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C17318" w14:textId="76D4700F" w:rsidR="00E8629F" w:rsidRPr="00687DBB" w:rsidRDefault="000A3AF3">
      <w:pPr>
        <w:pStyle w:val="ZA"/>
        <w:framePr w:wrap="notBeside"/>
      </w:pPr>
      <w:bookmarkStart w:id="0" w:name="page1"/>
      <w:bookmarkStart w:id="1" w:name="_GoBack"/>
      <w:bookmarkEnd w:id="1"/>
      <w:r w:rsidRPr="00687DBB">
        <w:rPr>
          <w:sz w:val="64"/>
        </w:rPr>
        <w:t>3GPP TR 23</w:t>
      </w:r>
      <w:r w:rsidR="00E8629F" w:rsidRPr="00687DBB">
        <w:rPr>
          <w:sz w:val="64"/>
        </w:rPr>
        <w:t>.</w:t>
      </w:r>
      <w:r w:rsidR="008E1AC5" w:rsidRPr="00687DBB">
        <w:rPr>
          <w:sz w:val="64"/>
        </w:rPr>
        <w:t>796</w:t>
      </w:r>
      <w:r w:rsidR="00E8629F" w:rsidRPr="00687DBB">
        <w:rPr>
          <w:sz w:val="64"/>
        </w:rPr>
        <w:t xml:space="preserve"> </w:t>
      </w:r>
      <w:del w:id="2" w:author="v100_vs_v200" w:date="2019-03-09T01:13:00Z">
        <w:r w:rsidR="00AC378B">
          <w:delText>V1</w:delText>
        </w:r>
      </w:del>
      <w:ins w:id="3" w:author="v100_vs_v200" w:date="2019-03-09T01:13:00Z">
        <w:r w:rsidR="00AC378B">
          <w:t>V</w:t>
        </w:r>
        <w:r w:rsidR="00387DDF">
          <w:t>2</w:t>
        </w:r>
      </w:ins>
      <w:r w:rsidRPr="00687DBB">
        <w:t>.</w:t>
      </w:r>
      <w:r w:rsidR="00387DDF">
        <w:t>0</w:t>
      </w:r>
      <w:r w:rsidRPr="00687DBB">
        <w:t>.</w:t>
      </w:r>
      <w:r w:rsidR="007B29A5" w:rsidRPr="00687DBB">
        <w:t>0</w:t>
      </w:r>
      <w:r w:rsidR="00E8629F" w:rsidRPr="00687DBB">
        <w:t xml:space="preserve"> </w:t>
      </w:r>
      <w:r w:rsidRPr="00687DBB">
        <w:rPr>
          <w:sz w:val="32"/>
        </w:rPr>
        <w:t>(</w:t>
      </w:r>
      <w:del w:id="4" w:author="v100_vs_v200" w:date="2019-03-09T01:13:00Z">
        <w:r w:rsidRPr="00687DBB">
          <w:rPr>
            <w:sz w:val="32"/>
          </w:rPr>
          <w:delText>2018-</w:delText>
        </w:r>
        <w:r w:rsidR="00522A6A" w:rsidRPr="00687DBB">
          <w:rPr>
            <w:sz w:val="32"/>
          </w:rPr>
          <w:delText>1</w:delText>
        </w:r>
        <w:r w:rsidR="00CC0E4B" w:rsidRPr="00687DBB">
          <w:rPr>
            <w:sz w:val="32"/>
          </w:rPr>
          <w:delText>2</w:delText>
        </w:r>
      </w:del>
      <w:ins w:id="5" w:author="v100_vs_v200" w:date="2019-03-09T01:13:00Z">
        <w:r w:rsidRPr="00687DBB">
          <w:rPr>
            <w:sz w:val="32"/>
          </w:rPr>
          <w:t>201</w:t>
        </w:r>
        <w:r w:rsidR="0009356A">
          <w:rPr>
            <w:sz w:val="32"/>
          </w:rPr>
          <w:t>9</w:t>
        </w:r>
        <w:r w:rsidRPr="00687DBB">
          <w:rPr>
            <w:sz w:val="32"/>
          </w:rPr>
          <w:t>-</w:t>
        </w:r>
        <w:r w:rsidR="0009356A">
          <w:rPr>
            <w:sz w:val="32"/>
          </w:rPr>
          <w:t>0</w:t>
        </w:r>
        <w:r w:rsidR="00FB16D5">
          <w:rPr>
            <w:sz w:val="32"/>
          </w:rPr>
          <w:t>3</w:t>
        </w:r>
      </w:ins>
      <w:r w:rsidR="00E8629F" w:rsidRPr="00687DBB">
        <w:rPr>
          <w:sz w:val="32"/>
        </w:rPr>
        <w:t>)</w:t>
      </w:r>
    </w:p>
    <w:p w14:paraId="21692508" w14:textId="77777777" w:rsidR="00E8629F" w:rsidRPr="00687DBB" w:rsidRDefault="00E8629F">
      <w:pPr>
        <w:pStyle w:val="ZB"/>
        <w:framePr w:wrap="notBeside"/>
      </w:pPr>
      <w:r w:rsidRPr="00687DBB">
        <w:t>Technical Report</w:t>
      </w:r>
    </w:p>
    <w:p w14:paraId="59BE580E" w14:textId="77777777" w:rsidR="00E8629F" w:rsidRPr="00687DBB" w:rsidRDefault="00E8629F">
      <w:pPr>
        <w:pStyle w:val="ZT"/>
        <w:framePr w:wrap="notBeside"/>
      </w:pPr>
      <w:r w:rsidRPr="00687DBB">
        <w:t>3</w:t>
      </w:r>
      <w:r w:rsidRPr="00687DBB">
        <w:rPr>
          <w:vertAlign w:val="superscript"/>
        </w:rPr>
        <w:t>rd</w:t>
      </w:r>
      <w:r w:rsidRPr="00687DBB">
        <w:t xml:space="preserve"> Generation Partnership Project;</w:t>
      </w:r>
    </w:p>
    <w:p w14:paraId="7644FB1B" w14:textId="77777777" w:rsidR="00E8629F" w:rsidRPr="00687DBB" w:rsidRDefault="000A3AF3">
      <w:pPr>
        <w:pStyle w:val="ZT"/>
        <w:framePr w:wrap="notBeside"/>
      </w:pPr>
      <w:r w:rsidRPr="00687DBB">
        <w:t>Technical Specification Group Services and System Aspects</w:t>
      </w:r>
      <w:r w:rsidR="00E8629F" w:rsidRPr="00687DBB">
        <w:t>;</w:t>
      </w:r>
    </w:p>
    <w:p w14:paraId="4F623BD6" w14:textId="77777777" w:rsidR="00E8629F" w:rsidRPr="00687DBB" w:rsidRDefault="000A3AF3">
      <w:pPr>
        <w:pStyle w:val="ZT"/>
        <w:framePr w:wrap="notBeside"/>
      </w:pPr>
      <w:r w:rsidRPr="00687DBB">
        <w:t xml:space="preserve">Study on </w:t>
      </w:r>
      <w:r w:rsidR="003D360B" w:rsidRPr="00687DBB">
        <w:t>a</w:t>
      </w:r>
      <w:r w:rsidRPr="00687DBB">
        <w:t xml:space="preserve">pplication </w:t>
      </w:r>
      <w:r w:rsidR="003D360B" w:rsidRPr="00687DBB">
        <w:t>a</w:t>
      </w:r>
      <w:r w:rsidRPr="00687DBB">
        <w:t>rchitecture for the Future Railway Mobile Communication System</w:t>
      </w:r>
      <w:r w:rsidR="003D360B" w:rsidRPr="00687DBB">
        <w:t xml:space="preserve"> (FRMCS)</w:t>
      </w:r>
      <w:r w:rsidR="00AB7A03" w:rsidRPr="00687DBB">
        <w:t xml:space="preserve"> </w:t>
      </w:r>
      <w:r w:rsidR="003D360B" w:rsidRPr="00687DBB">
        <w:t>P</w:t>
      </w:r>
      <w:r w:rsidR="00032A80" w:rsidRPr="00687DBB">
        <w:t>hase</w:t>
      </w:r>
      <w:r w:rsidR="00B1308D" w:rsidRPr="00687DBB">
        <w:t xml:space="preserve"> </w:t>
      </w:r>
      <w:r w:rsidR="00AB7A03" w:rsidRPr="00687DBB">
        <w:t>2</w:t>
      </w:r>
      <w:r w:rsidR="003D360B" w:rsidRPr="00687DBB">
        <w:t>;</w:t>
      </w:r>
    </w:p>
    <w:p w14:paraId="069E527E" w14:textId="77777777" w:rsidR="003D360B" w:rsidRPr="00687DBB" w:rsidRDefault="003D360B">
      <w:pPr>
        <w:pStyle w:val="ZT"/>
        <w:framePr w:wrap="notBeside"/>
      </w:pPr>
      <w:r w:rsidRPr="00687DBB">
        <w:t>Stage 2</w:t>
      </w:r>
    </w:p>
    <w:p w14:paraId="02CF65C6" w14:textId="77777777" w:rsidR="00E8629F" w:rsidRPr="00687DBB" w:rsidRDefault="00C56B20">
      <w:pPr>
        <w:pStyle w:val="ZT"/>
        <w:framePr w:wrap="notBeside"/>
        <w:rPr>
          <w:i/>
          <w:sz w:val="28"/>
        </w:rPr>
      </w:pPr>
      <w:r w:rsidRPr="00687DBB">
        <w:t>(</w:t>
      </w:r>
      <w:r w:rsidR="00E8629F" w:rsidRPr="00687DBB">
        <w:rPr>
          <w:rStyle w:val="ZGSM"/>
        </w:rPr>
        <w:t xml:space="preserve">Release </w:t>
      </w:r>
      <w:r w:rsidR="000266A0" w:rsidRPr="00687DBB">
        <w:rPr>
          <w:rStyle w:val="ZGSM"/>
        </w:rPr>
        <w:t>1</w:t>
      </w:r>
      <w:r w:rsidR="00266AB8" w:rsidRPr="00687DBB">
        <w:rPr>
          <w:rStyle w:val="ZGSM"/>
        </w:rPr>
        <w:t>6</w:t>
      </w:r>
      <w:r w:rsidRPr="00687DBB">
        <w:t>)</w:t>
      </w:r>
    </w:p>
    <w:p w14:paraId="698000AB" w14:textId="77777777" w:rsidR="00E8629F" w:rsidRPr="00687DBB" w:rsidRDefault="00E8629F">
      <w:pPr>
        <w:pStyle w:val="ZU"/>
        <w:framePr w:h="4929" w:hRule="exact" w:wrap="notBeside"/>
        <w:tabs>
          <w:tab w:val="right" w:pos="10206"/>
        </w:tabs>
        <w:jc w:val="left"/>
        <w:rPr>
          <w:color w:val="0000FF"/>
        </w:rPr>
      </w:pPr>
      <w:r w:rsidRPr="00687DBB">
        <w:rPr>
          <w:color w:val="0000FF"/>
        </w:rPr>
        <w:tab/>
      </w:r>
    </w:p>
    <w:p w14:paraId="6EA6929D" w14:textId="77777777" w:rsidR="00E8629F" w:rsidRPr="00687DBB" w:rsidRDefault="00E8629F">
      <w:pPr>
        <w:pStyle w:val="ZU"/>
        <w:framePr w:h="4929" w:hRule="exact" w:wrap="notBeside"/>
        <w:tabs>
          <w:tab w:val="right" w:pos="10206"/>
        </w:tabs>
        <w:jc w:val="left"/>
        <w:rPr>
          <w:color w:val="0000FF"/>
        </w:rPr>
      </w:pPr>
      <w:r w:rsidRPr="00687DBB">
        <w:rPr>
          <w:color w:val="0000FF"/>
        </w:rPr>
        <w:tab/>
      </w:r>
    </w:p>
    <w:p w14:paraId="0753707F" w14:textId="77777777" w:rsidR="00E8629F" w:rsidRPr="00687DBB" w:rsidRDefault="00E8629F">
      <w:pPr>
        <w:pStyle w:val="ZU"/>
        <w:framePr w:h="4929" w:hRule="exact" w:wrap="notBeside"/>
        <w:tabs>
          <w:tab w:val="right" w:pos="10206"/>
        </w:tabs>
        <w:jc w:val="left"/>
      </w:pPr>
      <w:r w:rsidRPr="00687DBB">
        <w:rPr>
          <w:color w:val="0000FF"/>
        </w:rPr>
        <w:tab/>
      </w:r>
    </w:p>
    <w:p w14:paraId="270F7B80" w14:textId="77777777" w:rsidR="00983910" w:rsidRPr="00687DBB" w:rsidRDefault="00983910" w:rsidP="00983910">
      <w:pPr>
        <w:pStyle w:val="ZU"/>
        <w:framePr w:h="4929" w:hRule="exact" w:wrap="notBeside"/>
        <w:tabs>
          <w:tab w:val="right" w:pos="10206"/>
        </w:tabs>
        <w:jc w:val="left"/>
      </w:pPr>
      <w:r w:rsidRPr="00687DBB">
        <w:rPr>
          <w:color w:val="0000FF"/>
        </w:rPr>
        <w:tab/>
      </w:r>
    </w:p>
    <w:p w14:paraId="18019C4B" w14:textId="501CE381" w:rsidR="00A72864" w:rsidRPr="00687DBB" w:rsidRDefault="00EB294A" w:rsidP="00450ADA">
      <w:pPr>
        <w:pStyle w:val="ZU"/>
        <w:framePr w:h="4929" w:hRule="exact" w:wrap="notBeside"/>
        <w:pBdr>
          <w:top w:val="none" w:sz="0" w:space="0" w:color="auto"/>
        </w:pBdr>
        <w:tabs>
          <w:tab w:val="right" w:pos="10206"/>
        </w:tabs>
        <w:jc w:val="left"/>
      </w:pPr>
      <w:r w:rsidRPr="00687DBB">
        <w:rPr>
          <w:i/>
        </w:rPr>
        <w:drawing>
          <wp:inline distT="0" distB="0" distL="0" distR="0" wp14:anchorId="63BF51EE" wp14:editId="20A0B3C2">
            <wp:extent cx="1209675"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r w:rsidR="00A72864" w:rsidRPr="00687DBB">
        <w:rPr>
          <w:color w:val="0000FF"/>
        </w:rPr>
        <w:tab/>
      </w:r>
      <w:r w:rsidRPr="00687DBB">
        <w:drawing>
          <wp:inline distT="0" distB="0" distL="0" distR="0" wp14:anchorId="301FD3F4" wp14:editId="00A6CC5E">
            <wp:extent cx="1624965"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4965" cy="949325"/>
                    </a:xfrm>
                    <a:prstGeom prst="rect">
                      <a:avLst/>
                    </a:prstGeom>
                    <a:noFill/>
                    <a:ln>
                      <a:noFill/>
                    </a:ln>
                  </pic:spPr>
                </pic:pic>
              </a:graphicData>
            </a:graphic>
          </wp:inline>
        </w:drawing>
      </w:r>
    </w:p>
    <w:p w14:paraId="10D5A4F8" w14:textId="77777777" w:rsidR="00E8629F" w:rsidRPr="00687DBB" w:rsidRDefault="00450ADA" w:rsidP="000A3AF3">
      <w:pPr>
        <w:pStyle w:val="ZU"/>
        <w:framePr w:h="4929" w:hRule="exact" w:wrap="notBeside"/>
        <w:pBdr>
          <w:top w:val="none" w:sz="0" w:space="0" w:color="auto"/>
        </w:pBdr>
        <w:tabs>
          <w:tab w:val="right" w:pos="10206"/>
        </w:tabs>
        <w:jc w:val="left"/>
      </w:pPr>
      <w:r w:rsidRPr="00687DBB">
        <w:rPr>
          <w:i/>
        </w:rPr>
        <w:t xml:space="preserve">  </w:t>
      </w:r>
    </w:p>
    <w:p w14:paraId="6F2668A7" w14:textId="77777777" w:rsidR="00E8629F" w:rsidRPr="00687DBB" w:rsidRDefault="00E8629F">
      <w:pPr>
        <w:framePr w:h="1636" w:hRule="exact" w:wrap="notBeside" w:vAnchor="page" w:hAnchor="margin" w:y="15121"/>
        <w:rPr>
          <w:sz w:val="16"/>
        </w:rPr>
      </w:pPr>
      <w:r w:rsidRPr="00687DBB">
        <w:rPr>
          <w:sz w:val="16"/>
        </w:rPr>
        <w:t>The present document has been developed within the 3</w:t>
      </w:r>
      <w:r w:rsidR="00707941" w:rsidRPr="00687DBB">
        <w:rPr>
          <w:sz w:val="16"/>
          <w:vertAlign w:val="superscript"/>
        </w:rPr>
        <w:t>rd</w:t>
      </w:r>
      <w:r w:rsidRPr="00687DBB">
        <w:rPr>
          <w:sz w:val="16"/>
        </w:rPr>
        <w:t xml:space="preserve"> Generation Partnership Project (3GPP</w:t>
      </w:r>
      <w:r w:rsidRPr="00687DBB">
        <w:rPr>
          <w:sz w:val="16"/>
          <w:vertAlign w:val="superscript"/>
        </w:rPr>
        <w:t xml:space="preserve"> TM</w:t>
      </w:r>
      <w:r w:rsidRPr="00687DBB">
        <w:rPr>
          <w:sz w:val="16"/>
        </w:rPr>
        <w:t>) and may be further elaborated for the purposes of 3GPP.</w:t>
      </w:r>
      <w:r w:rsidRPr="00687DBB">
        <w:rPr>
          <w:sz w:val="16"/>
        </w:rPr>
        <w:br/>
        <w:t>The present document has not been subject to any approval process by the 3GPP</w:t>
      </w:r>
      <w:r w:rsidRPr="00687DBB">
        <w:rPr>
          <w:sz w:val="16"/>
          <w:vertAlign w:val="superscript"/>
        </w:rPr>
        <w:t xml:space="preserve"> </w:t>
      </w:r>
      <w:r w:rsidRPr="00687DBB">
        <w:rPr>
          <w:sz w:val="16"/>
        </w:rPr>
        <w:t>Organizational Partners and shall not be implemented.</w:t>
      </w:r>
      <w:r w:rsidRPr="00687DBB">
        <w:rPr>
          <w:sz w:val="16"/>
        </w:rPr>
        <w:br/>
        <w:t xml:space="preserve">This </w:t>
      </w:r>
      <w:r w:rsidR="000D6CFC" w:rsidRPr="00687DBB">
        <w:rPr>
          <w:sz w:val="16"/>
        </w:rPr>
        <w:t>Report</w:t>
      </w:r>
      <w:r w:rsidRPr="00687DBB">
        <w:rPr>
          <w:sz w:val="16"/>
        </w:rPr>
        <w:t xml:space="preserve"> is provided for future development work within 3GPP</w:t>
      </w:r>
      <w:r w:rsidRPr="00687DBB">
        <w:rPr>
          <w:sz w:val="16"/>
          <w:vertAlign w:val="superscript"/>
        </w:rPr>
        <w:t xml:space="preserve"> </w:t>
      </w:r>
      <w:r w:rsidRPr="00687DBB">
        <w:rPr>
          <w:sz w:val="16"/>
        </w:rPr>
        <w:t>only. The Organizational Partners accept no liability for any use of this Specification.</w:t>
      </w:r>
      <w:r w:rsidRPr="00687DBB">
        <w:rPr>
          <w:sz w:val="16"/>
        </w:rPr>
        <w:br/>
        <w:t xml:space="preserve">Specifications and </w:t>
      </w:r>
      <w:r w:rsidR="000D6CFC" w:rsidRPr="00687DBB">
        <w:rPr>
          <w:sz w:val="16"/>
        </w:rPr>
        <w:t>Reports</w:t>
      </w:r>
      <w:r w:rsidRPr="00687DBB">
        <w:rPr>
          <w:sz w:val="16"/>
        </w:rPr>
        <w:t xml:space="preserve"> for implementation of the 3GPP</w:t>
      </w:r>
      <w:r w:rsidRPr="00687DBB">
        <w:rPr>
          <w:sz w:val="16"/>
          <w:vertAlign w:val="superscript"/>
        </w:rPr>
        <w:t xml:space="preserve"> TM</w:t>
      </w:r>
      <w:r w:rsidRPr="00687DBB">
        <w:rPr>
          <w:sz w:val="16"/>
        </w:rPr>
        <w:t xml:space="preserve"> system should be obtained via the 3GPP Organizational Partners' Publications Offices.</w:t>
      </w:r>
    </w:p>
    <w:p w14:paraId="2F89AF1A" w14:textId="77777777" w:rsidR="00E8629F" w:rsidRPr="00687DBB" w:rsidRDefault="00E8629F">
      <w:pPr>
        <w:pStyle w:val="ZV"/>
        <w:framePr w:wrap="notBeside"/>
      </w:pPr>
    </w:p>
    <w:p w14:paraId="500F4998" w14:textId="77777777" w:rsidR="00E8629F" w:rsidRPr="00687DBB" w:rsidRDefault="00E8629F"/>
    <w:bookmarkEnd w:id="0"/>
    <w:p w14:paraId="75871B31" w14:textId="77777777" w:rsidR="00E8629F" w:rsidRPr="00687DBB" w:rsidRDefault="00E8629F">
      <w:pPr>
        <w:sectPr w:rsidR="00E8629F" w:rsidRPr="00687DBB">
          <w:headerReference w:type="default" r:id="rId10"/>
          <w:footerReference w:type="default" r:id="rId11"/>
          <w:footnotePr>
            <w:numRestart w:val="eachSect"/>
          </w:footnotePr>
          <w:pgSz w:w="11907" w:h="16840"/>
          <w:pgMar w:top="2268" w:right="851" w:bottom="10773" w:left="851" w:header="0" w:footer="0" w:gutter="0"/>
          <w:cols w:space="720"/>
        </w:sectPr>
      </w:pPr>
    </w:p>
    <w:p w14:paraId="5B2B11DF" w14:textId="77777777" w:rsidR="00E8629F" w:rsidRPr="00687DBB" w:rsidRDefault="00E8629F">
      <w:bookmarkStart w:id="6" w:name="page2"/>
    </w:p>
    <w:p w14:paraId="1E598795" w14:textId="77777777" w:rsidR="00E8629F" w:rsidRPr="00687DBB" w:rsidRDefault="00E8629F">
      <w:pPr>
        <w:pStyle w:val="FP"/>
        <w:framePr w:wrap="notBeside" w:hAnchor="margin" w:y="1419"/>
        <w:pBdr>
          <w:bottom w:val="single" w:sz="6" w:space="1" w:color="auto"/>
        </w:pBdr>
        <w:spacing w:before="240"/>
        <w:ind w:left="2835" w:right="2835"/>
        <w:jc w:val="center"/>
      </w:pPr>
      <w:r w:rsidRPr="00687DBB">
        <w:t>Keywords</w:t>
      </w:r>
    </w:p>
    <w:p w14:paraId="6BB3245C" w14:textId="77777777" w:rsidR="00E8629F" w:rsidRPr="00687DBB" w:rsidRDefault="00E8629F">
      <w:pPr>
        <w:pStyle w:val="FP"/>
        <w:framePr w:wrap="notBeside" w:hAnchor="margin" w:y="1419"/>
        <w:ind w:left="2835" w:right="2835"/>
        <w:jc w:val="center"/>
        <w:rPr>
          <w:rFonts w:ascii="Arial" w:hAnsi="Arial"/>
          <w:sz w:val="18"/>
        </w:rPr>
      </w:pPr>
      <w:r w:rsidRPr="00687DBB">
        <w:rPr>
          <w:rFonts w:ascii="Arial" w:hAnsi="Arial"/>
          <w:sz w:val="18"/>
        </w:rPr>
        <w:t>&lt;</w:t>
      </w:r>
      <w:r w:rsidR="00266AB8" w:rsidRPr="00687DBB">
        <w:rPr>
          <w:rFonts w:ascii="Arial" w:hAnsi="Arial"/>
          <w:sz w:val="18"/>
        </w:rPr>
        <w:t>FRMCS, MONASTERY</w:t>
      </w:r>
      <w:r w:rsidRPr="00687DBB">
        <w:rPr>
          <w:rFonts w:ascii="Arial" w:hAnsi="Arial"/>
          <w:sz w:val="18"/>
        </w:rPr>
        <w:t>&gt;</w:t>
      </w:r>
    </w:p>
    <w:p w14:paraId="5286D754" w14:textId="77777777" w:rsidR="00E8629F" w:rsidRPr="00687DBB" w:rsidRDefault="00E8629F"/>
    <w:p w14:paraId="19FF9FBD" w14:textId="77777777" w:rsidR="00E8629F" w:rsidRPr="00687DBB" w:rsidRDefault="00E8629F">
      <w:pPr>
        <w:pStyle w:val="FP"/>
        <w:framePr w:wrap="notBeside" w:hAnchor="margin" w:yAlign="center"/>
        <w:spacing w:after="240"/>
        <w:ind w:left="2835" w:right="2835"/>
        <w:jc w:val="center"/>
        <w:rPr>
          <w:rFonts w:ascii="Arial" w:hAnsi="Arial"/>
          <w:b/>
          <w:i/>
        </w:rPr>
      </w:pPr>
      <w:r w:rsidRPr="00687DBB">
        <w:rPr>
          <w:rFonts w:ascii="Arial" w:hAnsi="Arial"/>
          <w:b/>
          <w:i/>
        </w:rPr>
        <w:t>3GPP</w:t>
      </w:r>
    </w:p>
    <w:p w14:paraId="7E9FD08D" w14:textId="77777777" w:rsidR="00E8629F" w:rsidRPr="00687DBB" w:rsidRDefault="00E8629F">
      <w:pPr>
        <w:pStyle w:val="FP"/>
        <w:framePr w:wrap="notBeside" w:hAnchor="margin" w:yAlign="center"/>
        <w:pBdr>
          <w:bottom w:val="single" w:sz="6" w:space="1" w:color="auto"/>
        </w:pBdr>
        <w:ind w:left="2835" w:right="2835"/>
        <w:jc w:val="center"/>
      </w:pPr>
      <w:r w:rsidRPr="00687DBB">
        <w:t>Postal address</w:t>
      </w:r>
    </w:p>
    <w:p w14:paraId="5410A895" w14:textId="77777777" w:rsidR="00E8629F" w:rsidRPr="00687DBB" w:rsidRDefault="00E8629F">
      <w:pPr>
        <w:pStyle w:val="FP"/>
        <w:framePr w:wrap="notBeside" w:hAnchor="margin" w:yAlign="center"/>
        <w:ind w:left="2835" w:right="2835"/>
        <w:jc w:val="center"/>
        <w:rPr>
          <w:rFonts w:ascii="Arial" w:hAnsi="Arial"/>
          <w:sz w:val="18"/>
        </w:rPr>
      </w:pPr>
    </w:p>
    <w:p w14:paraId="1E20439B" w14:textId="77777777" w:rsidR="00E8629F" w:rsidRPr="00687DBB" w:rsidRDefault="00E8629F">
      <w:pPr>
        <w:pStyle w:val="FP"/>
        <w:framePr w:wrap="notBeside" w:hAnchor="margin" w:yAlign="center"/>
        <w:pBdr>
          <w:bottom w:val="single" w:sz="6" w:space="1" w:color="auto"/>
        </w:pBdr>
        <w:spacing w:before="240"/>
        <w:ind w:left="2835" w:right="2835"/>
        <w:jc w:val="center"/>
        <w:rPr>
          <w:lang w:val="fr-FR"/>
        </w:rPr>
      </w:pPr>
      <w:r w:rsidRPr="00687DBB">
        <w:rPr>
          <w:lang w:val="fr-FR"/>
        </w:rPr>
        <w:t>3GPP support office address</w:t>
      </w:r>
    </w:p>
    <w:p w14:paraId="56CE653A" w14:textId="77777777" w:rsidR="00E8629F" w:rsidRPr="00687DBB" w:rsidRDefault="00E8629F">
      <w:pPr>
        <w:pStyle w:val="FP"/>
        <w:framePr w:wrap="notBeside" w:hAnchor="margin" w:yAlign="center"/>
        <w:ind w:left="2835" w:right="2835"/>
        <w:jc w:val="center"/>
        <w:rPr>
          <w:rFonts w:ascii="Arial" w:hAnsi="Arial"/>
          <w:sz w:val="18"/>
          <w:lang w:val="fr-FR"/>
        </w:rPr>
      </w:pPr>
      <w:r w:rsidRPr="00687DBB">
        <w:rPr>
          <w:rFonts w:ascii="Arial" w:hAnsi="Arial"/>
          <w:sz w:val="18"/>
          <w:lang w:val="fr-FR"/>
        </w:rPr>
        <w:t xml:space="preserve">650 Route des Lucioles </w:t>
      </w:r>
      <w:r w:rsidR="007B29A5" w:rsidRPr="00687DBB">
        <w:rPr>
          <w:rFonts w:ascii="Arial" w:hAnsi="Arial"/>
          <w:sz w:val="18"/>
          <w:lang w:val="fr-FR"/>
        </w:rPr>
        <w:t>–</w:t>
      </w:r>
      <w:r w:rsidRPr="00687DBB">
        <w:rPr>
          <w:rFonts w:ascii="Arial" w:hAnsi="Arial"/>
          <w:sz w:val="18"/>
          <w:lang w:val="fr-FR"/>
        </w:rPr>
        <w:t xml:space="preserve"> Sophia Antipolis</w:t>
      </w:r>
    </w:p>
    <w:p w14:paraId="470E4CB1" w14:textId="77777777" w:rsidR="00E8629F" w:rsidRPr="00687DBB" w:rsidRDefault="00E8629F">
      <w:pPr>
        <w:pStyle w:val="FP"/>
        <w:framePr w:wrap="notBeside" w:hAnchor="margin" w:yAlign="center"/>
        <w:ind w:left="2835" w:right="2835"/>
        <w:jc w:val="center"/>
        <w:rPr>
          <w:rFonts w:ascii="Arial" w:hAnsi="Arial"/>
          <w:sz w:val="18"/>
          <w:lang w:val="fr-FR"/>
        </w:rPr>
      </w:pPr>
      <w:r w:rsidRPr="00687DBB">
        <w:rPr>
          <w:rFonts w:ascii="Arial" w:hAnsi="Arial"/>
          <w:sz w:val="18"/>
          <w:lang w:val="fr-FR"/>
        </w:rPr>
        <w:t xml:space="preserve">Valbonne </w:t>
      </w:r>
      <w:r w:rsidR="007B29A5" w:rsidRPr="00687DBB">
        <w:rPr>
          <w:rFonts w:ascii="Arial" w:hAnsi="Arial"/>
          <w:sz w:val="18"/>
          <w:lang w:val="fr-FR"/>
        </w:rPr>
        <w:t>–</w:t>
      </w:r>
      <w:r w:rsidRPr="00687DBB">
        <w:rPr>
          <w:rFonts w:ascii="Arial" w:hAnsi="Arial"/>
          <w:sz w:val="18"/>
          <w:lang w:val="fr-FR"/>
        </w:rPr>
        <w:t xml:space="preserve"> </w:t>
      </w:r>
      <w:r w:rsidR="007B29A5" w:rsidRPr="00687DBB">
        <w:rPr>
          <w:rFonts w:ascii="Arial" w:hAnsi="Arial"/>
          <w:sz w:val="18"/>
          <w:lang w:val="fr-FR"/>
        </w:rPr>
        <w:t>France</w:t>
      </w:r>
    </w:p>
    <w:p w14:paraId="0AA10E5A" w14:textId="77777777" w:rsidR="00E8629F" w:rsidRPr="00687DBB" w:rsidRDefault="00E8629F">
      <w:pPr>
        <w:pStyle w:val="FP"/>
        <w:framePr w:wrap="notBeside" w:hAnchor="margin" w:yAlign="center"/>
        <w:spacing w:after="20"/>
        <w:ind w:left="2835" w:right="2835"/>
        <w:jc w:val="center"/>
        <w:rPr>
          <w:rFonts w:ascii="Arial" w:hAnsi="Arial"/>
          <w:sz w:val="18"/>
        </w:rPr>
      </w:pPr>
      <w:r w:rsidRPr="00687DBB">
        <w:rPr>
          <w:rFonts w:ascii="Arial" w:hAnsi="Arial"/>
          <w:sz w:val="18"/>
        </w:rPr>
        <w:t>Tel.: +33 4 92 94 42 00 Fax: +33 4 93 65 47 16</w:t>
      </w:r>
    </w:p>
    <w:p w14:paraId="5FB04352" w14:textId="77777777" w:rsidR="007B29A5" w:rsidRPr="00687DBB" w:rsidRDefault="00B27F18" w:rsidP="00B27F18">
      <w:pPr>
        <w:pStyle w:val="FP"/>
        <w:framePr w:wrap="notBeside" w:hAnchor="margin" w:yAlign="center"/>
        <w:pBdr>
          <w:bottom w:val="single" w:sz="6" w:space="1" w:color="auto"/>
        </w:pBdr>
        <w:spacing w:before="240"/>
        <w:ind w:left="2835" w:right="2835"/>
        <w:jc w:val="center"/>
      </w:pPr>
      <w:r w:rsidRPr="00687DBB">
        <w:t>Int</w:t>
      </w:r>
      <w:r w:rsidR="007B29A5" w:rsidRPr="00687DBB">
        <w:fldChar w:fldCharType="begin"/>
      </w:r>
      <w:r w:rsidR="007B29A5" w:rsidRPr="00687DBB">
        <w:instrText xml:space="preserve"> HYPERLINK "ernet</w:instrText>
      </w:r>
    </w:p>
    <w:p w14:paraId="08139C93" w14:textId="77777777" w:rsidR="007B29A5" w:rsidRPr="00687DBB" w:rsidRDefault="007B29A5" w:rsidP="00B27F18">
      <w:pPr>
        <w:pStyle w:val="FP"/>
        <w:framePr w:wrap="notBeside" w:hAnchor="margin" w:yAlign="center"/>
        <w:pBdr>
          <w:bottom w:val="single" w:sz="6" w:space="1" w:color="auto"/>
        </w:pBdr>
        <w:spacing w:before="240"/>
        <w:ind w:left="2835" w:right="2835"/>
        <w:jc w:val="center"/>
        <w:rPr>
          <w:rStyle w:val="Hyperlink"/>
          <w:color w:val="auto"/>
          <w:u w:val="none"/>
        </w:rPr>
      </w:pPr>
      <w:r w:rsidRPr="00687DBB">
        <w:rPr>
          <w:rFonts w:ascii="Arial" w:hAnsi="Arial"/>
          <w:sz w:val="18"/>
        </w:rPr>
        <w:instrText>http</w:instrText>
      </w:r>
      <w:r w:rsidRPr="00687DBB">
        <w:instrText xml:space="preserve">" </w:instrText>
      </w:r>
      <w:r w:rsidRPr="00687DBB">
        <w:fldChar w:fldCharType="separate"/>
      </w:r>
      <w:r w:rsidRPr="00687DBB">
        <w:rPr>
          <w:rStyle w:val="Hyperlink"/>
          <w:color w:val="auto"/>
          <w:u w:val="none"/>
        </w:rPr>
        <w:t>ernet</w:t>
      </w:r>
    </w:p>
    <w:p w14:paraId="736A6993" w14:textId="77777777" w:rsidR="00B27F18" w:rsidRPr="00687DBB" w:rsidRDefault="007B29A5" w:rsidP="00B27F18">
      <w:pPr>
        <w:pStyle w:val="FP"/>
        <w:framePr w:wrap="notBeside" w:hAnchor="margin" w:yAlign="center"/>
        <w:ind w:left="2835" w:right="2835"/>
        <w:jc w:val="center"/>
        <w:rPr>
          <w:rFonts w:ascii="Arial" w:hAnsi="Arial"/>
          <w:sz w:val="18"/>
        </w:rPr>
      </w:pPr>
      <w:r w:rsidRPr="00687DBB">
        <w:rPr>
          <w:rStyle w:val="Hyperlink"/>
          <w:rFonts w:ascii="Arial" w:hAnsi="Arial"/>
          <w:color w:val="auto"/>
          <w:sz w:val="18"/>
          <w:u w:val="none"/>
        </w:rPr>
        <w:t>http</w:t>
      </w:r>
      <w:r w:rsidRPr="00687DBB">
        <w:fldChar w:fldCharType="end"/>
      </w:r>
      <w:r w:rsidR="00B27F18" w:rsidRPr="00687DBB">
        <w:rPr>
          <w:rFonts w:ascii="Arial" w:hAnsi="Arial"/>
          <w:sz w:val="18"/>
        </w:rPr>
        <w:t>://www.3gpp.org</w:t>
      </w:r>
    </w:p>
    <w:p w14:paraId="546112C1" w14:textId="77777777" w:rsidR="00E8629F" w:rsidRPr="00687DBB" w:rsidRDefault="00E8629F"/>
    <w:p w14:paraId="2B1954C0" w14:textId="77777777" w:rsidR="00E8629F" w:rsidRPr="00687DBB"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687DBB">
        <w:rPr>
          <w:rFonts w:ascii="Arial" w:hAnsi="Arial"/>
          <w:b/>
          <w:i/>
          <w:noProof/>
        </w:rPr>
        <w:t>Copyright Notification</w:t>
      </w:r>
    </w:p>
    <w:p w14:paraId="05D50D0A" w14:textId="77777777" w:rsidR="00E8629F" w:rsidRPr="00687DBB" w:rsidRDefault="00E8629F">
      <w:pPr>
        <w:pStyle w:val="FP"/>
        <w:framePr w:h="3057" w:hRule="exact" w:wrap="notBeside" w:vAnchor="page" w:hAnchor="margin" w:y="12605"/>
        <w:jc w:val="center"/>
        <w:rPr>
          <w:noProof/>
        </w:rPr>
      </w:pPr>
      <w:r w:rsidRPr="00687DBB">
        <w:rPr>
          <w:noProof/>
        </w:rPr>
        <w:t>No part may be reproduced except as authorized by written permission.</w:t>
      </w:r>
      <w:r w:rsidRPr="00687DBB">
        <w:rPr>
          <w:noProof/>
        </w:rPr>
        <w:br/>
        <w:t>The copyright and the foregoing restriction extend to reproduction in all media.</w:t>
      </w:r>
    </w:p>
    <w:p w14:paraId="5961F074" w14:textId="77777777" w:rsidR="00E8629F" w:rsidRPr="00687DBB" w:rsidRDefault="00E8629F">
      <w:pPr>
        <w:pStyle w:val="FP"/>
        <w:framePr w:h="3057" w:hRule="exact" w:wrap="notBeside" w:vAnchor="page" w:hAnchor="margin" w:y="12605"/>
        <w:jc w:val="center"/>
        <w:rPr>
          <w:noProof/>
        </w:rPr>
      </w:pPr>
    </w:p>
    <w:p w14:paraId="1D527858" w14:textId="4EDBD5CD" w:rsidR="00E8629F" w:rsidRPr="00687DBB" w:rsidRDefault="00E8629F">
      <w:pPr>
        <w:pStyle w:val="FP"/>
        <w:framePr w:h="3057" w:hRule="exact" w:wrap="notBeside" w:vAnchor="page" w:hAnchor="margin" w:y="12605"/>
        <w:jc w:val="center"/>
        <w:rPr>
          <w:noProof/>
          <w:sz w:val="18"/>
        </w:rPr>
      </w:pPr>
      <w:r w:rsidRPr="00687DBB">
        <w:rPr>
          <w:noProof/>
          <w:sz w:val="18"/>
        </w:rPr>
        <w:t xml:space="preserve">© </w:t>
      </w:r>
      <w:del w:id="7" w:author="v100_vs_v200" w:date="2019-03-09T01:13:00Z">
        <w:r w:rsidRPr="00687DBB">
          <w:rPr>
            <w:noProof/>
            <w:sz w:val="18"/>
          </w:rPr>
          <w:delText>20</w:delText>
        </w:r>
        <w:r w:rsidR="00214FBD" w:rsidRPr="00687DBB">
          <w:rPr>
            <w:noProof/>
            <w:sz w:val="18"/>
          </w:rPr>
          <w:delText>1</w:delText>
        </w:r>
        <w:r w:rsidR="00D63B65" w:rsidRPr="00687DBB">
          <w:rPr>
            <w:noProof/>
            <w:sz w:val="18"/>
          </w:rPr>
          <w:delText>8</w:delText>
        </w:r>
      </w:del>
      <w:ins w:id="8" w:author="v100_vs_v200" w:date="2019-03-09T01:13:00Z">
        <w:r w:rsidRPr="00687DBB">
          <w:rPr>
            <w:noProof/>
            <w:sz w:val="18"/>
          </w:rPr>
          <w:t>20</w:t>
        </w:r>
        <w:r w:rsidR="00214FBD" w:rsidRPr="00687DBB">
          <w:rPr>
            <w:noProof/>
            <w:sz w:val="18"/>
          </w:rPr>
          <w:t>1</w:t>
        </w:r>
        <w:r w:rsidR="00F76B98">
          <w:rPr>
            <w:noProof/>
            <w:sz w:val="18"/>
          </w:rPr>
          <w:t>9</w:t>
        </w:r>
      </w:ins>
      <w:r w:rsidRPr="00687DBB">
        <w:rPr>
          <w:noProof/>
          <w:sz w:val="18"/>
        </w:rPr>
        <w:t>, 3GPP Organizational Partners (ARIB, ATIS, CCSA, ETSI,</w:t>
      </w:r>
      <w:r w:rsidR="000266A0" w:rsidRPr="00687DBB">
        <w:rPr>
          <w:noProof/>
          <w:sz w:val="18"/>
        </w:rPr>
        <w:t xml:space="preserve"> TSDSI,</w:t>
      </w:r>
      <w:r w:rsidRPr="00687DBB">
        <w:rPr>
          <w:noProof/>
          <w:sz w:val="18"/>
        </w:rPr>
        <w:t xml:space="preserve"> TTA, TTC).</w:t>
      </w:r>
      <w:bookmarkStart w:id="9" w:name="copyrightaddon"/>
      <w:bookmarkEnd w:id="9"/>
    </w:p>
    <w:p w14:paraId="7FDF9883" w14:textId="77777777" w:rsidR="00E8629F" w:rsidRPr="00687DBB" w:rsidRDefault="00E8629F">
      <w:pPr>
        <w:pStyle w:val="FP"/>
        <w:framePr w:h="3057" w:hRule="exact" w:wrap="notBeside" w:vAnchor="page" w:hAnchor="margin" w:y="12605"/>
        <w:jc w:val="center"/>
        <w:rPr>
          <w:noProof/>
          <w:sz w:val="18"/>
        </w:rPr>
      </w:pPr>
      <w:r w:rsidRPr="00687DBB">
        <w:rPr>
          <w:noProof/>
          <w:sz w:val="18"/>
        </w:rPr>
        <w:t>All rights reserved.</w:t>
      </w:r>
    </w:p>
    <w:p w14:paraId="3FEAE3E8" w14:textId="77777777" w:rsidR="00983910" w:rsidRPr="00687DBB" w:rsidRDefault="00983910">
      <w:pPr>
        <w:pStyle w:val="FP"/>
        <w:framePr w:h="3057" w:hRule="exact" w:wrap="notBeside" w:vAnchor="page" w:hAnchor="margin" w:y="12605"/>
        <w:rPr>
          <w:noProof/>
          <w:sz w:val="18"/>
        </w:rPr>
      </w:pPr>
    </w:p>
    <w:p w14:paraId="3136211C" w14:textId="77777777" w:rsidR="00E8629F" w:rsidRPr="00687DBB" w:rsidRDefault="00E8629F">
      <w:pPr>
        <w:pStyle w:val="FP"/>
        <w:framePr w:h="3057" w:hRule="exact" w:wrap="notBeside" w:vAnchor="page" w:hAnchor="margin" w:y="12605"/>
        <w:rPr>
          <w:noProof/>
          <w:sz w:val="18"/>
        </w:rPr>
      </w:pPr>
      <w:r w:rsidRPr="00687DBB">
        <w:rPr>
          <w:noProof/>
          <w:sz w:val="18"/>
        </w:rPr>
        <w:t>UMTS™ is a Trade Mark of ETSI registered for the benefit of its members</w:t>
      </w:r>
    </w:p>
    <w:p w14:paraId="04A1033F" w14:textId="77777777" w:rsidR="00E8629F" w:rsidRPr="00687DBB" w:rsidRDefault="00E8629F">
      <w:pPr>
        <w:pStyle w:val="FP"/>
        <w:framePr w:h="3057" w:hRule="exact" w:wrap="notBeside" w:vAnchor="page" w:hAnchor="margin" w:y="12605"/>
        <w:rPr>
          <w:noProof/>
          <w:sz w:val="18"/>
        </w:rPr>
      </w:pPr>
      <w:r w:rsidRPr="00687DBB">
        <w:rPr>
          <w:noProof/>
          <w:sz w:val="18"/>
        </w:rPr>
        <w:t>3GPP™ is a Trade Mark of ETSI registered for the benefit of its Members and of the 3GPP Organizational Partners</w:t>
      </w:r>
      <w:r w:rsidRPr="00687DBB">
        <w:rPr>
          <w:noProof/>
          <w:sz w:val="18"/>
        </w:rPr>
        <w:br/>
        <w:t>LTE™ is a Trade Mark of ETSI registered for the benefit of its Members and of the 3GPP Organizational Partners</w:t>
      </w:r>
    </w:p>
    <w:p w14:paraId="300633B9" w14:textId="77777777" w:rsidR="00E8629F" w:rsidRPr="00687DBB" w:rsidRDefault="00E8629F">
      <w:pPr>
        <w:pStyle w:val="FP"/>
        <w:framePr w:h="3057" w:hRule="exact" w:wrap="notBeside" w:vAnchor="page" w:hAnchor="margin" w:y="12605"/>
        <w:rPr>
          <w:noProof/>
          <w:sz w:val="18"/>
        </w:rPr>
      </w:pPr>
      <w:r w:rsidRPr="00687DBB">
        <w:rPr>
          <w:noProof/>
          <w:sz w:val="18"/>
        </w:rPr>
        <w:t>GSM® and the GSM logo are registered and owned by the GSM Association</w:t>
      </w:r>
    </w:p>
    <w:p w14:paraId="78FAFDA5" w14:textId="77777777" w:rsidR="00E8629F" w:rsidRPr="00687DBB" w:rsidRDefault="00E8629F"/>
    <w:bookmarkEnd w:id="6"/>
    <w:p w14:paraId="4FE1A10C" w14:textId="77777777" w:rsidR="00E8629F" w:rsidRPr="00687DBB" w:rsidRDefault="00E8629F">
      <w:pPr>
        <w:pStyle w:val="TT"/>
      </w:pPr>
      <w:r w:rsidRPr="00687DBB">
        <w:br w:type="page"/>
      </w:r>
      <w:r w:rsidRPr="00687DBB">
        <w:lastRenderedPageBreak/>
        <w:t>Contents</w:t>
      </w:r>
    </w:p>
    <w:p w14:paraId="1DEC17D0" w14:textId="62A5F81B" w:rsidR="00797319" w:rsidRPr="00CB44B5" w:rsidRDefault="00235394">
      <w:pPr>
        <w:pStyle w:val="TOC1"/>
        <w:rPr>
          <w:rFonts w:ascii="Calibri" w:hAnsi="Calibri"/>
          <w:lang w:val="en-US"/>
          <w:rPrChange w:id="10" w:author="v100_vs_v200" w:date="2019-03-09T01:13:00Z">
            <w:rPr>
              <w:rFonts w:ascii="Calibri" w:hAnsi="Calibri"/>
            </w:rPr>
          </w:rPrChange>
        </w:rPr>
      </w:pPr>
      <w:r w:rsidRPr="00687DBB">
        <w:fldChar w:fldCharType="begin"/>
      </w:r>
      <w:r w:rsidRPr="00687DBB">
        <w:instrText xml:space="preserve"> TOC \o "1-9" </w:instrText>
      </w:r>
      <w:r w:rsidRPr="00687DBB">
        <w:fldChar w:fldCharType="separate"/>
      </w:r>
      <w:r w:rsidR="00797319">
        <w:t>Foreword</w:t>
      </w:r>
      <w:r w:rsidR="00797319">
        <w:tab/>
      </w:r>
      <w:r w:rsidR="00797319">
        <w:fldChar w:fldCharType="begin"/>
      </w:r>
      <w:r w:rsidR="00797319">
        <w:instrText xml:space="preserve"> PAGEREF _</w:instrText>
      </w:r>
      <w:del w:id="11" w:author="v100_vs_v200" w:date="2019-03-09T01:13:00Z">
        <w:r w:rsidR="00F451D0">
          <w:delInstrText>Toc531786319</w:delInstrText>
        </w:r>
      </w:del>
      <w:ins w:id="12" w:author="v100_vs_v200" w:date="2019-03-09T01:13:00Z">
        <w:r w:rsidR="00797319">
          <w:instrText>Toc2688772</w:instrText>
        </w:r>
      </w:ins>
      <w:r w:rsidR="00797319">
        <w:instrText xml:space="preserve"> \h </w:instrText>
      </w:r>
      <w:r w:rsidR="00797319">
        <w:fldChar w:fldCharType="separate"/>
      </w:r>
      <w:r w:rsidR="00A73E2E">
        <w:t>14</w:t>
      </w:r>
      <w:r w:rsidR="00797319">
        <w:fldChar w:fldCharType="end"/>
      </w:r>
    </w:p>
    <w:p w14:paraId="055A40DC" w14:textId="142C0D76" w:rsidR="00797319" w:rsidRPr="00CB44B5" w:rsidRDefault="00797319">
      <w:pPr>
        <w:pStyle w:val="TOC1"/>
        <w:rPr>
          <w:rFonts w:ascii="Calibri" w:hAnsi="Calibri"/>
          <w:lang w:val="en-US"/>
          <w:rPrChange w:id="13" w:author="v100_vs_v200" w:date="2019-03-09T01:13:00Z">
            <w:rPr>
              <w:rFonts w:ascii="Calibri" w:hAnsi="Calibri"/>
            </w:rPr>
          </w:rPrChange>
        </w:rPr>
      </w:pPr>
      <w:r>
        <w:t>Introduction</w:t>
      </w:r>
      <w:r>
        <w:tab/>
      </w:r>
      <w:r>
        <w:fldChar w:fldCharType="begin"/>
      </w:r>
      <w:r>
        <w:instrText xml:space="preserve"> PAGEREF _</w:instrText>
      </w:r>
      <w:del w:id="14" w:author="v100_vs_v200" w:date="2019-03-09T01:13:00Z">
        <w:r w:rsidR="00F451D0">
          <w:delInstrText>Toc531786320</w:delInstrText>
        </w:r>
      </w:del>
      <w:ins w:id="15" w:author="v100_vs_v200" w:date="2019-03-09T01:13:00Z">
        <w:r>
          <w:instrText>Toc2688773</w:instrText>
        </w:r>
      </w:ins>
      <w:r>
        <w:instrText xml:space="preserve"> \h </w:instrText>
      </w:r>
      <w:r>
        <w:fldChar w:fldCharType="separate"/>
      </w:r>
      <w:r w:rsidR="00A73E2E">
        <w:t>14</w:t>
      </w:r>
      <w:r>
        <w:fldChar w:fldCharType="end"/>
      </w:r>
    </w:p>
    <w:p w14:paraId="7276F789" w14:textId="790D1FB0" w:rsidR="00797319" w:rsidRPr="00CB44B5" w:rsidRDefault="00797319">
      <w:pPr>
        <w:pStyle w:val="TOC1"/>
        <w:rPr>
          <w:rFonts w:ascii="Calibri" w:hAnsi="Calibri"/>
          <w:lang w:val="en-US"/>
          <w:rPrChange w:id="16" w:author="v100_vs_v200" w:date="2019-03-09T01:13:00Z">
            <w:rPr>
              <w:rFonts w:ascii="Calibri" w:hAnsi="Calibri"/>
            </w:rPr>
          </w:rPrChange>
        </w:rPr>
      </w:pPr>
      <w:r>
        <w:t>1</w:t>
      </w:r>
      <w:r w:rsidRPr="00CB44B5">
        <w:rPr>
          <w:rFonts w:ascii="Calibri" w:hAnsi="Calibri"/>
          <w:lang w:val="en-US"/>
          <w:rPrChange w:id="17" w:author="v100_vs_v200" w:date="2019-03-09T01:13:00Z">
            <w:rPr>
              <w:rFonts w:ascii="Calibri" w:hAnsi="Calibri"/>
            </w:rPr>
          </w:rPrChange>
        </w:rPr>
        <w:tab/>
      </w:r>
      <w:r>
        <w:t>Scope</w:t>
      </w:r>
      <w:r>
        <w:tab/>
      </w:r>
      <w:r>
        <w:fldChar w:fldCharType="begin"/>
      </w:r>
      <w:r>
        <w:instrText xml:space="preserve"> PAGEREF _</w:instrText>
      </w:r>
      <w:del w:id="18" w:author="v100_vs_v200" w:date="2019-03-09T01:13:00Z">
        <w:r w:rsidR="00F451D0">
          <w:delInstrText>Toc531786321</w:delInstrText>
        </w:r>
      </w:del>
      <w:ins w:id="19" w:author="v100_vs_v200" w:date="2019-03-09T01:13:00Z">
        <w:r>
          <w:instrText>Toc2688774</w:instrText>
        </w:r>
      </w:ins>
      <w:r>
        <w:instrText xml:space="preserve"> \h </w:instrText>
      </w:r>
      <w:r>
        <w:fldChar w:fldCharType="separate"/>
      </w:r>
      <w:r w:rsidR="00A73E2E">
        <w:t>15</w:t>
      </w:r>
      <w:r>
        <w:fldChar w:fldCharType="end"/>
      </w:r>
    </w:p>
    <w:p w14:paraId="590324C6" w14:textId="07858925" w:rsidR="00797319" w:rsidRPr="00CB44B5" w:rsidRDefault="00797319">
      <w:pPr>
        <w:pStyle w:val="TOC1"/>
        <w:rPr>
          <w:rFonts w:ascii="Calibri" w:hAnsi="Calibri"/>
          <w:lang w:val="en-US"/>
          <w:rPrChange w:id="20" w:author="v100_vs_v200" w:date="2019-03-09T01:13:00Z">
            <w:rPr>
              <w:rFonts w:ascii="Calibri" w:hAnsi="Calibri"/>
            </w:rPr>
          </w:rPrChange>
        </w:rPr>
      </w:pPr>
      <w:r>
        <w:t>2</w:t>
      </w:r>
      <w:r w:rsidRPr="00CB44B5">
        <w:rPr>
          <w:rFonts w:ascii="Calibri" w:hAnsi="Calibri"/>
          <w:lang w:val="en-US"/>
          <w:rPrChange w:id="21" w:author="v100_vs_v200" w:date="2019-03-09T01:13:00Z">
            <w:rPr>
              <w:rFonts w:ascii="Calibri" w:hAnsi="Calibri"/>
            </w:rPr>
          </w:rPrChange>
        </w:rPr>
        <w:tab/>
      </w:r>
      <w:r>
        <w:t>References</w:t>
      </w:r>
      <w:r>
        <w:tab/>
      </w:r>
      <w:r>
        <w:fldChar w:fldCharType="begin"/>
      </w:r>
      <w:r>
        <w:instrText xml:space="preserve"> PAGEREF _</w:instrText>
      </w:r>
      <w:del w:id="22" w:author="v100_vs_v200" w:date="2019-03-09T01:13:00Z">
        <w:r w:rsidR="00F451D0">
          <w:delInstrText>Toc531786322</w:delInstrText>
        </w:r>
      </w:del>
      <w:ins w:id="23" w:author="v100_vs_v200" w:date="2019-03-09T01:13:00Z">
        <w:r>
          <w:instrText>Toc2688775</w:instrText>
        </w:r>
      </w:ins>
      <w:r>
        <w:instrText xml:space="preserve"> \h </w:instrText>
      </w:r>
      <w:r>
        <w:fldChar w:fldCharType="separate"/>
      </w:r>
      <w:r w:rsidR="00A73E2E">
        <w:t>15</w:t>
      </w:r>
      <w:r>
        <w:fldChar w:fldCharType="end"/>
      </w:r>
    </w:p>
    <w:p w14:paraId="68A6B03F" w14:textId="28EAFAA1" w:rsidR="00797319" w:rsidRPr="00CB44B5" w:rsidRDefault="00797319">
      <w:pPr>
        <w:pStyle w:val="TOC1"/>
        <w:rPr>
          <w:rFonts w:ascii="Calibri" w:hAnsi="Calibri"/>
          <w:lang w:val="en-US"/>
          <w:rPrChange w:id="24" w:author="v100_vs_v200" w:date="2019-03-09T01:13:00Z">
            <w:rPr>
              <w:rFonts w:ascii="Calibri" w:hAnsi="Calibri"/>
            </w:rPr>
          </w:rPrChange>
        </w:rPr>
      </w:pPr>
      <w:r>
        <w:t>3</w:t>
      </w:r>
      <w:r w:rsidRPr="00CB44B5">
        <w:rPr>
          <w:rFonts w:ascii="Calibri" w:hAnsi="Calibri"/>
          <w:lang w:val="en-US"/>
          <w:rPrChange w:id="25" w:author="v100_vs_v200" w:date="2019-03-09T01:13:00Z">
            <w:rPr>
              <w:rFonts w:ascii="Calibri" w:hAnsi="Calibri"/>
            </w:rPr>
          </w:rPrChange>
        </w:rPr>
        <w:tab/>
      </w:r>
      <w:r>
        <w:t>Definitions and abbreviations</w:t>
      </w:r>
      <w:r>
        <w:tab/>
      </w:r>
      <w:r>
        <w:fldChar w:fldCharType="begin"/>
      </w:r>
      <w:r>
        <w:instrText xml:space="preserve"> PAGEREF _</w:instrText>
      </w:r>
      <w:del w:id="26" w:author="v100_vs_v200" w:date="2019-03-09T01:13:00Z">
        <w:r w:rsidR="00F451D0">
          <w:delInstrText>Toc531786323</w:delInstrText>
        </w:r>
      </w:del>
      <w:ins w:id="27" w:author="v100_vs_v200" w:date="2019-03-09T01:13:00Z">
        <w:r>
          <w:instrText>Toc2688776</w:instrText>
        </w:r>
      </w:ins>
      <w:r>
        <w:instrText xml:space="preserve"> \h </w:instrText>
      </w:r>
      <w:r>
        <w:fldChar w:fldCharType="separate"/>
      </w:r>
      <w:r w:rsidR="00A73E2E">
        <w:t>16</w:t>
      </w:r>
      <w:r>
        <w:fldChar w:fldCharType="end"/>
      </w:r>
    </w:p>
    <w:p w14:paraId="5DC44570" w14:textId="599DB014" w:rsidR="00797319" w:rsidRPr="00CB44B5" w:rsidRDefault="00797319">
      <w:pPr>
        <w:pStyle w:val="TOC2"/>
        <w:rPr>
          <w:rFonts w:ascii="Calibri" w:hAnsi="Calibri"/>
          <w:sz w:val="22"/>
          <w:lang w:val="en-US"/>
          <w:rPrChange w:id="28" w:author="v100_vs_v200" w:date="2019-03-09T01:13:00Z">
            <w:rPr>
              <w:rFonts w:ascii="Calibri" w:hAnsi="Calibri"/>
              <w:sz w:val="22"/>
            </w:rPr>
          </w:rPrChange>
        </w:rPr>
      </w:pPr>
      <w:r>
        <w:t>3.1</w:t>
      </w:r>
      <w:r w:rsidRPr="00CB44B5">
        <w:rPr>
          <w:rFonts w:ascii="Calibri" w:hAnsi="Calibri"/>
          <w:sz w:val="22"/>
          <w:lang w:val="en-US"/>
          <w:rPrChange w:id="29" w:author="v100_vs_v200" w:date="2019-03-09T01:13:00Z">
            <w:rPr>
              <w:rFonts w:ascii="Calibri" w:hAnsi="Calibri"/>
              <w:sz w:val="22"/>
            </w:rPr>
          </w:rPrChange>
        </w:rPr>
        <w:tab/>
      </w:r>
      <w:r>
        <w:t>Definitions</w:t>
      </w:r>
      <w:r>
        <w:tab/>
      </w:r>
      <w:r>
        <w:fldChar w:fldCharType="begin"/>
      </w:r>
      <w:r>
        <w:instrText xml:space="preserve"> PAGEREF _</w:instrText>
      </w:r>
      <w:del w:id="30" w:author="v100_vs_v200" w:date="2019-03-09T01:13:00Z">
        <w:r w:rsidR="00F451D0">
          <w:delInstrText>Toc531786324</w:delInstrText>
        </w:r>
      </w:del>
      <w:ins w:id="31" w:author="v100_vs_v200" w:date="2019-03-09T01:13:00Z">
        <w:r>
          <w:instrText>Toc2688777</w:instrText>
        </w:r>
      </w:ins>
      <w:r>
        <w:instrText xml:space="preserve"> \h </w:instrText>
      </w:r>
      <w:r>
        <w:fldChar w:fldCharType="separate"/>
      </w:r>
      <w:r w:rsidR="00A73E2E">
        <w:t>16</w:t>
      </w:r>
      <w:r>
        <w:fldChar w:fldCharType="end"/>
      </w:r>
    </w:p>
    <w:p w14:paraId="4DA8D0BF" w14:textId="1178D4F2" w:rsidR="00797319" w:rsidRPr="00CB44B5" w:rsidRDefault="00797319">
      <w:pPr>
        <w:pStyle w:val="TOC2"/>
        <w:rPr>
          <w:rFonts w:ascii="Calibri" w:hAnsi="Calibri"/>
          <w:sz w:val="22"/>
          <w:lang w:val="en-US"/>
          <w:rPrChange w:id="32" w:author="v100_vs_v200" w:date="2019-03-09T01:13:00Z">
            <w:rPr>
              <w:rFonts w:ascii="Calibri" w:hAnsi="Calibri"/>
              <w:sz w:val="22"/>
            </w:rPr>
          </w:rPrChange>
        </w:rPr>
      </w:pPr>
      <w:r>
        <w:t>3.2</w:t>
      </w:r>
      <w:r w:rsidRPr="00CB44B5">
        <w:rPr>
          <w:rFonts w:ascii="Calibri" w:hAnsi="Calibri"/>
          <w:sz w:val="22"/>
          <w:lang w:val="en-US"/>
          <w:rPrChange w:id="33" w:author="v100_vs_v200" w:date="2019-03-09T01:13:00Z">
            <w:rPr>
              <w:rFonts w:ascii="Calibri" w:hAnsi="Calibri"/>
              <w:sz w:val="22"/>
            </w:rPr>
          </w:rPrChange>
        </w:rPr>
        <w:tab/>
      </w:r>
      <w:r>
        <w:t>Abbreviations</w:t>
      </w:r>
      <w:r>
        <w:tab/>
      </w:r>
      <w:r>
        <w:fldChar w:fldCharType="begin"/>
      </w:r>
      <w:r>
        <w:instrText xml:space="preserve"> PAGEREF _</w:instrText>
      </w:r>
      <w:del w:id="34" w:author="v100_vs_v200" w:date="2019-03-09T01:13:00Z">
        <w:r w:rsidR="00F451D0">
          <w:delInstrText>Toc531786325</w:delInstrText>
        </w:r>
      </w:del>
      <w:ins w:id="35" w:author="v100_vs_v200" w:date="2019-03-09T01:13:00Z">
        <w:r>
          <w:instrText>Toc2688778</w:instrText>
        </w:r>
      </w:ins>
      <w:r>
        <w:instrText xml:space="preserve"> \h </w:instrText>
      </w:r>
      <w:r>
        <w:fldChar w:fldCharType="separate"/>
      </w:r>
      <w:r w:rsidR="00A73E2E">
        <w:t>16</w:t>
      </w:r>
      <w:r>
        <w:fldChar w:fldCharType="end"/>
      </w:r>
    </w:p>
    <w:p w14:paraId="605D2147" w14:textId="638E0E0C" w:rsidR="00797319" w:rsidRPr="00CB44B5" w:rsidRDefault="00797319">
      <w:pPr>
        <w:pStyle w:val="TOC1"/>
        <w:rPr>
          <w:rFonts w:ascii="Calibri" w:hAnsi="Calibri"/>
          <w:lang w:val="en-US"/>
          <w:rPrChange w:id="36" w:author="v100_vs_v200" w:date="2019-03-09T01:13:00Z">
            <w:rPr>
              <w:rFonts w:ascii="Calibri" w:hAnsi="Calibri"/>
            </w:rPr>
          </w:rPrChange>
        </w:rPr>
      </w:pPr>
      <w:r>
        <w:t>4</w:t>
      </w:r>
      <w:r w:rsidRPr="00CB44B5">
        <w:rPr>
          <w:rFonts w:ascii="Calibri" w:hAnsi="Calibri"/>
          <w:lang w:val="en-US"/>
          <w:rPrChange w:id="37" w:author="v100_vs_v200" w:date="2019-03-09T01:13:00Z">
            <w:rPr>
              <w:rFonts w:ascii="Calibri" w:hAnsi="Calibri"/>
            </w:rPr>
          </w:rPrChange>
        </w:rPr>
        <w:tab/>
      </w:r>
      <w:r w:rsidRPr="00EF0072">
        <w:rPr>
          <w:rFonts w:eastAsia="SimSun"/>
          <w:lang w:val="en-US" w:eastAsia="zh-CN"/>
        </w:rPr>
        <w:t>Scenarios</w:t>
      </w:r>
      <w:r>
        <w:tab/>
      </w:r>
      <w:r>
        <w:fldChar w:fldCharType="begin"/>
      </w:r>
      <w:r>
        <w:instrText xml:space="preserve"> PAGEREF _</w:instrText>
      </w:r>
      <w:del w:id="38" w:author="v100_vs_v200" w:date="2019-03-09T01:13:00Z">
        <w:r w:rsidR="00F451D0">
          <w:delInstrText>Toc531786326</w:delInstrText>
        </w:r>
      </w:del>
      <w:ins w:id="39" w:author="v100_vs_v200" w:date="2019-03-09T01:13:00Z">
        <w:r>
          <w:instrText>Toc2688779</w:instrText>
        </w:r>
      </w:ins>
      <w:r>
        <w:instrText xml:space="preserve"> \h </w:instrText>
      </w:r>
      <w:r>
        <w:fldChar w:fldCharType="separate"/>
      </w:r>
      <w:r w:rsidR="00A73E2E">
        <w:t>16</w:t>
      </w:r>
      <w:r>
        <w:fldChar w:fldCharType="end"/>
      </w:r>
    </w:p>
    <w:p w14:paraId="6FD27E3A" w14:textId="5BBDBCCC" w:rsidR="00797319" w:rsidRPr="00CB44B5" w:rsidRDefault="00797319">
      <w:pPr>
        <w:pStyle w:val="TOC2"/>
        <w:rPr>
          <w:rFonts w:ascii="Calibri" w:hAnsi="Calibri"/>
          <w:sz w:val="22"/>
          <w:lang w:val="en-US"/>
          <w:rPrChange w:id="40" w:author="v100_vs_v200" w:date="2019-03-09T01:13:00Z">
            <w:rPr>
              <w:rFonts w:ascii="Calibri" w:hAnsi="Calibri"/>
              <w:sz w:val="22"/>
            </w:rPr>
          </w:rPrChange>
        </w:rPr>
      </w:pPr>
      <w:r w:rsidRPr="00EF0072">
        <w:rPr>
          <w:lang w:val="en-US" w:eastAsia="zh-CN"/>
        </w:rPr>
        <w:t>4.1</w:t>
      </w:r>
      <w:r w:rsidRPr="00CB44B5">
        <w:rPr>
          <w:rFonts w:ascii="Calibri" w:hAnsi="Calibri"/>
          <w:sz w:val="22"/>
          <w:lang w:val="en-US"/>
          <w:rPrChange w:id="41" w:author="v100_vs_v200" w:date="2019-03-09T01:13:00Z">
            <w:rPr>
              <w:rFonts w:ascii="Calibri" w:hAnsi="Calibri"/>
              <w:sz w:val="22"/>
            </w:rPr>
          </w:rPrChange>
        </w:rPr>
        <w:tab/>
      </w:r>
      <w:r w:rsidRPr="00EF0072">
        <w:rPr>
          <w:lang w:val="en-US" w:eastAsia="zh-CN"/>
        </w:rPr>
        <w:t>Interworking scenarios with GSM-R</w:t>
      </w:r>
      <w:r>
        <w:tab/>
      </w:r>
      <w:r>
        <w:fldChar w:fldCharType="begin"/>
      </w:r>
      <w:r>
        <w:instrText xml:space="preserve"> PAGEREF _</w:instrText>
      </w:r>
      <w:del w:id="42" w:author="v100_vs_v200" w:date="2019-03-09T01:13:00Z">
        <w:r w:rsidR="00F451D0">
          <w:delInstrText>Toc531786327</w:delInstrText>
        </w:r>
      </w:del>
      <w:ins w:id="43" w:author="v100_vs_v200" w:date="2019-03-09T01:13:00Z">
        <w:r>
          <w:instrText>Toc2688780</w:instrText>
        </w:r>
      </w:ins>
      <w:r>
        <w:instrText xml:space="preserve"> \h </w:instrText>
      </w:r>
      <w:r>
        <w:fldChar w:fldCharType="separate"/>
      </w:r>
      <w:r w:rsidR="00A73E2E">
        <w:t>16</w:t>
      </w:r>
      <w:r>
        <w:fldChar w:fldCharType="end"/>
      </w:r>
    </w:p>
    <w:p w14:paraId="79416450" w14:textId="1900C12B" w:rsidR="00797319" w:rsidRPr="00CB44B5" w:rsidRDefault="00797319">
      <w:pPr>
        <w:pStyle w:val="TOC3"/>
        <w:rPr>
          <w:rFonts w:ascii="Calibri" w:hAnsi="Calibri"/>
          <w:sz w:val="22"/>
          <w:lang w:val="en-US"/>
          <w:rPrChange w:id="44" w:author="v100_vs_v200" w:date="2019-03-09T01:13:00Z">
            <w:rPr>
              <w:rFonts w:ascii="Calibri" w:hAnsi="Calibri"/>
              <w:sz w:val="22"/>
            </w:rPr>
          </w:rPrChange>
        </w:rPr>
      </w:pPr>
      <w:r w:rsidRPr="00EF0072">
        <w:rPr>
          <w:lang w:val="en-US" w:eastAsia="zh-CN"/>
        </w:rPr>
        <w:t>4.1.1</w:t>
      </w:r>
      <w:r w:rsidRPr="00CB44B5">
        <w:rPr>
          <w:rFonts w:ascii="Calibri" w:hAnsi="Calibri"/>
          <w:sz w:val="22"/>
          <w:lang w:val="en-US"/>
          <w:rPrChange w:id="45" w:author="v100_vs_v200" w:date="2019-03-09T01:13:00Z">
            <w:rPr>
              <w:rFonts w:ascii="Calibri" w:hAnsi="Calibri"/>
              <w:sz w:val="22"/>
            </w:rPr>
          </w:rPrChange>
        </w:rPr>
        <w:tab/>
      </w:r>
      <w:r w:rsidRPr="00EF0072">
        <w:rPr>
          <w:lang w:val="en-US" w:eastAsia="zh-CN"/>
        </w:rPr>
        <w:t>Interworking scenarios for private calls</w:t>
      </w:r>
      <w:r>
        <w:tab/>
      </w:r>
      <w:r>
        <w:fldChar w:fldCharType="begin"/>
      </w:r>
      <w:r>
        <w:instrText xml:space="preserve"> PAGEREF _</w:instrText>
      </w:r>
      <w:del w:id="46" w:author="v100_vs_v200" w:date="2019-03-09T01:13:00Z">
        <w:r w:rsidR="00F451D0">
          <w:delInstrText>Toc531786328</w:delInstrText>
        </w:r>
      </w:del>
      <w:ins w:id="47" w:author="v100_vs_v200" w:date="2019-03-09T01:13:00Z">
        <w:r>
          <w:instrText>Toc2688781</w:instrText>
        </w:r>
      </w:ins>
      <w:r>
        <w:instrText xml:space="preserve"> \h </w:instrText>
      </w:r>
      <w:r>
        <w:fldChar w:fldCharType="separate"/>
      </w:r>
      <w:r w:rsidR="00A73E2E">
        <w:t>16</w:t>
      </w:r>
      <w:r>
        <w:fldChar w:fldCharType="end"/>
      </w:r>
    </w:p>
    <w:p w14:paraId="5CB24AF8" w14:textId="4CFF470B" w:rsidR="00797319" w:rsidRPr="00CB44B5" w:rsidRDefault="00797319">
      <w:pPr>
        <w:pStyle w:val="TOC4"/>
        <w:rPr>
          <w:rFonts w:ascii="Calibri" w:hAnsi="Calibri"/>
          <w:sz w:val="22"/>
          <w:lang w:val="en-US"/>
          <w:rPrChange w:id="48" w:author="v100_vs_v200" w:date="2019-03-09T01:13:00Z">
            <w:rPr>
              <w:rFonts w:ascii="Calibri" w:hAnsi="Calibri"/>
              <w:sz w:val="22"/>
            </w:rPr>
          </w:rPrChange>
        </w:rPr>
      </w:pPr>
      <w:r>
        <w:t>4.1.1.1</w:t>
      </w:r>
      <w:r w:rsidRPr="00CB44B5">
        <w:rPr>
          <w:rFonts w:ascii="Calibri" w:hAnsi="Calibri"/>
          <w:sz w:val="22"/>
          <w:lang w:val="en-US"/>
          <w:rPrChange w:id="49" w:author="v100_vs_v200" w:date="2019-03-09T01:13:00Z">
            <w:rPr>
              <w:rFonts w:ascii="Calibri" w:hAnsi="Calibri"/>
              <w:sz w:val="22"/>
            </w:rPr>
          </w:rPrChange>
        </w:rPr>
        <w:tab/>
      </w:r>
      <w:r>
        <w:t>General</w:t>
      </w:r>
      <w:r>
        <w:tab/>
      </w:r>
      <w:r>
        <w:fldChar w:fldCharType="begin"/>
      </w:r>
      <w:r>
        <w:instrText xml:space="preserve"> PAGEREF _</w:instrText>
      </w:r>
      <w:del w:id="50" w:author="v100_vs_v200" w:date="2019-03-09T01:13:00Z">
        <w:r w:rsidR="00F451D0">
          <w:delInstrText>Toc531786329</w:delInstrText>
        </w:r>
      </w:del>
      <w:ins w:id="51" w:author="v100_vs_v200" w:date="2019-03-09T01:13:00Z">
        <w:r>
          <w:instrText>Toc2688782</w:instrText>
        </w:r>
      </w:ins>
      <w:r>
        <w:instrText xml:space="preserve"> \h </w:instrText>
      </w:r>
      <w:r>
        <w:fldChar w:fldCharType="separate"/>
      </w:r>
      <w:r w:rsidR="00A73E2E">
        <w:t>16</w:t>
      </w:r>
      <w:r>
        <w:fldChar w:fldCharType="end"/>
      </w:r>
    </w:p>
    <w:p w14:paraId="3EF2FA50" w14:textId="78554237" w:rsidR="00797319" w:rsidRPr="00CB44B5" w:rsidRDefault="00797319">
      <w:pPr>
        <w:pStyle w:val="TOC4"/>
        <w:rPr>
          <w:rFonts w:ascii="Calibri" w:hAnsi="Calibri"/>
          <w:sz w:val="22"/>
          <w:lang w:val="en-US"/>
          <w:rPrChange w:id="52" w:author="v100_vs_v200" w:date="2019-03-09T01:13:00Z">
            <w:rPr>
              <w:rFonts w:ascii="Calibri" w:hAnsi="Calibri"/>
              <w:sz w:val="22"/>
            </w:rPr>
          </w:rPrChange>
        </w:rPr>
      </w:pPr>
      <w:r>
        <w:t>4.1.1.2</w:t>
      </w:r>
      <w:r w:rsidRPr="00CB44B5">
        <w:rPr>
          <w:rFonts w:ascii="Calibri" w:hAnsi="Calibri"/>
          <w:sz w:val="22"/>
          <w:lang w:val="en-US"/>
          <w:rPrChange w:id="53" w:author="v100_vs_v200" w:date="2019-03-09T01:13:00Z">
            <w:rPr>
              <w:rFonts w:ascii="Calibri" w:hAnsi="Calibri"/>
              <w:sz w:val="22"/>
            </w:rPr>
          </w:rPrChange>
        </w:rPr>
        <w:tab/>
      </w:r>
      <w:r>
        <w:t>MCPTT UE A initiates a private call to GSM-R UE B</w:t>
      </w:r>
      <w:r>
        <w:tab/>
      </w:r>
      <w:r>
        <w:fldChar w:fldCharType="begin"/>
      </w:r>
      <w:r>
        <w:instrText xml:space="preserve"> PAGEREF _</w:instrText>
      </w:r>
      <w:del w:id="54" w:author="v100_vs_v200" w:date="2019-03-09T01:13:00Z">
        <w:r w:rsidR="00F451D0">
          <w:delInstrText>Toc531786330</w:delInstrText>
        </w:r>
      </w:del>
      <w:ins w:id="55" w:author="v100_vs_v200" w:date="2019-03-09T01:13:00Z">
        <w:r>
          <w:instrText>Toc2688783</w:instrText>
        </w:r>
      </w:ins>
      <w:r>
        <w:instrText xml:space="preserve"> \h </w:instrText>
      </w:r>
      <w:r>
        <w:fldChar w:fldCharType="separate"/>
      </w:r>
      <w:r w:rsidR="00A73E2E">
        <w:t>17</w:t>
      </w:r>
      <w:r>
        <w:fldChar w:fldCharType="end"/>
      </w:r>
    </w:p>
    <w:p w14:paraId="0A79B053" w14:textId="79DA3449" w:rsidR="00797319" w:rsidRPr="00CB44B5" w:rsidRDefault="00797319">
      <w:pPr>
        <w:pStyle w:val="TOC4"/>
        <w:rPr>
          <w:rFonts w:ascii="Calibri" w:hAnsi="Calibri"/>
          <w:sz w:val="22"/>
          <w:lang w:val="en-US"/>
          <w:rPrChange w:id="56" w:author="v100_vs_v200" w:date="2019-03-09T01:13:00Z">
            <w:rPr>
              <w:rFonts w:ascii="Calibri" w:hAnsi="Calibri"/>
              <w:sz w:val="22"/>
            </w:rPr>
          </w:rPrChange>
        </w:rPr>
      </w:pPr>
      <w:r>
        <w:t>4.1.1.3</w:t>
      </w:r>
      <w:r w:rsidRPr="00CB44B5">
        <w:rPr>
          <w:rFonts w:ascii="Calibri" w:hAnsi="Calibri"/>
          <w:sz w:val="22"/>
          <w:lang w:val="en-US"/>
          <w:rPrChange w:id="57" w:author="v100_vs_v200" w:date="2019-03-09T01:13:00Z">
            <w:rPr>
              <w:rFonts w:ascii="Calibri" w:hAnsi="Calibri"/>
              <w:sz w:val="22"/>
            </w:rPr>
          </w:rPrChange>
        </w:rPr>
        <w:tab/>
      </w:r>
      <w:r w:rsidRPr="00EF0072">
        <w:rPr>
          <w:lang w:val="en-US"/>
        </w:rPr>
        <w:t>GSM-R</w:t>
      </w:r>
      <w:r w:rsidRPr="00EF0072">
        <w:rPr>
          <w:lang w:val="en-US" w:eastAsia="zh-CN"/>
        </w:rPr>
        <w:t xml:space="preserve"> </w:t>
      </w:r>
      <w:r w:rsidRPr="00EF0072">
        <w:rPr>
          <w:lang w:val="en-US"/>
        </w:rPr>
        <w:t>UE</w:t>
      </w:r>
      <w:r w:rsidRPr="00EF0072">
        <w:rPr>
          <w:lang w:val="en-US" w:eastAsia="zh-CN"/>
        </w:rPr>
        <w:t xml:space="preserve"> B initiate</w:t>
      </w:r>
      <w:r w:rsidRPr="00EF0072">
        <w:rPr>
          <w:lang w:val="en-US"/>
        </w:rPr>
        <w:t>s</w:t>
      </w:r>
      <w:r w:rsidRPr="00EF0072">
        <w:rPr>
          <w:lang w:val="en-US" w:eastAsia="zh-CN"/>
        </w:rPr>
        <w:t xml:space="preserve"> </w:t>
      </w:r>
      <w:r w:rsidRPr="00EF0072">
        <w:rPr>
          <w:lang w:val="en-US"/>
        </w:rPr>
        <w:t>a</w:t>
      </w:r>
      <w:r w:rsidRPr="00EF0072">
        <w:rPr>
          <w:lang w:val="en-US" w:eastAsia="zh-CN"/>
        </w:rPr>
        <w:t xml:space="preserve"> private call to MCPTT UE A</w:t>
      </w:r>
      <w:r>
        <w:tab/>
      </w:r>
      <w:r>
        <w:fldChar w:fldCharType="begin"/>
      </w:r>
      <w:r>
        <w:instrText xml:space="preserve"> PAGEREF _</w:instrText>
      </w:r>
      <w:del w:id="58" w:author="v100_vs_v200" w:date="2019-03-09T01:13:00Z">
        <w:r w:rsidR="00F451D0">
          <w:delInstrText>Toc531786331</w:delInstrText>
        </w:r>
      </w:del>
      <w:ins w:id="59" w:author="v100_vs_v200" w:date="2019-03-09T01:13:00Z">
        <w:r>
          <w:instrText>Toc2688784</w:instrText>
        </w:r>
      </w:ins>
      <w:r>
        <w:instrText xml:space="preserve"> \h </w:instrText>
      </w:r>
      <w:r>
        <w:fldChar w:fldCharType="separate"/>
      </w:r>
      <w:r w:rsidR="00A73E2E">
        <w:t>17</w:t>
      </w:r>
      <w:r>
        <w:fldChar w:fldCharType="end"/>
      </w:r>
    </w:p>
    <w:p w14:paraId="796E0AC9" w14:textId="4314BB8C" w:rsidR="00797319" w:rsidRPr="00CB44B5" w:rsidRDefault="00797319">
      <w:pPr>
        <w:pStyle w:val="TOC3"/>
        <w:rPr>
          <w:rFonts w:ascii="Calibri" w:hAnsi="Calibri"/>
          <w:sz w:val="22"/>
          <w:lang w:val="en-US"/>
          <w:rPrChange w:id="60" w:author="v100_vs_v200" w:date="2019-03-09T01:13:00Z">
            <w:rPr>
              <w:rFonts w:ascii="Calibri" w:hAnsi="Calibri"/>
              <w:sz w:val="22"/>
            </w:rPr>
          </w:rPrChange>
        </w:rPr>
      </w:pPr>
      <w:r>
        <w:t>4.1.2</w:t>
      </w:r>
      <w:r w:rsidRPr="00CB44B5">
        <w:rPr>
          <w:rFonts w:ascii="Calibri" w:hAnsi="Calibri"/>
          <w:sz w:val="22"/>
          <w:lang w:val="en-US"/>
          <w:rPrChange w:id="61" w:author="v100_vs_v200" w:date="2019-03-09T01:13:00Z">
            <w:rPr>
              <w:rFonts w:ascii="Calibri" w:hAnsi="Calibri"/>
              <w:sz w:val="22"/>
            </w:rPr>
          </w:rPrChange>
        </w:rPr>
        <w:tab/>
      </w:r>
      <w:r>
        <w:t>Interworking scenarios for group calls</w:t>
      </w:r>
      <w:r>
        <w:tab/>
      </w:r>
      <w:r>
        <w:fldChar w:fldCharType="begin"/>
      </w:r>
      <w:r>
        <w:instrText xml:space="preserve"> PAGEREF _</w:instrText>
      </w:r>
      <w:del w:id="62" w:author="v100_vs_v200" w:date="2019-03-09T01:13:00Z">
        <w:r w:rsidR="00F451D0">
          <w:delInstrText>Toc531786332</w:delInstrText>
        </w:r>
      </w:del>
      <w:ins w:id="63" w:author="v100_vs_v200" w:date="2019-03-09T01:13:00Z">
        <w:r>
          <w:instrText>Toc2688785</w:instrText>
        </w:r>
      </w:ins>
      <w:r>
        <w:instrText xml:space="preserve"> \h </w:instrText>
      </w:r>
      <w:r>
        <w:fldChar w:fldCharType="separate"/>
      </w:r>
      <w:r w:rsidR="00A73E2E">
        <w:t>17</w:t>
      </w:r>
      <w:r>
        <w:fldChar w:fldCharType="end"/>
      </w:r>
    </w:p>
    <w:p w14:paraId="0DA0A86D" w14:textId="0D6BBA69" w:rsidR="00797319" w:rsidRPr="00CB44B5" w:rsidRDefault="00797319">
      <w:pPr>
        <w:pStyle w:val="TOC4"/>
        <w:rPr>
          <w:rFonts w:ascii="Calibri" w:hAnsi="Calibri"/>
          <w:sz w:val="22"/>
          <w:lang w:val="en-US"/>
          <w:rPrChange w:id="64" w:author="v100_vs_v200" w:date="2019-03-09T01:13:00Z">
            <w:rPr>
              <w:rFonts w:ascii="Calibri" w:hAnsi="Calibri"/>
              <w:sz w:val="22"/>
            </w:rPr>
          </w:rPrChange>
        </w:rPr>
      </w:pPr>
      <w:r w:rsidRPr="00EF0072">
        <w:rPr>
          <w:rFonts w:eastAsia="SimSun"/>
          <w:lang w:val="en-US" w:eastAsia="zh-CN"/>
        </w:rPr>
        <w:t>4.1.2.1</w:t>
      </w:r>
      <w:r w:rsidRPr="00CB44B5">
        <w:rPr>
          <w:rFonts w:ascii="Calibri" w:hAnsi="Calibri"/>
          <w:sz w:val="22"/>
          <w:lang w:val="en-US"/>
          <w:rPrChange w:id="65" w:author="v100_vs_v200" w:date="2019-03-09T01:13:00Z">
            <w:rPr>
              <w:rFonts w:ascii="Calibri" w:hAnsi="Calibri"/>
              <w:sz w:val="22"/>
            </w:rPr>
          </w:rPrChange>
        </w:rPr>
        <w:tab/>
      </w:r>
      <w:r w:rsidRPr="00EF0072">
        <w:rPr>
          <w:rFonts w:eastAsia="SimSun"/>
          <w:lang w:val="en-US" w:eastAsia="zh-CN"/>
        </w:rPr>
        <w:t>Voice group communications between the systems</w:t>
      </w:r>
      <w:r>
        <w:tab/>
      </w:r>
      <w:r>
        <w:fldChar w:fldCharType="begin"/>
      </w:r>
      <w:r>
        <w:instrText xml:space="preserve"> PAGEREF _</w:instrText>
      </w:r>
      <w:del w:id="66" w:author="v100_vs_v200" w:date="2019-03-09T01:13:00Z">
        <w:r w:rsidR="00F451D0">
          <w:delInstrText>Toc531786333</w:delInstrText>
        </w:r>
      </w:del>
      <w:ins w:id="67" w:author="v100_vs_v200" w:date="2019-03-09T01:13:00Z">
        <w:r>
          <w:instrText>Toc2688786</w:instrText>
        </w:r>
      </w:ins>
      <w:r>
        <w:instrText xml:space="preserve"> \h </w:instrText>
      </w:r>
      <w:r>
        <w:fldChar w:fldCharType="separate"/>
      </w:r>
      <w:r w:rsidR="00A73E2E">
        <w:t>17</w:t>
      </w:r>
      <w:r>
        <w:fldChar w:fldCharType="end"/>
      </w:r>
    </w:p>
    <w:p w14:paraId="676A042F" w14:textId="78DB0BBC" w:rsidR="00797319" w:rsidRPr="00CB44B5" w:rsidRDefault="00797319">
      <w:pPr>
        <w:pStyle w:val="TOC1"/>
        <w:rPr>
          <w:rFonts w:ascii="Calibri" w:hAnsi="Calibri"/>
          <w:lang w:val="en-US"/>
          <w:rPrChange w:id="68" w:author="v100_vs_v200" w:date="2019-03-09T01:13:00Z">
            <w:rPr>
              <w:rFonts w:ascii="Calibri" w:hAnsi="Calibri"/>
            </w:rPr>
          </w:rPrChange>
        </w:rPr>
      </w:pPr>
      <w:r>
        <w:t>5</w:t>
      </w:r>
      <w:r w:rsidRPr="00CB44B5">
        <w:rPr>
          <w:rFonts w:ascii="Calibri" w:hAnsi="Calibri"/>
          <w:lang w:val="en-US"/>
          <w:rPrChange w:id="69" w:author="v100_vs_v200" w:date="2019-03-09T01:13:00Z">
            <w:rPr>
              <w:rFonts w:ascii="Calibri" w:hAnsi="Calibri"/>
            </w:rPr>
          </w:rPrChange>
        </w:rPr>
        <w:tab/>
      </w:r>
      <w:r>
        <w:t>Key issues</w:t>
      </w:r>
      <w:r>
        <w:tab/>
      </w:r>
      <w:r>
        <w:fldChar w:fldCharType="begin"/>
      </w:r>
      <w:r>
        <w:instrText xml:space="preserve"> PAGEREF _</w:instrText>
      </w:r>
      <w:del w:id="70" w:author="v100_vs_v200" w:date="2019-03-09T01:13:00Z">
        <w:r w:rsidR="00F451D0">
          <w:delInstrText>Toc531786334</w:delInstrText>
        </w:r>
      </w:del>
      <w:ins w:id="71" w:author="v100_vs_v200" w:date="2019-03-09T01:13:00Z">
        <w:r>
          <w:instrText>Toc2688787</w:instrText>
        </w:r>
      </w:ins>
      <w:r>
        <w:instrText xml:space="preserve"> \h </w:instrText>
      </w:r>
      <w:r>
        <w:fldChar w:fldCharType="separate"/>
      </w:r>
      <w:r w:rsidR="00A73E2E">
        <w:t>17</w:t>
      </w:r>
      <w:r>
        <w:fldChar w:fldCharType="end"/>
      </w:r>
    </w:p>
    <w:p w14:paraId="692F6DD1" w14:textId="065E10FA" w:rsidR="00797319" w:rsidRPr="00CB44B5" w:rsidRDefault="00797319">
      <w:pPr>
        <w:pStyle w:val="TOC2"/>
        <w:rPr>
          <w:rFonts w:ascii="Calibri" w:hAnsi="Calibri"/>
          <w:sz w:val="22"/>
          <w:lang w:val="en-US"/>
          <w:rPrChange w:id="72" w:author="v100_vs_v200" w:date="2019-03-09T01:13:00Z">
            <w:rPr>
              <w:rFonts w:ascii="Calibri" w:hAnsi="Calibri"/>
              <w:sz w:val="22"/>
            </w:rPr>
          </w:rPrChange>
        </w:rPr>
      </w:pPr>
      <w:r>
        <w:t>5.1</w:t>
      </w:r>
      <w:r w:rsidRPr="00CB44B5">
        <w:rPr>
          <w:rFonts w:ascii="Calibri" w:hAnsi="Calibri"/>
          <w:sz w:val="22"/>
          <w:lang w:val="en-US"/>
          <w:rPrChange w:id="73" w:author="v100_vs_v200" w:date="2019-03-09T01:13:00Z">
            <w:rPr>
              <w:rFonts w:ascii="Calibri" w:hAnsi="Calibri"/>
              <w:sz w:val="22"/>
            </w:rPr>
          </w:rPrChange>
        </w:rPr>
        <w:tab/>
      </w:r>
      <w:r>
        <w:t>Key issue 1 – Allowed private communications</w:t>
      </w:r>
      <w:r>
        <w:tab/>
      </w:r>
      <w:r>
        <w:fldChar w:fldCharType="begin"/>
      </w:r>
      <w:r>
        <w:instrText xml:space="preserve"> PAGEREF _</w:instrText>
      </w:r>
      <w:del w:id="74" w:author="v100_vs_v200" w:date="2019-03-09T01:13:00Z">
        <w:r w:rsidR="00F451D0">
          <w:delInstrText>Toc531786335</w:delInstrText>
        </w:r>
      </w:del>
      <w:ins w:id="75" w:author="v100_vs_v200" w:date="2019-03-09T01:13:00Z">
        <w:r>
          <w:instrText>Toc2688788</w:instrText>
        </w:r>
      </w:ins>
      <w:r>
        <w:instrText xml:space="preserve"> \h </w:instrText>
      </w:r>
      <w:r>
        <w:fldChar w:fldCharType="separate"/>
      </w:r>
      <w:r w:rsidR="00A73E2E">
        <w:t>17</w:t>
      </w:r>
      <w:r>
        <w:fldChar w:fldCharType="end"/>
      </w:r>
    </w:p>
    <w:p w14:paraId="5B94D699" w14:textId="61BE0D07" w:rsidR="00797319" w:rsidRPr="00CB44B5" w:rsidRDefault="00797319">
      <w:pPr>
        <w:pStyle w:val="TOC2"/>
        <w:rPr>
          <w:rFonts w:ascii="Calibri" w:hAnsi="Calibri"/>
          <w:sz w:val="22"/>
          <w:lang w:val="en-US"/>
          <w:rPrChange w:id="76" w:author="v100_vs_v200" w:date="2019-03-09T01:13:00Z">
            <w:rPr>
              <w:rFonts w:ascii="Calibri" w:hAnsi="Calibri"/>
              <w:sz w:val="22"/>
            </w:rPr>
          </w:rPrChange>
        </w:rPr>
      </w:pPr>
      <w:r>
        <w:t>5.2</w:t>
      </w:r>
      <w:r w:rsidRPr="00CB44B5">
        <w:rPr>
          <w:rFonts w:ascii="Calibri" w:hAnsi="Calibri"/>
          <w:sz w:val="22"/>
          <w:lang w:val="en-US"/>
          <w:rPrChange w:id="77" w:author="v100_vs_v200" w:date="2019-03-09T01:13:00Z">
            <w:rPr>
              <w:rFonts w:ascii="Calibri" w:hAnsi="Calibri"/>
              <w:sz w:val="22"/>
            </w:rPr>
          </w:rPrChange>
        </w:rPr>
        <w:tab/>
      </w:r>
      <w:r>
        <w:t>Key issue 2 – Dynamic group changes based on pre-configured conditions</w:t>
      </w:r>
      <w:r>
        <w:tab/>
      </w:r>
      <w:r>
        <w:fldChar w:fldCharType="begin"/>
      </w:r>
      <w:r>
        <w:instrText xml:space="preserve"> PAGEREF _</w:instrText>
      </w:r>
      <w:del w:id="78" w:author="v100_vs_v200" w:date="2019-03-09T01:13:00Z">
        <w:r w:rsidR="00F451D0">
          <w:delInstrText>Toc531786336</w:delInstrText>
        </w:r>
      </w:del>
      <w:ins w:id="79" w:author="v100_vs_v200" w:date="2019-03-09T01:13:00Z">
        <w:r>
          <w:instrText>Toc2688789</w:instrText>
        </w:r>
      </w:ins>
      <w:r>
        <w:instrText xml:space="preserve"> \h </w:instrText>
      </w:r>
      <w:r>
        <w:fldChar w:fldCharType="separate"/>
      </w:r>
      <w:r w:rsidR="00A73E2E">
        <w:t>18</w:t>
      </w:r>
      <w:r>
        <w:fldChar w:fldCharType="end"/>
      </w:r>
    </w:p>
    <w:p w14:paraId="77F98618" w14:textId="5306A6F3" w:rsidR="00797319" w:rsidRPr="00CB44B5" w:rsidRDefault="00797319">
      <w:pPr>
        <w:pStyle w:val="TOC2"/>
        <w:rPr>
          <w:rFonts w:ascii="Calibri" w:hAnsi="Calibri"/>
          <w:sz w:val="22"/>
          <w:lang w:val="en-US"/>
          <w:rPrChange w:id="80" w:author="v100_vs_v200" w:date="2019-03-09T01:13:00Z">
            <w:rPr>
              <w:rFonts w:ascii="Calibri" w:hAnsi="Calibri"/>
              <w:sz w:val="22"/>
            </w:rPr>
          </w:rPrChange>
        </w:rPr>
      </w:pPr>
      <w:r>
        <w:t>5.3</w:t>
      </w:r>
      <w:r w:rsidRPr="00CB44B5">
        <w:rPr>
          <w:rFonts w:ascii="Calibri" w:hAnsi="Calibri"/>
          <w:sz w:val="22"/>
          <w:lang w:val="en-US"/>
          <w:rPrChange w:id="81" w:author="v100_vs_v200" w:date="2019-03-09T01:13:00Z">
            <w:rPr>
              <w:rFonts w:ascii="Calibri" w:hAnsi="Calibri"/>
              <w:sz w:val="22"/>
            </w:rPr>
          </w:rPrChange>
        </w:rPr>
        <w:tab/>
      </w:r>
      <w:r>
        <w:t>Key issue 3 – Arbitration of incoming communications</w:t>
      </w:r>
      <w:r>
        <w:tab/>
      </w:r>
      <w:r>
        <w:fldChar w:fldCharType="begin"/>
      </w:r>
      <w:r>
        <w:instrText xml:space="preserve"> PAGEREF _</w:instrText>
      </w:r>
      <w:del w:id="82" w:author="v100_vs_v200" w:date="2019-03-09T01:13:00Z">
        <w:r w:rsidR="00F451D0">
          <w:delInstrText>Toc531786337</w:delInstrText>
        </w:r>
      </w:del>
      <w:ins w:id="83" w:author="v100_vs_v200" w:date="2019-03-09T01:13:00Z">
        <w:r>
          <w:instrText>Toc2688790</w:instrText>
        </w:r>
      </w:ins>
      <w:r>
        <w:instrText xml:space="preserve"> \h </w:instrText>
      </w:r>
      <w:r>
        <w:fldChar w:fldCharType="separate"/>
      </w:r>
      <w:r w:rsidR="00A73E2E">
        <w:t>18</w:t>
      </w:r>
      <w:r>
        <w:fldChar w:fldCharType="end"/>
      </w:r>
    </w:p>
    <w:p w14:paraId="3A9A30BE" w14:textId="3F98D1C7" w:rsidR="00797319" w:rsidRPr="00CB44B5" w:rsidRDefault="00797319">
      <w:pPr>
        <w:pStyle w:val="TOC2"/>
        <w:rPr>
          <w:rFonts w:ascii="Calibri" w:hAnsi="Calibri"/>
          <w:sz w:val="22"/>
          <w:lang w:val="en-US"/>
          <w:rPrChange w:id="84" w:author="v100_vs_v200" w:date="2019-03-09T01:13:00Z">
            <w:rPr>
              <w:rFonts w:ascii="Calibri" w:hAnsi="Calibri"/>
              <w:sz w:val="22"/>
            </w:rPr>
          </w:rPrChange>
        </w:rPr>
      </w:pPr>
      <w:r>
        <w:t>5.4</w:t>
      </w:r>
      <w:r w:rsidRPr="00CB44B5">
        <w:rPr>
          <w:rFonts w:ascii="Calibri" w:hAnsi="Calibri"/>
          <w:sz w:val="22"/>
          <w:lang w:val="en-US"/>
          <w:rPrChange w:id="85" w:author="v100_vs_v200" w:date="2019-03-09T01:13:00Z">
            <w:rPr>
              <w:rFonts w:ascii="Calibri" w:hAnsi="Calibri"/>
              <w:sz w:val="22"/>
            </w:rPr>
          </w:rPrChange>
        </w:rPr>
        <w:tab/>
      </w:r>
      <w:r>
        <w:t xml:space="preserve">Key issue 4 – Providing data for </w:t>
      </w:r>
      <w:del w:id="86" w:author="v100_vs_v200" w:date="2019-03-09T01:13:00Z">
        <w:r w:rsidR="00F451D0">
          <w:delText>late entry for</w:delText>
        </w:r>
      </w:del>
      <w:ins w:id="87" w:author="v100_vs_v200" w:date="2019-03-09T01:13:00Z">
        <w:r>
          <w:t>a user entering</w:t>
        </w:r>
      </w:ins>
      <w:r>
        <w:t xml:space="preserve"> an ongoing MCData group conversation</w:t>
      </w:r>
      <w:r>
        <w:tab/>
      </w:r>
      <w:r>
        <w:fldChar w:fldCharType="begin"/>
      </w:r>
      <w:r>
        <w:instrText xml:space="preserve"> PAGEREF _</w:instrText>
      </w:r>
      <w:del w:id="88" w:author="v100_vs_v200" w:date="2019-03-09T01:13:00Z">
        <w:r w:rsidR="00F451D0">
          <w:delInstrText>Toc531786338</w:delInstrText>
        </w:r>
      </w:del>
      <w:ins w:id="89" w:author="v100_vs_v200" w:date="2019-03-09T01:13:00Z">
        <w:r>
          <w:instrText>Toc2688791</w:instrText>
        </w:r>
      </w:ins>
      <w:r>
        <w:instrText xml:space="preserve"> \h </w:instrText>
      </w:r>
      <w:r>
        <w:fldChar w:fldCharType="separate"/>
      </w:r>
      <w:r w:rsidR="00A73E2E">
        <w:t>19</w:t>
      </w:r>
      <w:r>
        <w:fldChar w:fldCharType="end"/>
      </w:r>
    </w:p>
    <w:p w14:paraId="484CC3C3" w14:textId="64B48CFE" w:rsidR="00797319" w:rsidRPr="00CB44B5" w:rsidRDefault="00797319">
      <w:pPr>
        <w:pStyle w:val="TOC2"/>
        <w:rPr>
          <w:rFonts w:ascii="Calibri" w:hAnsi="Calibri"/>
          <w:sz w:val="22"/>
          <w:lang w:val="en-US"/>
          <w:rPrChange w:id="90" w:author="v100_vs_v200" w:date="2019-03-09T01:13:00Z">
            <w:rPr>
              <w:rFonts w:ascii="Calibri" w:hAnsi="Calibri"/>
              <w:sz w:val="22"/>
            </w:rPr>
          </w:rPrChange>
        </w:rPr>
      </w:pPr>
      <w:r>
        <w:t>5.5</w:t>
      </w:r>
      <w:r w:rsidRPr="00CB44B5">
        <w:rPr>
          <w:rFonts w:ascii="Calibri" w:hAnsi="Calibri"/>
          <w:sz w:val="22"/>
          <w:lang w:val="en-US"/>
          <w:rPrChange w:id="91" w:author="v100_vs_v200" w:date="2019-03-09T01:13:00Z">
            <w:rPr>
              <w:rFonts w:ascii="Calibri" w:hAnsi="Calibri"/>
              <w:sz w:val="22"/>
            </w:rPr>
          </w:rPrChange>
        </w:rPr>
        <w:tab/>
      </w:r>
      <w:r>
        <w:t>Key issue 5 – Communication priority for functional aliases</w:t>
      </w:r>
      <w:r>
        <w:tab/>
      </w:r>
      <w:del w:id="92" w:author="v100_vs_v200" w:date="2019-03-09T01:13:00Z">
        <w:r w:rsidR="00F451D0">
          <w:fldChar w:fldCharType="begin"/>
        </w:r>
        <w:r w:rsidR="00F451D0">
          <w:delInstrText xml:space="preserve"> PAGEREF _Toc531786339 \h </w:delInstrText>
        </w:r>
        <w:r w:rsidR="00F451D0">
          <w:fldChar w:fldCharType="separate"/>
        </w:r>
        <w:r w:rsidR="00F451D0">
          <w:delText>13</w:delText>
        </w:r>
        <w:r w:rsidR="00F451D0">
          <w:fldChar w:fldCharType="end"/>
        </w:r>
      </w:del>
      <w:ins w:id="93" w:author="v100_vs_v200" w:date="2019-03-09T01:13:00Z">
        <w:r>
          <w:fldChar w:fldCharType="begin"/>
        </w:r>
        <w:r>
          <w:instrText xml:space="preserve"> PAGEREF _Toc2688792 \h </w:instrText>
        </w:r>
        <w:r>
          <w:fldChar w:fldCharType="separate"/>
        </w:r>
        <w:r w:rsidR="00A73E2E">
          <w:t>19</w:t>
        </w:r>
        <w:r>
          <w:fldChar w:fldCharType="end"/>
        </w:r>
      </w:ins>
    </w:p>
    <w:p w14:paraId="43FEE868" w14:textId="7D91D3F9" w:rsidR="00797319" w:rsidRPr="00CB44B5" w:rsidRDefault="00797319">
      <w:pPr>
        <w:pStyle w:val="TOC2"/>
        <w:rPr>
          <w:rFonts w:ascii="Calibri" w:hAnsi="Calibri"/>
          <w:sz w:val="22"/>
          <w:lang w:val="en-US"/>
          <w:rPrChange w:id="94" w:author="v100_vs_v200" w:date="2019-03-09T01:13:00Z">
            <w:rPr>
              <w:rFonts w:ascii="Calibri" w:hAnsi="Calibri"/>
              <w:sz w:val="22"/>
            </w:rPr>
          </w:rPrChange>
        </w:rPr>
      </w:pPr>
      <w:r>
        <w:t>5.6</w:t>
      </w:r>
      <w:r w:rsidRPr="00CB44B5">
        <w:rPr>
          <w:rFonts w:ascii="Calibri" w:hAnsi="Calibri"/>
          <w:sz w:val="22"/>
          <w:lang w:val="en-US"/>
          <w:rPrChange w:id="95" w:author="v100_vs_v200" w:date="2019-03-09T01:13:00Z">
            <w:rPr>
              <w:rFonts w:ascii="Calibri" w:hAnsi="Calibri"/>
              <w:sz w:val="22"/>
            </w:rPr>
          </w:rPrChange>
        </w:rPr>
        <w:tab/>
      </w:r>
      <w:r>
        <w:t>Key issue 6 – Network initiated activation and de-activation of functional alias(es)</w:t>
      </w:r>
      <w:r>
        <w:tab/>
      </w:r>
      <w:r>
        <w:fldChar w:fldCharType="begin"/>
      </w:r>
      <w:r>
        <w:instrText xml:space="preserve"> PAGEREF _</w:instrText>
      </w:r>
      <w:del w:id="96" w:author="v100_vs_v200" w:date="2019-03-09T01:13:00Z">
        <w:r w:rsidR="00F451D0">
          <w:delInstrText>Toc531786340</w:delInstrText>
        </w:r>
      </w:del>
      <w:ins w:id="97" w:author="v100_vs_v200" w:date="2019-03-09T01:13:00Z">
        <w:r>
          <w:instrText>Toc2688793</w:instrText>
        </w:r>
      </w:ins>
      <w:r>
        <w:instrText xml:space="preserve"> \h </w:instrText>
      </w:r>
      <w:r>
        <w:fldChar w:fldCharType="separate"/>
      </w:r>
      <w:r w:rsidR="00A73E2E">
        <w:t>19</w:t>
      </w:r>
      <w:r>
        <w:fldChar w:fldCharType="end"/>
      </w:r>
    </w:p>
    <w:p w14:paraId="2526AC15" w14:textId="5E7DE048" w:rsidR="00797319" w:rsidRPr="00CB44B5" w:rsidRDefault="00797319">
      <w:pPr>
        <w:pStyle w:val="TOC2"/>
        <w:rPr>
          <w:rFonts w:ascii="Calibri" w:hAnsi="Calibri"/>
          <w:sz w:val="22"/>
          <w:lang w:val="en-US"/>
          <w:rPrChange w:id="98" w:author="v100_vs_v200" w:date="2019-03-09T01:13:00Z">
            <w:rPr>
              <w:rFonts w:ascii="Calibri" w:hAnsi="Calibri"/>
              <w:sz w:val="22"/>
            </w:rPr>
          </w:rPrChange>
        </w:rPr>
      </w:pPr>
      <w:r>
        <w:t>5.8</w:t>
      </w:r>
      <w:r w:rsidRPr="00CB44B5">
        <w:rPr>
          <w:rFonts w:ascii="Calibri" w:hAnsi="Calibri"/>
          <w:sz w:val="22"/>
          <w:lang w:val="en-US"/>
          <w:rPrChange w:id="99" w:author="v100_vs_v200" w:date="2019-03-09T01:13:00Z">
            <w:rPr>
              <w:rFonts w:ascii="Calibri" w:hAnsi="Calibri"/>
              <w:sz w:val="22"/>
            </w:rPr>
          </w:rPrChange>
        </w:rPr>
        <w:tab/>
      </w:r>
      <w:r>
        <w:t>Key issue 8 – Functional alias support enhancements for MCPTT</w:t>
      </w:r>
      <w:r>
        <w:tab/>
      </w:r>
      <w:r>
        <w:fldChar w:fldCharType="begin"/>
      </w:r>
      <w:r>
        <w:instrText xml:space="preserve"> PAGEREF _</w:instrText>
      </w:r>
      <w:del w:id="100" w:author="v100_vs_v200" w:date="2019-03-09T01:13:00Z">
        <w:r w:rsidR="00F451D0">
          <w:delInstrText>Toc531786341</w:delInstrText>
        </w:r>
      </w:del>
      <w:ins w:id="101" w:author="v100_vs_v200" w:date="2019-03-09T01:13:00Z">
        <w:r>
          <w:instrText>Toc2688794</w:instrText>
        </w:r>
      </w:ins>
      <w:r>
        <w:instrText xml:space="preserve"> \h </w:instrText>
      </w:r>
      <w:r>
        <w:fldChar w:fldCharType="separate"/>
      </w:r>
      <w:r w:rsidR="00A73E2E">
        <w:t>20</w:t>
      </w:r>
      <w:r>
        <w:fldChar w:fldCharType="end"/>
      </w:r>
    </w:p>
    <w:p w14:paraId="57A47459" w14:textId="1E12087E" w:rsidR="00797319" w:rsidRPr="00CB44B5" w:rsidRDefault="00797319">
      <w:pPr>
        <w:pStyle w:val="TOC3"/>
        <w:rPr>
          <w:rFonts w:ascii="Calibri" w:hAnsi="Calibri"/>
          <w:sz w:val="22"/>
          <w:lang w:val="en-US"/>
          <w:rPrChange w:id="102" w:author="v100_vs_v200" w:date="2019-03-09T01:13:00Z">
            <w:rPr>
              <w:rFonts w:ascii="Calibri" w:hAnsi="Calibri"/>
              <w:sz w:val="22"/>
            </w:rPr>
          </w:rPrChange>
        </w:rPr>
      </w:pPr>
      <w:r>
        <w:t>5.8.0</w:t>
      </w:r>
      <w:r w:rsidRPr="00CB44B5">
        <w:rPr>
          <w:rFonts w:ascii="Calibri" w:hAnsi="Calibri"/>
          <w:sz w:val="22"/>
          <w:lang w:val="en-US"/>
          <w:rPrChange w:id="103" w:author="v100_vs_v200" w:date="2019-03-09T01:13:00Z">
            <w:rPr>
              <w:rFonts w:ascii="Calibri" w:hAnsi="Calibri"/>
              <w:sz w:val="22"/>
            </w:rPr>
          </w:rPrChange>
        </w:rPr>
        <w:tab/>
      </w:r>
      <w:r>
        <w:t>General</w:t>
      </w:r>
      <w:r>
        <w:tab/>
      </w:r>
      <w:r>
        <w:fldChar w:fldCharType="begin"/>
      </w:r>
      <w:r>
        <w:instrText xml:space="preserve"> PAGEREF _</w:instrText>
      </w:r>
      <w:del w:id="104" w:author="v100_vs_v200" w:date="2019-03-09T01:13:00Z">
        <w:r w:rsidR="00F451D0">
          <w:delInstrText>Toc531786342</w:delInstrText>
        </w:r>
      </w:del>
      <w:ins w:id="105" w:author="v100_vs_v200" w:date="2019-03-09T01:13:00Z">
        <w:r>
          <w:instrText>Toc2688795</w:instrText>
        </w:r>
      </w:ins>
      <w:r>
        <w:instrText xml:space="preserve"> \h </w:instrText>
      </w:r>
      <w:r>
        <w:fldChar w:fldCharType="separate"/>
      </w:r>
      <w:r w:rsidR="00A73E2E">
        <w:t>20</w:t>
      </w:r>
      <w:r>
        <w:fldChar w:fldCharType="end"/>
      </w:r>
    </w:p>
    <w:p w14:paraId="5B10688D" w14:textId="34DC978D" w:rsidR="00797319" w:rsidRPr="00CB44B5" w:rsidRDefault="00797319">
      <w:pPr>
        <w:pStyle w:val="TOC3"/>
        <w:rPr>
          <w:rFonts w:ascii="Calibri" w:hAnsi="Calibri"/>
          <w:sz w:val="22"/>
          <w:lang w:val="en-US"/>
          <w:rPrChange w:id="106" w:author="v100_vs_v200" w:date="2019-03-09T01:13:00Z">
            <w:rPr>
              <w:rFonts w:ascii="Calibri" w:hAnsi="Calibri"/>
              <w:sz w:val="22"/>
            </w:rPr>
          </w:rPrChange>
        </w:rPr>
      </w:pPr>
      <w:r>
        <w:t>5.8.1</w:t>
      </w:r>
      <w:r w:rsidRPr="00CB44B5">
        <w:rPr>
          <w:rFonts w:ascii="Calibri" w:hAnsi="Calibri"/>
          <w:sz w:val="22"/>
          <w:lang w:val="en-US"/>
          <w:rPrChange w:id="107" w:author="v100_vs_v200" w:date="2019-03-09T01:13:00Z">
            <w:rPr>
              <w:rFonts w:ascii="Calibri" w:hAnsi="Calibri"/>
              <w:sz w:val="22"/>
            </w:rPr>
          </w:rPrChange>
        </w:rPr>
        <w:tab/>
      </w:r>
      <w:r>
        <w:t>Key issue 8-1 – Emergency and imminent peril groups</w:t>
      </w:r>
      <w:r>
        <w:tab/>
      </w:r>
      <w:r>
        <w:fldChar w:fldCharType="begin"/>
      </w:r>
      <w:r>
        <w:instrText xml:space="preserve"> PAGEREF _</w:instrText>
      </w:r>
      <w:del w:id="108" w:author="v100_vs_v200" w:date="2019-03-09T01:13:00Z">
        <w:r w:rsidR="00F451D0">
          <w:delInstrText>Toc531786343</w:delInstrText>
        </w:r>
      </w:del>
      <w:ins w:id="109" w:author="v100_vs_v200" w:date="2019-03-09T01:13:00Z">
        <w:r>
          <w:instrText>Toc2688796</w:instrText>
        </w:r>
      </w:ins>
      <w:r>
        <w:instrText xml:space="preserve"> \h </w:instrText>
      </w:r>
      <w:r>
        <w:fldChar w:fldCharType="separate"/>
      </w:r>
      <w:r w:rsidR="00A73E2E">
        <w:t>20</w:t>
      </w:r>
      <w:r>
        <w:fldChar w:fldCharType="end"/>
      </w:r>
    </w:p>
    <w:p w14:paraId="1F87CA7B" w14:textId="0DAEC488" w:rsidR="00797319" w:rsidRPr="00CB44B5" w:rsidRDefault="00797319">
      <w:pPr>
        <w:pStyle w:val="TOC3"/>
        <w:rPr>
          <w:rFonts w:ascii="Calibri" w:hAnsi="Calibri"/>
          <w:sz w:val="22"/>
          <w:lang w:val="en-US"/>
          <w:rPrChange w:id="110" w:author="v100_vs_v200" w:date="2019-03-09T01:13:00Z">
            <w:rPr>
              <w:rFonts w:ascii="Calibri" w:hAnsi="Calibri"/>
              <w:sz w:val="22"/>
            </w:rPr>
          </w:rPrChange>
        </w:rPr>
      </w:pPr>
      <w:r>
        <w:t>5.8.2</w:t>
      </w:r>
      <w:r w:rsidRPr="00CB44B5">
        <w:rPr>
          <w:rFonts w:ascii="Calibri" w:hAnsi="Calibri"/>
          <w:sz w:val="22"/>
          <w:lang w:val="en-US"/>
          <w:rPrChange w:id="111" w:author="v100_vs_v200" w:date="2019-03-09T01:13:00Z">
            <w:rPr>
              <w:rFonts w:ascii="Calibri" w:hAnsi="Calibri"/>
              <w:sz w:val="22"/>
            </w:rPr>
          </w:rPrChange>
        </w:rPr>
        <w:tab/>
      </w:r>
      <w:r>
        <w:t>Key issue 8-2 – Private calls and private emergency calls</w:t>
      </w:r>
      <w:r>
        <w:tab/>
      </w:r>
      <w:r>
        <w:fldChar w:fldCharType="begin"/>
      </w:r>
      <w:r>
        <w:instrText xml:space="preserve"> PAGEREF _</w:instrText>
      </w:r>
      <w:del w:id="112" w:author="v100_vs_v200" w:date="2019-03-09T01:13:00Z">
        <w:r w:rsidR="00F451D0">
          <w:delInstrText>Toc531786344</w:delInstrText>
        </w:r>
      </w:del>
      <w:ins w:id="113" w:author="v100_vs_v200" w:date="2019-03-09T01:13:00Z">
        <w:r>
          <w:instrText>Toc2688797</w:instrText>
        </w:r>
      </w:ins>
      <w:r>
        <w:instrText xml:space="preserve"> \h </w:instrText>
      </w:r>
      <w:r>
        <w:fldChar w:fldCharType="separate"/>
      </w:r>
      <w:r w:rsidR="00A73E2E">
        <w:t>20</w:t>
      </w:r>
      <w:r>
        <w:fldChar w:fldCharType="end"/>
      </w:r>
    </w:p>
    <w:p w14:paraId="376FA1AF" w14:textId="04B653C0" w:rsidR="00797319" w:rsidRPr="00CB44B5" w:rsidRDefault="00797319">
      <w:pPr>
        <w:pStyle w:val="TOC3"/>
        <w:rPr>
          <w:rFonts w:ascii="Calibri" w:hAnsi="Calibri"/>
          <w:sz w:val="22"/>
          <w:lang w:val="en-US"/>
          <w:rPrChange w:id="114" w:author="v100_vs_v200" w:date="2019-03-09T01:13:00Z">
            <w:rPr>
              <w:rFonts w:ascii="Calibri" w:hAnsi="Calibri"/>
              <w:sz w:val="22"/>
            </w:rPr>
          </w:rPrChange>
        </w:rPr>
      </w:pPr>
      <w:r>
        <w:t>5.8.3</w:t>
      </w:r>
      <w:r w:rsidRPr="00CB44B5">
        <w:rPr>
          <w:rFonts w:ascii="Calibri" w:hAnsi="Calibri"/>
          <w:sz w:val="22"/>
          <w:lang w:val="en-US"/>
          <w:rPrChange w:id="115" w:author="v100_vs_v200" w:date="2019-03-09T01:13:00Z">
            <w:rPr>
              <w:rFonts w:ascii="Calibri" w:hAnsi="Calibri"/>
              <w:sz w:val="22"/>
            </w:rPr>
          </w:rPrChange>
        </w:rPr>
        <w:tab/>
      </w:r>
      <w:r>
        <w:t>Key issue 8-3 – Temporary voice group calls</w:t>
      </w:r>
      <w:r>
        <w:tab/>
      </w:r>
      <w:r>
        <w:fldChar w:fldCharType="begin"/>
      </w:r>
      <w:r>
        <w:instrText xml:space="preserve"> PAGEREF _</w:instrText>
      </w:r>
      <w:del w:id="116" w:author="v100_vs_v200" w:date="2019-03-09T01:13:00Z">
        <w:r w:rsidR="00F451D0">
          <w:delInstrText>Toc531786345</w:delInstrText>
        </w:r>
      </w:del>
      <w:ins w:id="117" w:author="v100_vs_v200" w:date="2019-03-09T01:13:00Z">
        <w:r>
          <w:instrText>Toc2688798</w:instrText>
        </w:r>
      </w:ins>
      <w:r>
        <w:instrText xml:space="preserve"> \h </w:instrText>
      </w:r>
      <w:r>
        <w:fldChar w:fldCharType="separate"/>
      </w:r>
      <w:r w:rsidR="00A73E2E">
        <w:t>21</w:t>
      </w:r>
      <w:r>
        <w:fldChar w:fldCharType="end"/>
      </w:r>
    </w:p>
    <w:p w14:paraId="509A779C" w14:textId="61B7A505" w:rsidR="00797319" w:rsidRPr="00CB44B5" w:rsidRDefault="00797319">
      <w:pPr>
        <w:pStyle w:val="TOC3"/>
        <w:rPr>
          <w:rFonts w:ascii="Calibri" w:hAnsi="Calibri"/>
          <w:sz w:val="22"/>
          <w:lang w:val="en-US"/>
          <w:rPrChange w:id="118" w:author="v100_vs_v200" w:date="2019-03-09T01:13:00Z">
            <w:rPr>
              <w:rFonts w:ascii="Calibri" w:hAnsi="Calibri"/>
              <w:sz w:val="22"/>
            </w:rPr>
          </w:rPrChange>
        </w:rPr>
      </w:pPr>
      <w:r>
        <w:t>5.8.4</w:t>
      </w:r>
      <w:r w:rsidRPr="00CB44B5">
        <w:rPr>
          <w:rFonts w:ascii="Calibri" w:hAnsi="Calibri"/>
          <w:sz w:val="22"/>
          <w:lang w:val="en-US"/>
          <w:rPrChange w:id="119" w:author="v100_vs_v200" w:date="2019-03-09T01:13:00Z">
            <w:rPr>
              <w:rFonts w:ascii="Calibri" w:hAnsi="Calibri"/>
              <w:sz w:val="22"/>
            </w:rPr>
          </w:rPrChange>
        </w:rPr>
        <w:tab/>
      </w:r>
      <w:r>
        <w:t>Key issue 8-4 – Ambient listening and remotely initiated calls</w:t>
      </w:r>
      <w:r>
        <w:tab/>
      </w:r>
      <w:del w:id="120" w:author="v100_vs_v200" w:date="2019-03-09T01:13:00Z">
        <w:r w:rsidR="00F451D0">
          <w:fldChar w:fldCharType="begin"/>
        </w:r>
        <w:r w:rsidR="00F451D0">
          <w:delInstrText xml:space="preserve"> PAGEREF _Toc531786346 \h </w:delInstrText>
        </w:r>
        <w:r w:rsidR="00F451D0">
          <w:fldChar w:fldCharType="separate"/>
        </w:r>
        <w:r w:rsidR="00F451D0">
          <w:delText>15</w:delText>
        </w:r>
        <w:r w:rsidR="00F451D0">
          <w:fldChar w:fldCharType="end"/>
        </w:r>
      </w:del>
      <w:ins w:id="121" w:author="v100_vs_v200" w:date="2019-03-09T01:13:00Z">
        <w:r>
          <w:fldChar w:fldCharType="begin"/>
        </w:r>
        <w:r>
          <w:instrText xml:space="preserve"> PAGEREF _Toc2688799 \h </w:instrText>
        </w:r>
        <w:r>
          <w:fldChar w:fldCharType="separate"/>
        </w:r>
        <w:r w:rsidR="00A73E2E">
          <w:t>21</w:t>
        </w:r>
        <w:r>
          <w:fldChar w:fldCharType="end"/>
        </w:r>
      </w:ins>
    </w:p>
    <w:p w14:paraId="50EB8EFC" w14:textId="5D429A77" w:rsidR="00797319" w:rsidRPr="00CB44B5" w:rsidRDefault="00797319">
      <w:pPr>
        <w:pStyle w:val="TOC3"/>
        <w:rPr>
          <w:rFonts w:ascii="Calibri" w:hAnsi="Calibri"/>
          <w:sz w:val="22"/>
          <w:lang w:val="en-US"/>
          <w:rPrChange w:id="122" w:author="v100_vs_v200" w:date="2019-03-09T01:13:00Z">
            <w:rPr>
              <w:rFonts w:ascii="Calibri" w:hAnsi="Calibri"/>
              <w:sz w:val="22"/>
            </w:rPr>
          </w:rPrChange>
        </w:rPr>
      </w:pPr>
      <w:r>
        <w:t>5.8.5</w:t>
      </w:r>
      <w:r w:rsidRPr="00CB44B5">
        <w:rPr>
          <w:rFonts w:ascii="Calibri" w:hAnsi="Calibri"/>
          <w:sz w:val="22"/>
          <w:lang w:val="en-US"/>
          <w:rPrChange w:id="123" w:author="v100_vs_v200" w:date="2019-03-09T01:13:00Z">
            <w:rPr>
              <w:rFonts w:ascii="Calibri" w:hAnsi="Calibri"/>
              <w:sz w:val="22"/>
            </w:rPr>
          </w:rPrChange>
        </w:rPr>
        <w:tab/>
      </w:r>
      <w:r>
        <w:t>Key issue 8-5 – Use of location dependent functional aliases for private calls</w:t>
      </w:r>
      <w:r>
        <w:tab/>
      </w:r>
      <w:r>
        <w:fldChar w:fldCharType="begin"/>
      </w:r>
      <w:r>
        <w:instrText xml:space="preserve"> PAGEREF _</w:instrText>
      </w:r>
      <w:del w:id="124" w:author="v100_vs_v200" w:date="2019-03-09T01:13:00Z">
        <w:r w:rsidR="00F451D0">
          <w:delInstrText>Toc531786347</w:delInstrText>
        </w:r>
      </w:del>
      <w:ins w:id="125" w:author="v100_vs_v200" w:date="2019-03-09T01:13:00Z">
        <w:r>
          <w:instrText>Toc2688800</w:instrText>
        </w:r>
      </w:ins>
      <w:r>
        <w:instrText xml:space="preserve"> \h </w:instrText>
      </w:r>
      <w:r>
        <w:fldChar w:fldCharType="separate"/>
      </w:r>
      <w:r w:rsidR="00A73E2E">
        <w:t>21</w:t>
      </w:r>
      <w:r>
        <w:fldChar w:fldCharType="end"/>
      </w:r>
    </w:p>
    <w:p w14:paraId="77D9484A" w14:textId="5F2CA56A" w:rsidR="00797319" w:rsidRPr="00CB44B5" w:rsidRDefault="00797319">
      <w:pPr>
        <w:pStyle w:val="TOC3"/>
        <w:rPr>
          <w:rFonts w:ascii="Calibri" w:hAnsi="Calibri"/>
          <w:sz w:val="22"/>
          <w:lang w:val="en-US"/>
          <w:rPrChange w:id="126" w:author="v100_vs_v200" w:date="2019-03-09T01:13:00Z">
            <w:rPr>
              <w:rFonts w:ascii="Calibri" w:hAnsi="Calibri"/>
              <w:sz w:val="22"/>
            </w:rPr>
          </w:rPrChange>
        </w:rPr>
      </w:pPr>
      <w:r>
        <w:t>5.8.6</w:t>
      </w:r>
      <w:r w:rsidRPr="00CB44B5">
        <w:rPr>
          <w:rFonts w:ascii="Calibri" w:hAnsi="Calibri"/>
          <w:sz w:val="22"/>
          <w:lang w:val="en-US"/>
          <w:rPrChange w:id="127" w:author="v100_vs_v200" w:date="2019-03-09T01:13:00Z">
            <w:rPr>
              <w:rFonts w:ascii="Calibri" w:hAnsi="Calibri"/>
              <w:sz w:val="22"/>
            </w:rPr>
          </w:rPrChange>
        </w:rPr>
        <w:tab/>
      </w:r>
      <w:r>
        <w:t>Key issue 8-6 – Call restrictions when using functional aliases for private calls</w:t>
      </w:r>
      <w:r>
        <w:tab/>
      </w:r>
      <w:r>
        <w:fldChar w:fldCharType="begin"/>
      </w:r>
      <w:r>
        <w:instrText xml:space="preserve"> PAGEREF _</w:instrText>
      </w:r>
      <w:del w:id="128" w:author="v100_vs_v200" w:date="2019-03-09T01:13:00Z">
        <w:r w:rsidR="00F451D0">
          <w:delInstrText>Toc531786348</w:delInstrText>
        </w:r>
      </w:del>
      <w:ins w:id="129" w:author="v100_vs_v200" w:date="2019-03-09T01:13:00Z">
        <w:r>
          <w:instrText>Toc2688801</w:instrText>
        </w:r>
      </w:ins>
      <w:r>
        <w:instrText xml:space="preserve"> \h </w:instrText>
      </w:r>
      <w:r>
        <w:fldChar w:fldCharType="separate"/>
      </w:r>
      <w:r w:rsidR="00A73E2E">
        <w:t>21</w:t>
      </w:r>
      <w:r>
        <w:fldChar w:fldCharType="end"/>
      </w:r>
    </w:p>
    <w:p w14:paraId="65B72A8E" w14:textId="4ED2B9B6" w:rsidR="00797319" w:rsidRPr="00CB44B5" w:rsidRDefault="00797319">
      <w:pPr>
        <w:pStyle w:val="TOC3"/>
        <w:rPr>
          <w:rFonts w:ascii="Calibri" w:hAnsi="Calibri"/>
          <w:sz w:val="22"/>
          <w:lang w:val="en-US"/>
          <w:rPrChange w:id="130" w:author="v100_vs_v200" w:date="2019-03-09T01:13:00Z">
            <w:rPr>
              <w:rFonts w:ascii="Calibri" w:hAnsi="Calibri"/>
              <w:sz w:val="22"/>
            </w:rPr>
          </w:rPrChange>
        </w:rPr>
      </w:pPr>
      <w:r>
        <w:t>5.8.7</w:t>
      </w:r>
      <w:r w:rsidRPr="00CB44B5">
        <w:rPr>
          <w:rFonts w:ascii="Calibri" w:hAnsi="Calibri"/>
          <w:sz w:val="22"/>
          <w:lang w:val="en-US"/>
          <w:rPrChange w:id="131" w:author="v100_vs_v200" w:date="2019-03-09T01:13:00Z">
            <w:rPr>
              <w:rFonts w:ascii="Calibri" w:hAnsi="Calibri"/>
              <w:sz w:val="22"/>
            </w:rPr>
          </w:rPrChange>
        </w:rPr>
        <w:tab/>
      </w:r>
      <w:r>
        <w:t>Key issue 8-7 – Multiple use of a functional alias for private calls</w:t>
      </w:r>
      <w:r>
        <w:tab/>
      </w:r>
      <w:r>
        <w:fldChar w:fldCharType="begin"/>
      </w:r>
      <w:r>
        <w:instrText xml:space="preserve"> PAGEREF _</w:instrText>
      </w:r>
      <w:del w:id="132" w:author="v100_vs_v200" w:date="2019-03-09T01:13:00Z">
        <w:r w:rsidR="00F451D0">
          <w:delInstrText>Toc531786349</w:delInstrText>
        </w:r>
      </w:del>
      <w:ins w:id="133" w:author="v100_vs_v200" w:date="2019-03-09T01:13:00Z">
        <w:r>
          <w:instrText>Toc2688802</w:instrText>
        </w:r>
      </w:ins>
      <w:r>
        <w:instrText xml:space="preserve"> \h </w:instrText>
      </w:r>
      <w:r>
        <w:fldChar w:fldCharType="separate"/>
      </w:r>
      <w:r w:rsidR="00A73E2E">
        <w:t>22</w:t>
      </w:r>
      <w:r>
        <w:fldChar w:fldCharType="end"/>
      </w:r>
    </w:p>
    <w:p w14:paraId="3EE8642D" w14:textId="77777777" w:rsidR="00797319" w:rsidRPr="00CB44B5" w:rsidRDefault="00797319">
      <w:pPr>
        <w:pStyle w:val="TOC3"/>
        <w:rPr>
          <w:ins w:id="134" w:author="v100_vs_v200" w:date="2019-03-09T01:13:00Z"/>
          <w:rFonts w:ascii="Calibri" w:hAnsi="Calibri"/>
          <w:sz w:val="22"/>
          <w:szCs w:val="22"/>
          <w:lang w:val="en-US"/>
        </w:rPr>
      </w:pPr>
      <w:ins w:id="135" w:author="v100_vs_v200" w:date="2019-03-09T01:13:00Z">
        <w:r>
          <w:t>5.8.8</w:t>
        </w:r>
        <w:r w:rsidRPr="00CB44B5">
          <w:rPr>
            <w:rFonts w:ascii="Calibri" w:hAnsi="Calibri"/>
            <w:sz w:val="22"/>
            <w:szCs w:val="22"/>
            <w:lang w:val="en-US"/>
          </w:rPr>
          <w:tab/>
        </w:r>
        <w:r>
          <w:t>Key issue 8-8 – Limit the number of parallel emergency group communications</w:t>
        </w:r>
        <w:r>
          <w:tab/>
        </w:r>
        <w:r>
          <w:fldChar w:fldCharType="begin"/>
        </w:r>
        <w:r>
          <w:instrText xml:space="preserve"> PAGEREF _Toc2688803 \h </w:instrText>
        </w:r>
        <w:r>
          <w:fldChar w:fldCharType="separate"/>
        </w:r>
        <w:r w:rsidR="00A73E2E">
          <w:t>22</w:t>
        </w:r>
        <w:r>
          <w:fldChar w:fldCharType="end"/>
        </w:r>
      </w:ins>
    </w:p>
    <w:p w14:paraId="7457DCF9" w14:textId="052B4BAB" w:rsidR="00797319" w:rsidRPr="00CB44B5" w:rsidRDefault="00797319">
      <w:pPr>
        <w:pStyle w:val="TOC2"/>
        <w:rPr>
          <w:rFonts w:ascii="Calibri" w:hAnsi="Calibri"/>
          <w:sz w:val="22"/>
          <w:lang w:val="en-US"/>
          <w:rPrChange w:id="136" w:author="v100_vs_v200" w:date="2019-03-09T01:13:00Z">
            <w:rPr>
              <w:rFonts w:ascii="Calibri" w:hAnsi="Calibri"/>
              <w:sz w:val="22"/>
            </w:rPr>
          </w:rPrChange>
        </w:rPr>
      </w:pPr>
      <w:r>
        <w:t>5.9</w:t>
      </w:r>
      <w:r w:rsidRPr="00CB44B5">
        <w:rPr>
          <w:rFonts w:ascii="Calibri" w:hAnsi="Calibri"/>
          <w:sz w:val="22"/>
          <w:lang w:val="en-US"/>
          <w:rPrChange w:id="137" w:author="v100_vs_v200" w:date="2019-03-09T01:13:00Z">
            <w:rPr>
              <w:rFonts w:ascii="Calibri" w:hAnsi="Calibri"/>
              <w:sz w:val="22"/>
            </w:rPr>
          </w:rPrChange>
        </w:rPr>
        <w:tab/>
      </w:r>
      <w:r>
        <w:t>Key issue 9 – Functional alias used via broadcast</w:t>
      </w:r>
      <w:r>
        <w:tab/>
      </w:r>
      <w:r>
        <w:fldChar w:fldCharType="begin"/>
      </w:r>
      <w:r>
        <w:instrText xml:space="preserve"> PAGEREF _</w:instrText>
      </w:r>
      <w:del w:id="138" w:author="v100_vs_v200" w:date="2019-03-09T01:13:00Z">
        <w:r w:rsidR="00F451D0">
          <w:delInstrText>Toc531786350</w:delInstrText>
        </w:r>
      </w:del>
      <w:ins w:id="139" w:author="v100_vs_v200" w:date="2019-03-09T01:13:00Z">
        <w:r>
          <w:instrText>Toc2688804</w:instrText>
        </w:r>
      </w:ins>
      <w:r>
        <w:instrText xml:space="preserve"> \h </w:instrText>
      </w:r>
      <w:r>
        <w:fldChar w:fldCharType="separate"/>
      </w:r>
      <w:r w:rsidR="00A73E2E">
        <w:t>22</w:t>
      </w:r>
      <w:r>
        <w:fldChar w:fldCharType="end"/>
      </w:r>
    </w:p>
    <w:p w14:paraId="69C5395C" w14:textId="69029CB6" w:rsidR="00797319" w:rsidRPr="00CB44B5" w:rsidRDefault="00797319">
      <w:pPr>
        <w:pStyle w:val="TOC2"/>
        <w:rPr>
          <w:rFonts w:ascii="Calibri" w:hAnsi="Calibri"/>
          <w:sz w:val="22"/>
          <w:lang w:val="en-US"/>
          <w:rPrChange w:id="140" w:author="v100_vs_v200" w:date="2019-03-09T01:13:00Z">
            <w:rPr>
              <w:rFonts w:ascii="Calibri" w:hAnsi="Calibri"/>
              <w:sz w:val="22"/>
            </w:rPr>
          </w:rPrChange>
        </w:rPr>
      </w:pPr>
      <w:r>
        <w:t>5.10</w:t>
      </w:r>
      <w:r w:rsidRPr="00CB44B5">
        <w:rPr>
          <w:rFonts w:ascii="Calibri" w:hAnsi="Calibri"/>
          <w:sz w:val="22"/>
          <w:lang w:val="en-US"/>
          <w:rPrChange w:id="141" w:author="v100_vs_v200" w:date="2019-03-09T01:13:00Z">
            <w:rPr>
              <w:rFonts w:ascii="Calibri" w:hAnsi="Calibri"/>
              <w:sz w:val="22"/>
            </w:rPr>
          </w:rPrChange>
        </w:rPr>
        <w:tab/>
      </w:r>
      <w:r>
        <w:t>Key issue 10 – Functional alias using off-network communication mode</w:t>
      </w:r>
      <w:r>
        <w:tab/>
      </w:r>
      <w:r>
        <w:fldChar w:fldCharType="begin"/>
      </w:r>
      <w:r>
        <w:instrText xml:space="preserve"> PAGEREF _</w:instrText>
      </w:r>
      <w:del w:id="142" w:author="v100_vs_v200" w:date="2019-03-09T01:13:00Z">
        <w:r w:rsidR="00F451D0">
          <w:delInstrText>Toc531786351</w:delInstrText>
        </w:r>
      </w:del>
      <w:ins w:id="143" w:author="v100_vs_v200" w:date="2019-03-09T01:13:00Z">
        <w:r>
          <w:instrText>Toc2688805</w:instrText>
        </w:r>
      </w:ins>
      <w:r>
        <w:instrText xml:space="preserve"> \h </w:instrText>
      </w:r>
      <w:r>
        <w:fldChar w:fldCharType="separate"/>
      </w:r>
      <w:r w:rsidR="00A73E2E">
        <w:t>23</w:t>
      </w:r>
      <w:r>
        <w:fldChar w:fldCharType="end"/>
      </w:r>
    </w:p>
    <w:p w14:paraId="4E3676D5" w14:textId="2442D7CC" w:rsidR="00797319" w:rsidRPr="00CB44B5" w:rsidRDefault="00797319">
      <w:pPr>
        <w:pStyle w:val="TOC2"/>
        <w:rPr>
          <w:rFonts w:ascii="Calibri" w:hAnsi="Calibri"/>
          <w:sz w:val="22"/>
          <w:lang w:val="en-US"/>
          <w:rPrChange w:id="144" w:author="v100_vs_v200" w:date="2019-03-09T01:13:00Z">
            <w:rPr>
              <w:rFonts w:ascii="Calibri" w:hAnsi="Calibri"/>
              <w:sz w:val="22"/>
            </w:rPr>
          </w:rPrChange>
        </w:rPr>
      </w:pPr>
      <w:r>
        <w:t>5.11</w:t>
      </w:r>
      <w:r w:rsidRPr="00CB44B5">
        <w:rPr>
          <w:rFonts w:ascii="Calibri" w:hAnsi="Calibri"/>
          <w:sz w:val="22"/>
          <w:lang w:val="en-US"/>
          <w:rPrChange w:id="145" w:author="v100_vs_v200" w:date="2019-03-09T01:13:00Z">
            <w:rPr>
              <w:rFonts w:ascii="Calibri" w:hAnsi="Calibri"/>
              <w:sz w:val="22"/>
            </w:rPr>
          </w:rPrChange>
        </w:rPr>
        <w:tab/>
      </w:r>
      <w:r>
        <w:t>Key issue 11 – Multiple functional alias use</w:t>
      </w:r>
      <w:r>
        <w:tab/>
      </w:r>
      <w:r>
        <w:fldChar w:fldCharType="begin"/>
      </w:r>
      <w:r>
        <w:instrText xml:space="preserve"> PAGEREF _</w:instrText>
      </w:r>
      <w:del w:id="146" w:author="v100_vs_v200" w:date="2019-03-09T01:13:00Z">
        <w:r w:rsidR="00F451D0">
          <w:delInstrText>Toc531786352</w:delInstrText>
        </w:r>
      </w:del>
      <w:ins w:id="147" w:author="v100_vs_v200" w:date="2019-03-09T01:13:00Z">
        <w:r>
          <w:instrText>Toc2688806</w:instrText>
        </w:r>
      </w:ins>
      <w:r>
        <w:instrText xml:space="preserve"> \h </w:instrText>
      </w:r>
      <w:r>
        <w:fldChar w:fldCharType="separate"/>
      </w:r>
      <w:r w:rsidR="00A73E2E">
        <w:t>23</w:t>
      </w:r>
      <w:r>
        <w:fldChar w:fldCharType="end"/>
      </w:r>
    </w:p>
    <w:p w14:paraId="1A799F40" w14:textId="335D733E" w:rsidR="00797319" w:rsidRPr="00CB44B5" w:rsidRDefault="00797319">
      <w:pPr>
        <w:pStyle w:val="TOC2"/>
        <w:rPr>
          <w:rFonts w:ascii="Calibri" w:hAnsi="Calibri"/>
          <w:sz w:val="22"/>
          <w:lang w:val="en-US"/>
          <w:rPrChange w:id="148" w:author="v100_vs_v200" w:date="2019-03-09T01:13:00Z">
            <w:rPr>
              <w:rFonts w:ascii="Calibri" w:hAnsi="Calibri"/>
              <w:sz w:val="22"/>
            </w:rPr>
          </w:rPrChange>
        </w:rPr>
      </w:pPr>
      <w:r>
        <w:t>5.12</w:t>
      </w:r>
      <w:r w:rsidRPr="00CB44B5">
        <w:rPr>
          <w:rFonts w:ascii="Calibri" w:hAnsi="Calibri"/>
          <w:sz w:val="22"/>
          <w:lang w:val="en-US"/>
          <w:rPrChange w:id="149" w:author="v100_vs_v200" w:date="2019-03-09T01:13:00Z">
            <w:rPr>
              <w:rFonts w:ascii="Calibri" w:hAnsi="Calibri"/>
              <w:sz w:val="22"/>
            </w:rPr>
          </w:rPrChange>
        </w:rPr>
        <w:tab/>
      </w:r>
      <w:r>
        <w:t>Key issue 12 – Functional alias support for MCData</w:t>
      </w:r>
      <w:r>
        <w:tab/>
      </w:r>
      <w:r>
        <w:fldChar w:fldCharType="begin"/>
      </w:r>
      <w:r>
        <w:instrText xml:space="preserve"> PAGEREF _</w:instrText>
      </w:r>
      <w:del w:id="150" w:author="v100_vs_v200" w:date="2019-03-09T01:13:00Z">
        <w:r w:rsidR="00F451D0">
          <w:delInstrText>Toc531786353</w:delInstrText>
        </w:r>
      </w:del>
      <w:ins w:id="151" w:author="v100_vs_v200" w:date="2019-03-09T01:13:00Z">
        <w:r>
          <w:instrText>Toc2688807</w:instrText>
        </w:r>
      </w:ins>
      <w:r>
        <w:instrText xml:space="preserve"> \h </w:instrText>
      </w:r>
      <w:r>
        <w:fldChar w:fldCharType="separate"/>
      </w:r>
      <w:r w:rsidR="00A73E2E">
        <w:t>23</w:t>
      </w:r>
      <w:r>
        <w:fldChar w:fldCharType="end"/>
      </w:r>
    </w:p>
    <w:p w14:paraId="46DF13DF" w14:textId="231AEBF7" w:rsidR="00797319" w:rsidRPr="00CB44B5" w:rsidRDefault="00797319">
      <w:pPr>
        <w:pStyle w:val="TOC3"/>
        <w:rPr>
          <w:rFonts w:ascii="Calibri" w:hAnsi="Calibri"/>
          <w:sz w:val="22"/>
          <w:lang w:val="en-US"/>
          <w:rPrChange w:id="152" w:author="v100_vs_v200" w:date="2019-03-09T01:13:00Z">
            <w:rPr>
              <w:rFonts w:ascii="Calibri" w:hAnsi="Calibri"/>
              <w:sz w:val="22"/>
            </w:rPr>
          </w:rPrChange>
        </w:rPr>
      </w:pPr>
      <w:r>
        <w:t>5.12.0</w:t>
      </w:r>
      <w:r w:rsidRPr="00CB44B5">
        <w:rPr>
          <w:rFonts w:ascii="Calibri" w:hAnsi="Calibri"/>
          <w:sz w:val="22"/>
          <w:lang w:val="en-US"/>
          <w:rPrChange w:id="153" w:author="v100_vs_v200" w:date="2019-03-09T01:13:00Z">
            <w:rPr>
              <w:rFonts w:ascii="Calibri" w:hAnsi="Calibri"/>
              <w:sz w:val="22"/>
            </w:rPr>
          </w:rPrChange>
        </w:rPr>
        <w:tab/>
      </w:r>
      <w:r>
        <w:t>General</w:t>
      </w:r>
      <w:r>
        <w:tab/>
      </w:r>
      <w:r>
        <w:fldChar w:fldCharType="begin"/>
      </w:r>
      <w:r>
        <w:instrText xml:space="preserve"> PAGEREF _</w:instrText>
      </w:r>
      <w:del w:id="154" w:author="v100_vs_v200" w:date="2019-03-09T01:13:00Z">
        <w:r w:rsidR="00F451D0">
          <w:delInstrText>Toc531786354</w:delInstrText>
        </w:r>
      </w:del>
      <w:ins w:id="155" w:author="v100_vs_v200" w:date="2019-03-09T01:13:00Z">
        <w:r>
          <w:instrText>Toc2688808</w:instrText>
        </w:r>
      </w:ins>
      <w:r>
        <w:instrText xml:space="preserve"> \h </w:instrText>
      </w:r>
      <w:r>
        <w:fldChar w:fldCharType="separate"/>
      </w:r>
      <w:r w:rsidR="00A73E2E">
        <w:t>23</w:t>
      </w:r>
      <w:r>
        <w:fldChar w:fldCharType="end"/>
      </w:r>
    </w:p>
    <w:p w14:paraId="770A1FA2" w14:textId="5ADB1F6C" w:rsidR="00797319" w:rsidRPr="00CB44B5" w:rsidRDefault="00797319">
      <w:pPr>
        <w:pStyle w:val="TOC3"/>
        <w:rPr>
          <w:rFonts w:ascii="Calibri" w:hAnsi="Calibri"/>
          <w:sz w:val="22"/>
          <w:lang w:val="en-US"/>
          <w:rPrChange w:id="156" w:author="v100_vs_v200" w:date="2019-03-09T01:13:00Z">
            <w:rPr>
              <w:rFonts w:ascii="Calibri" w:hAnsi="Calibri"/>
              <w:sz w:val="22"/>
            </w:rPr>
          </w:rPrChange>
        </w:rPr>
      </w:pPr>
      <w:r w:rsidRPr="00EF0072">
        <w:rPr>
          <w:rFonts w:eastAsia="SimSun"/>
        </w:rPr>
        <w:t>5.12.1</w:t>
      </w:r>
      <w:r w:rsidRPr="00CB44B5">
        <w:rPr>
          <w:rFonts w:ascii="Calibri" w:hAnsi="Calibri"/>
          <w:sz w:val="22"/>
          <w:lang w:val="en-US"/>
          <w:rPrChange w:id="157" w:author="v100_vs_v200" w:date="2019-03-09T01:13:00Z">
            <w:rPr>
              <w:rFonts w:ascii="Calibri" w:hAnsi="Calibri"/>
              <w:sz w:val="22"/>
            </w:rPr>
          </w:rPrChange>
        </w:rPr>
        <w:tab/>
      </w:r>
      <w:r w:rsidRPr="00EF0072">
        <w:rPr>
          <w:rFonts w:eastAsia="SimSun"/>
        </w:rPr>
        <w:t>Key issue 12-1 – Short data service (SDS)</w:t>
      </w:r>
      <w:r>
        <w:tab/>
      </w:r>
      <w:r>
        <w:fldChar w:fldCharType="begin"/>
      </w:r>
      <w:r>
        <w:instrText xml:space="preserve"> PAGEREF _</w:instrText>
      </w:r>
      <w:del w:id="158" w:author="v100_vs_v200" w:date="2019-03-09T01:13:00Z">
        <w:r w:rsidR="00F451D0">
          <w:delInstrText>Toc531786355</w:delInstrText>
        </w:r>
      </w:del>
      <w:ins w:id="159" w:author="v100_vs_v200" w:date="2019-03-09T01:13:00Z">
        <w:r>
          <w:instrText>Toc2688809</w:instrText>
        </w:r>
      </w:ins>
      <w:r>
        <w:instrText xml:space="preserve"> \h </w:instrText>
      </w:r>
      <w:r>
        <w:fldChar w:fldCharType="separate"/>
      </w:r>
      <w:r w:rsidR="00A73E2E">
        <w:t>23</w:t>
      </w:r>
      <w:r>
        <w:fldChar w:fldCharType="end"/>
      </w:r>
    </w:p>
    <w:p w14:paraId="5A6C90F2" w14:textId="23515105" w:rsidR="00797319" w:rsidRPr="00CB44B5" w:rsidRDefault="00797319">
      <w:pPr>
        <w:pStyle w:val="TOC3"/>
        <w:rPr>
          <w:rFonts w:ascii="Calibri" w:hAnsi="Calibri"/>
          <w:sz w:val="22"/>
          <w:lang w:val="en-US"/>
          <w:rPrChange w:id="160" w:author="v100_vs_v200" w:date="2019-03-09T01:13:00Z">
            <w:rPr>
              <w:rFonts w:ascii="Calibri" w:hAnsi="Calibri"/>
              <w:sz w:val="22"/>
            </w:rPr>
          </w:rPrChange>
        </w:rPr>
      </w:pPr>
      <w:r w:rsidRPr="00EF0072">
        <w:rPr>
          <w:rFonts w:eastAsia="SimSun"/>
        </w:rPr>
        <w:t>5.12.2</w:t>
      </w:r>
      <w:r w:rsidRPr="00CB44B5">
        <w:rPr>
          <w:rFonts w:ascii="Calibri" w:hAnsi="Calibri"/>
          <w:sz w:val="22"/>
          <w:lang w:val="en-US"/>
          <w:rPrChange w:id="161" w:author="v100_vs_v200" w:date="2019-03-09T01:13:00Z">
            <w:rPr>
              <w:rFonts w:ascii="Calibri" w:hAnsi="Calibri"/>
              <w:sz w:val="22"/>
            </w:rPr>
          </w:rPrChange>
        </w:rPr>
        <w:tab/>
      </w:r>
      <w:r w:rsidRPr="00EF0072">
        <w:rPr>
          <w:rFonts w:eastAsia="SimSun"/>
        </w:rPr>
        <w:t>Key issue 12-2 – File distribution (FD)</w:t>
      </w:r>
      <w:r>
        <w:tab/>
      </w:r>
      <w:r>
        <w:fldChar w:fldCharType="begin"/>
      </w:r>
      <w:r>
        <w:instrText xml:space="preserve"> PAGEREF _</w:instrText>
      </w:r>
      <w:del w:id="162" w:author="v100_vs_v200" w:date="2019-03-09T01:13:00Z">
        <w:r w:rsidR="00F451D0">
          <w:delInstrText>Toc531786356</w:delInstrText>
        </w:r>
      </w:del>
      <w:ins w:id="163" w:author="v100_vs_v200" w:date="2019-03-09T01:13:00Z">
        <w:r>
          <w:instrText>Toc2688810</w:instrText>
        </w:r>
      </w:ins>
      <w:r>
        <w:instrText xml:space="preserve"> \h </w:instrText>
      </w:r>
      <w:r>
        <w:fldChar w:fldCharType="separate"/>
      </w:r>
      <w:r w:rsidR="00A73E2E">
        <w:t>24</w:t>
      </w:r>
      <w:r>
        <w:fldChar w:fldCharType="end"/>
      </w:r>
    </w:p>
    <w:p w14:paraId="120180F0" w14:textId="019DFE0B" w:rsidR="00797319" w:rsidRPr="00CB44B5" w:rsidRDefault="00797319">
      <w:pPr>
        <w:pStyle w:val="TOC3"/>
        <w:rPr>
          <w:rFonts w:ascii="Calibri" w:hAnsi="Calibri"/>
          <w:sz w:val="22"/>
          <w:lang w:val="en-US"/>
          <w:rPrChange w:id="164" w:author="v100_vs_v200" w:date="2019-03-09T01:13:00Z">
            <w:rPr>
              <w:rFonts w:ascii="Calibri" w:hAnsi="Calibri"/>
              <w:sz w:val="22"/>
            </w:rPr>
          </w:rPrChange>
        </w:rPr>
      </w:pPr>
      <w:r w:rsidRPr="00EF0072">
        <w:rPr>
          <w:rFonts w:eastAsia="SimSun"/>
        </w:rPr>
        <w:t>5.12.3</w:t>
      </w:r>
      <w:r w:rsidRPr="00CB44B5">
        <w:rPr>
          <w:rFonts w:ascii="Calibri" w:hAnsi="Calibri"/>
          <w:sz w:val="22"/>
          <w:lang w:val="en-US"/>
          <w:rPrChange w:id="165" w:author="v100_vs_v200" w:date="2019-03-09T01:13:00Z">
            <w:rPr>
              <w:rFonts w:ascii="Calibri" w:hAnsi="Calibri"/>
              <w:sz w:val="22"/>
            </w:rPr>
          </w:rPrChange>
        </w:rPr>
        <w:tab/>
      </w:r>
      <w:r w:rsidRPr="00EF0072">
        <w:rPr>
          <w:rFonts w:eastAsia="SimSun"/>
        </w:rPr>
        <w:t>Key issue 12-3 – Control functions</w:t>
      </w:r>
      <w:r>
        <w:tab/>
      </w:r>
      <w:r>
        <w:fldChar w:fldCharType="begin"/>
      </w:r>
      <w:r>
        <w:instrText xml:space="preserve"> PAGEREF _</w:instrText>
      </w:r>
      <w:del w:id="166" w:author="v100_vs_v200" w:date="2019-03-09T01:13:00Z">
        <w:r w:rsidR="00F451D0">
          <w:delInstrText>Toc531786357</w:delInstrText>
        </w:r>
      </w:del>
      <w:ins w:id="167" w:author="v100_vs_v200" w:date="2019-03-09T01:13:00Z">
        <w:r>
          <w:instrText>Toc2688811</w:instrText>
        </w:r>
      </w:ins>
      <w:r>
        <w:instrText xml:space="preserve"> \h </w:instrText>
      </w:r>
      <w:r>
        <w:fldChar w:fldCharType="separate"/>
      </w:r>
      <w:r w:rsidR="00A73E2E">
        <w:t>24</w:t>
      </w:r>
      <w:r>
        <w:fldChar w:fldCharType="end"/>
      </w:r>
    </w:p>
    <w:p w14:paraId="5EBC35AD" w14:textId="25279B94" w:rsidR="00797319" w:rsidRPr="00CB44B5" w:rsidRDefault="00797319">
      <w:pPr>
        <w:pStyle w:val="TOC2"/>
        <w:rPr>
          <w:rFonts w:ascii="Calibri" w:hAnsi="Calibri"/>
          <w:sz w:val="22"/>
          <w:lang w:val="en-US"/>
          <w:rPrChange w:id="168" w:author="v100_vs_v200" w:date="2019-03-09T01:13:00Z">
            <w:rPr>
              <w:rFonts w:ascii="Calibri" w:hAnsi="Calibri"/>
              <w:sz w:val="22"/>
            </w:rPr>
          </w:rPrChange>
        </w:rPr>
      </w:pPr>
      <w:r>
        <w:t>5.13</w:t>
      </w:r>
      <w:r w:rsidRPr="00CB44B5">
        <w:rPr>
          <w:rFonts w:ascii="Calibri" w:hAnsi="Calibri"/>
          <w:sz w:val="22"/>
          <w:lang w:val="en-US"/>
          <w:rPrChange w:id="169" w:author="v100_vs_v200" w:date="2019-03-09T01:13:00Z">
            <w:rPr>
              <w:rFonts w:ascii="Calibri" w:hAnsi="Calibri"/>
              <w:sz w:val="22"/>
            </w:rPr>
          </w:rPrChange>
        </w:rPr>
        <w:tab/>
      </w:r>
      <w:r>
        <w:t>Key issue 13 – Functional alias support for MCVideo</w:t>
      </w:r>
      <w:r>
        <w:tab/>
      </w:r>
      <w:r>
        <w:fldChar w:fldCharType="begin"/>
      </w:r>
      <w:r>
        <w:instrText xml:space="preserve"> PAGEREF _</w:instrText>
      </w:r>
      <w:del w:id="170" w:author="v100_vs_v200" w:date="2019-03-09T01:13:00Z">
        <w:r w:rsidR="00F451D0">
          <w:delInstrText>Toc531786358</w:delInstrText>
        </w:r>
      </w:del>
      <w:ins w:id="171" w:author="v100_vs_v200" w:date="2019-03-09T01:13:00Z">
        <w:r>
          <w:instrText>Toc2688812</w:instrText>
        </w:r>
      </w:ins>
      <w:r>
        <w:instrText xml:space="preserve"> \h </w:instrText>
      </w:r>
      <w:r>
        <w:fldChar w:fldCharType="separate"/>
      </w:r>
      <w:r w:rsidR="00A73E2E">
        <w:t>24</w:t>
      </w:r>
      <w:r>
        <w:fldChar w:fldCharType="end"/>
      </w:r>
    </w:p>
    <w:p w14:paraId="75641A6A" w14:textId="7B883D5A" w:rsidR="00797319" w:rsidRPr="00CB44B5" w:rsidRDefault="00797319">
      <w:pPr>
        <w:pStyle w:val="TOC3"/>
        <w:rPr>
          <w:rFonts w:ascii="Calibri" w:hAnsi="Calibri"/>
          <w:sz w:val="22"/>
          <w:lang w:val="en-US"/>
          <w:rPrChange w:id="172" w:author="v100_vs_v200" w:date="2019-03-09T01:13:00Z">
            <w:rPr>
              <w:rFonts w:ascii="Calibri" w:hAnsi="Calibri"/>
              <w:sz w:val="22"/>
            </w:rPr>
          </w:rPrChange>
        </w:rPr>
      </w:pPr>
      <w:r>
        <w:t>5.13.0</w:t>
      </w:r>
      <w:r w:rsidRPr="00CB44B5">
        <w:rPr>
          <w:rFonts w:ascii="Calibri" w:hAnsi="Calibri"/>
          <w:sz w:val="22"/>
          <w:lang w:val="en-US"/>
          <w:rPrChange w:id="173" w:author="v100_vs_v200" w:date="2019-03-09T01:13:00Z">
            <w:rPr>
              <w:rFonts w:ascii="Calibri" w:hAnsi="Calibri"/>
              <w:sz w:val="22"/>
            </w:rPr>
          </w:rPrChange>
        </w:rPr>
        <w:tab/>
      </w:r>
      <w:r>
        <w:t>General</w:t>
      </w:r>
      <w:r>
        <w:tab/>
      </w:r>
      <w:r>
        <w:fldChar w:fldCharType="begin"/>
      </w:r>
      <w:r>
        <w:instrText xml:space="preserve"> PAGEREF _</w:instrText>
      </w:r>
      <w:del w:id="174" w:author="v100_vs_v200" w:date="2019-03-09T01:13:00Z">
        <w:r w:rsidR="00F451D0">
          <w:delInstrText>Toc531786359</w:delInstrText>
        </w:r>
      </w:del>
      <w:ins w:id="175" w:author="v100_vs_v200" w:date="2019-03-09T01:13:00Z">
        <w:r>
          <w:instrText>Toc2688813</w:instrText>
        </w:r>
      </w:ins>
      <w:r>
        <w:instrText xml:space="preserve"> \h </w:instrText>
      </w:r>
      <w:r>
        <w:fldChar w:fldCharType="separate"/>
      </w:r>
      <w:r w:rsidR="00A73E2E">
        <w:t>24</w:t>
      </w:r>
      <w:r>
        <w:fldChar w:fldCharType="end"/>
      </w:r>
    </w:p>
    <w:p w14:paraId="1C565C48" w14:textId="34A6A111" w:rsidR="00797319" w:rsidRPr="00CB44B5" w:rsidRDefault="00797319">
      <w:pPr>
        <w:pStyle w:val="TOC3"/>
        <w:rPr>
          <w:rFonts w:ascii="Calibri" w:hAnsi="Calibri"/>
          <w:sz w:val="22"/>
          <w:lang w:val="en-US"/>
          <w:rPrChange w:id="176" w:author="v100_vs_v200" w:date="2019-03-09T01:13:00Z">
            <w:rPr>
              <w:rFonts w:ascii="Calibri" w:hAnsi="Calibri"/>
              <w:sz w:val="22"/>
            </w:rPr>
          </w:rPrChange>
        </w:rPr>
      </w:pPr>
      <w:r>
        <w:t>5.13.1</w:t>
      </w:r>
      <w:r w:rsidRPr="00CB44B5">
        <w:rPr>
          <w:rFonts w:ascii="Calibri" w:hAnsi="Calibri"/>
          <w:sz w:val="22"/>
          <w:lang w:val="en-US"/>
          <w:rPrChange w:id="177" w:author="v100_vs_v200" w:date="2019-03-09T01:13:00Z">
            <w:rPr>
              <w:rFonts w:ascii="Calibri" w:hAnsi="Calibri"/>
              <w:sz w:val="22"/>
            </w:rPr>
          </w:rPrChange>
        </w:rPr>
        <w:tab/>
      </w:r>
      <w:r>
        <w:t>Key issue 13-1 – Video group calls</w:t>
      </w:r>
      <w:r>
        <w:tab/>
      </w:r>
      <w:r>
        <w:fldChar w:fldCharType="begin"/>
      </w:r>
      <w:r>
        <w:instrText xml:space="preserve"> PAGEREF _</w:instrText>
      </w:r>
      <w:del w:id="178" w:author="v100_vs_v200" w:date="2019-03-09T01:13:00Z">
        <w:r w:rsidR="00F451D0">
          <w:delInstrText>Toc531786360</w:delInstrText>
        </w:r>
      </w:del>
      <w:ins w:id="179" w:author="v100_vs_v200" w:date="2019-03-09T01:13:00Z">
        <w:r>
          <w:instrText>Toc2688814</w:instrText>
        </w:r>
      </w:ins>
      <w:r>
        <w:instrText xml:space="preserve"> \h </w:instrText>
      </w:r>
      <w:r>
        <w:fldChar w:fldCharType="separate"/>
      </w:r>
      <w:r w:rsidR="00A73E2E">
        <w:t>24</w:t>
      </w:r>
      <w:r>
        <w:fldChar w:fldCharType="end"/>
      </w:r>
    </w:p>
    <w:p w14:paraId="381EEEBA" w14:textId="777DD2AD" w:rsidR="00797319" w:rsidRPr="00CB44B5" w:rsidRDefault="00797319">
      <w:pPr>
        <w:pStyle w:val="TOC3"/>
        <w:rPr>
          <w:rFonts w:ascii="Calibri" w:hAnsi="Calibri"/>
          <w:sz w:val="22"/>
          <w:lang w:val="en-US"/>
          <w:rPrChange w:id="180" w:author="v100_vs_v200" w:date="2019-03-09T01:13:00Z">
            <w:rPr>
              <w:rFonts w:ascii="Calibri" w:hAnsi="Calibri"/>
              <w:sz w:val="22"/>
            </w:rPr>
          </w:rPrChange>
        </w:rPr>
      </w:pPr>
      <w:r>
        <w:t>5.13.2</w:t>
      </w:r>
      <w:r w:rsidRPr="00CB44B5">
        <w:rPr>
          <w:rFonts w:ascii="Calibri" w:hAnsi="Calibri"/>
          <w:sz w:val="22"/>
          <w:lang w:val="en-US"/>
          <w:rPrChange w:id="181" w:author="v100_vs_v200" w:date="2019-03-09T01:13:00Z">
            <w:rPr>
              <w:rFonts w:ascii="Calibri" w:hAnsi="Calibri"/>
              <w:sz w:val="22"/>
            </w:rPr>
          </w:rPrChange>
        </w:rPr>
        <w:tab/>
      </w:r>
      <w:r>
        <w:t>Key issue 13-2 – Video emergency group calls</w:t>
      </w:r>
      <w:r>
        <w:tab/>
      </w:r>
      <w:r>
        <w:fldChar w:fldCharType="begin"/>
      </w:r>
      <w:r>
        <w:instrText xml:space="preserve"> PAGEREF _</w:instrText>
      </w:r>
      <w:del w:id="182" w:author="v100_vs_v200" w:date="2019-03-09T01:13:00Z">
        <w:r w:rsidR="00F451D0">
          <w:delInstrText>Toc531786361</w:delInstrText>
        </w:r>
      </w:del>
      <w:ins w:id="183" w:author="v100_vs_v200" w:date="2019-03-09T01:13:00Z">
        <w:r>
          <w:instrText>Toc2688815</w:instrText>
        </w:r>
      </w:ins>
      <w:r>
        <w:instrText xml:space="preserve"> \h </w:instrText>
      </w:r>
      <w:r>
        <w:fldChar w:fldCharType="separate"/>
      </w:r>
      <w:r w:rsidR="00A73E2E">
        <w:t>25</w:t>
      </w:r>
      <w:r>
        <w:fldChar w:fldCharType="end"/>
      </w:r>
    </w:p>
    <w:p w14:paraId="15B934BB" w14:textId="31083E52" w:rsidR="00797319" w:rsidRPr="00CB44B5" w:rsidRDefault="00797319">
      <w:pPr>
        <w:pStyle w:val="TOC3"/>
        <w:rPr>
          <w:rFonts w:ascii="Calibri" w:hAnsi="Calibri"/>
          <w:sz w:val="22"/>
          <w:lang w:val="en-US"/>
          <w:rPrChange w:id="184" w:author="v100_vs_v200" w:date="2019-03-09T01:13:00Z">
            <w:rPr>
              <w:rFonts w:ascii="Calibri" w:hAnsi="Calibri"/>
              <w:sz w:val="22"/>
            </w:rPr>
          </w:rPrChange>
        </w:rPr>
      </w:pPr>
      <w:r>
        <w:t>5.13.3</w:t>
      </w:r>
      <w:r w:rsidRPr="00CB44B5">
        <w:rPr>
          <w:rFonts w:ascii="Calibri" w:hAnsi="Calibri"/>
          <w:sz w:val="22"/>
          <w:lang w:val="en-US"/>
          <w:rPrChange w:id="185" w:author="v100_vs_v200" w:date="2019-03-09T01:13:00Z">
            <w:rPr>
              <w:rFonts w:ascii="Calibri" w:hAnsi="Calibri"/>
              <w:sz w:val="22"/>
            </w:rPr>
          </w:rPrChange>
        </w:rPr>
        <w:tab/>
      </w:r>
      <w:r>
        <w:t>Key issue 13-3 – Video emergency private calls</w:t>
      </w:r>
      <w:r>
        <w:tab/>
      </w:r>
      <w:r>
        <w:fldChar w:fldCharType="begin"/>
      </w:r>
      <w:r>
        <w:instrText xml:space="preserve"> PAGEREF _</w:instrText>
      </w:r>
      <w:del w:id="186" w:author="v100_vs_v200" w:date="2019-03-09T01:13:00Z">
        <w:r w:rsidR="00F451D0">
          <w:delInstrText>Toc531786362</w:delInstrText>
        </w:r>
      </w:del>
      <w:ins w:id="187" w:author="v100_vs_v200" w:date="2019-03-09T01:13:00Z">
        <w:r>
          <w:instrText>Toc2688816</w:instrText>
        </w:r>
      </w:ins>
      <w:r>
        <w:instrText xml:space="preserve"> \h </w:instrText>
      </w:r>
      <w:r>
        <w:fldChar w:fldCharType="separate"/>
      </w:r>
      <w:r w:rsidR="00A73E2E">
        <w:t>25</w:t>
      </w:r>
      <w:r>
        <w:fldChar w:fldCharType="end"/>
      </w:r>
    </w:p>
    <w:p w14:paraId="7D28B7A1" w14:textId="244B92DA" w:rsidR="00797319" w:rsidRPr="00CB44B5" w:rsidRDefault="00797319">
      <w:pPr>
        <w:pStyle w:val="TOC3"/>
        <w:rPr>
          <w:rFonts w:ascii="Calibri" w:hAnsi="Calibri"/>
          <w:sz w:val="22"/>
          <w:lang w:val="en-US"/>
          <w:rPrChange w:id="188" w:author="v100_vs_v200" w:date="2019-03-09T01:13:00Z">
            <w:rPr>
              <w:rFonts w:ascii="Calibri" w:hAnsi="Calibri"/>
              <w:sz w:val="22"/>
            </w:rPr>
          </w:rPrChange>
        </w:rPr>
      </w:pPr>
      <w:r>
        <w:t>5.13.4</w:t>
      </w:r>
      <w:r w:rsidRPr="00CB44B5">
        <w:rPr>
          <w:rFonts w:ascii="Calibri" w:hAnsi="Calibri"/>
          <w:sz w:val="22"/>
          <w:lang w:val="en-US"/>
          <w:rPrChange w:id="189" w:author="v100_vs_v200" w:date="2019-03-09T01:13:00Z">
            <w:rPr>
              <w:rFonts w:ascii="Calibri" w:hAnsi="Calibri"/>
              <w:sz w:val="22"/>
            </w:rPr>
          </w:rPrChange>
        </w:rPr>
        <w:tab/>
      </w:r>
      <w:r>
        <w:t>Key issue 13-4 – Video control functions</w:t>
      </w:r>
      <w:r>
        <w:tab/>
      </w:r>
      <w:r>
        <w:fldChar w:fldCharType="begin"/>
      </w:r>
      <w:r>
        <w:instrText xml:space="preserve"> PAGEREF _</w:instrText>
      </w:r>
      <w:del w:id="190" w:author="v100_vs_v200" w:date="2019-03-09T01:13:00Z">
        <w:r w:rsidR="00F451D0">
          <w:delInstrText>Toc531786363</w:delInstrText>
        </w:r>
      </w:del>
      <w:ins w:id="191" w:author="v100_vs_v200" w:date="2019-03-09T01:13:00Z">
        <w:r>
          <w:instrText>Toc2688817</w:instrText>
        </w:r>
      </w:ins>
      <w:r>
        <w:instrText xml:space="preserve"> \h </w:instrText>
      </w:r>
      <w:r>
        <w:fldChar w:fldCharType="separate"/>
      </w:r>
      <w:r w:rsidR="00A73E2E">
        <w:t>25</w:t>
      </w:r>
      <w:r>
        <w:fldChar w:fldCharType="end"/>
      </w:r>
    </w:p>
    <w:p w14:paraId="1E19A98E" w14:textId="024D7E7B" w:rsidR="00797319" w:rsidRPr="00CB44B5" w:rsidRDefault="00797319">
      <w:pPr>
        <w:pStyle w:val="TOC3"/>
        <w:rPr>
          <w:rFonts w:ascii="Calibri" w:hAnsi="Calibri"/>
          <w:sz w:val="22"/>
          <w:lang w:val="en-US"/>
          <w:rPrChange w:id="192" w:author="v100_vs_v200" w:date="2019-03-09T01:13:00Z">
            <w:rPr>
              <w:rFonts w:ascii="Calibri" w:hAnsi="Calibri"/>
              <w:sz w:val="22"/>
            </w:rPr>
          </w:rPrChange>
        </w:rPr>
      </w:pPr>
      <w:r>
        <w:t>5.13.5</w:t>
      </w:r>
      <w:r w:rsidRPr="00CB44B5">
        <w:rPr>
          <w:rFonts w:ascii="Calibri" w:hAnsi="Calibri"/>
          <w:sz w:val="22"/>
          <w:lang w:val="en-US"/>
          <w:rPrChange w:id="193" w:author="v100_vs_v200" w:date="2019-03-09T01:13:00Z">
            <w:rPr>
              <w:rFonts w:ascii="Calibri" w:hAnsi="Calibri"/>
              <w:sz w:val="22"/>
            </w:rPr>
          </w:rPrChange>
        </w:rPr>
        <w:tab/>
      </w:r>
      <w:r>
        <w:t>Key issue 13-5 – Ambient viewing call</w:t>
      </w:r>
      <w:r>
        <w:tab/>
      </w:r>
      <w:del w:id="194" w:author="v100_vs_v200" w:date="2019-03-09T01:13:00Z">
        <w:r w:rsidR="00F451D0">
          <w:fldChar w:fldCharType="begin"/>
        </w:r>
        <w:r w:rsidR="00F451D0">
          <w:delInstrText xml:space="preserve"> PAGEREF _Toc531786364 \h </w:delInstrText>
        </w:r>
        <w:r w:rsidR="00F451D0">
          <w:fldChar w:fldCharType="separate"/>
        </w:r>
        <w:r w:rsidR="00F451D0">
          <w:delText>19</w:delText>
        </w:r>
        <w:r w:rsidR="00F451D0">
          <w:fldChar w:fldCharType="end"/>
        </w:r>
      </w:del>
      <w:ins w:id="195" w:author="v100_vs_v200" w:date="2019-03-09T01:13:00Z">
        <w:r>
          <w:fldChar w:fldCharType="begin"/>
        </w:r>
        <w:r>
          <w:instrText xml:space="preserve"> PAGEREF _Toc2688818 \h </w:instrText>
        </w:r>
        <w:r>
          <w:fldChar w:fldCharType="separate"/>
        </w:r>
        <w:r w:rsidR="00A73E2E">
          <w:t>26</w:t>
        </w:r>
        <w:r>
          <w:fldChar w:fldCharType="end"/>
        </w:r>
      </w:ins>
    </w:p>
    <w:p w14:paraId="598A6F0C" w14:textId="71F9DA85" w:rsidR="00797319" w:rsidRPr="00CB44B5" w:rsidRDefault="00797319">
      <w:pPr>
        <w:pStyle w:val="TOC2"/>
        <w:rPr>
          <w:rFonts w:ascii="Calibri" w:hAnsi="Calibri"/>
          <w:sz w:val="22"/>
          <w:lang w:val="en-US"/>
          <w:rPrChange w:id="196" w:author="v100_vs_v200" w:date="2019-03-09T01:13:00Z">
            <w:rPr>
              <w:rFonts w:ascii="Calibri" w:hAnsi="Calibri"/>
              <w:sz w:val="22"/>
            </w:rPr>
          </w:rPrChange>
        </w:rPr>
      </w:pPr>
      <w:r>
        <w:t>5.14</w:t>
      </w:r>
      <w:r w:rsidRPr="00CB44B5">
        <w:rPr>
          <w:rFonts w:ascii="Calibri" w:hAnsi="Calibri"/>
          <w:sz w:val="22"/>
          <w:lang w:val="en-US"/>
          <w:rPrChange w:id="197" w:author="v100_vs_v200" w:date="2019-03-09T01:13:00Z">
            <w:rPr>
              <w:rFonts w:ascii="Calibri" w:hAnsi="Calibri"/>
              <w:sz w:val="22"/>
            </w:rPr>
          </w:rPrChange>
        </w:rPr>
        <w:tab/>
      </w:r>
      <w:r>
        <w:t>Key issue 14 – Location information of an MC service user using a specific functional alias</w:t>
      </w:r>
      <w:r>
        <w:tab/>
      </w:r>
      <w:r>
        <w:fldChar w:fldCharType="begin"/>
      </w:r>
      <w:r>
        <w:instrText xml:space="preserve"> PAGEREF _</w:instrText>
      </w:r>
      <w:del w:id="198" w:author="v100_vs_v200" w:date="2019-03-09T01:13:00Z">
        <w:r w:rsidR="00F451D0">
          <w:delInstrText>Toc531786365</w:delInstrText>
        </w:r>
      </w:del>
      <w:ins w:id="199" w:author="v100_vs_v200" w:date="2019-03-09T01:13:00Z">
        <w:r>
          <w:instrText>Toc2688819</w:instrText>
        </w:r>
      </w:ins>
      <w:r>
        <w:instrText xml:space="preserve"> \h </w:instrText>
      </w:r>
      <w:r>
        <w:fldChar w:fldCharType="separate"/>
      </w:r>
      <w:r w:rsidR="00A73E2E">
        <w:t>26</w:t>
      </w:r>
      <w:r>
        <w:fldChar w:fldCharType="end"/>
      </w:r>
    </w:p>
    <w:p w14:paraId="2ED2FD9F" w14:textId="1941161C" w:rsidR="00797319" w:rsidRPr="00CB44B5" w:rsidRDefault="00797319">
      <w:pPr>
        <w:pStyle w:val="TOC2"/>
        <w:rPr>
          <w:rFonts w:ascii="Calibri" w:hAnsi="Calibri"/>
          <w:sz w:val="22"/>
          <w:lang w:val="en-US"/>
          <w:rPrChange w:id="200" w:author="v100_vs_v200" w:date="2019-03-09T01:13:00Z">
            <w:rPr>
              <w:rFonts w:ascii="Calibri" w:hAnsi="Calibri"/>
              <w:sz w:val="22"/>
            </w:rPr>
          </w:rPrChange>
        </w:rPr>
      </w:pPr>
      <w:r>
        <w:t>5.15</w:t>
      </w:r>
      <w:r w:rsidRPr="00CB44B5">
        <w:rPr>
          <w:rFonts w:ascii="Calibri" w:hAnsi="Calibri"/>
          <w:sz w:val="22"/>
          <w:lang w:val="en-US"/>
          <w:rPrChange w:id="201" w:author="v100_vs_v200" w:date="2019-03-09T01:13:00Z">
            <w:rPr>
              <w:rFonts w:ascii="Calibri" w:hAnsi="Calibri"/>
              <w:sz w:val="22"/>
            </w:rPr>
          </w:rPrChange>
        </w:rPr>
        <w:tab/>
      </w:r>
      <w:r>
        <w:t>Key issue 15 – Prevent de-affiliation when using a specific functional alias(es)</w:t>
      </w:r>
      <w:r>
        <w:tab/>
      </w:r>
      <w:r>
        <w:fldChar w:fldCharType="begin"/>
      </w:r>
      <w:r>
        <w:instrText xml:space="preserve"> PAGEREF _</w:instrText>
      </w:r>
      <w:del w:id="202" w:author="v100_vs_v200" w:date="2019-03-09T01:13:00Z">
        <w:r w:rsidR="00F451D0">
          <w:delInstrText>Toc531786366</w:delInstrText>
        </w:r>
      </w:del>
      <w:ins w:id="203" w:author="v100_vs_v200" w:date="2019-03-09T01:13:00Z">
        <w:r>
          <w:instrText>Toc2688820</w:instrText>
        </w:r>
      </w:ins>
      <w:r>
        <w:instrText xml:space="preserve"> \h </w:instrText>
      </w:r>
      <w:r>
        <w:fldChar w:fldCharType="separate"/>
      </w:r>
      <w:r w:rsidR="00A73E2E">
        <w:t>26</w:t>
      </w:r>
      <w:r>
        <w:fldChar w:fldCharType="end"/>
      </w:r>
    </w:p>
    <w:p w14:paraId="6F588391" w14:textId="70F9E90A" w:rsidR="00797319" w:rsidRPr="00CB44B5" w:rsidRDefault="00797319">
      <w:pPr>
        <w:pStyle w:val="TOC2"/>
        <w:rPr>
          <w:rFonts w:ascii="Calibri" w:hAnsi="Calibri"/>
          <w:sz w:val="22"/>
          <w:lang w:val="en-US"/>
          <w:rPrChange w:id="204" w:author="v100_vs_v200" w:date="2019-03-09T01:13:00Z">
            <w:rPr>
              <w:rFonts w:ascii="Calibri" w:hAnsi="Calibri"/>
              <w:sz w:val="22"/>
            </w:rPr>
          </w:rPrChange>
        </w:rPr>
      </w:pPr>
      <w:r w:rsidRPr="00EF0072">
        <w:rPr>
          <w:rFonts w:eastAsia="SimSun"/>
        </w:rPr>
        <w:t>5.16</w:t>
      </w:r>
      <w:r w:rsidRPr="00CB44B5">
        <w:rPr>
          <w:rFonts w:ascii="Calibri" w:hAnsi="Calibri"/>
          <w:sz w:val="22"/>
          <w:lang w:val="en-US"/>
          <w:rPrChange w:id="205" w:author="v100_vs_v200" w:date="2019-03-09T01:13:00Z">
            <w:rPr>
              <w:rFonts w:ascii="Calibri" w:hAnsi="Calibri"/>
              <w:sz w:val="22"/>
            </w:rPr>
          </w:rPrChange>
        </w:rPr>
        <w:tab/>
      </w:r>
      <w:r w:rsidRPr="00EF0072">
        <w:rPr>
          <w:rFonts w:eastAsia="SimSun"/>
        </w:rPr>
        <w:t>Key issue 16 – Interworking with GSM-R</w:t>
      </w:r>
      <w:r>
        <w:tab/>
      </w:r>
      <w:r>
        <w:fldChar w:fldCharType="begin"/>
      </w:r>
      <w:r>
        <w:instrText xml:space="preserve"> PAGEREF _</w:instrText>
      </w:r>
      <w:del w:id="206" w:author="v100_vs_v200" w:date="2019-03-09T01:13:00Z">
        <w:r w:rsidR="00F451D0">
          <w:delInstrText>Toc531786367</w:delInstrText>
        </w:r>
      </w:del>
      <w:ins w:id="207" w:author="v100_vs_v200" w:date="2019-03-09T01:13:00Z">
        <w:r>
          <w:instrText>Toc2688821</w:instrText>
        </w:r>
      </w:ins>
      <w:r>
        <w:instrText xml:space="preserve"> \h </w:instrText>
      </w:r>
      <w:r>
        <w:fldChar w:fldCharType="separate"/>
      </w:r>
      <w:r w:rsidR="00A73E2E">
        <w:t>27</w:t>
      </w:r>
      <w:r>
        <w:fldChar w:fldCharType="end"/>
      </w:r>
    </w:p>
    <w:p w14:paraId="31BC4478" w14:textId="3E6E1FAA" w:rsidR="00797319" w:rsidRPr="00CB44B5" w:rsidRDefault="00797319">
      <w:pPr>
        <w:pStyle w:val="TOC3"/>
        <w:rPr>
          <w:rFonts w:ascii="Calibri" w:hAnsi="Calibri"/>
          <w:sz w:val="22"/>
          <w:lang w:val="en-US"/>
          <w:rPrChange w:id="208" w:author="v100_vs_v200" w:date="2019-03-09T01:13:00Z">
            <w:rPr>
              <w:rFonts w:ascii="Calibri" w:hAnsi="Calibri"/>
              <w:sz w:val="22"/>
            </w:rPr>
          </w:rPrChange>
        </w:rPr>
      </w:pPr>
      <w:r>
        <w:t>5.16.0</w:t>
      </w:r>
      <w:r w:rsidRPr="00CB44B5">
        <w:rPr>
          <w:rFonts w:ascii="Calibri" w:hAnsi="Calibri"/>
          <w:sz w:val="22"/>
          <w:lang w:val="en-US"/>
          <w:rPrChange w:id="209" w:author="v100_vs_v200" w:date="2019-03-09T01:13:00Z">
            <w:rPr>
              <w:rFonts w:ascii="Calibri" w:hAnsi="Calibri"/>
              <w:sz w:val="22"/>
            </w:rPr>
          </w:rPrChange>
        </w:rPr>
        <w:tab/>
      </w:r>
      <w:r>
        <w:t>General</w:t>
      </w:r>
      <w:r>
        <w:tab/>
      </w:r>
      <w:del w:id="210" w:author="v100_vs_v200" w:date="2019-03-09T01:13:00Z">
        <w:r w:rsidR="00F451D0">
          <w:fldChar w:fldCharType="begin"/>
        </w:r>
        <w:r w:rsidR="00F451D0">
          <w:delInstrText xml:space="preserve"> PAGEREF _Toc531786368 \h </w:delInstrText>
        </w:r>
        <w:r w:rsidR="00F451D0">
          <w:fldChar w:fldCharType="separate"/>
        </w:r>
        <w:r w:rsidR="00F451D0">
          <w:delText>21</w:delText>
        </w:r>
        <w:r w:rsidR="00F451D0">
          <w:fldChar w:fldCharType="end"/>
        </w:r>
      </w:del>
      <w:ins w:id="211" w:author="v100_vs_v200" w:date="2019-03-09T01:13:00Z">
        <w:r>
          <w:fldChar w:fldCharType="begin"/>
        </w:r>
        <w:r>
          <w:instrText xml:space="preserve"> PAGEREF _Toc2688822 \h </w:instrText>
        </w:r>
        <w:r>
          <w:fldChar w:fldCharType="separate"/>
        </w:r>
        <w:r w:rsidR="00A73E2E">
          <w:t>27</w:t>
        </w:r>
        <w:r>
          <w:fldChar w:fldCharType="end"/>
        </w:r>
      </w:ins>
    </w:p>
    <w:p w14:paraId="1E9B6D90" w14:textId="21C1A07D" w:rsidR="00797319" w:rsidRPr="00CB44B5" w:rsidRDefault="00797319">
      <w:pPr>
        <w:pStyle w:val="TOC3"/>
        <w:rPr>
          <w:rFonts w:ascii="Calibri" w:hAnsi="Calibri"/>
          <w:sz w:val="22"/>
          <w:lang w:val="en-US"/>
          <w:rPrChange w:id="212" w:author="v100_vs_v200" w:date="2019-03-09T01:13:00Z">
            <w:rPr>
              <w:rFonts w:ascii="Calibri" w:hAnsi="Calibri"/>
              <w:sz w:val="22"/>
            </w:rPr>
          </w:rPrChange>
        </w:rPr>
      </w:pPr>
      <w:r w:rsidRPr="00EF0072">
        <w:rPr>
          <w:rFonts w:eastAsia="SimSun"/>
        </w:rPr>
        <w:t>5.16.1</w:t>
      </w:r>
      <w:r w:rsidRPr="00CB44B5">
        <w:rPr>
          <w:rFonts w:ascii="Calibri" w:hAnsi="Calibri"/>
          <w:sz w:val="22"/>
          <w:lang w:val="en-US"/>
          <w:rPrChange w:id="213" w:author="v100_vs_v200" w:date="2019-03-09T01:13:00Z">
            <w:rPr>
              <w:rFonts w:ascii="Calibri" w:hAnsi="Calibri"/>
              <w:sz w:val="22"/>
            </w:rPr>
          </w:rPrChange>
        </w:rPr>
        <w:tab/>
      </w:r>
      <w:r w:rsidRPr="00EF0072">
        <w:rPr>
          <w:rFonts w:eastAsia="SimSun"/>
        </w:rPr>
        <w:t xml:space="preserve">Key issue 16-1 - </w:t>
      </w:r>
      <w:r w:rsidRPr="00EF0072">
        <w:rPr>
          <w:rFonts w:eastAsia="SimSun"/>
          <w:lang w:eastAsia="zh-CN"/>
        </w:rPr>
        <w:t xml:space="preserve">Functional alias and alternative addressing scheme for interworking </w:t>
      </w:r>
      <w:r w:rsidRPr="00EF0072">
        <w:rPr>
          <w:rFonts w:eastAsia="SimSun"/>
        </w:rPr>
        <w:t>with GSM-R</w:t>
      </w:r>
      <w:r>
        <w:tab/>
      </w:r>
      <w:r>
        <w:fldChar w:fldCharType="begin"/>
      </w:r>
      <w:r>
        <w:instrText xml:space="preserve"> PAGEREF _</w:instrText>
      </w:r>
      <w:del w:id="214" w:author="v100_vs_v200" w:date="2019-03-09T01:13:00Z">
        <w:r w:rsidR="00F451D0">
          <w:delInstrText>Toc531786369</w:delInstrText>
        </w:r>
      </w:del>
      <w:ins w:id="215" w:author="v100_vs_v200" w:date="2019-03-09T01:13:00Z">
        <w:r>
          <w:instrText>Toc2688823</w:instrText>
        </w:r>
      </w:ins>
      <w:r>
        <w:instrText xml:space="preserve"> \h </w:instrText>
      </w:r>
      <w:r>
        <w:fldChar w:fldCharType="separate"/>
      </w:r>
      <w:r w:rsidR="00A73E2E">
        <w:t>27</w:t>
      </w:r>
      <w:r>
        <w:fldChar w:fldCharType="end"/>
      </w:r>
    </w:p>
    <w:p w14:paraId="4BC6E91B" w14:textId="1C36AC2F" w:rsidR="00797319" w:rsidRPr="00CB44B5" w:rsidRDefault="00797319">
      <w:pPr>
        <w:pStyle w:val="TOC3"/>
        <w:rPr>
          <w:rFonts w:ascii="Calibri" w:hAnsi="Calibri"/>
          <w:sz w:val="22"/>
          <w:lang w:val="en-US"/>
          <w:rPrChange w:id="216" w:author="v100_vs_v200" w:date="2019-03-09T01:13:00Z">
            <w:rPr>
              <w:rFonts w:ascii="Calibri" w:hAnsi="Calibri"/>
              <w:sz w:val="22"/>
            </w:rPr>
          </w:rPrChange>
        </w:rPr>
      </w:pPr>
      <w:r w:rsidRPr="00EF0072">
        <w:rPr>
          <w:rFonts w:eastAsia="SimSun"/>
        </w:rPr>
        <w:lastRenderedPageBreak/>
        <w:t>5.16.2</w:t>
      </w:r>
      <w:r w:rsidRPr="00CB44B5">
        <w:rPr>
          <w:rFonts w:ascii="Calibri" w:hAnsi="Calibri"/>
          <w:sz w:val="22"/>
          <w:lang w:val="en-US"/>
          <w:rPrChange w:id="217" w:author="v100_vs_v200" w:date="2019-03-09T01:13:00Z">
            <w:rPr>
              <w:rFonts w:ascii="Calibri" w:hAnsi="Calibri"/>
              <w:sz w:val="22"/>
            </w:rPr>
          </w:rPrChange>
        </w:rPr>
        <w:tab/>
      </w:r>
      <w:r w:rsidRPr="00EF0072">
        <w:rPr>
          <w:rFonts w:eastAsia="SimSun"/>
        </w:rPr>
        <w:t>Key issue 16-2 - Interworking between MCPTT group call and advanced speech call items used in GSM-R</w:t>
      </w:r>
      <w:r>
        <w:tab/>
      </w:r>
      <w:r>
        <w:fldChar w:fldCharType="begin"/>
      </w:r>
      <w:r>
        <w:instrText xml:space="preserve"> PAGEREF _</w:instrText>
      </w:r>
      <w:del w:id="218" w:author="v100_vs_v200" w:date="2019-03-09T01:13:00Z">
        <w:r w:rsidR="00F451D0">
          <w:delInstrText>Toc531786370</w:delInstrText>
        </w:r>
      </w:del>
      <w:ins w:id="219" w:author="v100_vs_v200" w:date="2019-03-09T01:13:00Z">
        <w:r>
          <w:instrText>Toc2688824</w:instrText>
        </w:r>
      </w:ins>
      <w:r>
        <w:instrText xml:space="preserve"> \h </w:instrText>
      </w:r>
      <w:r>
        <w:fldChar w:fldCharType="separate"/>
      </w:r>
      <w:r w:rsidR="00A73E2E">
        <w:t>28</w:t>
      </w:r>
      <w:r>
        <w:fldChar w:fldCharType="end"/>
      </w:r>
    </w:p>
    <w:p w14:paraId="28E988B4" w14:textId="78785991" w:rsidR="00797319" w:rsidRPr="00CB44B5" w:rsidRDefault="00797319">
      <w:pPr>
        <w:pStyle w:val="TOC3"/>
        <w:rPr>
          <w:rFonts w:ascii="Calibri" w:hAnsi="Calibri"/>
          <w:sz w:val="22"/>
          <w:lang w:val="en-US"/>
          <w:rPrChange w:id="220" w:author="v100_vs_v200" w:date="2019-03-09T01:13:00Z">
            <w:rPr>
              <w:rFonts w:ascii="Calibri" w:hAnsi="Calibri"/>
              <w:sz w:val="22"/>
            </w:rPr>
          </w:rPrChange>
        </w:rPr>
      </w:pPr>
      <w:r w:rsidRPr="00EF0072">
        <w:rPr>
          <w:rFonts w:eastAsia="SimSun"/>
        </w:rPr>
        <w:t>5.16.3</w:t>
      </w:r>
      <w:r w:rsidRPr="00CB44B5">
        <w:rPr>
          <w:rFonts w:ascii="Calibri" w:hAnsi="Calibri"/>
          <w:sz w:val="22"/>
          <w:lang w:val="en-US"/>
          <w:rPrChange w:id="221" w:author="v100_vs_v200" w:date="2019-03-09T01:13:00Z">
            <w:rPr>
              <w:rFonts w:ascii="Calibri" w:hAnsi="Calibri"/>
              <w:sz w:val="22"/>
            </w:rPr>
          </w:rPrChange>
        </w:rPr>
        <w:tab/>
      </w:r>
      <w:r w:rsidRPr="00EF0072">
        <w:rPr>
          <w:rFonts w:eastAsia="SimSun"/>
        </w:rPr>
        <w:t>Key issue 16-3 - Private call between an MCPTT user and a GSM-R mobile station or controller</w:t>
      </w:r>
      <w:r>
        <w:tab/>
      </w:r>
      <w:r>
        <w:fldChar w:fldCharType="begin"/>
      </w:r>
      <w:r>
        <w:instrText xml:space="preserve"> PAGEREF _</w:instrText>
      </w:r>
      <w:del w:id="222" w:author="v100_vs_v200" w:date="2019-03-09T01:13:00Z">
        <w:r w:rsidR="00F451D0">
          <w:delInstrText>Toc531786371</w:delInstrText>
        </w:r>
      </w:del>
      <w:ins w:id="223" w:author="v100_vs_v200" w:date="2019-03-09T01:13:00Z">
        <w:r>
          <w:instrText>Toc2688825</w:instrText>
        </w:r>
      </w:ins>
      <w:r>
        <w:instrText xml:space="preserve"> \h </w:instrText>
      </w:r>
      <w:r>
        <w:fldChar w:fldCharType="separate"/>
      </w:r>
      <w:r w:rsidR="00A73E2E">
        <w:t>28</w:t>
      </w:r>
      <w:r>
        <w:fldChar w:fldCharType="end"/>
      </w:r>
    </w:p>
    <w:p w14:paraId="222E1757" w14:textId="3C110F5B" w:rsidR="00797319" w:rsidRPr="00CB44B5" w:rsidRDefault="00797319">
      <w:pPr>
        <w:pStyle w:val="TOC3"/>
        <w:rPr>
          <w:rFonts w:ascii="Calibri" w:hAnsi="Calibri"/>
          <w:sz w:val="22"/>
          <w:lang w:val="en-US"/>
          <w:rPrChange w:id="224" w:author="v100_vs_v200" w:date="2019-03-09T01:13:00Z">
            <w:rPr>
              <w:rFonts w:ascii="Calibri" w:hAnsi="Calibri"/>
              <w:sz w:val="22"/>
            </w:rPr>
          </w:rPrChange>
        </w:rPr>
      </w:pPr>
      <w:r w:rsidRPr="00EF0072">
        <w:rPr>
          <w:rFonts w:eastAsia="SimSun"/>
        </w:rPr>
        <w:t>5.16.4</w:t>
      </w:r>
      <w:r w:rsidRPr="00CB44B5">
        <w:rPr>
          <w:rFonts w:ascii="Calibri" w:hAnsi="Calibri"/>
          <w:sz w:val="22"/>
          <w:lang w:val="en-US"/>
          <w:rPrChange w:id="225" w:author="v100_vs_v200" w:date="2019-03-09T01:13:00Z">
            <w:rPr>
              <w:rFonts w:ascii="Calibri" w:hAnsi="Calibri"/>
              <w:sz w:val="22"/>
            </w:rPr>
          </w:rPrChange>
        </w:rPr>
        <w:tab/>
      </w:r>
      <w:r w:rsidRPr="00EF0072">
        <w:rPr>
          <w:rFonts w:eastAsia="SimSun"/>
        </w:rPr>
        <w:t>Key issue 16-4 - Bi-directional interworking for MCPTT user positioning information and location information provided for a GSM-R mobile station</w:t>
      </w:r>
      <w:r>
        <w:tab/>
      </w:r>
      <w:r>
        <w:fldChar w:fldCharType="begin"/>
      </w:r>
      <w:r>
        <w:instrText xml:space="preserve"> PAGEREF _</w:instrText>
      </w:r>
      <w:del w:id="226" w:author="v100_vs_v200" w:date="2019-03-09T01:13:00Z">
        <w:r w:rsidR="00F451D0">
          <w:delInstrText>Toc531786372</w:delInstrText>
        </w:r>
      </w:del>
      <w:ins w:id="227" w:author="v100_vs_v200" w:date="2019-03-09T01:13:00Z">
        <w:r>
          <w:instrText>Toc2688826</w:instrText>
        </w:r>
      </w:ins>
      <w:r>
        <w:instrText xml:space="preserve"> \h </w:instrText>
      </w:r>
      <w:r>
        <w:fldChar w:fldCharType="separate"/>
      </w:r>
      <w:r w:rsidR="00A73E2E">
        <w:t>28</w:t>
      </w:r>
      <w:r>
        <w:fldChar w:fldCharType="end"/>
      </w:r>
    </w:p>
    <w:p w14:paraId="5D42360D" w14:textId="77777777" w:rsidR="00797319" w:rsidRPr="00CB44B5" w:rsidRDefault="00797319">
      <w:pPr>
        <w:pStyle w:val="TOC3"/>
        <w:rPr>
          <w:ins w:id="228" w:author="v100_vs_v200" w:date="2019-03-09T01:13:00Z"/>
          <w:rFonts w:ascii="Calibri" w:hAnsi="Calibri"/>
          <w:sz w:val="22"/>
          <w:szCs w:val="22"/>
          <w:lang w:val="en-US"/>
        </w:rPr>
      </w:pPr>
      <w:ins w:id="229" w:author="v100_vs_v200" w:date="2019-03-09T01:13:00Z">
        <w:r w:rsidRPr="00EF0072">
          <w:rPr>
            <w:rFonts w:eastAsia="SimSun"/>
          </w:rPr>
          <w:t>5.16.5</w:t>
        </w:r>
        <w:r w:rsidRPr="00CB44B5">
          <w:rPr>
            <w:rFonts w:ascii="Calibri" w:hAnsi="Calibri"/>
            <w:sz w:val="22"/>
            <w:szCs w:val="22"/>
            <w:lang w:val="en-US"/>
          </w:rPr>
          <w:tab/>
        </w:r>
        <w:r w:rsidRPr="00EF0072">
          <w:rPr>
            <w:rFonts w:eastAsia="SimSun"/>
          </w:rPr>
          <w:t xml:space="preserve">Key issue 16-5 - Bi-directional interworking between </w:t>
        </w:r>
        <w:r>
          <w:t>MCData SDS and GSM-R SMS</w:t>
        </w:r>
        <w:r>
          <w:tab/>
        </w:r>
        <w:r>
          <w:fldChar w:fldCharType="begin"/>
        </w:r>
        <w:r>
          <w:instrText xml:space="preserve"> PAGEREF _Toc2688827 \h </w:instrText>
        </w:r>
        <w:r>
          <w:fldChar w:fldCharType="separate"/>
        </w:r>
        <w:r w:rsidR="00A73E2E">
          <w:t>29</w:t>
        </w:r>
        <w:r>
          <w:fldChar w:fldCharType="end"/>
        </w:r>
      </w:ins>
    </w:p>
    <w:p w14:paraId="50207B92" w14:textId="7586DD50" w:rsidR="00797319" w:rsidRPr="00CB44B5" w:rsidRDefault="00797319">
      <w:pPr>
        <w:pStyle w:val="TOC2"/>
        <w:rPr>
          <w:rFonts w:ascii="Calibri" w:hAnsi="Calibri"/>
          <w:sz w:val="22"/>
          <w:lang w:val="en-US"/>
          <w:rPrChange w:id="230" w:author="v100_vs_v200" w:date="2019-03-09T01:13:00Z">
            <w:rPr>
              <w:rFonts w:ascii="Calibri" w:hAnsi="Calibri"/>
              <w:sz w:val="22"/>
            </w:rPr>
          </w:rPrChange>
        </w:rPr>
      </w:pPr>
      <w:r>
        <w:t>5.17</w:t>
      </w:r>
      <w:r w:rsidRPr="00CB44B5">
        <w:rPr>
          <w:rFonts w:ascii="Calibri" w:hAnsi="Calibri"/>
          <w:sz w:val="22"/>
          <w:lang w:val="en-US"/>
          <w:rPrChange w:id="231" w:author="v100_vs_v200" w:date="2019-03-09T01:13:00Z">
            <w:rPr>
              <w:rFonts w:ascii="Calibri" w:hAnsi="Calibri"/>
              <w:sz w:val="22"/>
            </w:rPr>
          </w:rPrChange>
        </w:rPr>
        <w:tab/>
      </w:r>
      <w:r>
        <w:t>Key issue 17 – Provide a list of currently affiliated members of an MC service group associated with the activated functional alias(es)</w:t>
      </w:r>
      <w:r>
        <w:tab/>
      </w:r>
      <w:r>
        <w:fldChar w:fldCharType="begin"/>
      </w:r>
      <w:r>
        <w:instrText xml:space="preserve"> PAGEREF _</w:instrText>
      </w:r>
      <w:del w:id="232" w:author="v100_vs_v200" w:date="2019-03-09T01:13:00Z">
        <w:r w:rsidR="00F451D0">
          <w:delInstrText>Toc531786373</w:delInstrText>
        </w:r>
      </w:del>
      <w:ins w:id="233" w:author="v100_vs_v200" w:date="2019-03-09T01:13:00Z">
        <w:r>
          <w:instrText>Toc2688828</w:instrText>
        </w:r>
      </w:ins>
      <w:r>
        <w:instrText xml:space="preserve"> \h </w:instrText>
      </w:r>
      <w:r>
        <w:fldChar w:fldCharType="separate"/>
      </w:r>
      <w:r w:rsidR="00A73E2E">
        <w:t>29</w:t>
      </w:r>
      <w:r>
        <w:fldChar w:fldCharType="end"/>
      </w:r>
    </w:p>
    <w:p w14:paraId="09316AA2" w14:textId="51E53C4C" w:rsidR="00797319" w:rsidRPr="00CB44B5" w:rsidRDefault="00797319">
      <w:pPr>
        <w:pStyle w:val="TOC2"/>
        <w:rPr>
          <w:rFonts w:ascii="Calibri" w:hAnsi="Calibri"/>
          <w:sz w:val="22"/>
          <w:lang w:val="en-US"/>
          <w:rPrChange w:id="234" w:author="v100_vs_v200" w:date="2019-03-09T01:13:00Z">
            <w:rPr>
              <w:rFonts w:ascii="Calibri" w:hAnsi="Calibri"/>
              <w:sz w:val="22"/>
            </w:rPr>
          </w:rPrChange>
        </w:rPr>
      </w:pPr>
      <w:r>
        <w:t>5.18</w:t>
      </w:r>
      <w:r w:rsidRPr="00CB44B5">
        <w:rPr>
          <w:rFonts w:ascii="Calibri" w:hAnsi="Calibri"/>
          <w:sz w:val="22"/>
          <w:lang w:val="en-US"/>
          <w:rPrChange w:id="235" w:author="v100_vs_v200" w:date="2019-03-09T01:13:00Z">
            <w:rPr>
              <w:rFonts w:ascii="Calibri" w:hAnsi="Calibri"/>
              <w:sz w:val="22"/>
            </w:rPr>
          </w:rPrChange>
        </w:rPr>
        <w:tab/>
      </w:r>
      <w:r>
        <w:t>Key issue 18 – List of MCPTT group members who did not acknowledge the group call request</w:t>
      </w:r>
      <w:r>
        <w:tab/>
      </w:r>
      <w:r>
        <w:fldChar w:fldCharType="begin"/>
      </w:r>
      <w:r>
        <w:instrText xml:space="preserve"> PAGEREF _</w:instrText>
      </w:r>
      <w:del w:id="236" w:author="v100_vs_v200" w:date="2019-03-09T01:13:00Z">
        <w:r w:rsidR="00F451D0">
          <w:delInstrText>Toc531786374</w:delInstrText>
        </w:r>
      </w:del>
      <w:ins w:id="237" w:author="v100_vs_v200" w:date="2019-03-09T01:13:00Z">
        <w:r>
          <w:instrText>Toc2688829</w:instrText>
        </w:r>
      </w:ins>
      <w:r>
        <w:instrText xml:space="preserve"> \h </w:instrText>
      </w:r>
      <w:r>
        <w:fldChar w:fldCharType="separate"/>
      </w:r>
      <w:r w:rsidR="00A73E2E">
        <w:t>29</w:t>
      </w:r>
      <w:r>
        <w:fldChar w:fldCharType="end"/>
      </w:r>
    </w:p>
    <w:p w14:paraId="47D46D1E" w14:textId="624721B9" w:rsidR="00797319" w:rsidRPr="00CB44B5" w:rsidRDefault="00797319">
      <w:pPr>
        <w:pStyle w:val="TOC2"/>
        <w:rPr>
          <w:rFonts w:ascii="Calibri" w:hAnsi="Calibri"/>
          <w:sz w:val="22"/>
          <w:lang w:val="en-US"/>
          <w:rPrChange w:id="238" w:author="v100_vs_v200" w:date="2019-03-09T01:13:00Z">
            <w:rPr>
              <w:rFonts w:ascii="Calibri" w:hAnsi="Calibri"/>
              <w:sz w:val="22"/>
            </w:rPr>
          </w:rPrChange>
        </w:rPr>
      </w:pPr>
      <w:r>
        <w:t>5.19</w:t>
      </w:r>
      <w:r w:rsidRPr="00CB44B5">
        <w:rPr>
          <w:rFonts w:ascii="Calibri" w:hAnsi="Calibri"/>
          <w:sz w:val="22"/>
          <w:lang w:val="en-US"/>
          <w:rPrChange w:id="239" w:author="v100_vs_v200" w:date="2019-03-09T01:13:00Z">
            <w:rPr>
              <w:rFonts w:ascii="Calibri" w:hAnsi="Calibri"/>
              <w:sz w:val="22"/>
            </w:rPr>
          </w:rPrChange>
        </w:rPr>
        <w:tab/>
      </w:r>
      <w:r>
        <w:t>Key issue 19 – Limit the number of simultaneous successful service authorizations</w:t>
      </w:r>
      <w:r>
        <w:tab/>
      </w:r>
      <w:r>
        <w:fldChar w:fldCharType="begin"/>
      </w:r>
      <w:r>
        <w:instrText xml:space="preserve"> PAGEREF _</w:instrText>
      </w:r>
      <w:del w:id="240" w:author="v100_vs_v200" w:date="2019-03-09T01:13:00Z">
        <w:r w:rsidR="00F451D0">
          <w:delInstrText>Toc531786375</w:delInstrText>
        </w:r>
      </w:del>
      <w:ins w:id="241" w:author="v100_vs_v200" w:date="2019-03-09T01:13:00Z">
        <w:r>
          <w:instrText>Toc2688830</w:instrText>
        </w:r>
      </w:ins>
      <w:r>
        <w:instrText xml:space="preserve"> \h </w:instrText>
      </w:r>
      <w:r>
        <w:fldChar w:fldCharType="separate"/>
      </w:r>
      <w:r w:rsidR="00A73E2E">
        <w:t>30</w:t>
      </w:r>
      <w:r>
        <w:fldChar w:fldCharType="end"/>
      </w:r>
    </w:p>
    <w:p w14:paraId="3B6AEE71" w14:textId="5DE5A88C" w:rsidR="00797319" w:rsidRPr="00CB44B5" w:rsidRDefault="00797319">
      <w:pPr>
        <w:pStyle w:val="TOC2"/>
        <w:rPr>
          <w:rFonts w:ascii="Calibri" w:hAnsi="Calibri"/>
          <w:sz w:val="22"/>
          <w:lang w:val="en-US"/>
          <w:rPrChange w:id="242" w:author="v100_vs_v200" w:date="2019-03-09T01:13:00Z">
            <w:rPr>
              <w:rFonts w:ascii="Calibri" w:hAnsi="Calibri"/>
              <w:sz w:val="22"/>
            </w:rPr>
          </w:rPrChange>
        </w:rPr>
      </w:pPr>
      <w:r>
        <w:t>5.20</w:t>
      </w:r>
      <w:r w:rsidRPr="00CB44B5">
        <w:rPr>
          <w:rFonts w:ascii="Calibri" w:hAnsi="Calibri"/>
          <w:sz w:val="22"/>
          <w:lang w:val="en-US"/>
          <w:rPrChange w:id="243" w:author="v100_vs_v200" w:date="2019-03-09T01:13:00Z">
            <w:rPr>
              <w:rFonts w:ascii="Calibri" w:hAnsi="Calibri"/>
              <w:sz w:val="22"/>
            </w:rPr>
          </w:rPrChange>
        </w:rPr>
        <w:tab/>
      </w:r>
      <w:r>
        <w:t>Key issue 20 – User requests application layer priorities</w:t>
      </w:r>
      <w:r>
        <w:tab/>
      </w:r>
      <w:r>
        <w:fldChar w:fldCharType="begin"/>
      </w:r>
      <w:r>
        <w:instrText xml:space="preserve"> PAGEREF _</w:instrText>
      </w:r>
      <w:del w:id="244" w:author="v100_vs_v200" w:date="2019-03-09T01:13:00Z">
        <w:r w:rsidR="00F451D0">
          <w:delInstrText>Toc531786376</w:delInstrText>
        </w:r>
      </w:del>
      <w:ins w:id="245" w:author="v100_vs_v200" w:date="2019-03-09T01:13:00Z">
        <w:r>
          <w:instrText>Toc2688831</w:instrText>
        </w:r>
      </w:ins>
      <w:r>
        <w:instrText xml:space="preserve"> \h </w:instrText>
      </w:r>
      <w:r>
        <w:fldChar w:fldCharType="separate"/>
      </w:r>
      <w:r w:rsidR="00A73E2E">
        <w:t>30</w:t>
      </w:r>
      <w:r>
        <w:fldChar w:fldCharType="end"/>
      </w:r>
    </w:p>
    <w:p w14:paraId="104A3707" w14:textId="4E7FE3BE" w:rsidR="00797319" w:rsidRPr="00CB44B5" w:rsidRDefault="00797319">
      <w:pPr>
        <w:pStyle w:val="TOC2"/>
        <w:rPr>
          <w:rFonts w:ascii="Calibri" w:hAnsi="Calibri"/>
          <w:sz w:val="22"/>
          <w:lang w:val="en-US"/>
          <w:rPrChange w:id="246" w:author="v100_vs_v200" w:date="2019-03-09T01:13:00Z">
            <w:rPr>
              <w:rFonts w:ascii="Calibri" w:hAnsi="Calibri"/>
              <w:sz w:val="22"/>
            </w:rPr>
          </w:rPrChange>
        </w:rPr>
      </w:pPr>
      <w:r>
        <w:t>5.21</w:t>
      </w:r>
      <w:r w:rsidRPr="00CB44B5">
        <w:rPr>
          <w:rFonts w:ascii="Calibri" w:hAnsi="Calibri"/>
          <w:sz w:val="22"/>
          <w:lang w:val="en-US"/>
          <w:rPrChange w:id="247" w:author="v100_vs_v200" w:date="2019-03-09T01:13:00Z">
            <w:rPr>
              <w:rFonts w:ascii="Calibri" w:hAnsi="Calibri"/>
              <w:sz w:val="22"/>
            </w:rPr>
          </w:rPrChange>
        </w:rPr>
        <w:tab/>
      </w:r>
      <w:r>
        <w:t>Key issue 21 – Group creation using functional aliases</w:t>
      </w:r>
      <w:r>
        <w:tab/>
      </w:r>
      <w:r>
        <w:fldChar w:fldCharType="begin"/>
      </w:r>
      <w:r>
        <w:instrText xml:space="preserve"> PAGEREF _</w:instrText>
      </w:r>
      <w:del w:id="248" w:author="v100_vs_v200" w:date="2019-03-09T01:13:00Z">
        <w:r w:rsidR="00F451D0">
          <w:delInstrText>Toc531786377</w:delInstrText>
        </w:r>
      </w:del>
      <w:ins w:id="249" w:author="v100_vs_v200" w:date="2019-03-09T01:13:00Z">
        <w:r>
          <w:instrText>Toc2688832</w:instrText>
        </w:r>
      </w:ins>
      <w:r>
        <w:instrText xml:space="preserve"> \h </w:instrText>
      </w:r>
      <w:r>
        <w:fldChar w:fldCharType="separate"/>
      </w:r>
      <w:r w:rsidR="00A73E2E">
        <w:t>30</w:t>
      </w:r>
      <w:r>
        <w:fldChar w:fldCharType="end"/>
      </w:r>
    </w:p>
    <w:p w14:paraId="0A2DB015" w14:textId="1B50C48C" w:rsidR="00797319" w:rsidRPr="00CB44B5" w:rsidRDefault="00797319">
      <w:pPr>
        <w:pStyle w:val="TOC2"/>
        <w:rPr>
          <w:rFonts w:ascii="Calibri" w:hAnsi="Calibri"/>
          <w:sz w:val="22"/>
          <w:lang w:val="en-US"/>
          <w:rPrChange w:id="250" w:author="v100_vs_v200" w:date="2019-03-09T01:13:00Z">
            <w:rPr>
              <w:rFonts w:ascii="Calibri" w:hAnsi="Calibri"/>
              <w:sz w:val="22"/>
            </w:rPr>
          </w:rPrChange>
        </w:rPr>
      </w:pPr>
      <w:r>
        <w:t>5.22</w:t>
      </w:r>
      <w:r w:rsidRPr="00CB44B5">
        <w:rPr>
          <w:rFonts w:ascii="Calibri" w:hAnsi="Calibri"/>
          <w:sz w:val="22"/>
          <w:lang w:val="en-US"/>
          <w:rPrChange w:id="251" w:author="v100_vs_v200" w:date="2019-03-09T01:13:00Z">
            <w:rPr>
              <w:rFonts w:ascii="Calibri" w:hAnsi="Calibri"/>
              <w:sz w:val="22"/>
            </w:rPr>
          </w:rPrChange>
        </w:rPr>
        <w:tab/>
      </w:r>
      <w:r>
        <w:t>Key issue 22 – Application layer IP connectivity</w:t>
      </w:r>
      <w:r>
        <w:tab/>
      </w:r>
      <w:r>
        <w:fldChar w:fldCharType="begin"/>
      </w:r>
      <w:r>
        <w:instrText xml:space="preserve"> PAGEREF _</w:instrText>
      </w:r>
      <w:del w:id="252" w:author="v100_vs_v200" w:date="2019-03-09T01:13:00Z">
        <w:r w:rsidR="00F451D0">
          <w:delInstrText>Toc531786378</w:delInstrText>
        </w:r>
      </w:del>
      <w:ins w:id="253" w:author="v100_vs_v200" w:date="2019-03-09T01:13:00Z">
        <w:r>
          <w:instrText>Toc2688833</w:instrText>
        </w:r>
      </w:ins>
      <w:r>
        <w:instrText xml:space="preserve"> \h </w:instrText>
      </w:r>
      <w:r>
        <w:fldChar w:fldCharType="separate"/>
      </w:r>
      <w:r w:rsidR="00A73E2E">
        <w:t>31</w:t>
      </w:r>
      <w:r>
        <w:fldChar w:fldCharType="end"/>
      </w:r>
    </w:p>
    <w:p w14:paraId="15C8D35F" w14:textId="77777777" w:rsidR="00797319" w:rsidRPr="00CB44B5" w:rsidRDefault="00797319">
      <w:pPr>
        <w:pStyle w:val="TOC2"/>
        <w:rPr>
          <w:ins w:id="254" w:author="v100_vs_v200" w:date="2019-03-09T01:13:00Z"/>
          <w:rFonts w:ascii="Calibri" w:hAnsi="Calibri"/>
          <w:sz w:val="22"/>
          <w:szCs w:val="22"/>
          <w:lang w:val="en-US"/>
        </w:rPr>
      </w:pPr>
      <w:ins w:id="255" w:author="v100_vs_v200" w:date="2019-03-09T01:13:00Z">
        <w:r>
          <w:t>5.23</w:t>
        </w:r>
        <w:r w:rsidRPr="00CB44B5">
          <w:rPr>
            <w:rFonts w:ascii="Calibri" w:hAnsi="Calibri"/>
            <w:sz w:val="22"/>
            <w:szCs w:val="22"/>
            <w:lang w:val="en-US"/>
          </w:rPr>
          <w:tab/>
        </w:r>
        <w:r>
          <w:t>Key issue 23 – Gateway UE function</w:t>
        </w:r>
        <w:r>
          <w:tab/>
        </w:r>
        <w:r>
          <w:fldChar w:fldCharType="begin"/>
        </w:r>
        <w:r>
          <w:instrText xml:space="preserve"> PAGEREF _Toc2688834 \h </w:instrText>
        </w:r>
        <w:r>
          <w:fldChar w:fldCharType="separate"/>
        </w:r>
        <w:r w:rsidR="00A73E2E">
          <w:t>31</w:t>
        </w:r>
        <w:r>
          <w:fldChar w:fldCharType="end"/>
        </w:r>
      </w:ins>
    </w:p>
    <w:p w14:paraId="5461B0C3" w14:textId="77777777" w:rsidR="00797319" w:rsidRPr="00CB44B5" w:rsidRDefault="00797319">
      <w:pPr>
        <w:pStyle w:val="TOC2"/>
        <w:rPr>
          <w:ins w:id="256" w:author="v100_vs_v200" w:date="2019-03-09T01:13:00Z"/>
          <w:rFonts w:ascii="Calibri" w:hAnsi="Calibri"/>
          <w:sz w:val="22"/>
          <w:szCs w:val="22"/>
          <w:lang w:val="en-US"/>
        </w:rPr>
      </w:pPr>
      <w:ins w:id="257" w:author="v100_vs_v200" w:date="2019-03-09T01:13:00Z">
        <w:r>
          <w:t>5.24</w:t>
        </w:r>
        <w:r w:rsidRPr="00CB44B5">
          <w:rPr>
            <w:rFonts w:ascii="Calibri" w:hAnsi="Calibri"/>
            <w:sz w:val="22"/>
            <w:szCs w:val="22"/>
            <w:lang w:val="en-US"/>
          </w:rPr>
          <w:tab/>
        </w:r>
        <w:r>
          <w:t>Key issue 24 – Automatic start of an emergency group communication after an emergency group alert</w:t>
        </w:r>
        <w:r>
          <w:tab/>
        </w:r>
        <w:r>
          <w:fldChar w:fldCharType="begin"/>
        </w:r>
        <w:r>
          <w:instrText xml:space="preserve"> PAGEREF _Toc2688835 \h </w:instrText>
        </w:r>
        <w:r>
          <w:fldChar w:fldCharType="separate"/>
        </w:r>
        <w:r w:rsidR="00A73E2E">
          <w:t>32</w:t>
        </w:r>
        <w:r>
          <w:fldChar w:fldCharType="end"/>
        </w:r>
      </w:ins>
    </w:p>
    <w:p w14:paraId="42C70D18" w14:textId="77777777" w:rsidR="00797319" w:rsidRPr="00CB44B5" w:rsidRDefault="00797319">
      <w:pPr>
        <w:pStyle w:val="TOC2"/>
        <w:rPr>
          <w:ins w:id="258" w:author="v100_vs_v200" w:date="2019-03-09T01:13:00Z"/>
          <w:rFonts w:ascii="Calibri" w:hAnsi="Calibri"/>
          <w:sz w:val="22"/>
          <w:szCs w:val="22"/>
          <w:lang w:val="en-US"/>
        </w:rPr>
      </w:pPr>
      <w:ins w:id="259" w:author="v100_vs_v200" w:date="2019-03-09T01:13:00Z">
        <w:r>
          <w:t>5.25</w:t>
        </w:r>
        <w:r w:rsidRPr="00CB44B5">
          <w:rPr>
            <w:rFonts w:ascii="Calibri" w:hAnsi="Calibri"/>
            <w:sz w:val="22"/>
            <w:szCs w:val="22"/>
            <w:lang w:val="en-US"/>
          </w:rPr>
          <w:tab/>
        </w:r>
        <w:r>
          <w:t>Key issue 25 – Additional commencement conditions for MCPTT group call setup</w:t>
        </w:r>
        <w:r>
          <w:tab/>
        </w:r>
        <w:r>
          <w:fldChar w:fldCharType="begin"/>
        </w:r>
        <w:r>
          <w:instrText xml:space="preserve"> PAGEREF _Toc2688836 \h </w:instrText>
        </w:r>
        <w:r>
          <w:fldChar w:fldCharType="separate"/>
        </w:r>
        <w:r w:rsidR="00A73E2E">
          <w:t>32</w:t>
        </w:r>
        <w:r>
          <w:fldChar w:fldCharType="end"/>
        </w:r>
      </w:ins>
    </w:p>
    <w:p w14:paraId="694E2CE7" w14:textId="77777777" w:rsidR="00797319" w:rsidRPr="00CB44B5" w:rsidRDefault="00797319">
      <w:pPr>
        <w:pStyle w:val="TOC2"/>
        <w:rPr>
          <w:ins w:id="260" w:author="v100_vs_v200" w:date="2019-03-09T01:13:00Z"/>
          <w:rFonts w:ascii="Calibri" w:hAnsi="Calibri"/>
          <w:sz w:val="22"/>
          <w:szCs w:val="22"/>
          <w:lang w:val="en-US"/>
        </w:rPr>
      </w:pPr>
      <w:ins w:id="261" w:author="v100_vs_v200" w:date="2019-03-09T01:13:00Z">
        <w:r>
          <w:t>5.26</w:t>
        </w:r>
        <w:r w:rsidRPr="00CB44B5">
          <w:rPr>
            <w:rFonts w:ascii="Calibri" w:hAnsi="Calibri"/>
            <w:sz w:val="22"/>
            <w:szCs w:val="22"/>
            <w:lang w:val="en-US"/>
          </w:rPr>
          <w:tab/>
        </w:r>
        <w:r>
          <w:t>Key issue 26 – Call forwarding and call transfer for private calls</w:t>
        </w:r>
        <w:r>
          <w:tab/>
        </w:r>
        <w:r>
          <w:fldChar w:fldCharType="begin"/>
        </w:r>
        <w:r>
          <w:instrText xml:space="preserve"> PAGEREF _Toc2688837 \h </w:instrText>
        </w:r>
        <w:r>
          <w:fldChar w:fldCharType="separate"/>
        </w:r>
        <w:r w:rsidR="00A73E2E">
          <w:t>32</w:t>
        </w:r>
        <w:r>
          <w:fldChar w:fldCharType="end"/>
        </w:r>
      </w:ins>
    </w:p>
    <w:p w14:paraId="771D9C4A" w14:textId="0490DE25" w:rsidR="00797319" w:rsidRPr="00CB44B5" w:rsidRDefault="00797319">
      <w:pPr>
        <w:pStyle w:val="TOC1"/>
        <w:rPr>
          <w:rFonts w:ascii="Calibri" w:hAnsi="Calibri"/>
          <w:lang w:val="en-US"/>
          <w:rPrChange w:id="262" w:author="v100_vs_v200" w:date="2019-03-09T01:13:00Z">
            <w:rPr>
              <w:rFonts w:ascii="Calibri" w:hAnsi="Calibri"/>
            </w:rPr>
          </w:rPrChange>
        </w:rPr>
      </w:pPr>
      <w:r>
        <w:t>6</w:t>
      </w:r>
      <w:r w:rsidRPr="00CB44B5">
        <w:rPr>
          <w:rFonts w:ascii="Calibri" w:hAnsi="Calibri"/>
          <w:lang w:val="en-US"/>
          <w:rPrChange w:id="263" w:author="v100_vs_v200" w:date="2019-03-09T01:13:00Z">
            <w:rPr>
              <w:rFonts w:ascii="Calibri" w:hAnsi="Calibri"/>
            </w:rPr>
          </w:rPrChange>
        </w:rPr>
        <w:tab/>
      </w:r>
      <w:r>
        <w:t>Architectural requirements</w:t>
      </w:r>
      <w:r>
        <w:tab/>
      </w:r>
      <w:r>
        <w:fldChar w:fldCharType="begin"/>
      </w:r>
      <w:r>
        <w:instrText xml:space="preserve"> PAGEREF _</w:instrText>
      </w:r>
      <w:del w:id="264" w:author="v100_vs_v200" w:date="2019-03-09T01:13:00Z">
        <w:r w:rsidR="00F451D0">
          <w:delInstrText>Toc531786379</w:delInstrText>
        </w:r>
      </w:del>
      <w:ins w:id="265" w:author="v100_vs_v200" w:date="2019-03-09T01:13:00Z">
        <w:r>
          <w:instrText>Toc2688838</w:instrText>
        </w:r>
      </w:ins>
      <w:r>
        <w:instrText xml:space="preserve"> \h </w:instrText>
      </w:r>
      <w:r>
        <w:fldChar w:fldCharType="separate"/>
      </w:r>
      <w:r w:rsidR="00A73E2E">
        <w:t>33</w:t>
      </w:r>
      <w:r>
        <w:fldChar w:fldCharType="end"/>
      </w:r>
    </w:p>
    <w:p w14:paraId="4601C52F" w14:textId="44A6D628" w:rsidR="00797319" w:rsidRPr="00CB44B5" w:rsidRDefault="00797319">
      <w:pPr>
        <w:pStyle w:val="TOC2"/>
        <w:rPr>
          <w:rFonts w:ascii="Calibri" w:hAnsi="Calibri"/>
          <w:sz w:val="22"/>
          <w:lang w:val="en-US"/>
          <w:rPrChange w:id="266" w:author="v100_vs_v200" w:date="2019-03-09T01:13:00Z">
            <w:rPr>
              <w:rFonts w:ascii="Calibri" w:hAnsi="Calibri"/>
              <w:sz w:val="22"/>
            </w:rPr>
          </w:rPrChange>
        </w:rPr>
      </w:pPr>
      <w:r>
        <w:t>6.1</w:t>
      </w:r>
      <w:r w:rsidRPr="00CB44B5">
        <w:rPr>
          <w:rFonts w:ascii="Calibri" w:hAnsi="Calibri"/>
          <w:sz w:val="22"/>
          <w:lang w:val="en-US"/>
          <w:rPrChange w:id="267" w:author="v100_vs_v200" w:date="2019-03-09T01:13:00Z">
            <w:rPr>
              <w:rFonts w:ascii="Calibri" w:hAnsi="Calibri"/>
              <w:sz w:val="22"/>
            </w:rPr>
          </w:rPrChange>
        </w:rPr>
        <w:tab/>
      </w:r>
      <w:r>
        <w:t>&lt;architectural requirement&gt;</w:t>
      </w:r>
      <w:r>
        <w:tab/>
      </w:r>
      <w:r>
        <w:fldChar w:fldCharType="begin"/>
      </w:r>
      <w:r>
        <w:instrText xml:space="preserve"> PAGEREF _</w:instrText>
      </w:r>
      <w:del w:id="268" w:author="v100_vs_v200" w:date="2019-03-09T01:13:00Z">
        <w:r w:rsidR="00F451D0">
          <w:delInstrText>Toc531786380</w:delInstrText>
        </w:r>
      </w:del>
      <w:ins w:id="269" w:author="v100_vs_v200" w:date="2019-03-09T01:13:00Z">
        <w:r>
          <w:instrText>Toc2688839</w:instrText>
        </w:r>
      </w:ins>
      <w:r>
        <w:instrText xml:space="preserve"> \h </w:instrText>
      </w:r>
      <w:r>
        <w:fldChar w:fldCharType="separate"/>
      </w:r>
      <w:r w:rsidR="00A73E2E">
        <w:t>33</w:t>
      </w:r>
      <w:r>
        <w:fldChar w:fldCharType="end"/>
      </w:r>
    </w:p>
    <w:p w14:paraId="4CF6711E" w14:textId="4F729685" w:rsidR="00797319" w:rsidRPr="00CB44B5" w:rsidRDefault="00797319">
      <w:pPr>
        <w:pStyle w:val="TOC3"/>
        <w:rPr>
          <w:rFonts w:ascii="Calibri" w:hAnsi="Calibri"/>
          <w:sz w:val="22"/>
          <w:lang w:val="en-US"/>
          <w:rPrChange w:id="270" w:author="v100_vs_v200" w:date="2019-03-09T01:13:00Z">
            <w:rPr>
              <w:rFonts w:ascii="Calibri" w:hAnsi="Calibri"/>
              <w:sz w:val="22"/>
            </w:rPr>
          </w:rPrChange>
        </w:rPr>
      </w:pPr>
      <w:r>
        <w:t>6.1.1</w:t>
      </w:r>
      <w:r w:rsidRPr="00CB44B5">
        <w:rPr>
          <w:rFonts w:ascii="Calibri" w:hAnsi="Calibri"/>
          <w:sz w:val="22"/>
          <w:lang w:val="en-US"/>
          <w:rPrChange w:id="271" w:author="v100_vs_v200" w:date="2019-03-09T01:13:00Z">
            <w:rPr>
              <w:rFonts w:ascii="Calibri" w:hAnsi="Calibri"/>
              <w:sz w:val="22"/>
            </w:rPr>
          </w:rPrChange>
        </w:rPr>
        <w:tab/>
      </w:r>
      <w:r>
        <w:t>Description</w:t>
      </w:r>
      <w:r>
        <w:tab/>
      </w:r>
      <w:r>
        <w:fldChar w:fldCharType="begin"/>
      </w:r>
      <w:r>
        <w:instrText xml:space="preserve"> PAGEREF _</w:instrText>
      </w:r>
      <w:del w:id="272" w:author="v100_vs_v200" w:date="2019-03-09T01:13:00Z">
        <w:r w:rsidR="00F451D0">
          <w:delInstrText>Toc531786381</w:delInstrText>
        </w:r>
      </w:del>
      <w:ins w:id="273" w:author="v100_vs_v200" w:date="2019-03-09T01:13:00Z">
        <w:r>
          <w:instrText>Toc2688840</w:instrText>
        </w:r>
      </w:ins>
      <w:r>
        <w:instrText xml:space="preserve"> \h </w:instrText>
      </w:r>
      <w:r>
        <w:fldChar w:fldCharType="separate"/>
      </w:r>
      <w:r w:rsidR="00A73E2E">
        <w:t>33</w:t>
      </w:r>
      <w:r>
        <w:fldChar w:fldCharType="end"/>
      </w:r>
    </w:p>
    <w:p w14:paraId="255E6BF5" w14:textId="7A054BEC" w:rsidR="00797319" w:rsidRPr="00CB44B5" w:rsidRDefault="00797319">
      <w:pPr>
        <w:pStyle w:val="TOC1"/>
        <w:rPr>
          <w:rFonts w:ascii="Calibri" w:hAnsi="Calibri"/>
          <w:lang w:val="en-US"/>
          <w:rPrChange w:id="274" w:author="v100_vs_v200" w:date="2019-03-09T01:13:00Z">
            <w:rPr>
              <w:rFonts w:ascii="Calibri" w:hAnsi="Calibri"/>
            </w:rPr>
          </w:rPrChange>
        </w:rPr>
      </w:pPr>
      <w:r>
        <w:t>7</w:t>
      </w:r>
      <w:r w:rsidRPr="00CB44B5">
        <w:rPr>
          <w:rFonts w:ascii="Calibri" w:hAnsi="Calibri"/>
          <w:lang w:val="en-US"/>
          <w:rPrChange w:id="275" w:author="v100_vs_v200" w:date="2019-03-09T01:13:00Z">
            <w:rPr>
              <w:rFonts w:ascii="Calibri" w:hAnsi="Calibri"/>
            </w:rPr>
          </w:rPrChange>
        </w:rPr>
        <w:tab/>
      </w:r>
      <w:r>
        <w:t>Solutions</w:t>
      </w:r>
      <w:r>
        <w:tab/>
      </w:r>
      <w:r>
        <w:fldChar w:fldCharType="begin"/>
      </w:r>
      <w:r>
        <w:instrText xml:space="preserve"> PAGEREF _</w:instrText>
      </w:r>
      <w:del w:id="276" w:author="v100_vs_v200" w:date="2019-03-09T01:13:00Z">
        <w:r w:rsidR="00F451D0">
          <w:delInstrText>Toc531786382</w:delInstrText>
        </w:r>
      </w:del>
      <w:ins w:id="277" w:author="v100_vs_v200" w:date="2019-03-09T01:13:00Z">
        <w:r>
          <w:instrText>Toc2688841</w:instrText>
        </w:r>
      </w:ins>
      <w:r>
        <w:instrText xml:space="preserve"> \h </w:instrText>
      </w:r>
      <w:r>
        <w:fldChar w:fldCharType="separate"/>
      </w:r>
      <w:r w:rsidR="00A73E2E">
        <w:t>33</w:t>
      </w:r>
      <w:r>
        <w:fldChar w:fldCharType="end"/>
      </w:r>
    </w:p>
    <w:p w14:paraId="32606A99" w14:textId="383E943F" w:rsidR="00797319" w:rsidRPr="00CB44B5" w:rsidRDefault="00797319">
      <w:pPr>
        <w:pStyle w:val="TOC2"/>
        <w:rPr>
          <w:rFonts w:ascii="Calibri" w:hAnsi="Calibri"/>
          <w:sz w:val="22"/>
          <w:lang w:val="en-US"/>
          <w:rPrChange w:id="278" w:author="v100_vs_v200" w:date="2019-03-09T01:13:00Z">
            <w:rPr>
              <w:rFonts w:ascii="Calibri" w:hAnsi="Calibri"/>
              <w:sz w:val="22"/>
            </w:rPr>
          </w:rPrChange>
        </w:rPr>
      </w:pPr>
      <w:r>
        <w:t>7.1</w:t>
      </w:r>
      <w:r w:rsidRPr="00CB44B5">
        <w:rPr>
          <w:rFonts w:ascii="Calibri" w:hAnsi="Calibri"/>
          <w:sz w:val="22"/>
          <w:lang w:val="en-US"/>
          <w:rPrChange w:id="279" w:author="v100_vs_v200" w:date="2019-03-09T01:13:00Z">
            <w:rPr>
              <w:rFonts w:ascii="Calibri" w:hAnsi="Calibri"/>
              <w:sz w:val="22"/>
            </w:rPr>
          </w:rPrChange>
        </w:rPr>
        <w:tab/>
      </w:r>
      <w:r>
        <w:t>Solution 1 – Restricting incoming private communications</w:t>
      </w:r>
      <w:r>
        <w:tab/>
      </w:r>
      <w:r>
        <w:fldChar w:fldCharType="begin"/>
      </w:r>
      <w:r>
        <w:instrText xml:space="preserve"> PAGEREF _</w:instrText>
      </w:r>
      <w:del w:id="280" w:author="v100_vs_v200" w:date="2019-03-09T01:13:00Z">
        <w:r w:rsidR="00F451D0">
          <w:delInstrText>Toc531786383</w:delInstrText>
        </w:r>
      </w:del>
      <w:ins w:id="281" w:author="v100_vs_v200" w:date="2019-03-09T01:13:00Z">
        <w:r>
          <w:instrText>Toc2688842</w:instrText>
        </w:r>
      </w:ins>
      <w:r>
        <w:instrText xml:space="preserve"> \h </w:instrText>
      </w:r>
      <w:r>
        <w:fldChar w:fldCharType="separate"/>
      </w:r>
      <w:r w:rsidR="00A73E2E">
        <w:t>33</w:t>
      </w:r>
      <w:r>
        <w:fldChar w:fldCharType="end"/>
      </w:r>
    </w:p>
    <w:p w14:paraId="37E64C32" w14:textId="53CA03EF" w:rsidR="00797319" w:rsidRPr="00CB44B5" w:rsidRDefault="00797319">
      <w:pPr>
        <w:pStyle w:val="TOC3"/>
        <w:rPr>
          <w:rFonts w:ascii="Calibri" w:hAnsi="Calibri"/>
          <w:sz w:val="22"/>
          <w:lang w:val="en-US"/>
          <w:rPrChange w:id="282" w:author="v100_vs_v200" w:date="2019-03-09T01:13:00Z">
            <w:rPr>
              <w:rFonts w:ascii="Calibri" w:hAnsi="Calibri"/>
              <w:sz w:val="22"/>
            </w:rPr>
          </w:rPrChange>
        </w:rPr>
      </w:pPr>
      <w:r>
        <w:t>7.1.1</w:t>
      </w:r>
      <w:r w:rsidRPr="00CB44B5">
        <w:rPr>
          <w:rFonts w:ascii="Calibri" w:hAnsi="Calibri"/>
          <w:sz w:val="22"/>
          <w:lang w:val="en-US"/>
          <w:rPrChange w:id="283" w:author="v100_vs_v200" w:date="2019-03-09T01:13:00Z">
            <w:rPr>
              <w:rFonts w:ascii="Calibri" w:hAnsi="Calibri"/>
              <w:sz w:val="22"/>
            </w:rPr>
          </w:rPrChange>
        </w:rPr>
        <w:tab/>
      </w:r>
      <w:r>
        <w:t>Solution description</w:t>
      </w:r>
      <w:r>
        <w:tab/>
      </w:r>
      <w:r>
        <w:fldChar w:fldCharType="begin"/>
      </w:r>
      <w:r>
        <w:instrText xml:space="preserve"> PAGEREF _</w:instrText>
      </w:r>
      <w:del w:id="284" w:author="v100_vs_v200" w:date="2019-03-09T01:13:00Z">
        <w:r w:rsidR="00F451D0">
          <w:delInstrText>Toc531786384</w:delInstrText>
        </w:r>
      </w:del>
      <w:ins w:id="285" w:author="v100_vs_v200" w:date="2019-03-09T01:13:00Z">
        <w:r>
          <w:instrText>Toc2688843</w:instrText>
        </w:r>
      </w:ins>
      <w:r>
        <w:instrText xml:space="preserve"> \h </w:instrText>
      </w:r>
      <w:r>
        <w:fldChar w:fldCharType="separate"/>
      </w:r>
      <w:r w:rsidR="00A73E2E">
        <w:t>33</w:t>
      </w:r>
      <w:r>
        <w:fldChar w:fldCharType="end"/>
      </w:r>
    </w:p>
    <w:p w14:paraId="1905E120" w14:textId="0805D9DE" w:rsidR="00797319" w:rsidRPr="00CB44B5" w:rsidRDefault="00797319">
      <w:pPr>
        <w:pStyle w:val="TOC4"/>
        <w:rPr>
          <w:rFonts w:ascii="Calibri" w:hAnsi="Calibri"/>
          <w:sz w:val="22"/>
          <w:lang w:val="en-US"/>
          <w:rPrChange w:id="286" w:author="v100_vs_v200" w:date="2019-03-09T01:13:00Z">
            <w:rPr>
              <w:rFonts w:ascii="Calibri" w:hAnsi="Calibri"/>
              <w:sz w:val="22"/>
            </w:rPr>
          </w:rPrChange>
        </w:rPr>
      </w:pPr>
      <w:r>
        <w:t>7.1.1.1</w:t>
      </w:r>
      <w:r w:rsidRPr="00CB44B5">
        <w:rPr>
          <w:rFonts w:ascii="Calibri" w:hAnsi="Calibri"/>
          <w:sz w:val="22"/>
          <w:lang w:val="en-US"/>
          <w:rPrChange w:id="287" w:author="v100_vs_v200" w:date="2019-03-09T01:13:00Z">
            <w:rPr>
              <w:rFonts w:ascii="Calibri" w:hAnsi="Calibri"/>
              <w:sz w:val="22"/>
            </w:rPr>
          </w:rPrChange>
        </w:rPr>
        <w:tab/>
      </w:r>
      <w:r>
        <w:t>General</w:t>
      </w:r>
      <w:r>
        <w:tab/>
      </w:r>
      <w:r>
        <w:fldChar w:fldCharType="begin"/>
      </w:r>
      <w:r>
        <w:instrText xml:space="preserve"> PAGEREF _</w:instrText>
      </w:r>
      <w:del w:id="288" w:author="v100_vs_v200" w:date="2019-03-09T01:13:00Z">
        <w:r w:rsidR="00F451D0">
          <w:delInstrText>Toc531786385</w:delInstrText>
        </w:r>
      </w:del>
      <w:ins w:id="289" w:author="v100_vs_v200" w:date="2019-03-09T01:13:00Z">
        <w:r>
          <w:instrText>Toc2688844</w:instrText>
        </w:r>
      </w:ins>
      <w:r>
        <w:instrText xml:space="preserve"> \h </w:instrText>
      </w:r>
      <w:r>
        <w:fldChar w:fldCharType="separate"/>
      </w:r>
      <w:r w:rsidR="00A73E2E">
        <w:t>33</w:t>
      </w:r>
      <w:r>
        <w:fldChar w:fldCharType="end"/>
      </w:r>
    </w:p>
    <w:p w14:paraId="119A3CA1" w14:textId="6383DEA8" w:rsidR="00797319" w:rsidRPr="00CB44B5" w:rsidRDefault="00797319">
      <w:pPr>
        <w:pStyle w:val="TOC4"/>
        <w:rPr>
          <w:rFonts w:ascii="Calibri" w:hAnsi="Calibri"/>
          <w:sz w:val="22"/>
          <w:lang w:val="en-US"/>
          <w:rPrChange w:id="290" w:author="v100_vs_v200" w:date="2019-03-09T01:13:00Z">
            <w:rPr>
              <w:rFonts w:ascii="Calibri" w:hAnsi="Calibri"/>
              <w:sz w:val="22"/>
            </w:rPr>
          </w:rPrChange>
        </w:rPr>
      </w:pPr>
      <w:r>
        <w:t>7.1.1.2</w:t>
      </w:r>
      <w:r w:rsidRPr="00CB44B5">
        <w:rPr>
          <w:rFonts w:ascii="Calibri" w:hAnsi="Calibri"/>
          <w:sz w:val="22"/>
          <w:lang w:val="en-US"/>
          <w:rPrChange w:id="291" w:author="v100_vs_v200" w:date="2019-03-09T01:13:00Z">
            <w:rPr>
              <w:rFonts w:ascii="Calibri" w:hAnsi="Calibri"/>
              <w:sz w:val="22"/>
            </w:rPr>
          </w:rPrChange>
        </w:rPr>
        <w:tab/>
      </w:r>
      <w:r>
        <w:t>Mission Critical Push-to-Talk</w:t>
      </w:r>
      <w:r>
        <w:tab/>
      </w:r>
      <w:r>
        <w:fldChar w:fldCharType="begin"/>
      </w:r>
      <w:r>
        <w:instrText xml:space="preserve"> PAGEREF _</w:instrText>
      </w:r>
      <w:del w:id="292" w:author="v100_vs_v200" w:date="2019-03-09T01:13:00Z">
        <w:r w:rsidR="00F451D0">
          <w:delInstrText>Toc531786386</w:delInstrText>
        </w:r>
      </w:del>
      <w:ins w:id="293" w:author="v100_vs_v200" w:date="2019-03-09T01:13:00Z">
        <w:r>
          <w:instrText>Toc2688845</w:instrText>
        </w:r>
      </w:ins>
      <w:r>
        <w:instrText xml:space="preserve"> \h </w:instrText>
      </w:r>
      <w:r>
        <w:fldChar w:fldCharType="separate"/>
      </w:r>
      <w:r w:rsidR="00A73E2E">
        <w:t>33</w:t>
      </w:r>
      <w:r>
        <w:fldChar w:fldCharType="end"/>
      </w:r>
    </w:p>
    <w:p w14:paraId="6514A236" w14:textId="5501B809" w:rsidR="00797319" w:rsidRPr="00CB44B5" w:rsidRDefault="00797319">
      <w:pPr>
        <w:pStyle w:val="TOC4"/>
        <w:rPr>
          <w:rFonts w:ascii="Calibri" w:hAnsi="Calibri"/>
          <w:sz w:val="22"/>
          <w:lang w:val="en-US"/>
          <w:rPrChange w:id="294" w:author="v100_vs_v200" w:date="2019-03-09T01:13:00Z">
            <w:rPr>
              <w:rFonts w:ascii="Calibri" w:hAnsi="Calibri"/>
              <w:sz w:val="22"/>
            </w:rPr>
          </w:rPrChange>
        </w:rPr>
      </w:pPr>
      <w:r>
        <w:t>7.1.1.3</w:t>
      </w:r>
      <w:r w:rsidRPr="00CB44B5">
        <w:rPr>
          <w:rFonts w:ascii="Calibri" w:hAnsi="Calibri"/>
          <w:sz w:val="22"/>
          <w:lang w:val="en-US"/>
          <w:rPrChange w:id="295" w:author="v100_vs_v200" w:date="2019-03-09T01:13:00Z">
            <w:rPr>
              <w:rFonts w:ascii="Calibri" w:hAnsi="Calibri"/>
              <w:sz w:val="22"/>
            </w:rPr>
          </w:rPrChange>
        </w:rPr>
        <w:tab/>
      </w:r>
      <w:r>
        <w:t>Mission Critical Video</w:t>
      </w:r>
      <w:r>
        <w:tab/>
      </w:r>
      <w:r>
        <w:fldChar w:fldCharType="begin"/>
      </w:r>
      <w:r>
        <w:instrText xml:space="preserve"> PAGEREF _</w:instrText>
      </w:r>
      <w:del w:id="296" w:author="v100_vs_v200" w:date="2019-03-09T01:13:00Z">
        <w:r w:rsidR="00F451D0">
          <w:delInstrText>Toc531786387</w:delInstrText>
        </w:r>
      </w:del>
      <w:ins w:id="297" w:author="v100_vs_v200" w:date="2019-03-09T01:13:00Z">
        <w:r>
          <w:instrText>Toc2688846</w:instrText>
        </w:r>
      </w:ins>
      <w:r>
        <w:instrText xml:space="preserve"> \h </w:instrText>
      </w:r>
      <w:r>
        <w:fldChar w:fldCharType="separate"/>
      </w:r>
      <w:r w:rsidR="00A73E2E">
        <w:t>34</w:t>
      </w:r>
      <w:r>
        <w:fldChar w:fldCharType="end"/>
      </w:r>
    </w:p>
    <w:p w14:paraId="639FD485" w14:textId="3DFE056A" w:rsidR="00797319" w:rsidRPr="00CB44B5" w:rsidRDefault="00797319">
      <w:pPr>
        <w:pStyle w:val="TOC5"/>
        <w:rPr>
          <w:rFonts w:ascii="Calibri" w:hAnsi="Calibri"/>
          <w:sz w:val="22"/>
          <w:lang w:val="en-US"/>
          <w:rPrChange w:id="298" w:author="v100_vs_v200" w:date="2019-03-09T01:13:00Z">
            <w:rPr>
              <w:rFonts w:ascii="Calibri" w:hAnsi="Calibri"/>
              <w:sz w:val="22"/>
            </w:rPr>
          </w:rPrChange>
        </w:rPr>
      </w:pPr>
      <w:r>
        <w:t>7.1.1.3.1</w:t>
      </w:r>
      <w:r w:rsidRPr="00CB44B5">
        <w:rPr>
          <w:rFonts w:ascii="Calibri" w:hAnsi="Calibri"/>
          <w:sz w:val="22"/>
          <w:lang w:val="en-US"/>
          <w:rPrChange w:id="299" w:author="v100_vs_v200" w:date="2019-03-09T01:13:00Z">
            <w:rPr>
              <w:rFonts w:ascii="Calibri" w:hAnsi="Calibri"/>
              <w:sz w:val="22"/>
            </w:rPr>
          </w:rPrChange>
        </w:rPr>
        <w:tab/>
      </w:r>
      <w:r>
        <w:t>Private video call setup procedures</w:t>
      </w:r>
      <w:r>
        <w:tab/>
      </w:r>
      <w:r>
        <w:fldChar w:fldCharType="begin"/>
      </w:r>
      <w:r>
        <w:instrText xml:space="preserve"> PAGEREF _</w:instrText>
      </w:r>
      <w:del w:id="300" w:author="v100_vs_v200" w:date="2019-03-09T01:13:00Z">
        <w:r w:rsidR="00F451D0">
          <w:delInstrText>Toc531786388</w:delInstrText>
        </w:r>
      </w:del>
      <w:ins w:id="301" w:author="v100_vs_v200" w:date="2019-03-09T01:13:00Z">
        <w:r>
          <w:instrText>Toc2688847</w:instrText>
        </w:r>
      </w:ins>
      <w:r>
        <w:instrText xml:space="preserve"> \h </w:instrText>
      </w:r>
      <w:r>
        <w:fldChar w:fldCharType="separate"/>
      </w:r>
      <w:r w:rsidR="00A73E2E">
        <w:t>34</w:t>
      </w:r>
      <w:r>
        <w:fldChar w:fldCharType="end"/>
      </w:r>
    </w:p>
    <w:p w14:paraId="05A8E988" w14:textId="55228CAC" w:rsidR="00797319" w:rsidRPr="00CB44B5" w:rsidRDefault="00797319">
      <w:pPr>
        <w:pStyle w:val="TOC5"/>
        <w:rPr>
          <w:rFonts w:ascii="Calibri" w:hAnsi="Calibri"/>
          <w:sz w:val="22"/>
          <w:lang w:val="en-US"/>
          <w:rPrChange w:id="302" w:author="v100_vs_v200" w:date="2019-03-09T01:13:00Z">
            <w:rPr>
              <w:rFonts w:ascii="Calibri" w:hAnsi="Calibri"/>
              <w:sz w:val="22"/>
            </w:rPr>
          </w:rPrChange>
        </w:rPr>
      </w:pPr>
      <w:r>
        <w:t>7.1.1.3.2</w:t>
      </w:r>
      <w:r w:rsidRPr="00CB44B5">
        <w:rPr>
          <w:rFonts w:ascii="Calibri" w:hAnsi="Calibri"/>
          <w:sz w:val="22"/>
          <w:lang w:val="en-US"/>
          <w:rPrChange w:id="303" w:author="v100_vs_v200" w:date="2019-03-09T01:13:00Z">
            <w:rPr>
              <w:rFonts w:ascii="Calibri" w:hAnsi="Calibri"/>
              <w:sz w:val="22"/>
            </w:rPr>
          </w:rPrChange>
        </w:rPr>
        <w:tab/>
      </w:r>
      <w:r>
        <w:t>Configuration data for private video calls</w:t>
      </w:r>
      <w:r>
        <w:tab/>
      </w:r>
      <w:r>
        <w:fldChar w:fldCharType="begin"/>
      </w:r>
      <w:r>
        <w:instrText xml:space="preserve"> PAGEREF _</w:instrText>
      </w:r>
      <w:del w:id="304" w:author="v100_vs_v200" w:date="2019-03-09T01:13:00Z">
        <w:r w:rsidR="00F451D0">
          <w:delInstrText>Toc531786389</w:delInstrText>
        </w:r>
      </w:del>
      <w:ins w:id="305" w:author="v100_vs_v200" w:date="2019-03-09T01:13:00Z">
        <w:r>
          <w:instrText>Toc2688848</w:instrText>
        </w:r>
      </w:ins>
      <w:r>
        <w:instrText xml:space="preserve"> \h </w:instrText>
      </w:r>
      <w:r>
        <w:fldChar w:fldCharType="separate"/>
      </w:r>
      <w:r w:rsidR="00A73E2E">
        <w:t>34</w:t>
      </w:r>
      <w:r>
        <w:fldChar w:fldCharType="end"/>
      </w:r>
    </w:p>
    <w:p w14:paraId="3C13B982" w14:textId="297B822B" w:rsidR="00797319" w:rsidRPr="00CB44B5" w:rsidRDefault="00797319">
      <w:pPr>
        <w:pStyle w:val="TOC4"/>
        <w:rPr>
          <w:rFonts w:ascii="Calibri" w:hAnsi="Calibri"/>
          <w:sz w:val="22"/>
          <w:lang w:val="en-US"/>
          <w:rPrChange w:id="306" w:author="v100_vs_v200" w:date="2019-03-09T01:13:00Z">
            <w:rPr>
              <w:rFonts w:ascii="Calibri" w:hAnsi="Calibri"/>
              <w:sz w:val="22"/>
            </w:rPr>
          </w:rPrChange>
        </w:rPr>
      </w:pPr>
      <w:r>
        <w:t>7.1.1.4</w:t>
      </w:r>
      <w:r w:rsidRPr="00CB44B5">
        <w:rPr>
          <w:rFonts w:ascii="Calibri" w:hAnsi="Calibri"/>
          <w:sz w:val="22"/>
          <w:lang w:val="en-US"/>
          <w:rPrChange w:id="307" w:author="v100_vs_v200" w:date="2019-03-09T01:13:00Z">
            <w:rPr>
              <w:rFonts w:ascii="Calibri" w:hAnsi="Calibri"/>
              <w:sz w:val="22"/>
            </w:rPr>
          </w:rPrChange>
        </w:rPr>
        <w:tab/>
      </w:r>
      <w:r>
        <w:t>Mission Critical Data</w:t>
      </w:r>
      <w:r>
        <w:tab/>
      </w:r>
      <w:r>
        <w:fldChar w:fldCharType="begin"/>
      </w:r>
      <w:r>
        <w:instrText xml:space="preserve"> PAGEREF _</w:instrText>
      </w:r>
      <w:del w:id="308" w:author="v100_vs_v200" w:date="2019-03-09T01:13:00Z">
        <w:r w:rsidR="00F451D0">
          <w:delInstrText>Toc531786390</w:delInstrText>
        </w:r>
      </w:del>
      <w:ins w:id="309" w:author="v100_vs_v200" w:date="2019-03-09T01:13:00Z">
        <w:r>
          <w:instrText>Toc2688849</w:instrText>
        </w:r>
      </w:ins>
      <w:r>
        <w:instrText xml:space="preserve"> \h </w:instrText>
      </w:r>
      <w:r>
        <w:fldChar w:fldCharType="separate"/>
      </w:r>
      <w:r w:rsidR="00A73E2E">
        <w:t>35</w:t>
      </w:r>
      <w:r>
        <w:fldChar w:fldCharType="end"/>
      </w:r>
    </w:p>
    <w:p w14:paraId="5BC0856B" w14:textId="023D83BE" w:rsidR="00797319" w:rsidRPr="00CB44B5" w:rsidRDefault="00797319">
      <w:pPr>
        <w:pStyle w:val="TOC5"/>
        <w:rPr>
          <w:rFonts w:ascii="Calibri" w:hAnsi="Calibri"/>
          <w:sz w:val="22"/>
          <w:lang w:val="en-US"/>
          <w:rPrChange w:id="310" w:author="v100_vs_v200" w:date="2019-03-09T01:13:00Z">
            <w:rPr>
              <w:rFonts w:ascii="Calibri" w:hAnsi="Calibri"/>
              <w:sz w:val="22"/>
            </w:rPr>
          </w:rPrChange>
        </w:rPr>
      </w:pPr>
      <w:r>
        <w:t>7.1.1.4.1</w:t>
      </w:r>
      <w:r w:rsidRPr="00CB44B5">
        <w:rPr>
          <w:rFonts w:ascii="Calibri" w:hAnsi="Calibri"/>
          <w:sz w:val="22"/>
          <w:lang w:val="en-US"/>
          <w:rPrChange w:id="311" w:author="v100_vs_v200" w:date="2019-03-09T01:13:00Z">
            <w:rPr>
              <w:rFonts w:ascii="Calibri" w:hAnsi="Calibri"/>
              <w:sz w:val="22"/>
            </w:rPr>
          </w:rPrChange>
        </w:rPr>
        <w:tab/>
      </w:r>
      <w:r>
        <w:t>One-to-one communication procedures</w:t>
      </w:r>
      <w:r>
        <w:tab/>
      </w:r>
      <w:r>
        <w:fldChar w:fldCharType="begin"/>
      </w:r>
      <w:r>
        <w:instrText xml:space="preserve"> PAGEREF _</w:instrText>
      </w:r>
      <w:del w:id="312" w:author="v100_vs_v200" w:date="2019-03-09T01:13:00Z">
        <w:r w:rsidR="00F451D0">
          <w:delInstrText>Toc531786391</w:delInstrText>
        </w:r>
      </w:del>
      <w:ins w:id="313" w:author="v100_vs_v200" w:date="2019-03-09T01:13:00Z">
        <w:r>
          <w:instrText>Toc2688850</w:instrText>
        </w:r>
      </w:ins>
      <w:r>
        <w:instrText xml:space="preserve"> \h </w:instrText>
      </w:r>
      <w:r>
        <w:fldChar w:fldCharType="separate"/>
      </w:r>
      <w:r w:rsidR="00A73E2E">
        <w:t>35</w:t>
      </w:r>
      <w:r>
        <w:fldChar w:fldCharType="end"/>
      </w:r>
    </w:p>
    <w:p w14:paraId="03CB47DF" w14:textId="0CF3B484" w:rsidR="00797319" w:rsidRPr="00CB44B5" w:rsidRDefault="00797319">
      <w:pPr>
        <w:pStyle w:val="TOC5"/>
        <w:rPr>
          <w:rFonts w:ascii="Calibri" w:hAnsi="Calibri"/>
          <w:sz w:val="22"/>
          <w:lang w:val="en-US"/>
          <w:rPrChange w:id="314" w:author="v100_vs_v200" w:date="2019-03-09T01:13:00Z">
            <w:rPr>
              <w:rFonts w:ascii="Calibri" w:hAnsi="Calibri"/>
              <w:sz w:val="22"/>
            </w:rPr>
          </w:rPrChange>
        </w:rPr>
      </w:pPr>
      <w:r>
        <w:t>7.1.1.4.2</w:t>
      </w:r>
      <w:r w:rsidRPr="00CB44B5">
        <w:rPr>
          <w:rFonts w:ascii="Calibri" w:hAnsi="Calibri"/>
          <w:sz w:val="22"/>
          <w:lang w:val="en-US"/>
          <w:rPrChange w:id="315" w:author="v100_vs_v200" w:date="2019-03-09T01:13:00Z">
            <w:rPr>
              <w:rFonts w:ascii="Calibri" w:hAnsi="Calibri"/>
              <w:sz w:val="22"/>
            </w:rPr>
          </w:rPrChange>
        </w:rPr>
        <w:tab/>
      </w:r>
      <w:r>
        <w:t>Configuration data for one-to-one communication</w:t>
      </w:r>
      <w:r>
        <w:tab/>
      </w:r>
      <w:r>
        <w:fldChar w:fldCharType="begin"/>
      </w:r>
      <w:r>
        <w:instrText xml:space="preserve"> PAGEREF _</w:instrText>
      </w:r>
      <w:del w:id="316" w:author="v100_vs_v200" w:date="2019-03-09T01:13:00Z">
        <w:r w:rsidR="00F451D0">
          <w:delInstrText>Toc531786392</w:delInstrText>
        </w:r>
      </w:del>
      <w:ins w:id="317" w:author="v100_vs_v200" w:date="2019-03-09T01:13:00Z">
        <w:r>
          <w:instrText>Toc2688851</w:instrText>
        </w:r>
      </w:ins>
      <w:r>
        <w:instrText xml:space="preserve"> \h </w:instrText>
      </w:r>
      <w:r>
        <w:fldChar w:fldCharType="separate"/>
      </w:r>
      <w:r w:rsidR="00A73E2E">
        <w:t>35</w:t>
      </w:r>
      <w:r>
        <w:fldChar w:fldCharType="end"/>
      </w:r>
    </w:p>
    <w:p w14:paraId="2890DC01" w14:textId="7C60F109" w:rsidR="00797319" w:rsidRPr="00CB44B5" w:rsidRDefault="00797319">
      <w:pPr>
        <w:pStyle w:val="TOC3"/>
        <w:rPr>
          <w:rFonts w:ascii="Calibri" w:hAnsi="Calibri"/>
          <w:sz w:val="22"/>
          <w:lang w:val="en-US"/>
          <w:rPrChange w:id="318" w:author="v100_vs_v200" w:date="2019-03-09T01:13:00Z">
            <w:rPr>
              <w:rFonts w:ascii="Calibri" w:hAnsi="Calibri"/>
              <w:sz w:val="22"/>
            </w:rPr>
          </w:rPrChange>
        </w:rPr>
      </w:pPr>
      <w:r>
        <w:t>7.1.2</w:t>
      </w:r>
      <w:r w:rsidRPr="00CB44B5">
        <w:rPr>
          <w:rFonts w:ascii="Calibri" w:hAnsi="Calibri"/>
          <w:sz w:val="22"/>
          <w:lang w:val="en-US"/>
          <w:rPrChange w:id="319" w:author="v100_vs_v200" w:date="2019-03-09T01:13:00Z">
            <w:rPr>
              <w:rFonts w:ascii="Calibri" w:hAnsi="Calibri"/>
              <w:sz w:val="22"/>
            </w:rPr>
          </w:rPrChange>
        </w:rPr>
        <w:tab/>
      </w:r>
      <w:r>
        <w:t>Solution evaluation</w:t>
      </w:r>
      <w:r>
        <w:tab/>
      </w:r>
      <w:r>
        <w:fldChar w:fldCharType="begin"/>
      </w:r>
      <w:r>
        <w:instrText xml:space="preserve"> PAGEREF _</w:instrText>
      </w:r>
      <w:del w:id="320" w:author="v100_vs_v200" w:date="2019-03-09T01:13:00Z">
        <w:r w:rsidR="00F451D0">
          <w:delInstrText>Toc531786393</w:delInstrText>
        </w:r>
      </w:del>
      <w:ins w:id="321" w:author="v100_vs_v200" w:date="2019-03-09T01:13:00Z">
        <w:r>
          <w:instrText>Toc2688852</w:instrText>
        </w:r>
      </w:ins>
      <w:r>
        <w:instrText xml:space="preserve"> \h </w:instrText>
      </w:r>
      <w:r>
        <w:fldChar w:fldCharType="separate"/>
      </w:r>
      <w:r w:rsidR="00A73E2E">
        <w:t>36</w:t>
      </w:r>
      <w:r>
        <w:fldChar w:fldCharType="end"/>
      </w:r>
    </w:p>
    <w:p w14:paraId="5854C95C" w14:textId="2E0BE93C" w:rsidR="00797319" w:rsidRPr="00CB44B5" w:rsidRDefault="00797319">
      <w:pPr>
        <w:pStyle w:val="TOC2"/>
        <w:rPr>
          <w:rFonts w:ascii="Calibri" w:hAnsi="Calibri"/>
          <w:sz w:val="22"/>
          <w:lang w:val="en-US"/>
          <w:rPrChange w:id="322" w:author="v100_vs_v200" w:date="2019-03-09T01:13:00Z">
            <w:rPr>
              <w:rFonts w:ascii="Calibri" w:hAnsi="Calibri"/>
              <w:sz w:val="22"/>
            </w:rPr>
          </w:rPrChange>
        </w:rPr>
      </w:pPr>
      <w:r>
        <w:t>7.2</w:t>
      </w:r>
      <w:r w:rsidRPr="00CB44B5">
        <w:rPr>
          <w:rFonts w:ascii="Calibri" w:hAnsi="Calibri"/>
          <w:sz w:val="22"/>
          <w:lang w:val="en-US"/>
          <w:rPrChange w:id="323" w:author="v100_vs_v200" w:date="2019-03-09T01:13:00Z">
            <w:rPr>
              <w:rFonts w:ascii="Calibri" w:hAnsi="Calibri"/>
              <w:sz w:val="22"/>
            </w:rPr>
          </w:rPrChange>
        </w:rPr>
        <w:tab/>
      </w:r>
      <w:r>
        <w:t>Solution 2 – Implicit activation and deactivation of functional alias(es)</w:t>
      </w:r>
      <w:r>
        <w:tab/>
      </w:r>
      <w:r>
        <w:fldChar w:fldCharType="begin"/>
      </w:r>
      <w:r>
        <w:instrText xml:space="preserve"> PAGEREF _</w:instrText>
      </w:r>
      <w:del w:id="324" w:author="v100_vs_v200" w:date="2019-03-09T01:13:00Z">
        <w:r w:rsidR="00F451D0">
          <w:delInstrText>Toc531786394</w:delInstrText>
        </w:r>
      </w:del>
      <w:ins w:id="325" w:author="v100_vs_v200" w:date="2019-03-09T01:13:00Z">
        <w:r>
          <w:instrText>Toc2688853</w:instrText>
        </w:r>
      </w:ins>
      <w:r>
        <w:instrText xml:space="preserve"> \h </w:instrText>
      </w:r>
      <w:r>
        <w:fldChar w:fldCharType="separate"/>
      </w:r>
      <w:r w:rsidR="00A73E2E">
        <w:t>36</w:t>
      </w:r>
      <w:r>
        <w:fldChar w:fldCharType="end"/>
      </w:r>
    </w:p>
    <w:p w14:paraId="47BDB4B3" w14:textId="19FF80FC" w:rsidR="00797319" w:rsidRPr="00CB44B5" w:rsidRDefault="00797319">
      <w:pPr>
        <w:pStyle w:val="TOC3"/>
        <w:rPr>
          <w:rFonts w:ascii="Calibri" w:hAnsi="Calibri"/>
          <w:sz w:val="22"/>
          <w:lang w:val="en-US"/>
          <w:rPrChange w:id="326" w:author="v100_vs_v200" w:date="2019-03-09T01:13:00Z">
            <w:rPr>
              <w:rFonts w:ascii="Calibri" w:hAnsi="Calibri"/>
              <w:sz w:val="22"/>
            </w:rPr>
          </w:rPrChange>
        </w:rPr>
      </w:pPr>
      <w:r>
        <w:t>7.2.1</w:t>
      </w:r>
      <w:r w:rsidRPr="00CB44B5">
        <w:rPr>
          <w:rFonts w:ascii="Calibri" w:hAnsi="Calibri"/>
          <w:sz w:val="22"/>
          <w:lang w:val="en-US"/>
          <w:rPrChange w:id="327" w:author="v100_vs_v200" w:date="2019-03-09T01:13:00Z">
            <w:rPr>
              <w:rFonts w:ascii="Calibri" w:hAnsi="Calibri"/>
              <w:sz w:val="22"/>
            </w:rPr>
          </w:rPrChange>
        </w:rPr>
        <w:tab/>
      </w:r>
      <w:r>
        <w:t>Solution description</w:t>
      </w:r>
      <w:r>
        <w:tab/>
      </w:r>
      <w:r>
        <w:fldChar w:fldCharType="begin"/>
      </w:r>
      <w:r>
        <w:instrText xml:space="preserve"> PAGEREF _</w:instrText>
      </w:r>
      <w:del w:id="328" w:author="v100_vs_v200" w:date="2019-03-09T01:13:00Z">
        <w:r w:rsidR="00F451D0">
          <w:delInstrText>Toc531786395</w:delInstrText>
        </w:r>
      </w:del>
      <w:ins w:id="329" w:author="v100_vs_v200" w:date="2019-03-09T01:13:00Z">
        <w:r>
          <w:instrText>Toc2688854</w:instrText>
        </w:r>
      </w:ins>
      <w:r>
        <w:instrText xml:space="preserve"> \h </w:instrText>
      </w:r>
      <w:r>
        <w:fldChar w:fldCharType="separate"/>
      </w:r>
      <w:r w:rsidR="00A73E2E">
        <w:t>36</w:t>
      </w:r>
      <w:r>
        <w:fldChar w:fldCharType="end"/>
      </w:r>
    </w:p>
    <w:p w14:paraId="53CA0E8B" w14:textId="7A040362" w:rsidR="00797319" w:rsidRPr="00CB44B5" w:rsidRDefault="00797319">
      <w:pPr>
        <w:pStyle w:val="TOC4"/>
        <w:rPr>
          <w:rFonts w:ascii="Calibri" w:hAnsi="Calibri"/>
          <w:sz w:val="22"/>
          <w:lang w:val="en-US"/>
          <w:rPrChange w:id="330" w:author="v100_vs_v200" w:date="2019-03-09T01:13:00Z">
            <w:rPr>
              <w:rFonts w:ascii="Calibri" w:hAnsi="Calibri"/>
              <w:sz w:val="22"/>
            </w:rPr>
          </w:rPrChange>
        </w:rPr>
      </w:pPr>
      <w:r>
        <w:t>7.2.1.1</w:t>
      </w:r>
      <w:r w:rsidRPr="00CB44B5">
        <w:rPr>
          <w:rFonts w:ascii="Calibri" w:hAnsi="Calibri"/>
          <w:sz w:val="22"/>
          <w:lang w:val="en-US"/>
          <w:rPrChange w:id="331" w:author="v100_vs_v200" w:date="2019-03-09T01:13:00Z">
            <w:rPr>
              <w:rFonts w:ascii="Calibri" w:hAnsi="Calibri"/>
              <w:sz w:val="22"/>
            </w:rPr>
          </w:rPrChange>
        </w:rPr>
        <w:tab/>
      </w:r>
      <w:r>
        <w:t>General</w:t>
      </w:r>
      <w:r>
        <w:tab/>
      </w:r>
      <w:r>
        <w:fldChar w:fldCharType="begin"/>
      </w:r>
      <w:r>
        <w:instrText xml:space="preserve"> PAGEREF _</w:instrText>
      </w:r>
      <w:del w:id="332" w:author="v100_vs_v200" w:date="2019-03-09T01:13:00Z">
        <w:r w:rsidR="00F451D0">
          <w:delInstrText>Toc531786396</w:delInstrText>
        </w:r>
      </w:del>
      <w:ins w:id="333" w:author="v100_vs_v200" w:date="2019-03-09T01:13:00Z">
        <w:r>
          <w:instrText>Toc2688855</w:instrText>
        </w:r>
      </w:ins>
      <w:r>
        <w:instrText xml:space="preserve"> \h </w:instrText>
      </w:r>
      <w:r>
        <w:fldChar w:fldCharType="separate"/>
      </w:r>
      <w:r w:rsidR="00A73E2E">
        <w:t>36</w:t>
      </w:r>
      <w:r>
        <w:fldChar w:fldCharType="end"/>
      </w:r>
    </w:p>
    <w:p w14:paraId="099CCA55" w14:textId="0702BD84" w:rsidR="00797319" w:rsidRPr="00CB44B5" w:rsidRDefault="00797319">
      <w:pPr>
        <w:pStyle w:val="TOC4"/>
        <w:rPr>
          <w:rFonts w:ascii="Calibri" w:hAnsi="Calibri"/>
          <w:sz w:val="22"/>
          <w:lang w:val="en-US"/>
          <w:rPrChange w:id="334" w:author="v100_vs_v200" w:date="2019-03-09T01:13:00Z">
            <w:rPr>
              <w:rFonts w:ascii="Calibri" w:hAnsi="Calibri"/>
              <w:sz w:val="22"/>
            </w:rPr>
          </w:rPrChange>
        </w:rPr>
      </w:pPr>
      <w:r>
        <w:t>7.2.1.2</w:t>
      </w:r>
      <w:r w:rsidRPr="00CB44B5">
        <w:rPr>
          <w:rFonts w:ascii="Calibri" w:hAnsi="Calibri"/>
          <w:sz w:val="22"/>
          <w:lang w:val="en-US"/>
          <w:rPrChange w:id="335" w:author="v100_vs_v200" w:date="2019-03-09T01:13:00Z">
            <w:rPr>
              <w:rFonts w:ascii="Calibri" w:hAnsi="Calibri"/>
              <w:sz w:val="22"/>
            </w:rPr>
          </w:rPrChange>
        </w:rPr>
        <w:tab/>
      </w:r>
      <w:r>
        <w:t>Implicit activation of functional alias(es) within an MC system</w:t>
      </w:r>
      <w:r>
        <w:tab/>
      </w:r>
      <w:r>
        <w:fldChar w:fldCharType="begin"/>
      </w:r>
      <w:r>
        <w:instrText xml:space="preserve"> PAGEREF _</w:instrText>
      </w:r>
      <w:del w:id="336" w:author="v100_vs_v200" w:date="2019-03-09T01:13:00Z">
        <w:r w:rsidR="00F451D0">
          <w:delInstrText>Toc531786397</w:delInstrText>
        </w:r>
      </w:del>
      <w:ins w:id="337" w:author="v100_vs_v200" w:date="2019-03-09T01:13:00Z">
        <w:r>
          <w:instrText>Toc2688856</w:instrText>
        </w:r>
      </w:ins>
      <w:r>
        <w:instrText xml:space="preserve"> \h </w:instrText>
      </w:r>
      <w:r>
        <w:fldChar w:fldCharType="separate"/>
      </w:r>
      <w:r w:rsidR="00A73E2E">
        <w:t>37</w:t>
      </w:r>
      <w:r>
        <w:fldChar w:fldCharType="end"/>
      </w:r>
    </w:p>
    <w:p w14:paraId="5F0ADE91" w14:textId="0F2D2E9F" w:rsidR="00797319" w:rsidRPr="00CB44B5" w:rsidRDefault="00797319">
      <w:pPr>
        <w:pStyle w:val="TOC4"/>
        <w:rPr>
          <w:rFonts w:ascii="Calibri" w:hAnsi="Calibri"/>
          <w:sz w:val="22"/>
          <w:lang w:val="en-US"/>
          <w:rPrChange w:id="338" w:author="v100_vs_v200" w:date="2019-03-09T01:13:00Z">
            <w:rPr>
              <w:rFonts w:ascii="Calibri" w:hAnsi="Calibri"/>
              <w:sz w:val="22"/>
            </w:rPr>
          </w:rPrChange>
        </w:rPr>
      </w:pPr>
      <w:r>
        <w:t>7.2.1.3</w:t>
      </w:r>
      <w:r w:rsidRPr="00CB44B5">
        <w:rPr>
          <w:rFonts w:ascii="Calibri" w:hAnsi="Calibri"/>
          <w:sz w:val="22"/>
          <w:lang w:val="en-US"/>
          <w:rPrChange w:id="339" w:author="v100_vs_v200" w:date="2019-03-09T01:13:00Z">
            <w:rPr>
              <w:rFonts w:ascii="Calibri" w:hAnsi="Calibri"/>
              <w:sz w:val="22"/>
            </w:rPr>
          </w:rPrChange>
        </w:rPr>
        <w:tab/>
      </w:r>
      <w:r>
        <w:t>Implicit deactivation of functional alias(es) within an MC system</w:t>
      </w:r>
      <w:r>
        <w:tab/>
      </w:r>
      <w:r>
        <w:fldChar w:fldCharType="begin"/>
      </w:r>
      <w:r>
        <w:instrText xml:space="preserve"> PAGEREF _</w:instrText>
      </w:r>
      <w:del w:id="340" w:author="v100_vs_v200" w:date="2019-03-09T01:13:00Z">
        <w:r w:rsidR="00F451D0">
          <w:delInstrText>Toc531786398</w:delInstrText>
        </w:r>
      </w:del>
      <w:ins w:id="341" w:author="v100_vs_v200" w:date="2019-03-09T01:13:00Z">
        <w:r>
          <w:instrText>Toc2688857</w:instrText>
        </w:r>
      </w:ins>
      <w:r>
        <w:instrText xml:space="preserve"> \h </w:instrText>
      </w:r>
      <w:r>
        <w:fldChar w:fldCharType="separate"/>
      </w:r>
      <w:r w:rsidR="00A73E2E">
        <w:t>37</w:t>
      </w:r>
      <w:r>
        <w:fldChar w:fldCharType="end"/>
      </w:r>
    </w:p>
    <w:p w14:paraId="3F0949A7" w14:textId="5362500B" w:rsidR="00797319" w:rsidRPr="00CB44B5" w:rsidRDefault="00797319">
      <w:pPr>
        <w:pStyle w:val="TOC4"/>
        <w:rPr>
          <w:rFonts w:ascii="Calibri" w:hAnsi="Calibri"/>
          <w:sz w:val="22"/>
          <w:lang w:val="en-US"/>
          <w:rPrChange w:id="342" w:author="v100_vs_v200" w:date="2019-03-09T01:13:00Z">
            <w:rPr>
              <w:rFonts w:ascii="Calibri" w:hAnsi="Calibri"/>
              <w:sz w:val="22"/>
            </w:rPr>
          </w:rPrChange>
        </w:rPr>
      </w:pPr>
      <w:r>
        <w:t>7.2.1.4</w:t>
      </w:r>
      <w:r w:rsidRPr="00CB44B5">
        <w:rPr>
          <w:rFonts w:ascii="Calibri" w:hAnsi="Calibri"/>
          <w:sz w:val="22"/>
          <w:lang w:val="en-US"/>
          <w:rPrChange w:id="343" w:author="v100_vs_v200" w:date="2019-03-09T01:13:00Z">
            <w:rPr>
              <w:rFonts w:ascii="Calibri" w:hAnsi="Calibri"/>
              <w:sz w:val="22"/>
            </w:rPr>
          </w:rPrChange>
        </w:rPr>
        <w:tab/>
      </w:r>
      <w:r>
        <w:t>Configuration management data</w:t>
      </w:r>
      <w:r>
        <w:tab/>
      </w:r>
      <w:r>
        <w:fldChar w:fldCharType="begin"/>
      </w:r>
      <w:r>
        <w:instrText xml:space="preserve"> PAGEREF _</w:instrText>
      </w:r>
      <w:del w:id="344" w:author="v100_vs_v200" w:date="2019-03-09T01:13:00Z">
        <w:r w:rsidR="00F451D0">
          <w:delInstrText>Toc531786399</w:delInstrText>
        </w:r>
      </w:del>
      <w:ins w:id="345" w:author="v100_vs_v200" w:date="2019-03-09T01:13:00Z">
        <w:r>
          <w:instrText>Toc2688858</w:instrText>
        </w:r>
      </w:ins>
      <w:r>
        <w:instrText xml:space="preserve"> \h </w:instrText>
      </w:r>
      <w:r>
        <w:fldChar w:fldCharType="separate"/>
      </w:r>
      <w:r w:rsidR="00A73E2E">
        <w:t>38</w:t>
      </w:r>
      <w:r>
        <w:fldChar w:fldCharType="end"/>
      </w:r>
    </w:p>
    <w:p w14:paraId="625B5180" w14:textId="7DA59E5E" w:rsidR="00797319" w:rsidRPr="00CB44B5" w:rsidRDefault="00797319">
      <w:pPr>
        <w:pStyle w:val="TOC3"/>
        <w:rPr>
          <w:rFonts w:ascii="Calibri" w:hAnsi="Calibri"/>
          <w:sz w:val="22"/>
          <w:lang w:val="en-US"/>
          <w:rPrChange w:id="346" w:author="v100_vs_v200" w:date="2019-03-09T01:13:00Z">
            <w:rPr>
              <w:rFonts w:ascii="Calibri" w:hAnsi="Calibri"/>
              <w:sz w:val="22"/>
            </w:rPr>
          </w:rPrChange>
        </w:rPr>
      </w:pPr>
      <w:r>
        <w:t>7.2.2</w:t>
      </w:r>
      <w:r w:rsidRPr="00CB44B5">
        <w:rPr>
          <w:rFonts w:ascii="Calibri" w:hAnsi="Calibri"/>
          <w:sz w:val="22"/>
          <w:lang w:val="en-US"/>
          <w:rPrChange w:id="347" w:author="v100_vs_v200" w:date="2019-03-09T01:13:00Z">
            <w:rPr>
              <w:rFonts w:ascii="Calibri" w:hAnsi="Calibri"/>
              <w:sz w:val="22"/>
            </w:rPr>
          </w:rPrChange>
        </w:rPr>
        <w:tab/>
      </w:r>
      <w:r>
        <w:t>Solution evaluation</w:t>
      </w:r>
      <w:r>
        <w:tab/>
      </w:r>
      <w:r>
        <w:fldChar w:fldCharType="begin"/>
      </w:r>
      <w:r>
        <w:instrText xml:space="preserve"> PAGEREF _</w:instrText>
      </w:r>
      <w:del w:id="348" w:author="v100_vs_v200" w:date="2019-03-09T01:13:00Z">
        <w:r w:rsidR="00F451D0">
          <w:delInstrText>Toc531786400</w:delInstrText>
        </w:r>
      </w:del>
      <w:ins w:id="349" w:author="v100_vs_v200" w:date="2019-03-09T01:13:00Z">
        <w:r>
          <w:instrText>Toc2688859</w:instrText>
        </w:r>
      </w:ins>
      <w:r>
        <w:instrText xml:space="preserve"> \h </w:instrText>
      </w:r>
      <w:r>
        <w:fldChar w:fldCharType="separate"/>
      </w:r>
      <w:r w:rsidR="00A73E2E">
        <w:t>39</w:t>
      </w:r>
      <w:r>
        <w:fldChar w:fldCharType="end"/>
      </w:r>
    </w:p>
    <w:p w14:paraId="6452806D" w14:textId="55B97D53" w:rsidR="00797319" w:rsidRPr="00CB44B5" w:rsidRDefault="00797319">
      <w:pPr>
        <w:pStyle w:val="TOC2"/>
        <w:rPr>
          <w:rFonts w:ascii="Calibri" w:hAnsi="Calibri"/>
          <w:sz w:val="22"/>
          <w:lang w:val="en-US"/>
          <w:rPrChange w:id="350" w:author="v100_vs_v200" w:date="2019-03-09T01:13:00Z">
            <w:rPr>
              <w:rFonts w:ascii="Calibri" w:hAnsi="Calibri"/>
              <w:sz w:val="22"/>
            </w:rPr>
          </w:rPrChange>
        </w:rPr>
      </w:pPr>
      <w:r>
        <w:t>7.3</w:t>
      </w:r>
      <w:r w:rsidRPr="00CB44B5">
        <w:rPr>
          <w:rFonts w:ascii="Calibri" w:hAnsi="Calibri"/>
          <w:sz w:val="22"/>
          <w:lang w:val="en-US"/>
          <w:rPrChange w:id="351" w:author="v100_vs_v200" w:date="2019-03-09T01:13:00Z">
            <w:rPr>
              <w:rFonts w:ascii="Calibri" w:hAnsi="Calibri"/>
              <w:sz w:val="22"/>
            </w:rPr>
          </w:rPrChange>
        </w:rPr>
        <w:tab/>
      </w:r>
      <w:r>
        <w:t>Solution 3 – Client performs automatic group affiliation/de-affiliation</w:t>
      </w:r>
      <w:r>
        <w:tab/>
      </w:r>
      <w:r>
        <w:fldChar w:fldCharType="begin"/>
      </w:r>
      <w:r>
        <w:instrText xml:space="preserve"> PAGEREF _</w:instrText>
      </w:r>
      <w:del w:id="352" w:author="v100_vs_v200" w:date="2019-03-09T01:13:00Z">
        <w:r w:rsidR="00F451D0">
          <w:delInstrText>Toc531786401</w:delInstrText>
        </w:r>
      </w:del>
      <w:ins w:id="353" w:author="v100_vs_v200" w:date="2019-03-09T01:13:00Z">
        <w:r>
          <w:instrText>Toc2688860</w:instrText>
        </w:r>
      </w:ins>
      <w:r>
        <w:instrText xml:space="preserve"> \h </w:instrText>
      </w:r>
      <w:r>
        <w:fldChar w:fldCharType="separate"/>
      </w:r>
      <w:r w:rsidR="00A73E2E">
        <w:t>39</w:t>
      </w:r>
      <w:r>
        <w:fldChar w:fldCharType="end"/>
      </w:r>
    </w:p>
    <w:p w14:paraId="4C15C923" w14:textId="4809B8B0" w:rsidR="00797319" w:rsidRPr="00CB44B5" w:rsidRDefault="00797319">
      <w:pPr>
        <w:pStyle w:val="TOC3"/>
        <w:rPr>
          <w:rFonts w:ascii="Calibri" w:hAnsi="Calibri"/>
          <w:sz w:val="22"/>
          <w:lang w:val="en-US"/>
          <w:rPrChange w:id="354" w:author="v100_vs_v200" w:date="2019-03-09T01:13:00Z">
            <w:rPr>
              <w:rFonts w:ascii="Calibri" w:hAnsi="Calibri"/>
              <w:sz w:val="22"/>
            </w:rPr>
          </w:rPrChange>
        </w:rPr>
      </w:pPr>
      <w:r>
        <w:t>7.3.1</w:t>
      </w:r>
      <w:r w:rsidRPr="00CB44B5">
        <w:rPr>
          <w:rFonts w:ascii="Calibri" w:hAnsi="Calibri"/>
          <w:sz w:val="22"/>
          <w:lang w:val="en-US"/>
          <w:rPrChange w:id="355" w:author="v100_vs_v200" w:date="2019-03-09T01:13:00Z">
            <w:rPr>
              <w:rFonts w:ascii="Calibri" w:hAnsi="Calibri"/>
              <w:sz w:val="22"/>
            </w:rPr>
          </w:rPrChange>
        </w:rPr>
        <w:tab/>
      </w:r>
      <w:r>
        <w:t>Solution description</w:t>
      </w:r>
      <w:r>
        <w:tab/>
      </w:r>
      <w:r>
        <w:fldChar w:fldCharType="begin"/>
      </w:r>
      <w:r>
        <w:instrText xml:space="preserve"> PAGEREF _</w:instrText>
      </w:r>
      <w:del w:id="356" w:author="v100_vs_v200" w:date="2019-03-09T01:13:00Z">
        <w:r w:rsidR="00F451D0">
          <w:delInstrText>Toc531786402</w:delInstrText>
        </w:r>
      </w:del>
      <w:ins w:id="357" w:author="v100_vs_v200" w:date="2019-03-09T01:13:00Z">
        <w:r>
          <w:instrText>Toc2688861</w:instrText>
        </w:r>
      </w:ins>
      <w:r>
        <w:instrText xml:space="preserve"> \h </w:instrText>
      </w:r>
      <w:r>
        <w:fldChar w:fldCharType="separate"/>
      </w:r>
      <w:r w:rsidR="00A73E2E">
        <w:t>39</w:t>
      </w:r>
      <w:r>
        <w:fldChar w:fldCharType="end"/>
      </w:r>
    </w:p>
    <w:p w14:paraId="7AD220FF" w14:textId="37FF021E" w:rsidR="00797319" w:rsidRPr="00CB44B5" w:rsidRDefault="00797319">
      <w:pPr>
        <w:pStyle w:val="TOC4"/>
        <w:rPr>
          <w:rFonts w:ascii="Calibri" w:hAnsi="Calibri"/>
          <w:sz w:val="22"/>
          <w:lang w:val="en-US"/>
          <w:rPrChange w:id="358" w:author="v100_vs_v200" w:date="2019-03-09T01:13:00Z">
            <w:rPr>
              <w:rFonts w:ascii="Calibri" w:hAnsi="Calibri"/>
              <w:sz w:val="22"/>
            </w:rPr>
          </w:rPrChange>
        </w:rPr>
      </w:pPr>
      <w:r>
        <w:t>7.3.1.1</w:t>
      </w:r>
      <w:r w:rsidRPr="00CB44B5">
        <w:rPr>
          <w:rFonts w:ascii="Calibri" w:hAnsi="Calibri"/>
          <w:sz w:val="22"/>
          <w:lang w:val="en-US"/>
          <w:rPrChange w:id="359" w:author="v100_vs_v200" w:date="2019-03-09T01:13:00Z">
            <w:rPr>
              <w:rFonts w:ascii="Calibri" w:hAnsi="Calibri"/>
              <w:sz w:val="22"/>
            </w:rPr>
          </w:rPrChange>
        </w:rPr>
        <w:tab/>
      </w:r>
      <w:r>
        <w:t>General</w:t>
      </w:r>
      <w:r>
        <w:tab/>
      </w:r>
      <w:r>
        <w:fldChar w:fldCharType="begin"/>
      </w:r>
      <w:r>
        <w:instrText xml:space="preserve"> PAGEREF _</w:instrText>
      </w:r>
      <w:del w:id="360" w:author="v100_vs_v200" w:date="2019-03-09T01:13:00Z">
        <w:r w:rsidR="00F451D0">
          <w:delInstrText>Toc531786403</w:delInstrText>
        </w:r>
      </w:del>
      <w:ins w:id="361" w:author="v100_vs_v200" w:date="2019-03-09T01:13:00Z">
        <w:r>
          <w:instrText>Toc2688862</w:instrText>
        </w:r>
      </w:ins>
      <w:r>
        <w:instrText xml:space="preserve"> \h </w:instrText>
      </w:r>
      <w:r>
        <w:fldChar w:fldCharType="separate"/>
      </w:r>
      <w:r w:rsidR="00A73E2E">
        <w:t>39</w:t>
      </w:r>
      <w:r>
        <w:fldChar w:fldCharType="end"/>
      </w:r>
    </w:p>
    <w:p w14:paraId="6A48DC4E" w14:textId="4D010BFE" w:rsidR="00797319" w:rsidRPr="00CB44B5" w:rsidRDefault="00797319">
      <w:pPr>
        <w:pStyle w:val="TOC4"/>
        <w:rPr>
          <w:rFonts w:ascii="Calibri" w:hAnsi="Calibri"/>
          <w:sz w:val="22"/>
          <w:lang w:val="en-US"/>
          <w:rPrChange w:id="362" w:author="v100_vs_v200" w:date="2019-03-09T01:13:00Z">
            <w:rPr>
              <w:rFonts w:ascii="Calibri" w:hAnsi="Calibri"/>
              <w:sz w:val="22"/>
            </w:rPr>
          </w:rPrChange>
        </w:rPr>
      </w:pPr>
      <w:r>
        <w:t>7.3.1.2</w:t>
      </w:r>
      <w:r w:rsidRPr="00CB44B5">
        <w:rPr>
          <w:rFonts w:ascii="Calibri" w:hAnsi="Calibri"/>
          <w:sz w:val="22"/>
          <w:lang w:val="en-US"/>
          <w:rPrChange w:id="363" w:author="v100_vs_v200" w:date="2019-03-09T01:13:00Z">
            <w:rPr>
              <w:rFonts w:ascii="Calibri" w:hAnsi="Calibri"/>
              <w:sz w:val="22"/>
            </w:rPr>
          </w:rPrChange>
        </w:rPr>
        <w:tab/>
      </w:r>
      <w:r>
        <w:t>Solution principles</w:t>
      </w:r>
      <w:r>
        <w:tab/>
      </w:r>
      <w:r>
        <w:fldChar w:fldCharType="begin"/>
      </w:r>
      <w:r>
        <w:instrText xml:space="preserve"> PAGEREF _</w:instrText>
      </w:r>
      <w:del w:id="364" w:author="v100_vs_v200" w:date="2019-03-09T01:13:00Z">
        <w:r w:rsidR="00F451D0">
          <w:delInstrText>Toc531786404</w:delInstrText>
        </w:r>
      </w:del>
      <w:ins w:id="365" w:author="v100_vs_v200" w:date="2019-03-09T01:13:00Z">
        <w:r>
          <w:instrText>Toc2688863</w:instrText>
        </w:r>
      </w:ins>
      <w:r>
        <w:instrText xml:space="preserve"> \h </w:instrText>
      </w:r>
      <w:r>
        <w:fldChar w:fldCharType="separate"/>
      </w:r>
      <w:r w:rsidR="00A73E2E">
        <w:t>40</w:t>
      </w:r>
      <w:r>
        <w:fldChar w:fldCharType="end"/>
      </w:r>
    </w:p>
    <w:p w14:paraId="08389E57" w14:textId="3C35F9F9" w:rsidR="00797319" w:rsidRPr="00CB44B5" w:rsidRDefault="00797319">
      <w:pPr>
        <w:pStyle w:val="TOC4"/>
        <w:rPr>
          <w:rFonts w:ascii="Calibri" w:hAnsi="Calibri"/>
          <w:sz w:val="22"/>
          <w:lang w:val="en-US"/>
          <w:rPrChange w:id="366" w:author="v100_vs_v200" w:date="2019-03-09T01:13:00Z">
            <w:rPr>
              <w:rFonts w:ascii="Calibri" w:hAnsi="Calibri"/>
              <w:sz w:val="22"/>
            </w:rPr>
          </w:rPrChange>
        </w:rPr>
      </w:pPr>
      <w:r>
        <w:t>7.3.1.3</w:t>
      </w:r>
      <w:r w:rsidRPr="00CB44B5">
        <w:rPr>
          <w:rFonts w:ascii="Calibri" w:hAnsi="Calibri"/>
          <w:sz w:val="22"/>
          <w:lang w:val="en-US"/>
          <w:rPrChange w:id="367" w:author="v100_vs_v200" w:date="2019-03-09T01:13:00Z">
            <w:rPr>
              <w:rFonts w:ascii="Calibri" w:hAnsi="Calibri"/>
              <w:sz w:val="22"/>
            </w:rPr>
          </w:rPrChange>
        </w:rPr>
        <w:tab/>
      </w:r>
      <w:r>
        <w:t>Configuration management data</w:t>
      </w:r>
      <w:r>
        <w:tab/>
      </w:r>
      <w:r>
        <w:fldChar w:fldCharType="begin"/>
      </w:r>
      <w:r>
        <w:instrText xml:space="preserve"> PAGEREF _</w:instrText>
      </w:r>
      <w:del w:id="368" w:author="v100_vs_v200" w:date="2019-03-09T01:13:00Z">
        <w:r w:rsidR="00F451D0">
          <w:delInstrText>Toc531786405</w:delInstrText>
        </w:r>
      </w:del>
      <w:ins w:id="369" w:author="v100_vs_v200" w:date="2019-03-09T01:13:00Z">
        <w:r>
          <w:instrText>Toc2688864</w:instrText>
        </w:r>
      </w:ins>
      <w:r>
        <w:instrText xml:space="preserve"> \h </w:instrText>
      </w:r>
      <w:r>
        <w:fldChar w:fldCharType="separate"/>
      </w:r>
      <w:r w:rsidR="00A73E2E">
        <w:t>40</w:t>
      </w:r>
      <w:r>
        <w:fldChar w:fldCharType="end"/>
      </w:r>
    </w:p>
    <w:p w14:paraId="7F1F28B3" w14:textId="7DC3921B" w:rsidR="00797319" w:rsidRPr="00CB44B5" w:rsidRDefault="00797319">
      <w:pPr>
        <w:pStyle w:val="TOC3"/>
        <w:rPr>
          <w:rFonts w:ascii="Calibri" w:hAnsi="Calibri"/>
          <w:sz w:val="22"/>
          <w:lang w:val="en-US"/>
          <w:rPrChange w:id="370" w:author="v100_vs_v200" w:date="2019-03-09T01:13:00Z">
            <w:rPr>
              <w:rFonts w:ascii="Calibri" w:hAnsi="Calibri"/>
              <w:sz w:val="22"/>
            </w:rPr>
          </w:rPrChange>
        </w:rPr>
      </w:pPr>
      <w:r>
        <w:t>7.3.2</w:t>
      </w:r>
      <w:r w:rsidRPr="00CB44B5">
        <w:rPr>
          <w:rFonts w:ascii="Calibri" w:hAnsi="Calibri"/>
          <w:sz w:val="22"/>
          <w:lang w:val="en-US"/>
          <w:rPrChange w:id="371" w:author="v100_vs_v200" w:date="2019-03-09T01:13:00Z">
            <w:rPr>
              <w:rFonts w:ascii="Calibri" w:hAnsi="Calibri"/>
              <w:sz w:val="22"/>
            </w:rPr>
          </w:rPrChange>
        </w:rPr>
        <w:tab/>
      </w:r>
      <w:r>
        <w:t>Solution evaluation</w:t>
      </w:r>
      <w:r>
        <w:tab/>
      </w:r>
      <w:r>
        <w:fldChar w:fldCharType="begin"/>
      </w:r>
      <w:r>
        <w:instrText xml:space="preserve"> PAGEREF _</w:instrText>
      </w:r>
      <w:del w:id="372" w:author="v100_vs_v200" w:date="2019-03-09T01:13:00Z">
        <w:r w:rsidR="00F451D0">
          <w:delInstrText>Toc531786406</w:delInstrText>
        </w:r>
      </w:del>
      <w:ins w:id="373" w:author="v100_vs_v200" w:date="2019-03-09T01:13:00Z">
        <w:r>
          <w:instrText>Toc2688865</w:instrText>
        </w:r>
      </w:ins>
      <w:r>
        <w:instrText xml:space="preserve"> \h </w:instrText>
      </w:r>
      <w:r>
        <w:fldChar w:fldCharType="separate"/>
      </w:r>
      <w:r w:rsidR="00A73E2E">
        <w:t>41</w:t>
      </w:r>
      <w:r>
        <w:fldChar w:fldCharType="end"/>
      </w:r>
    </w:p>
    <w:p w14:paraId="69694499" w14:textId="52C90F0B" w:rsidR="00797319" w:rsidRPr="00CB44B5" w:rsidRDefault="00797319">
      <w:pPr>
        <w:pStyle w:val="TOC2"/>
        <w:rPr>
          <w:rFonts w:ascii="Calibri" w:hAnsi="Calibri"/>
          <w:sz w:val="22"/>
          <w:lang w:val="en-US"/>
          <w:rPrChange w:id="374" w:author="v100_vs_v200" w:date="2019-03-09T01:13:00Z">
            <w:rPr>
              <w:rFonts w:ascii="Calibri" w:hAnsi="Calibri"/>
              <w:sz w:val="22"/>
            </w:rPr>
          </w:rPrChange>
        </w:rPr>
      </w:pPr>
      <w:r>
        <w:t>7.4</w:t>
      </w:r>
      <w:r w:rsidRPr="00CB44B5">
        <w:rPr>
          <w:rFonts w:ascii="Calibri" w:hAnsi="Calibri"/>
          <w:sz w:val="22"/>
          <w:lang w:val="en-US"/>
          <w:rPrChange w:id="375" w:author="v100_vs_v200" w:date="2019-03-09T01:13:00Z">
            <w:rPr>
              <w:rFonts w:ascii="Calibri" w:hAnsi="Calibri"/>
              <w:sz w:val="22"/>
            </w:rPr>
          </w:rPrChange>
        </w:rPr>
        <w:tab/>
      </w:r>
      <w:r>
        <w:t>Solution 4 – Support of functional aliases in private calls and private emergency calls</w:t>
      </w:r>
      <w:r>
        <w:tab/>
      </w:r>
      <w:r>
        <w:fldChar w:fldCharType="begin"/>
      </w:r>
      <w:r>
        <w:instrText xml:space="preserve"> PAGEREF _</w:instrText>
      </w:r>
      <w:del w:id="376" w:author="v100_vs_v200" w:date="2019-03-09T01:13:00Z">
        <w:r w:rsidR="00F451D0">
          <w:delInstrText>Toc531786407</w:delInstrText>
        </w:r>
      </w:del>
      <w:ins w:id="377" w:author="v100_vs_v200" w:date="2019-03-09T01:13:00Z">
        <w:r>
          <w:instrText>Toc2688866</w:instrText>
        </w:r>
      </w:ins>
      <w:r>
        <w:instrText xml:space="preserve"> \h </w:instrText>
      </w:r>
      <w:r>
        <w:fldChar w:fldCharType="separate"/>
      </w:r>
      <w:r w:rsidR="00A73E2E">
        <w:t>41</w:t>
      </w:r>
      <w:r>
        <w:fldChar w:fldCharType="end"/>
      </w:r>
    </w:p>
    <w:p w14:paraId="06799F3E" w14:textId="0652EEF1" w:rsidR="00797319" w:rsidRPr="00CB44B5" w:rsidRDefault="00797319">
      <w:pPr>
        <w:pStyle w:val="TOC3"/>
        <w:rPr>
          <w:rFonts w:ascii="Calibri" w:hAnsi="Calibri"/>
          <w:sz w:val="22"/>
          <w:lang w:val="en-US"/>
          <w:rPrChange w:id="378" w:author="v100_vs_v200" w:date="2019-03-09T01:13:00Z">
            <w:rPr>
              <w:rFonts w:ascii="Calibri" w:hAnsi="Calibri"/>
              <w:sz w:val="22"/>
            </w:rPr>
          </w:rPrChange>
        </w:rPr>
      </w:pPr>
      <w:r>
        <w:t>7.4.1</w:t>
      </w:r>
      <w:r w:rsidRPr="00CB44B5">
        <w:rPr>
          <w:rFonts w:ascii="Calibri" w:hAnsi="Calibri"/>
          <w:sz w:val="22"/>
          <w:lang w:val="en-US"/>
          <w:rPrChange w:id="379" w:author="v100_vs_v200" w:date="2019-03-09T01:13:00Z">
            <w:rPr>
              <w:rFonts w:ascii="Calibri" w:hAnsi="Calibri"/>
              <w:sz w:val="22"/>
            </w:rPr>
          </w:rPrChange>
        </w:rPr>
        <w:tab/>
      </w:r>
      <w:r>
        <w:t>Solution description</w:t>
      </w:r>
      <w:r>
        <w:tab/>
      </w:r>
      <w:r>
        <w:fldChar w:fldCharType="begin"/>
      </w:r>
      <w:r>
        <w:instrText xml:space="preserve"> PAGEREF _</w:instrText>
      </w:r>
      <w:del w:id="380" w:author="v100_vs_v200" w:date="2019-03-09T01:13:00Z">
        <w:r w:rsidR="00F451D0">
          <w:delInstrText>Toc531786408</w:delInstrText>
        </w:r>
      </w:del>
      <w:ins w:id="381" w:author="v100_vs_v200" w:date="2019-03-09T01:13:00Z">
        <w:r>
          <w:instrText>Toc2688867</w:instrText>
        </w:r>
      </w:ins>
      <w:r>
        <w:instrText xml:space="preserve"> \h </w:instrText>
      </w:r>
      <w:r>
        <w:fldChar w:fldCharType="separate"/>
      </w:r>
      <w:r w:rsidR="00A73E2E">
        <w:t>41</w:t>
      </w:r>
      <w:r>
        <w:fldChar w:fldCharType="end"/>
      </w:r>
    </w:p>
    <w:p w14:paraId="02DEB218" w14:textId="36A55424" w:rsidR="00797319" w:rsidRPr="00CB44B5" w:rsidRDefault="00797319">
      <w:pPr>
        <w:pStyle w:val="TOC4"/>
        <w:rPr>
          <w:rFonts w:ascii="Calibri" w:hAnsi="Calibri"/>
          <w:sz w:val="22"/>
          <w:lang w:val="en-US"/>
          <w:rPrChange w:id="382" w:author="v100_vs_v200" w:date="2019-03-09T01:13:00Z">
            <w:rPr>
              <w:rFonts w:ascii="Calibri" w:hAnsi="Calibri"/>
              <w:sz w:val="22"/>
            </w:rPr>
          </w:rPrChange>
        </w:rPr>
      </w:pPr>
      <w:r>
        <w:t>7.4.1.1</w:t>
      </w:r>
      <w:r w:rsidRPr="00CB44B5">
        <w:rPr>
          <w:rFonts w:ascii="Calibri" w:hAnsi="Calibri"/>
          <w:sz w:val="22"/>
          <w:lang w:val="en-US"/>
          <w:rPrChange w:id="383" w:author="v100_vs_v200" w:date="2019-03-09T01:13:00Z">
            <w:rPr>
              <w:rFonts w:ascii="Calibri" w:hAnsi="Calibri"/>
              <w:sz w:val="22"/>
            </w:rPr>
          </w:rPrChange>
        </w:rPr>
        <w:tab/>
      </w:r>
      <w:r>
        <w:t>General</w:t>
      </w:r>
      <w:r>
        <w:tab/>
      </w:r>
      <w:r>
        <w:fldChar w:fldCharType="begin"/>
      </w:r>
      <w:r>
        <w:instrText xml:space="preserve"> PAGEREF _</w:instrText>
      </w:r>
      <w:del w:id="384" w:author="v100_vs_v200" w:date="2019-03-09T01:13:00Z">
        <w:r w:rsidR="00F451D0">
          <w:delInstrText>Toc531786409</w:delInstrText>
        </w:r>
      </w:del>
      <w:ins w:id="385" w:author="v100_vs_v200" w:date="2019-03-09T01:13:00Z">
        <w:r>
          <w:instrText>Toc2688868</w:instrText>
        </w:r>
      </w:ins>
      <w:r>
        <w:instrText xml:space="preserve"> \h </w:instrText>
      </w:r>
      <w:r>
        <w:fldChar w:fldCharType="separate"/>
      </w:r>
      <w:r w:rsidR="00A73E2E">
        <w:t>41</w:t>
      </w:r>
      <w:r>
        <w:fldChar w:fldCharType="end"/>
      </w:r>
    </w:p>
    <w:p w14:paraId="3462E869" w14:textId="7F99B294" w:rsidR="00797319" w:rsidRPr="00CB44B5" w:rsidRDefault="00797319">
      <w:pPr>
        <w:pStyle w:val="TOC4"/>
        <w:rPr>
          <w:rFonts w:ascii="Calibri" w:hAnsi="Calibri"/>
          <w:sz w:val="22"/>
          <w:lang w:val="en-US"/>
          <w:rPrChange w:id="386" w:author="v100_vs_v200" w:date="2019-03-09T01:13:00Z">
            <w:rPr>
              <w:rFonts w:ascii="Calibri" w:hAnsi="Calibri"/>
              <w:sz w:val="22"/>
            </w:rPr>
          </w:rPrChange>
        </w:rPr>
      </w:pPr>
      <w:r>
        <w:t>7.4.1.2</w:t>
      </w:r>
      <w:r w:rsidRPr="00CB44B5">
        <w:rPr>
          <w:rFonts w:ascii="Calibri" w:hAnsi="Calibri"/>
          <w:sz w:val="22"/>
          <w:lang w:val="en-US"/>
          <w:rPrChange w:id="387" w:author="v100_vs_v200" w:date="2019-03-09T01:13:00Z">
            <w:rPr>
              <w:rFonts w:ascii="Calibri" w:hAnsi="Calibri"/>
              <w:sz w:val="22"/>
            </w:rPr>
          </w:rPrChange>
        </w:rPr>
        <w:tab/>
      </w:r>
      <w:r>
        <w:t>Private calls using functional aliases</w:t>
      </w:r>
      <w:r>
        <w:tab/>
      </w:r>
      <w:r>
        <w:fldChar w:fldCharType="begin"/>
      </w:r>
      <w:r>
        <w:instrText xml:space="preserve"> PAGEREF _</w:instrText>
      </w:r>
      <w:del w:id="388" w:author="v100_vs_v200" w:date="2019-03-09T01:13:00Z">
        <w:r w:rsidR="00F451D0">
          <w:delInstrText>Toc531786410</w:delInstrText>
        </w:r>
      </w:del>
      <w:ins w:id="389" w:author="v100_vs_v200" w:date="2019-03-09T01:13:00Z">
        <w:r>
          <w:instrText>Toc2688869</w:instrText>
        </w:r>
      </w:ins>
      <w:r>
        <w:instrText xml:space="preserve"> \h </w:instrText>
      </w:r>
      <w:r>
        <w:fldChar w:fldCharType="separate"/>
      </w:r>
      <w:r w:rsidR="00A73E2E">
        <w:t>41</w:t>
      </w:r>
      <w:r>
        <w:fldChar w:fldCharType="end"/>
      </w:r>
    </w:p>
    <w:p w14:paraId="517AC5A2" w14:textId="4664DF3C" w:rsidR="00797319" w:rsidRPr="00CB44B5" w:rsidRDefault="00797319">
      <w:pPr>
        <w:pStyle w:val="TOC4"/>
        <w:rPr>
          <w:rFonts w:ascii="Calibri" w:hAnsi="Calibri"/>
          <w:sz w:val="22"/>
          <w:lang w:val="en-US"/>
          <w:rPrChange w:id="390" w:author="v100_vs_v200" w:date="2019-03-09T01:13:00Z">
            <w:rPr>
              <w:rFonts w:ascii="Calibri" w:hAnsi="Calibri"/>
              <w:sz w:val="22"/>
            </w:rPr>
          </w:rPrChange>
        </w:rPr>
      </w:pPr>
      <w:r>
        <w:t>7.4.1.3</w:t>
      </w:r>
      <w:r w:rsidRPr="00CB44B5">
        <w:rPr>
          <w:rFonts w:ascii="Calibri" w:hAnsi="Calibri"/>
          <w:sz w:val="22"/>
          <w:lang w:val="en-US"/>
          <w:rPrChange w:id="391" w:author="v100_vs_v200" w:date="2019-03-09T01:13:00Z">
            <w:rPr>
              <w:rFonts w:ascii="Calibri" w:hAnsi="Calibri"/>
              <w:sz w:val="22"/>
            </w:rPr>
          </w:rPrChange>
        </w:rPr>
        <w:tab/>
      </w:r>
      <w:r>
        <w:t>MCPTT private emergency calls using functional aliases</w:t>
      </w:r>
      <w:r>
        <w:tab/>
      </w:r>
      <w:r>
        <w:fldChar w:fldCharType="begin"/>
      </w:r>
      <w:r>
        <w:instrText xml:space="preserve"> PAGEREF _</w:instrText>
      </w:r>
      <w:del w:id="392" w:author="v100_vs_v200" w:date="2019-03-09T01:13:00Z">
        <w:r w:rsidR="00F451D0">
          <w:delInstrText>Toc531786411</w:delInstrText>
        </w:r>
      </w:del>
      <w:ins w:id="393" w:author="v100_vs_v200" w:date="2019-03-09T01:13:00Z">
        <w:r>
          <w:instrText>Toc2688870</w:instrText>
        </w:r>
      </w:ins>
      <w:r>
        <w:instrText xml:space="preserve"> \h </w:instrText>
      </w:r>
      <w:r>
        <w:fldChar w:fldCharType="separate"/>
      </w:r>
      <w:r w:rsidR="00A73E2E">
        <w:t>43</w:t>
      </w:r>
      <w:r>
        <w:fldChar w:fldCharType="end"/>
      </w:r>
    </w:p>
    <w:p w14:paraId="6DFCBF40" w14:textId="26D4EA39" w:rsidR="00797319" w:rsidRPr="00CB44B5" w:rsidRDefault="00797319">
      <w:pPr>
        <w:pStyle w:val="TOC3"/>
        <w:rPr>
          <w:rFonts w:ascii="Calibri" w:hAnsi="Calibri"/>
          <w:sz w:val="22"/>
          <w:lang w:val="en-US"/>
          <w:rPrChange w:id="394" w:author="v100_vs_v200" w:date="2019-03-09T01:13:00Z">
            <w:rPr>
              <w:rFonts w:ascii="Calibri" w:hAnsi="Calibri"/>
              <w:sz w:val="22"/>
            </w:rPr>
          </w:rPrChange>
        </w:rPr>
      </w:pPr>
      <w:r>
        <w:t>7.4.2</w:t>
      </w:r>
      <w:r w:rsidRPr="00CB44B5">
        <w:rPr>
          <w:rFonts w:ascii="Calibri" w:hAnsi="Calibri"/>
          <w:sz w:val="22"/>
          <w:lang w:val="en-US"/>
          <w:rPrChange w:id="395" w:author="v100_vs_v200" w:date="2019-03-09T01:13:00Z">
            <w:rPr>
              <w:rFonts w:ascii="Calibri" w:hAnsi="Calibri"/>
              <w:sz w:val="22"/>
            </w:rPr>
          </w:rPrChange>
        </w:rPr>
        <w:tab/>
      </w:r>
      <w:r>
        <w:t>Solution evaluation</w:t>
      </w:r>
      <w:r>
        <w:tab/>
      </w:r>
      <w:del w:id="396" w:author="v100_vs_v200" w:date="2019-03-09T01:13:00Z">
        <w:r w:rsidR="00F451D0">
          <w:fldChar w:fldCharType="begin"/>
        </w:r>
        <w:r w:rsidR="00F451D0">
          <w:delInstrText xml:space="preserve"> PAGEREF _Toc531786412 \h </w:delInstrText>
        </w:r>
        <w:r w:rsidR="00F451D0">
          <w:fldChar w:fldCharType="separate"/>
        </w:r>
        <w:r w:rsidR="00F451D0">
          <w:delText>37</w:delText>
        </w:r>
        <w:r w:rsidR="00F451D0">
          <w:fldChar w:fldCharType="end"/>
        </w:r>
      </w:del>
      <w:ins w:id="397" w:author="v100_vs_v200" w:date="2019-03-09T01:13:00Z">
        <w:r>
          <w:fldChar w:fldCharType="begin"/>
        </w:r>
        <w:r>
          <w:instrText xml:space="preserve"> PAGEREF _Toc2688871 \h </w:instrText>
        </w:r>
        <w:r>
          <w:fldChar w:fldCharType="separate"/>
        </w:r>
        <w:r w:rsidR="00A73E2E">
          <w:t>45</w:t>
        </w:r>
        <w:r>
          <w:fldChar w:fldCharType="end"/>
        </w:r>
      </w:ins>
    </w:p>
    <w:p w14:paraId="1441ED91" w14:textId="512A55FC" w:rsidR="00797319" w:rsidRPr="00CB44B5" w:rsidRDefault="00797319">
      <w:pPr>
        <w:pStyle w:val="TOC2"/>
        <w:rPr>
          <w:rFonts w:ascii="Calibri" w:hAnsi="Calibri"/>
          <w:sz w:val="22"/>
          <w:lang w:val="en-US"/>
          <w:rPrChange w:id="398" w:author="v100_vs_v200" w:date="2019-03-09T01:13:00Z">
            <w:rPr>
              <w:rFonts w:ascii="Calibri" w:hAnsi="Calibri"/>
              <w:sz w:val="22"/>
            </w:rPr>
          </w:rPrChange>
        </w:rPr>
      </w:pPr>
      <w:r>
        <w:t>7.5</w:t>
      </w:r>
      <w:r w:rsidRPr="00CB44B5">
        <w:rPr>
          <w:rFonts w:ascii="Calibri" w:hAnsi="Calibri"/>
          <w:sz w:val="22"/>
          <w:lang w:val="en-US"/>
          <w:rPrChange w:id="399" w:author="v100_vs_v200" w:date="2019-03-09T01:13:00Z">
            <w:rPr>
              <w:rFonts w:ascii="Calibri" w:hAnsi="Calibri"/>
              <w:sz w:val="22"/>
            </w:rPr>
          </w:rPrChange>
        </w:rPr>
        <w:tab/>
      </w:r>
      <w:r>
        <w:t>Solution 5 – Support of functional aliases in emergency and imminent peril groups calls</w:t>
      </w:r>
      <w:r>
        <w:tab/>
      </w:r>
      <w:r>
        <w:fldChar w:fldCharType="begin"/>
      </w:r>
      <w:r>
        <w:instrText xml:space="preserve"> PAGEREF _</w:instrText>
      </w:r>
      <w:del w:id="400" w:author="v100_vs_v200" w:date="2019-03-09T01:13:00Z">
        <w:r w:rsidR="00F451D0">
          <w:delInstrText>Toc531786413</w:delInstrText>
        </w:r>
      </w:del>
      <w:ins w:id="401" w:author="v100_vs_v200" w:date="2019-03-09T01:13:00Z">
        <w:r>
          <w:instrText>Toc2688872</w:instrText>
        </w:r>
      </w:ins>
      <w:r>
        <w:instrText xml:space="preserve"> \h </w:instrText>
      </w:r>
      <w:r>
        <w:fldChar w:fldCharType="separate"/>
      </w:r>
      <w:r w:rsidR="00A73E2E">
        <w:t>45</w:t>
      </w:r>
      <w:r>
        <w:fldChar w:fldCharType="end"/>
      </w:r>
    </w:p>
    <w:p w14:paraId="40439C22" w14:textId="6031971C" w:rsidR="00797319" w:rsidRPr="00CB44B5" w:rsidRDefault="00797319">
      <w:pPr>
        <w:pStyle w:val="TOC3"/>
        <w:rPr>
          <w:rFonts w:ascii="Calibri" w:hAnsi="Calibri"/>
          <w:sz w:val="22"/>
          <w:lang w:val="en-US"/>
          <w:rPrChange w:id="402" w:author="v100_vs_v200" w:date="2019-03-09T01:13:00Z">
            <w:rPr>
              <w:rFonts w:ascii="Calibri" w:hAnsi="Calibri"/>
              <w:sz w:val="22"/>
            </w:rPr>
          </w:rPrChange>
        </w:rPr>
      </w:pPr>
      <w:r>
        <w:t>7.5.1</w:t>
      </w:r>
      <w:r w:rsidRPr="00CB44B5">
        <w:rPr>
          <w:rFonts w:ascii="Calibri" w:hAnsi="Calibri"/>
          <w:sz w:val="22"/>
          <w:lang w:val="en-US"/>
          <w:rPrChange w:id="403" w:author="v100_vs_v200" w:date="2019-03-09T01:13:00Z">
            <w:rPr>
              <w:rFonts w:ascii="Calibri" w:hAnsi="Calibri"/>
              <w:sz w:val="22"/>
            </w:rPr>
          </w:rPrChange>
        </w:rPr>
        <w:tab/>
      </w:r>
      <w:r>
        <w:t>Solution description</w:t>
      </w:r>
      <w:r>
        <w:tab/>
      </w:r>
      <w:r>
        <w:fldChar w:fldCharType="begin"/>
      </w:r>
      <w:r>
        <w:instrText xml:space="preserve"> PAGEREF _</w:instrText>
      </w:r>
      <w:del w:id="404" w:author="v100_vs_v200" w:date="2019-03-09T01:13:00Z">
        <w:r w:rsidR="00F451D0">
          <w:delInstrText>Toc531786414</w:delInstrText>
        </w:r>
      </w:del>
      <w:ins w:id="405" w:author="v100_vs_v200" w:date="2019-03-09T01:13:00Z">
        <w:r>
          <w:instrText>Toc2688873</w:instrText>
        </w:r>
      </w:ins>
      <w:r>
        <w:instrText xml:space="preserve"> \h </w:instrText>
      </w:r>
      <w:r>
        <w:fldChar w:fldCharType="separate"/>
      </w:r>
      <w:r w:rsidR="00A73E2E">
        <w:t>45</w:t>
      </w:r>
      <w:r>
        <w:fldChar w:fldCharType="end"/>
      </w:r>
    </w:p>
    <w:p w14:paraId="7CC990A0" w14:textId="697F02F5" w:rsidR="00797319" w:rsidRPr="00CB44B5" w:rsidRDefault="00797319">
      <w:pPr>
        <w:pStyle w:val="TOC4"/>
        <w:rPr>
          <w:rFonts w:ascii="Calibri" w:hAnsi="Calibri"/>
          <w:sz w:val="22"/>
          <w:lang w:val="en-US"/>
          <w:rPrChange w:id="406" w:author="v100_vs_v200" w:date="2019-03-09T01:13:00Z">
            <w:rPr>
              <w:rFonts w:ascii="Calibri" w:hAnsi="Calibri"/>
              <w:sz w:val="22"/>
            </w:rPr>
          </w:rPrChange>
        </w:rPr>
      </w:pPr>
      <w:r>
        <w:t>7.5.1.1</w:t>
      </w:r>
      <w:r w:rsidRPr="00CB44B5">
        <w:rPr>
          <w:rFonts w:ascii="Calibri" w:hAnsi="Calibri"/>
          <w:sz w:val="22"/>
          <w:lang w:val="en-US"/>
          <w:rPrChange w:id="407" w:author="v100_vs_v200" w:date="2019-03-09T01:13:00Z">
            <w:rPr>
              <w:rFonts w:ascii="Calibri" w:hAnsi="Calibri"/>
              <w:sz w:val="22"/>
            </w:rPr>
          </w:rPrChange>
        </w:rPr>
        <w:tab/>
      </w:r>
      <w:r>
        <w:t>General</w:t>
      </w:r>
      <w:r>
        <w:tab/>
      </w:r>
      <w:r>
        <w:fldChar w:fldCharType="begin"/>
      </w:r>
      <w:r>
        <w:instrText xml:space="preserve"> PAGEREF _</w:instrText>
      </w:r>
      <w:del w:id="408" w:author="v100_vs_v200" w:date="2019-03-09T01:13:00Z">
        <w:r w:rsidR="00F451D0">
          <w:delInstrText>Toc531786415</w:delInstrText>
        </w:r>
      </w:del>
      <w:ins w:id="409" w:author="v100_vs_v200" w:date="2019-03-09T01:13:00Z">
        <w:r>
          <w:instrText>Toc2688874</w:instrText>
        </w:r>
      </w:ins>
      <w:r>
        <w:instrText xml:space="preserve"> \h </w:instrText>
      </w:r>
      <w:r>
        <w:fldChar w:fldCharType="separate"/>
      </w:r>
      <w:r w:rsidR="00A73E2E">
        <w:t>45</w:t>
      </w:r>
      <w:r>
        <w:fldChar w:fldCharType="end"/>
      </w:r>
    </w:p>
    <w:p w14:paraId="5BBE46E1" w14:textId="48A15F86" w:rsidR="00797319" w:rsidRPr="00CB44B5" w:rsidRDefault="00797319">
      <w:pPr>
        <w:pStyle w:val="TOC4"/>
        <w:rPr>
          <w:rFonts w:ascii="Calibri" w:hAnsi="Calibri"/>
          <w:sz w:val="22"/>
          <w:lang w:val="en-US"/>
          <w:rPrChange w:id="410" w:author="v100_vs_v200" w:date="2019-03-09T01:13:00Z">
            <w:rPr>
              <w:rFonts w:ascii="Calibri" w:hAnsi="Calibri"/>
              <w:sz w:val="22"/>
            </w:rPr>
          </w:rPrChange>
        </w:rPr>
      </w:pPr>
      <w:r>
        <w:t>7.5.1.2</w:t>
      </w:r>
      <w:r w:rsidRPr="00CB44B5">
        <w:rPr>
          <w:rFonts w:ascii="Calibri" w:hAnsi="Calibri"/>
          <w:sz w:val="22"/>
          <w:lang w:val="en-US"/>
          <w:rPrChange w:id="411" w:author="v100_vs_v200" w:date="2019-03-09T01:13:00Z">
            <w:rPr>
              <w:rFonts w:ascii="Calibri" w:hAnsi="Calibri"/>
              <w:sz w:val="22"/>
            </w:rPr>
          </w:rPrChange>
        </w:rPr>
        <w:tab/>
      </w:r>
      <w:r>
        <w:t>Emergency group calls using functional aliases</w:t>
      </w:r>
      <w:r>
        <w:tab/>
      </w:r>
      <w:r>
        <w:fldChar w:fldCharType="begin"/>
      </w:r>
      <w:r>
        <w:instrText xml:space="preserve"> PAGEREF _</w:instrText>
      </w:r>
      <w:del w:id="412" w:author="v100_vs_v200" w:date="2019-03-09T01:13:00Z">
        <w:r w:rsidR="00F451D0">
          <w:delInstrText>Toc531786416</w:delInstrText>
        </w:r>
      </w:del>
      <w:ins w:id="413" w:author="v100_vs_v200" w:date="2019-03-09T01:13:00Z">
        <w:r>
          <w:instrText>Toc2688875</w:instrText>
        </w:r>
      </w:ins>
      <w:r>
        <w:instrText xml:space="preserve"> \h </w:instrText>
      </w:r>
      <w:r>
        <w:fldChar w:fldCharType="separate"/>
      </w:r>
      <w:r w:rsidR="00A73E2E">
        <w:t>45</w:t>
      </w:r>
      <w:r>
        <w:fldChar w:fldCharType="end"/>
      </w:r>
    </w:p>
    <w:p w14:paraId="2DB21036" w14:textId="71DA6E72" w:rsidR="00797319" w:rsidRPr="00CB44B5" w:rsidRDefault="00797319">
      <w:pPr>
        <w:pStyle w:val="TOC4"/>
        <w:rPr>
          <w:rFonts w:ascii="Calibri" w:hAnsi="Calibri"/>
          <w:sz w:val="22"/>
          <w:lang w:val="en-US"/>
          <w:rPrChange w:id="414" w:author="v100_vs_v200" w:date="2019-03-09T01:13:00Z">
            <w:rPr>
              <w:rFonts w:ascii="Calibri" w:hAnsi="Calibri"/>
              <w:sz w:val="22"/>
            </w:rPr>
          </w:rPrChange>
        </w:rPr>
      </w:pPr>
      <w:r>
        <w:t>7.5.1.3</w:t>
      </w:r>
      <w:r w:rsidRPr="00CB44B5">
        <w:rPr>
          <w:rFonts w:ascii="Calibri" w:hAnsi="Calibri"/>
          <w:sz w:val="22"/>
          <w:lang w:val="en-US"/>
          <w:rPrChange w:id="415" w:author="v100_vs_v200" w:date="2019-03-09T01:13:00Z">
            <w:rPr>
              <w:rFonts w:ascii="Calibri" w:hAnsi="Calibri"/>
              <w:sz w:val="22"/>
            </w:rPr>
          </w:rPrChange>
        </w:rPr>
        <w:tab/>
      </w:r>
      <w:r>
        <w:t>MCPTT imminent peril group call using functional aliases</w:t>
      </w:r>
      <w:r>
        <w:tab/>
      </w:r>
      <w:r>
        <w:fldChar w:fldCharType="begin"/>
      </w:r>
      <w:r>
        <w:instrText xml:space="preserve"> PAGEREF _</w:instrText>
      </w:r>
      <w:del w:id="416" w:author="v100_vs_v200" w:date="2019-03-09T01:13:00Z">
        <w:r w:rsidR="00F451D0">
          <w:delInstrText>Toc531786417</w:delInstrText>
        </w:r>
      </w:del>
      <w:ins w:id="417" w:author="v100_vs_v200" w:date="2019-03-09T01:13:00Z">
        <w:r>
          <w:instrText>Toc2688876</w:instrText>
        </w:r>
      </w:ins>
      <w:r>
        <w:instrText xml:space="preserve"> \h </w:instrText>
      </w:r>
      <w:r>
        <w:fldChar w:fldCharType="separate"/>
      </w:r>
      <w:r w:rsidR="00A73E2E">
        <w:t>47</w:t>
      </w:r>
      <w:r>
        <w:fldChar w:fldCharType="end"/>
      </w:r>
    </w:p>
    <w:p w14:paraId="2324C5BB" w14:textId="63CBF24A" w:rsidR="00797319" w:rsidRPr="00CB44B5" w:rsidRDefault="00797319">
      <w:pPr>
        <w:pStyle w:val="TOC4"/>
        <w:rPr>
          <w:rFonts w:ascii="Calibri" w:hAnsi="Calibri"/>
          <w:sz w:val="22"/>
          <w:lang w:val="en-US"/>
          <w:rPrChange w:id="418" w:author="v100_vs_v200" w:date="2019-03-09T01:13:00Z">
            <w:rPr>
              <w:rFonts w:ascii="Calibri" w:hAnsi="Calibri"/>
              <w:sz w:val="22"/>
            </w:rPr>
          </w:rPrChange>
        </w:rPr>
      </w:pPr>
      <w:r>
        <w:t>7.5.1.4</w:t>
      </w:r>
      <w:r w:rsidRPr="00CB44B5">
        <w:rPr>
          <w:rFonts w:ascii="Calibri" w:hAnsi="Calibri"/>
          <w:sz w:val="22"/>
          <w:lang w:val="en-US"/>
          <w:rPrChange w:id="419" w:author="v100_vs_v200" w:date="2019-03-09T01:13:00Z">
            <w:rPr>
              <w:rFonts w:ascii="Calibri" w:hAnsi="Calibri"/>
              <w:sz w:val="22"/>
            </w:rPr>
          </w:rPrChange>
        </w:rPr>
        <w:tab/>
      </w:r>
      <w:r>
        <w:t>MCPTT emergency alert</w:t>
      </w:r>
      <w:r>
        <w:tab/>
      </w:r>
      <w:r>
        <w:fldChar w:fldCharType="begin"/>
      </w:r>
      <w:r>
        <w:instrText xml:space="preserve"> PAGEREF _</w:instrText>
      </w:r>
      <w:del w:id="420" w:author="v100_vs_v200" w:date="2019-03-09T01:13:00Z">
        <w:r w:rsidR="00F451D0">
          <w:delInstrText>Toc531786418</w:delInstrText>
        </w:r>
      </w:del>
      <w:ins w:id="421" w:author="v100_vs_v200" w:date="2019-03-09T01:13:00Z">
        <w:r>
          <w:instrText>Toc2688877</w:instrText>
        </w:r>
      </w:ins>
      <w:r>
        <w:instrText xml:space="preserve"> \h </w:instrText>
      </w:r>
      <w:r>
        <w:fldChar w:fldCharType="separate"/>
      </w:r>
      <w:r w:rsidR="00A73E2E">
        <w:t>48</w:t>
      </w:r>
      <w:r>
        <w:fldChar w:fldCharType="end"/>
      </w:r>
    </w:p>
    <w:p w14:paraId="54C24FCE" w14:textId="221AE9DC" w:rsidR="00797319" w:rsidRPr="00CB44B5" w:rsidRDefault="00797319">
      <w:pPr>
        <w:pStyle w:val="TOC3"/>
        <w:rPr>
          <w:rFonts w:ascii="Calibri" w:hAnsi="Calibri"/>
          <w:sz w:val="22"/>
          <w:lang w:val="en-US"/>
          <w:rPrChange w:id="422" w:author="v100_vs_v200" w:date="2019-03-09T01:13:00Z">
            <w:rPr>
              <w:rFonts w:ascii="Calibri" w:hAnsi="Calibri"/>
              <w:sz w:val="22"/>
            </w:rPr>
          </w:rPrChange>
        </w:rPr>
      </w:pPr>
      <w:r>
        <w:t>7.5.2</w:t>
      </w:r>
      <w:r w:rsidRPr="00CB44B5">
        <w:rPr>
          <w:rFonts w:ascii="Calibri" w:hAnsi="Calibri"/>
          <w:sz w:val="22"/>
          <w:lang w:val="en-US"/>
          <w:rPrChange w:id="423" w:author="v100_vs_v200" w:date="2019-03-09T01:13:00Z">
            <w:rPr>
              <w:rFonts w:ascii="Calibri" w:hAnsi="Calibri"/>
              <w:sz w:val="22"/>
            </w:rPr>
          </w:rPrChange>
        </w:rPr>
        <w:tab/>
      </w:r>
      <w:r>
        <w:t>Solution evaluation</w:t>
      </w:r>
      <w:r>
        <w:tab/>
      </w:r>
      <w:r>
        <w:fldChar w:fldCharType="begin"/>
      </w:r>
      <w:r>
        <w:instrText xml:space="preserve"> PAGEREF _</w:instrText>
      </w:r>
      <w:del w:id="424" w:author="v100_vs_v200" w:date="2019-03-09T01:13:00Z">
        <w:r w:rsidR="00F451D0">
          <w:delInstrText>Toc531786419</w:delInstrText>
        </w:r>
      </w:del>
      <w:ins w:id="425" w:author="v100_vs_v200" w:date="2019-03-09T01:13:00Z">
        <w:r>
          <w:instrText>Toc2688878</w:instrText>
        </w:r>
      </w:ins>
      <w:r>
        <w:instrText xml:space="preserve"> \h </w:instrText>
      </w:r>
      <w:r>
        <w:fldChar w:fldCharType="separate"/>
      </w:r>
      <w:r w:rsidR="00A73E2E">
        <w:t>48</w:t>
      </w:r>
      <w:r>
        <w:fldChar w:fldCharType="end"/>
      </w:r>
    </w:p>
    <w:p w14:paraId="3D7C6681" w14:textId="7D8A62C0" w:rsidR="00797319" w:rsidRPr="00CB44B5" w:rsidRDefault="00797319">
      <w:pPr>
        <w:pStyle w:val="TOC2"/>
        <w:rPr>
          <w:rFonts w:ascii="Calibri" w:hAnsi="Calibri"/>
          <w:sz w:val="22"/>
          <w:lang w:val="en-US"/>
          <w:rPrChange w:id="426" w:author="v100_vs_v200" w:date="2019-03-09T01:13:00Z">
            <w:rPr>
              <w:rFonts w:ascii="Calibri" w:hAnsi="Calibri"/>
              <w:sz w:val="22"/>
            </w:rPr>
          </w:rPrChange>
        </w:rPr>
      </w:pPr>
      <w:r>
        <w:t>7.6</w:t>
      </w:r>
      <w:r w:rsidRPr="00CB44B5">
        <w:rPr>
          <w:rFonts w:ascii="Calibri" w:hAnsi="Calibri"/>
          <w:sz w:val="22"/>
          <w:lang w:val="en-US"/>
          <w:rPrChange w:id="427" w:author="v100_vs_v200" w:date="2019-03-09T01:13:00Z">
            <w:rPr>
              <w:rFonts w:ascii="Calibri" w:hAnsi="Calibri"/>
              <w:sz w:val="22"/>
            </w:rPr>
          </w:rPrChange>
        </w:rPr>
        <w:tab/>
      </w:r>
      <w:r>
        <w:t>Solution 6 – Support of functional aliases in temporary voice group calls</w:t>
      </w:r>
      <w:r>
        <w:tab/>
      </w:r>
      <w:r>
        <w:fldChar w:fldCharType="begin"/>
      </w:r>
      <w:r>
        <w:instrText xml:space="preserve"> PAGEREF _</w:instrText>
      </w:r>
      <w:del w:id="428" w:author="v100_vs_v200" w:date="2019-03-09T01:13:00Z">
        <w:r w:rsidR="00F451D0">
          <w:delInstrText>Toc531786420</w:delInstrText>
        </w:r>
      </w:del>
      <w:ins w:id="429" w:author="v100_vs_v200" w:date="2019-03-09T01:13:00Z">
        <w:r>
          <w:instrText>Toc2688879</w:instrText>
        </w:r>
      </w:ins>
      <w:r>
        <w:instrText xml:space="preserve"> \h </w:instrText>
      </w:r>
      <w:r>
        <w:fldChar w:fldCharType="separate"/>
      </w:r>
      <w:r w:rsidR="00A73E2E">
        <w:t>48</w:t>
      </w:r>
      <w:r>
        <w:fldChar w:fldCharType="end"/>
      </w:r>
    </w:p>
    <w:p w14:paraId="68754671" w14:textId="40FB6B0B" w:rsidR="00797319" w:rsidRPr="00CB44B5" w:rsidRDefault="00797319">
      <w:pPr>
        <w:pStyle w:val="TOC3"/>
        <w:rPr>
          <w:rFonts w:ascii="Calibri" w:hAnsi="Calibri"/>
          <w:sz w:val="22"/>
          <w:lang w:val="en-US"/>
          <w:rPrChange w:id="430" w:author="v100_vs_v200" w:date="2019-03-09T01:13:00Z">
            <w:rPr>
              <w:rFonts w:ascii="Calibri" w:hAnsi="Calibri"/>
              <w:sz w:val="22"/>
            </w:rPr>
          </w:rPrChange>
        </w:rPr>
      </w:pPr>
      <w:r>
        <w:t>7.6.1</w:t>
      </w:r>
      <w:r w:rsidRPr="00CB44B5">
        <w:rPr>
          <w:rFonts w:ascii="Calibri" w:hAnsi="Calibri"/>
          <w:sz w:val="22"/>
          <w:lang w:val="en-US"/>
          <w:rPrChange w:id="431" w:author="v100_vs_v200" w:date="2019-03-09T01:13:00Z">
            <w:rPr>
              <w:rFonts w:ascii="Calibri" w:hAnsi="Calibri"/>
              <w:sz w:val="22"/>
            </w:rPr>
          </w:rPrChange>
        </w:rPr>
        <w:tab/>
      </w:r>
      <w:r>
        <w:t>Solution description</w:t>
      </w:r>
      <w:r>
        <w:tab/>
      </w:r>
      <w:r>
        <w:fldChar w:fldCharType="begin"/>
      </w:r>
      <w:r>
        <w:instrText xml:space="preserve"> PAGEREF _</w:instrText>
      </w:r>
      <w:del w:id="432" w:author="v100_vs_v200" w:date="2019-03-09T01:13:00Z">
        <w:r w:rsidR="00F451D0">
          <w:delInstrText>Toc531786421</w:delInstrText>
        </w:r>
      </w:del>
      <w:ins w:id="433" w:author="v100_vs_v200" w:date="2019-03-09T01:13:00Z">
        <w:r>
          <w:instrText>Toc2688880</w:instrText>
        </w:r>
      </w:ins>
      <w:r>
        <w:instrText xml:space="preserve"> \h </w:instrText>
      </w:r>
      <w:r>
        <w:fldChar w:fldCharType="separate"/>
      </w:r>
      <w:r w:rsidR="00A73E2E">
        <w:t>48</w:t>
      </w:r>
      <w:r>
        <w:fldChar w:fldCharType="end"/>
      </w:r>
    </w:p>
    <w:p w14:paraId="761C463F" w14:textId="08465240" w:rsidR="00797319" w:rsidRPr="00CB44B5" w:rsidRDefault="00797319">
      <w:pPr>
        <w:pStyle w:val="TOC4"/>
        <w:rPr>
          <w:rFonts w:ascii="Calibri" w:hAnsi="Calibri"/>
          <w:sz w:val="22"/>
          <w:lang w:val="en-US"/>
          <w:rPrChange w:id="434" w:author="v100_vs_v200" w:date="2019-03-09T01:13:00Z">
            <w:rPr>
              <w:rFonts w:ascii="Calibri" w:hAnsi="Calibri"/>
              <w:sz w:val="22"/>
            </w:rPr>
          </w:rPrChange>
        </w:rPr>
      </w:pPr>
      <w:r>
        <w:lastRenderedPageBreak/>
        <w:t>7.6.1.1</w:t>
      </w:r>
      <w:r w:rsidRPr="00CB44B5">
        <w:rPr>
          <w:rFonts w:ascii="Calibri" w:hAnsi="Calibri"/>
          <w:sz w:val="22"/>
          <w:lang w:val="en-US"/>
          <w:rPrChange w:id="435" w:author="v100_vs_v200" w:date="2019-03-09T01:13:00Z">
            <w:rPr>
              <w:rFonts w:ascii="Calibri" w:hAnsi="Calibri"/>
              <w:sz w:val="22"/>
            </w:rPr>
          </w:rPrChange>
        </w:rPr>
        <w:tab/>
      </w:r>
      <w:r>
        <w:t>General</w:t>
      </w:r>
      <w:r>
        <w:tab/>
      </w:r>
      <w:r>
        <w:fldChar w:fldCharType="begin"/>
      </w:r>
      <w:r>
        <w:instrText xml:space="preserve"> PAGEREF _</w:instrText>
      </w:r>
      <w:del w:id="436" w:author="v100_vs_v200" w:date="2019-03-09T01:13:00Z">
        <w:r w:rsidR="00F451D0">
          <w:delInstrText>Toc531786422</w:delInstrText>
        </w:r>
      </w:del>
      <w:ins w:id="437" w:author="v100_vs_v200" w:date="2019-03-09T01:13:00Z">
        <w:r>
          <w:instrText>Toc2688881</w:instrText>
        </w:r>
      </w:ins>
      <w:r>
        <w:instrText xml:space="preserve"> \h </w:instrText>
      </w:r>
      <w:r>
        <w:fldChar w:fldCharType="separate"/>
      </w:r>
      <w:r w:rsidR="00A73E2E">
        <w:t>48</w:t>
      </w:r>
      <w:r>
        <w:fldChar w:fldCharType="end"/>
      </w:r>
    </w:p>
    <w:p w14:paraId="35BFDFFD" w14:textId="0CCE1F25" w:rsidR="00797319" w:rsidRPr="00CB44B5" w:rsidRDefault="00797319">
      <w:pPr>
        <w:pStyle w:val="TOC4"/>
        <w:rPr>
          <w:rFonts w:ascii="Calibri" w:hAnsi="Calibri"/>
          <w:sz w:val="22"/>
          <w:lang w:val="en-US"/>
          <w:rPrChange w:id="438" w:author="v100_vs_v200" w:date="2019-03-09T01:13:00Z">
            <w:rPr>
              <w:rFonts w:ascii="Calibri" w:hAnsi="Calibri"/>
              <w:sz w:val="22"/>
            </w:rPr>
          </w:rPrChange>
        </w:rPr>
      </w:pPr>
      <w:r>
        <w:t>7.6.1.2</w:t>
      </w:r>
      <w:r w:rsidRPr="00CB44B5">
        <w:rPr>
          <w:rFonts w:ascii="Calibri" w:hAnsi="Calibri"/>
          <w:sz w:val="22"/>
          <w:lang w:val="en-US"/>
          <w:rPrChange w:id="439" w:author="v100_vs_v200" w:date="2019-03-09T01:13:00Z">
            <w:rPr>
              <w:rFonts w:ascii="Calibri" w:hAnsi="Calibri"/>
              <w:sz w:val="22"/>
            </w:rPr>
          </w:rPrChange>
        </w:rPr>
        <w:tab/>
      </w:r>
      <w:r>
        <w:t>Temporary user regroup using group creation procedure</w:t>
      </w:r>
      <w:r>
        <w:tab/>
      </w:r>
      <w:r>
        <w:fldChar w:fldCharType="begin"/>
      </w:r>
      <w:r>
        <w:instrText xml:space="preserve"> PAGEREF _</w:instrText>
      </w:r>
      <w:del w:id="440" w:author="v100_vs_v200" w:date="2019-03-09T01:13:00Z">
        <w:r w:rsidR="00F451D0">
          <w:delInstrText>Toc531786423</w:delInstrText>
        </w:r>
      </w:del>
      <w:ins w:id="441" w:author="v100_vs_v200" w:date="2019-03-09T01:13:00Z">
        <w:r>
          <w:instrText>Toc2688882</w:instrText>
        </w:r>
      </w:ins>
      <w:r>
        <w:instrText xml:space="preserve"> \h </w:instrText>
      </w:r>
      <w:r>
        <w:fldChar w:fldCharType="separate"/>
      </w:r>
      <w:r w:rsidR="00A73E2E">
        <w:t>48</w:t>
      </w:r>
      <w:r>
        <w:fldChar w:fldCharType="end"/>
      </w:r>
    </w:p>
    <w:p w14:paraId="1D00C58E" w14:textId="5A8D8344" w:rsidR="00797319" w:rsidRPr="00CB44B5" w:rsidRDefault="00797319">
      <w:pPr>
        <w:pStyle w:val="TOC3"/>
        <w:rPr>
          <w:rFonts w:ascii="Calibri" w:hAnsi="Calibri"/>
          <w:sz w:val="22"/>
          <w:lang w:val="en-US"/>
          <w:rPrChange w:id="442" w:author="v100_vs_v200" w:date="2019-03-09T01:13:00Z">
            <w:rPr>
              <w:rFonts w:ascii="Calibri" w:hAnsi="Calibri"/>
              <w:sz w:val="22"/>
            </w:rPr>
          </w:rPrChange>
        </w:rPr>
      </w:pPr>
      <w:r>
        <w:t>7.6.2</w:t>
      </w:r>
      <w:r w:rsidRPr="00CB44B5">
        <w:rPr>
          <w:rFonts w:ascii="Calibri" w:hAnsi="Calibri"/>
          <w:sz w:val="22"/>
          <w:lang w:val="en-US"/>
          <w:rPrChange w:id="443" w:author="v100_vs_v200" w:date="2019-03-09T01:13:00Z">
            <w:rPr>
              <w:rFonts w:ascii="Calibri" w:hAnsi="Calibri"/>
              <w:sz w:val="22"/>
            </w:rPr>
          </w:rPrChange>
        </w:rPr>
        <w:tab/>
      </w:r>
      <w:r>
        <w:t>Solution evaluation</w:t>
      </w:r>
      <w:r>
        <w:tab/>
      </w:r>
      <w:r>
        <w:fldChar w:fldCharType="begin"/>
      </w:r>
      <w:r>
        <w:instrText xml:space="preserve"> PAGEREF _</w:instrText>
      </w:r>
      <w:del w:id="444" w:author="v100_vs_v200" w:date="2019-03-09T01:13:00Z">
        <w:r w:rsidR="00F451D0">
          <w:delInstrText>Toc531786424</w:delInstrText>
        </w:r>
      </w:del>
      <w:ins w:id="445" w:author="v100_vs_v200" w:date="2019-03-09T01:13:00Z">
        <w:r>
          <w:instrText>Toc2688883</w:instrText>
        </w:r>
      </w:ins>
      <w:r>
        <w:instrText xml:space="preserve"> \h </w:instrText>
      </w:r>
      <w:r>
        <w:fldChar w:fldCharType="separate"/>
      </w:r>
      <w:r w:rsidR="00A73E2E">
        <w:t>49</w:t>
      </w:r>
      <w:r>
        <w:fldChar w:fldCharType="end"/>
      </w:r>
    </w:p>
    <w:p w14:paraId="41A7877E" w14:textId="01F1A3B8" w:rsidR="00797319" w:rsidRPr="00CB44B5" w:rsidRDefault="00797319">
      <w:pPr>
        <w:pStyle w:val="TOC2"/>
        <w:rPr>
          <w:rFonts w:ascii="Calibri" w:hAnsi="Calibri"/>
          <w:sz w:val="22"/>
          <w:lang w:val="en-US"/>
          <w:rPrChange w:id="446" w:author="v100_vs_v200" w:date="2019-03-09T01:13:00Z">
            <w:rPr>
              <w:rFonts w:ascii="Calibri" w:hAnsi="Calibri"/>
              <w:sz w:val="22"/>
            </w:rPr>
          </w:rPrChange>
        </w:rPr>
      </w:pPr>
      <w:r>
        <w:t>7.7</w:t>
      </w:r>
      <w:r w:rsidRPr="00CB44B5">
        <w:rPr>
          <w:rFonts w:ascii="Calibri" w:hAnsi="Calibri"/>
          <w:sz w:val="22"/>
          <w:lang w:val="en-US"/>
          <w:rPrChange w:id="447" w:author="v100_vs_v200" w:date="2019-03-09T01:13:00Z">
            <w:rPr>
              <w:rFonts w:ascii="Calibri" w:hAnsi="Calibri"/>
              <w:sz w:val="22"/>
            </w:rPr>
          </w:rPrChange>
        </w:rPr>
        <w:tab/>
      </w:r>
      <w:r>
        <w:t>Solution 7 – Architecture to support GSM-R interworking</w:t>
      </w:r>
      <w:r>
        <w:tab/>
      </w:r>
      <w:r>
        <w:fldChar w:fldCharType="begin"/>
      </w:r>
      <w:r>
        <w:instrText xml:space="preserve"> PAGEREF _</w:instrText>
      </w:r>
      <w:del w:id="448" w:author="v100_vs_v200" w:date="2019-03-09T01:13:00Z">
        <w:r w:rsidR="00F451D0">
          <w:delInstrText>Toc531786425</w:delInstrText>
        </w:r>
      </w:del>
      <w:ins w:id="449" w:author="v100_vs_v200" w:date="2019-03-09T01:13:00Z">
        <w:r>
          <w:instrText>Toc2688884</w:instrText>
        </w:r>
      </w:ins>
      <w:r>
        <w:instrText xml:space="preserve"> \h </w:instrText>
      </w:r>
      <w:r>
        <w:fldChar w:fldCharType="separate"/>
      </w:r>
      <w:r w:rsidR="00A73E2E">
        <w:t>49</w:t>
      </w:r>
      <w:r>
        <w:fldChar w:fldCharType="end"/>
      </w:r>
    </w:p>
    <w:p w14:paraId="5305BB5F" w14:textId="2E227F6B" w:rsidR="00797319" w:rsidRPr="00CB44B5" w:rsidRDefault="00797319">
      <w:pPr>
        <w:pStyle w:val="TOC3"/>
        <w:rPr>
          <w:rFonts w:ascii="Calibri" w:hAnsi="Calibri"/>
          <w:sz w:val="22"/>
          <w:lang w:val="en-US"/>
          <w:rPrChange w:id="450" w:author="v100_vs_v200" w:date="2019-03-09T01:13:00Z">
            <w:rPr>
              <w:rFonts w:ascii="Calibri" w:hAnsi="Calibri"/>
              <w:sz w:val="22"/>
            </w:rPr>
          </w:rPrChange>
        </w:rPr>
      </w:pPr>
      <w:r>
        <w:t>7.7.1</w:t>
      </w:r>
      <w:r w:rsidRPr="00CB44B5">
        <w:rPr>
          <w:rFonts w:ascii="Calibri" w:hAnsi="Calibri"/>
          <w:sz w:val="22"/>
          <w:lang w:val="en-US"/>
          <w:rPrChange w:id="451" w:author="v100_vs_v200" w:date="2019-03-09T01:13:00Z">
            <w:rPr>
              <w:rFonts w:ascii="Calibri" w:hAnsi="Calibri"/>
              <w:sz w:val="22"/>
            </w:rPr>
          </w:rPrChange>
        </w:rPr>
        <w:tab/>
      </w:r>
      <w:r>
        <w:t>Solution description</w:t>
      </w:r>
      <w:r>
        <w:tab/>
      </w:r>
      <w:r>
        <w:fldChar w:fldCharType="begin"/>
      </w:r>
      <w:r>
        <w:instrText xml:space="preserve"> PAGEREF _</w:instrText>
      </w:r>
      <w:del w:id="452" w:author="v100_vs_v200" w:date="2019-03-09T01:13:00Z">
        <w:r w:rsidR="00F451D0">
          <w:delInstrText>Toc531786426</w:delInstrText>
        </w:r>
      </w:del>
      <w:ins w:id="453" w:author="v100_vs_v200" w:date="2019-03-09T01:13:00Z">
        <w:r>
          <w:instrText>Toc2688885</w:instrText>
        </w:r>
      </w:ins>
      <w:r>
        <w:instrText xml:space="preserve"> \h </w:instrText>
      </w:r>
      <w:r>
        <w:fldChar w:fldCharType="separate"/>
      </w:r>
      <w:r w:rsidR="00A73E2E">
        <w:t>49</w:t>
      </w:r>
      <w:r>
        <w:fldChar w:fldCharType="end"/>
      </w:r>
    </w:p>
    <w:p w14:paraId="1DF21A1C" w14:textId="7C7F00D7" w:rsidR="00797319" w:rsidRPr="00CB44B5" w:rsidRDefault="00797319">
      <w:pPr>
        <w:pStyle w:val="TOC4"/>
        <w:rPr>
          <w:rFonts w:ascii="Calibri" w:hAnsi="Calibri"/>
          <w:sz w:val="22"/>
          <w:lang w:val="en-US"/>
          <w:rPrChange w:id="454" w:author="v100_vs_v200" w:date="2019-03-09T01:13:00Z">
            <w:rPr>
              <w:rFonts w:ascii="Calibri" w:hAnsi="Calibri"/>
              <w:sz w:val="22"/>
            </w:rPr>
          </w:rPrChange>
        </w:rPr>
      </w:pPr>
      <w:r>
        <w:t>7.7.1.1</w:t>
      </w:r>
      <w:r w:rsidRPr="00CB44B5">
        <w:rPr>
          <w:rFonts w:ascii="Calibri" w:hAnsi="Calibri"/>
          <w:sz w:val="22"/>
          <w:lang w:val="en-US"/>
          <w:rPrChange w:id="455" w:author="v100_vs_v200" w:date="2019-03-09T01:13:00Z">
            <w:rPr>
              <w:rFonts w:ascii="Calibri" w:hAnsi="Calibri"/>
              <w:sz w:val="22"/>
            </w:rPr>
          </w:rPrChange>
        </w:rPr>
        <w:tab/>
      </w:r>
      <w:r>
        <w:t>General</w:t>
      </w:r>
      <w:r>
        <w:tab/>
      </w:r>
      <w:r>
        <w:fldChar w:fldCharType="begin"/>
      </w:r>
      <w:r>
        <w:instrText xml:space="preserve"> PAGEREF _</w:instrText>
      </w:r>
      <w:del w:id="456" w:author="v100_vs_v200" w:date="2019-03-09T01:13:00Z">
        <w:r w:rsidR="00F451D0">
          <w:delInstrText>Toc531786427</w:delInstrText>
        </w:r>
      </w:del>
      <w:ins w:id="457" w:author="v100_vs_v200" w:date="2019-03-09T01:13:00Z">
        <w:r>
          <w:instrText>Toc2688886</w:instrText>
        </w:r>
      </w:ins>
      <w:r>
        <w:instrText xml:space="preserve"> \h </w:instrText>
      </w:r>
      <w:r>
        <w:fldChar w:fldCharType="separate"/>
      </w:r>
      <w:r w:rsidR="00A73E2E">
        <w:t>49</w:t>
      </w:r>
      <w:r>
        <w:fldChar w:fldCharType="end"/>
      </w:r>
    </w:p>
    <w:p w14:paraId="6BE05B8B" w14:textId="2F502833" w:rsidR="00797319" w:rsidRPr="00CB44B5" w:rsidRDefault="00797319">
      <w:pPr>
        <w:pStyle w:val="TOC4"/>
        <w:rPr>
          <w:rFonts w:ascii="Calibri" w:hAnsi="Calibri"/>
          <w:sz w:val="22"/>
          <w:lang w:val="en-US"/>
          <w:rPrChange w:id="458" w:author="v100_vs_v200" w:date="2019-03-09T01:13:00Z">
            <w:rPr>
              <w:rFonts w:ascii="Calibri" w:hAnsi="Calibri"/>
              <w:sz w:val="22"/>
            </w:rPr>
          </w:rPrChange>
        </w:rPr>
      </w:pPr>
      <w:r>
        <w:t>7.7.1.2</w:t>
      </w:r>
      <w:r w:rsidRPr="00CB44B5">
        <w:rPr>
          <w:rFonts w:ascii="Calibri" w:hAnsi="Calibri"/>
          <w:sz w:val="22"/>
          <w:lang w:val="en-US"/>
          <w:rPrChange w:id="459" w:author="v100_vs_v200" w:date="2019-03-09T01:13:00Z">
            <w:rPr>
              <w:rFonts w:ascii="Calibri" w:hAnsi="Calibri"/>
              <w:sz w:val="22"/>
            </w:rPr>
          </w:rPrChange>
        </w:rPr>
        <w:tab/>
      </w:r>
      <w:r>
        <w:t>Functional model for application plane interworking</w:t>
      </w:r>
      <w:r>
        <w:tab/>
      </w:r>
      <w:r>
        <w:fldChar w:fldCharType="begin"/>
      </w:r>
      <w:r>
        <w:instrText xml:space="preserve"> PAGEREF _</w:instrText>
      </w:r>
      <w:del w:id="460" w:author="v100_vs_v200" w:date="2019-03-09T01:13:00Z">
        <w:r w:rsidR="00F451D0">
          <w:delInstrText>Toc531786428</w:delInstrText>
        </w:r>
      </w:del>
      <w:ins w:id="461" w:author="v100_vs_v200" w:date="2019-03-09T01:13:00Z">
        <w:r>
          <w:instrText>Toc2688887</w:instrText>
        </w:r>
      </w:ins>
      <w:r>
        <w:instrText xml:space="preserve"> \h </w:instrText>
      </w:r>
      <w:r>
        <w:fldChar w:fldCharType="separate"/>
      </w:r>
      <w:r w:rsidR="00A73E2E">
        <w:t>50</w:t>
      </w:r>
      <w:r>
        <w:fldChar w:fldCharType="end"/>
      </w:r>
    </w:p>
    <w:p w14:paraId="1924C641" w14:textId="3122FC2D" w:rsidR="00797319" w:rsidRPr="00CB44B5" w:rsidRDefault="00797319">
      <w:pPr>
        <w:pStyle w:val="TOC4"/>
        <w:rPr>
          <w:rFonts w:ascii="Calibri" w:hAnsi="Calibri"/>
          <w:sz w:val="22"/>
          <w:lang w:val="en-US"/>
          <w:rPrChange w:id="462" w:author="v100_vs_v200" w:date="2019-03-09T01:13:00Z">
            <w:rPr>
              <w:rFonts w:ascii="Calibri" w:hAnsi="Calibri"/>
              <w:sz w:val="22"/>
            </w:rPr>
          </w:rPrChange>
        </w:rPr>
      </w:pPr>
      <w:r>
        <w:t>7.7.1.3</w:t>
      </w:r>
      <w:r w:rsidRPr="00CB44B5">
        <w:rPr>
          <w:rFonts w:ascii="Calibri" w:hAnsi="Calibri"/>
          <w:sz w:val="22"/>
          <w:lang w:val="en-US"/>
          <w:rPrChange w:id="463" w:author="v100_vs_v200" w:date="2019-03-09T01:13:00Z">
            <w:rPr>
              <w:rFonts w:ascii="Calibri" w:hAnsi="Calibri"/>
              <w:sz w:val="22"/>
            </w:rPr>
          </w:rPrChange>
        </w:rPr>
        <w:tab/>
      </w:r>
      <w:r>
        <w:t>Functional entities description</w:t>
      </w:r>
      <w:r>
        <w:tab/>
      </w:r>
      <w:r>
        <w:fldChar w:fldCharType="begin"/>
      </w:r>
      <w:r>
        <w:instrText xml:space="preserve"> PAGEREF _</w:instrText>
      </w:r>
      <w:del w:id="464" w:author="v100_vs_v200" w:date="2019-03-09T01:13:00Z">
        <w:r w:rsidR="00F451D0">
          <w:delInstrText>Toc531786429</w:delInstrText>
        </w:r>
      </w:del>
      <w:ins w:id="465" w:author="v100_vs_v200" w:date="2019-03-09T01:13:00Z">
        <w:r>
          <w:instrText>Toc2688888</w:instrText>
        </w:r>
      </w:ins>
      <w:r>
        <w:instrText xml:space="preserve"> \h </w:instrText>
      </w:r>
      <w:r>
        <w:fldChar w:fldCharType="separate"/>
      </w:r>
      <w:r w:rsidR="00A73E2E">
        <w:t>51</w:t>
      </w:r>
      <w:r>
        <w:fldChar w:fldCharType="end"/>
      </w:r>
    </w:p>
    <w:p w14:paraId="32D66EAD" w14:textId="26312769" w:rsidR="00797319" w:rsidRPr="00CB44B5" w:rsidRDefault="00797319">
      <w:pPr>
        <w:pStyle w:val="TOC5"/>
        <w:rPr>
          <w:rFonts w:ascii="Calibri" w:hAnsi="Calibri"/>
          <w:sz w:val="22"/>
          <w:lang w:val="en-US"/>
          <w:rPrChange w:id="466" w:author="v100_vs_v200" w:date="2019-03-09T01:13:00Z">
            <w:rPr>
              <w:rFonts w:ascii="Calibri" w:hAnsi="Calibri"/>
              <w:sz w:val="22"/>
            </w:rPr>
          </w:rPrChange>
        </w:rPr>
      </w:pPr>
      <w:r>
        <w:t>7.7.1.3.1</w:t>
      </w:r>
      <w:r w:rsidRPr="00CB44B5">
        <w:rPr>
          <w:rFonts w:ascii="Calibri" w:hAnsi="Calibri"/>
          <w:sz w:val="22"/>
          <w:lang w:val="en-US"/>
          <w:rPrChange w:id="467" w:author="v100_vs_v200" w:date="2019-03-09T01:13:00Z">
            <w:rPr>
              <w:rFonts w:ascii="Calibri" w:hAnsi="Calibri"/>
              <w:sz w:val="22"/>
            </w:rPr>
          </w:rPrChange>
        </w:rPr>
        <w:tab/>
      </w:r>
      <w:r>
        <w:t>IWFR</w:t>
      </w:r>
      <w:r>
        <w:tab/>
      </w:r>
      <w:r>
        <w:fldChar w:fldCharType="begin"/>
      </w:r>
      <w:r>
        <w:instrText xml:space="preserve"> PAGEREF _</w:instrText>
      </w:r>
      <w:del w:id="468" w:author="v100_vs_v200" w:date="2019-03-09T01:13:00Z">
        <w:r w:rsidR="00F451D0">
          <w:delInstrText>Toc531786430</w:delInstrText>
        </w:r>
      </w:del>
      <w:ins w:id="469" w:author="v100_vs_v200" w:date="2019-03-09T01:13:00Z">
        <w:r>
          <w:instrText>Toc2688889</w:instrText>
        </w:r>
      </w:ins>
      <w:r>
        <w:instrText xml:space="preserve"> \h </w:instrText>
      </w:r>
      <w:r>
        <w:fldChar w:fldCharType="separate"/>
      </w:r>
      <w:r w:rsidR="00A73E2E">
        <w:t>51</w:t>
      </w:r>
      <w:r>
        <w:fldChar w:fldCharType="end"/>
      </w:r>
    </w:p>
    <w:p w14:paraId="6760AC20" w14:textId="46C1B18C" w:rsidR="00797319" w:rsidRPr="00CB44B5" w:rsidRDefault="00797319">
      <w:pPr>
        <w:pStyle w:val="TOC4"/>
        <w:rPr>
          <w:rFonts w:ascii="Calibri" w:hAnsi="Calibri"/>
          <w:sz w:val="22"/>
          <w:lang w:val="en-US"/>
          <w:rPrChange w:id="470" w:author="v100_vs_v200" w:date="2019-03-09T01:13:00Z">
            <w:rPr>
              <w:rFonts w:ascii="Calibri" w:hAnsi="Calibri"/>
              <w:sz w:val="22"/>
            </w:rPr>
          </w:rPrChange>
        </w:rPr>
      </w:pPr>
      <w:r>
        <w:t>7.7.1.4</w:t>
      </w:r>
      <w:r w:rsidRPr="00CB44B5">
        <w:rPr>
          <w:rFonts w:ascii="Calibri" w:hAnsi="Calibri"/>
          <w:sz w:val="22"/>
          <w:lang w:val="en-US"/>
          <w:rPrChange w:id="471" w:author="v100_vs_v200" w:date="2019-03-09T01:13:00Z">
            <w:rPr>
              <w:rFonts w:ascii="Calibri" w:hAnsi="Calibri"/>
              <w:sz w:val="22"/>
            </w:rPr>
          </w:rPrChange>
        </w:rPr>
        <w:tab/>
      </w:r>
      <w:r>
        <w:t>Reference points</w:t>
      </w:r>
      <w:r>
        <w:tab/>
      </w:r>
      <w:r>
        <w:fldChar w:fldCharType="begin"/>
      </w:r>
      <w:r>
        <w:instrText xml:space="preserve"> PAGEREF _</w:instrText>
      </w:r>
      <w:del w:id="472" w:author="v100_vs_v200" w:date="2019-03-09T01:13:00Z">
        <w:r w:rsidR="00F451D0">
          <w:delInstrText>Toc531786431</w:delInstrText>
        </w:r>
      </w:del>
      <w:ins w:id="473" w:author="v100_vs_v200" w:date="2019-03-09T01:13:00Z">
        <w:r>
          <w:instrText>Toc2688890</w:instrText>
        </w:r>
      </w:ins>
      <w:r>
        <w:instrText xml:space="preserve"> \h </w:instrText>
      </w:r>
      <w:r>
        <w:fldChar w:fldCharType="separate"/>
      </w:r>
      <w:r w:rsidR="00A73E2E">
        <w:t>52</w:t>
      </w:r>
      <w:r>
        <w:fldChar w:fldCharType="end"/>
      </w:r>
    </w:p>
    <w:p w14:paraId="02B83A32" w14:textId="0FC52FDD" w:rsidR="00797319" w:rsidRPr="00CB44B5" w:rsidRDefault="00797319">
      <w:pPr>
        <w:pStyle w:val="TOC5"/>
        <w:rPr>
          <w:rFonts w:ascii="Calibri" w:hAnsi="Calibri"/>
          <w:sz w:val="22"/>
          <w:lang w:val="en-US"/>
          <w:rPrChange w:id="474" w:author="v100_vs_v200" w:date="2019-03-09T01:13:00Z">
            <w:rPr>
              <w:rFonts w:ascii="Calibri" w:hAnsi="Calibri"/>
              <w:sz w:val="22"/>
            </w:rPr>
          </w:rPrChange>
        </w:rPr>
      </w:pPr>
      <w:r>
        <w:t>7.7.1.4.1</w:t>
      </w:r>
      <w:r w:rsidRPr="00CB44B5">
        <w:rPr>
          <w:rFonts w:ascii="Calibri" w:hAnsi="Calibri"/>
          <w:sz w:val="22"/>
          <w:lang w:val="en-US"/>
          <w:rPrChange w:id="475" w:author="v100_vs_v200" w:date="2019-03-09T01:13:00Z">
            <w:rPr>
              <w:rFonts w:ascii="Calibri" w:hAnsi="Calibri"/>
              <w:sz w:val="22"/>
            </w:rPr>
          </w:rPrChange>
        </w:rPr>
        <w:tab/>
      </w:r>
      <w:r>
        <w:t>IWFR-1</w:t>
      </w:r>
      <w:r>
        <w:tab/>
      </w:r>
      <w:r>
        <w:fldChar w:fldCharType="begin"/>
      </w:r>
      <w:r>
        <w:instrText xml:space="preserve"> PAGEREF _</w:instrText>
      </w:r>
      <w:del w:id="476" w:author="v100_vs_v200" w:date="2019-03-09T01:13:00Z">
        <w:r w:rsidR="00F451D0">
          <w:delInstrText>Toc531786432</w:delInstrText>
        </w:r>
      </w:del>
      <w:ins w:id="477" w:author="v100_vs_v200" w:date="2019-03-09T01:13:00Z">
        <w:r>
          <w:instrText>Toc2688891</w:instrText>
        </w:r>
      </w:ins>
      <w:r>
        <w:instrText xml:space="preserve"> \h </w:instrText>
      </w:r>
      <w:r>
        <w:fldChar w:fldCharType="separate"/>
      </w:r>
      <w:r w:rsidR="00A73E2E">
        <w:t>52</w:t>
      </w:r>
      <w:r>
        <w:fldChar w:fldCharType="end"/>
      </w:r>
    </w:p>
    <w:p w14:paraId="709D3939" w14:textId="1AC9E942" w:rsidR="00797319" w:rsidRPr="00CB44B5" w:rsidRDefault="00797319">
      <w:pPr>
        <w:pStyle w:val="TOC5"/>
        <w:rPr>
          <w:rFonts w:ascii="Calibri" w:hAnsi="Calibri"/>
          <w:sz w:val="22"/>
          <w:lang w:val="en-US"/>
          <w:rPrChange w:id="478" w:author="v100_vs_v200" w:date="2019-03-09T01:13:00Z">
            <w:rPr>
              <w:rFonts w:ascii="Calibri" w:hAnsi="Calibri"/>
              <w:sz w:val="22"/>
            </w:rPr>
          </w:rPrChange>
        </w:rPr>
      </w:pPr>
      <w:r>
        <w:t>7.7.1.4.2</w:t>
      </w:r>
      <w:r w:rsidRPr="00CB44B5">
        <w:rPr>
          <w:rFonts w:ascii="Calibri" w:hAnsi="Calibri"/>
          <w:sz w:val="22"/>
          <w:lang w:val="en-US"/>
          <w:rPrChange w:id="479" w:author="v100_vs_v200" w:date="2019-03-09T01:13:00Z">
            <w:rPr>
              <w:rFonts w:ascii="Calibri" w:hAnsi="Calibri"/>
              <w:sz w:val="22"/>
            </w:rPr>
          </w:rPrChange>
        </w:rPr>
        <w:tab/>
      </w:r>
      <w:r>
        <w:t>IWFR-2</w:t>
      </w:r>
      <w:r>
        <w:tab/>
      </w:r>
      <w:r>
        <w:fldChar w:fldCharType="begin"/>
      </w:r>
      <w:r>
        <w:instrText xml:space="preserve"> PAGEREF _</w:instrText>
      </w:r>
      <w:del w:id="480" w:author="v100_vs_v200" w:date="2019-03-09T01:13:00Z">
        <w:r w:rsidR="00F451D0">
          <w:delInstrText>Toc531786433</w:delInstrText>
        </w:r>
      </w:del>
      <w:ins w:id="481" w:author="v100_vs_v200" w:date="2019-03-09T01:13:00Z">
        <w:r>
          <w:instrText>Toc2688892</w:instrText>
        </w:r>
      </w:ins>
      <w:r>
        <w:instrText xml:space="preserve"> \h </w:instrText>
      </w:r>
      <w:r>
        <w:fldChar w:fldCharType="separate"/>
      </w:r>
      <w:r w:rsidR="00A73E2E">
        <w:t>52</w:t>
      </w:r>
      <w:r>
        <w:fldChar w:fldCharType="end"/>
      </w:r>
    </w:p>
    <w:p w14:paraId="5AA92E3A" w14:textId="4F0656C0" w:rsidR="00797319" w:rsidRPr="00CB44B5" w:rsidRDefault="00797319">
      <w:pPr>
        <w:pStyle w:val="TOC5"/>
        <w:rPr>
          <w:rFonts w:ascii="Calibri" w:hAnsi="Calibri"/>
          <w:sz w:val="22"/>
          <w:lang w:val="en-US"/>
          <w:rPrChange w:id="482" w:author="v100_vs_v200" w:date="2019-03-09T01:13:00Z">
            <w:rPr>
              <w:rFonts w:ascii="Calibri" w:hAnsi="Calibri"/>
              <w:sz w:val="22"/>
            </w:rPr>
          </w:rPrChange>
        </w:rPr>
      </w:pPr>
      <w:r>
        <w:t>7.7.1.4.3</w:t>
      </w:r>
      <w:r w:rsidRPr="00CB44B5">
        <w:rPr>
          <w:rFonts w:ascii="Calibri" w:hAnsi="Calibri"/>
          <w:sz w:val="22"/>
          <w:lang w:val="en-US"/>
          <w:rPrChange w:id="483" w:author="v100_vs_v200" w:date="2019-03-09T01:13:00Z">
            <w:rPr>
              <w:rFonts w:ascii="Calibri" w:hAnsi="Calibri"/>
              <w:sz w:val="22"/>
            </w:rPr>
          </w:rPrChange>
        </w:rPr>
        <w:tab/>
      </w:r>
      <w:r>
        <w:t>IWFR-3</w:t>
      </w:r>
      <w:r>
        <w:tab/>
      </w:r>
      <w:r>
        <w:fldChar w:fldCharType="begin"/>
      </w:r>
      <w:r>
        <w:instrText xml:space="preserve"> PAGEREF _</w:instrText>
      </w:r>
      <w:del w:id="484" w:author="v100_vs_v200" w:date="2019-03-09T01:13:00Z">
        <w:r w:rsidR="00F451D0">
          <w:delInstrText>Toc531786434</w:delInstrText>
        </w:r>
      </w:del>
      <w:ins w:id="485" w:author="v100_vs_v200" w:date="2019-03-09T01:13:00Z">
        <w:r>
          <w:instrText>Toc2688893</w:instrText>
        </w:r>
      </w:ins>
      <w:r>
        <w:instrText xml:space="preserve"> \h </w:instrText>
      </w:r>
      <w:r>
        <w:fldChar w:fldCharType="separate"/>
      </w:r>
      <w:r w:rsidR="00A73E2E">
        <w:t>52</w:t>
      </w:r>
      <w:r>
        <w:fldChar w:fldCharType="end"/>
      </w:r>
    </w:p>
    <w:p w14:paraId="275F54D8" w14:textId="413AF26B" w:rsidR="00797319" w:rsidRPr="00CB44B5" w:rsidRDefault="00797319">
      <w:pPr>
        <w:pStyle w:val="TOC3"/>
        <w:rPr>
          <w:rFonts w:ascii="Calibri" w:hAnsi="Calibri"/>
          <w:sz w:val="22"/>
          <w:lang w:val="en-US"/>
          <w:rPrChange w:id="486" w:author="v100_vs_v200" w:date="2019-03-09T01:13:00Z">
            <w:rPr>
              <w:rFonts w:ascii="Calibri" w:hAnsi="Calibri"/>
              <w:sz w:val="22"/>
            </w:rPr>
          </w:rPrChange>
        </w:rPr>
      </w:pPr>
      <w:r>
        <w:t>7.7.2</w:t>
      </w:r>
      <w:r w:rsidRPr="00CB44B5">
        <w:rPr>
          <w:rFonts w:ascii="Calibri" w:hAnsi="Calibri"/>
          <w:sz w:val="22"/>
          <w:lang w:val="en-US"/>
          <w:rPrChange w:id="487" w:author="v100_vs_v200" w:date="2019-03-09T01:13:00Z">
            <w:rPr>
              <w:rFonts w:ascii="Calibri" w:hAnsi="Calibri"/>
              <w:sz w:val="22"/>
            </w:rPr>
          </w:rPrChange>
        </w:rPr>
        <w:tab/>
      </w:r>
      <w:r>
        <w:t>Solution evaluation</w:t>
      </w:r>
      <w:r>
        <w:tab/>
      </w:r>
      <w:r>
        <w:fldChar w:fldCharType="begin"/>
      </w:r>
      <w:r>
        <w:instrText xml:space="preserve"> PAGEREF _</w:instrText>
      </w:r>
      <w:del w:id="488" w:author="v100_vs_v200" w:date="2019-03-09T01:13:00Z">
        <w:r w:rsidR="00F451D0">
          <w:delInstrText>Toc531786435</w:delInstrText>
        </w:r>
      </w:del>
      <w:ins w:id="489" w:author="v100_vs_v200" w:date="2019-03-09T01:13:00Z">
        <w:r>
          <w:instrText>Toc2688894</w:instrText>
        </w:r>
      </w:ins>
      <w:r>
        <w:instrText xml:space="preserve"> \h </w:instrText>
      </w:r>
      <w:r>
        <w:fldChar w:fldCharType="separate"/>
      </w:r>
      <w:r w:rsidR="00A73E2E">
        <w:t>52</w:t>
      </w:r>
      <w:r>
        <w:fldChar w:fldCharType="end"/>
      </w:r>
    </w:p>
    <w:p w14:paraId="0F4699EB" w14:textId="0D72D794" w:rsidR="00797319" w:rsidRPr="00CB44B5" w:rsidRDefault="00797319">
      <w:pPr>
        <w:pStyle w:val="TOC2"/>
        <w:rPr>
          <w:rFonts w:ascii="Calibri" w:hAnsi="Calibri"/>
          <w:sz w:val="22"/>
          <w:lang w:val="en-US"/>
          <w:rPrChange w:id="490" w:author="v100_vs_v200" w:date="2019-03-09T01:13:00Z">
            <w:rPr>
              <w:rFonts w:ascii="Calibri" w:hAnsi="Calibri"/>
              <w:sz w:val="22"/>
            </w:rPr>
          </w:rPrChange>
        </w:rPr>
      </w:pPr>
      <w:r>
        <w:t>7.8</w:t>
      </w:r>
      <w:r w:rsidRPr="00CB44B5">
        <w:rPr>
          <w:rFonts w:ascii="Calibri" w:hAnsi="Calibri"/>
          <w:sz w:val="22"/>
          <w:lang w:val="en-US"/>
          <w:rPrChange w:id="491" w:author="v100_vs_v200" w:date="2019-03-09T01:13:00Z">
            <w:rPr>
              <w:rFonts w:ascii="Calibri" w:hAnsi="Calibri"/>
              <w:sz w:val="22"/>
            </w:rPr>
          </w:rPrChange>
        </w:rPr>
        <w:tab/>
      </w:r>
      <w:r>
        <w:t>Solution 8 – Solution to support functional alias via broadcast group calls</w:t>
      </w:r>
      <w:r>
        <w:tab/>
      </w:r>
      <w:r>
        <w:fldChar w:fldCharType="begin"/>
      </w:r>
      <w:r>
        <w:instrText xml:space="preserve"> PAGEREF _</w:instrText>
      </w:r>
      <w:del w:id="492" w:author="v100_vs_v200" w:date="2019-03-09T01:13:00Z">
        <w:r w:rsidR="00F451D0">
          <w:delInstrText>Toc531786436</w:delInstrText>
        </w:r>
      </w:del>
      <w:ins w:id="493" w:author="v100_vs_v200" w:date="2019-03-09T01:13:00Z">
        <w:r>
          <w:instrText>Toc2688895</w:instrText>
        </w:r>
      </w:ins>
      <w:r>
        <w:instrText xml:space="preserve"> \h </w:instrText>
      </w:r>
      <w:r>
        <w:fldChar w:fldCharType="separate"/>
      </w:r>
      <w:r w:rsidR="00A73E2E">
        <w:t>53</w:t>
      </w:r>
      <w:r>
        <w:fldChar w:fldCharType="end"/>
      </w:r>
    </w:p>
    <w:p w14:paraId="228B8FBC" w14:textId="09C5010A" w:rsidR="00797319" w:rsidRPr="00CB44B5" w:rsidRDefault="00797319">
      <w:pPr>
        <w:pStyle w:val="TOC3"/>
        <w:rPr>
          <w:rFonts w:ascii="Calibri" w:hAnsi="Calibri"/>
          <w:sz w:val="22"/>
          <w:lang w:val="en-US"/>
          <w:rPrChange w:id="494" w:author="v100_vs_v200" w:date="2019-03-09T01:13:00Z">
            <w:rPr>
              <w:rFonts w:ascii="Calibri" w:hAnsi="Calibri"/>
              <w:sz w:val="22"/>
            </w:rPr>
          </w:rPrChange>
        </w:rPr>
      </w:pPr>
      <w:r>
        <w:t>7.8.1</w:t>
      </w:r>
      <w:r w:rsidRPr="00CB44B5">
        <w:rPr>
          <w:rFonts w:ascii="Calibri" w:hAnsi="Calibri"/>
          <w:sz w:val="22"/>
          <w:lang w:val="en-US"/>
          <w:rPrChange w:id="495" w:author="v100_vs_v200" w:date="2019-03-09T01:13:00Z">
            <w:rPr>
              <w:rFonts w:ascii="Calibri" w:hAnsi="Calibri"/>
              <w:sz w:val="22"/>
            </w:rPr>
          </w:rPrChange>
        </w:rPr>
        <w:tab/>
      </w:r>
      <w:r>
        <w:t>Solution description</w:t>
      </w:r>
      <w:r>
        <w:tab/>
      </w:r>
      <w:r>
        <w:fldChar w:fldCharType="begin"/>
      </w:r>
      <w:r>
        <w:instrText xml:space="preserve"> PAGEREF _</w:instrText>
      </w:r>
      <w:del w:id="496" w:author="v100_vs_v200" w:date="2019-03-09T01:13:00Z">
        <w:r w:rsidR="00F451D0">
          <w:delInstrText>Toc531786437</w:delInstrText>
        </w:r>
      </w:del>
      <w:ins w:id="497" w:author="v100_vs_v200" w:date="2019-03-09T01:13:00Z">
        <w:r>
          <w:instrText>Toc2688896</w:instrText>
        </w:r>
      </w:ins>
      <w:r>
        <w:instrText xml:space="preserve"> \h </w:instrText>
      </w:r>
      <w:r>
        <w:fldChar w:fldCharType="separate"/>
      </w:r>
      <w:r w:rsidR="00A73E2E">
        <w:t>53</w:t>
      </w:r>
      <w:r>
        <w:fldChar w:fldCharType="end"/>
      </w:r>
    </w:p>
    <w:p w14:paraId="5F15DE16" w14:textId="65C59FEB" w:rsidR="00797319" w:rsidRPr="00CB44B5" w:rsidRDefault="00797319">
      <w:pPr>
        <w:pStyle w:val="TOC4"/>
        <w:rPr>
          <w:rFonts w:ascii="Calibri" w:hAnsi="Calibri"/>
          <w:sz w:val="22"/>
          <w:lang w:val="en-US"/>
          <w:rPrChange w:id="498" w:author="v100_vs_v200" w:date="2019-03-09T01:13:00Z">
            <w:rPr>
              <w:rFonts w:ascii="Calibri" w:hAnsi="Calibri"/>
              <w:sz w:val="22"/>
            </w:rPr>
          </w:rPrChange>
        </w:rPr>
      </w:pPr>
      <w:r>
        <w:t>7.8.1.1</w:t>
      </w:r>
      <w:r w:rsidRPr="00CB44B5">
        <w:rPr>
          <w:rFonts w:ascii="Calibri" w:hAnsi="Calibri"/>
          <w:sz w:val="22"/>
          <w:lang w:val="en-US"/>
          <w:rPrChange w:id="499" w:author="v100_vs_v200" w:date="2019-03-09T01:13:00Z">
            <w:rPr>
              <w:rFonts w:ascii="Calibri" w:hAnsi="Calibri"/>
              <w:sz w:val="22"/>
            </w:rPr>
          </w:rPrChange>
        </w:rPr>
        <w:tab/>
      </w:r>
      <w:r>
        <w:t>General</w:t>
      </w:r>
      <w:r>
        <w:tab/>
      </w:r>
      <w:r>
        <w:fldChar w:fldCharType="begin"/>
      </w:r>
      <w:r>
        <w:instrText xml:space="preserve"> PAGEREF _</w:instrText>
      </w:r>
      <w:del w:id="500" w:author="v100_vs_v200" w:date="2019-03-09T01:13:00Z">
        <w:r w:rsidR="00F451D0">
          <w:delInstrText>Toc531786438</w:delInstrText>
        </w:r>
      </w:del>
      <w:ins w:id="501" w:author="v100_vs_v200" w:date="2019-03-09T01:13:00Z">
        <w:r>
          <w:instrText>Toc2688897</w:instrText>
        </w:r>
      </w:ins>
      <w:r>
        <w:instrText xml:space="preserve"> \h </w:instrText>
      </w:r>
      <w:r>
        <w:fldChar w:fldCharType="separate"/>
      </w:r>
      <w:r w:rsidR="00A73E2E">
        <w:t>53</w:t>
      </w:r>
      <w:r>
        <w:fldChar w:fldCharType="end"/>
      </w:r>
    </w:p>
    <w:p w14:paraId="64F5D412" w14:textId="6994D88E" w:rsidR="00797319" w:rsidRPr="00CB44B5" w:rsidRDefault="00797319">
      <w:pPr>
        <w:pStyle w:val="TOC4"/>
        <w:rPr>
          <w:rFonts w:ascii="Calibri" w:hAnsi="Calibri"/>
          <w:sz w:val="22"/>
          <w:lang w:val="en-US"/>
          <w:rPrChange w:id="502" w:author="v100_vs_v200" w:date="2019-03-09T01:13:00Z">
            <w:rPr>
              <w:rFonts w:ascii="Calibri" w:hAnsi="Calibri"/>
              <w:sz w:val="22"/>
            </w:rPr>
          </w:rPrChange>
        </w:rPr>
      </w:pPr>
      <w:r>
        <w:t>7.8.1.2</w:t>
      </w:r>
      <w:r w:rsidRPr="00CB44B5">
        <w:rPr>
          <w:rFonts w:ascii="Calibri" w:hAnsi="Calibri"/>
          <w:sz w:val="22"/>
          <w:lang w:val="en-US"/>
          <w:rPrChange w:id="503" w:author="v100_vs_v200" w:date="2019-03-09T01:13:00Z">
            <w:rPr>
              <w:rFonts w:ascii="Calibri" w:hAnsi="Calibri"/>
              <w:sz w:val="22"/>
            </w:rPr>
          </w:rPrChange>
        </w:rPr>
        <w:tab/>
      </w:r>
      <w:r>
        <w:t>Common broadcast group call procedure</w:t>
      </w:r>
      <w:r>
        <w:tab/>
      </w:r>
      <w:r>
        <w:fldChar w:fldCharType="begin"/>
      </w:r>
      <w:r>
        <w:instrText xml:space="preserve"> PAGEREF _</w:instrText>
      </w:r>
      <w:del w:id="504" w:author="v100_vs_v200" w:date="2019-03-09T01:13:00Z">
        <w:r w:rsidR="00F451D0">
          <w:delInstrText>Toc531786439</w:delInstrText>
        </w:r>
      </w:del>
      <w:ins w:id="505" w:author="v100_vs_v200" w:date="2019-03-09T01:13:00Z">
        <w:r>
          <w:instrText>Toc2688898</w:instrText>
        </w:r>
      </w:ins>
      <w:r>
        <w:instrText xml:space="preserve"> \h </w:instrText>
      </w:r>
      <w:r>
        <w:fldChar w:fldCharType="separate"/>
      </w:r>
      <w:r w:rsidR="00A73E2E">
        <w:t>53</w:t>
      </w:r>
      <w:r>
        <w:fldChar w:fldCharType="end"/>
      </w:r>
    </w:p>
    <w:p w14:paraId="45D5ADD3" w14:textId="0E44A5CB" w:rsidR="00797319" w:rsidRPr="00CB44B5" w:rsidRDefault="00797319">
      <w:pPr>
        <w:pStyle w:val="TOC3"/>
        <w:rPr>
          <w:rFonts w:ascii="Calibri" w:hAnsi="Calibri"/>
          <w:sz w:val="22"/>
          <w:lang w:val="en-US"/>
          <w:rPrChange w:id="506" w:author="v100_vs_v200" w:date="2019-03-09T01:13:00Z">
            <w:rPr>
              <w:rFonts w:ascii="Calibri" w:hAnsi="Calibri"/>
              <w:sz w:val="22"/>
            </w:rPr>
          </w:rPrChange>
        </w:rPr>
      </w:pPr>
      <w:r>
        <w:t>7.8.2</w:t>
      </w:r>
      <w:r w:rsidRPr="00CB44B5">
        <w:rPr>
          <w:rFonts w:ascii="Calibri" w:hAnsi="Calibri"/>
          <w:sz w:val="22"/>
          <w:lang w:val="en-US"/>
          <w:rPrChange w:id="507" w:author="v100_vs_v200" w:date="2019-03-09T01:13:00Z">
            <w:rPr>
              <w:rFonts w:ascii="Calibri" w:hAnsi="Calibri"/>
              <w:sz w:val="22"/>
            </w:rPr>
          </w:rPrChange>
        </w:rPr>
        <w:tab/>
      </w:r>
      <w:r>
        <w:t>Solution evaluation</w:t>
      </w:r>
      <w:r>
        <w:tab/>
      </w:r>
      <w:del w:id="508" w:author="v100_vs_v200" w:date="2019-03-09T01:13:00Z">
        <w:r w:rsidR="00F451D0">
          <w:fldChar w:fldCharType="begin"/>
        </w:r>
        <w:r w:rsidR="00F451D0">
          <w:delInstrText xml:space="preserve"> PAGEREF _Toc531786440 \h </w:delInstrText>
        </w:r>
        <w:r w:rsidR="00F451D0">
          <w:fldChar w:fldCharType="separate"/>
        </w:r>
        <w:r w:rsidR="00F451D0">
          <w:delText>46</w:delText>
        </w:r>
        <w:r w:rsidR="00F451D0">
          <w:fldChar w:fldCharType="end"/>
        </w:r>
      </w:del>
      <w:ins w:id="509" w:author="v100_vs_v200" w:date="2019-03-09T01:13:00Z">
        <w:r>
          <w:fldChar w:fldCharType="begin"/>
        </w:r>
        <w:r>
          <w:instrText xml:space="preserve"> PAGEREF _Toc2688899 \h </w:instrText>
        </w:r>
        <w:r>
          <w:fldChar w:fldCharType="separate"/>
        </w:r>
        <w:r w:rsidR="00A73E2E">
          <w:t>56</w:t>
        </w:r>
        <w:r>
          <w:fldChar w:fldCharType="end"/>
        </w:r>
      </w:ins>
    </w:p>
    <w:p w14:paraId="317A5816" w14:textId="7A9906ED" w:rsidR="00797319" w:rsidRPr="00CB44B5" w:rsidRDefault="00797319">
      <w:pPr>
        <w:pStyle w:val="TOC2"/>
        <w:rPr>
          <w:rFonts w:ascii="Calibri" w:hAnsi="Calibri"/>
          <w:sz w:val="22"/>
          <w:lang w:val="en-US"/>
          <w:rPrChange w:id="510" w:author="v100_vs_v200" w:date="2019-03-09T01:13:00Z">
            <w:rPr>
              <w:rFonts w:ascii="Calibri" w:hAnsi="Calibri"/>
              <w:sz w:val="22"/>
            </w:rPr>
          </w:rPrChange>
        </w:rPr>
      </w:pPr>
      <w:r>
        <w:t>7.9</w:t>
      </w:r>
      <w:r w:rsidRPr="00CB44B5">
        <w:rPr>
          <w:rFonts w:ascii="Calibri" w:hAnsi="Calibri"/>
          <w:sz w:val="22"/>
          <w:lang w:val="en-US"/>
          <w:rPrChange w:id="511" w:author="v100_vs_v200" w:date="2019-03-09T01:13:00Z">
            <w:rPr>
              <w:rFonts w:ascii="Calibri" w:hAnsi="Calibri"/>
              <w:sz w:val="22"/>
            </w:rPr>
          </w:rPrChange>
        </w:rPr>
        <w:tab/>
      </w:r>
      <w:r>
        <w:t>Solution 9 – Solution to support multiple functional alias use in private calls</w:t>
      </w:r>
      <w:r>
        <w:tab/>
      </w:r>
      <w:r>
        <w:fldChar w:fldCharType="begin"/>
      </w:r>
      <w:r>
        <w:instrText xml:space="preserve"> PAGEREF _</w:instrText>
      </w:r>
      <w:del w:id="512" w:author="v100_vs_v200" w:date="2019-03-09T01:13:00Z">
        <w:r w:rsidR="00F451D0">
          <w:delInstrText>Toc531786441</w:delInstrText>
        </w:r>
      </w:del>
      <w:ins w:id="513" w:author="v100_vs_v200" w:date="2019-03-09T01:13:00Z">
        <w:r>
          <w:instrText>Toc2688900</w:instrText>
        </w:r>
      </w:ins>
      <w:r>
        <w:instrText xml:space="preserve"> \h </w:instrText>
      </w:r>
      <w:r>
        <w:fldChar w:fldCharType="separate"/>
      </w:r>
      <w:r w:rsidR="00A73E2E">
        <w:t>56</w:t>
      </w:r>
      <w:r>
        <w:fldChar w:fldCharType="end"/>
      </w:r>
    </w:p>
    <w:p w14:paraId="3D921511" w14:textId="5BABBC6A" w:rsidR="00797319" w:rsidRPr="00CB44B5" w:rsidRDefault="00797319">
      <w:pPr>
        <w:pStyle w:val="TOC3"/>
        <w:rPr>
          <w:rFonts w:ascii="Calibri" w:hAnsi="Calibri"/>
          <w:sz w:val="22"/>
          <w:lang w:val="en-US"/>
          <w:rPrChange w:id="514" w:author="v100_vs_v200" w:date="2019-03-09T01:13:00Z">
            <w:rPr>
              <w:rFonts w:ascii="Calibri" w:hAnsi="Calibri"/>
              <w:sz w:val="22"/>
            </w:rPr>
          </w:rPrChange>
        </w:rPr>
      </w:pPr>
      <w:r>
        <w:t>7.9.1</w:t>
      </w:r>
      <w:r w:rsidRPr="00CB44B5">
        <w:rPr>
          <w:rFonts w:ascii="Calibri" w:hAnsi="Calibri"/>
          <w:sz w:val="22"/>
          <w:lang w:val="en-US"/>
          <w:rPrChange w:id="515" w:author="v100_vs_v200" w:date="2019-03-09T01:13:00Z">
            <w:rPr>
              <w:rFonts w:ascii="Calibri" w:hAnsi="Calibri"/>
              <w:sz w:val="22"/>
            </w:rPr>
          </w:rPrChange>
        </w:rPr>
        <w:tab/>
      </w:r>
      <w:r>
        <w:t>Solution description</w:t>
      </w:r>
      <w:r>
        <w:tab/>
      </w:r>
      <w:r>
        <w:fldChar w:fldCharType="begin"/>
      </w:r>
      <w:r>
        <w:instrText xml:space="preserve"> PAGEREF _</w:instrText>
      </w:r>
      <w:del w:id="516" w:author="v100_vs_v200" w:date="2019-03-09T01:13:00Z">
        <w:r w:rsidR="00F451D0">
          <w:delInstrText>Toc531786442</w:delInstrText>
        </w:r>
      </w:del>
      <w:ins w:id="517" w:author="v100_vs_v200" w:date="2019-03-09T01:13:00Z">
        <w:r>
          <w:instrText>Toc2688901</w:instrText>
        </w:r>
      </w:ins>
      <w:r>
        <w:instrText xml:space="preserve"> \h </w:instrText>
      </w:r>
      <w:r>
        <w:fldChar w:fldCharType="separate"/>
      </w:r>
      <w:r w:rsidR="00A73E2E">
        <w:t>56</w:t>
      </w:r>
      <w:r>
        <w:fldChar w:fldCharType="end"/>
      </w:r>
    </w:p>
    <w:p w14:paraId="283EF52F" w14:textId="66681455" w:rsidR="00797319" w:rsidRPr="00CB44B5" w:rsidRDefault="00797319">
      <w:pPr>
        <w:pStyle w:val="TOC4"/>
        <w:rPr>
          <w:rFonts w:ascii="Calibri" w:hAnsi="Calibri"/>
          <w:sz w:val="22"/>
          <w:lang w:val="en-US"/>
          <w:rPrChange w:id="518" w:author="v100_vs_v200" w:date="2019-03-09T01:13:00Z">
            <w:rPr>
              <w:rFonts w:ascii="Calibri" w:hAnsi="Calibri"/>
              <w:sz w:val="22"/>
            </w:rPr>
          </w:rPrChange>
        </w:rPr>
      </w:pPr>
      <w:r>
        <w:t>7.9.1.1</w:t>
      </w:r>
      <w:r w:rsidRPr="00CB44B5">
        <w:rPr>
          <w:rFonts w:ascii="Calibri" w:hAnsi="Calibri"/>
          <w:sz w:val="22"/>
          <w:lang w:val="en-US"/>
          <w:rPrChange w:id="519" w:author="v100_vs_v200" w:date="2019-03-09T01:13:00Z">
            <w:rPr>
              <w:rFonts w:ascii="Calibri" w:hAnsi="Calibri"/>
              <w:sz w:val="22"/>
            </w:rPr>
          </w:rPrChange>
        </w:rPr>
        <w:tab/>
      </w:r>
      <w:r>
        <w:t>General</w:t>
      </w:r>
      <w:r>
        <w:tab/>
      </w:r>
      <w:r>
        <w:fldChar w:fldCharType="begin"/>
      </w:r>
      <w:r>
        <w:instrText xml:space="preserve"> PAGEREF _</w:instrText>
      </w:r>
      <w:del w:id="520" w:author="v100_vs_v200" w:date="2019-03-09T01:13:00Z">
        <w:r w:rsidR="00F451D0">
          <w:delInstrText>Toc531786443</w:delInstrText>
        </w:r>
      </w:del>
      <w:ins w:id="521" w:author="v100_vs_v200" w:date="2019-03-09T01:13:00Z">
        <w:r>
          <w:instrText>Toc2688902</w:instrText>
        </w:r>
      </w:ins>
      <w:r>
        <w:instrText xml:space="preserve"> \h </w:instrText>
      </w:r>
      <w:r>
        <w:fldChar w:fldCharType="separate"/>
      </w:r>
      <w:r w:rsidR="00A73E2E">
        <w:t>56</w:t>
      </w:r>
      <w:r>
        <w:fldChar w:fldCharType="end"/>
      </w:r>
    </w:p>
    <w:p w14:paraId="1250D4E8" w14:textId="41E0FB50" w:rsidR="00797319" w:rsidRPr="00CB44B5" w:rsidRDefault="00797319">
      <w:pPr>
        <w:pStyle w:val="TOC4"/>
        <w:rPr>
          <w:rFonts w:ascii="Calibri" w:hAnsi="Calibri"/>
          <w:sz w:val="22"/>
          <w:lang w:val="en-US"/>
          <w:rPrChange w:id="522" w:author="v100_vs_v200" w:date="2019-03-09T01:13:00Z">
            <w:rPr>
              <w:rFonts w:ascii="Calibri" w:hAnsi="Calibri"/>
              <w:sz w:val="22"/>
            </w:rPr>
          </w:rPrChange>
        </w:rPr>
      </w:pPr>
      <w:r>
        <w:t>7.9.1.2</w:t>
      </w:r>
      <w:r w:rsidRPr="00CB44B5">
        <w:rPr>
          <w:rFonts w:ascii="Calibri" w:hAnsi="Calibri"/>
          <w:sz w:val="22"/>
          <w:lang w:val="en-US"/>
          <w:rPrChange w:id="523" w:author="v100_vs_v200" w:date="2019-03-09T01:13:00Z">
            <w:rPr>
              <w:rFonts w:ascii="Calibri" w:hAnsi="Calibri"/>
              <w:sz w:val="22"/>
            </w:rPr>
          </w:rPrChange>
        </w:rPr>
        <w:tab/>
      </w:r>
      <w:r>
        <w:t>Private call setup procedure</w:t>
      </w:r>
      <w:r>
        <w:tab/>
      </w:r>
      <w:r>
        <w:fldChar w:fldCharType="begin"/>
      </w:r>
      <w:r>
        <w:instrText xml:space="preserve"> PAGEREF _</w:instrText>
      </w:r>
      <w:del w:id="524" w:author="v100_vs_v200" w:date="2019-03-09T01:13:00Z">
        <w:r w:rsidR="00F451D0">
          <w:delInstrText>Toc531786444</w:delInstrText>
        </w:r>
      </w:del>
      <w:ins w:id="525" w:author="v100_vs_v200" w:date="2019-03-09T01:13:00Z">
        <w:r>
          <w:instrText>Toc2688903</w:instrText>
        </w:r>
      </w:ins>
      <w:r>
        <w:instrText xml:space="preserve"> \h </w:instrText>
      </w:r>
      <w:r>
        <w:fldChar w:fldCharType="separate"/>
      </w:r>
      <w:r w:rsidR="00A73E2E">
        <w:t>56</w:t>
      </w:r>
      <w:r>
        <w:fldChar w:fldCharType="end"/>
      </w:r>
    </w:p>
    <w:p w14:paraId="42049109" w14:textId="6F15FE42" w:rsidR="00797319" w:rsidRPr="00CB44B5" w:rsidRDefault="00797319">
      <w:pPr>
        <w:pStyle w:val="TOC3"/>
        <w:rPr>
          <w:rFonts w:ascii="Calibri" w:hAnsi="Calibri"/>
          <w:sz w:val="22"/>
          <w:lang w:val="en-US"/>
          <w:rPrChange w:id="526" w:author="v100_vs_v200" w:date="2019-03-09T01:13:00Z">
            <w:rPr>
              <w:rFonts w:ascii="Calibri" w:hAnsi="Calibri"/>
              <w:sz w:val="22"/>
            </w:rPr>
          </w:rPrChange>
        </w:rPr>
      </w:pPr>
      <w:r>
        <w:t>7.9.2</w:t>
      </w:r>
      <w:r w:rsidRPr="00CB44B5">
        <w:rPr>
          <w:rFonts w:ascii="Calibri" w:hAnsi="Calibri"/>
          <w:sz w:val="22"/>
          <w:lang w:val="en-US"/>
          <w:rPrChange w:id="527" w:author="v100_vs_v200" w:date="2019-03-09T01:13:00Z">
            <w:rPr>
              <w:rFonts w:ascii="Calibri" w:hAnsi="Calibri"/>
              <w:sz w:val="22"/>
            </w:rPr>
          </w:rPrChange>
        </w:rPr>
        <w:tab/>
      </w:r>
      <w:r>
        <w:t>Solution evaluation</w:t>
      </w:r>
      <w:r>
        <w:tab/>
      </w:r>
      <w:r>
        <w:fldChar w:fldCharType="begin"/>
      </w:r>
      <w:r>
        <w:instrText xml:space="preserve"> PAGEREF _</w:instrText>
      </w:r>
      <w:del w:id="528" w:author="v100_vs_v200" w:date="2019-03-09T01:13:00Z">
        <w:r w:rsidR="00F451D0">
          <w:delInstrText>Toc531786445</w:delInstrText>
        </w:r>
      </w:del>
      <w:ins w:id="529" w:author="v100_vs_v200" w:date="2019-03-09T01:13:00Z">
        <w:r>
          <w:instrText>Toc2688904</w:instrText>
        </w:r>
      </w:ins>
      <w:r>
        <w:instrText xml:space="preserve"> \h </w:instrText>
      </w:r>
      <w:r>
        <w:fldChar w:fldCharType="separate"/>
      </w:r>
      <w:r w:rsidR="00A73E2E">
        <w:t>58</w:t>
      </w:r>
      <w:r>
        <w:fldChar w:fldCharType="end"/>
      </w:r>
    </w:p>
    <w:p w14:paraId="443CEE6C" w14:textId="39C80DC8" w:rsidR="00797319" w:rsidRPr="00CB44B5" w:rsidRDefault="00797319">
      <w:pPr>
        <w:pStyle w:val="TOC2"/>
        <w:rPr>
          <w:rFonts w:ascii="Calibri" w:hAnsi="Calibri"/>
          <w:sz w:val="22"/>
          <w:lang w:val="en-US"/>
          <w:rPrChange w:id="530" w:author="v100_vs_v200" w:date="2019-03-09T01:13:00Z">
            <w:rPr>
              <w:rFonts w:ascii="Calibri" w:hAnsi="Calibri"/>
              <w:sz w:val="22"/>
            </w:rPr>
          </w:rPrChange>
        </w:rPr>
      </w:pPr>
      <w:r>
        <w:t>7.10</w:t>
      </w:r>
      <w:r w:rsidRPr="00CB44B5">
        <w:rPr>
          <w:rFonts w:ascii="Calibri" w:hAnsi="Calibri"/>
          <w:sz w:val="22"/>
          <w:lang w:val="en-US"/>
          <w:rPrChange w:id="531" w:author="v100_vs_v200" w:date="2019-03-09T01:13:00Z">
            <w:rPr>
              <w:rFonts w:ascii="Calibri" w:hAnsi="Calibri"/>
              <w:sz w:val="22"/>
            </w:rPr>
          </w:rPrChange>
        </w:rPr>
        <w:tab/>
      </w:r>
      <w:r>
        <w:t>Solution 10 – Location information for a specific functional alias</w:t>
      </w:r>
      <w:r>
        <w:tab/>
      </w:r>
      <w:r>
        <w:fldChar w:fldCharType="begin"/>
      </w:r>
      <w:r>
        <w:instrText xml:space="preserve"> PAGEREF _</w:instrText>
      </w:r>
      <w:del w:id="532" w:author="v100_vs_v200" w:date="2019-03-09T01:13:00Z">
        <w:r w:rsidR="00F451D0">
          <w:delInstrText>Toc531786446</w:delInstrText>
        </w:r>
      </w:del>
      <w:ins w:id="533" w:author="v100_vs_v200" w:date="2019-03-09T01:13:00Z">
        <w:r>
          <w:instrText>Toc2688905</w:instrText>
        </w:r>
      </w:ins>
      <w:r>
        <w:instrText xml:space="preserve"> \h </w:instrText>
      </w:r>
      <w:r>
        <w:fldChar w:fldCharType="separate"/>
      </w:r>
      <w:r w:rsidR="00A73E2E">
        <w:t>58</w:t>
      </w:r>
      <w:r>
        <w:fldChar w:fldCharType="end"/>
      </w:r>
    </w:p>
    <w:p w14:paraId="70936B24" w14:textId="4AC58966" w:rsidR="00797319" w:rsidRPr="00CB44B5" w:rsidRDefault="00797319">
      <w:pPr>
        <w:pStyle w:val="TOC3"/>
        <w:rPr>
          <w:rFonts w:ascii="Calibri" w:hAnsi="Calibri"/>
          <w:sz w:val="22"/>
          <w:lang w:val="en-US"/>
          <w:rPrChange w:id="534" w:author="v100_vs_v200" w:date="2019-03-09T01:13:00Z">
            <w:rPr>
              <w:rFonts w:ascii="Calibri" w:hAnsi="Calibri"/>
              <w:sz w:val="22"/>
            </w:rPr>
          </w:rPrChange>
        </w:rPr>
      </w:pPr>
      <w:r>
        <w:t>7.10.1</w:t>
      </w:r>
      <w:r w:rsidRPr="00CB44B5">
        <w:rPr>
          <w:rFonts w:ascii="Calibri" w:hAnsi="Calibri"/>
          <w:sz w:val="22"/>
          <w:lang w:val="en-US"/>
          <w:rPrChange w:id="535" w:author="v100_vs_v200" w:date="2019-03-09T01:13:00Z">
            <w:rPr>
              <w:rFonts w:ascii="Calibri" w:hAnsi="Calibri"/>
              <w:sz w:val="22"/>
            </w:rPr>
          </w:rPrChange>
        </w:rPr>
        <w:tab/>
      </w:r>
      <w:r>
        <w:t>Solution description</w:t>
      </w:r>
      <w:r>
        <w:tab/>
      </w:r>
      <w:r>
        <w:fldChar w:fldCharType="begin"/>
      </w:r>
      <w:r>
        <w:instrText xml:space="preserve"> PAGEREF _</w:instrText>
      </w:r>
      <w:del w:id="536" w:author="v100_vs_v200" w:date="2019-03-09T01:13:00Z">
        <w:r w:rsidR="00F451D0">
          <w:delInstrText>Toc531786447</w:delInstrText>
        </w:r>
      </w:del>
      <w:ins w:id="537" w:author="v100_vs_v200" w:date="2019-03-09T01:13:00Z">
        <w:r>
          <w:instrText>Toc2688906</w:instrText>
        </w:r>
      </w:ins>
      <w:r>
        <w:instrText xml:space="preserve"> \h </w:instrText>
      </w:r>
      <w:r>
        <w:fldChar w:fldCharType="separate"/>
      </w:r>
      <w:r w:rsidR="00A73E2E">
        <w:t>58</w:t>
      </w:r>
      <w:r>
        <w:fldChar w:fldCharType="end"/>
      </w:r>
    </w:p>
    <w:p w14:paraId="62822FF9" w14:textId="1734DC6F" w:rsidR="00797319" w:rsidRPr="00CB44B5" w:rsidRDefault="00797319">
      <w:pPr>
        <w:pStyle w:val="TOC4"/>
        <w:rPr>
          <w:rFonts w:ascii="Calibri" w:hAnsi="Calibri"/>
          <w:sz w:val="22"/>
          <w:lang w:val="en-US"/>
          <w:rPrChange w:id="538" w:author="v100_vs_v200" w:date="2019-03-09T01:13:00Z">
            <w:rPr>
              <w:rFonts w:ascii="Calibri" w:hAnsi="Calibri"/>
              <w:sz w:val="22"/>
            </w:rPr>
          </w:rPrChange>
        </w:rPr>
      </w:pPr>
      <w:r>
        <w:t>7.10.1.1</w:t>
      </w:r>
      <w:r w:rsidRPr="00CB44B5">
        <w:rPr>
          <w:rFonts w:ascii="Calibri" w:hAnsi="Calibri"/>
          <w:sz w:val="22"/>
          <w:lang w:val="en-US"/>
          <w:rPrChange w:id="539" w:author="v100_vs_v200" w:date="2019-03-09T01:13:00Z">
            <w:rPr>
              <w:rFonts w:ascii="Calibri" w:hAnsi="Calibri"/>
              <w:sz w:val="22"/>
            </w:rPr>
          </w:rPrChange>
        </w:rPr>
        <w:tab/>
      </w:r>
      <w:r>
        <w:t>General</w:t>
      </w:r>
      <w:r>
        <w:tab/>
      </w:r>
      <w:r>
        <w:fldChar w:fldCharType="begin"/>
      </w:r>
      <w:r>
        <w:instrText xml:space="preserve"> PAGEREF _</w:instrText>
      </w:r>
      <w:del w:id="540" w:author="v100_vs_v200" w:date="2019-03-09T01:13:00Z">
        <w:r w:rsidR="00F451D0">
          <w:delInstrText>Toc531786448</w:delInstrText>
        </w:r>
      </w:del>
      <w:ins w:id="541" w:author="v100_vs_v200" w:date="2019-03-09T01:13:00Z">
        <w:r>
          <w:instrText>Toc2688907</w:instrText>
        </w:r>
      </w:ins>
      <w:r>
        <w:instrText xml:space="preserve"> \h </w:instrText>
      </w:r>
      <w:r>
        <w:fldChar w:fldCharType="separate"/>
      </w:r>
      <w:r w:rsidR="00A73E2E">
        <w:t>58</w:t>
      </w:r>
      <w:r>
        <w:fldChar w:fldCharType="end"/>
      </w:r>
    </w:p>
    <w:p w14:paraId="377752E0" w14:textId="61F941A6" w:rsidR="00797319" w:rsidRPr="00CB44B5" w:rsidRDefault="00797319">
      <w:pPr>
        <w:pStyle w:val="TOC4"/>
        <w:rPr>
          <w:rFonts w:ascii="Calibri" w:hAnsi="Calibri"/>
          <w:sz w:val="22"/>
          <w:lang w:val="en-US"/>
          <w:rPrChange w:id="542" w:author="v100_vs_v200" w:date="2019-03-09T01:13:00Z">
            <w:rPr>
              <w:rFonts w:ascii="Calibri" w:hAnsi="Calibri"/>
              <w:sz w:val="22"/>
            </w:rPr>
          </w:rPrChange>
        </w:rPr>
      </w:pPr>
      <w:r>
        <w:t>7.10.1.2</w:t>
      </w:r>
      <w:r w:rsidRPr="00CB44B5">
        <w:rPr>
          <w:rFonts w:ascii="Calibri" w:hAnsi="Calibri"/>
          <w:sz w:val="22"/>
          <w:lang w:val="en-US"/>
          <w:rPrChange w:id="543" w:author="v100_vs_v200" w:date="2019-03-09T01:13:00Z">
            <w:rPr>
              <w:rFonts w:ascii="Calibri" w:hAnsi="Calibri"/>
              <w:sz w:val="22"/>
            </w:rPr>
          </w:rPrChange>
        </w:rPr>
        <w:tab/>
      </w:r>
      <w:r>
        <w:t>Client-triggered one-time location information request</w:t>
      </w:r>
      <w:r>
        <w:tab/>
      </w:r>
      <w:r>
        <w:fldChar w:fldCharType="begin"/>
      </w:r>
      <w:r>
        <w:instrText xml:space="preserve"> PAGEREF _</w:instrText>
      </w:r>
      <w:del w:id="544" w:author="v100_vs_v200" w:date="2019-03-09T01:13:00Z">
        <w:r w:rsidR="00F451D0">
          <w:delInstrText>Toc531786449</w:delInstrText>
        </w:r>
      </w:del>
      <w:ins w:id="545" w:author="v100_vs_v200" w:date="2019-03-09T01:13:00Z">
        <w:r>
          <w:instrText>Toc2688908</w:instrText>
        </w:r>
      </w:ins>
      <w:r>
        <w:instrText xml:space="preserve"> \h </w:instrText>
      </w:r>
      <w:r>
        <w:fldChar w:fldCharType="separate"/>
      </w:r>
      <w:r w:rsidR="00A73E2E">
        <w:t>58</w:t>
      </w:r>
      <w:r>
        <w:fldChar w:fldCharType="end"/>
      </w:r>
    </w:p>
    <w:p w14:paraId="77B33908" w14:textId="32586768" w:rsidR="00797319" w:rsidRPr="00CB44B5" w:rsidRDefault="00797319">
      <w:pPr>
        <w:pStyle w:val="TOC4"/>
        <w:rPr>
          <w:rFonts w:ascii="Calibri" w:hAnsi="Calibri"/>
          <w:sz w:val="22"/>
          <w:lang w:val="en-US"/>
          <w:rPrChange w:id="546" w:author="v100_vs_v200" w:date="2019-03-09T01:13:00Z">
            <w:rPr>
              <w:rFonts w:ascii="Calibri" w:hAnsi="Calibri"/>
              <w:sz w:val="22"/>
            </w:rPr>
          </w:rPrChange>
        </w:rPr>
      </w:pPr>
      <w:r>
        <w:t>7.10.1.3</w:t>
      </w:r>
      <w:r w:rsidRPr="00CB44B5">
        <w:rPr>
          <w:rFonts w:ascii="Calibri" w:hAnsi="Calibri"/>
          <w:sz w:val="22"/>
          <w:lang w:val="en-US"/>
          <w:rPrChange w:id="547" w:author="v100_vs_v200" w:date="2019-03-09T01:13:00Z">
            <w:rPr>
              <w:rFonts w:ascii="Calibri" w:hAnsi="Calibri"/>
              <w:sz w:val="22"/>
            </w:rPr>
          </w:rPrChange>
        </w:rPr>
        <w:tab/>
      </w:r>
      <w:r>
        <w:t>Client triggered periodic location information reporting</w:t>
      </w:r>
      <w:r>
        <w:tab/>
      </w:r>
      <w:r>
        <w:fldChar w:fldCharType="begin"/>
      </w:r>
      <w:r>
        <w:instrText xml:space="preserve"> PAGEREF _</w:instrText>
      </w:r>
      <w:del w:id="548" w:author="v100_vs_v200" w:date="2019-03-09T01:13:00Z">
        <w:r w:rsidR="00F451D0">
          <w:delInstrText>Toc531786450</w:delInstrText>
        </w:r>
      </w:del>
      <w:ins w:id="549" w:author="v100_vs_v200" w:date="2019-03-09T01:13:00Z">
        <w:r>
          <w:instrText>Toc2688909</w:instrText>
        </w:r>
      </w:ins>
      <w:r>
        <w:instrText xml:space="preserve"> \h </w:instrText>
      </w:r>
      <w:r>
        <w:fldChar w:fldCharType="separate"/>
      </w:r>
      <w:r w:rsidR="00A73E2E">
        <w:t>60</w:t>
      </w:r>
      <w:r>
        <w:fldChar w:fldCharType="end"/>
      </w:r>
    </w:p>
    <w:p w14:paraId="319FEA0F" w14:textId="0483BC0E" w:rsidR="00797319" w:rsidRPr="00CB44B5" w:rsidRDefault="00797319">
      <w:pPr>
        <w:pStyle w:val="TOC4"/>
        <w:rPr>
          <w:rFonts w:ascii="Calibri" w:hAnsi="Calibri"/>
          <w:sz w:val="22"/>
          <w:lang w:val="en-US"/>
          <w:rPrChange w:id="550" w:author="v100_vs_v200" w:date="2019-03-09T01:13:00Z">
            <w:rPr>
              <w:rFonts w:ascii="Calibri" w:hAnsi="Calibri"/>
              <w:sz w:val="22"/>
            </w:rPr>
          </w:rPrChange>
        </w:rPr>
      </w:pPr>
      <w:r>
        <w:t>7.11.1.3</w:t>
      </w:r>
      <w:r w:rsidRPr="00CB44B5">
        <w:rPr>
          <w:rFonts w:ascii="Calibri" w:hAnsi="Calibri"/>
          <w:sz w:val="22"/>
          <w:lang w:val="en-US"/>
          <w:rPrChange w:id="551" w:author="v100_vs_v200" w:date="2019-03-09T01:13:00Z">
            <w:rPr>
              <w:rFonts w:ascii="Calibri" w:hAnsi="Calibri"/>
              <w:sz w:val="22"/>
            </w:rPr>
          </w:rPrChange>
        </w:rPr>
        <w:tab/>
      </w:r>
      <w:r>
        <w:t>Group configuration data</w:t>
      </w:r>
      <w:r>
        <w:tab/>
      </w:r>
      <w:r>
        <w:fldChar w:fldCharType="begin"/>
      </w:r>
      <w:r>
        <w:instrText xml:space="preserve"> PAGEREF _</w:instrText>
      </w:r>
      <w:del w:id="552" w:author="v100_vs_v200" w:date="2019-03-09T01:13:00Z">
        <w:r w:rsidR="00F451D0">
          <w:delInstrText>Toc531786451</w:delInstrText>
        </w:r>
      </w:del>
      <w:ins w:id="553" w:author="v100_vs_v200" w:date="2019-03-09T01:13:00Z">
        <w:r>
          <w:instrText>Toc2688910</w:instrText>
        </w:r>
      </w:ins>
      <w:r>
        <w:instrText xml:space="preserve"> \h </w:instrText>
      </w:r>
      <w:r>
        <w:fldChar w:fldCharType="separate"/>
      </w:r>
      <w:r w:rsidR="00A73E2E">
        <w:t>62</w:t>
      </w:r>
      <w:r>
        <w:fldChar w:fldCharType="end"/>
      </w:r>
    </w:p>
    <w:p w14:paraId="5EE3088E" w14:textId="4CD20C33" w:rsidR="00797319" w:rsidRPr="00CB44B5" w:rsidRDefault="00797319">
      <w:pPr>
        <w:pStyle w:val="TOC3"/>
        <w:rPr>
          <w:rFonts w:ascii="Calibri" w:hAnsi="Calibri"/>
          <w:sz w:val="22"/>
          <w:lang w:val="en-US"/>
          <w:rPrChange w:id="554" w:author="v100_vs_v200" w:date="2019-03-09T01:13:00Z">
            <w:rPr>
              <w:rFonts w:ascii="Calibri" w:hAnsi="Calibri"/>
              <w:sz w:val="22"/>
            </w:rPr>
          </w:rPrChange>
        </w:rPr>
      </w:pPr>
      <w:r>
        <w:t>7.11.2</w:t>
      </w:r>
      <w:r w:rsidRPr="00CB44B5">
        <w:rPr>
          <w:rFonts w:ascii="Calibri" w:hAnsi="Calibri"/>
          <w:sz w:val="22"/>
          <w:lang w:val="en-US"/>
          <w:rPrChange w:id="555" w:author="v100_vs_v200" w:date="2019-03-09T01:13:00Z">
            <w:rPr>
              <w:rFonts w:ascii="Calibri" w:hAnsi="Calibri"/>
              <w:sz w:val="22"/>
            </w:rPr>
          </w:rPrChange>
        </w:rPr>
        <w:tab/>
      </w:r>
      <w:r>
        <w:t>Solution evaluation</w:t>
      </w:r>
      <w:r>
        <w:tab/>
      </w:r>
      <w:r>
        <w:fldChar w:fldCharType="begin"/>
      </w:r>
      <w:r>
        <w:instrText xml:space="preserve"> PAGEREF _</w:instrText>
      </w:r>
      <w:del w:id="556" w:author="v100_vs_v200" w:date="2019-03-09T01:13:00Z">
        <w:r w:rsidR="00F451D0">
          <w:delInstrText>Toc531786452</w:delInstrText>
        </w:r>
      </w:del>
      <w:ins w:id="557" w:author="v100_vs_v200" w:date="2019-03-09T01:13:00Z">
        <w:r>
          <w:instrText>Toc2688911</w:instrText>
        </w:r>
      </w:ins>
      <w:r>
        <w:instrText xml:space="preserve"> \h </w:instrText>
      </w:r>
      <w:r>
        <w:fldChar w:fldCharType="separate"/>
      </w:r>
      <w:r w:rsidR="00A73E2E">
        <w:t>63</w:t>
      </w:r>
      <w:r>
        <w:fldChar w:fldCharType="end"/>
      </w:r>
    </w:p>
    <w:p w14:paraId="46CC17E3" w14:textId="312AD353" w:rsidR="00797319" w:rsidRPr="00CB44B5" w:rsidRDefault="00797319">
      <w:pPr>
        <w:pStyle w:val="TOC2"/>
        <w:rPr>
          <w:rFonts w:ascii="Calibri" w:hAnsi="Calibri"/>
          <w:sz w:val="22"/>
          <w:lang w:val="en-US"/>
          <w:rPrChange w:id="558" w:author="v100_vs_v200" w:date="2019-03-09T01:13:00Z">
            <w:rPr>
              <w:rFonts w:ascii="Calibri" w:hAnsi="Calibri"/>
              <w:sz w:val="22"/>
            </w:rPr>
          </w:rPrChange>
        </w:rPr>
      </w:pPr>
      <w:r>
        <w:t>7.12</w:t>
      </w:r>
      <w:r w:rsidRPr="00CB44B5">
        <w:rPr>
          <w:rFonts w:ascii="Calibri" w:hAnsi="Calibri"/>
          <w:sz w:val="22"/>
          <w:lang w:val="en-US"/>
          <w:rPrChange w:id="559" w:author="v100_vs_v200" w:date="2019-03-09T01:13:00Z">
            <w:rPr>
              <w:rFonts w:ascii="Calibri" w:hAnsi="Calibri"/>
              <w:sz w:val="22"/>
            </w:rPr>
          </w:rPrChange>
        </w:rPr>
        <w:tab/>
      </w:r>
      <w:r>
        <w:t>Solution 12 – List of functional aliases used by affiliated group members</w:t>
      </w:r>
      <w:r>
        <w:tab/>
      </w:r>
      <w:r>
        <w:fldChar w:fldCharType="begin"/>
      </w:r>
      <w:r>
        <w:instrText xml:space="preserve"> PAGEREF _</w:instrText>
      </w:r>
      <w:del w:id="560" w:author="v100_vs_v200" w:date="2019-03-09T01:13:00Z">
        <w:r w:rsidR="00F451D0">
          <w:delInstrText>Toc531786453</w:delInstrText>
        </w:r>
      </w:del>
      <w:ins w:id="561" w:author="v100_vs_v200" w:date="2019-03-09T01:13:00Z">
        <w:r>
          <w:instrText>Toc2688912</w:instrText>
        </w:r>
      </w:ins>
      <w:r>
        <w:instrText xml:space="preserve"> \h </w:instrText>
      </w:r>
      <w:r>
        <w:fldChar w:fldCharType="separate"/>
      </w:r>
      <w:r w:rsidR="00A73E2E">
        <w:t>63</w:t>
      </w:r>
      <w:r>
        <w:fldChar w:fldCharType="end"/>
      </w:r>
    </w:p>
    <w:p w14:paraId="1EBD3350" w14:textId="52F9E5FA" w:rsidR="00797319" w:rsidRPr="00CB44B5" w:rsidRDefault="00797319">
      <w:pPr>
        <w:pStyle w:val="TOC3"/>
        <w:rPr>
          <w:rFonts w:ascii="Calibri" w:hAnsi="Calibri"/>
          <w:sz w:val="22"/>
          <w:lang w:val="en-US"/>
          <w:rPrChange w:id="562" w:author="v100_vs_v200" w:date="2019-03-09T01:13:00Z">
            <w:rPr>
              <w:rFonts w:ascii="Calibri" w:hAnsi="Calibri"/>
              <w:sz w:val="22"/>
            </w:rPr>
          </w:rPrChange>
        </w:rPr>
      </w:pPr>
      <w:r>
        <w:t>7.12.1</w:t>
      </w:r>
      <w:r w:rsidRPr="00CB44B5">
        <w:rPr>
          <w:rFonts w:ascii="Calibri" w:hAnsi="Calibri"/>
          <w:sz w:val="22"/>
          <w:lang w:val="en-US"/>
          <w:rPrChange w:id="563" w:author="v100_vs_v200" w:date="2019-03-09T01:13:00Z">
            <w:rPr>
              <w:rFonts w:ascii="Calibri" w:hAnsi="Calibri"/>
              <w:sz w:val="22"/>
            </w:rPr>
          </w:rPrChange>
        </w:rPr>
        <w:tab/>
      </w:r>
      <w:r>
        <w:t>Solution description</w:t>
      </w:r>
      <w:r>
        <w:tab/>
      </w:r>
      <w:r>
        <w:fldChar w:fldCharType="begin"/>
      </w:r>
      <w:r>
        <w:instrText xml:space="preserve"> PAGEREF _</w:instrText>
      </w:r>
      <w:del w:id="564" w:author="v100_vs_v200" w:date="2019-03-09T01:13:00Z">
        <w:r w:rsidR="00F451D0">
          <w:delInstrText>Toc531786454</w:delInstrText>
        </w:r>
      </w:del>
      <w:ins w:id="565" w:author="v100_vs_v200" w:date="2019-03-09T01:13:00Z">
        <w:r>
          <w:instrText>Toc2688913</w:instrText>
        </w:r>
      </w:ins>
      <w:r>
        <w:instrText xml:space="preserve"> \h </w:instrText>
      </w:r>
      <w:r>
        <w:fldChar w:fldCharType="separate"/>
      </w:r>
      <w:r w:rsidR="00A73E2E">
        <w:t>63</w:t>
      </w:r>
      <w:r>
        <w:fldChar w:fldCharType="end"/>
      </w:r>
    </w:p>
    <w:p w14:paraId="5B66415A" w14:textId="57F884F4" w:rsidR="00797319" w:rsidRPr="00CB44B5" w:rsidRDefault="00797319">
      <w:pPr>
        <w:pStyle w:val="TOC4"/>
        <w:rPr>
          <w:rFonts w:ascii="Calibri" w:hAnsi="Calibri"/>
          <w:sz w:val="22"/>
          <w:lang w:val="en-US"/>
          <w:rPrChange w:id="566" w:author="v100_vs_v200" w:date="2019-03-09T01:13:00Z">
            <w:rPr>
              <w:rFonts w:ascii="Calibri" w:hAnsi="Calibri"/>
              <w:sz w:val="22"/>
            </w:rPr>
          </w:rPrChange>
        </w:rPr>
      </w:pPr>
      <w:r>
        <w:t>7.12.1.1</w:t>
      </w:r>
      <w:r w:rsidRPr="00CB44B5">
        <w:rPr>
          <w:rFonts w:ascii="Calibri" w:hAnsi="Calibri"/>
          <w:sz w:val="22"/>
          <w:lang w:val="en-US"/>
          <w:rPrChange w:id="567" w:author="v100_vs_v200" w:date="2019-03-09T01:13:00Z">
            <w:rPr>
              <w:rFonts w:ascii="Calibri" w:hAnsi="Calibri"/>
              <w:sz w:val="22"/>
            </w:rPr>
          </w:rPrChange>
        </w:rPr>
        <w:tab/>
      </w:r>
      <w:r>
        <w:t>General</w:t>
      </w:r>
      <w:r>
        <w:tab/>
      </w:r>
      <w:del w:id="568" w:author="v100_vs_v200" w:date="2019-03-09T01:13:00Z">
        <w:r w:rsidR="00F451D0">
          <w:fldChar w:fldCharType="begin"/>
        </w:r>
        <w:r w:rsidR="00F451D0">
          <w:delInstrText xml:space="preserve"> PAGEREF _Toc531786455 \h </w:delInstrText>
        </w:r>
        <w:r w:rsidR="00F451D0">
          <w:fldChar w:fldCharType="separate"/>
        </w:r>
        <w:r w:rsidR="00F451D0">
          <w:delText>53</w:delText>
        </w:r>
        <w:r w:rsidR="00F451D0">
          <w:fldChar w:fldCharType="end"/>
        </w:r>
      </w:del>
      <w:ins w:id="569" w:author="v100_vs_v200" w:date="2019-03-09T01:13:00Z">
        <w:r>
          <w:fldChar w:fldCharType="begin"/>
        </w:r>
        <w:r>
          <w:instrText xml:space="preserve"> PAGEREF _Toc2688914 \h </w:instrText>
        </w:r>
        <w:r>
          <w:fldChar w:fldCharType="separate"/>
        </w:r>
        <w:r w:rsidR="00A73E2E">
          <w:t>63</w:t>
        </w:r>
        <w:r>
          <w:fldChar w:fldCharType="end"/>
        </w:r>
      </w:ins>
    </w:p>
    <w:p w14:paraId="7CE609DC" w14:textId="74117C60" w:rsidR="00797319" w:rsidRPr="00CB44B5" w:rsidRDefault="00797319">
      <w:pPr>
        <w:pStyle w:val="TOC4"/>
        <w:rPr>
          <w:rFonts w:ascii="Calibri" w:hAnsi="Calibri"/>
          <w:sz w:val="22"/>
          <w:lang w:val="en-US"/>
          <w:rPrChange w:id="570" w:author="v100_vs_v200" w:date="2019-03-09T01:13:00Z">
            <w:rPr>
              <w:rFonts w:ascii="Calibri" w:hAnsi="Calibri"/>
              <w:sz w:val="22"/>
            </w:rPr>
          </w:rPrChange>
        </w:rPr>
      </w:pPr>
      <w:r w:rsidRPr="00EF0072">
        <w:rPr>
          <w:rFonts w:eastAsia="SimSun"/>
        </w:rPr>
        <w:t>7.12.1.2</w:t>
      </w:r>
      <w:r w:rsidRPr="00CB44B5">
        <w:rPr>
          <w:rFonts w:ascii="Calibri" w:hAnsi="Calibri"/>
          <w:sz w:val="22"/>
          <w:lang w:val="en-US"/>
          <w:rPrChange w:id="571" w:author="v100_vs_v200" w:date="2019-03-09T01:13:00Z">
            <w:rPr>
              <w:rFonts w:ascii="Calibri" w:hAnsi="Calibri"/>
              <w:sz w:val="22"/>
            </w:rPr>
          </w:rPrChange>
        </w:rPr>
        <w:tab/>
      </w:r>
      <w:r w:rsidRPr="00EF0072">
        <w:rPr>
          <w:rFonts w:eastAsia="SimSun"/>
        </w:rPr>
        <w:t>Procedure for subscription and notification of activated functional aliases used associated with a group</w:t>
      </w:r>
      <w:r>
        <w:tab/>
      </w:r>
      <w:r>
        <w:fldChar w:fldCharType="begin"/>
      </w:r>
      <w:r>
        <w:instrText xml:space="preserve"> PAGEREF _</w:instrText>
      </w:r>
      <w:del w:id="572" w:author="v100_vs_v200" w:date="2019-03-09T01:13:00Z">
        <w:r w:rsidR="00F451D0">
          <w:delInstrText>Toc531786456</w:delInstrText>
        </w:r>
      </w:del>
      <w:ins w:id="573" w:author="v100_vs_v200" w:date="2019-03-09T01:13:00Z">
        <w:r>
          <w:instrText>Toc2688915</w:instrText>
        </w:r>
      </w:ins>
      <w:r>
        <w:instrText xml:space="preserve"> \h </w:instrText>
      </w:r>
      <w:r>
        <w:fldChar w:fldCharType="separate"/>
      </w:r>
      <w:r w:rsidR="00A73E2E">
        <w:t>63</w:t>
      </w:r>
      <w:r>
        <w:fldChar w:fldCharType="end"/>
      </w:r>
    </w:p>
    <w:p w14:paraId="201539E8" w14:textId="5DDD52C1" w:rsidR="00797319" w:rsidRPr="00CB44B5" w:rsidRDefault="00797319">
      <w:pPr>
        <w:pStyle w:val="TOC3"/>
        <w:rPr>
          <w:rFonts w:ascii="Calibri" w:hAnsi="Calibri"/>
          <w:sz w:val="22"/>
          <w:lang w:val="en-US"/>
          <w:rPrChange w:id="574" w:author="v100_vs_v200" w:date="2019-03-09T01:13:00Z">
            <w:rPr>
              <w:rFonts w:ascii="Calibri" w:hAnsi="Calibri"/>
              <w:sz w:val="22"/>
            </w:rPr>
          </w:rPrChange>
        </w:rPr>
      </w:pPr>
      <w:r>
        <w:t>7.12.2</w:t>
      </w:r>
      <w:r w:rsidRPr="00CB44B5">
        <w:rPr>
          <w:rFonts w:ascii="Calibri" w:hAnsi="Calibri"/>
          <w:sz w:val="22"/>
          <w:lang w:val="en-US"/>
          <w:rPrChange w:id="575" w:author="v100_vs_v200" w:date="2019-03-09T01:13:00Z">
            <w:rPr>
              <w:rFonts w:ascii="Calibri" w:hAnsi="Calibri"/>
              <w:sz w:val="22"/>
            </w:rPr>
          </w:rPrChange>
        </w:rPr>
        <w:tab/>
      </w:r>
      <w:r>
        <w:t>Solution evaluation</w:t>
      </w:r>
      <w:r>
        <w:tab/>
      </w:r>
      <w:del w:id="576" w:author="v100_vs_v200" w:date="2019-03-09T01:13:00Z">
        <w:r w:rsidR="00F451D0">
          <w:fldChar w:fldCharType="begin"/>
        </w:r>
        <w:r w:rsidR="00F451D0">
          <w:delInstrText xml:space="preserve"> PAGEREF _Toc531786457 \h </w:delInstrText>
        </w:r>
        <w:r w:rsidR="00F451D0">
          <w:fldChar w:fldCharType="separate"/>
        </w:r>
        <w:r w:rsidR="00F451D0">
          <w:delText>55</w:delText>
        </w:r>
        <w:r w:rsidR="00F451D0">
          <w:fldChar w:fldCharType="end"/>
        </w:r>
      </w:del>
      <w:ins w:id="577" w:author="v100_vs_v200" w:date="2019-03-09T01:13:00Z">
        <w:r>
          <w:fldChar w:fldCharType="begin"/>
        </w:r>
        <w:r>
          <w:instrText xml:space="preserve"> PAGEREF _Toc2688916 \h </w:instrText>
        </w:r>
        <w:r>
          <w:fldChar w:fldCharType="separate"/>
        </w:r>
        <w:r w:rsidR="00A73E2E">
          <w:t>64</w:t>
        </w:r>
        <w:r>
          <w:fldChar w:fldCharType="end"/>
        </w:r>
      </w:ins>
    </w:p>
    <w:p w14:paraId="695B2BDB" w14:textId="0EBC94E7" w:rsidR="00797319" w:rsidRPr="00CB44B5" w:rsidRDefault="00797319">
      <w:pPr>
        <w:pStyle w:val="TOC2"/>
        <w:rPr>
          <w:rFonts w:ascii="Calibri" w:hAnsi="Calibri"/>
          <w:sz w:val="22"/>
          <w:lang w:val="en-US"/>
          <w:rPrChange w:id="578" w:author="v100_vs_v200" w:date="2019-03-09T01:13:00Z">
            <w:rPr>
              <w:rFonts w:ascii="Calibri" w:hAnsi="Calibri"/>
              <w:sz w:val="22"/>
            </w:rPr>
          </w:rPrChange>
        </w:rPr>
      </w:pPr>
      <w:r>
        <w:t>7.13</w:t>
      </w:r>
      <w:r w:rsidRPr="00CB44B5">
        <w:rPr>
          <w:rFonts w:ascii="Calibri" w:hAnsi="Calibri"/>
          <w:sz w:val="22"/>
          <w:lang w:val="en-US"/>
          <w:rPrChange w:id="579" w:author="v100_vs_v200" w:date="2019-03-09T01:13:00Z">
            <w:rPr>
              <w:rFonts w:ascii="Calibri" w:hAnsi="Calibri"/>
              <w:sz w:val="22"/>
            </w:rPr>
          </w:rPrChange>
        </w:rPr>
        <w:tab/>
      </w:r>
      <w:r>
        <w:t>Solution 13 – List of MCPTT group members who did not acknowledge the group call request</w:t>
      </w:r>
      <w:r>
        <w:tab/>
      </w:r>
      <w:r>
        <w:fldChar w:fldCharType="begin"/>
      </w:r>
      <w:r>
        <w:instrText xml:space="preserve"> PAGEREF _</w:instrText>
      </w:r>
      <w:del w:id="580" w:author="v100_vs_v200" w:date="2019-03-09T01:13:00Z">
        <w:r w:rsidR="00F451D0">
          <w:delInstrText>Toc531786458</w:delInstrText>
        </w:r>
      </w:del>
      <w:ins w:id="581" w:author="v100_vs_v200" w:date="2019-03-09T01:13:00Z">
        <w:r>
          <w:instrText>Toc2688917</w:instrText>
        </w:r>
      </w:ins>
      <w:r>
        <w:instrText xml:space="preserve"> \h </w:instrText>
      </w:r>
      <w:r>
        <w:fldChar w:fldCharType="separate"/>
      </w:r>
      <w:r w:rsidR="00A73E2E">
        <w:t>64</w:t>
      </w:r>
      <w:r>
        <w:fldChar w:fldCharType="end"/>
      </w:r>
    </w:p>
    <w:p w14:paraId="69AE61B3" w14:textId="73A90CC6" w:rsidR="00797319" w:rsidRPr="00CB44B5" w:rsidRDefault="00797319">
      <w:pPr>
        <w:pStyle w:val="TOC3"/>
        <w:rPr>
          <w:rFonts w:ascii="Calibri" w:hAnsi="Calibri"/>
          <w:sz w:val="22"/>
          <w:lang w:val="en-US"/>
          <w:rPrChange w:id="582" w:author="v100_vs_v200" w:date="2019-03-09T01:13:00Z">
            <w:rPr>
              <w:rFonts w:ascii="Calibri" w:hAnsi="Calibri"/>
              <w:sz w:val="22"/>
            </w:rPr>
          </w:rPrChange>
        </w:rPr>
      </w:pPr>
      <w:r>
        <w:t>7.13.1</w:t>
      </w:r>
      <w:r w:rsidRPr="00CB44B5">
        <w:rPr>
          <w:rFonts w:ascii="Calibri" w:hAnsi="Calibri"/>
          <w:sz w:val="22"/>
          <w:lang w:val="en-US"/>
          <w:rPrChange w:id="583" w:author="v100_vs_v200" w:date="2019-03-09T01:13:00Z">
            <w:rPr>
              <w:rFonts w:ascii="Calibri" w:hAnsi="Calibri"/>
              <w:sz w:val="22"/>
            </w:rPr>
          </w:rPrChange>
        </w:rPr>
        <w:tab/>
      </w:r>
      <w:r>
        <w:t>Solution description</w:t>
      </w:r>
      <w:r>
        <w:tab/>
      </w:r>
      <w:r>
        <w:fldChar w:fldCharType="begin"/>
      </w:r>
      <w:r>
        <w:instrText xml:space="preserve"> PAGEREF _</w:instrText>
      </w:r>
      <w:del w:id="584" w:author="v100_vs_v200" w:date="2019-03-09T01:13:00Z">
        <w:r w:rsidR="00F451D0">
          <w:delInstrText>Toc531786459</w:delInstrText>
        </w:r>
      </w:del>
      <w:ins w:id="585" w:author="v100_vs_v200" w:date="2019-03-09T01:13:00Z">
        <w:r>
          <w:instrText>Toc2688918</w:instrText>
        </w:r>
      </w:ins>
      <w:r>
        <w:instrText xml:space="preserve"> \h </w:instrText>
      </w:r>
      <w:r>
        <w:fldChar w:fldCharType="separate"/>
      </w:r>
      <w:r w:rsidR="00A73E2E">
        <w:t>64</w:t>
      </w:r>
      <w:r>
        <w:fldChar w:fldCharType="end"/>
      </w:r>
    </w:p>
    <w:p w14:paraId="61E6F481" w14:textId="375C043D" w:rsidR="00797319" w:rsidRPr="00CB44B5" w:rsidRDefault="00797319">
      <w:pPr>
        <w:pStyle w:val="TOC4"/>
        <w:rPr>
          <w:rFonts w:ascii="Calibri" w:hAnsi="Calibri"/>
          <w:sz w:val="22"/>
          <w:lang w:val="en-US"/>
          <w:rPrChange w:id="586" w:author="v100_vs_v200" w:date="2019-03-09T01:13:00Z">
            <w:rPr>
              <w:rFonts w:ascii="Calibri" w:hAnsi="Calibri"/>
              <w:sz w:val="22"/>
            </w:rPr>
          </w:rPrChange>
        </w:rPr>
      </w:pPr>
      <w:r>
        <w:t>7.13.1.1</w:t>
      </w:r>
      <w:r w:rsidRPr="00CB44B5">
        <w:rPr>
          <w:rFonts w:ascii="Calibri" w:hAnsi="Calibri"/>
          <w:sz w:val="22"/>
          <w:lang w:val="en-US"/>
          <w:rPrChange w:id="587" w:author="v100_vs_v200" w:date="2019-03-09T01:13:00Z">
            <w:rPr>
              <w:rFonts w:ascii="Calibri" w:hAnsi="Calibri"/>
              <w:sz w:val="22"/>
            </w:rPr>
          </w:rPrChange>
        </w:rPr>
        <w:tab/>
      </w:r>
      <w:r>
        <w:t>General</w:t>
      </w:r>
      <w:r>
        <w:tab/>
      </w:r>
      <w:r>
        <w:fldChar w:fldCharType="begin"/>
      </w:r>
      <w:r>
        <w:instrText xml:space="preserve"> PAGEREF _</w:instrText>
      </w:r>
      <w:del w:id="588" w:author="v100_vs_v200" w:date="2019-03-09T01:13:00Z">
        <w:r w:rsidR="00F451D0">
          <w:delInstrText>Toc531786460</w:delInstrText>
        </w:r>
      </w:del>
      <w:ins w:id="589" w:author="v100_vs_v200" w:date="2019-03-09T01:13:00Z">
        <w:r>
          <w:instrText>Toc2688919</w:instrText>
        </w:r>
      </w:ins>
      <w:r>
        <w:instrText xml:space="preserve"> \h </w:instrText>
      </w:r>
      <w:r>
        <w:fldChar w:fldCharType="separate"/>
      </w:r>
      <w:r w:rsidR="00A73E2E">
        <w:t>64</w:t>
      </w:r>
      <w:r>
        <w:fldChar w:fldCharType="end"/>
      </w:r>
    </w:p>
    <w:p w14:paraId="743EE8F4" w14:textId="601B58D2" w:rsidR="00797319" w:rsidRPr="00CB44B5" w:rsidRDefault="00797319">
      <w:pPr>
        <w:pStyle w:val="TOC4"/>
        <w:rPr>
          <w:rFonts w:ascii="Calibri" w:hAnsi="Calibri"/>
          <w:sz w:val="22"/>
          <w:lang w:val="en-US"/>
          <w:rPrChange w:id="590" w:author="v100_vs_v200" w:date="2019-03-09T01:13:00Z">
            <w:rPr>
              <w:rFonts w:ascii="Calibri" w:hAnsi="Calibri"/>
              <w:sz w:val="22"/>
            </w:rPr>
          </w:rPrChange>
        </w:rPr>
      </w:pPr>
      <w:r>
        <w:t>7.13.1.2</w:t>
      </w:r>
      <w:r w:rsidRPr="00CB44B5">
        <w:rPr>
          <w:rFonts w:ascii="Calibri" w:hAnsi="Calibri"/>
          <w:sz w:val="22"/>
          <w:lang w:val="en-US"/>
          <w:rPrChange w:id="591" w:author="v100_vs_v200" w:date="2019-03-09T01:13:00Z">
            <w:rPr>
              <w:rFonts w:ascii="Calibri" w:hAnsi="Calibri"/>
              <w:sz w:val="22"/>
            </w:rPr>
          </w:rPrChange>
        </w:rPr>
        <w:tab/>
      </w:r>
      <w:r>
        <w:t>Pre-arranged group call setup</w:t>
      </w:r>
      <w:r>
        <w:tab/>
      </w:r>
      <w:r>
        <w:fldChar w:fldCharType="begin"/>
      </w:r>
      <w:r>
        <w:instrText xml:space="preserve"> PAGEREF _</w:instrText>
      </w:r>
      <w:del w:id="592" w:author="v100_vs_v200" w:date="2019-03-09T01:13:00Z">
        <w:r w:rsidR="00F451D0">
          <w:delInstrText>Toc531786461</w:delInstrText>
        </w:r>
      </w:del>
      <w:ins w:id="593" w:author="v100_vs_v200" w:date="2019-03-09T01:13:00Z">
        <w:r>
          <w:instrText>Toc2688920</w:instrText>
        </w:r>
      </w:ins>
      <w:r>
        <w:instrText xml:space="preserve"> \h </w:instrText>
      </w:r>
      <w:r>
        <w:fldChar w:fldCharType="separate"/>
      </w:r>
      <w:r w:rsidR="00A73E2E">
        <w:t>65</w:t>
      </w:r>
      <w:r>
        <w:fldChar w:fldCharType="end"/>
      </w:r>
    </w:p>
    <w:p w14:paraId="2C7BCEA7" w14:textId="142B6721" w:rsidR="00797319" w:rsidRPr="00CB44B5" w:rsidRDefault="00797319">
      <w:pPr>
        <w:pStyle w:val="TOC3"/>
        <w:rPr>
          <w:rFonts w:ascii="Calibri" w:hAnsi="Calibri"/>
          <w:sz w:val="22"/>
          <w:lang w:val="en-US"/>
          <w:rPrChange w:id="594" w:author="v100_vs_v200" w:date="2019-03-09T01:13:00Z">
            <w:rPr>
              <w:rFonts w:ascii="Calibri" w:hAnsi="Calibri"/>
              <w:sz w:val="22"/>
            </w:rPr>
          </w:rPrChange>
        </w:rPr>
      </w:pPr>
      <w:r>
        <w:t>7.13.2</w:t>
      </w:r>
      <w:r w:rsidRPr="00CB44B5">
        <w:rPr>
          <w:rFonts w:ascii="Calibri" w:hAnsi="Calibri"/>
          <w:sz w:val="22"/>
          <w:lang w:val="en-US"/>
          <w:rPrChange w:id="595" w:author="v100_vs_v200" w:date="2019-03-09T01:13:00Z">
            <w:rPr>
              <w:rFonts w:ascii="Calibri" w:hAnsi="Calibri"/>
              <w:sz w:val="22"/>
            </w:rPr>
          </w:rPrChange>
        </w:rPr>
        <w:tab/>
      </w:r>
      <w:r>
        <w:t>Solution evaluation</w:t>
      </w:r>
      <w:r>
        <w:tab/>
      </w:r>
      <w:del w:id="596" w:author="v100_vs_v200" w:date="2019-03-09T01:13:00Z">
        <w:r w:rsidR="00F451D0">
          <w:fldChar w:fldCharType="begin"/>
        </w:r>
        <w:r w:rsidR="00F451D0">
          <w:delInstrText xml:space="preserve"> PAGEREF _Toc531786462 \h </w:delInstrText>
        </w:r>
        <w:r w:rsidR="00F451D0">
          <w:fldChar w:fldCharType="separate"/>
        </w:r>
        <w:r w:rsidR="00F451D0">
          <w:delText>57</w:delText>
        </w:r>
        <w:r w:rsidR="00F451D0">
          <w:fldChar w:fldCharType="end"/>
        </w:r>
      </w:del>
      <w:ins w:id="597" w:author="v100_vs_v200" w:date="2019-03-09T01:13:00Z">
        <w:r>
          <w:fldChar w:fldCharType="begin"/>
        </w:r>
        <w:r>
          <w:instrText xml:space="preserve"> PAGEREF _Toc2688921 \h </w:instrText>
        </w:r>
        <w:r>
          <w:fldChar w:fldCharType="separate"/>
        </w:r>
        <w:r w:rsidR="00A73E2E">
          <w:t>66</w:t>
        </w:r>
        <w:r>
          <w:fldChar w:fldCharType="end"/>
        </w:r>
      </w:ins>
    </w:p>
    <w:p w14:paraId="24B3B9CE" w14:textId="6020139C" w:rsidR="00797319" w:rsidRPr="00CB44B5" w:rsidRDefault="00797319">
      <w:pPr>
        <w:pStyle w:val="TOC2"/>
        <w:rPr>
          <w:rFonts w:ascii="Calibri" w:hAnsi="Calibri"/>
          <w:sz w:val="22"/>
          <w:lang w:val="en-US"/>
          <w:rPrChange w:id="598" w:author="v100_vs_v200" w:date="2019-03-09T01:13:00Z">
            <w:rPr>
              <w:rFonts w:ascii="Calibri" w:hAnsi="Calibri"/>
              <w:sz w:val="22"/>
            </w:rPr>
          </w:rPrChange>
        </w:rPr>
      </w:pPr>
      <w:r>
        <w:t>7.14</w:t>
      </w:r>
      <w:r w:rsidRPr="00CB44B5">
        <w:rPr>
          <w:rFonts w:ascii="Calibri" w:hAnsi="Calibri"/>
          <w:sz w:val="22"/>
          <w:lang w:val="en-US"/>
          <w:rPrChange w:id="599" w:author="v100_vs_v200" w:date="2019-03-09T01:13:00Z">
            <w:rPr>
              <w:rFonts w:ascii="Calibri" w:hAnsi="Calibri"/>
              <w:sz w:val="22"/>
            </w:rPr>
          </w:rPrChange>
        </w:rPr>
        <w:tab/>
      </w:r>
      <w:r>
        <w:t>Solution 14 – MC service server limits the number of simultaneous successful service authorisations</w:t>
      </w:r>
      <w:r>
        <w:tab/>
      </w:r>
      <w:r>
        <w:fldChar w:fldCharType="begin"/>
      </w:r>
      <w:r>
        <w:instrText xml:space="preserve"> PAGEREF _</w:instrText>
      </w:r>
      <w:del w:id="600" w:author="v100_vs_v200" w:date="2019-03-09T01:13:00Z">
        <w:r w:rsidR="00F451D0">
          <w:delInstrText>Toc531786463</w:delInstrText>
        </w:r>
      </w:del>
      <w:ins w:id="601" w:author="v100_vs_v200" w:date="2019-03-09T01:13:00Z">
        <w:r>
          <w:instrText>Toc2688922</w:instrText>
        </w:r>
      </w:ins>
      <w:r>
        <w:instrText xml:space="preserve"> \h </w:instrText>
      </w:r>
      <w:r>
        <w:fldChar w:fldCharType="separate"/>
      </w:r>
      <w:r w:rsidR="00A73E2E">
        <w:t>66</w:t>
      </w:r>
      <w:r>
        <w:fldChar w:fldCharType="end"/>
      </w:r>
    </w:p>
    <w:p w14:paraId="1DEBE536" w14:textId="499D3178" w:rsidR="00797319" w:rsidRPr="00CB44B5" w:rsidRDefault="00797319">
      <w:pPr>
        <w:pStyle w:val="TOC3"/>
        <w:rPr>
          <w:rFonts w:ascii="Calibri" w:hAnsi="Calibri"/>
          <w:sz w:val="22"/>
          <w:lang w:val="en-US"/>
          <w:rPrChange w:id="602" w:author="v100_vs_v200" w:date="2019-03-09T01:13:00Z">
            <w:rPr>
              <w:rFonts w:ascii="Calibri" w:hAnsi="Calibri"/>
              <w:sz w:val="22"/>
            </w:rPr>
          </w:rPrChange>
        </w:rPr>
      </w:pPr>
      <w:r>
        <w:t>7.14.1</w:t>
      </w:r>
      <w:r w:rsidRPr="00CB44B5">
        <w:rPr>
          <w:rFonts w:ascii="Calibri" w:hAnsi="Calibri"/>
          <w:sz w:val="22"/>
          <w:lang w:val="en-US"/>
          <w:rPrChange w:id="603" w:author="v100_vs_v200" w:date="2019-03-09T01:13:00Z">
            <w:rPr>
              <w:rFonts w:ascii="Calibri" w:hAnsi="Calibri"/>
              <w:sz w:val="22"/>
            </w:rPr>
          </w:rPrChange>
        </w:rPr>
        <w:tab/>
      </w:r>
      <w:r>
        <w:t>Solution description</w:t>
      </w:r>
      <w:r>
        <w:tab/>
      </w:r>
      <w:r>
        <w:fldChar w:fldCharType="begin"/>
      </w:r>
      <w:r>
        <w:instrText xml:space="preserve"> PAGEREF _</w:instrText>
      </w:r>
      <w:del w:id="604" w:author="v100_vs_v200" w:date="2019-03-09T01:13:00Z">
        <w:r w:rsidR="00F451D0">
          <w:delInstrText>Toc531786464</w:delInstrText>
        </w:r>
      </w:del>
      <w:ins w:id="605" w:author="v100_vs_v200" w:date="2019-03-09T01:13:00Z">
        <w:r>
          <w:instrText>Toc2688923</w:instrText>
        </w:r>
      </w:ins>
      <w:r>
        <w:instrText xml:space="preserve"> \h </w:instrText>
      </w:r>
      <w:r>
        <w:fldChar w:fldCharType="separate"/>
      </w:r>
      <w:r w:rsidR="00A73E2E">
        <w:t>66</w:t>
      </w:r>
      <w:r>
        <w:fldChar w:fldCharType="end"/>
      </w:r>
    </w:p>
    <w:p w14:paraId="7DC50621" w14:textId="2E7FB4B7" w:rsidR="00797319" w:rsidRPr="00CB44B5" w:rsidRDefault="00797319">
      <w:pPr>
        <w:pStyle w:val="TOC4"/>
        <w:rPr>
          <w:rFonts w:ascii="Calibri" w:hAnsi="Calibri"/>
          <w:sz w:val="22"/>
          <w:lang w:val="en-US"/>
          <w:rPrChange w:id="606" w:author="v100_vs_v200" w:date="2019-03-09T01:13:00Z">
            <w:rPr>
              <w:rFonts w:ascii="Calibri" w:hAnsi="Calibri"/>
              <w:sz w:val="22"/>
            </w:rPr>
          </w:rPrChange>
        </w:rPr>
      </w:pPr>
      <w:r>
        <w:t>7.14.1.1</w:t>
      </w:r>
      <w:r w:rsidRPr="00CB44B5">
        <w:rPr>
          <w:rFonts w:ascii="Calibri" w:hAnsi="Calibri"/>
          <w:sz w:val="22"/>
          <w:lang w:val="en-US"/>
          <w:rPrChange w:id="607" w:author="v100_vs_v200" w:date="2019-03-09T01:13:00Z">
            <w:rPr>
              <w:rFonts w:ascii="Calibri" w:hAnsi="Calibri"/>
              <w:sz w:val="22"/>
            </w:rPr>
          </w:rPrChange>
        </w:rPr>
        <w:tab/>
      </w:r>
      <w:r>
        <w:t>General</w:t>
      </w:r>
      <w:r>
        <w:tab/>
      </w:r>
      <w:r>
        <w:fldChar w:fldCharType="begin"/>
      </w:r>
      <w:r>
        <w:instrText xml:space="preserve"> PAGEREF _</w:instrText>
      </w:r>
      <w:del w:id="608" w:author="v100_vs_v200" w:date="2019-03-09T01:13:00Z">
        <w:r w:rsidR="00F451D0">
          <w:delInstrText>Toc531786465</w:delInstrText>
        </w:r>
      </w:del>
      <w:ins w:id="609" w:author="v100_vs_v200" w:date="2019-03-09T01:13:00Z">
        <w:r>
          <w:instrText>Toc2688924</w:instrText>
        </w:r>
      </w:ins>
      <w:r>
        <w:instrText xml:space="preserve"> \h </w:instrText>
      </w:r>
      <w:r>
        <w:fldChar w:fldCharType="separate"/>
      </w:r>
      <w:r w:rsidR="00A73E2E">
        <w:t>66</w:t>
      </w:r>
      <w:r>
        <w:fldChar w:fldCharType="end"/>
      </w:r>
    </w:p>
    <w:p w14:paraId="0A892511" w14:textId="7444AE70" w:rsidR="00797319" w:rsidRPr="00CB44B5" w:rsidRDefault="00797319">
      <w:pPr>
        <w:pStyle w:val="TOC4"/>
        <w:rPr>
          <w:rFonts w:ascii="Calibri" w:hAnsi="Calibri"/>
          <w:sz w:val="22"/>
          <w:lang w:val="en-US"/>
          <w:rPrChange w:id="610" w:author="v100_vs_v200" w:date="2019-03-09T01:13:00Z">
            <w:rPr>
              <w:rFonts w:ascii="Calibri" w:hAnsi="Calibri"/>
              <w:sz w:val="22"/>
            </w:rPr>
          </w:rPrChange>
        </w:rPr>
      </w:pPr>
      <w:r>
        <w:t>7.14.1.2</w:t>
      </w:r>
      <w:r w:rsidRPr="00CB44B5">
        <w:rPr>
          <w:rFonts w:ascii="Calibri" w:hAnsi="Calibri"/>
          <w:sz w:val="22"/>
          <w:lang w:val="en-US"/>
          <w:rPrChange w:id="611" w:author="v100_vs_v200" w:date="2019-03-09T01:13:00Z">
            <w:rPr>
              <w:rFonts w:ascii="Calibri" w:hAnsi="Calibri"/>
              <w:sz w:val="22"/>
            </w:rPr>
          </w:rPrChange>
        </w:rPr>
        <w:tab/>
      </w:r>
      <w:r>
        <w:t>Using the client ID provided during user service authorisation</w:t>
      </w:r>
      <w:r>
        <w:tab/>
      </w:r>
      <w:r>
        <w:fldChar w:fldCharType="begin"/>
      </w:r>
      <w:r>
        <w:instrText xml:space="preserve"> PAGEREF _</w:instrText>
      </w:r>
      <w:del w:id="612" w:author="v100_vs_v200" w:date="2019-03-09T01:13:00Z">
        <w:r w:rsidR="00F451D0">
          <w:delInstrText>Toc531786466</w:delInstrText>
        </w:r>
      </w:del>
      <w:ins w:id="613" w:author="v100_vs_v200" w:date="2019-03-09T01:13:00Z">
        <w:r>
          <w:instrText>Toc2688925</w:instrText>
        </w:r>
      </w:ins>
      <w:r>
        <w:instrText xml:space="preserve"> \h </w:instrText>
      </w:r>
      <w:r>
        <w:fldChar w:fldCharType="separate"/>
      </w:r>
      <w:r w:rsidR="00A73E2E">
        <w:t>66</w:t>
      </w:r>
      <w:r>
        <w:fldChar w:fldCharType="end"/>
      </w:r>
    </w:p>
    <w:p w14:paraId="4A5FA111" w14:textId="09E4F65A" w:rsidR="00797319" w:rsidRPr="00CB44B5" w:rsidRDefault="00797319">
      <w:pPr>
        <w:pStyle w:val="TOC4"/>
        <w:rPr>
          <w:rFonts w:ascii="Calibri" w:hAnsi="Calibri"/>
          <w:sz w:val="22"/>
          <w:lang w:val="en-US"/>
          <w:rPrChange w:id="614" w:author="v100_vs_v200" w:date="2019-03-09T01:13:00Z">
            <w:rPr>
              <w:rFonts w:ascii="Calibri" w:hAnsi="Calibri"/>
              <w:sz w:val="22"/>
            </w:rPr>
          </w:rPrChange>
        </w:rPr>
      </w:pPr>
      <w:r>
        <w:t>7.14.1.3</w:t>
      </w:r>
      <w:r w:rsidRPr="00CB44B5">
        <w:rPr>
          <w:rFonts w:ascii="Calibri" w:hAnsi="Calibri"/>
          <w:sz w:val="22"/>
          <w:lang w:val="en-US"/>
          <w:rPrChange w:id="615" w:author="v100_vs_v200" w:date="2019-03-09T01:13:00Z">
            <w:rPr>
              <w:rFonts w:ascii="Calibri" w:hAnsi="Calibri"/>
              <w:sz w:val="22"/>
            </w:rPr>
          </w:rPrChange>
        </w:rPr>
        <w:tab/>
      </w:r>
      <w:r>
        <w:t>Service configuration data</w:t>
      </w:r>
      <w:r>
        <w:tab/>
      </w:r>
      <w:r>
        <w:fldChar w:fldCharType="begin"/>
      </w:r>
      <w:r>
        <w:instrText xml:space="preserve"> PAGEREF _</w:instrText>
      </w:r>
      <w:del w:id="616" w:author="v100_vs_v200" w:date="2019-03-09T01:13:00Z">
        <w:r w:rsidR="00F451D0">
          <w:delInstrText>Toc531786467</w:delInstrText>
        </w:r>
      </w:del>
      <w:ins w:id="617" w:author="v100_vs_v200" w:date="2019-03-09T01:13:00Z">
        <w:r>
          <w:instrText>Toc2688926</w:instrText>
        </w:r>
      </w:ins>
      <w:r>
        <w:instrText xml:space="preserve"> \h </w:instrText>
      </w:r>
      <w:r>
        <w:fldChar w:fldCharType="separate"/>
      </w:r>
      <w:r w:rsidR="00A73E2E">
        <w:t>67</w:t>
      </w:r>
      <w:r>
        <w:fldChar w:fldCharType="end"/>
      </w:r>
    </w:p>
    <w:p w14:paraId="51B2E33D" w14:textId="2FCB9152" w:rsidR="00797319" w:rsidRPr="00CB44B5" w:rsidRDefault="00797319">
      <w:pPr>
        <w:pStyle w:val="TOC3"/>
        <w:rPr>
          <w:rFonts w:ascii="Calibri" w:hAnsi="Calibri"/>
          <w:sz w:val="22"/>
          <w:lang w:val="en-US"/>
          <w:rPrChange w:id="618" w:author="v100_vs_v200" w:date="2019-03-09T01:13:00Z">
            <w:rPr>
              <w:rFonts w:ascii="Calibri" w:hAnsi="Calibri"/>
              <w:sz w:val="22"/>
            </w:rPr>
          </w:rPrChange>
        </w:rPr>
      </w:pPr>
      <w:r>
        <w:t>7.14.2</w:t>
      </w:r>
      <w:r w:rsidRPr="00CB44B5">
        <w:rPr>
          <w:rFonts w:ascii="Calibri" w:hAnsi="Calibri"/>
          <w:sz w:val="22"/>
          <w:lang w:val="en-US"/>
          <w:rPrChange w:id="619" w:author="v100_vs_v200" w:date="2019-03-09T01:13:00Z">
            <w:rPr>
              <w:rFonts w:ascii="Calibri" w:hAnsi="Calibri"/>
              <w:sz w:val="22"/>
            </w:rPr>
          </w:rPrChange>
        </w:rPr>
        <w:tab/>
      </w:r>
      <w:r>
        <w:t>Solution evaluation</w:t>
      </w:r>
      <w:r>
        <w:tab/>
      </w:r>
      <w:r>
        <w:fldChar w:fldCharType="begin"/>
      </w:r>
      <w:r>
        <w:instrText xml:space="preserve"> PAGEREF _</w:instrText>
      </w:r>
      <w:del w:id="620" w:author="v100_vs_v200" w:date="2019-03-09T01:13:00Z">
        <w:r w:rsidR="00F451D0">
          <w:delInstrText>Toc531786468</w:delInstrText>
        </w:r>
      </w:del>
      <w:ins w:id="621" w:author="v100_vs_v200" w:date="2019-03-09T01:13:00Z">
        <w:r>
          <w:instrText>Toc2688927</w:instrText>
        </w:r>
      </w:ins>
      <w:r>
        <w:instrText xml:space="preserve"> \h </w:instrText>
      </w:r>
      <w:r>
        <w:fldChar w:fldCharType="separate"/>
      </w:r>
      <w:r w:rsidR="00A73E2E">
        <w:t>67</w:t>
      </w:r>
      <w:r>
        <w:fldChar w:fldCharType="end"/>
      </w:r>
    </w:p>
    <w:p w14:paraId="56C481BC" w14:textId="2F92BA3A" w:rsidR="00797319" w:rsidRPr="00CB44B5" w:rsidRDefault="00797319">
      <w:pPr>
        <w:pStyle w:val="TOC2"/>
        <w:rPr>
          <w:rFonts w:ascii="Calibri" w:hAnsi="Calibri"/>
          <w:sz w:val="22"/>
          <w:lang w:val="en-US"/>
          <w:rPrChange w:id="622" w:author="v100_vs_v200" w:date="2019-03-09T01:13:00Z">
            <w:rPr>
              <w:rFonts w:ascii="Calibri" w:hAnsi="Calibri"/>
              <w:sz w:val="22"/>
            </w:rPr>
          </w:rPrChange>
        </w:rPr>
      </w:pPr>
      <w:r>
        <w:t>7.15</w:t>
      </w:r>
      <w:r w:rsidRPr="00CB44B5">
        <w:rPr>
          <w:rFonts w:ascii="Calibri" w:hAnsi="Calibri"/>
          <w:sz w:val="22"/>
          <w:lang w:val="en-US"/>
          <w:rPrChange w:id="623" w:author="v100_vs_v200" w:date="2019-03-09T01:13:00Z">
            <w:rPr>
              <w:rFonts w:ascii="Calibri" w:hAnsi="Calibri"/>
              <w:sz w:val="22"/>
            </w:rPr>
          </w:rPrChange>
        </w:rPr>
        <w:tab/>
      </w:r>
      <w:r>
        <w:t>Solution 15 – Support functional aliases for SDS</w:t>
      </w:r>
      <w:r>
        <w:tab/>
      </w:r>
      <w:r>
        <w:fldChar w:fldCharType="begin"/>
      </w:r>
      <w:r>
        <w:instrText xml:space="preserve"> PAGEREF _</w:instrText>
      </w:r>
      <w:del w:id="624" w:author="v100_vs_v200" w:date="2019-03-09T01:13:00Z">
        <w:r w:rsidR="00F451D0">
          <w:delInstrText>Toc531786469</w:delInstrText>
        </w:r>
      </w:del>
      <w:ins w:id="625" w:author="v100_vs_v200" w:date="2019-03-09T01:13:00Z">
        <w:r>
          <w:instrText>Toc2688928</w:instrText>
        </w:r>
      </w:ins>
      <w:r>
        <w:instrText xml:space="preserve"> \h </w:instrText>
      </w:r>
      <w:r>
        <w:fldChar w:fldCharType="separate"/>
      </w:r>
      <w:r w:rsidR="00A73E2E">
        <w:t>67</w:t>
      </w:r>
      <w:r>
        <w:fldChar w:fldCharType="end"/>
      </w:r>
    </w:p>
    <w:p w14:paraId="4BB1FCB0" w14:textId="2AFF08D5" w:rsidR="00797319" w:rsidRPr="00CB44B5" w:rsidRDefault="00797319">
      <w:pPr>
        <w:pStyle w:val="TOC3"/>
        <w:rPr>
          <w:rFonts w:ascii="Calibri" w:hAnsi="Calibri"/>
          <w:sz w:val="22"/>
          <w:lang w:val="en-US"/>
          <w:rPrChange w:id="626" w:author="v100_vs_v200" w:date="2019-03-09T01:13:00Z">
            <w:rPr>
              <w:rFonts w:ascii="Calibri" w:hAnsi="Calibri"/>
              <w:sz w:val="22"/>
            </w:rPr>
          </w:rPrChange>
        </w:rPr>
      </w:pPr>
      <w:r>
        <w:t>7.15.1</w:t>
      </w:r>
      <w:r w:rsidRPr="00CB44B5">
        <w:rPr>
          <w:rFonts w:ascii="Calibri" w:hAnsi="Calibri"/>
          <w:sz w:val="22"/>
          <w:lang w:val="en-US"/>
          <w:rPrChange w:id="627" w:author="v100_vs_v200" w:date="2019-03-09T01:13:00Z">
            <w:rPr>
              <w:rFonts w:ascii="Calibri" w:hAnsi="Calibri"/>
              <w:sz w:val="22"/>
            </w:rPr>
          </w:rPrChange>
        </w:rPr>
        <w:tab/>
      </w:r>
      <w:r>
        <w:t>Solution description</w:t>
      </w:r>
      <w:r>
        <w:tab/>
      </w:r>
      <w:r>
        <w:fldChar w:fldCharType="begin"/>
      </w:r>
      <w:r>
        <w:instrText xml:space="preserve"> PAGEREF _</w:instrText>
      </w:r>
      <w:del w:id="628" w:author="v100_vs_v200" w:date="2019-03-09T01:13:00Z">
        <w:r w:rsidR="00F451D0">
          <w:delInstrText>Toc531786470</w:delInstrText>
        </w:r>
      </w:del>
      <w:ins w:id="629" w:author="v100_vs_v200" w:date="2019-03-09T01:13:00Z">
        <w:r>
          <w:instrText>Toc2688929</w:instrText>
        </w:r>
      </w:ins>
      <w:r>
        <w:instrText xml:space="preserve"> \h </w:instrText>
      </w:r>
      <w:r>
        <w:fldChar w:fldCharType="separate"/>
      </w:r>
      <w:r w:rsidR="00A73E2E">
        <w:t>67</w:t>
      </w:r>
      <w:r>
        <w:fldChar w:fldCharType="end"/>
      </w:r>
    </w:p>
    <w:p w14:paraId="0637BB4A" w14:textId="15028AFB" w:rsidR="00797319" w:rsidRPr="00CB44B5" w:rsidRDefault="00797319">
      <w:pPr>
        <w:pStyle w:val="TOC4"/>
        <w:rPr>
          <w:rFonts w:ascii="Calibri" w:hAnsi="Calibri"/>
          <w:sz w:val="22"/>
          <w:lang w:val="en-US"/>
          <w:rPrChange w:id="630" w:author="v100_vs_v200" w:date="2019-03-09T01:13:00Z">
            <w:rPr>
              <w:rFonts w:ascii="Calibri" w:hAnsi="Calibri"/>
              <w:sz w:val="22"/>
            </w:rPr>
          </w:rPrChange>
        </w:rPr>
      </w:pPr>
      <w:r>
        <w:t>7.15.1.1</w:t>
      </w:r>
      <w:r w:rsidRPr="00CB44B5">
        <w:rPr>
          <w:rFonts w:ascii="Calibri" w:hAnsi="Calibri"/>
          <w:sz w:val="22"/>
          <w:lang w:val="en-US"/>
          <w:rPrChange w:id="631" w:author="v100_vs_v200" w:date="2019-03-09T01:13:00Z">
            <w:rPr>
              <w:rFonts w:ascii="Calibri" w:hAnsi="Calibri"/>
              <w:sz w:val="22"/>
            </w:rPr>
          </w:rPrChange>
        </w:rPr>
        <w:tab/>
      </w:r>
      <w:r>
        <w:t>General</w:t>
      </w:r>
      <w:r>
        <w:tab/>
      </w:r>
      <w:r>
        <w:fldChar w:fldCharType="begin"/>
      </w:r>
      <w:r>
        <w:instrText xml:space="preserve"> PAGEREF _</w:instrText>
      </w:r>
      <w:del w:id="632" w:author="v100_vs_v200" w:date="2019-03-09T01:13:00Z">
        <w:r w:rsidR="00F451D0">
          <w:delInstrText>Toc531786471</w:delInstrText>
        </w:r>
      </w:del>
      <w:ins w:id="633" w:author="v100_vs_v200" w:date="2019-03-09T01:13:00Z">
        <w:r>
          <w:instrText>Toc2688930</w:instrText>
        </w:r>
      </w:ins>
      <w:r>
        <w:instrText xml:space="preserve"> \h </w:instrText>
      </w:r>
      <w:r>
        <w:fldChar w:fldCharType="separate"/>
      </w:r>
      <w:r w:rsidR="00A73E2E">
        <w:t>67</w:t>
      </w:r>
      <w:r>
        <w:fldChar w:fldCharType="end"/>
      </w:r>
    </w:p>
    <w:p w14:paraId="2318C713" w14:textId="1D9A6A1F" w:rsidR="00797319" w:rsidRPr="00CB44B5" w:rsidRDefault="00797319">
      <w:pPr>
        <w:pStyle w:val="TOC4"/>
        <w:rPr>
          <w:rFonts w:ascii="Calibri" w:hAnsi="Calibri"/>
          <w:sz w:val="22"/>
          <w:lang w:val="en-US"/>
          <w:rPrChange w:id="634" w:author="v100_vs_v200" w:date="2019-03-09T01:13:00Z">
            <w:rPr>
              <w:rFonts w:ascii="Calibri" w:hAnsi="Calibri"/>
              <w:sz w:val="22"/>
            </w:rPr>
          </w:rPrChange>
        </w:rPr>
      </w:pPr>
      <w:r w:rsidRPr="00EF0072">
        <w:rPr>
          <w:rFonts w:eastAsia="SimSun"/>
        </w:rPr>
        <w:t>7.15.1.2</w:t>
      </w:r>
      <w:r w:rsidRPr="00CB44B5">
        <w:rPr>
          <w:rFonts w:ascii="Calibri" w:hAnsi="Calibri"/>
          <w:sz w:val="22"/>
          <w:lang w:val="en-US"/>
          <w:rPrChange w:id="635" w:author="v100_vs_v200" w:date="2019-03-09T01:13:00Z">
            <w:rPr>
              <w:rFonts w:ascii="Calibri" w:hAnsi="Calibri"/>
              <w:sz w:val="22"/>
            </w:rPr>
          </w:rPrChange>
        </w:rPr>
        <w:tab/>
      </w:r>
      <w:r w:rsidRPr="00EF0072">
        <w:rPr>
          <w:rFonts w:eastAsia="SimSun"/>
        </w:rPr>
        <w:t>One-to-one short data service (SDS)</w:t>
      </w:r>
      <w:r>
        <w:tab/>
      </w:r>
      <w:r>
        <w:fldChar w:fldCharType="begin"/>
      </w:r>
      <w:r>
        <w:instrText xml:space="preserve"> PAGEREF _</w:instrText>
      </w:r>
      <w:del w:id="636" w:author="v100_vs_v200" w:date="2019-03-09T01:13:00Z">
        <w:r w:rsidR="00F451D0">
          <w:delInstrText>Toc531786472</w:delInstrText>
        </w:r>
      </w:del>
      <w:ins w:id="637" w:author="v100_vs_v200" w:date="2019-03-09T01:13:00Z">
        <w:r>
          <w:instrText>Toc2688931</w:instrText>
        </w:r>
      </w:ins>
      <w:r>
        <w:instrText xml:space="preserve"> \h </w:instrText>
      </w:r>
      <w:r>
        <w:fldChar w:fldCharType="separate"/>
      </w:r>
      <w:r w:rsidR="00A73E2E">
        <w:t>67</w:t>
      </w:r>
      <w:r>
        <w:fldChar w:fldCharType="end"/>
      </w:r>
    </w:p>
    <w:p w14:paraId="0899D86E" w14:textId="47E5DDCF" w:rsidR="00797319" w:rsidRPr="00CB44B5" w:rsidRDefault="00797319">
      <w:pPr>
        <w:pStyle w:val="TOC4"/>
        <w:rPr>
          <w:rFonts w:ascii="Calibri" w:hAnsi="Calibri"/>
          <w:sz w:val="22"/>
          <w:lang w:val="en-US"/>
          <w:rPrChange w:id="638" w:author="v100_vs_v200" w:date="2019-03-09T01:13:00Z">
            <w:rPr>
              <w:rFonts w:ascii="Calibri" w:hAnsi="Calibri"/>
              <w:sz w:val="22"/>
            </w:rPr>
          </w:rPrChange>
        </w:rPr>
      </w:pPr>
      <w:r w:rsidRPr="00EF0072">
        <w:rPr>
          <w:rFonts w:eastAsia="SimSun"/>
        </w:rPr>
        <w:t>7.15.1.4</w:t>
      </w:r>
      <w:r w:rsidRPr="00CB44B5">
        <w:rPr>
          <w:rFonts w:ascii="Calibri" w:hAnsi="Calibri"/>
          <w:sz w:val="22"/>
          <w:lang w:val="en-US"/>
          <w:rPrChange w:id="639" w:author="v100_vs_v200" w:date="2019-03-09T01:13:00Z">
            <w:rPr>
              <w:rFonts w:ascii="Calibri" w:hAnsi="Calibri"/>
              <w:sz w:val="22"/>
            </w:rPr>
          </w:rPrChange>
        </w:rPr>
        <w:tab/>
      </w:r>
      <w:r w:rsidRPr="00EF0072">
        <w:rPr>
          <w:rFonts w:eastAsia="SimSun"/>
        </w:rPr>
        <w:t>Configuration data</w:t>
      </w:r>
      <w:r>
        <w:tab/>
      </w:r>
      <w:r>
        <w:fldChar w:fldCharType="begin"/>
      </w:r>
      <w:r>
        <w:instrText xml:space="preserve"> PAGEREF _</w:instrText>
      </w:r>
      <w:del w:id="640" w:author="v100_vs_v200" w:date="2019-03-09T01:13:00Z">
        <w:r w:rsidR="00F451D0">
          <w:delInstrText>Toc531786473</w:delInstrText>
        </w:r>
      </w:del>
      <w:ins w:id="641" w:author="v100_vs_v200" w:date="2019-03-09T01:13:00Z">
        <w:r>
          <w:instrText>Toc2688932</w:instrText>
        </w:r>
      </w:ins>
      <w:r>
        <w:instrText xml:space="preserve"> \h </w:instrText>
      </w:r>
      <w:r>
        <w:fldChar w:fldCharType="separate"/>
      </w:r>
      <w:r w:rsidR="00A73E2E">
        <w:t>70</w:t>
      </w:r>
      <w:r>
        <w:fldChar w:fldCharType="end"/>
      </w:r>
    </w:p>
    <w:p w14:paraId="1110B41A" w14:textId="587B3107" w:rsidR="00797319" w:rsidRPr="00CB44B5" w:rsidRDefault="00797319">
      <w:pPr>
        <w:pStyle w:val="TOC3"/>
        <w:rPr>
          <w:rFonts w:ascii="Calibri" w:hAnsi="Calibri"/>
          <w:sz w:val="22"/>
          <w:lang w:val="en-US"/>
          <w:rPrChange w:id="642" w:author="v100_vs_v200" w:date="2019-03-09T01:13:00Z">
            <w:rPr>
              <w:rFonts w:ascii="Calibri" w:hAnsi="Calibri"/>
              <w:sz w:val="22"/>
            </w:rPr>
          </w:rPrChange>
        </w:rPr>
      </w:pPr>
      <w:r>
        <w:t>7.15.2</w:t>
      </w:r>
      <w:r w:rsidRPr="00CB44B5">
        <w:rPr>
          <w:rFonts w:ascii="Calibri" w:hAnsi="Calibri"/>
          <w:sz w:val="22"/>
          <w:lang w:val="en-US"/>
          <w:rPrChange w:id="643" w:author="v100_vs_v200" w:date="2019-03-09T01:13:00Z">
            <w:rPr>
              <w:rFonts w:ascii="Calibri" w:hAnsi="Calibri"/>
              <w:sz w:val="22"/>
            </w:rPr>
          </w:rPrChange>
        </w:rPr>
        <w:tab/>
      </w:r>
      <w:r>
        <w:t>Solution evaluation</w:t>
      </w:r>
      <w:r>
        <w:tab/>
      </w:r>
      <w:r>
        <w:fldChar w:fldCharType="begin"/>
      </w:r>
      <w:r>
        <w:instrText xml:space="preserve"> PAGEREF _</w:instrText>
      </w:r>
      <w:del w:id="644" w:author="v100_vs_v200" w:date="2019-03-09T01:13:00Z">
        <w:r w:rsidR="00F451D0">
          <w:delInstrText>Toc531786474</w:delInstrText>
        </w:r>
      </w:del>
      <w:ins w:id="645" w:author="v100_vs_v200" w:date="2019-03-09T01:13:00Z">
        <w:r>
          <w:instrText>Toc2688933</w:instrText>
        </w:r>
      </w:ins>
      <w:r>
        <w:instrText xml:space="preserve"> \h </w:instrText>
      </w:r>
      <w:r>
        <w:fldChar w:fldCharType="separate"/>
      </w:r>
      <w:r w:rsidR="00A73E2E">
        <w:t>71</w:t>
      </w:r>
      <w:r>
        <w:fldChar w:fldCharType="end"/>
      </w:r>
    </w:p>
    <w:p w14:paraId="48DA0F81" w14:textId="0914C9CA" w:rsidR="00797319" w:rsidRPr="00CB44B5" w:rsidRDefault="00797319">
      <w:pPr>
        <w:pStyle w:val="TOC2"/>
        <w:rPr>
          <w:rFonts w:ascii="Calibri" w:hAnsi="Calibri"/>
          <w:sz w:val="22"/>
          <w:lang w:val="en-US"/>
          <w:rPrChange w:id="646" w:author="v100_vs_v200" w:date="2019-03-09T01:13:00Z">
            <w:rPr>
              <w:rFonts w:ascii="Calibri" w:hAnsi="Calibri"/>
              <w:sz w:val="22"/>
            </w:rPr>
          </w:rPrChange>
        </w:rPr>
      </w:pPr>
      <w:r>
        <w:t>7.16</w:t>
      </w:r>
      <w:r w:rsidRPr="00CB44B5">
        <w:rPr>
          <w:rFonts w:ascii="Calibri" w:hAnsi="Calibri"/>
          <w:sz w:val="22"/>
          <w:lang w:val="en-US"/>
          <w:rPrChange w:id="647" w:author="v100_vs_v200" w:date="2019-03-09T01:13:00Z">
            <w:rPr>
              <w:rFonts w:ascii="Calibri" w:hAnsi="Calibri"/>
              <w:sz w:val="22"/>
            </w:rPr>
          </w:rPrChange>
        </w:rPr>
        <w:tab/>
      </w:r>
      <w:r>
        <w:t>Solution 16 – Support functional aliases for File distribution (FD)</w:t>
      </w:r>
      <w:r>
        <w:tab/>
      </w:r>
      <w:r>
        <w:fldChar w:fldCharType="begin"/>
      </w:r>
      <w:r>
        <w:instrText xml:space="preserve"> PAGEREF _</w:instrText>
      </w:r>
      <w:del w:id="648" w:author="v100_vs_v200" w:date="2019-03-09T01:13:00Z">
        <w:r w:rsidR="00F451D0">
          <w:delInstrText>Toc531786475</w:delInstrText>
        </w:r>
      </w:del>
      <w:ins w:id="649" w:author="v100_vs_v200" w:date="2019-03-09T01:13:00Z">
        <w:r>
          <w:instrText>Toc2688934</w:instrText>
        </w:r>
      </w:ins>
      <w:r>
        <w:instrText xml:space="preserve"> \h </w:instrText>
      </w:r>
      <w:r>
        <w:fldChar w:fldCharType="separate"/>
      </w:r>
      <w:r w:rsidR="00A73E2E">
        <w:t>71</w:t>
      </w:r>
      <w:r>
        <w:fldChar w:fldCharType="end"/>
      </w:r>
    </w:p>
    <w:p w14:paraId="70919B55" w14:textId="7D8E019A" w:rsidR="00797319" w:rsidRPr="00CB44B5" w:rsidRDefault="00797319">
      <w:pPr>
        <w:pStyle w:val="TOC3"/>
        <w:rPr>
          <w:rFonts w:ascii="Calibri" w:hAnsi="Calibri"/>
          <w:sz w:val="22"/>
          <w:lang w:val="en-US"/>
          <w:rPrChange w:id="650" w:author="v100_vs_v200" w:date="2019-03-09T01:13:00Z">
            <w:rPr>
              <w:rFonts w:ascii="Calibri" w:hAnsi="Calibri"/>
              <w:sz w:val="22"/>
            </w:rPr>
          </w:rPrChange>
        </w:rPr>
      </w:pPr>
      <w:r>
        <w:t>7.16.1</w:t>
      </w:r>
      <w:r w:rsidRPr="00CB44B5">
        <w:rPr>
          <w:rFonts w:ascii="Calibri" w:hAnsi="Calibri"/>
          <w:sz w:val="22"/>
          <w:lang w:val="en-US"/>
          <w:rPrChange w:id="651" w:author="v100_vs_v200" w:date="2019-03-09T01:13:00Z">
            <w:rPr>
              <w:rFonts w:ascii="Calibri" w:hAnsi="Calibri"/>
              <w:sz w:val="22"/>
            </w:rPr>
          </w:rPrChange>
        </w:rPr>
        <w:tab/>
      </w:r>
      <w:r>
        <w:t>Solution description</w:t>
      </w:r>
      <w:r>
        <w:tab/>
      </w:r>
      <w:r>
        <w:fldChar w:fldCharType="begin"/>
      </w:r>
      <w:r>
        <w:instrText xml:space="preserve"> PAGEREF _</w:instrText>
      </w:r>
      <w:del w:id="652" w:author="v100_vs_v200" w:date="2019-03-09T01:13:00Z">
        <w:r w:rsidR="00F451D0">
          <w:delInstrText>Toc531786476</w:delInstrText>
        </w:r>
      </w:del>
      <w:ins w:id="653" w:author="v100_vs_v200" w:date="2019-03-09T01:13:00Z">
        <w:r>
          <w:instrText>Toc2688935</w:instrText>
        </w:r>
      </w:ins>
      <w:r>
        <w:instrText xml:space="preserve"> \h </w:instrText>
      </w:r>
      <w:r>
        <w:fldChar w:fldCharType="separate"/>
      </w:r>
      <w:r w:rsidR="00A73E2E">
        <w:t>71</w:t>
      </w:r>
      <w:r>
        <w:fldChar w:fldCharType="end"/>
      </w:r>
    </w:p>
    <w:p w14:paraId="1D00F30F" w14:textId="4BE06C21" w:rsidR="00797319" w:rsidRPr="00CB44B5" w:rsidRDefault="00797319">
      <w:pPr>
        <w:pStyle w:val="TOC4"/>
        <w:rPr>
          <w:rFonts w:ascii="Calibri" w:hAnsi="Calibri"/>
          <w:sz w:val="22"/>
          <w:lang w:val="en-US"/>
          <w:rPrChange w:id="654" w:author="v100_vs_v200" w:date="2019-03-09T01:13:00Z">
            <w:rPr>
              <w:rFonts w:ascii="Calibri" w:hAnsi="Calibri"/>
              <w:sz w:val="22"/>
            </w:rPr>
          </w:rPrChange>
        </w:rPr>
      </w:pPr>
      <w:r>
        <w:t>7.16.1.1</w:t>
      </w:r>
      <w:r w:rsidRPr="00CB44B5">
        <w:rPr>
          <w:rFonts w:ascii="Calibri" w:hAnsi="Calibri"/>
          <w:sz w:val="22"/>
          <w:lang w:val="en-US"/>
          <w:rPrChange w:id="655" w:author="v100_vs_v200" w:date="2019-03-09T01:13:00Z">
            <w:rPr>
              <w:rFonts w:ascii="Calibri" w:hAnsi="Calibri"/>
              <w:sz w:val="22"/>
            </w:rPr>
          </w:rPrChange>
        </w:rPr>
        <w:tab/>
      </w:r>
      <w:r>
        <w:t>General</w:t>
      </w:r>
      <w:r>
        <w:tab/>
      </w:r>
      <w:r>
        <w:fldChar w:fldCharType="begin"/>
      </w:r>
      <w:r>
        <w:instrText xml:space="preserve"> PAGEREF _</w:instrText>
      </w:r>
      <w:del w:id="656" w:author="v100_vs_v200" w:date="2019-03-09T01:13:00Z">
        <w:r w:rsidR="00F451D0">
          <w:delInstrText>Toc531786477</w:delInstrText>
        </w:r>
      </w:del>
      <w:ins w:id="657" w:author="v100_vs_v200" w:date="2019-03-09T01:13:00Z">
        <w:r>
          <w:instrText>Toc2688936</w:instrText>
        </w:r>
      </w:ins>
      <w:r>
        <w:instrText xml:space="preserve"> \h </w:instrText>
      </w:r>
      <w:r>
        <w:fldChar w:fldCharType="separate"/>
      </w:r>
      <w:r w:rsidR="00A73E2E">
        <w:t>71</w:t>
      </w:r>
      <w:r>
        <w:fldChar w:fldCharType="end"/>
      </w:r>
    </w:p>
    <w:p w14:paraId="48793E92" w14:textId="7BA0F923" w:rsidR="00797319" w:rsidRPr="00CB44B5" w:rsidRDefault="00797319">
      <w:pPr>
        <w:pStyle w:val="TOC4"/>
        <w:rPr>
          <w:rFonts w:ascii="Calibri" w:hAnsi="Calibri"/>
          <w:sz w:val="22"/>
          <w:lang w:val="en-US"/>
          <w:rPrChange w:id="658" w:author="v100_vs_v200" w:date="2019-03-09T01:13:00Z">
            <w:rPr>
              <w:rFonts w:ascii="Calibri" w:hAnsi="Calibri"/>
              <w:sz w:val="22"/>
            </w:rPr>
          </w:rPrChange>
        </w:rPr>
      </w:pPr>
      <w:r w:rsidRPr="00EF0072">
        <w:rPr>
          <w:rFonts w:eastAsia="SimSun"/>
        </w:rPr>
        <w:t>7.16.1.2</w:t>
      </w:r>
      <w:r w:rsidRPr="00CB44B5">
        <w:rPr>
          <w:rFonts w:ascii="Calibri" w:hAnsi="Calibri"/>
          <w:sz w:val="22"/>
          <w:lang w:val="en-US"/>
          <w:rPrChange w:id="659" w:author="v100_vs_v200" w:date="2019-03-09T01:13:00Z">
            <w:rPr>
              <w:rFonts w:ascii="Calibri" w:hAnsi="Calibri"/>
              <w:sz w:val="22"/>
            </w:rPr>
          </w:rPrChange>
        </w:rPr>
        <w:tab/>
      </w:r>
      <w:r w:rsidRPr="00EF0072">
        <w:rPr>
          <w:rFonts w:eastAsia="SimSun"/>
        </w:rPr>
        <w:t>One-to-one file distribution using HTTP</w:t>
      </w:r>
      <w:r>
        <w:tab/>
      </w:r>
      <w:r>
        <w:fldChar w:fldCharType="begin"/>
      </w:r>
      <w:r>
        <w:instrText xml:space="preserve"> PAGEREF _</w:instrText>
      </w:r>
      <w:del w:id="660" w:author="v100_vs_v200" w:date="2019-03-09T01:13:00Z">
        <w:r w:rsidR="00F451D0">
          <w:delInstrText>Toc531786478</w:delInstrText>
        </w:r>
      </w:del>
      <w:ins w:id="661" w:author="v100_vs_v200" w:date="2019-03-09T01:13:00Z">
        <w:r>
          <w:instrText>Toc2688937</w:instrText>
        </w:r>
      </w:ins>
      <w:r>
        <w:instrText xml:space="preserve"> \h </w:instrText>
      </w:r>
      <w:r>
        <w:fldChar w:fldCharType="separate"/>
      </w:r>
      <w:r w:rsidR="00A73E2E">
        <w:t>71</w:t>
      </w:r>
      <w:r>
        <w:fldChar w:fldCharType="end"/>
      </w:r>
    </w:p>
    <w:p w14:paraId="6E6242C0" w14:textId="6982BB08" w:rsidR="00797319" w:rsidRPr="00CB44B5" w:rsidRDefault="00797319">
      <w:pPr>
        <w:pStyle w:val="TOC4"/>
        <w:rPr>
          <w:rFonts w:ascii="Calibri" w:hAnsi="Calibri"/>
          <w:sz w:val="22"/>
          <w:lang w:val="en-US"/>
          <w:rPrChange w:id="662" w:author="v100_vs_v200" w:date="2019-03-09T01:13:00Z">
            <w:rPr>
              <w:rFonts w:ascii="Calibri" w:hAnsi="Calibri"/>
              <w:sz w:val="22"/>
            </w:rPr>
          </w:rPrChange>
        </w:rPr>
      </w:pPr>
      <w:r w:rsidRPr="00EF0072">
        <w:rPr>
          <w:rFonts w:eastAsia="SimSun"/>
        </w:rPr>
        <w:t>7.16.1.3</w:t>
      </w:r>
      <w:r w:rsidRPr="00CB44B5">
        <w:rPr>
          <w:rFonts w:ascii="Calibri" w:hAnsi="Calibri"/>
          <w:sz w:val="22"/>
          <w:lang w:val="en-US"/>
          <w:rPrChange w:id="663" w:author="v100_vs_v200" w:date="2019-03-09T01:13:00Z">
            <w:rPr>
              <w:rFonts w:ascii="Calibri" w:hAnsi="Calibri"/>
              <w:sz w:val="22"/>
            </w:rPr>
          </w:rPrChange>
        </w:rPr>
        <w:tab/>
      </w:r>
      <w:r w:rsidRPr="00EF0072">
        <w:rPr>
          <w:rFonts w:eastAsia="SimSun"/>
        </w:rPr>
        <w:t>Group standalone file distribution using HTTP</w:t>
      </w:r>
      <w:r>
        <w:tab/>
      </w:r>
      <w:r>
        <w:fldChar w:fldCharType="begin"/>
      </w:r>
      <w:r>
        <w:instrText xml:space="preserve"> PAGEREF _</w:instrText>
      </w:r>
      <w:del w:id="664" w:author="v100_vs_v200" w:date="2019-03-09T01:13:00Z">
        <w:r w:rsidR="00F451D0">
          <w:delInstrText>Toc531786479</w:delInstrText>
        </w:r>
      </w:del>
      <w:ins w:id="665" w:author="v100_vs_v200" w:date="2019-03-09T01:13:00Z">
        <w:r>
          <w:instrText>Toc2688938</w:instrText>
        </w:r>
      </w:ins>
      <w:r>
        <w:instrText xml:space="preserve"> \h </w:instrText>
      </w:r>
      <w:r>
        <w:fldChar w:fldCharType="separate"/>
      </w:r>
      <w:r w:rsidR="00A73E2E">
        <w:t>73</w:t>
      </w:r>
      <w:r>
        <w:fldChar w:fldCharType="end"/>
      </w:r>
    </w:p>
    <w:p w14:paraId="4AA7A62D" w14:textId="574E23E8" w:rsidR="00797319" w:rsidRPr="00CB44B5" w:rsidRDefault="00797319">
      <w:pPr>
        <w:pStyle w:val="TOC3"/>
        <w:rPr>
          <w:rFonts w:ascii="Calibri" w:hAnsi="Calibri"/>
          <w:sz w:val="22"/>
          <w:lang w:val="en-US"/>
          <w:rPrChange w:id="666" w:author="v100_vs_v200" w:date="2019-03-09T01:13:00Z">
            <w:rPr>
              <w:rFonts w:ascii="Calibri" w:hAnsi="Calibri"/>
              <w:sz w:val="22"/>
            </w:rPr>
          </w:rPrChange>
        </w:rPr>
      </w:pPr>
      <w:r>
        <w:t>7.16.2</w:t>
      </w:r>
      <w:r w:rsidRPr="00CB44B5">
        <w:rPr>
          <w:rFonts w:ascii="Calibri" w:hAnsi="Calibri"/>
          <w:sz w:val="22"/>
          <w:lang w:val="en-US"/>
          <w:rPrChange w:id="667" w:author="v100_vs_v200" w:date="2019-03-09T01:13:00Z">
            <w:rPr>
              <w:rFonts w:ascii="Calibri" w:hAnsi="Calibri"/>
              <w:sz w:val="22"/>
            </w:rPr>
          </w:rPrChange>
        </w:rPr>
        <w:tab/>
      </w:r>
      <w:r>
        <w:t>Solution evaluation</w:t>
      </w:r>
      <w:r>
        <w:tab/>
      </w:r>
      <w:r>
        <w:fldChar w:fldCharType="begin"/>
      </w:r>
      <w:r>
        <w:instrText xml:space="preserve"> PAGEREF _</w:instrText>
      </w:r>
      <w:del w:id="668" w:author="v100_vs_v200" w:date="2019-03-09T01:13:00Z">
        <w:r w:rsidR="00F451D0">
          <w:delInstrText>Toc531786480</w:delInstrText>
        </w:r>
      </w:del>
      <w:ins w:id="669" w:author="v100_vs_v200" w:date="2019-03-09T01:13:00Z">
        <w:r>
          <w:instrText>Toc2688939</w:instrText>
        </w:r>
      </w:ins>
      <w:r>
        <w:instrText xml:space="preserve"> \h </w:instrText>
      </w:r>
      <w:r>
        <w:fldChar w:fldCharType="separate"/>
      </w:r>
      <w:r w:rsidR="00A73E2E">
        <w:t>74</w:t>
      </w:r>
      <w:r>
        <w:fldChar w:fldCharType="end"/>
      </w:r>
    </w:p>
    <w:p w14:paraId="1C9EF1E1" w14:textId="6BC45ABD" w:rsidR="00797319" w:rsidRPr="00CB44B5" w:rsidRDefault="00797319">
      <w:pPr>
        <w:pStyle w:val="TOC2"/>
        <w:rPr>
          <w:rFonts w:ascii="Calibri" w:hAnsi="Calibri"/>
          <w:sz w:val="22"/>
          <w:lang w:val="en-US"/>
          <w:rPrChange w:id="670" w:author="v100_vs_v200" w:date="2019-03-09T01:13:00Z">
            <w:rPr>
              <w:rFonts w:ascii="Calibri" w:hAnsi="Calibri"/>
              <w:sz w:val="22"/>
            </w:rPr>
          </w:rPrChange>
        </w:rPr>
      </w:pPr>
      <w:r>
        <w:t>7.17</w:t>
      </w:r>
      <w:r w:rsidRPr="00CB44B5">
        <w:rPr>
          <w:rFonts w:ascii="Calibri" w:hAnsi="Calibri"/>
          <w:sz w:val="22"/>
          <w:lang w:val="en-US"/>
          <w:rPrChange w:id="671" w:author="v100_vs_v200" w:date="2019-03-09T01:13:00Z">
            <w:rPr>
              <w:rFonts w:ascii="Calibri" w:hAnsi="Calibri"/>
              <w:sz w:val="22"/>
            </w:rPr>
          </w:rPrChange>
        </w:rPr>
        <w:tab/>
      </w:r>
      <w:r>
        <w:t>Solution 17 – Support functional aliases within MCData control procedures</w:t>
      </w:r>
      <w:r>
        <w:tab/>
      </w:r>
      <w:r>
        <w:fldChar w:fldCharType="begin"/>
      </w:r>
      <w:r>
        <w:instrText xml:space="preserve"> PAGEREF _</w:instrText>
      </w:r>
      <w:del w:id="672" w:author="v100_vs_v200" w:date="2019-03-09T01:13:00Z">
        <w:r w:rsidR="00F451D0">
          <w:delInstrText>Toc531786481</w:delInstrText>
        </w:r>
      </w:del>
      <w:ins w:id="673" w:author="v100_vs_v200" w:date="2019-03-09T01:13:00Z">
        <w:r>
          <w:instrText>Toc2688940</w:instrText>
        </w:r>
      </w:ins>
      <w:r>
        <w:instrText xml:space="preserve"> \h </w:instrText>
      </w:r>
      <w:r>
        <w:fldChar w:fldCharType="separate"/>
      </w:r>
      <w:r w:rsidR="00A73E2E">
        <w:t>74</w:t>
      </w:r>
      <w:r>
        <w:fldChar w:fldCharType="end"/>
      </w:r>
    </w:p>
    <w:p w14:paraId="18B1FCF0" w14:textId="66D9EE3B" w:rsidR="00797319" w:rsidRPr="00CB44B5" w:rsidRDefault="00797319">
      <w:pPr>
        <w:pStyle w:val="TOC3"/>
        <w:rPr>
          <w:rFonts w:ascii="Calibri" w:hAnsi="Calibri"/>
          <w:sz w:val="22"/>
          <w:lang w:val="en-US"/>
          <w:rPrChange w:id="674" w:author="v100_vs_v200" w:date="2019-03-09T01:13:00Z">
            <w:rPr>
              <w:rFonts w:ascii="Calibri" w:hAnsi="Calibri"/>
              <w:sz w:val="22"/>
            </w:rPr>
          </w:rPrChange>
        </w:rPr>
      </w:pPr>
      <w:r>
        <w:t>7.17.1</w:t>
      </w:r>
      <w:r w:rsidRPr="00CB44B5">
        <w:rPr>
          <w:rFonts w:ascii="Calibri" w:hAnsi="Calibri"/>
          <w:sz w:val="22"/>
          <w:lang w:val="en-US"/>
          <w:rPrChange w:id="675" w:author="v100_vs_v200" w:date="2019-03-09T01:13:00Z">
            <w:rPr>
              <w:rFonts w:ascii="Calibri" w:hAnsi="Calibri"/>
              <w:sz w:val="22"/>
            </w:rPr>
          </w:rPrChange>
        </w:rPr>
        <w:tab/>
      </w:r>
      <w:r>
        <w:t>Solution description</w:t>
      </w:r>
      <w:r>
        <w:tab/>
      </w:r>
      <w:r>
        <w:fldChar w:fldCharType="begin"/>
      </w:r>
      <w:r>
        <w:instrText xml:space="preserve"> PAGEREF _</w:instrText>
      </w:r>
      <w:del w:id="676" w:author="v100_vs_v200" w:date="2019-03-09T01:13:00Z">
        <w:r w:rsidR="00F451D0">
          <w:delInstrText>Toc531786482</w:delInstrText>
        </w:r>
      </w:del>
      <w:ins w:id="677" w:author="v100_vs_v200" w:date="2019-03-09T01:13:00Z">
        <w:r>
          <w:instrText>Toc2688941</w:instrText>
        </w:r>
      </w:ins>
      <w:r>
        <w:instrText xml:space="preserve"> \h </w:instrText>
      </w:r>
      <w:r>
        <w:fldChar w:fldCharType="separate"/>
      </w:r>
      <w:r w:rsidR="00A73E2E">
        <w:t>74</w:t>
      </w:r>
      <w:r>
        <w:fldChar w:fldCharType="end"/>
      </w:r>
    </w:p>
    <w:p w14:paraId="7F413F80" w14:textId="51954B16" w:rsidR="00797319" w:rsidRPr="00CB44B5" w:rsidRDefault="00797319">
      <w:pPr>
        <w:pStyle w:val="TOC4"/>
        <w:rPr>
          <w:rFonts w:ascii="Calibri" w:hAnsi="Calibri"/>
          <w:sz w:val="22"/>
          <w:lang w:val="en-US"/>
          <w:rPrChange w:id="678" w:author="v100_vs_v200" w:date="2019-03-09T01:13:00Z">
            <w:rPr>
              <w:rFonts w:ascii="Calibri" w:hAnsi="Calibri"/>
              <w:sz w:val="22"/>
            </w:rPr>
          </w:rPrChange>
        </w:rPr>
      </w:pPr>
      <w:r>
        <w:lastRenderedPageBreak/>
        <w:t>7.17.1.1</w:t>
      </w:r>
      <w:r w:rsidRPr="00CB44B5">
        <w:rPr>
          <w:rFonts w:ascii="Calibri" w:hAnsi="Calibri"/>
          <w:sz w:val="22"/>
          <w:lang w:val="en-US"/>
          <w:rPrChange w:id="679" w:author="v100_vs_v200" w:date="2019-03-09T01:13:00Z">
            <w:rPr>
              <w:rFonts w:ascii="Calibri" w:hAnsi="Calibri"/>
              <w:sz w:val="22"/>
            </w:rPr>
          </w:rPrChange>
        </w:rPr>
        <w:tab/>
      </w:r>
      <w:r>
        <w:t>General</w:t>
      </w:r>
      <w:r>
        <w:tab/>
      </w:r>
      <w:r>
        <w:fldChar w:fldCharType="begin"/>
      </w:r>
      <w:r>
        <w:instrText xml:space="preserve"> PAGEREF _</w:instrText>
      </w:r>
      <w:del w:id="680" w:author="v100_vs_v200" w:date="2019-03-09T01:13:00Z">
        <w:r w:rsidR="00F451D0">
          <w:delInstrText>Toc531786483</w:delInstrText>
        </w:r>
      </w:del>
      <w:ins w:id="681" w:author="v100_vs_v200" w:date="2019-03-09T01:13:00Z">
        <w:r>
          <w:instrText>Toc2688942</w:instrText>
        </w:r>
      </w:ins>
      <w:r>
        <w:instrText xml:space="preserve"> \h </w:instrText>
      </w:r>
      <w:r>
        <w:fldChar w:fldCharType="separate"/>
      </w:r>
      <w:r w:rsidR="00A73E2E">
        <w:t>74</w:t>
      </w:r>
      <w:r>
        <w:fldChar w:fldCharType="end"/>
      </w:r>
    </w:p>
    <w:p w14:paraId="052E1A2C" w14:textId="676E7C48" w:rsidR="00797319" w:rsidRPr="00CB44B5" w:rsidRDefault="00797319">
      <w:pPr>
        <w:pStyle w:val="TOC4"/>
        <w:rPr>
          <w:rFonts w:ascii="Calibri" w:hAnsi="Calibri"/>
          <w:sz w:val="22"/>
          <w:lang w:val="en-US"/>
          <w:rPrChange w:id="682" w:author="v100_vs_v200" w:date="2019-03-09T01:13:00Z">
            <w:rPr>
              <w:rFonts w:ascii="Calibri" w:hAnsi="Calibri"/>
              <w:sz w:val="22"/>
            </w:rPr>
          </w:rPrChange>
        </w:rPr>
      </w:pPr>
      <w:r w:rsidRPr="00EF0072">
        <w:rPr>
          <w:rFonts w:eastAsia="SimSun"/>
        </w:rPr>
        <w:t>7.17.1.2</w:t>
      </w:r>
      <w:r w:rsidRPr="00CB44B5">
        <w:rPr>
          <w:rFonts w:ascii="Calibri" w:hAnsi="Calibri"/>
          <w:sz w:val="22"/>
          <w:lang w:val="en-US"/>
          <w:rPrChange w:id="683" w:author="v100_vs_v200" w:date="2019-03-09T01:13:00Z">
            <w:rPr>
              <w:rFonts w:ascii="Calibri" w:hAnsi="Calibri"/>
              <w:sz w:val="22"/>
            </w:rPr>
          </w:rPrChange>
        </w:rPr>
        <w:tab/>
      </w:r>
      <w:r w:rsidRPr="00EF0072">
        <w:rPr>
          <w:rFonts w:eastAsia="SimSun"/>
        </w:rPr>
        <w:t>Transmission and reception control procedures</w:t>
      </w:r>
      <w:r>
        <w:tab/>
      </w:r>
      <w:r>
        <w:fldChar w:fldCharType="begin"/>
      </w:r>
      <w:r>
        <w:instrText xml:space="preserve"> PAGEREF _</w:instrText>
      </w:r>
      <w:del w:id="684" w:author="v100_vs_v200" w:date="2019-03-09T01:13:00Z">
        <w:r w:rsidR="00F451D0">
          <w:delInstrText>Toc531786484</w:delInstrText>
        </w:r>
      </w:del>
      <w:ins w:id="685" w:author="v100_vs_v200" w:date="2019-03-09T01:13:00Z">
        <w:r>
          <w:instrText>Toc2688943</w:instrText>
        </w:r>
      </w:ins>
      <w:r>
        <w:instrText xml:space="preserve"> \h </w:instrText>
      </w:r>
      <w:r>
        <w:fldChar w:fldCharType="separate"/>
      </w:r>
      <w:r w:rsidR="00A73E2E">
        <w:t>75</w:t>
      </w:r>
      <w:r>
        <w:fldChar w:fldCharType="end"/>
      </w:r>
    </w:p>
    <w:p w14:paraId="54AEC973" w14:textId="14A2C893" w:rsidR="00797319" w:rsidRPr="00CB44B5" w:rsidRDefault="00797319">
      <w:pPr>
        <w:pStyle w:val="TOC4"/>
        <w:rPr>
          <w:rFonts w:ascii="Calibri" w:hAnsi="Calibri"/>
          <w:sz w:val="22"/>
          <w:lang w:val="en-US"/>
          <w:rPrChange w:id="686" w:author="v100_vs_v200" w:date="2019-03-09T01:13:00Z">
            <w:rPr>
              <w:rFonts w:ascii="Calibri" w:hAnsi="Calibri"/>
              <w:sz w:val="22"/>
            </w:rPr>
          </w:rPrChange>
        </w:rPr>
      </w:pPr>
      <w:r w:rsidRPr="00EF0072">
        <w:rPr>
          <w:rFonts w:eastAsia="SimSun"/>
        </w:rPr>
        <w:t>7.17.1.3</w:t>
      </w:r>
      <w:r w:rsidRPr="00CB44B5">
        <w:rPr>
          <w:rFonts w:ascii="Calibri" w:hAnsi="Calibri"/>
          <w:sz w:val="22"/>
          <w:lang w:val="en-US"/>
          <w:rPrChange w:id="687" w:author="v100_vs_v200" w:date="2019-03-09T01:13:00Z">
            <w:rPr>
              <w:rFonts w:ascii="Calibri" w:hAnsi="Calibri"/>
              <w:sz w:val="22"/>
            </w:rPr>
          </w:rPrChange>
        </w:rPr>
        <w:tab/>
      </w:r>
      <w:r w:rsidRPr="00EF0072">
        <w:rPr>
          <w:rFonts w:eastAsia="SimSun"/>
        </w:rPr>
        <w:t>Control and conversation release procedures</w:t>
      </w:r>
      <w:r>
        <w:tab/>
      </w:r>
      <w:r>
        <w:fldChar w:fldCharType="begin"/>
      </w:r>
      <w:r>
        <w:instrText xml:space="preserve"> PAGEREF _</w:instrText>
      </w:r>
      <w:del w:id="688" w:author="v100_vs_v200" w:date="2019-03-09T01:13:00Z">
        <w:r w:rsidR="00F451D0">
          <w:delInstrText>Toc531786485</w:delInstrText>
        </w:r>
      </w:del>
      <w:ins w:id="689" w:author="v100_vs_v200" w:date="2019-03-09T01:13:00Z">
        <w:r>
          <w:instrText>Toc2688944</w:instrText>
        </w:r>
      </w:ins>
      <w:r>
        <w:instrText xml:space="preserve"> \h </w:instrText>
      </w:r>
      <w:r>
        <w:fldChar w:fldCharType="separate"/>
      </w:r>
      <w:r w:rsidR="00A73E2E">
        <w:t>76</w:t>
      </w:r>
      <w:r>
        <w:fldChar w:fldCharType="end"/>
      </w:r>
    </w:p>
    <w:p w14:paraId="507314D9" w14:textId="43F570E4" w:rsidR="00797319" w:rsidRPr="00CB44B5" w:rsidRDefault="00797319">
      <w:pPr>
        <w:pStyle w:val="TOC3"/>
        <w:rPr>
          <w:rFonts w:ascii="Calibri" w:hAnsi="Calibri"/>
          <w:sz w:val="22"/>
          <w:lang w:val="en-US"/>
          <w:rPrChange w:id="690" w:author="v100_vs_v200" w:date="2019-03-09T01:13:00Z">
            <w:rPr>
              <w:rFonts w:ascii="Calibri" w:hAnsi="Calibri"/>
              <w:sz w:val="22"/>
            </w:rPr>
          </w:rPrChange>
        </w:rPr>
      </w:pPr>
      <w:r>
        <w:t>7.17.2</w:t>
      </w:r>
      <w:r w:rsidRPr="00CB44B5">
        <w:rPr>
          <w:rFonts w:ascii="Calibri" w:hAnsi="Calibri"/>
          <w:sz w:val="22"/>
          <w:lang w:val="en-US"/>
          <w:rPrChange w:id="691" w:author="v100_vs_v200" w:date="2019-03-09T01:13:00Z">
            <w:rPr>
              <w:rFonts w:ascii="Calibri" w:hAnsi="Calibri"/>
              <w:sz w:val="22"/>
            </w:rPr>
          </w:rPrChange>
        </w:rPr>
        <w:tab/>
      </w:r>
      <w:r>
        <w:t>Solution evaluation</w:t>
      </w:r>
      <w:r>
        <w:tab/>
      </w:r>
      <w:r>
        <w:fldChar w:fldCharType="begin"/>
      </w:r>
      <w:r>
        <w:instrText xml:space="preserve"> PAGEREF _</w:instrText>
      </w:r>
      <w:del w:id="692" w:author="v100_vs_v200" w:date="2019-03-09T01:13:00Z">
        <w:r w:rsidR="00F451D0">
          <w:delInstrText>Toc531786486</w:delInstrText>
        </w:r>
      </w:del>
      <w:ins w:id="693" w:author="v100_vs_v200" w:date="2019-03-09T01:13:00Z">
        <w:r>
          <w:instrText>Toc2688945</w:instrText>
        </w:r>
      </w:ins>
      <w:r>
        <w:instrText xml:space="preserve"> \h </w:instrText>
      </w:r>
      <w:r>
        <w:fldChar w:fldCharType="separate"/>
      </w:r>
      <w:r w:rsidR="00A73E2E">
        <w:t>77</w:t>
      </w:r>
      <w:r>
        <w:fldChar w:fldCharType="end"/>
      </w:r>
    </w:p>
    <w:p w14:paraId="69F39B07" w14:textId="39F8AB3A" w:rsidR="00797319" w:rsidRPr="00CB44B5" w:rsidRDefault="00797319">
      <w:pPr>
        <w:pStyle w:val="TOC2"/>
        <w:rPr>
          <w:rFonts w:ascii="Calibri" w:hAnsi="Calibri"/>
          <w:sz w:val="22"/>
          <w:lang w:val="en-US"/>
          <w:rPrChange w:id="694" w:author="v100_vs_v200" w:date="2019-03-09T01:13:00Z">
            <w:rPr>
              <w:rFonts w:ascii="Calibri" w:hAnsi="Calibri"/>
              <w:sz w:val="22"/>
            </w:rPr>
          </w:rPrChange>
        </w:rPr>
      </w:pPr>
      <w:r>
        <w:t>7.18</w:t>
      </w:r>
      <w:r w:rsidRPr="00CB44B5">
        <w:rPr>
          <w:rFonts w:ascii="Calibri" w:hAnsi="Calibri"/>
          <w:sz w:val="22"/>
          <w:lang w:val="en-US"/>
          <w:rPrChange w:id="695" w:author="v100_vs_v200" w:date="2019-03-09T01:13:00Z">
            <w:rPr>
              <w:rFonts w:ascii="Calibri" w:hAnsi="Calibri"/>
              <w:sz w:val="22"/>
            </w:rPr>
          </w:rPrChange>
        </w:rPr>
        <w:tab/>
      </w:r>
      <w:r>
        <w:t>Solution 18 – Support of functional aliases for video emergency group calls</w:t>
      </w:r>
      <w:r>
        <w:tab/>
      </w:r>
      <w:r>
        <w:fldChar w:fldCharType="begin"/>
      </w:r>
      <w:r>
        <w:instrText xml:space="preserve"> PAGEREF _</w:instrText>
      </w:r>
      <w:del w:id="696" w:author="v100_vs_v200" w:date="2019-03-09T01:13:00Z">
        <w:r w:rsidR="00F451D0">
          <w:delInstrText>Toc531786487</w:delInstrText>
        </w:r>
      </w:del>
      <w:ins w:id="697" w:author="v100_vs_v200" w:date="2019-03-09T01:13:00Z">
        <w:r>
          <w:instrText>Toc2688946</w:instrText>
        </w:r>
      </w:ins>
      <w:r>
        <w:instrText xml:space="preserve"> \h </w:instrText>
      </w:r>
      <w:r>
        <w:fldChar w:fldCharType="separate"/>
      </w:r>
      <w:r w:rsidR="00A73E2E">
        <w:t>77</w:t>
      </w:r>
      <w:r>
        <w:fldChar w:fldCharType="end"/>
      </w:r>
    </w:p>
    <w:p w14:paraId="418F3F59" w14:textId="13CDA617" w:rsidR="00797319" w:rsidRPr="00CB44B5" w:rsidRDefault="00797319">
      <w:pPr>
        <w:pStyle w:val="TOC3"/>
        <w:rPr>
          <w:rFonts w:ascii="Calibri" w:hAnsi="Calibri"/>
          <w:sz w:val="22"/>
          <w:lang w:val="en-US"/>
          <w:rPrChange w:id="698" w:author="v100_vs_v200" w:date="2019-03-09T01:13:00Z">
            <w:rPr>
              <w:rFonts w:ascii="Calibri" w:hAnsi="Calibri"/>
              <w:sz w:val="22"/>
            </w:rPr>
          </w:rPrChange>
        </w:rPr>
      </w:pPr>
      <w:r>
        <w:t>7.18.1</w:t>
      </w:r>
      <w:r w:rsidRPr="00CB44B5">
        <w:rPr>
          <w:rFonts w:ascii="Calibri" w:hAnsi="Calibri"/>
          <w:sz w:val="22"/>
          <w:lang w:val="en-US"/>
          <w:rPrChange w:id="699" w:author="v100_vs_v200" w:date="2019-03-09T01:13:00Z">
            <w:rPr>
              <w:rFonts w:ascii="Calibri" w:hAnsi="Calibri"/>
              <w:sz w:val="22"/>
            </w:rPr>
          </w:rPrChange>
        </w:rPr>
        <w:tab/>
      </w:r>
      <w:r>
        <w:t>Solution description</w:t>
      </w:r>
      <w:r>
        <w:tab/>
      </w:r>
      <w:r>
        <w:fldChar w:fldCharType="begin"/>
      </w:r>
      <w:r>
        <w:instrText xml:space="preserve"> PAGEREF _</w:instrText>
      </w:r>
      <w:del w:id="700" w:author="v100_vs_v200" w:date="2019-03-09T01:13:00Z">
        <w:r w:rsidR="00F451D0">
          <w:delInstrText>Toc531786488</w:delInstrText>
        </w:r>
      </w:del>
      <w:ins w:id="701" w:author="v100_vs_v200" w:date="2019-03-09T01:13:00Z">
        <w:r>
          <w:instrText>Toc2688947</w:instrText>
        </w:r>
      </w:ins>
      <w:r>
        <w:instrText xml:space="preserve"> \h </w:instrText>
      </w:r>
      <w:r>
        <w:fldChar w:fldCharType="separate"/>
      </w:r>
      <w:r w:rsidR="00A73E2E">
        <w:t>77</w:t>
      </w:r>
      <w:r>
        <w:fldChar w:fldCharType="end"/>
      </w:r>
    </w:p>
    <w:p w14:paraId="2F7E1113" w14:textId="536987E9" w:rsidR="00797319" w:rsidRPr="00CB44B5" w:rsidRDefault="00797319">
      <w:pPr>
        <w:pStyle w:val="TOC4"/>
        <w:rPr>
          <w:rFonts w:ascii="Calibri" w:hAnsi="Calibri"/>
          <w:sz w:val="22"/>
          <w:lang w:val="en-US"/>
          <w:rPrChange w:id="702" w:author="v100_vs_v200" w:date="2019-03-09T01:13:00Z">
            <w:rPr>
              <w:rFonts w:ascii="Calibri" w:hAnsi="Calibri"/>
              <w:sz w:val="22"/>
            </w:rPr>
          </w:rPrChange>
        </w:rPr>
      </w:pPr>
      <w:r>
        <w:t>7.18.1.1</w:t>
      </w:r>
      <w:r w:rsidRPr="00CB44B5">
        <w:rPr>
          <w:rFonts w:ascii="Calibri" w:hAnsi="Calibri"/>
          <w:sz w:val="22"/>
          <w:lang w:val="en-US"/>
          <w:rPrChange w:id="703" w:author="v100_vs_v200" w:date="2019-03-09T01:13:00Z">
            <w:rPr>
              <w:rFonts w:ascii="Calibri" w:hAnsi="Calibri"/>
              <w:sz w:val="22"/>
            </w:rPr>
          </w:rPrChange>
        </w:rPr>
        <w:tab/>
      </w:r>
      <w:r>
        <w:t>General</w:t>
      </w:r>
      <w:r>
        <w:tab/>
      </w:r>
      <w:r>
        <w:fldChar w:fldCharType="begin"/>
      </w:r>
      <w:r>
        <w:instrText xml:space="preserve"> PAGEREF _</w:instrText>
      </w:r>
      <w:del w:id="704" w:author="v100_vs_v200" w:date="2019-03-09T01:13:00Z">
        <w:r w:rsidR="00F451D0">
          <w:delInstrText>Toc531786489</w:delInstrText>
        </w:r>
      </w:del>
      <w:ins w:id="705" w:author="v100_vs_v200" w:date="2019-03-09T01:13:00Z">
        <w:r>
          <w:instrText>Toc2688948</w:instrText>
        </w:r>
      </w:ins>
      <w:r>
        <w:instrText xml:space="preserve"> \h </w:instrText>
      </w:r>
      <w:r>
        <w:fldChar w:fldCharType="separate"/>
      </w:r>
      <w:r w:rsidR="00A73E2E">
        <w:t>77</w:t>
      </w:r>
      <w:r>
        <w:fldChar w:fldCharType="end"/>
      </w:r>
    </w:p>
    <w:p w14:paraId="1261D448" w14:textId="128FE165" w:rsidR="00797319" w:rsidRPr="00CB44B5" w:rsidRDefault="00797319">
      <w:pPr>
        <w:pStyle w:val="TOC4"/>
        <w:rPr>
          <w:rFonts w:ascii="Calibri" w:hAnsi="Calibri"/>
          <w:sz w:val="22"/>
          <w:lang w:val="en-US"/>
          <w:rPrChange w:id="706" w:author="v100_vs_v200" w:date="2019-03-09T01:13:00Z">
            <w:rPr>
              <w:rFonts w:ascii="Calibri" w:hAnsi="Calibri"/>
              <w:sz w:val="22"/>
            </w:rPr>
          </w:rPrChange>
        </w:rPr>
      </w:pPr>
      <w:r w:rsidRPr="00EF0072">
        <w:rPr>
          <w:rFonts w:eastAsia="SimSun"/>
        </w:rPr>
        <w:t>7.18.1.2</w:t>
      </w:r>
      <w:r w:rsidRPr="00CB44B5">
        <w:rPr>
          <w:rFonts w:ascii="Calibri" w:hAnsi="Calibri"/>
          <w:sz w:val="22"/>
          <w:lang w:val="en-US"/>
          <w:rPrChange w:id="707" w:author="v100_vs_v200" w:date="2019-03-09T01:13:00Z">
            <w:rPr>
              <w:rFonts w:ascii="Calibri" w:hAnsi="Calibri"/>
              <w:sz w:val="22"/>
            </w:rPr>
          </w:rPrChange>
        </w:rPr>
        <w:tab/>
      </w:r>
      <w:r w:rsidRPr="00EF0072">
        <w:rPr>
          <w:rFonts w:eastAsia="SimSun"/>
        </w:rPr>
        <w:t>Emergency video group calls</w:t>
      </w:r>
      <w:r>
        <w:tab/>
      </w:r>
      <w:r>
        <w:fldChar w:fldCharType="begin"/>
      </w:r>
      <w:r>
        <w:instrText xml:space="preserve"> PAGEREF _</w:instrText>
      </w:r>
      <w:del w:id="708" w:author="v100_vs_v200" w:date="2019-03-09T01:13:00Z">
        <w:r w:rsidR="00F451D0">
          <w:delInstrText>Toc531786490</w:delInstrText>
        </w:r>
      </w:del>
      <w:ins w:id="709" w:author="v100_vs_v200" w:date="2019-03-09T01:13:00Z">
        <w:r>
          <w:instrText>Toc2688949</w:instrText>
        </w:r>
      </w:ins>
      <w:r>
        <w:instrText xml:space="preserve"> \h </w:instrText>
      </w:r>
      <w:r>
        <w:fldChar w:fldCharType="separate"/>
      </w:r>
      <w:r w:rsidR="00A73E2E">
        <w:t>77</w:t>
      </w:r>
      <w:r>
        <w:fldChar w:fldCharType="end"/>
      </w:r>
    </w:p>
    <w:p w14:paraId="4E19817B" w14:textId="34C69AD0" w:rsidR="00797319" w:rsidRPr="00CB44B5" w:rsidRDefault="00797319">
      <w:pPr>
        <w:pStyle w:val="TOC4"/>
        <w:rPr>
          <w:rFonts w:ascii="Calibri" w:hAnsi="Calibri"/>
          <w:sz w:val="22"/>
          <w:lang w:val="en-US"/>
          <w:rPrChange w:id="710" w:author="v100_vs_v200" w:date="2019-03-09T01:13:00Z">
            <w:rPr>
              <w:rFonts w:ascii="Calibri" w:hAnsi="Calibri"/>
              <w:sz w:val="22"/>
            </w:rPr>
          </w:rPrChange>
        </w:rPr>
      </w:pPr>
      <w:r w:rsidRPr="00EF0072">
        <w:rPr>
          <w:rFonts w:eastAsia="SimSun"/>
        </w:rPr>
        <w:t>7.18.1.3</w:t>
      </w:r>
      <w:r w:rsidRPr="00CB44B5">
        <w:rPr>
          <w:rFonts w:ascii="Calibri" w:hAnsi="Calibri"/>
          <w:sz w:val="22"/>
          <w:lang w:val="en-US"/>
          <w:rPrChange w:id="711" w:author="v100_vs_v200" w:date="2019-03-09T01:13:00Z">
            <w:rPr>
              <w:rFonts w:ascii="Calibri" w:hAnsi="Calibri"/>
              <w:sz w:val="22"/>
            </w:rPr>
          </w:rPrChange>
        </w:rPr>
        <w:tab/>
      </w:r>
      <w:r w:rsidRPr="00EF0072">
        <w:rPr>
          <w:rFonts w:eastAsia="SimSun"/>
        </w:rPr>
        <w:t>Group emergency video alerts</w:t>
      </w:r>
      <w:r>
        <w:tab/>
      </w:r>
      <w:r>
        <w:fldChar w:fldCharType="begin"/>
      </w:r>
      <w:r>
        <w:instrText xml:space="preserve"> PAGEREF _</w:instrText>
      </w:r>
      <w:del w:id="712" w:author="v100_vs_v200" w:date="2019-03-09T01:13:00Z">
        <w:r w:rsidR="00F451D0">
          <w:delInstrText>Toc531786491</w:delInstrText>
        </w:r>
      </w:del>
      <w:ins w:id="713" w:author="v100_vs_v200" w:date="2019-03-09T01:13:00Z">
        <w:r>
          <w:instrText>Toc2688950</w:instrText>
        </w:r>
      </w:ins>
      <w:r>
        <w:instrText xml:space="preserve"> \h </w:instrText>
      </w:r>
      <w:r>
        <w:fldChar w:fldCharType="separate"/>
      </w:r>
      <w:r w:rsidR="00A73E2E">
        <w:t>79</w:t>
      </w:r>
      <w:r>
        <w:fldChar w:fldCharType="end"/>
      </w:r>
    </w:p>
    <w:p w14:paraId="438935C8" w14:textId="422DDD1A" w:rsidR="00797319" w:rsidRPr="00CB44B5" w:rsidRDefault="00797319">
      <w:pPr>
        <w:pStyle w:val="TOC3"/>
        <w:rPr>
          <w:rFonts w:ascii="Calibri" w:hAnsi="Calibri"/>
          <w:sz w:val="22"/>
          <w:lang w:val="en-US"/>
          <w:rPrChange w:id="714" w:author="v100_vs_v200" w:date="2019-03-09T01:13:00Z">
            <w:rPr>
              <w:rFonts w:ascii="Calibri" w:hAnsi="Calibri"/>
              <w:sz w:val="22"/>
            </w:rPr>
          </w:rPrChange>
        </w:rPr>
      </w:pPr>
      <w:r>
        <w:t>7.18.2</w:t>
      </w:r>
      <w:r w:rsidRPr="00CB44B5">
        <w:rPr>
          <w:rFonts w:ascii="Calibri" w:hAnsi="Calibri"/>
          <w:sz w:val="22"/>
          <w:lang w:val="en-US"/>
          <w:rPrChange w:id="715" w:author="v100_vs_v200" w:date="2019-03-09T01:13:00Z">
            <w:rPr>
              <w:rFonts w:ascii="Calibri" w:hAnsi="Calibri"/>
              <w:sz w:val="22"/>
            </w:rPr>
          </w:rPrChange>
        </w:rPr>
        <w:tab/>
      </w:r>
      <w:r>
        <w:t>Solution evaluation</w:t>
      </w:r>
      <w:r>
        <w:tab/>
      </w:r>
      <w:del w:id="716" w:author="v100_vs_v200" w:date="2019-03-09T01:13:00Z">
        <w:r w:rsidR="00F451D0">
          <w:fldChar w:fldCharType="begin"/>
        </w:r>
        <w:r w:rsidR="00F451D0">
          <w:delInstrText xml:space="preserve"> PAGEREF _Toc531786492 \h </w:delInstrText>
        </w:r>
        <w:r w:rsidR="00F451D0">
          <w:fldChar w:fldCharType="separate"/>
        </w:r>
        <w:r w:rsidR="00F451D0">
          <w:delText>72</w:delText>
        </w:r>
        <w:r w:rsidR="00F451D0">
          <w:fldChar w:fldCharType="end"/>
        </w:r>
      </w:del>
      <w:ins w:id="717" w:author="v100_vs_v200" w:date="2019-03-09T01:13:00Z">
        <w:r>
          <w:fldChar w:fldCharType="begin"/>
        </w:r>
        <w:r>
          <w:instrText xml:space="preserve"> PAGEREF _Toc2688951 \h </w:instrText>
        </w:r>
        <w:r>
          <w:fldChar w:fldCharType="separate"/>
        </w:r>
        <w:r w:rsidR="00A73E2E">
          <w:t>81</w:t>
        </w:r>
        <w:r>
          <w:fldChar w:fldCharType="end"/>
        </w:r>
      </w:ins>
    </w:p>
    <w:p w14:paraId="01E11B4B" w14:textId="7488097B" w:rsidR="00797319" w:rsidRPr="00CB44B5" w:rsidRDefault="00797319">
      <w:pPr>
        <w:pStyle w:val="TOC2"/>
        <w:rPr>
          <w:rFonts w:ascii="Calibri" w:hAnsi="Calibri"/>
          <w:sz w:val="22"/>
          <w:lang w:val="en-US"/>
          <w:rPrChange w:id="718" w:author="v100_vs_v200" w:date="2019-03-09T01:13:00Z">
            <w:rPr>
              <w:rFonts w:ascii="Calibri" w:hAnsi="Calibri"/>
              <w:sz w:val="22"/>
            </w:rPr>
          </w:rPrChange>
        </w:rPr>
      </w:pPr>
      <w:r w:rsidRPr="00EF0072">
        <w:rPr>
          <w:rFonts w:eastAsia="SimSun"/>
        </w:rPr>
        <w:t>7.19</w:t>
      </w:r>
      <w:r w:rsidRPr="00CB44B5">
        <w:rPr>
          <w:rFonts w:ascii="Calibri" w:hAnsi="Calibri"/>
          <w:sz w:val="22"/>
          <w:lang w:val="en-US"/>
          <w:rPrChange w:id="719" w:author="v100_vs_v200" w:date="2019-03-09T01:13:00Z">
            <w:rPr>
              <w:rFonts w:ascii="Calibri" w:hAnsi="Calibri"/>
              <w:sz w:val="22"/>
            </w:rPr>
          </w:rPrChange>
        </w:rPr>
        <w:tab/>
      </w:r>
      <w:r w:rsidRPr="00EF0072">
        <w:rPr>
          <w:rFonts w:eastAsia="SimSun"/>
        </w:rPr>
        <w:t>Solution 19 – Support of functional aliases in private calls and private emergency calls</w:t>
      </w:r>
      <w:r>
        <w:tab/>
      </w:r>
      <w:r>
        <w:fldChar w:fldCharType="begin"/>
      </w:r>
      <w:r>
        <w:instrText xml:space="preserve"> PAGEREF _</w:instrText>
      </w:r>
      <w:del w:id="720" w:author="v100_vs_v200" w:date="2019-03-09T01:13:00Z">
        <w:r w:rsidR="00F451D0">
          <w:delInstrText>Toc531786493</w:delInstrText>
        </w:r>
      </w:del>
      <w:ins w:id="721" w:author="v100_vs_v200" w:date="2019-03-09T01:13:00Z">
        <w:r>
          <w:instrText>Toc2688952</w:instrText>
        </w:r>
      </w:ins>
      <w:r>
        <w:instrText xml:space="preserve"> \h </w:instrText>
      </w:r>
      <w:r>
        <w:fldChar w:fldCharType="separate"/>
      </w:r>
      <w:r w:rsidR="00A73E2E">
        <w:t>81</w:t>
      </w:r>
      <w:r>
        <w:fldChar w:fldCharType="end"/>
      </w:r>
    </w:p>
    <w:p w14:paraId="33E0B35C" w14:textId="21E0A820" w:rsidR="00797319" w:rsidRPr="00CB44B5" w:rsidRDefault="00797319">
      <w:pPr>
        <w:pStyle w:val="TOC3"/>
        <w:rPr>
          <w:rFonts w:ascii="Calibri" w:hAnsi="Calibri"/>
          <w:sz w:val="22"/>
          <w:lang w:val="en-US"/>
          <w:rPrChange w:id="722" w:author="v100_vs_v200" w:date="2019-03-09T01:13:00Z">
            <w:rPr>
              <w:rFonts w:ascii="Calibri" w:hAnsi="Calibri"/>
              <w:sz w:val="22"/>
            </w:rPr>
          </w:rPrChange>
        </w:rPr>
      </w:pPr>
      <w:r w:rsidRPr="00EF0072">
        <w:rPr>
          <w:rFonts w:eastAsia="SimSun"/>
        </w:rPr>
        <w:t>7.19.1</w:t>
      </w:r>
      <w:r w:rsidRPr="00CB44B5">
        <w:rPr>
          <w:rFonts w:ascii="Calibri" w:hAnsi="Calibri"/>
          <w:sz w:val="22"/>
          <w:lang w:val="en-US"/>
          <w:rPrChange w:id="723" w:author="v100_vs_v200" w:date="2019-03-09T01:13:00Z">
            <w:rPr>
              <w:rFonts w:ascii="Calibri" w:hAnsi="Calibri"/>
              <w:sz w:val="22"/>
            </w:rPr>
          </w:rPrChange>
        </w:rPr>
        <w:tab/>
      </w:r>
      <w:r w:rsidRPr="00EF0072">
        <w:rPr>
          <w:rFonts w:eastAsia="SimSun"/>
        </w:rPr>
        <w:t>Solution description</w:t>
      </w:r>
      <w:r>
        <w:tab/>
      </w:r>
      <w:r>
        <w:fldChar w:fldCharType="begin"/>
      </w:r>
      <w:r>
        <w:instrText xml:space="preserve"> PAGEREF _</w:instrText>
      </w:r>
      <w:del w:id="724" w:author="v100_vs_v200" w:date="2019-03-09T01:13:00Z">
        <w:r w:rsidR="00F451D0">
          <w:delInstrText>Toc531786494</w:delInstrText>
        </w:r>
      </w:del>
      <w:ins w:id="725" w:author="v100_vs_v200" w:date="2019-03-09T01:13:00Z">
        <w:r>
          <w:instrText>Toc2688953</w:instrText>
        </w:r>
      </w:ins>
      <w:r>
        <w:instrText xml:space="preserve"> \h </w:instrText>
      </w:r>
      <w:r>
        <w:fldChar w:fldCharType="separate"/>
      </w:r>
      <w:r w:rsidR="00A73E2E">
        <w:t>81</w:t>
      </w:r>
      <w:r>
        <w:fldChar w:fldCharType="end"/>
      </w:r>
    </w:p>
    <w:p w14:paraId="4E4DA338" w14:textId="429E9197" w:rsidR="00797319" w:rsidRPr="00CB44B5" w:rsidRDefault="00797319">
      <w:pPr>
        <w:pStyle w:val="TOC4"/>
        <w:rPr>
          <w:rFonts w:ascii="Calibri" w:hAnsi="Calibri"/>
          <w:sz w:val="22"/>
          <w:lang w:val="en-US"/>
          <w:rPrChange w:id="726" w:author="v100_vs_v200" w:date="2019-03-09T01:13:00Z">
            <w:rPr>
              <w:rFonts w:ascii="Calibri" w:hAnsi="Calibri"/>
              <w:sz w:val="22"/>
            </w:rPr>
          </w:rPrChange>
        </w:rPr>
      </w:pPr>
      <w:r w:rsidRPr="00EF0072">
        <w:rPr>
          <w:rFonts w:eastAsia="SimSun"/>
        </w:rPr>
        <w:t>7.19.1.1</w:t>
      </w:r>
      <w:r w:rsidRPr="00CB44B5">
        <w:rPr>
          <w:rFonts w:ascii="Calibri" w:hAnsi="Calibri"/>
          <w:sz w:val="22"/>
          <w:lang w:val="en-US"/>
          <w:rPrChange w:id="727" w:author="v100_vs_v200" w:date="2019-03-09T01:13:00Z">
            <w:rPr>
              <w:rFonts w:ascii="Calibri" w:hAnsi="Calibri"/>
              <w:sz w:val="22"/>
            </w:rPr>
          </w:rPrChange>
        </w:rPr>
        <w:tab/>
      </w:r>
      <w:r w:rsidRPr="00EF0072">
        <w:rPr>
          <w:rFonts w:eastAsia="SimSun"/>
        </w:rPr>
        <w:t>General</w:t>
      </w:r>
      <w:r>
        <w:tab/>
      </w:r>
      <w:r>
        <w:fldChar w:fldCharType="begin"/>
      </w:r>
      <w:r>
        <w:instrText xml:space="preserve"> PAGEREF _</w:instrText>
      </w:r>
      <w:del w:id="728" w:author="v100_vs_v200" w:date="2019-03-09T01:13:00Z">
        <w:r w:rsidR="00F451D0">
          <w:delInstrText>Toc531786495</w:delInstrText>
        </w:r>
      </w:del>
      <w:ins w:id="729" w:author="v100_vs_v200" w:date="2019-03-09T01:13:00Z">
        <w:r>
          <w:instrText>Toc2688954</w:instrText>
        </w:r>
      </w:ins>
      <w:r>
        <w:instrText xml:space="preserve"> \h </w:instrText>
      </w:r>
      <w:r>
        <w:fldChar w:fldCharType="separate"/>
      </w:r>
      <w:r w:rsidR="00A73E2E">
        <w:t>81</w:t>
      </w:r>
      <w:r>
        <w:fldChar w:fldCharType="end"/>
      </w:r>
    </w:p>
    <w:p w14:paraId="137B812D" w14:textId="58443003" w:rsidR="00797319" w:rsidRPr="00CB44B5" w:rsidRDefault="00797319">
      <w:pPr>
        <w:pStyle w:val="TOC4"/>
        <w:rPr>
          <w:rFonts w:ascii="Calibri" w:hAnsi="Calibri"/>
          <w:sz w:val="22"/>
          <w:lang w:val="en-US"/>
          <w:rPrChange w:id="730" w:author="v100_vs_v200" w:date="2019-03-09T01:13:00Z">
            <w:rPr>
              <w:rFonts w:ascii="Calibri" w:hAnsi="Calibri"/>
              <w:sz w:val="22"/>
            </w:rPr>
          </w:rPrChange>
        </w:rPr>
      </w:pPr>
      <w:r w:rsidRPr="00EF0072">
        <w:rPr>
          <w:rFonts w:eastAsia="SimSun"/>
        </w:rPr>
        <w:t>7.19.1.2</w:t>
      </w:r>
      <w:r w:rsidRPr="00CB44B5">
        <w:rPr>
          <w:rFonts w:ascii="Calibri" w:hAnsi="Calibri"/>
          <w:sz w:val="22"/>
          <w:lang w:val="en-US"/>
          <w:rPrChange w:id="731" w:author="v100_vs_v200" w:date="2019-03-09T01:13:00Z">
            <w:rPr>
              <w:rFonts w:ascii="Calibri" w:hAnsi="Calibri"/>
              <w:sz w:val="22"/>
            </w:rPr>
          </w:rPrChange>
        </w:rPr>
        <w:tab/>
      </w:r>
      <w:r w:rsidRPr="00EF0072">
        <w:rPr>
          <w:rFonts w:eastAsia="SimSun"/>
        </w:rPr>
        <w:t>Private calls using functional aliases</w:t>
      </w:r>
      <w:r>
        <w:tab/>
      </w:r>
      <w:r>
        <w:fldChar w:fldCharType="begin"/>
      </w:r>
      <w:r>
        <w:instrText xml:space="preserve"> PAGEREF _</w:instrText>
      </w:r>
      <w:del w:id="732" w:author="v100_vs_v200" w:date="2019-03-09T01:13:00Z">
        <w:r w:rsidR="00F451D0">
          <w:delInstrText>Toc531786496</w:delInstrText>
        </w:r>
      </w:del>
      <w:ins w:id="733" w:author="v100_vs_v200" w:date="2019-03-09T01:13:00Z">
        <w:r>
          <w:instrText>Toc2688955</w:instrText>
        </w:r>
      </w:ins>
      <w:r>
        <w:instrText xml:space="preserve"> \h </w:instrText>
      </w:r>
      <w:r>
        <w:fldChar w:fldCharType="separate"/>
      </w:r>
      <w:r w:rsidR="00A73E2E">
        <w:t>81</w:t>
      </w:r>
      <w:r>
        <w:fldChar w:fldCharType="end"/>
      </w:r>
    </w:p>
    <w:p w14:paraId="0417490F" w14:textId="4AF2BAFB" w:rsidR="00797319" w:rsidRPr="00CB44B5" w:rsidRDefault="00797319">
      <w:pPr>
        <w:pStyle w:val="TOC4"/>
        <w:rPr>
          <w:rFonts w:ascii="Calibri" w:hAnsi="Calibri"/>
          <w:sz w:val="22"/>
          <w:lang w:val="en-US"/>
          <w:rPrChange w:id="734" w:author="v100_vs_v200" w:date="2019-03-09T01:13:00Z">
            <w:rPr>
              <w:rFonts w:ascii="Calibri" w:hAnsi="Calibri"/>
              <w:sz w:val="22"/>
            </w:rPr>
          </w:rPrChange>
        </w:rPr>
      </w:pPr>
      <w:r w:rsidRPr="00EF0072">
        <w:rPr>
          <w:rFonts w:eastAsia="SimSun"/>
        </w:rPr>
        <w:t>7.19.1.3</w:t>
      </w:r>
      <w:r w:rsidRPr="00CB44B5">
        <w:rPr>
          <w:rFonts w:ascii="Calibri" w:hAnsi="Calibri"/>
          <w:sz w:val="22"/>
          <w:lang w:val="en-US"/>
          <w:rPrChange w:id="735" w:author="v100_vs_v200" w:date="2019-03-09T01:13:00Z">
            <w:rPr>
              <w:rFonts w:ascii="Calibri" w:hAnsi="Calibri"/>
              <w:sz w:val="22"/>
            </w:rPr>
          </w:rPrChange>
        </w:rPr>
        <w:tab/>
      </w:r>
      <w:r w:rsidRPr="00EF0072">
        <w:rPr>
          <w:rFonts w:eastAsia="SimSun"/>
        </w:rPr>
        <w:t>MCPTT private emergency calls using functional aliases</w:t>
      </w:r>
      <w:r>
        <w:tab/>
      </w:r>
      <w:r>
        <w:fldChar w:fldCharType="begin"/>
      </w:r>
      <w:r>
        <w:instrText xml:space="preserve"> PAGEREF _</w:instrText>
      </w:r>
      <w:del w:id="736" w:author="v100_vs_v200" w:date="2019-03-09T01:13:00Z">
        <w:r w:rsidR="00F451D0">
          <w:delInstrText>Toc531786497</w:delInstrText>
        </w:r>
      </w:del>
      <w:ins w:id="737" w:author="v100_vs_v200" w:date="2019-03-09T01:13:00Z">
        <w:r>
          <w:instrText>Toc2688956</w:instrText>
        </w:r>
      </w:ins>
      <w:r>
        <w:instrText xml:space="preserve"> \h </w:instrText>
      </w:r>
      <w:r>
        <w:fldChar w:fldCharType="separate"/>
      </w:r>
      <w:r w:rsidR="00A73E2E">
        <w:t>82</w:t>
      </w:r>
      <w:r>
        <w:fldChar w:fldCharType="end"/>
      </w:r>
    </w:p>
    <w:p w14:paraId="0C5A7049" w14:textId="5CFC0B7E" w:rsidR="00797319" w:rsidRPr="00CB44B5" w:rsidRDefault="00797319">
      <w:pPr>
        <w:pStyle w:val="TOC3"/>
        <w:rPr>
          <w:rFonts w:ascii="Calibri" w:hAnsi="Calibri"/>
          <w:sz w:val="22"/>
          <w:lang w:val="en-US"/>
          <w:rPrChange w:id="738" w:author="v100_vs_v200" w:date="2019-03-09T01:13:00Z">
            <w:rPr>
              <w:rFonts w:ascii="Calibri" w:hAnsi="Calibri"/>
              <w:sz w:val="22"/>
            </w:rPr>
          </w:rPrChange>
        </w:rPr>
      </w:pPr>
      <w:r w:rsidRPr="00EF0072">
        <w:rPr>
          <w:rFonts w:eastAsia="SimSun"/>
        </w:rPr>
        <w:t>7.19.2</w:t>
      </w:r>
      <w:r w:rsidRPr="00CB44B5">
        <w:rPr>
          <w:rFonts w:ascii="Calibri" w:hAnsi="Calibri"/>
          <w:sz w:val="22"/>
          <w:lang w:val="en-US"/>
          <w:rPrChange w:id="739" w:author="v100_vs_v200" w:date="2019-03-09T01:13:00Z">
            <w:rPr>
              <w:rFonts w:ascii="Calibri" w:hAnsi="Calibri"/>
              <w:sz w:val="22"/>
            </w:rPr>
          </w:rPrChange>
        </w:rPr>
        <w:tab/>
      </w:r>
      <w:r w:rsidRPr="00EF0072">
        <w:rPr>
          <w:rFonts w:eastAsia="SimSun"/>
        </w:rPr>
        <w:t>Solution evaluation</w:t>
      </w:r>
      <w:r>
        <w:tab/>
      </w:r>
      <w:r>
        <w:fldChar w:fldCharType="begin"/>
      </w:r>
      <w:r>
        <w:instrText xml:space="preserve"> PAGEREF _</w:instrText>
      </w:r>
      <w:del w:id="740" w:author="v100_vs_v200" w:date="2019-03-09T01:13:00Z">
        <w:r w:rsidR="00F451D0">
          <w:delInstrText>Toc531786498</w:delInstrText>
        </w:r>
      </w:del>
      <w:ins w:id="741" w:author="v100_vs_v200" w:date="2019-03-09T01:13:00Z">
        <w:r>
          <w:instrText>Toc2688957</w:instrText>
        </w:r>
      </w:ins>
      <w:r>
        <w:instrText xml:space="preserve"> \h </w:instrText>
      </w:r>
      <w:r>
        <w:fldChar w:fldCharType="separate"/>
      </w:r>
      <w:r w:rsidR="00A73E2E">
        <w:t>84</w:t>
      </w:r>
      <w:r>
        <w:fldChar w:fldCharType="end"/>
      </w:r>
    </w:p>
    <w:p w14:paraId="04925DF7" w14:textId="4C51D895" w:rsidR="00797319" w:rsidRPr="00CB44B5" w:rsidRDefault="00797319">
      <w:pPr>
        <w:pStyle w:val="TOC2"/>
        <w:rPr>
          <w:rFonts w:ascii="Calibri" w:hAnsi="Calibri"/>
          <w:sz w:val="22"/>
          <w:lang w:val="en-US"/>
          <w:rPrChange w:id="742" w:author="v100_vs_v200" w:date="2019-03-09T01:13:00Z">
            <w:rPr>
              <w:rFonts w:ascii="Calibri" w:hAnsi="Calibri"/>
              <w:sz w:val="22"/>
            </w:rPr>
          </w:rPrChange>
        </w:rPr>
      </w:pPr>
      <w:r>
        <w:t>7.20</w:t>
      </w:r>
      <w:r w:rsidRPr="00CB44B5">
        <w:rPr>
          <w:rFonts w:ascii="Calibri" w:hAnsi="Calibri"/>
          <w:sz w:val="22"/>
          <w:lang w:val="en-US"/>
          <w:rPrChange w:id="743" w:author="v100_vs_v200" w:date="2019-03-09T01:13:00Z">
            <w:rPr>
              <w:rFonts w:ascii="Calibri" w:hAnsi="Calibri"/>
              <w:sz w:val="22"/>
            </w:rPr>
          </w:rPrChange>
        </w:rPr>
        <w:tab/>
      </w:r>
      <w:r>
        <w:t>Solution 20 – Support of functional aliases for video group calls</w:t>
      </w:r>
      <w:r>
        <w:tab/>
      </w:r>
      <w:r>
        <w:fldChar w:fldCharType="begin"/>
      </w:r>
      <w:r>
        <w:instrText xml:space="preserve"> PAGEREF _</w:instrText>
      </w:r>
      <w:del w:id="744" w:author="v100_vs_v200" w:date="2019-03-09T01:13:00Z">
        <w:r w:rsidR="00F451D0">
          <w:delInstrText>Toc531786499</w:delInstrText>
        </w:r>
      </w:del>
      <w:ins w:id="745" w:author="v100_vs_v200" w:date="2019-03-09T01:13:00Z">
        <w:r>
          <w:instrText>Toc2688958</w:instrText>
        </w:r>
      </w:ins>
      <w:r>
        <w:instrText xml:space="preserve"> \h </w:instrText>
      </w:r>
      <w:r>
        <w:fldChar w:fldCharType="separate"/>
      </w:r>
      <w:r w:rsidR="00A73E2E">
        <w:t>84</w:t>
      </w:r>
      <w:r>
        <w:fldChar w:fldCharType="end"/>
      </w:r>
    </w:p>
    <w:p w14:paraId="7E2B7E1B" w14:textId="7AEEB6F9" w:rsidR="00797319" w:rsidRPr="00CB44B5" w:rsidRDefault="00797319">
      <w:pPr>
        <w:pStyle w:val="TOC3"/>
        <w:rPr>
          <w:rFonts w:ascii="Calibri" w:hAnsi="Calibri"/>
          <w:sz w:val="22"/>
          <w:lang w:val="en-US"/>
          <w:rPrChange w:id="746" w:author="v100_vs_v200" w:date="2019-03-09T01:13:00Z">
            <w:rPr>
              <w:rFonts w:ascii="Calibri" w:hAnsi="Calibri"/>
              <w:sz w:val="22"/>
            </w:rPr>
          </w:rPrChange>
        </w:rPr>
      </w:pPr>
      <w:r>
        <w:t>7.20.1</w:t>
      </w:r>
      <w:r w:rsidRPr="00CB44B5">
        <w:rPr>
          <w:rFonts w:ascii="Calibri" w:hAnsi="Calibri"/>
          <w:sz w:val="22"/>
          <w:lang w:val="en-US"/>
          <w:rPrChange w:id="747" w:author="v100_vs_v200" w:date="2019-03-09T01:13:00Z">
            <w:rPr>
              <w:rFonts w:ascii="Calibri" w:hAnsi="Calibri"/>
              <w:sz w:val="22"/>
            </w:rPr>
          </w:rPrChange>
        </w:rPr>
        <w:tab/>
      </w:r>
      <w:r>
        <w:t>Solution description</w:t>
      </w:r>
      <w:r>
        <w:tab/>
      </w:r>
      <w:r>
        <w:fldChar w:fldCharType="begin"/>
      </w:r>
      <w:r>
        <w:instrText xml:space="preserve"> PAGEREF _</w:instrText>
      </w:r>
      <w:del w:id="748" w:author="v100_vs_v200" w:date="2019-03-09T01:13:00Z">
        <w:r w:rsidR="00F451D0">
          <w:delInstrText>Toc531786500</w:delInstrText>
        </w:r>
      </w:del>
      <w:ins w:id="749" w:author="v100_vs_v200" w:date="2019-03-09T01:13:00Z">
        <w:r>
          <w:instrText>Toc2688959</w:instrText>
        </w:r>
      </w:ins>
      <w:r>
        <w:instrText xml:space="preserve"> \h </w:instrText>
      </w:r>
      <w:r>
        <w:fldChar w:fldCharType="separate"/>
      </w:r>
      <w:r w:rsidR="00A73E2E">
        <w:t>84</w:t>
      </w:r>
      <w:r>
        <w:fldChar w:fldCharType="end"/>
      </w:r>
    </w:p>
    <w:p w14:paraId="6591C68B" w14:textId="32EE6F69" w:rsidR="00797319" w:rsidRPr="00CB44B5" w:rsidRDefault="00797319">
      <w:pPr>
        <w:pStyle w:val="TOC4"/>
        <w:rPr>
          <w:rFonts w:ascii="Calibri" w:hAnsi="Calibri"/>
          <w:sz w:val="22"/>
          <w:lang w:val="en-US"/>
          <w:rPrChange w:id="750" w:author="v100_vs_v200" w:date="2019-03-09T01:13:00Z">
            <w:rPr>
              <w:rFonts w:ascii="Calibri" w:hAnsi="Calibri"/>
              <w:sz w:val="22"/>
            </w:rPr>
          </w:rPrChange>
        </w:rPr>
      </w:pPr>
      <w:r>
        <w:t>7.20.1.1</w:t>
      </w:r>
      <w:r w:rsidRPr="00CB44B5">
        <w:rPr>
          <w:rFonts w:ascii="Calibri" w:hAnsi="Calibri"/>
          <w:sz w:val="22"/>
          <w:lang w:val="en-US"/>
          <w:rPrChange w:id="751" w:author="v100_vs_v200" w:date="2019-03-09T01:13:00Z">
            <w:rPr>
              <w:rFonts w:ascii="Calibri" w:hAnsi="Calibri"/>
              <w:sz w:val="22"/>
            </w:rPr>
          </w:rPrChange>
        </w:rPr>
        <w:tab/>
      </w:r>
      <w:r>
        <w:t>General</w:t>
      </w:r>
      <w:r>
        <w:tab/>
      </w:r>
      <w:r>
        <w:fldChar w:fldCharType="begin"/>
      </w:r>
      <w:r>
        <w:instrText xml:space="preserve"> PAGEREF _</w:instrText>
      </w:r>
      <w:del w:id="752" w:author="v100_vs_v200" w:date="2019-03-09T01:13:00Z">
        <w:r w:rsidR="00F451D0">
          <w:delInstrText>Toc531786501</w:delInstrText>
        </w:r>
      </w:del>
      <w:ins w:id="753" w:author="v100_vs_v200" w:date="2019-03-09T01:13:00Z">
        <w:r>
          <w:instrText>Toc2688960</w:instrText>
        </w:r>
      </w:ins>
      <w:r>
        <w:instrText xml:space="preserve"> \h </w:instrText>
      </w:r>
      <w:r>
        <w:fldChar w:fldCharType="separate"/>
      </w:r>
      <w:r w:rsidR="00A73E2E">
        <w:t>84</w:t>
      </w:r>
      <w:r>
        <w:fldChar w:fldCharType="end"/>
      </w:r>
    </w:p>
    <w:p w14:paraId="247AC2B3" w14:textId="0034D9DA" w:rsidR="00797319" w:rsidRPr="00CB44B5" w:rsidRDefault="00797319">
      <w:pPr>
        <w:pStyle w:val="TOC4"/>
        <w:rPr>
          <w:rFonts w:ascii="Calibri" w:hAnsi="Calibri"/>
          <w:sz w:val="22"/>
          <w:lang w:val="en-US"/>
          <w:rPrChange w:id="754" w:author="v100_vs_v200" w:date="2019-03-09T01:13:00Z">
            <w:rPr>
              <w:rFonts w:ascii="Calibri" w:hAnsi="Calibri"/>
              <w:sz w:val="22"/>
            </w:rPr>
          </w:rPrChange>
        </w:rPr>
      </w:pPr>
      <w:r w:rsidRPr="00EF0072">
        <w:rPr>
          <w:rFonts w:eastAsia="SimSun"/>
        </w:rPr>
        <w:t>7.20.1.2</w:t>
      </w:r>
      <w:r w:rsidRPr="00CB44B5">
        <w:rPr>
          <w:rFonts w:ascii="Calibri" w:hAnsi="Calibri"/>
          <w:sz w:val="22"/>
          <w:lang w:val="en-US"/>
          <w:rPrChange w:id="755" w:author="v100_vs_v200" w:date="2019-03-09T01:13:00Z">
            <w:rPr>
              <w:rFonts w:ascii="Calibri" w:hAnsi="Calibri"/>
              <w:sz w:val="22"/>
            </w:rPr>
          </w:rPrChange>
        </w:rPr>
        <w:tab/>
      </w:r>
      <w:r w:rsidRPr="00EF0072">
        <w:rPr>
          <w:rFonts w:eastAsia="SimSun"/>
        </w:rPr>
        <w:t>Pre-arranged video group calls</w:t>
      </w:r>
      <w:r>
        <w:tab/>
      </w:r>
      <w:r>
        <w:fldChar w:fldCharType="begin"/>
      </w:r>
      <w:r>
        <w:instrText xml:space="preserve"> PAGEREF _</w:instrText>
      </w:r>
      <w:del w:id="756" w:author="v100_vs_v200" w:date="2019-03-09T01:13:00Z">
        <w:r w:rsidR="00F451D0">
          <w:delInstrText>Toc531786502</w:delInstrText>
        </w:r>
      </w:del>
      <w:ins w:id="757" w:author="v100_vs_v200" w:date="2019-03-09T01:13:00Z">
        <w:r>
          <w:instrText>Toc2688961</w:instrText>
        </w:r>
      </w:ins>
      <w:r>
        <w:instrText xml:space="preserve"> \h </w:instrText>
      </w:r>
      <w:r>
        <w:fldChar w:fldCharType="separate"/>
      </w:r>
      <w:r w:rsidR="00A73E2E">
        <w:t>85</w:t>
      </w:r>
      <w:r>
        <w:fldChar w:fldCharType="end"/>
      </w:r>
    </w:p>
    <w:p w14:paraId="148C1EB4" w14:textId="06963759" w:rsidR="00797319" w:rsidRPr="00CB44B5" w:rsidRDefault="00797319">
      <w:pPr>
        <w:pStyle w:val="TOC4"/>
        <w:rPr>
          <w:rFonts w:ascii="Calibri" w:hAnsi="Calibri"/>
          <w:sz w:val="22"/>
          <w:lang w:val="en-US"/>
          <w:rPrChange w:id="758" w:author="v100_vs_v200" w:date="2019-03-09T01:13:00Z">
            <w:rPr>
              <w:rFonts w:ascii="Calibri" w:hAnsi="Calibri"/>
              <w:sz w:val="22"/>
            </w:rPr>
          </w:rPrChange>
        </w:rPr>
      </w:pPr>
      <w:r w:rsidRPr="00EF0072">
        <w:rPr>
          <w:rFonts w:eastAsia="SimSun"/>
        </w:rPr>
        <w:t>7.20.1.3</w:t>
      </w:r>
      <w:r w:rsidRPr="00CB44B5">
        <w:rPr>
          <w:rFonts w:ascii="Calibri" w:hAnsi="Calibri"/>
          <w:sz w:val="22"/>
          <w:lang w:val="en-US"/>
          <w:rPrChange w:id="759" w:author="v100_vs_v200" w:date="2019-03-09T01:13:00Z">
            <w:rPr>
              <w:rFonts w:ascii="Calibri" w:hAnsi="Calibri"/>
              <w:sz w:val="22"/>
            </w:rPr>
          </w:rPrChange>
        </w:rPr>
        <w:tab/>
      </w:r>
      <w:r w:rsidRPr="00EF0072">
        <w:rPr>
          <w:rFonts w:eastAsia="SimSun"/>
        </w:rPr>
        <w:t>Chat video group calls</w:t>
      </w:r>
      <w:r>
        <w:tab/>
      </w:r>
      <w:r>
        <w:fldChar w:fldCharType="begin"/>
      </w:r>
      <w:r>
        <w:instrText xml:space="preserve"> PAGEREF _</w:instrText>
      </w:r>
      <w:del w:id="760" w:author="v100_vs_v200" w:date="2019-03-09T01:13:00Z">
        <w:r w:rsidR="00F451D0">
          <w:delInstrText>Toc531786503</w:delInstrText>
        </w:r>
      </w:del>
      <w:ins w:id="761" w:author="v100_vs_v200" w:date="2019-03-09T01:13:00Z">
        <w:r>
          <w:instrText>Toc2688962</w:instrText>
        </w:r>
      </w:ins>
      <w:r>
        <w:instrText xml:space="preserve"> \h </w:instrText>
      </w:r>
      <w:r>
        <w:fldChar w:fldCharType="separate"/>
      </w:r>
      <w:r w:rsidR="00A73E2E">
        <w:t>86</w:t>
      </w:r>
      <w:r>
        <w:fldChar w:fldCharType="end"/>
      </w:r>
    </w:p>
    <w:p w14:paraId="5E82926A" w14:textId="4BD5F8D2" w:rsidR="00797319" w:rsidRPr="00CB44B5" w:rsidRDefault="00797319">
      <w:pPr>
        <w:pStyle w:val="TOC4"/>
        <w:rPr>
          <w:rFonts w:ascii="Calibri" w:hAnsi="Calibri"/>
          <w:sz w:val="22"/>
          <w:lang w:val="en-US"/>
          <w:rPrChange w:id="762" w:author="v100_vs_v200" w:date="2019-03-09T01:13:00Z">
            <w:rPr>
              <w:rFonts w:ascii="Calibri" w:hAnsi="Calibri"/>
              <w:sz w:val="22"/>
            </w:rPr>
          </w:rPrChange>
        </w:rPr>
      </w:pPr>
      <w:r w:rsidRPr="00EF0072">
        <w:rPr>
          <w:rFonts w:eastAsia="SimSun"/>
        </w:rPr>
        <w:t>7.20.1.4</w:t>
      </w:r>
      <w:r w:rsidRPr="00CB44B5">
        <w:rPr>
          <w:rFonts w:ascii="Calibri" w:hAnsi="Calibri"/>
          <w:sz w:val="22"/>
          <w:lang w:val="en-US"/>
          <w:rPrChange w:id="763" w:author="v100_vs_v200" w:date="2019-03-09T01:13:00Z">
            <w:rPr>
              <w:rFonts w:ascii="Calibri" w:hAnsi="Calibri"/>
              <w:sz w:val="22"/>
            </w:rPr>
          </w:rPrChange>
        </w:rPr>
        <w:tab/>
      </w:r>
      <w:r w:rsidRPr="00EF0072">
        <w:rPr>
          <w:rFonts w:eastAsia="SimSun"/>
        </w:rPr>
        <w:t>Configuration data</w:t>
      </w:r>
      <w:r>
        <w:tab/>
      </w:r>
      <w:r>
        <w:fldChar w:fldCharType="begin"/>
      </w:r>
      <w:r>
        <w:instrText xml:space="preserve"> PAGEREF _</w:instrText>
      </w:r>
      <w:del w:id="764" w:author="v100_vs_v200" w:date="2019-03-09T01:13:00Z">
        <w:r w:rsidR="00F451D0">
          <w:delInstrText>Toc531786504</w:delInstrText>
        </w:r>
      </w:del>
      <w:ins w:id="765" w:author="v100_vs_v200" w:date="2019-03-09T01:13:00Z">
        <w:r>
          <w:instrText>Toc2688963</w:instrText>
        </w:r>
      </w:ins>
      <w:r>
        <w:instrText xml:space="preserve"> \h </w:instrText>
      </w:r>
      <w:r>
        <w:fldChar w:fldCharType="separate"/>
      </w:r>
      <w:r w:rsidR="00A73E2E">
        <w:t>87</w:t>
      </w:r>
      <w:r>
        <w:fldChar w:fldCharType="end"/>
      </w:r>
    </w:p>
    <w:p w14:paraId="5237E118" w14:textId="6AB76DEF" w:rsidR="00797319" w:rsidRPr="00CB44B5" w:rsidRDefault="00797319">
      <w:pPr>
        <w:pStyle w:val="TOC3"/>
        <w:rPr>
          <w:rFonts w:ascii="Calibri" w:hAnsi="Calibri"/>
          <w:sz w:val="22"/>
          <w:lang w:val="en-US"/>
          <w:rPrChange w:id="766" w:author="v100_vs_v200" w:date="2019-03-09T01:13:00Z">
            <w:rPr>
              <w:rFonts w:ascii="Calibri" w:hAnsi="Calibri"/>
              <w:sz w:val="22"/>
            </w:rPr>
          </w:rPrChange>
        </w:rPr>
      </w:pPr>
      <w:r>
        <w:t>7.20.2</w:t>
      </w:r>
      <w:r w:rsidRPr="00CB44B5">
        <w:rPr>
          <w:rFonts w:ascii="Calibri" w:hAnsi="Calibri"/>
          <w:sz w:val="22"/>
          <w:lang w:val="en-US"/>
          <w:rPrChange w:id="767" w:author="v100_vs_v200" w:date="2019-03-09T01:13:00Z">
            <w:rPr>
              <w:rFonts w:ascii="Calibri" w:hAnsi="Calibri"/>
              <w:sz w:val="22"/>
            </w:rPr>
          </w:rPrChange>
        </w:rPr>
        <w:tab/>
      </w:r>
      <w:r>
        <w:t>Solution evaluation</w:t>
      </w:r>
      <w:r>
        <w:tab/>
      </w:r>
      <w:del w:id="768" w:author="v100_vs_v200" w:date="2019-03-09T01:13:00Z">
        <w:r w:rsidR="00F451D0">
          <w:fldChar w:fldCharType="begin"/>
        </w:r>
        <w:r w:rsidR="00F451D0">
          <w:delInstrText xml:space="preserve"> PAGEREF _Toc531786505 \h </w:delInstrText>
        </w:r>
        <w:r w:rsidR="00F451D0">
          <w:fldChar w:fldCharType="separate"/>
        </w:r>
        <w:r w:rsidR="00F451D0">
          <w:delText>79</w:delText>
        </w:r>
        <w:r w:rsidR="00F451D0">
          <w:fldChar w:fldCharType="end"/>
        </w:r>
      </w:del>
      <w:ins w:id="769" w:author="v100_vs_v200" w:date="2019-03-09T01:13:00Z">
        <w:r>
          <w:fldChar w:fldCharType="begin"/>
        </w:r>
        <w:r>
          <w:instrText xml:space="preserve"> PAGEREF _Toc2688964 \h </w:instrText>
        </w:r>
        <w:r>
          <w:fldChar w:fldCharType="separate"/>
        </w:r>
        <w:r w:rsidR="00A73E2E">
          <w:t>88</w:t>
        </w:r>
        <w:r>
          <w:fldChar w:fldCharType="end"/>
        </w:r>
      </w:ins>
    </w:p>
    <w:p w14:paraId="44C347D6" w14:textId="1A015520" w:rsidR="00797319" w:rsidRPr="00CB44B5" w:rsidRDefault="00797319">
      <w:pPr>
        <w:pStyle w:val="TOC2"/>
        <w:rPr>
          <w:rFonts w:ascii="Calibri" w:hAnsi="Calibri"/>
          <w:sz w:val="22"/>
          <w:lang w:val="en-US"/>
          <w:rPrChange w:id="770" w:author="v100_vs_v200" w:date="2019-03-09T01:13:00Z">
            <w:rPr>
              <w:rFonts w:ascii="Calibri" w:hAnsi="Calibri"/>
              <w:sz w:val="22"/>
            </w:rPr>
          </w:rPrChange>
        </w:rPr>
      </w:pPr>
      <w:r>
        <w:t>7.21</w:t>
      </w:r>
      <w:r w:rsidRPr="00CB44B5">
        <w:rPr>
          <w:rFonts w:ascii="Calibri" w:hAnsi="Calibri"/>
          <w:sz w:val="22"/>
          <w:lang w:val="en-US"/>
          <w:rPrChange w:id="771" w:author="v100_vs_v200" w:date="2019-03-09T01:13:00Z">
            <w:rPr>
              <w:rFonts w:ascii="Calibri" w:hAnsi="Calibri"/>
              <w:sz w:val="22"/>
            </w:rPr>
          </w:rPrChange>
        </w:rPr>
        <w:tab/>
      </w:r>
      <w:r>
        <w:t>Solution 21 – Support of functional aliases for private and emergency video calls</w:t>
      </w:r>
      <w:r>
        <w:tab/>
      </w:r>
      <w:r>
        <w:fldChar w:fldCharType="begin"/>
      </w:r>
      <w:r>
        <w:instrText xml:space="preserve"> PAGEREF _</w:instrText>
      </w:r>
      <w:del w:id="772" w:author="v100_vs_v200" w:date="2019-03-09T01:13:00Z">
        <w:r w:rsidR="00F451D0">
          <w:delInstrText>Toc531786506</w:delInstrText>
        </w:r>
      </w:del>
      <w:ins w:id="773" w:author="v100_vs_v200" w:date="2019-03-09T01:13:00Z">
        <w:r>
          <w:instrText>Toc2688965</w:instrText>
        </w:r>
      </w:ins>
      <w:r>
        <w:instrText xml:space="preserve"> \h </w:instrText>
      </w:r>
      <w:r>
        <w:fldChar w:fldCharType="separate"/>
      </w:r>
      <w:r w:rsidR="00A73E2E">
        <w:t>88</w:t>
      </w:r>
      <w:r>
        <w:fldChar w:fldCharType="end"/>
      </w:r>
    </w:p>
    <w:p w14:paraId="12A7A8B9" w14:textId="402B644C" w:rsidR="00797319" w:rsidRPr="00CB44B5" w:rsidRDefault="00797319">
      <w:pPr>
        <w:pStyle w:val="TOC3"/>
        <w:rPr>
          <w:rFonts w:ascii="Calibri" w:hAnsi="Calibri"/>
          <w:sz w:val="22"/>
          <w:lang w:val="en-US"/>
          <w:rPrChange w:id="774" w:author="v100_vs_v200" w:date="2019-03-09T01:13:00Z">
            <w:rPr>
              <w:rFonts w:ascii="Calibri" w:hAnsi="Calibri"/>
              <w:sz w:val="22"/>
            </w:rPr>
          </w:rPrChange>
        </w:rPr>
      </w:pPr>
      <w:r>
        <w:t>7.21.1</w:t>
      </w:r>
      <w:r w:rsidRPr="00CB44B5">
        <w:rPr>
          <w:rFonts w:ascii="Calibri" w:hAnsi="Calibri"/>
          <w:sz w:val="22"/>
          <w:lang w:val="en-US"/>
          <w:rPrChange w:id="775" w:author="v100_vs_v200" w:date="2019-03-09T01:13:00Z">
            <w:rPr>
              <w:rFonts w:ascii="Calibri" w:hAnsi="Calibri"/>
              <w:sz w:val="22"/>
            </w:rPr>
          </w:rPrChange>
        </w:rPr>
        <w:tab/>
      </w:r>
      <w:r>
        <w:t>Solution description</w:t>
      </w:r>
      <w:r>
        <w:tab/>
      </w:r>
      <w:r>
        <w:fldChar w:fldCharType="begin"/>
      </w:r>
      <w:r>
        <w:instrText xml:space="preserve"> PAGEREF _</w:instrText>
      </w:r>
      <w:del w:id="776" w:author="v100_vs_v200" w:date="2019-03-09T01:13:00Z">
        <w:r w:rsidR="00F451D0">
          <w:delInstrText>Toc531786507</w:delInstrText>
        </w:r>
      </w:del>
      <w:ins w:id="777" w:author="v100_vs_v200" w:date="2019-03-09T01:13:00Z">
        <w:r>
          <w:instrText>Toc2688966</w:instrText>
        </w:r>
      </w:ins>
      <w:r>
        <w:instrText xml:space="preserve"> \h </w:instrText>
      </w:r>
      <w:r>
        <w:fldChar w:fldCharType="separate"/>
      </w:r>
      <w:r w:rsidR="00A73E2E">
        <w:t>88</w:t>
      </w:r>
      <w:r>
        <w:fldChar w:fldCharType="end"/>
      </w:r>
    </w:p>
    <w:p w14:paraId="45007BBA" w14:textId="5BB38FE0" w:rsidR="00797319" w:rsidRPr="00CB44B5" w:rsidRDefault="00797319">
      <w:pPr>
        <w:pStyle w:val="TOC4"/>
        <w:rPr>
          <w:rFonts w:ascii="Calibri" w:hAnsi="Calibri"/>
          <w:sz w:val="22"/>
          <w:lang w:val="en-US"/>
          <w:rPrChange w:id="778" w:author="v100_vs_v200" w:date="2019-03-09T01:13:00Z">
            <w:rPr>
              <w:rFonts w:ascii="Calibri" w:hAnsi="Calibri"/>
              <w:sz w:val="22"/>
            </w:rPr>
          </w:rPrChange>
        </w:rPr>
      </w:pPr>
      <w:r>
        <w:t>7.21.1.1</w:t>
      </w:r>
      <w:r w:rsidRPr="00CB44B5">
        <w:rPr>
          <w:rFonts w:ascii="Calibri" w:hAnsi="Calibri"/>
          <w:sz w:val="22"/>
          <w:lang w:val="en-US"/>
          <w:rPrChange w:id="779" w:author="v100_vs_v200" w:date="2019-03-09T01:13:00Z">
            <w:rPr>
              <w:rFonts w:ascii="Calibri" w:hAnsi="Calibri"/>
              <w:sz w:val="22"/>
            </w:rPr>
          </w:rPrChange>
        </w:rPr>
        <w:tab/>
      </w:r>
      <w:r>
        <w:t>General</w:t>
      </w:r>
      <w:r>
        <w:tab/>
      </w:r>
      <w:r>
        <w:fldChar w:fldCharType="begin"/>
      </w:r>
      <w:r>
        <w:instrText xml:space="preserve"> PAGEREF _</w:instrText>
      </w:r>
      <w:del w:id="780" w:author="v100_vs_v200" w:date="2019-03-09T01:13:00Z">
        <w:r w:rsidR="00F451D0">
          <w:delInstrText>Toc531786508</w:delInstrText>
        </w:r>
      </w:del>
      <w:ins w:id="781" w:author="v100_vs_v200" w:date="2019-03-09T01:13:00Z">
        <w:r>
          <w:instrText>Toc2688967</w:instrText>
        </w:r>
      </w:ins>
      <w:r>
        <w:instrText xml:space="preserve"> \h </w:instrText>
      </w:r>
      <w:r>
        <w:fldChar w:fldCharType="separate"/>
      </w:r>
      <w:r w:rsidR="00A73E2E">
        <w:t>88</w:t>
      </w:r>
      <w:r>
        <w:fldChar w:fldCharType="end"/>
      </w:r>
    </w:p>
    <w:p w14:paraId="3E976317" w14:textId="12A35D2B" w:rsidR="00797319" w:rsidRPr="00CB44B5" w:rsidRDefault="00797319">
      <w:pPr>
        <w:pStyle w:val="TOC4"/>
        <w:rPr>
          <w:rFonts w:ascii="Calibri" w:hAnsi="Calibri"/>
          <w:sz w:val="22"/>
          <w:lang w:val="en-US"/>
          <w:rPrChange w:id="782" w:author="v100_vs_v200" w:date="2019-03-09T01:13:00Z">
            <w:rPr>
              <w:rFonts w:ascii="Calibri" w:hAnsi="Calibri"/>
              <w:sz w:val="22"/>
            </w:rPr>
          </w:rPrChange>
        </w:rPr>
      </w:pPr>
      <w:r w:rsidRPr="00EF0072">
        <w:rPr>
          <w:rFonts w:eastAsia="SimSun"/>
        </w:rPr>
        <w:t>7.21.1.2</w:t>
      </w:r>
      <w:r w:rsidRPr="00CB44B5">
        <w:rPr>
          <w:rFonts w:ascii="Calibri" w:hAnsi="Calibri"/>
          <w:sz w:val="22"/>
          <w:lang w:val="en-US"/>
          <w:rPrChange w:id="783" w:author="v100_vs_v200" w:date="2019-03-09T01:13:00Z">
            <w:rPr>
              <w:rFonts w:ascii="Calibri" w:hAnsi="Calibri"/>
              <w:sz w:val="22"/>
            </w:rPr>
          </w:rPrChange>
        </w:rPr>
        <w:tab/>
      </w:r>
      <w:r w:rsidRPr="00EF0072">
        <w:rPr>
          <w:rFonts w:eastAsia="SimSun"/>
        </w:rPr>
        <w:t>Private video calls</w:t>
      </w:r>
      <w:r>
        <w:tab/>
      </w:r>
      <w:r>
        <w:fldChar w:fldCharType="begin"/>
      </w:r>
      <w:r>
        <w:instrText xml:space="preserve"> PAGEREF _</w:instrText>
      </w:r>
      <w:del w:id="784" w:author="v100_vs_v200" w:date="2019-03-09T01:13:00Z">
        <w:r w:rsidR="00F451D0">
          <w:delInstrText>Toc531786509</w:delInstrText>
        </w:r>
      </w:del>
      <w:ins w:id="785" w:author="v100_vs_v200" w:date="2019-03-09T01:13:00Z">
        <w:r>
          <w:instrText>Toc2688968</w:instrText>
        </w:r>
      </w:ins>
      <w:r>
        <w:instrText xml:space="preserve"> \h </w:instrText>
      </w:r>
      <w:r>
        <w:fldChar w:fldCharType="separate"/>
      </w:r>
      <w:r w:rsidR="00A73E2E">
        <w:t>88</w:t>
      </w:r>
      <w:r>
        <w:fldChar w:fldCharType="end"/>
      </w:r>
    </w:p>
    <w:p w14:paraId="50C13EFF" w14:textId="2039F777" w:rsidR="00797319" w:rsidRPr="00CB44B5" w:rsidRDefault="00797319">
      <w:pPr>
        <w:pStyle w:val="TOC4"/>
        <w:rPr>
          <w:rFonts w:ascii="Calibri" w:hAnsi="Calibri"/>
          <w:sz w:val="22"/>
          <w:lang w:val="en-US"/>
          <w:rPrChange w:id="786" w:author="v100_vs_v200" w:date="2019-03-09T01:13:00Z">
            <w:rPr>
              <w:rFonts w:ascii="Calibri" w:hAnsi="Calibri"/>
              <w:sz w:val="22"/>
            </w:rPr>
          </w:rPrChange>
        </w:rPr>
      </w:pPr>
      <w:r w:rsidRPr="00EF0072">
        <w:rPr>
          <w:rFonts w:eastAsia="SimSun"/>
        </w:rPr>
        <w:t>7.21.1.3</w:t>
      </w:r>
      <w:r w:rsidRPr="00CB44B5">
        <w:rPr>
          <w:rFonts w:ascii="Calibri" w:hAnsi="Calibri"/>
          <w:sz w:val="22"/>
          <w:lang w:val="en-US"/>
          <w:rPrChange w:id="787" w:author="v100_vs_v200" w:date="2019-03-09T01:13:00Z">
            <w:rPr>
              <w:rFonts w:ascii="Calibri" w:hAnsi="Calibri"/>
              <w:sz w:val="22"/>
            </w:rPr>
          </w:rPrChange>
        </w:rPr>
        <w:tab/>
      </w:r>
      <w:r w:rsidRPr="00EF0072">
        <w:rPr>
          <w:rFonts w:eastAsia="SimSun"/>
        </w:rPr>
        <w:t>One-to-one video pull</w:t>
      </w:r>
      <w:r>
        <w:tab/>
      </w:r>
      <w:r>
        <w:fldChar w:fldCharType="begin"/>
      </w:r>
      <w:r>
        <w:instrText xml:space="preserve"> PAGEREF _</w:instrText>
      </w:r>
      <w:del w:id="788" w:author="v100_vs_v200" w:date="2019-03-09T01:13:00Z">
        <w:r w:rsidR="00F451D0">
          <w:delInstrText>Toc531786510</w:delInstrText>
        </w:r>
      </w:del>
      <w:ins w:id="789" w:author="v100_vs_v200" w:date="2019-03-09T01:13:00Z">
        <w:r>
          <w:instrText>Toc2688969</w:instrText>
        </w:r>
      </w:ins>
      <w:r>
        <w:instrText xml:space="preserve"> \h </w:instrText>
      </w:r>
      <w:r>
        <w:fldChar w:fldCharType="separate"/>
      </w:r>
      <w:r w:rsidR="00A73E2E">
        <w:t>90</w:t>
      </w:r>
      <w:r>
        <w:fldChar w:fldCharType="end"/>
      </w:r>
    </w:p>
    <w:p w14:paraId="209AAE15" w14:textId="6AD75696" w:rsidR="00797319" w:rsidRPr="00CB44B5" w:rsidRDefault="00797319">
      <w:pPr>
        <w:pStyle w:val="TOC3"/>
        <w:rPr>
          <w:rFonts w:ascii="Calibri" w:hAnsi="Calibri"/>
          <w:sz w:val="22"/>
          <w:lang w:val="en-US"/>
          <w:rPrChange w:id="790" w:author="v100_vs_v200" w:date="2019-03-09T01:13:00Z">
            <w:rPr>
              <w:rFonts w:ascii="Calibri" w:hAnsi="Calibri"/>
              <w:sz w:val="22"/>
            </w:rPr>
          </w:rPrChange>
        </w:rPr>
      </w:pPr>
      <w:r>
        <w:t>7.21.2</w:t>
      </w:r>
      <w:r w:rsidRPr="00CB44B5">
        <w:rPr>
          <w:rFonts w:ascii="Calibri" w:hAnsi="Calibri"/>
          <w:sz w:val="22"/>
          <w:lang w:val="en-US"/>
          <w:rPrChange w:id="791" w:author="v100_vs_v200" w:date="2019-03-09T01:13:00Z">
            <w:rPr>
              <w:rFonts w:ascii="Calibri" w:hAnsi="Calibri"/>
              <w:sz w:val="22"/>
            </w:rPr>
          </w:rPrChange>
        </w:rPr>
        <w:tab/>
      </w:r>
      <w:r>
        <w:t>Solution evaluation</w:t>
      </w:r>
      <w:r>
        <w:tab/>
      </w:r>
      <w:r>
        <w:fldChar w:fldCharType="begin"/>
      </w:r>
      <w:r>
        <w:instrText xml:space="preserve"> PAGEREF _</w:instrText>
      </w:r>
      <w:del w:id="792" w:author="v100_vs_v200" w:date="2019-03-09T01:13:00Z">
        <w:r w:rsidR="00F451D0">
          <w:delInstrText>Toc531786511</w:delInstrText>
        </w:r>
      </w:del>
      <w:ins w:id="793" w:author="v100_vs_v200" w:date="2019-03-09T01:13:00Z">
        <w:r>
          <w:instrText>Toc2688970</w:instrText>
        </w:r>
      </w:ins>
      <w:r>
        <w:instrText xml:space="preserve"> \h </w:instrText>
      </w:r>
      <w:r>
        <w:fldChar w:fldCharType="separate"/>
      </w:r>
      <w:r w:rsidR="00A73E2E">
        <w:t>91</w:t>
      </w:r>
      <w:r>
        <w:fldChar w:fldCharType="end"/>
      </w:r>
    </w:p>
    <w:p w14:paraId="69150F41" w14:textId="77777777" w:rsidR="00797319" w:rsidRPr="00CB44B5" w:rsidRDefault="00797319">
      <w:pPr>
        <w:pStyle w:val="TOC2"/>
        <w:rPr>
          <w:ins w:id="794" w:author="v100_vs_v200" w:date="2019-03-09T01:13:00Z"/>
          <w:rFonts w:ascii="Calibri" w:hAnsi="Calibri"/>
          <w:sz w:val="22"/>
          <w:szCs w:val="22"/>
          <w:lang w:val="en-US"/>
        </w:rPr>
      </w:pPr>
      <w:ins w:id="795" w:author="v100_vs_v200" w:date="2019-03-09T01:13:00Z">
        <w:r w:rsidRPr="00EF0072">
          <w:rPr>
            <w:rFonts w:eastAsia="SimSun"/>
          </w:rPr>
          <w:t>7.22</w:t>
        </w:r>
        <w:r w:rsidRPr="00CB44B5">
          <w:rPr>
            <w:rFonts w:ascii="Calibri" w:hAnsi="Calibri"/>
            <w:sz w:val="22"/>
            <w:szCs w:val="22"/>
            <w:lang w:val="en-US"/>
          </w:rPr>
          <w:tab/>
        </w:r>
        <w:r w:rsidRPr="00EF0072">
          <w:rPr>
            <w:rFonts w:eastAsia="SimSun"/>
          </w:rPr>
          <w:t>Solution 22 – Support functional alias controlling for MCData services</w:t>
        </w:r>
        <w:r>
          <w:tab/>
        </w:r>
        <w:r>
          <w:fldChar w:fldCharType="begin"/>
        </w:r>
        <w:r>
          <w:instrText xml:space="preserve"> PAGEREF _Toc2688971 \h </w:instrText>
        </w:r>
        <w:r>
          <w:fldChar w:fldCharType="separate"/>
        </w:r>
        <w:r w:rsidR="00A73E2E">
          <w:t>91</w:t>
        </w:r>
        <w:r>
          <w:fldChar w:fldCharType="end"/>
        </w:r>
      </w:ins>
    </w:p>
    <w:p w14:paraId="67F71038" w14:textId="77777777" w:rsidR="00797319" w:rsidRPr="00CB44B5" w:rsidRDefault="00797319">
      <w:pPr>
        <w:pStyle w:val="TOC3"/>
        <w:rPr>
          <w:ins w:id="796" w:author="v100_vs_v200" w:date="2019-03-09T01:13:00Z"/>
          <w:rFonts w:ascii="Calibri" w:hAnsi="Calibri"/>
          <w:sz w:val="22"/>
          <w:szCs w:val="22"/>
          <w:lang w:val="en-US"/>
        </w:rPr>
      </w:pPr>
      <w:ins w:id="797" w:author="v100_vs_v200" w:date="2019-03-09T01:13:00Z">
        <w:r w:rsidRPr="00EF0072">
          <w:rPr>
            <w:rFonts w:eastAsia="SimSun"/>
          </w:rPr>
          <w:t>7.22.1</w:t>
        </w:r>
        <w:r w:rsidRPr="00CB44B5">
          <w:rPr>
            <w:rFonts w:ascii="Calibri" w:hAnsi="Calibri"/>
            <w:sz w:val="22"/>
            <w:szCs w:val="22"/>
            <w:lang w:val="en-US"/>
          </w:rPr>
          <w:tab/>
        </w:r>
        <w:r w:rsidRPr="00EF0072">
          <w:rPr>
            <w:rFonts w:eastAsia="SimSun"/>
          </w:rPr>
          <w:t>Solution description</w:t>
        </w:r>
        <w:r>
          <w:tab/>
        </w:r>
        <w:r>
          <w:fldChar w:fldCharType="begin"/>
        </w:r>
        <w:r>
          <w:instrText xml:space="preserve"> PAGEREF _Toc2688972 \h </w:instrText>
        </w:r>
        <w:r>
          <w:fldChar w:fldCharType="separate"/>
        </w:r>
        <w:r w:rsidR="00A73E2E">
          <w:t>91</w:t>
        </w:r>
        <w:r>
          <w:fldChar w:fldCharType="end"/>
        </w:r>
      </w:ins>
    </w:p>
    <w:p w14:paraId="0C362BDC" w14:textId="77777777" w:rsidR="00797319" w:rsidRPr="00CB44B5" w:rsidRDefault="00797319">
      <w:pPr>
        <w:pStyle w:val="TOC3"/>
        <w:rPr>
          <w:ins w:id="798" w:author="v100_vs_v200" w:date="2019-03-09T01:13:00Z"/>
          <w:rFonts w:ascii="Calibri" w:hAnsi="Calibri"/>
          <w:sz w:val="22"/>
          <w:szCs w:val="22"/>
          <w:lang w:val="en-US"/>
        </w:rPr>
      </w:pPr>
      <w:ins w:id="799" w:author="v100_vs_v200" w:date="2019-03-09T01:13:00Z">
        <w:r w:rsidRPr="00EF0072">
          <w:rPr>
            <w:rFonts w:eastAsia="SimSun"/>
          </w:rPr>
          <w:t>7.22.2</w:t>
        </w:r>
        <w:r w:rsidRPr="00CB44B5">
          <w:rPr>
            <w:rFonts w:ascii="Calibri" w:hAnsi="Calibri"/>
            <w:sz w:val="22"/>
            <w:szCs w:val="22"/>
            <w:lang w:val="en-US"/>
          </w:rPr>
          <w:tab/>
        </w:r>
        <w:r w:rsidRPr="00EF0072">
          <w:rPr>
            <w:rFonts w:eastAsia="SimSun"/>
          </w:rPr>
          <w:t>Solution evaluation</w:t>
        </w:r>
        <w:r>
          <w:tab/>
        </w:r>
        <w:r>
          <w:fldChar w:fldCharType="begin"/>
        </w:r>
        <w:r>
          <w:instrText xml:space="preserve"> PAGEREF _Toc2688973 \h </w:instrText>
        </w:r>
        <w:r>
          <w:fldChar w:fldCharType="separate"/>
        </w:r>
        <w:r w:rsidR="00A73E2E">
          <w:t>92</w:t>
        </w:r>
        <w:r>
          <w:fldChar w:fldCharType="end"/>
        </w:r>
      </w:ins>
    </w:p>
    <w:p w14:paraId="153D3F89" w14:textId="77777777" w:rsidR="00797319" w:rsidRPr="00CB44B5" w:rsidRDefault="00797319">
      <w:pPr>
        <w:pStyle w:val="TOC2"/>
        <w:rPr>
          <w:ins w:id="800" w:author="v100_vs_v200" w:date="2019-03-09T01:13:00Z"/>
          <w:rFonts w:ascii="Calibri" w:hAnsi="Calibri"/>
          <w:sz w:val="22"/>
          <w:szCs w:val="22"/>
          <w:lang w:val="en-US"/>
        </w:rPr>
      </w:pPr>
      <w:ins w:id="801" w:author="v100_vs_v200" w:date="2019-03-09T01:13:00Z">
        <w:r w:rsidRPr="00EF0072">
          <w:rPr>
            <w:rFonts w:eastAsia="SimSun"/>
          </w:rPr>
          <w:t>7.23</w:t>
        </w:r>
        <w:r w:rsidRPr="00CB44B5">
          <w:rPr>
            <w:rFonts w:ascii="Calibri" w:hAnsi="Calibri"/>
            <w:sz w:val="22"/>
            <w:szCs w:val="22"/>
            <w:lang w:val="en-US"/>
          </w:rPr>
          <w:tab/>
        </w:r>
        <w:r w:rsidRPr="00EF0072">
          <w:rPr>
            <w:rFonts w:eastAsia="SimSun"/>
          </w:rPr>
          <w:t>Solution 23 – Support functional alias controlling for MCVideo service</w:t>
        </w:r>
        <w:r>
          <w:tab/>
        </w:r>
        <w:r>
          <w:fldChar w:fldCharType="begin"/>
        </w:r>
        <w:r>
          <w:instrText xml:space="preserve"> PAGEREF _Toc2688974 \h </w:instrText>
        </w:r>
        <w:r>
          <w:fldChar w:fldCharType="separate"/>
        </w:r>
        <w:r w:rsidR="00A73E2E">
          <w:t>92</w:t>
        </w:r>
        <w:r>
          <w:fldChar w:fldCharType="end"/>
        </w:r>
      </w:ins>
    </w:p>
    <w:p w14:paraId="69BB2F7A" w14:textId="77777777" w:rsidR="00797319" w:rsidRPr="00CB44B5" w:rsidRDefault="00797319">
      <w:pPr>
        <w:pStyle w:val="TOC3"/>
        <w:rPr>
          <w:ins w:id="802" w:author="v100_vs_v200" w:date="2019-03-09T01:13:00Z"/>
          <w:rFonts w:ascii="Calibri" w:hAnsi="Calibri"/>
          <w:sz w:val="22"/>
          <w:szCs w:val="22"/>
          <w:lang w:val="en-US"/>
        </w:rPr>
      </w:pPr>
      <w:ins w:id="803" w:author="v100_vs_v200" w:date="2019-03-09T01:13:00Z">
        <w:r w:rsidRPr="00EF0072">
          <w:rPr>
            <w:rFonts w:eastAsia="SimSun"/>
          </w:rPr>
          <w:t>7.23.1</w:t>
        </w:r>
        <w:r w:rsidRPr="00CB44B5">
          <w:rPr>
            <w:rFonts w:ascii="Calibri" w:hAnsi="Calibri"/>
            <w:sz w:val="22"/>
            <w:szCs w:val="22"/>
            <w:lang w:val="en-US"/>
          </w:rPr>
          <w:tab/>
        </w:r>
        <w:r w:rsidRPr="00EF0072">
          <w:rPr>
            <w:rFonts w:eastAsia="SimSun"/>
          </w:rPr>
          <w:t>Solution description</w:t>
        </w:r>
        <w:r>
          <w:tab/>
        </w:r>
        <w:r>
          <w:fldChar w:fldCharType="begin"/>
        </w:r>
        <w:r>
          <w:instrText xml:space="preserve"> PAGEREF _Toc2688975 \h </w:instrText>
        </w:r>
        <w:r>
          <w:fldChar w:fldCharType="separate"/>
        </w:r>
        <w:r w:rsidR="00A73E2E">
          <w:t>92</w:t>
        </w:r>
        <w:r>
          <w:fldChar w:fldCharType="end"/>
        </w:r>
      </w:ins>
    </w:p>
    <w:p w14:paraId="4D194AD0" w14:textId="77777777" w:rsidR="00797319" w:rsidRPr="00CB44B5" w:rsidRDefault="00797319">
      <w:pPr>
        <w:pStyle w:val="TOC3"/>
        <w:rPr>
          <w:ins w:id="804" w:author="v100_vs_v200" w:date="2019-03-09T01:13:00Z"/>
          <w:rFonts w:ascii="Calibri" w:hAnsi="Calibri"/>
          <w:sz w:val="22"/>
          <w:szCs w:val="22"/>
          <w:lang w:val="en-US"/>
        </w:rPr>
      </w:pPr>
      <w:ins w:id="805" w:author="v100_vs_v200" w:date="2019-03-09T01:13:00Z">
        <w:r w:rsidRPr="00EF0072">
          <w:rPr>
            <w:rFonts w:eastAsia="SimSun"/>
          </w:rPr>
          <w:t>7.23.2</w:t>
        </w:r>
        <w:r w:rsidRPr="00CB44B5">
          <w:rPr>
            <w:rFonts w:ascii="Calibri" w:hAnsi="Calibri"/>
            <w:sz w:val="22"/>
            <w:szCs w:val="22"/>
            <w:lang w:val="en-US"/>
          </w:rPr>
          <w:tab/>
        </w:r>
        <w:r w:rsidRPr="00EF0072">
          <w:rPr>
            <w:rFonts w:eastAsia="SimSun"/>
          </w:rPr>
          <w:t>Solution evaluation</w:t>
        </w:r>
        <w:r>
          <w:tab/>
        </w:r>
        <w:r>
          <w:fldChar w:fldCharType="begin"/>
        </w:r>
        <w:r>
          <w:instrText xml:space="preserve"> PAGEREF _Toc2688976 \h </w:instrText>
        </w:r>
        <w:r>
          <w:fldChar w:fldCharType="separate"/>
        </w:r>
        <w:r w:rsidR="00A73E2E">
          <w:t>92</w:t>
        </w:r>
        <w:r>
          <w:fldChar w:fldCharType="end"/>
        </w:r>
      </w:ins>
    </w:p>
    <w:p w14:paraId="5E57F231" w14:textId="77777777" w:rsidR="00797319" w:rsidRPr="00CB44B5" w:rsidRDefault="00797319">
      <w:pPr>
        <w:pStyle w:val="TOC2"/>
        <w:rPr>
          <w:ins w:id="806" w:author="v100_vs_v200" w:date="2019-03-09T01:13:00Z"/>
          <w:rFonts w:ascii="Calibri" w:hAnsi="Calibri"/>
          <w:sz w:val="22"/>
          <w:szCs w:val="22"/>
          <w:lang w:val="en-US"/>
        </w:rPr>
      </w:pPr>
      <w:ins w:id="807" w:author="v100_vs_v200" w:date="2019-03-09T01:13:00Z">
        <w:r>
          <w:t>7.24</w:t>
        </w:r>
        <w:r w:rsidRPr="00CB44B5">
          <w:rPr>
            <w:rFonts w:ascii="Calibri" w:hAnsi="Calibri"/>
            <w:sz w:val="22"/>
            <w:szCs w:val="22"/>
            <w:lang w:val="en-US"/>
          </w:rPr>
          <w:tab/>
        </w:r>
        <w:r>
          <w:t>Solution 24 – Additional commencement modes for MCPTT Group calls</w:t>
        </w:r>
        <w:r>
          <w:tab/>
        </w:r>
        <w:r>
          <w:fldChar w:fldCharType="begin"/>
        </w:r>
        <w:r>
          <w:instrText xml:space="preserve"> PAGEREF _Toc2688977 \h </w:instrText>
        </w:r>
        <w:r>
          <w:fldChar w:fldCharType="separate"/>
        </w:r>
        <w:r w:rsidR="00A73E2E">
          <w:t>92</w:t>
        </w:r>
        <w:r>
          <w:fldChar w:fldCharType="end"/>
        </w:r>
      </w:ins>
    </w:p>
    <w:p w14:paraId="6EF31977" w14:textId="77777777" w:rsidR="00797319" w:rsidRPr="00CB44B5" w:rsidRDefault="00797319">
      <w:pPr>
        <w:pStyle w:val="TOC3"/>
        <w:rPr>
          <w:ins w:id="808" w:author="v100_vs_v200" w:date="2019-03-09T01:13:00Z"/>
          <w:rFonts w:ascii="Calibri" w:hAnsi="Calibri"/>
          <w:sz w:val="22"/>
          <w:szCs w:val="22"/>
          <w:lang w:val="en-US"/>
        </w:rPr>
      </w:pPr>
      <w:ins w:id="809" w:author="v100_vs_v200" w:date="2019-03-09T01:13:00Z">
        <w:r>
          <w:t>7.24.1</w:t>
        </w:r>
        <w:r w:rsidRPr="00CB44B5">
          <w:rPr>
            <w:rFonts w:ascii="Calibri" w:hAnsi="Calibri"/>
            <w:sz w:val="22"/>
            <w:szCs w:val="22"/>
            <w:lang w:val="en-US"/>
          </w:rPr>
          <w:tab/>
        </w:r>
        <w:r>
          <w:t>Solution description</w:t>
        </w:r>
        <w:r>
          <w:tab/>
        </w:r>
        <w:r>
          <w:fldChar w:fldCharType="begin"/>
        </w:r>
        <w:r>
          <w:instrText xml:space="preserve"> PAGEREF _Toc2688978 \h </w:instrText>
        </w:r>
        <w:r>
          <w:fldChar w:fldCharType="separate"/>
        </w:r>
        <w:r w:rsidR="00A73E2E">
          <w:t>92</w:t>
        </w:r>
        <w:r>
          <w:fldChar w:fldCharType="end"/>
        </w:r>
      </w:ins>
    </w:p>
    <w:p w14:paraId="7F24D7FF" w14:textId="77777777" w:rsidR="00797319" w:rsidRPr="00CB44B5" w:rsidRDefault="00797319">
      <w:pPr>
        <w:pStyle w:val="TOC4"/>
        <w:rPr>
          <w:ins w:id="810" w:author="v100_vs_v200" w:date="2019-03-09T01:13:00Z"/>
          <w:rFonts w:ascii="Calibri" w:hAnsi="Calibri"/>
          <w:sz w:val="22"/>
          <w:szCs w:val="22"/>
          <w:lang w:val="en-US"/>
        </w:rPr>
      </w:pPr>
      <w:ins w:id="811" w:author="v100_vs_v200" w:date="2019-03-09T01:13:00Z">
        <w:r>
          <w:t>7.24.1.1</w:t>
        </w:r>
        <w:r w:rsidRPr="00CB44B5">
          <w:rPr>
            <w:rFonts w:ascii="Calibri" w:hAnsi="Calibri"/>
            <w:sz w:val="22"/>
            <w:szCs w:val="22"/>
            <w:lang w:val="en-US"/>
          </w:rPr>
          <w:tab/>
        </w:r>
        <w:r>
          <w:t>General</w:t>
        </w:r>
        <w:r>
          <w:tab/>
        </w:r>
        <w:r>
          <w:fldChar w:fldCharType="begin"/>
        </w:r>
        <w:r>
          <w:instrText xml:space="preserve"> PAGEREF _Toc2688979 \h </w:instrText>
        </w:r>
        <w:r>
          <w:fldChar w:fldCharType="separate"/>
        </w:r>
        <w:r w:rsidR="00A73E2E">
          <w:t>92</w:t>
        </w:r>
        <w:r>
          <w:fldChar w:fldCharType="end"/>
        </w:r>
      </w:ins>
    </w:p>
    <w:p w14:paraId="437F55E3" w14:textId="77777777" w:rsidR="00797319" w:rsidRPr="00CB44B5" w:rsidRDefault="00797319">
      <w:pPr>
        <w:pStyle w:val="TOC4"/>
        <w:rPr>
          <w:ins w:id="812" w:author="v100_vs_v200" w:date="2019-03-09T01:13:00Z"/>
          <w:rFonts w:ascii="Calibri" w:hAnsi="Calibri"/>
          <w:sz w:val="22"/>
          <w:szCs w:val="22"/>
          <w:lang w:val="en-US"/>
        </w:rPr>
      </w:pPr>
      <w:ins w:id="813" w:author="v100_vs_v200" w:date="2019-03-09T01:13:00Z">
        <w:r>
          <w:t>7.24.1.2</w:t>
        </w:r>
        <w:r w:rsidRPr="00CB44B5">
          <w:rPr>
            <w:rFonts w:ascii="Calibri" w:hAnsi="Calibri"/>
            <w:sz w:val="22"/>
            <w:szCs w:val="22"/>
            <w:lang w:val="en-US"/>
          </w:rPr>
          <w:tab/>
        </w:r>
        <w:r>
          <w:t>Procedure</w:t>
        </w:r>
        <w:r>
          <w:tab/>
        </w:r>
        <w:r>
          <w:fldChar w:fldCharType="begin"/>
        </w:r>
        <w:r>
          <w:instrText xml:space="preserve"> PAGEREF _Toc2688980 \h </w:instrText>
        </w:r>
        <w:r>
          <w:fldChar w:fldCharType="separate"/>
        </w:r>
        <w:r w:rsidR="00A73E2E">
          <w:t>93</w:t>
        </w:r>
        <w:r>
          <w:fldChar w:fldCharType="end"/>
        </w:r>
      </w:ins>
    </w:p>
    <w:p w14:paraId="070EAFDF" w14:textId="77777777" w:rsidR="00797319" w:rsidRPr="00CB44B5" w:rsidRDefault="00797319">
      <w:pPr>
        <w:pStyle w:val="TOC3"/>
        <w:rPr>
          <w:ins w:id="814" w:author="v100_vs_v200" w:date="2019-03-09T01:13:00Z"/>
          <w:rFonts w:ascii="Calibri" w:hAnsi="Calibri"/>
          <w:sz w:val="22"/>
          <w:szCs w:val="22"/>
          <w:lang w:val="en-US"/>
        </w:rPr>
      </w:pPr>
      <w:ins w:id="815" w:author="v100_vs_v200" w:date="2019-03-09T01:13:00Z">
        <w:r>
          <w:t>7.24.2</w:t>
        </w:r>
        <w:r w:rsidRPr="00CB44B5">
          <w:rPr>
            <w:rFonts w:ascii="Calibri" w:hAnsi="Calibri"/>
            <w:sz w:val="22"/>
            <w:szCs w:val="22"/>
            <w:lang w:val="en-US"/>
          </w:rPr>
          <w:tab/>
        </w:r>
        <w:r>
          <w:t>Solution evaluation</w:t>
        </w:r>
        <w:r>
          <w:tab/>
        </w:r>
        <w:r>
          <w:fldChar w:fldCharType="begin"/>
        </w:r>
        <w:r>
          <w:instrText xml:space="preserve"> PAGEREF _Toc2688981 \h </w:instrText>
        </w:r>
        <w:r>
          <w:fldChar w:fldCharType="separate"/>
        </w:r>
        <w:r w:rsidR="00A73E2E">
          <w:t>94</w:t>
        </w:r>
        <w:r>
          <w:fldChar w:fldCharType="end"/>
        </w:r>
      </w:ins>
    </w:p>
    <w:p w14:paraId="597DBFA6" w14:textId="77777777" w:rsidR="00797319" w:rsidRPr="00CB44B5" w:rsidRDefault="00797319">
      <w:pPr>
        <w:pStyle w:val="TOC2"/>
        <w:rPr>
          <w:ins w:id="816" w:author="v100_vs_v200" w:date="2019-03-09T01:13:00Z"/>
          <w:rFonts w:ascii="Calibri" w:hAnsi="Calibri"/>
          <w:sz w:val="22"/>
          <w:szCs w:val="22"/>
          <w:lang w:val="en-US"/>
        </w:rPr>
      </w:pPr>
      <w:ins w:id="817" w:author="v100_vs_v200" w:date="2019-03-09T01:13:00Z">
        <w:r>
          <w:t>7.25</w:t>
        </w:r>
        <w:r w:rsidRPr="00CB44B5">
          <w:rPr>
            <w:rFonts w:ascii="Calibri" w:hAnsi="Calibri"/>
            <w:sz w:val="22"/>
            <w:szCs w:val="22"/>
            <w:lang w:val="en-US"/>
          </w:rPr>
          <w:tab/>
        </w:r>
        <w:r>
          <w:t>Solution 25 – Triggering an emergency group communication after an emergency alert automatically</w:t>
        </w:r>
        <w:r>
          <w:tab/>
        </w:r>
        <w:r>
          <w:fldChar w:fldCharType="begin"/>
        </w:r>
        <w:r>
          <w:instrText xml:space="preserve"> PAGEREF _Toc2688982 \h </w:instrText>
        </w:r>
        <w:r>
          <w:fldChar w:fldCharType="separate"/>
        </w:r>
        <w:r w:rsidR="00A73E2E">
          <w:t>94</w:t>
        </w:r>
        <w:r>
          <w:fldChar w:fldCharType="end"/>
        </w:r>
      </w:ins>
    </w:p>
    <w:p w14:paraId="482E21A4" w14:textId="77777777" w:rsidR="00797319" w:rsidRPr="00CB44B5" w:rsidRDefault="00797319">
      <w:pPr>
        <w:pStyle w:val="TOC3"/>
        <w:rPr>
          <w:ins w:id="818" w:author="v100_vs_v200" w:date="2019-03-09T01:13:00Z"/>
          <w:rFonts w:ascii="Calibri" w:hAnsi="Calibri"/>
          <w:sz w:val="22"/>
          <w:szCs w:val="22"/>
          <w:lang w:val="en-US"/>
        </w:rPr>
      </w:pPr>
      <w:ins w:id="819" w:author="v100_vs_v200" w:date="2019-03-09T01:13:00Z">
        <w:r>
          <w:t>7.25.1</w:t>
        </w:r>
        <w:r w:rsidRPr="00CB44B5">
          <w:rPr>
            <w:rFonts w:ascii="Calibri" w:hAnsi="Calibri"/>
            <w:sz w:val="22"/>
            <w:szCs w:val="22"/>
            <w:lang w:val="en-US"/>
          </w:rPr>
          <w:tab/>
        </w:r>
        <w:r>
          <w:t>Solution description</w:t>
        </w:r>
        <w:r>
          <w:tab/>
        </w:r>
        <w:r>
          <w:fldChar w:fldCharType="begin"/>
        </w:r>
        <w:r>
          <w:instrText xml:space="preserve"> PAGEREF _Toc2688983 \h </w:instrText>
        </w:r>
        <w:r>
          <w:fldChar w:fldCharType="separate"/>
        </w:r>
        <w:r w:rsidR="00A73E2E">
          <w:t>94</w:t>
        </w:r>
        <w:r>
          <w:fldChar w:fldCharType="end"/>
        </w:r>
      </w:ins>
    </w:p>
    <w:p w14:paraId="2CCD5E5B" w14:textId="77777777" w:rsidR="00797319" w:rsidRPr="00CB44B5" w:rsidRDefault="00797319">
      <w:pPr>
        <w:pStyle w:val="TOC4"/>
        <w:rPr>
          <w:ins w:id="820" w:author="v100_vs_v200" w:date="2019-03-09T01:13:00Z"/>
          <w:rFonts w:ascii="Calibri" w:hAnsi="Calibri"/>
          <w:sz w:val="22"/>
          <w:szCs w:val="22"/>
          <w:lang w:val="en-US"/>
        </w:rPr>
      </w:pPr>
      <w:ins w:id="821" w:author="v100_vs_v200" w:date="2019-03-09T01:13:00Z">
        <w:r>
          <w:t>7.25.1.1</w:t>
        </w:r>
        <w:r w:rsidRPr="00CB44B5">
          <w:rPr>
            <w:rFonts w:ascii="Calibri" w:hAnsi="Calibri"/>
            <w:sz w:val="22"/>
            <w:szCs w:val="22"/>
            <w:lang w:val="en-US"/>
          </w:rPr>
          <w:tab/>
        </w:r>
        <w:r>
          <w:t>General</w:t>
        </w:r>
        <w:r>
          <w:tab/>
        </w:r>
        <w:r>
          <w:fldChar w:fldCharType="begin"/>
        </w:r>
        <w:r>
          <w:instrText xml:space="preserve"> PAGEREF _Toc2688984 \h </w:instrText>
        </w:r>
        <w:r>
          <w:fldChar w:fldCharType="separate"/>
        </w:r>
        <w:r w:rsidR="00A73E2E">
          <w:t>94</w:t>
        </w:r>
        <w:r>
          <w:fldChar w:fldCharType="end"/>
        </w:r>
      </w:ins>
    </w:p>
    <w:p w14:paraId="5DA9915D" w14:textId="77777777" w:rsidR="00797319" w:rsidRPr="00CB44B5" w:rsidRDefault="00797319">
      <w:pPr>
        <w:pStyle w:val="TOC4"/>
        <w:rPr>
          <w:ins w:id="822" w:author="v100_vs_v200" w:date="2019-03-09T01:13:00Z"/>
          <w:rFonts w:ascii="Calibri" w:hAnsi="Calibri"/>
          <w:sz w:val="22"/>
          <w:szCs w:val="22"/>
          <w:lang w:val="en-US"/>
        </w:rPr>
      </w:pPr>
      <w:ins w:id="823" w:author="v100_vs_v200" w:date="2019-03-09T01:13:00Z">
        <w:r>
          <w:t>7.25.1.2</w:t>
        </w:r>
        <w:r w:rsidRPr="00CB44B5">
          <w:rPr>
            <w:rFonts w:ascii="Calibri" w:hAnsi="Calibri"/>
            <w:sz w:val="22"/>
            <w:szCs w:val="22"/>
            <w:lang w:val="en-US"/>
          </w:rPr>
          <w:tab/>
        </w:r>
        <w:r>
          <w:t>Procedure</w:t>
        </w:r>
        <w:r>
          <w:tab/>
        </w:r>
        <w:r>
          <w:fldChar w:fldCharType="begin"/>
        </w:r>
        <w:r>
          <w:instrText xml:space="preserve"> PAGEREF _Toc2688985 \h </w:instrText>
        </w:r>
        <w:r>
          <w:fldChar w:fldCharType="separate"/>
        </w:r>
        <w:r w:rsidR="00A73E2E">
          <w:t>94</w:t>
        </w:r>
        <w:r>
          <w:fldChar w:fldCharType="end"/>
        </w:r>
      </w:ins>
    </w:p>
    <w:p w14:paraId="4D3A817D" w14:textId="77777777" w:rsidR="00797319" w:rsidRPr="00CB44B5" w:rsidRDefault="00797319">
      <w:pPr>
        <w:pStyle w:val="TOC3"/>
        <w:rPr>
          <w:ins w:id="824" w:author="v100_vs_v200" w:date="2019-03-09T01:13:00Z"/>
          <w:rFonts w:ascii="Calibri" w:hAnsi="Calibri"/>
          <w:sz w:val="22"/>
          <w:szCs w:val="22"/>
          <w:lang w:val="en-US"/>
        </w:rPr>
      </w:pPr>
      <w:ins w:id="825" w:author="v100_vs_v200" w:date="2019-03-09T01:13:00Z">
        <w:r>
          <w:t>7.25.2</w:t>
        </w:r>
        <w:r w:rsidRPr="00CB44B5">
          <w:rPr>
            <w:rFonts w:ascii="Calibri" w:hAnsi="Calibri"/>
            <w:sz w:val="22"/>
            <w:szCs w:val="22"/>
            <w:lang w:val="en-US"/>
          </w:rPr>
          <w:tab/>
        </w:r>
        <w:r>
          <w:t>Solution evaluation</w:t>
        </w:r>
        <w:r>
          <w:tab/>
        </w:r>
        <w:r>
          <w:fldChar w:fldCharType="begin"/>
        </w:r>
        <w:r>
          <w:instrText xml:space="preserve"> PAGEREF _Toc2688986 \h </w:instrText>
        </w:r>
        <w:r>
          <w:fldChar w:fldCharType="separate"/>
        </w:r>
        <w:r w:rsidR="00A73E2E">
          <w:t>95</w:t>
        </w:r>
        <w:r>
          <w:fldChar w:fldCharType="end"/>
        </w:r>
      </w:ins>
    </w:p>
    <w:p w14:paraId="5886770B" w14:textId="77777777" w:rsidR="00797319" w:rsidRPr="00CB44B5" w:rsidRDefault="00797319">
      <w:pPr>
        <w:pStyle w:val="TOC2"/>
        <w:rPr>
          <w:ins w:id="826" w:author="v100_vs_v200" w:date="2019-03-09T01:13:00Z"/>
          <w:rFonts w:ascii="Calibri" w:hAnsi="Calibri"/>
          <w:sz w:val="22"/>
          <w:szCs w:val="22"/>
          <w:lang w:val="en-US"/>
        </w:rPr>
      </w:pPr>
      <w:ins w:id="827" w:author="v100_vs_v200" w:date="2019-03-09T01:13:00Z">
        <w:r w:rsidRPr="00EF0072">
          <w:rPr>
            <w:rFonts w:eastAsia="SimSun"/>
          </w:rPr>
          <w:t>7.</w:t>
        </w:r>
        <w:r w:rsidRPr="00EF0072">
          <w:rPr>
            <w:rFonts w:eastAsia="SimSun"/>
            <w:lang w:eastAsia="zh-CN"/>
          </w:rPr>
          <w:t>26</w:t>
        </w:r>
        <w:r w:rsidRPr="00CB44B5">
          <w:rPr>
            <w:rFonts w:ascii="Calibri" w:hAnsi="Calibri"/>
            <w:sz w:val="22"/>
            <w:szCs w:val="22"/>
            <w:lang w:val="en-US"/>
          </w:rPr>
          <w:tab/>
        </w:r>
        <w:r w:rsidRPr="00EF0072">
          <w:rPr>
            <w:rFonts w:eastAsia="SimSun"/>
          </w:rPr>
          <w:t xml:space="preserve">Solution </w:t>
        </w:r>
        <w:r w:rsidRPr="00EF0072">
          <w:rPr>
            <w:rFonts w:eastAsia="SimSun"/>
            <w:lang w:eastAsia="zh-CN"/>
          </w:rPr>
          <w:t>26</w:t>
        </w:r>
        <w:r w:rsidRPr="00EF0072">
          <w:rPr>
            <w:rFonts w:eastAsia="SimSun"/>
          </w:rPr>
          <w:t xml:space="preserve"> – </w:t>
        </w:r>
        <w:r w:rsidRPr="00EF0072">
          <w:rPr>
            <w:rFonts w:eastAsia="SimSun"/>
            <w:lang w:eastAsia="zh-CN"/>
          </w:rPr>
          <w:t>User request</w:t>
        </w:r>
        <w:r w:rsidRPr="00EF0072">
          <w:rPr>
            <w:rFonts w:eastAsia="SimSun"/>
          </w:rPr>
          <w:t>s</w:t>
        </w:r>
        <w:r w:rsidRPr="00EF0072">
          <w:rPr>
            <w:rFonts w:eastAsia="SimSun"/>
            <w:lang w:eastAsia="zh-CN"/>
          </w:rPr>
          <w:t xml:space="preserve"> application layer priorities</w:t>
        </w:r>
        <w:r>
          <w:tab/>
        </w:r>
        <w:r>
          <w:fldChar w:fldCharType="begin"/>
        </w:r>
        <w:r>
          <w:instrText xml:space="preserve"> PAGEREF _Toc2688987 \h </w:instrText>
        </w:r>
        <w:r>
          <w:fldChar w:fldCharType="separate"/>
        </w:r>
        <w:r w:rsidR="00A73E2E">
          <w:t>95</w:t>
        </w:r>
        <w:r>
          <w:fldChar w:fldCharType="end"/>
        </w:r>
      </w:ins>
    </w:p>
    <w:p w14:paraId="3991CAA5" w14:textId="77777777" w:rsidR="00797319" w:rsidRPr="00CB44B5" w:rsidRDefault="00797319">
      <w:pPr>
        <w:pStyle w:val="TOC3"/>
        <w:rPr>
          <w:ins w:id="828" w:author="v100_vs_v200" w:date="2019-03-09T01:13:00Z"/>
          <w:rFonts w:ascii="Calibri" w:hAnsi="Calibri"/>
          <w:sz w:val="22"/>
          <w:szCs w:val="22"/>
          <w:lang w:val="en-US"/>
        </w:rPr>
      </w:pPr>
      <w:ins w:id="829" w:author="v100_vs_v200" w:date="2019-03-09T01:13:00Z">
        <w:r w:rsidRPr="00EF0072">
          <w:rPr>
            <w:rFonts w:eastAsia="SimSun"/>
          </w:rPr>
          <w:t>7.</w:t>
        </w:r>
        <w:r w:rsidRPr="00EF0072">
          <w:rPr>
            <w:rFonts w:eastAsia="SimSun"/>
            <w:lang w:eastAsia="zh-CN"/>
          </w:rPr>
          <w:t>26</w:t>
        </w:r>
        <w:r w:rsidRPr="00EF0072">
          <w:rPr>
            <w:rFonts w:eastAsia="SimSun"/>
          </w:rPr>
          <w:t>.1</w:t>
        </w:r>
        <w:r w:rsidRPr="00CB44B5">
          <w:rPr>
            <w:rFonts w:ascii="Calibri" w:hAnsi="Calibri"/>
            <w:sz w:val="22"/>
            <w:szCs w:val="22"/>
            <w:lang w:val="en-US"/>
          </w:rPr>
          <w:tab/>
        </w:r>
        <w:r w:rsidRPr="00EF0072">
          <w:rPr>
            <w:rFonts w:eastAsia="SimSun"/>
          </w:rPr>
          <w:t>Solution description</w:t>
        </w:r>
        <w:r>
          <w:tab/>
        </w:r>
        <w:r>
          <w:fldChar w:fldCharType="begin"/>
        </w:r>
        <w:r>
          <w:instrText xml:space="preserve"> PAGEREF _Toc2688988 \h </w:instrText>
        </w:r>
        <w:r>
          <w:fldChar w:fldCharType="separate"/>
        </w:r>
        <w:r w:rsidR="00A73E2E">
          <w:t>95</w:t>
        </w:r>
        <w:r>
          <w:fldChar w:fldCharType="end"/>
        </w:r>
      </w:ins>
    </w:p>
    <w:p w14:paraId="2917FA21" w14:textId="77777777" w:rsidR="00797319" w:rsidRPr="00CB44B5" w:rsidRDefault="00797319">
      <w:pPr>
        <w:pStyle w:val="TOC4"/>
        <w:rPr>
          <w:ins w:id="830" w:author="v100_vs_v200" w:date="2019-03-09T01:13:00Z"/>
          <w:rFonts w:ascii="Calibri" w:hAnsi="Calibri"/>
          <w:sz w:val="22"/>
          <w:szCs w:val="22"/>
          <w:lang w:val="en-US"/>
        </w:rPr>
      </w:pPr>
      <w:ins w:id="831" w:author="v100_vs_v200" w:date="2019-03-09T01:13:00Z">
        <w:r w:rsidRPr="00EF0072">
          <w:rPr>
            <w:rFonts w:eastAsia="SimSun"/>
          </w:rPr>
          <w:t>7.</w:t>
        </w:r>
        <w:r w:rsidRPr="00EF0072">
          <w:rPr>
            <w:rFonts w:eastAsia="SimSun"/>
            <w:lang w:eastAsia="zh-CN"/>
          </w:rPr>
          <w:t>26</w:t>
        </w:r>
        <w:r w:rsidRPr="00EF0072">
          <w:rPr>
            <w:rFonts w:eastAsia="SimSun"/>
          </w:rPr>
          <w:t>.1.1</w:t>
        </w:r>
        <w:r w:rsidRPr="00CB44B5">
          <w:rPr>
            <w:rFonts w:ascii="Calibri" w:hAnsi="Calibri"/>
            <w:sz w:val="22"/>
            <w:szCs w:val="22"/>
            <w:lang w:val="en-US"/>
          </w:rPr>
          <w:tab/>
        </w:r>
        <w:r w:rsidRPr="00EF0072">
          <w:rPr>
            <w:rFonts w:eastAsia="SimSun"/>
          </w:rPr>
          <w:t>General</w:t>
        </w:r>
        <w:r>
          <w:tab/>
        </w:r>
        <w:r>
          <w:fldChar w:fldCharType="begin"/>
        </w:r>
        <w:r>
          <w:instrText xml:space="preserve"> PAGEREF _Toc2688989 \h </w:instrText>
        </w:r>
        <w:r>
          <w:fldChar w:fldCharType="separate"/>
        </w:r>
        <w:r w:rsidR="00A73E2E">
          <w:t>95</w:t>
        </w:r>
        <w:r>
          <w:fldChar w:fldCharType="end"/>
        </w:r>
      </w:ins>
    </w:p>
    <w:p w14:paraId="17E383D4" w14:textId="77777777" w:rsidR="00797319" w:rsidRPr="00CB44B5" w:rsidRDefault="00797319">
      <w:pPr>
        <w:pStyle w:val="TOC4"/>
        <w:rPr>
          <w:ins w:id="832" w:author="v100_vs_v200" w:date="2019-03-09T01:13:00Z"/>
          <w:rFonts w:ascii="Calibri" w:hAnsi="Calibri"/>
          <w:sz w:val="22"/>
          <w:szCs w:val="22"/>
          <w:lang w:val="en-US"/>
        </w:rPr>
      </w:pPr>
      <w:ins w:id="833" w:author="v100_vs_v200" w:date="2019-03-09T01:13:00Z">
        <w:r w:rsidRPr="00EF0072">
          <w:rPr>
            <w:rFonts w:eastAsia="SimSun"/>
          </w:rPr>
          <w:t>7.</w:t>
        </w:r>
        <w:r w:rsidRPr="00EF0072">
          <w:rPr>
            <w:rFonts w:eastAsia="SimSun"/>
            <w:lang w:eastAsia="zh-CN"/>
          </w:rPr>
          <w:t>26</w:t>
        </w:r>
        <w:r w:rsidRPr="00EF0072">
          <w:rPr>
            <w:rFonts w:eastAsia="SimSun"/>
          </w:rPr>
          <w:t>.1.2</w:t>
        </w:r>
        <w:r w:rsidRPr="00CB44B5">
          <w:rPr>
            <w:rFonts w:ascii="Calibri" w:hAnsi="Calibri"/>
            <w:sz w:val="22"/>
            <w:szCs w:val="22"/>
            <w:lang w:val="en-US"/>
          </w:rPr>
          <w:tab/>
        </w:r>
        <w:r w:rsidRPr="00EF0072">
          <w:rPr>
            <w:rFonts w:eastAsia="SimSun"/>
          </w:rPr>
          <w:t>Mission Critical Push-to-Talk</w:t>
        </w:r>
        <w:r>
          <w:tab/>
        </w:r>
        <w:r>
          <w:fldChar w:fldCharType="begin"/>
        </w:r>
        <w:r>
          <w:instrText xml:space="preserve"> PAGEREF _Toc2688990 \h </w:instrText>
        </w:r>
        <w:r>
          <w:fldChar w:fldCharType="separate"/>
        </w:r>
        <w:r w:rsidR="00A73E2E">
          <w:t>95</w:t>
        </w:r>
        <w:r>
          <w:fldChar w:fldCharType="end"/>
        </w:r>
      </w:ins>
    </w:p>
    <w:p w14:paraId="0E452C91" w14:textId="77777777" w:rsidR="00797319" w:rsidRPr="00CB44B5" w:rsidRDefault="00797319">
      <w:pPr>
        <w:pStyle w:val="TOC4"/>
        <w:rPr>
          <w:ins w:id="834" w:author="v100_vs_v200" w:date="2019-03-09T01:13:00Z"/>
          <w:rFonts w:ascii="Calibri" w:hAnsi="Calibri"/>
          <w:sz w:val="22"/>
          <w:szCs w:val="22"/>
          <w:lang w:val="en-US"/>
        </w:rPr>
      </w:pPr>
      <w:ins w:id="835" w:author="v100_vs_v200" w:date="2019-03-09T01:13:00Z">
        <w:r w:rsidRPr="00EF0072">
          <w:rPr>
            <w:rFonts w:eastAsia="SimSun"/>
          </w:rPr>
          <w:t>7.</w:t>
        </w:r>
        <w:r w:rsidRPr="00EF0072">
          <w:rPr>
            <w:rFonts w:eastAsia="SimSun"/>
            <w:lang w:eastAsia="zh-CN"/>
          </w:rPr>
          <w:t>26</w:t>
        </w:r>
        <w:r w:rsidRPr="00EF0072">
          <w:rPr>
            <w:rFonts w:eastAsia="SimSun"/>
          </w:rPr>
          <w:t>.1.</w:t>
        </w:r>
        <w:r w:rsidRPr="00EF0072">
          <w:rPr>
            <w:rFonts w:eastAsia="SimSun"/>
            <w:lang w:eastAsia="zh-CN"/>
          </w:rPr>
          <w:t>3</w:t>
        </w:r>
        <w:r w:rsidRPr="00CB44B5">
          <w:rPr>
            <w:rFonts w:ascii="Calibri" w:hAnsi="Calibri"/>
            <w:sz w:val="22"/>
            <w:szCs w:val="22"/>
            <w:lang w:val="en-US"/>
          </w:rPr>
          <w:tab/>
        </w:r>
        <w:r w:rsidRPr="00EF0072">
          <w:rPr>
            <w:rFonts w:eastAsia="SimSun"/>
          </w:rPr>
          <w:t xml:space="preserve">Mission Critical </w:t>
        </w:r>
        <w:r w:rsidRPr="00EF0072">
          <w:rPr>
            <w:rFonts w:eastAsia="SimSun"/>
            <w:lang w:eastAsia="zh-CN"/>
          </w:rPr>
          <w:t>Video</w:t>
        </w:r>
        <w:r>
          <w:tab/>
        </w:r>
        <w:r>
          <w:fldChar w:fldCharType="begin"/>
        </w:r>
        <w:r>
          <w:instrText xml:space="preserve"> PAGEREF _Toc2688991 \h </w:instrText>
        </w:r>
        <w:r>
          <w:fldChar w:fldCharType="separate"/>
        </w:r>
        <w:r w:rsidR="00A73E2E">
          <w:t>96</w:t>
        </w:r>
        <w:r>
          <w:fldChar w:fldCharType="end"/>
        </w:r>
      </w:ins>
    </w:p>
    <w:p w14:paraId="0ECB7445" w14:textId="77777777" w:rsidR="00797319" w:rsidRPr="00CB44B5" w:rsidRDefault="00797319">
      <w:pPr>
        <w:pStyle w:val="TOC4"/>
        <w:rPr>
          <w:ins w:id="836" w:author="v100_vs_v200" w:date="2019-03-09T01:13:00Z"/>
          <w:rFonts w:ascii="Calibri" w:hAnsi="Calibri"/>
          <w:sz w:val="22"/>
          <w:szCs w:val="22"/>
          <w:lang w:val="en-US"/>
        </w:rPr>
      </w:pPr>
      <w:ins w:id="837" w:author="v100_vs_v200" w:date="2019-03-09T01:13:00Z">
        <w:r w:rsidRPr="00EF0072">
          <w:rPr>
            <w:rFonts w:eastAsia="SimSun"/>
          </w:rPr>
          <w:t>7.</w:t>
        </w:r>
        <w:r w:rsidRPr="00EF0072">
          <w:rPr>
            <w:rFonts w:eastAsia="SimSun"/>
            <w:lang w:eastAsia="zh-CN"/>
          </w:rPr>
          <w:t>26</w:t>
        </w:r>
        <w:r w:rsidRPr="00EF0072">
          <w:rPr>
            <w:rFonts w:eastAsia="SimSun"/>
          </w:rPr>
          <w:t>.1.</w:t>
        </w:r>
        <w:r w:rsidRPr="00EF0072">
          <w:rPr>
            <w:rFonts w:eastAsia="SimSun"/>
            <w:lang w:eastAsia="zh-CN"/>
          </w:rPr>
          <w:t>4</w:t>
        </w:r>
        <w:r w:rsidRPr="00CB44B5">
          <w:rPr>
            <w:rFonts w:ascii="Calibri" w:hAnsi="Calibri"/>
            <w:sz w:val="22"/>
            <w:szCs w:val="22"/>
            <w:lang w:val="en-US"/>
          </w:rPr>
          <w:tab/>
        </w:r>
        <w:r w:rsidRPr="00EF0072">
          <w:rPr>
            <w:rFonts w:eastAsia="SimSun"/>
          </w:rPr>
          <w:t xml:space="preserve">Mission Critical </w:t>
        </w:r>
        <w:r w:rsidRPr="00EF0072">
          <w:rPr>
            <w:rFonts w:eastAsia="SimSun"/>
            <w:lang w:eastAsia="zh-CN"/>
          </w:rPr>
          <w:t>Data</w:t>
        </w:r>
        <w:r>
          <w:tab/>
        </w:r>
        <w:r>
          <w:fldChar w:fldCharType="begin"/>
        </w:r>
        <w:r>
          <w:instrText xml:space="preserve"> PAGEREF _Toc2688992 \h </w:instrText>
        </w:r>
        <w:r>
          <w:fldChar w:fldCharType="separate"/>
        </w:r>
        <w:r w:rsidR="00A73E2E">
          <w:t>97</w:t>
        </w:r>
        <w:r>
          <w:fldChar w:fldCharType="end"/>
        </w:r>
      </w:ins>
    </w:p>
    <w:p w14:paraId="2E383A62" w14:textId="77777777" w:rsidR="00797319" w:rsidRPr="00CB44B5" w:rsidRDefault="00797319">
      <w:pPr>
        <w:pStyle w:val="TOC4"/>
        <w:rPr>
          <w:ins w:id="838" w:author="v100_vs_v200" w:date="2019-03-09T01:13:00Z"/>
          <w:rFonts w:ascii="Calibri" w:hAnsi="Calibri"/>
          <w:sz w:val="22"/>
          <w:szCs w:val="22"/>
          <w:lang w:val="en-US"/>
        </w:rPr>
      </w:pPr>
      <w:ins w:id="839" w:author="v100_vs_v200" w:date="2019-03-09T01:13:00Z">
        <w:r w:rsidRPr="00EF0072">
          <w:rPr>
            <w:rFonts w:eastAsia="SimSun"/>
          </w:rPr>
          <w:t>7.26.1.5</w:t>
        </w:r>
        <w:r w:rsidRPr="00CB44B5">
          <w:rPr>
            <w:rFonts w:ascii="Calibri" w:hAnsi="Calibri"/>
            <w:sz w:val="22"/>
            <w:szCs w:val="22"/>
            <w:lang w:val="en-US"/>
          </w:rPr>
          <w:tab/>
        </w:r>
        <w:r w:rsidRPr="00EF0072">
          <w:rPr>
            <w:rFonts w:eastAsia="SimSun"/>
          </w:rPr>
          <w:t>GSM-R interworking</w:t>
        </w:r>
        <w:r>
          <w:tab/>
        </w:r>
        <w:r>
          <w:fldChar w:fldCharType="begin"/>
        </w:r>
        <w:r>
          <w:instrText xml:space="preserve"> PAGEREF _Toc2688993 \h </w:instrText>
        </w:r>
        <w:r>
          <w:fldChar w:fldCharType="separate"/>
        </w:r>
        <w:r w:rsidR="00A73E2E">
          <w:t>97</w:t>
        </w:r>
        <w:r>
          <w:fldChar w:fldCharType="end"/>
        </w:r>
      </w:ins>
    </w:p>
    <w:p w14:paraId="3E2487BC" w14:textId="77777777" w:rsidR="00797319" w:rsidRPr="00CB44B5" w:rsidRDefault="00797319">
      <w:pPr>
        <w:pStyle w:val="TOC3"/>
        <w:rPr>
          <w:ins w:id="840" w:author="v100_vs_v200" w:date="2019-03-09T01:13:00Z"/>
          <w:rFonts w:ascii="Calibri" w:hAnsi="Calibri"/>
          <w:sz w:val="22"/>
          <w:szCs w:val="22"/>
          <w:lang w:val="en-US"/>
        </w:rPr>
      </w:pPr>
      <w:ins w:id="841" w:author="v100_vs_v200" w:date="2019-03-09T01:13:00Z">
        <w:r w:rsidRPr="00EF0072">
          <w:rPr>
            <w:rFonts w:eastAsia="SimSun"/>
          </w:rPr>
          <w:t>7.26.2</w:t>
        </w:r>
        <w:r w:rsidRPr="00CB44B5">
          <w:rPr>
            <w:rFonts w:ascii="Calibri" w:hAnsi="Calibri"/>
            <w:sz w:val="22"/>
            <w:szCs w:val="22"/>
            <w:lang w:val="en-US"/>
          </w:rPr>
          <w:tab/>
        </w:r>
        <w:r w:rsidRPr="00EF0072">
          <w:rPr>
            <w:rFonts w:eastAsia="SimSun"/>
          </w:rPr>
          <w:t>Solution evaluation</w:t>
        </w:r>
        <w:r>
          <w:tab/>
        </w:r>
        <w:r>
          <w:fldChar w:fldCharType="begin"/>
        </w:r>
        <w:r>
          <w:instrText xml:space="preserve"> PAGEREF _Toc2688994 \h </w:instrText>
        </w:r>
        <w:r>
          <w:fldChar w:fldCharType="separate"/>
        </w:r>
        <w:r w:rsidR="00A73E2E">
          <w:t>97</w:t>
        </w:r>
        <w:r>
          <w:fldChar w:fldCharType="end"/>
        </w:r>
      </w:ins>
    </w:p>
    <w:p w14:paraId="1A7811BD" w14:textId="77777777" w:rsidR="00797319" w:rsidRPr="00CB44B5" w:rsidRDefault="00797319">
      <w:pPr>
        <w:pStyle w:val="TOC2"/>
        <w:rPr>
          <w:ins w:id="842" w:author="v100_vs_v200" w:date="2019-03-09T01:13:00Z"/>
          <w:rFonts w:ascii="Calibri" w:hAnsi="Calibri"/>
          <w:sz w:val="22"/>
          <w:szCs w:val="22"/>
          <w:lang w:val="en-US"/>
        </w:rPr>
      </w:pPr>
      <w:ins w:id="843" w:author="v100_vs_v200" w:date="2019-03-09T01:13:00Z">
        <w:r>
          <w:rPr>
            <w:lang w:eastAsia="de-CH"/>
          </w:rPr>
          <w:t>7.27</w:t>
        </w:r>
        <w:r w:rsidRPr="00CB44B5">
          <w:rPr>
            <w:rFonts w:ascii="Calibri" w:hAnsi="Calibri"/>
            <w:sz w:val="22"/>
            <w:szCs w:val="22"/>
            <w:lang w:val="en-US"/>
          </w:rPr>
          <w:tab/>
        </w:r>
        <w:r>
          <w:rPr>
            <w:lang w:eastAsia="de-CH"/>
          </w:rPr>
          <w:t>Solution 27 – MC gateway UE</w:t>
        </w:r>
        <w:r>
          <w:tab/>
        </w:r>
        <w:r>
          <w:fldChar w:fldCharType="begin"/>
        </w:r>
        <w:r>
          <w:instrText xml:space="preserve"> PAGEREF _Toc2688995 \h </w:instrText>
        </w:r>
        <w:r>
          <w:fldChar w:fldCharType="separate"/>
        </w:r>
        <w:r w:rsidR="00A73E2E">
          <w:t>97</w:t>
        </w:r>
        <w:r>
          <w:fldChar w:fldCharType="end"/>
        </w:r>
      </w:ins>
    </w:p>
    <w:p w14:paraId="0B4D3C5B" w14:textId="77777777" w:rsidR="00797319" w:rsidRPr="00CB44B5" w:rsidRDefault="00797319">
      <w:pPr>
        <w:pStyle w:val="TOC3"/>
        <w:rPr>
          <w:ins w:id="844" w:author="v100_vs_v200" w:date="2019-03-09T01:13:00Z"/>
          <w:rFonts w:ascii="Calibri" w:hAnsi="Calibri"/>
          <w:sz w:val="22"/>
          <w:szCs w:val="22"/>
          <w:lang w:val="en-US"/>
        </w:rPr>
      </w:pPr>
      <w:ins w:id="845" w:author="v100_vs_v200" w:date="2019-03-09T01:13:00Z">
        <w:r>
          <w:t>7.27.1</w:t>
        </w:r>
        <w:r w:rsidRPr="00CB44B5">
          <w:rPr>
            <w:rFonts w:ascii="Calibri" w:hAnsi="Calibri"/>
            <w:sz w:val="22"/>
            <w:szCs w:val="22"/>
            <w:lang w:val="en-US"/>
          </w:rPr>
          <w:tab/>
        </w:r>
        <w:r>
          <w:t>Solution description</w:t>
        </w:r>
        <w:r>
          <w:tab/>
        </w:r>
        <w:r>
          <w:fldChar w:fldCharType="begin"/>
        </w:r>
        <w:r>
          <w:instrText xml:space="preserve"> PAGEREF _Toc2688996 \h </w:instrText>
        </w:r>
        <w:r>
          <w:fldChar w:fldCharType="separate"/>
        </w:r>
        <w:r w:rsidR="00A73E2E">
          <w:t>97</w:t>
        </w:r>
        <w:r>
          <w:fldChar w:fldCharType="end"/>
        </w:r>
      </w:ins>
    </w:p>
    <w:p w14:paraId="2D11277B" w14:textId="77777777" w:rsidR="00797319" w:rsidRPr="00CB44B5" w:rsidRDefault="00797319">
      <w:pPr>
        <w:pStyle w:val="TOC4"/>
        <w:rPr>
          <w:ins w:id="846" w:author="v100_vs_v200" w:date="2019-03-09T01:13:00Z"/>
          <w:rFonts w:ascii="Calibri" w:hAnsi="Calibri"/>
          <w:sz w:val="22"/>
          <w:szCs w:val="22"/>
          <w:lang w:val="en-US"/>
        </w:rPr>
      </w:pPr>
      <w:ins w:id="847" w:author="v100_vs_v200" w:date="2019-03-09T01:13:00Z">
        <w:r>
          <w:t>7.27.1.1</w:t>
        </w:r>
        <w:r w:rsidRPr="00CB44B5">
          <w:rPr>
            <w:rFonts w:ascii="Calibri" w:hAnsi="Calibri"/>
            <w:sz w:val="22"/>
            <w:szCs w:val="22"/>
            <w:lang w:val="en-US"/>
          </w:rPr>
          <w:tab/>
        </w:r>
        <w:r>
          <w:t>General</w:t>
        </w:r>
        <w:r>
          <w:tab/>
        </w:r>
        <w:r>
          <w:fldChar w:fldCharType="begin"/>
        </w:r>
        <w:r>
          <w:instrText xml:space="preserve"> PAGEREF _Toc2688997 \h </w:instrText>
        </w:r>
        <w:r>
          <w:fldChar w:fldCharType="separate"/>
        </w:r>
        <w:r w:rsidR="00A73E2E">
          <w:t>97</w:t>
        </w:r>
        <w:r>
          <w:fldChar w:fldCharType="end"/>
        </w:r>
      </w:ins>
    </w:p>
    <w:p w14:paraId="06246AE9" w14:textId="77777777" w:rsidR="00797319" w:rsidRPr="00CB44B5" w:rsidRDefault="00797319">
      <w:pPr>
        <w:pStyle w:val="TOC4"/>
        <w:rPr>
          <w:ins w:id="848" w:author="v100_vs_v200" w:date="2019-03-09T01:13:00Z"/>
          <w:rFonts w:ascii="Calibri" w:hAnsi="Calibri"/>
          <w:sz w:val="22"/>
          <w:szCs w:val="22"/>
          <w:lang w:val="en-US"/>
        </w:rPr>
      </w:pPr>
      <w:ins w:id="849" w:author="v100_vs_v200" w:date="2019-03-09T01:13:00Z">
        <w:r w:rsidRPr="00EF0072">
          <w:rPr>
            <w:rFonts w:eastAsia="SimSun"/>
          </w:rPr>
          <w:t>7.27.1.2</w:t>
        </w:r>
        <w:r w:rsidRPr="00CB44B5">
          <w:rPr>
            <w:rFonts w:ascii="Calibri" w:hAnsi="Calibri"/>
            <w:sz w:val="22"/>
            <w:szCs w:val="22"/>
            <w:lang w:val="en-US"/>
          </w:rPr>
          <w:tab/>
        </w:r>
        <w:r w:rsidRPr="00EF0072">
          <w:rPr>
            <w:rFonts w:eastAsia="SimSun"/>
          </w:rPr>
          <w:t>MC gateway UE definition</w:t>
        </w:r>
        <w:r>
          <w:tab/>
        </w:r>
        <w:r>
          <w:fldChar w:fldCharType="begin"/>
        </w:r>
        <w:r>
          <w:instrText xml:space="preserve"> PAGEREF _Toc2688998 \h </w:instrText>
        </w:r>
        <w:r>
          <w:fldChar w:fldCharType="separate"/>
        </w:r>
        <w:r w:rsidR="00A73E2E">
          <w:t>97</w:t>
        </w:r>
        <w:r>
          <w:fldChar w:fldCharType="end"/>
        </w:r>
      </w:ins>
    </w:p>
    <w:p w14:paraId="3E261C39" w14:textId="77777777" w:rsidR="00797319" w:rsidRPr="00CB44B5" w:rsidRDefault="00797319">
      <w:pPr>
        <w:pStyle w:val="TOC4"/>
        <w:rPr>
          <w:ins w:id="850" w:author="v100_vs_v200" w:date="2019-03-09T01:13:00Z"/>
          <w:rFonts w:ascii="Calibri" w:hAnsi="Calibri"/>
          <w:sz w:val="22"/>
          <w:szCs w:val="22"/>
          <w:lang w:val="en-US"/>
        </w:rPr>
      </w:pPr>
      <w:ins w:id="851" w:author="v100_vs_v200" w:date="2019-03-09T01:13:00Z">
        <w:r w:rsidRPr="00EF0072">
          <w:rPr>
            <w:rFonts w:eastAsia="SimSun"/>
          </w:rPr>
          <w:t>7.27.1.3</w:t>
        </w:r>
        <w:r w:rsidRPr="00CB44B5">
          <w:rPr>
            <w:rFonts w:ascii="Calibri" w:hAnsi="Calibri"/>
            <w:sz w:val="22"/>
            <w:szCs w:val="22"/>
            <w:lang w:val="en-US"/>
          </w:rPr>
          <w:tab/>
        </w:r>
        <w:r w:rsidRPr="00EF0072">
          <w:rPr>
            <w:rFonts w:eastAsia="SimSun"/>
          </w:rPr>
          <w:t>Baseline MC gateway UE architecture</w:t>
        </w:r>
        <w:r>
          <w:tab/>
        </w:r>
        <w:r>
          <w:fldChar w:fldCharType="begin"/>
        </w:r>
        <w:r>
          <w:instrText xml:space="preserve"> PAGEREF _Toc2688999 \h </w:instrText>
        </w:r>
        <w:r>
          <w:fldChar w:fldCharType="separate"/>
        </w:r>
        <w:r w:rsidR="00A73E2E">
          <w:t>98</w:t>
        </w:r>
        <w:r>
          <w:fldChar w:fldCharType="end"/>
        </w:r>
      </w:ins>
    </w:p>
    <w:p w14:paraId="57159DA8" w14:textId="77777777" w:rsidR="00797319" w:rsidRPr="00CB44B5" w:rsidRDefault="00797319">
      <w:pPr>
        <w:pStyle w:val="TOC4"/>
        <w:rPr>
          <w:ins w:id="852" w:author="v100_vs_v200" w:date="2019-03-09T01:13:00Z"/>
          <w:rFonts w:ascii="Calibri" w:hAnsi="Calibri"/>
          <w:sz w:val="22"/>
          <w:szCs w:val="22"/>
          <w:lang w:val="en-US"/>
        </w:rPr>
      </w:pPr>
      <w:ins w:id="853" w:author="v100_vs_v200" w:date="2019-03-09T01:13:00Z">
        <w:r w:rsidRPr="00EF0072">
          <w:rPr>
            <w:rFonts w:eastAsia="SimSun"/>
          </w:rPr>
          <w:t>7.27.1.4</w:t>
        </w:r>
        <w:r w:rsidRPr="00CB44B5">
          <w:rPr>
            <w:rFonts w:ascii="Calibri" w:hAnsi="Calibri"/>
            <w:sz w:val="22"/>
            <w:szCs w:val="22"/>
            <w:lang w:val="en-US"/>
          </w:rPr>
          <w:tab/>
        </w:r>
        <w:r w:rsidRPr="00EF0072">
          <w:rPr>
            <w:rFonts w:eastAsia="SimSun"/>
          </w:rPr>
          <w:t>Layer 7 versus layer 3 MC gateway consideration</w:t>
        </w:r>
        <w:r>
          <w:tab/>
        </w:r>
        <w:r>
          <w:fldChar w:fldCharType="begin"/>
        </w:r>
        <w:r>
          <w:instrText xml:space="preserve"> PAGEREF _Toc2689000 \h </w:instrText>
        </w:r>
        <w:r>
          <w:fldChar w:fldCharType="separate"/>
        </w:r>
        <w:r w:rsidR="00A73E2E">
          <w:t>98</w:t>
        </w:r>
        <w:r>
          <w:fldChar w:fldCharType="end"/>
        </w:r>
      </w:ins>
    </w:p>
    <w:p w14:paraId="734E25E5" w14:textId="77777777" w:rsidR="00797319" w:rsidRPr="00CB44B5" w:rsidRDefault="00797319">
      <w:pPr>
        <w:pStyle w:val="TOC5"/>
        <w:rPr>
          <w:ins w:id="854" w:author="v100_vs_v200" w:date="2019-03-09T01:13:00Z"/>
          <w:rFonts w:ascii="Calibri" w:hAnsi="Calibri"/>
          <w:sz w:val="22"/>
          <w:szCs w:val="22"/>
          <w:lang w:val="en-US"/>
        </w:rPr>
      </w:pPr>
      <w:ins w:id="855" w:author="v100_vs_v200" w:date="2019-03-09T01:13:00Z">
        <w:r w:rsidRPr="00EF0072">
          <w:rPr>
            <w:rFonts w:eastAsia="SimSun"/>
            <w:lang w:val="en-US"/>
          </w:rPr>
          <w:t>7.27.1.4.1</w:t>
        </w:r>
        <w:r w:rsidRPr="00CB44B5">
          <w:rPr>
            <w:rFonts w:ascii="Calibri" w:hAnsi="Calibri"/>
            <w:sz w:val="22"/>
            <w:szCs w:val="22"/>
            <w:lang w:val="en-US"/>
          </w:rPr>
          <w:tab/>
        </w:r>
        <w:r w:rsidRPr="00EF0072">
          <w:rPr>
            <w:rFonts w:eastAsia="SimSun"/>
            <w:lang w:val="en-US"/>
          </w:rPr>
          <w:t>Introduction</w:t>
        </w:r>
        <w:r>
          <w:tab/>
        </w:r>
        <w:r>
          <w:fldChar w:fldCharType="begin"/>
        </w:r>
        <w:r>
          <w:instrText xml:space="preserve"> PAGEREF _Toc2689001 \h </w:instrText>
        </w:r>
        <w:r>
          <w:fldChar w:fldCharType="separate"/>
        </w:r>
        <w:r w:rsidR="00A73E2E">
          <w:t>98</w:t>
        </w:r>
        <w:r>
          <w:fldChar w:fldCharType="end"/>
        </w:r>
      </w:ins>
    </w:p>
    <w:p w14:paraId="1810C9AA" w14:textId="77777777" w:rsidR="00797319" w:rsidRPr="00CB44B5" w:rsidRDefault="00797319">
      <w:pPr>
        <w:pStyle w:val="TOC5"/>
        <w:rPr>
          <w:ins w:id="856" w:author="v100_vs_v200" w:date="2019-03-09T01:13:00Z"/>
          <w:rFonts w:ascii="Calibri" w:hAnsi="Calibri"/>
          <w:sz w:val="22"/>
          <w:szCs w:val="22"/>
          <w:lang w:val="en-US"/>
        </w:rPr>
      </w:pPr>
      <w:ins w:id="857" w:author="v100_vs_v200" w:date="2019-03-09T01:13:00Z">
        <w:r w:rsidRPr="00EF0072">
          <w:rPr>
            <w:rFonts w:eastAsia="SimSun"/>
            <w:lang w:val="en-US"/>
          </w:rPr>
          <w:t>7.27.1.4.2</w:t>
        </w:r>
        <w:r w:rsidRPr="00CB44B5">
          <w:rPr>
            <w:rFonts w:ascii="Calibri" w:hAnsi="Calibri"/>
            <w:sz w:val="22"/>
            <w:szCs w:val="22"/>
            <w:lang w:val="en-US"/>
          </w:rPr>
          <w:tab/>
        </w:r>
        <w:r w:rsidRPr="00EF0072">
          <w:rPr>
            <w:rFonts w:eastAsia="SimSun"/>
            <w:lang w:val="en-US"/>
          </w:rPr>
          <w:t>User identification</w:t>
        </w:r>
        <w:r>
          <w:tab/>
        </w:r>
        <w:r>
          <w:fldChar w:fldCharType="begin"/>
        </w:r>
        <w:r>
          <w:instrText xml:space="preserve"> PAGEREF _Toc2689002 \h </w:instrText>
        </w:r>
        <w:r>
          <w:fldChar w:fldCharType="separate"/>
        </w:r>
        <w:r w:rsidR="00A73E2E">
          <w:t>98</w:t>
        </w:r>
        <w:r>
          <w:fldChar w:fldCharType="end"/>
        </w:r>
      </w:ins>
    </w:p>
    <w:p w14:paraId="571541D1" w14:textId="77777777" w:rsidR="00797319" w:rsidRPr="00CB44B5" w:rsidRDefault="00797319">
      <w:pPr>
        <w:pStyle w:val="TOC5"/>
        <w:rPr>
          <w:ins w:id="858" w:author="v100_vs_v200" w:date="2019-03-09T01:13:00Z"/>
          <w:rFonts w:ascii="Calibri" w:hAnsi="Calibri"/>
          <w:sz w:val="22"/>
          <w:szCs w:val="22"/>
          <w:lang w:val="en-US"/>
        </w:rPr>
      </w:pPr>
      <w:ins w:id="859" w:author="v100_vs_v200" w:date="2019-03-09T01:13:00Z">
        <w:r w:rsidRPr="00EF0072">
          <w:rPr>
            <w:rFonts w:eastAsia="SimSun"/>
            <w:lang w:val="en-US"/>
          </w:rPr>
          <w:t>7.27.1.4.3</w:t>
        </w:r>
        <w:r w:rsidRPr="00CB44B5">
          <w:rPr>
            <w:rFonts w:ascii="Calibri" w:hAnsi="Calibri"/>
            <w:sz w:val="22"/>
            <w:szCs w:val="22"/>
            <w:lang w:val="en-US"/>
          </w:rPr>
          <w:tab/>
        </w:r>
        <w:r w:rsidRPr="00EF0072">
          <w:rPr>
            <w:rFonts w:eastAsia="SimSun"/>
            <w:lang w:val="en-US"/>
          </w:rPr>
          <w:t>Communication priority and QoS treatment</w:t>
        </w:r>
        <w:r>
          <w:tab/>
        </w:r>
        <w:r>
          <w:fldChar w:fldCharType="begin"/>
        </w:r>
        <w:r>
          <w:instrText xml:space="preserve"> PAGEREF _Toc2689003 \h </w:instrText>
        </w:r>
        <w:r>
          <w:fldChar w:fldCharType="separate"/>
        </w:r>
        <w:r w:rsidR="00A73E2E">
          <w:t>99</w:t>
        </w:r>
        <w:r>
          <w:fldChar w:fldCharType="end"/>
        </w:r>
      </w:ins>
    </w:p>
    <w:p w14:paraId="658ADE91" w14:textId="77777777" w:rsidR="00797319" w:rsidRPr="00CB44B5" w:rsidRDefault="00797319">
      <w:pPr>
        <w:pStyle w:val="TOC5"/>
        <w:rPr>
          <w:ins w:id="860" w:author="v100_vs_v200" w:date="2019-03-09T01:13:00Z"/>
          <w:rFonts w:ascii="Calibri" w:hAnsi="Calibri"/>
          <w:sz w:val="22"/>
          <w:szCs w:val="22"/>
          <w:lang w:val="en-US"/>
        </w:rPr>
      </w:pPr>
      <w:ins w:id="861" w:author="v100_vs_v200" w:date="2019-03-09T01:13:00Z">
        <w:r w:rsidRPr="00EF0072">
          <w:rPr>
            <w:rFonts w:eastAsia="SimSun"/>
            <w:lang w:val="en-US"/>
          </w:rPr>
          <w:lastRenderedPageBreak/>
          <w:t>7.27.1.4.4</w:t>
        </w:r>
        <w:r w:rsidRPr="00CB44B5">
          <w:rPr>
            <w:rFonts w:ascii="Calibri" w:hAnsi="Calibri"/>
            <w:sz w:val="22"/>
            <w:szCs w:val="22"/>
            <w:lang w:val="en-US"/>
          </w:rPr>
          <w:tab/>
        </w:r>
        <w:r w:rsidRPr="00EF0072">
          <w:rPr>
            <w:rFonts w:eastAsia="SimSun"/>
            <w:lang w:val="en-US"/>
          </w:rPr>
          <w:t>Resource sharing of the MC gateway UE</w:t>
        </w:r>
        <w:r>
          <w:tab/>
        </w:r>
        <w:r>
          <w:fldChar w:fldCharType="begin"/>
        </w:r>
        <w:r>
          <w:instrText xml:space="preserve"> PAGEREF _Toc2689004 \h </w:instrText>
        </w:r>
        <w:r>
          <w:fldChar w:fldCharType="separate"/>
        </w:r>
        <w:r w:rsidR="00A73E2E">
          <w:t>99</w:t>
        </w:r>
        <w:r>
          <w:fldChar w:fldCharType="end"/>
        </w:r>
      </w:ins>
    </w:p>
    <w:p w14:paraId="1B89533E" w14:textId="77777777" w:rsidR="00797319" w:rsidRPr="00CB44B5" w:rsidRDefault="00797319">
      <w:pPr>
        <w:pStyle w:val="TOC5"/>
        <w:rPr>
          <w:ins w:id="862" w:author="v100_vs_v200" w:date="2019-03-09T01:13:00Z"/>
          <w:rFonts w:ascii="Calibri" w:hAnsi="Calibri"/>
          <w:sz w:val="22"/>
          <w:szCs w:val="22"/>
          <w:lang w:val="en-US"/>
        </w:rPr>
      </w:pPr>
      <w:ins w:id="863" w:author="v100_vs_v200" w:date="2019-03-09T01:13:00Z">
        <w:r w:rsidRPr="00EF0072">
          <w:rPr>
            <w:rFonts w:eastAsia="SimSun"/>
            <w:lang w:val="en-US"/>
          </w:rPr>
          <w:t>7.27.1.4.5</w:t>
        </w:r>
        <w:r w:rsidRPr="00CB44B5">
          <w:rPr>
            <w:rFonts w:ascii="Calibri" w:hAnsi="Calibri"/>
            <w:sz w:val="22"/>
            <w:szCs w:val="22"/>
            <w:lang w:val="en-US"/>
          </w:rPr>
          <w:tab/>
        </w:r>
        <w:r w:rsidRPr="00EF0072">
          <w:rPr>
            <w:rFonts w:eastAsia="SimSun"/>
            <w:lang w:val="en-US"/>
          </w:rPr>
          <w:t>Summary layer 3 versus layer 7 MC gateway UE</w:t>
        </w:r>
        <w:r>
          <w:tab/>
        </w:r>
        <w:r>
          <w:fldChar w:fldCharType="begin"/>
        </w:r>
        <w:r>
          <w:instrText xml:space="preserve"> PAGEREF _Toc2689005 \h </w:instrText>
        </w:r>
        <w:r>
          <w:fldChar w:fldCharType="separate"/>
        </w:r>
        <w:r w:rsidR="00A73E2E">
          <w:t>99</w:t>
        </w:r>
        <w:r>
          <w:fldChar w:fldCharType="end"/>
        </w:r>
      </w:ins>
    </w:p>
    <w:p w14:paraId="7E4B40F2" w14:textId="77777777" w:rsidR="00797319" w:rsidRPr="00CB44B5" w:rsidRDefault="00797319">
      <w:pPr>
        <w:pStyle w:val="TOC4"/>
        <w:rPr>
          <w:ins w:id="864" w:author="v100_vs_v200" w:date="2019-03-09T01:13:00Z"/>
          <w:rFonts w:ascii="Calibri" w:hAnsi="Calibri"/>
          <w:sz w:val="22"/>
          <w:szCs w:val="22"/>
          <w:lang w:val="en-US"/>
        </w:rPr>
      </w:pPr>
      <w:ins w:id="865" w:author="v100_vs_v200" w:date="2019-03-09T01:13:00Z">
        <w:r w:rsidRPr="00EF0072">
          <w:rPr>
            <w:rFonts w:eastAsia="SimSun"/>
            <w:lang w:val="en-US"/>
          </w:rPr>
          <w:t>7.27.1.5</w:t>
        </w:r>
        <w:r w:rsidRPr="00CB44B5">
          <w:rPr>
            <w:rFonts w:ascii="Calibri" w:hAnsi="Calibri"/>
            <w:sz w:val="22"/>
            <w:szCs w:val="22"/>
            <w:lang w:val="en-US"/>
          </w:rPr>
          <w:tab/>
        </w:r>
        <w:r w:rsidRPr="00EF0072">
          <w:rPr>
            <w:rFonts w:eastAsia="SimSun"/>
            <w:lang w:val="en-US"/>
          </w:rPr>
          <w:t>User identities</w:t>
        </w:r>
        <w:r>
          <w:tab/>
        </w:r>
        <w:r>
          <w:fldChar w:fldCharType="begin"/>
        </w:r>
        <w:r>
          <w:instrText xml:space="preserve"> PAGEREF _Toc2689006 \h </w:instrText>
        </w:r>
        <w:r>
          <w:fldChar w:fldCharType="separate"/>
        </w:r>
        <w:r w:rsidR="00A73E2E">
          <w:t>99</w:t>
        </w:r>
        <w:r>
          <w:fldChar w:fldCharType="end"/>
        </w:r>
      </w:ins>
    </w:p>
    <w:p w14:paraId="2807726F" w14:textId="77777777" w:rsidR="00797319" w:rsidRPr="00CB44B5" w:rsidRDefault="00797319">
      <w:pPr>
        <w:pStyle w:val="TOC5"/>
        <w:rPr>
          <w:ins w:id="866" w:author="v100_vs_v200" w:date="2019-03-09T01:13:00Z"/>
          <w:rFonts w:ascii="Calibri" w:hAnsi="Calibri"/>
          <w:sz w:val="22"/>
          <w:szCs w:val="22"/>
          <w:lang w:val="en-US"/>
        </w:rPr>
      </w:pPr>
      <w:ins w:id="867" w:author="v100_vs_v200" w:date="2019-03-09T01:13:00Z">
        <w:r w:rsidRPr="00EF0072">
          <w:rPr>
            <w:rFonts w:eastAsia="Calibri"/>
            <w:lang w:val="en-US"/>
          </w:rPr>
          <w:t>7.27.1.5.1</w:t>
        </w:r>
        <w:r w:rsidRPr="00CB44B5">
          <w:rPr>
            <w:rFonts w:ascii="Calibri" w:hAnsi="Calibri"/>
            <w:sz w:val="22"/>
            <w:szCs w:val="22"/>
            <w:lang w:val="en-US"/>
          </w:rPr>
          <w:tab/>
        </w:r>
        <w:r w:rsidRPr="00EF0072">
          <w:rPr>
            <w:rFonts w:eastAsia="Calibri"/>
            <w:lang w:val="en-US"/>
          </w:rPr>
          <w:t>User identities in the control plane</w:t>
        </w:r>
        <w:r>
          <w:tab/>
        </w:r>
        <w:r>
          <w:fldChar w:fldCharType="begin"/>
        </w:r>
        <w:r>
          <w:instrText xml:space="preserve"> PAGEREF _Toc2689007 \h </w:instrText>
        </w:r>
        <w:r>
          <w:fldChar w:fldCharType="separate"/>
        </w:r>
        <w:r w:rsidR="00A73E2E">
          <w:t>99</w:t>
        </w:r>
        <w:r>
          <w:fldChar w:fldCharType="end"/>
        </w:r>
      </w:ins>
    </w:p>
    <w:p w14:paraId="40BDE32B" w14:textId="77777777" w:rsidR="00797319" w:rsidRPr="00CB44B5" w:rsidRDefault="00797319">
      <w:pPr>
        <w:pStyle w:val="TOC5"/>
        <w:rPr>
          <w:ins w:id="868" w:author="v100_vs_v200" w:date="2019-03-09T01:13:00Z"/>
          <w:rFonts w:ascii="Calibri" w:hAnsi="Calibri"/>
          <w:sz w:val="22"/>
          <w:szCs w:val="22"/>
          <w:lang w:val="en-US"/>
        </w:rPr>
      </w:pPr>
      <w:ins w:id="869" w:author="v100_vs_v200" w:date="2019-03-09T01:13:00Z">
        <w:r w:rsidRPr="00EF0072">
          <w:rPr>
            <w:rFonts w:eastAsia="Calibri"/>
            <w:lang w:val="en-US"/>
          </w:rPr>
          <w:t>7.27.1.5.2</w:t>
        </w:r>
        <w:r w:rsidRPr="00CB44B5">
          <w:rPr>
            <w:rFonts w:ascii="Calibri" w:hAnsi="Calibri"/>
            <w:sz w:val="22"/>
            <w:szCs w:val="22"/>
            <w:lang w:val="en-US"/>
          </w:rPr>
          <w:tab/>
        </w:r>
        <w:r w:rsidRPr="00EF0072">
          <w:rPr>
            <w:rFonts w:eastAsia="Calibri"/>
            <w:lang w:val="en-US"/>
          </w:rPr>
          <w:t>Conclusion on user identities</w:t>
        </w:r>
        <w:r>
          <w:tab/>
        </w:r>
        <w:r>
          <w:fldChar w:fldCharType="begin"/>
        </w:r>
        <w:r>
          <w:instrText xml:space="preserve"> PAGEREF _Toc2689008 \h </w:instrText>
        </w:r>
        <w:r>
          <w:fldChar w:fldCharType="separate"/>
        </w:r>
        <w:r w:rsidR="00A73E2E">
          <w:t>99</w:t>
        </w:r>
        <w:r>
          <w:fldChar w:fldCharType="end"/>
        </w:r>
      </w:ins>
    </w:p>
    <w:p w14:paraId="4FC0B01A" w14:textId="77777777" w:rsidR="00797319" w:rsidRPr="00CB44B5" w:rsidRDefault="00797319">
      <w:pPr>
        <w:pStyle w:val="TOC4"/>
        <w:rPr>
          <w:ins w:id="870" w:author="v100_vs_v200" w:date="2019-03-09T01:13:00Z"/>
          <w:rFonts w:ascii="Calibri" w:hAnsi="Calibri"/>
          <w:sz w:val="22"/>
          <w:szCs w:val="22"/>
          <w:lang w:val="en-US"/>
        </w:rPr>
      </w:pPr>
      <w:ins w:id="871" w:author="v100_vs_v200" w:date="2019-03-09T01:13:00Z">
        <w:r w:rsidRPr="00EF0072">
          <w:rPr>
            <w:rFonts w:eastAsia="SimSun"/>
          </w:rPr>
          <w:t>7.27.1.6</w:t>
        </w:r>
        <w:r w:rsidRPr="00CB44B5">
          <w:rPr>
            <w:rFonts w:ascii="Calibri" w:hAnsi="Calibri"/>
            <w:sz w:val="22"/>
            <w:szCs w:val="22"/>
            <w:lang w:val="en-US"/>
          </w:rPr>
          <w:tab/>
        </w:r>
        <w:r w:rsidRPr="00EF0072">
          <w:rPr>
            <w:rFonts w:eastAsia="SimSun"/>
          </w:rPr>
          <w:t>User identification behind the MC gateway UE</w:t>
        </w:r>
        <w:r>
          <w:tab/>
        </w:r>
        <w:r>
          <w:fldChar w:fldCharType="begin"/>
        </w:r>
        <w:r>
          <w:instrText xml:space="preserve"> PAGEREF _Toc2689009 \h </w:instrText>
        </w:r>
        <w:r>
          <w:fldChar w:fldCharType="separate"/>
        </w:r>
        <w:r w:rsidR="00A73E2E">
          <w:t>100</w:t>
        </w:r>
        <w:r>
          <w:fldChar w:fldCharType="end"/>
        </w:r>
      </w:ins>
    </w:p>
    <w:p w14:paraId="2E30BA3A" w14:textId="77777777" w:rsidR="00797319" w:rsidRPr="00CB44B5" w:rsidRDefault="00797319">
      <w:pPr>
        <w:pStyle w:val="TOC5"/>
        <w:rPr>
          <w:ins w:id="872" w:author="v100_vs_v200" w:date="2019-03-09T01:13:00Z"/>
          <w:rFonts w:ascii="Calibri" w:hAnsi="Calibri"/>
          <w:sz w:val="22"/>
          <w:szCs w:val="22"/>
          <w:lang w:val="en-US"/>
        </w:rPr>
      </w:pPr>
      <w:ins w:id="873" w:author="v100_vs_v200" w:date="2019-03-09T01:13:00Z">
        <w:r w:rsidRPr="00EF0072">
          <w:rPr>
            <w:rFonts w:eastAsia="Calibri"/>
          </w:rPr>
          <w:t>7.27.1.6.1</w:t>
        </w:r>
        <w:r w:rsidRPr="00CB44B5">
          <w:rPr>
            <w:rFonts w:ascii="Calibri" w:hAnsi="Calibri"/>
            <w:sz w:val="22"/>
            <w:szCs w:val="22"/>
            <w:lang w:val="en-US"/>
          </w:rPr>
          <w:tab/>
        </w:r>
        <w:r w:rsidRPr="00EF0072">
          <w:rPr>
            <w:rFonts w:eastAsia="Calibri"/>
          </w:rPr>
          <w:t>IMS subscription options</w:t>
        </w:r>
        <w:r>
          <w:tab/>
        </w:r>
        <w:r>
          <w:fldChar w:fldCharType="begin"/>
        </w:r>
        <w:r>
          <w:instrText xml:space="preserve"> PAGEREF _Toc2689010 \h </w:instrText>
        </w:r>
        <w:r>
          <w:fldChar w:fldCharType="separate"/>
        </w:r>
        <w:r w:rsidR="00A73E2E">
          <w:t>100</w:t>
        </w:r>
        <w:r>
          <w:fldChar w:fldCharType="end"/>
        </w:r>
      </w:ins>
    </w:p>
    <w:p w14:paraId="1E650250" w14:textId="77777777" w:rsidR="00797319" w:rsidRPr="00CB44B5" w:rsidRDefault="00797319">
      <w:pPr>
        <w:pStyle w:val="TOC5"/>
        <w:rPr>
          <w:ins w:id="874" w:author="v100_vs_v200" w:date="2019-03-09T01:13:00Z"/>
          <w:rFonts w:ascii="Calibri" w:hAnsi="Calibri"/>
          <w:sz w:val="22"/>
          <w:szCs w:val="22"/>
          <w:lang w:val="en-US"/>
        </w:rPr>
      </w:pPr>
      <w:ins w:id="875" w:author="v100_vs_v200" w:date="2019-03-09T01:13:00Z">
        <w:r w:rsidRPr="00EF0072">
          <w:rPr>
            <w:lang w:val="en-US"/>
          </w:rPr>
          <w:t>7.27.1.6.2</w:t>
        </w:r>
        <w:r w:rsidRPr="00CB44B5">
          <w:rPr>
            <w:rFonts w:ascii="Calibri" w:hAnsi="Calibri"/>
            <w:sz w:val="22"/>
            <w:szCs w:val="22"/>
            <w:lang w:val="en-US"/>
          </w:rPr>
          <w:tab/>
        </w:r>
        <w:r w:rsidRPr="00EF0072">
          <w:rPr>
            <w:lang w:val="en-US"/>
          </w:rPr>
          <w:t>Comparison IMS subscription options</w:t>
        </w:r>
        <w:r>
          <w:tab/>
        </w:r>
        <w:r>
          <w:fldChar w:fldCharType="begin"/>
        </w:r>
        <w:r>
          <w:instrText xml:space="preserve"> PAGEREF _Toc2689011 \h </w:instrText>
        </w:r>
        <w:r>
          <w:fldChar w:fldCharType="separate"/>
        </w:r>
        <w:r w:rsidR="00A73E2E">
          <w:t>101</w:t>
        </w:r>
        <w:r>
          <w:fldChar w:fldCharType="end"/>
        </w:r>
      </w:ins>
    </w:p>
    <w:p w14:paraId="2416763B" w14:textId="77777777" w:rsidR="00797319" w:rsidRPr="00CB44B5" w:rsidRDefault="00797319">
      <w:pPr>
        <w:pStyle w:val="TOC2"/>
        <w:rPr>
          <w:ins w:id="876" w:author="v100_vs_v200" w:date="2019-03-09T01:13:00Z"/>
          <w:rFonts w:ascii="Calibri" w:hAnsi="Calibri"/>
          <w:sz w:val="22"/>
          <w:szCs w:val="22"/>
          <w:lang w:val="en-US"/>
        </w:rPr>
      </w:pPr>
      <w:ins w:id="877" w:author="v100_vs_v200" w:date="2019-03-09T01:13:00Z">
        <w:r>
          <w:rPr>
            <w:lang w:eastAsia="de-CH"/>
          </w:rPr>
          <w:t>7.28</w:t>
        </w:r>
        <w:r w:rsidRPr="00CB44B5">
          <w:rPr>
            <w:rFonts w:ascii="Calibri" w:hAnsi="Calibri"/>
            <w:sz w:val="22"/>
            <w:szCs w:val="22"/>
            <w:lang w:val="en-US"/>
          </w:rPr>
          <w:tab/>
        </w:r>
        <w:r>
          <w:rPr>
            <w:lang w:eastAsia="de-CH"/>
          </w:rPr>
          <w:t>Solution 28 – IP connectivity</w:t>
        </w:r>
        <w:r>
          <w:tab/>
        </w:r>
        <w:r>
          <w:fldChar w:fldCharType="begin"/>
        </w:r>
        <w:r>
          <w:instrText xml:space="preserve"> PAGEREF _Toc2689012 \h </w:instrText>
        </w:r>
        <w:r>
          <w:fldChar w:fldCharType="separate"/>
        </w:r>
        <w:r w:rsidR="00A73E2E">
          <w:t>101</w:t>
        </w:r>
        <w:r>
          <w:fldChar w:fldCharType="end"/>
        </w:r>
      </w:ins>
    </w:p>
    <w:p w14:paraId="0CC26DA2" w14:textId="77777777" w:rsidR="00797319" w:rsidRPr="00CB44B5" w:rsidRDefault="00797319">
      <w:pPr>
        <w:pStyle w:val="TOC3"/>
        <w:rPr>
          <w:ins w:id="878" w:author="v100_vs_v200" w:date="2019-03-09T01:13:00Z"/>
          <w:rFonts w:ascii="Calibri" w:hAnsi="Calibri"/>
          <w:sz w:val="22"/>
          <w:szCs w:val="22"/>
          <w:lang w:val="en-US"/>
        </w:rPr>
      </w:pPr>
      <w:ins w:id="879" w:author="v100_vs_v200" w:date="2019-03-09T01:13:00Z">
        <w:r>
          <w:t>7.28.1</w:t>
        </w:r>
        <w:r w:rsidRPr="00CB44B5">
          <w:rPr>
            <w:rFonts w:ascii="Calibri" w:hAnsi="Calibri"/>
            <w:sz w:val="22"/>
            <w:szCs w:val="22"/>
            <w:lang w:val="en-US"/>
          </w:rPr>
          <w:tab/>
        </w:r>
        <w:r>
          <w:t>Solution description</w:t>
        </w:r>
        <w:r>
          <w:tab/>
        </w:r>
        <w:r>
          <w:fldChar w:fldCharType="begin"/>
        </w:r>
        <w:r>
          <w:instrText xml:space="preserve"> PAGEREF _Toc2689013 \h </w:instrText>
        </w:r>
        <w:r>
          <w:fldChar w:fldCharType="separate"/>
        </w:r>
        <w:r w:rsidR="00A73E2E">
          <w:t>101</w:t>
        </w:r>
        <w:r>
          <w:fldChar w:fldCharType="end"/>
        </w:r>
      </w:ins>
    </w:p>
    <w:p w14:paraId="19F49C2C" w14:textId="77777777" w:rsidR="00797319" w:rsidRPr="00CB44B5" w:rsidRDefault="00797319">
      <w:pPr>
        <w:pStyle w:val="TOC4"/>
        <w:rPr>
          <w:ins w:id="880" w:author="v100_vs_v200" w:date="2019-03-09T01:13:00Z"/>
          <w:rFonts w:ascii="Calibri" w:hAnsi="Calibri"/>
          <w:sz w:val="22"/>
          <w:szCs w:val="22"/>
          <w:lang w:val="en-US"/>
        </w:rPr>
      </w:pPr>
      <w:ins w:id="881" w:author="v100_vs_v200" w:date="2019-03-09T01:13:00Z">
        <w:r>
          <w:t>7.28.1.1</w:t>
        </w:r>
        <w:r w:rsidRPr="00CB44B5">
          <w:rPr>
            <w:rFonts w:ascii="Calibri" w:hAnsi="Calibri"/>
            <w:sz w:val="22"/>
            <w:szCs w:val="22"/>
            <w:lang w:val="en-US"/>
          </w:rPr>
          <w:tab/>
        </w:r>
        <w:r>
          <w:t>General</w:t>
        </w:r>
        <w:r>
          <w:tab/>
        </w:r>
        <w:r>
          <w:fldChar w:fldCharType="begin"/>
        </w:r>
        <w:r>
          <w:instrText xml:space="preserve"> PAGEREF _Toc2689014 \h </w:instrText>
        </w:r>
        <w:r>
          <w:fldChar w:fldCharType="separate"/>
        </w:r>
        <w:r w:rsidR="00A73E2E">
          <w:t>101</w:t>
        </w:r>
        <w:r>
          <w:fldChar w:fldCharType="end"/>
        </w:r>
      </w:ins>
    </w:p>
    <w:p w14:paraId="5817FFED" w14:textId="77777777" w:rsidR="00797319" w:rsidRPr="00CB44B5" w:rsidRDefault="00797319">
      <w:pPr>
        <w:pStyle w:val="TOC4"/>
        <w:rPr>
          <w:ins w:id="882" w:author="v100_vs_v200" w:date="2019-03-09T01:13:00Z"/>
          <w:rFonts w:ascii="Calibri" w:hAnsi="Calibri"/>
          <w:sz w:val="22"/>
          <w:szCs w:val="22"/>
          <w:lang w:val="en-US"/>
        </w:rPr>
      </w:pPr>
      <w:ins w:id="883" w:author="v100_vs_v200" w:date="2019-03-09T01:13:00Z">
        <w:r w:rsidRPr="00EF0072">
          <w:rPr>
            <w:rFonts w:eastAsia="SimSun"/>
          </w:rPr>
          <w:t>7.28.1.2</w:t>
        </w:r>
        <w:r w:rsidRPr="00CB44B5">
          <w:rPr>
            <w:rFonts w:ascii="Calibri" w:hAnsi="Calibri"/>
            <w:sz w:val="22"/>
            <w:szCs w:val="22"/>
            <w:lang w:val="en-US"/>
          </w:rPr>
          <w:tab/>
        </w:r>
        <w:r w:rsidRPr="00EF0072">
          <w:rPr>
            <w:rFonts w:eastAsia="SimSun"/>
          </w:rPr>
          <w:t>Baseline IP connectivity</w:t>
        </w:r>
        <w:r>
          <w:tab/>
        </w:r>
        <w:r>
          <w:fldChar w:fldCharType="begin"/>
        </w:r>
        <w:r>
          <w:instrText xml:space="preserve"> PAGEREF _Toc2689015 \h </w:instrText>
        </w:r>
        <w:r>
          <w:fldChar w:fldCharType="separate"/>
        </w:r>
        <w:r w:rsidR="00A73E2E">
          <w:t>101</w:t>
        </w:r>
        <w:r>
          <w:fldChar w:fldCharType="end"/>
        </w:r>
      </w:ins>
    </w:p>
    <w:p w14:paraId="2BC20CED" w14:textId="77777777" w:rsidR="00797319" w:rsidRPr="00CB44B5" w:rsidRDefault="00797319">
      <w:pPr>
        <w:pStyle w:val="TOC4"/>
        <w:rPr>
          <w:ins w:id="884" w:author="v100_vs_v200" w:date="2019-03-09T01:13:00Z"/>
          <w:rFonts w:ascii="Calibri" w:hAnsi="Calibri"/>
          <w:sz w:val="22"/>
          <w:szCs w:val="22"/>
          <w:lang w:val="en-US"/>
        </w:rPr>
      </w:pPr>
      <w:ins w:id="885" w:author="v100_vs_v200" w:date="2019-03-09T01:13:00Z">
        <w:r w:rsidRPr="00EF0072">
          <w:rPr>
            <w:rFonts w:eastAsia="SimSun"/>
          </w:rPr>
          <w:t>7.28.1.3</w:t>
        </w:r>
        <w:r w:rsidRPr="00CB44B5">
          <w:rPr>
            <w:rFonts w:ascii="Calibri" w:hAnsi="Calibri"/>
            <w:sz w:val="22"/>
            <w:szCs w:val="22"/>
            <w:lang w:val="en-US"/>
          </w:rPr>
          <w:tab/>
        </w:r>
        <w:r w:rsidRPr="00EF0072">
          <w:rPr>
            <w:rFonts w:eastAsia="SimSun"/>
          </w:rPr>
          <w:t>IP connectivity communication modes</w:t>
        </w:r>
        <w:r>
          <w:tab/>
        </w:r>
        <w:r>
          <w:fldChar w:fldCharType="begin"/>
        </w:r>
        <w:r>
          <w:instrText xml:space="preserve"> PAGEREF _Toc2689016 \h </w:instrText>
        </w:r>
        <w:r>
          <w:fldChar w:fldCharType="separate"/>
        </w:r>
        <w:r w:rsidR="00A73E2E">
          <w:t>102</w:t>
        </w:r>
        <w:r>
          <w:fldChar w:fldCharType="end"/>
        </w:r>
      </w:ins>
    </w:p>
    <w:p w14:paraId="4E76B42B" w14:textId="77777777" w:rsidR="00797319" w:rsidRPr="00CB44B5" w:rsidRDefault="00797319">
      <w:pPr>
        <w:pStyle w:val="TOC4"/>
        <w:rPr>
          <w:ins w:id="886" w:author="v100_vs_v200" w:date="2019-03-09T01:13:00Z"/>
          <w:rFonts w:ascii="Calibri" w:hAnsi="Calibri"/>
          <w:sz w:val="22"/>
          <w:szCs w:val="22"/>
          <w:lang w:val="en-US"/>
        </w:rPr>
      </w:pPr>
      <w:ins w:id="887" w:author="v100_vs_v200" w:date="2019-03-09T01:13:00Z">
        <w:r w:rsidRPr="00EF0072">
          <w:rPr>
            <w:rFonts w:eastAsia="SimSun"/>
            <w:lang w:val="en-US"/>
          </w:rPr>
          <w:t>7.28.1.4</w:t>
        </w:r>
        <w:r w:rsidRPr="00CB44B5">
          <w:rPr>
            <w:rFonts w:ascii="Calibri" w:hAnsi="Calibri"/>
            <w:sz w:val="22"/>
            <w:szCs w:val="22"/>
            <w:lang w:val="en-US"/>
          </w:rPr>
          <w:tab/>
        </w:r>
        <w:r w:rsidRPr="00EF0072">
          <w:rPr>
            <w:rFonts w:eastAsia="SimSun"/>
            <w:lang w:val="en-US"/>
          </w:rPr>
          <w:t>Distinction between IP connectivity and other MCData services</w:t>
        </w:r>
        <w:r>
          <w:tab/>
        </w:r>
        <w:r>
          <w:fldChar w:fldCharType="begin"/>
        </w:r>
        <w:r>
          <w:instrText xml:space="preserve"> PAGEREF _Toc2689017 \h </w:instrText>
        </w:r>
        <w:r>
          <w:fldChar w:fldCharType="separate"/>
        </w:r>
        <w:r w:rsidR="00A73E2E">
          <w:t>102</w:t>
        </w:r>
        <w:r>
          <w:fldChar w:fldCharType="end"/>
        </w:r>
      </w:ins>
    </w:p>
    <w:p w14:paraId="3AEAA7D1" w14:textId="77777777" w:rsidR="00797319" w:rsidRPr="00CB44B5" w:rsidRDefault="00797319">
      <w:pPr>
        <w:pStyle w:val="TOC4"/>
        <w:rPr>
          <w:ins w:id="888" w:author="v100_vs_v200" w:date="2019-03-09T01:13:00Z"/>
          <w:rFonts w:ascii="Calibri" w:hAnsi="Calibri"/>
          <w:sz w:val="22"/>
          <w:szCs w:val="22"/>
          <w:lang w:val="en-US"/>
        </w:rPr>
      </w:pPr>
      <w:ins w:id="889" w:author="v100_vs_v200" w:date="2019-03-09T01:13:00Z">
        <w:r>
          <w:t>7.28.1.5</w:t>
        </w:r>
        <w:r w:rsidRPr="00CB44B5">
          <w:rPr>
            <w:rFonts w:ascii="Calibri" w:hAnsi="Calibri"/>
            <w:sz w:val="22"/>
            <w:szCs w:val="22"/>
            <w:lang w:val="en-US"/>
          </w:rPr>
          <w:tab/>
        </w:r>
        <w:r>
          <w:t>IP connectivity point-to-point MCData bearer service</w:t>
        </w:r>
        <w:r>
          <w:tab/>
        </w:r>
        <w:r>
          <w:fldChar w:fldCharType="begin"/>
        </w:r>
        <w:r>
          <w:instrText xml:space="preserve"> PAGEREF _Toc2689018 \h </w:instrText>
        </w:r>
        <w:r>
          <w:fldChar w:fldCharType="separate"/>
        </w:r>
        <w:r w:rsidR="00A73E2E">
          <w:t>103</w:t>
        </w:r>
        <w:r>
          <w:fldChar w:fldCharType="end"/>
        </w:r>
      </w:ins>
    </w:p>
    <w:p w14:paraId="5734E0BB" w14:textId="77777777" w:rsidR="00797319" w:rsidRPr="00CB44B5" w:rsidRDefault="00797319">
      <w:pPr>
        <w:pStyle w:val="TOC5"/>
        <w:rPr>
          <w:ins w:id="890" w:author="v100_vs_v200" w:date="2019-03-09T01:13:00Z"/>
          <w:rFonts w:ascii="Calibri" w:hAnsi="Calibri"/>
          <w:sz w:val="22"/>
          <w:szCs w:val="22"/>
          <w:lang w:val="en-US"/>
        </w:rPr>
      </w:pPr>
      <w:ins w:id="891" w:author="v100_vs_v200" w:date="2019-03-09T01:13:00Z">
        <w:r>
          <w:t>7.28.1.5.1</w:t>
        </w:r>
        <w:r w:rsidRPr="00CB44B5">
          <w:rPr>
            <w:rFonts w:ascii="Calibri" w:hAnsi="Calibri"/>
            <w:sz w:val="22"/>
            <w:szCs w:val="22"/>
            <w:lang w:val="en-US"/>
          </w:rPr>
          <w:tab/>
        </w:r>
        <w:r>
          <w:rPr>
            <w:lang w:eastAsia="zh-CN"/>
          </w:rPr>
          <w:t>General</w:t>
        </w:r>
        <w:r>
          <w:tab/>
        </w:r>
        <w:r>
          <w:fldChar w:fldCharType="begin"/>
        </w:r>
        <w:r>
          <w:instrText xml:space="preserve"> PAGEREF _Toc2689019 \h </w:instrText>
        </w:r>
        <w:r>
          <w:fldChar w:fldCharType="separate"/>
        </w:r>
        <w:r w:rsidR="00A73E2E">
          <w:t>103</w:t>
        </w:r>
        <w:r>
          <w:fldChar w:fldCharType="end"/>
        </w:r>
      </w:ins>
    </w:p>
    <w:p w14:paraId="229E3DAD" w14:textId="77777777" w:rsidR="00797319" w:rsidRPr="00CB44B5" w:rsidRDefault="00797319">
      <w:pPr>
        <w:pStyle w:val="TOC5"/>
        <w:rPr>
          <w:ins w:id="892" w:author="v100_vs_v200" w:date="2019-03-09T01:13:00Z"/>
          <w:rFonts w:ascii="Calibri" w:hAnsi="Calibri"/>
          <w:sz w:val="22"/>
          <w:szCs w:val="22"/>
          <w:lang w:val="en-US"/>
        </w:rPr>
      </w:pPr>
      <w:ins w:id="893" w:author="v100_vs_v200" w:date="2019-03-09T01:13:00Z">
        <w:r>
          <w:t>7.28.1.5.2</w:t>
        </w:r>
        <w:r w:rsidRPr="00CB44B5">
          <w:rPr>
            <w:rFonts w:ascii="Calibri" w:hAnsi="Calibri"/>
            <w:sz w:val="22"/>
            <w:szCs w:val="22"/>
            <w:lang w:val="en-US"/>
          </w:rPr>
          <w:tab/>
        </w:r>
        <w:r>
          <w:t>Procedure</w:t>
        </w:r>
        <w:r>
          <w:tab/>
        </w:r>
        <w:r>
          <w:fldChar w:fldCharType="begin"/>
        </w:r>
        <w:r>
          <w:instrText xml:space="preserve"> PAGEREF _Toc2689020 \h </w:instrText>
        </w:r>
        <w:r>
          <w:fldChar w:fldCharType="separate"/>
        </w:r>
        <w:r w:rsidR="00A73E2E">
          <w:t>103</w:t>
        </w:r>
        <w:r>
          <w:fldChar w:fldCharType="end"/>
        </w:r>
      </w:ins>
    </w:p>
    <w:p w14:paraId="2BB0E439" w14:textId="77777777" w:rsidR="00797319" w:rsidRPr="00CB44B5" w:rsidRDefault="00797319">
      <w:pPr>
        <w:pStyle w:val="TOC5"/>
        <w:rPr>
          <w:ins w:id="894" w:author="v100_vs_v200" w:date="2019-03-09T01:13:00Z"/>
          <w:rFonts w:ascii="Calibri" w:hAnsi="Calibri"/>
          <w:sz w:val="22"/>
          <w:szCs w:val="22"/>
          <w:lang w:val="en-US"/>
        </w:rPr>
      </w:pPr>
      <w:ins w:id="895" w:author="v100_vs_v200" w:date="2019-03-09T01:13:00Z">
        <w:r>
          <w:rPr>
            <w:lang w:eastAsia="zh-CN"/>
          </w:rPr>
          <w:t>7.28</w:t>
        </w:r>
        <w:r>
          <w:t>.1.5.</w:t>
        </w:r>
        <w:r>
          <w:rPr>
            <w:lang w:eastAsia="zh-CN"/>
          </w:rPr>
          <w:t>3</w:t>
        </w:r>
        <w:r w:rsidRPr="00CB44B5">
          <w:rPr>
            <w:rFonts w:ascii="Calibri" w:hAnsi="Calibri"/>
            <w:sz w:val="22"/>
            <w:szCs w:val="22"/>
            <w:lang w:val="en-US"/>
          </w:rPr>
          <w:tab/>
        </w:r>
        <w:r w:rsidRPr="00EF0072">
          <w:rPr>
            <w:rFonts w:eastAsia="SimSun"/>
          </w:rPr>
          <w:t>MCData IPcon point-to-point request</w:t>
        </w:r>
        <w:r>
          <w:tab/>
        </w:r>
        <w:r>
          <w:fldChar w:fldCharType="begin"/>
        </w:r>
        <w:r>
          <w:instrText xml:space="preserve"> PAGEREF _Toc2689021 \h </w:instrText>
        </w:r>
        <w:r>
          <w:fldChar w:fldCharType="separate"/>
        </w:r>
        <w:r w:rsidR="00A73E2E">
          <w:t>104</w:t>
        </w:r>
        <w:r>
          <w:fldChar w:fldCharType="end"/>
        </w:r>
      </w:ins>
    </w:p>
    <w:p w14:paraId="3C303866" w14:textId="77777777" w:rsidR="00797319" w:rsidRPr="00CB44B5" w:rsidRDefault="00797319">
      <w:pPr>
        <w:pStyle w:val="TOC5"/>
        <w:rPr>
          <w:ins w:id="896" w:author="v100_vs_v200" w:date="2019-03-09T01:13:00Z"/>
          <w:rFonts w:ascii="Calibri" w:hAnsi="Calibri"/>
          <w:sz w:val="22"/>
          <w:szCs w:val="22"/>
          <w:lang w:val="en-US"/>
        </w:rPr>
      </w:pPr>
      <w:ins w:id="897" w:author="v100_vs_v200" w:date="2019-03-09T01:13:00Z">
        <w:r>
          <w:rPr>
            <w:lang w:eastAsia="zh-CN"/>
          </w:rPr>
          <w:t>7.28</w:t>
        </w:r>
        <w:r>
          <w:t>.1.5.4</w:t>
        </w:r>
        <w:r w:rsidRPr="00CB44B5">
          <w:rPr>
            <w:rFonts w:ascii="Calibri" w:hAnsi="Calibri"/>
            <w:sz w:val="22"/>
            <w:szCs w:val="22"/>
            <w:lang w:val="en-US"/>
          </w:rPr>
          <w:tab/>
        </w:r>
        <w:r>
          <w:t>IP connectivity group service</w:t>
        </w:r>
        <w:r>
          <w:tab/>
        </w:r>
        <w:r>
          <w:fldChar w:fldCharType="begin"/>
        </w:r>
        <w:r>
          <w:instrText xml:space="preserve"> PAGEREF _Toc2689022 \h </w:instrText>
        </w:r>
        <w:r>
          <w:fldChar w:fldCharType="separate"/>
        </w:r>
        <w:r w:rsidR="00A73E2E">
          <w:t>105</w:t>
        </w:r>
        <w:r>
          <w:fldChar w:fldCharType="end"/>
        </w:r>
      </w:ins>
    </w:p>
    <w:p w14:paraId="20F064CB" w14:textId="77777777" w:rsidR="00797319" w:rsidRPr="00CB44B5" w:rsidRDefault="00797319">
      <w:pPr>
        <w:pStyle w:val="TOC6"/>
        <w:rPr>
          <w:ins w:id="898" w:author="v100_vs_v200" w:date="2019-03-09T01:13:00Z"/>
          <w:rFonts w:ascii="Calibri" w:hAnsi="Calibri"/>
          <w:sz w:val="22"/>
          <w:szCs w:val="22"/>
          <w:lang w:val="en-US"/>
        </w:rPr>
      </w:pPr>
      <w:ins w:id="899" w:author="v100_vs_v200" w:date="2019-03-09T01:13:00Z">
        <w:r>
          <w:t>7.28.1.5.4.</w:t>
        </w:r>
        <w:r>
          <w:rPr>
            <w:lang w:eastAsia="zh-CN"/>
          </w:rPr>
          <w:t>1</w:t>
        </w:r>
        <w:r w:rsidRPr="00CB44B5">
          <w:rPr>
            <w:rFonts w:ascii="Calibri" w:hAnsi="Calibri"/>
            <w:sz w:val="22"/>
            <w:szCs w:val="22"/>
            <w:lang w:val="en-US"/>
          </w:rPr>
          <w:tab/>
        </w:r>
        <w:r>
          <w:rPr>
            <w:lang w:eastAsia="zh-CN"/>
          </w:rPr>
          <w:t>General</w:t>
        </w:r>
        <w:r>
          <w:tab/>
        </w:r>
        <w:r>
          <w:fldChar w:fldCharType="begin"/>
        </w:r>
        <w:r>
          <w:instrText xml:space="preserve"> PAGEREF _Toc2689023 \h </w:instrText>
        </w:r>
        <w:r>
          <w:fldChar w:fldCharType="separate"/>
        </w:r>
        <w:r w:rsidR="00A73E2E">
          <w:t>105</w:t>
        </w:r>
        <w:r>
          <w:fldChar w:fldCharType="end"/>
        </w:r>
      </w:ins>
    </w:p>
    <w:p w14:paraId="41577B04" w14:textId="77777777" w:rsidR="00797319" w:rsidRPr="00CB44B5" w:rsidRDefault="00797319">
      <w:pPr>
        <w:pStyle w:val="TOC6"/>
        <w:rPr>
          <w:ins w:id="900" w:author="v100_vs_v200" w:date="2019-03-09T01:13:00Z"/>
          <w:rFonts w:ascii="Calibri" w:hAnsi="Calibri"/>
          <w:sz w:val="22"/>
          <w:szCs w:val="22"/>
          <w:lang w:val="en-US"/>
        </w:rPr>
      </w:pPr>
      <w:ins w:id="901" w:author="v100_vs_v200" w:date="2019-03-09T01:13:00Z">
        <w:r>
          <w:t>7.28.1.5.4.2</w:t>
        </w:r>
        <w:r w:rsidRPr="00CB44B5">
          <w:rPr>
            <w:rFonts w:ascii="Calibri" w:hAnsi="Calibri"/>
            <w:sz w:val="22"/>
            <w:szCs w:val="22"/>
            <w:lang w:val="en-US"/>
          </w:rPr>
          <w:tab/>
        </w:r>
        <w:r>
          <w:t>Procedure</w:t>
        </w:r>
        <w:r>
          <w:tab/>
        </w:r>
        <w:r>
          <w:fldChar w:fldCharType="begin"/>
        </w:r>
        <w:r>
          <w:instrText xml:space="preserve"> PAGEREF _Toc2689024 \h </w:instrText>
        </w:r>
        <w:r>
          <w:fldChar w:fldCharType="separate"/>
        </w:r>
        <w:r w:rsidR="00A73E2E">
          <w:t>105</w:t>
        </w:r>
        <w:r>
          <w:fldChar w:fldCharType="end"/>
        </w:r>
      </w:ins>
    </w:p>
    <w:p w14:paraId="541715EE" w14:textId="77777777" w:rsidR="00797319" w:rsidRPr="00CB44B5" w:rsidRDefault="00797319">
      <w:pPr>
        <w:pStyle w:val="TOC6"/>
        <w:rPr>
          <w:ins w:id="902" w:author="v100_vs_v200" w:date="2019-03-09T01:13:00Z"/>
          <w:rFonts w:ascii="Calibri" w:hAnsi="Calibri"/>
          <w:sz w:val="22"/>
          <w:szCs w:val="22"/>
          <w:lang w:val="en-US"/>
        </w:rPr>
      </w:pPr>
      <w:ins w:id="903" w:author="v100_vs_v200" w:date="2019-03-09T01:13:00Z">
        <w:r>
          <w:rPr>
            <w:lang w:eastAsia="zh-CN"/>
          </w:rPr>
          <w:t>7.28</w:t>
        </w:r>
        <w:r>
          <w:t>.1</w:t>
        </w:r>
        <w:r>
          <w:rPr>
            <w:lang w:eastAsia="zh-CN"/>
          </w:rPr>
          <w:t>.5.4.3</w:t>
        </w:r>
        <w:r w:rsidRPr="00CB44B5">
          <w:rPr>
            <w:rFonts w:ascii="Calibri" w:hAnsi="Calibri"/>
            <w:sz w:val="22"/>
            <w:szCs w:val="22"/>
            <w:lang w:val="en-US"/>
          </w:rPr>
          <w:tab/>
        </w:r>
        <w:r w:rsidRPr="00EF0072">
          <w:rPr>
            <w:rFonts w:eastAsia="SimSun"/>
          </w:rPr>
          <w:t>MCData IPcon group request</w:t>
        </w:r>
        <w:r>
          <w:tab/>
        </w:r>
        <w:r>
          <w:fldChar w:fldCharType="begin"/>
        </w:r>
        <w:r>
          <w:instrText xml:space="preserve"> PAGEREF _Toc2689025 \h </w:instrText>
        </w:r>
        <w:r>
          <w:fldChar w:fldCharType="separate"/>
        </w:r>
        <w:r w:rsidR="00A73E2E">
          <w:t>107</w:t>
        </w:r>
        <w:r>
          <w:fldChar w:fldCharType="end"/>
        </w:r>
      </w:ins>
    </w:p>
    <w:p w14:paraId="14B11E42" w14:textId="77777777" w:rsidR="00797319" w:rsidRPr="00CB44B5" w:rsidRDefault="00797319">
      <w:pPr>
        <w:pStyle w:val="TOC5"/>
        <w:rPr>
          <w:ins w:id="904" w:author="v100_vs_v200" w:date="2019-03-09T01:13:00Z"/>
          <w:rFonts w:ascii="Calibri" w:hAnsi="Calibri"/>
          <w:sz w:val="22"/>
          <w:szCs w:val="22"/>
          <w:lang w:val="en-US"/>
        </w:rPr>
      </w:pPr>
      <w:ins w:id="905" w:author="v100_vs_v200" w:date="2019-03-09T01:13:00Z">
        <w:r>
          <w:rPr>
            <w:lang w:eastAsia="zh-CN"/>
          </w:rPr>
          <w:t>7.28</w:t>
        </w:r>
        <w:r>
          <w:t>.1</w:t>
        </w:r>
        <w:r>
          <w:rPr>
            <w:lang w:eastAsia="zh-CN"/>
          </w:rPr>
          <w:t>.5.5</w:t>
        </w:r>
        <w:r w:rsidRPr="00CB44B5">
          <w:rPr>
            <w:rFonts w:ascii="Calibri" w:hAnsi="Calibri"/>
            <w:sz w:val="22"/>
            <w:szCs w:val="22"/>
            <w:lang w:val="en-US"/>
          </w:rPr>
          <w:tab/>
        </w:r>
        <w:r w:rsidRPr="00EF0072">
          <w:rPr>
            <w:rFonts w:eastAsia="SimSun"/>
          </w:rPr>
          <w:t>IP connectivity response</w:t>
        </w:r>
        <w:r>
          <w:tab/>
        </w:r>
        <w:r>
          <w:fldChar w:fldCharType="begin"/>
        </w:r>
        <w:r>
          <w:instrText xml:space="preserve"> PAGEREF _Toc2689026 \h </w:instrText>
        </w:r>
        <w:r>
          <w:fldChar w:fldCharType="separate"/>
        </w:r>
        <w:r w:rsidR="00A73E2E">
          <w:t>107</w:t>
        </w:r>
        <w:r>
          <w:fldChar w:fldCharType="end"/>
        </w:r>
      </w:ins>
    </w:p>
    <w:p w14:paraId="69E298CD" w14:textId="77777777" w:rsidR="00797319" w:rsidRPr="00CB44B5" w:rsidRDefault="00797319">
      <w:pPr>
        <w:pStyle w:val="TOC6"/>
        <w:rPr>
          <w:ins w:id="906" w:author="v100_vs_v200" w:date="2019-03-09T01:13:00Z"/>
          <w:rFonts w:ascii="Calibri" w:hAnsi="Calibri"/>
          <w:sz w:val="22"/>
          <w:szCs w:val="22"/>
          <w:lang w:val="en-US"/>
        </w:rPr>
      </w:pPr>
      <w:ins w:id="907" w:author="v100_vs_v200" w:date="2019-03-09T01:13:00Z">
        <w:r>
          <w:rPr>
            <w:lang w:eastAsia="zh-CN"/>
          </w:rPr>
          <w:t>7.28</w:t>
        </w:r>
        <w:r>
          <w:t>.1</w:t>
        </w:r>
        <w:r>
          <w:rPr>
            <w:lang w:eastAsia="zh-CN"/>
          </w:rPr>
          <w:t>.5.5.1</w:t>
        </w:r>
        <w:r w:rsidRPr="00CB44B5">
          <w:rPr>
            <w:rFonts w:ascii="Calibri" w:hAnsi="Calibri"/>
            <w:sz w:val="22"/>
            <w:szCs w:val="22"/>
            <w:lang w:val="en-US"/>
          </w:rPr>
          <w:tab/>
        </w:r>
        <w:r w:rsidRPr="00EF0072">
          <w:rPr>
            <w:rFonts w:eastAsia="SimSun"/>
          </w:rPr>
          <w:t>MCData IPcon response</w:t>
        </w:r>
        <w:r>
          <w:tab/>
        </w:r>
        <w:r>
          <w:fldChar w:fldCharType="begin"/>
        </w:r>
        <w:r>
          <w:instrText xml:space="preserve"> PAGEREF _Toc2689027 \h </w:instrText>
        </w:r>
        <w:r>
          <w:fldChar w:fldCharType="separate"/>
        </w:r>
        <w:r w:rsidR="00A73E2E">
          <w:t>107</w:t>
        </w:r>
        <w:r>
          <w:fldChar w:fldCharType="end"/>
        </w:r>
      </w:ins>
    </w:p>
    <w:p w14:paraId="350CCD9C" w14:textId="77777777" w:rsidR="00797319" w:rsidRPr="00CB44B5" w:rsidRDefault="00797319">
      <w:pPr>
        <w:pStyle w:val="TOC4"/>
        <w:rPr>
          <w:ins w:id="908" w:author="v100_vs_v200" w:date="2019-03-09T01:13:00Z"/>
          <w:rFonts w:ascii="Calibri" w:hAnsi="Calibri"/>
          <w:sz w:val="22"/>
          <w:szCs w:val="22"/>
          <w:lang w:val="en-US"/>
        </w:rPr>
      </w:pPr>
      <w:ins w:id="909" w:author="v100_vs_v200" w:date="2019-03-09T01:13:00Z">
        <w:r w:rsidRPr="00EF0072">
          <w:rPr>
            <w:lang w:val="de-CH"/>
          </w:rPr>
          <w:t>7.28.1.6</w:t>
        </w:r>
        <w:r w:rsidRPr="00CB44B5">
          <w:rPr>
            <w:rFonts w:ascii="Calibri" w:hAnsi="Calibri"/>
            <w:sz w:val="22"/>
            <w:szCs w:val="22"/>
            <w:lang w:val="en-US"/>
          </w:rPr>
          <w:tab/>
        </w:r>
        <w:r w:rsidRPr="00EF0072">
          <w:rPr>
            <w:lang w:val="de-CH"/>
          </w:rPr>
          <w:t>Functional model update</w:t>
        </w:r>
        <w:r>
          <w:tab/>
        </w:r>
        <w:r>
          <w:fldChar w:fldCharType="begin"/>
        </w:r>
        <w:r>
          <w:instrText xml:space="preserve"> PAGEREF _Toc2689028 \h </w:instrText>
        </w:r>
        <w:r>
          <w:fldChar w:fldCharType="separate"/>
        </w:r>
        <w:r w:rsidR="00A73E2E">
          <w:t>107</w:t>
        </w:r>
        <w:r>
          <w:fldChar w:fldCharType="end"/>
        </w:r>
      </w:ins>
    </w:p>
    <w:p w14:paraId="4738AB0B" w14:textId="77777777" w:rsidR="00797319" w:rsidRPr="00CB44B5" w:rsidRDefault="00797319">
      <w:pPr>
        <w:pStyle w:val="TOC3"/>
        <w:rPr>
          <w:ins w:id="910" w:author="v100_vs_v200" w:date="2019-03-09T01:13:00Z"/>
          <w:rFonts w:ascii="Calibri" w:hAnsi="Calibri"/>
          <w:sz w:val="22"/>
          <w:szCs w:val="22"/>
          <w:lang w:val="en-US"/>
        </w:rPr>
      </w:pPr>
      <w:ins w:id="911" w:author="v100_vs_v200" w:date="2019-03-09T01:13:00Z">
        <w:r>
          <w:rPr>
            <w:lang w:eastAsia="zh-CN"/>
          </w:rPr>
          <w:t>7.28</w:t>
        </w:r>
        <w:r>
          <w:t>.2</w:t>
        </w:r>
        <w:r w:rsidRPr="00CB44B5">
          <w:rPr>
            <w:rFonts w:ascii="Calibri" w:hAnsi="Calibri"/>
            <w:sz w:val="22"/>
            <w:szCs w:val="22"/>
            <w:lang w:val="en-US"/>
          </w:rPr>
          <w:tab/>
        </w:r>
        <w:r w:rsidRPr="00EF0072">
          <w:rPr>
            <w:rFonts w:eastAsia="SimSun"/>
          </w:rPr>
          <w:t>Solution evaluation</w:t>
        </w:r>
        <w:r>
          <w:tab/>
        </w:r>
        <w:r>
          <w:fldChar w:fldCharType="begin"/>
        </w:r>
        <w:r>
          <w:instrText xml:space="preserve"> PAGEREF _Toc2689029 \h </w:instrText>
        </w:r>
        <w:r>
          <w:fldChar w:fldCharType="separate"/>
        </w:r>
        <w:r w:rsidR="00A73E2E">
          <w:t>108</w:t>
        </w:r>
        <w:r>
          <w:fldChar w:fldCharType="end"/>
        </w:r>
      </w:ins>
    </w:p>
    <w:p w14:paraId="6406A8E0" w14:textId="77777777" w:rsidR="00797319" w:rsidRPr="00CB44B5" w:rsidRDefault="00797319">
      <w:pPr>
        <w:pStyle w:val="TOC2"/>
        <w:rPr>
          <w:ins w:id="912" w:author="v100_vs_v200" w:date="2019-03-09T01:13:00Z"/>
          <w:rFonts w:ascii="Calibri" w:hAnsi="Calibri"/>
          <w:sz w:val="22"/>
          <w:szCs w:val="22"/>
          <w:lang w:val="en-US"/>
        </w:rPr>
      </w:pPr>
      <w:ins w:id="913" w:author="v100_vs_v200" w:date="2019-03-09T01:13:00Z">
        <w:r>
          <w:t>7.29</w:t>
        </w:r>
        <w:r w:rsidRPr="00CB44B5">
          <w:rPr>
            <w:rFonts w:ascii="Calibri" w:hAnsi="Calibri"/>
            <w:sz w:val="22"/>
            <w:szCs w:val="22"/>
            <w:lang w:val="en-US"/>
          </w:rPr>
          <w:tab/>
        </w:r>
        <w:r>
          <w:t>Solution 29 – Call forwarding and call transfer for private calls</w:t>
        </w:r>
        <w:r>
          <w:tab/>
        </w:r>
        <w:r>
          <w:fldChar w:fldCharType="begin"/>
        </w:r>
        <w:r>
          <w:instrText xml:space="preserve"> PAGEREF _Toc2689030 \h </w:instrText>
        </w:r>
        <w:r>
          <w:fldChar w:fldCharType="separate"/>
        </w:r>
        <w:r w:rsidR="00A73E2E">
          <w:t>109</w:t>
        </w:r>
        <w:r>
          <w:fldChar w:fldCharType="end"/>
        </w:r>
      </w:ins>
    </w:p>
    <w:p w14:paraId="6E897815" w14:textId="77777777" w:rsidR="00797319" w:rsidRPr="00CB44B5" w:rsidRDefault="00797319">
      <w:pPr>
        <w:pStyle w:val="TOC3"/>
        <w:rPr>
          <w:ins w:id="914" w:author="v100_vs_v200" w:date="2019-03-09T01:13:00Z"/>
          <w:rFonts w:ascii="Calibri" w:hAnsi="Calibri"/>
          <w:sz w:val="22"/>
          <w:szCs w:val="22"/>
          <w:lang w:val="en-US"/>
        </w:rPr>
      </w:pPr>
      <w:ins w:id="915" w:author="v100_vs_v200" w:date="2019-03-09T01:13:00Z">
        <w:r>
          <w:t>7.29.1</w:t>
        </w:r>
        <w:r w:rsidRPr="00CB44B5">
          <w:rPr>
            <w:rFonts w:ascii="Calibri" w:hAnsi="Calibri"/>
            <w:sz w:val="22"/>
            <w:szCs w:val="22"/>
            <w:lang w:val="en-US"/>
          </w:rPr>
          <w:tab/>
        </w:r>
        <w:r>
          <w:t>Solution description</w:t>
        </w:r>
        <w:r>
          <w:tab/>
        </w:r>
        <w:r>
          <w:fldChar w:fldCharType="begin"/>
        </w:r>
        <w:r>
          <w:instrText xml:space="preserve"> PAGEREF _Toc2689031 \h </w:instrText>
        </w:r>
        <w:r>
          <w:fldChar w:fldCharType="separate"/>
        </w:r>
        <w:r w:rsidR="00A73E2E">
          <w:t>109</w:t>
        </w:r>
        <w:r>
          <w:fldChar w:fldCharType="end"/>
        </w:r>
      </w:ins>
    </w:p>
    <w:p w14:paraId="2AD0AE3F" w14:textId="77777777" w:rsidR="00797319" w:rsidRPr="00CB44B5" w:rsidRDefault="00797319">
      <w:pPr>
        <w:pStyle w:val="TOC3"/>
        <w:rPr>
          <w:ins w:id="916" w:author="v100_vs_v200" w:date="2019-03-09T01:13:00Z"/>
          <w:rFonts w:ascii="Calibri" w:hAnsi="Calibri"/>
          <w:sz w:val="22"/>
          <w:szCs w:val="22"/>
          <w:lang w:val="en-US"/>
        </w:rPr>
      </w:pPr>
      <w:ins w:id="917" w:author="v100_vs_v200" w:date="2019-03-09T01:13:00Z">
        <w:r>
          <w:t>7.29.1.1</w:t>
        </w:r>
        <w:r w:rsidRPr="00CB44B5">
          <w:rPr>
            <w:rFonts w:ascii="Calibri" w:hAnsi="Calibri"/>
            <w:sz w:val="22"/>
            <w:szCs w:val="22"/>
            <w:lang w:val="en-US"/>
          </w:rPr>
          <w:tab/>
        </w:r>
        <w:r>
          <w:t>General</w:t>
        </w:r>
        <w:r>
          <w:tab/>
        </w:r>
        <w:r>
          <w:fldChar w:fldCharType="begin"/>
        </w:r>
        <w:r>
          <w:instrText xml:space="preserve"> PAGEREF _Toc2689032 \h </w:instrText>
        </w:r>
        <w:r>
          <w:fldChar w:fldCharType="separate"/>
        </w:r>
        <w:r w:rsidR="00A73E2E">
          <w:t>109</w:t>
        </w:r>
        <w:r>
          <w:fldChar w:fldCharType="end"/>
        </w:r>
      </w:ins>
    </w:p>
    <w:p w14:paraId="22B98107" w14:textId="77777777" w:rsidR="00797319" w:rsidRPr="00CB44B5" w:rsidRDefault="00797319">
      <w:pPr>
        <w:pStyle w:val="TOC4"/>
        <w:rPr>
          <w:ins w:id="918" w:author="v100_vs_v200" w:date="2019-03-09T01:13:00Z"/>
          <w:rFonts w:ascii="Calibri" w:hAnsi="Calibri"/>
          <w:sz w:val="22"/>
          <w:szCs w:val="22"/>
          <w:lang w:val="en-US"/>
        </w:rPr>
      </w:pPr>
      <w:ins w:id="919" w:author="v100_vs_v200" w:date="2019-03-09T01:13:00Z">
        <w:r w:rsidRPr="00EF0072">
          <w:rPr>
            <w:rFonts w:eastAsia="SimSun"/>
          </w:rPr>
          <w:t>7.29.1.2</w:t>
        </w:r>
        <w:r w:rsidRPr="00CB44B5">
          <w:rPr>
            <w:rFonts w:ascii="Calibri" w:hAnsi="Calibri"/>
            <w:sz w:val="22"/>
            <w:szCs w:val="22"/>
            <w:lang w:val="en-US"/>
          </w:rPr>
          <w:tab/>
        </w:r>
        <w:r w:rsidRPr="00EF0072">
          <w:rPr>
            <w:rFonts w:eastAsia="SimSun"/>
          </w:rPr>
          <w:t>Call forwarding unconditional</w:t>
        </w:r>
        <w:r>
          <w:tab/>
        </w:r>
        <w:r>
          <w:fldChar w:fldCharType="begin"/>
        </w:r>
        <w:r>
          <w:instrText xml:space="preserve"> PAGEREF _Toc2689033 \h </w:instrText>
        </w:r>
        <w:r>
          <w:fldChar w:fldCharType="separate"/>
        </w:r>
        <w:r w:rsidR="00A73E2E">
          <w:t>109</w:t>
        </w:r>
        <w:r>
          <w:fldChar w:fldCharType="end"/>
        </w:r>
      </w:ins>
    </w:p>
    <w:p w14:paraId="4197B0BA" w14:textId="77777777" w:rsidR="00797319" w:rsidRPr="00CB44B5" w:rsidRDefault="00797319">
      <w:pPr>
        <w:pStyle w:val="TOC4"/>
        <w:rPr>
          <w:ins w:id="920" w:author="v100_vs_v200" w:date="2019-03-09T01:13:00Z"/>
          <w:rFonts w:ascii="Calibri" w:hAnsi="Calibri"/>
          <w:sz w:val="22"/>
          <w:szCs w:val="22"/>
          <w:lang w:val="en-US"/>
        </w:rPr>
      </w:pPr>
      <w:ins w:id="921" w:author="v100_vs_v200" w:date="2019-03-09T01:13:00Z">
        <w:r w:rsidRPr="00EF0072">
          <w:rPr>
            <w:rFonts w:eastAsia="SimSun"/>
          </w:rPr>
          <w:t>7.29.1.3</w:t>
        </w:r>
        <w:r w:rsidRPr="00CB44B5">
          <w:rPr>
            <w:rFonts w:ascii="Calibri" w:hAnsi="Calibri"/>
            <w:sz w:val="22"/>
            <w:szCs w:val="22"/>
            <w:lang w:val="en-US"/>
          </w:rPr>
          <w:tab/>
        </w:r>
        <w:r w:rsidRPr="00EF0072">
          <w:rPr>
            <w:rFonts w:eastAsia="SimSun"/>
          </w:rPr>
          <w:t>Call forwarding no reply</w:t>
        </w:r>
        <w:r>
          <w:tab/>
        </w:r>
        <w:r>
          <w:fldChar w:fldCharType="begin"/>
        </w:r>
        <w:r>
          <w:instrText xml:space="preserve"> PAGEREF _Toc2689034 \h </w:instrText>
        </w:r>
        <w:r>
          <w:fldChar w:fldCharType="separate"/>
        </w:r>
        <w:r w:rsidR="00A73E2E">
          <w:t>110</w:t>
        </w:r>
        <w:r>
          <w:fldChar w:fldCharType="end"/>
        </w:r>
      </w:ins>
    </w:p>
    <w:p w14:paraId="73639879" w14:textId="77777777" w:rsidR="00797319" w:rsidRPr="00CB44B5" w:rsidRDefault="00797319">
      <w:pPr>
        <w:pStyle w:val="TOC4"/>
        <w:rPr>
          <w:ins w:id="922" w:author="v100_vs_v200" w:date="2019-03-09T01:13:00Z"/>
          <w:rFonts w:ascii="Calibri" w:hAnsi="Calibri"/>
          <w:sz w:val="22"/>
          <w:szCs w:val="22"/>
          <w:lang w:val="en-US"/>
        </w:rPr>
      </w:pPr>
      <w:ins w:id="923" w:author="v100_vs_v200" w:date="2019-03-09T01:13:00Z">
        <w:r w:rsidRPr="00EF0072">
          <w:rPr>
            <w:rFonts w:eastAsia="SimSun"/>
          </w:rPr>
          <w:t>7.29.1.4</w:t>
        </w:r>
        <w:r w:rsidRPr="00CB44B5">
          <w:rPr>
            <w:rFonts w:ascii="Calibri" w:hAnsi="Calibri"/>
            <w:sz w:val="22"/>
            <w:szCs w:val="22"/>
            <w:lang w:val="en-US"/>
          </w:rPr>
          <w:tab/>
        </w:r>
        <w:r w:rsidRPr="00EF0072">
          <w:rPr>
            <w:rFonts w:eastAsia="SimSun"/>
          </w:rPr>
          <w:t>Call forwarding not reachable</w:t>
        </w:r>
        <w:r>
          <w:tab/>
        </w:r>
        <w:r>
          <w:fldChar w:fldCharType="begin"/>
        </w:r>
        <w:r>
          <w:instrText xml:space="preserve"> PAGEREF _Toc2689035 \h </w:instrText>
        </w:r>
        <w:r>
          <w:fldChar w:fldCharType="separate"/>
        </w:r>
        <w:r w:rsidR="00A73E2E">
          <w:t>112</w:t>
        </w:r>
        <w:r>
          <w:fldChar w:fldCharType="end"/>
        </w:r>
      </w:ins>
    </w:p>
    <w:p w14:paraId="4EDD500B" w14:textId="77777777" w:rsidR="00797319" w:rsidRPr="00CB44B5" w:rsidRDefault="00797319">
      <w:pPr>
        <w:pStyle w:val="TOC4"/>
        <w:rPr>
          <w:ins w:id="924" w:author="v100_vs_v200" w:date="2019-03-09T01:13:00Z"/>
          <w:rFonts w:ascii="Calibri" w:hAnsi="Calibri"/>
          <w:sz w:val="22"/>
          <w:szCs w:val="22"/>
          <w:lang w:val="en-US"/>
        </w:rPr>
      </w:pPr>
      <w:ins w:id="925" w:author="v100_vs_v200" w:date="2019-03-09T01:13:00Z">
        <w:r w:rsidRPr="00EF0072">
          <w:rPr>
            <w:rFonts w:eastAsia="SimSun"/>
          </w:rPr>
          <w:t>7.29.1.5</w:t>
        </w:r>
        <w:r w:rsidRPr="00CB44B5">
          <w:rPr>
            <w:rFonts w:ascii="Calibri" w:hAnsi="Calibri"/>
            <w:sz w:val="22"/>
            <w:szCs w:val="22"/>
            <w:lang w:val="en-US"/>
          </w:rPr>
          <w:tab/>
        </w:r>
        <w:r w:rsidRPr="00EF0072">
          <w:rPr>
            <w:rFonts w:eastAsia="SimSun"/>
          </w:rPr>
          <w:t>Call deflection</w:t>
        </w:r>
        <w:r>
          <w:tab/>
        </w:r>
        <w:r>
          <w:fldChar w:fldCharType="begin"/>
        </w:r>
        <w:r>
          <w:instrText xml:space="preserve"> PAGEREF _Toc2689036 \h </w:instrText>
        </w:r>
        <w:r>
          <w:fldChar w:fldCharType="separate"/>
        </w:r>
        <w:r w:rsidR="00A73E2E">
          <w:t>114</w:t>
        </w:r>
        <w:r>
          <w:fldChar w:fldCharType="end"/>
        </w:r>
      </w:ins>
    </w:p>
    <w:p w14:paraId="1B549A07" w14:textId="77777777" w:rsidR="00797319" w:rsidRPr="00CB44B5" w:rsidRDefault="00797319">
      <w:pPr>
        <w:pStyle w:val="TOC4"/>
        <w:rPr>
          <w:ins w:id="926" w:author="v100_vs_v200" w:date="2019-03-09T01:13:00Z"/>
          <w:rFonts w:ascii="Calibri" w:hAnsi="Calibri"/>
          <w:sz w:val="22"/>
          <w:szCs w:val="22"/>
          <w:lang w:val="en-US"/>
        </w:rPr>
      </w:pPr>
      <w:ins w:id="927" w:author="v100_vs_v200" w:date="2019-03-09T01:13:00Z">
        <w:r w:rsidRPr="00EF0072">
          <w:rPr>
            <w:rFonts w:eastAsia="SimSun"/>
          </w:rPr>
          <w:t>7.29.1.6</w:t>
        </w:r>
        <w:r w:rsidRPr="00CB44B5">
          <w:rPr>
            <w:rFonts w:ascii="Calibri" w:hAnsi="Calibri"/>
            <w:sz w:val="22"/>
            <w:szCs w:val="22"/>
            <w:lang w:val="en-US"/>
          </w:rPr>
          <w:tab/>
        </w:r>
        <w:r w:rsidRPr="00EF0072">
          <w:rPr>
            <w:rFonts w:eastAsia="SimSun"/>
          </w:rPr>
          <w:t>Call transfer unattended</w:t>
        </w:r>
        <w:r>
          <w:tab/>
        </w:r>
        <w:r>
          <w:fldChar w:fldCharType="begin"/>
        </w:r>
        <w:r>
          <w:instrText xml:space="preserve"> PAGEREF _Toc2689037 \h </w:instrText>
        </w:r>
        <w:r>
          <w:fldChar w:fldCharType="separate"/>
        </w:r>
        <w:r w:rsidR="00A73E2E">
          <w:t>116</w:t>
        </w:r>
        <w:r>
          <w:fldChar w:fldCharType="end"/>
        </w:r>
      </w:ins>
    </w:p>
    <w:p w14:paraId="17A5C4D4" w14:textId="77777777" w:rsidR="00797319" w:rsidRPr="00CB44B5" w:rsidRDefault="00797319">
      <w:pPr>
        <w:pStyle w:val="TOC4"/>
        <w:rPr>
          <w:ins w:id="928" w:author="v100_vs_v200" w:date="2019-03-09T01:13:00Z"/>
          <w:rFonts w:ascii="Calibri" w:hAnsi="Calibri"/>
          <w:sz w:val="22"/>
          <w:szCs w:val="22"/>
          <w:lang w:val="en-US"/>
        </w:rPr>
      </w:pPr>
      <w:ins w:id="929" w:author="v100_vs_v200" w:date="2019-03-09T01:13:00Z">
        <w:r w:rsidRPr="00EF0072">
          <w:rPr>
            <w:rFonts w:eastAsia="SimSun"/>
          </w:rPr>
          <w:t>7.29.1.8</w:t>
        </w:r>
        <w:r w:rsidRPr="00CB44B5">
          <w:rPr>
            <w:rFonts w:ascii="Calibri" w:hAnsi="Calibri"/>
            <w:sz w:val="22"/>
            <w:szCs w:val="22"/>
            <w:lang w:val="en-US"/>
          </w:rPr>
          <w:tab/>
        </w:r>
        <w:r w:rsidRPr="00EF0072">
          <w:rPr>
            <w:rFonts w:eastAsia="SimSun"/>
          </w:rPr>
          <w:t>Call transfer with temporary three-way call</w:t>
        </w:r>
        <w:r>
          <w:tab/>
        </w:r>
        <w:r>
          <w:fldChar w:fldCharType="begin"/>
        </w:r>
        <w:r>
          <w:instrText xml:space="preserve"> PAGEREF _Toc2689038 \h </w:instrText>
        </w:r>
        <w:r>
          <w:fldChar w:fldCharType="separate"/>
        </w:r>
        <w:r w:rsidR="00A73E2E">
          <w:t>119</w:t>
        </w:r>
        <w:r>
          <w:fldChar w:fldCharType="end"/>
        </w:r>
      </w:ins>
    </w:p>
    <w:p w14:paraId="4D7CBB07" w14:textId="77777777" w:rsidR="00797319" w:rsidRPr="00CB44B5" w:rsidRDefault="00797319">
      <w:pPr>
        <w:pStyle w:val="TOC4"/>
        <w:rPr>
          <w:ins w:id="930" w:author="v100_vs_v200" w:date="2019-03-09T01:13:00Z"/>
          <w:rFonts w:ascii="Calibri" w:hAnsi="Calibri"/>
          <w:sz w:val="22"/>
          <w:szCs w:val="22"/>
          <w:lang w:val="en-US"/>
        </w:rPr>
      </w:pPr>
      <w:ins w:id="931" w:author="v100_vs_v200" w:date="2019-03-09T01:13:00Z">
        <w:r w:rsidRPr="00EF0072">
          <w:rPr>
            <w:rFonts w:eastAsia="SimSun"/>
          </w:rPr>
          <w:t>7.29.1.9</w:t>
        </w:r>
        <w:r w:rsidRPr="00CB44B5">
          <w:rPr>
            <w:rFonts w:ascii="Calibri" w:hAnsi="Calibri"/>
            <w:sz w:val="22"/>
            <w:szCs w:val="22"/>
            <w:lang w:val="en-US"/>
          </w:rPr>
          <w:tab/>
        </w:r>
        <w:r w:rsidRPr="00EF0072">
          <w:rPr>
            <w:rFonts w:eastAsia="SimSun"/>
          </w:rPr>
          <w:t>Update configuration of call forwarding</w:t>
        </w:r>
        <w:r>
          <w:tab/>
        </w:r>
        <w:r>
          <w:fldChar w:fldCharType="begin"/>
        </w:r>
        <w:r>
          <w:instrText xml:space="preserve"> PAGEREF _Toc2689039 \h </w:instrText>
        </w:r>
        <w:r>
          <w:fldChar w:fldCharType="separate"/>
        </w:r>
        <w:r w:rsidR="00A73E2E">
          <w:t>121</w:t>
        </w:r>
        <w:r>
          <w:fldChar w:fldCharType="end"/>
        </w:r>
      </w:ins>
    </w:p>
    <w:p w14:paraId="451FD65B" w14:textId="77777777" w:rsidR="00797319" w:rsidRPr="00CB44B5" w:rsidRDefault="00797319">
      <w:pPr>
        <w:pStyle w:val="TOC3"/>
        <w:rPr>
          <w:ins w:id="932" w:author="v100_vs_v200" w:date="2019-03-09T01:13:00Z"/>
          <w:rFonts w:ascii="Calibri" w:hAnsi="Calibri"/>
          <w:sz w:val="22"/>
          <w:szCs w:val="22"/>
          <w:lang w:val="en-US"/>
        </w:rPr>
      </w:pPr>
      <w:ins w:id="933" w:author="v100_vs_v200" w:date="2019-03-09T01:13:00Z">
        <w:r>
          <w:t>7.29.2</w:t>
        </w:r>
        <w:r w:rsidRPr="00CB44B5">
          <w:rPr>
            <w:rFonts w:ascii="Calibri" w:hAnsi="Calibri"/>
            <w:sz w:val="22"/>
            <w:szCs w:val="22"/>
            <w:lang w:val="en-US"/>
          </w:rPr>
          <w:tab/>
        </w:r>
        <w:r>
          <w:t>Solution evaluation</w:t>
        </w:r>
        <w:r>
          <w:tab/>
        </w:r>
        <w:r>
          <w:fldChar w:fldCharType="begin"/>
        </w:r>
        <w:r>
          <w:instrText xml:space="preserve"> PAGEREF _Toc2689040 \h </w:instrText>
        </w:r>
        <w:r>
          <w:fldChar w:fldCharType="separate"/>
        </w:r>
        <w:r w:rsidR="00A73E2E">
          <w:t>122</w:t>
        </w:r>
        <w:r>
          <w:fldChar w:fldCharType="end"/>
        </w:r>
      </w:ins>
    </w:p>
    <w:p w14:paraId="716F4097" w14:textId="77777777" w:rsidR="00797319" w:rsidRPr="00CB44B5" w:rsidRDefault="00797319">
      <w:pPr>
        <w:pStyle w:val="TOC2"/>
        <w:rPr>
          <w:ins w:id="934" w:author="v100_vs_v200" w:date="2019-03-09T01:13:00Z"/>
          <w:rFonts w:ascii="Calibri" w:hAnsi="Calibri"/>
          <w:sz w:val="22"/>
          <w:szCs w:val="22"/>
          <w:lang w:val="en-US"/>
        </w:rPr>
      </w:pPr>
      <w:ins w:id="935" w:author="v100_vs_v200" w:date="2019-03-09T01:13:00Z">
        <w:r>
          <w:t>7.30</w:t>
        </w:r>
        <w:r w:rsidRPr="00CB44B5">
          <w:rPr>
            <w:rFonts w:ascii="Calibri" w:hAnsi="Calibri"/>
            <w:sz w:val="22"/>
            <w:szCs w:val="22"/>
            <w:lang w:val="en-US"/>
          </w:rPr>
          <w:tab/>
        </w:r>
        <w:r>
          <w:t>Solution 30 – Arbitration of incoming communications</w:t>
        </w:r>
        <w:r>
          <w:tab/>
        </w:r>
        <w:r>
          <w:fldChar w:fldCharType="begin"/>
        </w:r>
        <w:r>
          <w:instrText xml:space="preserve"> PAGEREF _Toc2689041 \h </w:instrText>
        </w:r>
        <w:r>
          <w:fldChar w:fldCharType="separate"/>
        </w:r>
        <w:r w:rsidR="00A73E2E">
          <w:t>122</w:t>
        </w:r>
        <w:r>
          <w:fldChar w:fldCharType="end"/>
        </w:r>
      </w:ins>
    </w:p>
    <w:p w14:paraId="540DD166" w14:textId="77777777" w:rsidR="00797319" w:rsidRPr="00CB44B5" w:rsidRDefault="00797319">
      <w:pPr>
        <w:pStyle w:val="TOC3"/>
        <w:rPr>
          <w:ins w:id="936" w:author="v100_vs_v200" w:date="2019-03-09T01:13:00Z"/>
          <w:rFonts w:ascii="Calibri" w:hAnsi="Calibri"/>
          <w:sz w:val="22"/>
          <w:szCs w:val="22"/>
          <w:lang w:val="en-US"/>
        </w:rPr>
      </w:pPr>
      <w:ins w:id="937" w:author="v100_vs_v200" w:date="2019-03-09T01:13:00Z">
        <w:r>
          <w:t>7.30.1</w:t>
        </w:r>
        <w:r w:rsidRPr="00CB44B5">
          <w:rPr>
            <w:rFonts w:ascii="Calibri" w:hAnsi="Calibri"/>
            <w:sz w:val="22"/>
            <w:szCs w:val="22"/>
            <w:lang w:val="en-US"/>
          </w:rPr>
          <w:tab/>
        </w:r>
        <w:r>
          <w:t>Solution description</w:t>
        </w:r>
        <w:r>
          <w:tab/>
        </w:r>
        <w:r>
          <w:fldChar w:fldCharType="begin"/>
        </w:r>
        <w:r>
          <w:instrText xml:space="preserve"> PAGEREF _Toc2689042 \h </w:instrText>
        </w:r>
        <w:r>
          <w:fldChar w:fldCharType="separate"/>
        </w:r>
        <w:r w:rsidR="00A73E2E">
          <w:t>122</w:t>
        </w:r>
        <w:r>
          <w:fldChar w:fldCharType="end"/>
        </w:r>
      </w:ins>
    </w:p>
    <w:p w14:paraId="3127094D" w14:textId="77777777" w:rsidR="00797319" w:rsidRPr="00CB44B5" w:rsidRDefault="00797319">
      <w:pPr>
        <w:pStyle w:val="TOC4"/>
        <w:rPr>
          <w:ins w:id="938" w:author="v100_vs_v200" w:date="2019-03-09T01:13:00Z"/>
          <w:rFonts w:ascii="Calibri" w:hAnsi="Calibri"/>
          <w:sz w:val="22"/>
          <w:szCs w:val="22"/>
          <w:lang w:val="en-US"/>
        </w:rPr>
      </w:pPr>
      <w:ins w:id="939" w:author="v100_vs_v200" w:date="2019-03-09T01:13:00Z">
        <w:r>
          <w:t>7.30.1.1</w:t>
        </w:r>
        <w:r w:rsidRPr="00CB44B5">
          <w:rPr>
            <w:rFonts w:ascii="Calibri" w:hAnsi="Calibri"/>
            <w:sz w:val="22"/>
            <w:szCs w:val="22"/>
            <w:lang w:val="en-US"/>
          </w:rPr>
          <w:tab/>
        </w:r>
        <w:r>
          <w:t>General</w:t>
        </w:r>
        <w:r>
          <w:tab/>
        </w:r>
        <w:r>
          <w:fldChar w:fldCharType="begin"/>
        </w:r>
        <w:r>
          <w:instrText xml:space="preserve"> PAGEREF _Toc2689043 \h </w:instrText>
        </w:r>
        <w:r>
          <w:fldChar w:fldCharType="separate"/>
        </w:r>
        <w:r w:rsidR="00A73E2E">
          <w:t>122</w:t>
        </w:r>
        <w:r>
          <w:fldChar w:fldCharType="end"/>
        </w:r>
      </w:ins>
    </w:p>
    <w:p w14:paraId="419CA13F" w14:textId="77777777" w:rsidR="00797319" w:rsidRPr="00CB44B5" w:rsidRDefault="00797319">
      <w:pPr>
        <w:pStyle w:val="TOC3"/>
        <w:rPr>
          <w:ins w:id="940" w:author="v100_vs_v200" w:date="2019-03-09T01:13:00Z"/>
          <w:rFonts w:ascii="Calibri" w:hAnsi="Calibri"/>
          <w:sz w:val="22"/>
          <w:szCs w:val="22"/>
          <w:lang w:val="en-US"/>
        </w:rPr>
      </w:pPr>
      <w:ins w:id="941" w:author="v100_vs_v200" w:date="2019-03-09T01:13:00Z">
        <w:r>
          <w:t>7.30.2</w:t>
        </w:r>
        <w:r w:rsidRPr="00CB44B5">
          <w:rPr>
            <w:rFonts w:ascii="Calibri" w:hAnsi="Calibri"/>
            <w:sz w:val="22"/>
            <w:szCs w:val="22"/>
            <w:lang w:val="en-US"/>
          </w:rPr>
          <w:tab/>
        </w:r>
        <w:r>
          <w:t>Solution evaluation</w:t>
        </w:r>
        <w:r>
          <w:tab/>
        </w:r>
        <w:r>
          <w:fldChar w:fldCharType="begin"/>
        </w:r>
        <w:r>
          <w:instrText xml:space="preserve"> PAGEREF _Toc2689044 \h </w:instrText>
        </w:r>
        <w:r>
          <w:fldChar w:fldCharType="separate"/>
        </w:r>
        <w:r w:rsidR="00A73E2E">
          <w:t>122</w:t>
        </w:r>
        <w:r>
          <w:fldChar w:fldCharType="end"/>
        </w:r>
      </w:ins>
    </w:p>
    <w:p w14:paraId="30E2B24C" w14:textId="77777777" w:rsidR="00797319" w:rsidRPr="00CB44B5" w:rsidRDefault="00797319">
      <w:pPr>
        <w:pStyle w:val="TOC2"/>
        <w:rPr>
          <w:ins w:id="942" w:author="v100_vs_v200" w:date="2019-03-09T01:13:00Z"/>
          <w:rFonts w:ascii="Calibri" w:hAnsi="Calibri"/>
          <w:sz w:val="22"/>
          <w:szCs w:val="22"/>
          <w:lang w:val="en-US"/>
        </w:rPr>
      </w:pPr>
      <w:ins w:id="943" w:author="v100_vs_v200" w:date="2019-03-09T01:13:00Z">
        <w:r>
          <w:t>7.31</w:t>
        </w:r>
        <w:r w:rsidRPr="00CB44B5">
          <w:rPr>
            <w:rFonts w:ascii="Calibri" w:hAnsi="Calibri"/>
            <w:sz w:val="22"/>
            <w:szCs w:val="22"/>
            <w:lang w:val="en-US"/>
          </w:rPr>
          <w:tab/>
        </w:r>
        <w:r>
          <w:t>Solution 31 – Client performs automatic activation and deactivation of functional aliases based on location</w:t>
        </w:r>
        <w:r>
          <w:tab/>
        </w:r>
        <w:r>
          <w:fldChar w:fldCharType="begin"/>
        </w:r>
        <w:r>
          <w:instrText xml:space="preserve"> PAGEREF _Toc2689045 \h </w:instrText>
        </w:r>
        <w:r>
          <w:fldChar w:fldCharType="separate"/>
        </w:r>
        <w:r w:rsidR="00A73E2E">
          <w:t>122</w:t>
        </w:r>
        <w:r>
          <w:fldChar w:fldCharType="end"/>
        </w:r>
      </w:ins>
    </w:p>
    <w:p w14:paraId="03DEE13C" w14:textId="77777777" w:rsidR="00797319" w:rsidRPr="00CB44B5" w:rsidRDefault="00797319">
      <w:pPr>
        <w:pStyle w:val="TOC3"/>
        <w:rPr>
          <w:ins w:id="944" w:author="v100_vs_v200" w:date="2019-03-09T01:13:00Z"/>
          <w:rFonts w:ascii="Calibri" w:hAnsi="Calibri"/>
          <w:sz w:val="22"/>
          <w:szCs w:val="22"/>
          <w:lang w:val="en-US"/>
        </w:rPr>
      </w:pPr>
      <w:ins w:id="945" w:author="v100_vs_v200" w:date="2019-03-09T01:13:00Z">
        <w:r>
          <w:t>7.31.1</w:t>
        </w:r>
        <w:r w:rsidRPr="00CB44B5">
          <w:rPr>
            <w:rFonts w:ascii="Calibri" w:hAnsi="Calibri"/>
            <w:sz w:val="22"/>
            <w:szCs w:val="22"/>
            <w:lang w:val="en-US"/>
          </w:rPr>
          <w:tab/>
        </w:r>
        <w:r>
          <w:t>Solution description</w:t>
        </w:r>
        <w:r>
          <w:tab/>
        </w:r>
        <w:r>
          <w:fldChar w:fldCharType="begin"/>
        </w:r>
        <w:r>
          <w:instrText xml:space="preserve"> PAGEREF _Toc2689046 \h </w:instrText>
        </w:r>
        <w:r>
          <w:fldChar w:fldCharType="separate"/>
        </w:r>
        <w:r w:rsidR="00A73E2E">
          <w:t>122</w:t>
        </w:r>
        <w:r>
          <w:fldChar w:fldCharType="end"/>
        </w:r>
      </w:ins>
    </w:p>
    <w:p w14:paraId="18736330" w14:textId="77777777" w:rsidR="00797319" w:rsidRPr="00CB44B5" w:rsidRDefault="00797319">
      <w:pPr>
        <w:pStyle w:val="TOC4"/>
        <w:rPr>
          <w:ins w:id="946" w:author="v100_vs_v200" w:date="2019-03-09T01:13:00Z"/>
          <w:rFonts w:ascii="Calibri" w:hAnsi="Calibri"/>
          <w:sz w:val="22"/>
          <w:szCs w:val="22"/>
          <w:lang w:val="en-US"/>
        </w:rPr>
      </w:pPr>
      <w:ins w:id="947" w:author="v100_vs_v200" w:date="2019-03-09T01:13:00Z">
        <w:r>
          <w:t>7.31.1.1</w:t>
        </w:r>
        <w:r w:rsidRPr="00CB44B5">
          <w:rPr>
            <w:rFonts w:ascii="Calibri" w:hAnsi="Calibri"/>
            <w:sz w:val="22"/>
            <w:szCs w:val="22"/>
            <w:lang w:val="en-US"/>
          </w:rPr>
          <w:tab/>
        </w:r>
        <w:r>
          <w:t>General</w:t>
        </w:r>
        <w:r>
          <w:tab/>
        </w:r>
        <w:r>
          <w:fldChar w:fldCharType="begin"/>
        </w:r>
        <w:r>
          <w:instrText xml:space="preserve"> PAGEREF _Toc2689047 \h </w:instrText>
        </w:r>
        <w:r>
          <w:fldChar w:fldCharType="separate"/>
        </w:r>
        <w:r w:rsidR="00A73E2E">
          <w:t>122</w:t>
        </w:r>
        <w:r>
          <w:fldChar w:fldCharType="end"/>
        </w:r>
      </w:ins>
    </w:p>
    <w:p w14:paraId="1DB0D83F" w14:textId="77777777" w:rsidR="00797319" w:rsidRPr="00CB44B5" w:rsidRDefault="00797319">
      <w:pPr>
        <w:pStyle w:val="TOC4"/>
        <w:rPr>
          <w:ins w:id="948" w:author="v100_vs_v200" w:date="2019-03-09T01:13:00Z"/>
          <w:rFonts w:ascii="Calibri" w:hAnsi="Calibri"/>
          <w:sz w:val="22"/>
          <w:szCs w:val="22"/>
          <w:lang w:val="en-US"/>
        </w:rPr>
      </w:pPr>
      <w:ins w:id="949" w:author="v100_vs_v200" w:date="2019-03-09T01:13:00Z">
        <w:r>
          <w:t>7.31.1.2</w:t>
        </w:r>
        <w:r w:rsidRPr="00CB44B5">
          <w:rPr>
            <w:rFonts w:ascii="Calibri" w:hAnsi="Calibri"/>
            <w:sz w:val="22"/>
            <w:szCs w:val="22"/>
            <w:lang w:val="en-US"/>
          </w:rPr>
          <w:tab/>
        </w:r>
        <w:r>
          <w:t>Solution principles</w:t>
        </w:r>
        <w:r>
          <w:tab/>
        </w:r>
        <w:r>
          <w:fldChar w:fldCharType="begin"/>
        </w:r>
        <w:r>
          <w:instrText xml:space="preserve"> PAGEREF _Toc2689048 \h </w:instrText>
        </w:r>
        <w:r>
          <w:fldChar w:fldCharType="separate"/>
        </w:r>
        <w:r w:rsidR="00A73E2E">
          <w:t>122</w:t>
        </w:r>
        <w:r>
          <w:fldChar w:fldCharType="end"/>
        </w:r>
      </w:ins>
    </w:p>
    <w:p w14:paraId="24649805" w14:textId="77777777" w:rsidR="00797319" w:rsidRPr="00CB44B5" w:rsidRDefault="00797319">
      <w:pPr>
        <w:pStyle w:val="TOC4"/>
        <w:rPr>
          <w:ins w:id="950" w:author="v100_vs_v200" w:date="2019-03-09T01:13:00Z"/>
          <w:rFonts w:ascii="Calibri" w:hAnsi="Calibri"/>
          <w:sz w:val="22"/>
          <w:szCs w:val="22"/>
          <w:lang w:val="en-US"/>
        </w:rPr>
      </w:pPr>
      <w:ins w:id="951" w:author="v100_vs_v200" w:date="2019-03-09T01:13:00Z">
        <w:r>
          <w:t>7.31.1.3</w:t>
        </w:r>
        <w:r w:rsidRPr="00CB44B5">
          <w:rPr>
            <w:rFonts w:ascii="Calibri" w:hAnsi="Calibri"/>
            <w:sz w:val="22"/>
            <w:szCs w:val="22"/>
            <w:lang w:val="en-US"/>
          </w:rPr>
          <w:tab/>
        </w:r>
        <w:r>
          <w:t>Configuration management data</w:t>
        </w:r>
        <w:r>
          <w:tab/>
        </w:r>
        <w:r>
          <w:fldChar w:fldCharType="begin"/>
        </w:r>
        <w:r>
          <w:instrText xml:space="preserve"> PAGEREF _Toc2689049 \h </w:instrText>
        </w:r>
        <w:r>
          <w:fldChar w:fldCharType="separate"/>
        </w:r>
        <w:r w:rsidR="00A73E2E">
          <w:t>123</w:t>
        </w:r>
        <w:r>
          <w:fldChar w:fldCharType="end"/>
        </w:r>
      </w:ins>
    </w:p>
    <w:p w14:paraId="4228B4F5" w14:textId="77777777" w:rsidR="00797319" w:rsidRPr="00CB44B5" w:rsidRDefault="00797319">
      <w:pPr>
        <w:pStyle w:val="TOC3"/>
        <w:rPr>
          <w:ins w:id="952" w:author="v100_vs_v200" w:date="2019-03-09T01:13:00Z"/>
          <w:rFonts w:ascii="Calibri" w:hAnsi="Calibri"/>
          <w:sz w:val="22"/>
          <w:szCs w:val="22"/>
          <w:lang w:val="en-US"/>
        </w:rPr>
      </w:pPr>
      <w:ins w:id="953" w:author="v100_vs_v200" w:date="2019-03-09T01:13:00Z">
        <w:r>
          <w:t>7.31.2</w:t>
        </w:r>
        <w:r w:rsidRPr="00CB44B5">
          <w:rPr>
            <w:rFonts w:ascii="Calibri" w:hAnsi="Calibri"/>
            <w:sz w:val="22"/>
            <w:szCs w:val="22"/>
            <w:lang w:val="en-US"/>
          </w:rPr>
          <w:tab/>
        </w:r>
        <w:r>
          <w:t>Solution evaluation</w:t>
        </w:r>
        <w:r>
          <w:tab/>
        </w:r>
        <w:r>
          <w:fldChar w:fldCharType="begin"/>
        </w:r>
        <w:r>
          <w:instrText xml:space="preserve"> PAGEREF _Toc2689050 \h </w:instrText>
        </w:r>
        <w:r>
          <w:fldChar w:fldCharType="separate"/>
        </w:r>
        <w:r w:rsidR="00A73E2E">
          <w:t>124</w:t>
        </w:r>
        <w:r>
          <w:fldChar w:fldCharType="end"/>
        </w:r>
      </w:ins>
    </w:p>
    <w:p w14:paraId="2EB2FD3C" w14:textId="77777777" w:rsidR="00797319" w:rsidRPr="00CB44B5" w:rsidRDefault="00797319">
      <w:pPr>
        <w:pStyle w:val="TOC2"/>
        <w:rPr>
          <w:ins w:id="954" w:author="v100_vs_v200" w:date="2019-03-09T01:13:00Z"/>
          <w:rFonts w:ascii="Calibri" w:hAnsi="Calibri"/>
          <w:sz w:val="22"/>
          <w:szCs w:val="22"/>
          <w:lang w:val="en-US"/>
        </w:rPr>
      </w:pPr>
      <w:ins w:id="955" w:author="v100_vs_v200" w:date="2019-03-09T01:13:00Z">
        <w:r>
          <w:rPr>
            <w:lang w:eastAsia="de-CH"/>
          </w:rPr>
          <w:t>7.32</w:t>
        </w:r>
        <w:r w:rsidRPr="00CB44B5">
          <w:rPr>
            <w:rFonts w:ascii="Calibri" w:hAnsi="Calibri"/>
            <w:sz w:val="22"/>
            <w:szCs w:val="22"/>
            <w:lang w:val="en-US"/>
          </w:rPr>
          <w:tab/>
        </w:r>
        <w:r>
          <w:rPr>
            <w:lang w:eastAsia="de-CH"/>
          </w:rPr>
          <w:t>Solution 32 – Functional alias and alternative addressing scheme for interworking with LMR systems</w:t>
        </w:r>
        <w:r>
          <w:tab/>
        </w:r>
        <w:r>
          <w:fldChar w:fldCharType="begin"/>
        </w:r>
        <w:r>
          <w:instrText xml:space="preserve"> PAGEREF _Toc2689051 \h </w:instrText>
        </w:r>
        <w:r>
          <w:fldChar w:fldCharType="separate"/>
        </w:r>
        <w:r w:rsidR="00A73E2E">
          <w:t>124</w:t>
        </w:r>
        <w:r>
          <w:fldChar w:fldCharType="end"/>
        </w:r>
      </w:ins>
    </w:p>
    <w:p w14:paraId="23A9C5A8" w14:textId="77777777" w:rsidR="00797319" w:rsidRPr="00CB44B5" w:rsidRDefault="00797319">
      <w:pPr>
        <w:pStyle w:val="TOC3"/>
        <w:rPr>
          <w:ins w:id="956" w:author="v100_vs_v200" w:date="2019-03-09T01:13:00Z"/>
          <w:rFonts w:ascii="Calibri" w:hAnsi="Calibri"/>
          <w:sz w:val="22"/>
          <w:szCs w:val="22"/>
          <w:lang w:val="en-US"/>
        </w:rPr>
      </w:pPr>
      <w:ins w:id="957" w:author="v100_vs_v200" w:date="2019-03-09T01:13:00Z">
        <w:r>
          <w:t>7.32.1</w:t>
        </w:r>
        <w:r w:rsidRPr="00CB44B5">
          <w:rPr>
            <w:rFonts w:ascii="Calibri" w:hAnsi="Calibri"/>
            <w:sz w:val="22"/>
            <w:szCs w:val="22"/>
            <w:lang w:val="en-US"/>
          </w:rPr>
          <w:tab/>
        </w:r>
        <w:r>
          <w:t>Solution description</w:t>
        </w:r>
        <w:r>
          <w:tab/>
        </w:r>
        <w:r>
          <w:fldChar w:fldCharType="begin"/>
        </w:r>
        <w:r>
          <w:instrText xml:space="preserve"> PAGEREF _Toc2689052 \h </w:instrText>
        </w:r>
        <w:r>
          <w:fldChar w:fldCharType="separate"/>
        </w:r>
        <w:r w:rsidR="00A73E2E">
          <w:t>124</w:t>
        </w:r>
        <w:r>
          <w:fldChar w:fldCharType="end"/>
        </w:r>
      </w:ins>
    </w:p>
    <w:p w14:paraId="43109639" w14:textId="77777777" w:rsidR="00797319" w:rsidRPr="00CB44B5" w:rsidRDefault="00797319">
      <w:pPr>
        <w:pStyle w:val="TOC4"/>
        <w:rPr>
          <w:ins w:id="958" w:author="v100_vs_v200" w:date="2019-03-09T01:13:00Z"/>
          <w:rFonts w:ascii="Calibri" w:hAnsi="Calibri"/>
          <w:sz w:val="22"/>
          <w:szCs w:val="22"/>
          <w:lang w:val="en-US"/>
        </w:rPr>
      </w:pPr>
      <w:ins w:id="959" w:author="v100_vs_v200" w:date="2019-03-09T01:13:00Z">
        <w:r>
          <w:t>7.32.1.1</w:t>
        </w:r>
        <w:r w:rsidRPr="00CB44B5">
          <w:rPr>
            <w:rFonts w:ascii="Calibri" w:hAnsi="Calibri"/>
            <w:sz w:val="22"/>
            <w:szCs w:val="22"/>
            <w:lang w:val="en-US"/>
          </w:rPr>
          <w:tab/>
        </w:r>
        <w:r>
          <w:t>General</w:t>
        </w:r>
        <w:r>
          <w:tab/>
        </w:r>
        <w:r>
          <w:fldChar w:fldCharType="begin"/>
        </w:r>
        <w:r>
          <w:instrText xml:space="preserve"> PAGEREF _Toc2689053 \h </w:instrText>
        </w:r>
        <w:r>
          <w:fldChar w:fldCharType="separate"/>
        </w:r>
        <w:r w:rsidR="00A73E2E">
          <w:t>124</w:t>
        </w:r>
        <w:r>
          <w:fldChar w:fldCharType="end"/>
        </w:r>
      </w:ins>
    </w:p>
    <w:p w14:paraId="6E5FDA87" w14:textId="77777777" w:rsidR="00797319" w:rsidRPr="00CB44B5" w:rsidRDefault="00797319">
      <w:pPr>
        <w:pStyle w:val="TOC3"/>
        <w:rPr>
          <w:ins w:id="960" w:author="v100_vs_v200" w:date="2019-03-09T01:13:00Z"/>
          <w:rFonts w:ascii="Calibri" w:hAnsi="Calibri"/>
          <w:sz w:val="22"/>
          <w:szCs w:val="22"/>
          <w:lang w:val="en-US"/>
        </w:rPr>
      </w:pPr>
      <w:ins w:id="961" w:author="v100_vs_v200" w:date="2019-03-09T01:13:00Z">
        <w:r>
          <w:t>7.32.1</w:t>
        </w:r>
        <w:r w:rsidRPr="00CB44B5">
          <w:rPr>
            <w:rFonts w:ascii="Calibri" w:hAnsi="Calibri"/>
            <w:sz w:val="22"/>
            <w:szCs w:val="22"/>
            <w:lang w:val="en-US"/>
          </w:rPr>
          <w:tab/>
        </w:r>
        <w:r>
          <w:t>Solution description for key issues #16-2 and #16-3</w:t>
        </w:r>
        <w:r>
          <w:tab/>
        </w:r>
        <w:r>
          <w:fldChar w:fldCharType="begin"/>
        </w:r>
        <w:r>
          <w:instrText xml:space="preserve"> PAGEREF _Toc2689054 \h </w:instrText>
        </w:r>
        <w:r>
          <w:fldChar w:fldCharType="separate"/>
        </w:r>
        <w:r w:rsidR="00A73E2E">
          <w:t>124</w:t>
        </w:r>
        <w:r>
          <w:fldChar w:fldCharType="end"/>
        </w:r>
      </w:ins>
    </w:p>
    <w:p w14:paraId="6E4F545E" w14:textId="77777777" w:rsidR="00797319" w:rsidRPr="00CB44B5" w:rsidRDefault="00797319">
      <w:pPr>
        <w:pStyle w:val="TOC4"/>
        <w:rPr>
          <w:ins w:id="962" w:author="v100_vs_v200" w:date="2019-03-09T01:13:00Z"/>
          <w:rFonts w:ascii="Calibri" w:hAnsi="Calibri"/>
          <w:sz w:val="22"/>
          <w:szCs w:val="22"/>
          <w:lang w:val="en-US"/>
        </w:rPr>
      </w:pPr>
      <w:ins w:id="963" w:author="v100_vs_v200" w:date="2019-03-09T01:13:00Z">
        <w:r>
          <w:t>7.32.1.1</w:t>
        </w:r>
        <w:r w:rsidRPr="00CB44B5">
          <w:rPr>
            <w:rFonts w:ascii="Calibri" w:hAnsi="Calibri"/>
            <w:sz w:val="22"/>
            <w:szCs w:val="22"/>
            <w:lang w:val="en-US"/>
          </w:rPr>
          <w:tab/>
        </w:r>
        <w:r>
          <w:t>Identity mapping for alternative user addressing schemes</w:t>
        </w:r>
        <w:r>
          <w:tab/>
        </w:r>
        <w:r>
          <w:fldChar w:fldCharType="begin"/>
        </w:r>
        <w:r>
          <w:instrText xml:space="preserve"> PAGEREF _Toc2689055 \h </w:instrText>
        </w:r>
        <w:r>
          <w:fldChar w:fldCharType="separate"/>
        </w:r>
        <w:r w:rsidR="00A73E2E">
          <w:t>124</w:t>
        </w:r>
        <w:r>
          <w:fldChar w:fldCharType="end"/>
        </w:r>
      </w:ins>
    </w:p>
    <w:p w14:paraId="74648691" w14:textId="77777777" w:rsidR="00797319" w:rsidRPr="00CB44B5" w:rsidRDefault="00797319">
      <w:pPr>
        <w:pStyle w:val="TOC4"/>
        <w:rPr>
          <w:ins w:id="964" w:author="v100_vs_v200" w:date="2019-03-09T01:13:00Z"/>
          <w:rFonts w:ascii="Calibri" w:hAnsi="Calibri"/>
          <w:sz w:val="22"/>
          <w:szCs w:val="22"/>
          <w:lang w:val="en-US"/>
        </w:rPr>
      </w:pPr>
      <w:ins w:id="965" w:author="v100_vs_v200" w:date="2019-03-09T01:13:00Z">
        <w:r>
          <w:t>7.32.1.2</w:t>
        </w:r>
        <w:r w:rsidRPr="00CB44B5">
          <w:rPr>
            <w:rFonts w:ascii="Calibri" w:hAnsi="Calibri"/>
            <w:sz w:val="22"/>
            <w:szCs w:val="22"/>
            <w:lang w:val="en-US"/>
          </w:rPr>
          <w:tab/>
        </w:r>
        <w:r>
          <w:t>Affected messages</w:t>
        </w:r>
        <w:r>
          <w:tab/>
        </w:r>
        <w:r>
          <w:fldChar w:fldCharType="begin"/>
        </w:r>
        <w:r>
          <w:instrText xml:space="preserve"> PAGEREF _Toc2689056 \h </w:instrText>
        </w:r>
        <w:r>
          <w:fldChar w:fldCharType="separate"/>
        </w:r>
        <w:r w:rsidR="00A73E2E">
          <w:t>124</w:t>
        </w:r>
        <w:r>
          <w:fldChar w:fldCharType="end"/>
        </w:r>
      </w:ins>
    </w:p>
    <w:p w14:paraId="4F8B6295" w14:textId="77777777" w:rsidR="00797319" w:rsidRPr="00CB44B5" w:rsidRDefault="00797319">
      <w:pPr>
        <w:pStyle w:val="TOC3"/>
        <w:rPr>
          <w:ins w:id="966" w:author="v100_vs_v200" w:date="2019-03-09T01:13:00Z"/>
          <w:rFonts w:ascii="Calibri" w:hAnsi="Calibri"/>
          <w:sz w:val="22"/>
          <w:szCs w:val="22"/>
          <w:lang w:val="en-US"/>
        </w:rPr>
      </w:pPr>
      <w:ins w:id="967" w:author="v100_vs_v200" w:date="2019-03-09T01:13:00Z">
        <w:r>
          <w:t>7.32.1</w:t>
        </w:r>
        <w:r w:rsidRPr="00CB44B5">
          <w:rPr>
            <w:rFonts w:ascii="Calibri" w:hAnsi="Calibri"/>
            <w:sz w:val="22"/>
            <w:szCs w:val="22"/>
            <w:lang w:val="en-US"/>
          </w:rPr>
          <w:tab/>
        </w:r>
        <w:r>
          <w:t>Solution description for key issues #16-1</w:t>
        </w:r>
        <w:r>
          <w:tab/>
        </w:r>
        <w:r>
          <w:fldChar w:fldCharType="begin"/>
        </w:r>
        <w:r>
          <w:instrText xml:space="preserve"> PAGEREF _Toc2689057 \h </w:instrText>
        </w:r>
        <w:r>
          <w:fldChar w:fldCharType="separate"/>
        </w:r>
        <w:r w:rsidR="00A73E2E">
          <w:t>126</w:t>
        </w:r>
        <w:r>
          <w:fldChar w:fldCharType="end"/>
        </w:r>
      </w:ins>
    </w:p>
    <w:p w14:paraId="3151DC5A" w14:textId="77777777" w:rsidR="00797319" w:rsidRPr="00CB44B5" w:rsidRDefault="00797319">
      <w:pPr>
        <w:pStyle w:val="TOC4"/>
        <w:rPr>
          <w:ins w:id="968" w:author="v100_vs_v200" w:date="2019-03-09T01:13:00Z"/>
          <w:rFonts w:ascii="Calibri" w:hAnsi="Calibri"/>
          <w:sz w:val="22"/>
          <w:szCs w:val="22"/>
          <w:lang w:val="en-US"/>
        </w:rPr>
      </w:pPr>
      <w:ins w:id="969" w:author="v100_vs_v200" w:date="2019-03-09T01:13:00Z">
        <w:r w:rsidRPr="00EF0072">
          <w:rPr>
            <w:rFonts w:eastAsia="SimSun"/>
          </w:rPr>
          <w:t>7.32.1.1</w:t>
        </w:r>
        <w:r w:rsidRPr="00CB44B5">
          <w:rPr>
            <w:rFonts w:ascii="Calibri" w:hAnsi="Calibri"/>
            <w:sz w:val="22"/>
            <w:szCs w:val="22"/>
            <w:lang w:val="en-US"/>
          </w:rPr>
          <w:tab/>
        </w:r>
        <w:r w:rsidRPr="00EF0072">
          <w:rPr>
            <w:rFonts w:eastAsia="SimSun"/>
          </w:rPr>
          <w:t>IWF functional alias management</w:t>
        </w:r>
        <w:r>
          <w:tab/>
        </w:r>
        <w:r>
          <w:fldChar w:fldCharType="begin"/>
        </w:r>
        <w:r>
          <w:instrText xml:space="preserve"> PAGEREF _Toc2689058 \h </w:instrText>
        </w:r>
        <w:r>
          <w:fldChar w:fldCharType="separate"/>
        </w:r>
        <w:r w:rsidR="00A73E2E">
          <w:t>126</w:t>
        </w:r>
        <w:r>
          <w:fldChar w:fldCharType="end"/>
        </w:r>
      </w:ins>
    </w:p>
    <w:p w14:paraId="2C7F2397" w14:textId="77777777" w:rsidR="00797319" w:rsidRPr="00CB44B5" w:rsidRDefault="00797319">
      <w:pPr>
        <w:pStyle w:val="TOC5"/>
        <w:rPr>
          <w:ins w:id="970" w:author="v100_vs_v200" w:date="2019-03-09T01:13:00Z"/>
          <w:rFonts w:ascii="Calibri" w:hAnsi="Calibri"/>
          <w:sz w:val="22"/>
          <w:szCs w:val="22"/>
          <w:lang w:val="en-US"/>
        </w:rPr>
      </w:pPr>
      <w:ins w:id="971" w:author="v100_vs_v200" w:date="2019-03-09T01:13:00Z">
        <w:r w:rsidRPr="00EF0072">
          <w:rPr>
            <w:rFonts w:eastAsia="SimSun"/>
          </w:rPr>
          <w:t>7.32.1.1.1</w:t>
        </w:r>
        <w:r w:rsidRPr="00CB44B5">
          <w:rPr>
            <w:rFonts w:ascii="Calibri" w:hAnsi="Calibri"/>
            <w:sz w:val="22"/>
            <w:szCs w:val="22"/>
            <w:lang w:val="en-US"/>
          </w:rPr>
          <w:tab/>
        </w:r>
        <w:r w:rsidRPr="00EF0072">
          <w:rPr>
            <w:rFonts w:eastAsia="SimSun"/>
          </w:rPr>
          <w:t>General</w:t>
        </w:r>
        <w:r>
          <w:tab/>
        </w:r>
        <w:r>
          <w:fldChar w:fldCharType="begin"/>
        </w:r>
        <w:r>
          <w:instrText xml:space="preserve"> PAGEREF _Toc2689059 \h </w:instrText>
        </w:r>
        <w:r>
          <w:fldChar w:fldCharType="separate"/>
        </w:r>
        <w:r w:rsidR="00A73E2E">
          <w:t>126</w:t>
        </w:r>
        <w:r>
          <w:fldChar w:fldCharType="end"/>
        </w:r>
      </w:ins>
    </w:p>
    <w:p w14:paraId="248528DB" w14:textId="77777777" w:rsidR="00797319" w:rsidRPr="00CB44B5" w:rsidRDefault="00797319">
      <w:pPr>
        <w:pStyle w:val="TOC5"/>
        <w:rPr>
          <w:ins w:id="972" w:author="v100_vs_v200" w:date="2019-03-09T01:13:00Z"/>
          <w:rFonts w:ascii="Calibri" w:hAnsi="Calibri"/>
          <w:sz w:val="22"/>
          <w:szCs w:val="22"/>
          <w:lang w:val="en-US"/>
        </w:rPr>
      </w:pPr>
      <w:ins w:id="973" w:author="v100_vs_v200" w:date="2019-03-09T01:13:00Z">
        <w:r w:rsidRPr="00EF0072">
          <w:rPr>
            <w:rFonts w:eastAsia="SimSun"/>
          </w:rPr>
          <w:t>7.32.1.1.2</w:t>
        </w:r>
        <w:r w:rsidRPr="00CB44B5">
          <w:rPr>
            <w:rFonts w:ascii="Calibri" w:hAnsi="Calibri"/>
            <w:sz w:val="22"/>
            <w:szCs w:val="22"/>
            <w:lang w:val="en-US"/>
          </w:rPr>
          <w:tab/>
        </w:r>
        <w:r w:rsidRPr="00EF0072">
          <w:rPr>
            <w:rFonts w:eastAsia="SimSun"/>
          </w:rPr>
          <w:t>IWF information flows for functional alias management</w:t>
        </w:r>
        <w:r>
          <w:tab/>
        </w:r>
        <w:r>
          <w:fldChar w:fldCharType="begin"/>
        </w:r>
        <w:r>
          <w:instrText xml:space="preserve"> PAGEREF _Toc2689060 \h </w:instrText>
        </w:r>
        <w:r>
          <w:fldChar w:fldCharType="separate"/>
        </w:r>
        <w:r w:rsidR="00A73E2E">
          <w:t>126</w:t>
        </w:r>
        <w:r>
          <w:fldChar w:fldCharType="end"/>
        </w:r>
      </w:ins>
    </w:p>
    <w:p w14:paraId="237D1A99" w14:textId="77777777" w:rsidR="00797319" w:rsidRPr="00CB44B5" w:rsidRDefault="00797319">
      <w:pPr>
        <w:pStyle w:val="TOC6"/>
        <w:rPr>
          <w:ins w:id="974" w:author="v100_vs_v200" w:date="2019-03-09T01:13:00Z"/>
          <w:rFonts w:ascii="Calibri" w:hAnsi="Calibri"/>
          <w:sz w:val="22"/>
          <w:szCs w:val="22"/>
          <w:lang w:val="en-US"/>
        </w:rPr>
      </w:pPr>
      <w:ins w:id="975" w:author="v100_vs_v200" w:date="2019-03-09T01:13:00Z">
        <w:r w:rsidRPr="00EF0072">
          <w:rPr>
            <w:rFonts w:eastAsia="SimSun"/>
          </w:rPr>
          <w:t>7.32.1.1.2.</w:t>
        </w:r>
        <w:r w:rsidRPr="00EF0072">
          <w:rPr>
            <w:rFonts w:eastAsia="SimSun"/>
            <w:lang w:eastAsia="zh-CN"/>
          </w:rPr>
          <w:t>1</w:t>
        </w:r>
        <w:r w:rsidRPr="00CB44B5">
          <w:rPr>
            <w:rFonts w:ascii="Calibri" w:hAnsi="Calibri"/>
            <w:sz w:val="22"/>
            <w:szCs w:val="22"/>
            <w:lang w:val="en-US"/>
          </w:rPr>
          <w:tab/>
        </w:r>
        <w:r w:rsidRPr="00EF0072">
          <w:rPr>
            <w:rFonts w:eastAsia="SimSun"/>
          </w:rPr>
          <w:t>IWF functional alias information query request</w:t>
        </w:r>
        <w:r>
          <w:tab/>
        </w:r>
        <w:r>
          <w:fldChar w:fldCharType="begin"/>
        </w:r>
        <w:r>
          <w:instrText xml:space="preserve"> PAGEREF _Toc2689061 \h </w:instrText>
        </w:r>
        <w:r>
          <w:fldChar w:fldCharType="separate"/>
        </w:r>
        <w:r w:rsidR="00A73E2E">
          <w:t>126</w:t>
        </w:r>
        <w:r>
          <w:fldChar w:fldCharType="end"/>
        </w:r>
      </w:ins>
    </w:p>
    <w:p w14:paraId="11722C89" w14:textId="77777777" w:rsidR="00797319" w:rsidRPr="00CB44B5" w:rsidRDefault="00797319">
      <w:pPr>
        <w:pStyle w:val="TOC6"/>
        <w:rPr>
          <w:ins w:id="976" w:author="v100_vs_v200" w:date="2019-03-09T01:13:00Z"/>
          <w:rFonts w:ascii="Calibri" w:hAnsi="Calibri"/>
          <w:sz w:val="22"/>
          <w:szCs w:val="22"/>
          <w:lang w:val="en-US"/>
        </w:rPr>
      </w:pPr>
      <w:ins w:id="977" w:author="v100_vs_v200" w:date="2019-03-09T01:13:00Z">
        <w:r w:rsidRPr="00EF0072">
          <w:rPr>
            <w:rFonts w:eastAsia="SimSun"/>
          </w:rPr>
          <w:t>7.32.1.1.2.</w:t>
        </w:r>
        <w:r w:rsidRPr="00EF0072">
          <w:rPr>
            <w:rFonts w:eastAsia="SimSun"/>
            <w:lang w:eastAsia="zh-CN"/>
          </w:rPr>
          <w:t>2</w:t>
        </w:r>
        <w:r w:rsidRPr="00CB44B5">
          <w:rPr>
            <w:rFonts w:ascii="Calibri" w:hAnsi="Calibri"/>
            <w:sz w:val="22"/>
            <w:szCs w:val="22"/>
            <w:lang w:val="en-US"/>
          </w:rPr>
          <w:tab/>
        </w:r>
        <w:r w:rsidRPr="00EF0072">
          <w:rPr>
            <w:rFonts w:eastAsia="SimSun"/>
          </w:rPr>
          <w:t>IWF functional alias information query response</w:t>
        </w:r>
        <w:r>
          <w:tab/>
        </w:r>
        <w:r>
          <w:fldChar w:fldCharType="begin"/>
        </w:r>
        <w:r>
          <w:instrText xml:space="preserve"> PAGEREF _Toc2689062 \h </w:instrText>
        </w:r>
        <w:r>
          <w:fldChar w:fldCharType="separate"/>
        </w:r>
        <w:r w:rsidR="00A73E2E">
          <w:t>126</w:t>
        </w:r>
        <w:r>
          <w:fldChar w:fldCharType="end"/>
        </w:r>
      </w:ins>
    </w:p>
    <w:p w14:paraId="64234C26" w14:textId="77777777" w:rsidR="00797319" w:rsidRPr="00CB44B5" w:rsidRDefault="00797319">
      <w:pPr>
        <w:pStyle w:val="TOC6"/>
        <w:rPr>
          <w:ins w:id="978" w:author="v100_vs_v200" w:date="2019-03-09T01:13:00Z"/>
          <w:rFonts w:ascii="Calibri" w:hAnsi="Calibri"/>
          <w:sz w:val="22"/>
          <w:szCs w:val="22"/>
          <w:lang w:val="en-US"/>
        </w:rPr>
      </w:pPr>
      <w:ins w:id="979" w:author="v100_vs_v200" w:date="2019-03-09T01:13:00Z">
        <w:r w:rsidRPr="00EF0072">
          <w:rPr>
            <w:rFonts w:eastAsia="SimSun"/>
          </w:rPr>
          <w:t>7.32.1.1.2.3</w:t>
        </w:r>
        <w:r w:rsidRPr="00CB44B5">
          <w:rPr>
            <w:rFonts w:ascii="Calibri" w:hAnsi="Calibri"/>
            <w:sz w:val="22"/>
            <w:szCs w:val="22"/>
            <w:lang w:val="en-US"/>
          </w:rPr>
          <w:tab/>
        </w:r>
        <w:r w:rsidRPr="00EF0072">
          <w:rPr>
            <w:rFonts w:eastAsia="SimSun"/>
          </w:rPr>
          <w:t xml:space="preserve">IWF </w:t>
        </w:r>
        <w:r w:rsidRPr="00EF0072">
          <w:rPr>
            <w:rFonts w:eastAsia="SimSun"/>
            <w:lang w:eastAsia="zh-CN"/>
          </w:rPr>
          <w:t>functional alias</w:t>
        </w:r>
        <w:r w:rsidRPr="00EF0072">
          <w:rPr>
            <w:rFonts w:eastAsia="SimSun"/>
          </w:rPr>
          <w:t xml:space="preserve"> activation request</w:t>
        </w:r>
        <w:r>
          <w:tab/>
        </w:r>
        <w:r>
          <w:fldChar w:fldCharType="begin"/>
        </w:r>
        <w:r>
          <w:instrText xml:space="preserve"> PAGEREF _Toc2689063 \h </w:instrText>
        </w:r>
        <w:r>
          <w:fldChar w:fldCharType="separate"/>
        </w:r>
        <w:r w:rsidR="00A73E2E">
          <w:t>126</w:t>
        </w:r>
        <w:r>
          <w:fldChar w:fldCharType="end"/>
        </w:r>
      </w:ins>
    </w:p>
    <w:p w14:paraId="392D397A" w14:textId="77777777" w:rsidR="00797319" w:rsidRPr="00CB44B5" w:rsidRDefault="00797319">
      <w:pPr>
        <w:pStyle w:val="TOC6"/>
        <w:rPr>
          <w:ins w:id="980" w:author="v100_vs_v200" w:date="2019-03-09T01:13:00Z"/>
          <w:rFonts w:ascii="Calibri" w:hAnsi="Calibri"/>
          <w:sz w:val="22"/>
          <w:szCs w:val="22"/>
          <w:lang w:val="en-US"/>
        </w:rPr>
      </w:pPr>
      <w:ins w:id="981" w:author="v100_vs_v200" w:date="2019-03-09T01:13:00Z">
        <w:r w:rsidRPr="00EF0072">
          <w:rPr>
            <w:rFonts w:eastAsia="SimSun"/>
          </w:rPr>
          <w:t>7.32.1.1.2.</w:t>
        </w:r>
        <w:r w:rsidRPr="00EF0072">
          <w:rPr>
            <w:rFonts w:eastAsia="SimSun"/>
            <w:lang w:eastAsia="zh-CN"/>
          </w:rPr>
          <w:t>4</w:t>
        </w:r>
        <w:r w:rsidRPr="00CB44B5">
          <w:rPr>
            <w:rFonts w:ascii="Calibri" w:hAnsi="Calibri"/>
            <w:sz w:val="22"/>
            <w:szCs w:val="22"/>
            <w:lang w:val="en-US"/>
          </w:rPr>
          <w:tab/>
        </w:r>
        <w:r w:rsidRPr="00EF0072">
          <w:rPr>
            <w:rFonts w:eastAsia="SimSun"/>
          </w:rPr>
          <w:t xml:space="preserve">IWF </w:t>
        </w:r>
        <w:r w:rsidRPr="00EF0072">
          <w:rPr>
            <w:rFonts w:eastAsia="SimSun"/>
            <w:lang w:eastAsia="zh-CN"/>
          </w:rPr>
          <w:t>functional alias</w:t>
        </w:r>
        <w:r w:rsidRPr="00EF0072">
          <w:rPr>
            <w:rFonts w:eastAsia="SimSun"/>
          </w:rPr>
          <w:t xml:space="preserve"> activation re</w:t>
        </w:r>
        <w:r w:rsidRPr="00EF0072">
          <w:rPr>
            <w:rFonts w:eastAsia="SimSun"/>
            <w:lang w:eastAsia="zh-CN"/>
          </w:rPr>
          <w:t>sponse</w:t>
        </w:r>
        <w:r>
          <w:tab/>
        </w:r>
        <w:r>
          <w:fldChar w:fldCharType="begin"/>
        </w:r>
        <w:r>
          <w:instrText xml:space="preserve"> PAGEREF _Toc2689064 \h </w:instrText>
        </w:r>
        <w:r>
          <w:fldChar w:fldCharType="separate"/>
        </w:r>
        <w:r w:rsidR="00A73E2E">
          <w:t>127</w:t>
        </w:r>
        <w:r>
          <w:fldChar w:fldCharType="end"/>
        </w:r>
      </w:ins>
    </w:p>
    <w:p w14:paraId="1702D7D6" w14:textId="77777777" w:rsidR="00797319" w:rsidRPr="00CB44B5" w:rsidRDefault="00797319">
      <w:pPr>
        <w:pStyle w:val="TOC6"/>
        <w:rPr>
          <w:ins w:id="982" w:author="v100_vs_v200" w:date="2019-03-09T01:13:00Z"/>
          <w:rFonts w:ascii="Calibri" w:hAnsi="Calibri"/>
          <w:sz w:val="22"/>
          <w:szCs w:val="22"/>
          <w:lang w:val="en-US"/>
        </w:rPr>
      </w:pPr>
      <w:ins w:id="983" w:author="v100_vs_v200" w:date="2019-03-09T01:13:00Z">
        <w:r w:rsidRPr="00EF0072">
          <w:rPr>
            <w:rFonts w:eastAsia="SimSun"/>
            <w:lang w:val="fr-CH"/>
          </w:rPr>
          <w:lastRenderedPageBreak/>
          <w:t>7.32.1.1.2.5</w:t>
        </w:r>
        <w:r w:rsidRPr="00CB44B5">
          <w:rPr>
            <w:rFonts w:ascii="Calibri" w:hAnsi="Calibri"/>
            <w:sz w:val="22"/>
            <w:szCs w:val="22"/>
            <w:lang w:val="en-US"/>
          </w:rPr>
          <w:tab/>
        </w:r>
        <w:r w:rsidRPr="00EF0072">
          <w:rPr>
            <w:rFonts w:eastAsia="SimSun"/>
            <w:lang w:val="fr-CH"/>
          </w:rPr>
          <w:t>IWF functional alias de-activation request</w:t>
        </w:r>
        <w:r>
          <w:tab/>
        </w:r>
        <w:r>
          <w:fldChar w:fldCharType="begin"/>
        </w:r>
        <w:r>
          <w:instrText xml:space="preserve"> PAGEREF _Toc2689065 \h </w:instrText>
        </w:r>
        <w:r>
          <w:fldChar w:fldCharType="separate"/>
        </w:r>
        <w:r w:rsidR="00A73E2E">
          <w:t>127</w:t>
        </w:r>
        <w:r>
          <w:fldChar w:fldCharType="end"/>
        </w:r>
      </w:ins>
    </w:p>
    <w:p w14:paraId="631EF067" w14:textId="77777777" w:rsidR="00797319" w:rsidRPr="00CB44B5" w:rsidRDefault="00797319">
      <w:pPr>
        <w:pStyle w:val="TOC6"/>
        <w:rPr>
          <w:ins w:id="984" w:author="v100_vs_v200" w:date="2019-03-09T01:13:00Z"/>
          <w:rFonts w:ascii="Calibri" w:hAnsi="Calibri"/>
          <w:sz w:val="22"/>
          <w:szCs w:val="22"/>
          <w:lang w:val="en-US"/>
        </w:rPr>
      </w:pPr>
      <w:ins w:id="985" w:author="v100_vs_v200" w:date="2019-03-09T01:13:00Z">
        <w:r w:rsidRPr="00EF0072">
          <w:rPr>
            <w:rFonts w:eastAsia="SimSun"/>
            <w:lang w:val="fr-CH"/>
          </w:rPr>
          <w:t>7.32.1.1.2.6</w:t>
        </w:r>
        <w:r w:rsidRPr="00CB44B5">
          <w:rPr>
            <w:rFonts w:ascii="Calibri" w:hAnsi="Calibri"/>
            <w:sz w:val="22"/>
            <w:szCs w:val="22"/>
            <w:lang w:val="en-US"/>
          </w:rPr>
          <w:tab/>
        </w:r>
        <w:r w:rsidRPr="00EF0072">
          <w:rPr>
            <w:rFonts w:eastAsia="SimSun"/>
            <w:lang w:val="fr-CH"/>
          </w:rPr>
          <w:t>IWF functional alias de-activation response</w:t>
        </w:r>
        <w:r>
          <w:tab/>
        </w:r>
        <w:r>
          <w:fldChar w:fldCharType="begin"/>
        </w:r>
        <w:r>
          <w:instrText xml:space="preserve"> PAGEREF _Toc2689066 \h </w:instrText>
        </w:r>
        <w:r>
          <w:fldChar w:fldCharType="separate"/>
        </w:r>
        <w:r w:rsidR="00A73E2E">
          <w:t>127</w:t>
        </w:r>
        <w:r>
          <w:fldChar w:fldCharType="end"/>
        </w:r>
      </w:ins>
    </w:p>
    <w:p w14:paraId="34F97A15" w14:textId="77777777" w:rsidR="00797319" w:rsidRPr="00CB44B5" w:rsidRDefault="00797319">
      <w:pPr>
        <w:pStyle w:val="TOC6"/>
        <w:rPr>
          <w:ins w:id="986" w:author="v100_vs_v200" w:date="2019-03-09T01:13:00Z"/>
          <w:rFonts w:ascii="Calibri" w:hAnsi="Calibri"/>
          <w:sz w:val="22"/>
          <w:szCs w:val="22"/>
          <w:lang w:val="en-US"/>
        </w:rPr>
      </w:pPr>
      <w:ins w:id="987" w:author="v100_vs_v200" w:date="2019-03-09T01:13:00Z">
        <w:r w:rsidRPr="00EF0072">
          <w:rPr>
            <w:rFonts w:eastAsia="SimSun"/>
          </w:rPr>
          <w:t>7.32.1.1.2.7</w:t>
        </w:r>
        <w:r w:rsidRPr="00CB44B5">
          <w:rPr>
            <w:rFonts w:ascii="Calibri" w:hAnsi="Calibri"/>
            <w:sz w:val="22"/>
            <w:szCs w:val="22"/>
            <w:lang w:val="en-US"/>
          </w:rPr>
          <w:tab/>
        </w:r>
        <w:r w:rsidRPr="00EF0072">
          <w:rPr>
            <w:rFonts w:eastAsia="SimSun"/>
          </w:rPr>
          <w:t>IWF functional alias status notification</w:t>
        </w:r>
        <w:r>
          <w:tab/>
        </w:r>
        <w:r>
          <w:fldChar w:fldCharType="begin"/>
        </w:r>
        <w:r>
          <w:instrText xml:space="preserve"> PAGEREF _Toc2689067 \h </w:instrText>
        </w:r>
        <w:r>
          <w:fldChar w:fldCharType="separate"/>
        </w:r>
        <w:r w:rsidR="00A73E2E">
          <w:t>128</w:t>
        </w:r>
        <w:r>
          <w:fldChar w:fldCharType="end"/>
        </w:r>
      </w:ins>
    </w:p>
    <w:p w14:paraId="61CD4939" w14:textId="77777777" w:rsidR="00797319" w:rsidRPr="00CB44B5" w:rsidRDefault="00797319">
      <w:pPr>
        <w:pStyle w:val="TOC6"/>
        <w:rPr>
          <w:ins w:id="988" w:author="v100_vs_v200" w:date="2019-03-09T01:13:00Z"/>
          <w:rFonts w:ascii="Calibri" w:hAnsi="Calibri"/>
          <w:sz w:val="22"/>
          <w:szCs w:val="22"/>
          <w:lang w:val="en-US"/>
        </w:rPr>
      </w:pPr>
      <w:ins w:id="989" w:author="v100_vs_v200" w:date="2019-03-09T01:13:00Z">
        <w:r w:rsidRPr="00EF0072">
          <w:rPr>
            <w:rFonts w:eastAsia="SimSun"/>
          </w:rPr>
          <w:t>7.32.1.1.2.8</w:t>
        </w:r>
        <w:r w:rsidRPr="00CB44B5">
          <w:rPr>
            <w:rFonts w:ascii="Calibri" w:hAnsi="Calibri"/>
            <w:sz w:val="22"/>
            <w:szCs w:val="22"/>
            <w:lang w:val="en-US"/>
          </w:rPr>
          <w:tab/>
        </w:r>
        <w:r w:rsidRPr="00EF0072">
          <w:rPr>
            <w:rFonts w:eastAsia="SimSun"/>
          </w:rPr>
          <w:t xml:space="preserve">IWF </w:t>
        </w:r>
        <w:r w:rsidRPr="00EF0072">
          <w:rPr>
            <w:rFonts w:eastAsia="SimSun"/>
            <w:lang w:eastAsia="zh-CN"/>
          </w:rPr>
          <w:t>Functional alias</w:t>
        </w:r>
        <w:r w:rsidRPr="00EF0072">
          <w:rPr>
            <w:rFonts w:eastAsia="SimSun"/>
          </w:rPr>
          <w:t xml:space="preserve"> take over request</w:t>
        </w:r>
        <w:r>
          <w:tab/>
        </w:r>
        <w:r>
          <w:fldChar w:fldCharType="begin"/>
        </w:r>
        <w:r>
          <w:instrText xml:space="preserve"> PAGEREF _Toc2689068 \h </w:instrText>
        </w:r>
        <w:r>
          <w:fldChar w:fldCharType="separate"/>
        </w:r>
        <w:r w:rsidR="00A73E2E">
          <w:t>128</w:t>
        </w:r>
        <w:r>
          <w:fldChar w:fldCharType="end"/>
        </w:r>
      </w:ins>
    </w:p>
    <w:p w14:paraId="1B7F087E" w14:textId="77777777" w:rsidR="00797319" w:rsidRPr="00CB44B5" w:rsidRDefault="00797319">
      <w:pPr>
        <w:pStyle w:val="TOC6"/>
        <w:rPr>
          <w:ins w:id="990" w:author="v100_vs_v200" w:date="2019-03-09T01:13:00Z"/>
          <w:rFonts w:ascii="Calibri" w:hAnsi="Calibri"/>
          <w:sz w:val="22"/>
          <w:szCs w:val="22"/>
          <w:lang w:val="en-US"/>
        </w:rPr>
      </w:pPr>
      <w:ins w:id="991" w:author="v100_vs_v200" w:date="2019-03-09T01:13:00Z">
        <w:r w:rsidRPr="00EF0072">
          <w:rPr>
            <w:rFonts w:eastAsia="SimSun"/>
          </w:rPr>
          <w:t>7.32.1.1.2.</w:t>
        </w:r>
        <w:r w:rsidRPr="00EF0072">
          <w:rPr>
            <w:rFonts w:eastAsia="SimSun"/>
            <w:lang w:eastAsia="zh-CN"/>
          </w:rPr>
          <w:t>9</w:t>
        </w:r>
        <w:r w:rsidRPr="00CB44B5">
          <w:rPr>
            <w:rFonts w:ascii="Calibri" w:hAnsi="Calibri"/>
            <w:sz w:val="22"/>
            <w:szCs w:val="22"/>
            <w:lang w:val="en-US"/>
          </w:rPr>
          <w:tab/>
        </w:r>
        <w:r w:rsidRPr="00EF0072">
          <w:rPr>
            <w:rFonts w:eastAsia="SimSun"/>
          </w:rPr>
          <w:t xml:space="preserve">IWF </w:t>
        </w:r>
        <w:r w:rsidRPr="00EF0072">
          <w:rPr>
            <w:rFonts w:eastAsia="SimSun"/>
            <w:lang w:eastAsia="zh-CN"/>
          </w:rPr>
          <w:t>Functional alias</w:t>
        </w:r>
        <w:r w:rsidRPr="00EF0072">
          <w:rPr>
            <w:rFonts w:eastAsia="SimSun"/>
          </w:rPr>
          <w:t xml:space="preserve"> take over re</w:t>
        </w:r>
        <w:r w:rsidRPr="00EF0072">
          <w:rPr>
            <w:rFonts w:eastAsia="SimSun"/>
            <w:lang w:eastAsia="zh-CN"/>
          </w:rPr>
          <w:t>sponse</w:t>
        </w:r>
        <w:r>
          <w:tab/>
        </w:r>
        <w:r>
          <w:fldChar w:fldCharType="begin"/>
        </w:r>
        <w:r>
          <w:instrText xml:space="preserve"> PAGEREF _Toc2689069 \h </w:instrText>
        </w:r>
        <w:r>
          <w:fldChar w:fldCharType="separate"/>
        </w:r>
        <w:r w:rsidR="00A73E2E">
          <w:t>128</w:t>
        </w:r>
        <w:r>
          <w:fldChar w:fldCharType="end"/>
        </w:r>
      </w:ins>
    </w:p>
    <w:p w14:paraId="73759C1E" w14:textId="77777777" w:rsidR="00797319" w:rsidRPr="00CB44B5" w:rsidRDefault="00797319">
      <w:pPr>
        <w:pStyle w:val="TOC6"/>
        <w:rPr>
          <w:ins w:id="992" w:author="v100_vs_v200" w:date="2019-03-09T01:13:00Z"/>
          <w:rFonts w:ascii="Calibri" w:hAnsi="Calibri"/>
          <w:sz w:val="22"/>
          <w:szCs w:val="22"/>
          <w:lang w:val="en-US"/>
        </w:rPr>
      </w:pPr>
      <w:ins w:id="993" w:author="v100_vs_v200" w:date="2019-03-09T01:13:00Z">
        <w:r w:rsidRPr="00EF0072">
          <w:rPr>
            <w:rFonts w:eastAsia="SimSun"/>
          </w:rPr>
          <w:t>7.32.1.1.2.10</w:t>
        </w:r>
        <w:r w:rsidRPr="00CB44B5">
          <w:rPr>
            <w:rFonts w:ascii="Calibri" w:hAnsi="Calibri"/>
            <w:sz w:val="22"/>
            <w:szCs w:val="22"/>
            <w:lang w:val="en-US"/>
          </w:rPr>
          <w:tab/>
        </w:r>
        <w:r w:rsidRPr="00EF0072">
          <w:rPr>
            <w:rFonts w:eastAsia="SimSun"/>
          </w:rPr>
          <w:t>IWF Functional alias revoke notification</w:t>
        </w:r>
        <w:r>
          <w:tab/>
        </w:r>
        <w:r>
          <w:fldChar w:fldCharType="begin"/>
        </w:r>
        <w:r>
          <w:instrText xml:space="preserve"> PAGEREF _Toc2689070 \h </w:instrText>
        </w:r>
        <w:r>
          <w:fldChar w:fldCharType="separate"/>
        </w:r>
        <w:r w:rsidR="00A73E2E">
          <w:t>128</w:t>
        </w:r>
        <w:r>
          <w:fldChar w:fldCharType="end"/>
        </w:r>
      </w:ins>
    </w:p>
    <w:p w14:paraId="01F31CA5" w14:textId="77777777" w:rsidR="00797319" w:rsidRPr="00CB44B5" w:rsidRDefault="00797319">
      <w:pPr>
        <w:pStyle w:val="TOC5"/>
        <w:rPr>
          <w:ins w:id="994" w:author="v100_vs_v200" w:date="2019-03-09T01:13:00Z"/>
          <w:rFonts w:ascii="Calibri" w:hAnsi="Calibri"/>
          <w:sz w:val="22"/>
          <w:szCs w:val="22"/>
          <w:lang w:val="en-US"/>
        </w:rPr>
      </w:pPr>
      <w:ins w:id="995" w:author="v100_vs_v200" w:date="2019-03-09T01:13:00Z">
        <w:r w:rsidRPr="00EF0072">
          <w:rPr>
            <w:rFonts w:eastAsia="SimSun"/>
          </w:rPr>
          <w:t>7.32.1.1.3</w:t>
        </w:r>
        <w:r w:rsidRPr="00CB44B5">
          <w:rPr>
            <w:rFonts w:ascii="Calibri" w:hAnsi="Calibri"/>
            <w:sz w:val="22"/>
            <w:szCs w:val="22"/>
            <w:lang w:val="en-US"/>
          </w:rPr>
          <w:tab/>
        </w:r>
        <w:r w:rsidRPr="00EF0072">
          <w:rPr>
            <w:rFonts w:eastAsia="SimSun"/>
          </w:rPr>
          <w:t>IWF (authorised MC service user) retrieves active functional alias(es) for a certain MC service user</w:t>
        </w:r>
        <w:r>
          <w:tab/>
        </w:r>
        <w:r>
          <w:fldChar w:fldCharType="begin"/>
        </w:r>
        <w:r>
          <w:instrText xml:space="preserve"> PAGEREF _Toc2689071 \h </w:instrText>
        </w:r>
        <w:r>
          <w:fldChar w:fldCharType="separate"/>
        </w:r>
        <w:r w:rsidR="00A73E2E">
          <w:t>129</w:t>
        </w:r>
        <w:r>
          <w:fldChar w:fldCharType="end"/>
        </w:r>
      </w:ins>
    </w:p>
    <w:p w14:paraId="669E8F3A" w14:textId="77777777" w:rsidR="00797319" w:rsidRPr="00CB44B5" w:rsidRDefault="00797319">
      <w:pPr>
        <w:pStyle w:val="TOC5"/>
        <w:rPr>
          <w:ins w:id="996" w:author="v100_vs_v200" w:date="2019-03-09T01:13:00Z"/>
          <w:rFonts w:ascii="Calibri" w:hAnsi="Calibri"/>
          <w:sz w:val="22"/>
          <w:szCs w:val="22"/>
          <w:lang w:val="en-US"/>
        </w:rPr>
      </w:pPr>
      <w:ins w:id="997" w:author="v100_vs_v200" w:date="2019-03-09T01:13:00Z">
        <w:r w:rsidRPr="00EF0072">
          <w:rPr>
            <w:rFonts w:eastAsia="SimSun"/>
          </w:rPr>
          <w:t>7.32.1.1.4</w:t>
        </w:r>
        <w:r w:rsidRPr="00CB44B5">
          <w:rPr>
            <w:rFonts w:ascii="Calibri" w:hAnsi="Calibri"/>
            <w:sz w:val="22"/>
            <w:szCs w:val="22"/>
            <w:lang w:val="en-US"/>
          </w:rPr>
          <w:tab/>
        </w:r>
        <w:r w:rsidRPr="00EF0072">
          <w:rPr>
            <w:rFonts w:eastAsia="SimSun"/>
          </w:rPr>
          <w:t>IWF (MC service user) activates functional alias(es) within an MC system</w:t>
        </w:r>
        <w:r>
          <w:tab/>
        </w:r>
        <w:r>
          <w:fldChar w:fldCharType="begin"/>
        </w:r>
        <w:r>
          <w:instrText xml:space="preserve"> PAGEREF _Toc2689072 \h </w:instrText>
        </w:r>
        <w:r>
          <w:fldChar w:fldCharType="separate"/>
        </w:r>
        <w:r w:rsidR="00A73E2E">
          <w:t>129</w:t>
        </w:r>
        <w:r>
          <w:fldChar w:fldCharType="end"/>
        </w:r>
      </w:ins>
    </w:p>
    <w:p w14:paraId="6BE98122" w14:textId="77777777" w:rsidR="00797319" w:rsidRPr="00CB44B5" w:rsidRDefault="00797319">
      <w:pPr>
        <w:pStyle w:val="TOC5"/>
        <w:rPr>
          <w:ins w:id="998" w:author="v100_vs_v200" w:date="2019-03-09T01:13:00Z"/>
          <w:rFonts w:ascii="Calibri" w:hAnsi="Calibri"/>
          <w:sz w:val="22"/>
          <w:szCs w:val="22"/>
          <w:lang w:val="en-US"/>
        </w:rPr>
      </w:pPr>
      <w:ins w:id="999" w:author="v100_vs_v200" w:date="2019-03-09T01:13:00Z">
        <w:r w:rsidRPr="00EF0072">
          <w:rPr>
            <w:rFonts w:eastAsia="SimSun"/>
          </w:rPr>
          <w:t>7.32.1.1.5</w:t>
        </w:r>
        <w:r w:rsidRPr="00CB44B5">
          <w:rPr>
            <w:rFonts w:ascii="Calibri" w:hAnsi="Calibri"/>
            <w:sz w:val="22"/>
            <w:szCs w:val="22"/>
            <w:lang w:val="en-US"/>
          </w:rPr>
          <w:tab/>
        </w:r>
        <w:r w:rsidRPr="00EF0072">
          <w:rPr>
            <w:rFonts w:eastAsia="SimSun"/>
          </w:rPr>
          <w:t>IWF (MC service user) de-activates functional alias(es) within an MC system</w:t>
        </w:r>
        <w:r>
          <w:tab/>
        </w:r>
        <w:r>
          <w:fldChar w:fldCharType="begin"/>
        </w:r>
        <w:r>
          <w:instrText xml:space="preserve"> PAGEREF _Toc2689073 \h </w:instrText>
        </w:r>
        <w:r>
          <w:fldChar w:fldCharType="separate"/>
        </w:r>
        <w:r w:rsidR="00A73E2E">
          <w:t>130</w:t>
        </w:r>
        <w:r>
          <w:fldChar w:fldCharType="end"/>
        </w:r>
      </w:ins>
    </w:p>
    <w:p w14:paraId="780BD6C1" w14:textId="77777777" w:rsidR="00797319" w:rsidRPr="00CB44B5" w:rsidRDefault="00797319">
      <w:pPr>
        <w:pStyle w:val="TOC5"/>
        <w:rPr>
          <w:ins w:id="1000" w:author="v100_vs_v200" w:date="2019-03-09T01:13:00Z"/>
          <w:rFonts w:ascii="Calibri" w:hAnsi="Calibri"/>
          <w:sz w:val="22"/>
          <w:szCs w:val="22"/>
          <w:lang w:val="en-US"/>
        </w:rPr>
      </w:pPr>
      <w:ins w:id="1001" w:author="v100_vs_v200" w:date="2019-03-09T01:13:00Z">
        <w:r w:rsidRPr="00EF0072">
          <w:rPr>
            <w:rFonts w:eastAsia="SimSun"/>
          </w:rPr>
          <w:t>7.32.1.1.6</w:t>
        </w:r>
        <w:r w:rsidRPr="00CB44B5">
          <w:rPr>
            <w:rFonts w:ascii="Calibri" w:hAnsi="Calibri"/>
            <w:sz w:val="22"/>
            <w:szCs w:val="22"/>
            <w:lang w:val="en-US"/>
          </w:rPr>
          <w:tab/>
        </w:r>
        <w:r w:rsidRPr="00EF0072">
          <w:rPr>
            <w:rFonts w:eastAsia="SimSun"/>
          </w:rPr>
          <w:t>IWF (Authorised MC service user) takes over functional alias(es) within an MC system</w:t>
        </w:r>
        <w:r>
          <w:tab/>
        </w:r>
        <w:r>
          <w:fldChar w:fldCharType="begin"/>
        </w:r>
        <w:r>
          <w:instrText xml:space="preserve"> PAGEREF _Toc2689074 \h </w:instrText>
        </w:r>
        <w:r>
          <w:fldChar w:fldCharType="separate"/>
        </w:r>
        <w:r w:rsidR="00A73E2E">
          <w:t>131</w:t>
        </w:r>
        <w:r>
          <w:fldChar w:fldCharType="end"/>
        </w:r>
      </w:ins>
    </w:p>
    <w:p w14:paraId="793AAF68" w14:textId="77777777" w:rsidR="00797319" w:rsidRPr="00CB44B5" w:rsidRDefault="00797319">
      <w:pPr>
        <w:pStyle w:val="TOC3"/>
        <w:rPr>
          <w:ins w:id="1002" w:author="v100_vs_v200" w:date="2019-03-09T01:13:00Z"/>
          <w:rFonts w:ascii="Calibri" w:hAnsi="Calibri"/>
          <w:sz w:val="22"/>
          <w:szCs w:val="22"/>
          <w:lang w:val="en-US"/>
        </w:rPr>
      </w:pPr>
      <w:ins w:id="1003" w:author="v100_vs_v200" w:date="2019-03-09T01:13:00Z">
        <w:r w:rsidRPr="00EF0072">
          <w:rPr>
            <w:rFonts w:eastAsia="SimSun"/>
          </w:rPr>
          <w:t>7.32.2</w:t>
        </w:r>
        <w:r w:rsidRPr="00CB44B5">
          <w:rPr>
            <w:rFonts w:ascii="Calibri" w:hAnsi="Calibri"/>
            <w:sz w:val="22"/>
            <w:szCs w:val="22"/>
            <w:lang w:val="en-US"/>
          </w:rPr>
          <w:tab/>
        </w:r>
        <w:r w:rsidRPr="00EF0072">
          <w:rPr>
            <w:rFonts w:eastAsia="SimSun"/>
          </w:rPr>
          <w:t>Solution evaluation</w:t>
        </w:r>
        <w:r>
          <w:tab/>
        </w:r>
        <w:r>
          <w:fldChar w:fldCharType="begin"/>
        </w:r>
        <w:r>
          <w:instrText xml:space="preserve"> PAGEREF _Toc2689075 \h </w:instrText>
        </w:r>
        <w:r>
          <w:fldChar w:fldCharType="separate"/>
        </w:r>
        <w:r w:rsidR="00A73E2E">
          <w:t>132</w:t>
        </w:r>
        <w:r>
          <w:fldChar w:fldCharType="end"/>
        </w:r>
      </w:ins>
    </w:p>
    <w:p w14:paraId="5B682E61" w14:textId="77777777" w:rsidR="00797319" w:rsidRPr="00CB44B5" w:rsidRDefault="00797319">
      <w:pPr>
        <w:pStyle w:val="TOC2"/>
        <w:rPr>
          <w:ins w:id="1004" w:author="v100_vs_v200" w:date="2019-03-09T01:13:00Z"/>
          <w:rFonts w:ascii="Calibri" w:hAnsi="Calibri"/>
          <w:sz w:val="22"/>
          <w:szCs w:val="22"/>
          <w:lang w:val="en-US"/>
        </w:rPr>
      </w:pPr>
      <w:ins w:id="1005" w:author="v100_vs_v200" w:date="2019-03-09T01:13:00Z">
        <w:r>
          <w:t>7.33</w:t>
        </w:r>
        <w:r w:rsidRPr="00CB44B5">
          <w:rPr>
            <w:rFonts w:ascii="Calibri" w:hAnsi="Calibri"/>
            <w:sz w:val="22"/>
            <w:szCs w:val="22"/>
            <w:lang w:val="en-US"/>
          </w:rPr>
          <w:tab/>
        </w:r>
        <w:r>
          <w:t>Solution 33 – Communication priority for functional aliases</w:t>
        </w:r>
        <w:r>
          <w:tab/>
        </w:r>
        <w:r>
          <w:fldChar w:fldCharType="begin"/>
        </w:r>
        <w:r>
          <w:instrText xml:space="preserve"> PAGEREF _Toc2689076 \h </w:instrText>
        </w:r>
        <w:r>
          <w:fldChar w:fldCharType="separate"/>
        </w:r>
        <w:r w:rsidR="00A73E2E">
          <w:t>132</w:t>
        </w:r>
        <w:r>
          <w:fldChar w:fldCharType="end"/>
        </w:r>
      </w:ins>
    </w:p>
    <w:p w14:paraId="46C813FB" w14:textId="77777777" w:rsidR="00797319" w:rsidRPr="00CB44B5" w:rsidRDefault="00797319">
      <w:pPr>
        <w:pStyle w:val="TOC3"/>
        <w:rPr>
          <w:ins w:id="1006" w:author="v100_vs_v200" w:date="2019-03-09T01:13:00Z"/>
          <w:rFonts w:ascii="Calibri" w:hAnsi="Calibri"/>
          <w:sz w:val="22"/>
          <w:szCs w:val="22"/>
          <w:lang w:val="en-US"/>
        </w:rPr>
      </w:pPr>
      <w:ins w:id="1007" w:author="v100_vs_v200" w:date="2019-03-09T01:13:00Z">
        <w:r>
          <w:t>7.33.1</w:t>
        </w:r>
        <w:r w:rsidRPr="00CB44B5">
          <w:rPr>
            <w:rFonts w:ascii="Calibri" w:hAnsi="Calibri"/>
            <w:sz w:val="22"/>
            <w:szCs w:val="22"/>
            <w:lang w:val="en-US"/>
          </w:rPr>
          <w:tab/>
        </w:r>
        <w:r>
          <w:t>Solution description</w:t>
        </w:r>
        <w:r>
          <w:tab/>
        </w:r>
        <w:r>
          <w:fldChar w:fldCharType="begin"/>
        </w:r>
        <w:r>
          <w:instrText xml:space="preserve"> PAGEREF _Toc2689077 \h </w:instrText>
        </w:r>
        <w:r>
          <w:fldChar w:fldCharType="separate"/>
        </w:r>
        <w:r w:rsidR="00A73E2E">
          <w:t>132</w:t>
        </w:r>
        <w:r>
          <w:fldChar w:fldCharType="end"/>
        </w:r>
      </w:ins>
    </w:p>
    <w:p w14:paraId="04B36EBC" w14:textId="77777777" w:rsidR="00797319" w:rsidRPr="00CB44B5" w:rsidRDefault="00797319">
      <w:pPr>
        <w:pStyle w:val="TOC4"/>
        <w:rPr>
          <w:ins w:id="1008" w:author="v100_vs_v200" w:date="2019-03-09T01:13:00Z"/>
          <w:rFonts w:ascii="Calibri" w:hAnsi="Calibri"/>
          <w:sz w:val="22"/>
          <w:szCs w:val="22"/>
          <w:lang w:val="en-US"/>
        </w:rPr>
      </w:pPr>
      <w:ins w:id="1009" w:author="v100_vs_v200" w:date="2019-03-09T01:13:00Z">
        <w:r>
          <w:t>7.33.1.1</w:t>
        </w:r>
        <w:r w:rsidRPr="00CB44B5">
          <w:rPr>
            <w:rFonts w:ascii="Calibri" w:hAnsi="Calibri"/>
            <w:sz w:val="22"/>
            <w:szCs w:val="22"/>
            <w:lang w:val="en-US"/>
          </w:rPr>
          <w:tab/>
        </w:r>
        <w:r>
          <w:t>General</w:t>
        </w:r>
        <w:r>
          <w:tab/>
        </w:r>
        <w:r>
          <w:fldChar w:fldCharType="begin"/>
        </w:r>
        <w:r>
          <w:instrText xml:space="preserve"> PAGEREF _Toc2689078 \h </w:instrText>
        </w:r>
        <w:r>
          <w:fldChar w:fldCharType="separate"/>
        </w:r>
        <w:r w:rsidR="00A73E2E">
          <w:t>132</w:t>
        </w:r>
        <w:r>
          <w:fldChar w:fldCharType="end"/>
        </w:r>
      </w:ins>
    </w:p>
    <w:p w14:paraId="72ABE102" w14:textId="77777777" w:rsidR="00797319" w:rsidRPr="00CB44B5" w:rsidRDefault="00797319">
      <w:pPr>
        <w:pStyle w:val="TOC4"/>
        <w:rPr>
          <w:ins w:id="1010" w:author="v100_vs_v200" w:date="2019-03-09T01:13:00Z"/>
          <w:rFonts w:ascii="Calibri" w:hAnsi="Calibri"/>
          <w:sz w:val="22"/>
          <w:szCs w:val="22"/>
          <w:lang w:val="en-US"/>
        </w:rPr>
      </w:pPr>
      <w:ins w:id="1011" w:author="v100_vs_v200" w:date="2019-03-09T01:13:00Z">
        <w:r>
          <w:t>7.33.1.3</w:t>
        </w:r>
        <w:r w:rsidRPr="00CB44B5">
          <w:rPr>
            <w:rFonts w:ascii="Calibri" w:hAnsi="Calibri"/>
            <w:sz w:val="22"/>
            <w:szCs w:val="22"/>
            <w:lang w:val="en-US"/>
          </w:rPr>
          <w:tab/>
        </w:r>
        <w:r>
          <w:t>Configuration management data</w:t>
        </w:r>
        <w:r>
          <w:tab/>
        </w:r>
        <w:r>
          <w:fldChar w:fldCharType="begin"/>
        </w:r>
        <w:r>
          <w:instrText xml:space="preserve"> PAGEREF _Toc2689079 \h </w:instrText>
        </w:r>
        <w:r>
          <w:fldChar w:fldCharType="separate"/>
        </w:r>
        <w:r w:rsidR="00A73E2E">
          <w:t>133</w:t>
        </w:r>
        <w:r>
          <w:fldChar w:fldCharType="end"/>
        </w:r>
      </w:ins>
    </w:p>
    <w:p w14:paraId="46E40B34" w14:textId="77777777" w:rsidR="00797319" w:rsidRPr="00CB44B5" w:rsidRDefault="00797319">
      <w:pPr>
        <w:pStyle w:val="TOC3"/>
        <w:rPr>
          <w:ins w:id="1012" w:author="v100_vs_v200" w:date="2019-03-09T01:13:00Z"/>
          <w:rFonts w:ascii="Calibri" w:hAnsi="Calibri"/>
          <w:sz w:val="22"/>
          <w:szCs w:val="22"/>
          <w:lang w:val="en-US"/>
        </w:rPr>
      </w:pPr>
      <w:ins w:id="1013" w:author="v100_vs_v200" w:date="2019-03-09T01:13:00Z">
        <w:r>
          <w:t>7.33.2</w:t>
        </w:r>
        <w:r w:rsidRPr="00CB44B5">
          <w:rPr>
            <w:rFonts w:ascii="Calibri" w:hAnsi="Calibri"/>
            <w:sz w:val="22"/>
            <w:szCs w:val="22"/>
            <w:lang w:val="en-US"/>
          </w:rPr>
          <w:tab/>
        </w:r>
        <w:r>
          <w:t>Solution evaluation</w:t>
        </w:r>
        <w:r>
          <w:tab/>
        </w:r>
        <w:r>
          <w:fldChar w:fldCharType="begin"/>
        </w:r>
        <w:r>
          <w:instrText xml:space="preserve"> PAGEREF _Toc2689080 \h </w:instrText>
        </w:r>
        <w:r>
          <w:fldChar w:fldCharType="separate"/>
        </w:r>
        <w:r w:rsidR="00A73E2E">
          <w:t>133</w:t>
        </w:r>
        <w:r>
          <w:fldChar w:fldCharType="end"/>
        </w:r>
      </w:ins>
    </w:p>
    <w:p w14:paraId="358E9EEF" w14:textId="6221A7D5" w:rsidR="00797319" w:rsidRPr="00CB44B5" w:rsidRDefault="00797319">
      <w:pPr>
        <w:pStyle w:val="TOC1"/>
        <w:rPr>
          <w:rFonts w:ascii="Calibri" w:hAnsi="Calibri"/>
          <w:lang w:val="en-US"/>
          <w:rPrChange w:id="1014" w:author="v100_vs_v200" w:date="2019-03-09T01:13:00Z">
            <w:rPr>
              <w:rFonts w:ascii="Calibri" w:hAnsi="Calibri"/>
            </w:rPr>
          </w:rPrChange>
        </w:rPr>
      </w:pPr>
      <w:r>
        <w:t>8</w:t>
      </w:r>
      <w:r w:rsidRPr="00CB44B5">
        <w:rPr>
          <w:rFonts w:ascii="Calibri" w:hAnsi="Calibri"/>
          <w:lang w:val="en-US"/>
          <w:rPrChange w:id="1015" w:author="v100_vs_v200" w:date="2019-03-09T01:13:00Z">
            <w:rPr>
              <w:rFonts w:ascii="Calibri" w:hAnsi="Calibri"/>
            </w:rPr>
          </w:rPrChange>
        </w:rPr>
        <w:tab/>
      </w:r>
      <w:r>
        <w:t>Overall evaluation</w:t>
      </w:r>
      <w:r>
        <w:tab/>
      </w:r>
      <w:r>
        <w:fldChar w:fldCharType="begin"/>
      </w:r>
      <w:r>
        <w:instrText xml:space="preserve"> PAGEREF _</w:instrText>
      </w:r>
      <w:del w:id="1016" w:author="v100_vs_v200" w:date="2019-03-09T01:13:00Z">
        <w:r w:rsidR="00F451D0">
          <w:delInstrText>Toc531786512</w:delInstrText>
        </w:r>
      </w:del>
      <w:ins w:id="1017" w:author="v100_vs_v200" w:date="2019-03-09T01:13:00Z">
        <w:r>
          <w:instrText>Toc2689081</w:instrText>
        </w:r>
      </w:ins>
      <w:r>
        <w:instrText xml:space="preserve"> \h </w:instrText>
      </w:r>
      <w:r>
        <w:fldChar w:fldCharType="separate"/>
      </w:r>
      <w:r w:rsidR="00A73E2E">
        <w:t>133</w:t>
      </w:r>
      <w:r>
        <w:fldChar w:fldCharType="end"/>
      </w:r>
    </w:p>
    <w:p w14:paraId="3B7416E2" w14:textId="40309396" w:rsidR="00797319" w:rsidRPr="00CB44B5" w:rsidRDefault="00797319">
      <w:pPr>
        <w:pStyle w:val="TOC2"/>
        <w:rPr>
          <w:rFonts w:ascii="Calibri" w:hAnsi="Calibri"/>
          <w:sz w:val="22"/>
          <w:lang w:val="en-US"/>
          <w:rPrChange w:id="1018" w:author="v100_vs_v200" w:date="2019-03-09T01:13:00Z">
            <w:rPr>
              <w:rFonts w:ascii="Calibri" w:hAnsi="Calibri"/>
              <w:sz w:val="22"/>
            </w:rPr>
          </w:rPrChange>
        </w:rPr>
      </w:pPr>
      <w:r>
        <w:t>8.1</w:t>
      </w:r>
      <w:r w:rsidRPr="00CB44B5">
        <w:rPr>
          <w:rFonts w:ascii="Calibri" w:hAnsi="Calibri"/>
          <w:sz w:val="22"/>
          <w:lang w:val="en-US"/>
          <w:rPrChange w:id="1019" w:author="v100_vs_v200" w:date="2019-03-09T01:13:00Z">
            <w:rPr>
              <w:rFonts w:ascii="Calibri" w:hAnsi="Calibri"/>
              <w:sz w:val="22"/>
            </w:rPr>
          </w:rPrChange>
        </w:rPr>
        <w:tab/>
      </w:r>
      <w:r>
        <w:t>General</w:t>
      </w:r>
      <w:r>
        <w:tab/>
      </w:r>
      <w:del w:id="1020" w:author="v100_vs_v200" w:date="2019-03-09T01:13:00Z">
        <w:r w:rsidR="00F451D0">
          <w:fldChar w:fldCharType="begin"/>
        </w:r>
        <w:r w:rsidR="00F451D0">
          <w:delInstrText xml:space="preserve"> PAGEREF _Toc531786513 \h </w:delInstrText>
        </w:r>
        <w:r w:rsidR="00F451D0">
          <w:fldChar w:fldCharType="separate"/>
        </w:r>
        <w:r w:rsidR="00F451D0">
          <w:delText>82</w:delText>
        </w:r>
        <w:r w:rsidR="00F451D0">
          <w:fldChar w:fldCharType="end"/>
        </w:r>
      </w:del>
      <w:ins w:id="1021" w:author="v100_vs_v200" w:date="2019-03-09T01:13:00Z">
        <w:r>
          <w:fldChar w:fldCharType="begin"/>
        </w:r>
        <w:r>
          <w:instrText xml:space="preserve"> PAGEREF _Toc2689082 \h </w:instrText>
        </w:r>
        <w:r>
          <w:fldChar w:fldCharType="separate"/>
        </w:r>
        <w:r w:rsidR="00A73E2E">
          <w:t>133</w:t>
        </w:r>
        <w:r>
          <w:fldChar w:fldCharType="end"/>
        </w:r>
      </w:ins>
    </w:p>
    <w:p w14:paraId="6F9EB0B1" w14:textId="229AA8FA" w:rsidR="00797319" w:rsidRPr="00CB44B5" w:rsidRDefault="00797319">
      <w:pPr>
        <w:pStyle w:val="TOC2"/>
        <w:rPr>
          <w:rFonts w:ascii="Calibri" w:hAnsi="Calibri"/>
          <w:sz w:val="22"/>
          <w:lang w:val="en-US"/>
          <w:rPrChange w:id="1022" w:author="v100_vs_v200" w:date="2019-03-09T01:13:00Z">
            <w:rPr>
              <w:rFonts w:ascii="Calibri" w:hAnsi="Calibri"/>
              <w:sz w:val="22"/>
            </w:rPr>
          </w:rPrChange>
        </w:rPr>
      </w:pPr>
      <w:r>
        <w:t>8.2</w:t>
      </w:r>
      <w:r w:rsidRPr="00CB44B5">
        <w:rPr>
          <w:rFonts w:ascii="Calibri" w:hAnsi="Calibri"/>
          <w:sz w:val="22"/>
          <w:lang w:val="en-US"/>
          <w:rPrChange w:id="1023" w:author="v100_vs_v200" w:date="2019-03-09T01:13:00Z">
            <w:rPr>
              <w:rFonts w:ascii="Calibri" w:hAnsi="Calibri"/>
              <w:sz w:val="22"/>
            </w:rPr>
          </w:rPrChange>
        </w:rPr>
        <w:tab/>
      </w:r>
      <w:r>
        <w:t>Architecture evaluation</w:t>
      </w:r>
      <w:r>
        <w:tab/>
      </w:r>
      <w:r>
        <w:fldChar w:fldCharType="begin"/>
      </w:r>
      <w:r>
        <w:instrText xml:space="preserve"> PAGEREF _</w:instrText>
      </w:r>
      <w:del w:id="1024" w:author="v100_vs_v200" w:date="2019-03-09T01:13:00Z">
        <w:r w:rsidR="00F451D0">
          <w:delInstrText>Toc531786514</w:delInstrText>
        </w:r>
      </w:del>
      <w:ins w:id="1025" w:author="v100_vs_v200" w:date="2019-03-09T01:13:00Z">
        <w:r>
          <w:instrText>Toc2689083</w:instrText>
        </w:r>
      </w:ins>
      <w:r>
        <w:instrText xml:space="preserve"> \h </w:instrText>
      </w:r>
      <w:r>
        <w:fldChar w:fldCharType="separate"/>
      </w:r>
      <w:r w:rsidR="00A73E2E">
        <w:t>133</w:t>
      </w:r>
      <w:r>
        <w:fldChar w:fldCharType="end"/>
      </w:r>
    </w:p>
    <w:p w14:paraId="35ED7947" w14:textId="22513D3D" w:rsidR="00797319" w:rsidRPr="00CB44B5" w:rsidRDefault="00797319">
      <w:pPr>
        <w:pStyle w:val="TOC2"/>
        <w:rPr>
          <w:rFonts w:ascii="Calibri" w:hAnsi="Calibri"/>
          <w:sz w:val="22"/>
          <w:lang w:val="en-US"/>
          <w:rPrChange w:id="1026" w:author="v100_vs_v200" w:date="2019-03-09T01:13:00Z">
            <w:rPr>
              <w:rFonts w:ascii="Calibri" w:hAnsi="Calibri"/>
              <w:sz w:val="22"/>
            </w:rPr>
          </w:rPrChange>
        </w:rPr>
      </w:pPr>
      <w:r>
        <w:t>8.3</w:t>
      </w:r>
      <w:r w:rsidRPr="00CB44B5">
        <w:rPr>
          <w:rFonts w:ascii="Calibri" w:hAnsi="Calibri"/>
          <w:sz w:val="22"/>
          <w:lang w:val="en-US"/>
          <w:rPrChange w:id="1027" w:author="v100_vs_v200" w:date="2019-03-09T01:13:00Z">
            <w:rPr>
              <w:rFonts w:ascii="Calibri" w:hAnsi="Calibri"/>
              <w:sz w:val="22"/>
            </w:rPr>
          </w:rPrChange>
        </w:rPr>
        <w:tab/>
      </w:r>
      <w:r>
        <w:t>Key issue and solution evaluation</w:t>
      </w:r>
      <w:r>
        <w:tab/>
      </w:r>
      <w:r>
        <w:fldChar w:fldCharType="begin"/>
      </w:r>
      <w:r>
        <w:instrText xml:space="preserve"> PAGEREF _</w:instrText>
      </w:r>
      <w:del w:id="1028" w:author="v100_vs_v200" w:date="2019-03-09T01:13:00Z">
        <w:r w:rsidR="00F451D0">
          <w:delInstrText>Toc531786515</w:delInstrText>
        </w:r>
      </w:del>
      <w:ins w:id="1029" w:author="v100_vs_v200" w:date="2019-03-09T01:13:00Z">
        <w:r>
          <w:instrText>Toc2689084</w:instrText>
        </w:r>
      </w:ins>
      <w:r>
        <w:instrText xml:space="preserve"> \h </w:instrText>
      </w:r>
      <w:r>
        <w:fldChar w:fldCharType="separate"/>
      </w:r>
      <w:r w:rsidR="00A73E2E">
        <w:t>134</w:t>
      </w:r>
      <w:r>
        <w:fldChar w:fldCharType="end"/>
      </w:r>
    </w:p>
    <w:p w14:paraId="72525FBF" w14:textId="21A70C67" w:rsidR="00797319" w:rsidRPr="00CB44B5" w:rsidRDefault="00797319">
      <w:pPr>
        <w:pStyle w:val="TOC1"/>
        <w:rPr>
          <w:rFonts w:ascii="Calibri" w:hAnsi="Calibri"/>
          <w:lang w:val="en-US"/>
          <w:rPrChange w:id="1030" w:author="v100_vs_v200" w:date="2019-03-09T01:13:00Z">
            <w:rPr>
              <w:rFonts w:ascii="Calibri" w:hAnsi="Calibri"/>
            </w:rPr>
          </w:rPrChange>
        </w:rPr>
      </w:pPr>
      <w:r>
        <w:t>9</w:t>
      </w:r>
      <w:r w:rsidRPr="00CB44B5">
        <w:rPr>
          <w:rFonts w:ascii="Calibri" w:hAnsi="Calibri"/>
          <w:lang w:val="en-US"/>
          <w:rPrChange w:id="1031" w:author="v100_vs_v200" w:date="2019-03-09T01:13:00Z">
            <w:rPr>
              <w:rFonts w:ascii="Calibri" w:hAnsi="Calibri"/>
            </w:rPr>
          </w:rPrChange>
        </w:rPr>
        <w:tab/>
      </w:r>
      <w:r>
        <w:t>Conclusions</w:t>
      </w:r>
      <w:r>
        <w:tab/>
      </w:r>
      <w:r>
        <w:fldChar w:fldCharType="begin"/>
      </w:r>
      <w:r>
        <w:instrText xml:space="preserve"> PAGEREF _</w:instrText>
      </w:r>
      <w:del w:id="1032" w:author="v100_vs_v200" w:date="2019-03-09T01:13:00Z">
        <w:r w:rsidR="00F451D0">
          <w:delInstrText>Toc531786516</w:delInstrText>
        </w:r>
      </w:del>
      <w:ins w:id="1033" w:author="v100_vs_v200" w:date="2019-03-09T01:13:00Z">
        <w:r>
          <w:instrText>Toc2689085</w:instrText>
        </w:r>
      </w:ins>
      <w:r>
        <w:instrText xml:space="preserve"> \h </w:instrText>
      </w:r>
      <w:r>
        <w:fldChar w:fldCharType="separate"/>
      </w:r>
      <w:r w:rsidR="00A73E2E">
        <w:t>137</w:t>
      </w:r>
      <w:r>
        <w:fldChar w:fldCharType="end"/>
      </w:r>
    </w:p>
    <w:p w14:paraId="5D30231D" w14:textId="20938A96" w:rsidR="00797319" w:rsidRPr="00CB44B5" w:rsidRDefault="00797319">
      <w:pPr>
        <w:pStyle w:val="TOC1"/>
        <w:tabs>
          <w:tab w:val="left" w:pos="1134"/>
        </w:tabs>
        <w:rPr>
          <w:rFonts w:ascii="Calibri" w:hAnsi="Calibri"/>
          <w:lang w:val="en-US"/>
          <w:rPrChange w:id="1034" w:author="v100_vs_v200" w:date="2019-03-09T01:13:00Z">
            <w:rPr>
              <w:rFonts w:ascii="Calibri" w:hAnsi="Calibri"/>
            </w:rPr>
          </w:rPrChange>
        </w:rPr>
      </w:pPr>
      <w:r>
        <w:t>Annex A:</w:t>
      </w:r>
      <w:r w:rsidRPr="00CB44B5">
        <w:rPr>
          <w:rFonts w:ascii="Calibri" w:hAnsi="Calibri"/>
          <w:lang w:val="en-US"/>
          <w:rPrChange w:id="1035" w:author="v100_vs_v200" w:date="2019-03-09T01:13:00Z">
            <w:rPr>
              <w:rFonts w:ascii="Calibri" w:hAnsi="Calibri"/>
            </w:rPr>
          </w:rPrChange>
        </w:rPr>
        <w:tab/>
      </w:r>
      <w:r>
        <w:t>List of normative stage 1 requirements</w:t>
      </w:r>
      <w:r>
        <w:tab/>
      </w:r>
      <w:r>
        <w:fldChar w:fldCharType="begin"/>
      </w:r>
      <w:r>
        <w:instrText xml:space="preserve"> PAGEREF _</w:instrText>
      </w:r>
      <w:del w:id="1036" w:author="v100_vs_v200" w:date="2019-03-09T01:13:00Z">
        <w:r w:rsidR="00F451D0">
          <w:delInstrText>Toc531786517</w:delInstrText>
        </w:r>
      </w:del>
      <w:ins w:id="1037" w:author="v100_vs_v200" w:date="2019-03-09T01:13:00Z">
        <w:r>
          <w:instrText>Toc2689086</w:instrText>
        </w:r>
      </w:ins>
      <w:r>
        <w:instrText xml:space="preserve"> \h </w:instrText>
      </w:r>
      <w:r>
        <w:fldChar w:fldCharType="separate"/>
      </w:r>
      <w:r w:rsidR="00A73E2E">
        <w:t>138</w:t>
      </w:r>
      <w:r>
        <w:fldChar w:fldCharType="end"/>
      </w:r>
    </w:p>
    <w:p w14:paraId="1ABFEBC6" w14:textId="573854B0" w:rsidR="00797319" w:rsidRPr="00CB44B5" w:rsidRDefault="00797319">
      <w:pPr>
        <w:pStyle w:val="TOC2"/>
        <w:rPr>
          <w:rFonts w:ascii="Calibri" w:hAnsi="Calibri"/>
          <w:sz w:val="22"/>
          <w:lang w:val="en-US"/>
          <w:rPrChange w:id="1038" w:author="v100_vs_v200" w:date="2019-03-09T01:13:00Z">
            <w:rPr>
              <w:rFonts w:ascii="Calibri" w:hAnsi="Calibri"/>
              <w:sz w:val="22"/>
            </w:rPr>
          </w:rPrChange>
        </w:rPr>
      </w:pPr>
      <w:r>
        <w:t>A.1</w:t>
      </w:r>
      <w:r w:rsidRPr="00CB44B5">
        <w:rPr>
          <w:rFonts w:ascii="Calibri" w:hAnsi="Calibri"/>
          <w:sz w:val="22"/>
          <w:lang w:val="en-US"/>
          <w:rPrChange w:id="1039" w:author="v100_vs_v200" w:date="2019-03-09T01:13:00Z">
            <w:rPr>
              <w:rFonts w:ascii="Calibri" w:hAnsi="Calibri"/>
              <w:sz w:val="22"/>
            </w:rPr>
          </w:rPrChange>
        </w:rPr>
        <w:tab/>
      </w:r>
      <w:r>
        <w:t>Overview</w:t>
      </w:r>
      <w:r>
        <w:tab/>
      </w:r>
      <w:r>
        <w:fldChar w:fldCharType="begin"/>
      </w:r>
      <w:r>
        <w:instrText xml:space="preserve"> PAGEREF _</w:instrText>
      </w:r>
      <w:del w:id="1040" w:author="v100_vs_v200" w:date="2019-03-09T01:13:00Z">
        <w:r w:rsidR="00F451D0">
          <w:delInstrText>Toc531786518</w:delInstrText>
        </w:r>
      </w:del>
      <w:ins w:id="1041" w:author="v100_vs_v200" w:date="2019-03-09T01:13:00Z">
        <w:r>
          <w:instrText>Toc2689087</w:instrText>
        </w:r>
      </w:ins>
      <w:r>
        <w:instrText xml:space="preserve"> \h </w:instrText>
      </w:r>
      <w:r>
        <w:fldChar w:fldCharType="separate"/>
      </w:r>
      <w:r w:rsidR="00A73E2E">
        <w:t>138</w:t>
      </w:r>
      <w:r>
        <w:fldChar w:fldCharType="end"/>
      </w:r>
    </w:p>
    <w:p w14:paraId="4FC4D568" w14:textId="2715C69F" w:rsidR="00797319" w:rsidRPr="00CB44B5" w:rsidRDefault="00797319">
      <w:pPr>
        <w:pStyle w:val="TOC2"/>
        <w:rPr>
          <w:rFonts w:ascii="Calibri" w:hAnsi="Calibri"/>
          <w:sz w:val="22"/>
          <w:lang w:val="en-US"/>
          <w:rPrChange w:id="1042" w:author="v100_vs_v200" w:date="2019-03-09T01:13:00Z">
            <w:rPr>
              <w:rFonts w:ascii="Calibri" w:hAnsi="Calibri"/>
              <w:sz w:val="22"/>
            </w:rPr>
          </w:rPrChange>
        </w:rPr>
      </w:pPr>
      <w:r>
        <w:t>A.2</w:t>
      </w:r>
      <w:r w:rsidRPr="00CB44B5">
        <w:rPr>
          <w:rFonts w:ascii="Calibri" w:hAnsi="Calibri"/>
          <w:sz w:val="22"/>
          <w:lang w:val="en-US"/>
          <w:rPrChange w:id="1043" w:author="v100_vs_v200" w:date="2019-03-09T01:13:00Z">
            <w:rPr>
              <w:rFonts w:ascii="Calibri" w:hAnsi="Calibri"/>
              <w:sz w:val="22"/>
            </w:rPr>
          </w:rPrChange>
        </w:rPr>
        <w:tab/>
      </w:r>
      <w:r>
        <w:t>Functional alias</w:t>
      </w:r>
      <w:r>
        <w:tab/>
      </w:r>
      <w:r>
        <w:fldChar w:fldCharType="begin"/>
      </w:r>
      <w:r>
        <w:instrText xml:space="preserve"> PAGEREF _</w:instrText>
      </w:r>
      <w:del w:id="1044" w:author="v100_vs_v200" w:date="2019-03-09T01:13:00Z">
        <w:r w:rsidR="00F451D0">
          <w:delInstrText>Toc531786519</w:delInstrText>
        </w:r>
      </w:del>
      <w:ins w:id="1045" w:author="v100_vs_v200" w:date="2019-03-09T01:13:00Z">
        <w:r>
          <w:instrText>Toc2689088</w:instrText>
        </w:r>
      </w:ins>
      <w:r>
        <w:instrText xml:space="preserve"> \h </w:instrText>
      </w:r>
      <w:r>
        <w:fldChar w:fldCharType="separate"/>
      </w:r>
      <w:r w:rsidR="00A73E2E">
        <w:t>138</w:t>
      </w:r>
      <w:r>
        <w:fldChar w:fldCharType="end"/>
      </w:r>
    </w:p>
    <w:p w14:paraId="4D3BE5C0" w14:textId="09717DB5" w:rsidR="00797319" w:rsidRPr="00CB44B5" w:rsidRDefault="00797319">
      <w:pPr>
        <w:pStyle w:val="TOC3"/>
        <w:rPr>
          <w:rFonts w:ascii="Calibri" w:hAnsi="Calibri"/>
          <w:sz w:val="22"/>
          <w:lang w:val="en-US"/>
          <w:rPrChange w:id="1046" w:author="v100_vs_v200" w:date="2019-03-09T01:13:00Z">
            <w:rPr>
              <w:rFonts w:ascii="Calibri" w:hAnsi="Calibri"/>
              <w:sz w:val="22"/>
            </w:rPr>
          </w:rPrChange>
        </w:rPr>
      </w:pPr>
      <w:r>
        <w:t>A.2.1</w:t>
      </w:r>
      <w:r w:rsidRPr="00CB44B5">
        <w:rPr>
          <w:rFonts w:ascii="Calibri" w:hAnsi="Calibri"/>
          <w:sz w:val="22"/>
          <w:lang w:val="en-US"/>
          <w:rPrChange w:id="1047" w:author="v100_vs_v200" w:date="2019-03-09T01:13:00Z">
            <w:rPr>
              <w:rFonts w:ascii="Calibri" w:hAnsi="Calibri"/>
              <w:sz w:val="22"/>
            </w:rPr>
          </w:rPrChange>
        </w:rPr>
        <w:tab/>
      </w:r>
      <w:r>
        <w:t>Description</w:t>
      </w:r>
      <w:r>
        <w:tab/>
      </w:r>
      <w:r>
        <w:fldChar w:fldCharType="begin"/>
      </w:r>
      <w:r>
        <w:instrText xml:space="preserve"> PAGEREF _</w:instrText>
      </w:r>
      <w:del w:id="1048" w:author="v100_vs_v200" w:date="2019-03-09T01:13:00Z">
        <w:r w:rsidR="00F451D0">
          <w:delInstrText>Toc531786520</w:delInstrText>
        </w:r>
      </w:del>
      <w:ins w:id="1049" w:author="v100_vs_v200" w:date="2019-03-09T01:13:00Z">
        <w:r>
          <w:instrText>Toc2689089</w:instrText>
        </w:r>
      </w:ins>
      <w:r>
        <w:instrText xml:space="preserve"> \h </w:instrText>
      </w:r>
      <w:r>
        <w:fldChar w:fldCharType="separate"/>
      </w:r>
      <w:r w:rsidR="00A73E2E">
        <w:t>138</w:t>
      </w:r>
      <w:r>
        <w:fldChar w:fldCharType="end"/>
      </w:r>
    </w:p>
    <w:p w14:paraId="0DE9D0F8" w14:textId="61F04837" w:rsidR="00797319" w:rsidRPr="00CB44B5" w:rsidRDefault="00797319">
      <w:pPr>
        <w:pStyle w:val="TOC3"/>
        <w:rPr>
          <w:rFonts w:ascii="Calibri" w:hAnsi="Calibri"/>
          <w:sz w:val="22"/>
          <w:lang w:val="en-US"/>
          <w:rPrChange w:id="1050" w:author="v100_vs_v200" w:date="2019-03-09T01:13:00Z">
            <w:rPr>
              <w:rFonts w:ascii="Calibri" w:hAnsi="Calibri"/>
              <w:sz w:val="22"/>
            </w:rPr>
          </w:rPrChange>
        </w:rPr>
      </w:pPr>
      <w:r>
        <w:t>A.2.2</w:t>
      </w:r>
      <w:r w:rsidRPr="00CB44B5">
        <w:rPr>
          <w:rFonts w:ascii="Calibri" w:hAnsi="Calibri"/>
          <w:sz w:val="22"/>
          <w:lang w:val="en-US"/>
          <w:rPrChange w:id="1051" w:author="v100_vs_v200" w:date="2019-03-09T01:13:00Z">
            <w:rPr>
              <w:rFonts w:ascii="Calibri" w:hAnsi="Calibri"/>
              <w:sz w:val="22"/>
            </w:rPr>
          </w:rPrChange>
        </w:rPr>
        <w:tab/>
      </w:r>
      <w:r>
        <w:t>Requirements</w:t>
      </w:r>
      <w:r>
        <w:tab/>
      </w:r>
      <w:r>
        <w:fldChar w:fldCharType="begin"/>
      </w:r>
      <w:r>
        <w:instrText xml:space="preserve"> PAGEREF _</w:instrText>
      </w:r>
      <w:del w:id="1052" w:author="v100_vs_v200" w:date="2019-03-09T01:13:00Z">
        <w:r w:rsidR="00F451D0">
          <w:delInstrText>Toc531786521</w:delInstrText>
        </w:r>
      </w:del>
      <w:ins w:id="1053" w:author="v100_vs_v200" w:date="2019-03-09T01:13:00Z">
        <w:r>
          <w:instrText>Toc2689090</w:instrText>
        </w:r>
      </w:ins>
      <w:r>
        <w:instrText xml:space="preserve"> \h </w:instrText>
      </w:r>
      <w:r>
        <w:fldChar w:fldCharType="separate"/>
      </w:r>
      <w:r w:rsidR="00A73E2E">
        <w:t>138</w:t>
      </w:r>
      <w:r>
        <w:fldChar w:fldCharType="end"/>
      </w:r>
    </w:p>
    <w:p w14:paraId="5E0261E1" w14:textId="5A0F6069" w:rsidR="00797319" w:rsidRPr="00CB44B5" w:rsidRDefault="00797319">
      <w:pPr>
        <w:pStyle w:val="TOC2"/>
        <w:rPr>
          <w:rFonts w:ascii="Calibri" w:hAnsi="Calibri"/>
          <w:sz w:val="22"/>
          <w:lang w:val="en-US"/>
          <w:rPrChange w:id="1054" w:author="v100_vs_v200" w:date="2019-03-09T01:13:00Z">
            <w:rPr>
              <w:rFonts w:ascii="Calibri" w:hAnsi="Calibri"/>
              <w:sz w:val="22"/>
            </w:rPr>
          </w:rPrChange>
        </w:rPr>
      </w:pPr>
      <w:r>
        <w:t>A.3</w:t>
      </w:r>
      <w:r w:rsidRPr="00CB44B5">
        <w:rPr>
          <w:rFonts w:ascii="Calibri" w:hAnsi="Calibri"/>
          <w:sz w:val="22"/>
          <w:lang w:val="en-US"/>
          <w:rPrChange w:id="1055" w:author="v100_vs_v200" w:date="2019-03-09T01:13:00Z">
            <w:rPr>
              <w:rFonts w:ascii="Calibri" w:hAnsi="Calibri"/>
              <w:sz w:val="22"/>
            </w:rPr>
          </w:rPrChange>
        </w:rPr>
        <w:tab/>
      </w:r>
      <w:r>
        <w:t>Multi-talker control</w:t>
      </w:r>
      <w:r>
        <w:tab/>
      </w:r>
      <w:r>
        <w:fldChar w:fldCharType="begin"/>
      </w:r>
      <w:r>
        <w:instrText xml:space="preserve"> PAGEREF _</w:instrText>
      </w:r>
      <w:del w:id="1056" w:author="v100_vs_v200" w:date="2019-03-09T01:13:00Z">
        <w:r w:rsidR="00F451D0">
          <w:delInstrText>Toc531786522</w:delInstrText>
        </w:r>
      </w:del>
      <w:ins w:id="1057" w:author="v100_vs_v200" w:date="2019-03-09T01:13:00Z">
        <w:r>
          <w:instrText>Toc2689091</w:instrText>
        </w:r>
      </w:ins>
      <w:r>
        <w:instrText xml:space="preserve"> \h </w:instrText>
      </w:r>
      <w:r>
        <w:fldChar w:fldCharType="separate"/>
      </w:r>
      <w:r w:rsidR="00A73E2E">
        <w:t>141</w:t>
      </w:r>
      <w:r>
        <w:fldChar w:fldCharType="end"/>
      </w:r>
    </w:p>
    <w:p w14:paraId="1C71DFE3" w14:textId="1AF294B5" w:rsidR="00797319" w:rsidRPr="00CB44B5" w:rsidRDefault="00797319">
      <w:pPr>
        <w:pStyle w:val="TOC3"/>
        <w:rPr>
          <w:rFonts w:ascii="Calibri" w:hAnsi="Calibri"/>
          <w:sz w:val="22"/>
          <w:lang w:val="en-US"/>
          <w:rPrChange w:id="1058" w:author="v100_vs_v200" w:date="2019-03-09T01:13:00Z">
            <w:rPr>
              <w:rFonts w:ascii="Calibri" w:hAnsi="Calibri"/>
              <w:sz w:val="22"/>
            </w:rPr>
          </w:rPrChange>
        </w:rPr>
      </w:pPr>
      <w:r>
        <w:t>A.3.1</w:t>
      </w:r>
      <w:r w:rsidRPr="00CB44B5">
        <w:rPr>
          <w:rFonts w:ascii="Calibri" w:hAnsi="Calibri"/>
          <w:sz w:val="22"/>
          <w:lang w:val="en-US"/>
          <w:rPrChange w:id="1059" w:author="v100_vs_v200" w:date="2019-03-09T01:13:00Z">
            <w:rPr>
              <w:rFonts w:ascii="Calibri" w:hAnsi="Calibri"/>
              <w:sz w:val="22"/>
            </w:rPr>
          </w:rPrChange>
        </w:rPr>
        <w:tab/>
      </w:r>
      <w:r>
        <w:t>Description</w:t>
      </w:r>
      <w:r>
        <w:tab/>
      </w:r>
      <w:r>
        <w:fldChar w:fldCharType="begin"/>
      </w:r>
      <w:r>
        <w:instrText xml:space="preserve"> PAGEREF _</w:instrText>
      </w:r>
      <w:del w:id="1060" w:author="v100_vs_v200" w:date="2019-03-09T01:13:00Z">
        <w:r w:rsidR="00F451D0">
          <w:delInstrText>Toc531786523</w:delInstrText>
        </w:r>
      </w:del>
      <w:ins w:id="1061" w:author="v100_vs_v200" w:date="2019-03-09T01:13:00Z">
        <w:r>
          <w:instrText>Toc2689092</w:instrText>
        </w:r>
      </w:ins>
      <w:r>
        <w:instrText xml:space="preserve"> \h </w:instrText>
      </w:r>
      <w:r>
        <w:fldChar w:fldCharType="separate"/>
      </w:r>
      <w:r w:rsidR="00A73E2E">
        <w:t>141</w:t>
      </w:r>
      <w:r>
        <w:fldChar w:fldCharType="end"/>
      </w:r>
    </w:p>
    <w:p w14:paraId="57A6D790" w14:textId="673FA131" w:rsidR="00797319" w:rsidRPr="00CB44B5" w:rsidRDefault="00797319">
      <w:pPr>
        <w:pStyle w:val="TOC3"/>
        <w:rPr>
          <w:rFonts w:ascii="Calibri" w:hAnsi="Calibri"/>
          <w:sz w:val="22"/>
          <w:lang w:val="en-US"/>
          <w:rPrChange w:id="1062" w:author="v100_vs_v200" w:date="2019-03-09T01:13:00Z">
            <w:rPr>
              <w:rFonts w:ascii="Calibri" w:hAnsi="Calibri"/>
              <w:sz w:val="22"/>
            </w:rPr>
          </w:rPrChange>
        </w:rPr>
      </w:pPr>
      <w:r>
        <w:t>A.3.2</w:t>
      </w:r>
      <w:r w:rsidRPr="00CB44B5">
        <w:rPr>
          <w:rFonts w:ascii="Calibri" w:hAnsi="Calibri"/>
          <w:sz w:val="22"/>
          <w:lang w:val="en-US"/>
          <w:rPrChange w:id="1063" w:author="v100_vs_v200" w:date="2019-03-09T01:13:00Z">
            <w:rPr>
              <w:rFonts w:ascii="Calibri" w:hAnsi="Calibri"/>
              <w:sz w:val="22"/>
            </w:rPr>
          </w:rPrChange>
        </w:rPr>
        <w:tab/>
      </w:r>
      <w:r>
        <w:t>General requirements</w:t>
      </w:r>
      <w:r>
        <w:tab/>
      </w:r>
      <w:r>
        <w:fldChar w:fldCharType="begin"/>
      </w:r>
      <w:r>
        <w:instrText xml:space="preserve"> PAGEREF _</w:instrText>
      </w:r>
      <w:del w:id="1064" w:author="v100_vs_v200" w:date="2019-03-09T01:13:00Z">
        <w:r w:rsidR="00F451D0">
          <w:delInstrText>Toc531786524</w:delInstrText>
        </w:r>
      </w:del>
      <w:ins w:id="1065" w:author="v100_vs_v200" w:date="2019-03-09T01:13:00Z">
        <w:r>
          <w:instrText>Toc2689093</w:instrText>
        </w:r>
      </w:ins>
      <w:r>
        <w:instrText xml:space="preserve"> \h </w:instrText>
      </w:r>
      <w:r>
        <w:fldChar w:fldCharType="separate"/>
      </w:r>
      <w:r w:rsidR="00A73E2E">
        <w:t>141</w:t>
      </w:r>
      <w:r>
        <w:fldChar w:fldCharType="end"/>
      </w:r>
    </w:p>
    <w:p w14:paraId="36A88FD2" w14:textId="0F17D2E9" w:rsidR="00797319" w:rsidRPr="00CB44B5" w:rsidRDefault="00797319">
      <w:pPr>
        <w:pStyle w:val="TOC3"/>
        <w:rPr>
          <w:rFonts w:ascii="Calibri" w:hAnsi="Calibri"/>
          <w:sz w:val="22"/>
          <w:lang w:val="en-US"/>
          <w:rPrChange w:id="1066" w:author="v100_vs_v200" w:date="2019-03-09T01:13:00Z">
            <w:rPr>
              <w:rFonts w:ascii="Calibri" w:hAnsi="Calibri"/>
              <w:sz w:val="22"/>
            </w:rPr>
          </w:rPrChange>
        </w:rPr>
      </w:pPr>
      <w:r>
        <w:t>A.3.3</w:t>
      </w:r>
      <w:r w:rsidRPr="00CB44B5">
        <w:rPr>
          <w:rFonts w:ascii="Calibri" w:hAnsi="Calibri"/>
          <w:sz w:val="22"/>
          <w:lang w:val="en-US"/>
          <w:rPrChange w:id="1067" w:author="v100_vs_v200" w:date="2019-03-09T01:13:00Z">
            <w:rPr>
              <w:rFonts w:ascii="Calibri" w:hAnsi="Calibri"/>
              <w:sz w:val="22"/>
            </w:rPr>
          </w:rPrChange>
        </w:rPr>
        <w:tab/>
      </w:r>
      <w:r>
        <w:t>Requesting permission to transmit</w:t>
      </w:r>
      <w:r>
        <w:tab/>
      </w:r>
      <w:r>
        <w:fldChar w:fldCharType="begin"/>
      </w:r>
      <w:r>
        <w:instrText xml:space="preserve"> PAGEREF _</w:instrText>
      </w:r>
      <w:del w:id="1068" w:author="v100_vs_v200" w:date="2019-03-09T01:13:00Z">
        <w:r w:rsidR="00F451D0">
          <w:delInstrText>Toc531786525</w:delInstrText>
        </w:r>
      </w:del>
      <w:ins w:id="1069" w:author="v100_vs_v200" w:date="2019-03-09T01:13:00Z">
        <w:r>
          <w:instrText>Toc2689094</w:instrText>
        </w:r>
      </w:ins>
      <w:r>
        <w:instrText xml:space="preserve"> \h </w:instrText>
      </w:r>
      <w:r>
        <w:fldChar w:fldCharType="separate"/>
      </w:r>
      <w:r w:rsidR="00A73E2E">
        <w:t>142</w:t>
      </w:r>
      <w:r>
        <w:fldChar w:fldCharType="end"/>
      </w:r>
    </w:p>
    <w:p w14:paraId="7BA24354" w14:textId="2002DCA9" w:rsidR="00797319" w:rsidRPr="00CB44B5" w:rsidRDefault="00797319">
      <w:pPr>
        <w:pStyle w:val="TOC3"/>
        <w:rPr>
          <w:rFonts w:ascii="Calibri" w:hAnsi="Calibri"/>
          <w:sz w:val="22"/>
          <w:lang w:val="en-US"/>
          <w:rPrChange w:id="1070" w:author="v100_vs_v200" w:date="2019-03-09T01:13:00Z">
            <w:rPr>
              <w:rFonts w:ascii="Calibri" w:hAnsi="Calibri"/>
              <w:sz w:val="22"/>
            </w:rPr>
          </w:rPrChange>
        </w:rPr>
      </w:pPr>
      <w:r>
        <w:t>A.3.4</w:t>
      </w:r>
      <w:r w:rsidRPr="00CB44B5">
        <w:rPr>
          <w:rFonts w:ascii="Calibri" w:hAnsi="Calibri"/>
          <w:sz w:val="22"/>
          <w:lang w:val="en-US"/>
          <w:rPrChange w:id="1071" w:author="v100_vs_v200" w:date="2019-03-09T01:13:00Z">
            <w:rPr>
              <w:rFonts w:ascii="Calibri" w:hAnsi="Calibri"/>
              <w:sz w:val="22"/>
            </w:rPr>
          </w:rPrChange>
        </w:rPr>
        <w:tab/>
      </w:r>
      <w:r>
        <w:t>Override an active MCPTT transmission</w:t>
      </w:r>
      <w:r>
        <w:tab/>
      </w:r>
      <w:r>
        <w:fldChar w:fldCharType="begin"/>
      </w:r>
      <w:r>
        <w:instrText xml:space="preserve"> PAGEREF _</w:instrText>
      </w:r>
      <w:del w:id="1072" w:author="v100_vs_v200" w:date="2019-03-09T01:13:00Z">
        <w:r w:rsidR="00F451D0">
          <w:delInstrText>Toc531786526</w:delInstrText>
        </w:r>
      </w:del>
      <w:ins w:id="1073" w:author="v100_vs_v200" w:date="2019-03-09T01:13:00Z">
        <w:r>
          <w:instrText>Toc2689095</w:instrText>
        </w:r>
      </w:ins>
      <w:r>
        <w:instrText xml:space="preserve"> \h </w:instrText>
      </w:r>
      <w:r>
        <w:fldChar w:fldCharType="separate"/>
      </w:r>
      <w:r w:rsidR="00A73E2E">
        <w:t>142</w:t>
      </w:r>
      <w:r>
        <w:fldChar w:fldCharType="end"/>
      </w:r>
    </w:p>
    <w:p w14:paraId="1AFDD7C4" w14:textId="28D7F2B9" w:rsidR="00797319" w:rsidRPr="00CB44B5" w:rsidRDefault="00797319">
      <w:pPr>
        <w:pStyle w:val="TOC2"/>
        <w:rPr>
          <w:rFonts w:ascii="Calibri" w:hAnsi="Calibri"/>
          <w:sz w:val="22"/>
          <w:lang w:val="en-US"/>
          <w:rPrChange w:id="1074" w:author="v100_vs_v200" w:date="2019-03-09T01:13:00Z">
            <w:rPr>
              <w:rFonts w:ascii="Calibri" w:hAnsi="Calibri"/>
              <w:sz w:val="22"/>
            </w:rPr>
          </w:rPrChange>
        </w:rPr>
      </w:pPr>
      <w:r>
        <w:t>A.4</w:t>
      </w:r>
      <w:r w:rsidRPr="00CB44B5">
        <w:rPr>
          <w:rFonts w:ascii="Calibri" w:hAnsi="Calibri"/>
          <w:sz w:val="22"/>
          <w:lang w:val="en-US"/>
          <w:rPrChange w:id="1075" w:author="v100_vs_v200" w:date="2019-03-09T01:13:00Z">
            <w:rPr>
              <w:rFonts w:ascii="Calibri" w:hAnsi="Calibri"/>
              <w:sz w:val="22"/>
            </w:rPr>
          </w:rPrChange>
        </w:rPr>
        <w:tab/>
      </w:r>
      <w:r>
        <w:t>Automatic user regrouping and dynamic group participation</w:t>
      </w:r>
      <w:r>
        <w:tab/>
      </w:r>
      <w:r>
        <w:fldChar w:fldCharType="begin"/>
      </w:r>
      <w:r>
        <w:instrText xml:space="preserve"> PAGEREF _</w:instrText>
      </w:r>
      <w:del w:id="1076" w:author="v100_vs_v200" w:date="2019-03-09T01:13:00Z">
        <w:r w:rsidR="00F451D0">
          <w:delInstrText>Toc531786527</w:delInstrText>
        </w:r>
      </w:del>
      <w:ins w:id="1077" w:author="v100_vs_v200" w:date="2019-03-09T01:13:00Z">
        <w:r>
          <w:instrText>Toc2689096</w:instrText>
        </w:r>
      </w:ins>
      <w:r>
        <w:instrText xml:space="preserve"> \h </w:instrText>
      </w:r>
      <w:r>
        <w:fldChar w:fldCharType="separate"/>
      </w:r>
      <w:r w:rsidR="00A73E2E">
        <w:t>143</w:t>
      </w:r>
      <w:r>
        <w:fldChar w:fldCharType="end"/>
      </w:r>
    </w:p>
    <w:p w14:paraId="174B4390" w14:textId="7F8766F0" w:rsidR="00797319" w:rsidRPr="00CB44B5" w:rsidRDefault="00797319">
      <w:pPr>
        <w:pStyle w:val="TOC3"/>
        <w:rPr>
          <w:rFonts w:ascii="Calibri" w:hAnsi="Calibri"/>
          <w:sz w:val="22"/>
          <w:lang w:val="en-US"/>
          <w:rPrChange w:id="1078" w:author="v100_vs_v200" w:date="2019-03-09T01:13:00Z">
            <w:rPr>
              <w:rFonts w:ascii="Calibri" w:hAnsi="Calibri"/>
              <w:sz w:val="22"/>
            </w:rPr>
          </w:rPrChange>
        </w:rPr>
      </w:pPr>
      <w:r>
        <w:t>A.4.1</w:t>
      </w:r>
      <w:r w:rsidRPr="00CB44B5">
        <w:rPr>
          <w:rFonts w:ascii="Calibri" w:hAnsi="Calibri"/>
          <w:sz w:val="22"/>
          <w:lang w:val="en-US"/>
          <w:rPrChange w:id="1079" w:author="v100_vs_v200" w:date="2019-03-09T01:13:00Z">
            <w:rPr>
              <w:rFonts w:ascii="Calibri" w:hAnsi="Calibri"/>
              <w:sz w:val="22"/>
            </w:rPr>
          </w:rPrChange>
        </w:rPr>
        <w:tab/>
      </w:r>
      <w:r>
        <w:t>Description</w:t>
      </w:r>
      <w:r>
        <w:tab/>
      </w:r>
      <w:r>
        <w:fldChar w:fldCharType="begin"/>
      </w:r>
      <w:r>
        <w:instrText xml:space="preserve"> PAGEREF _</w:instrText>
      </w:r>
      <w:del w:id="1080" w:author="v100_vs_v200" w:date="2019-03-09T01:13:00Z">
        <w:r w:rsidR="00F451D0">
          <w:delInstrText>Toc531786528</w:delInstrText>
        </w:r>
      </w:del>
      <w:ins w:id="1081" w:author="v100_vs_v200" w:date="2019-03-09T01:13:00Z">
        <w:r>
          <w:instrText>Toc2689097</w:instrText>
        </w:r>
      </w:ins>
      <w:r>
        <w:instrText xml:space="preserve"> \h </w:instrText>
      </w:r>
      <w:r>
        <w:fldChar w:fldCharType="separate"/>
      </w:r>
      <w:r w:rsidR="00A73E2E">
        <w:t>143</w:t>
      </w:r>
      <w:r>
        <w:fldChar w:fldCharType="end"/>
      </w:r>
    </w:p>
    <w:p w14:paraId="3D6B981F" w14:textId="08850D30" w:rsidR="00797319" w:rsidRPr="00CB44B5" w:rsidRDefault="00797319">
      <w:pPr>
        <w:pStyle w:val="TOC3"/>
        <w:rPr>
          <w:rFonts w:ascii="Calibri" w:hAnsi="Calibri"/>
          <w:sz w:val="22"/>
          <w:lang w:val="en-US"/>
          <w:rPrChange w:id="1082" w:author="v100_vs_v200" w:date="2019-03-09T01:13:00Z">
            <w:rPr>
              <w:rFonts w:ascii="Calibri" w:hAnsi="Calibri"/>
              <w:sz w:val="22"/>
            </w:rPr>
          </w:rPrChange>
        </w:rPr>
      </w:pPr>
      <w:r>
        <w:t>A.4.2</w:t>
      </w:r>
      <w:r w:rsidRPr="00CB44B5">
        <w:rPr>
          <w:rFonts w:ascii="Calibri" w:hAnsi="Calibri"/>
          <w:sz w:val="22"/>
          <w:lang w:val="en-US"/>
          <w:rPrChange w:id="1083" w:author="v100_vs_v200" w:date="2019-03-09T01:13:00Z">
            <w:rPr>
              <w:rFonts w:ascii="Calibri" w:hAnsi="Calibri"/>
              <w:sz w:val="22"/>
            </w:rPr>
          </w:rPrChange>
        </w:rPr>
        <w:tab/>
      </w:r>
      <w:r>
        <w:t>Automatic user regrouping</w:t>
      </w:r>
      <w:r>
        <w:tab/>
      </w:r>
      <w:r>
        <w:fldChar w:fldCharType="begin"/>
      </w:r>
      <w:r>
        <w:instrText xml:space="preserve"> PAGEREF _</w:instrText>
      </w:r>
      <w:del w:id="1084" w:author="v100_vs_v200" w:date="2019-03-09T01:13:00Z">
        <w:r w:rsidR="00F451D0">
          <w:delInstrText>Toc531786529</w:delInstrText>
        </w:r>
      </w:del>
      <w:ins w:id="1085" w:author="v100_vs_v200" w:date="2019-03-09T01:13:00Z">
        <w:r>
          <w:instrText>Toc2689098</w:instrText>
        </w:r>
      </w:ins>
      <w:r>
        <w:instrText xml:space="preserve"> \h </w:instrText>
      </w:r>
      <w:r>
        <w:fldChar w:fldCharType="separate"/>
      </w:r>
      <w:r w:rsidR="00A73E2E">
        <w:t>143</w:t>
      </w:r>
      <w:r>
        <w:fldChar w:fldCharType="end"/>
      </w:r>
    </w:p>
    <w:p w14:paraId="63B7A890" w14:textId="7357919F" w:rsidR="00797319" w:rsidRPr="00CB44B5" w:rsidRDefault="00797319">
      <w:pPr>
        <w:pStyle w:val="TOC3"/>
        <w:rPr>
          <w:rFonts w:ascii="Calibri" w:hAnsi="Calibri"/>
          <w:sz w:val="22"/>
          <w:lang w:val="en-US"/>
          <w:rPrChange w:id="1086" w:author="v100_vs_v200" w:date="2019-03-09T01:13:00Z">
            <w:rPr>
              <w:rFonts w:ascii="Calibri" w:hAnsi="Calibri"/>
              <w:sz w:val="22"/>
            </w:rPr>
          </w:rPrChange>
        </w:rPr>
      </w:pPr>
      <w:r>
        <w:t>A.4.3</w:t>
      </w:r>
      <w:r w:rsidRPr="00CB44B5">
        <w:rPr>
          <w:rFonts w:ascii="Calibri" w:hAnsi="Calibri"/>
          <w:sz w:val="22"/>
          <w:lang w:val="en-US"/>
          <w:rPrChange w:id="1087" w:author="v100_vs_v200" w:date="2019-03-09T01:13:00Z">
            <w:rPr>
              <w:rFonts w:ascii="Calibri" w:hAnsi="Calibri"/>
              <w:sz w:val="22"/>
            </w:rPr>
          </w:rPrChange>
        </w:rPr>
        <w:tab/>
      </w:r>
      <w:r>
        <w:t>Dynamic group participation</w:t>
      </w:r>
      <w:r>
        <w:tab/>
      </w:r>
      <w:r>
        <w:fldChar w:fldCharType="begin"/>
      </w:r>
      <w:r>
        <w:instrText xml:space="preserve"> PAGEREF _</w:instrText>
      </w:r>
      <w:del w:id="1088" w:author="v100_vs_v200" w:date="2019-03-09T01:13:00Z">
        <w:r w:rsidR="00F451D0">
          <w:delInstrText>Toc531786530</w:delInstrText>
        </w:r>
      </w:del>
      <w:ins w:id="1089" w:author="v100_vs_v200" w:date="2019-03-09T01:13:00Z">
        <w:r>
          <w:instrText>Toc2689099</w:instrText>
        </w:r>
      </w:ins>
      <w:r>
        <w:instrText xml:space="preserve"> \h </w:instrText>
      </w:r>
      <w:r>
        <w:fldChar w:fldCharType="separate"/>
      </w:r>
      <w:r w:rsidR="00A73E2E">
        <w:t>144</w:t>
      </w:r>
      <w:r>
        <w:fldChar w:fldCharType="end"/>
      </w:r>
    </w:p>
    <w:p w14:paraId="17CA8B36" w14:textId="017A80E5" w:rsidR="00797319" w:rsidRPr="00CB44B5" w:rsidRDefault="00797319">
      <w:pPr>
        <w:pStyle w:val="TOC2"/>
        <w:rPr>
          <w:rFonts w:ascii="Calibri" w:hAnsi="Calibri"/>
          <w:sz w:val="22"/>
          <w:lang w:val="en-US"/>
          <w:rPrChange w:id="1090" w:author="v100_vs_v200" w:date="2019-03-09T01:13:00Z">
            <w:rPr>
              <w:rFonts w:ascii="Calibri" w:hAnsi="Calibri"/>
              <w:sz w:val="22"/>
            </w:rPr>
          </w:rPrChange>
        </w:rPr>
      </w:pPr>
      <w:r>
        <w:t>A.5</w:t>
      </w:r>
      <w:r w:rsidRPr="00CB44B5">
        <w:rPr>
          <w:rFonts w:ascii="Calibri" w:hAnsi="Calibri"/>
          <w:sz w:val="22"/>
          <w:lang w:val="en-US"/>
          <w:rPrChange w:id="1091" w:author="v100_vs_v200" w:date="2019-03-09T01:13:00Z">
            <w:rPr>
              <w:rFonts w:ascii="Calibri" w:hAnsi="Calibri"/>
              <w:sz w:val="22"/>
            </w:rPr>
          </w:rPrChange>
        </w:rPr>
        <w:tab/>
      </w:r>
      <w:r>
        <w:t>When receiving multiple MCX Service communications</w:t>
      </w:r>
      <w:r>
        <w:tab/>
      </w:r>
      <w:r>
        <w:fldChar w:fldCharType="begin"/>
      </w:r>
      <w:r>
        <w:instrText xml:space="preserve"> PAGEREF _</w:instrText>
      </w:r>
      <w:del w:id="1092" w:author="v100_vs_v200" w:date="2019-03-09T01:13:00Z">
        <w:r w:rsidR="00F451D0">
          <w:delInstrText>Toc531786531</w:delInstrText>
        </w:r>
      </w:del>
      <w:ins w:id="1093" w:author="v100_vs_v200" w:date="2019-03-09T01:13:00Z">
        <w:r>
          <w:instrText>Toc2689100</w:instrText>
        </w:r>
      </w:ins>
      <w:r>
        <w:instrText xml:space="preserve"> \h </w:instrText>
      </w:r>
      <w:r>
        <w:fldChar w:fldCharType="separate"/>
      </w:r>
      <w:r w:rsidR="00A73E2E">
        <w:t>145</w:t>
      </w:r>
      <w:r>
        <w:fldChar w:fldCharType="end"/>
      </w:r>
    </w:p>
    <w:p w14:paraId="504B4380" w14:textId="53AF75AE" w:rsidR="00797319" w:rsidRPr="00CB44B5" w:rsidRDefault="00797319">
      <w:pPr>
        <w:pStyle w:val="TOC3"/>
        <w:rPr>
          <w:rFonts w:ascii="Calibri" w:hAnsi="Calibri"/>
          <w:sz w:val="22"/>
          <w:lang w:val="en-US"/>
          <w:rPrChange w:id="1094" w:author="v100_vs_v200" w:date="2019-03-09T01:13:00Z">
            <w:rPr>
              <w:rFonts w:ascii="Calibri" w:hAnsi="Calibri"/>
              <w:sz w:val="22"/>
            </w:rPr>
          </w:rPrChange>
        </w:rPr>
      </w:pPr>
      <w:r>
        <w:t>A.5.1</w:t>
      </w:r>
      <w:r w:rsidRPr="00CB44B5">
        <w:rPr>
          <w:rFonts w:ascii="Calibri" w:hAnsi="Calibri"/>
          <w:sz w:val="22"/>
          <w:lang w:val="en-US"/>
          <w:rPrChange w:id="1095" w:author="v100_vs_v200" w:date="2019-03-09T01:13:00Z">
            <w:rPr>
              <w:rFonts w:ascii="Calibri" w:hAnsi="Calibri"/>
              <w:sz w:val="22"/>
            </w:rPr>
          </w:rPrChange>
        </w:rPr>
        <w:tab/>
      </w:r>
      <w:r>
        <w:t>Description</w:t>
      </w:r>
      <w:r>
        <w:tab/>
      </w:r>
      <w:r>
        <w:fldChar w:fldCharType="begin"/>
      </w:r>
      <w:r>
        <w:instrText xml:space="preserve"> PAGEREF _</w:instrText>
      </w:r>
      <w:del w:id="1096" w:author="v100_vs_v200" w:date="2019-03-09T01:13:00Z">
        <w:r w:rsidR="00F451D0">
          <w:delInstrText>Toc531786532</w:delInstrText>
        </w:r>
      </w:del>
      <w:ins w:id="1097" w:author="v100_vs_v200" w:date="2019-03-09T01:13:00Z">
        <w:r>
          <w:instrText>Toc2689101</w:instrText>
        </w:r>
      </w:ins>
      <w:r>
        <w:instrText xml:space="preserve"> \h </w:instrText>
      </w:r>
      <w:r>
        <w:fldChar w:fldCharType="separate"/>
      </w:r>
      <w:r w:rsidR="00A73E2E">
        <w:t>145</w:t>
      </w:r>
      <w:r>
        <w:fldChar w:fldCharType="end"/>
      </w:r>
    </w:p>
    <w:p w14:paraId="726957C5" w14:textId="0D427FAA" w:rsidR="00797319" w:rsidRPr="00CB44B5" w:rsidRDefault="00797319">
      <w:pPr>
        <w:pStyle w:val="TOC3"/>
        <w:rPr>
          <w:rFonts w:ascii="Calibri" w:hAnsi="Calibri"/>
          <w:sz w:val="22"/>
          <w:lang w:val="en-US"/>
          <w:rPrChange w:id="1098" w:author="v100_vs_v200" w:date="2019-03-09T01:13:00Z">
            <w:rPr>
              <w:rFonts w:ascii="Calibri" w:hAnsi="Calibri"/>
              <w:sz w:val="22"/>
            </w:rPr>
          </w:rPrChange>
        </w:rPr>
      </w:pPr>
      <w:r>
        <w:t>A.5.2</w:t>
      </w:r>
      <w:r w:rsidRPr="00CB44B5">
        <w:rPr>
          <w:rFonts w:ascii="Calibri" w:hAnsi="Calibri"/>
          <w:sz w:val="22"/>
          <w:lang w:val="en-US"/>
          <w:rPrChange w:id="1099" w:author="v100_vs_v200" w:date="2019-03-09T01:13:00Z">
            <w:rPr>
              <w:rFonts w:ascii="Calibri" w:hAnsi="Calibri"/>
              <w:sz w:val="22"/>
            </w:rPr>
          </w:rPrChange>
        </w:rPr>
        <w:tab/>
      </w:r>
      <w:r>
        <w:t>General requirements</w:t>
      </w:r>
      <w:r>
        <w:tab/>
      </w:r>
      <w:r>
        <w:fldChar w:fldCharType="begin"/>
      </w:r>
      <w:r>
        <w:instrText xml:space="preserve"> PAGEREF _</w:instrText>
      </w:r>
      <w:del w:id="1100" w:author="v100_vs_v200" w:date="2019-03-09T01:13:00Z">
        <w:r w:rsidR="00F451D0">
          <w:delInstrText>Toc531786533</w:delInstrText>
        </w:r>
      </w:del>
      <w:ins w:id="1101" w:author="v100_vs_v200" w:date="2019-03-09T01:13:00Z">
        <w:r>
          <w:instrText>Toc2689102</w:instrText>
        </w:r>
      </w:ins>
      <w:r>
        <w:instrText xml:space="preserve"> \h </w:instrText>
      </w:r>
      <w:r>
        <w:fldChar w:fldCharType="separate"/>
      </w:r>
      <w:r w:rsidR="00A73E2E">
        <w:t>145</w:t>
      </w:r>
      <w:r>
        <w:fldChar w:fldCharType="end"/>
      </w:r>
    </w:p>
    <w:p w14:paraId="4E590B57" w14:textId="4B284777" w:rsidR="00797319" w:rsidRPr="00CB44B5" w:rsidRDefault="00797319">
      <w:pPr>
        <w:pStyle w:val="TOC2"/>
        <w:rPr>
          <w:rFonts w:ascii="Calibri" w:hAnsi="Calibri"/>
          <w:sz w:val="22"/>
          <w:lang w:val="en-US"/>
          <w:rPrChange w:id="1102" w:author="v100_vs_v200" w:date="2019-03-09T01:13:00Z">
            <w:rPr>
              <w:rFonts w:ascii="Calibri" w:hAnsi="Calibri"/>
              <w:sz w:val="22"/>
            </w:rPr>
          </w:rPrChange>
        </w:rPr>
      </w:pPr>
      <w:r>
        <w:t>A.6</w:t>
      </w:r>
      <w:r w:rsidRPr="00CB44B5">
        <w:rPr>
          <w:rFonts w:ascii="Calibri" w:hAnsi="Calibri"/>
          <w:sz w:val="22"/>
          <w:lang w:val="en-US"/>
          <w:rPrChange w:id="1103" w:author="v100_vs_v200" w:date="2019-03-09T01:13:00Z">
            <w:rPr>
              <w:rFonts w:ascii="Calibri" w:hAnsi="Calibri"/>
              <w:sz w:val="22"/>
            </w:rPr>
          </w:rPrChange>
        </w:rPr>
        <w:tab/>
      </w:r>
      <w:r>
        <w:t>Interworking</w:t>
      </w:r>
      <w:r>
        <w:tab/>
      </w:r>
      <w:r>
        <w:fldChar w:fldCharType="begin"/>
      </w:r>
      <w:r>
        <w:instrText xml:space="preserve"> PAGEREF _</w:instrText>
      </w:r>
      <w:del w:id="1104" w:author="v100_vs_v200" w:date="2019-03-09T01:13:00Z">
        <w:r w:rsidR="00F451D0">
          <w:delInstrText>Toc531786534</w:delInstrText>
        </w:r>
      </w:del>
      <w:ins w:id="1105" w:author="v100_vs_v200" w:date="2019-03-09T01:13:00Z">
        <w:r>
          <w:instrText>Toc2689103</w:instrText>
        </w:r>
      </w:ins>
      <w:r>
        <w:instrText xml:space="preserve"> \h </w:instrText>
      </w:r>
      <w:r>
        <w:fldChar w:fldCharType="separate"/>
      </w:r>
      <w:r w:rsidR="00A73E2E">
        <w:t>146</w:t>
      </w:r>
      <w:r>
        <w:fldChar w:fldCharType="end"/>
      </w:r>
    </w:p>
    <w:p w14:paraId="4914DC4D" w14:textId="634A8E99" w:rsidR="00797319" w:rsidRPr="00CB44B5" w:rsidRDefault="00797319">
      <w:pPr>
        <w:pStyle w:val="TOC3"/>
        <w:rPr>
          <w:rFonts w:ascii="Calibri" w:hAnsi="Calibri"/>
          <w:sz w:val="22"/>
          <w:lang w:val="en-US"/>
          <w:rPrChange w:id="1106" w:author="v100_vs_v200" w:date="2019-03-09T01:13:00Z">
            <w:rPr>
              <w:rFonts w:ascii="Calibri" w:hAnsi="Calibri"/>
              <w:sz w:val="22"/>
            </w:rPr>
          </w:rPrChange>
        </w:rPr>
      </w:pPr>
      <w:r>
        <w:t>A.6.1</w:t>
      </w:r>
      <w:r w:rsidRPr="00CB44B5">
        <w:rPr>
          <w:rFonts w:ascii="Calibri" w:hAnsi="Calibri"/>
          <w:sz w:val="22"/>
          <w:lang w:val="en-US"/>
          <w:rPrChange w:id="1107" w:author="v100_vs_v200" w:date="2019-03-09T01:13:00Z">
            <w:rPr>
              <w:rFonts w:ascii="Calibri" w:hAnsi="Calibri"/>
              <w:sz w:val="22"/>
            </w:rPr>
          </w:rPrChange>
        </w:rPr>
        <w:tab/>
      </w:r>
      <w:r>
        <w:t>Description</w:t>
      </w:r>
      <w:r>
        <w:tab/>
      </w:r>
      <w:r>
        <w:fldChar w:fldCharType="begin"/>
      </w:r>
      <w:r>
        <w:instrText xml:space="preserve"> PAGEREF _</w:instrText>
      </w:r>
      <w:del w:id="1108" w:author="v100_vs_v200" w:date="2019-03-09T01:13:00Z">
        <w:r w:rsidR="00F451D0">
          <w:delInstrText>Toc531786535</w:delInstrText>
        </w:r>
      </w:del>
      <w:ins w:id="1109" w:author="v100_vs_v200" w:date="2019-03-09T01:13:00Z">
        <w:r>
          <w:instrText>Toc2689104</w:instrText>
        </w:r>
      </w:ins>
      <w:r>
        <w:instrText xml:space="preserve"> \h </w:instrText>
      </w:r>
      <w:r>
        <w:fldChar w:fldCharType="separate"/>
      </w:r>
      <w:r w:rsidR="00A73E2E">
        <w:t>146</w:t>
      </w:r>
      <w:r>
        <w:fldChar w:fldCharType="end"/>
      </w:r>
    </w:p>
    <w:p w14:paraId="40544BB1" w14:textId="3E4D72C7" w:rsidR="00797319" w:rsidRPr="00CB44B5" w:rsidRDefault="00797319">
      <w:pPr>
        <w:pStyle w:val="TOC3"/>
        <w:rPr>
          <w:rFonts w:ascii="Calibri" w:hAnsi="Calibri"/>
          <w:sz w:val="22"/>
          <w:lang w:val="en-US"/>
          <w:rPrChange w:id="1110" w:author="v100_vs_v200" w:date="2019-03-09T01:13:00Z">
            <w:rPr>
              <w:rFonts w:ascii="Calibri" w:hAnsi="Calibri"/>
              <w:sz w:val="22"/>
            </w:rPr>
          </w:rPrChange>
        </w:rPr>
      </w:pPr>
      <w:r>
        <w:t>A.6.2</w:t>
      </w:r>
      <w:r w:rsidRPr="00CB44B5">
        <w:rPr>
          <w:rFonts w:ascii="Calibri" w:hAnsi="Calibri"/>
          <w:sz w:val="22"/>
          <w:lang w:val="en-US"/>
          <w:rPrChange w:id="1111" w:author="v100_vs_v200" w:date="2019-03-09T01:13:00Z">
            <w:rPr>
              <w:rFonts w:ascii="Calibri" w:hAnsi="Calibri"/>
              <w:sz w:val="22"/>
            </w:rPr>
          </w:rPrChange>
        </w:rPr>
        <w:tab/>
      </w:r>
      <w:r>
        <w:t>GSM-R</w:t>
      </w:r>
      <w:r>
        <w:tab/>
      </w:r>
      <w:r>
        <w:fldChar w:fldCharType="begin"/>
      </w:r>
      <w:r>
        <w:instrText xml:space="preserve"> PAGEREF _</w:instrText>
      </w:r>
      <w:del w:id="1112" w:author="v100_vs_v200" w:date="2019-03-09T01:13:00Z">
        <w:r w:rsidR="00F451D0">
          <w:delInstrText>Toc531786536</w:delInstrText>
        </w:r>
      </w:del>
      <w:ins w:id="1113" w:author="v100_vs_v200" w:date="2019-03-09T01:13:00Z">
        <w:r>
          <w:instrText>Toc2689105</w:instrText>
        </w:r>
      </w:ins>
      <w:r>
        <w:instrText xml:space="preserve"> \h </w:instrText>
      </w:r>
      <w:r>
        <w:fldChar w:fldCharType="separate"/>
      </w:r>
      <w:r w:rsidR="00A73E2E">
        <w:t>146</w:t>
      </w:r>
      <w:r>
        <w:fldChar w:fldCharType="end"/>
      </w:r>
    </w:p>
    <w:p w14:paraId="7CE89758" w14:textId="3C39050D" w:rsidR="00797319" w:rsidRPr="00CB44B5" w:rsidRDefault="00797319">
      <w:pPr>
        <w:pStyle w:val="TOC3"/>
        <w:rPr>
          <w:rFonts w:ascii="Calibri" w:hAnsi="Calibri"/>
          <w:sz w:val="22"/>
          <w:lang w:val="en-US"/>
          <w:rPrChange w:id="1114" w:author="v100_vs_v200" w:date="2019-03-09T01:13:00Z">
            <w:rPr>
              <w:rFonts w:ascii="Calibri" w:hAnsi="Calibri"/>
              <w:sz w:val="22"/>
            </w:rPr>
          </w:rPrChange>
        </w:rPr>
      </w:pPr>
      <w:r>
        <w:t>A.6.3</w:t>
      </w:r>
      <w:r w:rsidRPr="00CB44B5">
        <w:rPr>
          <w:rFonts w:ascii="Calibri" w:hAnsi="Calibri"/>
          <w:sz w:val="22"/>
          <w:lang w:val="en-US"/>
          <w:rPrChange w:id="1115" w:author="v100_vs_v200" w:date="2019-03-09T01:13:00Z">
            <w:rPr>
              <w:rFonts w:ascii="Calibri" w:hAnsi="Calibri"/>
              <w:sz w:val="22"/>
            </w:rPr>
          </w:rPrChange>
        </w:rPr>
        <w:tab/>
      </w:r>
      <w:r>
        <w:t>External systems</w:t>
      </w:r>
      <w:r>
        <w:tab/>
      </w:r>
      <w:r>
        <w:fldChar w:fldCharType="begin"/>
      </w:r>
      <w:r>
        <w:instrText xml:space="preserve"> PAGEREF _</w:instrText>
      </w:r>
      <w:del w:id="1116" w:author="v100_vs_v200" w:date="2019-03-09T01:13:00Z">
        <w:r w:rsidR="00F451D0">
          <w:delInstrText>Toc531786537</w:delInstrText>
        </w:r>
      </w:del>
      <w:ins w:id="1117" w:author="v100_vs_v200" w:date="2019-03-09T01:13:00Z">
        <w:r>
          <w:instrText>Toc2689106</w:instrText>
        </w:r>
      </w:ins>
      <w:r>
        <w:instrText xml:space="preserve"> \h </w:instrText>
      </w:r>
      <w:r>
        <w:fldChar w:fldCharType="separate"/>
      </w:r>
      <w:r w:rsidR="00A73E2E">
        <w:t>147</w:t>
      </w:r>
      <w:r>
        <w:fldChar w:fldCharType="end"/>
      </w:r>
    </w:p>
    <w:p w14:paraId="02030734" w14:textId="72838582" w:rsidR="00797319" w:rsidRPr="00CB44B5" w:rsidRDefault="00797319">
      <w:pPr>
        <w:pStyle w:val="TOC3"/>
        <w:rPr>
          <w:rFonts w:ascii="Calibri" w:hAnsi="Calibri"/>
          <w:sz w:val="22"/>
          <w:lang w:val="en-US"/>
          <w:rPrChange w:id="1118" w:author="v100_vs_v200" w:date="2019-03-09T01:13:00Z">
            <w:rPr>
              <w:rFonts w:ascii="Calibri" w:hAnsi="Calibri"/>
              <w:sz w:val="22"/>
            </w:rPr>
          </w:rPrChange>
        </w:rPr>
      </w:pPr>
      <w:r>
        <w:t>A.6.4</w:t>
      </w:r>
      <w:r w:rsidRPr="00CB44B5">
        <w:rPr>
          <w:rFonts w:ascii="Calibri" w:hAnsi="Calibri"/>
          <w:sz w:val="22"/>
          <w:lang w:val="en-US"/>
          <w:rPrChange w:id="1119" w:author="v100_vs_v200" w:date="2019-03-09T01:13:00Z">
            <w:rPr>
              <w:rFonts w:ascii="Calibri" w:hAnsi="Calibri"/>
              <w:sz w:val="22"/>
            </w:rPr>
          </w:rPrChange>
        </w:rPr>
        <w:tab/>
      </w:r>
      <w:r>
        <w:t>Telephony services</w:t>
      </w:r>
      <w:r>
        <w:tab/>
      </w:r>
      <w:r>
        <w:fldChar w:fldCharType="begin"/>
      </w:r>
      <w:r>
        <w:instrText xml:space="preserve"> PAGEREF _</w:instrText>
      </w:r>
      <w:del w:id="1120" w:author="v100_vs_v200" w:date="2019-03-09T01:13:00Z">
        <w:r w:rsidR="00F451D0">
          <w:delInstrText>Toc531786538</w:delInstrText>
        </w:r>
      </w:del>
      <w:ins w:id="1121" w:author="v100_vs_v200" w:date="2019-03-09T01:13:00Z">
        <w:r>
          <w:instrText>Toc2689107</w:instrText>
        </w:r>
      </w:ins>
      <w:r>
        <w:instrText xml:space="preserve"> \h </w:instrText>
      </w:r>
      <w:r>
        <w:fldChar w:fldCharType="separate"/>
      </w:r>
      <w:r w:rsidR="00A73E2E">
        <w:t>147</w:t>
      </w:r>
      <w:r>
        <w:fldChar w:fldCharType="end"/>
      </w:r>
    </w:p>
    <w:p w14:paraId="49380FA9" w14:textId="3AA5B880" w:rsidR="00797319" w:rsidRPr="00CB44B5" w:rsidRDefault="00797319">
      <w:pPr>
        <w:pStyle w:val="TOC2"/>
        <w:rPr>
          <w:rFonts w:ascii="Calibri" w:hAnsi="Calibri"/>
          <w:sz w:val="22"/>
          <w:lang w:val="en-US"/>
          <w:rPrChange w:id="1122" w:author="v100_vs_v200" w:date="2019-03-09T01:13:00Z">
            <w:rPr>
              <w:rFonts w:ascii="Calibri" w:hAnsi="Calibri"/>
              <w:sz w:val="22"/>
            </w:rPr>
          </w:rPrChange>
        </w:rPr>
      </w:pPr>
      <w:r>
        <w:t>A.7</w:t>
      </w:r>
      <w:r w:rsidRPr="00CB44B5">
        <w:rPr>
          <w:rFonts w:ascii="Calibri" w:hAnsi="Calibri"/>
          <w:sz w:val="22"/>
          <w:lang w:val="en-US"/>
          <w:rPrChange w:id="1123" w:author="v100_vs_v200" w:date="2019-03-09T01:13:00Z">
            <w:rPr>
              <w:rFonts w:ascii="Calibri" w:hAnsi="Calibri"/>
              <w:sz w:val="22"/>
            </w:rPr>
          </w:rPrChange>
        </w:rPr>
        <w:tab/>
      </w:r>
      <w:r>
        <w:t>MCData requirements</w:t>
      </w:r>
      <w:r>
        <w:tab/>
      </w:r>
      <w:r>
        <w:fldChar w:fldCharType="begin"/>
      </w:r>
      <w:r>
        <w:instrText xml:space="preserve"> PAGEREF _</w:instrText>
      </w:r>
      <w:del w:id="1124" w:author="v100_vs_v200" w:date="2019-03-09T01:13:00Z">
        <w:r w:rsidR="00F451D0">
          <w:delInstrText>Toc531786539</w:delInstrText>
        </w:r>
      </w:del>
      <w:ins w:id="1125" w:author="v100_vs_v200" w:date="2019-03-09T01:13:00Z">
        <w:r>
          <w:instrText>Toc2689108</w:instrText>
        </w:r>
      </w:ins>
      <w:r>
        <w:instrText xml:space="preserve"> \h </w:instrText>
      </w:r>
      <w:r>
        <w:fldChar w:fldCharType="separate"/>
      </w:r>
      <w:r w:rsidR="00A73E2E">
        <w:t>147</w:t>
      </w:r>
      <w:r>
        <w:fldChar w:fldCharType="end"/>
      </w:r>
    </w:p>
    <w:p w14:paraId="06BDA1F7" w14:textId="02A3CC1D" w:rsidR="00797319" w:rsidRPr="00CB44B5" w:rsidRDefault="00797319">
      <w:pPr>
        <w:pStyle w:val="TOC3"/>
        <w:rPr>
          <w:rFonts w:ascii="Calibri" w:hAnsi="Calibri"/>
          <w:sz w:val="22"/>
          <w:lang w:val="en-US"/>
          <w:rPrChange w:id="1126" w:author="v100_vs_v200" w:date="2019-03-09T01:13:00Z">
            <w:rPr>
              <w:rFonts w:ascii="Calibri" w:hAnsi="Calibri"/>
              <w:sz w:val="22"/>
            </w:rPr>
          </w:rPrChange>
        </w:rPr>
      </w:pPr>
      <w:r>
        <w:t>A.7.1</w:t>
      </w:r>
      <w:r w:rsidRPr="00CB44B5">
        <w:rPr>
          <w:rFonts w:ascii="Calibri" w:hAnsi="Calibri"/>
          <w:sz w:val="22"/>
          <w:lang w:val="en-US"/>
          <w:rPrChange w:id="1127" w:author="v100_vs_v200" w:date="2019-03-09T01:13:00Z">
            <w:rPr>
              <w:rFonts w:ascii="Calibri" w:hAnsi="Calibri"/>
              <w:sz w:val="22"/>
            </w:rPr>
          </w:rPrChange>
        </w:rPr>
        <w:tab/>
      </w:r>
      <w:r>
        <w:t>Conversation management</w:t>
      </w:r>
      <w:r>
        <w:tab/>
      </w:r>
      <w:r>
        <w:fldChar w:fldCharType="begin"/>
      </w:r>
      <w:r>
        <w:instrText xml:space="preserve"> PAGEREF _</w:instrText>
      </w:r>
      <w:del w:id="1128" w:author="v100_vs_v200" w:date="2019-03-09T01:13:00Z">
        <w:r w:rsidR="00F451D0">
          <w:delInstrText>Toc531786540</w:delInstrText>
        </w:r>
      </w:del>
      <w:ins w:id="1129" w:author="v100_vs_v200" w:date="2019-03-09T01:13:00Z">
        <w:r>
          <w:instrText>Toc2689109</w:instrText>
        </w:r>
      </w:ins>
      <w:r>
        <w:instrText xml:space="preserve"> \h </w:instrText>
      </w:r>
      <w:r>
        <w:fldChar w:fldCharType="separate"/>
      </w:r>
      <w:r w:rsidR="00A73E2E">
        <w:t>147</w:t>
      </w:r>
      <w:r>
        <w:fldChar w:fldCharType="end"/>
      </w:r>
    </w:p>
    <w:p w14:paraId="33FB2380" w14:textId="60DA1E32" w:rsidR="00797319" w:rsidRPr="00CB44B5" w:rsidRDefault="00797319">
      <w:pPr>
        <w:pStyle w:val="TOC3"/>
        <w:rPr>
          <w:rFonts w:ascii="Calibri" w:hAnsi="Calibri"/>
          <w:sz w:val="22"/>
          <w:lang w:val="en-US"/>
          <w:rPrChange w:id="1130" w:author="v100_vs_v200" w:date="2019-03-09T01:13:00Z">
            <w:rPr>
              <w:rFonts w:ascii="Calibri" w:hAnsi="Calibri"/>
              <w:sz w:val="22"/>
            </w:rPr>
          </w:rPrChange>
        </w:rPr>
      </w:pPr>
      <w:r>
        <w:t>A.7.2</w:t>
      </w:r>
      <w:r w:rsidRPr="00CB44B5">
        <w:rPr>
          <w:rFonts w:ascii="Calibri" w:hAnsi="Calibri"/>
          <w:sz w:val="22"/>
          <w:lang w:val="en-US"/>
          <w:rPrChange w:id="1131" w:author="v100_vs_v200" w:date="2019-03-09T01:13:00Z">
            <w:rPr>
              <w:rFonts w:ascii="Calibri" w:hAnsi="Calibri"/>
              <w:sz w:val="22"/>
            </w:rPr>
          </w:rPrChange>
        </w:rPr>
        <w:tab/>
      </w:r>
      <w:r>
        <w:t>Robots communication</w:t>
      </w:r>
      <w:r>
        <w:tab/>
      </w:r>
      <w:r>
        <w:fldChar w:fldCharType="begin"/>
      </w:r>
      <w:r>
        <w:instrText xml:space="preserve"> PAGEREF _</w:instrText>
      </w:r>
      <w:del w:id="1132" w:author="v100_vs_v200" w:date="2019-03-09T01:13:00Z">
        <w:r w:rsidR="00F451D0">
          <w:delInstrText>Toc531786541</w:delInstrText>
        </w:r>
      </w:del>
      <w:ins w:id="1133" w:author="v100_vs_v200" w:date="2019-03-09T01:13:00Z">
        <w:r>
          <w:instrText>Toc2689110</w:instrText>
        </w:r>
      </w:ins>
      <w:r>
        <w:instrText xml:space="preserve"> \h </w:instrText>
      </w:r>
      <w:r>
        <w:fldChar w:fldCharType="separate"/>
      </w:r>
      <w:r w:rsidR="00A73E2E">
        <w:t>147</w:t>
      </w:r>
      <w:r>
        <w:fldChar w:fldCharType="end"/>
      </w:r>
    </w:p>
    <w:p w14:paraId="448DA3C4" w14:textId="2AC53DB5" w:rsidR="00797319" w:rsidRPr="00CB44B5" w:rsidRDefault="00797319">
      <w:pPr>
        <w:pStyle w:val="TOC3"/>
        <w:rPr>
          <w:rFonts w:ascii="Calibri" w:hAnsi="Calibri"/>
          <w:sz w:val="22"/>
          <w:lang w:val="en-US"/>
          <w:rPrChange w:id="1134" w:author="v100_vs_v200" w:date="2019-03-09T01:13:00Z">
            <w:rPr>
              <w:rFonts w:ascii="Calibri" w:hAnsi="Calibri"/>
              <w:sz w:val="22"/>
            </w:rPr>
          </w:rPrChange>
        </w:rPr>
      </w:pPr>
      <w:r>
        <w:t>A.7.3</w:t>
      </w:r>
      <w:r w:rsidRPr="00CB44B5">
        <w:rPr>
          <w:rFonts w:ascii="Calibri" w:hAnsi="Calibri"/>
          <w:sz w:val="22"/>
          <w:lang w:val="en-US"/>
          <w:rPrChange w:id="1135" w:author="v100_vs_v200" w:date="2019-03-09T01:13:00Z">
            <w:rPr>
              <w:rFonts w:ascii="Calibri" w:hAnsi="Calibri"/>
              <w:sz w:val="22"/>
            </w:rPr>
          </w:rPrChange>
        </w:rPr>
        <w:tab/>
      </w:r>
      <w:r>
        <w:t>Data streaming</w:t>
      </w:r>
      <w:r>
        <w:tab/>
      </w:r>
      <w:r>
        <w:fldChar w:fldCharType="begin"/>
      </w:r>
      <w:r>
        <w:instrText xml:space="preserve"> PAGEREF _</w:instrText>
      </w:r>
      <w:del w:id="1136" w:author="v100_vs_v200" w:date="2019-03-09T01:13:00Z">
        <w:r w:rsidR="00F451D0">
          <w:delInstrText>Toc531786542</w:delInstrText>
        </w:r>
      </w:del>
      <w:ins w:id="1137" w:author="v100_vs_v200" w:date="2019-03-09T01:13:00Z">
        <w:r>
          <w:instrText>Toc2689111</w:instrText>
        </w:r>
      </w:ins>
      <w:r>
        <w:instrText xml:space="preserve"> \h </w:instrText>
      </w:r>
      <w:r>
        <w:fldChar w:fldCharType="separate"/>
      </w:r>
      <w:r w:rsidR="00A73E2E">
        <w:t>148</w:t>
      </w:r>
      <w:r>
        <w:fldChar w:fldCharType="end"/>
      </w:r>
    </w:p>
    <w:p w14:paraId="08D06DDF" w14:textId="6BDD158E" w:rsidR="00797319" w:rsidRPr="00CB44B5" w:rsidRDefault="00797319">
      <w:pPr>
        <w:pStyle w:val="TOC3"/>
        <w:rPr>
          <w:rFonts w:ascii="Calibri" w:hAnsi="Calibri"/>
          <w:sz w:val="22"/>
          <w:lang w:val="en-US"/>
          <w:rPrChange w:id="1138" w:author="v100_vs_v200" w:date="2019-03-09T01:13:00Z">
            <w:rPr>
              <w:rFonts w:ascii="Calibri" w:hAnsi="Calibri"/>
              <w:sz w:val="22"/>
            </w:rPr>
          </w:rPrChange>
        </w:rPr>
      </w:pPr>
      <w:r>
        <w:t>A.7.4</w:t>
      </w:r>
      <w:r w:rsidRPr="00CB44B5">
        <w:rPr>
          <w:rFonts w:ascii="Calibri" w:hAnsi="Calibri"/>
          <w:sz w:val="22"/>
          <w:lang w:val="en-US"/>
          <w:rPrChange w:id="1139" w:author="v100_vs_v200" w:date="2019-03-09T01:13:00Z">
            <w:rPr>
              <w:rFonts w:ascii="Calibri" w:hAnsi="Calibri"/>
              <w:sz w:val="22"/>
            </w:rPr>
          </w:rPrChange>
        </w:rPr>
        <w:tab/>
      </w:r>
      <w:r>
        <w:t>IP connectivity</w:t>
      </w:r>
      <w:r>
        <w:tab/>
      </w:r>
      <w:del w:id="1140" w:author="v100_vs_v200" w:date="2019-03-09T01:13:00Z">
        <w:r w:rsidR="00F451D0">
          <w:fldChar w:fldCharType="begin"/>
        </w:r>
        <w:r w:rsidR="00F451D0">
          <w:delInstrText xml:space="preserve"> PAGEREF _Toc531786543 \h </w:delInstrText>
        </w:r>
        <w:r w:rsidR="00F451D0">
          <w:fldChar w:fldCharType="separate"/>
        </w:r>
        <w:r w:rsidR="00F451D0">
          <w:delText>95</w:delText>
        </w:r>
        <w:r w:rsidR="00F451D0">
          <w:fldChar w:fldCharType="end"/>
        </w:r>
      </w:del>
      <w:ins w:id="1141" w:author="v100_vs_v200" w:date="2019-03-09T01:13:00Z">
        <w:r>
          <w:fldChar w:fldCharType="begin"/>
        </w:r>
        <w:r>
          <w:instrText xml:space="preserve"> PAGEREF _Toc2689112 \h </w:instrText>
        </w:r>
        <w:r>
          <w:fldChar w:fldCharType="separate"/>
        </w:r>
        <w:r w:rsidR="00A73E2E">
          <w:t>148</w:t>
        </w:r>
        <w:r>
          <w:fldChar w:fldCharType="end"/>
        </w:r>
      </w:ins>
    </w:p>
    <w:p w14:paraId="3F13CB6B" w14:textId="1B90C965" w:rsidR="00797319" w:rsidRPr="00CB44B5" w:rsidRDefault="00797319">
      <w:pPr>
        <w:pStyle w:val="TOC2"/>
        <w:rPr>
          <w:rFonts w:ascii="Calibri" w:hAnsi="Calibri"/>
          <w:sz w:val="22"/>
          <w:lang w:val="en-US"/>
          <w:rPrChange w:id="1142" w:author="v100_vs_v200" w:date="2019-03-09T01:13:00Z">
            <w:rPr>
              <w:rFonts w:ascii="Calibri" w:hAnsi="Calibri"/>
              <w:sz w:val="22"/>
            </w:rPr>
          </w:rPrChange>
        </w:rPr>
      </w:pPr>
      <w:r>
        <w:t>A.8</w:t>
      </w:r>
      <w:r w:rsidRPr="00CB44B5">
        <w:rPr>
          <w:rFonts w:ascii="Calibri" w:hAnsi="Calibri"/>
          <w:sz w:val="22"/>
          <w:lang w:val="en-US"/>
          <w:rPrChange w:id="1143" w:author="v100_vs_v200" w:date="2019-03-09T01:13:00Z">
            <w:rPr>
              <w:rFonts w:ascii="Calibri" w:hAnsi="Calibri"/>
              <w:sz w:val="22"/>
            </w:rPr>
          </w:rPrChange>
        </w:rPr>
        <w:tab/>
      </w:r>
      <w:r>
        <w:t>List of other requirements</w:t>
      </w:r>
      <w:r>
        <w:tab/>
      </w:r>
      <w:r>
        <w:fldChar w:fldCharType="begin"/>
      </w:r>
      <w:r>
        <w:instrText xml:space="preserve"> PAGEREF _</w:instrText>
      </w:r>
      <w:del w:id="1144" w:author="v100_vs_v200" w:date="2019-03-09T01:13:00Z">
        <w:r w:rsidR="00F451D0">
          <w:delInstrText>Toc531786544</w:delInstrText>
        </w:r>
      </w:del>
      <w:ins w:id="1145" w:author="v100_vs_v200" w:date="2019-03-09T01:13:00Z">
        <w:r>
          <w:instrText>Toc2689113</w:instrText>
        </w:r>
      </w:ins>
      <w:r>
        <w:instrText xml:space="preserve"> \h </w:instrText>
      </w:r>
      <w:r>
        <w:fldChar w:fldCharType="separate"/>
      </w:r>
      <w:r w:rsidR="00A73E2E">
        <w:t>148</w:t>
      </w:r>
      <w:r>
        <w:fldChar w:fldCharType="end"/>
      </w:r>
    </w:p>
    <w:p w14:paraId="756FA5AE" w14:textId="1C8AF53F" w:rsidR="00797319" w:rsidRPr="00CB44B5" w:rsidRDefault="00797319">
      <w:pPr>
        <w:pStyle w:val="TOC3"/>
        <w:rPr>
          <w:rFonts w:ascii="Calibri" w:hAnsi="Calibri"/>
          <w:sz w:val="22"/>
          <w:lang w:val="en-US"/>
          <w:rPrChange w:id="1146" w:author="v100_vs_v200" w:date="2019-03-09T01:13:00Z">
            <w:rPr>
              <w:rFonts w:ascii="Calibri" w:hAnsi="Calibri"/>
              <w:sz w:val="22"/>
            </w:rPr>
          </w:rPrChange>
        </w:rPr>
      </w:pPr>
      <w:r>
        <w:t>A.8.1</w:t>
      </w:r>
      <w:r w:rsidRPr="00CB44B5">
        <w:rPr>
          <w:rFonts w:ascii="Calibri" w:hAnsi="Calibri"/>
          <w:sz w:val="22"/>
          <w:lang w:val="en-US"/>
          <w:rPrChange w:id="1147" w:author="v100_vs_v200" w:date="2019-03-09T01:13:00Z">
            <w:rPr>
              <w:rFonts w:ascii="Calibri" w:hAnsi="Calibri"/>
              <w:sz w:val="22"/>
            </w:rPr>
          </w:rPrChange>
        </w:rPr>
        <w:tab/>
      </w:r>
      <w:r>
        <w:t>Mission critical common requirements</w:t>
      </w:r>
      <w:r>
        <w:tab/>
      </w:r>
      <w:r>
        <w:fldChar w:fldCharType="begin"/>
      </w:r>
      <w:r>
        <w:instrText xml:space="preserve"> PAGEREF _</w:instrText>
      </w:r>
      <w:del w:id="1148" w:author="v100_vs_v200" w:date="2019-03-09T01:13:00Z">
        <w:r w:rsidR="00F451D0">
          <w:delInstrText>Toc531786545</w:delInstrText>
        </w:r>
      </w:del>
      <w:ins w:id="1149" w:author="v100_vs_v200" w:date="2019-03-09T01:13:00Z">
        <w:r>
          <w:instrText>Toc2689114</w:instrText>
        </w:r>
      </w:ins>
      <w:r>
        <w:instrText xml:space="preserve"> \h </w:instrText>
      </w:r>
      <w:r>
        <w:fldChar w:fldCharType="separate"/>
      </w:r>
      <w:r w:rsidR="00A73E2E">
        <w:t>149</w:t>
      </w:r>
      <w:r>
        <w:fldChar w:fldCharType="end"/>
      </w:r>
    </w:p>
    <w:p w14:paraId="5733EDEF" w14:textId="19EF254A" w:rsidR="00797319" w:rsidRPr="00CB44B5" w:rsidRDefault="00797319">
      <w:pPr>
        <w:pStyle w:val="TOC3"/>
        <w:rPr>
          <w:rFonts w:ascii="Calibri" w:hAnsi="Calibri"/>
          <w:sz w:val="22"/>
          <w:lang w:val="en-US"/>
          <w:rPrChange w:id="1150" w:author="v100_vs_v200" w:date="2019-03-09T01:13:00Z">
            <w:rPr>
              <w:rFonts w:ascii="Calibri" w:hAnsi="Calibri"/>
              <w:sz w:val="22"/>
            </w:rPr>
          </w:rPrChange>
        </w:rPr>
      </w:pPr>
      <w:r>
        <w:t>A.8.2</w:t>
      </w:r>
      <w:r w:rsidRPr="00CB44B5">
        <w:rPr>
          <w:rFonts w:ascii="Calibri" w:hAnsi="Calibri"/>
          <w:sz w:val="22"/>
          <w:lang w:val="en-US"/>
          <w:rPrChange w:id="1151" w:author="v100_vs_v200" w:date="2019-03-09T01:13:00Z">
            <w:rPr>
              <w:rFonts w:ascii="Calibri" w:hAnsi="Calibri"/>
              <w:sz w:val="22"/>
            </w:rPr>
          </w:rPrChange>
        </w:rPr>
        <w:tab/>
      </w:r>
      <w:r>
        <w:t>Mission Critical Push to Talk (MCPTT) requirements</w:t>
      </w:r>
      <w:r>
        <w:tab/>
      </w:r>
      <w:r>
        <w:fldChar w:fldCharType="begin"/>
      </w:r>
      <w:r>
        <w:instrText xml:space="preserve"> PAGEREF _</w:instrText>
      </w:r>
      <w:del w:id="1152" w:author="v100_vs_v200" w:date="2019-03-09T01:13:00Z">
        <w:r w:rsidR="00F451D0">
          <w:delInstrText>Toc531786546</w:delInstrText>
        </w:r>
      </w:del>
      <w:ins w:id="1153" w:author="v100_vs_v200" w:date="2019-03-09T01:13:00Z">
        <w:r>
          <w:instrText>Toc2689115</w:instrText>
        </w:r>
      </w:ins>
      <w:r>
        <w:instrText xml:space="preserve"> \h </w:instrText>
      </w:r>
      <w:r>
        <w:fldChar w:fldCharType="separate"/>
      </w:r>
      <w:r w:rsidR="00A73E2E">
        <w:t>149</w:t>
      </w:r>
      <w:r>
        <w:fldChar w:fldCharType="end"/>
      </w:r>
    </w:p>
    <w:p w14:paraId="7E3BCF0D" w14:textId="06765297" w:rsidR="00797319" w:rsidRPr="00CB44B5" w:rsidRDefault="00797319">
      <w:pPr>
        <w:pStyle w:val="TOC3"/>
        <w:rPr>
          <w:rFonts w:ascii="Calibri" w:hAnsi="Calibri"/>
          <w:sz w:val="22"/>
          <w:lang w:val="en-US"/>
          <w:rPrChange w:id="1154" w:author="v100_vs_v200" w:date="2019-03-09T01:13:00Z">
            <w:rPr>
              <w:rFonts w:ascii="Calibri" w:hAnsi="Calibri"/>
              <w:sz w:val="22"/>
            </w:rPr>
          </w:rPrChange>
        </w:rPr>
      </w:pPr>
      <w:r>
        <w:t>A.8.3</w:t>
      </w:r>
      <w:r w:rsidRPr="00CB44B5">
        <w:rPr>
          <w:rFonts w:ascii="Calibri" w:hAnsi="Calibri"/>
          <w:sz w:val="22"/>
          <w:lang w:val="en-US"/>
          <w:rPrChange w:id="1155" w:author="v100_vs_v200" w:date="2019-03-09T01:13:00Z">
            <w:rPr>
              <w:rFonts w:ascii="Calibri" w:hAnsi="Calibri"/>
              <w:sz w:val="22"/>
            </w:rPr>
          </w:rPrChange>
        </w:rPr>
        <w:tab/>
      </w:r>
      <w:r>
        <w:t>Application layer priorities</w:t>
      </w:r>
      <w:r>
        <w:tab/>
      </w:r>
      <w:r>
        <w:fldChar w:fldCharType="begin"/>
      </w:r>
      <w:r>
        <w:instrText xml:space="preserve"> PAGEREF _</w:instrText>
      </w:r>
      <w:del w:id="1156" w:author="v100_vs_v200" w:date="2019-03-09T01:13:00Z">
        <w:r w:rsidR="00F451D0">
          <w:delInstrText>Toc531786547</w:delInstrText>
        </w:r>
      </w:del>
      <w:ins w:id="1157" w:author="v100_vs_v200" w:date="2019-03-09T01:13:00Z">
        <w:r>
          <w:instrText>Toc2689116</w:instrText>
        </w:r>
      </w:ins>
      <w:r>
        <w:instrText xml:space="preserve"> \h </w:instrText>
      </w:r>
      <w:r>
        <w:fldChar w:fldCharType="separate"/>
      </w:r>
      <w:r w:rsidR="00A73E2E">
        <w:t>150</w:t>
      </w:r>
      <w:r>
        <w:fldChar w:fldCharType="end"/>
      </w:r>
    </w:p>
    <w:p w14:paraId="57830EC5" w14:textId="044B2202" w:rsidR="00797319" w:rsidRPr="00CB44B5" w:rsidRDefault="00797319">
      <w:pPr>
        <w:pStyle w:val="TOC2"/>
        <w:rPr>
          <w:rFonts w:ascii="Calibri" w:hAnsi="Calibri"/>
          <w:sz w:val="22"/>
          <w:lang w:val="en-US"/>
          <w:rPrChange w:id="1158" w:author="v100_vs_v200" w:date="2019-03-09T01:13:00Z">
            <w:rPr>
              <w:rFonts w:ascii="Calibri" w:hAnsi="Calibri"/>
              <w:sz w:val="22"/>
            </w:rPr>
          </w:rPrChange>
        </w:rPr>
      </w:pPr>
      <w:r>
        <w:t>A.9</w:t>
      </w:r>
      <w:r w:rsidRPr="00CB44B5">
        <w:rPr>
          <w:rFonts w:ascii="Calibri" w:hAnsi="Calibri"/>
          <w:sz w:val="22"/>
          <w:lang w:val="en-US"/>
          <w:rPrChange w:id="1159" w:author="v100_vs_v200" w:date="2019-03-09T01:13:00Z">
            <w:rPr>
              <w:rFonts w:ascii="Calibri" w:hAnsi="Calibri"/>
              <w:sz w:val="22"/>
            </w:rPr>
          </w:rPrChange>
        </w:rPr>
        <w:tab/>
      </w:r>
      <w:r>
        <w:t>Railway communication functionality</w:t>
      </w:r>
      <w:r>
        <w:tab/>
      </w:r>
      <w:r>
        <w:fldChar w:fldCharType="begin"/>
      </w:r>
      <w:r>
        <w:instrText xml:space="preserve"> PAGEREF _</w:instrText>
      </w:r>
      <w:del w:id="1160" w:author="v100_vs_v200" w:date="2019-03-09T01:13:00Z">
        <w:r w:rsidR="00F451D0">
          <w:delInstrText>Toc531786548</w:delInstrText>
        </w:r>
      </w:del>
      <w:ins w:id="1161" w:author="v100_vs_v200" w:date="2019-03-09T01:13:00Z">
        <w:r>
          <w:instrText>Toc2689117</w:instrText>
        </w:r>
      </w:ins>
      <w:r>
        <w:instrText xml:space="preserve"> \h </w:instrText>
      </w:r>
      <w:r>
        <w:fldChar w:fldCharType="separate"/>
      </w:r>
      <w:r w:rsidR="00A73E2E">
        <w:t>151</w:t>
      </w:r>
      <w:r>
        <w:fldChar w:fldCharType="end"/>
      </w:r>
    </w:p>
    <w:p w14:paraId="59DA8EE1" w14:textId="51644E37" w:rsidR="00797319" w:rsidRPr="00CB44B5" w:rsidRDefault="00797319">
      <w:pPr>
        <w:pStyle w:val="TOC3"/>
        <w:rPr>
          <w:rFonts w:ascii="Calibri" w:hAnsi="Calibri"/>
          <w:sz w:val="22"/>
          <w:lang w:val="en-US"/>
          <w:rPrChange w:id="1162" w:author="v100_vs_v200" w:date="2019-03-09T01:13:00Z">
            <w:rPr>
              <w:rFonts w:ascii="Calibri" w:hAnsi="Calibri"/>
              <w:sz w:val="22"/>
            </w:rPr>
          </w:rPrChange>
        </w:rPr>
      </w:pPr>
      <w:r>
        <w:t>A.9.1</w:t>
      </w:r>
      <w:r w:rsidRPr="00CB44B5">
        <w:rPr>
          <w:rFonts w:ascii="Calibri" w:hAnsi="Calibri"/>
          <w:sz w:val="22"/>
          <w:lang w:val="en-US"/>
          <w:rPrChange w:id="1163" w:author="v100_vs_v200" w:date="2019-03-09T01:13:00Z">
            <w:rPr>
              <w:rFonts w:ascii="Calibri" w:hAnsi="Calibri"/>
              <w:sz w:val="22"/>
            </w:rPr>
          </w:rPrChange>
        </w:rPr>
        <w:tab/>
      </w:r>
      <w:r>
        <w:t>Bulk Transfer of CCTV archives from train to ground</w:t>
      </w:r>
      <w:r>
        <w:tab/>
      </w:r>
      <w:r>
        <w:fldChar w:fldCharType="begin"/>
      </w:r>
      <w:r>
        <w:instrText xml:space="preserve"> PAGEREF _</w:instrText>
      </w:r>
      <w:del w:id="1164" w:author="v100_vs_v200" w:date="2019-03-09T01:13:00Z">
        <w:r w:rsidR="00F451D0">
          <w:delInstrText>Toc531786549</w:delInstrText>
        </w:r>
      </w:del>
      <w:ins w:id="1165" w:author="v100_vs_v200" w:date="2019-03-09T01:13:00Z">
        <w:r>
          <w:instrText>Toc2689118</w:instrText>
        </w:r>
      </w:ins>
      <w:r>
        <w:instrText xml:space="preserve"> \h </w:instrText>
      </w:r>
      <w:r>
        <w:fldChar w:fldCharType="separate"/>
      </w:r>
      <w:r w:rsidR="00A73E2E">
        <w:t>151</w:t>
      </w:r>
      <w:r>
        <w:fldChar w:fldCharType="end"/>
      </w:r>
    </w:p>
    <w:p w14:paraId="30A83C7C" w14:textId="10196342" w:rsidR="00797319" w:rsidRPr="00CB44B5" w:rsidRDefault="00797319">
      <w:pPr>
        <w:pStyle w:val="TOC3"/>
        <w:rPr>
          <w:rFonts w:ascii="Calibri" w:hAnsi="Calibri"/>
          <w:sz w:val="22"/>
          <w:lang w:val="en-US"/>
          <w:rPrChange w:id="1166" w:author="v100_vs_v200" w:date="2019-03-09T01:13:00Z">
            <w:rPr>
              <w:rFonts w:ascii="Calibri" w:hAnsi="Calibri"/>
              <w:sz w:val="22"/>
            </w:rPr>
          </w:rPrChange>
        </w:rPr>
      </w:pPr>
      <w:r>
        <w:t>A.9.2</w:t>
      </w:r>
      <w:r w:rsidRPr="00CB44B5">
        <w:rPr>
          <w:rFonts w:ascii="Calibri" w:hAnsi="Calibri"/>
          <w:sz w:val="22"/>
          <w:lang w:val="en-US"/>
          <w:rPrChange w:id="1167" w:author="v100_vs_v200" w:date="2019-03-09T01:13:00Z">
            <w:rPr>
              <w:rFonts w:ascii="Calibri" w:hAnsi="Calibri"/>
              <w:sz w:val="22"/>
            </w:rPr>
          </w:rPrChange>
        </w:rPr>
        <w:tab/>
      </w:r>
      <w:r>
        <w:t>Bulk transfer of multimedia from ground to train</w:t>
      </w:r>
      <w:r>
        <w:tab/>
      </w:r>
      <w:r>
        <w:fldChar w:fldCharType="begin"/>
      </w:r>
      <w:r>
        <w:instrText xml:space="preserve"> PAGEREF _</w:instrText>
      </w:r>
      <w:del w:id="1168" w:author="v100_vs_v200" w:date="2019-03-09T01:13:00Z">
        <w:r w:rsidR="00F451D0">
          <w:delInstrText>Toc531786550</w:delInstrText>
        </w:r>
      </w:del>
      <w:ins w:id="1169" w:author="v100_vs_v200" w:date="2019-03-09T01:13:00Z">
        <w:r>
          <w:instrText>Toc2689119</w:instrText>
        </w:r>
      </w:ins>
      <w:r>
        <w:instrText xml:space="preserve"> \h </w:instrText>
      </w:r>
      <w:r>
        <w:fldChar w:fldCharType="separate"/>
      </w:r>
      <w:r w:rsidR="00A73E2E">
        <w:t>152</w:t>
      </w:r>
      <w:r>
        <w:fldChar w:fldCharType="end"/>
      </w:r>
    </w:p>
    <w:p w14:paraId="4125265B" w14:textId="39019532" w:rsidR="00797319" w:rsidRPr="00CB44B5" w:rsidRDefault="00797319">
      <w:pPr>
        <w:pStyle w:val="TOC3"/>
        <w:rPr>
          <w:rFonts w:ascii="Calibri" w:hAnsi="Calibri"/>
          <w:sz w:val="22"/>
          <w:lang w:val="en-US"/>
          <w:rPrChange w:id="1170" w:author="v100_vs_v200" w:date="2019-03-09T01:13:00Z">
            <w:rPr>
              <w:rFonts w:ascii="Calibri" w:hAnsi="Calibri"/>
              <w:sz w:val="22"/>
            </w:rPr>
          </w:rPrChange>
        </w:rPr>
      </w:pPr>
      <w:r>
        <w:t>A.9.3</w:t>
      </w:r>
      <w:r w:rsidRPr="00CB44B5">
        <w:rPr>
          <w:rFonts w:ascii="Calibri" w:hAnsi="Calibri"/>
          <w:sz w:val="22"/>
          <w:lang w:val="en-US"/>
          <w:rPrChange w:id="1171" w:author="v100_vs_v200" w:date="2019-03-09T01:13:00Z">
            <w:rPr>
              <w:rFonts w:ascii="Calibri" w:hAnsi="Calibri"/>
              <w:sz w:val="22"/>
            </w:rPr>
          </w:rPrChange>
        </w:rPr>
        <w:tab/>
      </w:r>
      <w:r>
        <w:t>Massive Inter-carriage data transfer</w:t>
      </w:r>
      <w:r>
        <w:tab/>
      </w:r>
      <w:r>
        <w:fldChar w:fldCharType="begin"/>
      </w:r>
      <w:r>
        <w:instrText xml:space="preserve"> PAGEREF _</w:instrText>
      </w:r>
      <w:del w:id="1172" w:author="v100_vs_v200" w:date="2019-03-09T01:13:00Z">
        <w:r w:rsidR="00F451D0">
          <w:delInstrText>Toc531786551</w:delInstrText>
        </w:r>
      </w:del>
      <w:ins w:id="1173" w:author="v100_vs_v200" w:date="2019-03-09T01:13:00Z">
        <w:r>
          <w:instrText>Toc2689120</w:instrText>
        </w:r>
      </w:ins>
      <w:r>
        <w:instrText xml:space="preserve"> \h </w:instrText>
      </w:r>
      <w:r>
        <w:fldChar w:fldCharType="separate"/>
      </w:r>
      <w:r w:rsidR="00A73E2E">
        <w:t>152</w:t>
      </w:r>
      <w:r>
        <w:fldChar w:fldCharType="end"/>
      </w:r>
    </w:p>
    <w:p w14:paraId="493D4B92" w14:textId="0CC57E2D" w:rsidR="00797319" w:rsidRPr="00CB44B5" w:rsidRDefault="00797319">
      <w:pPr>
        <w:pStyle w:val="TOC1"/>
        <w:tabs>
          <w:tab w:val="left" w:pos="1134"/>
        </w:tabs>
        <w:rPr>
          <w:rFonts w:ascii="Calibri" w:hAnsi="Calibri"/>
          <w:lang w:val="en-US"/>
          <w:rPrChange w:id="1174" w:author="v100_vs_v200" w:date="2019-03-09T01:13:00Z">
            <w:rPr>
              <w:rFonts w:ascii="Calibri" w:hAnsi="Calibri"/>
            </w:rPr>
          </w:rPrChange>
        </w:rPr>
      </w:pPr>
      <w:r>
        <w:t>Annex B:</w:t>
      </w:r>
      <w:r w:rsidRPr="00CB44B5">
        <w:rPr>
          <w:rFonts w:ascii="Calibri" w:hAnsi="Calibri"/>
          <w:lang w:val="en-US"/>
          <w:rPrChange w:id="1175" w:author="v100_vs_v200" w:date="2019-03-09T01:13:00Z">
            <w:rPr>
              <w:rFonts w:ascii="Calibri" w:hAnsi="Calibri"/>
            </w:rPr>
          </w:rPrChange>
        </w:rPr>
        <w:tab/>
      </w:r>
      <w:r>
        <w:t>Voice communication in GSM-R</w:t>
      </w:r>
      <w:r>
        <w:tab/>
      </w:r>
      <w:r>
        <w:fldChar w:fldCharType="begin"/>
      </w:r>
      <w:r>
        <w:instrText xml:space="preserve"> PAGEREF _</w:instrText>
      </w:r>
      <w:del w:id="1176" w:author="v100_vs_v200" w:date="2019-03-09T01:13:00Z">
        <w:r w:rsidR="00F451D0">
          <w:delInstrText>Toc531786552</w:delInstrText>
        </w:r>
      </w:del>
      <w:ins w:id="1177" w:author="v100_vs_v200" w:date="2019-03-09T01:13:00Z">
        <w:r>
          <w:instrText>Toc2689121</w:instrText>
        </w:r>
      </w:ins>
      <w:r>
        <w:instrText xml:space="preserve"> \h </w:instrText>
      </w:r>
      <w:r>
        <w:fldChar w:fldCharType="separate"/>
      </w:r>
      <w:r w:rsidR="00A73E2E">
        <w:t>153</w:t>
      </w:r>
      <w:r>
        <w:fldChar w:fldCharType="end"/>
      </w:r>
    </w:p>
    <w:p w14:paraId="4F890A10" w14:textId="0F86441D" w:rsidR="00797319" w:rsidRPr="00CB44B5" w:rsidRDefault="00797319">
      <w:pPr>
        <w:pStyle w:val="TOC2"/>
        <w:rPr>
          <w:rFonts w:ascii="Calibri" w:hAnsi="Calibri"/>
          <w:sz w:val="22"/>
          <w:lang w:val="en-US"/>
          <w:rPrChange w:id="1178" w:author="v100_vs_v200" w:date="2019-03-09T01:13:00Z">
            <w:rPr>
              <w:rFonts w:ascii="Calibri" w:hAnsi="Calibri"/>
              <w:sz w:val="22"/>
            </w:rPr>
          </w:rPrChange>
        </w:rPr>
      </w:pPr>
      <w:r w:rsidRPr="00EF0072">
        <w:rPr>
          <w:lang w:val="en-US" w:eastAsia="zh-CN"/>
        </w:rPr>
        <w:t>B.1</w:t>
      </w:r>
      <w:r w:rsidRPr="00CB44B5">
        <w:rPr>
          <w:rFonts w:ascii="Calibri" w:hAnsi="Calibri"/>
          <w:sz w:val="22"/>
          <w:lang w:val="en-US"/>
          <w:rPrChange w:id="1179" w:author="v100_vs_v200" w:date="2019-03-09T01:13:00Z">
            <w:rPr>
              <w:rFonts w:ascii="Calibri" w:hAnsi="Calibri"/>
              <w:sz w:val="22"/>
            </w:rPr>
          </w:rPrChange>
        </w:rPr>
        <w:tab/>
      </w:r>
      <w:r w:rsidRPr="00EF0072">
        <w:rPr>
          <w:lang w:val="en-US" w:eastAsia="zh-CN"/>
        </w:rPr>
        <w:t>General</w:t>
      </w:r>
      <w:r>
        <w:tab/>
      </w:r>
      <w:r>
        <w:fldChar w:fldCharType="begin"/>
      </w:r>
      <w:r>
        <w:instrText xml:space="preserve"> PAGEREF _</w:instrText>
      </w:r>
      <w:del w:id="1180" w:author="v100_vs_v200" w:date="2019-03-09T01:13:00Z">
        <w:r w:rsidR="00F451D0">
          <w:delInstrText>Toc531786553</w:delInstrText>
        </w:r>
      </w:del>
      <w:ins w:id="1181" w:author="v100_vs_v200" w:date="2019-03-09T01:13:00Z">
        <w:r>
          <w:instrText>Toc2689122</w:instrText>
        </w:r>
      </w:ins>
      <w:r>
        <w:instrText xml:space="preserve"> \h </w:instrText>
      </w:r>
      <w:r>
        <w:fldChar w:fldCharType="separate"/>
      </w:r>
      <w:r w:rsidR="00A73E2E">
        <w:t>153</w:t>
      </w:r>
      <w:r>
        <w:fldChar w:fldCharType="end"/>
      </w:r>
    </w:p>
    <w:p w14:paraId="5753E27A" w14:textId="2CEFD61E" w:rsidR="00797319" w:rsidRPr="00CB44B5" w:rsidRDefault="00797319">
      <w:pPr>
        <w:pStyle w:val="TOC2"/>
        <w:rPr>
          <w:rFonts w:ascii="Calibri" w:hAnsi="Calibri"/>
          <w:sz w:val="22"/>
          <w:lang w:val="en-US"/>
          <w:rPrChange w:id="1182" w:author="v100_vs_v200" w:date="2019-03-09T01:13:00Z">
            <w:rPr>
              <w:rFonts w:ascii="Calibri" w:hAnsi="Calibri"/>
              <w:sz w:val="22"/>
            </w:rPr>
          </w:rPrChange>
        </w:rPr>
      </w:pPr>
      <w:r w:rsidRPr="00EF0072">
        <w:rPr>
          <w:lang w:val="en-US" w:eastAsia="zh-CN"/>
        </w:rPr>
        <w:lastRenderedPageBreak/>
        <w:t>B.2</w:t>
      </w:r>
      <w:r w:rsidRPr="00CB44B5">
        <w:rPr>
          <w:rFonts w:ascii="Calibri" w:hAnsi="Calibri"/>
          <w:sz w:val="22"/>
          <w:lang w:val="en-US"/>
          <w:rPrChange w:id="1183" w:author="v100_vs_v200" w:date="2019-03-09T01:13:00Z">
            <w:rPr>
              <w:rFonts w:ascii="Calibri" w:hAnsi="Calibri"/>
              <w:sz w:val="22"/>
            </w:rPr>
          </w:rPrChange>
        </w:rPr>
        <w:tab/>
      </w:r>
      <w:r w:rsidRPr="00EF0072">
        <w:rPr>
          <w:lang w:val="en-US" w:eastAsia="zh-CN"/>
        </w:rPr>
        <w:t>Numbering plans</w:t>
      </w:r>
      <w:r>
        <w:tab/>
      </w:r>
      <w:r>
        <w:fldChar w:fldCharType="begin"/>
      </w:r>
      <w:r>
        <w:instrText xml:space="preserve"> PAGEREF _</w:instrText>
      </w:r>
      <w:del w:id="1184" w:author="v100_vs_v200" w:date="2019-03-09T01:13:00Z">
        <w:r w:rsidR="00F451D0">
          <w:delInstrText>Toc531786554</w:delInstrText>
        </w:r>
      </w:del>
      <w:ins w:id="1185" w:author="v100_vs_v200" w:date="2019-03-09T01:13:00Z">
        <w:r>
          <w:instrText>Toc2689123</w:instrText>
        </w:r>
      </w:ins>
      <w:r>
        <w:instrText xml:space="preserve"> \h </w:instrText>
      </w:r>
      <w:r>
        <w:fldChar w:fldCharType="separate"/>
      </w:r>
      <w:r w:rsidR="00A73E2E">
        <w:t>153</w:t>
      </w:r>
      <w:r>
        <w:fldChar w:fldCharType="end"/>
      </w:r>
    </w:p>
    <w:p w14:paraId="482433EB" w14:textId="07F5FE9D" w:rsidR="00797319" w:rsidRPr="00CB44B5" w:rsidRDefault="00797319">
      <w:pPr>
        <w:pStyle w:val="TOC3"/>
        <w:rPr>
          <w:rFonts w:ascii="Calibri" w:hAnsi="Calibri"/>
          <w:sz w:val="22"/>
          <w:lang w:val="en-US"/>
          <w:rPrChange w:id="1186" w:author="v100_vs_v200" w:date="2019-03-09T01:13:00Z">
            <w:rPr>
              <w:rFonts w:ascii="Calibri" w:hAnsi="Calibri"/>
              <w:sz w:val="22"/>
            </w:rPr>
          </w:rPrChange>
        </w:rPr>
      </w:pPr>
      <w:r w:rsidRPr="00EF0072">
        <w:rPr>
          <w:rFonts w:eastAsia="SimSun"/>
          <w:lang w:val="en-US" w:eastAsia="zh-CN"/>
        </w:rPr>
        <w:t>B.2.1</w:t>
      </w:r>
      <w:r w:rsidRPr="00CB44B5">
        <w:rPr>
          <w:rFonts w:ascii="Calibri" w:hAnsi="Calibri"/>
          <w:sz w:val="22"/>
          <w:lang w:val="en-US"/>
          <w:rPrChange w:id="1187" w:author="v100_vs_v200" w:date="2019-03-09T01:13:00Z">
            <w:rPr>
              <w:rFonts w:ascii="Calibri" w:hAnsi="Calibri"/>
              <w:sz w:val="22"/>
            </w:rPr>
          </w:rPrChange>
        </w:rPr>
        <w:tab/>
      </w:r>
      <w:r w:rsidRPr="00EF0072">
        <w:rPr>
          <w:rFonts w:eastAsia="SimSun"/>
          <w:lang w:val="en-US" w:eastAsia="zh-CN"/>
        </w:rPr>
        <w:t>E.164 und functional addressing</w:t>
      </w:r>
      <w:r>
        <w:tab/>
      </w:r>
      <w:r>
        <w:fldChar w:fldCharType="begin"/>
      </w:r>
      <w:r>
        <w:instrText xml:space="preserve"> PAGEREF _</w:instrText>
      </w:r>
      <w:del w:id="1188" w:author="v100_vs_v200" w:date="2019-03-09T01:13:00Z">
        <w:r w:rsidR="00F451D0">
          <w:delInstrText>Toc531786555</w:delInstrText>
        </w:r>
      </w:del>
      <w:ins w:id="1189" w:author="v100_vs_v200" w:date="2019-03-09T01:13:00Z">
        <w:r>
          <w:instrText>Toc2689124</w:instrText>
        </w:r>
      </w:ins>
      <w:r>
        <w:instrText xml:space="preserve"> \h </w:instrText>
      </w:r>
      <w:r>
        <w:fldChar w:fldCharType="separate"/>
      </w:r>
      <w:r w:rsidR="00A73E2E">
        <w:t>153</w:t>
      </w:r>
      <w:r>
        <w:fldChar w:fldCharType="end"/>
      </w:r>
    </w:p>
    <w:p w14:paraId="2FE890CB" w14:textId="03358BFB" w:rsidR="00797319" w:rsidRPr="00CB44B5" w:rsidRDefault="00797319">
      <w:pPr>
        <w:pStyle w:val="TOC3"/>
        <w:rPr>
          <w:rFonts w:ascii="Calibri" w:hAnsi="Calibri"/>
          <w:sz w:val="22"/>
          <w:lang w:val="en-US"/>
          <w:rPrChange w:id="1190" w:author="v100_vs_v200" w:date="2019-03-09T01:13:00Z">
            <w:rPr>
              <w:rFonts w:ascii="Calibri" w:hAnsi="Calibri"/>
              <w:sz w:val="22"/>
            </w:rPr>
          </w:rPrChange>
        </w:rPr>
      </w:pPr>
      <w:r w:rsidRPr="00EF0072">
        <w:rPr>
          <w:rFonts w:eastAsia="SimSun"/>
          <w:lang w:val="en-US" w:eastAsia="zh-CN"/>
        </w:rPr>
        <w:t>B.2.2</w:t>
      </w:r>
      <w:r w:rsidRPr="00CB44B5">
        <w:rPr>
          <w:rFonts w:ascii="Calibri" w:hAnsi="Calibri"/>
          <w:sz w:val="22"/>
          <w:lang w:val="en-US"/>
          <w:rPrChange w:id="1191" w:author="v100_vs_v200" w:date="2019-03-09T01:13:00Z">
            <w:rPr>
              <w:rFonts w:ascii="Calibri" w:hAnsi="Calibri"/>
              <w:sz w:val="22"/>
            </w:rPr>
          </w:rPrChange>
        </w:rPr>
        <w:tab/>
      </w:r>
      <w:r w:rsidRPr="00EF0072">
        <w:rPr>
          <w:rFonts w:eastAsia="SimSun"/>
          <w:lang w:val="en-US" w:eastAsia="zh-CN"/>
        </w:rPr>
        <w:t>Addressing scheme for multipoint voice communication</w:t>
      </w:r>
      <w:r>
        <w:tab/>
      </w:r>
      <w:r>
        <w:fldChar w:fldCharType="begin"/>
      </w:r>
      <w:r>
        <w:instrText xml:space="preserve"> PAGEREF _</w:instrText>
      </w:r>
      <w:del w:id="1192" w:author="v100_vs_v200" w:date="2019-03-09T01:13:00Z">
        <w:r w:rsidR="00F451D0">
          <w:delInstrText>Toc531786556</w:delInstrText>
        </w:r>
      </w:del>
      <w:ins w:id="1193" w:author="v100_vs_v200" w:date="2019-03-09T01:13:00Z">
        <w:r>
          <w:instrText>Toc2689125</w:instrText>
        </w:r>
      </w:ins>
      <w:r>
        <w:instrText xml:space="preserve"> \h </w:instrText>
      </w:r>
      <w:r>
        <w:fldChar w:fldCharType="separate"/>
      </w:r>
      <w:r w:rsidR="00A73E2E">
        <w:t>154</w:t>
      </w:r>
      <w:r>
        <w:fldChar w:fldCharType="end"/>
      </w:r>
    </w:p>
    <w:p w14:paraId="08078E19" w14:textId="3847BF7A" w:rsidR="00797319" w:rsidRPr="00CB44B5" w:rsidRDefault="00797319">
      <w:pPr>
        <w:pStyle w:val="TOC2"/>
        <w:rPr>
          <w:rFonts w:ascii="Calibri" w:hAnsi="Calibri"/>
          <w:sz w:val="22"/>
          <w:lang w:val="en-US"/>
          <w:rPrChange w:id="1194" w:author="v100_vs_v200" w:date="2019-03-09T01:13:00Z">
            <w:rPr>
              <w:rFonts w:ascii="Calibri" w:hAnsi="Calibri"/>
              <w:sz w:val="22"/>
            </w:rPr>
          </w:rPrChange>
        </w:rPr>
      </w:pPr>
      <w:r w:rsidRPr="00EF0072">
        <w:rPr>
          <w:lang w:val="en-US" w:eastAsia="zh-CN"/>
        </w:rPr>
        <w:t>B.3</w:t>
      </w:r>
      <w:r w:rsidRPr="00CB44B5">
        <w:rPr>
          <w:rFonts w:ascii="Calibri" w:hAnsi="Calibri"/>
          <w:sz w:val="22"/>
          <w:lang w:val="en-US"/>
          <w:rPrChange w:id="1195" w:author="v100_vs_v200" w:date="2019-03-09T01:13:00Z">
            <w:rPr>
              <w:rFonts w:ascii="Calibri" w:hAnsi="Calibri"/>
              <w:sz w:val="22"/>
            </w:rPr>
          </w:rPrChange>
        </w:rPr>
        <w:tab/>
      </w:r>
      <w:r w:rsidRPr="00EF0072">
        <w:rPr>
          <w:lang w:val="en-US" w:eastAsia="zh-CN"/>
        </w:rPr>
        <w:t>Pre-emption and arbitration of communication</w:t>
      </w:r>
      <w:r>
        <w:tab/>
      </w:r>
      <w:r>
        <w:fldChar w:fldCharType="begin"/>
      </w:r>
      <w:r>
        <w:instrText xml:space="preserve"> PAGEREF _</w:instrText>
      </w:r>
      <w:del w:id="1196" w:author="v100_vs_v200" w:date="2019-03-09T01:13:00Z">
        <w:r w:rsidR="00F451D0">
          <w:delInstrText>Toc531786557</w:delInstrText>
        </w:r>
      </w:del>
      <w:ins w:id="1197" w:author="v100_vs_v200" w:date="2019-03-09T01:13:00Z">
        <w:r>
          <w:instrText>Toc2689126</w:instrText>
        </w:r>
      </w:ins>
      <w:r>
        <w:instrText xml:space="preserve"> \h </w:instrText>
      </w:r>
      <w:r>
        <w:fldChar w:fldCharType="separate"/>
      </w:r>
      <w:r w:rsidR="00A73E2E">
        <w:t>155</w:t>
      </w:r>
      <w:r>
        <w:fldChar w:fldCharType="end"/>
      </w:r>
    </w:p>
    <w:p w14:paraId="24E2FA19" w14:textId="33897401" w:rsidR="00797319" w:rsidRPr="00CB44B5" w:rsidRDefault="00797319">
      <w:pPr>
        <w:pStyle w:val="TOC1"/>
        <w:tabs>
          <w:tab w:val="left" w:pos="1134"/>
        </w:tabs>
        <w:rPr>
          <w:rFonts w:ascii="Calibri" w:hAnsi="Calibri"/>
          <w:lang w:val="en-US"/>
          <w:rPrChange w:id="1198" w:author="v100_vs_v200" w:date="2019-03-09T01:13:00Z">
            <w:rPr>
              <w:rFonts w:ascii="Calibri" w:hAnsi="Calibri"/>
            </w:rPr>
          </w:rPrChange>
        </w:rPr>
      </w:pPr>
      <w:r>
        <w:t>Annex C:</w:t>
      </w:r>
      <w:r w:rsidRPr="00CB44B5">
        <w:rPr>
          <w:rFonts w:ascii="Calibri" w:hAnsi="Calibri"/>
          <w:lang w:val="en-US"/>
          <w:rPrChange w:id="1199" w:author="v100_vs_v200" w:date="2019-03-09T01:13:00Z">
            <w:rPr>
              <w:rFonts w:ascii="Calibri" w:hAnsi="Calibri"/>
            </w:rPr>
          </w:rPrChange>
        </w:rPr>
        <w:tab/>
      </w:r>
      <w:r>
        <w:t>Change history</w:t>
      </w:r>
      <w:r>
        <w:tab/>
      </w:r>
      <w:r>
        <w:fldChar w:fldCharType="begin"/>
      </w:r>
      <w:r>
        <w:instrText xml:space="preserve"> PAGEREF _</w:instrText>
      </w:r>
      <w:del w:id="1200" w:author="v100_vs_v200" w:date="2019-03-09T01:13:00Z">
        <w:r w:rsidR="00F451D0">
          <w:delInstrText>Toc531786558</w:delInstrText>
        </w:r>
      </w:del>
      <w:ins w:id="1201" w:author="v100_vs_v200" w:date="2019-03-09T01:13:00Z">
        <w:r>
          <w:instrText>Toc2689127</w:instrText>
        </w:r>
      </w:ins>
      <w:r>
        <w:instrText xml:space="preserve"> \h </w:instrText>
      </w:r>
      <w:r>
        <w:fldChar w:fldCharType="separate"/>
      </w:r>
      <w:r w:rsidR="00A73E2E">
        <w:t>156</w:t>
      </w:r>
      <w:r>
        <w:fldChar w:fldCharType="end"/>
      </w:r>
    </w:p>
    <w:p w14:paraId="32A16095" w14:textId="77777777" w:rsidR="00E8629F" w:rsidRPr="00687DBB" w:rsidRDefault="00235394">
      <w:r w:rsidRPr="00687DBB">
        <w:rPr>
          <w:noProof/>
          <w:sz w:val="22"/>
        </w:rPr>
        <w:fldChar w:fldCharType="end"/>
      </w:r>
    </w:p>
    <w:p w14:paraId="74030340" w14:textId="77777777" w:rsidR="00E8629F" w:rsidRPr="00687DBB" w:rsidRDefault="00E8629F">
      <w:pPr>
        <w:pStyle w:val="Heading1"/>
      </w:pPr>
      <w:r w:rsidRPr="00687DBB">
        <w:br w:type="page"/>
      </w:r>
      <w:bookmarkStart w:id="1202" w:name="_Toc2688772"/>
      <w:bookmarkStart w:id="1203" w:name="_Toc531786319"/>
      <w:r w:rsidRPr="00687DBB">
        <w:lastRenderedPageBreak/>
        <w:t>Foreword</w:t>
      </w:r>
      <w:bookmarkEnd w:id="1202"/>
      <w:bookmarkEnd w:id="1203"/>
    </w:p>
    <w:p w14:paraId="32A0A743" w14:textId="77777777" w:rsidR="00E8629F" w:rsidRPr="00687DBB" w:rsidRDefault="00E8629F">
      <w:r w:rsidRPr="00687DBB">
        <w:t>This Technical Report has been produced by</w:t>
      </w:r>
      <w:r w:rsidRPr="00687DBB">
        <w:rPr>
          <w:vertAlign w:val="superscript"/>
        </w:rPr>
        <w:t xml:space="preserve"> t</w:t>
      </w:r>
      <w:r w:rsidRPr="00687DBB">
        <w:t>he 3</w:t>
      </w:r>
      <w:r w:rsidR="00707941" w:rsidRPr="00687DBB">
        <w:t>rd</w:t>
      </w:r>
      <w:r w:rsidRPr="00687DBB">
        <w:t xml:space="preserve"> Generation Partnership Project (3GPP).</w:t>
      </w:r>
    </w:p>
    <w:p w14:paraId="583D764D" w14:textId="77777777" w:rsidR="00E8629F" w:rsidRPr="00687DBB" w:rsidRDefault="00E8629F">
      <w:r w:rsidRPr="00687D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F05452" w14:textId="77777777" w:rsidR="00E8629F" w:rsidRPr="00687DBB" w:rsidRDefault="00E8629F">
      <w:pPr>
        <w:pStyle w:val="B1"/>
      </w:pPr>
      <w:r w:rsidRPr="00687DBB">
        <w:t>Version x.y.z</w:t>
      </w:r>
    </w:p>
    <w:p w14:paraId="46DF9A4A" w14:textId="77777777" w:rsidR="00E8629F" w:rsidRPr="00687DBB" w:rsidRDefault="00E8629F">
      <w:pPr>
        <w:pStyle w:val="B1"/>
      </w:pPr>
      <w:r w:rsidRPr="00687DBB">
        <w:t>where:</w:t>
      </w:r>
    </w:p>
    <w:p w14:paraId="0B2EF42F" w14:textId="77777777" w:rsidR="00E8629F" w:rsidRPr="00687DBB" w:rsidRDefault="00E8629F">
      <w:pPr>
        <w:pStyle w:val="B2"/>
      </w:pPr>
      <w:r w:rsidRPr="00687DBB">
        <w:t>x</w:t>
      </w:r>
      <w:r w:rsidRPr="00687DBB">
        <w:tab/>
        <w:t>the first digit:</w:t>
      </w:r>
    </w:p>
    <w:p w14:paraId="235A66BF" w14:textId="77777777" w:rsidR="00E8629F" w:rsidRPr="00687DBB" w:rsidRDefault="00E8629F">
      <w:pPr>
        <w:pStyle w:val="B3"/>
      </w:pPr>
      <w:r w:rsidRPr="00687DBB">
        <w:t>1</w:t>
      </w:r>
      <w:r w:rsidRPr="00687DBB">
        <w:tab/>
        <w:t>presented to TSG for information;</w:t>
      </w:r>
    </w:p>
    <w:p w14:paraId="5E2485A7" w14:textId="77777777" w:rsidR="00E8629F" w:rsidRPr="00687DBB" w:rsidRDefault="00E8629F">
      <w:pPr>
        <w:pStyle w:val="B3"/>
      </w:pPr>
      <w:r w:rsidRPr="00687DBB">
        <w:t>2</w:t>
      </w:r>
      <w:r w:rsidRPr="00687DBB">
        <w:tab/>
        <w:t>presented to TSG for approval;</w:t>
      </w:r>
    </w:p>
    <w:p w14:paraId="3A283075" w14:textId="77777777" w:rsidR="00E8629F" w:rsidRPr="00687DBB" w:rsidRDefault="00E8629F">
      <w:pPr>
        <w:pStyle w:val="B3"/>
      </w:pPr>
      <w:r w:rsidRPr="00687DBB">
        <w:t>3</w:t>
      </w:r>
      <w:r w:rsidRPr="00687DBB">
        <w:tab/>
        <w:t>or greater indicates TSG approved document under change control.</w:t>
      </w:r>
    </w:p>
    <w:p w14:paraId="32D7DBB6" w14:textId="77777777" w:rsidR="00E8629F" w:rsidRPr="00687DBB" w:rsidRDefault="00E8629F">
      <w:pPr>
        <w:pStyle w:val="B2"/>
      </w:pPr>
      <w:r w:rsidRPr="00687DBB">
        <w:t>y</w:t>
      </w:r>
      <w:r w:rsidRPr="00687DBB">
        <w:tab/>
        <w:t>the second digit is incremented for all changes of substance, i.e. technical enhancements, corrections, updates, etc.</w:t>
      </w:r>
    </w:p>
    <w:p w14:paraId="1E149B7A" w14:textId="77777777" w:rsidR="00E8629F" w:rsidRPr="00687DBB" w:rsidRDefault="00E8629F">
      <w:pPr>
        <w:pStyle w:val="B2"/>
      </w:pPr>
      <w:r w:rsidRPr="00687DBB">
        <w:t>z</w:t>
      </w:r>
      <w:r w:rsidRPr="00687DBB">
        <w:tab/>
        <w:t>the third digit is incremented when editorial only changes have been incorporated in the document.</w:t>
      </w:r>
    </w:p>
    <w:p w14:paraId="179D604E" w14:textId="77777777" w:rsidR="00A23A9B" w:rsidRPr="00687DBB" w:rsidRDefault="00A23A9B" w:rsidP="00A23A9B">
      <w:pPr>
        <w:pStyle w:val="Heading1"/>
      </w:pPr>
      <w:bookmarkStart w:id="1204" w:name="_Toc500855457"/>
      <w:bookmarkStart w:id="1205" w:name="_Toc2688773"/>
      <w:bookmarkStart w:id="1206" w:name="_Toc531786320"/>
      <w:r w:rsidRPr="00687DBB">
        <w:t>Introduction</w:t>
      </w:r>
      <w:bookmarkEnd w:id="1204"/>
      <w:bookmarkEnd w:id="1205"/>
      <w:bookmarkEnd w:id="1206"/>
    </w:p>
    <w:p w14:paraId="0B8440AB" w14:textId="77777777" w:rsidR="00FB76E8" w:rsidRPr="00687DBB" w:rsidRDefault="00FB76E8" w:rsidP="00FB76E8">
      <w:pPr>
        <w:rPr>
          <w:noProof/>
          <w:lang w:val="en-US"/>
        </w:rPr>
      </w:pPr>
      <w:r w:rsidRPr="00687DBB">
        <w:t xml:space="preserve">The railway community's requirements for next generation railway communications have been captured in 3GPP stage 1 requirements. This study provides architectural analysis for the functionality to be specified to meet those </w:t>
      </w:r>
      <w:r w:rsidR="0085285D" w:rsidRPr="00687DBB">
        <w:t>requirements</w:t>
      </w:r>
      <w:r w:rsidRPr="00687DBB">
        <w:t>.</w:t>
      </w:r>
    </w:p>
    <w:p w14:paraId="6BB199AA" w14:textId="77777777" w:rsidR="00E8629F" w:rsidRPr="00687DBB" w:rsidRDefault="00E8629F" w:rsidP="00F76947">
      <w:pPr>
        <w:pStyle w:val="Heading1"/>
      </w:pPr>
      <w:r w:rsidRPr="00687DBB">
        <w:rPr>
          <w:rFonts w:ascii="Times New Roman" w:hAnsi="Times New Roman"/>
          <w:sz w:val="20"/>
        </w:rPr>
        <w:br w:type="page"/>
      </w:r>
      <w:bookmarkStart w:id="1207" w:name="_Toc2688774"/>
      <w:bookmarkStart w:id="1208" w:name="_Toc531786321"/>
      <w:r w:rsidRPr="00687DBB">
        <w:lastRenderedPageBreak/>
        <w:t>1</w:t>
      </w:r>
      <w:r w:rsidRPr="00687DBB">
        <w:tab/>
        <w:t>Scope</w:t>
      </w:r>
      <w:bookmarkEnd w:id="1207"/>
      <w:bookmarkEnd w:id="1208"/>
    </w:p>
    <w:p w14:paraId="1760FBC8" w14:textId="77777777" w:rsidR="00FB76E8" w:rsidRPr="00687DBB" w:rsidRDefault="00FB76E8" w:rsidP="00FB76E8">
      <w:pPr>
        <w:rPr>
          <w:lang w:val="en-US"/>
        </w:rPr>
      </w:pPr>
      <w:r w:rsidRPr="00687DBB">
        <w:rPr>
          <w:lang w:val="en-US"/>
        </w:rPr>
        <w:t>The present document captures architectural requirements to develop solutions for the Future Railway Mobile Communication System (FRMCS) to meet Rel-16 normative Stage 1 requirements.</w:t>
      </w:r>
    </w:p>
    <w:p w14:paraId="7EA7E638" w14:textId="77777777" w:rsidR="00FB76E8" w:rsidRPr="00687DBB" w:rsidRDefault="00FB76E8" w:rsidP="00FB76E8">
      <w:pPr>
        <w:rPr>
          <w:lang w:val="en-US"/>
        </w:rPr>
      </w:pPr>
      <w:r w:rsidRPr="00687DBB">
        <w:rPr>
          <w:lang w:val="en-US"/>
        </w:rPr>
        <w:t>The normative Stage 1 requirements are specified in 3GPP TS 22.280 [2], 3GPP TS 22.179 [3], 3GPP TS 22.281 [4], 3GPP TS 22.282 [5] and 3GPP TS 22.289 [6].</w:t>
      </w:r>
    </w:p>
    <w:p w14:paraId="0A37E5E3" w14:textId="77777777" w:rsidR="00FB76E8" w:rsidRPr="00687DBB" w:rsidRDefault="00FB76E8" w:rsidP="00FB76E8">
      <w:pPr>
        <w:rPr>
          <w:lang w:val="en-US"/>
        </w:rPr>
      </w:pPr>
      <w:r w:rsidRPr="00687DBB">
        <w:rPr>
          <w:lang w:val="en-US"/>
        </w:rPr>
        <w:t xml:space="preserve">The study uses existing 3GPP functionality and those specified for Mission Critical Communication in </w:t>
      </w:r>
      <w:r w:rsidRPr="00687DBB">
        <w:rPr>
          <w:rFonts w:eastAsia="MS Mincho"/>
          <w:lang w:val="en-US"/>
        </w:rPr>
        <w:t xml:space="preserve">normative specifications </w:t>
      </w:r>
      <w:r w:rsidRPr="00687DBB">
        <w:rPr>
          <w:lang w:val="en-US"/>
        </w:rPr>
        <w:t>3GPP TS </w:t>
      </w:r>
      <w:r w:rsidRPr="00687DBB">
        <w:rPr>
          <w:rFonts w:eastAsia="MS Mincho"/>
          <w:lang w:val="en-US"/>
        </w:rPr>
        <w:t>23.379</w:t>
      </w:r>
      <w:r w:rsidRPr="00687DBB">
        <w:rPr>
          <w:rFonts w:eastAsia="MS Mincho"/>
        </w:rPr>
        <w:t> </w:t>
      </w:r>
      <w:r w:rsidRPr="00687DBB">
        <w:rPr>
          <w:rFonts w:eastAsia="MS Mincho"/>
          <w:lang w:val="en-US"/>
        </w:rPr>
        <w:t xml:space="preserve">[7], </w:t>
      </w:r>
      <w:r w:rsidRPr="00687DBB">
        <w:rPr>
          <w:lang w:val="en-US"/>
        </w:rPr>
        <w:t>3GPP TS 23</w:t>
      </w:r>
      <w:r w:rsidRPr="00687DBB">
        <w:rPr>
          <w:rFonts w:eastAsia="MS Mincho"/>
          <w:lang w:val="en-US"/>
        </w:rPr>
        <w:t xml:space="preserve">.280 [8], </w:t>
      </w:r>
      <w:r w:rsidRPr="00687DBB">
        <w:rPr>
          <w:lang w:val="en-US"/>
        </w:rPr>
        <w:t>3GPP TS </w:t>
      </w:r>
      <w:r w:rsidRPr="00687DBB">
        <w:rPr>
          <w:rFonts w:eastAsia="MS Mincho"/>
          <w:lang w:val="en-US"/>
        </w:rPr>
        <w:t xml:space="preserve">23.281 [9], </w:t>
      </w:r>
      <w:r w:rsidRPr="00687DBB">
        <w:rPr>
          <w:lang w:val="en-US"/>
        </w:rPr>
        <w:t>3GPP TS </w:t>
      </w:r>
      <w:r w:rsidRPr="00687DBB">
        <w:rPr>
          <w:rFonts w:eastAsia="MS Mincho"/>
          <w:lang w:val="en-US"/>
        </w:rPr>
        <w:t xml:space="preserve">23.282 [10] and </w:t>
      </w:r>
      <w:r w:rsidRPr="00687DBB">
        <w:rPr>
          <w:lang w:val="en-US"/>
        </w:rPr>
        <w:t>3GPP TS 23</w:t>
      </w:r>
      <w:r w:rsidRPr="00687DBB">
        <w:rPr>
          <w:rFonts w:eastAsia="MS Mincho"/>
          <w:lang w:val="en-US"/>
        </w:rPr>
        <w:t>.283 [11] as working basis.</w:t>
      </w:r>
    </w:p>
    <w:p w14:paraId="1D7AEC8A" w14:textId="77777777" w:rsidR="00E8629F" w:rsidRPr="00687DBB" w:rsidRDefault="00FB76E8">
      <w:pPr>
        <w:rPr>
          <w:lang w:val="en-US"/>
        </w:rPr>
      </w:pPr>
      <w:r w:rsidRPr="00687DBB">
        <w:rPr>
          <w:lang w:val="en-US"/>
        </w:rPr>
        <w:t>This document will provide recommendations for normative work.</w:t>
      </w:r>
    </w:p>
    <w:p w14:paraId="0FD13105" w14:textId="77777777" w:rsidR="00E8629F" w:rsidRPr="00687DBB" w:rsidRDefault="00E8629F" w:rsidP="0085285D">
      <w:pPr>
        <w:pStyle w:val="Heading1"/>
      </w:pPr>
      <w:bookmarkStart w:id="1209" w:name="_Toc2688775"/>
      <w:bookmarkStart w:id="1210" w:name="_Toc531786322"/>
      <w:r w:rsidRPr="00687DBB">
        <w:t>2</w:t>
      </w:r>
      <w:r w:rsidRPr="00687DBB">
        <w:tab/>
        <w:t>References</w:t>
      </w:r>
      <w:bookmarkEnd w:id="1209"/>
      <w:bookmarkEnd w:id="1210"/>
    </w:p>
    <w:p w14:paraId="675239D9" w14:textId="77777777" w:rsidR="00E8629F" w:rsidRPr="00687DBB" w:rsidRDefault="00E8629F">
      <w:r w:rsidRPr="00687DBB">
        <w:t>The following documents contain provisions which, through reference in this text, constitute provisions of the present document.</w:t>
      </w:r>
    </w:p>
    <w:p w14:paraId="58821A0A" w14:textId="77777777" w:rsidR="007066FA" w:rsidRPr="00687DBB" w:rsidRDefault="007066FA" w:rsidP="007066FA">
      <w:pPr>
        <w:pStyle w:val="B1"/>
      </w:pPr>
      <w:r w:rsidRPr="00687DBB">
        <w:t>-</w:t>
      </w:r>
      <w:r w:rsidRPr="00687DBB">
        <w:tab/>
        <w:t>References are either specific (identified by date of publication, edition number, version number, etc.) or non</w:t>
      </w:r>
      <w:r w:rsidRPr="00687DBB">
        <w:noBreakHyphen/>
        <w:t>specific.</w:t>
      </w:r>
    </w:p>
    <w:p w14:paraId="122DD42B" w14:textId="77777777" w:rsidR="007066FA" w:rsidRPr="00687DBB" w:rsidRDefault="007066FA" w:rsidP="007066FA">
      <w:pPr>
        <w:pStyle w:val="B1"/>
      </w:pPr>
      <w:r w:rsidRPr="00687DBB">
        <w:t>-</w:t>
      </w:r>
      <w:r w:rsidRPr="00687DBB">
        <w:tab/>
        <w:t>For a specific reference, subsequent revisions do not apply.</w:t>
      </w:r>
    </w:p>
    <w:p w14:paraId="033123A2" w14:textId="77777777" w:rsidR="007066FA" w:rsidRPr="00687DBB" w:rsidRDefault="007066FA" w:rsidP="007066FA">
      <w:pPr>
        <w:pStyle w:val="B1"/>
      </w:pPr>
      <w:r w:rsidRPr="00687DBB">
        <w:t>-</w:t>
      </w:r>
      <w:r w:rsidRPr="00687DBB">
        <w:tab/>
        <w:t>For a non-specific reference, the latest version applies. In the case of a reference to a 3GPP document (including a GSM document), a non-specific reference implicitly refers to the latest version of that document</w:t>
      </w:r>
      <w:r w:rsidRPr="00687DBB">
        <w:rPr>
          <w:i/>
        </w:rPr>
        <w:t xml:space="preserve"> in the same Release as the present document</w:t>
      </w:r>
      <w:r w:rsidRPr="00687DBB">
        <w:t>.</w:t>
      </w:r>
    </w:p>
    <w:p w14:paraId="0F309F33" w14:textId="77777777" w:rsidR="00282213" w:rsidRPr="00687DBB" w:rsidRDefault="00282213" w:rsidP="007066FA">
      <w:pPr>
        <w:pStyle w:val="EX"/>
      </w:pPr>
      <w:r w:rsidRPr="00687DBB">
        <w:t>[1]</w:t>
      </w:r>
      <w:r w:rsidRPr="00687DBB">
        <w:tab/>
        <w:t>3GPP TR 21.905: "Vocabulary for 3GPP Specifications".</w:t>
      </w:r>
    </w:p>
    <w:p w14:paraId="5758147C" w14:textId="77777777" w:rsidR="00FB76E8" w:rsidRPr="00687DBB" w:rsidRDefault="00FB76E8" w:rsidP="000C2195">
      <w:pPr>
        <w:pStyle w:val="EX"/>
      </w:pPr>
      <w:r w:rsidRPr="00687DBB">
        <w:t>[2]</w:t>
      </w:r>
      <w:r w:rsidRPr="00687DBB">
        <w:tab/>
        <w:t>3GPP TS 2</w:t>
      </w:r>
      <w:r w:rsidRPr="00687DBB">
        <w:rPr>
          <w:rFonts w:hint="eastAsia"/>
        </w:rPr>
        <w:t>2</w:t>
      </w:r>
      <w:r w:rsidRPr="00687DBB">
        <w:t>.</w:t>
      </w:r>
      <w:r w:rsidRPr="00687DBB">
        <w:rPr>
          <w:rFonts w:hint="eastAsia"/>
        </w:rPr>
        <w:t>280</w:t>
      </w:r>
      <w:r w:rsidRPr="00687DBB">
        <w:t>: "Mission Critical Services Common Requirements".</w:t>
      </w:r>
    </w:p>
    <w:p w14:paraId="6916C94A" w14:textId="77777777" w:rsidR="00FB76E8" w:rsidRPr="00687DBB" w:rsidRDefault="00FB76E8" w:rsidP="000C2195">
      <w:pPr>
        <w:pStyle w:val="EX"/>
      </w:pPr>
      <w:r w:rsidRPr="00687DBB">
        <w:t>[3]</w:t>
      </w:r>
      <w:r w:rsidRPr="00687DBB">
        <w:tab/>
        <w:t>3GPP TS 2</w:t>
      </w:r>
      <w:r w:rsidRPr="00687DBB">
        <w:rPr>
          <w:rFonts w:hint="eastAsia"/>
        </w:rPr>
        <w:t>2</w:t>
      </w:r>
      <w:r w:rsidRPr="00687DBB">
        <w:t>.</w:t>
      </w:r>
      <w:r w:rsidRPr="00687DBB">
        <w:rPr>
          <w:rFonts w:hint="eastAsia"/>
        </w:rPr>
        <w:t>179</w:t>
      </w:r>
      <w:r w:rsidRPr="00687DBB">
        <w:t>: "Mission Critical Push to Talk (MCPTT); Stage 1".</w:t>
      </w:r>
    </w:p>
    <w:p w14:paraId="2A34F978" w14:textId="77777777" w:rsidR="00FB76E8" w:rsidRPr="00687DBB" w:rsidRDefault="00FB76E8" w:rsidP="000C2195">
      <w:pPr>
        <w:pStyle w:val="EX"/>
      </w:pPr>
      <w:r w:rsidRPr="00687DBB">
        <w:t>[4]</w:t>
      </w:r>
      <w:r w:rsidRPr="00687DBB">
        <w:tab/>
        <w:t>3GPP TS 22.281: "Mission Critical Video".</w:t>
      </w:r>
    </w:p>
    <w:p w14:paraId="4D534569" w14:textId="77777777" w:rsidR="00FB76E8" w:rsidRPr="00687DBB" w:rsidRDefault="00FB76E8" w:rsidP="000C2195">
      <w:pPr>
        <w:pStyle w:val="EX"/>
      </w:pPr>
      <w:r w:rsidRPr="00687DBB">
        <w:t>[5]</w:t>
      </w:r>
      <w:r w:rsidRPr="00687DBB">
        <w:tab/>
        <w:t>3GPP TS 22.282: "Mission Critical Data".</w:t>
      </w:r>
    </w:p>
    <w:p w14:paraId="0E9ABEAA" w14:textId="77777777" w:rsidR="00FB76E8" w:rsidRPr="00687DBB" w:rsidRDefault="00FB76E8" w:rsidP="000C2195">
      <w:pPr>
        <w:pStyle w:val="EX"/>
      </w:pPr>
      <w:r w:rsidRPr="00687DBB">
        <w:t>[6]</w:t>
      </w:r>
      <w:r w:rsidRPr="00687DBB">
        <w:tab/>
        <w:t>3GPP TS 22.289: "Mobile communication system for railways".</w:t>
      </w:r>
    </w:p>
    <w:p w14:paraId="61913A5A" w14:textId="77777777" w:rsidR="00FB76E8" w:rsidRPr="00687DBB" w:rsidRDefault="00FB76E8" w:rsidP="000C2195">
      <w:pPr>
        <w:pStyle w:val="EX"/>
      </w:pPr>
      <w:r w:rsidRPr="00687DBB">
        <w:t>[7]</w:t>
      </w:r>
      <w:r w:rsidRPr="00687DBB">
        <w:tab/>
        <w:t>3GPP TS 23.379: ''Functional architecture and information flows to support Mission Critical Push To Talk (MCPTT); Stage 2''.</w:t>
      </w:r>
    </w:p>
    <w:p w14:paraId="1B786A2F" w14:textId="77777777" w:rsidR="00FB76E8" w:rsidRPr="00687DBB" w:rsidRDefault="00FB76E8" w:rsidP="000C2195">
      <w:pPr>
        <w:pStyle w:val="EX"/>
      </w:pPr>
      <w:r w:rsidRPr="00687DBB">
        <w:t>[8]</w:t>
      </w:r>
      <w:r w:rsidRPr="00687DBB">
        <w:tab/>
        <w:t>3GPP TS 23.280: ''Common functional architecture to support mission critical services; Stage 2''.</w:t>
      </w:r>
    </w:p>
    <w:p w14:paraId="758E5E98" w14:textId="77777777" w:rsidR="00FB76E8" w:rsidRPr="00687DBB" w:rsidRDefault="00FB76E8" w:rsidP="000C2195">
      <w:pPr>
        <w:pStyle w:val="EX"/>
      </w:pPr>
      <w:r w:rsidRPr="00687DBB">
        <w:t>[9]</w:t>
      </w:r>
      <w:r w:rsidRPr="00687DBB">
        <w:tab/>
        <w:t>3GPP TS 23.281: ''Functional architecture and information flows to support Mission Critical Video (MCVideo); Stage 2''.</w:t>
      </w:r>
    </w:p>
    <w:p w14:paraId="71CFDF08" w14:textId="77777777" w:rsidR="00FB76E8" w:rsidRPr="00687DBB" w:rsidRDefault="00FB76E8" w:rsidP="000C2195">
      <w:pPr>
        <w:pStyle w:val="EX"/>
      </w:pPr>
      <w:r w:rsidRPr="00687DBB">
        <w:t>[10]</w:t>
      </w:r>
      <w:r w:rsidRPr="00687DBB">
        <w:tab/>
        <w:t>3GPP TS 23.282: ''Functional architecture and information flows to support Mission Critical Data (MCData); Stage 2''.</w:t>
      </w:r>
    </w:p>
    <w:p w14:paraId="4EAC32D0" w14:textId="77777777" w:rsidR="00FB76E8" w:rsidRPr="00687DBB" w:rsidRDefault="00FB76E8" w:rsidP="000C2195">
      <w:pPr>
        <w:pStyle w:val="EX"/>
      </w:pPr>
      <w:r w:rsidRPr="00687DBB">
        <w:t>[11]</w:t>
      </w:r>
      <w:r w:rsidRPr="00687DBB">
        <w:tab/>
        <w:t>3GPP TS 23.283: "Mission Critical Communication Interworking with Land Mobile Radio Systems".</w:t>
      </w:r>
    </w:p>
    <w:p w14:paraId="3F26279C" w14:textId="77777777" w:rsidR="00E92226" w:rsidRPr="00687DBB" w:rsidRDefault="00E92226" w:rsidP="00E92226">
      <w:pPr>
        <w:pStyle w:val="EX"/>
      </w:pPr>
      <w:r w:rsidRPr="00687DBB">
        <w:t>[12]</w:t>
      </w:r>
      <w:r w:rsidRPr="00687DBB">
        <w:tab/>
        <w:t>3GPP TS 23.002: "Network architecture".</w:t>
      </w:r>
    </w:p>
    <w:p w14:paraId="35CA618A" w14:textId="77777777" w:rsidR="00E92226" w:rsidRPr="00687DBB" w:rsidRDefault="00E92226" w:rsidP="00E92226">
      <w:pPr>
        <w:pStyle w:val="EX"/>
      </w:pPr>
      <w:r w:rsidRPr="00687DBB">
        <w:t>[13]</w:t>
      </w:r>
      <w:r w:rsidRPr="00687DBB">
        <w:tab/>
        <w:t>3GPP TS 43.068: "Voice Group Call Service (VGCS); Stage 2".</w:t>
      </w:r>
    </w:p>
    <w:p w14:paraId="300CCB1E" w14:textId="77777777" w:rsidR="00E92226" w:rsidRPr="00687DBB" w:rsidRDefault="00E92226" w:rsidP="00EB32BB">
      <w:pPr>
        <w:pStyle w:val="EX"/>
      </w:pPr>
      <w:r w:rsidRPr="00687DBB">
        <w:t>[14]</w:t>
      </w:r>
      <w:r w:rsidRPr="00687DBB">
        <w:tab/>
      </w:r>
      <w:bookmarkStart w:id="1211" w:name="_Hlk513696634"/>
      <w:r w:rsidRPr="00687DBB">
        <w:t>3GPP TS 43.069</w:t>
      </w:r>
      <w:bookmarkEnd w:id="1211"/>
      <w:r w:rsidRPr="00687DBB">
        <w:t>: "Voice Broadcast Service (VBS); Stage 2".</w:t>
      </w:r>
    </w:p>
    <w:p w14:paraId="75D90B85" w14:textId="77777777" w:rsidR="00E92226" w:rsidRPr="00687DBB" w:rsidRDefault="00E92226" w:rsidP="00EB32BB">
      <w:pPr>
        <w:pStyle w:val="EX"/>
      </w:pPr>
      <w:r w:rsidRPr="00687DBB">
        <w:t>[15]</w:t>
      </w:r>
      <w:r w:rsidRPr="00687DBB">
        <w:tab/>
        <w:t>ITU-T Recommendation E.164: "The international public telecommunication numbering plan".</w:t>
      </w:r>
    </w:p>
    <w:p w14:paraId="229BF46A" w14:textId="77777777" w:rsidR="00E92226" w:rsidRPr="00687DBB" w:rsidRDefault="00E92226" w:rsidP="00E92226">
      <w:pPr>
        <w:pStyle w:val="EX"/>
      </w:pPr>
      <w:r w:rsidRPr="00687DBB">
        <w:t>[16]</w:t>
      </w:r>
      <w:r w:rsidRPr="00687DBB">
        <w:tab/>
        <w:t xml:space="preserve">ISBN 2-7461-1832-4: </w:t>
      </w:r>
      <w:r w:rsidR="006A7C12" w:rsidRPr="00687DBB">
        <w:t>"</w:t>
      </w:r>
      <w:r w:rsidRPr="00687DBB">
        <w:t>UIC Project EIRENE System Requirements Specification</w:t>
      </w:r>
      <w:r w:rsidR="006A7C12" w:rsidRPr="00687DBB">
        <w:t>"</w:t>
      </w:r>
      <w:r w:rsidRPr="00687DBB">
        <w:t>.</w:t>
      </w:r>
    </w:p>
    <w:p w14:paraId="53FC4D2A" w14:textId="77777777" w:rsidR="00E92226" w:rsidRPr="00687DBB" w:rsidRDefault="00E92226" w:rsidP="00EB32BB">
      <w:pPr>
        <w:pStyle w:val="EX"/>
      </w:pPr>
      <w:r w:rsidRPr="00687DBB">
        <w:lastRenderedPageBreak/>
        <w:t>[17]</w:t>
      </w:r>
      <w:r w:rsidRPr="00687DBB">
        <w:tab/>
        <w:t>3GPP TS 23.067: "enhanced Multi-Level Precedence and Pre-emption service (eMLPP); Stage 2".</w:t>
      </w:r>
    </w:p>
    <w:p w14:paraId="1129291D" w14:textId="77777777" w:rsidR="00E35DD4" w:rsidRPr="00687DBB" w:rsidRDefault="00E35DD4" w:rsidP="00E92226">
      <w:pPr>
        <w:pStyle w:val="EX"/>
      </w:pPr>
      <w:r w:rsidRPr="00687DBB">
        <w:t>[1</w:t>
      </w:r>
      <w:r w:rsidR="00E92226" w:rsidRPr="00687DBB">
        <w:t>8</w:t>
      </w:r>
      <w:r w:rsidRPr="00687DBB">
        <w:t>]</w:t>
      </w:r>
      <w:r w:rsidRPr="00687DBB">
        <w:tab/>
        <w:t>3GPP TS 33.180: "Security of the mission critical service".</w:t>
      </w:r>
    </w:p>
    <w:p w14:paraId="731B03BD" w14:textId="77777777" w:rsidR="0083607D" w:rsidRPr="00687DBB" w:rsidRDefault="0083607D" w:rsidP="00625D70">
      <w:pPr>
        <w:pStyle w:val="EX"/>
      </w:pPr>
      <w:r w:rsidRPr="00687DBB">
        <w:t>[19]</w:t>
      </w:r>
      <w:r w:rsidRPr="00687DBB">
        <w:tab/>
        <w:t>3GPP TS 24.379: "Mission Critical Push To Talk (MCPTT) call control; Protocol specification".</w:t>
      </w:r>
    </w:p>
    <w:p w14:paraId="6E6B716D" w14:textId="77777777" w:rsidR="0083607D" w:rsidRPr="00687DBB" w:rsidRDefault="0083607D" w:rsidP="00625D70">
      <w:pPr>
        <w:pStyle w:val="EX"/>
      </w:pPr>
      <w:r w:rsidRPr="00687DBB">
        <w:t>[20]</w:t>
      </w:r>
      <w:r w:rsidRPr="00687DBB">
        <w:tab/>
        <w:t>3GPP TS 24.281: "Mission Critical Video (MCVideo) signalling control; Protocol specification".</w:t>
      </w:r>
    </w:p>
    <w:p w14:paraId="2AEB67E6" w14:textId="77777777" w:rsidR="0083607D" w:rsidRPr="00687DBB" w:rsidRDefault="0083607D" w:rsidP="00625D70">
      <w:pPr>
        <w:pStyle w:val="EX"/>
      </w:pPr>
      <w:r w:rsidRPr="00687DBB">
        <w:t>[21]</w:t>
      </w:r>
      <w:r w:rsidRPr="00687DBB">
        <w:tab/>
        <w:t>3GPP TS 24.282: "Mission Critical Data (MCData) signalling control; Protocol specification".</w:t>
      </w:r>
    </w:p>
    <w:p w14:paraId="23FD9B6D" w14:textId="77777777" w:rsidR="008F1819" w:rsidRPr="00687DBB" w:rsidRDefault="008F1819" w:rsidP="005633CD">
      <w:pPr>
        <w:pStyle w:val="EX"/>
      </w:pPr>
      <w:r w:rsidRPr="00687DBB">
        <w:t>[22]</w:t>
      </w:r>
      <w:r w:rsidRPr="00687DBB">
        <w:tab/>
        <w:t>3GPP TS 22.289: "Mobile Communication System for Railways; Stage 1".</w:t>
      </w:r>
    </w:p>
    <w:p w14:paraId="53407944" w14:textId="77777777" w:rsidR="00E8629F" w:rsidRPr="00687DBB" w:rsidRDefault="00E8629F">
      <w:pPr>
        <w:pStyle w:val="Heading1"/>
      </w:pPr>
      <w:bookmarkStart w:id="1212" w:name="_Toc2688776"/>
      <w:bookmarkStart w:id="1213" w:name="_Toc531786323"/>
      <w:r w:rsidRPr="00687DBB">
        <w:t>3</w:t>
      </w:r>
      <w:r w:rsidRPr="00687DBB">
        <w:tab/>
      </w:r>
      <w:r w:rsidR="00266AB8" w:rsidRPr="00687DBB">
        <w:t xml:space="preserve">Definitions </w:t>
      </w:r>
      <w:r w:rsidR="00367724" w:rsidRPr="00687DBB">
        <w:t>and abbreviations</w:t>
      </w:r>
      <w:bookmarkEnd w:id="1212"/>
      <w:bookmarkEnd w:id="1213"/>
    </w:p>
    <w:p w14:paraId="6B790948" w14:textId="77777777" w:rsidR="00E8629F" w:rsidRPr="00687DBB" w:rsidRDefault="00E8629F">
      <w:pPr>
        <w:pStyle w:val="Heading2"/>
      </w:pPr>
      <w:bookmarkStart w:id="1214" w:name="_Toc2688777"/>
      <w:bookmarkStart w:id="1215" w:name="_Toc531786324"/>
      <w:r w:rsidRPr="00687DBB">
        <w:t>3.1</w:t>
      </w:r>
      <w:r w:rsidRPr="00687DBB">
        <w:tab/>
        <w:t>Definitions</w:t>
      </w:r>
      <w:bookmarkEnd w:id="1214"/>
      <w:bookmarkEnd w:id="1215"/>
    </w:p>
    <w:p w14:paraId="1D65F85C" w14:textId="77777777" w:rsidR="00E8629F" w:rsidRPr="00687DBB" w:rsidRDefault="00E8629F">
      <w:r w:rsidRPr="00687DBB">
        <w:t xml:space="preserve">For the purposes of the present document, the terms and definitions given in </w:t>
      </w:r>
      <w:bookmarkStart w:id="1216" w:name="OLE_LINK1"/>
      <w:bookmarkStart w:id="1217" w:name="OLE_LINK2"/>
      <w:bookmarkStart w:id="1218" w:name="OLE_LINK3"/>
      <w:bookmarkStart w:id="1219" w:name="OLE_LINK4"/>
      <w:bookmarkStart w:id="1220" w:name="OLE_LINK5"/>
      <w:r w:rsidR="00212373" w:rsidRPr="00687DBB">
        <w:t xml:space="preserve">3GPP </w:t>
      </w:r>
      <w:bookmarkEnd w:id="1216"/>
      <w:bookmarkEnd w:id="1217"/>
      <w:bookmarkEnd w:id="1218"/>
      <w:bookmarkEnd w:id="1219"/>
      <w:bookmarkEnd w:id="1220"/>
      <w:r w:rsidRPr="00687DBB">
        <w:t>TR 21.905 [</w:t>
      </w:r>
      <w:r w:rsidR="00274E1A" w:rsidRPr="00687DBB">
        <w:t>1</w:t>
      </w:r>
      <w:r w:rsidRPr="00687DBB">
        <w:t xml:space="preserve">] and the following apply. A term defined in the present document takes precedence over the definition of the same term, if any, in </w:t>
      </w:r>
      <w:r w:rsidR="00212373" w:rsidRPr="00687DBB">
        <w:t xml:space="preserve">3GPP </w:t>
      </w:r>
      <w:r w:rsidRPr="00687DBB">
        <w:t>TR 21.905 [</w:t>
      </w:r>
      <w:r w:rsidR="00274E1A" w:rsidRPr="00687DBB">
        <w:t>1</w:t>
      </w:r>
      <w:r w:rsidRPr="00687DBB">
        <w:t>].</w:t>
      </w:r>
    </w:p>
    <w:p w14:paraId="6BF595CB" w14:textId="77777777" w:rsidR="00AC308A" w:rsidRPr="00687DBB" w:rsidRDefault="00AC308A" w:rsidP="00EB32BB">
      <w:pPr>
        <w:pStyle w:val="EX"/>
      </w:pPr>
      <w:r w:rsidRPr="00687DBB">
        <w:rPr>
          <w:b/>
        </w:rPr>
        <w:t>ASCI</w:t>
      </w:r>
      <w:r w:rsidRPr="00687DBB">
        <w:tab/>
        <w:t>Advanced Speech Call Items are used in GSM-R for Voice Group and Voice Broadcast communication. For ASCI stage 2 3GPP specifications TS 43.068 and TS 43.069 are applicable and are utilizing circuit switched bearer services.</w:t>
      </w:r>
    </w:p>
    <w:p w14:paraId="47808BAD" w14:textId="77777777" w:rsidR="00AC308A" w:rsidRPr="00687DBB" w:rsidRDefault="00AC308A" w:rsidP="00EB32BB">
      <w:pPr>
        <w:pStyle w:val="EX"/>
        <w:rPr>
          <w:b/>
          <w:bCs/>
        </w:rPr>
      </w:pPr>
      <w:r w:rsidRPr="00687DBB">
        <w:rPr>
          <w:b/>
          <w:bCs/>
        </w:rPr>
        <w:t>PtP</w:t>
      </w:r>
      <w:r w:rsidRPr="00687DBB">
        <w:rPr>
          <w:b/>
          <w:bCs/>
        </w:rPr>
        <w:tab/>
      </w:r>
      <w:r w:rsidRPr="00687DBB">
        <w:rPr>
          <w:bCs/>
        </w:rPr>
        <w:t>Point to Point voice communication are provided by GSM-R using circuit switches bearer services.</w:t>
      </w:r>
    </w:p>
    <w:p w14:paraId="297B3A4D" w14:textId="77777777" w:rsidR="00E8629F" w:rsidRPr="00687DBB" w:rsidRDefault="00266AB8">
      <w:pPr>
        <w:pStyle w:val="Heading2"/>
      </w:pPr>
      <w:bookmarkStart w:id="1221" w:name="_Toc2688778"/>
      <w:bookmarkStart w:id="1222" w:name="_Toc531786325"/>
      <w:r w:rsidRPr="00687DBB">
        <w:t>3.2</w:t>
      </w:r>
      <w:r w:rsidR="00E8629F" w:rsidRPr="00687DBB">
        <w:tab/>
        <w:t>Abbreviations</w:t>
      </w:r>
      <w:bookmarkEnd w:id="1221"/>
      <w:bookmarkEnd w:id="1222"/>
    </w:p>
    <w:p w14:paraId="77785644" w14:textId="77777777" w:rsidR="00E8629F" w:rsidRPr="00687DBB" w:rsidRDefault="00E8629F">
      <w:pPr>
        <w:keepNext/>
      </w:pPr>
      <w:r w:rsidRPr="00687DBB">
        <w:t xml:space="preserve">For the purposes of the present document, the abbreviations given in </w:t>
      </w:r>
      <w:r w:rsidR="00212373" w:rsidRPr="00687DBB">
        <w:t xml:space="preserve">3GPP </w:t>
      </w:r>
      <w:r w:rsidRPr="00687DBB">
        <w:t>TR 21.905 [</w:t>
      </w:r>
      <w:r w:rsidR="00274E1A" w:rsidRPr="00687DBB">
        <w:t>1</w:t>
      </w:r>
      <w:r w:rsidRPr="00687DBB">
        <w:t xml:space="preserve">] and the following apply. An abbreviation defined in the present document takes precedence over the definition of the same abbreviation, if any, in </w:t>
      </w:r>
      <w:r w:rsidR="00212373" w:rsidRPr="00687DBB">
        <w:t xml:space="preserve">3GPP </w:t>
      </w:r>
      <w:r w:rsidRPr="00687DBB">
        <w:t>TR 21.905 [</w:t>
      </w:r>
      <w:r w:rsidR="00274E1A" w:rsidRPr="00687DBB">
        <w:t>1</w:t>
      </w:r>
      <w:r w:rsidRPr="00687DBB">
        <w:t>].</w:t>
      </w:r>
    </w:p>
    <w:p w14:paraId="5E9254AE" w14:textId="77777777" w:rsidR="004B389C" w:rsidRPr="00687DBB" w:rsidRDefault="004B389C" w:rsidP="00EB32BB">
      <w:pPr>
        <w:pStyle w:val="EW"/>
      </w:pPr>
      <w:r w:rsidRPr="00687DBB">
        <w:t>CC</w:t>
      </w:r>
      <w:r w:rsidRPr="00687DBB">
        <w:tab/>
        <w:t>Country Code</w:t>
      </w:r>
    </w:p>
    <w:p w14:paraId="2EC7794B" w14:textId="77777777" w:rsidR="004B389C" w:rsidRPr="00687DBB" w:rsidRDefault="004B389C" w:rsidP="00EB32BB">
      <w:pPr>
        <w:pStyle w:val="EW"/>
      </w:pPr>
      <w:r w:rsidRPr="00687DBB">
        <w:t>EIRENE</w:t>
      </w:r>
      <w:r w:rsidRPr="00687DBB">
        <w:tab/>
        <w:t>EUROPEAN INTEGRATED RAILWAY RADIO ENHANCED NETWORK</w:t>
      </w:r>
    </w:p>
    <w:p w14:paraId="3585032B" w14:textId="77777777" w:rsidR="004B389C" w:rsidRPr="00687DBB" w:rsidRDefault="004B389C" w:rsidP="00EB32BB">
      <w:pPr>
        <w:pStyle w:val="EW"/>
      </w:pPr>
      <w:r w:rsidRPr="00687DBB">
        <w:t>eMLPP</w:t>
      </w:r>
      <w:r w:rsidRPr="00687DBB">
        <w:tab/>
        <w:t>enhanced Multi-Level-Precedence-Pre-emption</w:t>
      </w:r>
    </w:p>
    <w:p w14:paraId="4AD7690E" w14:textId="77777777" w:rsidR="004B389C" w:rsidRPr="00687DBB" w:rsidRDefault="004B389C" w:rsidP="00EB32BB">
      <w:pPr>
        <w:pStyle w:val="EW"/>
      </w:pPr>
      <w:r w:rsidRPr="00687DBB">
        <w:t>GCR</w:t>
      </w:r>
      <w:r w:rsidRPr="00687DBB">
        <w:tab/>
        <w:t>Group Call Register</w:t>
      </w:r>
    </w:p>
    <w:p w14:paraId="44E60F29" w14:textId="77777777" w:rsidR="00847691" w:rsidRPr="00687DBB" w:rsidRDefault="00847691" w:rsidP="00866BE2">
      <w:pPr>
        <w:pStyle w:val="EW"/>
      </w:pPr>
      <w:r w:rsidRPr="00687DBB">
        <w:t>IWFR</w:t>
      </w:r>
      <w:r w:rsidRPr="00687DBB">
        <w:tab/>
        <w:t>InterWorking Function Railways</w:t>
      </w:r>
    </w:p>
    <w:p w14:paraId="48E05FE7" w14:textId="77777777" w:rsidR="004B389C" w:rsidRPr="00687DBB" w:rsidRDefault="004B389C" w:rsidP="00EB32BB">
      <w:pPr>
        <w:pStyle w:val="EW"/>
      </w:pPr>
      <w:r w:rsidRPr="00687DBB">
        <w:t>MLPP</w:t>
      </w:r>
      <w:r w:rsidRPr="00687DBB">
        <w:tab/>
        <w:t>Multi-Level-Precedence-Pre-emption</w:t>
      </w:r>
    </w:p>
    <w:p w14:paraId="62CBE9BF" w14:textId="77777777" w:rsidR="004B389C" w:rsidRPr="00687DBB" w:rsidRDefault="004B389C" w:rsidP="00EB32BB">
      <w:pPr>
        <w:pStyle w:val="EW"/>
      </w:pPr>
      <w:r w:rsidRPr="00687DBB">
        <w:t>NDC</w:t>
      </w:r>
      <w:r w:rsidRPr="00687DBB">
        <w:tab/>
        <w:t>Network Destination Code</w:t>
      </w:r>
    </w:p>
    <w:p w14:paraId="43D33381" w14:textId="77777777" w:rsidR="004B389C" w:rsidRPr="00687DBB" w:rsidRDefault="004B389C" w:rsidP="00EB32BB">
      <w:pPr>
        <w:pStyle w:val="EW"/>
      </w:pPr>
      <w:r w:rsidRPr="00687DBB">
        <w:t>VBS</w:t>
      </w:r>
      <w:r w:rsidRPr="00687DBB">
        <w:tab/>
        <w:t>Voice Broadcast Service</w:t>
      </w:r>
    </w:p>
    <w:p w14:paraId="186BC404" w14:textId="77777777" w:rsidR="004B389C" w:rsidRPr="00687DBB" w:rsidRDefault="004B389C" w:rsidP="00EB32BB">
      <w:pPr>
        <w:pStyle w:val="EW"/>
      </w:pPr>
      <w:r w:rsidRPr="00687DBB">
        <w:t>VGCS</w:t>
      </w:r>
      <w:r w:rsidRPr="00687DBB">
        <w:tab/>
        <w:t>Voice Group Call Service</w:t>
      </w:r>
    </w:p>
    <w:p w14:paraId="794B935C" w14:textId="77777777" w:rsidR="00E8629F" w:rsidRPr="00687DBB" w:rsidRDefault="00E8629F" w:rsidP="00A12DF7"/>
    <w:p w14:paraId="63611C51" w14:textId="77777777" w:rsidR="005C1C98" w:rsidRPr="00687DBB" w:rsidRDefault="005C1C98" w:rsidP="00026DC6">
      <w:pPr>
        <w:pStyle w:val="Heading1"/>
        <w:rPr>
          <w:rFonts w:hint="eastAsia"/>
          <w:lang w:val="en-US" w:eastAsia="en-GB"/>
        </w:rPr>
      </w:pPr>
      <w:bookmarkStart w:id="1223" w:name="_Toc2688779"/>
      <w:bookmarkStart w:id="1224" w:name="_Toc531786326"/>
      <w:r w:rsidRPr="00687DBB">
        <w:t>4</w:t>
      </w:r>
      <w:r w:rsidRPr="00687DBB">
        <w:tab/>
      </w:r>
      <w:r w:rsidRPr="00687DBB">
        <w:rPr>
          <w:rFonts w:eastAsia="SimSun" w:hint="eastAsia"/>
          <w:lang w:val="en-US" w:eastAsia="zh-CN"/>
        </w:rPr>
        <w:t>Scenarios</w:t>
      </w:r>
      <w:bookmarkEnd w:id="1223"/>
      <w:bookmarkEnd w:id="1224"/>
    </w:p>
    <w:p w14:paraId="1F883ED9" w14:textId="77777777" w:rsidR="003003D5" w:rsidRPr="00687DBB" w:rsidRDefault="003003D5" w:rsidP="00026DC6">
      <w:pPr>
        <w:pStyle w:val="Heading2"/>
        <w:rPr>
          <w:lang w:val="en-US" w:eastAsia="zh-CN"/>
        </w:rPr>
      </w:pPr>
      <w:bookmarkStart w:id="1225" w:name="_Toc2688780"/>
      <w:bookmarkStart w:id="1226" w:name="_Toc531786327"/>
      <w:r w:rsidRPr="00687DBB">
        <w:rPr>
          <w:lang w:val="en-US" w:eastAsia="zh-CN"/>
        </w:rPr>
        <w:t>4.1</w:t>
      </w:r>
      <w:r w:rsidRPr="00687DBB">
        <w:rPr>
          <w:lang w:val="en-US" w:eastAsia="zh-CN"/>
        </w:rPr>
        <w:tab/>
        <w:t>Interworking scenarios with GSM-R</w:t>
      </w:r>
      <w:bookmarkEnd w:id="1225"/>
      <w:bookmarkEnd w:id="1226"/>
    </w:p>
    <w:p w14:paraId="48DFC221" w14:textId="77777777" w:rsidR="005C1C98" w:rsidRPr="00687DBB" w:rsidRDefault="003003D5" w:rsidP="00026DC6">
      <w:pPr>
        <w:pStyle w:val="Heading3"/>
        <w:rPr>
          <w:rFonts w:hint="eastAsia"/>
          <w:lang w:val="en-US" w:eastAsia="zh-CN"/>
        </w:rPr>
      </w:pPr>
      <w:bookmarkStart w:id="1227" w:name="_Toc2688781"/>
      <w:bookmarkStart w:id="1228" w:name="_Toc531786328"/>
      <w:r w:rsidRPr="00687DBB">
        <w:rPr>
          <w:rFonts w:hint="eastAsia"/>
          <w:lang w:val="en-US" w:eastAsia="zh-CN"/>
        </w:rPr>
        <w:t>4.</w:t>
      </w:r>
      <w:r w:rsidRPr="00687DBB">
        <w:rPr>
          <w:lang w:val="en-US" w:eastAsia="zh-CN"/>
        </w:rPr>
        <w:t>1.</w:t>
      </w:r>
      <w:r w:rsidRPr="00687DBB">
        <w:rPr>
          <w:rFonts w:hint="eastAsia"/>
          <w:lang w:val="en-US" w:eastAsia="zh-CN"/>
        </w:rPr>
        <w:t>1</w:t>
      </w:r>
      <w:r w:rsidR="005C1C98" w:rsidRPr="00687DBB">
        <w:rPr>
          <w:rFonts w:hint="eastAsia"/>
          <w:lang w:val="en-US" w:eastAsia="zh-CN"/>
        </w:rPr>
        <w:tab/>
        <w:t>Interworking scenarios f</w:t>
      </w:r>
      <w:r w:rsidR="00C05580" w:rsidRPr="00687DBB">
        <w:rPr>
          <w:lang w:val="en-US" w:eastAsia="zh-CN"/>
        </w:rPr>
        <w:t>or</w:t>
      </w:r>
      <w:r w:rsidR="005C1C98" w:rsidRPr="00687DBB">
        <w:rPr>
          <w:rFonts w:hint="eastAsia"/>
          <w:lang w:val="en-US" w:eastAsia="zh-CN"/>
        </w:rPr>
        <w:t xml:space="preserve"> private call</w:t>
      </w:r>
      <w:r w:rsidR="00C05580" w:rsidRPr="00687DBB">
        <w:rPr>
          <w:lang w:val="en-US" w:eastAsia="zh-CN"/>
        </w:rPr>
        <w:t>s</w:t>
      </w:r>
      <w:bookmarkEnd w:id="1227"/>
      <w:bookmarkEnd w:id="1228"/>
    </w:p>
    <w:p w14:paraId="4B2747C6" w14:textId="77777777" w:rsidR="003003D5" w:rsidRPr="00687DBB" w:rsidRDefault="003003D5" w:rsidP="00026DC6">
      <w:pPr>
        <w:pStyle w:val="Heading4"/>
      </w:pPr>
      <w:bookmarkStart w:id="1229" w:name="_Toc2688782"/>
      <w:bookmarkStart w:id="1230" w:name="_Toc531786329"/>
      <w:r w:rsidRPr="00687DBB">
        <w:t>4.1.1.1</w:t>
      </w:r>
      <w:r w:rsidRPr="00687DBB">
        <w:tab/>
        <w:t>General</w:t>
      </w:r>
      <w:bookmarkEnd w:id="1229"/>
      <w:bookmarkEnd w:id="1230"/>
    </w:p>
    <w:p w14:paraId="3CF96453" w14:textId="77777777" w:rsidR="005C1C98" w:rsidRPr="00687DBB" w:rsidRDefault="005C1C98" w:rsidP="005C1C98">
      <w:r w:rsidRPr="00687DBB">
        <w:t>There are two</w:t>
      </w:r>
      <w:r w:rsidRPr="00687DBB">
        <w:rPr>
          <w:rFonts w:hint="eastAsia"/>
          <w:lang w:eastAsia="zh-CN"/>
        </w:rPr>
        <w:t xml:space="preserve"> </w:t>
      </w:r>
      <w:r w:rsidRPr="00687DBB">
        <w:t xml:space="preserve">scenarios </w:t>
      </w:r>
      <w:r w:rsidRPr="00687DBB">
        <w:rPr>
          <w:rFonts w:hint="eastAsia"/>
          <w:lang w:val="en-US" w:eastAsia="zh-CN"/>
        </w:rPr>
        <w:t>of</w:t>
      </w:r>
      <w:r w:rsidRPr="00687DBB">
        <w:t xml:space="preserve"> private call between MCPTT </w:t>
      </w:r>
      <w:r w:rsidRPr="00687DBB">
        <w:rPr>
          <w:rFonts w:hint="eastAsia"/>
          <w:lang w:val="en-US" w:eastAsia="zh-CN"/>
        </w:rPr>
        <w:t xml:space="preserve">system </w:t>
      </w:r>
      <w:r w:rsidRPr="00687DBB">
        <w:t xml:space="preserve">and </w:t>
      </w:r>
      <w:r w:rsidRPr="00687DBB">
        <w:rPr>
          <w:rFonts w:hint="eastAsia"/>
          <w:lang w:eastAsia="zh-CN"/>
        </w:rPr>
        <w:t>GSM-R</w:t>
      </w:r>
      <w:r w:rsidRPr="00687DBB">
        <w:t xml:space="preserve"> system. These scenarios consider two te</w:t>
      </w:r>
      <w:r w:rsidRPr="00687DBB">
        <w:rPr>
          <w:rFonts w:hint="eastAsia"/>
          <w:lang w:eastAsia="zh-CN"/>
        </w:rPr>
        <w:t>r</w:t>
      </w:r>
      <w:r w:rsidR="00DA2774" w:rsidRPr="00687DBB">
        <w:t xml:space="preserve">minals, UE A in the </w:t>
      </w:r>
      <w:r w:rsidRPr="00687DBB">
        <w:t xml:space="preserve">MCPTT </w:t>
      </w:r>
      <w:r w:rsidRPr="00687DBB">
        <w:rPr>
          <w:rFonts w:hint="eastAsia"/>
          <w:lang w:val="en-US" w:eastAsia="zh-CN"/>
        </w:rPr>
        <w:t xml:space="preserve">system </w:t>
      </w:r>
      <w:r w:rsidRPr="00687DBB">
        <w:t xml:space="preserve">and </w:t>
      </w:r>
      <w:r w:rsidRPr="00687DBB">
        <w:rPr>
          <w:rFonts w:hint="eastAsia"/>
          <w:lang w:eastAsia="zh-CN"/>
        </w:rPr>
        <w:t>UE</w:t>
      </w:r>
      <w:r w:rsidR="00081471" w:rsidRPr="00687DBB">
        <w:t xml:space="preserve"> B in the</w:t>
      </w:r>
      <w:r w:rsidRPr="00687DBB">
        <w:t xml:space="preserve"> </w:t>
      </w:r>
      <w:r w:rsidRPr="00687DBB">
        <w:rPr>
          <w:rFonts w:hint="eastAsia"/>
          <w:lang w:eastAsia="zh-CN"/>
        </w:rPr>
        <w:t>GSM-R</w:t>
      </w:r>
      <w:r w:rsidRPr="00687DBB">
        <w:t xml:space="preserve"> </w:t>
      </w:r>
      <w:r w:rsidRPr="00687DBB">
        <w:rPr>
          <w:rFonts w:hint="eastAsia"/>
          <w:lang w:val="en-US" w:eastAsia="zh-CN"/>
        </w:rPr>
        <w:t>system</w:t>
      </w:r>
      <w:r w:rsidRPr="00687DBB">
        <w:t>, could initiate a private call in either direction</w:t>
      </w:r>
      <w:r w:rsidRPr="00687DBB">
        <w:rPr>
          <w:rFonts w:hint="eastAsia"/>
          <w:lang w:eastAsia="zh-CN"/>
        </w:rPr>
        <w:t>. F</w:t>
      </w:r>
      <w:r w:rsidRPr="00687DBB">
        <w:t>or example, in a scenario UE A could initiate</w:t>
      </w:r>
      <w:r w:rsidRPr="00687DBB">
        <w:rPr>
          <w:rFonts w:hint="eastAsia"/>
          <w:lang w:eastAsia="zh-CN"/>
        </w:rPr>
        <w:t xml:space="preserve"> </w:t>
      </w:r>
      <w:r w:rsidRPr="00687DBB">
        <w:t xml:space="preserve">a private call to </w:t>
      </w:r>
      <w:r w:rsidRPr="00687DBB">
        <w:rPr>
          <w:rFonts w:hint="eastAsia"/>
          <w:lang w:eastAsia="zh-CN"/>
        </w:rPr>
        <w:t>UE</w:t>
      </w:r>
      <w:r w:rsidRPr="00687DBB">
        <w:t xml:space="preserve"> B, or</w:t>
      </w:r>
      <w:r w:rsidRPr="00687DBB">
        <w:rPr>
          <w:rFonts w:hint="eastAsia"/>
          <w:lang w:eastAsia="zh-CN"/>
        </w:rPr>
        <w:t xml:space="preserve"> UE </w:t>
      </w:r>
      <w:r w:rsidRPr="00687DBB">
        <w:t>B could</w:t>
      </w:r>
      <w:r w:rsidRPr="00687DBB">
        <w:rPr>
          <w:rFonts w:hint="eastAsia"/>
          <w:lang w:eastAsia="zh-CN"/>
        </w:rPr>
        <w:t xml:space="preserve"> initiate</w:t>
      </w:r>
      <w:r w:rsidRPr="00687DBB">
        <w:t xml:space="preserve"> a private call to UE A.</w:t>
      </w:r>
    </w:p>
    <w:p w14:paraId="468AA57C" w14:textId="77777777" w:rsidR="003003D5" w:rsidRPr="00687DBB" w:rsidRDefault="003003D5" w:rsidP="00026DC6">
      <w:pPr>
        <w:pStyle w:val="Heading4"/>
      </w:pPr>
      <w:bookmarkStart w:id="1231" w:name="_Toc2688783"/>
      <w:bookmarkStart w:id="1232" w:name="_Toc531786330"/>
      <w:r w:rsidRPr="00687DBB">
        <w:lastRenderedPageBreak/>
        <w:t>4.1.1.2</w:t>
      </w:r>
      <w:r w:rsidRPr="00687DBB">
        <w:tab/>
        <w:t>MCPTT UE A initiates a private call to GSM-R UE B</w:t>
      </w:r>
      <w:bookmarkEnd w:id="1231"/>
      <w:bookmarkEnd w:id="1232"/>
    </w:p>
    <w:p w14:paraId="4FFB5E03" w14:textId="77777777" w:rsidR="005C1C98" w:rsidRPr="00687DBB" w:rsidRDefault="00081471" w:rsidP="005C1C98">
      <w:pPr>
        <w:pStyle w:val="TH"/>
        <w:rPr>
          <w:rFonts w:hint="eastAsia"/>
          <w:lang w:eastAsia="zh-CN"/>
        </w:rPr>
      </w:pPr>
      <w:r w:rsidRPr="00687DBB">
        <w:object w:dxaOrig="9960" w:dyaOrig="1246" w14:anchorId="056D3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 o:spid="_x0000_i1027" type="#_x0000_t75" style="width:362.75pt;height:44.85pt;mso-position-horizontal-relative:page;mso-position-vertical-relative:page" o:ole="">
            <v:imagedata r:id="rId12" o:title=""/>
          </v:shape>
          <o:OLEObject Type="Embed" ProgID="Visio.Drawing.11" ShapeID="对象 1" DrawAspect="Content" ObjectID="_1613599394" r:id="rId13"/>
        </w:object>
      </w:r>
    </w:p>
    <w:p w14:paraId="79527C5E" w14:textId="77777777" w:rsidR="005C1C98" w:rsidRPr="00687DBB" w:rsidRDefault="005C1C98" w:rsidP="005C1C98">
      <w:pPr>
        <w:pStyle w:val="TF"/>
      </w:pPr>
      <w:r w:rsidRPr="00687DBB">
        <w:t>Figure 4.</w:t>
      </w:r>
      <w:r w:rsidR="00081471" w:rsidRPr="00687DBB">
        <w:rPr>
          <w:rFonts w:hint="eastAsia"/>
          <w:lang w:eastAsia="zh-CN"/>
        </w:rPr>
        <w:t>1</w:t>
      </w:r>
      <w:r w:rsidRPr="00687DBB">
        <w:t>.</w:t>
      </w:r>
      <w:r w:rsidR="003003D5" w:rsidRPr="00687DBB">
        <w:rPr>
          <w:rFonts w:hint="eastAsia"/>
          <w:lang w:eastAsia="zh-CN"/>
        </w:rPr>
        <w:t>1</w:t>
      </w:r>
      <w:r w:rsidRPr="00687DBB">
        <w:t>.</w:t>
      </w:r>
      <w:r w:rsidRPr="00687DBB">
        <w:rPr>
          <w:rFonts w:hint="eastAsia"/>
          <w:lang w:eastAsia="zh-CN"/>
        </w:rPr>
        <w:t>2</w:t>
      </w:r>
      <w:r w:rsidR="003003D5" w:rsidRPr="00687DBB">
        <w:rPr>
          <w:lang w:eastAsia="zh-CN"/>
        </w:rPr>
        <w:t>-1</w:t>
      </w:r>
      <w:r w:rsidRPr="00687DBB">
        <w:t>: M</w:t>
      </w:r>
      <w:r w:rsidRPr="00687DBB">
        <w:rPr>
          <w:rFonts w:hint="eastAsia"/>
        </w:rPr>
        <w:t>CPTT UE</w:t>
      </w:r>
      <w:r w:rsidRPr="00687DBB">
        <w:t xml:space="preserve"> </w:t>
      </w:r>
      <w:r w:rsidRPr="00687DBB">
        <w:rPr>
          <w:rFonts w:hint="eastAsia"/>
        </w:rPr>
        <w:t>A</w:t>
      </w:r>
      <w:r w:rsidRPr="00687DBB">
        <w:t xml:space="preserve"> initiate</w:t>
      </w:r>
      <w:r w:rsidRPr="00687DBB">
        <w:rPr>
          <w:rFonts w:hint="eastAsia"/>
          <w:lang w:eastAsia="zh-CN"/>
        </w:rPr>
        <w:t xml:space="preserve">s </w:t>
      </w:r>
      <w:r w:rsidR="00081471" w:rsidRPr="00687DBB">
        <w:rPr>
          <w:lang w:eastAsia="zh-CN"/>
        </w:rPr>
        <w:t xml:space="preserve">a </w:t>
      </w:r>
      <w:r w:rsidRPr="00687DBB">
        <w:t xml:space="preserve">private call to </w:t>
      </w:r>
      <w:r w:rsidRPr="00687DBB">
        <w:rPr>
          <w:rFonts w:hint="eastAsia"/>
          <w:lang w:eastAsia="zh-CN"/>
        </w:rPr>
        <w:t>GSM-R</w:t>
      </w:r>
      <w:r w:rsidRPr="00687DBB">
        <w:t xml:space="preserve"> </w:t>
      </w:r>
      <w:r w:rsidRPr="00687DBB">
        <w:rPr>
          <w:rFonts w:hint="eastAsia"/>
          <w:lang w:eastAsia="zh-CN"/>
        </w:rPr>
        <w:t>UE</w:t>
      </w:r>
      <w:r w:rsidRPr="00687DBB">
        <w:t xml:space="preserve"> B</w:t>
      </w:r>
    </w:p>
    <w:p w14:paraId="6C7A15D6" w14:textId="77777777" w:rsidR="005C1C98" w:rsidRPr="00687DBB" w:rsidRDefault="005C1C98" w:rsidP="005C1C98">
      <w:pPr>
        <w:rPr>
          <w:rFonts w:hint="eastAsia"/>
          <w:lang w:val="en-US" w:eastAsia="zh-CN"/>
        </w:rPr>
      </w:pPr>
      <w:r w:rsidRPr="00687DBB">
        <w:t>In figure 4.</w:t>
      </w:r>
      <w:r w:rsidR="003003D5" w:rsidRPr="00687DBB">
        <w:rPr>
          <w:rFonts w:hint="eastAsia"/>
          <w:lang w:eastAsia="zh-CN"/>
        </w:rPr>
        <w:t>1</w:t>
      </w:r>
      <w:r w:rsidRPr="00687DBB">
        <w:t>.</w:t>
      </w:r>
      <w:r w:rsidR="003003D5" w:rsidRPr="00687DBB">
        <w:rPr>
          <w:rFonts w:hint="eastAsia"/>
          <w:lang w:eastAsia="zh-CN"/>
        </w:rPr>
        <w:t>1</w:t>
      </w:r>
      <w:r w:rsidRPr="00687DBB">
        <w:rPr>
          <w:rFonts w:hint="eastAsia"/>
          <w:lang w:eastAsia="zh-CN"/>
        </w:rPr>
        <w:t>.</w:t>
      </w:r>
      <w:r w:rsidRPr="00687DBB">
        <w:t>2</w:t>
      </w:r>
      <w:r w:rsidR="003003D5" w:rsidRPr="00687DBB">
        <w:t>-1</w:t>
      </w:r>
      <w:r w:rsidRPr="00687DBB">
        <w:t xml:space="preserve">, MCPTT UE A </w:t>
      </w:r>
      <w:r w:rsidRPr="00687DBB">
        <w:rPr>
          <w:rFonts w:hint="eastAsia"/>
          <w:lang w:val="en-US" w:eastAsia="zh-CN"/>
        </w:rPr>
        <w:t xml:space="preserve">is served by </w:t>
      </w:r>
      <w:r w:rsidRPr="00687DBB">
        <w:t xml:space="preserve">MCPTT system A (coloured </w:t>
      </w:r>
      <w:r w:rsidRPr="00687DBB">
        <w:rPr>
          <w:rFonts w:hint="eastAsia"/>
          <w:lang w:eastAsia="zh-CN"/>
        </w:rPr>
        <w:t>yellow</w:t>
      </w:r>
      <w:r w:rsidRPr="00687DBB">
        <w:t xml:space="preserve">), while </w:t>
      </w:r>
      <w:r w:rsidRPr="00687DBB">
        <w:rPr>
          <w:rFonts w:hint="eastAsia"/>
          <w:lang w:eastAsia="zh-CN"/>
        </w:rPr>
        <w:t>GSM-R</w:t>
      </w:r>
      <w:r w:rsidRPr="00687DBB">
        <w:t xml:space="preserve"> </w:t>
      </w:r>
      <w:r w:rsidRPr="00687DBB">
        <w:rPr>
          <w:rFonts w:hint="eastAsia"/>
          <w:lang w:eastAsia="zh-CN"/>
        </w:rPr>
        <w:t>UE</w:t>
      </w:r>
      <w:r w:rsidRPr="00687DBB">
        <w:t xml:space="preserve"> B is a </w:t>
      </w:r>
      <w:r w:rsidRPr="00687DBB">
        <w:rPr>
          <w:rFonts w:hint="eastAsia"/>
          <w:lang w:val="en-US" w:eastAsia="zh-CN"/>
        </w:rPr>
        <w:t xml:space="preserve">served by </w:t>
      </w:r>
      <w:r w:rsidRPr="00687DBB">
        <w:rPr>
          <w:rFonts w:hint="eastAsia"/>
          <w:lang w:eastAsia="zh-CN"/>
        </w:rPr>
        <w:t>GSM-R</w:t>
      </w:r>
      <w:r w:rsidR="00D57313" w:rsidRPr="00687DBB">
        <w:t xml:space="preserve"> s</w:t>
      </w:r>
      <w:r w:rsidRPr="00687DBB">
        <w:t xml:space="preserve">ystem B (coloured </w:t>
      </w:r>
      <w:r w:rsidRPr="00687DBB">
        <w:rPr>
          <w:rFonts w:hint="eastAsia"/>
          <w:lang w:eastAsia="zh-CN"/>
        </w:rPr>
        <w:t>blue</w:t>
      </w:r>
      <w:r w:rsidRPr="00687DBB">
        <w:t xml:space="preserve">). The MCPTT and </w:t>
      </w:r>
      <w:r w:rsidRPr="00687DBB">
        <w:rPr>
          <w:rFonts w:hint="eastAsia"/>
          <w:lang w:eastAsia="zh-CN"/>
        </w:rPr>
        <w:t>GSM-R</w:t>
      </w:r>
      <w:r w:rsidRPr="00687DBB">
        <w:t xml:space="preserve"> systems are </w:t>
      </w:r>
      <w:r w:rsidRPr="00687DBB">
        <w:rPr>
          <w:rFonts w:hint="eastAsia"/>
          <w:lang w:val="en-US" w:eastAsia="zh-CN"/>
        </w:rPr>
        <w:t xml:space="preserve">independent </w:t>
      </w:r>
      <w:r w:rsidRPr="00687DBB">
        <w:t xml:space="preserve">and connected via </w:t>
      </w:r>
      <w:r w:rsidRPr="00687DBB">
        <w:rPr>
          <w:rFonts w:cs="CG Times (WN)"/>
        </w:rPr>
        <w:t xml:space="preserve">the interworking interface. MCPTT </w:t>
      </w:r>
      <w:r w:rsidRPr="00687DBB">
        <w:t>UE A initiate</w:t>
      </w:r>
      <w:r w:rsidRPr="00687DBB">
        <w:rPr>
          <w:rFonts w:hint="eastAsia"/>
          <w:lang w:eastAsia="zh-CN"/>
        </w:rPr>
        <w:t>s</w:t>
      </w:r>
      <w:r w:rsidRPr="00687DBB">
        <w:t xml:space="preserve"> a private call to </w:t>
      </w:r>
      <w:r w:rsidRPr="00687DBB">
        <w:rPr>
          <w:rFonts w:hint="eastAsia"/>
          <w:lang w:eastAsia="zh-CN"/>
        </w:rPr>
        <w:t>GSM-R</w:t>
      </w:r>
      <w:r w:rsidRPr="00687DBB">
        <w:t xml:space="preserve"> </w:t>
      </w:r>
      <w:r w:rsidRPr="00687DBB">
        <w:rPr>
          <w:rFonts w:hint="eastAsia"/>
          <w:lang w:eastAsia="zh-CN"/>
        </w:rPr>
        <w:t>UE</w:t>
      </w:r>
      <w:r w:rsidRPr="00687DBB">
        <w:t xml:space="preserve"> B</w:t>
      </w:r>
      <w:r w:rsidRPr="00687DBB">
        <w:rPr>
          <w:rFonts w:hint="eastAsia"/>
        </w:rPr>
        <w:t>.</w:t>
      </w:r>
    </w:p>
    <w:p w14:paraId="22A49DF7" w14:textId="77777777" w:rsidR="005C1C98" w:rsidRPr="00687DBB" w:rsidRDefault="00081471" w:rsidP="00026DC6">
      <w:pPr>
        <w:pStyle w:val="Heading4"/>
      </w:pPr>
      <w:bookmarkStart w:id="1233" w:name="_Toc2688784"/>
      <w:bookmarkStart w:id="1234" w:name="_Toc531786331"/>
      <w:r w:rsidRPr="00687DBB">
        <w:t>4.1</w:t>
      </w:r>
      <w:r w:rsidR="003003D5" w:rsidRPr="00687DBB">
        <w:t>.1</w:t>
      </w:r>
      <w:r w:rsidR="005C1C98" w:rsidRPr="00687DBB">
        <w:t>.3</w:t>
      </w:r>
      <w:r w:rsidR="003003D5" w:rsidRPr="00687DBB">
        <w:tab/>
      </w:r>
      <w:r w:rsidR="005C1C98" w:rsidRPr="00687DBB">
        <w:rPr>
          <w:lang w:val="en-US"/>
        </w:rPr>
        <w:t>GSM-R</w:t>
      </w:r>
      <w:r w:rsidR="005C1C98" w:rsidRPr="00687DBB">
        <w:rPr>
          <w:lang w:val="en-US" w:eastAsia="zh-CN"/>
        </w:rPr>
        <w:t xml:space="preserve"> </w:t>
      </w:r>
      <w:r w:rsidR="005C1C98" w:rsidRPr="00687DBB">
        <w:rPr>
          <w:lang w:val="en-US"/>
        </w:rPr>
        <w:t>UE</w:t>
      </w:r>
      <w:r w:rsidR="005C1C98" w:rsidRPr="00687DBB">
        <w:rPr>
          <w:lang w:val="en-US" w:eastAsia="zh-CN"/>
        </w:rPr>
        <w:t xml:space="preserve"> B initiate</w:t>
      </w:r>
      <w:r w:rsidR="005C1C98" w:rsidRPr="00687DBB">
        <w:rPr>
          <w:lang w:val="en-US"/>
        </w:rPr>
        <w:t>s</w:t>
      </w:r>
      <w:r w:rsidR="005C1C98" w:rsidRPr="00687DBB">
        <w:rPr>
          <w:lang w:val="en-US" w:eastAsia="zh-CN"/>
        </w:rPr>
        <w:t xml:space="preserve"> </w:t>
      </w:r>
      <w:r w:rsidR="005C1C98" w:rsidRPr="00687DBB">
        <w:rPr>
          <w:lang w:val="en-US"/>
        </w:rPr>
        <w:t>a</w:t>
      </w:r>
      <w:r w:rsidR="005C1C98" w:rsidRPr="00687DBB">
        <w:rPr>
          <w:lang w:val="en-US" w:eastAsia="zh-CN"/>
        </w:rPr>
        <w:t xml:space="preserve"> private call to MCPTT UE A</w:t>
      </w:r>
      <w:bookmarkEnd w:id="1233"/>
      <w:bookmarkEnd w:id="1234"/>
    </w:p>
    <w:p w14:paraId="204CE3E0" w14:textId="77777777" w:rsidR="00081471" w:rsidRPr="00687DBB" w:rsidRDefault="00081471" w:rsidP="00026DC6">
      <w:pPr>
        <w:pStyle w:val="TH"/>
      </w:pPr>
      <w:r w:rsidRPr="00687DBB">
        <w:object w:dxaOrig="9960" w:dyaOrig="1246" w14:anchorId="282DB652">
          <v:shape id="对象 2" o:spid="_x0000_i1028" type="#_x0000_t75" style="width:362.75pt;height:44.85pt;mso-position-horizontal-relative:page;mso-position-vertical-relative:page" o:ole="">
            <v:imagedata r:id="rId14" o:title=""/>
          </v:shape>
          <o:OLEObject Type="Embed" ProgID="Visio.Drawing.11" ShapeID="对象 2" DrawAspect="Content" ObjectID="_1613599395" r:id="rId15"/>
        </w:object>
      </w:r>
    </w:p>
    <w:p w14:paraId="40CEC55E" w14:textId="77777777" w:rsidR="005C1C98" w:rsidRPr="00687DBB" w:rsidRDefault="005C1C98" w:rsidP="00026DC6">
      <w:pPr>
        <w:pStyle w:val="TF"/>
      </w:pPr>
      <w:r w:rsidRPr="00687DBB">
        <w:t>Figure 4.</w:t>
      </w:r>
      <w:r w:rsidR="00081471" w:rsidRPr="00687DBB">
        <w:rPr>
          <w:rFonts w:hint="eastAsia"/>
          <w:lang w:eastAsia="zh-CN"/>
        </w:rPr>
        <w:t>1</w:t>
      </w:r>
      <w:r w:rsidRPr="00687DBB">
        <w:t>.</w:t>
      </w:r>
      <w:r w:rsidR="003003D5" w:rsidRPr="00687DBB">
        <w:rPr>
          <w:rFonts w:hint="eastAsia"/>
          <w:lang w:eastAsia="zh-CN"/>
        </w:rPr>
        <w:t>1</w:t>
      </w:r>
      <w:r w:rsidRPr="00687DBB">
        <w:t>.</w:t>
      </w:r>
      <w:r w:rsidRPr="00687DBB">
        <w:rPr>
          <w:rFonts w:hint="eastAsia"/>
          <w:lang w:val="en-US" w:eastAsia="zh-CN"/>
        </w:rPr>
        <w:t>3</w:t>
      </w:r>
      <w:r w:rsidR="003003D5" w:rsidRPr="00687DBB">
        <w:rPr>
          <w:lang w:val="en-US" w:eastAsia="zh-CN"/>
        </w:rPr>
        <w:t>-1</w:t>
      </w:r>
      <w:r w:rsidRPr="00687DBB">
        <w:t xml:space="preserve">: </w:t>
      </w:r>
      <w:r w:rsidRPr="00687DBB">
        <w:rPr>
          <w:rFonts w:hint="eastAsia"/>
          <w:lang w:eastAsia="zh-CN"/>
        </w:rPr>
        <w:t>GSM-R</w:t>
      </w:r>
      <w:r w:rsidRPr="00687DBB">
        <w:t xml:space="preserve"> </w:t>
      </w:r>
      <w:r w:rsidRPr="00687DBB">
        <w:rPr>
          <w:rFonts w:hint="eastAsia"/>
          <w:lang w:eastAsia="zh-CN"/>
        </w:rPr>
        <w:t>UE</w:t>
      </w:r>
      <w:r w:rsidRPr="00687DBB">
        <w:t xml:space="preserve"> B initiate</w:t>
      </w:r>
      <w:r w:rsidRPr="00687DBB">
        <w:rPr>
          <w:rFonts w:hint="eastAsia"/>
          <w:lang w:eastAsia="zh-CN"/>
        </w:rPr>
        <w:t>s a</w:t>
      </w:r>
      <w:r w:rsidRPr="00687DBB">
        <w:t xml:space="preserve"> private call to </w:t>
      </w:r>
      <w:r w:rsidRPr="00687DBB">
        <w:rPr>
          <w:rFonts w:hint="eastAsia"/>
        </w:rPr>
        <w:t>MCPTT UE</w:t>
      </w:r>
      <w:r w:rsidRPr="00687DBB">
        <w:t xml:space="preserve"> </w:t>
      </w:r>
      <w:r w:rsidRPr="00687DBB">
        <w:rPr>
          <w:rFonts w:hint="eastAsia"/>
        </w:rPr>
        <w:t>A</w:t>
      </w:r>
    </w:p>
    <w:p w14:paraId="57767B71" w14:textId="77777777" w:rsidR="005C1C98" w:rsidRPr="00687DBB" w:rsidRDefault="005C1C98" w:rsidP="005C1C98">
      <w:r w:rsidRPr="00687DBB">
        <w:rPr>
          <w:rFonts w:hint="eastAsia"/>
          <w:lang w:val="en-US" w:eastAsia="zh-CN"/>
        </w:rPr>
        <w:t>I</w:t>
      </w:r>
      <w:r w:rsidRPr="00687DBB">
        <w:t>n figure 4.</w:t>
      </w:r>
      <w:r w:rsidR="00081471" w:rsidRPr="00687DBB">
        <w:rPr>
          <w:rFonts w:hint="eastAsia"/>
          <w:lang w:eastAsia="zh-CN"/>
        </w:rPr>
        <w:t>1</w:t>
      </w:r>
      <w:r w:rsidRPr="00687DBB">
        <w:t>.</w:t>
      </w:r>
      <w:r w:rsidR="003003D5" w:rsidRPr="00687DBB">
        <w:rPr>
          <w:rFonts w:hint="eastAsia"/>
          <w:lang w:eastAsia="zh-CN"/>
        </w:rPr>
        <w:t>1</w:t>
      </w:r>
      <w:r w:rsidRPr="00687DBB">
        <w:rPr>
          <w:rFonts w:hint="eastAsia"/>
          <w:lang w:eastAsia="zh-CN"/>
        </w:rPr>
        <w:t>.</w:t>
      </w:r>
      <w:r w:rsidRPr="00687DBB">
        <w:t>3</w:t>
      </w:r>
      <w:r w:rsidR="003003D5" w:rsidRPr="00687DBB">
        <w:t>-1</w:t>
      </w:r>
      <w:r w:rsidRPr="00687DBB">
        <w:t xml:space="preserve">, MCPTT UE A is </w:t>
      </w:r>
      <w:r w:rsidRPr="00687DBB">
        <w:rPr>
          <w:rFonts w:hint="eastAsia"/>
          <w:lang w:val="en-US" w:eastAsia="zh-CN"/>
        </w:rPr>
        <w:t>served by</w:t>
      </w:r>
      <w:r w:rsidRPr="00687DBB">
        <w:t xml:space="preserve"> MCPTT system A, while </w:t>
      </w:r>
      <w:r w:rsidRPr="00687DBB">
        <w:rPr>
          <w:rFonts w:hint="eastAsia"/>
          <w:lang w:eastAsia="zh-CN"/>
        </w:rPr>
        <w:t>GSM-R</w:t>
      </w:r>
      <w:r w:rsidRPr="00687DBB">
        <w:t xml:space="preserve"> </w:t>
      </w:r>
      <w:r w:rsidRPr="00687DBB">
        <w:rPr>
          <w:rFonts w:hint="eastAsia"/>
          <w:lang w:eastAsia="zh-CN"/>
        </w:rPr>
        <w:t>UE</w:t>
      </w:r>
      <w:r w:rsidRPr="00687DBB">
        <w:t xml:space="preserve"> B is </w:t>
      </w:r>
      <w:r w:rsidRPr="00687DBB">
        <w:rPr>
          <w:rFonts w:hint="eastAsia"/>
          <w:lang w:val="en-US" w:eastAsia="zh-CN"/>
        </w:rPr>
        <w:t>served by</w:t>
      </w:r>
      <w:r w:rsidR="00D57313" w:rsidRPr="00687DBB">
        <w:t xml:space="preserve"> GSM-R s</w:t>
      </w:r>
      <w:r w:rsidRPr="00687DBB">
        <w:t xml:space="preserve">ystem B. The MCPTT and GSM-R systems are </w:t>
      </w:r>
      <w:r w:rsidRPr="00687DBB">
        <w:rPr>
          <w:rFonts w:eastAsia="SimSun" w:hint="eastAsia"/>
          <w:lang w:val="en-US" w:eastAsia="zh-CN"/>
        </w:rPr>
        <w:t>independent</w:t>
      </w:r>
      <w:r w:rsidRPr="00687DBB">
        <w:t xml:space="preserve"> and are connected via </w:t>
      </w:r>
      <w:r w:rsidRPr="00687DBB">
        <w:rPr>
          <w:rFonts w:cs="CG Times (WN)"/>
        </w:rPr>
        <w:t xml:space="preserve">the interworking interface. </w:t>
      </w:r>
      <w:r w:rsidRPr="00687DBB">
        <w:rPr>
          <w:rFonts w:hint="eastAsia"/>
          <w:lang w:eastAsia="zh-CN"/>
        </w:rPr>
        <w:t>GSM-R</w:t>
      </w:r>
      <w:r w:rsidRPr="00687DBB">
        <w:t xml:space="preserve"> </w:t>
      </w:r>
      <w:r w:rsidRPr="00687DBB">
        <w:rPr>
          <w:rFonts w:hint="eastAsia"/>
          <w:lang w:eastAsia="zh-CN"/>
        </w:rPr>
        <w:t>UE</w:t>
      </w:r>
      <w:r w:rsidRPr="00687DBB">
        <w:t xml:space="preserve"> B initiates a private call to </w:t>
      </w:r>
      <w:r w:rsidRPr="00687DBB">
        <w:rPr>
          <w:rFonts w:cs="CG Times (WN)"/>
        </w:rPr>
        <w:t xml:space="preserve">MCPTT </w:t>
      </w:r>
      <w:r w:rsidRPr="00687DBB">
        <w:t>UE A</w:t>
      </w:r>
      <w:r w:rsidRPr="00687DBB">
        <w:rPr>
          <w:rFonts w:hint="eastAsia"/>
        </w:rPr>
        <w:t>.</w:t>
      </w:r>
    </w:p>
    <w:p w14:paraId="776A8526" w14:textId="77777777" w:rsidR="003003D5" w:rsidRPr="00687DBB" w:rsidRDefault="003003D5" w:rsidP="00026DC6">
      <w:pPr>
        <w:pStyle w:val="Heading3"/>
      </w:pPr>
      <w:bookmarkStart w:id="1235" w:name="_Toc2688785"/>
      <w:bookmarkStart w:id="1236" w:name="_Toc531786332"/>
      <w:r w:rsidRPr="00687DBB">
        <w:t>4.1.2</w:t>
      </w:r>
      <w:r w:rsidRPr="00687DBB">
        <w:tab/>
        <w:t>Interworking scenarios for group calls</w:t>
      </w:r>
      <w:bookmarkEnd w:id="1235"/>
      <w:bookmarkEnd w:id="1236"/>
    </w:p>
    <w:p w14:paraId="4C83009C" w14:textId="77777777" w:rsidR="003003D5" w:rsidRPr="00687DBB" w:rsidRDefault="003003D5" w:rsidP="00026DC6">
      <w:pPr>
        <w:pStyle w:val="Heading4"/>
      </w:pPr>
      <w:bookmarkStart w:id="1237" w:name="_Toc2688786"/>
      <w:bookmarkStart w:id="1238" w:name="_Toc531786333"/>
      <w:r w:rsidRPr="00687DBB">
        <w:rPr>
          <w:rFonts w:eastAsia="SimSun"/>
          <w:lang w:val="en-US" w:eastAsia="zh-CN"/>
        </w:rPr>
        <w:t>4.1.2.1</w:t>
      </w:r>
      <w:r w:rsidRPr="00687DBB">
        <w:rPr>
          <w:rFonts w:eastAsia="SimSun"/>
          <w:lang w:val="en-US" w:eastAsia="zh-CN"/>
        </w:rPr>
        <w:tab/>
      </w:r>
      <w:r w:rsidR="00C05580" w:rsidRPr="00687DBB">
        <w:rPr>
          <w:rFonts w:eastAsia="SimSun"/>
          <w:lang w:val="en-US" w:eastAsia="zh-CN"/>
        </w:rPr>
        <w:t>Voice g</w:t>
      </w:r>
      <w:r w:rsidRPr="00687DBB">
        <w:rPr>
          <w:rFonts w:eastAsia="SimSun" w:hint="eastAsia"/>
          <w:lang w:val="en-US" w:eastAsia="zh-CN"/>
        </w:rPr>
        <w:t xml:space="preserve">roup </w:t>
      </w:r>
      <w:r w:rsidR="00C05580" w:rsidRPr="00687DBB">
        <w:rPr>
          <w:rFonts w:eastAsia="SimSun"/>
          <w:lang w:val="en-US" w:eastAsia="zh-CN"/>
        </w:rPr>
        <w:t>communications</w:t>
      </w:r>
      <w:r w:rsidR="008A0077" w:rsidRPr="00687DBB">
        <w:rPr>
          <w:rFonts w:eastAsia="SimSun"/>
          <w:lang w:val="en-US" w:eastAsia="zh-CN"/>
        </w:rPr>
        <w:t xml:space="preserve"> </w:t>
      </w:r>
      <w:r w:rsidR="00C05580" w:rsidRPr="00687DBB">
        <w:rPr>
          <w:rFonts w:eastAsia="SimSun"/>
          <w:lang w:val="en-US" w:eastAsia="zh-CN"/>
        </w:rPr>
        <w:t>between the</w:t>
      </w:r>
      <w:r w:rsidRPr="00687DBB">
        <w:rPr>
          <w:rFonts w:eastAsia="SimSun" w:hint="eastAsia"/>
          <w:lang w:val="en-US" w:eastAsia="zh-CN"/>
        </w:rPr>
        <w:t xml:space="preserve"> system</w:t>
      </w:r>
      <w:r w:rsidR="00C05580" w:rsidRPr="00687DBB">
        <w:rPr>
          <w:rFonts w:eastAsia="SimSun"/>
          <w:lang w:val="en-US" w:eastAsia="zh-CN"/>
        </w:rPr>
        <w:t>s</w:t>
      </w:r>
      <w:bookmarkEnd w:id="1237"/>
      <w:bookmarkEnd w:id="1238"/>
    </w:p>
    <w:p w14:paraId="58BB399C" w14:textId="77777777" w:rsidR="003003D5" w:rsidRPr="00687DBB" w:rsidRDefault="003003D5" w:rsidP="00026DC6">
      <w:pPr>
        <w:pStyle w:val="TH"/>
        <w:rPr>
          <w:rFonts w:eastAsia="SimSun"/>
        </w:rPr>
      </w:pPr>
      <w:r w:rsidRPr="00687DBB">
        <w:rPr>
          <w:rFonts w:eastAsia="SimSun"/>
        </w:rPr>
        <w:object w:dxaOrig="9960" w:dyaOrig="2760" w14:anchorId="43B4CF6B">
          <v:shape id="_x0000_i1029" type="#_x0000_t75" style="width:362.75pt;height:100.25pt;mso-position-horizontal-relative:page;mso-position-vertical-relative:page" o:ole="">
            <v:fill o:detectmouseclick="t"/>
            <v:imagedata r:id="rId16" o:title=""/>
          </v:shape>
          <o:OLEObject Type="Embed" ProgID="Visio.Drawing.11" ShapeID="_x0000_i1029" DrawAspect="Content" ObjectID="_1613599396" r:id="rId17"/>
        </w:object>
      </w:r>
    </w:p>
    <w:p w14:paraId="219E06D1" w14:textId="77777777" w:rsidR="007C279E" w:rsidRPr="00687DBB" w:rsidRDefault="007C279E" w:rsidP="00026DC6">
      <w:pPr>
        <w:pStyle w:val="TF"/>
        <w:rPr>
          <w:rFonts w:eastAsia="SimSun" w:hint="eastAsia"/>
          <w:lang w:val="en-US" w:eastAsia="zh-CN"/>
        </w:rPr>
      </w:pPr>
      <w:r w:rsidRPr="00687DBB">
        <w:rPr>
          <w:rFonts w:eastAsia="SimSun"/>
        </w:rPr>
        <w:t>Figure 4.</w:t>
      </w:r>
      <w:r w:rsidR="003003D5" w:rsidRPr="00687DBB">
        <w:rPr>
          <w:rFonts w:eastAsia="SimSun" w:hint="eastAsia"/>
          <w:lang w:eastAsia="zh-CN"/>
        </w:rPr>
        <w:t>1</w:t>
      </w:r>
      <w:r w:rsidRPr="00687DBB">
        <w:rPr>
          <w:rFonts w:eastAsia="SimSun"/>
        </w:rPr>
        <w:t>.</w:t>
      </w:r>
      <w:r w:rsidRPr="00687DBB">
        <w:rPr>
          <w:rFonts w:eastAsia="SimSun" w:hint="eastAsia"/>
          <w:lang w:eastAsia="zh-CN"/>
        </w:rPr>
        <w:t>2</w:t>
      </w:r>
      <w:r w:rsidRPr="00687DBB">
        <w:rPr>
          <w:rFonts w:eastAsia="SimSun"/>
        </w:rPr>
        <w:t>.</w:t>
      </w:r>
      <w:r w:rsidRPr="00687DBB">
        <w:rPr>
          <w:rFonts w:eastAsia="SimSun" w:hint="eastAsia"/>
          <w:lang w:eastAsia="zh-CN"/>
        </w:rPr>
        <w:t>1</w:t>
      </w:r>
      <w:r w:rsidR="003003D5" w:rsidRPr="00687DBB">
        <w:rPr>
          <w:rFonts w:eastAsia="SimSun"/>
          <w:lang w:eastAsia="zh-CN"/>
        </w:rPr>
        <w:t>-1</w:t>
      </w:r>
      <w:r w:rsidRPr="00687DBB">
        <w:rPr>
          <w:rFonts w:eastAsia="SimSun"/>
        </w:rPr>
        <w:t xml:space="preserve">: </w:t>
      </w:r>
      <w:r w:rsidR="00C05580" w:rsidRPr="00687DBB">
        <w:rPr>
          <w:rFonts w:eastAsia="SimSun"/>
        </w:rPr>
        <w:t xml:space="preserve">Voice </w:t>
      </w:r>
      <w:r w:rsidR="00C05580" w:rsidRPr="00687DBB">
        <w:rPr>
          <w:rFonts w:eastAsia="SimSun"/>
          <w:lang w:val="en-US" w:eastAsia="zh-CN"/>
        </w:rPr>
        <w:t>g</w:t>
      </w:r>
      <w:r w:rsidRPr="00687DBB">
        <w:rPr>
          <w:rFonts w:eastAsia="SimSun" w:hint="eastAsia"/>
          <w:lang w:val="en-US" w:eastAsia="zh-CN"/>
        </w:rPr>
        <w:t xml:space="preserve">roup </w:t>
      </w:r>
      <w:r w:rsidR="00C05580" w:rsidRPr="00687DBB">
        <w:rPr>
          <w:rFonts w:eastAsia="SimSun"/>
          <w:lang w:val="en-US" w:eastAsia="zh-CN"/>
        </w:rPr>
        <w:t>communication</w:t>
      </w:r>
      <w:r w:rsidR="008A0077" w:rsidRPr="00687DBB">
        <w:rPr>
          <w:rFonts w:eastAsia="SimSun"/>
          <w:lang w:val="en-US" w:eastAsia="zh-CN"/>
        </w:rPr>
        <w:t xml:space="preserve"> </w:t>
      </w:r>
      <w:r w:rsidR="00C05580" w:rsidRPr="00687DBB">
        <w:rPr>
          <w:rFonts w:eastAsia="SimSun"/>
          <w:lang w:val="en-US" w:eastAsia="zh-CN"/>
        </w:rPr>
        <w:t>between the</w:t>
      </w:r>
      <w:r w:rsidRPr="00687DBB">
        <w:rPr>
          <w:rFonts w:eastAsia="SimSun" w:hint="eastAsia"/>
          <w:lang w:val="en-US" w:eastAsia="zh-CN"/>
        </w:rPr>
        <w:t xml:space="preserve"> system</w:t>
      </w:r>
      <w:r w:rsidR="00C05580" w:rsidRPr="00687DBB">
        <w:rPr>
          <w:rFonts w:eastAsia="SimSun"/>
          <w:lang w:val="en-US" w:eastAsia="zh-CN"/>
        </w:rPr>
        <w:t>s</w:t>
      </w:r>
    </w:p>
    <w:p w14:paraId="46783E0B" w14:textId="77777777" w:rsidR="00C05580" w:rsidRPr="00687DBB" w:rsidRDefault="00C05580" w:rsidP="00C05580">
      <w:pPr>
        <w:rPr>
          <w:rFonts w:eastAsia="SimSun"/>
          <w:lang w:eastAsia="zh-CN"/>
        </w:rPr>
      </w:pPr>
      <w:r w:rsidRPr="00687DBB">
        <w:rPr>
          <w:rFonts w:eastAsia="SimSun"/>
          <w:bCs/>
          <w:lang w:eastAsia="zh-CN"/>
        </w:rPr>
        <w:t xml:space="preserve">Figure 4.1.2.1-1 shows the </w:t>
      </w:r>
      <w:r w:rsidRPr="00687DBB">
        <w:rPr>
          <w:rFonts w:eastAsia="SimSun"/>
          <w:bCs/>
        </w:rPr>
        <w:t xml:space="preserve">group </w:t>
      </w:r>
      <w:r w:rsidRPr="00687DBB">
        <w:rPr>
          <w:rFonts w:eastAsia="SimSun"/>
          <w:bCs/>
          <w:lang w:eastAsia="zh-CN"/>
        </w:rPr>
        <w:t>call scenario</w:t>
      </w:r>
      <w:r w:rsidRPr="00687DBB">
        <w:rPr>
          <w:rFonts w:eastAsia="SimSun"/>
          <w:bCs/>
        </w:rPr>
        <w:t xml:space="preserve"> between MCPTT user(s) that includes the corresponding ASCI Group Call Area/Broadcast area of the GSM-R system. </w:t>
      </w:r>
      <w:r w:rsidRPr="00687DBB">
        <w:rPr>
          <w:rFonts w:eastAsia="SimSun"/>
          <w:lang w:eastAsia="zh-CN"/>
        </w:rPr>
        <w:t>MCPTT user A, other MCPTT users are authorized by the MCPTT system and GSM-R users are authorized by the GSM-R system to participate. MCPTT user A initiates a voice group call which encompasses other MCPTT users belonging to the same group defined by the MCPTT system and the corresponding group ID in the GSM-R system. The scenario depicted in figure 4.1.2.1-1 is applicable to the different multiuser communication types of the MCPTT system.</w:t>
      </w:r>
    </w:p>
    <w:p w14:paraId="0DF0F5BB" w14:textId="77777777" w:rsidR="00C05580" w:rsidRPr="00687DBB" w:rsidRDefault="00C05580" w:rsidP="00C05580">
      <w:pPr>
        <w:rPr>
          <w:rFonts w:eastAsia="SimSun"/>
          <w:lang w:eastAsia="zh-CN"/>
        </w:rPr>
      </w:pPr>
      <w:r w:rsidRPr="00687DBB">
        <w:rPr>
          <w:rFonts w:eastAsia="SimSun"/>
          <w:lang w:eastAsia="zh-CN"/>
        </w:rPr>
        <w:t xml:space="preserve">For the interworking between GSM-R group/broadcast communication towards the MCPTT system group communication the scenario described and depicted in </w:t>
      </w:r>
      <w:r w:rsidRPr="00687DBB">
        <w:rPr>
          <w:rFonts w:eastAsia="SimSun"/>
        </w:rPr>
        <w:t>figure 4.</w:t>
      </w:r>
      <w:r w:rsidRPr="00687DBB">
        <w:rPr>
          <w:rFonts w:eastAsia="SimSun"/>
          <w:lang w:eastAsia="zh-CN"/>
        </w:rPr>
        <w:t>1</w:t>
      </w:r>
      <w:r w:rsidRPr="00687DBB">
        <w:rPr>
          <w:rFonts w:eastAsia="SimSun"/>
        </w:rPr>
        <w:t>.</w:t>
      </w:r>
      <w:r w:rsidRPr="00687DBB">
        <w:rPr>
          <w:rFonts w:eastAsia="SimSun"/>
          <w:lang w:eastAsia="zh-CN"/>
        </w:rPr>
        <w:t>2</w:t>
      </w:r>
      <w:r w:rsidRPr="00687DBB">
        <w:rPr>
          <w:rFonts w:eastAsia="SimSun"/>
        </w:rPr>
        <w:t>.</w:t>
      </w:r>
      <w:r w:rsidRPr="00687DBB">
        <w:rPr>
          <w:rFonts w:eastAsia="SimSun"/>
          <w:lang w:eastAsia="zh-CN"/>
        </w:rPr>
        <w:t>1-1 applies.</w:t>
      </w:r>
    </w:p>
    <w:p w14:paraId="700FB037" w14:textId="77777777" w:rsidR="00E8629F" w:rsidRPr="00687DBB" w:rsidRDefault="00CE1837">
      <w:pPr>
        <w:pStyle w:val="Heading1"/>
      </w:pPr>
      <w:bookmarkStart w:id="1239" w:name="_Toc2688787"/>
      <w:bookmarkStart w:id="1240" w:name="_Toc531786334"/>
      <w:r w:rsidRPr="00687DBB">
        <w:t>5</w:t>
      </w:r>
      <w:r w:rsidR="00E8629F" w:rsidRPr="00687DBB">
        <w:tab/>
      </w:r>
      <w:r w:rsidR="0055092D" w:rsidRPr="00687DBB">
        <w:t>Key issues</w:t>
      </w:r>
      <w:bookmarkEnd w:id="1239"/>
      <w:bookmarkEnd w:id="1240"/>
    </w:p>
    <w:p w14:paraId="24E83168" w14:textId="77777777" w:rsidR="00614FF5" w:rsidRPr="00687DBB" w:rsidRDefault="00614FF5" w:rsidP="00026DC6">
      <w:pPr>
        <w:pStyle w:val="Heading2"/>
      </w:pPr>
      <w:bookmarkStart w:id="1241" w:name="_Toc2688788"/>
      <w:bookmarkStart w:id="1242" w:name="_Toc531786335"/>
      <w:r w:rsidRPr="00687DBB">
        <w:t>5.1</w:t>
      </w:r>
      <w:r w:rsidRPr="00687DBB">
        <w:tab/>
        <w:t>Key issue 1 – Allowed private communications</w:t>
      </w:r>
      <w:bookmarkEnd w:id="1241"/>
      <w:bookmarkEnd w:id="1242"/>
    </w:p>
    <w:p w14:paraId="7ABC2D55" w14:textId="77777777" w:rsidR="00614FF5" w:rsidRPr="00687DBB" w:rsidRDefault="00614FF5" w:rsidP="00614FF5">
      <w:r w:rsidRPr="00687DBB">
        <w:t xml:space="preserve">An MCPTT server verifies, during the private call setup, whether an MCPTT user can initiate and receive private calls, i.e. the server verifies whether a user is allowed to use private calls or not. The verification is described in </w:t>
      </w:r>
      <w:r w:rsidRPr="00687DBB">
        <w:lastRenderedPageBreak/>
        <w:t>3GPP TS 23.379 [7] by step 4 in subclause 10.7.2.2.1 and by step 4 in subclause 10.7.2.2.2. Further restrictions are possible by configuring for a specific MCPTT user a list of MCPPT users to which outgoing calls are allowed. Similar mechanisms exist for MCVideo and MCData.</w:t>
      </w:r>
    </w:p>
    <w:p w14:paraId="20240BD1" w14:textId="77777777" w:rsidR="00614FF5" w:rsidRPr="00687DBB" w:rsidRDefault="00614FF5" w:rsidP="00614FF5">
      <w:r w:rsidRPr="00687DBB">
        <w:t>New Rel-16 stage 1 requirements were agreed which shall allow to limit incoming private communications as well by configuring MC service users from which a specific MC service user can receive private communications.</w:t>
      </w:r>
    </w:p>
    <w:p w14:paraId="21E6272C" w14:textId="77777777" w:rsidR="00614FF5" w:rsidRPr="00687DBB" w:rsidRDefault="00614FF5" w:rsidP="00614FF5">
      <w:r w:rsidRPr="00687DBB">
        <w:t>Gaps:</w:t>
      </w:r>
    </w:p>
    <w:p w14:paraId="15797916" w14:textId="77777777" w:rsidR="00614FF5" w:rsidRPr="00687DBB" w:rsidRDefault="00614FF5" w:rsidP="00026DC6">
      <w:pPr>
        <w:pStyle w:val="B1"/>
      </w:pPr>
      <w:r w:rsidRPr="00687DBB">
        <w:t>-</w:t>
      </w:r>
      <w:r w:rsidRPr="00687DBB">
        <w:tab/>
      </w:r>
      <w:r w:rsidRPr="00687DBB">
        <w:rPr>
          <w:rFonts w:hint="eastAsia"/>
        </w:rPr>
        <w:t xml:space="preserve">Evaluate which </w:t>
      </w:r>
      <w:r w:rsidRPr="00687DBB">
        <w:t>existing private call setup can be re-used or must be extended (for MCPTT, MCData and MCVideo).</w:t>
      </w:r>
    </w:p>
    <w:p w14:paraId="7026FA03" w14:textId="77777777" w:rsidR="00614FF5" w:rsidRPr="00687DBB" w:rsidRDefault="00614FF5" w:rsidP="00026DC6">
      <w:pPr>
        <w:pStyle w:val="B1"/>
      </w:pPr>
      <w:r w:rsidRPr="00687DBB">
        <w:t>-</w:t>
      </w:r>
      <w:r w:rsidRPr="00687DBB">
        <w:tab/>
        <w:t>Study which entity acts as enforcement entity and how required policies are made available to this entity.</w:t>
      </w:r>
    </w:p>
    <w:p w14:paraId="225227B3" w14:textId="77777777" w:rsidR="00614FF5" w:rsidRPr="00687DBB" w:rsidRDefault="00614FF5" w:rsidP="00026DC6">
      <w:pPr>
        <w:pStyle w:val="B1"/>
      </w:pPr>
      <w:r w:rsidRPr="00687DBB">
        <w:t>-</w:t>
      </w:r>
      <w:r w:rsidRPr="00687DBB">
        <w:tab/>
        <w:t>Study which configuration data is needed.</w:t>
      </w:r>
    </w:p>
    <w:p w14:paraId="44C9B300" w14:textId="77777777" w:rsidR="00386ADB" w:rsidRPr="00687DBB" w:rsidRDefault="00386ADB" w:rsidP="00386ADB">
      <w:pPr>
        <w:pStyle w:val="Heading2"/>
      </w:pPr>
      <w:bookmarkStart w:id="1243" w:name="_Toc2688789"/>
      <w:bookmarkStart w:id="1244" w:name="_Toc531786336"/>
      <w:r w:rsidRPr="00687DBB">
        <w:t>5.2</w:t>
      </w:r>
      <w:r w:rsidRPr="00687DBB">
        <w:tab/>
        <w:t>Key is</w:t>
      </w:r>
      <w:r w:rsidR="007334E0" w:rsidRPr="00687DBB">
        <w:t>s</w:t>
      </w:r>
      <w:r w:rsidRPr="00687DBB">
        <w:t xml:space="preserve">ue 2 </w:t>
      </w:r>
      <w:r w:rsidR="007334E0" w:rsidRPr="00687DBB">
        <w:t>–</w:t>
      </w:r>
      <w:r w:rsidRPr="00687DBB">
        <w:t xml:space="preserve"> </w:t>
      </w:r>
      <w:r w:rsidR="00E30587" w:rsidRPr="00687DBB">
        <w:t>Dynamic group changes based on pre-configured conditions</w:t>
      </w:r>
      <w:bookmarkEnd w:id="1243"/>
      <w:bookmarkEnd w:id="1244"/>
    </w:p>
    <w:p w14:paraId="08E4F0F4" w14:textId="77777777" w:rsidR="00386ADB" w:rsidRPr="00687DBB" w:rsidRDefault="00386ADB" w:rsidP="00386ADB">
      <w:r w:rsidRPr="00687DBB">
        <w:t>New Rel-16 stage 1 requirements are requesting automatic</w:t>
      </w:r>
      <w:r w:rsidR="00813728" w:rsidRPr="00687DBB">
        <w:t xml:space="preserve"> combining of users into a temporary group based on certain criteria</w:t>
      </w:r>
      <w:r w:rsidR="00E30587" w:rsidRPr="00687DBB">
        <w:t xml:space="preserve"> (</w:t>
      </w:r>
      <w:bookmarkStart w:id="1245" w:name="_Hlk525112746"/>
      <w:r w:rsidR="00E30587" w:rsidRPr="00687DBB">
        <w:t>3GPP TS 22.280 [2] [R-6.6.4.2-002], [R-6.6.4.2-002a], [R-6.6.4.2-002b]</w:t>
      </w:r>
      <w:bookmarkEnd w:id="1245"/>
      <w:r w:rsidR="00E30587" w:rsidRPr="00687DBB">
        <w:t>)</w:t>
      </w:r>
      <w:r w:rsidR="00813728" w:rsidRPr="00687DBB">
        <w:t>. The list of users shall be automatically updated if the criteria is met or is no longer met. The intention of building a so-called temporary group call is to have all those users in the group call who met the condition(s)</w:t>
      </w:r>
      <w:r w:rsidRPr="00687DBB">
        <w:t>. Examples of such pre-configured criteria are activated functional alias(es) or the location (incl. heading and speed) of an MC service UE. The pre-configuration of the conditions is controlled by the mission critical organisation.</w:t>
      </w:r>
    </w:p>
    <w:p w14:paraId="51FC6DF9" w14:textId="77777777" w:rsidR="00CB6BCF" w:rsidRPr="00687DBB" w:rsidRDefault="00CB6BCF" w:rsidP="00386ADB">
      <w:r w:rsidRPr="00687DBB">
        <w:t xml:space="preserve">Additional Rel-16 stage 1 requirements are requesting mechanisms for dynamic group participation (3GPP TS 22.280 [2] </w:t>
      </w:r>
      <w:bookmarkStart w:id="1246" w:name="_Hlk525125966"/>
      <w:r w:rsidRPr="00687DBB">
        <w:t>[R-6.6.5.2-001], [R-6.6.5.2-002], [R-6.6.5.2-003], [R-6.6.5.2-004], [R-6.6.5.2-005], [R-6.6.5.2-006], [R-6.6.5.2-007]</w:t>
      </w:r>
      <w:bookmarkEnd w:id="1246"/>
      <w:r w:rsidRPr="00687DBB">
        <w:t>). If required, the MC system shall also prevent de-affiliation from groups when requested by an MC service user.</w:t>
      </w:r>
    </w:p>
    <w:p w14:paraId="5C13BF2C" w14:textId="77777777" w:rsidR="00BF3AAE" w:rsidRPr="00687DBB" w:rsidRDefault="00BF3AAE" w:rsidP="00BF3AAE">
      <w:r w:rsidRPr="00687DBB">
        <w:t>Basically, both sets of requirements require dynamic group changes or dynamic group affiliations based on pre-configured criteria.</w:t>
      </w:r>
    </w:p>
    <w:p w14:paraId="7C99F364" w14:textId="77777777" w:rsidR="00386ADB" w:rsidRPr="00687DBB" w:rsidRDefault="00386ADB" w:rsidP="00386ADB">
      <w:r w:rsidRPr="00687DBB">
        <w:t>Gaps:</w:t>
      </w:r>
    </w:p>
    <w:p w14:paraId="391B3F8F" w14:textId="77777777" w:rsidR="00386ADB" w:rsidRPr="00687DBB" w:rsidRDefault="00386ADB" w:rsidP="00625D70">
      <w:pPr>
        <w:pStyle w:val="B1"/>
      </w:pPr>
      <w:r w:rsidRPr="00687DBB">
        <w:t>-</w:t>
      </w:r>
      <w:r w:rsidRPr="00687DBB">
        <w:tab/>
      </w:r>
      <w:r w:rsidRPr="00687DBB">
        <w:rPr>
          <w:rFonts w:hint="eastAsia"/>
        </w:rPr>
        <w:t xml:space="preserve">Evaluate which </w:t>
      </w:r>
      <w:r w:rsidRPr="00687DBB">
        <w:t>existing procedures can be re-used or must be extended</w:t>
      </w:r>
      <w:r w:rsidR="00ED7285" w:rsidRPr="00687DBB">
        <w:t xml:space="preserve"> to ensure dynamic group changes based on pre-configured criteria</w:t>
      </w:r>
      <w:r w:rsidRPr="00687DBB">
        <w:t>.</w:t>
      </w:r>
    </w:p>
    <w:p w14:paraId="65623115" w14:textId="77777777" w:rsidR="009513CD" w:rsidRPr="00687DBB" w:rsidRDefault="00386ADB" w:rsidP="00625D70">
      <w:pPr>
        <w:pStyle w:val="B1"/>
      </w:pPr>
      <w:r w:rsidRPr="00687DBB">
        <w:t>-</w:t>
      </w:r>
      <w:r w:rsidRPr="00687DBB">
        <w:tab/>
        <w:t xml:space="preserve">Study which entity starts to trigger </w:t>
      </w:r>
      <w:r w:rsidR="00A4409F" w:rsidRPr="00687DBB">
        <w:t>initiates the entering/leaving of the group communication</w:t>
      </w:r>
      <w:r w:rsidRPr="00687DBB">
        <w:t xml:space="preserve"> and how </w:t>
      </w:r>
      <w:r w:rsidR="009045A5" w:rsidRPr="00687DBB">
        <w:t>this entity</w:t>
      </w:r>
      <w:r w:rsidRPr="00687DBB">
        <w:t xml:space="preserve"> becomes aware that certain criteria are met.</w:t>
      </w:r>
    </w:p>
    <w:p w14:paraId="0301CE32" w14:textId="77777777" w:rsidR="00386ADB" w:rsidRPr="00687DBB" w:rsidRDefault="009513CD" w:rsidP="00625D70">
      <w:pPr>
        <w:pStyle w:val="B1"/>
      </w:pPr>
      <w:r w:rsidRPr="00687DBB">
        <w:t>-</w:t>
      </w:r>
      <w:r w:rsidRPr="00687DBB">
        <w:tab/>
        <w:t>Study how the MC system can prevent an MC service user to trigger affiliation/de-affiliation when this conflicts with the pre-configured criteria.</w:t>
      </w:r>
    </w:p>
    <w:p w14:paraId="7750064A" w14:textId="77777777" w:rsidR="00386ADB" w:rsidRPr="00687DBB" w:rsidRDefault="00386ADB" w:rsidP="00386ADB">
      <w:pPr>
        <w:pStyle w:val="B1"/>
      </w:pPr>
      <w:r w:rsidRPr="00687DBB">
        <w:t>-</w:t>
      </w:r>
      <w:r w:rsidRPr="00687DBB">
        <w:tab/>
        <w:t xml:space="preserve">Study how pre-configured criteria are stored and </w:t>
      </w:r>
      <w:r w:rsidR="000458B3" w:rsidRPr="00687DBB">
        <w:t>available</w:t>
      </w:r>
      <w:r w:rsidRPr="00687DBB">
        <w:t xml:space="preserve"> when needed.</w:t>
      </w:r>
    </w:p>
    <w:p w14:paraId="540E3294" w14:textId="77777777" w:rsidR="00E83588" w:rsidRPr="00687DBB" w:rsidRDefault="003C6333" w:rsidP="00026DC6">
      <w:pPr>
        <w:pStyle w:val="Heading2"/>
      </w:pPr>
      <w:bookmarkStart w:id="1247" w:name="_Toc2688790"/>
      <w:bookmarkStart w:id="1248" w:name="_Toc531786337"/>
      <w:r w:rsidRPr="00687DBB">
        <w:t>5</w:t>
      </w:r>
      <w:r w:rsidR="00E83588" w:rsidRPr="00687DBB">
        <w:t>.3</w:t>
      </w:r>
      <w:r w:rsidR="00E83588" w:rsidRPr="00687DBB">
        <w:tab/>
        <w:t>Key issue 3 – Arbitration of incoming communications</w:t>
      </w:r>
      <w:bookmarkEnd w:id="1247"/>
      <w:bookmarkEnd w:id="1248"/>
    </w:p>
    <w:p w14:paraId="3FB745B0" w14:textId="77777777" w:rsidR="00E83588" w:rsidRPr="00687DBB" w:rsidRDefault="00E83588" w:rsidP="00E83588">
      <w:r w:rsidRPr="00687DBB">
        <w:t>The floor control procedures for group communication allow to accept, reject, hold or queue communications but there is no possibility which supports arbitration among different group calls, private calls or a mixture of both to the user.</w:t>
      </w:r>
    </w:p>
    <w:p w14:paraId="74F93651" w14:textId="592A1E66" w:rsidR="00E83588" w:rsidRPr="00687DBB" w:rsidRDefault="00E83588" w:rsidP="00E83588">
      <w:r w:rsidRPr="00687DBB">
        <w:t xml:space="preserve">Rel-16 stage 1 requirements are requesting a mechanism for a service administrator and/or an authorized user to </w:t>
      </w:r>
      <w:del w:id="1249" w:author="v100_vs_v200" w:date="2019-03-09T01:13:00Z">
        <w:r w:rsidRPr="00687DBB">
          <w:delText>allow</w:delText>
        </w:r>
      </w:del>
      <w:ins w:id="1250" w:author="v100_vs_v200" w:date="2019-03-09T01:13:00Z">
        <w:r w:rsidR="00CE0D9A">
          <w:t>set priorities for</w:t>
        </w:r>
      </w:ins>
      <w:r w:rsidRPr="00687DBB">
        <w:t xml:space="preserve"> handling and arbitration of multiple simultaneous incoming service communications for a user</w:t>
      </w:r>
      <w:del w:id="1251" w:author="v100_vs_v200" w:date="2019-03-09T01:13:00Z">
        <w:r w:rsidRPr="00687DBB">
          <w:delText>.</w:delText>
        </w:r>
      </w:del>
      <w:ins w:id="1252" w:author="v100_vs_v200" w:date="2019-03-09T01:13:00Z">
        <w:r w:rsidR="00CE0D9A">
          <w:t xml:space="preserve"> </w:t>
        </w:r>
        <w:r w:rsidR="00CE0D9A" w:rsidRPr="002E3F81">
          <w:t>(3GPP TS 22.280 [2] [R-5.4.2-004A], [R-5.4.2-004B])</w:t>
        </w:r>
        <w:r w:rsidRPr="00687DBB">
          <w:t>.</w:t>
        </w:r>
      </w:ins>
    </w:p>
    <w:p w14:paraId="17A5C946" w14:textId="77777777" w:rsidR="00E83588" w:rsidRPr="00687DBB" w:rsidRDefault="00E83588" w:rsidP="00E83588">
      <w:r w:rsidRPr="00687DBB">
        <w:t>Gaps:</w:t>
      </w:r>
    </w:p>
    <w:p w14:paraId="4E27420B" w14:textId="77777777" w:rsidR="00E83588" w:rsidRPr="00687DBB" w:rsidRDefault="00E83588" w:rsidP="00026DC6">
      <w:pPr>
        <w:pStyle w:val="B1"/>
      </w:pPr>
      <w:r w:rsidRPr="00687DBB">
        <w:t>-</w:t>
      </w:r>
      <w:r w:rsidRPr="00687DBB">
        <w:tab/>
      </w:r>
      <w:r w:rsidRPr="00687DBB">
        <w:rPr>
          <w:rFonts w:hint="eastAsia"/>
        </w:rPr>
        <w:t xml:space="preserve">Evaluate </w:t>
      </w:r>
      <w:r w:rsidRPr="00687DBB">
        <w:t>existing procedures and evaluate if those can be re-used, extended or whether new mechanisms are required.</w:t>
      </w:r>
    </w:p>
    <w:p w14:paraId="531D8200" w14:textId="77777777" w:rsidR="00E83588" w:rsidRPr="00687DBB" w:rsidRDefault="00E83588" w:rsidP="00026DC6">
      <w:pPr>
        <w:pStyle w:val="B1"/>
      </w:pPr>
      <w:r w:rsidRPr="00687DBB">
        <w:t>-</w:t>
      </w:r>
      <w:r w:rsidRPr="00687DBB">
        <w:tab/>
        <w:t>Study which entity(ies) ensure(s) how multiple communications are delivered to the user as configured.</w:t>
      </w:r>
    </w:p>
    <w:p w14:paraId="2E112A52" w14:textId="77777777" w:rsidR="00E83588" w:rsidRPr="00687DBB" w:rsidRDefault="00E83588" w:rsidP="00026DC6">
      <w:pPr>
        <w:pStyle w:val="B1"/>
      </w:pPr>
      <w:r w:rsidRPr="00687DBB">
        <w:lastRenderedPageBreak/>
        <w:t>-</w:t>
      </w:r>
      <w:r w:rsidRPr="00687DBB">
        <w:tab/>
        <w:t>Study how pre-configuration is done and provided to the enforcement entity(ies) when needed.</w:t>
      </w:r>
    </w:p>
    <w:p w14:paraId="639149FA" w14:textId="3FDD1B67" w:rsidR="00D332E8" w:rsidRPr="00687DBB" w:rsidRDefault="00D332E8" w:rsidP="00026DC6">
      <w:pPr>
        <w:pStyle w:val="Heading2"/>
      </w:pPr>
      <w:bookmarkStart w:id="1253" w:name="_Toc2688791"/>
      <w:bookmarkStart w:id="1254" w:name="_Toc531786338"/>
      <w:r w:rsidRPr="00687DBB">
        <w:t>5.4</w:t>
      </w:r>
      <w:r w:rsidRPr="00687DBB">
        <w:tab/>
        <w:t xml:space="preserve">Key issue 4 – Providing data for </w:t>
      </w:r>
      <w:del w:id="1255" w:author="v100_vs_v200" w:date="2019-03-09T01:13:00Z">
        <w:r w:rsidRPr="00687DBB">
          <w:delText>late entry for</w:delText>
        </w:r>
      </w:del>
      <w:ins w:id="1256" w:author="v100_vs_v200" w:date="2019-03-09T01:13:00Z">
        <w:r w:rsidR="00745F5A">
          <w:t>a user entering</w:t>
        </w:r>
      </w:ins>
      <w:r w:rsidRPr="00687DBB">
        <w:t xml:space="preserve"> an ongoing MCData group conversation</w:t>
      </w:r>
      <w:bookmarkEnd w:id="1253"/>
      <w:bookmarkEnd w:id="1254"/>
    </w:p>
    <w:p w14:paraId="57CFF2E1" w14:textId="20710AEC" w:rsidR="00D332E8" w:rsidRPr="00687DBB" w:rsidRDefault="00D332E8" w:rsidP="00D332E8">
      <w:r w:rsidRPr="00687DBB">
        <w:t>Rel-16 stage 1 requires that a MCData user receives data that had previously been distributed in an ongoing MCData group conversation when the MCData user affiliates to the MCData group</w:t>
      </w:r>
      <w:del w:id="1257" w:author="v100_vs_v200" w:date="2019-03-09T01:13:00Z">
        <w:r w:rsidRPr="00687DBB">
          <w:delText>.</w:delText>
        </w:r>
      </w:del>
      <w:ins w:id="1258" w:author="v100_vs_v200" w:date="2019-03-09T01:13:00Z">
        <w:r w:rsidR="00745F5A">
          <w:t xml:space="preserve"> </w:t>
        </w:r>
        <w:r w:rsidR="00745F5A" w:rsidRPr="002E3F81">
          <w:t xml:space="preserve">(3GPP TS 22.280 [2] </w:t>
        </w:r>
        <w:r w:rsidR="00745F5A" w:rsidRPr="00CF1569">
          <w:t>[R-6.1.1.2-011]</w:t>
        </w:r>
        <w:r w:rsidR="00745F5A" w:rsidRPr="002E3F81">
          <w:t>)</w:t>
        </w:r>
        <w:r w:rsidRPr="00687DBB">
          <w:t>.</w:t>
        </w:r>
      </w:ins>
    </w:p>
    <w:p w14:paraId="2BBCC4AC" w14:textId="77777777" w:rsidR="00D332E8" w:rsidRPr="00687DBB" w:rsidRDefault="00D332E8" w:rsidP="00D332E8">
      <w:pPr>
        <w:rPr>
          <w:del w:id="1259" w:author="v100_vs_v200" w:date="2019-03-09T01:13:00Z"/>
        </w:rPr>
      </w:pPr>
      <w:del w:id="1260" w:author="v100_vs_v200" w:date="2019-03-09T01:13:00Z">
        <w:r w:rsidRPr="00687DBB">
          <w:delText>3GPP TS 23.282 [10] contains no mechanism which provides such data towards a user who affiliated a group after the data was sent.</w:delText>
        </w:r>
      </w:del>
    </w:p>
    <w:p w14:paraId="5FA593A1" w14:textId="77777777" w:rsidR="00D332E8" w:rsidRPr="00687DBB" w:rsidRDefault="00D332E8" w:rsidP="00D332E8">
      <w:r w:rsidRPr="00687DBB">
        <w:t>Gaps:</w:t>
      </w:r>
    </w:p>
    <w:p w14:paraId="6E1D64EC" w14:textId="77777777" w:rsidR="00D332E8" w:rsidRPr="00687DBB" w:rsidRDefault="00D332E8" w:rsidP="00026DC6">
      <w:pPr>
        <w:pStyle w:val="B1"/>
      </w:pPr>
      <w:r w:rsidRPr="00687DBB">
        <w:t>-</w:t>
      </w:r>
      <w:r w:rsidRPr="00687DBB">
        <w:tab/>
      </w:r>
      <w:r w:rsidRPr="00687DBB">
        <w:rPr>
          <w:rFonts w:hint="eastAsia"/>
        </w:rPr>
        <w:t>Evaluate for which data services such</w:t>
      </w:r>
      <w:r w:rsidRPr="00687DBB">
        <w:t xml:space="preserve"> mechanism might be useful (e.g. SDS, file distribution).</w:t>
      </w:r>
    </w:p>
    <w:p w14:paraId="78B59EFA" w14:textId="77777777" w:rsidR="00D332E8" w:rsidRPr="00687DBB" w:rsidRDefault="00D332E8" w:rsidP="00026DC6">
      <w:pPr>
        <w:pStyle w:val="B1"/>
      </w:pPr>
      <w:r w:rsidRPr="00687DBB">
        <w:t>-</w:t>
      </w:r>
      <w:r w:rsidRPr="00687DBB">
        <w:tab/>
        <w:t>Study which entity stores and forwards the data.</w:t>
      </w:r>
    </w:p>
    <w:p w14:paraId="6AA0D6BA" w14:textId="77777777" w:rsidR="00D332E8" w:rsidRPr="00687DBB" w:rsidRDefault="00D332E8" w:rsidP="00026DC6">
      <w:pPr>
        <w:pStyle w:val="B1"/>
      </w:pPr>
      <w:r w:rsidRPr="00687DBB">
        <w:t>-</w:t>
      </w:r>
      <w:r w:rsidRPr="00687DBB">
        <w:tab/>
        <w:t>Study when/how the data distribution is triggered and ensured that data is only provided once.</w:t>
      </w:r>
    </w:p>
    <w:p w14:paraId="375A8BCA" w14:textId="77777777" w:rsidR="00D332E8" w:rsidRPr="00687DBB" w:rsidRDefault="00D332E8" w:rsidP="00026DC6">
      <w:pPr>
        <w:pStyle w:val="B1"/>
      </w:pPr>
      <w:r w:rsidRPr="00687DBB">
        <w:t>-</w:t>
      </w:r>
      <w:r w:rsidRPr="00687DBB">
        <w:tab/>
        <w:t>Study which configuration management data is required (e.g. storage time, data size, which users).</w:t>
      </w:r>
    </w:p>
    <w:p w14:paraId="27B1A5A4" w14:textId="77777777" w:rsidR="00526168" w:rsidRPr="00687DBB" w:rsidRDefault="00526168" w:rsidP="00526168">
      <w:pPr>
        <w:pStyle w:val="Heading2"/>
      </w:pPr>
      <w:bookmarkStart w:id="1261" w:name="_Toc2688792"/>
      <w:bookmarkStart w:id="1262" w:name="_Toc531786339"/>
      <w:r w:rsidRPr="00687DBB">
        <w:t>5.5</w:t>
      </w:r>
      <w:r w:rsidRPr="00687DBB">
        <w:tab/>
        <w:t>Key issue 5 – Communication priority for functional aliases</w:t>
      </w:r>
      <w:bookmarkEnd w:id="1261"/>
      <w:bookmarkEnd w:id="1262"/>
    </w:p>
    <w:p w14:paraId="652C5593" w14:textId="77777777" w:rsidR="00526168" w:rsidRPr="00687DBB" w:rsidRDefault="00526168" w:rsidP="00526168">
      <w:r w:rsidRPr="00687DBB">
        <w:t xml:space="preserve">Priority based communication handling for individual users is supported for all MC services. 3GPP TS 23.280 [8] allows to configure a specific user priority within a certain group, i.e. to prioritize users within a group communication. </w:t>
      </w:r>
    </w:p>
    <w:p w14:paraId="70DBCFCD" w14:textId="77777777" w:rsidR="00526168" w:rsidRPr="00687DBB" w:rsidRDefault="00526168" w:rsidP="00526168">
      <w:r w:rsidRPr="00687DBB">
        <w:t>For MCPTT in 3GPP TS 23.379 [7] there is the possibility to set the priority to communications of users when they are initiating or receiving private calls.</w:t>
      </w:r>
    </w:p>
    <w:p w14:paraId="3BBFDECA" w14:textId="77777777" w:rsidR="00526168" w:rsidRPr="00687DBB" w:rsidRDefault="00526168" w:rsidP="00526168">
      <w:r w:rsidRPr="00687DBB">
        <w:t>Communication priority in conjunction with functional aliases is missing at all.</w:t>
      </w:r>
    </w:p>
    <w:p w14:paraId="4AD2B3D7" w14:textId="77777777" w:rsidR="00526168" w:rsidRPr="00687DBB" w:rsidRDefault="00526168" w:rsidP="00526168">
      <w:r w:rsidRPr="00687DBB">
        <w:t>Gaps:</w:t>
      </w:r>
    </w:p>
    <w:p w14:paraId="104A0B63" w14:textId="77777777" w:rsidR="00526168" w:rsidRPr="00687DBB" w:rsidRDefault="00526168" w:rsidP="00E12E92">
      <w:pPr>
        <w:pStyle w:val="B1"/>
        <w:numPr>
          <w:ilvl w:val="0"/>
          <w:numId w:val="1"/>
        </w:numPr>
      </w:pPr>
      <w:r w:rsidRPr="00687DBB">
        <w:t>Study the MC application layer impacts to assign a communication priority to every allocated functional alias.</w:t>
      </w:r>
    </w:p>
    <w:p w14:paraId="03A384FF" w14:textId="77777777" w:rsidR="00526168" w:rsidRPr="00687DBB" w:rsidRDefault="00526168" w:rsidP="00E12E92">
      <w:pPr>
        <w:pStyle w:val="B1"/>
        <w:numPr>
          <w:ilvl w:val="0"/>
          <w:numId w:val="1"/>
        </w:numPr>
      </w:pPr>
      <w:r w:rsidRPr="00687DBB">
        <w:t>Study the impact of communication priority if a functional alias can be assigned to multiple MC service users.</w:t>
      </w:r>
    </w:p>
    <w:p w14:paraId="3331EEAC" w14:textId="77777777" w:rsidR="00526168" w:rsidRPr="00687DBB" w:rsidRDefault="00526168" w:rsidP="00E12E92">
      <w:pPr>
        <w:pStyle w:val="B1"/>
        <w:numPr>
          <w:ilvl w:val="0"/>
          <w:numId w:val="1"/>
        </w:numPr>
      </w:pPr>
      <w:r w:rsidRPr="00687DBB">
        <w:t>Study the impact if a MC service user is using the functional alias during a communication and this functional alias is taken over by another MC service user.</w:t>
      </w:r>
    </w:p>
    <w:p w14:paraId="1D9E13A1" w14:textId="77777777" w:rsidR="00526168" w:rsidRPr="00687DBB" w:rsidRDefault="00526168" w:rsidP="00E12E92">
      <w:pPr>
        <w:pStyle w:val="B1"/>
        <w:numPr>
          <w:ilvl w:val="0"/>
          <w:numId w:val="1"/>
        </w:numPr>
      </w:pPr>
      <w:r w:rsidRPr="00687DBB">
        <w:t>Identify for which communication scenarios (MCPTT, MCVideo, MCData, private call, group call or emergency call) functional alias prioritised communication handling is useful.</w:t>
      </w:r>
    </w:p>
    <w:p w14:paraId="5463C47B" w14:textId="77777777" w:rsidR="00526168" w:rsidRPr="00687DBB" w:rsidRDefault="00526168" w:rsidP="00E12E92">
      <w:pPr>
        <w:pStyle w:val="B1"/>
        <w:numPr>
          <w:ilvl w:val="0"/>
          <w:numId w:val="1"/>
        </w:numPr>
      </w:pPr>
      <w:r w:rsidRPr="00687DBB">
        <w:t>Study if functional alias prioritised communication handling can rely on existing procedures and evaluate if those can be re-used, must be extended or if new mechanisms are required.</w:t>
      </w:r>
    </w:p>
    <w:p w14:paraId="127576FB" w14:textId="77777777" w:rsidR="00526168" w:rsidRPr="00687DBB" w:rsidRDefault="00526168" w:rsidP="00E12E92">
      <w:pPr>
        <w:pStyle w:val="B1"/>
        <w:numPr>
          <w:ilvl w:val="0"/>
          <w:numId w:val="1"/>
        </w:numPr>
      </w:pPr>
      <w:r w:rsidRPr="00687DBB">
        <w:t>Clarify the relationship to those MC service users using having no priority assigned.</w:t>
      </w:r>
    </w:p>
    <w:p w14:paraId="3F623BEC" w14:textId="77777777" w:rsidR="00526168" w:rsidRPr="00687DBB" w:rsidRDefault="00526168" w:rsidP="00E12E92">
      <w:pPr>
        <w:pStyle w:val="B1"/>
        <w:numPr>
          <w:ilvl w:val="0"/>
          <w:numId w:val="1"/>
        </w:numPr>
      </w:pPr>
      <w:r w:rsidRPr="00687DBB">
        <w:t>Study which configuration data is required.</w:t>
      </w:r>
    </w:p>
    <w:p w14:paraId="36A1A42D" w14:textId="77777777" w:rsidR="00107050" w:rsidRPr="00687DBB" w:rsidRDefault="00107050" w:rsidP="00C53CB3">
      <w:pPr>
        <w:pStyle w:val="Heading2"/>
      </w:pPr>
      <w:bookmarkStart w:id="1263" w:name="_Toc2688793"/>
      <w:bookmarkStart w:id="1264" w:name="_Toc531786340"/>
      <w:r w:rsidRPr="00687DBB">
        <w:t>5.6</w:t>
      </w:r>
      <w:r w:rsidRPr="00687DBB">
        <w:tab/>
        <w:t>Key issue 6 – Network initiated activation and de-activation of functional alias(es)</w:t>
      </w:r>
      <w:bookmarkEnd w:id="1263"/>
      <w:bookmarkEnd w:id="1264"/>
    </w:p>
    <w:p w14:paraId="72242B36" w14:textId="77777777" w:rsidR="00107050" w:rsidRPr="00687DBB" w:rsidRDefault="00107050" w:rsidP="00C53CB3">
      <w:r w:rsidRPr="00687DBB">
        <w:t>3GPP TS 23.280 [8] subclause 10.13.4</w:t>
      </w:r>
      <w:r w:rsidR="006A7C12" w:rsidRPr="00687DBB">
        <w:t xml:space="preserve"> </w:t>
      </w:r>
      <w:r w:rsidRPr="00687DBB">
        <w:t>describes a procedure when a MC service user activates functional alias(es) and subclause 10.13.5 describes when a MC service user de-activates functional alias(es).</w:t>
      </w:r>
    </w:p>
    <w:p w14:paraId="709AA0CA" w14:textId="77777777" w:rsidR="00107050" w:rsidRPr="00687DBB" w:rsidRDefault="00107050" w:rsidP="00C53CB3">
      <w:r w:rsidRPr="00687DBB">
        <w:t>Within both procedures the MC service user takes the initiative to start the functional alias(es) procedures, there are currently no procedures defined in 3GPP TS 23.280 [8] or any other MC specification where the network initiates functional alias(es) activation/de-activation procedures.</w:t>
      </w:r>
    </w:p>
    <w:p w14:paraId="77174E0E" w14:textId="77777777" w:rsidR="00107050" w:rsidRPr="00687DBB" w:rsidRDefault="00107050" w:rsidP="00C53CB3">
      <w:r w:rsidRPr="00687DBB">
        <w:t xml:space="preserve">New stage 1 requirements were agreed where the Mission Critical Organisation can assign a time limit to a functional alias after which the functional alias will be de-activated. In addition, the Mission Critical Service shall support </w:t>
      </w:r>
      <w:r w:rsidRPr="00687DBB">
        <w:lastRenderedPageBreak/>
        <w:t>activation and de-activation of a functional alias based on operational criteria like registration or de-registration of an MC service ID or if triggered by any external information supplied by external systems.</w:t>
      </w:r>
    </w:p>
    <w:p w14:paraId="541A65D9" w14:textId="77777777" w:rsidR="00107050" w:rsidRPr="00687DBB" w:rsidRDefault="00107050" w:rsidP="00C53CB3">
      <w:r w:rsidRPr="00687DBB">
        <w:t>Gaps:</w:t>
      </w:r>
    </w:p>
    <w:p w14:paraId="13C20BED" w14:textId="77777777" w:rsidR="00107050" w:rsidRPr="00687DBB" w:rsidRDefault="00107050" w:rsidP="00E12E92">
      <w:pPr>
        <w:pStyle w:val="B1"/>
        <w:numPr>
          <w:ilvl w:val="0"/>
          <w:numId w:val="1"/>
        </w:numPr>
      </w:pPr>
      <w:r w:rsidRPr="00687DBB">
        <w:t>Identify which entity in the MC system triggers activation or de-activation procedures for functional alias(es) and how this entity becomes aware that certain operational criteria are met.</w:t>
      </w:r>
    </w:p>
    <w:p w14:paraId="165051A0" w14:textId="77777777" w:rsidR="00107050" w:rsidRPr="00687DBB" w:rsidRDefault="00107050" w:rsidP="00E12E92">
      <w:pPr>
        <w:pStyle w:val="B1"/>
        <w:numPr>
          <w:ilvl w:val="0"/>
          <w:numId w:val="1"/>
        </w:numPr>
      </w:pPr>
      <w:r w:rsidRPr="00687DBB">
        <w:t>Study if existing functional alias(es) activation and de-activation procedures can be re-used, otherwise develop new procedures.</w:t>
      </w:r>
    </w:p>
    <w:p w14:paraId="22582864" w14:textId="77777777" w:rsidR="00107050" w:rsidRPr="00687DBB" w:rsidRDefault="00107050" w:rsidP="00E12E92">
      <w:pPr>
        <w:pStyle w:val="B1"/>
        <w:numPr>
          <w:ilvl w:val="0"/>
          <w:numId w:val="1"/>
        </w:numPr>
      </w:pPr>
      <w:r w:rsidRPr="00687DBB">
        <w:t>Study which configuration data is required, especially when setting a time limit</w:t>
      </w:r>
      <w:r w:rsidR="00E01E17" w:rsidRPr="00687DBB">
        <w:t xml:space="preserve"> (i.e. clock time / date)</w:t>
      </w:r>
      <w:r w:rsidRPr="00687DBB">
        <w:t xml:space="preserve"> to a functional alias.</w:t>
      </w:r>
    </w:p>
    <w:p w14:paraId="2B123FD3" w14:textId="77777777" w:rsidR="00922B48" w:rsidRPr="00687DBB" w:rsidRDefault="00922B48" w:rsidP="00922B48">
      <w:pPr>
        <w:keepNext/>
        <w:keepLines/>
        <w:spacing w:before="180"/>
        <w:ind w:left="1134" w:hanging="1134"/>
        <w:outlineLvl w:val="1"/>
        <w:rPr>
          <w:rFonts w:ascii="Arial" w:hAnsi="Arial"/>
          <w:sz w:val="32"/>
        </w:rPr>
      </w:pPr>
      <w:r w:rsidRPr="00687DBB">
        <w:rPr>
          <w:rFonts w:ascii="Arial" w:hAnsi="Arial"/>
          <w:sz w:val="32"/>
        </w:rPr>
        <w:t>5.7</w:t>
      </w:r>
      <w:r w:rsidRPr="00687DBB">
        <w:rPr>
          <w:rFonts w:ascii="Arial" w:hAnsi="Arial"/>
          <w:sz w:val="32"/>
        </w:rPr>
        <w:tab/>
      </w:r>
      <w:r w:rsidR="00B44F4B" w:rsidRPr="00687DBB">
        <w:rPr>
          <w:rFonts w:ascii="Arial" w:hAnsi="Arial"/>
          <w:sz w:val="32"/>
        </w:rPr>
        <w:t>Void</w:t>
      </w:r>
    </w:p>
    <w:p w14:paraId="76273DAB" w14:textId="77777777" w:rsidR="00DA1BF0" w:rsidRPr="00687DBB" w:rsidRDefault="00DA1BF0" w:rsidP="00C53CB3">
      <w:pPr>
        <w:pStyle w:val="Heading2"/>
      </w:pPr>
      <w:bookmarkStart w:id="1265" w:name="_Hlk511835510"/>
      <w:bookmarkStart w:id="1266" w:name="_Hlk511835710"/>
      <w:bookmarkStart w:id="1267" w:name="_Toc2688794"/>
      <w:bookmarkStart w:id="1268" w:name="_Toc531786341"/>
      <w:r w:rsidRPr="00687DBB">
        <w:t>5.8</w:t>
      </w:r>
      <w:r w:rsidRPr="00687DBB">
        <w:tab/>
        <w:t>Key issue 8 – Functional alias support enhancements for MCPTT</w:t>
      </w:r>
      <w:bookmarkEnd w:id="1267"/>
      <w:bookmarkEnd w:id="1268"/>
    </w:p>
    <w:p w14:paraId="5A75B5EA" w14:textId="77777777" w:rsidR="00DA1BF0" w:rsidRPr="00687DBB" w:rsidRDefault="00DA1BF0" w:rsidP="00DA1BF0">
      <w:pPr>
        <w:pStyle w:val="Heading3"/>
      </w:pPr>
      <w:bookmarkStart w:id="1269" w:name="_Toc2688795"/>
      <w:bookmarkStart w:id="1270" w:name="_Toc531786342"/>
      <w:r w:rsidRPr="00687DBB">
        <w:t>5.8.0</w:t>
      </w:r>
      <w:r w:rsidRPr="00687DBB">
        <w:tab/>
        <w:t>General</w:t>
      </w:r>
      <w:bookmarkEnd w:id="1269"/>
      <w:bookmarkEnd w:id="1270"/>
    </w:p>
    <w:p w14:paraId="70D0C851" w14:textId="77777777" w:rsidR="00DA1BF0" w:rsidRPr="00687DBB" w:rsidRDefault="00DA1BF0" w:rsidP="00DA1BF0">
      <w:r w:rsidRPr="00687DBB">
        <w:t>In Rel-15 functional aliases were specified for the following MCPTT group calls:</w:t>
      </w:r>
    </w:p>
    <w:bookmarkEnd w:id="1266"/>
    <w:p w14:paraId="14A1C45D" w14:textId="77777777" w:rsidR="00DA1BF0" w:rsidRPr="00687DBB" w:rsidRDefault="00DA1BF0" w:rsidP="00DA1BF0">
      <w:pPr>
        <w:pStyle w:val="B1"/>
        <w:rPr>
          <w:rFonts w:eastAsia="SimSun"/>
        </w:rPr>
      </w:pPr>
      <w:r w:rsidRPr="00687DBB">
        <w:rPr>
          <w:rFonts w:eastAsia="SimSun"/>
        </w:rPr>
        <w:t>-</w:t>
      </w:r>
      <w:r w:rsidRPr="00687DBB">
        <w:rPr>
          <w:rFonts w:eastAsia="SimSun"/>
        </w:rPr>
        <w:tab/>
        <w:t>Pre-arranged group calls, and</w:t>
      </w:r>
    </w:p>
    <w:p w14:paraId="1CF6DDDB" w14:textId="77777777" w:rsidR="00DA1BF0" w:rsidRPr="00687DBB" w:rsidRDefault="00DA1BF0" w:rsidP="00DA1BF0">
      <w:pPr>
        <w:pStyle w:val="B1"/>
        <w:rPr>
          <w:rFonts w:eastAsia="SimSun"/>
        </w:rPr>
      </w:pPr>
      <w:r w:rsidRPr="00687DBB">
        <w:rPr>
          <w:rFonts w:eastAsia="SimSun"/>
        </w:rPr>
        <w:t>-</w:t>
      </w:r>
      <w:r w:rsidRPr="00687DBB">
        <w:rPr>
          <w:rFonts w:eastAsia="SimSun"/>
        </w:rPr>
        <w:tab/>
        <w:t>chat group calls.</w:t>
      </w:r>
    </w:p>
    <w:p w14:paraId="45A9EBA2" w14:textId="77777777" w:rsidR="00DA1BF0" w:rsidRPr="00687DBB" w:rsidRDefault="00DA1BF0" w:rsidP="00DA1BF0">
      <w:r w:rsidRPr="00687DBB">
        <w:t>Other MCPTT call or communication types were not addressed. According to stage 1 requirements the use of functional aliases shall be generic as there were required in TS 22.280 [2], i.e. functional aliases shall be applicable to all MCPTT communication types not only within regular MCPTT group calls as today.</w:t>
      </w:r>
    </w:p>
    <w:p w14:paraId="22C16DDC" w14:textId="77777777" w:rsidR="00DA1BF0" w:rsidRPr="00687DBB" w:rsidRDefault="00DA1BF0" w:rsidP="00DA1BF0">
      <w:pPr>
        <w:pStyle w:val="Heading3"/>
      </w:pPr>
      <w:bookmarkStart w:id="1271" w:name="_Toc2688796"/>
      <w:bookmarkStart w:id="1272" w:name="_Toc531786343"/>
      <w:bookmarkEnd w:id="1265"/>
      <w:r w:rsidRPr="00687DBB">
        <w:t>5.8.1</w:t>
      </w:r>
      <w:r w:rsidRPr="00687DBB">
        <w:tab/>
        <w:t>Key issue 8-1 – Emergency and imminent peril groups</w:t>
      </w:r>
      <w:bookmarkEnd w:id="1271"/>
      <w:bookmarkEnd w:id="1272"/>
    </w:p>
    <w:p w14:paraId="71A059C0" w14:textId="77777777" w:rsidR="00DA1BF0" w:rsidRPr="00687DBB" w:rsidRDefault="00DA1BF0" w:rsidP="00DA1BF0">
      <w:r w:rsidRPr="00687DBB">
        <w:t>3GPP TS 23.379 [7] contains MCPTT procedures related to emergency and imminent peril groups for which functional alias can be supported:</w:t>
      </w:r>
    </w:p>
    <w:p w14:paraId="2FA009DF" w14:textId="77777777" w:rsidR="00DA1BF0" w:rsidRPr="00687DBB" w:rsidRDefault="00DA1BF0" w:rsidP="00E12E92">
      <w:pPr>
        <w:pStyle w:val="B1"/>
        <w:numPr>
          <w:ilvl w:val="0"/>
          <w:numId w:val="1"/>
        </w:numPr>
      </w:pPr>
      <w:r w:rsidRPr="00687DBB">
        <w:t>Emergency group calls (3GPP TS 23.379 [7] subclause 10.6.2.6.1)</w:t>
      </w:r>
    </w:p>
    <w:p w14:paraId="29A771E0" w14:textId="77777777" w:rsidR="00DA1BF0" w:rsidRPr="00687DBB" w:rsidRDefault="00DA1BF0" w:rsidP="00E12E92">
      <w:pPr>
        <w:pStyle w:val="B1"/>
        <w:numPr>
          <w:ilvl w:val="0"/>
          <w:numId w:val="1"/>
        </w:numPr>
      </w:pPr>
      <w:r w:rsidRPr="00687DBB">
        <w:t>Imminent peril group calls (</w:t>
      </w:r>
      <w:bookmarkStart w:id="1273" w:name="_Hlk509497344"/>
      <w:r w:rsidRPr="00687DBB">
        <w:t>3GPP TS 23.379 [7] subclause </w:t>
      </w:r>
      <w:bookmarkEnd w:id="1273"/>
      <w:r w:rsidRPr="00687DBB">
        <w:t>10.6.2.6.2)</w:t>
      </w:r>
    </w:p>
    <w:p w14:paraId="17C86B41" w14:textId="77777777" w:rsidR="00DA1BF0" w:rsidRPr="00687DBB" w:rsidRDefault="00DA1BF0" w:rsidP="00E12E92">
      <w:pPr>
        <w:pStyle w:val="B1"/>
        <w:numPr>
          <w:ilvl w:val="0"/>
          <w:numId w:val="1"/>
        </w:numPr>
      </w:pPr>
      <w:r w:rsidRPr="00687DBB">
        <w:t>Group emergency alerts (3GPP TS 23.379 [7] subclause 10.6.2.6.3)</w:t>
      </w:r>
    </w:p>
    <w:p w14:paraId="7EC75E06" w14:textId="77777777" w:rsidR="00DA1BF0" w:rsidRPr="00687DBB" w:rsidRDefault="00DA1BF0" w:rsidP="00DA1BF0">
      <w:r w:rsidRPr="00687DBB">
        <w:t>Gaps:</w:t>
      </w:r>
    </w:p>
    <w:p w14:paraId="416EFBF9" w14:textId="77777777" w:rsidR="00DA1BF0" w:rsidRPr="00687DBB" w:rsidRDefault="00DA1BF0" w:rsidP="00E12E92">
      <w:pPr>
        <w:pStyle w:val="B1"/>
        <w:numPr>
          <w:ilvl w:val="0"/>
          <w:numId w:val="1"/>
        </w:numPr>
      </w:pPr>
      <w:r w:rsidRPr="00687DBB">
        <w:t>Identify those MCPTT procedures for which use of functional alias is beneficial and shall be applicable.</w:t>
      </w:r>
    </w:p>
    <w:p w14:paraId="59C55998" w14:textId="77777777" w:rsidR="00DA1BF0" w:rsidRPr="00687DBB" w:rsidRDefault="00DA1BF0" w:rsidP="00E12E92">
      <w:pPr>
        <w:pStyle w:val="B1"/>
        <w:numPr>
          <w:ilvl w:val="0"/>
          <w:numId w:val="1"/>
        </w:numPr>
      </w:pPr>
      <w:r w:rsidRPr="00687DBB">
        <w:t>Identify which modifications to existing procedures are necessary and develop new procedures if required.</w:t>
      </w:r>
    </w:p>
    <w:p w14:paraId="030B09C5" w14:textId="77777777" w:rsidR="00DA1BF0" w:rsidRPr="00687DBB" w:rsidRDefault="00DA1BF0" w:rsidP="00E12E92">
      <w:pPr>
        <w:pStyle w:val="B1"/>
        <w:numPr>
          <w:ilvl w:val="0"/>
          <w:numId w:val="1"/>
        </w:numPr>
      </w:pPr>
      <w:r w:rsidRPr="00687DBB">
        <w:t>Elaborate which configuration data is needed to support the use of functional aliases within emergency and imminent peril groups.</w:t>
      </w:r>
    </w:p>
    <w:p w14:paraId="59826D1B" w14:textId="77777777" w:rsidR="00DA1BF0" w:rsidRPr="00687DBB" w:rsidRDefault="00DA1BF0" w:rsidP="00DA1BF0">
      <w:pPr>
        <w:pStyle w:val="Heading3"/>
      </w:pPr>
      <w:bookmarkStart w:id="1274" w:name="_Toc2688797"/>
      <w:bookmarkStart w:id="1275" w:name="_Toc531786344"/>
      <w:r w:rsidRPr="00687DBB">
        <w:t>5.8.2</w:t>
      </w:r>
      <w:r w:rsidRPr="00687DBB">
        <w:tab/>
        <w:t>Key issue 8-2 – Private calls and private emergency calls</w:t>
      </w:r>
      <w:bookmarkEnd w:id="1274"/>
      <w:bookmarkEnd w:id="1275"/>
    </w:p>
    <w:p w14:paraId="7BA09AE5" w14:textId="77777777" w:rsidR="00DA1BF0" w:rsidRPr="00687DBB" w:rsidRDefault="00DA1BF0" w:rsidP="00DA1BF0">
      <w:r w:rsidRPr="00687DBB">
        <w:t>3GPP TS 23.379 [7] contains MCPTT procedures related to private calls and private emergency calls for which functional alias can be supported:</w:t>
      </w:r>
    </w:p>
    <w:p w14:paraId="5B633E39" w14:textId="77777777" w:rsidR="00DA1BF0" w:rsidRPr="00687DBB" w:rsidRDefault="00DA1BF0" w:rsidP="00E12E92">
      <w:pPr>
        <w:pStyle w:val="B1"/>
        <w:numPr>
          <w:ilvl w:val="0"/>
          <w:numId w:val="1"/>
        </w:numPr>
      </w:pPr>
      <w:r w:rsidRPr="00687DBB">
        <w:t>Private calls and private emergency calls (</w:t>
      </w:r>
      <w:bookmarkStart w:id="1276" w:name="_Hlk509497901"/>
      <w:r w:rsidRPr="00687DBB">
        <w:t>3GPP TS 23.379 [7] subclause </w:t>
      </w:r>
      <w:bookmarkEnd w:id="1276"/>
      <w:r w:rsidRPr="00687DBB">
        <w:t>10.7)</w:t>
      </w:r>
    </w:p>
    <w:p w14:paraId="0956F471" w14:textId="77777777" w:rsidR="00DA1BF0" w:rsidRPr="00687DBB" w:rsidRDefault="00DA1BF0" w:rsidP="00DA1BF0">
      <w:r w:rsidRPr="00687DBB">
        <w:t>Gaps:</w:t>
      </w:r>
    </w:p>
    <w:p w14:paraId="67EC3D75" w14:textId="77777777" w:rsidR="00DA1BF0" w:rsidRPr="00687DBB" w:rsidRDefault="00DA1BF0" w:rsidP="00E12E92">
      <w:pPr>
        <w:pStyle w:val="B1"/>
        <w:numPr>
          <w:ilvl w:val="0"/>
          <w:numId w:val="1"/>
        </w:numPr>
      </w:pPr>
      <w:r w:rsidRPr="00687DBB">
        <w:t>Identify whether the use of functional alias is beneficial and shall be applicable.</w:t>
      </w:r>
    </w:p>
    <w:p w14:paraId="6CFEAA5C" w14:textId="77777777" w:rsidR="00DA1BF0" w:rsidRPr="00687DBB" w:rsidRDefault="00DA1BF0" w:rsidP="00E12E92">
      <w:pPr>
        <w:pStyle w:val="B1"/>
        <w:numPr>
          <w:ilvl w:val="0"/>
          <w:numId w:val="1"/>
        </w:numPr>
      </w:pPr>
      <w:r w:rsidRPr="00687DBB">
        <w:lastRenderedPageBreak/>
        <w:t>Identify which modifications to existing procedures are necessary and develop new procedures if required.</w:t>
      </w:r>
    </w:p>
    <w:p w14:paraId="00DA8B1B" w14:textId="77777777" w:rsidR="00DA1BF0" w:rsidRPr="00687DBB" w:rsidRDefault="00DA1BF0" w:rsidP="00E12E92">
      <w:pPr>
        <w:pStyle w:val="B1"/>
        <w:numPr>
          <w:ilvl w:val="0"/>
          <w:numId w:val="1"/>
        </w:numPr>
      </w:pPr>
      <w:r w:rsidRPr="00687DBB">
        <w:t>Elaborate what configuration data is needed to support the use of functional aliases for private calls and private emergency calls.</w:t>
      </w:r>
    </w:p>
    <w:p w14:paraId="5B172BB3" w14:textId="77777777" w:rsidR="00DA1BF0" w:rsidRPr="00687DBB" w:rsidRDefault="00DA1BF0" w:rsidP="00DA1BF0">
      <w:pPr>
        <w:pStyle w:val="Heading3"/>
      </w:pPr>
      <w:bookmarkStart w:id="1277" w:name="_Toc2688798"/>
      <w:bookmarkStart w:id="1278" w:name="_Toc531786345"/>
      <w:r w:rsidRPr="00687DBB">
        <w:t>5.8.3</w:t>
      </w:r>
      <w:r w:rsidRPr="00687DBB">
        <w:tab/>
        <w:t>Key issue 8-3 – Temporary voice group calls</w:t>
      </w:r>
      <w:bookmarkEnd w:id="1277"/>
      <w:bookmarkEnd w:id="1278"/>
    </w:p>
    <w:p w14:paraId="22F46844" w14:textId="77777777" w:rsidR="00DA1BF0" w:rsidRPr="00687DBB" w:rsidRDefault="00DA1BF0" w:rsidP="00DA1BF0">
      <w:r w:rsidRPr="00687DBB">
        <w:t>3GPP TS 23.379 [7] contains MCPTT procedures to enable temporary voice group calls and procedures for regrouping of users for which functional alias can be supported:</w:t>
      </w:r>
    </w:p>
    <w:p w14:paraId="1550CFC6" w14:textId="77777777" w:rsidR="00DA1BF0" w:rsidRPr="00687DBB" w:rsidRDefault="00DA1BF0" w:rsidP="005633CD">
      <w:pPr>
        <w:pStyle w:val="B1"/>
      </w:pPr>
      <w:r w:rsidRPr="00687DBB">
        <w:t>Temporary group calls - user regroup (</w:t>
      </w:r>
      <w:bookmarkStart w:id="1279" w:name="_Hlk509497681"/>
      <w:r w:rsidRPr="00687DBB">
        <w:t>3GPP TS 23.379 [7] subclause </w:t>
      </w:r>
      <w:bookmarkEnd w:id="1279"/>
      <w:r w:rsidRPr="00687DBB">
        <w:t>10.6.2.8)</w:t>
      </w:r>
    </w:p>
    <w:p w14:paraId="583F94F4" w14:textId="03D1B229" w:rsidR="00DE73EE" w:rsidRPr="00687DBB" w:rsidRDefault="00DE73EE" w:rsidP="005633CD">
      <w:pPr>
        <w:pStyle w:val="B1"/>
      </w:pPr>
      <w:r w:rsidRPr="00687DBB">
        <w:t>Temporary user regroup using</w:t>
      </w:r>
      <w:r w:rsidR="004077A6" w:rsidRPr="00687DBB">
        <w:t xml:space="preserve"> group creation procedure (3GPP TS </w:t>
      </w:r>
      <w:r w:rsidRPr="00687DBB">
        <w:t>23.379</w:t>
      </w:r>
      <w:r w:rsidR="004077A6" w:rsidRPr="00687DBB">
        <w:t> [7] subclause </w:t>
      </w:r>
      <w:r w:rsidRPr="00687DBB">
        <w:t>10.6.2.</w:t>
      </w:r>
      <w:del w:id="1280" w:author="v100_vs_v200" w:date="2019-03-09T01:13:00Z">
        <w:r w:rsidRPr="00687DBB">
          <w:delText>x</w:delText>
        </w:r>
      </w:del>
      <w:ins w:id="1281" w:author="v100_vs_v200" w:date="2019-03-09T01:13:00Z">
        <w:r w:rsidR="00C15E3F">
          <w:t>10</w:t>
        </w:r>
      </w:ins>
      <w:r w:rsidRPr="00687DBB">
        <w:t>)</w:t>
      </w:r>
    </w:p>
    <w:p w14:paraId="1A422D0F" w14:textId="77777777" w:rsidR="00DA1BF0" w:rsidRPr="00687DBB" w:rsidRDefault="00DA1BF0" w:rsidP="00DA1BF0">
      <w:r w:rsidRPr="00687DBB">
        <w:t>Gaps:</w:t>
      </w:r>
    </w:p>
    <w:p w14:paraId="77C758CF" w14:textId="77777777" w:rsidR="00DA1BF0" w:rsidRPr="00687DBB" w:rsidRDefault="00DA1BF0" w:rsidP="00E12E92">
      <w:pPr>
        <w:pStyle w:val="B1"/>
        <w:numPr>
          <w:ilvl w:val="0"/>
          <w:numId w:val="1"/>
        </w:numPr>
      </w:pPr>
      <w:r w:rsidRPr="00687DBB">
        <w:t>Identify whether the use of functional alias is beneficial and shall be applicable.</w:t>
      </w:r>
    </w:p>
    <w:p w14:paraId="35A6FE87" w14:textId="77777777" w:rsidR="00DA1BF0" w:rsidRPr="00687DBB" w:rsidRDefault="00DA1BF0" w:rsidP="00E12E92">
      <w:pPr>
        <w:pStyle w:val="B1"/>
        <w:numPr>
          <w:ilvl w:val="0"/>
          <w:numId w:val="1"/>
        </w:numPr>
      </w:pPr>
      <w:r w:rsidRPr="00687DBB">
        <w:t>Identify which modifications to existing procedures are necessary and develop new procedures if required.</w:t>
      </w:r>
    </w:p>
    <w:p w14:paraId="627F484C" w14:textId="77777777" w:rsidR="00DA1BF0" w:rsidRPr="00687DBB" w:rsidRDefault="00DA1BF0" w:rsidP="00E12E92">
      <w:pPr>
        <w:pStyle w:val="B1"/>
        <w:numPr>
          <w:ilvl w:val="0"/>
          <w:numId w:val="1"/>
        </w:numPr>
      </w:pPr>
      <w:r w:rsidRPr="00687DBB">
        <w:t>Elaborate what configuration data is needed to support the use of functional aliases for temporary group calls.</w:t>
      </w:r>
    </w:p>
    <w:p w14:paraId="480581D9" w14:textId="77777777" w:rsidR="00DA1BF0" w:rsidRPr="00687DBB" w:rsidRDefault="00DA1BF0" w:rsidP="00DA1BF0">
      <w:pPr>
        <w:pStyle w:val="Heading3"/>
      </w:pPr>
      <w:bookmarkStart w:id="1282" w:name="_Toc2688799"/>
      <w:bookmarkStart w:id="1283" w:name="_Toc531786346"/>
      <w:r w:rsidRPr="00687DBB">
        <w:t>5.8.4</w:t>
      </w:r>
      <w:r w:rsidRPr="00687DBB">
        <w:tab/>
        <w:t>Key issue 8-4 – Ambient listening and remotely initiated calls</w:t>
      </w:r>
      <w:bookmarkEnd w:id="1282"/>
      <w:bookmarkEnd w:id="1283"/>
    </w:p>
    <w:p w14:paraId="16532D70" w14:textId="77777777" w:rsidR="00DA1BF0" w:rsidRPr="00687DBB" w:rsidRDefault="00DA1BF0" w:rsidP="00DA1BF0">
      <w:r w:rsidRPr="00687DBB">
        <w:t>3GPP TS 23.379 [7] contains MCPTT procedures to enable ambient listening and remotely initiated calls for which functional alias can be supported:</w:t>
      </w:r>
    </w:p>
    <w:p w14:paraId="1002DFBB" w14:textId="77777777" w:rsidR="00DA1BF0" w:rsidRPr="00687DBB" w:rsidRDefault="00DA1BF0" w:rsidP="00E12E92">
      <w:pPr>
        <w:pStyle w:val="B1"/>
        <w:numPr>
          <w:ilvl w:val="0"/>
          <w:numId w:val="1"/>
        </w:numPr>
      </w:pPr>
      <w:r w:rsidRPr="00687DBB">
        <w:t>Ambient listening call (3GPP TS 23.379 [7] subclause 10.14)</w:t>
      </w:r>
    </w:p>
    <w:p w14:paraId="594DCBB2" w14:textId="77777777" w:rsidR="00DA1BF0" w:rsidRPr="00687DBB" w:rsidRDefault="00DA1BF0" w:rsidP="00E12E92">
      <w:pPr>
        <w:pStyle w:val="B1"/>
        <w:numPr>
          <w:ilvl w:val="0"/>
          <w:numId w:val="1"/>
        </w:numPr>
      </w:pPr>
      <w:r w:rsidRPr="00687DBB">
        <w:t>Remotely initiated calls (3GPP TS 23.379 [7] subclause 10.16)</w:t>
      </w:r>
    </w:p>
    <w:p w14:paraId="188C3F70" w14:textId="77777777" w:rsidR="00DA1BF0" w:rsidRPr="00687DBB" w:rsidRDefault="00DA1BF0" w:rsidP="00DA1BF0">
      <w:r w:rsidRPr="00687DBB">
        <w:t>Gaps:</w:t>
      </w:r>
    </w:p>
    <w:p w14:paraId="576A6202" w14:textId="77777777" w:rsidR="00DA1BF0" w:rsidRPr="00687DBB" w:rsidRDefault="00DA1BF0" w:rsidP="00E12E92">
      <w:pPr>
        <w:pStyle w:val="B1"/>
        <w:numPr>
          <w:ilvl w:val="0"/>
          <w:numId w:val="1"/>
        </w:numPr>
      </w:pPr>
      <w:r w:rsidRPr="00687DBB">
        <w:t>Identify whether the use of functional alias is beneficial and shall be applicable.</w:t>
      </w:r>
    </w:p>
    <w:p w14:paraId="273EDB04" w14:textId="77777777" w:rsidR="00DA1BF0" w:rsidRPr="00687DBB" w:rsidRDefault="00DA1BF0" w:rsidP="00E12E92">
      <w:pPr>
        <w:pStyle w:val="B1"/>
        <w:numPr>
          <w:ilvl w:val="0"/>
          <w:numId w:val="1"/>
        </w:numPr>
      </w:pPr>
      <w:r w:rsidRPr="00687DBB">
        <w:t>Identify which modifications to existing procedures are necessary and develop new procedures if required.</w:t>
      </w:r>
    </w:p>
    <w:p w14:paraId="3164FEB2" w14:textId="77777777" w:rsidR="00DA1BF0" w:rsidRPr="00687DBB" w:rsidRDefault="00DA1BF0" w:rsidP="00E12E92">
      <w:pPr>
        <w:pStyle w:val="B1"/>
        <w:numPr>
          <w:ilvl w:val="0"/>
          <w:numId w:val="1"/>
        </w:numPr>
      </w:pPr>
      <w:r w:rsidRPr="00687DBB">
        <w:t>Elaborate what configuration data is needed to support the use of functional aliases for ambient listening and remotely initiated calls.</w:t>
      </w:r>
    </w:p>
    <w:p w14:paraId="0A8BCF21" w14:textId="77777777" w:rsidR="009B3DC3" w:rsidRPr="00687DBB" w:rsidRDefault="009B3DC3" w:rsidP="00866BE2">
      <w:pPr>
        <w:pStyle w:val="Heading3"/>
      </w:pPr>
      <w:bookmarkStart w:id="1284" w:name="_Toc2688800"/>
      <w:bookmarkStart w:id="1285" w:name="_Toc531786347"/>
      <w:r w:rsidRPr="00687DBB">
        <w:t>5.8.5</w:t>
      </w:r>
      <w:r w:rsidRPr="00687DBB">
        <w:tab/>
        <w:t>Key issue 8-5 – Use of location dependent functional aliases for private calls</w:t>
      </w:r>
      <w:bookmarkEnd w:id="1284"/>
      <w:bookmarkEnd w:id="1285"/>
    </w:p>
    <w:p w14:paraId="3095DE03" w14:textId="77777777" w:rsidR="009B3DC3" w:rsidRPr="00687DBB" w:rsidRDefault="009B3DC3" w:rsidP="009B3DC3">
      <w:r w:rsidRPr="00687DBB">
        <w:t>According requirement [R-5.9a-019] in 3GPP TS 22.280 [2] the use of functional aliases within private calls can be location dependent, i.e. a functional alias is only active when the MC service client location matches to the location applicable for that functional alias.</w:t>
      </w:r>
    </w:p>
    <w:p w14:paraId="0072D556" w14:textId="77777777" w:rsidR="009B3DC3" w:rsidRPr="00687DBB" w:rsidRDefault="009B3DC3" w:rsidP="009B3DC3">
      <w:r w:rsidRPr="00687DBB">
        <w:t>Functional aliases have no geographic relationship so far.</w:t>
      </w:r>
    </w:p>
    <w:p w14:paraId="506EF937" w14:textId="77777777" w:rsidR="009B3DC3" w:rsidRPr="00687DBB" w:rsidRDefault="009B3DC3" w:rsidP="009B3DC3">
      <w:r w:rsidRPr="00687DBB">
        <w:t>Gaps:</w:t>
      </w:r>
    </w:p>
    <w:p w14:paraId="4C5B9CEE" w14:textId="77777777" w:rsidR="009B3DC3" w:rsidRPr="00687DBB" w:rsidRDefault="009B3DC3" w:rsidP="00866BE2">
      <w:pPr>
        <w:pStyle w:val="B1"/>
      </w:pPr>
      <w:r w:rsidRPr="00687DBB">
        <w:t>-</w:t>
      </w:r>
      <w:r w:rsidRPr="00687DBB">
        <w:tab/>
        <w:t>Further clarify the scenarios and use cases and discuss possible solution principles.</w:t>
      </w:r>
    </w:p>
    <w:p w14:paraId="71A0359E" w14:textId="77777777" w:rsidR="009B3DC3" w:rsidRPr="00687DBB" w:rsidRDefault="009B3DC3" w:rsidP="00866BE2">
      <w:pPr>
        <w:pStyle w:val="B1"/>
      </w:pPr>
      <w:r w:rsidRPr="00687DBB">
        <w:t>-</w:t>
      </w:r>
      <w:r w:rsidRPr="00687DBB">
        <w:tab/>
        <w:t>Identify which modifications to existing procedures are necessary and develop new procedures if required.</w:t>
      </w:r>
    </w:p>
    <w:p w14:paraId="2A35E277" w14:textId="77777777" w:rsidR="009B3DC3" w:rsidRPr="00687DBB" w:rsidRDefault="009B3DC3" w:rsidP="00866BE2">
      <w:pPr>
        <w:pStyle w:val="B1"/>
      </w:pPr>
      <w:r w:rsidRPr="00687DBB">
        <w:t>-</w:t>
      </w:r>
      <w:r w:rsidRPr="00687DBB">
        <w:tab/>
        <w:t>Elaborate the configuration data is needed to support location dependent private call delivery.</w:t>
      </w:r>
    </w:p>
    <w:p w14:paraId="703DB0A4" w14:textId="77777777" w:rsidR="009B3DC3" w:rsidRPr="00687DBB" w:rsidRDefault="009B3DC3" w:rsidP="00866BE2">
      <w:pPr>
        <w:pStyle w:val="Heading3"/>
      </w:pPr>
      <w:bookmarkStart w:id="1286" w:name="_Toc2688801"/>
      <w:bookmarkStart w:id="1287" w:name="_Toc531786348"/>
      <w:r w:rsidRPr="00687DBB">
        <w:t>5.8.6</w:t>
      </w:r>
      <w:r w:rsidRPr="00687DBB">
        <w:tab/>
        <w:t>Key issue 8-6 – Call restrictions when using functional aliases for private calls</w:t>
      </w:r>
      <w:bookmarkEnd w:id="1286"/>
      <w:bookmarkEnd w:id="1287"/>
    </w:p>
    <w:p w14:paraId="09AE7360" w14:textId="77777777" w:rsidR="009B3DC3" w:rsidRPr="00687DBB" w:rsidRDefault="009B3DC3" w:rsidP="009B3DC3">
      <w:r w:rsidRPr="00687DBB">
        <w:t>The requirements [R-5.9a-020], [R-5.9a-021] and [R-5.9a-022] in 3GPP TS 22.280 [2] address call restrictions for outgoing and incoming private calls in relationship with functional aliases, i.e. an MC service user using a certain functional alias can have private calls only with those MC service users using certain (other) functional aliases.</w:t>
      </w:r>
    </w:p>
    <w:p w14:paraId="048CDDA8" w14:textId="77777777" w:rsidR="009B3DC3" w:rsidRPr="00687DBB" w:rsidRDefault="009B3DC3" w:rsidP="009B3DC3">
      <w:r w:rsidRPr="00687DBB">
        <w:lastRenderedPageBreak/>
        <w:t>Nothing has been specified yet, i.e. no related functionality is supported by the MC service server nor configurable with the configuration data.</w:t>
      </w:r>
    </w:p>
    <w:p w14:paraId="2B2016DA" w14:textId="77777777" w:rsidR="009B3DC3" w:rsidRPr="00687DBB" w:rsidRDefault="009B3DC3" w:rsidP="009B3DC3">
      <w:r w:rsidRPr="00687DBB">
        <w:t>Gaps:</w:t>
      </w:r>
    </w:p>
    <w:p w14:paraId="0919721B" w14:textId="77777777" w:rsidR="009B3DC3" w:rsidRPr="00687DBB" w:rsidRDefault="009B3DC3" w:rsidP="00866BE2">
      <w:pPr>
        <w:pStyle w:val="B1"/>
      </w:pPr>
      <w:r w:rsidRPr="00687DBB">
        <w:t>-</w:t>
      </w:r>
      <w:r w:rsidRPr="00687DBB">
        <w:tab/>
        <w:t>Identify which modifications to existing procedures are necessary and develop new procedures if required.</w:t>
      </w:r>
    </w:p>
    <w:p w14:paraId="303B1F2C" w14:textId="77777777" w:rsidR="009B3DC3" w:rsidRPr="00687DBB" w:rsidRDefault="009B3DC3" w:rsidP="00866BE2">
      <w:pPr>
        <w:pStyle w:val="B1"/>
      </w:pPr>
      <w:r w:rsidRPr="00687DBB">
        <w:t>-</w:t>
      </w:r>
      <w:r w:rsidRPr="00687DBB">
        <w:tab/>
        <w:t>Clarify whether there are any implications with existing call restriction based on the MC service ID.</w:t>
      </w:r>
    </w:p>
    <w:p w14:paraId="672798A6" w14:textId="77777777" w:rsidR="009B3DC3" w:rsidRPr="00687DBB" w:rsidRDefault="009B3DC3" w:rsidP="00866BE2">
      <w:pPr>
        <w:pStyle w:val="B1"/>
      </w:pPr>
      <w:r w:rsidRPr="00687DBB">
        <w:t>-</w:t>
      </w:r>
      <w:r w:rsidRPr="00687DBB">
        <w:tab/>
        <w:t>Elaborate which configuration data is needed to perform call restrictions as requested.</w:t>
      </w:r>
    </w:p>
    <w:p w14:paraId="751804F3" w14:textId="77777777" w:rsidR="00D366B4" w:rsidRPr="00687DBB" w:rsidRDefault="00D366B4" w:rsidP="00D366B4">
      <w:pPr>
        <w:pStyle w:val="Heading3"/>
      </w:pPr>
      <w:bookmarkStart w:id="1288" w:name="_Toc2688802"/>
      <w:bookmarkStart w:id="1289" w:name="_Toc531786349"/>
      <w:r w:rsidRPr="00687DBB">
        <w:t>5.8.7</w:t>
      </w:r>
      <w:r w:rsidRPr="00687DBB">
        <w:tab/>
        <w:t>Key issue 8-7 – Multiple use of a functional alias for private calls</w:t>
      </w:r>
      <w:bookmarkEnd w:id="1288"/>
      <w:bookmarkEnd w:id="1289"/>
    </w:p>
    <w:p w14:paraId="3582C6A7" w14:textId="77777777" w:rsidR="00D366B4" w:rsidRPr="00687DBB" w:rsidRDefault="00D366B4" w:rsidP="00D366B4">
      <w:r w:rsidRPr="00687DBB">
        <w:t>The requirements [R-5.9a-023] and [R-5.9a-024] in 3GPP TS 22.280 [2] address the case when multiple MC service users are using the same functional alias. Such scenario is not really covered by the mission critical system as defined today.</w:t>
      </w:r>
    </w:p>
    <w:p w14:paraId="750BCF8E" w14:textId="77777777" w:rsidR="00D366B4" w:rsidRPr="00687DBB" w:rsidRDefault="00D366B4" w:rsidP="00D366B4">
      <w:r w:rsidRPr="00687DBB">
        <w:t>Nothing is specified in respect to simultaneous use of functional aliases (by several MC service users) for private calls delivery.</w:t>
      </w:r>
    </w:p>
    <w:p w14:paraId="61266116" w14:textId="77777777" w:rsidR="00D366B4" w:rsidRPr="00687DBB" w:rsidRDefault="00D366B4" w:rsidP="00D366B4">
      <w:r w:rsidRPr="00687DBB">
        <w:t>Gaps:</w:t>
      </w:r>
    </w:p>
    <w:p w14:paraId="1867756B" w14:textId="77777777" w:rsidR="00D366B4" w:rsidRPr="00687DBB" w:rsidRDefault="00D366B4" w:rsidP="00866BE2">
      <w:pPr>
        <w:pStyle w:val="B1"/>
      </w:pPr>
      <w:r w:rsidRPr="00687DBB">
        <w:t>-</w:t>
      </w:r>
      <w:r w:rsidRPr="00687DBB">
        <w:tab/>
        <w:t>Clarify whether any existing procedures or concepts can be re-used and if not, develop new mechanism.</w:t>
      </w:r>
    </w:p>
    <w:p w14:paraId="541036FA" w14:textId="77777777" w:rsidR="00D366B4" w:rsidRPr="00687DBB" w:rsidRDefault="00D366B4" w:rsidP="00866BE2">
      <w:pPr>
        <w:pStyle w:val="B1"/>
      </w:pPr>
      <w:r w:rsidRPr="00687DBB">
        <w:t>-</w:t>
      </w:r>
      <w:r w:rsidRPr="00687DBB">
        <w:tab/>
        <w:t>Clarify whether there are any implications with existing mechanisms or configurations (see above, e.g. mult</w:t>
      </w:r>
      <w:r w:rsidR="00CC0E4B" w:rsidRPr="00687DBB">
        <w:t>i</w:t>
      </w:r>
      <w:r w:rsidRPr="00687DBB">
        <w:t>ple UEs).</w:t>
      </w:r>
    </w:p>
    <w:p w14:paraId="0D19FC00" w14:textId="77777777" w:rsidR="00D366B4" w:rsidRPr="00687DBB" w:rsidRDefault="00D366B4" w:rsidP="00866BE2">
      <w:pPr>
        <w:pStyle w:val="B1"/>
      </w:pPr>
      <w:r w:rsidRPr="00687DBB">
        <w:t>-</w:t>
      </w:r>
      <w:r w:rsidRPr="00687DBB">
        <w:tab/>
        <w:t>Elaborate which configuration data is needed to support the requested call delivery types (i.e. sequential/parallel calling).</w:t>
      </w:r>
    </w:p>
    <w:p w14:paraId="38E5440C" w14:textId="77777777" w:rsidR="001A1C69" w:rsidRPr="008F7DE5" w:rsidRDefault="001A1C69" w:rsidP="002F7630">
      <w:pPr>
        <w:pStyle w:val="Heading3"/>
        <w:rPr>
          <w:ins w:id="1290" w:author="v100_vs_v200" w:date="2019-03-09T01:13:00Z"/>
        </w:rPr>
      </w:pPr>
      <w:bookmarkStart w:id="1291" w:name="_Toc2688803"/>
      <w:ins w:id="1292" w:author="v100_vs_v200" w:date="2019-03-09T01:13:00Z">
        <w:r w:rsidRPr="008F7DE5">
          <w:t>5.</w:t>
        </w:r>
        <w:r>
          <w:t>8.8</w:t>
        </w:r>
        <w:r w:rsidRPr="008F7DE5">
          <w:tab/>
          <w:t>Key issue 8-</w:t>
        </w:r>
        <w:r>
          <w:t>8</w:t>
        </w:r>
        <w:r w:rsidRPr="008F7DE5">
          <w:t xml:space="preserve"> – Limit the number of parallel emergency group communications</w:t>
        </w:r>
        <w:bookmarkEnd w:id="1291"/>
      </w:ins>
    </w:p>
    <w:p w14:paraId="4E70551A" w14:textId="77777777" w:rsidR="001A1C69" w:rsidRPr="008F7DE5" w:rsidRDefault="001A1C69" w:rsidP="001A1C69">
      <w:pPr>
        <w:rPr>
          <w:ins w:id="1293" w:author="v100_vs_v200" w:date="2019-03-09T01:13:00Z"/>
        </w:rPr>
      </w:pPr>
      <w:ins w:id="1294" w:author="v100_vs_v200" w:date="2019-03-09T01:13:00Z">
        <w:r w:rsidRPr="008F7DE5">
          <w:t>MCPTT emergency group call procedures are described in 3GPP TS 23.379 [7] subclause 10.6.2.6.1 [7] and those do not allow to control the number of parallel emergency group calls for a user as requested by 3GPP TS 22.280 [2] [R-5.4.2-007a].</w:t>
        </w:r>
      </w:ins>
    </w:p>
    <w:p w14:paraId="467DB0FE" w14:textId="77777777" w:rsidR="001A1C69" w:rsidRPr="008F7DE5" w:rsidRDefault="001A1C69" w:rsidP="001A1C69">
      <w:pPr>
        <w:rPr>
          <w:ins w:id="1295" w:author="v100_vs_v200" w:date="2019-03-09T01:13:00Z"/>
        </w:rPr>
      </w:pPr>
      <w:ins w:id="1296" w:author="v100_vs_v200" w:date="2019-03-09T01:13:00Z">
        <w:r w:rsidRPr="008F7DE5">
          <w:t>Both stage 1 requirements are service generic, i.e. they are also applicable to MCData and MCVideo. Even not stated clearly, it is assumed that any restrictions are applied for each service individually and the focus is on MCPTT.</w:t>
        </w:r>
      </w:ins>
    </w:p>
    <w:p w14:paraId="5EFBE55A" w14:textId="77777777" w:rsidR="001A1C69" w:rsidRPr="008F7DE5" w:rsidRDefault="001A1C69" w:rsidP="001A1C69">
      <w:pPr>
        <w:rPr>
          <w:ins w:id="1297" w:author="v100_vs_v200" w:date="2019-03-09T01:13:00Z"/>
        </w:rPr>
      </w:pPr>
      <w:ins w:id="1298" w:author="v100_vs_v200" w:date="2019-03-09T01:13:00Z">
        <w:r w:rsidRPr="008F7DE5">
          <w:t>Gaps:</w:t>
        </w:r>
      </w:ins>
    </w:p>
    <w:p w14:paraId="009A88D0" w14:textId="77777777" w:rsidR="001A1C69" w:rsidRPr="008F7DE5" w:rsidRDefault="001A1C69" w:rsidP="001A1C69">
      <w:pPr>
        <w:pStyle w:val="B1"/>
        <w:rPr>
          <w:ins w:id="1299" w:author="v100_vs_v200" w:date="2019-03-09T01:13:00Z"/>
        </w:rPr>
      </w:pPr>
      <w:ins w:id="1300" w:author="v100_vs_v200" w:date="2019-03-09T01:13:00Z">
        <w:r w:rsidRPr="008F7DE5">
          <w:t>-</w:t>
        </w:r>
        <w:r w:rsidRPr="008F7DE5">
          <w:tab/>
          <w:t>Identify which modifications to existing procedures are necessary or develop new procedures, if required.</w:t>
        </w:r>
      </w:ins>
    </w:p>
    <w:p w14:paraId="437F423E" w14:textId="77777777" w:rsidR="001A1C69" w:rsidRPr="008F7DE5" w:rsidRDefault="001A1C69" w:rsidP="001A1C69">
      <w:pPr>
        <w:pStyle w:val="B1"/>
        <w:rPr>
          <w:ins w:id="1301" w:author="v100_vs_v200" w:date="2019-03-09T01:13:00Z"/>
        </w:rPr>
      </w:pPr>
      <w:ins w:id="1302" w:author="v100_vs_v200" w:date="2019-03-09T01:13:00Z">
        <w:r w:rsidRPr="008F7DE5">
          <w:t>-</w:t>
        </w:r>
        <w:r w:rsidRPr="008F7DE5">
          <w:tab/>
          <w:t>Elaborate which configuration data is needed.</w:t>
        </w:r>
      </w:ins>
    </w:p>
    <w:p w14:paraId="041D2496" w14:textId="77777777" w:rsidR="00DA1BF0" w:rsidRPr="00687DBB" w:rsidRDefault="00DA1BF0" w:rsidP="00DA1BF0">
      <w:pPr>
        <w:pStyle w:val="Heading2"/>
      </w:pPr>
      <w:bookmarkStart w:id="1303" w:name="_Toc2688804"/>
      <w:bookmarkStart w:id="1304" w:name="_Toc531786350"/>
      <w:r w:rsidRPr="00687DBB">
        <w:t>5.9</w:t>
      </w:r>
      <w:r w:rsidRPr="00687DBB">
        <w:tab/>
        <w:t>Key issue 9 – Functional alias used via broadcast</w:t>
      </w:r>
      <w:bookmarkEnd w:id="1303"/>
      <w:bookmarkEnd w:id="1304"/>
    </w:p>
    <w:p w14:paraId="6D11482F" w14:textId="77777777" w:rsidR="00DA1BF0" w:rsidRPr="00687DBB" w:rsidRDefault="00DA1BF0" w:rsidP="00DA1BF0">
      <w:r w:rsidRPr="00687DBB">
        <w:t>Today functional aliases are not used via broadcast, neither for MCPTT, MCVideo nor MCData services.</w:t>
      </w:r>
    </w:p>
    <w:p w14:paraId="4B0B2E08" w14:textId="77777777" w:rsidR="00DA1BF0" w:rsidRPr="00687DBB" w:rsidRDefault="00DA1BF0" w:rsidP="00DA1BF0">
      <w:r w:rsidRPr="00687DBB">
        <w:t xml:space="preserve">3GPP TS 23.379 [7], </w:t>
      </w:r>
      <w:r w:rsidRPr="00687DBB">
        <w:rPr>
          <w:rFonts w:eastAsia="SimSun"/>
        </w:rPr>
        <w:t>3GPP TS 23.282 [10] and 3GPP TS 23.281 [9] contain procedures for communications using broadcast and for that functional alias can be supported:</w:t>
      </w:r>
    </w:p>
    <w:p w14:paraId="06F1C599" w14:textId="77777777" w:rsidR="00DA1BF0" w:rsidRPr="00687DBB" w:rsidRDefault="00DA1BF0" w:rsidP="00E12E92">
      <w:pPr>
        <w:pStyle w:val="B1"/>
        <w:numPr>
          <w:ilvl w:val="0"/>
          <w:numId w:val="1"/>
        </w:numPr>
      </w:pPr>
      <w:bookmarkStart w:id="1305" w:name="_Hlk511836427"/>
      <w:r w:rsidRPr="00687DBB">
        <w:t>Group calls using broadcast (3GPP TS 23.379 [7] subclause 10.6.2.5.2)</w:t>
      </w:r>
    </w:p>
    <w:p w14:paraId="04362626" w14:textId="77777777" w:rsidR="00DA1BF0" w:rsidRPr="00687DBB" w:rsidRDefault="00DA1BF0" w:rsidP="00E12E92">
      <w:pPr>
        <w:pStyle w:val="B1"/>
        <w:numPr>
          <w:ilvl w:val="0"/>
          <w:numId w:val="1"/>
        </w:numPr>
      </w:pPr>
      <w:r w:rsidRPr="00687DBB">
        <w:t>Group short data service (SDS) and group file distribution (FD) using broadcast (3GPP TS 23.282 [10] subclause 7.4 and subclause 7.5)</w:t>
      </w:r>
      <w:bookmarkEnd w:id="1305"/>
    </w:p>
    <w:p w14:paraId="2C622FAF" w14:textId="77777777" w:rsidR="00DA1BF0" w:rsidRPr="00687DBB" w:rsidRDefault="00DA1BF0" w:rsidP="00E12E92">
      <w:pPr>
        <w:pStyle w:val="B1"/>
        <w:numPr>
          <w:ilvl w:val="0"/>
          <w:numId w:val="1"/>
        </w:numPr>
      </w:pPr>
      <w:r w:rsidRPr="00687DBB">
        <w:t>Group video calls using broadcast (3GPP TS 23.281 [9] subclause 7.10)</w:t>
      </w:r>
    </w:p>
    <w:p w14:paraId="4DCC2909" w14:textId="77777777" w:rsidR="00DA1BF0" w:rsidRPr="00687DBB" w:rsidRDefault="00DA1BF0" w:rsidP="00DA1BF0">
      <w:r w:rsidRPr="00687DBB">
        <w:t>Gaps:</w:t>
      </w:r>
    </w:p>
    <w:p w14:paraId="2C4F1DA8" w14:textId="77777777" w:rsidR="00DA1BF0" w:rsidRPr="00687DBB" w:rsidRDefault="00DA1BF0" w:rsidP="00E12E92">
      <w:pPr>
        <w:pStyle w:val="B1"/>
        <w:numPr>
          <w:ilvl w:val="0"/>
          <w:numId w:val="1"/>
        </w:numPr>
      </w:pPr>
      <w:r w:rsidRPr="00687DBB">
        <w:t>Identify for the procedures using broadcast where the use of functional alias is useful and shall be applicable.</w:t>
      </w:r>
    </w:p>
    <w:p w14:paraId="72317245" w14:textId="77777777" w:rsidR="00DA1BF0" w:rsidRPr="00687DBB" w:rsidRDefault="00DA1BF0" w:rsidP="00E12E92">
      <w:pPr>
        <w:pStyle w:val="B1"/>
        <w:numPr>
          <w:ilvl w:val="0"/>
          <w:numId w:val="1"/>
        </w:numPr>
      </w:pPr>
      <w:r w:rsidRPr="00687DBB">
        <w:lastRenderedPageBreak/>
        <w:t>Identify which modifications to existing procedures are necessary or create new procedures if required.</w:t>
      </w:r>
    </w:p>
    <w:p w14:paraId="6DF9C2C4" w14:textId="77777777" w:rsidR="00DA1BF0" w:rsidRPr="00687DBB" w:rsidRDefault="00DA1BF0" w:rsidP="00E12E92">
      <w:pPr>
        <w:pStyle w:val="B1"/>
        <w:numPr>
          <w:ilvl w:val="0"/>
          <w:numId w:val="1"/>
        </w:numPr>
      </w:pPr>
      <w:r w:rsidRPr="00687DBB">
        <w:t>Elaborate whether any changes to configuration data are needed.</w:t>
      </w:r>
    </w:p>
    <w:p w14:paraId="21B1C33B" w14:textId="77777777" w:rsidR="00DA1BF0" w:rsidRPr="00687DBB" w:rsidRDefault="00DA1BF0" w:rsidP="00DA1BF0">
      <w:pPr>
        <w:pStyle w:val="Heading2"/>
      </w:pPr>
      <w:bookmarkStart w:id="1306" w:name="_Toc2688805"/>
      <w:bookmarkStart w:id="1307" w:name="_Toc531786351"/>
      <w:r w:rsidRPr="00687DBB">
        <w:t>5.10</w:t>
      </w:r>
      <w:r w:rsidRPr="00687DBB">
        <w:tab/>
        <w:t>Key issue 10 – Functional alias using off-network communication mode</w:t>
      </w:r>
      <w:bookmarkEnd w:id="1306"/>
      <w:bookmarkEnd w:id="1307"/>
    </w:p>
    <w:p w14:paraId="3B9B62CF" w14:textId="77777777" w:rsidR="00DA1BF0" w:rsidRPr="00687DBB" w:rsidRDefault="00DA1BF0" w:rsidP="00DA1BF0">
      <w:r w:rsidRPr="00687DBB">
        <w:t>Today functional aliases are not used in off-network communication mode, neither for MCPTT, MCVideo nor MCData services.</w:t>
      </w:r>
    </w:p>
    <w:p w14:paraId="532A77C3" w14:textId="77777777" w:rsidR="00DA1BF0" w:rsidRPr="00687DBB" w:rsidRDefault="00DA1BF0" w:rsidP="00DA1BF0">
      <w:r w:rsidRPr="00687DBB">
        <w:t xml:space="preserve">3GPP TS 23.379 [7], </w:t>
      </w:r>
      <w:r w:rsidRPr="00687DBB">
        <w:rPr>
          <w:rFonts w:eastAsia="SimSun"/>
        </w:rPr>
        <w:t>3GPP TS 23.282 [10] and 3GPP TS 23.281 [9] contain procedures to have communications using broadcast and for that functional alias can be supported:</w:t>
      </w:r>
    </w:p>
    <w:p w14:paraId="1F416881" w14:textId="77777777" w:rsidR="00DA1BF0" w:rsidRPr="00687DBB" w:rsidRDefault="00DA1BF0" w:rsidP="00E12E92">
      <w:pPr>
        <w:pStyle w:val="B1"/>
        <w:numPr>
          <w:ilvl w:val="0"/>
          <w:numId w:val="1"/>
        </w:numPr>
      </w:pPr>
      <w:r w:rsidRPr="00687DBB">
        <w:t>Short data service (SDS) and File distribution (FD) (see 3GPP TS 23.282 [10] subclause 7.4 and subclause 7.5)</w:t>
      </w:r>
    </w:p>
    <w:p w14:paraId="2B52EF96" w14:textId="77777777" w:rsidR="00DA1BF0" w:rsidRPr="00687DBB" w:rsidRDefault="00DA1BF0" w:rsidP="00E12E92">
      <w:pPr>
        <w:pStyle w:val="B1"/>
        <w:numPr>
          <w:ilvl w:val="0"/>
          <w:numId w:val="1"/>
        </w:numPr>
      </w:pPr>
      <w:r w:rsidRPr="00687DBB">
        <w:t>MCPTT calls using off-network communication mode (for various voice call types, see 3GPP TS 23.379 [7])</w:t>
      </w:r>
    </w:p>
    <w:p w14:paraId="27BE155A" w14:textId="77777777" w:rsidR="00DA1BF0" w:rsidRPr="00687DBB" w:rsidRDefault="00DA1BF0" w:rsidP="00E12E92">
      <w:pPr>
        <w:pStyle w:val="B1"/>
        <w:numPr>
          <w:ilvl w:val="0"/>
          <w:numId w:val="1"/>
        </w:numPr>
      </w:pPr>
      <w:r w:rsidRPr="00687DBB">
        <w:t>MCVideo using off-network communication mode (for various video call scenarios, see 3GPP TS 23.281 [9])</w:t>
      </w:r>
    </w:p>
    <w:p w14:paraId="4245D897" w14:textId="77777777" w:rsidR="00DA1BF0" w:rsidRPr="00687DBB" w:rsidRDefault="00DA1BF0" w:rsidP="00DA1BF0">
      <w:r w:rsidRPr="00687DBB">
        <w:t>Gaps:</w:t>
      </w:r>
    </w:p>
    <w:p w14:paraId="0C92E9DB" w14:textId="77777777" w:rsidR="00DA1BF0" w:rsidRPr="00687DBB" w:rsidRDefault="00DA1BF0" w:rsidP="00E12E92">
      <w:pPr>
        <w:pStyle w:val="B1"/>
        <w:numPr>
          <w:ilvl w:val="0"/>
          <w:numId w:val="1"/>
        </w:numPr>
      </w:pPr>
      <w:r w:rsidRPr="00687DBB">
        <w:t>Identify for which procedures from the above set of services the use of functional alias is useful and shall be applicable.</w:t>
      </w:r>
    </w:p>
    <w:p w14:paraId="7B223798" w14:textId="77777777" w:rsidR="00DA1BF0" w:rsidRPr="00687DBB" w:rsidRDefault="00DA1BF0" w:rsidP="00E12E92">
      <w:pPr>
        <w:pStyle w:val="B1"/>
        <w:numPr>
          <w:ilvl w:val="0"/>
          <w:numId w:val="1"/>
        </w:numPr>
      </w:pPr>
      <w:r w:rsidRPr="00687DBB">
        <w:t>Identify which modifications to existing procedures are necessary and create new procedures if required.</w:t>
      </w:r>
    </w:p>
    <w:p w14:paraId="6ABBB588" w14:textId="77777777" w:rsidR="00DA1BF0" w:rsidRPr="00687DBB" w:rsidRDefault="00DA1BF0" w:rsidP="00E12E92">
      <w:pPr>
        <w:pStyle w:val="B1"/>
        <w:numPr>
          <w:ilvl w:val="0"/>
          <w:numId w:val="1"/>
        </w:numPr>
      </w:pPr>
      <w:r w:rsidRPr="00687DBB">
        <w:t>Elaborate if changes to configuration data are needed to support off-network support for functional aliases in conjunction with MCPTT, MCData and MCVideo.</w:t>
      </w:r>
    </w:p>
    <w:p w14:paraId="3E30113A" w14:textId="77777777" w:rsidR="00DA1BF0" w:rsidRPr="00687DBB" w:rsidRDefault="00DA1BF0" w:rsidP="00DA1BF0">
      <w:pPr>
        <w:pStyle w:val="Heading2"/>
      </w:pPr>
      <w:bookmarkStart w:id="1308" w:name="_Toc2688806"/>
      <w:bookmarkStart w:id="1309" w:name="_Toc531786352"/>
      <w:r w:rsidRPr="00687DBB">
        <w:t>5.11</w:t>
      </w:r>
      <w:r w:rsidRPr="00687DBB">
        <w:tab/>
        <w:t>Key issue 11 – Multiple functional alias use</w:t>
      </w:r>
      <w:bookmarkEnd w:id="1308"/>
      <w:bookmarkEnd w:id="1309"/>
    </w:p>
    <w:p w14:paraId="5511AA59" w14:textId="77777777" w:rsidR="00DA1BF0" w:rsidRPr="00687DBB" w:rsidRDefault="00DA1BF0" w:rsidP="00DA1BF0">
      <w:r w:rsidRPr="00687DBB">
        <w:t>A functional alias can be used by multiple MC service users simultaneously.</w:t>
      </w:r>
    </w:p>
    <w:p w14:paraId="21C0EEBA" w14:textId="77777777" w:rsidR="00DA1BF0" w:rsidRPr="00687DBB" w:rsidRDefault="00DA1BF0" w:rsidP="00DA1BF0">
      <w:r w:rsidRPr="00687DBB">
        <w:t>A functional alias may also be used for different services by one or by different MC service users.</w:t>
      </w:r>
    </w:p>
    <w:p w14:paraId="0193199C" w14:textId="77777777" w:rsidR="00DA1BF0" w:rsidRPr="00687DBB" w:rsidRDefault="00DA1BF0" w:rsidP="00DA1BF0">
      <w:r w:rsidRPr="00687DBB">
        <w:t xml:space="preserve">3GPP TS 23.379 [7], </w:t>
      </w:r>
      <w:r w:rsidRPr="00687DBB">
        <w:rPr>
          <w:rFonts w:eastAsia="SimSun"/>
        </w:rPr>
        <w:t>3GPP TS 23.282 [10] and 3GPP TS 23.281 [9] contain the procedures which may be impacted by the multiple use of functional aliases.</w:t>
      </w:r>
    </w:p>
    <w:p w14:paraId="034A2674" w14:textId="77777777" w:rsidR="00DA1BF0" w:rsidRPr="00687DBB" w:rsidRDefault="00DA1BF0" w:rsidP="00DA1BF0">
      <w:r w:rsidRPr="00687DBB">
        <w:t>Gaps:</w:t>
      </w:r>
    </w:p>
    <w:p w14:paraId="4EB1ED22" w14:textId="77777777" w:rsidR="00DA1BF0" w:rsidRPr="00687DBB" w:rsidRDefault="00DA1BF0" w:rsidP="00E12E92">
      <w:pPr>
        <w:pStyle w:val="B1"/>
        <w:numPr>
          <w:ilvl w:val="0"/>
          <w:numId w:val="1"/>
        </w:numPr>
      </w:pPr>
      <w:r w:rsidRPr="00687DBB">
        <w:t>Study the impact of multiple associations of a single functional alias.</w:t>
      </w:r>
    </w:p>
    <w:p w14:paraId="1AE31126" w14:textId="77777777" w:rsidR="00DA1BF0" w:rsidRPr="00687DBB" w:rsidRDefault="00DA1BF0" w:rsidP="00E12E92">
      <w:pPr>
        <w:pStyle w:val="B1"/>
        <w:numPr>
          <w:ilvl w:val="0"/>
          <w:numId w:val="1"/>
        </w:numPr>
      </w:pPr>
      <w:r w:rsidRPr="00687DBB">
        <w:t>Study the impacts of using a single functional alias by different services.</w:t>
      </w:r>
    </w:p>
    <w:p w14:paraId="1415973B" w14:textId="77777777" w:rsidR="00DA1BF0" w:rsidRPr="00687DBB" w:rsidRDefault="00DA1BF0" w:rsidP="00E12E92">
      <w:pPr>
        <w:pStyle w:val="B1"/>
        <w:numPr>
          <w:ilvl w:val="0"/>
          <w:numId w:val="1"/>
        </w:numPr>
      </w:pPr>
      <w:r w:rsidRPr="00687DBB">
        <w:t>Identify if modifications are needed to existing procedures based on identified impacts.</w:t>
      </w:r>
    </w:p>
    <w:p w14:paraId="1B575D4C" w14:textId="77777777" w:rsidR="00DA1BF0" w:rsidRPr="00687DBB" w:rsidRDefault="00DA1BF0" w:rsidP="00E12E92">
      <w:pPr>
        <w:pStyle w:val="B1"/>
        <w:numPr>
          <w:ilvl w:val="0"/>
          <w:numId w:val="1"/>
        </w:numPr>
      </w:pPr>
      <w:r w:rsidRPr="00687DBB">
        <w:t>Elaborate if changes to configuration data are needed.</w:t>
      </w:r>
    </w:p>
    <w:p w14:paraId="01A2DC31" w14:textId="77777777" w:rsidR="00CB6082" w:rsidRPr="00687DBB" w:rsidRDefault="00CB6082" w:rsidP="00CB6082">
      <w:pPr>
        <w:pStyle w:val="Heading2"/>
      </w:pPr>
      <w:bookmarkStart w:id="1310" w:name="_Toc2688807"/>
      <w:bookmarkStart w:id="1311" w:name="_Toc531786353"/>
      <w:r w:rsidRPr="00687DBB">
        <w:t>5.12</w:t>
      </w:r>
      <w:r w:rsidRPr="00687DBB">
        <w:tab/>
        <w:t>Key issue 12 – Functional alias support for MCData</w:t>
      </w:r>
      <w:bookmarkEnd w:id="1310"/>
      <w:bookmarkEnd w:id="1311"/>
    </w:p>
    <w:p w14:paraId="5FE60463" w14:textId="77777777" w:rsidR="00CB6082" w:rsidRPr="00687DBB" w:rsidRDefault="00CB6082" w:rsidP="00CB6082">
      <w:pPr>
        <w:pStyle w:val="Heading3"/>
      </w:pPr>
      <w:bookmarkStart w:id="1312" w:name="_Toc2688808"/>
      <w:bookmarkStart w:id="1313" w:name="_Toc531786354"/>
      <w:r w:rsidRPr="00687DBB">
        <w:t>5.12.0</w:t>
      </w:r>
      <w:r w:rsidRPr="00687DBB">
        <w:tab/>
        <w:t>General</w:t>
      </w:r>
      <w:bookmarkEnd w:id="1312"/>
      <w:bookmarkEnd w:id="1313"/>
    </w:p>
    <w:p w14:paraId="164339D6" w14:textId="77777777" w:rsidR="00CB6082" w:rsidRPr="00687DBB" w:rsidRDefault="00CB6082" w:rsidP="00CB6082">
      <w:r w:rsidRPr="00687DBB">
        <w:t>According stage 1 requirements the use of functional aliases shall be applicable to all MC services, i.e. also for MCData.</w:t>
      </w:r>
    </w:p>
    <w:p w14:paraId="2C0E8CF4" w14:textId="77777777" w:rsidR="00CB6082" w:rsidRPr="00687DBB" w:rsidRDefault="00CB6082" w:rsidP="00CB6082">
      <w:r w:rsidRPr="00687DBB">
        <w:t>For none of the existing MCData services the use of functional alias is supported.</w:t>
      </w:r>
    </w:p>
    <w:p w14:paraId="454227AF" w14:textId="77777777" w:rsidR="00CB6082" w:rsidRPr="00687DBB" w:rsidRDefault="00CB6082" w:rsidP="00CB6082">
      <w:pPr>
        <w:pStyle w:val="Heading3"/>
        <w:rPr>
          <w:rFonts w:eastAsia="SimSun"/>
        </w:rPr>
      </w:pPr>
      <w:bookmarkStart w:id="1314" w:name="_Toc2688809"/>
      <w:bookmarkStart w:id="1315" w:name="_Toc531786355"/>
      <w:r w:rsidRPr="00687DBB">
        <w:rPr>
          <w:rFonts w:eastAsia="SimSun"/>
        </w:rPr>
        <w:t>5.12.1</w:t>
      </w:r>
      <w:r w:rsidRPr="00687DBB">
        <w:rPr>
          <w:rFonts w:eastAsia="SimSun"/>
        </w:rPr>
        <w:tab/>
        <w:t>Key issue 12-1 – Short data service (SDS)</w:t>
      </w:r>
      <w:bookmarkEnd w:id="1314"/>
      <w:bookmarkEnd w:id="1315"/>
    </w:p>
    <w:p w14:paraId="15F94383" w14:textId="77777777" w:rsidR="00CB6082" w:rsidRPr="00687DBB" w:rsidRDefault="00CB6082" w:rsidP="00CB6082">
      <w:pPr>
        <w:rPr>
          <w:rFonts w:eastAsia="SimSun"/>
        </w:rPr>
      </w:pPr>
      <w:r w:rsidRPr="00687DBB">
        <w:rPr>
          <w:rFonts w:eastAsia="SimSun"/>
        </w:rPr>
        <w:t>Short data service procedures are described in 3GPP TS 23.282 [10] subclause 7.4 for which functional alias can be supported:</w:t>
      </w:r>
    </w:p>
    <w:p w14:paraId="169FB163" w14:textId="77777777" w:rsidR="00CB6082" w:rsidRPr="00687DBB" w:rsidRDefault="00CB6082" w:rsidP="00CB6082">
      <w:pPr>
        <w:pStyle w:val="B1"/>
        <w:rPr>
          <w:rFonts w:eastAsia="SimSun"/>
        </w:rPr>
      </w:pPr>
      <w:r w:rsidRPr="00687DBB">
        <w:rPr>
          <w:rFonts w:eastAsia="SimSun"/>
        </w:rPr>
        <w:lastRenderedPageBreak/>
        <w:t>-</w:t>
      </w:r>
      <w:r w:rsidRPr="00687DBB">
        <w:rPr>
          <w:rFonts w:eastAsia="SimSun"/>
        </w:rPr>
        <w:tab/>
        <w:t xml:space="preserve">One-to-one short data service (SDS) (3GPP TS 23.282 [10] </w:t>
      </w:r>
      <w:bookmarkStart w:id="1316" w:name="_Hlk511841006"/>
      <w:r w:rsidRPr="00687DBB">
        <w:rPr>
          <w:rFonts w:eastAsia="SimSun"/>
        </w:rPr>
        <w:t>subclause 7.4</w:t>
      </w:r>
      <w:bookmarkEnd w:id="1316"/>
      <w:r w:rsidRPr="00687DBB">
        <w:rPr>
          <w:rFonts w:eastAsia="SimSun"/>
        </w:rPr>
        <w:t>)</w:t>
      </w:r>
    </w:p>
    <w:p w14:paraId="0764F0AB" w14:textId="77777777" w:rsidR="00CB6082" w:rsidRPr="00687DBB" w:rsidRDefault="00CB6082" w:rsidP="00CB6082">
      <w:pPr>
        <w:pStyle w:val="B1"/>
        <w:rPr>
          <w:rFonts w:eastAsia="SimSun"/>
        </w:rPr>
      </w:pPr>
      <w:r w:rsidRPr="00687DBB">
        <w:rPr>
          <w:rFonts w:eastAsia="SimSun"/>
        </w:rPr>
        <w:t>-</w:t>
      </w:r>
      <w:r w:rsidRPr="00687DBB">
        <w:rPr>
          <w:rFonts w:eastAsia="SimSun"/>
        </w:rPr>
        <w:tab/>
        <w:t>Group SDS (3GPP TS 23.282 [10] subclause 7.4)</w:t>
      </w:r>
    </w:p>
    <w:p w14:paraId="46719175" w14:textId="77777777" w:rsidR="00CB6082" w:rsidRPr="00687DBB" w:rsidRDefault="00CB6082" w:rsidP="00CB6082">
      <w:r w:rsidRPr="00687DBB">
        <w:t>Gaps:</w:t>
      </w:r>
    </w:p>
    <w:p w14:paraId="0DE61E55" w14:textId="77777777" w:rsidR="00CB6082" w:rsidRPr="00687DBB" w:rsidRDefault="00CB6082" w:rsidP="00E12E92">
      <w:pPr>
        <w:pStyle w:val="B1"/>
        <w:numPr>
          <w:ilvl w:val="0"/>
          <w:numId w:val="1"/>
        </w:numPr>
      </w:pPr>
      <w:r w:rsidRPr="00687DBB">
        <w:t>Identify for which of the above short data services the use of functional alias is useful and shall be applicable.</w:t>
      </w:r>
    </w:p>
    <w:p w14:paraId="50265AC6" w14:textId="77777777" w:rsidR="00CB6082" w:rsidRPr="00687DBB" w:rsidRDefault="00CB6082" w:rsidP="00E12E92">
      <w:pPr>
        <w:pStyle w:val="B1"/>
        <w:numPr>
          <w:ilvl w:val="0"/>
          <w:numId w:val="1"/>
        </w:numPr>
      </w:pPr>
      <w:r w:rsidRPr="00687DBB">
        <w:t>Describe modifications to the existing procedures and specify new procedures if required.</w:t>
      </w:r>
    </w:p>
    <w:p w14:paraId="6A754B19" w14:textId="77777777" w:rsidR="00CB6082" w:rsidRPr="00687DBB" w:rsidRDefault="00CB6082" w:rsidP="00E12E92">
      <w:pPr>
        <w:pStyle w:val="B1"/>
        <w:numPr>
          <w:ilvl w:val="0"/>
          <w:numId w:val="1"/>
        </w:numPr>
      </w:pPr>
      <w:r w:rsidRPr="00687DBB">
        <w:t>Elaborate the changes to the configuration data to support functional alias for SDS.</w:t>
      </w:r>
    </w:p>
    <w:p w14:paraId="30CEF0E0" w14:textId="77777777" w:rsidR="00CB6082" w:rsidRPr="00687DBB" w:rsidRDefault="00CB6082" w:rsidP="00CB6082">
      <w:pPr>
        <w:pStyle w:val="Heading3"/>
        <w:rPr>
          <w:rFonts w:eastAsia="SimSun"/>
        </w:rPr>
      </w:pPr>
      <w:bookmarkStart w:id="1317" w:name="_Hlk511842220"/>
      <w:bookmarkStart w:id="1318" w:name="_Toc2688810"/>
      <w:bookmarkStart w:id="1319" w:name="_Toc531786356"/>
      <w:r w:rsidRPr="00687DBB">
        <w:rPr>
          <w:rFonts w:eastAsia="SimSun"/>
        </w:rPr>
        <w:t>5.12.2</w:t>
      </w:r>
      <w:r w:rsidRPr="00687DBB">
        <w:rPr>
          <w:rFonts w:eastAsia="SimSun"/>
        </w:rPr>
        <w:tab/>
        <w:t>Key issue 12-2 – File distribution (FD)</w:t>
      </w:r>
      <w:bookmarkEnd w:id="1318"/>
      <w:bookmarkEnd w:id="1319"/>
    </w:p>
    <w:p w14:paraId="0DFB7F58" w14:textId="77777777" w:rsidR="00CB6082" w:rsidRPr="00687DBB" w:rsidRDefault="00CB6082" w:rsidP="00CB6082">
      <w:pPr>
        <w:rPr>
          <w:rFonts w:eastAsia="SimSun"/>
        </w:rPr>
      </w:pPr>
      <w:r w:rsidRPr="00687DBB">
        <w:rPr>
          <w:rFonts w:eastAsia="SimSun"/>
        </w:rPr>
        <w:t>File distribution procedures are described in 3GPP TS 23.282 [10] subclause 7.5 for which functional alias can be supported:</w:t>
      </w:r>
    </w:p>
    <w:bookmarkEnd w:id="1317"/>
    <w:p w14:paraId="04510EC4" w14:textId="77777777" w:rsidR="00CB6082" w:rsidRPr="00687DBB" w:rsidRDefault="00CB6082" w:rsidP="00CB6082">
      <w:pPr>
        <w:pStyle w:val="B1"/>
        <w:rPr>
          <w:rFonts w:eastAsia="SimSun"/>
        </w:rPr>
      </w:pPr>
      <w:r w:rsidRPr="00687DBB">
        <w:rPr>
          <w:rFonts w:eastAsia="SimSun"/>
        </w:rPr>
        <w:t>-</w:t>
      </w:r>
      <w:r w:rsidRPr="00687DBB">
        <w:rPr>
          <w:rFonts w:eastAsia="SimSun"/>
        </w:rPr>
        <w:tab/>
        <w:t>File distribution (FD)</w:t>
      </w:r>
    </w:p>
    <w:p w14:paraId="34B026BB" w14:textId="77777777" w:rsidR="00CB6082" w:rsidRPr="00687DBB" w:rsidRDefault="00CB6082" w:rsidP="00CB6082">
      <w:pPr>
        <w:pStyle w:val="B1"/>
        <w:rPr>
          <w:rFonts w:eastAsia="SimSun"/>
        </w:rPr>
      </w:pPr>
      <w:r w:rsidRPr="00687DBB">
        <w:rPr>
          <w:rFonts w:eastAsia="SimSun"/>
        </w:rPr>
        <w:t>-</w:t>
      </w:r>
      <w:r w:rsidRPr="00687DBB">
        <w:rPr>
          <w:rFonts w:eastAsia="SimSun"/>
        </w:rPr>
        <w:tab/>
        <w:t>One-to-one File distribution (FD)</w:t>
      </w:r>
    </w:p>
    <w:p w14:paraId="64CAB03E" w14:textId="77777777" w:rsidR="00CB6082" w:rsidRPr="00687DBB" w:rsidRDefault="00CB6082" w:rsidP="00CB6082">
      <w:pPr>
        <w:pStyle w:val="B1"/>
        <w:rPr>
          <w:rFonts w:eastAsia="SimSun"/>
        </w:rPr>
      </w:pPr>
      <w:r w:rsidRPr="00687DBB">
        <w:rPr>
          <w:rFonts w:eastAsia="SimSun"/>
        </w:rPr>
        <w:t>-</w:t>
      </w:r>
      <w:r w:rsidRPr="00687DBB">
        <w:rPr>
          <w:rFonts w:eastAsia="SimSun"/>
        </w:rPr>
        <w:tab/>
        <w:t>Group standalone File distribution (FD)</w:t>
      </w:r>
    </w:p>
    <w:p w14:paraId="4ED83255" w14:textId="77777777" w:rsidR="00CB6082" w:rsidRPr="00687DBB" w:rsidRDefault="00CB6082" w:rsidP="00CB6082">
      <w:r w:rsidRPr="00687DBB">
        <w:t>Gaps:</w:t>
      </w:r>
    </w:p>
    <w:p w14:paraId="570FD1BA" w14:textId="77777777" w:rsidR="00CB6082" w:rsidRPr="00687DBB" w:rsidRDefault="00CB6082" w:rsidP="00E12E92">
      <w:pPr>
        <w:pStyle w:val="B1"/>
        <w:numPr>
          <w:ilvl w:val="0"/>
          <w:numId w:val="1"/>
        </w:numPr>
      </w:pPr>
      <w:r w:rsidRPr="00687DBB">
        <w:t>Identify for which of the above file distribution services the use of functional alias is useful and shall be applicable.</w:t>
      </w:r>
    </w:p>
    <w:p w14:paraId="14EDA729" w14:textId="77777777" w:rsidR="00CB6082" w:rsidRPr="00687DBB" w:rsidRDefault="00CB6082" w:rsidP="00E12E92">
      <w:pPr>
        <w:pStyle w:val="B1"/>
        <w:numPr>
          <w:ilvl w:val="0"/>
          <w:numId w:val="1"/>
        </w:numPr>
      </w:pPr>
      <w:r w:rsidRPr="00687DBB">
        <w:t>Describe modifications to the existing procedures and specify new procedures if required.</w:t>
      </w:r>
    </w:p>
    <w:p w14:paraId="7C329A85" w14:textId="77777777" w:rsidR="00CB6082" w:rsidRPr="00687DBB" w:rsidRDefault="00CB6082" w:rsidP="00E12E92">
      <w:pPr>
        <w:pStyle w:val="B1"/>
        <w:numPr>
          <w:ilvl w:val="0"/>
          <w:numId w:val="1"/>
        </w:numPr>
      </w:pPr>
      <w:r w:rsidRPr="00687DBB">
        <w:t>Elaborate the changes to the configuration data to support functional alias for FD.</w:t>
      </w:r>
    </w:p>
    <w:p w14:paraId="3C5EDD39" w14:textId="77777777" w:rsidR="00CB6082" w:rsidRPr="00687DBB" w:rsidRDefault="004C2287" w:rsidP="00CB6082">
      <w:pPr>
        <w:pStyle w:val="Heading3"/>
        <w:rPr>
          <w:rFonts w:eastAsia="SimSun"/>
        </w:rPr>
      </w:pPr>
      <w:bookmarkStart w:id="1320" w:name="_Toc2688811"/>
      <w:bookmarkStart w:id="1321" w:name="_Toc531786357"/>
      <w:r w:rsidRPr="00687DBB">
        <w:rPr>
          <w:rFonts w:eastAsia="SimSun"/>
        </w:rPr>
        <w:t>5.12.3</w:t>
      </w:r>
      <w:r w:rsidRPr="00687DBB">
        <w:rPr>
          <w:rFonts w:eastAsia="SimSun"/>
        </w:rPr>
        <w:tab/>
        <w:t>Key issue 12</w:t>
      </w:r>
      <w:r w:rsidR="00CB6082" w:rsidRPr="00687DBB">
        <w:rPr>
          <w:rFonts w:eastAsia="SimSun"/>
        </w:rPr>
        <w:t>-3 – Control functions</w:t>
      </w:r>
      <w:bookmarkEnd w:id="1320"/>
      <w:bookmarkEnd w:id="1321"/>
    </w:p>
    <w:p w14:paraId="1E59A5C2" w14:textId="77777777" w:rsidR="00CB6082" w:rsidRPr="00687DBB" w:rsidRDefault="00CB6082" w:rsidP="00CB6082">
      <w:pPr>
        <w:rPr>
          <w:rFonts w:eastAsia="SimSun"/>
        </w:rPr>
      </w:pPr>
      <w:r w:rsidRPr="00687DBB">
        <w:rPr>
          <w:rFonts w:eastAsia="SimSun"/>
        </w:rPr>
        <w:t>Some MCData control procedures are described in 3GPP TS 23.282 [10] for which functional alias can be supported:</w:t>
      </w:r>
    </w:p>
    <w:p w14:paraId="7038B2FA" w14:textId="77777777" w:rsidR="00CB6082" w:rsidRPr="00687DBB" w:rsidRDefault="00CB6082" w:rsidP="00CB6082">
      <w:pPr>
        <w:pStyle w:val="B1"/>
        <w:rPr>
          <w:rFonts w:eastAsia="SimSun"/>
        </w:rPr>
      </w:pPr>
      <w:r w:rsidRPr="00687DBB">
        <w:rPr>
          <w:rFonts w:eastAsia="SimSun"/>
        </w:rPr>
        <w:t>-</w:t>
      </w:r>
      <w:r w:rsidRPr="00687DBB">
        <w:rPr>
          <w:rFonts w:eastAsia="SimSun"/>
        </w:rPr>
        <w:tab/>
        <w:t>Transmission and reception (3GPP TS 23.282 [10] subclause 7.6)</w:t>
      </w:r>
    </w:p>
    <w:p w14:paraId="4A37272B" w14:textId="77777777" w:rsidR="00CB6082" w:rsidRPr="00687DBB" w:rsidRDefault="00CB6082" w:rsidP="00CB6082">
      <w:pPr>
        <w:pStyle w:val="B1"/>
        <w:rPr>
          <w:rFonts w:eastAsia="SimSun"/>
        </w:rPr>
      </w:pPr>
      <w:r w:rsidRPr="00687DBB">
        <w:rPr>
          <w:rFonts w:eastAsia="SimSun"/>
        </w:rPr>
        <w:t>-</w:t>
      </w:r>
      <w:r w:rsidRPr="00687DBB">
        <w:rPr>
          <w:rFonts w:eastAsia="SimSun"/>
        </w:rPr>
        <w:tab/>
        <w:t>Control and conversation release (3GPP TS 23.282 [10] subclause 7.7)</w:t>
      </w:r>
    </w:p>
    <w:p w14:paraId="40E66A52" w14:textId="77777777" w:rsidR="00CB6082" w:rsidRPr="00687DBB" w:rsidRDefault="00CB6082" w:rsidP="00CB6082">
      <w:r w:rsidRPr="00687DBB">
        <w:t>Gaps:</w:t>
      </w:r>
    </w:p>
    <w:p w14:paraId="6289B37D" w14:textId="77777777" w:rsidR="00CB6082" w:rsidRPr="00687DBB" w:rsidRDefault="00CB6082" w:rsidP="00E12E92">
      <w:pPr>
        <w:pStyle w:val="B1"/>
        <w:numPr>
          <w:ilvl w:val="0"/>
          <w:numId w:val="1"/>
        </w:numPr>
      </w:pPr>
      <w:r w:rsidRPr="00687DBB">
        <w:t>Identify for which of the above procedures the use of functional alias is useful and shall be applicable.</w:t>
      </w:r>
    </w:p>
    <w:p w14:paraId="57B7AB3C" w14:textId="77777777" w:rsidR="00CB6082" w:rsidRPr="00687DBB" w:rsidRDefault="00CB6082" w:rsidP="00E12E92">
      <w:pPr>
        <w:pStyle w:val="B1"/>
        <w:numPr>
          <w:ilvl w:val="0"/>
          <w:numId w:val="1"/>
        </w:numPr>
      </w:pPr>
      <w:r w:rsidRPr="00687DBB">
        <w:t>Describe modifications to the existing procedures and specify new procedures if required.</w:t>
      </w:r>
    </w:p>
    <w:p w14:paraId="3C30FB0F" w14:textId="77777777" w:rsidR="00CB6082" w:rsidRPr="00687DBB" w:rsidRDefault="00CB6082" w:rsidP="00E12E92">
      <w:pPr>
        <w:pStyle w:val="B1"/>
        <w:numPr>
          <w:ilvl w:val="0"/>
          <w:numId w:val="1"/>
        </w:numPr>
      </w:pPr>
      <w:r w:rsidRPr="00687DBB">
        <w:t>Elaborate the changes to the configuration data to support functional alias for the above control functions.</w:t>
      </w:r>
    </w:p>
    <w:p w14:paraId="3E1C3542" w14:textId="77777777" w:rsidR="002B3AAF" w:rsidRPr="00687DBB" w:rsidRDefault="002B3AAF" w:rsidP="002B3AAF">
      <w:pPr>
        <w:pStyle w:val="Heading2"/>
      </w:pPr>
      <w:bookmarkStart w:id="1322" w:name="_Toc2688812"/>
      <w:bookmarkStart w:id="1323" w:name="_Toc531786358"/>
      <w:r w:rsidRPr="00687DBB">
        <w:t>5.13</w:t>
      </w:r>
      <w:r w:rsidRPr="00687DBB">
        <w:tab/>
        <w:t>Key issue 13 – Functional alias support for MCVideo</w:t>
      </w:r>
      <w:bookmarkEnd w:id="1322"/>
      <w:bookmarkEnd w:id="1323"/>
    </w:p>
    <w:p w14:paraId="5B33F167" w14:textId="77777777" w:rsidR="002B3AAF" w:rsidRPr="00687DBB" w:rsidRDefault="002B3AAF" w:rsidP="002B3AAF">
      <w:pPr>
        <w:pStyle w:val="Heading3"/>
      </w:pPr>
      <w:bookmarkStart w:id="1324" w:name="_Toc2688813"/>
      <w:bookmarkStart w:id="1325" w:name="_Toc531786359"/>
      <w:r w:rsidRPr="00687DBB">
        <w:t>5.13.0</w:t>
      </w:r>
      <w:r w:rsidRPr="00687DBB">
        <w:tab/>
        <w:t>General</w:t>
      </w:r>
      <w:bookmarkEnd w:id="1324"/>
      <w:bookmarkEnd w:id="1325"/>
    </w:p>
    <w:p w14:paraId="72C0E0BF" w14:textId="77777777" w:rsidR="002B3AAF" w:rsidRPr="00687DBB" w:rsidRDefault="002B3AAF" w:rsidP="002B3AAF">
      <w:r w:rsidRPr="00687DBB">
        <w:t>According stage 1 requirements the use of functional aliases shall be applicable to all MC services, i.e. also for MCVideo.</w:t>
      </w:r>
    </w:p>
    <w:p w14:paraId="6C7AE18A" w14:textId="77777777" w:rsidR="002B3AAF" w:rsidRPr="00687DBB" w:rsidRDefault="002B3AAF" w:rsidP="002B3AAF">
      <w:r w:rsidRPr="00687DBB">
        <w:t>For none of the MCVideo procedures functional alias are supported.</w:t>
      </w:r>
    </w:p>
    <w:p w14:paraId="412B6989" w14:textId="77777777" w:rsidR="002B3AAF" w:rsidRPr="00687DBB" w:rsidRDefault="002B3AAF" w:rsidP="002B3AAF">
      <w:pPr>
        <w:pStyle w:val="Heading3"/>
      </w:pPr>
      <w:bookmarkStart w:id="1326" w:name="_Hlk511844278"/>
      <w:bookmarkStart w:id="1327" w:name="_Toc2688814"/>
      <w:bookmarkStart w:id="1328" w:name="_Toc531786360"/>
      <w:r w:rsidRPr="00687DBB">
        <w:t>5.13.1</w:t>
      </w:r>
      <w:r w:rsidRPr="00687DBB">
        <w:tab/>
        <w:t>Key issue 13-1 – Video group calls</w:t>
      </w:r>
      <w:bookmarkEnd w:id="1327"/>
      <w:bookmarkEnd w:id="1328"/>
    </w:p>
    <w:p w14:paraId="397C9718" w14:textId="77777777" w:rsidR="002B3AAF" w:rsidRPr="00687DBB" w:rsidRDefault="002B3AAF" w:rsidP="002B3AAF">
      <w:pPr>
        <w:rPr>
          <w:rFonts w:eastAsia="SimSun"/>
        </w:rPr>
      </w:pPr>
      <w:r w:rsidRPr="00687DBB">
        <w:rPr>
          <w:rFonts w:eastAsia="SimSun"/>
        </w:rPr>
        <w:t xml:space="preserve">Video group call procedures are described in </w:t>
      </w:r>
      <w:bookmarkStart w:id="1329" w:name="_Hlk509499575"/>
      <w:r w:rsidRPr="00687DBB">
        <w:rPr>
          <w:rFonts w:eastAsia="SimSun"/>
        </w:rPr>
        <w:t>3GPP TS 23.281 [9]</w:t>
      </w:r>
      <w:bookmarkEnd w:id="1329"/>
      <w:r w:rsidRPr="00687DBB">
        <w:rPr>
          <w:rFonts w:eastAsia="SimSun"/>
        </w:rPr>
        <w:t xml:space="preserve"> for which functional alias support can be supported:</w:t>
      </w:r>
    </w:p>
    <w:bookmarkEnd w:id="1326"/>
    <w:p w14:paraId="7BBD43E4" w14:textId="77777777" w:rsidR="002B3AAF" w:rsidRPr="00687DBB" w:rsidRDefault="002B3AAF" w:rsidP="002B3AAF">
      <w:pPr>
        <w:pStyle w:val="B1"/>
        <w:rPr>
          <w:rFonts w:eastAsia="SimSun"/>
        </w:rPr>
      </w:pPr>
      <w:r w:rsidRPr="00687DBB">
        <w:rPr>
          <w:rFonts w:eastAsia="SimSun"/>
        </w:rPr>
        <w:t>-</w:t>
      </w:r>
      <w:r w:rsidRPr="00687DBB">
        <w:rPr>
          <w:rFonts w:eastAsia="SimSun"/>
        </w:rPr>
        <w:tab/>
        <w:t>Pre-arranged video group calls (3GPP TS 23.281 [9] subclause 7.1.2.3.1.1)</w:t>
      </w:r>
    </w:p>
    <w:p w14:paraId="26E2694E" w14:textId="77777777" w:rsidR="002B3AAF" w:rsidRPr="00687DBB" w:rsidRDefault="002B3AAF" w:rsidP="002B3AAF">
      <w:pPr>
        <w:pStyle w:val="B1"/>
        <w:rPr>
          <w:rFonts w:eastAsia="SimSun"/>
        </w:rPr>
      </w:pPr>
      <w:r w:rsidRPr="00687DBB">
        <w:rPr>
          <w:rFonts w:eastAsia="SimSun"/>
        </w:rPr>
        <w:lastRenderedPageBreak/>
        <w:t>-</w:t>
      </w:r>
      <w:r w:rsidRPr="00687DBB">
        <w:rPr>
          <w:rFonts w:eastAsia="SimSun"/>
        </w:rPr>
        <w:tab/>
        <w:t>Chat video group calls (3GPP TS 23.281 [9] subclause 7.1.2.3.1.2)</w:t>
      </w:r>
    </w:p>
    <w:p w14:paraId="56EEA954" w14:textId="77777777" w:rsidR="002B3AAF" w:rsidRPr="00687DBB" w:rsidRDefault="002B3AAF" w:rsidP="002B3AAF">
      <w:r w:rsidRPr="00687DBB">
        <w:t>Gaps:</w:t>
      </w:r>
    </w:p>
    <w:p w14:paraId="1CE2ED1C" w14:textId="77777777" w:rsidR="002B3AAF" w:rsidRPr="00687DBB" w:rsidRDefault="002B3AAF" w:rsidP="00E12E92">
      <w:pPr>
        <w:pStyle w:val="B1"/>
        <w:numPr>
          <w:ilvl w:val="0"/>
          <w:numId w:val="1"/>
        </w:numPr>
      </w:pPr>
      <w:r w:rsidRPr="00687DBB">
        <w:t>Identify for which of the above call types the use of functional alias is useful and applicable.</w:t>
      </w:r>
    </w:p>
    <w:p w14:paraId="48AF0CBC" w14:textId="77777777" w:rsidR="002B3AAF" w:rsidRPr="00687DBB" w:rsidRDefault="002B3AAF" w:rsidP="00E12E92">
      <w:pPr>
        <w:pStyle w:val="B1"/>
        <w:numPr>
          <w:ilvl w:val="0"/>
          <w:numId w:val="1"/>
        </w:numPr>
      </w:pPr>
      <w:r w:rsidRPr="00687DBB">
        <w:t>Elaborate which modifications to existing procedures are needed and specify new procedures if necessary.</w:t>
      </w:r>
    </w:p>
    <w:p w14:paraId="7E885FA9" w14:textId="77777777" w:rsidR="002B3AAF" w:rsidRPr="00687DBB" w:rsidRDefault="002B3AAF" w:rsidP="00E12E92">
      <w:pPr>
        <w:pStyle w:val="B1"/>
        <w:numPr>
          <w:ilvl w:val="0"/>
          <w:numId w:val="1"/>
        </w:numPr>
      </w:pPr>
      <w:r w:rsidRPr="00687DBB">
        <w:t>Describe the required configuration data.</w:t>
      </w:r>
    </w:p>
    <w:p w14:paraId="50CACEA7" w14:textId="77777777" w:rsidR="002B3AAF" w:rsidRPr="00687DBB" w:rsidRDefault="002B3AAF" w:rsidP="002B3AAF">
      <w:pPr>
        <w:pStyle w:val="Heading3"/>
      </w:pPr>
      <w:bookmarkStart w:id="1330" w:name="_Toc2688815"/>
      <w:bookmarkStart w:id="1331" w:name="_Toc531786361"/>
      <w:r w:rsidRPr="00687DBB">
        <w:t>5.13.2</w:t>
      </w:r>
      <w:r w:rsidRPr="00687DBB">
        <w:tab/>
        <w:t>Key issue 13-2 – Video emergency group calls</w:t>
      </w:r>
      <w:bookmarkEnd w:id="1330"/>
      <w:bookmarkEnd w:id="1331"/>
    </w:p>
    <w:p w14:paraId="0F66CB0A" w14:textId="77777777" w:rsidR="002B3AAF" w:rsidRPr="00687DBB" w:rsidRDefault="002B3AAF" w:rsidP="002B3AAF">
      <w:pPr>
        <w:rPr>
          <w:rFonts w:eastAsia="SimSun"/>
        </w:rPr>
      </w:pPr>
      <w:r w:rsidRPr="00687DBB">
        <w:rPr>
          <w:rFonts w:eastAsia="SimSun"/>
        </w:rPr>
        <w:t>Video group emergency call procedures are described in 3GPP TS 23.281 [9] for which functional alias support can be supported:</w:t>
      </w:r>
    </w:p>
    <w:p w14:paraId="75880776" w14:textId="77777777" w:rsidR="002B3AAF" w:rsidRPr="00687DBB" w:rsidRDefault="002B3AAF" w:rsidP="002B3AAF">
      <w:pPr>
        <w:pStyle w:val="B1"/>
        <w:rPr>
          <w:rFonts w:eastAsia="SimSun"/>
        </w:rPr>
      </w:pPr>
      <w:r w:rsidRPr="00687DBB">
        <w:rPr>
          <w:rFonts w:eastAsia="SimSun"/>
        </w:rPr>
        <w:t>-</w:t>
      </w:r>
      <w:r w:rsidRPr="00687DBB">
        <w:rPr>
          <w:rFonts w:eastAsia="SimSun"/>
        </w:rPr>
        <w:tab/>
        <w:t>Emergency video group calls (3GPP TS 23.281 [9] subclause 7.1.2.5.1)</w:t>
      </w:r>
    </w:p>
    <w:p w14:paraId="7E9328FB" w14:textId="77777777" w:rsidR="002B3AAF" w:rsidRPr="00687DBB" w:rsidRDefault="002B3AAF" w:rsidP="002B3AAF">
      <w:pPr>
        <w:pStyle w:val="B1"/>
        <w:rPr>
          <w:rFonts w:eastAsia="SimSun"/>
        </w:rPr>
      </w:pPr>
      <w:r w:rsidRPr="00687DBB">
        <w:rPr>
          <w:rFonts w:eastAsia="SimSun"/>
        </w:rPr>
        <w:t>-</w:t>
      </w:r>
      <w:r w:rsidRPr="00687DBB">
        <w:rPr>
          <w:rFonts w:eastAsia="SimSun"/>
        </w:rPr>
        <w:tab/>
        <w:t>Imminent peril video group calls (3GPP TS 23.281 [9] subclause 7.1.2.5.2)</w:t>
      </w:r>
    </w:p>
    <w:p w14:paraId="6E9833C5" w14:textId="77777777" w:rsidR="002B3AAF" w:rsidRPr="00687DBB" w:rsidRDefault="002B3AAF" w:rsidP="002B3AAF">
      <w:pPr>
        <w:pStyle w:val="B1"/>
        <w:rPr>
          <w:rFonts w:eastAsia="SimSun"/>
        </w:rPr>
      </w:pPr>
      <w:r w:rsidRPr="00687DBB">
        <w:rPr>
          <w:rFonts w:eastAsia="SimSun"/>
        </w:rPr>
        <w:t>-</w:t>
      </w:r>
      <w:r w:rsidRPr="00687DBB">
        <w:rPr>
          <w:rFonts w:eastAsia="SimSun"/>
        </w:rPr>
        <w:tab/>
        <w:t>Group emergency video alerts (3GPP TS 23.281 [9] subclause 7.1.2.6)</w:t>
      </w:r>
    </w:p>
    <w:p w14:paraId="6006FFE1" w14:textId="77777777" w:rsidR="002B3AAF" w:rsidRPr="00687DBB" w:rsidRDefault="002B3AAF" w:rsidP="002B3AAF">
      <w:r w:rsidRPr="00687DBB">
        <w:t>Gaps:</w:t>
      </w:r>
    </w:p>
    <w:p w14:paraId="07934990" w14:textId="77777777" w:rsidR="002B3AAF" w:rsidRPr="00687DBB" w:rsidRDefault="002B3AAF" w:rsidP="00E12E92">
      <w:pPr>
        <w:pStyle w:val="B1"/>
        <w:numPr>
          <w:ilvl w:val="0"/>
          <w:numId w:val="1"/>
        </w:numPr>
      </w:pPr>
      <w:r w:rsidRPr="00687DBB">
        <w:t>Identify for which of the above emergency group call types the use of functional alias is useful and applicable.</w:t>
      </w:r>
    </w:p>
    <w:p w14:paraId="3879BF3A" w14:textId="77777777" w:rsidR="002B3AAF" w:rsidRPr="00687DBB" w:rsidRDefault="002B3AAF" w:rsidP="00E12E92">
      <w:pPr>
        <w:pStyle w:val="B1"/>
        <w:numPr>
          <w:ilvl w:val="0"/>
          <w:numId w:val="1"/>
        </w:numPr>
      </w:pPr>
      <w:r w:rsidRPr="00687DBB">
        <w:t>Elaborate which modifications to existing procedures are needed and specify new procedures if necessary.</w:t>
      </w:r>
    </w:p>
    <w:p w14:paraId="31A9EA77" w14:textId="77777777" w:rsidR="002B3AAF" w:rsidRPr="00687DBB" w:rsidRDefault="002B3AAF" w:rsidP="00E12E92">
      <w:pPr>
        <w:pStyle w:val="B1"/>
        <w:numPr>
          <w:ilvl w:val="0"/>
          <w:numId w:val="1"/>
        </w:numPr>
      </w:pPr>
      <w:r w:rsidRPr="00687DBB">
        <w:t>Describe the required configuration data.</w:t>
      </w:r>
    </w:p>
    <w:p w14:paraId="5E949B44" w14:textId="77777777" w:rsidR="002B3AAF" w:rsidRPr="00687DBB" w:rsidRDefault="002B3AAF" w:rsidP="002B3AAF">
      <w:pPr>
        <w:pStyle w:val="Heading3"/>
      </w:pPr>
      <w:bookmarkStart w:id="1332" w:name="_Hlk511844932"/>
      <w:bookmarkStart w:id="1333" w:name="_Toc2688816"/>
      <w:bookmarkStart w:id="1334" w:name="_Toc531786362"/>
      <w:r w:rsidRPr="00687DBB">
        <w:t>5.13.3</w:t>
      </w:r>
      <w:r w:rsidRPr="00687DBB">
        <w:tab/>
        <w:t>Key issue 13-3 – Video emergency private calls</w:t>
      </w:r>
      <w:bookmarkEnd w:id="1333"/>
      <w:bookmarkEnd w:id="1334"/>
    </w:p>
    <w:p w14:paraId="061556D9" w14:textId="77777777" w:rsidR="002B3AAF" w:rsidRPr="00687DBB" w:rsidRDefault="002B3AAF" w:rsidP="002B3AAF">
      <w:pPr>
        <w:rPr>
          <w:rFonts w:eastAsia="SimSun"/>
        </w:rPr>
      </w:pPr>
      <w:r w:rsidRPr="00687DBB">
        <w:rPr>
          <w:rFonts w:eastAsia="SimSun"/>
        </w:rPr>
        <w:t>Video emergency call procedures are described in 3GPP TS 23.281 [9] for which functional alias support can be supported:</w:t>
      </w:r>
    </w:p>
    <w:bookmarkEnd w:id="1332"/>
    <w:p w14:paraId="7BB17FD2" w14:textId="77777777" w:rsidR="002B3AAF" w:rsidRPr="00687DBB" w:rsidRDefault="002B3AAF" w:rsidP="002B3AAF">
      <w:pPr>
        <w:pStyle w:val="B1"/>
        <w:rPr>
          <w:rFonts w:eastAsia="SimSun"/>
        </w:rPr>
      </w:pPr>
      <w:r w:rsidRPr="00687DBB">
        <w:rPr>
          <w:rFonts w:eastAsia="SimSun"/>
        </w:rPr>
        <w:t>-</w:t>
      </w:r>
      <w:r w:rsidRPr="00687DBB">
        <w:rPr>
          <w:rFonts w:eastAsia="SimSun"/>
        </w:rPr>
        <w:tab/>
        <w:t>Private video emergency calls (3GPP TS 23.281 [9] subclause 7.2)</w:t>
      </w:r>
    </w:p>
    <w:p w14:paraId="638195F2" w14:textId="77777777" w:rsidR="002B3AAF" w:rsidRPr="00687DBB" w:rsidRDefault="002B3AAF" w:rsidP="002B3AAF">
      <w:pPr>
        <w:pStyle w:val="B1"/>
        <w:rPr>
          <w:rFonts w:eastAsia="SimSun"/>
        </w:rPr>
      </w:pPr>
      <w:r w:rsidRPr="00687DBB">
        <w:rPr>
          <w:rFonts w:eastAsia="SimSun"/>
        </w:rPr>
        <w:t>-</w:t>
      </w:r>
      <w:r w:rsidRPr="00687DBB">
        <w:rPr>
          <w:rFonts w:eastAsia="SimSun"/>
        </w:rPr>
        <w:tab/>
        <w:t>Private video calls using pull or push (3GPP TS 23.281 [9] subclause 7.3 and subclause 7.4)</w:t>
      </w:r>
    </w:p>
    <w:p w14:paraId="7D624C16" w14:textId="77777777" w:rsidR="002B3AAF" w:rsidRPr="00687DBB" w:rsidRDefault="002B3AAF" w:rsidP="002B3AAF">
      <w:r w:rsidRPr="00687DBB">
        <w:t>Gaps:</w:t>
      </w:r>
    </w:p>
    <w:p w14:paraId="3F0DECC4" w14:textId="77777777" w:rsidR="002B3AAF" w:rsidRPr="00687DBB" w:rsidRDefault="002B3AAF" w:rsidP="00E12E92">
      <w:pPr>
        <w:pStyle w:val="B1"/>
        <w:numPr>
          <w:ilvl w:val="0"/>
          <w:numId w:val="1"/>
        </w:numPr>
      </w:pPr>
      <w:r w:rsidRPr="00687DBB">
        <w:t>Identify for which of the above emergency call types the use of functional alias is useful and applicable.</w:t>
      </w:r>
    </w:p>
    <w:p w14:paraId="1440EFF3" w14:textId="77777777" w:rsidR="002B3AAF" w:rsidRPr="00687DBB" w:rsidRDefault="002B3AAF" w:rsidP="00E12E92">
      <w:pPr>
        <w:pStyle w:val="B1"/>
        <w:numPr>
          <w:ilvl w:val="0"/>
          <w:numId w:val="1"/>
        </w:numPr>
      </w:pPr>
      <w:r w:rsidRPr="00687DBB">
        <w:t>Elaborate which modifications to existing procedures are needed and specify new procedures if necessary.</w:t>
      </w:r>
    </w:p>
    <w:p w14:paraId="1A420177" w14:textId="77777777" w:rsidR="002B3AAF" w:rsidRPr="00687DBB" w:rsidRDefault="002B3AAF" w:rsidP="00E12E92">
      <w:pPr>
        <w:pStyle w:val="B1"/>
        <w:numPr>
          <w:ilvl w:val="0"/>
          <w:numId w:val="1"/>
        </w:numPr>
      </w:pPr>
      <w:r w:rsidRPr="00687DBB">
        <w:t>Describe the required configuration data.</w:t>
      </w:r>
    </w:p>
    <w:p w14:paraId="713EF0F1" w14:textId="77777777" w:rsidR="002B3AAF" w:rsidRPr="00687DBB" w:rsidRDefault="002B3AAF" w:rsidP="002B3AAF">
      <w:pPr>
        <w:pStyle w:val="Heading3"/>
      </w:pPr>
      <w:bookmarkStart w:id="1335" w:name="_Toc2688817"/>
      <w:bookmarkStart w:id="1336" w:name="_Toc531786363"/>
      <w:r w:rsidRPr="00687DBB">
        <w:t>5.13.4</w:t>
      </w:r>
      <w:r w:rsidRPr="00687DBB">
        <w:tab/>
        <w:t>Key issue 13-4 – Video control functions</w:t>
      </w:r>
      <w:bookmarkEnd w:id="1335"/>
      <w:bookmarkEnd w:id="1336"/>
    </w:p>
    <w:p w14:paraId="16AE4F08" w14:textId="77777777" w:rsidR="002B3AAF" w:rsidRPr="00687DBB" w:rsidRDefault="002B3AAF" w:rsidP="002B3AAF">
      <w:pPr>
        <w:rPr>
          <w:rFonts w:eastAsia="SimSun"/>
        </w:rPr>
      </w:pPr>
      <w:r w:rsidRPr="00687DBB">
        <w:rPr>
          <w:rFonts w:eastAsia="SimSun"/>
        </w:rPr>
        <w:t>Video emergency call procedures are described in 3GPP TS 23.281 [9] for which functional alias support can be supported:</w:t>
      </w:r>
    </w:p>
    <w:p w14:paraId="381A9496" w14:textId="77777777" w:rsidR="002B3AAF" w:rsidRPr="00687DBB" w:rsidRDefault="002B3AAF" w:rsidP="002B3AAF">
      <w:pPr>
        <w:pStyle w:val="B1"/>
        <w:rPr>
          <w:rFonts w:eastAsia="SimSun"/>
        </w:rPr>
      </w:pPr>
      <w:r w:rsidRPr="00687DBB">
        <w:rPr>
          <w:rFonts w:eastAsia="SimSun"/>
        </w:rPr>
        <w:t>-</w:t>
      </w:r>
      <w:r w:rsidRPr="00687DBB">
        <w:rPr>
          <w:rFonts w:eastAsia="SimSun"/>
        </w:rPr>
        <w:tab/>
        <w:t>Capability information sharing (3GPP TS 23.281 [9] subclause 7.5)</w:t>
      </w:r>
    </w:p>
    <w:p w14:paraId="6EC31E8C" w14:textId="77777777" w:rsidR="002B3AAF" w:rsidRPr="00687DBB" w:rsidRDefault="002B3AAF" w:rsidP="002B3AAF">
      <w:pPr>
        <w:pStyle w:val="B1"/>
        <w:rPr>
          <w:rFonts w:eastAsia="SimSun"/>
        </w:rPr>
      </w:pPr>
      <w:r w:rsidRPr="00687DBB">
        <w:rPr>
          <w:rFonts w:eastAsia="SimSun"/>
        </w:rPr>
        <w:t>-</w:t>
      </w:r>
      <w:r w:rsidRPr="00687DBB">
        <w:rPr>
          <w:rFonts w:eastAsia="SimSun"/>
        </w:rPr>
        <w:tab/>
        <w:t>Transmission control (3GPP TS 23.281 [9] subclause 7.7)</w:t>
      </w:r>
    </w:p>
    <w:p w14:paraId="4E77DBD1" w14:textId="77777777" w:rsidR="002B3AAF" w:rsidRPr="00687DBB" w:rsidRDefault="002B3AAF" w:rsidP="002B3AAF">
      <w:pPr>
        <w:pStyle w:val="B1"/>
        <w:rPr>
          <w:rFonts w:eastAsia="SimSun"/>
        </w:rPr>
      </w:pPr>
      <w:r w:rsidRPr="00687DBB">
        <w:rPr>
          <w:rFonts w:eastAsia="SimSun"/>
        </w:rPr>
        <w:t>-</w:t>
      </w:r>
      <w:r w:rsidRPr="00687DBB">
        <w:rPr>
          <w:rFonts w:eastAsia="SimSun"/>
        </w:rPr>
        <w:tab/>
        <w:t>MCVideo client query (3GPP TS 23.281 [9] subclause 7.16)</w:t>
      </w:r>
    </w:p>
    <w:p w14:paraId="6738BD9C" w14:textId="77777777" w:rsidR="002B3AAF" w:rsidRPr="00687DBB" w:rsidRDefault="002B3AAF" w:rsidP="002B3AAF">
      <w:pPr>
        <w:pStyle w:val="B1"/>
        <w:rPr>
          <w:rFonts w:eastAsia="SimSun"/>
        </w:rPr>
      </w:pPr>
      <w:r w:rsidRPr="00687DBB">
        <w:rPr>
          <w:rFonts w:eastAsia="SimSun"/>
        </w:rPr>
        <w:t>-</w:t>
      </w:r>
      <w:r w:rsidRPr="00687DBB">
        <w:rPr>
          <w:rFonts w:eastAsia="SimSun"/>
        </w:rPr>
        <w:tab/>
        <w:t>MCVideo adaptation during MCVideo communication (3GPP TS 23.281 [9] subclause 7.1</w:t>
      </w:r>
      <w:r w:rsidR="004169EA" w:rsidRPr="00687DBB">
        <w:rPr>
          <w:rFonts w:eastAsia="SimSun"/>
        </w:rPr>
        <w:t>7</w:t>
      </w:r>
      <w:r w:rsidRPr="00687DBB">
        <w:rPr>
          <w:rFonts w:eastAsia="SimSun"/>
        </w:rPr>
        <w:t>)</w:t>
      </w:r>
    </w:p>
    <w:p w14:paraId="06CEFDF7" w14:textId="77777777" w:rsidR="002B3AAF" w:rsidRPr="00687DBB" w:rsidRDefault="002B3AAF" w:rsidP="002B3AAF">
      <w:r w:rsidRPr="00687DBB">
        <w:t>Gaps:</w:t>
      </w:r>
    </w:p>
    <w:p w14:paraId="4DF19C9C" w14:textId="77777777" w:rsidR="002B3AAF" w:rsidRPr="00687DBB" w:rsidRDefault="002B3AAF" w:rsidP="00E12E92">
      <w:pPr>
        <w:pStyle w:val="B1"/>
        <w:numPr>
          <w:ilvl w:val="0"/>
          <w:numId w:val="1"/>
        </w:numPr>
      </w:pPr>
      <w:r w:rsidRPr="00687DBB">
        <w:t>Identify for which of the above control functions the use of functional alias is useful and applicable.</w:t>
      </w:r>
    </w:p>
    <w:p w14:paraId="4911E922" w14:textId="77777777" w:rsidR="002B3AAF" w:rsidRPr="00687DBB" w:rsidRDefault="002B3AAF" w:rsidP="00E12E92">
      <w:pPr>
        <w:pStyle w:val="B1"/>
        <w:numPr>
          <w:ilvl w:val="0"/>
          <w:numId w:val="1"/>
        </w:numPr>
      </w:pPr>
      <w:r w:rsidRPr="00687DBB">
        <w:t>Elaborate which modifications to existing procedures are needed and specify new procedures if necessary.</w:t>
      </w:r>
    </w:p>
    <w:p w14:paraId="4F299CBC" w14:textId="77777777" w:rsidR="002B3AAF" w:rsidRPr="00687DBB" w:rsidRDefault="002B3AAF" w:rsidP="00E12E92">
      <w:pPr>
        <w:pStyle w:val="B1"/>
        <w:numPr>
          <w:ilvl w:val="0"/>
          <w:numId w:val="1"/>
        </w:numPr>
      </w:pPr>
      <w:r w:rsidRPr="00687DBB">
        <w:t>Describe the required configuration data.</w:t>
      </w:r>
    </w:p>
    <w:p w14:paraId="0A6EBAE8" w14:textId="77777777" w:rsidR="002B3AAF" w:rsidRPr="00687DBB" w:rsidRDefault="0085285D" w:rsidP="00C53CB3">
      <w:pPr>
        <w:pStyle w:val="Heading3"/>
      </w:pPr>
      <w:bookmarkStart w:id="1337" w:name="_Toc2688818"/>
      <w:bookmarkStart w:id="1338" w:name="_Toc531786364"/>
      <w:r w:rsidRPr="00687DBB">
        <w:lastRenderedPageBreak/>
        <w:t>5.13.5</w:t>
      </w:r>
      <w:r w:rsidRPr="00687DBB">
        <w:tab/>
        <w:t>Key issue 13</w:t>
      </w:r>
      <w:r w:rsidR="002B3AAF" w:rsidRPr="00687DBB">
        <w:t>-5 – Ambient viewing call</w:t>
      </w:r>
      <w:bookmarkEnd w:id="1337"/>
      <w:bookmarkEnd w:id="1338"/>
    </w:p>
    <w:p w14:paraId="55050B41" w14:textId="77777777" w:rsidR="002B3AAF" w:rsidRPr="00687DBB" w:rsidRDefault="002B3AAF" w:rsidP="002B3AAF">
      <w:r w:rsidRPr="00687DBB">
        <w:t>3GPP TS 23.379 [7] contain MCPTT procedures to enable ambient listening and remotely initiated calls for which functional alias can be supported:</w:t>
      </w:r>
    </w:p>
    <w:p w14:paraId="3D8DA690" w14:textId="77777777" w:rsidR="002B3AAF" w:rsidRPr="00687DBB" w:rsidRDefault="002B3AAF" w:rsidP="002B3AAF">
      <w:pPr>
        <w:pStyle w:val="B1"/>
        <w:rPr>
          <w:rFonts w:eastAsia="SimSun"/>
        </w:rPr>
      </w:pPr>
      <w:r w:rsidRPr="00687DBB">
        <w:rPr>
          <w:rFonts w:eastAsia="SimSun"/>
        </w:rPr>
        <w:t>-</w:t>
      </w:r>
      <w:r w:rsidRPr="00687DBB">
        <w:rPr>
          <w:rFonts w:eastAsia="SimSun"/>
        </w:rPr>
        <w:tab/>
        <w:t>Ambient viewing call (3GPP TS 23.281 [9] subclause 7.6)</w:t>
      </w:r>
    </w:p>
    <w:p w14:paraId="7E3BB601" w14:textId="77777777" w:rsidR="002B3AAF" w:rsidRPr="00687DBB" w:rsidRDefault="002B3AAF" w:rsidP="002B3AAF">
      <w:r w:rsidRPr="00687DBB">
        <w:t>Gaps:</w:t>
      </w:r>
    </w:p>
    <w:p w14:paraId="53C24072" w14:textId="77777777" w:rsidR="002B3AAF" w:rsidRPr="00687DBB" w:rsidRDefault="002B3AAF" w:rsidP="00E12E92">
      <w:pPr>
        <w:pStyle w:val="B1"/>
        <w:numPr>
          <w:ilvl w:val="0"/>
          <w:numId w:val="1"/>
        </w:numPr>
      </w:pPr>
      <w:r w:rsidRPr="00687DBB">
        <w:t>Identify whether the use of functional alias is beneficial and shall be applicable.</w:t>
      </w:r>
    </w:p>
    <w:p w14:paraId="5E2F2776" w14:textId="77777777" w:rsidR="002B3AAF" w:rsidRPr="00687DBB" w:rsidRDefault="002B3AAF" w:rsidP="00E12E92">
      <w:pPr>
        <w:pStyle w:val="B1"/>
        <w:numPr>
          <w:ilvl w:val="0"/>
          <w:numId w:val="1"/>
        </w:numPr>
      </w:pPr>
      <w:r w:rsidRPr="00687DBB">
        <w:t>Identify which modifications to existing procedures are necessary and develop new procedures if required.</w:t>
      </w:r>
    </w:p>
    <w:p w14:paraId="5209AFBC" w14:textId="77777777" w:rsidR="002B3AAF" w:rsidRPr="00687DBB" w:rsidRDefault="002B3AAF" w:rsidP="00E12E92">
      <w:pPr>
        <w:pStyle w:val="B1"/>
        <w:numPr>
          <w:ilvl w:val="0"/>
          <w:numId w:val="1"/>
        </w:numPr>
      </w:pPr>
      <w:r w:rsidRPr="00687DBB">
        <w:t>Elaborate which configuration data is needed to support the use of functional aliases for an ambient viewing call.</w:t>
      </w:r>
    </w:p>
    <w:p w14:paraId="58A79F47" w14:textId="77777777" w:rsidR="005B468D" w:rsidRPr="00687DBB" w:rsidRDefault="005B468D" w:rsidP="00C53CB3">
      <w:pPr>
        <w:pStyle w:val="Heading2"/>
      </w:pPr>
      <w:bookmarkStart w:id="1339" w:name="_Toc2688819"/>
      <w:bookmarkStart w:id="1340" w:name="_Toc531786365"/>
      <w:r w:rsidRPr="00687DBB">
        <w:t>5.14</w:t>
      </w:r>
      <w:r w:rsidRPr="00687DBB">
        <w:tab/>
        <w:t>Key issue 14 – Location information of an MC service user using a specific functional alias</w:t>
      </w:r>
      <w:bookmarkEnd w:id="1339"/>
      <w:bookmarkEnd w:id="1340"/>
    </w:p>
    <w:p w14:paraId="31965AC8" w14:textId="77777777" w:rsidR="005B468D" w:rsidRPr="00687DBB" w:rsidRDefault="005B468D" w:rsidP="005B468D">
      <w:r w:rsidRPr="00687DBB">
        <w:t>3GPP TS 23.280 [8] subclause 10.9 contains the message flows for location information and the related procedures. Subclause 10.9.3.3 provides a client-triggered location reporting procedure. The client-triggered location reporting procedure relies on two other procedures described in subclause 10.9.3.1 describing an event-triggered location reporting procedure and in subclause 10.9.3.2 describing an on-demand location reporting procedure. The first procedure also allows to request periodic location information, if requested.</w:t>
      </w:r>
    </w:p>
    <w:p w14:paraId="70258B63" w14:textId="77777777" w:rsidR="005B468D" w:rsidRPr="00687DBB" w:rsidRDefault="005B468D" w:rsidP="005B468D">
      <w:r w:rsidRPr="00687DBB">
        <w:t>A new stage 1 requirement was agreed which shall provide a means for an authorized MC service user to activate a one-time location information report of an MC service user or periodic location information update reports of an MC service user having activated a specific functional alias.</w:t>
      </w:r>
    </w:p>
    <w:p w14:paraId="6B6141E9" w14:textId="77777777" w:rsidR="005B468D" w:rsidRPr="00687DBB" w:rsidRDefault="005B468D" w:rsidP="005B468D">
      <w:r w:rsidRPr="00687DBB">
        <w:t>Within 3GPP TS 23.280 [8] subclause 10.9 all messages flows use the MC service ID to identify the requesting MC service user and the MC service user whose location information is requested. Currently the use of functional alias(es) is not considered in subclause 10.9.</w:t>
      </w:r>
    </w:p>
    <w:p w14:paraId="0D2A65AF" w14:textId="77777777" w:rsidR="005B468D" w:rsidRPr="00687DBB" w:rsidRDefault="005B468D" w:rsidP="005B468D">
      <w:r w:rsidRPr="00687DBB">
        <w:t>The location management server is part of the common core, whereas the MC service server is aware of (and controls) the current binding between the MC service ID and the functional alias.</w:t>
      </w:r>
    </w:p>
    <w:p w14:paraId="2E8B9C8E" w14:textId="77777777" w:rsidR="005B468D" w:rsidRPr="00687DBB" w:rsidRDefault="005B468D" w:rsidP="005B468D">
      <w:r w:rsidRPr="00687DBB">
        <w:t>Gaps:</w:t>
      </w:r>
    </w:p>
    <w:p w14:paraId="3D01ACFB" w14:textId="77777777" w:rsidR="005B468D" w:rsidRPr="00687DBB" w:rsidRDefault="005B468D" w:rsidP="00E12E92">
      <w:pPr>
        <w:pStyle w:val="B1"/>
        <w:numPr>
          <w:ilvl w:val="0"/>
          <w:numId w:val="1"/>
        </w:numPr>
      </w:pPr>
      <w:r w:rsidRPr="00687DBB">
        <w:t>Study which modifications to existing procedures or whether new procedures are required to provide means for an authorized MC service user to request the location information from another MC service users using a specific functional alias.</w:t>
      </w:r>
    </w:p>
    <w:p w14:paraId="0455F846" w14:textId="77777777" w:rsidR="005B468D" w:rsidRPr="00687DBB" w:rsidRDefault="005B468D" w:rsidP="00E12E92">
      <w:pPr>
        <w:pStyle w:val="B1"/>
        <w:numPr>
          <w:ilvl w:val="0"/>
          <w:numId w:val="1"/>
        </w:numPr>
      </w:pPr>
      <w:r w:rsidRPr="00687DBB">
        <w:t>Study whether the required location retrieval functionalities have any architectural implications.</w:t>
      </w:r>
    </w:p>
    <w:p w14:paraId="712235CC" w14:textId="77777777" w:rsidR="005B468D" w:rsidRPr="00687DBB" w:rsidRDefault="005B468D" w:rsidP="00E12E92">
      <w:pPr>
        <w:pStyle w:val="B1"/>
        <w:numPr>
          <w:ilvl w:val="0"/>
          <w:numId w:val="1"/>
        </w:numPr>
      </w:pPr>
      <w:r w:rsidRPr="00687DBB">
        <w:t>Study which configuration data is needed.</w:t>
      </w:r>
    </w:p>
    <w:p w14:paraId="4876BEEE" w14:textId="77777777" w:rsidR="008F68DC" w:rsidRPr="00687DBB" w:rsidRDefault="008F68DC" w:rsidP="00C53CB3">
      <w:pPr>
        <w:pStyle w:val="Heading2"/>
      </w:pPr>
      <w:bookmarkStart w:id="1341" w:name="_Toc2688820"/>
      <w:bookmarkStart w:id="1342" w:name="_Toc531786366"/>
      <w:r w:rsidRPr="00687DBB">
        <w:t>5.15</w:t>
      </w:r>
      <w:r w:rsidRPr="00687DBB">
        <w:tab/>
        <w:t>Key issue 15 – Prevent de-affiliation when using a specific functional alias(es)</w:t>
      </w:r>
      <w:bookmarkEnd w:id="1341"/>
      <w:bookmarkEnd w:id="1342"/>
    </w:p>
    <w:p w14:paraId="0E8798FD" w14:textId="77777777" w:rsidR="008F68DC" w:rsidRPr="00687DBB" w:rsidRDefault="008F68DC" w:rsidP="008F68DC">
      <w:r w:rsidRPr="00687DBB">
        <w:t>3GPP TS 23.280 [8] subclause 10.8.4.2 describes the MC service group de-affiliation procedure. In step 2 of this procedure the MC service server checks if the user of the MC service client is authorized to de-affiliate from the requested MC service group(s).</w:t>
      </w:r>
    </w:p>
    <w:p w14:paraId="0304E44D" w14:textId="77777777" w:rsidR="008F68DC" w:rsidRPr="00687DBB" w:rsidRDefault="008F68DC" w:rsidP="008F68DC">
      <w:r w:rsidRPr="00687DBB">
        <w:t>New stage 1 requirements were agreed which shall allow the MC system</w:t>
      </w:r>
    </w:p>
    <w:p w14:paraId="6DB70EE6" w14:textId="77777777" w:rsidR="008F68DC" w:rsidRPr="00687DBB" w:rsidRDefault="008F68DC" w:rsidP="00E12E92">
      <w:pPr>
        <w:pStyle w:val="B1"/>
        <w:numPr>
          <w:ilvl w:val="0"/>
          <w:numId w:val="1"/>
        </w:numPr>
      </w:pPr>
      <w:r w:rsidRPr="00687DBB">
        <w:t>to prevent the MC service user from de-affiliation when a certain functional alias is used, or</w:t>
      </w:r>
    </w:p>
    <w:p w14:paraId="22C37EDA" w14:textId="77777777" w:rsidR="008F68DC" w:rsidRPr="00687DBB" w:rsidRDefault="008F68DC" w:rsidP="00E12E92">
      <w:pPr>
        <w:pStyle w:val="B1"/>
        <w:numPr>
          <w:ilvl w:val="0"/>
          <w:numId w:val="1"/>
        </w:numPr>
      </w:pPr>
      <w:r w:rsidRPr="00687DBB">
        <w:t>to prevent de-affiliation from an MC service user when the MC service user is the only user using a specific functional alias.</w:t>
      </w:r>
    </w:p>
    <w:p w14:paraId="40E62DF6" w14:textId="77777777" w:rsidR="008F68DC" w:rsidRPr="00687DBB" w:rsidRDefault="008F68DC" w:rsidP="008F68DC">
      <w:r w:rsidRPr="00687DBB">
        <w:t>Currently the authorisation checks done by the MC service server in step 2 do not take the use of functional alias(es) into account and there are no rules or configuration data which allows to prevent the MC service client from sending de-affiliation requests.</w:t>
      </w:r>
    </w:p>
    <w:p w14:paraId="597E1C1E" w14:textId="77777777" w:rsidR="008F68DC" w:rsidRPr="00687DBB" w:rsidRDefault="008F68DC" w:rsidP="00C53CB3">
      <w:pPr>
        <w:pStyle w:val="NO"/>
      </w:pPr>
      <w:r w:rsidRPr="00687DBB">
        <w:lastRenderedPageBreak/>
        <w:t>NOTE: The MC service user can select an activated functional alias for use within a certain group communication, which may become the criteria to prevent de-affiliation.</w:t>
      </w:r>
    </w:p>
    <w:p w14:paraId="56099E5D" w14:textId="77777777" w:rsidR="008F68DC" w:rsidRPr="00687DBB" w:rsidRDefault="008F68DC" w:rsidP="008F68DC">
      <w:r w:rsidRPr="00687DBB">
        <w:t>Gaps:</w:t>
      </w:r>
    </w:p>
    <w:p w14:paraId="4A0D2C1A" w14:textId="77777777" w:rsidR="008F68DC" w:rsidRPr="00687DBB" w:rsidRDefault="008F68DC" w:rsidP="00E12E92">
      <w:pPr>
        <w:pStyle w:val="B1"/>
        <w:numPr>
          <w:ilvl w:val="0"/>
          <w:numId w:val="1"/>
        </w:numPr>
      </w:pPr>
      <w:r w:rsidRPr="00687DBB">
        <w:t xml:space="preserve">Study which mechanisms and configuration data </w:t>
      </w:r>
      <w:r w:rsidR="003A30E3" w:rsidRPr="00687DBB">
        <w:t>are</w:t>
      </w:r>
      <w:r w:rsidRPr="00687DBB">
        <w:t xml:space="preserve"> required to prevent the MC service client from de-affiliation when a specific functional alias is used.</w:t>
      </w:r>
    </w:p>
    <w:p w14:paraId="7661C4DF" w14:textId="77777777" w:rsidR="008F68DC" w:rsidRPr="00687DBB" w:rsidRDefault="008F68DC" w:rsidP="00E12E92">
      <w:pPr>
        <w:pStyle w:val="B1"/>
        <w:numPr>
          <w:ilvl w:val="0"/>
          <w:numId w:val="1"/>
        </w:numPr>
      </w:pPr>
      <w:r w:rsidRPr="00687DBB">
        <w:t xml:space="preserve">Study how existing de-affiliation procedures can be </w:t>
      </w:r>
      <w:r w:rsidR="003A30E3" w:rsidRPr="00687DBB">
        <w:t>extended,</w:t>
      </w:r>
      <w:r w:rsidRPr="00687DBB">
        <w:t xml:space="preserve"> and which additional configuration data is needed to prevent that an MC service user de-affiliates from a MC service group when the MC service user is the only (remaining) user using a specific functional alias in that group.</w:t>
      </w:r>
    </w:p>
    <w:p w14:paraId="1FCAA0A4" w14:textId="77777777" w:rsidR="008F68DC" w:rsidRPr="00687DBB" w:rsidRDefault="008F68DC" w:rsidP="00E12E92">
      <w:pPr>
        <w:pStyle w:val="B1"/>
        <w:numPr>
          <w:ilvl w:val="0"/>
          <w:numId w:val="1"/>
        </w:numPr>
      </w:pPr>
      <w:r w:rsidRPr="00687DBB">
        <w:t>Study how a MC service server and/or a MC service client knows which functional alias activated by a user is to be used to prevent de-affiliation on a group.</w:t>
      </w:r>
    </w:p>
    <w:p w14:paraId="3B817058" w14:textId="77777777" w:rsidR="008F68DC" w:rsidRPr="00687DBB" w:rsidRDefault="008F68DC" w:rsidP="00E12E92">
      <w:pPr>
        <w:pStyle w:val="B1"/>
        <w:numPr>
          <w:ilvl w:val="0"/>
          <w:numId w:val="1"/>
        </w:numPr>
      </w:pPr>
      <w:r w:rsidRPr="00687DBB">
        <w:t xml:space="preserve">Study whether there is an interaction between needing to prevent de-affiliation to the </w:t>
      </w:r>
      <w:r w:rsidR="003A30E3" w:rsidRPr="00687DBB">
        <w:t>group and</w:t>
      </w:r>
      <w:r w:rsidRPr="00687DBB">
        <w:t xml:space="preserve"> preventing the MC service user from deselecting the functional alias.</w:t>
      </w:r>
    </w:p>
    <w:p w14:paraId="6FBFC5B8" w14:textId="77777777" w:rsidR="00CF03FF" w:rsidRPr="00687DBB" w:rsidRDefault="00CF03FF" w:rsidP="00EB32BB">
      <w:pPr>
        <w:pStyle w:val="Heading2"/>
        <w:rPr>
          <w:rFonts w:eastAsia="SimSun"/>
        </w:rPr>
      </w:pPr>
      <w:bookmarkStart w:id="1343" w:name="_Toc485219102"/>
      <w:bookmarkStart w:id="1344" w:name="_Toc508719339"/>
      <w:bookmarkStart w:id="1345" w:name="_Toc2688821"/>
      <w:bookmarkStart w:id="1346" w:name="_Toc531786367"/>
      <w:r w:rsidRPr="00687DBB">
        <w:rPr>
          <w:rFonts w:eastAsia="SimSun"/>
        </w:rPr>
        <w:t>5.16</w:t>
      </w:r>
      <w:r w:rsidRPr="00687DBB">
        <w:rPr>
          <w:rFonts w:eastAsia="SimSun"/>
        </w:rPr>
        <w:tab/>
      </w:r>
      <w:r w:rsidR="001D4A4F" w:rsidRPr="00687DBB">
        <w:rPr>
          <w:rFonts w:eastAsia="SimSun"/>
        </w:rPr>
        <w:t>Key issue 16</w:t>
      </w:r>
      <w:r w:rsidRPr="00687DBB">
        <w:rPr>
          <w:rFonts w:eastAsia="SimSun"/>
        </w:rPr>
        <w:t xml:space="preserve"> –</w:t>
      </w:r>
      <w:bookmarkEnd w:id="1344"/>
      <w:r w:rsidRPr="00687DBB">
        <w:rPr>
          <w:rFonts w:eastAsia="SimSun"/>
        </w:rPr>
        <w:t xml:space="preserve"> Interworking with GSM-R</w:t>
      </w:r>
      <w:bookmarkEnd w:id="1345"/>
      <w:bookmarkEnd w:id="1346"/>
    </w:p>
    <w:p w14:paraId="2B11174F" w14:textId="77777777" w:rsidR="00C16287" w:rsidRPr="00687DBB" w:rsidRDefault="00C16287" w:rsidP="00EB32BB">
      <w:pPr>
        <w:pStyle w:val="Heading3"/>
      </w:pPr>
      <w:bookmarkStart w:id="1347" w:name="_Toc2688822"/>
      <w:bookmarkStart w:id="1348" w:name="_Toc531786368"/>
      <w:r w:rsidRPr="00687DBB">
        <w:t>5.16.0</w:t>
      </w:r>
      <w:r w:rsidRPr="00687DBB">
        <w:tab/>
        <w:t>General</w:t>
      </w:r>
      <w:bookmarkEnd w:id="1347"/>
      <w:bookmarkEnd w:id="1348"/>
    </w:p>
    <w:p w14:paraId="49B80817" w14:textId="1EAC80CD" w:rsidR="00CF03FF" w:rsidRPr="00687DBB" w:rsidRDefault="00CF03FF" w:rsidP="00CF03FF">
      <w:pPr>
        <w:rPr>
          <w:rFonts w:eastAsia="SimSun"/>
        </w:rPr>
      </w:pPr>
      <w:r w:rsidRPr="00687DBB">
        <w:rPr>
          <w:rFonts w:eastAsia="SimSun"/>
        </w:rPr>
        <w:t>As indicated in normative stage 1 requirements for GSM-R interworking in 3GPP TS 22.280 [2</w:t>
      </w:r>
      <w:del w:id="1349" w:author="v100_vs_v200" w:date="2019-03-09T01:13:00Z">
        <w:r w:rsidRPr="00687DBB">
          <w:rPr>
            <w:rFonts w:eastAsia="SimSun"/>
          </w:rPr>
          <w:delText>] and</w:delText>
        </w:r>
      </w:del>
      <w:ins w:id="1350" w:author="v100_vs_v200" w:date="2019-03-09T01:13:00Z">
        <w:r w:rsidRPr="00687DBB">
          <w:rPr>
            <w:rFonts w:eastAsia="SimSun"/>
          </w:rPr>
          <w:t>]</w:t>
        </w:r>
        <w:r w:rsidR="00EE69F5">
          <w:rPr>
            <w:rFonts w:eastAsia="SimSun"/>
          </w:rPr>
          <w:t>,</w:t>
        </w:r>
      </w:ins>
      <w:r w:rsidRPr="00687DBB">
        <w:rPr>
          <w:rFonts w:eastAsia="SimSun"/>
        </w:rPr>
        <w:t xml:space="preserve"> 3GPP TS 22.179 [3</w:t>
      </w:r>
      <w:ins w:id="1351" w:author="v100_vs_v200" w:date="2019-03-09T01:13:00Z">
        <w:r w:rsidRPr="00687DBB">
          <w:rPr>
            <w:rFonts w:eastAsia="SimSun"/>
          </w:rPr>
          <w:t>]</w:t>
        </w:r>
        <w:r w:rsidR="00EE69F5">
          <w:rPr>
            <w:rFonts w:eastAsia="SimSun"/>
          </w:rPr>
          <w:t>, 3GPP TS 22.282 [5</w:t>
        </w:r>
      </w:ins>
      <w:r w:rsidR="00EE69F5" w:rsidRPr="00687DBB">
        <w:rPr>
          <w:rFonts w:eastAsia="SimSun"/>
        </w:rPr>
        <w:t>]</w:t>
      </w:r>
      <w:r w:rsidRPr="00687DBB">
        <w:rPr>
          <w:rFonts w:eastAsia="SimSun"/>
        </w:rPr>
        <w:t xml:space="preserve"> and subclause 4 about the interworking scenarios with GSM-R, the following aspects are requir</w:t>
      </w:r>
      <w:r w:rsidR="001D4A4F" w:rsidRPr="00687DBB">
        <w:rPr>
          <w:rFonts w:eastAsia="SimSun"/>
        </w:rPr>
        <w:t>ed for interworking with GSM-R:</w:t>
      </w:r>
    </w:p>
    <w:p w14:paraId="341B44C1" w14:textId="77777777" w:rsidR="00CF03FF" w:rsidRPr="00687DBB" w:rsidRDefault="00CF03FF" w:rsidP="00EB32BB">
      <w:pPr>
        <w:pStyle w:val="B1"/>
        <w:rPr>
          <w:rFonts w:eastAsia="SimSun"/>
          <w:lang w:eastAsia="zh-CN"/>
        </w:rPr>
      </w:pPr>
      <w:r w:rsidRPr="00687DBB">
        <w:rPr>
          <w:rFonts w:eastAsia="SimSun"/>
          <w:lang w:eastAsia="zh-CN"/>
        </w:rPr>
        <w:t>-</w:t>
      </w:r>
      <w:r w:rsidRPr="00687DBB">
        <w:rPr>
          <w:rFonts w:eastAsia="SimSun"/>
          <w:lang w:eastAsia="zh-CN"/>
        </w:rPr>
        <w:tab/>
      </w:r>
      <w:r w:rsidRPr="00687DBB">
        <w:rPr>
          <w:rFonts w:eastAsia="SimSun" w:hint="eastAsia"/>
          <w:lang w:eastAsia="zh-CN"/>
        </w:rPr>
        <w:t>Fun</w:t>
      </w:r>
      <w:r w:rsidRPr="00687DBB">
        <w:rPr>
          <w:rFonts w:eastAsia="SimSun"/>
          <w:lang w:eastAsia="zh-CN"/>
        </w:rPr>
        <w:t>c</w:t>
      </w:r>
      <w:r w:rsidRPr="00687DBB">
        <w:rPr>
          <w:rFonts w:eastAsia="SimSun" w:hint="eastAsia"/>
          <w:lang w:eastAsia="zh-CN"/>
        </w:rPr>
        <w:t>tion</w:t>
      </w:r>
      <w:r w:rsidRPr="00687DBB">
        <w:rPr>
          <w:rFonts w:eastAsia="SimSun"/>
          <w:lang w:eastAsia="zh-CN"/>
        </w:rPr>
        <w:t>al</w:t>
      </w:r>
      <w:r w:rsidRPr="00687DBB">
        <w:rPr>
          <w:rFonts w:eastAsia="SimSun" w:hint="eastAsia"/>
          <w:lang w:eastAsia="zh-CN"/>
        </w:rPr>
        <w:t xml:space="preserve"> </w:t>
      </w:r>
      <w:r w:rsidRPr="00687DBB">
        <w:rPr>
          <w:rFonts w:eastAsia="SimSun"/>
          <w:lang w:eastAsia="zh-CN"/>
        </w:rPr>
        <w:t>a</w:t>
      </w:r>
      <w:r w:rsidRPr="00687DBB">
        <w:rPr>
          <w:rFonts w:eastAsia="SimSun" w:hint="eastAsia"/>
          <w:lang w:eastAsia="zh-CN"/>
        </w:rPr>
        <w:t xml:space="preserve">lias and alternative </w:t>
      </w:r>
      <w:r w:rsidRPr="00687DBB">
        <w:rPr>
          <w:rFonts w:eastAsia="SimSun"/>
          <w:lang w:eastAsia="zh-CN"/>
        </w:rPr>
        <w:t xml:space="preserve">user </w:t>
      </w:r>
      <w:r w:rsidR="001D4A4F" w:rsidRPr="00687DBB">
        <w:rPr>
          <w:rFonts w:eastAsia="SimSun" w:hint="eastAsia"/>
          <w:lang w:eastAsia="zh-CN"/>
        </w:rPr>
        <w:t>addressing scheme used in GSM-R.</w:t>
      </w:r>
    </w:p>
    <w:p w14:paraId="15297742" w14:textId="77777777" w:rsidR="00CF03FF" w:rsidRPr="00687DBB" w:rsidRDefault="00CF03FF" w:rsidP="00EB32BB">
      <w:pPr>
        <w:pStyle w:val="B1"/>
        <w:rPr>
          <w:rFonts w:eastAsia="SimSun"/>
          <w:lang w:eastAsia="zh-CN"/>
        </w:rPr>
      </w:pPr>
      <w:r w:rsidRPr="00687DBB">
        <w:rPr>
          <w:rFonts w:eastAsia="SimSun"/>
          <w:lang w:eastAsia="zh-CN"/>
        </w:rPr>
        <w:t>-</w:t>
      </w:r>
      <w:r w:rsidRPr="00687DBB">
        <w:rPr>
          <w:rFonts w:eastAsia="SimSun"/>
          <w:lang w:eastAsia="zh-CN"/>
        </w:rPr>
        <w:tab/>
        <w:t xml:space="preserve">Interworking between </w:t>
      </w:r>
      <w:r w:rsidR="001D4A4F" w:rsidRPr="00687DBB">
        <w:rPr>
          <w:rFonts w:eastAsia="SimSun"/>
          <w:lang w:eastAsia="zh-CN"/>
        </w:rPr>
        <w:t xml:space="preserve">an </w:t>
      </w:r>
      <w:r w:rsidRPr="00687DBB">
        <w:rPr>
          <w:rFonts w:eastAsia="SimSun"/>
          <w:lang w:eastAsia="zh-CN"/>
        </w:rPr>
        <w:t xml:space="preserve">MCPTT group call and advanced </w:t>
      </w:r>
      <w:r w:rsidR="001D4A4F" w:rsidRPr="00687DBB">
        <w:rPr>
          <w:rFonts w:eastAsia="SimSun"/>
          <w:lang w:eastAsia="zh-CN"/>
        </w:rPr>
        <w:t>speech call items used in GSM-R.</w:t>
      </w:r>
    </w:p>
    <w:p w14:paraId="72D0DBF7" w14:textId="5AD5EAE6" w:rsidR="00CF03FF" w:rsidRPr="00687DBB" w:rsidRDefault="00CF03FF" w:rsidP="00EB32BB">
      <w:pPr>
        <w:pStyle w:val="B1"/>
        <w:rPr>
          <w:rFonts w:eastAsia="SimSun"/>
          <w:lang w:eastAsia="zh-CN"/>
        </w:rPr>
      </w:pPr>
      <w:r w:rsidRPr="00687DBB">
        <w:rPr>
          <w:rFonts w:eastAsia="SimSun" w:hint="eastAsia"/>
          <w:lang w:eastAsia="zh-CN"/>
        </w:rPr>
        <w:t>-</w:t>
      </w:r>
      <w:r w:rsidRPr="00687DBB">
        <w:rPr>
          <w:rFonts w:eastAsia="SimSun" w:hint="eastAsia"/>
          <w:lang w:eastAsia="zh-CN"/>
        </w:rPr>
        <w:tab/>
        <w:t>Private call between an MCPTT user and a GSM</w:t>
      </w:r>
      <w:r w:rsidR="001D4A4F" w:rsidRPr="00687DBB">
        <w:rPr>
          <w:rFonts w:eastAsia="SimSun" w:hint="eastAsia"/>
          <w:lang w:eastAsia="zh-CN"/>
        </w:rPr>
        <w:t>-R mobile station or controller</w:t>
      </w:r>
      <w:del w:id="1352" w:author="v100_vs_v200" w:date="2019-03-09T01:13:00Z">
        <w:r w:rsidR="001D4A4F" w:rsidRPr="00687DBB">
          <w:rPr>
            <w:rFonts w:eastAsia="SimSun" w:hint="eastAsia"/>
            <w:lang w:eastAsia="zh-CN"/>
          </w:rPr>
          <w:delText>,</w:delText>
        </w:r>
        <w:r w:rsidR="001D4A4F" w:rsidRPr="00687DBB">
          <w:rPr>
            <w:rFonts w:eastAsia="SimSun"/>
            <w:lang w:eastAsia="zh-CN"/>
          </w:rPr>
          <w:delText xml:space="preserve"> and</w:delText>
        </w:r>
      </w:del>
      <w:ins w:id="1353" w:author="v100_vs_v200" w:date="2019-03-09T01:13:00Z">
        <w:r w:rsidR="00EE69F5">
          <w:rPr>
            <w:rFonts w:eastAsia="SimSun"/>
            <w:lang w:eastAsia="zh-CN"/>
          </w:rPr>
          <w:t>.</w:t>
        </w:r>
      </w:ins>
    </w:p>
    <w:p w14:paraId="51938D63" w14:textId="77777777" w:rsidR="00CF03FF" w:rsidRDefault="00CF03FF" w:rsidP="00EB32BB">
      <w:pPr>
        <w:pStyle w:val="B1"/>
        <w:rPr>
          <w:rFonts w:eastAsia="SimSun"/>
        </w:rPr>
      </w:pPr>
      <w:r w:rsidRPr="00687DBB">
        <w:rPr>
          <w:rFonts w:eastAsia="SimSun"/>
        </w:rPr>
        <w:t>-</w:t>
      </w:r>
      <w:r w:rsidRPr="00687DBB">
        <w:rPr>
          <w:rFonts w:eastAsia="SimSun"/>
        </w:rPr>
        <w:tab/>
        <w:t>Bi-directional interworking for MC</w:t>
      </w:r>
      <w:r w:rsidR="001D4A4F" w:rsidRPr="00687DBB">
        <w:rPr>
          <w:rFonts w:eastAsia="SimSun"/>
        </w:rPr>
        <w:t>PT</w:t>
      </w:r>
      <w:r w:rsidRPr="00687DBB">
        <w:rPr>
          <w:rFonts w:eastAsia="SimSun"/>
        </w:rPr>
        <w:t xml:space="preserve">T user positioning information and </w:t>
      </w:r>
      <w:r w:rsidR="001D4A4F" w:rsidRPr="00687DBB">
        <w:rPr>
          <w:rFonts w:eastAsia="SimSun"/>
        </w:rPr>
        <w:t xml:space="preserve">the </w:t>
      </w:r>
      <w:r w:rsidRPr="00687DBB">
        <w:rPr>
          <w:rFonts w:eastAsia="SimSun"/>
        </w:rPr>
        <w:t>location information provided for a GSM-R mobile station.</w:t>
      </w:r>
    </w:p>
    <w:p w14:paraId="24A3F625" w14:textId="77777777" w:rsidR="00EE69F5" w:rsidRPr="00687DBB" w:rsidRDefault="00EE69F5" w:rsidP="00AF246B">
      <w:pPr>
        <w:ind w:left="568" w:hanging="284"/>
        <w:rPr>
          <w:ins w:id="1354" w:author="v100_vs_v200" w:date="2019-03-09T01:13:00Z"/>
          <w:rFonts w:eastAsia="SimSun" w:hint="eastAsia"/>
          <w:lang w:eastAsia="zh-CN"/>
        </w:rPr>
      </w:pPr>
      <w:ins w:id="1355" w:author="v100_vs_v200" w:date="2019-03-09T01:13:00Z">
        <w:r w:rsidRPr="00EE69F5">
          <w:rPr>
            <w:rFonts w:eastAsia="SimSun"/>
          </w:rPr>
          <w:t>-</w:t>
        </w:r>
        <w:r w:rsidRPr="00EE69F5">
          <w:rPr>
            <w:rFonts w:eastAsia="SimSun"/>
          </w:rPr>
          <w:tab/>
          <w:t xml:space="preserve">Bi-directional interworking </w:t>
        </w:r>
        <w:r w:rsidRPr="00EE69F5">
          <w:t>between the MCData SDS and GSM-R SMS</w:t>
        </w:r>
        <w:r w:rsidRPr="00EE69F5">
          <w:rPr>
            <w:rFonts w:eastAsia="SimSun"/>
          </w:rPr>
          <w:t>.</w:t>
        </w:r>
      </w:ins>
    </w:p>
    <w:p w14:paraId="4126A17D" w14:textId="77777777" w:rsidR="00CF03FF" w:rsidRPr="00687DBB" w:rsidRDefault="001D4A4F" w:rsidP="00EB32BB">
      <w:pPr>
        <w:pStyle w:val="Heading3"/>
        <w:rPr>
          <w:rFonts w:eastAsia="SimSun"/>
        </w:rPr>
      </w:pPr>
      <w:bookmarkStart w:id="1356" w:name="_Toc508719347"/>
      <w:bookmarkStart w:id="1357" w:name="_Toc2688823"/>
      <w:bookmarkStart w:id="1358" w:name="_Toc531786369"/>
      <w:r w:rsidRPr="00687DBB">
        <w:rPr>
          <w:rFonts w:eastAsia="SimSun"/>
        </w:rPr>
        <w:t>5.16</w:t>
      </w:r>
      <w:r w:rsidR="00CF03FF" w:rsidRPr="00687DBB">
        <w:rPr>
          <w:rFonts w:eastAsia="SimSun"/>
        </w:rPr>
        <w:t>.1</w:t>
      </w:r>
      <w:r w:rsidR="00CF03FF" w:rsidRPr="00687DBB">
        <w:rPr>
          <w:rFonts w:eastAsia="SimSun"/>
        </w:rPr>
        <w:tab/>
      </w:r>
      <w:bookmarkEnd w:id="1356"/>
      <w:r w:rsidRPr="00687DBB">
        <w:rPr>
          <w:rFonts w:eastAsia="SimSun"/>
        </w:rPr>
        <w:t>Key issue 16</w:t>
      </w:r>
      <w:r w:rsidR="00CF03FF" w:rsidRPr="00687DBB">
        <w:rPr>
          <w:rFonts w:eastAsia="SimSun"/>
        </w:rPr>
        <w:t xml:space="preserve">-1 - </w:t>
      </w:r>
      <w:r w:rsidR="00CF03FF" w:rsidRPr="00687DBB">
        <w:rPr>
          <w:rFonts w:eastAsia="SimSun" w:hint="eastAsia"/>
          <w:lang w:eastAsia="zh-CN"/>
        </w:rPr>
        <w:t>Fun</w:t>
      </w:r>
      <w:r w:rsidR="00CF03FF" w:rsidRPr="00687DBB">
        <w:rPr>
          <w:rFonts w:eastAsia="SimSun"/>
          <w:lang w:eastAsia="zh-CN"/>
        </w:rPr>
        <w:t>c</w:t>
      </w:r>
      <w:r w:rsidR="00CF03FF" w:rsidRPr="00687DBB">
        <w:rPr>
          <w:rFonts w:eastAsia="SimSun" w:hint="eastAsia"/>
          <w:lang w:eastAsia="zh-CN"/>
        </w:rPr>
        <w:t>tion</w:t>
      </w:r>
      <w:r w:rsidR="00CF03FF" w:rsidRPr="00687DBB">
        <w:rPr>
          <w:rFonts w:eastAsia="SimSun"/>
          <w:lang w:eastAsia="zh-CN"/>
        </w:rPr>
        <w:t>al</w:t>
      </w:r>
      <w:r w:rsidR="00CF03FF" w:rsidRPr="00687DBB">
        <w:rPr>
          <w:rFonts w:eastAsia="SimSun" w:hint="eastAsia"/>
          <w:lang w:eastAsia="zh-CN"/>
        </w:rPr>
        <w:t xml:space="preserve"> alias and alternative addressing scheme</w:t>
      </w:r>
      <w:r w:rsidR="00CF03FF" w:rsidRPr="00687DBB">
        <w:rPr>
          <w:rFonts w:eastAsia="SimSun"/>
          <w:lang w:eastAsia="zh-CN"/>
        </w:rPr>
        <w:t xml:space="preserve"> for interworking </w:t>
      </w:r>
      <w:r w:rsidR="00CF03FF" w:rsidRPr="00687DBB">
        <w:rPr>
          <w:rFonts w:eastAsia="SimSun"/>
        </w:rPr>
        <w:t>with GSM-R</w:t>
      </w:r>
      <w:bookmarkEnd w:id="1357"/>
      <w:bookmarkEnd w:id="1358"/>
    </w:p>
    <w:p w14:paraId="020E0D28" w14:textId="77777777" w:rsidR="00CF03FF" w:rsidRPr="00687DBB" w:rsidRDefault="00CF03FF" w:rsidP="00CF03FF">
      <w:pPr>
        <w:rPr>
          <w:rFonts w:eastAsia="SimSun"/>
          <w:lang w:eastAsia="zh-CN"/>
        </w:rPr>
      </w:pPr>
      <w:r w:rsidRPr="00687DBB">
        <w:rPr>
          <w:rFonts w:eastAsia="SimSun"/>
          <w:lang w:eastAsia="zh-CN"/>
        </w:rPr>
        <w:t>I</w:t>
      </w:r>
      <w:r w:rsidRPr="00687DBB">
        <w:rPr>
          <w:rFonts w:eastAsia="SimSun" w:hint="eastAsia"/>
          <w:lang w:eastAsia="zh-CN"/>
        </w:rPr>
        <w:t xml:space="preserve">n </w:t>
      </w:r>
      <w:r w:rsidRPr="00687DBB">
        <w:rPr>
          <w:rFonts w:eastAsia="SimSun"/>
          <w:lang w:eastAsia="zh-CN"/>
        </w:rPr>
        <w:t xml:space="preserve">MCPTT system, the MCPTT server provides the centralized control for functional alias management including </w:t>
      </w:r>
      <w:r w:rsidR="001D4A4F" w:rsidRPr="00687DBB">
        <w:rPr>
          <w:rFonts w:eastAsia="SimSun"/>
          <w:lang w:eastAsia="zh-CN"/>
        </w:rPr>
        <w:t>functional alias activation, de</w:t>
      </w:r>
      <w:r w:rsidRPr="00687DBB">
        <w:rPr>
          <w:rFonts w:eastAsia="SimSun"/>
          <w:lang w:eastAsia="zh-CN"/>
        </w:rPr>
        <w:t>activation, take over and retrieval to maintain the association between the MCPTT ID and the functional alias</w:t>
      </w:r>
      <w:r w:rsidR="001D4A4F" w:rsidRPr="00687DBB">
        <w:rPr>
          <w:rFonts w:eastAsia="SimSun"/>
          <w:lang w:eastAsia="zh-CN"/>
        </w:rPr>
        <w:t xml:space="preserve">. </w:t>
      </w:r>
      <w:r w:rsidRPr="00687DBB">
        <w:rPr>
          <w:rFonts w:eastAsia="SimSun"/>
          <w:lang w:eastAsia="zh-CN"/>
        </w:rPr>
        <w:t>However, addressing schemes used in GSM-R are different.</w:t>
      </w:r>
    </w:p>
    <w:p w14:paraId="701B7BB7" w14:textId="77777777" w:rsidR="00CF03FF" w:rsidRPr="00687DBB" w:rsidRDefault="00CF03FF" w:rsidP="00CF03FF">
      <w:pPr>
        <w:rPr>
          <w:rFonts w:eastAsia="SimSun"/>
        </w:rPr>
      </w:pPr>
      <w:r w:rsidRPr="00687DBB">
        <w:rPr>
          <w:rFonts w:eastAsia="SimSun"/>
        </w:rPr>
        <w:t>Gaps:</w:t>
      </w:r>
    </w:p>
    <w:p w14:paraId="6966008F" w14:textId="77777777" w:rsidR="00CF03FF" w:rsidRPr="00687DBB" w:rsidRDefault="00CF03FF" w:rsidP="00EB32BB">
      <w:pPr>
        <w:pStyle w:val="B1"/>
        <w:rPr>
          <w:rFonts w:eastAsia="SimSun"/>
        </w:rPr>
      </w:pPr>
      <w:r w:rsidRPr="00687DBB">
        <w:rPr>
          <w:rFonts w:eastAsia="SimSun"/>
        </w:rPr>
        <w:t>-</w:t>
      </w:r>
      <w:r w:rsidRPr="00687DBB">
        <w:rPr>
          <w:rFonts w:eastAsia="SimSun"/>
        </w:rPr>
        <w:tab/>
        <w:t xml:space="preserve">Bi-directional protocol translation between </w:t>
      </w:r>
      <w:r w:rsidR="001D4A4F" w:rsidRPr="00687DBB">
        <w:rPr>
          <w:rFonts w:eastAsia="SimSun"/>
        </w:rPr>
        <w:t xml:space="preserve">the </w:t>
      </w:r>
      <w:r w:rsidRPr="00687DBB">
        <w:rPr>
          <w:rFonts w:eastAsia="SimSun"/>
        </w:rPr>
        <w:t xml:space="preserve">MCPTT system and </w:t>
      </w:r>
      <w:r w:rsidR="001D4A4F" w:rsidRPr="00687DBB">
        <w:rPr>
          <w:rFonts w:eastAsia="SimSun"/>
        </w:rPr>
        <w:t xml:space="preserve">the </w:t>
      </w:r>
      <w:r w:rsidRPr="00687DBB">
        <w:rPr>
          <w:rFonts w:eastAsia="SimSun"/>
        </w:rPr>
        <w:t>GSM-R system</w:t>
      </w:r>
      <w:r w:rsidR="001D4A4F" w:rsidRPr="00687DBB">
        <w:rPr>
          <w:rFonts w:eastAsia="SimSun"/>
        </w:rPr>
        <w:t>.</w:t>
      </w:r>
    </w:p>
    <w:p w14:paraId="09306012" w14:textId="77777777" w:rsidR="00CF03FF" w:rsidRDefault="00CF03FF" w:rsidP="00EB32BB">
      <w:pPr>
        <w:pStyle w:val="B1"/>
        <w:rPr>
          <w:rFonts w:eastAsia="SimSun"/>
        </w:rPr>
      </w:pPr>
      <w:r w:rsidRPr="00687DBB">
        <w:rPr>
          <w:rFonts w:eastAsia="SimSun"/>
        </w:rPr>
        <w:t>-</w:t>
      </w:r>
      <w:r w:rsidRPr="00687DBB">
        <w:rPr>
          <w:rFonts w:eastAsia="SimSun"/>
        </w:rPr>
        <w:tab/>
        <w:t xml:space="preserve">Mapping between </w:t>
      </w:r>
      <w:r w:rsidR="00604580" w:rsidRPr="00687DBB">
        <w:rPr>
          <w:rFonts w:eastAsia="SimSun"/>
        </w:rPr>
        <w:t xml:space="preserve">the </w:t>
      </w:r>
      <w:r w:rsidRPr="00687DBB">
        <w:rPr>
          <w:rFonts w:eastAsia="SimSun"/>
        </w:rPr>
        <w:t xml:space="preserve">functional alias of </w:t>
      </w:r>
      <w:r w:rsidR="001D4A4F" w:rsidRPr="00687DBB">
        <w:rPr>
          <w:rFonts w:eastAsia="SimSun"/>
        </w:rPr>
        <w:t xml:space="preserve">the </w:t>
      </w:r>
      <w:r w:rsidRPr="00687DBB">
        <w:rPr>
          <w:rFonts w:eastAsia="SimSun"/>
        </w:rPr>
        <w:t xml:space="preserve">MCPTT user in </w:t>
      </w:r>
      <w:r w:rsidR="001D4A4F" w:rsidRPr="00687DBB">
        <w:rPr>
          <w:rFonts w:eastAsia="SimSun"/>
        </w:rPr>
        <w:t xml:space="preserve">the </w:t>
      </w:r>
      <w:r w:rsidRPr="00687DBB">
        <w:rPr>
          <w:rFonts w:eastAsia="SimSun"/>
        </w:rPr>
        <w:t xml:space="preserve">MCPTT system and </w:t>
      </w:r>
      <w:r w:rsidR="001D4A4F" w:rsidRPr="00687DBB">
        <w:rPr>
          <w:rFonts w:eastAsia="SimSun"/>
        </w:rPr>
        <w:t xml:space="preserve">the </w:t>
      </w:r>
      <w:r w:rsidRPr="00687DBB">
        <w:rPr>
          <w:rFonts w:eastAsia="SimSun"/>
        </w:rPr>
        <w:t xml:space="preserve">function address of </w:t>
      </w:r>
      <w:r w:rsidR="001D4A4F" w:rsidRPr="00687DBB">
        <w:rPr>
          <w:rFonts w:eastAsia="SimSun"/>
        </w:rPr>
        <w:t xml:space="preserve">the </w:t>
      </w:r>
      <w:r w:rsidRPr="00687DBB">
        <w:rPr>
          <w:rFonts w:eastAsia="SimSun"/>
        </w:rPr>
        <w:t xml:space="preserve">GSM-R user used in </w:t>
      </w:r>
      <w:r w:rsidR="001D4A4F" w:rsidRPr="00687DBB">
        <w:rPr>
          <w:rFonts w:eastAsia="SimSun"/>
        </w:rPr>
        <w:t xml:space="preserve">the </w:t>
      </w:r>
      <w:r w:rsidRPr="00687DBB">
        <w:rPr>
          <w:rFonts w:eastAsia="SimSun"/>
        </w:rPr>
        <w:t>GSM-R system</w:t>
      </w:r>
      <w:r w:rsidR="001D4A4F" w:rsidRPr="00687DBB">
        <w:rPr>
          <w:rFonts w:eastAsia="SimSun"/>
        </w:rPr>
        <w:t>.</w:t>
      </w:r>
    </w:p>
    <w:p w14:paraId="1FE23828" w14:textId="77777777" w:rsidR="00CA5524" w:rsidRPr="00CA5524" w:rsidRDefault="00CA5524" w:rsidP="00CA5524">
      <w:pPr>
        <w:ind w:left="568" w:hanging="284"/>
        <w:rPr>
          <w:ins w:id="1359" w:author="v100_vs_v200" w:date="2019-03-09T01:13:00Z"/>
          <w:rFonts w:eastAsia="SimSun"/>
        </w:rPr>
      </w:pPr>
      <w:ins w:id="1360" w:author="v100_vs_v200" w:date="2019-03-09T01:13:00Z">
        <w:r w:rsidRPr="00CA5524">
          <w:rPr>
            <w:rFonts w:eastAsia="SimSun"/>
          </w:rPr>
          <w:t>-</w:t>
        </w:r>
        <w:r w:rsidRPr="002F7630">
          <w:rPr>
            <w:rStyle w:val="B1Char"/>
            <w:rFonts w:eastAsia="SimSun"/>
          </w:rPr>
          <w:tab/>
          <w:t>Determine impact on interworking of functionality introduced for functional alias in MCPTT that is not available in GSM-R. These are for example:</w:t>
        </w:r>
      </w:ins>
    </w:p>
    <w:p w14:paraId="4491110D" w14:textId="77777777" w:rsidR="00CA5524" w:rsidRPr="00CA5524" w:rsidRDefault="00CA5524" w:rsidP="002F7630">
      <w:pPr>
        <w:pStyle w:val="B2"/>
        <w:rPr>
          <w:ins w:id="1361" w:author="v100_vs_v200" w:date="2019-03-09T01:13:00Z"/>
        </w:rPr>
      </w:pPr>
      <w:ins w:id="1362" w:author="v100_vs_v200" w:date="2019-03-09T01:13:00Z">
        <w:r w:rsidRPr="00CA5524">
          <w:rPr>
            <w:rFonts w:eastAsia="SimSun" w:hint="eastAsia"/>
            <w:lang w:val="en-US" w:eastAsia="zh-CN"/>
          </w:rPr>
          <w:t>-</w:t>
        </w:r>
        <w:r w:rsidRPr="00CA5524">
          <w:rPr>
            <w:rFonts w:eastAsia="SimSun" w:hint="eastAsia"/>
            <w:lang w:val="en-US" w:eastAsia="zh-CN"/>
          </w:rPr>
          <w:tab/>
        </w:r>
        <w:r w:rsidRPr="00CA5524">
          <w:rPr>
            <w:rFonts w:eastAsia="SimSun"/>
          </w:rPr>
          <w:t>Functional alias shared between multiple MCPTT users.</w:t>
        </w:r>
      </w:ins>
    </w:p>
    <w:p w14:paraId="0C47F43F" w14:textId="77777777" w:rsidR="00CA5524" w:rsidRPr="00CA5524" w:rsidRDefault="00CA5524" w:rsidP="002F7630">
      <w:pPr>
        <w:pStyle w:val="B2"/>
        <w:rPr>
          <w:ins w:id="1363" w:author="v100_vs_v200" w:date="2019-03-09T01:13:00Z"/>
          <w:rFonts w:eastAsia="SimSun"/>
          <w:lang w:val="en-US" w:eastAsia="zh-CN"/>
        </w:rPr>
      </w:pPr>
      <w:ins w:id="1364" w:author="v100_vs_v200" w:date="2019-03-09T01:13:00Z">
        <w:r w:rsidRPr="00CA5524">
          <w:rPr>
            <w:rFonts w:eastAsia="SimSun" w:hint="eastAsia"/>
            <w:lang w:val="en-US" w:eastAsia="zh-CN"/>
          </w:rPr>
          <w:t>-</w:t>
        </w:r>
        <w:r w:rsidRPr="00CA5524">
          <w:rPr>
            <w:rFonts w:eastAsia="SimSun" w:hint="eastAsia"/>
            <w:lang w:val="en-US" w:eastAsia="zh-CN"/>
          </w:rPr>
          <w:tab/>
        </w:r>
        <w:r w:rsidRPr="00CA5524">
          <w:rPr>
            <w:rFonts w:eastAsia="SimSun"/>
          </w:rPr>
          <w:t>Functional alias allowed to be taken over.</w:t>
        </w:r>
      </w:ins>
    </w:p>
    <w:p w14:paraId="3F71C42B" w14:textId="77777777" w:rsidR="00CA5524" w:rsidRPr="002F7630" w:rsidRDefault="00CA5524" w:rsidP="002F7630">
      <w:pPr>
        <w:pStyle w:val="B2"/>
        <w:rPr>
          <w:ins w:id="1365" w:author="v100_vs_v200" w:date="2019-03-09T01:13:00Z"/>
        </w:rPr>
      </w:pPr>
      <w:ins w:id="1366" w:author="v100_vs_v200" w:date="2019-03-09T01:13:00Z">
        <w:r w:rsidRPr="00CA5524">
          <w:rPr>
            <w:rFonts w:eastAsia="SimSun" w:hint="eastAsia"/>
            <w:lang w:val="en-US" w:eastAsia="zh-CN"/>
          </w:rPr>
          <w:t>-</w:t>
        </w:r>
        <w:r w:rsidRPr="00CA5524">
          <w:rPr>
            <w:rFonts w:eastAsia="SimSun" w:hint="eastAsia"/>
            <w:lang w:val="en-US" w:eastAsia="zh-CN"/>
          </w:rPr>
          <w:tab/>
        </w:r>
        <w:r w:rsidRPr="00CA5524">
          <w:rPr>
            <w:rFonts w:eastAsia="SimSun"/>
            <w:lang w:val="en-US" w:eastAsia="zh-CN"/>
          </w:rPr>
          <w:t>T</w:t>
        </w:r>
        <w:r w:rsidRPr="00CA5524">
          <w:rPr>
            <w:rFonts w:eastAsia="SimSun"/>
          </w:rPr>
          <w:t>ime limit after which the functional alias will be automatically deactivated.</w:t>
        </w:r>
      </w:ins>
    </w:p>
    <w:p w14:paraId="0A7F70B4" w14:textId="77777777" w:rsidR="00CF03FF" w:rsidRPr="00687DBB" w:rsidRDefault="009F0235" w:rsidP="00C52259">
      <w:pPr>
        <w:pStyle w:val="Heading3"/>
        <w:rPr>
          <w:rFonts w:eastAsia="SimSun"/>
        </w:rPr>
      </w:pPr>
      <w:bookmarkStart w:id="1367" w:name="_Toc2688824"/>
      <w:bookmarkStart w:id="1368" w:name="_Toc531786370"/>
      <w:r w:rsidRPr="00687DBB">
        <w:rPr>
          <w:rFonts w:eastAsia="SimSun"/>
        </w:rPr>
        <w:lastRenderedPageBreak/>
        <w:t>5.16</w:t>
      </w:r>
      <w:r w:rsidR="00CF03FF" w:rsidRPr="00687DBB">
        <w:rPr>
          <w:rFonts w:eastAsia="SimSun"/>
        </w:rPr>
        <w:t>.2</w:t>
      </w:r>
      <w:r w:rsidR="00CF03FF" w:rsidRPr="00687DBB">
        <w:rPr>
          <w:rFonts w:eastAsia="SimSun"/>
        </w:rPr>
        <w:tab/>
      </w:r>
      <w:r w:rsidRPr="00687DBB">
        <w:rPr>
          <w:rFonts w:eastAsia="SimSun"/>
        </w:rPr>
        <w:t>Key issue 16</w:t>
      </w:r>
      <w:r w:rsidR="00CF03FF" w:rsidRPr="00687DBB">
        <w:rPr>
          <w:rFonts w:eastAsia="SimSun"/>
        </w:rPr>
        <w:t>-2 - Interworking between MCPTT group call and advanced speech call items used in GSM-R</w:t>
      </w:r>
      <w:bookmarkEnd w:id="1367"/>
      <w:bookmarkEnd w:id="1368"/>
    </w:p>
    <w:p w14:paraId="56135D04" w14:textId="77777777" w:rsidR="00CF03FF" w:rsidRPr="00687DBB" w:rsidRDefault="00CF03FF" w:rsidP="00CF03FF">
      <w:pPr>
        <w:rPr>
          <w:rFonts w:eastAsia="SimSun"/>
          <w:lang w:eastAsia="zh-CN"/>
        </w:rPr>
      </w:pPr>
      <w:r w:rsidRPr="00687DBB">
        <w:rPr>
          <w:rFonts w:eastAsia="SimSun"/>
          <w:lang w:eastAsia="zh-CN"/>
        </w:rPr>
        <w:t>There are differences between the group call mechanism in MCPTT system and the advanced speech call items mechanisms such as voice broadcast service (VBS)</w:t>
      </w:r>
      <w:r w:rsidRPr="00687DBB">
        <w:rPr>
          <w:rFonts w:eastAsia="SimSun" w:hint="eastAsia"/>
          <w:lang w:eastAsia="zh-CN"/>
        </w:rPr>
        <w:t xml:space="preserve"> </w:t>
      </w:r>
      <w:r w:rsidRPr="00687DBB">
        <w:rPr>
          <w:rFonts w:eastAsia="SimSun"/>
          <w:lang w:eastAsia="zh-CN"/>
        </w:rPr>
        <w:t>and voice group call service (VGCS) in GSM-R system considering aspects including group identity, codec, floor control and protocol, etc.</w:t>
      </w:r>
    </w:p>
    <w:p w14:paraId="3FE44210" w14:textId="77777777" w:rsidR="00CF03FF" w:rsidRPr="00687DBB" w:rsidRDefault="00CF03FF" w:rsidP="00CF03FF">
      <w:pPr>
        <w:rPr>
          <w:rFonts w:eastAsia="SimSun"/>
        </w:rPr>
      </w:pPr>
      <w:r w:rsidRPr="00687DBB">
        <w:rPr>
          <w:rFonts w:eastAsia="SimSun"/>
        </w:rPr>
        <w:t>Gaps:</w:t>
      </w:r>
    </w:p>
    <w:p w14:paraId="32C730F6" w14:textId="77777777" w:rsidR="00CF03FF" w:rsidRPr="00687DBB" w:rsidRDefault="00CF03FF" w:rsidP="00EB32BB">
      <w:pPr>
        <w:pStyle w:val="B1"/>
        <w:rPr>
          <w:rFonts w:eastAsia="SimSun" w:hint="eastAsia"/>
          <w:lang w:eastAsia="zh-CN"/>
        </w:rPr>
      </w:pPr>
      <w:r w:rsidRPr="00687DBB">
        <w:rPr>
          <w:rFonts w:eastAsia="SimSun"/>
        </w:rPr>
        <w:t>-</w:t>
      </w:r>
      <w:r w:rsidRPr="00687DBB">
        <w:rPr>
          <w:rFonts w:eastAsia="SimSun"/>
        </w:rPr>
        <w:tab/>
        <w:t xml:space="preserve">Mapping of </w:t>
      </w:r>
      <w:r w:rsidR="009F0235" w:rsidRPr="00687DBB">
        <w:rPr>
          <w:rFonts w:eastAsia="SimSun"/>
        </w:rPr>
        <w:t xml:space="preserve">the </w:t>
      </w:r>
      <w:r w:rsidRPr="00687DBB">
        <w:rPr>
          <w:rFonts w:eastAsia="SimSun"/>
        </w:rPr>
        <w:t xml:space="preserve">group identity in </w:t>
      </w:r>
      <w:r w:rsidR="009F0235" w:rsidRPr="00687DBB">
        <w:rPr>
          <w:rFonts w:eastAsia="SimSun"/>
        </w:rPr>
        <w:t xml:space="preserve">the </w:t>
      </w:r>
      <w:r w:rsidRPr="00687DBB">
        <w:rPr>
          <w:rFonts w:eastAsia="SimSun"/>
        </w:rPr>
        <w:t xml:space="preserve">MCPTT system and </w:t>
      </w:r>
      <w:r w:rsidR="009F0235" w:rsidRPr="00687DBB">
        <w:rPr>
          <w:rFonts w:eastAsia="SimSun"/>
        </w:rPr>
        <w:t xml:space="preserve">the </w:t>
      </w:r>
      <w:r w:rsidRPr="00687DBB">
        <w:rPr>
          <w:rFonts w:eastAsia="SimSun"/>
        </w:rPr>
        <w:t xml:space="preserve">group identity in </w:t>
      </w:r>
      <w:r w:rsidR="009F0235" w:rsidRPr="00687DBB">
        <w:rPr>
          <w:rFonts w:eastAsia="SimSun"/>
        </w:rPr>
        <w:t xml:space="preserve">the </w:t>
      </w:r>
      <w:r w:rsidRPr="00687DBB">
        <w:rPr>
          <w:rFonts w:eastAsia="SimSun"/>
        </w:rPr>
        <w:t>GSM-R system;</w:t>
      </w:r>
      <w:r w:rsidRPr="00687DBB">
        <w:rPr>
          <w:rFonts w:eastAsia="SimSun" w:hint="eastAsia"/>
          <w:lang w:eastAsia="zh-CN"/>
        </w:rPr>
        <w:t xml:space="preserve"> and</w:t>
      </w:r>
    </w:p>
    <w:p w14:paraId="1EAE1C58" w14:textId="77777777" w:rsidR="00CF03FF" w:rsidRPr="00687DBB" w:rsidRDefault="00CF03FF" w:rsidP="00EB32BB">
      <w:pPr>
        <w:pStyle w:val="B1"/>
        <w:rPr>
          <w:rFonts w:eastAsia="SimSun"/>
        </w:rPr>
      </w:pPr>
      <w:r w:rsidRPr="00687DBB">
        <w:rPr>
          <w:rFonts w:eastAsia="SimSun"/>
          <w:lang w:eastAsia="zh-CN"/>
        </w:rPr>
        <w:t>-</w:t>
      </w:r>
      <w:r w:rsidRPr="00687DBB">
        <w:rPr>
          <w:rFonts w:eastAsia="SimSun"/>
          <w:lang w:eastAsia="zh-CN"/>
        </w:rPr>
        <w:tab/>
        <w:t xml:space="preserve">Floor control arbitration between </w:t>
      </w:r>
      <w:r w:rsidR="009F0235" w:rsidRPr="00687DBB">
        <w:rPr>
          <w:rFonts w:eastAsia="SimSun"/>
          <w:lang w:eastAsia="zh-CN"/>
        </w:rPr>
        <w:t xml:space="preserve">the </w:t>
      </w:r>
      <w:r w:rsidRPr="00687DBB">
        <w:rPr>
          <w:rFonts w:eastAsia="SimSun"/>
        </w:rPr>
        <w:t xml:space="preserve">MCPTT system and </w:t>
      </w:r>
      <w:r w:rsidR="009F0235" w:rsidRPr="00687DBB">
        <w:rPr>
          <w:rFonts w:eastAsia="SimSun"/>
        </w:rPr>
        <w:t xml:space="preserve">the </w:t>
      </w:r>
      <w:r w:rsidRPr="00687DBB">
        <w:rPr>
          <w:rFonts w:eastAsia="SimSun"/>
        </w:rPr>
        <w:t>GSM-R syste</w:t>
      </w:r>
      <w:r w:rsidR="009F0235" w:rsidRPr="00687DBB">
        <w:rPr>
          <w:rFonts w:eastAsia="SimSun"/>
        </w:rPr>
        <w:t>m during a group communication.</w:t>
      </w:r>
    </w:p>
    <w:p w14:paraId="188220AE" w14:textId="77777777" w:rsidR="00CF03FF" w:rsidRPr="00687DBB" w:rsidRDefault="00CF03FF" w:rsidP="00EB32BB">
      <w:pPr>
        <w:pStyle w:val="B1"/>
        <w:rPr>
          <w:rFonts w:eastAsia="SimSun"/>
        </w:rPr>
      </w:pPr>
      <w:r w:rsidRPr="00687DBB">
        <w:rPr>
          <w:rFonts w:eastAsia="SimSun"/>
        </w:rPr>
        <w:t>-</w:t>
      </w:r>
      <w:r w:rsidRPr="00687DBB">
        <w:rPr>
          <w:rFonts w:eastAsia="SimSun"/>
        </w:rPr>
        <w:tab/>
        <w:t>Determine the controlling system of the group call; and</w:t>
      </w:r>
    </w:p>
    <w:p w14:paraId="532C7C57" w14:textId="77777777" w:rsidR="00CF03FF" w:rsidRDefault="00CF03FF" w:rsidP="00EB32BB">
      <w:pPr>
        <w:pStyle w:val="B1"/>
        <w:rPr>
          <w:rFonts w:eastAsia="SimSun"/>
        </w:rPr>
      </w:pPr>
      <w:r w:rsidRPr="00687DBB">
        <w:rPr>
          <w:rFonts w:eastAsia="SimSun"/>
        </w:rPr>
        <w:t>-</w:t>
      </w:r>
      <w:r w:rsidRPr="00687DBB">
        <w:rPr>
          <w:rFonts w:eastAsia="SimSun"/>
        </w:rPr>
        <w:tab/>
        <w:t>Reconciling codecs used for communication between users in GSM-R system and MCPTT system.</w:t>
      </w:r>
    </w:p>
    <w:p w14:paraId="6CAAFA3B" w14:textId="77777777" w:rsidR="00C834C2" w:rsidRPr="00C834C2" w:rsidRDefault="00C834C2" w:rsidP="002F7630">
      <w:pPr>
        <w:pStyle w:val="B1"/>
        <w:rPr>
          <w:ins w:id="1369" w:author="v100_vs_v200" w:date="2019-03-09T01:13:00Z"/>
          <w:rFonts w:eastAsia="SimSun"/>
        </w:rPr>
      </w:pPr>
      <w:ins w:id="1370" w:author="v100_vs_v200" w:date="2019-03-09T01:13:00Z">
        <w:r w:rsidRPr="00C834C2">
          <w:rPr>
            <w:rFonts w:eastAsia="SimSun"/>
          </w:rPr>
          <w:t>-</w:t>
        </w:r>
        <w:r w:rsidRPr="00C834C2">
          <w:rPr>
            <w:rFonts w:eastAsia="SimSun"/>
          </w:rPr>
          <w:tab/>
          <w:t>Handling of the fact that there is no PTT indication available on the GSM-R side to drive the behaviour of multi talker control on the MCPTT side.</w:t>
        </w:r>
      </w:ins>
    </w:p>
    <w:p w14:paraId="764EA776" w14:textId="77777777" w:rsidR="00C834C2" w:rsidRPr="00C834C2" w:rsidRDefault="00C834C2" w:rsidP="002F7630">
      <w:pPr>
        <w:pStyle w:val="B1"/>
        <w:rPr>
          <w:ins w:id="1371" w:author="v100_vs_v200" w:date="2019-03-09T01:13:00Z"/>
          <w:rFonts w:eastAsia="SimSun"/>
        </w:rPr>
      </w:pPr>
      <w:ins w:id="1372" w:author="v100_vs_v200" w:date="2019-03-09T01:13:00Z">
        <w:r w:rsidRPr="00C834C2">
          <w:rPr>
            <w:rFonts w:eastAsia="SimSun"/>
          </w:rPr>
          <w:t>-</w:t>
        </w:r>
        <w:r w:rsidRPr="00C834C2">
          <w:rPr>
            <w:rFonts w:eastAsia="SimSun"/>
          </w:rPr>
          <w:tab/>
          <w:t>Handling of the fact that GSM-R has an explicit procedure to terminate a group call by an authorized user, whereas in MCPTT a group call is terminated by the MCPTT server based on criteria.</w:t>
        </w:r>
      </w:ins>
    </w:p>
    <w:p w14:paraId="427B47CA" w14:textId="77777777" w:rsidR="00C834C2" w:rsidRPr="00687DBB" w:rsidRDefault="00C834C2" w:rsidP="00AD0A34">
      <w:pPr>
        <w:pStyle w:val="B1"/>
        <w:rPr>
          <w:ins w:id="1373" w:author="v100_vs_v200" w:date="2019-03-09T01:13:00Z"/>
          <w:rFonts w:eastAsia="SimSun"/>
        </w:rPr>
      </w:pPr>
      <w:ins w:id="1374" w:author="v100_vs_v200" w:date="2019-03-09T01:13:00Z">
        <w:r w:rsidRPr="00C834C2">
          <w:rPr>
            <w:rFonts w:eastAsia="SimSun"/>
          </w:rPr>
          <w:t>-</w:t>
        </w:r>
        <w:r w:rsidRPr="00C834C2">
          <w:rPr>
            <w:rFonts w:eastAsia="SimSun"/>
          </w:rPr>
          <w:tab/>
          <w:t>Determine how to handle the different call related timers on both systems, like for example inactivity timers.</w:t>
        </w:r>
      </w:ins>
    </w:p>
    <w:p w14:paraId="0E7DD5D8" w14:textId="77777777" w:rsidR="00CF03FF" w:rsidRPr="00687DBB" w:rsidRDefault="001E6EDE" w:rsidP="00C52259">
      <w:pPr>
        <w:pStyle w:val="Heading3"/>
        <w:rPr>
          <w:rFonts w:eastAsia="SimSun"/>
        </w:rPr>
      </w:pPr>
      <w:bookmarkStart w:id="1375" w:name="_Toc2688825"/>
      <w:bookmarkStart w:id="1376" w:name="_Toc531786371"/>
      <w:r w:rsidRPr="00687DBB">
        <w:rPr>
          <w:rFonts w:eastAsia="SimSun"/>
        </w:rPr>
        <w:t>5.16</w:t>
      </w:r>
      <w:r w:rsidR="00CF03FF" w:rsidRPr="00687DBB">
        <w:rPr>
          <w:rFonts w:eastAsia="SimSun"/>
        </w:rPr>
        <w:t>.3</w:t>
      </w:r>
      <w:r w:rsidR="00CF03FF" w:rsidRPr="00687DBB">
        <w:rPr>
          <w:rFonts w:eastAsia="SimSun"/>
        </w:rPr>
        <w:tab/>
      </w:r>
      <w:r w:rsidRPr="00687DBB">
        <w:rPr>
          <w:rFonts w:eastAsia="SimSun"/>
        </w:rPr>
        <w:t>Key issue 16</w:t>
      </w:r>
      <w:r w:rsidR="00CF03FF" w:rsidRPr="00687DBB">
        <w:rPr>
          <w:rFonts w:eastAsia="SimSun"/>
        </w:rPr>
        <w:t>-3 - Private call between an MCPTT user and a GSM-R mobile station or controller</w:t>
      </w:r>
      <w:bookmarkEnd w:id="1375"/>
      <w:bookmarkEnd w:id="1376"/>
    </w:p>
    <w:p w14:paraId="0C81818F" w14:textId="77777777" w:rsidR="00CF03FF" w:rsidRPr="00687DBB" w:rsidRDefault="00CF03FF" w:rsidP="00CF03FF">
      <w:pPr>
        <w:rPr>
          <w:rFonts w:eastAsia="SimSun"/>
          <w:lang w:eastAsia="zh-CN"/>
        </w:rPr>
      </w:pPr>
      <w:r w:rsidRPr="00687DBB">
        <w:rPr>
          <w:rFonts w:eastAsia="SimSun"/>
          <w:lang w:eastAsia="zh-CN"/>
        </w:rPr>
        <w:t>There are differences between the private call mechanism in MCPTT system and private call mechanism in GSM-R system considering aspects including user identity, codec, floor control and protocol, etc.</w:t>
      </w:r>
    </w:p>
    <w:p w14:paraId="5F54065E" w14:textId="77777777" w:rsidR="00CF03FF" w:rsidRPr="00687DBB" w:rsidRDefault="00CF03FF" w:rsidP="00CF03FF">
      <w:pPr>
        <w:rPr>
          <w:rFonts w:eastAsia="SimSun"/>
        </w:rPr>
      </w:pPr>
      <w:r w:rsidRPr="00687DBB">
        <w:rPr>
          <w:rFonts w:eastAsia="SimSun"/>
        </w:rPr>
        <w:t>Gaps:</w:t>
      </w:r>
    </w:p>
    <w:p w14:paraId="35851F90" w14:textId="77777777" w:rsidR="00CF03FF" w:rsidRPr="00687DBB" w:rsidRDefault="00CF03FF" w:rsidP="00EB32BB">
      <w:pPr>
        <w:pStyle w:val="B1"/>
        <w:rPr>
          <w:rFonts w:eastAsia="SimSun"/>
        </w:rPr>
      </w:pPr>
      <w:r w:rsidRPr="00687DBB">
        <w:rPr>
          <w:rFonts w:eastAsia="SimSun"/>
        </w:rPr>
        <w:t>-</w:t>
      </w:r>
      <w:r w:rsidRPr="00687DBB">
        <w:rPr>
          <w:rFonts w:eastAsia="SimSun"/>
        </w:rPr>
        <w:tab/>
        <w:t xml:space="preserve">Mapping of </w:t>
      </w:r>
      <w:r w:rsidR="001E6EDE" w:rsidRPr="00687DBB">
        <w:rPr>
          <w:rFonts w:eastAsia="SimSun"/>
        </w:rPr>
        <w:t xml:space="preserve">the </w:t>
      </w:r>
      <w:r w:rsidRPr="00687DBB">
        <w:rPr>
          <w:rFonts w:eastAsia="SimSun"/>
        </w:rPr>
        <w:t xml:space="preserve">user identity in </w:t>
      </w:r>
      <w:r w:rsidR="001E6EDE" w:rsidRPr="00687DBB">
        <w:rPr>
          <w:rFonts w:eastAsia="SimSun"/>
        </w:rPr>
        <w:t xml:space="preserve">the </w:t>
      </w:r>
      <w:r w:rsidRPr="00687DBB">
        <w:rPr>
          <w:rFonts w:eastAsia="SimSun"/>
        </w:rPr>
        <w:t xml:space="preserve">MCPTT system and </w:t>
      </w:r>
      <w:r w:rsidR="001E6EDE" w:rsidRPr="00687DBB">
        <w:rPr>
          <w:rFonts w:eastAsia="SimSun"/>
        </w:rPr>
        <w:t xml:space="preserve">the </w:t>
      </w:r>
      <w:r w:rsidRPr="00687DBB">
        <w:rPr>
          <w:rFonts w:eastAsia="SimSun"/>
        </w:rPr>
        <w:t xml:space="preserve">mobile station identity in </w:t>
      </w:r>
      <w:r w:rsidR="001E6EDE" w:rsidRPr="00687DBB">
        <w:rPr>
          <w:rFonts w:eastAsia="SimSun"/>
        </w:rPr>
        <w:t>the GSM-R system.</w:t>
      </w:r>
    </w:p>
    <w:p w14:paraId="4F18A1DE" w14:textId="77777777" w:rsidR="00CF03FF" w:rsidRPr="00687DBB" w:rsidRDefault="00CF03FF" w:rsidP="00EB32BB">
      <w:pPr>
        <w:pStyle w:val="B1"/>
        <w:rPr>
          <w:rFonts w:eastAsia="SimSun"/>
        </w:rPr>
      </w:pPr>
      <w:r w:rsidRPr="00687DBB">
        <w:rPr>
          <w:rFonts w:eastAsia="SimSun"/>
        </w:rPr>
        <w:t>-</w:t>
      </w:r>
      <w:r w:rsidRPr="00687DBB">
        <w:rPr>
          <w:rFonts w:eastAsia="SimSun"/>
        </w:rPr>
        <w:tab/>
        <w:t xml:space="preserve">Floor control arbitration between </w:t>
      </w:r>
      <w:r w:rsidR="001E6EDE" w:rsidRPr="00687DBB">
        <w:rPr>
          <w:rFonts w:eastAsia="SimSun"/>
        </w:rPr>
        <w:t xml:space="preserve">the </w:t>
      </w:r>
      <w:r w:rsidRPr="00687DBB">
        <w:rPr>
          <w:rFonts w:eastAsia="SimSun"/>
        </w:rPr>
        <w:t xml:space="preserve">MCPTT system and </w:t>
      </w:r>
      <w:r w:rsidR="001E6EDE" w:rsidRPr="00687DBB">
        <w:rPr>
          <w:rFonts w:eastAsia="SimSun"/>
        </w:rPr>
        <w:t xml:space="preserve">the </w:t>
      </w:r>
      <w:r w:rsidRPr="00687DBB">
        <w:rPr>
          <w:rFonts w:eastAsia="SimSun"/>
        </w:rPr>
        <w:t xml:space="preserve">GSM-R system during a private communication; and </w:t>
      </w:r>
    </w:p>
    <w:p w14:paraId="7F069138" w14:textId="77777777" w:rsidR="00CF03FF" w:rsidRDefault="00CF03FF" w:rsidP="00EB32BB">
      <w:pPr>
        <w:pStyle w:val="B1"/>
        <w:rPr>
          <w:rFonts w:eastAsia="SimSun"/>
        </w:rPr>
      </w:pPr>
      <w:r w:rsidRPr="00687DBB">
        <w:rPr>
          <w:rFonts w:eastAsia="SimSun"/>
        </w:rPr>
        <w:t>-</w:t>
      </w:r>
      <w:r w:rsidRPr="00687DBB">
        <w:rPr>
          <w:rFonts w:eastAsia="SimSun"/>
        </w:rPr>
        <w:tab/>
        <w:t xml:space="preserve">Reconciling codecs used for communication between users in </w:t>
      </w:r>
      <w:r w:rsidR="001E6EDE" w:rsidRPr="00687DBB">
        <w:rPr>
          <w:rFonts w:eastAsia="SimSun"/>
        </w:rPr>
        <w:t xml:space="preserve">the </w:t>
      </w:r>
      <w:r w:rsidRPr="00687DBB">
        <w:rPr>
          <w:rFonts w:eastAsia="SimSun"/>
        </w:rPr>
        <w:t xml:space="preserve">GSM-R system and </w:t>
      </w:r>
      <w:r w:rsidR="001E6EDE" w:rsidRPr="00687DBB">
        <w:rPr>
          <w:rFonts w:eastAsia="SimSun"/>
        </w:rPr>
        <w:t xml:space="preserve">the </w:t>
      </w:r>
      <w:r w:rsidRPr="00687DBB">
        <w:rPr>
          <w:rFonts w:eastAsia="SimSun"/>
        </w:rPr>
        <w:t>MCPTT system.</w:t>
      </w:r>
    </w:p>
    <w:p w14:paraId="39FE0DCD" w14:textId="77777777" w:rsidR="00C834C2" w:rsidRPr="00C834C2" w:rsidRDefault="00C834C2" w:rsidP="002F7630">
      <w:pPr>
        <w:pStyle w:val="B1"/>
        <w:rPr>
          <w:ins w:id="1377" w:author="v100_vs_v200" w:date="2019-03-09T01:13:00Z"/>
          <w:rFonts w:eastAsia="SimSun"/>
        </w:rPr>
      </w:pPr>
      <w:ins w:id="1378" w:author="v100_vs_v200" w:date="2019-03-09T01:13:00Z">
        <w:r w:rsidRPr="00C834C2">
          <w:rPr>
            <w:rFonts w:eastAsia="SimSun"/>
          </w:rPr>
          <w:t>-</w:t>
        </w:r>
        <w:r w:rsidRPr="00C834C2">
          <w:rPr>
            <w:rFonts w:eastAsia="SimSun"/>
          </w:rPr>
          <w:tab/>
          <w:t>Determine interaction of auto/manual commencement mode in MCPTT and auto answer functionality in GSM-R</w:t>
        </w:r>
        <w:r>
          <w:rPr>
            <w:rFonts w:eastAsia="SimSun"/>
          </w:rPr>
          <w:t>.</w:t>
        </w:r>
      </w:ins>
    </w:p>
    <w:p w14:paraId="62644012" w14:textId="77777777" w:rsidR="00C834C2" w:rsidRPr="00687DBB" w:rsidRDefault="00C834C2" w:rsidP="00AD0A34">
      <w:pPr>
        <w:pStyle w:val="B1"/>
        <w:rPr>
          <w:ins w:id="1379" w:author="v100_vs_v200" w:date="2019-03-09T01:13:00Z"/>
          <w:rFonts w:eastAsia="SimSun"/>
        </w:rPr>
      </w:pPr>
      <w:ins w:id="1380" w:author="v100_vs_v200" w:date="2019-03-09T01:13:00Z">
        <w:r w:rsidRPr="00C834C2">
          <w:rPr>
            <w:rFonts w:eastAsia="SimSun"/>
          </w:rPr>
          <w:t>-</w:t>
        </w:r>
        <w:r w:rsidRPr="00C834C2">
          <w:rPr>
            <w:rFonts w:eastAsia="SimSun"/>
          </w:rPr>
          <w:tab/>
          <w:t>Handling of audible ringing, usage of early media</w:t>
        </w:r>
        <w:r>
          <w:rPr>
            <w:rFonts w:eastAsia="SimSun"/>
          </w:rPr>
          <w:t>.</w:t>
        </w:r>
      </w:ins>
    </w:p>
    <w:p w14:paraId="3AFAE122" w14:textId="77777777" w:rsidR="00CF03FF" w:rsidRPr="00687DBB" w:rsidRDefault="001E6EDE" w:rsidP="00C52259">
      <w:pPr>
        <w:pStyle w:val="Heading3"/>
        <w:rPr>
          <w:rFonts w:eastAsia="SimSun"/>
        </w:rPr>
      </w:pPr>
      <w:bookmarkStart w:id="1381" w:name="_Toc2688826"/>
      <w:bookmarkStart w:id="1382" w:name="_Toc531786372"/>
      <w:r w:rsidRPr="00687DBB">
        <w:rPr>
          <w:rFonts w:eastAsia="SimSun"/>
        </w:rPr>
        <w:t>5.16</w:t>
      </w:r>
      <w:r w:rsidR="00CF03FF" w:rsidRPr="00687DBB">
        <w:rPr>
          <w:rFonts w:eastAsia="SimSun"/>
        </w:rPr>
        <w:t>.4</w:t>
      </w:r>
      <w:r w:rsidR="00CF03FF" w:rsidRPr="00687DBB">
        <w:rPr>
          <w:rFonts w:eastAsia="SimSun"/>
        </w:rPr>
        <w:tab/>
      </w:r>
      <w:r w:rsidRPr="00687DBB">
        <w:rPr>
          <w:rFonts w:eastAsia="SimSun"/>
        </w:rPr>
        <w:t>Key issue 16</w:t>
      </w:r>
      <w:r w:rsidR="00CF03FF" w:rsidRPr="00687DBB">
        <w:rPr>
          <w:rFonts w:eastAsia="SimSun"/>
        </w:rPr>
        <w:t>-4 - Bi-directional interworking for MCPTT user positioning information and location information provided for a GSM-R mobile station</w:t>
      </w:r>
      <w:bookmarkEnd w:id="1381"/>
      <w:bookmarkEnd w:id="1382"/>
    </w:p>
    <w:p w14:paraId="459BB316" w14:textId="77777777" w:rsidR="00CF03FF" w:rsidRPr="00687DBB" w:rsidRDefault="00CF03FF" w:rsidP="00CF03FF">
      <w:pPr>
        <w:rPr>
          <w:rFonts w:eastAsia="SimSun"/>
          <w:lang w:eastAsia="zh-CN"/>
        </w:rPr>
      </w:pPr>
      <w:r w:rsidRPr="00687DBB">
        <w:rPr>
          <w:rFonts w:eastAsia="SimSun"/>
          <w:lang w:eastAsia="zh-CN"/>
        </w:rPr>
        <w:t>The formats of the positioning information of the MCPTT user in the MCPTT system and the location information of the GSM-</w:t>
      </w:r>
      <w:r w:rsidRPr="00687DBB">
        <w:rPr>
          <w:rFonts w:eastAsia="SimSun" w:hint="eastAsia"/>
          <w:lang w:eastAsia="zh-CN"/>
        </w:rPr>
        <w:t>R mobile station</w:t>
      </w:r>
      <w:r w:rsidRPr="00687DBB">
        <w:rPr>
          <w:rFonts w:eastAsia="SimSun"/>
          <w:lang w:eastAsia="zh-CN"/>
        </w:rPr>
        <w:t xml:space="preserve"> in the GSM-R system</w:t>
      </w:r>
      <w:r w:rsidRPr="00687DBB">
        <w:rPr>
          <w:rFonts w:eastAsia="SimSun" w:hint="eastAsia"/>
          <w:lang w:eastAsia="zh-CN"/>
        </w:rPr>
        <w:t xml:space="preserve"> </w:t>
      </w:r>
      <w:r w:rsidRPr="00687DBB">
        <w:rPr>
          <w:rFonts w:eastAsia="SimSun"/>
          <w:lang w:eastAsia="zh-CN"/>
        </w:rPr>
        <w:t>are not compatible. Location of the user is used to initiate group call or private call for interworking with GSM-R.</w:t>
      </w:r>
    </w:p>
    <w:p w14:paraId="013235C0" w14:textId="77777777" w:rsidR="00CF03FF" w:rsidRPr="00687DBB" w:rsidRDefault="00CF03FF" w:rsidP="00CF03FF">
      <w:pPr>
        <w:rPr>
          <w:rFonts w:eastAsia="SimSun"/>
        </w:rPr>
      </w:pPr>
      <w:r w:rsidRPr="00687DBB">
        <w:rPr>
          <w:rFonts w:eastAsia="SimSun"/>
        </w:rPr>
        <w:t>Gaps:</w:t>
      </w:r>
    </w:p>
    <w:p w14:paraId="7E44C9A8" w14:textId="77777777" w:rsidR="00CF03FF" w:rsidRPr="00687DBB" w:rsidRDefault="00CF03FF" w:rsidP="004077F8">
      <w:pPr>
        <w:pStyle w:val="B1"/>
        <w:rPr>
          <w:rFonts w:eastAsia="SimSun"/>
        </w:rPr>
      </w:pPr>
      <w:r w:rsidRPr="00687DBB">
        <w:rPr>
          <w:rFonts w:eastAsia="SimSun"/>
        </w:rPr>
        <w:t>-</w:t>
      </w:r>
      <w:r w:rsidRPr="00687DBB">
        <w:rPr>
          <w:rFonts w:eastAsia="SimSun"/>
        </w:rPr>
        <w:tab/>
      </w:r>
      <w:r w:rsidR="00E41F12" w:rsidRPr="00687DBB">
        <w:rPr>
          <w:rFonts w:eastAsia="SimSun"/>
        </w:rPr>
        <w:t>Location format</w:t>
      </w:r>
      <w:r w:rsidRPr="00687DBB">
        <w:rPr>
          <w:rFonts w:eastAsia="SimSun"/>
        </w:rPr>
        <w:t xml:space="preserve"> conversion</w:t>
      </w:r>
      <w:r w:rsidR="00E41F12" w:rsidRPr="00687DBB">
        <w:rPr>
          <w:rFonts w:eastAsia="SimSun"/>
        </w:rPr>
        <w:t>.</w:t>
      </w:r>
    </w:p>
    <w:p w14:paraId="2FF93A1A" w14:textId="77777777" w:rsidR="00CF03FF" w:rsidRPr="00687DBB" w:rsidRDefault="00CF03FF" w:rsidP="004077F8">
      <w:pPr>
        <w:pStyle w:val="B1"/>
        <w:rPr>
          <w:rFonts w:eastAsia="SimSun"/>
          <w:lang w:eastAsia="zh-CN"/>
        </w:rPr>
      </w:pPr>
      <w:r w:rsidRPr="00687DBB">
        <w:rPr>
          <w:rFonts w:eastAsia="SimSun"/>
        </w:rPr>
        <w:t>-</w:t>
      </w:r>
      <w:r w:rsidRPr="00687DBB">
        <w:rPr>
          <w:rFonts w:eastAsia="SimSun"/>
        </w:rPr>
        <w:tab/>
        <w:t xml:space="preserve">Synchronisation of user location information between </w:t>
      </w:r>
      <w:r w:rsidR="00E41F12" w:rsidRPr="00687DBB">
        <w:rPr>
          <w:rFonts w:eastAsia="SimSun"/>
        </w:rPr>
        <w:t xml:space="preserve">the </w:t>
      </w:r>
      <w:r w:rsidRPr="00687DBB">
        <w:rPr>
          <w:rFonts w:eastAsia="SimSun"/>
        </w:rPr>
        <w:t xml:space="preserve">MCPTT system and </w:t>
      </w:r>
      <w:r w:rsidR="00E41F12" w:rsidRPr="00687DBB">
        <w:rPr>
          <w:rFonts w:eastAsia="SimSun"/>
        </w:rPr>
        <w:t xml:space="preserve">the </w:t>
      </w:r>
      <w:r w:rsidRPr="00687DBB">
        <w:rPr>
          <w:rFonts w:eastAsia="SimSun"/>
        </w:rPr>
        <w:t>GSM-R system</w:t>
      </w:r>
      <w:r w:rsidRPr="00687DBB">
        <w:rPr>
          <w:rFonts w:eastAsia="SimSun"/>
          <w:lang w:eastAsia="zh-CN"/>
        </w:rPr>
        <w:t>.</w:t>
      </w:r>
      <w:bookmarkEnd w:id="1343"/>
    </w:p>
    <w:p w14:paraId="0736D76F" w14:textId="77777777" w:rsidR="00EE69F5" w:rsidRPr="00EE69F5" w:rsidRDefault="00EE69F5" w:rsidP="00AF246B">
      <w:pPr>
        <w:pStyle w:val="Heading3"/>
        <w:rPr>
          <w:ins w:id="1383" w:author="v100_vs_v200" w:date="2019-03-09T01:13:00Z"/>
        </w:rPr>
      </w:pPr>
      <w:bookmarkStart w:id="1384" w:name="_Toc2688827"/>
      <w:ins w:id="1385" w:author="v100_vs_v200" w:date="2019-03-09T01:13:00Z">
        <w:r w:rsidRPr="00EE69F5">
          <w:rPr>
            <w:rFonts w:eastAsia="SimSun"/>
          </w:rPr>
          <w:lastRenderedPageBreak/>
          <w:t>5.16.5</w:t>
        </w:r>
        <w:r w:rsidRPr="00EE69F5">
          <w:rPr>
            <w:rFonts w:eastAsia="SimSun"/>
          </w:rPr>
          <w:tab/>
          <w:t xml:space="preserve">Key issue 16-5 - Bi-directional interworking between </w:t>
        </w:r>
        <w:r w:rsidRPr="00EE69F5">
          <w:t>MCData SDS and GSM-R SMS</w:t>
        </w:r>
        <w:bookmarkEnd w:id="1384"/>
      </w:ins>
    </w:p>
    <w:p w14:paraId="5DF36496" w14:textId="77777777" w:rsidR="00EE69F5" w:rsidRPr="00EE69F5" w:rsidRDefault="00EE69F5" w:rsidP="00EE69F5">
      <w:pPr>
        <w:rPr>
          <w:ins w:id="1386" w:author="v100_vs_v200" w:date="2019-03-09T01:13:00Z"/>
          <w:rFonts w:eastAsia="SimSun"/>
          <w:lang w:eastAsia="zh-CN"/>
        </w:rPr>
      </w:pPr>
      <w:ins w:id="1387" w:author="v100_vs_v200" w:date="2019-03-09T01:13:00Z">
        <w:r w:rsidRPr="00EE69F5">
          <w:rPr>
            <w:rFonts w:eastAsia="SimSun"/>
          </w:rPr>
          <w:t xml:space="preserve">There </w:t>
        </w:r>
        <w:r w:rsidRPr="00EE69F5">
          <w:rPr>
            <w:rFonts w:eastAsia="SimSun"/>
            <w:lang w:eastAsia="zh-CN"/>
          </w:rPr>
          <w:t>are differences between MCData SDS and SMS in GSM-R considering aspects including user identity, processing, storage, delivery receipt, protocols, etc.</w:t>
        </w:r>
      </w:ins>
    </w:p>
    <w:p w14:paraId="5D66AF39" w14:textId="77777777" w:rsidR="00EE69F5" w:rsidRPr="00EE69F5" w:rsidRDefault="00EE69F5" w:rsidP="00EE69F5">
      <w:pPr>
        <w:rPr>
          <w:ins w:id="1388" w:author="v100_vs_v200" w:date="2019-03-09T01:13:00Z"/>
          <w:rFonts w:eastAsia="SimSun"/>
          <w:lang w:eastAsia="zh-CN"/>
        </w:rPr>
      </w:pPr>
      <w:ins w:id="1389" w:author="v100_vs_v200" w:date="2019-03-09T01:13:00Z">
        <w:r w:rsidRPr="00EE69F5">
          <w:rPr>
            <w:rFonts w:eastAsia="SimSun"/>
            <w:lang w:eastAsia="zh-CN"/>
          </w:rPr>
          <w:t>Gaps:</w:t>
        </w:r>
      </w:ins>
    </w:p>
    <w:p w14:paraId="475D0AA7" w14:textId="77777777" w:rsidR="00EE69F5" w:rsidRPr="00EE69F5" w:rsidRDefault="00EE69F5" w:rsidP="00AF246B">
      <w:pPr>
        <w:pStyle w:val="B1"/>
        <w:rPr>
          <w:ins w:id="1390" w:author="v100_vs_v200" w:date="2019-03-09T01:13:00Z"/>
        </w:rPr>
      </w:pPr>
      <w:ins w:id="1391" w:author="v100_vs_v200" w:date="2019-03-09T01:13:00Z">
        <w:r w:rsidRPr="00EE69F5">
          <w:t>Determine impact of different size limitations for MCData SDS and GSM-R SMS</w:t>
        </w:r>
      </w:ins>
    </w:p>
    <w:p w14:paraId="576E868D" w14:textId="77777777" w:rsidR="00EE69F5" w:rsidRPr="00EE69F5" w:rsidRDefault="00EE69F5" w:rsidP="00AF246B">
      <w:pPr>
        <w:pStyle w:val="B1"/>
        <w:rPr>
          <w:ins w:id="1392" w:author="v100_vs_v200" w:date="2019-03-09T01:13:00Z"/>
        </w:rPr>
      </w:pPr>
      <w:ins w:id="1393" w:author="v100_vs_v200" w:date="2019-03-09T01:13:00Z">
        <w:r w:rsidRPr="00EE69F5">
          <w:t xml:space="preserve">Mapping </w:t>
        </w:r>
        <w:r w:rsidRPr="00EE69F5">
          <w:rPr>
            <w:rFonts w:eastAsia="SimSun"/>
          </w:rPr>
          <w:t>of the user identity in the MCData system and the mobile station identity in the GSM-R system</w:t>
        </w:r>
      </w:ins>
    </w:p>
    <w:p w14:paraId="462CBFEA" w14:textId="77777777" w:rsidR="00EE69F5" w:rsidRPr="00EE69F5" w:rsidRDefault="00EE69F5" w:rsidP="00AF246B">
      <w:pPr>
        <w:pStyle w:val="B1"/>
        <w:rPr>
          <w:ins w:id="1394" w:author="v100_vs_v200" w:date="2019-03-09T01:13:00Z"/>
        </w:rPr>
      </w:pPr>
      <w:ins w:id="1395" w:author="v100_vs_v200" w:date="2019-03-09T01:13:00Z">
        <w:r w:rsidRPr="00EE69F5">
          <w:t xml:space="preserve">Mapping of functional alias </w:t>
        </w:r>
        <w:r w:rsidRPr="00EE69F5">
          <w:rPr>
            <w:rFonts w:eastAsia="SimSun"/>
          </w:rPr>
          <w:t xml:space="preserve">in the MCData system </w:t>
        </w:r>
        <w:r w:rsidRPr="00EE69F5">
          <w:t xml:space="preserve">and </w:t>
        </w:r>
        <w:r w:rsidRPr="00EE69F5">
          <w:rPr>
            <w:rFonts w:eastAsia="SimSun"/>
          </w:rPr>
          <w:t>Functional Number in the GSM-R system</w:t>
        </w:r>
      </w:ins>
    </w:p>
    <w:p w14:paraId="3DCB550A" w14:textId="77777777" w:rsidR="00EE69F5" w:rsidRPr="00EE69F5" w:rsidRDefault="00EE69F5" w:rsidP="00AF246B">
      <w:pPr>
        <w:pStyle w:val="B1"/>
        <w:rPr>
          <w:ins w:id="1396" w:author="v100_vs_v200" w:date="2019-03-09T01:13:00Z"/>
        </w:rPr>
      </w:pPr>
      <w:ins w:id="1397" w:author="v100_vs_v200" w:date="2019-03-09T01:13:00Z">
        <w:r w:rsidRPr="00EE69F5">
          <w:t>Determine impact of store and forward principle in GSM-R SMS on MCData SDS principles</w:t>
        </w:r>
      </w:ins>
    </w:p>
    <w:p w14:paraId="3C8A4317" w14:textId="77777777" w:rsidR="00EE69F5" w:rsidRPr="00EE69F5" w:rsidRDefault="00EE69F5" w:rsidP="00AF246B">
      <w:pPr>
        <w:pStyle w:val="B1"/>
        <w:rPr>
          <w:ins w:id="1398" w:author="v100_vs_v200" w:date="2019-03-09T01:13:00Z"/>
        </w:rPr>
      </w:pPr>
      <w:ins w:id="1399" w:author="v100_vs_v200" w:date="2019-03-09T01:13:00Z">
        <w:r w:rsidRPr="00EE69F5">
          <w:t>Determine impact of MCData SDS read and delivery receipt and GSM-R delivery receipt</w:t>
        </w:r>
      </w:ins>
    </w:p>
    <w:p w14:paraId="1F3C96C2" w14:textId="77777777" w:rsidR="00EE69F5" w:rsidRPr="00EE69F5" w:rsidRDefault="00EE69F5" w:rsidP="00AF246B">
      <w:pPr>
        <w:pStyle w:val="B1"/>
        <w:rPr>
          <w:ins w:id="1400" w:author="v100_vs_v200" w:date="2019-03-09T01:13:00Z"/>
        </w:rPr>
      </w:pPr>
      <w:ins w:id="1401" w:author="v100_vs_v200" w:date="2019-03-09T01:13:00Z">
        <w:r w:rsidRPr="00EE69F5">
          <w:t>Determine impact on interworking for one to one messaging and group messaging</w:t>
        </w:r>
      </w:ins>
    </w:p>
    <w:p w14:paraId="72705C4D" w14:textId="77777777" w:rsidR="00EE69F5" w:rsidRPr="00EE69F5" w:rsidRDefault="00EE69F5" w:rsidP="00AF246B">
      <w:pPr>
        <w:pStyle w:val="NO"/>
        <w:rPr>
          <w:ins w:id="1402" w:author="v100_vs_v200" w:date="2019-03-09T01:13:00Z"/>
        </w:rPr>
      </w:pPr>
      <w:ins w:id="1403" w:author="v100_vs_v200" w:date="2019-03-09T01:13:00Z">
        <w:r w:rsidRPr="00EE69F5">
          <w:t>NOTE:</w:t>
        </w:r>
        <w:r w:rsidRPr="00EE69F5">
          <w:tab/>
          <w:t>It is assumed that the identities used from the IWF to the 3GPP MC system will be the native MC service identities.</w:t>
        </w:r>
      </w:ins>
    </w:p>
    <w:p w14:paraId="5B91EF48" w14:textId="77777777" w:rsidR="004077F8" w:rsidRPr="00687DBB" w:rsidRDefault="004077F8" w:rsidP="004077F8">
      <w:pPr>
        <w:pStyle w:val="Heading2"/>
      </w:pPr>
      <w:bookmarkStart w:id="1404" w:name="_Toc2688828"/>
      <w:bookmarkStart w:id="1405" w:name="_Toc531786373"/>
      <w:r w:rsidRPr="00687DBB">
        <w:t>5.17</w:t>
      </w:r>
      <w:r w:rsidRPr="00687DBB">
        <w:tab/>
        <w:t>Key issue 17 – Provide a list of currently affiliated members of an MC service group associated with the activated functional alias(es)</w:t>
      </w:r>
      <w:bookmarkEnd w:id="1404"/>
      <w:bookmarkEnd w:id="1405"/>
    </w:p>
    <w:p w14:paraId="089579FF" w14:textId="77777777" w:rsidR="004077F8" w:rsidRPr="00687DBB" w:rsidRDefault="004077F8" w:rsidP="004077F8">
      <w:r w:rsidRPr="00687DBB">
        <w:t>[R-5.9a-029] requires that the MC service shall provide, upon request, the list of currently affiliated members of an MC service group which encompasses the MC service ID and the associated functional alias(es) of each member in accordance with subclause 6.4.5 (see 3GPP TS 22.280 [2]).</w:t>
      </w:r>
    </w:p>
    <w:p w14:paraId="6975E122" w14:textId="77777777" w:rsidR="004077F8" w:rsidRPr="00687DBB" w:rsidRDefault="004077F8" w:rsidP="004077F8">
      <w:r w:rsidRPr="00687DBB">
        <w:t>3GPP TS 23.280 describes membership and affiliation list queries in subclause 10.2.5 and the functional alias management procedures are described in subclause 10.13. Groups and functional alias(es) are configured independently for a specific user, i.e. there is no linkage between both configuration data as such.</w:t>
      </w:r>
    </w:p>
    <w:p w14:paraId="6A4AC9B7" w14:textId="77777777" w:rsidR="004077F8" w:rsidRPr="00687DBB" w:rsidRDefault="004077F8" w:rsidP="004077F8">
      <w:r w:rsidRPr="00687DBB">
        <w:t>The network handles the group management within the group management server, but the affiliation status (which is part of the dynamic data) is stored in the (controlling) MC service server. The MC service server also captures the activation status of functional aliases.</w:t>
      </w:r>
    </w:p>
    <w:p w14:paraId="52294EB1" w14:textId="77777777" w:rsidR="004077F8" w:rsidRPr="00687DBB" w:rsidRDefault="004077F8" w:rsidP="004077F8">
      <w:r w:rsidRPr="00687DBB">
        <w:t>Gaps:</w:t>
      </w:r>
    </w:p>
    <w:p w14:paraId="15BCB4A5" w14:textId="77777777" w:rsidR="004077F8" w:rsidRPr="00687DBB" w:rsidRDefault="004077F8" w:rsidP="00866BE2">
      <w:pPr>
        <w:pStyle w:val="B1"/>
      </w:pPr>
      <w:r w:rsidRPr="00687DBB">
        <w:t>-</w:t>
      </w:r>
      <w:r w:rsidRPr="00687DBB">
        <w:tab/>
        <w:t>Study which modifications to existing procedures or whether new procedures are required.</w:t>
      </w:r>
    </w:p>
    <w:p w14:paraId="036AD757" w14:textId="77777777" w:rsidR="004077F8" w:rsidRPr="00687DBB" w:rsidRDefault="004077F8" w:rsidP="00866BE2">
      <w:pPr>
        <w:pStyle w:val="B1"/>
      </w:pPr>
      <w:r w:rsidRPr="00687DBB">
        <w:t>-</w:t>
      </w:r>
      <w:r w:rsidRPr="00687DBB">
        <w:tab/>
        <w:t>Study whether there are any architectural implications.</w:t>
      </w:r>
    </w:p>
    <w:p w14:paraId="34D3DD54" w14:textId="77777777" w:rsidR="00CF03FF" w:rsidRPr="00687DBB" w:rsidRDefault="004077F8" w:rsidP="00866BE2">
      <w:pPr>
        <w:pStyle w:val="B1"/>
      </w:pPr>
      <w:r w:rsidRPr="00687DBB">
        <w:t>-</w:t>
      </w:r>
      <w:r w:rsidRPr="00687DBB">
        <w:tab/>
        <w:t>Study which configuration data is needed.</w:t>
      </w:r>
    </w:p>
    <w:p w14:paraId="3EDEA640" w14:textId="77777777" w:rsidR="00A40ACA" w:rsidRPr="00687DBB" w:rsidRDefault="00A40ACA" w:rsidP="00866BE2">
      <w:pPr>
        <w:pStyle w:val="Heading2"/>
      </w:pPr>
      <w:bookmarkStart w:id="1406" w:name="_Toc2688829"/>
      <w:bookmarkStart w:id="1407" w:name="_Toc531786374"/>
      <w:r w:rsidRPr="00687DBB">
        <w:t>5.18</w:t>
      </w:r>
      <w:r w:rsidRPr="00687DBB">
        <w:tab/>
        <w:t>Key issue 18 – List of MCPTT group members who did not acknowledge the group call request</w:t>
      </w:r>
      <w:bookmarkEnd w:id="1406"/>
      <w:bookmarkEnd w:id="1407"/>
    </w:p>
    <w:p w14:paraId="7E9CAAB4" w14:textId="77777777" w:rsidR="00A40ACA" w:rsidRPr="00687DBB" w:rsidRDefault="00A40ACA" w:rsidP="00A40ACA">
      <w:r w:rsidRPr="00687DBB">
        <w:t>According requirement [R-6.2.1-010a] in 3GPP TS 22.179 [3] the initiating MCPTT user of an MCPTT group call shall receive a list of those MCPTT group members, who were required to acknowledge the group call request but did not acknowledge the call.</w:t>
      </w:r>
    </w:p>
    <w:p w14:paraId="5B4DCA34" w14:textId="77777777" w:rsidR="00A40ACA" w:rsidRPr="00687DBB" w:rsidRDefault="00A40ACA" w:rsidP="00A40ACA">
      <w:r w:rsidRPr="00687DBB">
        <w:t>Current standard provides means which allows the initiating MCPTT user to receive a list of those users who are not required to acknowledge the call, but a list who did not acknowledge the call is missing.</w:t>
      </w:r>
    </w:p>
    <w:p w14:paraId="52530ED2" w14:textId="77777777" w:rsidR="00A40ACA" w:rsidRPr="00687DBB" w:rsidRDefault="00A40ACA" w:rsidP="00A40ACA">
      <w:r w:rsidRPr="00687DBB">
        <w:t>Gaps:</w:t>
      </w:r>
    </w:p>
    <w:p w14:paraId="576C77A3" w14:textId="77777777" w:rsidR="00A40ACA" w:rsidRPr="00687DBB" w:rsidRDefault="00A40ACA" w:rsidP="00866BE2">
      <w:pPr>
        <w:pStyle w:val="B1"/>
      </w:pPr>
      <w:r w:rsidRPr="00687DBB">
        <w:t>-</w:t>
      </w:r>
      <w:r w:rsidRPr="00687DBB">
        <w:tab/>
        <w:t>Clarify whether an acknowledgement from the MC service client or the MC service user is relevant.</w:t>
      </w:r>
    </w:p>
    <w:p w14:paraId="773690E3" w14:textId="77777777" w:rsidR="00A40ACA" w:rsidRPr="00687DBB" w:rsidRDefault="00A40ACA" w:rsidP="00866BE2">
      <w:pPr>
        <w:pStyle w:val="B1"/>
      </w:pPr>
      <w:r w:rsidRPr="00687DBB">
        <w:lastRenderedPageBreak/>
        <w:t>-</w:t>
      </w:r>
      <w:r w:rsidRPr="00687DBB">
        <w:tab/>
        <w:t>Clarify which group ca</w:t>
      </w:r>
      <w:r w:rsidR="00A463B7" w:rsidRPr="00687DBB">
        <w:t>ll procedures described in 3GPP TS 22.179 </w:t>
      </w:r>
      <w:r w:rsidRPr="00687DBB">
        <w:t>[3] are relevant.</w:t>
      </w:r>
    </w:p>
    <w:p w14:paraId="03614B28" w14:textId="77777777" w:rsidR="00A40ACA" w:rsidRPr="00687DBB" w:rsidRDefault="00A40ACA" w:rsidP="00866BE2">
      <w:pPr>
        <w:pStyle w:val="B1"/>
      </w:pPr>
      <w:r w:rsidRPr="00687DBB">
        <w:t>-</w:t>
      </w:r>
      <w:r w:rsidRPr="00687DBB">
        <w:tab/>
        <w:t>Describe which modifications are required on existing procedures and information flows.</w:t>
      </w:r>
    </w:p>
    <w:p w14:paraId="468CE638" w14:textId="77777777" w:rsidR="00A40ACA" w:rsidRPr="00687DBB" w:rsidRDefault="00A40ACA" w:rsidP="00866BE2">
      <w:pPr>
        <w:pStyle w:val="B1"/>
      </w:pPr>
      <w:r w:rsidRPr="00687DBB">
        <w:t>-</w:t>
      </w:r>
      <w:r w:rsidRPr="00687DBB">
        <w:tab/>
        <w:t>Elaborate if any additional configuration data is required and if yes, describe it.</w:t>
      </w:r>
    </w:p>
    <w:p w14:paraId="2668BE06" w14:textId="77777777" w:rsidR="00163055" w:rsidRPr="00687DBB" w:rsidRDefault="0093119A" w:rsidP="00866BE2">
      <w:pPr>
        <w:pStyle w:val="Heading2"/>
      </w:pPr>
      <w:bookmarkStart w:id="1408" w:name="_Toc2688830"/>
      <w:bookmarkStart w:id="1409" w:name="_Toc531786375"/>
      <w:r w:rsidRPr="00687DBB">
        <w:t>5.19</w:t>
      </w:r>
      <w:r w:rsidRPr="00687DBB">
        <w:tab/>
        <w:t>Key issue 19</w:t>
      </w:r>
      <w:r w:rsidR="00163055" w:rsidRPr="00687DBB">
        <w:t xml:space="preserve"> – Limit the number of simultaneous successful service authorizations</w:t>
      </w:r>
      <w:bookmarkEnd w:id="1408"/>
      <w:bookmarkEnd w:id="1409"/>
    </w:p>
    <w:p w14:paraId="1B4EB131" w14:textId="77777777" w:rsidR="00163055" w:rsidRPr="00687DBB" w:rsidRDefault="00163055" w:rsidP="00163055">
      <w:r w:rsidRPr="00687DBB">
        <w:t>Requirement [R-5.10-001a] in 3GPP TS 22.280 [2] requests that the MC system shall be able to allow to limit the number of simultaneous log ins of an MC service user to multiple MC service clients.</w:t>
      </w:r>
    </w:p>
    <w:p w14:paraId="34F06371" w14:textId="77777777" w:rsidR="00163055" w:rsidRPr="00687DBB" w:rsidRDefault="00163055" w:rsidP="00163055">
      <w:r w:rsidRPr="00687DBB">
        <w:t>Current standard does not provide any means which allow to configure and control the maximum number of successful simultaneous service authorizations of clients from a MC service user.</w:t>
      </w:r>
    </w:p>
    <w:p w14:paraId="0523BA33" w14:textId="77777777" w:rsidR="00163055" w:rsidRPr="00687DBB" w:rsidRDefault="00163055" w:rsidP="00163055">
      <w:r w:rsidRPr="00687DBB">
        <w:t>Gaps:</w:t>
      </w:r>
    </w:p>
    <w:p w14:paraId="46AAE954" w14:textId="77777777" w:rsidR="00163055" w:rsidRPr="00687DBB" w:rsidRDefault="00163055" w:rsidP="00866BE2">
      <w:pPr>
        <w:pStyle w:val="B1"/>
      </w:pPr>
      <w:r w:rsidRPr="00687DBB">
        <w:t>-</w:t>
      </w:r>
      <w:r w:rsidRPr="00687DBB">
        <w:tab/>
        <w:t>Clarify which functional entity or layer (application, signalling) can enforce the configured maximum upper limit of successful service authorizations per MC service user to an MC service client.</w:t>
      </w:r>
    </w:p>
    <w:p w14:paraId="25C61B33" w14:textId="77777777" w:rsidR="00163055" w:rsidRPr="00687DBB" w:rsidRDefault="00163055" w:rsidP="00866BE2">
      <w:pPr>
        <w:pStyle w:val="B1"/>
      </w:pPr>
      <w:r w:rsidRPr="00687DBB">
        <w:t>-</w:t>
      </w:r>
      <w:r w:rsidRPr="00687DBB">
        <w:tab/>
        <w:t>Identify whether any existing procedure can be re-used and describe the required changes. If the candidate procedure is outside the scope of SA6 than involve the relevant group (e.g. SA3).</w:t>
      </w:r>
    </w:p>
    <w:p w14:paraId="3C0E4BA5" w14:textId="77777777" w:rsidR="00163055" w:rsidRPr="00687DBB" w:rsidRDefault="00163055" w:rsidP="00866BE2">
      <w:pPr>
        <w:pStyle w:val="B1"/>
      </w:pPr>
      <w:r w:rsidRPr="00687DBB">
        <w:t>-</w:t>
      </w:r>
      <w:r w:rsidRPr="00687DBB">
        <w:tab/>
        <w:t>Depending on the outcome of the previous bullet, consider which additional configuration data is required and clarify whether those are service specific.</w:t>
      </w:r>
    </w:p>
    <w:p w14:paraId="0B78C3CC" w14:textId="77777777" w:rsidR="00AC4A64" w:rsidRPr="00687DBB" w:rsidRDefault="00AC4A64" w:rsidP="00625D70">
      <w:pPr>
        <w:pStyle w:val="Heading2"/>
      </w:pPr>
      <w:bookmarkStart w:id="1410" w:name="_Toc2688831"/>
      <w:bookmarkStart w:id="1411" w:name="_Toc531786376"/>
      <w:r w:rsidRPr="00687DBB">
        <w:t>5.20</w:t>
      </w:r>
      <w:r w:rsidRPr="00687DBB">
        <w:tab/>
        <w:t>Key issue 20 – User requests application layer priorities</w:t>
      </w:r>
      <w:bookmarkEnd w:id="1410"/>
      <w:bookmarkEnd w:id="1411"/>
    </w:p>
    <w:p w14:paraId="32FC2E32" w14:textId="77777777" w:rsidR="00AC4A64" w:rsidRPr="00687DBB" w:rsidRDefault="00AC4A64" w:rsidP="00AC4A64">
      <w:r w:rsidRPr="00687DBB">
        <w:t>New stage 1 requirements have been defined requesting support for additional capabilities involving priorities for communications within the application layer (3GPP TS 22.280 [2] [R-6.8.7.2-006], [R-6.8.7.2-007], [R-6.8.7.2-008], [R-6.8.7.2-009], [R-6.8.7.2-010]). The existing standard has already defined priorities for different communication types and related mechanism to prioritise communications when needed. The new requirements define the need for mechanisms where the MC service user can request for a certain priority, i.e. it is not the MC system which, based on configuration, assigns priorities to certain communication types or events, independent from the MC service users' preference.</w:t>
      </w:r>
    </w:p>
    <w:p w14:paraId="0F84F9C7" w14:textId="77777777" w:rsidR="00AC4A64" w:rsidRPr="00687DBB" w:rsidRDefault="00AC4A64" w:rsidP="00AC4A64">
      <w:r w:rsidRPr="00687DBB">
        <w:t>Gaps:</w:t>
      </w:r>
    </w:p>
    <w:p w14:paraId="7B6EF0F3" w14:textId="77777777" w:rsidR="00AC4A64" w:rsidRPr="00687DBB" w:rsidRDefault="00AC4A64" w:rsidP="00AC4A64">
      <w:pPr>
        <w:ind w:left="568" w:hanging="284"/>
      </w:pPr>
      <w:r w:rsidRPr="00687DBB">
        <w:t>-</w:t>
      </w:r>
      <w:r w:rsidRPr="00687DBB">
        <w:tab/>
        <w:t>Study how the user can request application priorities for certain communications.</w:t>
      </w:r>
    </w:p>
    <w:p w14:paraId="6A1E9A2D" w14:textId="77777777" w:rsidR="00AC4A64" w:rsidRPr="00687DBB" w:rsidRDefault="00AC4A64" w:rsidP="00AC4A64">
      <w:pPr>
        <w:ind w:left="568" w:hanging="284"/>
      </w:pPr>
      <w:r w:rsidRPr="00687DBB">
        <w:t>-</w:t>
      </w:r>
      <w:r w:rsidRPr="00687DBB">
        <w:tab/>
        <w:t>Study the implications of the existing application priority handling when the MC service user has the possibility to request for certain priorities.</w:t>
      </w:r>
    </w:p>
    <w:p w14:paraId="330DB2F3" w14:textId="77777777" w:rsidR="00AC4A64" w:rsidRPr="00687DBB" w:rsidRDefault="00AC4A64" w:rsidP="00AC4A64">
      <w:pPr>
        <w:ind w:left="568" w:hanging="284"/>
      </w:pPr>
      <w:r w:rsidRPr="00687DBB">
        <w:t>-</w:t>
      </w:r>
      <w:r w:rsidRPr="00687DBB">
        <w:tab/>
        <w:t>Develop procedures or solutions which allow the MC system to control and negotiate priority requests coming from an MC service user.</w:t>
      </w:r>
    </w:p>
    <w:p w14:paraId="2F96DEC2" w14:textId="77777777" w:rsidR="00AC4A64" w:rsidRPr="00687DBB" w:rsidRDefault="00AC4A64" w:rsidP="00AC4A64">
      <w:pPr>
        <w:ind w:left="568" w:hanging="284"/>
      </w:pPr>
      <w:r w:rsidRPr="00687DBB">
        <w:t>-</w:t>
      </w:r>
      <w:r w:rsidRPr="00687DBB">
        <w:tab/>
        <w:t>Study which configuration data is required to control priority requests and to guarantee minimum priority levels if the MC service user has not requested any priority for a certain communication.</w:t>
      </w:r>
    </w:p>
    <w:p w14:paraId="49EC8115" w14:textId="77777777" w:rsidR="00B24A33" w:rsidRPr="00687DBB" w:rsidRDefault="00B24A33" w:rsidP="005633CD">
      <w:pPr>
        <w:pStyle w:val="Heading2"/>
      </w:pPr>
      <w:bookmarkStart w:id="1412" w:name="_Toc2688832"/>
      <w:bookmarkStart w:id="1413" w:name="_Toc531786377"/>
      <w:r w:rsidRPr="00687DBB">
        <w:t>5.21</w:t>
      </w:r>
      <w:r w:rsidRPr="00687DBB">
        <w:tab/>
        <w:t>Key issue 21 – Group creation using functional aliases</w:t>
      </w:r>
      <w:bookmarkEnd w:id="1412"/>
      <w:bookmarkEnd w:id="1413"/>
    </w:p>
    <w:p w14:paraId="1120DCD9" w14:textId="77777777" w:rsidR="00B24A33" w:rsidRPr="00687DBB" w:rsidRDefault="00B24A33" w:rsidP="00B24A33">
      <w:r w:rsidRPr="00687DBB">
        <w:t xml:space="preserve">Group management procedures are specified in </w:t>
      </w:r>
      <w:r w:rsidRPr="00687DBB">
        <w:rPr>
          <w:lang w:eastAsia="zh-CN"/>
        </w:rPr>
        <w:t>3GPP TS 23.280 [8] subclause 10.2</w:t>
      </w:r>
      <w:r w:rsidRPr="00687DBB">
        <w:t>. These procedures do not support the use of functional aliases.</w:t>
      </w:r>
    </w:p>
    <w:p w14:paraId="34C5189F" w14:textId="77777777" w:rsidR="00B24A33" w:rsidRPr="00687DBB" w:rsidRDefault="00B24A33" w:rsidP="00B24A33">
      <w:r w:rsidRPr="00687DBB">
        <w:t>Gaps:</w:t>
      </w:r>
    </w:p>
    <w:p w14:paraId="084E508D" w14:textId="77777777" w:rsidR="00B24A33" w:rsidRPr="00687DBB" w:rsidRDefault="00B24A33" w:rsidP="005633CD">
      <w:pPr>
        <w:pStyle w:val="B1"/>
      </w:pPr>
      <w:r w:rsidRPr="00687DBB">
        <w:t>-</w:t>
      </w:r>
      <w:r w:rsidRPr="00687DBB">
        <w:tab/>
        <w:t>Study how group management procedures can support functional alias.</w:t>
      </w:r>
    </w:p>
    <w:p w14:paraId="3F74DAF5" w14:textId="77777777" w:rsidR="00B24A33" w:rsidRPr="00687DBB" w:rsidRDefault="00B24A33" w:rsidP="005633CD">
      <w:pPr>
        <w:pStyle w:val="B1"/>
      </w:pPr>
      <w:r w:rsidRPr="00687DBB">
        <w:t>-</w:t>
      </w:r>
      <w:r w:rsidRPr="00687DBB">
        <w:tab/>
        <w:t>Study whether there are any architectural implications.</w:t>
      </w:r>
    </w:p>
    <w:p w14:paraId="0100C984" w14:textId="77777777" w:rsidR="00B24A33" w:rsidRPr="00687DBB" w:rsidRDefault="00B24A33" w:rsidP="005633CD">
      <w:pPr>
        <w:pStyle w:val="B1"/>
      </w:pPr>
      <w:r w:rsidRPr="00687DBB">
        <w:t>-</w:t>
      </w:r>
      <w:r w:rsidRPr="00687DBB">
        <w:tab/>
        <w:t>Study necessary changes to the configuration data.</w:t>
      </w:r>
    </w:p>
    <w:p w14:paraId="163F7EA2" w14:textId="77777777" w:rsidR="0066210C" w:rsidRPr="00687DBB" w:rsidRDefault="0066210C" w:rsidP="005633CD">
      <w:pPr>
        <w:pStyle w:val="Heading2"/>
      </w:pPr>
      <w:bookmarkStart w:id="1414" w:name="_Toc521070490"/>
      <w:bookmarkStart w:id="1415" w:name="_Toc2688833"/>
      <w:bookmarkStart w:id="1416" w:name="_Toc531786378"/>
      <w:r w:rsidRPr="00687DBB">
        <w:lastRenderedPageBreak/>
        <w:t>5.22</w:t>
      </w:r>
      <w:r w:rsidRPr="00687DBB">
        <w:tab/>
        <w:t>Key issue 22 – Application layer IP connectivity</w:t>
      </w:r>
      <w:bookmarkEnd w:id="1415"/>
      <w:bookmarkEnd w:id="1416"/>
    </w:p>
    <w:p w14:paraId="1CE9D0BE" w14:textId="77777777" w:rsidR="0066210C" w:rsidRPr="00687DBB" w:rsidRDefault="0066210C" w:rsidP="0066210C">
      <w:r w:rsidRPr="00687DBB">
        <w:t>Stage 1 requirements have been defined requesting support for application layer IP connectivity. The existing standard has already defined the service subtypes i.e. Short Data Services, File Distribution, Data Streaming capability.</w:t>
      </w:r>
    </w:p>
    <w:p w14:paraId="50F9B75E" w14:textId="77777777" w:rsidR="0066210C" w:rsidRPr="00687DBB" w:rsidRDefault="0066210C" w:rsidP="0066210C">
      <w:r w:rsidRPr="00687DBB">
        <w:t>The intention of application layer enabled IP connectivity is a bidirectional exchange of user data without message size limitations.</w:t>
      </w:r>
    </w:p>
    <w:p w14:paraId="16FC6509" w14:textId="77777777" w:rsidR="0066210C" w:rsidRPr="00687DBB" w:rsidRDefault="0066210C" w:rsidP="0066210C">
      <w:r w:rsidRPr="00687DBB">
        <w:t>Application layer IP connectivity is applicable for on-network off-network operation.</w:t>
      </w:r>
    </w:p>
    <w:p w14:paraId="6BBCB7D3" w14:textId="77777777" w:rsidR="0066210C" w:rsidRPr="00687DBB" w:rsidRDefault="0066210C" w:rsidP="005633CD">
      <w:pPr>
        <w:pStyle w:val="B1"/>
      </w:pPr>
      <w:r w:rsidRPr="00687DBB">
        <w:t>Gaps:</w:t>
      </w:r>
    </w:p>
    <w:p w14:paraId="41E50447" w14:textId="77777777" w:rsidR="0066210C" w:rsidRPr="00687DBB" w:rsidRDefault="0066210C" w:rsidP="005633CD">
      <w:pPr>
        <w:pStyle w:val="B1"/>
      </w:pPr>
      <w:r w:rsidRPr="00687DBB">
        <w:t>-</w:t>
      </w:r>
      <w:r w:rsidRPr="00687DBB">
        <w:tab/>
        <w:t>Study the necessary extension of the present on-network and off-network functional architecture defined for MCData services;</w:t>
      </w:r>
    </w:p>
    <w:p w14:paraId="09E1DD8E" w14:textId="77777777" w:rsidR="0066210C" w:rsidRPr="00687DBB" w:rsidRDefault="0066210C" w:rsidP="005633CD">
      <w:pPr>
        <w:pStyle w:val="B1"/>
      </w:pPr>
      <w:r w:rsidRPr="00687DBB">
        <w:t>-</w:t>
      </w:r>
      <w:r w:rsidRPr="00687DBB">
        <w:tab/>
        <w:t>Study the necessary extensions of the MCData user profile;</w:t>
      </w:r>
    </w:p>
    <w:p w14:paraId="38FD482F" w14:textId="77777777" w:rsidR="0066210C" w:rsidRPr="00687DBB" w:rsidRDefault="0066210C" w:rsidP="005633CD">
      <w:pPr>
        <w:pStyle w:val="B1"/>
      </w:pPr>
      <w:r w:rsidRPr="00687DBB">
        <w:t>-</w:t>
      </w:r>
      <w:r w:rsidRPr="00687DBB">
        <w:tab/>
        <w:t>Study the necessary extensions for specifying the MCData IP connectivity service;</w:t>
      </w:r>
    </w:p>
    <w:p w14:paraId="67C7045F" w14:textId="77777777" w:rsidR="0066210C" w:rsidRPr="00687DBB" w:rsidRDefault="0066210C" w:rsidP="005633CD">
      <w:pPr>
        <w:pStyle w:val="B1"/>
      </w:pPr>
      <w:r w:rsidRPr="00687DBB">
        <w:t>-</w:t>
      </w:r>
      <w:r w:rsidRPr="00687DBB">
        <w:tab/>
        <w:t>Study the necessary extensions of MCData transmission control and reception control procedures;</w:t>
      </w:r>
    </w:p>
    <w:p w14:paraId="58FF8D6C" w14:textId="77777777" w:rsidR="0066210C" w:rsidRPr="00687DBB" w:rsidRDefault="0066210C" w:rsidP="005633CD">
      <w:pPr>
        <w:pStyle w:val="B1"/>
      </w:pPr>
      <w:r w:rsidRPr="00687DBB">
        <w:t>-</w:t>
      </w:r>
      <w:r w:rsidRPr="00687DBB">
        <w:tab/>
        <w:t>Study how an authorised MCData user can obtain IP connectivity towards a server located in an external network;</w:t>
      </w:r>
    </w:p>
    <w:p w14:paraId="5EE14B10" w14:textId="77777777" w:rsidR="0066210C" w:rsidRPr="00687DBB" w:rsidRDefault="0066210C" w:rsidP="005633CD">
      <w:pPr>
        <w:pStyle w:val="B1"/>
      </w:pPr>
      <w:r w:rsidRPr="00687DBB">
        <w:t>-</w:t>
      </w:r>
      <w:r w:rsidRPr="00687DBB">
        <w:tab/>
        <w:t>Study the impact if functional alias for MCData user addressing is used;</w:t>
      </w:r>
    </w:p>
    <w:p w14:paraId="0409950F" w14:textId="77777777" w:rsidR="0066210C" w:rsidRPr="00687DBB" w:rsidRDefault="0066210C" w:rsidP="005633CD">
      <w:pPr>
        <w:pStyle w:val="B1"/>
      </w:pPr>
      <w:r w:rsidRPr="00687DBB">
        <w:t>-</w:t>
      </w:r>
      <w:r w:rsidRPr="00687DBB">
        <w:tab/>
        <w:t>Study the impact on end-to-end user data encryption among MCData users or between MCData user and the involved external or internal server(s).</w:t>
      </w:r>
    </w:p>
    <w:p w14:paraId="7EA817AB" w14:textId="77777777" w:rsidR="002C0F7E" w:rsidRPr="00EB294A" w:rsidRDefault="002C0F7E" w:rsidP="004D0F8A">
      <w:pPr>
        <w:pStyle w:val="Heading2"/>
        <w:pPrChange w:id="1417" w:author="v100_vs_v200" w:date="2019-03-09T01:13:00Z">
          <w:pPr>
            <w:keepNext/>
            <w:keepLines/>
            <w:spacing w:before="180"/>
            <w:ind w:left="1134" w:hanging="1134"/>
            <w:outlineLvl w:val="1"/>
          </w:pPr>
        </w:pPrChange>
      </w:pPr>
      <w:bookmarkStart w:id="1418" w:name="_Toc2688834"/>
      <w:bookmarkEnd w:id="1414"/>
      <w:r w:rsidRPr="00EB294A">
        <w:t>5.23</w:t>
      </w:r>
      <w:r w:rsidRPr="00EB294A">
        <w:tab/>
        <w:t>Key issue 23 – Gateway UE function</w:t>
      </w:r>
      <w:bookmarkEnd w:id="1418"/>
    </w:p>
    <w:p w14:paraId="11A0F64E" w14:textId="77777777" w:rsidR="002C0F7E" w:rsidRPr="00687DBB" w:rsidRDefault="002C0F7E" w:rsidP="002C0F7E">
      <w:r w:rsidRPr="00687DBB">
        <w:t>Stage 1 requirements have been defined requesting support for gateway UE functionality.</w:t>
      </w:r>
    </w:p>
    <w:p w14:paraId="6715D97D" w14:textId="77777777" w:rsidR="002C0F7E" w:rsidRPr="00687DBB" w:rsidRDefault="002C0F7E" w:rsidP="002C0F7E">
      <w:r w:rsidRPr="00687DBB">
        <w:t>Figure 5.23-1 shows an example for using gateway UEs for rail communication:</w:t>
      </w:r>
    </w:p>
    <w:p w14:paraId="4C45715E" w14:textId="77777777" w:rsidR="002C0F7E" w:rsidRPr="00687DBB" w:rsidRDefault="002C0F7E" w:rsidP="00F362DA">
      <w:pPr>
        <w:pStyle w:val="TH"/>
      </w:pPr>
      <w:r w:rsidRPr="00687DBB">
        <w:object w:dxaOrig="16153" w:dyaOrig="11845" w14:anchorId="5626AB57">
          <v:shape id="_x0000_i1030" type="#_x0000_t75" style="width:469.1pt;height:201.6pt" o:ole="">
            <v:imagedata r:id="rId18" o:title="" croptop="29802f" cropright="4601f"/>
          </v:shape>
          <o:OLEObject Type="Embed" ProgID="Visio.Drawing.11" ShapeID="_x0000_i1030" DrawAspect="Content" ObjectID="_1613599397" r:id="rId19"/>
        </w:object>
      </w:r>
    </w:p>
    <w:p w14:paraId="1F1AFEA3" w14:textId="77777777" w:rsidR="002C0F7E" w:rsidRPr="00687DBB" w:rsidRDefault="002C0F7E" w:rsidP="005633CD">
      <w:pPr>
        <w:pStyle w:val="TF"/>
      </w:pPr>
      <w:r w:rsidRPr="00687DBB">
        <w:t>Figure 5.23-1: Gateway UE function for railways</w:t>
      </w:r>
    </w:p>
    <w:p w14:paraId="69A784BC" w14:textId="77777777" w:rsidR="002C0F7E" w:rsidRPr="00687DBB" w:rsidRDefault="002C0F7E" w:rsidP="002C0F7E">
      <w:r w:rsidRPr="00687DBB">
        <w:t>The intention is to allow multiple MC Service users to access the MC Service system by using one or multiple gateway UEs ensuring the integrity of communication of each individual MC Service user.</w:t>
      </w:r>
    </w:p>
    <w:p w14:paraId="5A9C121D" w14:textId="77777777" w:rsidR="002C0F7E" w:rsidRPr="00687DBB" w:rsidRDefault="002C0F7E" w:rsidP="002C0F7E">
      <w:r w:rsidRPr="00687DBB">
        <w:t>Gaps:</w:t>
      </w:r>
    </w:p>
    <w:p w14:paraId="306FB901" w14:textId="77777777" w:rsidR="002C0F7E" w:rsidRPr="00687DBB" w:rsidRDefault="002C0F7E" w:rsidP="005633CD">
      <w:pPr>
        <w:pStyle w:val="B1"/>
      </w:pPr>
      <w:r w:rsidRPr="00687DBB">
        <w:t>-</w:t>
      </w:r>
      <w:r w:rsidRPr="00687DBB">
        <w:tab/>
        <w:t>Study required definitions and scope for a gateway UE;</w:t>
      </w:r>
    </w:p>
    <w:p w14:paraId="4919265E" w14:textId="77777777" w:rsidR="002C0F7E" w:rsidRPr="00687DBB" w:rsidRDefault="002C0F7E" w:rsidP="005633CD">
      <w:pPr>
        <w:pStyle w:val="B1"/>
      </w:pPr>
      <w:r w:rsidRPr="00687DBB">
        <w:t>-</w:t>
      </w:r>
      <w:r w:rsidRPr="00687DBB">
        <w:tab/>
        <w:t>Study the necessary extension of the On-network functional model;</w:t>
      </w:r>
    </w:p>
    <w:p w14:paraId="64E1B72B" w14:textId="77777777" w:rsidR="002C0F7E" w:rsidRPr="00687DBB" w:rsidRDefault="002C0F7E" w:rsidP="005633CD">
      <w:pPr>
        <w:pStyle w:val="B1"/>
      </w:pPr>
      <w:r w:rsidRPr="00687DBB">
        <w:lastRenderedPageBreak/>
        <w:t>-</w:t>
      </w:r>
      <w:r w:rsidRPr="00687DBB">
        <w:tab/>
        <w:t>Study the implications for the bearer/MBMS bearer management;</w:t>
      </w:r>
    </w:p>
    <w:p w14:paraId="423CD05A" w14:textId="77777777" w:rsidR="002C0F7E" w:rsidRPr="00687DBB" w:rsidRDefault="002C0F7E" w:rsidP="005633CD">
      <w:pPr>
        <w:pStyle w:val="B1"/>
      </w:pPr>
      <w:r w:rsidRPr="00687DBB">
        <w:t>-</w:t>
      </w:r>
      <w:r w:rsidRPr="00687DBB">
        <w:tab/>
        <w:t>Study the implications to affiliation/de-affiliation mechanisms;</w:t>
      </w:r>
    </w:p>
    <w:p w14:paraId="3211DD78" w14:textId="77777777" w:rsidR="002C0F7E" w:rsidRPr="00687DBB" w:rsidRDefault="002C0F7E" w:rsidP="005633CD">
      <w:pPr>
        <w:pStyle w:val="B1"/>
      </w:pPr>
      <w:r w:rsidRPr="00687DBB">
        <w:t>-</w:t>
      </w:r>
      <w:r w:rsidRPr="00687DBB">
        <w:tab/>
        <w:t>Study the necessary extensions for the management of the authorised MC Service user on a gateway UE;</w:t>
      </w:r>
    </w:p>
    <w:p w14:paraId="726A1716" w14:textId="77777777" w:rsidR="00BF1F4C" w:rsidRPr="00BF1F4C" w:rsidRDefault="00BF1F4C" w:rsidP="002F7630">
      <w:pPr>
        <w:pStyle w:val="Heading2"/>
        <w:rPr>
          <w:ins w:id="1419" w:author="v100_vs_v200" w:date="2019-03-09T01:13:00Z"/>
        </w:rPr>
      </w:pPr>
      <w:bookmarkStart w:id="1420" w:name="_Toc531610072"/>
      <w:bookmarkStart w:id="1421" w:name="_Toc2688835"/>
      <w:ins w:id="1422" w:author="v100_vs_v200" w:date="2019-03-09T01:13:00Z">
        <w:r>
          <w:t>5.24</w:t>
        </w:r>
        <w:r w:rsidRPr="00BF1F4C">
          <w:tab/>
          <w:t>Key issue</w:t>
        </w:r>
        <w:r>
          <w:t xml:space="preserve"> 24</w:t>
        </w:r>
        <w:r w:rsidRPr="00BF1F4C">
          <w:t xml:space="preserve"> – </w:t>
        </w:r>
        <w:bookmarkEnd w:id="1420"/>
        <w:r w:rsidRPr="00BF1F4C">
          <w:t>Automatic start of an emergency group communication after an emergency group alert</w:t>
        </w:r>
        <w:bookmarkEnd w:id="1421"/>
      </w:ins>
    </w:p>
    <w:p w14:paraId="6B04A6AB" w14:textId="77777777" w:rsidR="00BF1F4C" w:rsidRPr="00BF1F4C" w:rsidRDefault="00BF1F4C" w:rsidP="00BF1F4C">
      <w:pPr>
        <w:rPr>
          <w:ins w:id="1423" w:author="v100_vs_v200" w:date="2019-03-09T01:13:00Z"/>
        </w:rPr>
      </w:pPr>
      <w:ins w:id="1424" w:author="v100_vs_v200" w:date="2019-03-09T01:13:00Z">
        <w:r w:rsidRPr="00BF1F4C">
          <w:t>MCPTT group emergency alert procedures are described in 3GPP TS 23.379 [7] subclause 10.6.2.6.3</w:t>
        </w:r>
        <w:bookmarkStart w:id="1425" w:name="_Hlk533757839"/>
        <w:r w:rsidRPr="00BF1F4C">
          <w:t> [7]</w:t>
        </w:r>
        <w:bookmarkEnd w:id="1425"/>
        <w:r w:rsidRPr="00BF1F4C">
          <w:t xml:space="preserve"> and do not provide any option to configure that the initiation of an emergency alert automatically triggers an emergency group communication as requested by 3GPP TS 22.280 [2] [R-5.6.2.4.1-013].</w:t>
        </w:r>
      </w:ins>
    </w:p>
    <w:p w14:paraId="2C7ADBBE" w14:textId="77777777" w:rsidR="00BF1F4C" w:rsidRPr="00BF1F4C" w:rsidRDefault="00BF1F4C" w:rsidP="00BF1F4C">
      <w:pPr>
        <w:rPr>
          <w:ins w:id="1426" w:author="v100_vs_v200" w:date="2019-03-09T01:13:00Z"/>
        </w:rPr>
      </w:pPr>
      <w:ins w:id="1427" w:author="v100_vs_v200" w:date="2019-03-09T01:13:00Z">
        <w:r w:rsidRPr="00BF1F4C">
          <w:t>Stage 1 requirements are service generic, i.e. they are also applicable to MCData and MCVideo.</w:t>
        </w:r>
      </w:ins>
    </w:p>
    <w:p w14:paraId="004CD7FA" w14:textId="77777777" w:rsidR="00BF1F4C" w:rsidRPr="00BF1F4C" w:rsidRDefault="00BF1F4C" w:rsidP="00BF1F4C">
      <w:pPr>
        <w:rPr>
          <w:ins w:id="1428" w:author="v100_vs_v200" w:date="2019-03-09T01:13:00Z"/>
        </w:rPr>
      </w:pPr>
      <w:ins w:id="1429" w:author="v100_vs_v200" w:date="2019-03-09T01:13:00Z">
        <w:r w:rsidRPr="00BF1F4C">
          <w:t>Gaps:</w:t>
        </w:r>
      </w:ins>
    </w:p>
    <w:p w14:paraId="1F063E08" w14:textId="77777777" w:rsidR="00BF1F4C" w:rsidRPr="00BF1F4C" w:rsidRDefault="00BF1F4C" w:rsidP="002F7630">
      <w:pPr>
        <w:pStyle w:val="B1"/>
        <w:rPr>
          <w:ins w:id="1430" w:author="v100_vs_v200" w:date="2019-03-09T01:13:00Z"/>
        </w:rPr>
      </w:pPr>
      <w:ins w:id="1431" w:author="v100_vs_v200" w:date="2019-03-09T01:13:00Z">
        <w:r w:rsidRPr="00BF1F4C">
          <w:t>-</w:t>
        </w:r>
        <w:r w:rsidRPr="00BF1F4C">
          <w:tab/>
          <w:t>Identify which modifications to existing procedures are necessary or develop new procedures, if required.</w:t>
        </w:r>
      </w:ins>
    </w:p>
    <w:p w14:paraId="4D8672D4" w14:textId="77777777" w:rsidR="00BF1F4C" w:rsidRPr="00BF1F4C" w:rsidRDefault="00BF1F4C" w:rsidP="002F7630">
      <w:pPr>
        <w:pStyle w:val="B1"/>
        <w:rPr>
          <w:ins w:id="1432" w:author="v100_vs_v200" w:date="2019-03-09T01:13:00Z"/>
        </w:rPr>
      </w:pPr>
      <w:ins w:id="1433" w:author="v100_vs_v200" w:date="2019-03-09T01:13:00Z">
        <w:r w:rsidRPr="00BF1F4C">
          <w:t>-</w:t>
        </w:r>
        <w:r w:rsidRPr="00BF1F4C">
          <w:tab/>
          <w:t>Elaborate which configuration data is needed.</w:t>
        </w:r>
      </w:ins>
    </w:p>
    <w:p w14:paraId="39F0008A" w14:textId="77777777" w:rsidR="000E6C91" w:rsidRPr="000E6C91" w:rsidRDefault="000E6C91" w:rsidP="002F7630">
      <w:pPr>
        <w:pStyle w:val="Heading2"/>
        <w:rPr>
          <w:ins w:id="1434" w:author="v100_vs_v200" w:date="2019-03-09T01:13:00Z"/>
        </w:rPr>
      </w:pPr>
      <w:bookmarkStart w:id="1435" w:name="_Toc2688836"/>
      <w:ins w:id="1436" w:author="v100_vs_v200" w:date="2019-03-09T01:13:00Z">
        <w:r>
          <w:t>5.25</w:t>
        </w:r>
        <w:r>
          <w:tab/>
          <w:t>Key issue 25</w:t>
        </w:r>
        <w:r w:rsidRPr="000E6C91">
          <w:t xml:space="preserve"> – Additional commencement conditions for MCPTT group call setup</w:t>
        </w:r>
        <w:bookmarkEnd w:id="1435"/>
      </w:ins>
    </w:p>
    <w:p w14:paraId="47517996" w14:textId="77777777" w:rsidR="000E6C91" w:rsidRPr="000E6C91" w:rsidRDefault="000E6C91" w:rsidP="000E6C91">
      <w:pPr>
        <w:rPr>
          <w:ins w:id="1437" w:author="v100_vs_v200" w:date="2019-03-09T01:13:00Z"/>
        </w:rPr>
      </w:pPr>
      <w:ins w:id="1438" w:author="v100_vs_v200" w:date="2019-03-09T01:13:00Z">
        <w:r w:rsidRPr="000E6C91">
          <w:t>The following stage 1 requirements define commencement conditions when setting up an MCPTT group call.</w:t>
        </w:r>
      </w:ins>
    </w:p>
    <w:p w14:paraId="1BB245F6" w14:textId="77777777" w:rsidR="000E6C91" w:rsidRPr="000E6C91" w:rsidRDefault="000E6C91" w:rsidP="002F7630">
      <w:pPr>
        <w:pStyle w:val="B1"/>
        <w:rPr>
          <w:ins w:id="1439" w:author="v100_vs_v200" w:date="2019-03-09T01:13:00Z"/>
        </w:rPr>
      </w:pPr>
      <w:ins w:id="1440" w:author="v100_vs_v200" w:date="2019-03-09T01:13:00Z">
        <w:r w:rsidRPr="000E6C91">
          <w:t>-</w:t>
        </w:r>
        <w:r w:rsidRPr="000E6C91">
          <w:tab/>
          <w:t>3GPP TS 22.179 [3] [R-6.2.1-001a] requires that the MCPTT system allows an MCPTT group call setup request to proceed only if a minimum number of group members are currently affiliated.</w:t>
        </w:r>
      </w:ins>
    </w:p>
    <w:p w14:paraId="2132B95F" w14:textId="77777777" w:rsidR="000E6C91" w:rsidRPr="000E6C91" w:rsidRDefault="000E6C91" w:rsidP="002F7630">
      <w:pPr>
        <w:pStyle w:val="B1"/>
        <w:rPr>
          <w:ins w:id="1441" w:author="v100_vs_v200" w:date="2019-03-09T01:13:00Z"/>
        </w:rPr>
      </w:pPr>
      <w:ins w:id="1442" w:author="v100_vs_v200" w:date="2019-03-09T01:13:00Z">
        <w:r w:rsidRPr="000E6C91">
          <w:t>-</w:t>
        </w:r>
        <w:r w:rsidRPr="000E6C91">
          <w:tab/>
          <w:t>3GPP TS 22.179 [3] [R-6.2.1-001b] requires that the MCPTT system allows an MCPTT group call setup request to proceed only if specific MCPTT group member(s) are currently affiliated.</w:t>
        </w:r>
      </w:ins>
    </w:p>
    <w:p w14:paraId="31FE4489" w14:textId="77777777" w:rsidR="000E6C91" w:rsidRPr="000E6C91" w:rsidRDefault="000E6C91" w:rsidP="000E6C91">
      <w:pPr>
        <w:rPr>
          <w:ins w:id="1443" w:author="v100_vs_v200" w:date="2019-03-09T01:13:00Z"/>
        </w:rPr>
      </w:pPr>
      <w:ins w:id="1444" w:author="v100_vs_v200" w:date="2019-03-09T01:13:00Z">
        <w:r w:rsidRPr="000E6C91">
          <w:t>3GPP TS 23.379 [7] describes MCPTT group call procedures for two group call models, the pre-arranged group call model and the chat group call group model. Currently both models do not support the above commencement conditions.</w:t>
        </w:r>
      </w:ins>
    </w:p>
    <w:p w14:paraId="0297F924" w14:textId="77777777" w:rsidR="000E6C91" w:rsidRPr="000E6C91" w:rsidRDefault="000E6C91" w:rsidP="000E6C91">
      <w:pPr>
        <w:rPr>
          <w:ins w:id="1445" w:author="v100_vs_v200" w:date="2019-03-09T01:13:00Z"/>
        </w:rPr>
      </w:pPr>
      <w:ins w:id="1446" w:author="v100_vs_v200" w:date="2019-03-09T01:13:00Z">
        <w:r w:rsidRPr="000E6C91">
          <w:t>Gaps:</w:t>
        </w:r>
      </w:ins>
    </w:p>
    <w:p w14:paraId="1B3D847D" w14:textId="77777777" w:rsidR="000E6C91" w:rsidRPr="000E6C91" w:rsidRDefault="000E6C91" w:rsidP="002F7630">
      <w:pPr>
        <w:pStyle w:val="B1"/>
        <w:rPr>
          <w:ins w:id="1447" w:author="v100_vs_v200" w:date="2019-03-09T01:13:00Z"/>
        </w:rPr>
      </w:pPr>
      <w:ins w:id="1448" w:author="v100_vs_v200" w:date="2019-03-09T01:13:00Z">
        <w:r w:rsidRPr="000E6C91">
          <w:t>-</w:t>
        </w:r>
        <w:r w:rsidRPr="000E6C91">
          <w:tab/>
          <w:t>Identify for which group call models the commencement conditions shall be applicable.</w:t>
        </w:r>
      </w:ins>
    </w:p>
    <w:p w14:paraId="221081E9" w14:textId="77777777" w:rsidR="000E6C91" w:rsidRPr="000E6C91" w:rsidRDefault="000E6C91" w:rsidP="002F7630">
      <w:pPr>
        <w:pStyle w:val="B1"/>
        <w:rPr>
          <w:ins w:id="1449" w:author="v100_vs_v200" w:date="2019-03-09T01:13:00Z"/>
        </w:rPr>
      </w:pPr>
      <w:ins w:id="1450" w:author="v100_vs_v200" w:date="2019-03-09T01:13:00Z">
        <w:r w:rsidRPr="000E6C91">
          <w:t>-</w:t>
        </w:r>
        <w:r w:rsidRPr="000E6C91">
          <w:tab/>
          <w:t>Identify which entity within the MCPTT system enforces the commencement conditions.</w:t>
        </w:r>
      </w:ins>
    </w:p>
    <w:p w14:paraId="6E549199" w14:textId="77777777" w:rsidR="000E6C91" w:rsidRPr="000E6C91" w:rsidRDefault="000E6C91" w:rsidP="002F7630">
      <w:pPr>
        <w:pStyle w:val="B1"/>
        <w:rPr>
          <w:ins w:id="1451" w:author="v100_vs_v200" w:date="2019-03-09T01:13:00Z"/>
        </w:rPr>
      </w:pPr>
      <w:ins w:id="1452" w:author="v100_vs_v200" w:date="2019-03-09T01:13:00Z">
        <w:r w:rsidRPr="000E6C91">
          <w:t>-</w:t>
        </w:r>
        <w:r w:rsidRPr="000E6C91">
          <w:tab/>
          <w:t>Identify which modifications to existing procedures are necessary and develop new procedures if required.</w:t>
        </w:r>
      </w:ins>
    </w:p>
    <w:p w14:paraId="3D627F23" w14:textId="77777777" w:rsidR="000E6C91" w:rsidRPr="000E6C91" w:rsidRDefault="000E6C91" w:rsidP="002F7630">
      <w:pPr>
        <w:pStyle w:val="B1"/>
        <w:rPr>
          <w:ins w:id="1453" w:author="v100_vs_v200" w:date="2019-03-09T01:13:00Z"/>
        </w:rPr>
      </w:pPr>
      <w:ins w:id="1454" w:author="v100_vs_v200" w:date="2019-03-09T01:13:00Z">
        <w:r w:rsidRPr="000E6C91">
          <w:t>-</w:t>
        </w:r>
        <w:r w:rsidRPr="000E6C91">
          <w:tab/>
          <w:t>Elaborate which configuration data is needed.</w:t>
        </w:r>
      </w:ins>
    </w:p>
    <w:p w14:paraId="06B43291" w14:textId="77777777" w:rsidR="00DF7166" w:rsidRPr="00DF7166" w:rsidRDefault="00DF7166" w:rsidP="002F7630">
      <w:pPr>
        <w:pStyle w:val="Heading2"/>
        <w:rPr>
          <w:ins w:id="1455" w:author="v100_vs_v200" w:date="2019-03-09T01:13:00Z"/>
        </w:rPr>
      </w:pPr>
      <w:bookmarkStart w:id="1456" w:name="_Toc2688837"/>
      <w:ins w:id="1457" w:author="v100_vs_v200" w:date="2019-03-09T01:13:00Z">
        <w:r>
          <w:t>5.26</w:t>
        </w:r>
        <w:r w:rsidRPr="00DF7166">
          <w:tab/>
        </w:r>
        <w:r>
          <w:t>Key issue 26</w:t>
        </w:r>
        <w:r w:rsidRPr="00DF7166">
          <w:t xml:space="preserve"> – Call forwarding and call transfer for private calls</w:t>
        </w:r>
        <w:bookmarkEnd w:id="1456"/>
      </w:ins>
    </w:p>
    <w:p w14:paraId="4A0497C7" w14:textId="77777777" w:rsidR="00DF7166" w:rsidRPr="00DF7166" w:rsidRDefault="00DF7166" w:rsidP="00DF7166">
      <w:pPr>
        <w:rPr>
          <w:ins w:id="1458" w:author="v100_vs_v200" w:date="2019-03-09T01:13:00Z"/>
          <w:noProof/>
          <w:lang w:val="en-US"/>
        </w:rPr>
      </w:pPr>
      <w:ins w:id="1459" w:author="v100_vs_v200" w:date="2019-03-09T01:13:00Z">
        <w:r w:rsidRPr="00DF7166">
          <w:rPr>
            <w:noProof/>
            <w:lang w:val="en-US"/>
          </w:rPr>
          <w:t>Stage 1 requirements have been defined requesting support for call fowarding and call transfer for private calls with and without floor control. The requirements are defined in 3GPP TS  22.179</w:t>
        </w:r>
        <w:r>
          <w:rPr>
            <w:noProof/>
            <w:lang w:val="en-US"/>
          </w:rPr>
          <w:t> </w:t>
        </w:r>
        <w:r w:rsidRPr="00DF7166">
          <w:rPr>
            <w:noProof/>
            <w:lang w:val="en-US"/>
          </w:rPr>
          <w:t xml:space="preserve">[3] </w:t>
        </w:r>
        <w:r w:rsidRPr="00DF7166">
          <w:t>[R-5.6.3-014], [R-5.6.3-015], [R-6.7.4-015], and [R-6.7.4-016.]</w:t>
        </w:r>
        <w:r w:rsidRPr="00DF7166">
          <w:rPr>
            <w:noProof/>
            <w:lang w:val="en-US"/>
          </w:rPr>
          <w:t>.</w:t>
        </w:r>
      </w:ins>
    </w:p>
    <w:p w14:paraId="2D3F827D" w14:textId="77777777" w:rsidR="00DF7166" w:rsidRPr="00DF7166" w:rsidRDefault="00DF7166" w:rsidP="00DF7166">
      <w:pPr>
        <w:rPr>
          <w:ins w:id="1460" w:author="v100_vs_v200" w:date="2019-03-09T01:13:00Z"/>
          <w:rFonts w:eastAsia="SimSun"/>
        </w:rPr>
      </w:pPr>
      <w:ins w:id="1461" w:author="v100_vs_v200" w:date="2019-03-09T01:13:00Z">
        <w:r w:rsidRPr="00DF7166">
          <w:rPr>
            <w:noProof/>
            <w:lang w:val="en-US"/>
          </w:rPr>
          <w:t>Gaps related to call forwarding:</w:t>
        </w:r>
      </w:ins>
    </w:p>
    <w:p w14:paraId="787DBD0A" w14:textId="77777777" w:rsidR="00DF7166" w:rsidRPr="00DF7166" w:rsidRDefault="00DF7166" w:rsidP="002F7630">
      <w:pPr>
        <w:pStyle w:val="B1"/>
        <w:rPr>
          <w:ins w:id="1462" w:author="v100_vs_v200" w:date="2019-03-09T01:13:00Z"/>
        </w:rPr>
      </w:pPr>
      <w:bookmarkStart w:id="1463" w:name="_Hlk532993473"/>
      <w:ins w:id="1464" w:author="v100_vs_v200" w:date="2019-03-09T01:13:00Z">
        <w:r w:rsidRPr="00DF7166">
          <w:rPr>
            <w:rFonts w:eastAsia="SimSun"/>
          </w:rPr>
          <w:t>-</w:t>
        </w:r>
        <w:r w:rsidRPr="00DF7166">
          <w:rPr>
            <w:rFonts w:eastAsia="SimSun"/>
          </w:rPr>
          <w:tab/>
          <w:t xml:space="preserve">Study possibilities to control if an </w:t>
        </w:r>
        <w:r w:rsidRPr="00DF7166">
          <w:t>MCPTT user is authorised to activate call forwarding for private call with and without floor control.</w:t>
        </w:r>
        <w:bookmarkEnd w:id="1463"/>
      </w:ins>
    </w:p>
    <w:p w14:paraId="0ACA1B5A" w14:textId="77777777" w:rsidR="00DF7166" w:rsidRPr="00DF7166" w:rsidRDefault="00DF7166" w:rsidP="002F7630">
      <w:pPr>
        <w:pStyle w:val="B1"/>
        <w:rPr>
          <w:ins w:id="1465" w:author="v100_vs_v200" w:date="2019-03-09T01:13:00Z"/>
          <w:rFonts w:eastAsia="SimSun"/>
        </w:rPr>
      </w:pPr>
      <w:ins w:id="1466" w:author="v100_vs_v200" w:date="2019-03-09T01:13:00Z">
        <w:r w:rsidRPr="00DF7166">
          <w:rPr>
            <w:rFonts w:eastAsia="SimSun"/>
          </w:rPr>
          <w:t>-</w:t>
        </w:r>
        <w:r w:rsidRPr="00DF7166">
          <w:rPr>
            <w:rFonts w:eastAsia="SimSun"/>
          </w:rPr>
          <w:tab/>
          <w:t xml:space="preserve">Study possibilities on where to store the different conditions to be covered: Always, for MCPTT user not reachable, for incoming private calls with manual commencement mode if the MCPTT user does not answer within a configured period, </w:t>
        </w:r>
        <w:r w:rsidRPr="00DF7166">
          <w:t>Based on manual input by the MCPTT user.</w:t>
        </w:r>
      </w:ins>
    </w:p>
    <w:p w14:paraId="068802C5" w14:textId="77777777" w:rsidR="00DF7166" w:rsidRPr="00DF7166" w:rsidRDefault="00DF7166" w:rsidP="002F7630">
      <w:pPr>
        <w:pStyle w:val="B1"/>
        <w:rPr>
          <w:ins w:id="1467" w:author="v100_vs_v200" w:date="2019-03-09T01:13:00Z"/>
          <w:rFonts w:eastAsia="SimSun"/>
        </w:rPr>
      </w:pPr>
      <w:ins w:id="1468" w:author="v100_vs_v200" w:date="2019-03-09T01:13:00Z">
        <w:r w:rsidRPr="00DF7166">
          <w:rPr>
            <w:rFonts w:eastAsia="SimSun"/>
          </w:rPr>
          <w:lastRenderedPageBreak/>
          <w:t>-</w:t>
        </w:r>
        <w:r w:rsidRPr="00DF7166">
          <w:rPr>
            <w:rFonts w:eastAsia="SimSun"/>
          </w:rPr>
          <w:tab/>
          <w:t>Study how to change the target MCPTT users for the different conditions.</w:t>
        </w:r>
      </w:ins>
    </w:p>
    <w:p w14:paraId="2ADF0673" w14:textId="77777777" w:rsidR="00DF7166" w:rsidRPr="00DF7166" w:rsidRDefault="00DF7166" w:rsidP="002F7630">
      <w:pPr>
        <w:pStyle w:val="B1"/>
        <w:rPr>
          <w:ins w:id="1469" w:author="v100_vs_v200" w:date="2019-03-09T01:13:00Z"/>
          <w:rFonts w:eastAsia="SimSun"/>
        </w:rPr>
      </w:pPr>
      <w:ins w:id="1470" w:author="v100_vs_v200" w:date="2019-03-09T01:13:00Z">
        <w:r w:rsidRPr="00DF7166">
          <w:rPr>
            <w:rFonts w:eastAsia="SimSun"/>
          </w:rPr>
          <w:t>-</w:t>
        </w:r>
        <w:r w:rsidRPr="00DF7166">
          <w:rPr>
            <w:rFonts w:eastAsia="SimSun"/>
          </w:rPr>
          <w:tab/>
          <w:t>Study how to enable/disable call forwarding for the different conditions.</w:t>
        </w:r>
      </w:ins>
    </w:p>
    <w:p w14:paraId="49073D2C" w14:textId="77777777" w:rsidR="00DF7166" w:rsidRPr="00DF7166" w:rsidRDefault="00DF7166" w:rsidP="002F7630">
      <w:pPr>
        <w:pStyle w:val="B1"/>
        <w:rPr>
          <w:ins w:id="1471" w:author="v100_vs_v200" w:date="2019-03-09T01:13:00Z"/>
          <w:rFonts w:eastAsia="SimSun"/>
        </w:rPr>
      </w:pPr>
      <w:ins w:id="1472" w:author="v100_vs_v200" w:date="2019-03-09T01:13:00Z">
        <w:r w:rsidRPr="00DF7166">
          <w:rPr>
            <w:rFonts w:eastAsia="SimSun"/>
          </w:rPr>
          <w:t>-</w:t>
        </w:r>
        <w:r w:rsidRPr="00DF7166">
          <w:rPr>
            <w:rFonts w:eastAsia="SimSun"/>
          </w:rPr>
          <w:tab/>
          <w:t>Study how to set the target MCPTT user entered via manual input.</w:t>
        </w:r>
      </w:ins>
    </w:p>
    <w:p w14:paraId="35C2A131" w14:textId="77777777" w:rsidR="00DF7166" w:rsidRPr="00DF7166" w:rsidRDefault="00DF7166" w:rsidP="002F7630">
      <w:pPr>
        <w:pStyle w:val="B1"/>
        <w:rPr>
          <w:ins w:id="1473" w:author="v100_vs_v200" w:date="2019-03-09T01:13:00Z"/>
          <w:rFonts w:eastAsia="SimSun"/>
        </w:rPr>
      </w:pPr>
      <w:ins w:id="1474" w:author="v100_vs_v200" w:date="2019-03-09T01:13:00Z">
        <w:r w:rsidRPr="00DF7166">
          <w:rPr>
            <w:rFonts w:eastAsia="SimSun"/>
          </w:rPr>
          <w:t>-</w:t>
        </w:r>
        <w:r w:rsidRPr="00DF7166">
          <w:rPr>
            <w:rFonts w:eastAsia="SimSun"/>
          </w:rPr>
          <w:tab/>
          <w:t>Identify the impact on the existing service logic for private call with and without floor control.</w:t>
        </w:r>
      </w:ins>
    </w:p>
    <w:p w14:paraId="06AEB756" w14:textId="77777777" w:rsidR="00DF7166" w:rsidRPr="00DF7166" w:rsidRDefault="00DF7166" w:rsidP="00DF7166">
      <w:pPr>
        <w:rPr>
          <w:ins w:id="1475" w:author="v100_vs_v200" w:date="2019-03-09T01:13:00Z"/>
          <w:rFonts w:eastAsia="SimSun"/>
        </w:rPr>
      </w:pPr>
      <w:ins w:id="1476" w:author="v100_vs_v200" w:date="2019-03-09T01:13:00Z">
        <w:r w:rsidRPr="00DF7166">
          <w:rPr>
            <w:noProof/>
            <w:lang w:val="en-US"/>
          </w:rPr>
          <w:t>Gaps related to call transfer:</w:t>
        </w:r>
      </w:ins>
    </w:p>
    <w:p w14:paraId="77BC0C3F" w14:textId="77777777" w:rsidR="00DF7166" w:rsidRPr="00DF7166" w:rsidRDefault="00DF7166" w:rsidP="002F7630">
      <w:pPr>
        <w:pStyle w:val="B1"/>
        <w:rPr>
          <w:ins w:id="1477" w:author="v100_vs_v200" w:date="2019-03-09T01:13:00Z"/>
          <w:noProof/>
          <w:lang w:val="en-US"/>
        </w:rPr>
      </w:pPr>
      <w:ins w:id="1478" w:author="v100_vs_v200" w:date="2019-03-09T01:13:00Z">
        <w:r w:rsidRPr="00DF7166">
          <w:rPr>
            <w:noProof/>
            <w:lang w:val="en-US"/>
          </w:rPr>
          <w:t>-</w:t>
        </w:r>
        <w:r w:rsidRPr="00DF7166">
          <w:rPr>
            <w:noProof/>
            <w:lang w:val="en-US"/>
          </w:rPr>
          <w:tab/>
          <w:t xml:space="preserve">Study on </w:t>
        </w:r>
        <w:r w:rsidRPr="00DF7166">
          <w:rPr>
            <w:rFonts w:eastAsia="SimSun"/>
          </w:rPr>
          <w:t xml:space="preserve">how to control if an </w:t>
        </w:r>
        <w:r w:rsidRPr="00DF7166">
          <w:t>MCPTT user is authorised to perform a call transfer for private call with and without floor control.</w:t>
        </w:r>
      </w:ins>
    </w:p>
    <w:p w14:paraId="042EBAF6" w14:textId="77777777" w:rsidR="00DF7166" w:rsidRPr="00DF7166" w:rsidRDefault="00DF7166" w:rsidP="002F7630">
      <w:pPr>
        <w:pStyle w:val="B1"/>
        <w:rPr>
          <w:ins w:id="1479" w:author="v100_vs_v200" w:date="2019-03-09T01:13:00Z"/>
          <w:noProof/>
          <w:lang w:val="en-US"/>
        </w:rPr>
      </w:pPr>
      <w:ins w:id="1480" w:author="v100_vs_v200" w:date="2019-03-09T01:13:00Z">
        <w:r w:rsidRPr="00DF7166">
          <w:rPr>
            <w:noProof/>
            <w:lang w:val="en-US"/>
          </w:rPr>
          <w:t>-</w:t>
        </w:r>
        <w:r w:rsidRPr="00DF7166">
          <w:rPr>
            <w:noProof/>
            <w:lang w:val="en-US"/>
          </w:rPr>
          <w:tab/>
          <w:t>Study on.how the MCPTT client can indicate to the MCPTT application server that the ongoing  private call with or without floor control has to be transferred.</w:t>
        </w:r>
      </w:ins>
    </w:p>
    <w:p w14:paraId="0FC71C67" w14:textId="77777777" w:rsidR="00DF7166" w:rsidRPr="00DF7166" w:rsidRDefault="00DF7166" w:rsidP="002F7630">
      <w:pPr>
        <w:pStyle w:val="B1"/>
        <w:rPr>
          <w:ins w:id="1481" w:author="v100_vs_v200" w:date="2019-03-09T01:13:00Z"/>
          <w:rFonts w:eastAsia="SimSun"/>
        </w:rPr>
      </w:pPr>
      <w:ins w:id="1482" w:author="v100_vs_v200" w:date="2019-03-09T01:13:00Z">
        <w:r w:rsidRPr="00DF7166">
          <w:rPr>
            <w:noProof/>
            <w:lang w:val="en-US"/>
          </w:rPr>
          <w:t>-</w:t>
        </w:r>
        <w:r w:rsidRPr="00DF7166">
          <w:rPr>
            <w:noProof/>
            <w:lang w:val="en-US"/>
          </w:rPr>
          <w:tab/>
          <w:t xml:space="preserve">Identify the impact on the existing </w:t>
        </w:r>
        <w:r w:rsidRPr="00DF7166">
          <w:rPr>
            <w:rFonts w:eastAsia="SimSun"/>
          </w:rPr>
          <w:t>service logic for private call with and without floor control</w:t>
        </w:r>
      </w:ins>
    </w:p>
    <w:p w14:paraId="64995543" w14:textId="77777777" w:rsidR="00DF7166" w:rsidRPr="00DF7166" w:rsidRDefault="00DF7166" w:rsidP="002F7630">
      <w:pPr>
        <w:pStyle w:val="EditorsNote"/>
        <w:rPr>
          <w:ins w:id="1483" w:author="v100_vs_v200" w:date="2019-03-09T01:13:00Z"/>
        </w:rPr>
      </w:pPr>
      <w:ins w:id="1484" w:author="v100_vs_v200" w:date="2019-03-09T01:13:00Z">
        <w:r w:rsidRPr="00DF7166">
          <w:t>Editor's note:</w:t>
        </w:r>
        <w:r w:rsidRPr="00DF7166">
          <w:tab/>
          <w:t>Call forwarding busy is FFS.</w:t>
        </w:r>
      </w:ins>
    </w:p>
    <w:p w14:paraId="6968CDDE" w14:textId="77777777" w:rsidR="00DF7166" w:rsidRPr="00DF7166" w:rsidRDefault="00DF7166" w:rsidP="002F7630">
      <w:pPr>
        <w:pStyle w:val="EditorsNote"/>
        <w:rPr>
          <w:ins w:id="1485" w:author="v100_vs_v200" w:date="2019-03-09T01:13:00Z"/>
        </w:rPr>
      </w:pPr>
      <w:ins w:id="1486" w:author="v100_vs_v200" w:date="2019-03-09T01:13:00Z">
        <w:r w:rsidRPr="00DF7166">
          <w:t>Editor's note:</w:t>
        </w:r>
        <w:r w:rsidRPr="00DF7166">
          <w:tab/>
          <w:t>For both call forwarding, and call transfer the handling of functional alias is FFS.</w:t>
        </w:r>
      </w:ins>
    </w:p>
    <w:p w14:paraId="74AEB861" w14:textId="77777777" w:rsidR="00B24A33" w:rsidRPr="00687DBB" w:rsidRDefault="00B24A33" w:rsidP="005633CD"/>
    <w:p w14:paraId="6DE44F4E" w14:textId="77777777" w:rsidR="00B1308D" w:rsidRPr="00687DBB" w:rsidRDefault="00CE1837" w:rsidP="00B1308D">
      <w:pPr>
        <w:pStyle w:val="Heading1"/>
      </w:pPr>
      <w:bookmarkStart w:id="1487" w:name="_Toc2688838"/>
      <w:bookmarkStart w:id="1488" w:name="_Toc531786379"/>
      <w:r w:rsidRPr="00687DBB">
        <w:t>6</w:t>
      </w:r>
      <w:r w:rsidR="00B1308D" w:rsidRPr="00687DBB">
        <w:tab/>
        <w:t>Architectural requirements</w:t>
      </w:r>
      <w:bookmarkEnd w:id="1487"/>
      <w:bookmarkEnd w:id="1488"/>
    </w:p>
    <w:p w14:paraId="6AC35D18" w14:textId="77777777" w:rsidR="00B1308D" w:rsidRPr="00687DBB" w:rsidRDefault="00CE1837" w:rsidP="00B1308D">
      <w:pPr>
        <w:pStyle w:val="Heading2"/>
      </w:pPr>
      <w:bookmarkStart w:id="1489" w:name="_Toc2688839"/>
      <w:bookmarkStart w:id="1490" w:name="_Toc531786380"/>
      <w:r w:rsidRPr="00687DBB">
        <w:t>6</w:t>
      </w:r>
      <w:r w:rsidR="00B1308D" w:rsidRPr="00687DBB">
        <w:t>.1</w:t>
      </w:r>
      <w:r w:rsidR="00B1308D" w:rsidRPr="00687DBB">
        <w:tab/>
        <w:t>&lt;architectural requirement&gt;</w:t>
      </w:r>
      <w:bookmarkEnd w:id="1489"/>
      <w:bookmarkEnd w:id="1490"/>
    </w:p>
    <w:p w14:paraId="63D74200" w14:textId="77777777" w:rsidR="00B1308D" w:rsidRPr="00687DBB" w:rsidRDefault="00CE1837" w:rsidP="00B1308D">
      <w:pPr>
        <w:pStyle w:val="Heading3"/>
      </w:pPr>
      <w:bookmarkStart w:id="1491" w:name="_Toc2688840"/>
      <w:bookmarkStart w:id="1492" w:name="_Toc531786381"/>
      <w:r w:rsidRPr="00687DBB">
        <w:t>6</w:t>
      </w:r>
      <w:r w:rsidR="00B1308D" w:rsidRPr="00687DBB">
        <w:t>.1.1</w:t>
      </w:r>
      <w:r w:rsidR="00B1308D" w:rsidRPr="00687DBB">
        <w:tab/>
        <w:t>Description</w:t>
      </w:r>
      <w:bookmarkEnd w:id="1491"/>
      <w:bookmarkEnd w:id="1492"/>
    </w:p>
    <w:p w14:paraId="540BE380" w14:textId="77777777" w:rsidR="00B1308D" w:rsidRPr="00687DBB" w:rsidRDefault="00B1308D" w:rsidP="00B1308D">
      <w:r w:rsidRPr="00687DBB">
        <w:t>&lt;describe the architectural requirement&gt;</w:t>
      </w:r>
    </w:p>
    <w:p w14:paraId="672375BF" w14:textId="77777777" w:rsidR="00B1308D" w:rsidRPr="00687DBB" w:rsidRDefault="00B1308D" w:rsidP="0028284F"/>
    <w:p w14:paraId="56690ED4" w14:textId="77777777" w:rsidR="0028284F" w:rsidRPr="00687DBB" w:rsidRDefault="00CE1837" w:rsidP="0028284F">
      <w:pPr>
        <w:pStyle w:val="Heading1"/>
      </w:pPr>
      <w:bookmarkStart w:id="1493" w:name="_Toc2688841"/>
      <w:bookmarkStart w:id="1494" w:name="_Toc531786382"/>
      <w:r w:rsidRPr="00687DBB">
        <w:t>7</w:t>
      </w:r>
      <w:r w:rsidR="0028284F" w:rsidRPr="00687DBB">
        <w:tab/>
      </w:r>
      <w:r w:rsidR="00050CA2" w:rsidRPr="00687DBB">
        <w:t>Solutions</w:t>
      </w:r>
      <w:bookmarkEnd w:id="1493"/>
      <w:bookmarkEnd w:id="1494"/>
    </w:p>
    <w:p w14:paraId="176AD12E" w14:textId="77777777" w:rsidR="00E35DD4" w:rsidRPr="00687DBB" w:rsidRDefault="00E35DD4" w:rsidP="00EB32BB">
      <w:pPr>
        <w:pStyle w:val="Heading2"/>
      </w:pPr>
      <w:bookmarkStart w:id="1495" w:name="_Toc2688842"/>
      <w:bookmarkStart w:id="1496" w:name="_Toc531786383"/>
      <w:r w:rsidRPr="00687DBB">
        <w:t>7.1</w:t>
      </w:r>
      <w:r w:rsidR="00F639CC" w:rsidRPr="00687DBB">
        <w:tab/>
        <w:t xml:space="preserve">Solution </w:t>
      </w:r>
      <w:r w:rsidRPr="00687DBB">
        <w:t>1 – Restricting incoming private communications</w:t>
      </w:r>
      <w:bookmarkEnd w:id="1495"/>
      <w:bookmarkEnd w:id="1496"/>
    </w:p>
    <w:p w14:paraId="77E79658" w14:textId="77777777" w:rsidR="00E35DD4" w:rsidRPr="00687DBB" w:rsidRDefault="00E35DD4" w:rsidP="00EB32BB">
      <w:pPr>
        <w:pStyle w:val="Heading3"/>
      </w:pPr>
      <w:bookmarkStart w:id="1497" w:name="_Toc2688843"/>
      <w:bookmarkStart w:id="1498" w:name="_Toc531786384"/>
      <w:r w:rsidRPr="00687DBB">
        <w:t>7.1.1</w:t>
      </w:r>
      <w:r w:rsidRPr="00687DBB">
        <w:tab/>
        <w:t>Solution description</w:t>
      </w:r>
      <w:bookmarkEnd w:id="1497"/>
      <w:bookmarkEnd w:id="1498"/>
    </w:p>
    <w:p w14:paraId="0A7F967F" w14:textId="77777777" w:rsidR="00E35DD4" w:rsidRPr="00687DBB" w:rsidRDefault="00E35DD4" w:rsidP="00EB32BB">
      <w:pPr>
        <w:pStyle w:val="Heading4"/>
      </w:pPr>
      <w:bookmarkStart w:id="1499" w:name="_Toc2688844"/>
      <w:bookmarkStart w:id="1500" w:name="_Toc531786385"/>
      <w:r w:rsidRPr="00687DBB">
        <w:t>7.1.1.1</w:t>
      </w:r>
      <w:r w:rsidRPr="00687DBB">
        <w:tab/>
        <w:t>General</w:t>
      </w:r>
      <w:bookmarkEnd w:id="1499"/>
      <w:bookmarkEnd w:id="1500"/>
    </w:p>
    <w:p w14:paraId="5BBD4899" w14:textId="77777777" w:rsidR="00E35DD4" w:rsidRPr="00687DBB" w:rsidRDefault="00E35DD4" w:rsidP="00E35DD4">
      <w:r w:rsidRPr="00687DBB">
        <w:t>This solution addresses key issue #1 described in subclause 5.1 on limiting private communications.</w:t>
      </w:r>
    </w:p>
    <w:p w14:paraId="0796F3D8" w14:textId="77777777" w:rsidR="00E35DD4" w:rsidRPr="00687DBB" w:rsidRDefault="00E35DD4" w:rsidP="00E35DD4">
      <w:r w:rsidRPr="00687DBB">
        <w:t>According stage 1 requirements (3GPP TS 22.280 [2] [R-6.7.3-007], [R-6.7.3-007a]) an MC service user shall only have private communications with those MC service users which are configured, whereas private communications with other MC service users shall not be allowed. Existing solutions already allow to limit outgoing private communications, related solutions for incoming private communications are missing.</w:t>
      </w:r>
    </w:p>
    <w:p w14:paraId="45156C47" w14:textId="77777777" w:rsidR="00E35DD4" w:rsidRPr="00687DBB" w:rsidRDefault="00E35DD4" w:rsidP="00EB32BB">
      <w:pPr>
        <w:pStyle w:val="Heading4"/>
      </w:pPr>
      <w:bookmarkStart w:id="1501" w:name="_Toc2688845"/>
      <w:bookmarkStart w:id="1502" w:name="_Toc531786386"/>
      <w:r w:rsidRPr="00687DBB">
        <w:t>7.1.1.2</w:t>
      </w:r>
      <w:r w:rsidRPr="00687DBB">
        <w:tab/>
        <w:t>Mission Critical Push-to-Talk</w:t>
      </w:r>
      <w:bookmarkEnd w:id="1501"/>
      <w:bookmarkEnd w:id="1502"/>
    </w:p>
    <w:p w14:paraId="61E7AC38" w14:textId="77777777" w:rsidR="00E35DD4" w:rsidRPr="00687DBB" w:rsidRDefault="00E35DD4" w:rsidP="00EB32BB">
      <w:pPr>
        <w:keepNext/>
        <w:keepLines/>
        <w:spacing w:before="120"/>
        <w:ind w:left="1418" w:hanging="1418"/>
        <w:outlineLvl w:val="3"/>
        <w:rPr>
          <w:rFonts w:ascii="Arial" w:hAnsi="Arial"/>
          <w:sz w:val="24"/>
        </w:rPr>
      </w:pPr>
      <w:r w:rsidRPr="00687DBB">
        <w:rPr>
          <w:rFonts w:ascii="Arial" w:hAnsi="Arial"/>
          <w:sz w:val="24"/>
        </w:rPr>
        <w:t>7.1.1.2.1</w:t>
      </w:r>
      <w:r w:rsidRPr="00687DBB">
        <w:rPr>
          <w:rFonts w:ascii="Arial" w:hAnsi="Arial"/>
          <w:sz w:val="24"/>
        </w:rPr>
        <w:tab/>
        <w:t>Private call setup procedures</w:t>
      </w:r>
    </w:p>
    <w:p w14:paraId="0FC6C4AD" w14:textId="77777777" w:rsidR="00E35DD4" w:rsidRPr="00687DBB" w:rsidRDefault="00E35DD4" w:rsidP="00EB32BB">
      <w:r w:rsidRPr="00687DBB">
        <w:t xml:space="preserve">An MCPTT server verifies whether an MCPTT user can initiate and receive private calls, i.e. the server verifies whether a user is allowed to use private calls as such. The verification is described in 3GPP TS 23.379 [7] by step 4 in subclause 10.7.2.2.1 and by step 4 in subclause 10.7.2.2.2. Further restrictions are possible when configuring for a </w:t>
      </w:r>
      <w:r w:rsidRPr="00687DBB">
        <w:lastRenderedPageBreak/>
        <w:t>specific MCPTT user a list of MCPPT users to which outgoing calls are allowed. The list of MCPTT users is part of the MCPTT user profile configuration data and is available in the MCPTT server acting as policy enforcement entity. To restrict incoming private calls, the MCPTT user profile configuration data can be enhanced by adding a list of those MCPPT users from which private calls are allowed. The MCPTT server acts as the policy enforcement entity for incoming private calls as for outgoing private calls with the current specification.</w:t>
      </w:r>
    </w:p>
    <w:p w14:paraId="5773DCA4" w14:textId="77777777" w:rsidR="00E35DD4" w:rsidRPr="00687DBB" w:rsidRDefault="00E35DD4" w:rsidP="00EB32BB">
      <w:pPr>
        <w:keepNext/>
        <w:keepLines/>
        <w:spacing w:before="120"/>
        <w:ind w:left="1418" w:hanging="1418"/>
        <w:outlineLvl w:val="3"/>
        <w:rPr>
          <w:rFonts w:ascii="Arial" w:hAnsi="Arial"/>
          <w:sz w:val="24"/>
        </w:rPr>
      </w:pPr>
      <w:r w:rsidRPr="00687DBB">
        <w:rPr>
          <w:rFonts w:ascii="Arial" w:hAnsi="Arial"/>
          <w:sz w:val="24"/>
        </w:rPr>
        <w:t>7.1.1.2.2</w:t>
      </w:r>
      <w:r w:rsidRPr="00687DBB">
        <w:rPr>
          <w:rFonts w:ascii="Arial" w:hAnsi="Arial"/>
          <w:sz w:val="24"/>
        </w:rPr>
        <w:tab/>
        <w:t>Configuration data for private calls</w:t>
      </w:r>
    </w:p>
    <w:p w14:paraId="12E45779" w14:textId="77777777" w:rsidR="00E35DD4" w:rsidRPr="00687DBB" w:rsidRDefault="00E35DD4" w:rsidP="00E35DD4">
      <w:r w:rsidRPr="00687DBB">
        <w:t>To limit the MCPTT users from which private MCPTT calls can be received, the following user profile configuration data needs to be added:</w:t>
      </w:r>
    </w:p>
    <w:p w14:paraId="5CFC72E7" w14:textId="77777777" w:rsidR="00E35DD4" w:rsidRPr="00687DBB" w:rsidRDefault="00E35DD4" w:rsidP="00EB32BB">
      <w:pPr>
        <w:pStyle w:val="TH"/>
        <w:rPr>
          <w:rFonts w:eastAsia="SimSun"/>
          <w:lang w:eastAsia="ko-KR"/>
        </w:rPr>
      </w:pPr>
      <w:r w:rsidRPr="00687DBB">
        <w:rPr>
          <w:rFonts w:eastAsia="SimSun"/>
        </w:rPr>
        <w:t>Table 7.1.1.2.</w:t>
      </w:r>
      <w:r w:rsidRPr="00687DBB">
        <w:rPr>
          <w:rFonts w:eastAsia="SimSun"/>
          <w:lang w:eastAsia="ko-KR"/>
        </w:rPr>
        <w:t>2</w:t>
      </w:r>
      <w:r w:rsidRPr="00687DBB">
        <w:rPr>
          <w:rFonts w:eastAsia="SimSun"/>
        </w:rPr>
        <w:t>-</w:t>
      </w:r>
      <w:r w:rsidRPr="00687DBB">
        <w:rPr>
          <w:rFonts w:eastAsia="SimSun"/>
          <w:lang w:eastAsia="ko-KR"/>
        </w:rPr>
        <w:t>1</w:t>
      </w:r>
      <w:r w:rsidRPr="00687DBB">
        <w:rPr>
          <w:rFonts w:eastAsia="SimSun"/>
        </w:rPr>
        <w:t xml:space="preserve">: </w:t>
      </w:r>
      <w:r w:rsidRPr="00687DBB">
        <w:rPr>
          <w:rFonts w:eastAsia="SimSun" w:hint="eastAsia"/>
          <w:lang w:eastAsia="zh-CN"/>
        </w:rPr>
        <w:t>MCPTT user profile</w:t>
      </w:r>
      <w:r w:rsidRPr="00687DBB">
        <w:rPr>
          <w:rFonts w:eastAsia="SimSun"/>
          <w:lang w:eastAsia="ko-KR"/>
        </w:rPr>
        <w:t xml:space="preserve"> data (on and off network)</w:t>
      </w:r>
    </w:p>
    <w:tbl>
      <w:tblPr>
        <w:tblW w:w="9630" w:type="dxa"/>
        <w:jc w:val="center"/>
        <w:tblBorders>
          <w:top w:val="single" w:sz="3" w:space="0" w:color="auto"/>
          <w:left w:val="single" w:sz="3" w:space="0" w:color="auto"/>
          <w:bottom w:val="single" w:sz="3" w:space="0" w:color="auto"/>
          <w:right w:val="single" w:sz="3" w:space="0" w:color="auto"/>
          <w:insideH w:val="single" w:sz="3" w:space="0" w:color="auto"/>
          <w:insideV w:val="single" w:sz="3" w:space="0" w:color="auto"/>
        </w:tblBorders>
        <w:tblLayout w:type="fixed"/>
        <w:tblCellMar>
          <w:left w:w="90" w:type="dxa"/>
          <w:right w:w="90" w:type="dxa"/>
        </w:tblCellMar>
        <w:tblLook w:val="04A0" w:firstRow="1" w:lastRow="0" w:firstColumn="1" w:lastColumn="0" w:noHBand="0" w:noVBand="1"/>
      </w:tblPr>
      <w:tblGrid>
        <w:gridCol w:w="2190"/>
        <w:gridCol w:w="3149"/>
        <w:gridCol w:w="876"/>
        <w:gridCol w:w="963"/>
        <w:gridCol w:w="1401"/>
        <w:gridCol w:w="1051"/>
        <w:tblGridChange w:id="1503">
          <w:tblGrid>
            <w:gridCol w:w="2190"/>
            <w:gridCol w:w="3149"/>
            <w:gridCol w:w="876"/>
            <w:gridCol w:w="963"/>
            <w:gridCol w:w="1401"/>
            <w:gridCol w:w="1051"/>
          </w:tblGrid>
        </w:tblGridChange>
      </w:tblGrid>
      <w:tr w:rsidR="00E35DD4" w:rsidRPr="00687DBB" w14:paraId="1029422E" w14:textId="77777777" w:rsidTr="00A735AD">
        <w:trPr>
          <w:trHeight w:val="286"/>
          <w:jc w:val="center"/>
        </w:trPr>
        <w:tc>
          <w:tcPr>
            <w:tcW w:w="2190" w:type="dxa"/>
            <w:tcBorders>
              <w:top w:val="single" w:sz="3" w:space="0" w:color="auto"/>
              <w:left w:val="single" w:sz="3" w:space="0" w:color="auto"/>
              <w:bottom w:val="single" w:sz="3" w:space="0" w:color="auto"/>
              <w:right w:val="single" w:sz="3" w:space="0" w:color="auto"/>
            </w:tcBorders>
          </w:tcPr>
          <w:p w14:paraId="5BD0FFBA" w14:textId="77777777" w:rsidR="00E35DD4" w:rsidRPr="00687DBB" w:rsidRDefault="00E35DD4" w:rsidP="00EB32BB">
            <w:pPr>
              <w:pStyle w:val="TAH"/>
              <w:rPr>
                <w:rFonts w:eastAsia="SimSun"/>
                <w:lang w:eastAsia="en-US"/>
              </w:rPr>
            </w:pPr>
            <w:r w:rsidRPr="00687DBB">
              <w:rPr>
                <w:rFonts w:eastAsia="SimSun"/>
                <w:lang w:eastAsia="en-US"/>
              </w:rPr>
              <w:t>Reference</w:t>
            </w:r>
          </w:p>
        </w:tc>
        <w:tc>
          <w:tcPr>
            <w:tcW w:w="3149" w:type="dxa"/>
            <w:tcBorders>
              <w:top w:val="single" w:sz="3" w:space="0" w:color="auto"/>
              <w:left w:val="single" w:sz="3" w:space="0" w:color="auto"/>
              <w:bottom w:val="single" w:sz="3" w:space="0" w:color="auto"/>
              <w:right w:val="single" w:sz="3" w:space="0" w:color="auto"/>
            </w:tcBorders>
          </w:tcPr>
          <w:p w14:paraId="7BEF6D6A" w14:textId="77777777" w:rsidR="00E35DD4" w:rsidRPr="00687DBB" w:rsidRDefault="00E35DD4" w:rsidP="00EB32BB">
            <w:pPr>
              <w:pStyle w:val="TAH"/>
              <w:rPr>
                <w:rFonts w:eastAsia="SimSun"/>
                <w:lang w:eastAsia="en-US"/>
              </w:rPr>
            </w:pPr>
            <w:r w:rsidRPr="00687DBB">
              <w:rPr>
                <w:rFonts w:eastAsia="SimSun"/>
                <w:lang w:eastAsia="en-US"/>
              </w:rPr>
              <w:t>Parameter description</w:t>
            </w:r>
          </w:p>
        </w:tc>
        <w:tc>
          <w:tcPr>
            <w:tcW w:w="876" w:type="dxa"/>
            <w:tcBorders>
              <w:top w:val="single" w:sz="3" w:space="0" w:color="auto"/>
              <w:left w:val="single" w:sz="3" w:space="0" w:color="auto"/>
              <w:bottom w:val="single" w:sz="3" w:space="0" w:color="auto"/>
              <w:right w:val="single" w:sz="3" w:space="0" w:color="auto"/>
            </w:tcBorders>
          </w:tcPr>
          <w:p w14:paraId="2B457C76" w14:textId="77777777" w:rsidR="00E35DD4" w:rsidRPr="00687DBB" w:rsidRDefault="00E35DD4" w:rsidP="00EB32BB">
            <w:pPr>
              <w:pStyle w:val="TAH"/>
              <w:rPr>
                <w:rFonts w:eastAsia="SimSun"/>
                <w:lang w:eastAsia="en-US"/>
              </w:rPr>
            </w:pPr>
            <w:r w:rsidRPr="00687DBB">
              <w:rPr>
                <w:rFonts w:eastAsia="SimSun"/>
                <w:lang w:eastAsia="en-US"/>
              </w:rPr>
              <w:t>MCPTT UE</w:t>
            </w:r>
          </w:p>
        </w:tc>
        <w:tc>
          <w:tcPr>
            <w:tcW w:w="963" w:type="dxa"/>
            <w:tcBorders>
              <w:top w:val="single" w:sz="3" w:space="0" w:color="auto"/>
              <w:left w:val="single" w:sz="3" w:space="0" w:color="auto"/>
              <w:bottom w:val="single" w:sz="3" w:space="0" w:color="auto"/>
              <w:right w:val="single" w:sz="3" w:space="0" w:color="auto"/>
            </w:tcBorders>
          </w:tcPr>
          <w:p w14:paraId="23C48593" w14:textId="77777777" w:rsidR="00E35DD4" w:rsidRPr="00687DBB" w:rsidRDefault="00E35DD4" w:rsidP="00EB32BB">
            <w:pPr>
              <w:pStyle w:val="TAH"/>
              <w:rPr>
                <w:rFonts w:eastAsia="SimSun"/>
                <w:lang w:eastAsia="en-US"/>
              </w:rPr>
            </w:pPr>
            <w:r w:rsidRPr="00687DBB">
              <w:rPr>
                <w:rFonts w:eastAsia="SimSun"/>
                <w:lang w:eastAsia="en-US"/>
              </w:rPr>
              <w:t>MCPTT Server</w:t>
            </w:r>
          </w:p>
        </w:tc>
        <w:tc>
          <w:tcPr>
            <w:tcW w:w="1401" w:type="dxa"/>
            <w:tcBorders>
              <w:top w:val="single" w:sz="3" w:space="0" w:color="auto"/>
              <w:left w:val="single" w:sz="3" w:space="0" w:color="auto"/>
              <w:bottom w:val="single" w:sz="3" w:space="0" w:color="auto"/>
              <w:right w:val="single" w:sz="3" w:space="0" w:color="auto"/>
            </w:tcBorders>
          </w:tcPr>
          <w:p w14:paraId="45450F8D" w14:textId="77777777" w:rsidR="00E35DD4" w:rsidRPr="00687DBB" w:rsidRDefault="00E35DD4" w:rsidP="00EB32BB">
            <w:pPr>
              <w:pStyle w:val="TAH"/>
              <w:rPr>
                <w:rFonts w:eastAsia="SimSun"/>
                <w:lang w:eastAsia="en-US"/>
              </w:rPr>
            </w:pPr>
            <w:r w:rsidRPr="00687DBB">
              <w:rPr>
                <w:rFonts w:eastAsia="SimSun"/>
                <w:lang w:eastAsia="en-US"/>
              </w:rPr>
              <w:t>Configuration management server</w:t>
            </w:r>
          </w:p>
        </w:tc>
        <w:tc>
          <w:tcPr>
            <w:tcW w:w="1051" w:type="dxa"/>
            <w:tcBorders>
              <w:top w:val="single" w:sz="3" w:space="0" w:color="auto"/>
              <w:left w:val="single" w:sz="3" w:space="0" w:color="auto"/>
              <w:bottom w:val="single" w:sz="3" w:space="0" w:color="auto"/>
              <w:right w:val="single" w:sz="3" w:space="0" w:color="auto"/>
            </w:tcBorders>
          </w:tcPr>
          <w:p w14:paraId="05726214" w14:textId="77777777" w:rsidR="00E35DD4" w:rsidRPr="00687DBB" w:rsidRDefault="00E35DD4" w:rsidP="00EB32BB">
            <w:pPr>
              <w:pStyle w:val="TAH"/>
              <w:rPr>
                <w:rFonts w:eastAsia="SimSun"/>
                <w:lang w:eastAsia="en-US"/>
              </w:rPr>
            </w:pPr>
            <w:r w:rsidRPr="00687DBB">
              <w:rPr>
                <w:rFonts w:eastAsia="SimSun"/>
                <w:lang w:eastAsia="en-US"/>
              </w:rPr>
              <w:t>MCPTT user database</w:t>
            </w:r>
          </w:p>
        </w:tc>
      </w:tr>
      <w:tr w:rsidR="00E35DD4" w:rsidRPr="00687DBB" w14:paraId="35A7C66C" w14:textId="77777777" w:rsidTr="00EB32BB">
        <w:trPr>
          <w:trHeight w:val="286"/>
          <w:jc w:val="center"/>
        </w:trPr>
        <w:tc>
          <w:tcPr>
            <w:tcW w:w="2190" w:type="dxa"/>
            <w:tcBorders>
              <w:top w:val="single" w:sz="3" w:space="0" w:color="auto"/>
              <w:left w:val="single" w:sz="3" w:space="0" w:color="auto"/>
              <w:bottom w:val="single" w:sz="3" w:space="0" w:color="auto"/>
              <w:right w:val="single" w:sz="3" w:space="0" w:color="auto"/>
            </w:tcBorders>
          </w:tcPr>
          <w:p w14:paraId="19DC98EF" w14:textId="77777777" w:rsidR="00E35DD4" w:rsidRPr="00687DBB" w:rsidRDefault="00E35DD4" w:rsidP="00EB32BB">
            <w:pPr>
              <w:pStyle w:val="TAL"/>
              <w:rPr>
                <w:rFonts w:eastAsia="SimSun"/>
                <w:lang w:eastAsia="en-US"/>
              </w:rPr>
            </w:pPr>
            <w:r w:rsidRPr="00687DBB">
              <w:rPr>
                <w:rFonts w:eastAsia="SimSun"/>
                <w:lang w:eastAsia="en-US"/>
              </w:rPr>
              <w:t>[R-6.7.3-007a] of 3GPP TS 22.280 [2]</w:t>
            </w:r>
          </w:p>
          <w:p w14:paraId="3EE3C178" w14:textId="77777777" w:rsidR="00E35DD4" w:rsidRPr="00687DBB" w:rsidRDefault="00E35DD4" w:rsidP="00EB32BB">
            <w:pPr>
              <w:pStyle w:val="TAL"/>
              <w:rPr>
                <w:rFonts w:eastAsia="SimSun"/>
                <w:lang w:eastAsia="en-US"/>
              </w:rPr>
            </w:pPr>
          </w:p>
        </w:tc>
        <w:tc>
          <w:tcPr>
            <w:tcW w:w="3149" w:type="dxa"/>
            <w:tcBorders>
              <w:top w:val="single" w:sz="3" w:space="0" w:color="auto"/>
              <w:left w:val="single" w:sz="3" w:space="0" w:color="auto"/>
              <w:bottom w:val="single" w:sz="3" w:space="0" w:color="auto"/>
              <w:right w:val="single" w:sz="3" w:space="0" w:color="auto"/>
            </w:tcBorders>
          </w:tcPr>
          <w:p w14:paraId="4281FEB9" w14:textId="77777777" w:rsidR="00E35DD4" w:rsidRPr="00687DBB" w:rsidRDefault="00E35DD4" w:rsidP="00EB32BB">
            <w:pPr>
              <w:pStyle w:val="TAL"/>
              <w:rPr>
                <w:rFonts w:eastAsia="SimSun"/>
                <w:lang w:eastAsia="en-US"/>
              </w:rPr>
            </w:pPr>
            <w:r w:rsidRPr="00687DBB">
              <w:rPr>
                <w:rFonts w:eastAsia="SimSun"/>
                <w:lang w:eastAsia="en-US"/>
              </w:rPr>
              <w:t>List of user(s) from which private calls can be received</w:t>
            </w:r>
          </w:p>
        </w:tc>
        <w:tc>
          <w:tcPr>
            <w:tcW w:w="876" w:type="dxa"/>
            <w:tcBorders>
              <w:top w:val="single" w:sz="3" w:space="0" w:color="auto"/>
              <w:left w:val="single" w:sz="3" w:space="0" w:color="auto"/>
              <w:bottom w:val="single" w:sz="3" w:space="0" w:color="auto"/>
              <w:right w:val="single" w:sz="3" w:space="0" w:color="auto"/>
            </w:tcBorders>
          </w:tcPr>
          <w:p w14:paraId="1015C8CA" w14:textId="77777777" w:rsidR="00E35DD4" w:rsidRPr="00687DBB" w:rsidRDefault="00E35DD4" w:rsidP="00EB32BB">
            <w:pPr>
              <w:pStyle w:val="TAL"/>
              <w:jc w:val="center"/>
              <w:rPr>
                <w:rFonts w:eastAsia="SimSun"/>
                <w:lang w:eastAsia="en-US"/>
              </w:rPr>
            </w:pPr>
          </w:p>
        </w:tc>
        <w:tc>
          <w:tcPr>
            <w:tcW w:w="963" w:type="dxa"/>
            <w:tcBorders>
              <w:top w:val="single" w:sz="3" w:space="0" w:color="auto"/>
              <w:left w:val="single" w:sz="3" w:space="0" w:color="auto"/>
              <w:bottom w:val="single" w:sz="3" w:space="0" w:color="auto"/>
              <w:right w:val="single" w:sz="3" w:space="0" w:color="auto"/>
            </w:tcBorders>
          </w:tcPr>
          <w:p w14:paraId="2EC4AF19" w14:textId="77777777" w:rsidR="00E35DD4" w:rsidRPr="00687DBB" w:rsidRDefault="00E35DD4" w:rsidP="00EB32BB">
            <w:pPr>
              <w:pStyle w:val="TAL"/>
              <w:jc w:val="center"/>
              <w:rPr>
                <w:rFonts w:eastAsia="SimSun"/>
                <w:lang w:eastAsia="en-US"/>
              </w:rPr>
            </w:pPr>
          </w:p>
        </w:tc>
        <w:tc>
          <w:tcPr>
            <w:tcW w:w="1401" w:type="dxa"/>
            <w:tcBorders>
              <w:top w:val="single" w:sz="3" w:space="0" w:color="auto"/>
              <w:left w:val="single" w:sz="3" w:space="0" w:color="auto"/>
              <w:bottom w:val="single" w:sz="3" w:space="0" w:color="auto"/>
              <w:right w:val="single" w:sz="3" w:space="0" w:color="auto"/>
            </w:tcBorders>
          </w:tcPr>
          <w:p w14:paraId="4A7E1106" w14:textId="77777777" w:rsidR="00E35DD4" w:rsidRPr="00687DBB" w:rsidRDefault="00E35DD4" w:rsidP="00EB32BB">
            <w:pPr>
              <w:pStyle w:val="TAL"/>
              <w:jc w:val="center"/>
              <w:rPr>
                <w:rFonts w:eastAsia="SimSun"/>
                <w:lang w:eastAsia="en-US"/>
              </w:rPr>
            </w:pPr>
          </w:p>
        </w:tc>
        <w:tc>
          <w:tcPr>
            <w:tcW w:w="1051" w:type="dxa"/>
            <w:tcBorders>
              <w:top w:val="single" w:sz="3" w:space="0" w:color="auto"/>
              <w:left w:val="single" w:sz="3" w:space="0" w:color="auto"/>
              <w:bottom w:val="single" w:sz="3" w:space="0" w:color="auto"/>
              <w:right w:val="single" w:sz="3" w:space="0" w:color="auto"/>
            </w:tcBorders>
          </w:tcPr>
          <w:p w14:paraId="615FDCD5" w14:textId="77777777" w:rsidR="00E35DD4" w:rsidRPr="00687DBB" w:rsidRDefault="00E35DD4" w:rsidP="00EB32BB">
            <w:pPr>
              <w:pStyle w:val="TAL"/>
              <w:jc w:val="center"/>
              <w:rPr>
                <w:rFonts w:eastAsia="SimSun"/>
                <w:lang w:eastAsia="en-US"/>
              </w:rPr>
            </w:pPr>
          </w:p>
        </w:tc>
      </w:tr>
      <w:tr w:rsidR="00E35DD4" w:rsidRPr="00687DBB" w:rsidDel="004255C9" w14:paraId="0DEAB7AC" w14:textId="77777777" w:rsidTr="00EB32BB">
        <w:trPr>
          <w:trHeight w:val="286"/>
          <w:jc w:val="center"/>
        </w:trPr>
        <w:tc>
          <w:tcPr>
            <w:tcW w:w="2190" w:type="dxa"/>
            <w:tcBorders>
              <w:top w:val="single" w:sz="3" w:space="0" w:color="auto"/>
              <w:left w:val="single" w:sz="3" w:space="0" w:color="auto"/>
              <w:bottom w:val="single" w:sz="3" w:space="0" w:color="auto"/>
              <w:right w:val="single" w:sz="3" w:space="0" w:color="auto"/>
            </w:tcBorders>
          </w:tcPr>
          <w:p w14:paraId="0073FE6C" w14:textId="77777777" w:rsidR="00E35DD4" w:rsidRPr="00687DBB" w:rsidRDefault="00E35DD4" w:rsidP="00EB32BB">
            <w:pPr>
              <w:pStyle w:val="TAL"/>
              <w:rPr>
                <w:rFonts w:eastAsia="SimSun"/>
                <w:lang w:eastAsia="en-US"/>
              </w:rPr>
            </w:pPr>
          </w:p>
        </w:tc>
        <w:tc>
          <w:tcPr>
            <w:tcW w:w="3149" w:type="dxa"/>
            <w:tcBorders>
              <w:top w:val="single" w:sz="3" w:space="0" w:color="auto"/>
              <w:left w:val="single" w:sz="3" w:space="0" w:color="auto"/>
              <w:bottom w:val="single" w:sz="3" w:space="0" w:color="auto"/>
              <w:right w:val="single" w:sz="3" w:space="0" w:color="auto"/>
            </w:tcBorders>
          </w:tcPr>
          <w:p w14:paraId="7CF418E6" w14:textId="77777777" w:rsidR="00E35DD4" w:rsidRPr="00687DBB" w:rsidRDefault="00E35DD4" w:rsidP="00EB32BB">
            <w:pPr>
              <w:pStyle w:val="TAL"/>
              <w:rPr>
                <w:rFonts w:eastAsia="SimSun"/>
                <w:lang w:eastAsia="en-US"/>
              </w:rPr>
            </w:pPr>
            <w:r w:rsidRPr="00687DBB">
              <w:rPr>
                <w:rFonts w:eastAsia="SimSun"/>
                <w:lang w:eastAsia="en-US"/>
              </w:rPr>
              <w:t>&gt; MCPTT ID</w:t>
            </w:r>
          </w:p>
        </w:tc>
        <w:tc>
          <w:tcPr>
            <w:tcW w:w="876" w:type="dxa"/>
            <w:tcBorders>
              <w:top w:val="single" w:sz="3" w:space="0" w:color="auto"/>
              <w:left w:val="single" w:sz="3" w:space="0" w:color="auto"/>
              <w:bottom w:val="single" w:sz="3" w:space="0" w:color="auto"/>
              <w:right w:val="single" w:sz="3" w:space="0" w:color="auto"/>
            </w:tcBorders>
          </w:tcPr>
          <w:p w14:paraId="3B6C1B14"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963" w:type="dxa"/>
            <w:tcBorders>
              <w:top w:val="single" w:sz="3" w:space="0" w:color="auto"/>
              <w:left w:val="single" w:sz="3" w:space="0" w:color="auto"/>
              <w:bottom w:val="single" w:sz="3" w:space="0" w:color="auto"/>
              <w:right w:val="single" w:sz="3" w:space="0" w:color="auto"/>
            </w:tcBorders>
          </w:tcPr>
          <w:p w14:paraId="3D57A675"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1401" w:type="dxa"/>
            <w:tcBorders>
              <w:top w:val="single" w:sz="3" w:space="0" w:color="auto"/>
              <w:left w:val="single" w:sz="3" w:space="0" w:color="auto"/>
              <w:bottom w:val="single" w:sz="3" w:space="0" w:color="auto"/>
              <w:right w:val="single" w:sz="3" w:space="0" w:color="auto"/>
            </w:tcBorders>
          </w:tcPr>
          <w:p w14:paraId="6699A853"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1051" w:type="dxa"/>
            <w:tcBorders>
              <w:top w:val="single" w:sz="3" w:space="0" w:color="auto"/>
              <w:left w:val="single" w:sz="3" w:space="0" w:color="auto"/>
              <w:bottom w:val="single" w:sz="3" w:space="0" w:color="auto"/>
              <w:right w:val="single" w:sz="3" w:space="0" w:color="auto"/>
            </w:tcBorders>
          </w:tcPr>
          <w:p w14:paraId="2FDB5F7B" w14:textId="77777777" w:rsidR="00E35DD4" w:rsidRPr="00687DBB" w:rsidDel="004255C9" w:rsidRDefault="00E35DD4" w:rsidP="00EB32BB">
            <w:pPr>
              <w:pStyle w:val="TAL"/>
              <w:jc w:val="center"/>
              <w:rPr>
                <w:rFonts w:eastAsia="SimSun" w:hint="eastAsia"/>
                <w:lang w:eastAsia="zh-CN"/>
              </w:rPr>
            </w:pPr>
            <w:r w:rsidRPr="00687DBB">
              <w:rPr>
                <w:rFonts w:eastAsia="SimSun"/>
                <w:lang w:eastAsia="zh-CN"/>
              </w:rPr>
              <w:t>Y</w:t>
            </w:r>
          </w:p>
        </w:tc>
      </w:tr>
      <w:tr w:rsidR="00E35DD4" w:rsidRPr="00687DBB" w:rsidDel="004255C9" w14:paraId="77FBC834" w14:textId="77777777" w:rsidTr="00EB32BB">
        <w:trPr>
          <w:trHeight w:val="286"/>
          <w:jc w:val="center"/>
        </w:trPr>
        <w:tc>
          <w:tcPr>
            <w:tcW w:w="2190" w:type="dxa"/>
            <w:tcBorders>
              <w:top w:val="single" w:sz="3" w:space="0" w:color="auto"/>
              <w:left w:val="single" w:sz="3" w:space="0" w:color="auto"/>
              <w:bottom w:val="single" w:sz="3" w:space="0" w:color="auto"/>
              <w:right w:val="single" w:sz="3" w:space="0" w:color="auto"/>
            </w:tcBorders>
          </w:tcPr>
          <w:p w14:paraId="0094E7A1" w14:textId="77777777" w:rsidR="00E35DD4" w:rsidRPr="00687DBB" w:rsidRDefault="00E35DD4" w:rsidP="00EB32BB">
            <w:pPr>
              <w:pStyle w:val="TAL"/>
              <w:rPr>
                <w:rFonts w:eastAsia="SimSun"/>
                <w:lang w:eastAsia="en-US"/>
              </w:rPr>
            </w:pPr>
          </w:p>
        </w:tc>
        <w:tc>
          <w:tcPr>
            <w:tcW w:w="3149" w:type="dxa"/>
            <w:tcBorders>
              <w:top w:val="single" w:sz="3" w:space="0" w:color="auto"/>
              <w:left w:val="single" w:sz="3" w:space="0" w:color="auto"/>
              <w:bottom w:val="single" w:sz="3" w:space="0" w:color="auto"/>
              <w:right w:val="single" w:sz="3" w:space="0" w:color="auto"/>
            </w:tcBorders>
          </w:tcPr>
          <w:p w14:paraId="6B86AA0F" w14:textId="77777777" w:rsidR="00E35DD4" w:rsidRPr="00687DBB" w:rsidRDefault="00E35DD4" w:rsidP="00EB32BB">
            <w:pPr>
              <w:pStyle w:val="TAL"/>
              <w:rPr>
                <w:rFonts w:eastAsia="SimSun"/>
                <w:lang w:eastAsia="en-US"/>
              </w:rPr>
            </w:pPr>
            <w:r w:rsidRPr="00687DBB">
              <w:rPr>
                <w:rFonts w:eastAsia="SimSun"/>
                <w:lang w:eastAsia="en-US"/>
              </w:rPr>
              <w:t>&gt; User info ID</w:t>
            </w:r>
          </w:p>
        </w:tc>
        <w:tc>
          <w:tcPr>
            <w:tcW w:w="876" w:type="dxa"/>
            <w:tcBorders>
              <w:top w:val="single" w:sz="3" w:space="0" w:color="auto"/>
              <w:left w:val="single" w:sz="3" w:space="0" w:color="auto"/>
              <w:bottom w:val="single" w:sz="3" w:space="0" w:color="auto"/>
              <w:right w:val="single" w:sz="3" w:space="0" w:color="auto"/>
            </w:tcBorders>
          </w:tcPr>
          <w:p w14:paraId="2836DF7D"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963" w:type="dxa"/>
            <w:tcBorders>
              <w:top w:val="single" w:sz="3" w:space="0" w:color="auto"/>
              <w:left w:val="single" w:sz="3" w:space="0" w:color="auto"/>
              <w:bottom w:val="single" w:sz="3" w:space="0" w:color="auto"/>
              <w:right w:val="single" w:sz="3" w:space="0" w:color="auto"/>
            </w:tcBorders>
          </w:tcPr>
          <w:p w14:paraId="5C287BED" w14:textId="77777777" w:rsidR="00E35DD4" w:rsidRPr="00687DBB" w:rsidDel="004255C9" w:rsidRDefault="00E35DD4" w:rsidP="00EB32BB">
            <w:pPr>
              <w:pStyle w:val="TAL"/>
              <w:jc w:val="center"/>
              <w:rPr>
                <w:rFonts w:eastAsia="SimSun"/>
                <w:lang w:eastAsia="en-US"/>
              </w:rPr>
            </w:pPr>
            <w:r w:rsidRPr="00687DBB">
              <w:rPr>
                <w:rFonts w:eastAsia="SimSun"/>
                <w:lang w:eastAsia="en-US"/>
              </w:rPr>
              <w:t>N</w:t>
            </w:r>
          </w:p>
        </w:tc>
        <w:tc>
          <w:tcPr>
            <w:tcW w:w="1401" w:type="dxa"/>
            <w:tcBorders>
              <w:top w:val="single" w:sz="3" w:space="0" w:color="auto"/>
              <w:left w:val="single" w:sz="3" w:space="0" w:color="auto"/>
              <w:bottom w:val="single" w:sz="3" w:space="0" w:color="auto"/>
              <w:right w:val="single" w:sz="3" w:space="0" w:color="auto"/>
            </w:tcBorders>
          </w:tcPr>
          <w:p w14:paraId="182711CF"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1051" w:type="dxa"/>
            <w:tcBorders>
              <w:top w:val="single" w:sz="3" w:space="0" w:color="auto"/>
              <w:left w:val="single" w:sz="3" w:space="0" w:color="auto"/>
              <w:bottom w:val="single" w:sz="3" w:space="0" w:color="auto"/>
              <w:right w:val="single" w:sz="3" w:space="0" w:color="auto"/>
            </w:tcBorders>
          </w:tcPr>
          <w:p w14:paraId="2DE2FC74" w14:textId="77777777" w:rsidR="00E35DD4" w:rsidRPr="00687DBB" w:rsidDel="004255C9" w:rsidRDefault="00E35DD4" w:rsidP="00EB32BB">
            <w:pPr>
              <w:pStyle w:val="TAL"/>
              <w:jc w:val="center"/>
              <w:rPr>
                <w:rFonts w:eastAsia="SimSun" w:hint="eastAsia"/>
                <w:lang w:eastAsia="zh-CN"/>
              </w:rPr>
            </w:pPr>
            <w:r w:rsidRPr="00687DBB">
              <w:rPr>
                <w:rFonts w:eastAsia="SimSun"/>
                <w:lang w:eastAsia="zh-CN"/>
              </w:rPr>
              <w:t>Y</w:t>
            </w:r>
          </w:p>
        </w:tc>
      </w:tr>
      <w:tr w:rsidR="00E35DD4" w:rsidRPr="00687DBB" w:rsidDel="004255C9" w14:paraId="3E6353AC" w14:textId="77777777" w:rsidTr="00EB32BB">
        <w:trPr>
          <w:trHeight w:val="286"/>
          <w:jc w:val="center"/>
        </w:trPr>
        <w:tc>
          <w:tcPr>
            <w:tcW w:w="2190" w:type="dxa"/>
            <w:tcBorders>
              <w:top w:val="single" w:sz="3" w:space="0" w:color="auto"/>
              <w:left w:val="single" w:sz="3" w:space="0" w:color="auto"/>
              <w:bottom w:val="single" w:sz="3" w:space="0" w:color="auto"/>
              <w:right w:val="single" w:sz="3" w:space="0" w:color="auto"/>
            </w:tcBorders>
          </w:tcPr>
          <w:p w14:paraId="113C5978" w14:textId="77777777" w:rsidR="00E35DD4" w:rsidRPr="00687DBB" w:rsidRDefault="00E35DD4" w:rsidP="00EB32BB">
            <w:pPr>
              <w:pStyle w:val="TAL"/>
              <w:rPr>
                <w:rFonts w:eastAsia="SimSun"/>
                <w:lang w:eastAsia="en-US"/>
              </w:rPr>
            </w:pPr>
          </w:p>
        </w:tc>
        <w:tc>
          <w:tcPr>
            <w:tcW w:w="3149" w:type="dxa"/>
            <w:tcBorders>
              <w:top w:val="single" w:sz="3" w:space="0" w:color="auto"/>
              <w:left w:val="single" w:sz="3" w:space="0" w:color="auto"/>
              <w:bottom w:val="single" w:sz="3" w:space="0" w:color="auto"/>
              <w:right w:val="single" w:sz="3" w:space="0" w:color="auto"/>
            </w:tcBorders>
          </w:tcPr>
          <w:p w14:paraId="53411DB2" w14:textId="77777777" w:rsidR="00E35DD4" w:rsidRPr="00687DBB" w:rsidRDefault="00E35DD4" w:rsidP="00EB32BB">
            <w:pPr>
              <w:pStyle w:val="TAL"/>
              <w:rPr>
                <w:rFonts w:eastAsia="SimSun"/>
                <w:lang w:eastAsia="en-US"/>
              </w:rPr>
            </w:pPr>
            <w:r w:rsidRPr="00687DBB">
              <w:rPr>
                <w:rFonts w:eastAsia="SimSun"/>
                <w:lang w:eastAsia="en-US"/>
              </w:rPr>
              <w:t>&gt; ProSe discovery group ID</w:t>
            </w:r>
          </w:p>
        </w:tc>
        <w:tc>
          <w:tcPr>
            <w:tcW w:w="876" w:type="dxa"/>
            <w:tcBorders>
              <w:top w:val="single" w:sz="3" w:space="0" w:color="auto"/>
              <w:left w:val="single" w:sz="3" w:space="0" w:color="auto"/>
              <w:bottom w:val="single" w:sz="3" w:space="0" w:color="auto"/>
              <w:right w:val="single" w:sz="3" w:space="0" w:color="auto"/>
            </w:tcBorders>
          </w:tcPr>
          <w:p w14:paraId="041D0BFC"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963" w:type="dxa"/>
            <w:tcBorders>
              <w:top w:val="single" w:sz="3" w:space="0" w:color="auto"/>
              <w:left w:val="single" w:sz="3" w:space="0" w:color="auto"/>
              <w:bottom w:val="single" w:sz="3" w:space="0" w:color="auto"/>
              <w:right w:val="single" w:sz="3" w:space="0" w:color="auto"/>
            </w:tcBorders>
          </w:tcPr>
          <w:p w14:paraId="69617F9C" w14:textId="77777777" w:rsidR="00E35DD4" w:rsidRPr="00687DBB" w:rsidDel="004255C9" w:rsidRDefault="00E35DD4" w:rsidP="00EB32BB">
            <w:pPr>
              <w:pStyle w:val="TAL"/>
              <w:jc w:val="center"/>
              <w:rPr>
                <w:rFonts w:eastAsia="SimSun"/>
                <w:lang w:eastAsia="en-US"/>
              </w:rPr>
            </w:pPr>
            <w:r w:rsidRPr="00687DBB">
              <w:rPr>
                <w:rFonts w:eastAsia="SimSun"/>
                <w:lang w:eastAsia="en-US"/>
              </w:rPr>
              <w:t>N</w:t>
            </w:r>
          </w:p>
        </w:tc>
        <w:tc>
          <w:tcPr>
            <w:tcW w:w="1401" w:type="dxa"/>
            <w:tcBorders>
              <w:top w:val="single" w:sz="3" w:space="0" w:color="auto"/>
              <w:left w:val="single" w:sz="3" w:space="0" w:color="auto"/>
              <w:bottom w:val="single" w:sz="3" w:space="0" w:color="auto"/>
              <w:right w:val="single" w:sz="3" w:space="0" w:color="auto"/>
            </w:tcBorders>
          </w:tcPr>
          <w:p w14:paraId="5C69854C"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1051" w:type="dxa"/>
            <w:tcBorders>
              <w:top w:val="single" w:sz="3" w:space="0" w:color="auto"/>
              <w:left w:val="single" w:sz="3" w:space="0" w:color="auto"/>
              <w:bottom w:val="single" w:sz="3" w:space="0" w:color="auto"/>
              <w:right w:val="single" w:sz="3" w:space="0" w:color="auto"/>
            </w:tcBorders>
          </w:tcPr>
          <w:p w14:paraId="572B9797" w14:textId="77777777" w:rsidR="00E35DD4" w:rsidRPr="00687DBB" w:rsidDel="004255C9" w:rsidRDefault="00E35DD4" w:rsidP="00EB32BB">
            <w:pPr>
              <w:pStyle w:val="TAL"/>
              <w:jc w:val="center"/>
              <w:rPr>
                <w:rFonts w:eastAsia="SimSun" w:hint="eastAsia"/>
                <w:lang w:eastAsia="zh-CN"/>
              </w:rPr>
            </w:pPr>
            <w:r w:rsidRPr="00687DBB">
              <w:rPr>
                <w:rFonts w:eastAsia="SimSun"/>
                <w:lang w:eastAsia="zh-CN"/>
              </w:rPr>
              <w:t>Y</w:t>
            </w:r>
          </w:p>
        </w:tc>
      </w:tr>
      <w:tr w:rsidR="00E35DD4" w:rsidRPr="00687DBB" w14:paraId="132D364A" w14:textId="77777777" w:rsidTr="00EB32BB">
        <w:trPr>
          <w:trHeight w:val="286"/>
          <w:jc w:val="center"/>
        </w:trPr>
        <w:tc>
          <w:tcPr>
            <w:tcW w:w="2190" w:type="dxa"/>
            <w:tcBorders>
              <w:top w:val="single" w:sz="3" w:space="0" w:color="auto"/>
              <w:left w:val="single" w:sz="3" w:space="0" w:color="auto"/>
              <w:bottom w:val="single" w:sz="3" w:space="0" w:color="auto"/>
              <w:right w:val="single" w:sz="3" w:space="0" w:color="auto"/>
            </w:tcBorders>
          </w:tcPr>
          <w:p w14:paraId="038DC2D5" w14:textId="77777777" w:rsidR="00E35DD4" w:rsidRPr="00687DBB" w:rsidRDefault="00E35DD4" w:rsidP="00EB32BB">
            <w:pPr>
              <w:pStyle w:val="TAL"/>
              <w:rPr>
                <w:rFonts w:eastAsia="SimSun"/>
                <w:lang w:eastAsia="en-US"/>
              </w:rPr>
            </w:pPr>
            <w:r w:rsidRPr="00687DBB">
              <w:rPr>
                <w:rFonts w:eastAsia="SimSun"/>
                <w:lang w:eastAsia="en-US"/>
              </w:rPr>
              <w:t>3GPP TS 33.180 [1</w:t>
            </w:r>
            <w:r w:rsidR="00E92226" w:rsidRPr="00687DBB">
              <w:rPr>
                <w:rFonts w:eastAsia="SimSun"/>
                <w:lang w:eastAsia="en-US"/>
              </w:rPr>
              <w:t>8</w:t>
            </w:r>
            <w:r w:rsidRPr="00687DBB">
              <w:rPr>
                <w:rFonts w:eastAsia="SimSun"/>
                <w:lang w:eastAsia="en-US"/>
              </w:rPr>
              <w:t>]</w:t>
            </w:r>
          </w:p>
        </w:tc>
        <w:tc>
          <w:tcPr>
            <w:tcW w:w="3149" w:type="dxa"/>
            <w:tcBorders>
              <w:top w:val="single" w:sz="3" w:space="0" w:color="auto"/>
              <w:left w:val="single" w:sz="3" w:space="0" w:color="auto"/>
              <w:bottom w:val="single" w:sz="3" w:space="0" w:color="auto"/>
              <w:right w:val="single" w:sz="3" w:space="0" w:color="auto"/>
            </w:tcBorders>
          </w:tcPr>
          <w:p w14:paraId="70781495" w14:textId="77777777" w:rsidR="00E35DD4" w:rsidRPr="00687DBB" w:rsidRDefault="00E35DD4" w:rsidP="00EB32BB">
            <w:pPr>
              <w:pStyle w:val="TAL"/>
              <w:rPr>
                <w:rFonts w:eastAsia="SimSun"/>
                <w:lang w:eastAsia="en-US"/>
              </w:rPr>
            </w:pPr>
            <w:r w:rsidRPr="00687DBB">
              <w:rPr>
                <w:rFonts w:eastAsia="SimSun"/>
                <w:lang w:eastAsia="en-US"/>
              </w:rPr>
              <w:t>&gt; KMSUri for security domain of MCPTT ID</w:t>
            </w:r>
          </w:p>
        </w:tc>
        <w:tc>
          <w:tcPr>
            <w:tcW w:w="876" w:type="dxa"/>
            <w:tcBorders>
              <w:top w:val="single" w:sz="3" w:space="0" w:color="auto"/>
              <w:left w:val="single" w:sz="3" w:space="0" w:color="auto"/>
              <w:bottom w:val="single" w:sz="3" w:space="0" w:color="auto"/>
              <w:right w:val="single" w:sz="3" w:space="0" w:color="auto"/>
            </w:tcBorders>
          </w:tcPr>
          <w:p w14:paraId="49BA829A" w14:textId="77777777" w:rsidR="00E35DD4" w:rsidRPr="00687DBB" w:rsidRDefault="00E35DD4" w:rsidP="00EB32BB">
            <w:pPr>
              <w:pStyle w:val="TAL"/>
              <w:jc w:val="center"/>
              <w:rPr>
                <w:rFonts w:eastAsia="SimSun"/>
                <w:lang w:eastAsia="en-US"/>
              </w:rPr>
            </w:pPr>
            <w:r w:rsidRPr="00687DBB">
              <w:rPr>
                <w:rFonts w:eastAsia="SimSun"/>
                <w:lang w:eastAsia="en-US"/>
              </w:rPr>
              <w:t>Y</w:t>
            </w:r>
          </w:p>
        </w:tc>
        <w:tc>
          <w:tcPr>
            <w:tcW w:w="963" w:type="dxa"/>
            <w:tcBorders>
              <w:top w:val="single" w:sz="3" w:space="0" w:color="auto"/>
              <w:left w:val="single" w:sz="3" w:space="0" w:color="auto"/>
              <w:bottom w:val="single" w:sz="3" w:space="0" w:color="auto"/>
              <w:right w:val="single" w:sz="3" w:space="0" w:color="auto"/>
            </w:tcBorders>
          </w:tcPr>
          <w:p w14:paraId="13312C22" w14:textId="77777777" w:rsidR="00E35DD4" w:rsidRPr="00687DBB" w:rsidRDefault="00E35DD4" w:rsidP="00EB32BB">
            <w:pPr>
              <w:pStyle w:val="TAL"/>
              <w:jc w:val="center"/>
              <w:rPr>
                <w:rFonts w:eastAsia="SimSun"/>
                <w:lang w:eastAsia="en-US"/>
              </w:rPr>
            </w:pPr>
            <w:r w:rsidRPr="00687DBB">
              <w:rPr>
                <w:rFonts w:eastAsia="SimSun"/>
                <w:lang w:eastAsia="en-US"/>
              </w:rPr>
              <w:t>Y</w:t>
            </w:r>
          </w:p>
        </w:tc>
        <w:tc>
          <w:tcPr>
            <w:tcW w:w="1401" w:type="dxa"/>
            <w:tcBorders>
              <w:top w:val="single" w:sz="3" w:space="0" w:color="auto"/>
              <w:left w:val="single" w:sz="3" w:space="0" w:color="auto"/>
              <w:bottom w:val="single" w:sz="3" w:space="0" w:color="auto"/>
              <w:right w:val="single" w:sz="3" w:space="0" w:color="auto"/>
            </w:tcBorders>
          </w:tcPr>
          <w:p w14:paraId="6076D430" w14:textId="77777777" w:rsidR="00E35DD4" w:rsidRPr="00687DBB" w:rsidRDefault="00E35DD4" w:rsidP="00EB32BB">
            <w:pPr>
              <w:pStyle w:val="TAL"/>
              <w:jc w:val="center"/>
              <w:rPr>
                <w:rFonts w:eastAsia="SimSun"/>
                <w:lang w:eastAsia="en-US"/>
              </w:rPr>
            </w:pPr>
            <w:r w:rsidRPr="00687DBB">
              <w:rPr>
                <w:rFonts w:eastAsia="SimSun"/>
                <w:lang w:eastAsia="en-US"/>
              </w:rPr>
              <w:t>Y</w:t>
            </w:r>
          </w:p>
        </w:tc>
        <w:tc>
          <w:tcPr>
            <w:tcW w:w="1051" w:type="dxa"/>
            <w:tcBorders>
              <w:top w:val="single" w:sz="3" w:space="0" w:color="auto"/>
              <w:left w:val="single" w:sz="3" w:space="0" w:color="auto"/>
              <w:bottom w:val="single" w:sz="3" w:space="0" w:color="auto"/>
              <w:right w:val="single" w:sz="3" w:space="0" w:color="auto"/>
            </w:tcBorders>
          </w:tcPr>
          <w:p w14:paraId="49B72C59" w14:textId="77777777" w:rsidR="00E35DD4" w:rsidRPr="00687DBB" w:rsidRDefault="00E35DD4" w:rsidP="00EB32BB">
            <w:pPr>
              <w:pStyle w:val="TAL"/>
              <w:jc w:val="center"/>
              <w:rPr>
                <w:rFonts w:eastAsia="SimSun"/>
                <w:lang w:eastAsia="zh-CN"/>
              </w:rPr>
            </w:pPr>
            <w:r w:rsidRPr="00687DBB">
              <w:rPr>
                <w:rFonts w:eastAsia="SimSun"/>
                <w:lang w:eastAsia="zh-CN"/>
              </w:rPr>
              <w:t>Y</w:t>
            </w:r>
          </w:p>
        </w:tc>
      </w:tr>
      <w:tr w:rsidR="00E35DD4" w:rsidRPr="00687DBB" w:rsidDel="004255C9" w14:paraId="148A91A3" w14:textId="77777777" w:rsidTr="00EB32BB">
        <w:trPr>
          <w:trHeight w:val="286"/>
          <w:jc w:val="center"/>
        </w:trPr>
        <w:tc>
          <w:tcPr>
            <w:tcW w:w="2190" w:type="dxa"/>
            <w:tcBorders>
              <w:top w:val="single" w:sz="3" w:space="0" w:color="auto"/>
              <w:left w:val="single" w:sz="3" w:space="0" w:color="auto"/>
              <w:bottom w:val="single" w:sz="3" w:space="0" w:color="auto"/>
              <w:right w:val="single" w:sz="3" w:space="0" w:color="auto"/>
            </w:tcBorders>
          </w:tcPr>
          <w:p w14:paraId="48887432" w14:textId="77777777" w:rsidR="00E35DD4" w:rsidRPr="00687DBB" w:rsidRDefault="00E35DD4" w:rsidP="00EB32BB">
            <w:pPr>
              <w:pStyle w:val="TAL"/>
              <w:rPr>
                <w:rFonts w:eastAsia="SimSun"/>
                <w:lang w:eastAsia="en-US"/>
              </w:rPr>
            </w:pPr>
            <w:r w:rsidRPr="00687DBB">
              <w:rPr>
                <w:rFonts w:eastAsia="SimSun"/>
                <w:lang w:eastAsia="en-US"/>
              </w:rPr>
              <w:t>[R-6.7.4-004] of 3GPP TS 22.280 [2]</w:t>
            </w:r>
          </w:p>
        </w:tc>
        <w:tc>
          <w:tcPr>
            <w:tcW w:w="3149" w:type="dxa"/>
            <w:tcBorders>
              <w:top w:val="single" w:sz="3" w:space="0" w:color="auto"/>
              <w:left w:val="single" w:sz="3" w:space="0" w:color="auto"/>
              <w:bottom w:val="single" w:sz="3" w:space="0" w:color="auto"/>
              <w:right w:val="single" w:sz="3" w:space="0" w:color="auto"/>
            </w:tcBorders>
          </w:tcPr>
          <w:p w14:paraId="35DE8EA9" w14:textId="77777777" w:rsidR="00E35DD4" w:rsidRPr="00687DBB" w:rsidRDefault="00E35DD4" w:rsidP="00EB32BB">
            <w:pPr>
              <w:pStyle w:val="TAL"/>
              <w:rPr>
                <w:rFonts w:eastAsia="SimSun"/>
                <w:lang w:eastAsia="en-US"/>
              </w:rPr>
            </w:pPr>
            <w:r w:rsidRPr="00687DBB">
              <w:rPr>
                <w:rFonts w:eastAsia="SimSun"/>
                <w:lang w:eastAsia="en-US"/>
              </w:rPr>
              <w:t>&gt; Presentation priority relative to other users and groups</w:t>
            </w:r>
          </w:p>
        </w:tc>
        <w:tc>
          <w:tcPr>
            <w:tcW w:w="876" w:type="dxa"/>
            <w:tcBorders>
              <w:top w:val="single" w:sz="3" w:space="0" w:color="auto"/>
              <w:left w:val="single" w:sz="3" w:space="0" w:color="auto"/>
              <w:bottom w:val="single" w:sz="3" w:space="0" w:color="auto"/>
              <w:right w:val="single" w:sz="3" w:space="0" w:color="auto"/>
            </w:tcBorders>
          </w:tcPr>
          <w:p w14:paraId="3613C3D5"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963" w:type="dxa"/>
            <w:tcBorders>
              <w:top w:val="single" w:sz="3" w:space="0" w:color="auto"/>
              <w:left w:val="single" w:sz="3" w:space="0" w:color="auto"/>
              <w:bottom w:val="single" w:sz="3" w:space="0" w:color="auto"/>
              <w:right w:val="single" w:sz="3" w:space="0" w:color="auto"/>
            </w:tcBorders>
          </w:tcPr>
          <w:p w14:paraId="2F4CA56F"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1401" w:type="dxa"/>
            <w:tcBorders>
              <w:top w:val="single" w:sz="3" w:space="0" w:color="auto"/>
              <w:left w:val="single" w:sz="3" w:space="0" w:color="auto"/>
              <w:bottom w:val="single" w:sz="3" w:space="0" w:color="auto"/>
              <w:right w:val="single" w:sz="3" w:space="0" w:color="auto"/>
            </w:tcBorders>
          </w:tcPr>
          <w:p w14:paraId="2A73721C" w14:textId="77777777" w:rsidR="00E35DD4" w:rsidRPr="00687DBB" w:rsidDel="004255C9" w:rsidRDefault="00E35DD4" w:rsidP="00EB32BB">
            <w:pPr>
              <w:pStyle w:val="TAL"/>
              <w:jc w:val="center"/>
              <w:rPr>
                <w:rFonts w:eastAsia="SimSun"/>
                <w:lang w:eastAsia="en-US"/>
              </w:rPr>
            </w:pPr>
            <w:r w:rsidRPr="00687DBB">
              <w:rPr>
                <w:rFonts w:eastAsia="SimSun"/>
                <w:lang w:eastAsia="en-US"/>
              </w:rPr>
              <w:t>Y</w:t>
            </w:r>
          </w:p>
        </w:tc>
        <w:tc>
          <w:tcPr>
            <w:tcW w:w="1051" w:type="dxa"/>
            <w:tcBorders>
              <w:top w:val="single" w:sz="3" w:space="0" w:color="auto"/>
              <w:left w:val="single" w:sz="3" w:space="0" w:color="auto"/>
              <w:bottom w:val="single" w:sz="3" w:space="0" w:color="auto"/>
              <w:right w:val="single" w:sz="3" w:space="0" w:color="auto"/>
            </w:tcBorders>
          </w:tcPr>
          <w:p w14:paraId="29ED6D65" w14:textId="77777777" w:rsidR="00E35DD4" w:rsidRPr="00687DBB" w:rsidDel="004255C9" w:rsidRDefault="00E35DD4" w:rsidP="00EB32BB">
            <w:pPr>
              <w:pStyle w:val="TAL"/>
              <w:jc w:val="center"/>
              <w:rPr>
                <w:rFonts w:eastAsia="SimSun" w:hint="eastAsia"/>
                <w:lang w:eastAsia="zh-CN"/>
              </w:rPr>
            </w:pPr>
            <w:r w:rsidRPr="00687DBB">
              <w:rPr>
                <w:rFonts w:eastAsia="SimSun"/>
                <w:lang w:eastAsia="zh-CN"/>
              </w:rPr>
              <w:t>Y</w:t>
            </w:r>
          </w:p>
        </w:tc>
      </w:tr>
      <w:tr w:rsidR="00E35DD4" w:rsidRPr="00687DBB" w14:paraId="088AB375" w14:textId="77777777" w:rsidTr="00EB32BB">
        <w:trPr>
          <w:trHeight w:val="286"/>
          <w:jc w:val="center"/>
        </w:trPr>
        <w:tc>
          <w:tcPr>
            <w:tcW w:w="2190" w:type="dxa"/>
            <w:tcBorders>
              <w:top w:val="single" w:sz="3" w:space="0" w:color="auto"/>
              <w:left w:val="single" w:sz="3" w:space="0" w:color="auto"/>
              <w:bottom w:val="single" w:sz="3" w:space="0" w:color="auto"/>
              <w:right w:val="single" w:sz="3" w:space="0" w:color="auto"/>
            </w:tcBorders>
            <w:shd w:val="clear" w:color="auto" w:fill="auto"/>
          </w:tcPr>
          <w:p w14:paraId="2301DACE" w14:textId="77777777" w:rsidR="00E35DD4" w:rsidRPr="00687DBB" w:rsidRDefault="00E35DD4" w:rsidP="00EB32BB">
            <w:pPr>
              <w:pStyle w:val="TAL"/>
              <w:rPr>
                <w:rFonts w:eastAsia="SimSun"/>
                <w:lang w:eastAsia="en-US"/>
              </w:rPr>
            </w:pPr>
            <w:bookmarkStart w:id="1504" w:name="_Hlk514819720"/>
            <w:r w:rsidRPr="00687DBB">
              <w:rPr>
                <w:rFonts w:eastAsia="SimSun"/>
                <w:lang w:eastAsia="en-US"/>
              </w:rPr>
              <w:t>[R-6.7.3-007a] of 3GPP TS 22.280 [2]</w:t>
            </w:r>
          </w:p>
        </w:tc>
        <w:tc>
          <w:tcPr>
            <w:tcW w:w="3149" w:type="dxa"/>
            <w:tcBorders>
              <w:top w:val="single" w:sz="3" w:space="0" w:color="auto"/>
              <w:left w:val="single" w:sz="3" w:space="0" w:color="auto"/>
              <w:bottom w:val="single" w:sz="3" w:space="0" w:color="auto"/>
              <w:right w:val="single" w:sz="3" w:space="0" w:color="auto"/>
            </w:tcBorders>
            <w:shd w:val="clear" w:color="auto" w:fill="auto"/>
          </w:tcPr>
          <w:p w14:paraId="1933DA58" w14:textId="77777777" w:rsidR="00E35DD4" w:rsidRPr="00687DBB" w:rsidRDefault="00E35DD4" w:rsidP="00EB32BB">
            <w:pPr>
              <w:pStyle w:val="TAL"/>
              <w:rPr>
                <w:rFonts w:eastAsia="SimSun"/>
                <w:lang w:eastAsia="en-US"/>
              </w:rPr>
            </w:pPr>
            <w:bookmarkStart w:id="1505" w:name="_Hlk514819307"/>
            <w:r w:rsidRPr="00687DBB">
              <w:rPr>
                <w:rFonts w:eastAsia="SimSun"/>
                <w:lang w:eastAsia="en-US"/>
              </w:rPr>
              <w:t>Authorised to receive a private call from users not included in "list of user(s) from which private calls can be received"</w:t>
            </w:r>
            <w:bookmarkEnd w:id="1505"/>
          </w:p>
        </w:tc>
        <w:tc>
          <w:tcPr>
            <w:tcW w:w="876" w:type="dxa"/>
            <w:tcBorders>
              <w:top w:val="single" w:sz="3" w:space="0" w:color="auto"/>
              <w:left w:val="single" w:sz="3" w:space="0" w:color="auto"/>
              <w:bottom w:val="single" w:sz="3" w:space="0" w:color="auto"/>
              <w:right w:val="single" w:sz="3" w:space="0" w:color="auto"/>
            </w:tcBorders>
            <w:shd w:val="clear" w:color="auto" w:fill="auto"/>
          </w:tcPr>
          <w:p w14:paraId="754C1CB6" w14:textId="77777777" w:rsidR="00E35DD4" w:rsidRPr="00687DBB" w:rsidRDefault="00E35DD4" w:rsidP="00EB32BB">
            <w:pPr>
              <w:pStyle w:val="TAL"/>
              <w:jc w:val="center"/>
              <w:rPr>
                <w:rFonts w:eastAsia="SimSun"/>
                <w:lang w:eastAsia="en-US"/>
              </w:rPr>
            </w:pPr>
            <w:r w:rsidRPr="00687DBB">
              <w:rPr>
                <w:rFonts w:eastAsia="SimSun"/>
                <w:lang w:eastAsia="en-US"/>
              </w:rPr>
              <w:t>Y</w:t>
            </w:r>
          </w:p>
        </w:tc>
        <w:tc>
          <w:tcPr>
            <w:tcW w:w="963" w:type="dxa"/>
            <w:tcBorders>
              <w:top w:val="single" w:sz="3" w:space="0" w:color="auto"/>
              <w:left w:val="single" w:sz="3" w:space="0" w:color="auto"/>
              <w:bottom w:val="single" w:sz="3" w:space="0" w:color="auto"/>
              <w:right w:val="single" w:sz="3" w:space="0" w:color="auto"/>
            </w:tcBorders>
            <w:shd w:val="clear" w:color="auto" w:fill="auto"/>
          </w:tcPr>
          <w:p w14:paraId="03F65B8C" w14:textId="77777777" w:rsidR="00E35DD4" w:rsidRPr="00687DBB" w:rsidRDefault="00E35DD4" w:rsidP="00EB32BB">
            <w:pPr>
              <w:pStyle w:val="TAL"/>
              <w:jc w:val="center"/>
              <w:rPr>
                <w:rFonts w:eastAsia="SimSun"/>
                <w:lang w:eastAsia="en-US"/>
              </w:rPr>
            </w:pPr>
            <w:r w:rsidRPr="00687DBB">
              <w:rPr>
                <w:rFonts w:eastAsia="SimSun"/>
                <w:lang w:eastAsia="en-US"/>
              </w:rPr>
              <w:t>Y</w:t>
            </w:r>
          </w:p>
        </w:tc>
        <w:tc>
          <w:tcPr>
            <w:tcW w:w="1401" w:type="dxa"/>
            <w:tcBorders>
              <w:top w:val="single" w:sz="3" w:space="0" w:color="auto"/>
              <w:left w:val="single" w:sz="3" w:space="0" w:color="auto"/>
              <w:bottom w:val="single" w:sz="3" w:space="0" w:color="auto"/>
              <w:right w:val="single" w:sz="3" w:space="0" w:color="auto"/>
            </w:tcBorders>
            <w:shd w:val="clear" w:color="auto" w:fill="auto"/>
          </w:tcPr>
          <w:p w14:paraId="1D22ACDA" w14:textId="77777777" w:rsidR="00E35DD4" w:rsidRPr="00687DBB" w:rsidRDefault="00E35DD4" w:rsidP="00EB32BB">
            <w:pPr>
              <w:pStyle w:val="TAL"/>
              <w:jc w:val="center"/>
              <w:rPr>
                <w:rFonts w:eastAsia="SimSun"/>
                <w:lang w:eastAsia="en-US"/>
              </w:rPr>
            </w:pPr>
            <w:r w:rsidRPr="00687DBB">
              <w:rPr>
                <w:rFonts w:eastAsia="SimSun"/>
                <w:lang w:eastAsia="en-US"/>
              </w:rPr>
              <w:t>Y</w:t>
            </w:r>
          </w:p>
        </w:tc>
        <w:tc>
          <w:tcPr>
            <w:tcW w:w="1051" w:type="dxa"/>
            <w:tcBorders>
              <w:top w:val="single" w:sz="3" w:space="0" w:color="auto"/>
              <w:left w:val="single" w:sz="3" w:space="0" w:color="auto"/>
              <w:bottom w:val="single" w:sz="3" w:space="0" w:color="auto"/>
              <w:right w:val="single" w:sz="3" w:space="0" w:color="auto"/>
            </w:tcBorders>
            <w:shd w:val="clear" w:color="auto" w:fill="auto"/>
          </w:tcPr>
          <w:p w14:paraId="564DFA5D" w14:textId="77777777" w:rsidR="00E35DD4" w:rsidRPr="00687DBB" w:rsidRDefault="00E35DD4" w:rsidP="00EB32BB">
            <w:pPr>
              <w:pStyle w:val="TAL"/>
              <w:jc w:val="center"/>
              <w:rPr>
                <w:rFonts w:eastAsia="SimSun"/>
                <w:lang w:eastAsia="en-US"/>
              </w:rPr>
            </w:pPr>
            <w:r w:rsidRPr="00687DBB">
              <w:rPr>
                <w:rFonts w:eastAsia="SimSun" w:hint="eastAsia"/>
                <w:lang w:eastAsia="zh-CN"/>
              </w:rPr>
              <w:t>Y</w:t>
            </w:r>
          </w:p>
        </w:tc>
      </w:tr>
      <w:bookmarkEnd w:id="1504"/>
    </w:tbl>
    <w:p w14:paraId="4C1331AC" w14:textId="77777777" w:rsidR="00E35DD4" w:rsidRPr="00687DBB" w:rsidRDefault="00E35DD4" w:rsidP="00EB32BB">
      <w:pPr>
        <w:keepNext/>
        <w:keepLines/>
        <w:spacing w:after="0"/>
        <w:ind w:left="851" w:hanging="851"/>
        <w:rPr>
          <w:rFonts w:ascii="Arial" w:hAnsi="Arial"/>
          <w:sz w:val="18"/>
        </w:rPr>
      </w:pPr>
    </w:p>
    <w:p w14:paraId="176566BC" w14:textId="77777777" w:rsidR="00E35DD4" w:rsidRPr="00687DBB" w:rsidRDefault="00E35DD4" w:rsidP="00EB32BB">
      <w:pPr>
        <w:pStyle w:val="NO"/>
      </w:pPr>
      <w:bookmarkStart w:id="1506" w:name="_Hlk514817811"/>
      <w:r w:rsidRPr="00687DBB">
        <w:t>NOTE:</w:t>
      </w:r>
      <w:r w:rsidRPr="00687DBB">
        <w:tab/>
        <w:t>In current table A.3.1 of 3GPP TS 23.280 [8], the requirement [R-6.7.4-004] of should be moved from line "List of user(s) who can be called in private call" down to line "&gt; Presentation priority relative to other users and groups (see NOTE 2)". And requirement [R-6.7.3-007] should be added to line "List of user(s) who can be called in private call". Additionally, the MCPTT Server should not be configured with the User info ID and ProSe discovery group ID.</w:t>
      </w:r>
    </w:p>
    <w:p w14:paraId="2822E635" w14:textId="77777777" w:rsidR="00E35DD4" w:rsidRPr="00687DBB" w:rsidRDefault="00DD79B8" w:rsidP="00EB32BB">
      <w:pPr>
        <w:pStyle w:val="Heading4"/>
      </w:pPr>
      <w:bookmarkStart w:id="1507" w:name="_Toc2688846"/>
      <w:bookmarkStart w:id="1508" w:name="_Toc531786387"/>
      <w:bookmarkEnd w:id="1506"/>
      <w:r w:rsidRPr="00687DBB">
        <w:t>7.1</w:t>
      </w:r>
      <w:r w:rsidR="00E35DD4" w:rsidRPr="00687DBB">
        <w:t>.1.3</w:t>
      </w:r>
      <w:r w:rsidR="00E35DD4" w:rsidRPr="00687DBB">
        <w:tab/>
        <w:t>Mission Critical Video</w:t>
      </w:r>
      <w:bookmarkEnd w:id="1507"/>
      <w:bookmarkEnd w:id="1508"/>
    </w:p>
    <w:p w14:paraId="5DE643A9" w14:textId="77777777" w:rsidR="00E35DD4" w:rsidRPr="00687DBB" w:rsidRDefault="00DD79B8" w:rsidP="00EB32BB">
      <w:pPr>
        <w:pStyle w:val="Heading5"/>
      </w:pPr>
      <w:bookmarkStart w:id="1509" w:name="_Toc2688847"/>
      <w:bookmarkStart w:id="1510" w:name="_Toc531786388"/>
      <w:r w:rsidRPr="00687DBB">
        <w:t>7.1</w:t>
      </w:r>
      <w:r w:rsidR="00E35DD4" w:rsidRPr="00687DBB">
        <w:t>.1.3.1</w:t>
      </w:r>
      <w:r w:rsidR="00E35DD4" w:rsidRPr="00687DBB">
        <w:tab/>
        <w:t>Private video call setup procedures</w:t>
      </w:r>
      <w:bookmarkEnd w:id="1509"/>
      <w:bookmarkEnd w:id="1510"/>
    </w:p>
    <w:p w14:paraId="65BEA460" w14:textId="77777777" w:rsidR="00E35DD4" w:rsidRPr="00687DBB" w:rsidRDefault="00E35DD4" w:rsidP="00E35DD4">
      <w:r w:rsidRPr="00687DBB">
        <w:t xml:space="preserve">An MCVideo server authorizes whether an MCVideo user is authorized to initiate a private video call and whether the other MCVideo user is authorized to receive the private video call. The authorization is described in 3GPP TS 23.281 [9] by step 3 in subclause 7.2.2.3.1 (automatic commencement mode) and by step 3 in subclause 7.2.2.3.2 (manual commencement mode). </w:t>
      </w:r>
      <w:bookmarkStart w:id="1511" w:name="_Hlk513120153"/>
      <w:r w:rsidRPr="00687DBB">
        <w:t>Current standard allows</w:t>
      </w:r>
      <w:bookmarkEnd w:id="1511"/>
      <w:r w:rsidRPr="00687DBB">
        <w:t xml:space="preserve"> to define a list of MCVideo user(s) who can be called. The list of MCVideo users is part of the MCVideo user profile configuration data and is available in the MCVideo server. To restrict incoming private video calls as well, the MCVideo user profile configuration data can be enhanced by adding a list of those MCVideo users from which private video calls are allowed. The MCVideo server can act as the policy enforcement entity for incoming private video calls as for outgoing private video calls today.</w:t>
      </w:r>
    </w:p>
    <w:p w14:paraId="5DB4EBFD" w14:textId="77777777" w:rsidR="00E35DD4" w:rsidRPr="00687DBB" w:rsidRDefault="00DD79B8" w:rsidP="00EB32BB">
      <w:pPr>
        <w:pStyle w:val="Heading5"/>
      </w:pPr>
      <w:bookmarkStart w:id="1512" w:name="_Toc2688848"/>
      <w:bookmarkStart w:id="1513" w:name="_Toc531786389"/>
      <w:r w:rsidRPr="00687DBB">
        <w:t>7.1</w:t>
      </w:r>
      <w:r w:rsidR="00E35DD4" w:rsidRPr="00687DBB">
        <w:t>.1.3.2</w:t>
      </w:r>
      <w:r w:rsidR="00E35DD4" w:rsidRPr="00687DBB">
        <w:tab/>
        <w:t>Configuration data for private video calls</w:t>
      </w:r>
      <w:bookmarkEnd w:id="1512"/>
      <w:bookmarkEnd w:id="1513"/>
    </w:p>
    <w:p w14:paraId="00CE1F15" w14:textId="77777777" w:rsidR="00E35DD4" w:rsidRPr="00687DBB" w:rsidRDefault="00E35DD4" w:rsidP="00E35DD4">
      <w:r w:rsidRPr="00687DBB">
        <w:t>To limit the MCVideo users from which private MCVideo calls can be received, the following user profile configuration data needs to be added:</w:t>
      </w:r>
    </w:p>
    <w:p w14:paraId="7E8B17C1" w14:textId="77777777" w:rsidR="00E35DD4" w:rsidRPr="00687DBB" w:rsidRDefault="00E35DD4" w:rsidP="00EB32BB">
      <w:pPr>
        <w:pStyle w:val="TH"/>
        <w:rPr>
          <w:rFonts w:eastAsia="SimSun"/>
          <w:lang w:eastAsia="ko-KR"/>
        </w:rPr>
      </w:pPr>
      <w:r w:rsidRPr="00687DBB">
        <w:rPr>
          <w:rFonts w:eastAsia="SimSun"/>
        </w:rPr>
        <w:lastRenderedPageBreak/>
        <w:t>Table </w:t>
      </w:r>
      <w:r w:rsidR="00DD79B8" w:rsidRPr="00687DBB">
        <w:rPr>
          <w:rFonts w:eastAsia="SimSun"/>
        </w:rPr>
        <w:t>7.1</w:t>
      </w:r>
      <w:r w:rsidRPr="00687DBB">
        <w:rPr>
          <w:rFonts w:eastAsia="SimSun"/>
        </w:rPr>
        <w:t>.1.3.</w:t>
      </w:r>
      <w:r w:rsidRPr="00687DBB">
        <w:rPr>
          <w:rFonts w:eastAsia="SimSun"/>
          <w:lang w:eastAsia="ko-KR"/>
        </w:rPr>
        <w:t>2</w:t>
      </w:r>
      <w:r w:rsidRPr="00687DBB">
        <w:rPr>
          <w:rFonts w:eastAsia="SimSun"/>
        </w:rPr>
        <w:t>-</w:t>
      </w:r>
      <w:r w:rsidRPr="00687DBB">
        <w:rPr>
          <w:rFonts w:eastAsia="SimSun"/>
          <w:lang w:eastAsia="ko-KR"/>
        </w:rPr>
        <w:t>1</w:t>
      </w:r>
      <w:r w:rsidRPr="00687DBB">
        <w:rPr>
          <w:rFonts w:eastAsia="SimSun"/>
        </w:rPr>
        <w:t xml:space="preserve">: </w:t>
      </w:r>
      <w:r w:rsidRPr="00687DBB">
        <w:rPr>
          <w:rFonts w:eastAsia="SimSun" w:hint="eastAsia"/>
          <w:lang w:eastAsia="zh-CN"/>
        </w:rPr>
        <w:t>MCVideo user profile</w:t>
      </w:r>
      <w:r w:rsidRPr="00687DBB">
        <w:rPr>
          <w:rFonts w:eastAsia="SimSun"/>
          <w:lang w:eastAsia="ko-KR"/>
        </w:rPr>
        <w:t xml:space="preserve"> data (on and off network)</w:t>
      </w:r>
    </w:p>
    <w:tbl>
      <w:tblPr>
        <w:tblW w:w="9630" w:type="dxa"/>
        <w:jc w:val="center"/>
        <w:tblBorders>
          <w:top w:val="single" w:sz="3" w:space="0" w:color="auto"/>
          <w:left w:val="single" w:sz="3" w:space="0" w:color="auto"/>
          <w:bottom w:val="single" w:sz="3" w:space="0" w:color="auto"/>
          <w:right w:val="single" w:sz="3" w:space="0" w:color="auto"/>
          <w:insideH w:val="single" w:sz="3" w:space="0" w:color="auto"/>
          <w:insideV w:val="single" w:sz="3" w:space="0" w:color="auto"/>
        </w:tblBorders>
        <w:tblLayout w:type="fixed"/>
        <w:tblCellMar>
          <w:left w:w="90" w:type="dxa"/>
          <w:right w:w="90" w:type="dxa"/>
        </w:tblCellMar>
        <w:tblLook w:val="04A0" w:firstRow="1" w:lastRow="0" w:firstColumn="1" w:lastColumn="0" w:noHBand="0" w:noVBand="1"/>
      </w:tblPr>
      <w:tblGrid>
        <w:gridCol w:w="1985"/>
        <w:gridCol w:w="3118"/>
        <w:gridCol w:w="1017"/>
        <w:gridCol w:w="990"/>
        <w:gridCol w:w="1440"/>
        <w:gridCol w:w="1080"/>
      </w:tblGrid>
      <w:tr w:rsidR="00E35DD4" w:rsidRPr="00687DBB" w14:paraId="157CE2AD" w14:textId="77777777" w:rsidTr="00EB32BB">
        <w:trPr>
          <w:trHeight w:val="286"/>
          <w:jc w:val="center"/>
        </w:trPr>
        <w:tc>
          <w:tcPr>
            <w:tcW w:w="1985" w:type="dxa"/>
            <w:tcBorders>
              <w:top w:val="single" w:sz="3" w:space="0" w:color="auto"/>
              <w:left w:val="single" w:sz="3" w:space="0" w:color="auto"/>
              <w:bottom w:val="single" w:sz="3" w:space="0" w:color="auto"/>
              <w:right w:val="single" w:sz="3" w:space="0" w:color="auto"/>
            </w:tcBorders>
          </w:tcPr>
          <w:p w14:paraId="391B50FC" w14:textId="77777777" w:rsidR="00E35DD4" w:rsidRPr="00687DBB" w:rsidRDefault="00E35DD4" w:rsidP="00EB32BB">
            <w:pPr>
              <w:pStyle w:val="TAH"/>
              <w:rPr>
                <w:rFonts w:eastAsia="SimSun"/>
                <w:lang w:eastAsia="en-US"/>
              </w:rPr>
            </w:pPr>
            <w:r w:rsidRPr="00687DBB">
              <w:rPr>
                <w:rFonts w:eastAsia="SimSun"/>
                <w:lang w:eastAsia="en-US"/>
              </w:rPr>
              <w:t>Reference</w:t>
            </w:r>
          </w:p>
        </w:tc>
        <w:tc>
          <w:tcPr>
            <w:tcW w:w="3118" w:type="dxa"/>
            <w:tcBorders>
              <w:top w:val="single" w:sz="3" w:space="0" w:color="auto"/>
              <w:left w:val="single" w:sz="3" w:space="0" w:color="auto"/>
              <w:bottom w:val="single" w:sz="3" w:space="0" w:color="auto"/>
              <w:right w:val="single" w:sz="3" w:space="0" w:color="auto"/>
            </w:tcBorders>
          </w:tcPr>
          <w:p w14:paraId="67FE9AF4" w14:textId="77777777" w:rsidR="00E35DD4" w:rsidRPr="00687DBB" w:rsidRDefault="00E35DD4" w:rsidP="00EB32BB">
            <w:pPr>
              <w:pStyle w:val="TAH"/>
              <w:rPr>
                <w:rFonts w:eastAsia="SimSun"/>
                <w:lang w:eastAsia="en-US"/>
              </w:rPr>
            </w:pPr>
            <w:r w:rsidRPr="00687DBB">
              <w:rPr>
                <w:rFonts w:eastAsia="SimSun"/>
                <w:lang w:eastAsia="en-US"/>
              </w:rPr>
              <w:t>Parameter description</w:t>
            </w:r>
          </w:p>
        </w:tc>
        <w:tc>
          <w:tcPr>
            <w:tcW w:w="1017" w:type="dxa"/>
            <w:tcBorders>
              <w:top w:val="single" w:sz="3" w:space="0" w:color="auto"/>
              <w:left w:val="single" w:sz="3" w:space="0" w:color="auto"/>
              <w:bottom w:val="single" w:sz="3" w:space="0" w:color="auto"/>
              <w:right w:val="single" w:sz="3" w:space="0" w:color="auto"/>
            </w:tcBorders>
          </w:tcPr>
          <w:p w14:paraId="2D8B6074" w14:textId="77777777" w:rsidR="00E35DD4" w:rsidRPr="00687DBB" w:rsidRDefault="00E35DD4" w:rsidP="00EB32BB">
            <w:pPr>
              <w:pStyle w:val="TAH"/>
              <w:rPr>
                <w:rFonts w:eastAsia="SimSun"/>
                <w:lang w:eastAsia="en-US"/>
              </w:rPr>
            </w:pPr>
            <w:r w:rsidRPr="00687DBB">
              <w:rPr>
                <w:rFonts w:eastAsia="SimSun"/>
                <w:lang w:eastAsia="en-US"/>
              </w:rPr>
              <w:t>MCVideo UE</w:t>
            </w:r>
          </w:p>
        </w:tc>
        <w:tc>
          <w:tcPr>
            <w:tcW w:w="990" w:type="dxa"/>
            <w:tcBorders>
              <w:top w:val="single" w:sz="3" w:space="0" w:color="auto"/>
              <w:left w:val="single" w:sz="3" w:space="0" w:color="auto"/>
              <w:bottom w:val="single" w:sz="3" w:space="0" w:color="auto"/>
              <w:right w:val="single" w:sz="3" w:space="0" w:color="auto"/>
            </w:tcBorders>
          </w:tcPr>
          <w:p w14:paraId="57000580" w14:textId="77777777" w:rsidR="00E35DD4" w:rsidRPr="00687DBB" w:rsidRDefault="00E35DD4" w:rsidP="00EB32BB">
            <w:pPr>
              <w:pStyle w:val="TAH"/>
              <w:rPr>
                <w:rFonts w:eastAsia="SimSun"/>
                <w:lang w:eastAsia="en-US"/>
              </w:rPr>
            </w:pPr>
            <w:r w:rsidRPr="00687DBB">
              <w:rPr>
                <w:rFonts w:eastAsia="SimSun"/>
                <w:lang w:eastAsia="en-US"/>
              </w:rPr>
              <w:t>MCVideo Server</w:t>
            </w:r>
          </w:p>
        </w:tc>
        <w:tc>
          <w:tcPr>
            <w:tcW w:w="1440" w:type="dxa"/>
            <w:tcBorders>
              <w:top w:val="single" w:sz="3" w:space="0" w:color="auto"/>
              <w:left w:val="single" w:sz="3" w:space="0" w:color="auto"/>
              <w:bottom w:val="single" w:sz="3" w:space="0" w:color="auto"/>
              <w:right w:val="single" w:sz="3" w:space="0" w:color="auto"/>
            </w:tcBorders>
          </w:tcPr>
          <w:p w14:paraId="36DFE4A7" w14:textId="77777777" w:rsidR="00E35DD4" w:rsidRPr="00687DBB" w:rsidRDefault="00E35DD4" w:rsidP="00EB32BB">
            <w:pPr>
              <w:pStyle w:val="TAH"/>
              <w:rPr>
                <w:rFonts w:eastAsia="SimSun"/>
                <w:lang w:eastAsia="en-US"/>
              </w:rPr>
            </w:pPr>
            <w:r w:rsidRPr="00687DBB">
              <w:rPr>
                <w:rFonts w:eastAsia="SimSun"/>
                <w:lang w:eastAsia="en-US"/>
              </w:rPr>
              <w:t>Configuration management server</w:t>
            </w:r>
          </w:p>
        </w:tc>
        <w:tc>
          <w:tcPr>
            <w:tcW w:w="1080" w:type="dxa"/>
            <w:tcBorders>
              <w:top w:val="single" w:sz="3" w:space="0" w:color="auto"/>
              <w:left w:val="single" w:sz="3" w:space="0" w:color="auto"/>
              <w:bottom w:val="single" w:sz="3" w:space="0" w:color="auto"/>
              <w:right w:val="single" w:sz="3" w:space="0" w:color="auto"/>
            </w:tcBorders>
          </w:tcPr>
          <w:p w14:paraId="4653BCC0" w14:textId="77777777" w:rsidR="00E35DD4" w:rsidRPr="00687DBB" w:rsidRDefault="00E35DD4" w:rsidP="00EB32BB">
            <w:pPr>
              <w:pStyle w:val="TAH"/>
              <w:rPr>
                <w:rFonts w:eastAsia="SimSun"/>
                <w:lang w:eastAsia="en-US"/>
              </w:rPr>
            </w:pPr>
            <w:r w:rsidRPr="00687DBB">
              <w:rPr>
                <w:rFonts w:eastAsia="SimSun"/>
                <w:lang w:eastAsia="en-US"/>
              </w:rPr>
              <w:t>MCVideo user database</w:t>
            </w:r>
          </w:p>
        </w:tc>
      </w:tr>
      <w:tr w:rsidR="00E35DD4" w:rsidRPr="00687DBB" w14:paraId="4D5B66AE" w14:textId="77777777" w:rsidTr="00EB32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7310C0EA" w14:textId="77777777" w:rsidR="00E35DD4" w:rsidRPr="00687DBB" w:rsidRDefault="00E35DD4" w:rsidP="00EB32BB">
            <w:pPr>
              <w:pStyle w:val="TAL"/>
              <w:rPr>
                <w:rFonts w:eastAsia="SimSun"/>
                <w:lang w:eastAsia="en-GB"/>
              </w:rPr>
            </w:pPr>
            <w:r w:rsidRPr="00687DBB">
              <w:rPr>
                <w:rFonts w:eastAsia="SimSun"/>
                <w:lang w:eastAsia="en-GB"/>
              </w:rPr>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C5C871" w14:textId="77777777" w:rsidR="00E35DD4" w:rsidRPr="00687DBB" w:rsidRDefault="00E35DD4" w:rsidP="00EB32BB">
            <w:pPr>
              <w:pStyle w:val="TAL"/>
              <w:rPr>
                <w:rFonts w:eastAsia="SimSun"/>
                <w:lang w:eastAsia="en-US"/>
              </w:rPr>
            </w:pPr>
            <w:r w:rsidRPr="00687DBB">
              <w:rPr>
                <w:rFonts w:eastAsia="SimSun"/>
                <w:lang w:eastAsia="en-US"/>
              </w:rPr>
              <w:t>List of user(s) from which private video calls can be received</w:t>
            </w:r>
          </w:p>
        </w:tc>
        <w:tc>
          <w:tcPr>
            <w:tcW w:w="1017" w:type="dxa"/>
            <w:tcBorders>
              <w:top w:val="single" w:sz="4" w:space="0" w:color="auto"/>
              <w:left w:val="single" w:sz="4" w:space="0" w:color="auto"/>
              <w:bottom w:val="single" w:sz="4" w:space="0" w:color="auto"/>
              <w:right w:val="single" w:sz="4" w:space="0" w:color="auto"/>
            </w:tcBorders>
          </w:tcPr>
          <w:p w14:paraId="12A78593" w14:textId="77777777" w:rsidR="00E35DD4" w:rsidRPr="00687DBB" w:rsidRDefault="00E35DD4" w:rsidP="00EB32BB">
            <w:pPr>
              <w:pStyle w:val="TAL"/>
              <w:jc w:val="center"/>
              <w:rPr>
                <w:rFonts w:eastAsia="SimSun"/>
                <w:lang w:eastAsia="en-GB"/>
              </w:rPr>
            </w:pPr>
          </w:p>
        </w:tc>
        <w:tc>
          <w:tcPr>
            <w:tcW w:w="990" w:type="dxa"/>
            <w:tcBorders>
              <w:top w:val="single" w:sz="4" w:space="0" w:color="auto"/>
              <w:left w:val="single" w:sz="4" w:space="0" w:color="auto"/>
              <w:bottom w:val="single" w:sz="4" w:space="0" w:color="auto"/>
              <w:right w:val="single" w:sz="4" w:space="0" w:color="auto"/>
            </w:tcBorders>
          </w:tcPr>
          <w:p w14:paraId="3FBC08CE" w14:textId="77777777" w:rsidR="00E35DD4" w:rsidRPr="00687DBB" w:rsidRDefault="00E35DD4" w:rsidP="00EB32BB">
            <w:pPr>
              <w:pStyle w:val="TAL"/>
              <w:jc w:val="center"/>
              <w:rPr>
                <w:rFonts w:eastAsia="SimSun"/>
                <w:lang w:eastAsia="en-GB"/>
              </w:rPr>
            </w:pPr>
          </w:p>
        </w:tc>
        <w:tc>
          <w:tcPr>
            <w:tcW w:w="1440" w:type="dxa"/>
            <w:tcBorders>
              <w:top w:val="single" w:sz="4" w:space="0" w:color="auto"/>
              <w:left w:val="single" w:sz="4" w:space="0" w:color="auto"/>
              <w:bottom w:val="single" w:sz="4" w:space="0" w:color="auto"/>
              <w:right w:val="single" w:sz="4" w:space="0" w:color="auto"/>
            </w:tcBorders>
          </w:tcPr>
          <w:p w14:paraId="2BAAADB7" w14:textId="77777777" w:rsidR="00E35DD4" w:rsidRPr="00687DBB" w:rsidRDefault="00E35DD4" w:rsidP="00EB32BB">
            <w:pPr>
              <w:pStyle w:val="TAL"/>
              <w:jc w:val="center"/>
              <w:rPr>
                <w:rFonts w:eastAsia="SimSun" w:hint="eastAsia"/>
                <w:lang w:eastAsia="zh-CN"/>
              </w:rPr>
            </w:pPr>
          </w:p>
        </w:tc>
        <w:tc>
          <w:tcPr>
            <w:tcW w:w="1080" w:type="dxa"/>
            <w:tcBorders>
              <w:top w:val="single" w:sz="4" w:space="0" w:color="auto"/>
              <w:left w:val="single" w:sz="4" w:space="0" w:color="auto"/>
              <w:bottom w:val="single" w:sz="4" w:space="0" w:color="auto"/>
              <w:right w:val="single" w:sz="4" w:space="0" w:color="auto"/>
            </w:tcBorders>
          </w:tcPr>
          <w:p w14:paraId="4DD70804" w14:textId="77777777" w:rsidR="00E35DD4" w:rsidRPr="00687DBB" w:rsidRDefault="00E35DD4" w:rsidP="00EB32BB">
            <w:pPr>
              <w:pStyle w:val="TAL"/>
              <w:jc w:val="center"/>
              <w:rPr>
                <w:rFonts w:eastAsia="SimSun" w:hint="eastAsia"/>
                <w:lang w:eastAsia="en-GB"/>
              </w:rPr>
            </w:pPr>
          </w:p>
        </w:tc>
      </w:tr>
      <w:tr w:rsidR="00E35DD4" w:rsidRPr="00687DBB" w14:paraId="0BAFE5C4" w14:textId="77777777" w:rsidTr="00EB32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67F0A43" w14:textId="77777777" w:rsidR="00E35DD4" w:rsidRPr="00687DBB" w:rsidRDefault="00E35DD4" w:rsidP="00EB32BB">
            <w:pPr>
              <w:pStyle w:val="TAL"/>
              <w:rPr>
                <w:rFonts w:eastAsia="SimSun"/>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12B97925" w14:textId="77777777" w:rsidR="00E35DD4" w:rsidRPr="00687DBB" w:rsidRDefault="00E35DD4" w:rsidP="00EB32BB">
            <w:pPr>
              <w:pStyle w:val="TAL"/>
              <w:rPr>
                <w:rFonts w:eastAsia="SimSun"/>
                <w:lang w:eastAsia="en-US"/>
              </w:rPr>
            </w:pPr>
            <w:r w:rsidRPr="00687DBB">
              <w:rPr>
                <w:rFonts w:eastAsia="SimSun"/>
                <w:lang w:eastAsia="en-US"/>
              </w:rPr>
              <w:t>&gt; MCVideo ID</w:t>
            </w:r>
          </w:p>
        </w:tc>
        <w:tc>
          <w:tcPr>
            <w:tcW w:w="1017" w:type="dxa"/>
            <w:tcBorders>
              <w:top w:val="single" w:sz="4" w:space="0" w:color="auto"/>
              <w:left w:val="single" w:sz="4" w:space="0" w:color="auto"/>
              <w:bottom w:val="single" w:sz="4" w:space="0" w:color="auto"/>
              <w:right w:val="single" w:sz="4" w:space="0" w:color="auto"/>
            </w:tcBorders>
          </w:tcPr>
          <w:p w14:paraId="70693AE2" w14:textId="77777777" w:rsidR="00E35DD4" w:rsidRPr="00687DBB" w:rsidRDefault="00E35DD4" w:rsidP="00EB32BB">
            <w:pPr>
              <w:pStyle w:val="TAL"/>
              <w:jc w:val="center"/>
              <w:rPr>
                <w:rFonts w:eastAsia="SimSun"/>
                <w:lang w:eastAsia="en-GB"/>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1004E405" w14:textId="77777777" w:rsidR="00E35DD4" w:rsidRPr="00687DBB" w:rsidRDefault="00E35DD4" w:rsidP="00EB32BB">
            <w:pPr>
              <w:pStyle w:val="TAL"/>
              <w:jc w:val="center"/>
              <w:rPr>
                <w:rFonts w:eastAsia="SimSun"/>
                <w:lang w:eastAsia="en-GB"/>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6AC474B" w14:textId="77777777" w:rsidR="00E35DD4" w:rsidRPr="00687DBB" w:rsidRDefault="00E35DD4" w:rsidP="00EB32BB">
            <w:pPr>
              <w:pStyle w:val="TAL"/>
              <w:jc w:val="center"/>
              <w:rPr>
                <w:rFonts w:eastAsia="SimSun" w:hint="eastAsia"/>
                <w:lang w:eastAsia="zh-CN"/>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A37D9EB" w14:textId="77777777" w:rsidR="00E35DD4" w:rsidRPr="00687DBB" w:rsidRDefault="00E35DD4" w:rsidP="00EB32BB">
            <w:pPr>
              <w:pStyle w:val="TAL"/>
              <w:jc w:val="center"/>
              <w:rPr>
                <w:rFonts w:eastAsia="SimSun" w:hint="eastAsia"/>
                <w:lang w:eastAsia="en-GB"/>
              </w:rPr>
            </w:pPr>
            <w:r w:rsidRPr="00687DBB">
              <w:rPr>
                <w:rFonts w:eastAsia="SimSun"/>
                <w:lang w:eastAsia="zh-CN"/>
              </w:rPr>
              <w:t>Y</w:t>
            </w:r>
          </w:p>
        </w:tc>
      </w:tr>
      <w:tr w:rsidR="00E35DD4" w:rsidRPr="00687DBB" w14:paraId="1CAB83AB" w14:textId="77777777" w:rsidTr="00EB32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760E3810" w14:textId="77777777" w:rsidR="00E35DD4" w:rsidRPr="00687DBB" w:rsidRDefault="00E35DD4" w:rsidP="00EB32BB">
            <w:pPr>
              <w:pStyle w:val="TAL"/>
              <w:rPr>
                <w:rFonts w:eastAsia="SimSun"/>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1A89AFEE" w14:textId="77777777" w:rsidR="00E35DD4" w:rsidRPr="00687DBB" w:rsidRDefault="00E35DD4" w:rsidP="00EB32BB">
            <w:pPr>
              <w:pStyle w:val="TAL"/>
              <w:rPr>
                <w:rFonts w:eastAsia="SimSun"/>
                <w:lang w:eastAsia="en-US"/>
              </w:rPr>
            </w:pPr>
            <w:r w:rsidRPr="00687DBB">
              <w:rPr>
                <w:rFonts w:eastAsia="SimSun"/>
                <w:lang w:eastAsia="en-US"/>
              </w:rPr>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2F2F0984" w14:textId="77777777" w:rsidR="00E35DD4" w:rsidRPr="00687DBB" w:rsidRDefault="00E35DD4" w:rsidP="00EB32BB">
            <w:pPr>
              <w:pStyle w:val="TAL"/>
              <w:jc w:val="center"/>
              <w:rPr>
                <w:rFonts w:eastAsia="SimSun"/>
                <w:lang w:eastAsia="en-GB"/>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3A8CCE71" w14:textId="77777777" w:rsidR="00E35DD4" w:rsidRPr="00687DBB" w:rsidRDefault="00E35DD4" w:rsidP="00EB32BB">
            <w:pPr>
              <w:pStyle w:val="TAL"/>
              <w:jc w:val="center"/>
              <w:rPr>
                <w:rFonts w:eastAsia="SimSun"/>
                <w:lang w:eastAsia="en-GB"/>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6D89573" w14:textId="77777777" w:rsidR="00E35DD4" w:rsidRPr="00687DBB" w:rsidRDefault="00E35DD4" w:rsidP="00EB32BB">
            <w:pPr>
              <w:pStyle w:val="TAL"/>
              <w:jc w:val="center"/>
              <w:rPr>
                <w:rFonts w:eastAsia="SimSun" w:hint="eastAsia"/>
                <w:lang w:eastAsia="zh-CN"/>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DEA32CB" w14:textId="77777777" w:rsidR="00E35DD4" w:rsidRPr="00687DBB" w:rsidRDefault="00E35DD4" w:rsidP="00EB32BB">
            <w:pPr>
              <w:pStyle w:val="TAL"/>
              <w:jc w:val="center"/>
              <w:rPr>
                <w:rFonts w:eastAsia="SimSun" w:hint="eastAsia"/>
                <w:lang w:eastAsia="en-GB"/>
              </w:rPr>
            </w:pPr>
            <w:r w:rsidRPr="00687DBB">
              <w:rPr>
                <w:rFonts w:eastAsia="SimSun"/>
                <w:lang w:eastAsia="zh-CN"/>
              </w:rPr>
              <w:t>Y</w:t>
            </w:r>
          </w:p>
        </w:tc>
      </w:tr>
      <w:tr w:rsidR="00E35DD4" w:rsidRPr="00687DBB" w14:paraId="092F1500" w14:textId="77777777" w:rsidTr="00EB32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7AE6FC94" w14:textId="77777777" w:rsidR="00E35DD4" w:rsidRPr="00687DBB" w:rsidRDefault="00E35DD4" w:rsidP="00EB32BB">
            <w:pPr>
              <w:pStyle w:val="TAL"/>
              <w:rPr>
                <w:rFonts w:eastAsia="SimSun"/>
                <w:lang w:eastAsia="en-GB"/>
              </w:rPr>
            </w:pPr>
            <w:r w:rsidRPr="00687DBB">
              <w:rPr>
                <w:rFonts w:eastAsia="SimSun"/>
                <w:lang w:eastAsia="en-US"/>
              </w:rPr>
              <w:t>3GPP TS 33.180 [</w:t>
            </w:r>
            <w:r w:rsidR="00DD79B8" w:rsidRPr="00687DBB">
              <w:rPr>
                <w:rFonts w:eastAsia="SimSun"/>
                <w:lang w:eastAsia="en-US"/>
              </w:rPr>
              <w:t>1</w:t>
            </w:r>
            <w:r w:rsidR="00E92226" w:rsidRPr="00687DBB">
              <w:rPr>
                <w:rFonts w:eastAsia="SimSun"/>
                <w:lang w:eastAsia="en-US"/>
              </w:rPr>
              <w:t>8</w:t>
            </w:r>
            <w:r w:rsidRPr="00687DBB">
              <w:rPr>
                <w:rFonts w:eastAsia="SimSun"/>
                <w:lang w:eastAsia="en-US"/>
              </w:rPr>
              <w:t>]</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A74A238" w14:textId="77777777" w:rsidR="00E35DD4" w:rsidRPr="00687DBB" w:rsidRDefault="00E35DD4" w:rsidP="00EB32BB">
            <w:pPr>
              <w:pStyle w:val="TAL"/>
              <w:rPr>
                <w:rFonts w:eastAsia="SimSun"/>
                <w:lang w:eastAsia="en-US"/>
              </w:rPr>
            </w:pPr>
            <w:r w:rsidRPr="00687DBB">
              <w:rPr>
                <w:rFonts w:eastAsia="SimSun"/>
                <w:lang w:eastAsia="en-US"/>
              </w:rPr>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377FF9EA" w14:textId="77777777" w:rsidR="00E35DD4" w:rsidRPr="00687DBB" w:rsidRDefault="00E35DD4" w:rsidP="00EB32BB">
            <w:pPr>
              <w:pStyle w:val="TAL"/>
              <w:jc w:val="center"/>
              <w:rPr>
                <w:rFonts w:eastAsia="SimSun"/>
                <w:lang w:eastAsia="en-GB"/>
              </w:rPr>
            </w:pPr>
            <w:r w:rsidRPr="00687DBB">
              <w:rPr>
                <w:rFonts w:eastAsia="SimSun"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A348FE" w14:textId="77777777" w:rsidR="00E35DD4" w:rsidRPr="00687DBB" w:rsidRDefault="00E35DD4" w:rsidP="00EB32BB">
            <w:pPr>
              <w:pStyle w:val="TAL"/>
              <w:jc w:val="center"/>
              <w:rPr>
                <w:rFonts w:eastAsia="SimSun"/>
                <w:lang w:eastAsia="en-GB"/>
              </w:rPr>
            </w:pPr>
            <w:r w:rsidRPr="00687DBB">
              <w:rPr>
                <w:rFonts w:eastAsia="SimSun"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6A3420F2" w14:textId="77777777" w:rsidR="00E35DD4" w:rsidRPr="00687DBB" w:rsidRDefault="00E35DD4" w:rsidP="00EB32BB">
            <w:pPr>
              <w:pStyle w:val="TAL"/>
              <w:jc w:val="center"/>
              <w:rPr>
                <w:rFonts w:eastAsia="SimSun" w:hint="eastAsia"/>
                <w:lang w:eastAsia="zh-CN"/>
              </w:rPr>
            </w:pPr>
            <w:r w:rsidRPr="00687DBB">
              <w:rPr>
                <w:rFonts w:eastAsia="SimSun"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CE0DA99" w14:textId="77777777" w:rsidR="00E35DD4" w:rsidRPr="00687DBB" w:rsidRDefault="00E35DD4" w:rsidP="00EB32BB">
            <w:pPr>
              <w:pStyle w:val="TAL"/>
              <w:jc w:val="center"/>
              <w:rPr>
                <w:rFonts w:eastAsia="SimSun" w:hint="eastAsia"/>
                <w:lang w:eastAsia="en-GB"/>
              </w:rPr>
            </w:pPr>
            <w:r w:rsidRPr="00687DBB">
              <w:rPr>
                <w:rFonts w:eastAsia="SimSun" w:hint="eastAsia"/>
                <w:lang w:eastAsia="zh-CN"/>
              </w:rPr>
              <w:t>Y</w:t>
            </w:r>
          </w:p>
        </w:tc>
      </w:tr>
      <w:tr w:rsidR="00E35DD4" w:rsidRPr="00687DBB" w14:paraId="0DEE4A11" w14:textId="77777777" w:rsidTr="00A735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6E454663" w14:textId="77777777" w:rsidR="00E35DD4" w:rsidRPr="00687DBB" w:rsidRDefault="00E35DD4" w:rsidP="00EB32BB">
            <w:pPr>
              <w:pStyle w:val="TAL"/>
              <w:rPr>
                <w:rFonts w:eastAsia="SimSun"/>
                <w:lang w:eastAsia="en-US"/>
              </w:rPr>
            </w:pPr>
            <w:r w:rsidRPr="00687DBB">
              <w:rPr>
                <w:rFonts w:eastAsia="SimSun"/>
                <w:lang w:eastAsia="en-US"/>
              </w:rPr>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2AA364D" w14:textId="77777777" w:rsidR="00E35DD4" w:rsidRPr="00687DBB" w:rsidRDefault="00E35DD4" w:rsidP="00EB32BB">
            <w:pPr>
              <w:pStyle w:val="TAL"/>
              <w:rPr>
                <w:rFonts w:eastAsia="SimSun"/>
                <w:lang w:eastAsia="en-US"/>
              </w:rPr>
            </w:pPr>
            <w:r w:rsidRPr="00687DBB">
              <w:rPr>
                <w:rFonts w:eastAsia="SimSun"/>
                <w:lang w:eastAsia="en-US"/>
              </w:rPr>
              <w:t>Authorised to receive a private video call from users not included in "list of user(s) from which private video calls can be received"</w:t>
            </w:r>
          </w:p>
        </w:tc>
        <w:tc>
          <w:tcPr>
            <w:tcW w:w="1017" w:type="dxa"/>
            <w:tcBorders>
              <w:top w:val="single" w:sz="4" w:space="0" w:color="auto"/>
              <w:left w:val="single" w:sz="4" w:space="0" w:color="auto"/>
              <w:bottom w:val="single" w:sz="4" w:space="0" w:color="auto"/>
              <w:right w:val="single" w:sz="4" w:space="0" w:color="auto"/>
            </w:tcBorders>
          </w:tcPr>
          <w:p w14:paraId="06F22F5F" w14:textId="77777777" w:rsidR="00E35DD4" w:rsidRPr="00687DBB" w:rsidRDefault="00E35DD4" w:rsidP="00EB32BB">
            <w:pPr>
              <w:pStyle w:val="TAL"/>
              <w:jc w:val="center"/>
              <w:rPr>
                <w:rFonts w:eastAsia="SimSun"/>
                <w:lang w:eastAsia="zh-CN"/>
              </w:rPr>
            </w:pPr>
            <w:r w:rsidRPr="00687DBB">
              <w:rPr>
                <w:rFonts w:eastAsia="SimSun"/>
                <w:lang w:eastAsia="zh-CN"/>
              </w:rPr>
              <w:t>Y</w:t>
            </w:r>
          </w:p>
        </w:tc>
        <w:tc>
          <w:tcPr>
            <w:tcW w:w="990" w:type="dxa"/>
            <w:tcBorders>
              <w:top w:val="single" w:sz="4" w:space="0" w:color="auto"/>
              <w:left w:val="single" w:sz="4" w:space="0" w:color="auto"/>
              <w:bottom w:val="single" w:sz="4" w:space="0" w:color="auto"/>
              <w:right w:val="single" w:sz="4" w:space="0" w:color="auto"/>
            </w:tcBorders>
          </w:tcPr>
          <w:p w14:paraId="14100BAF" w14:textId="77777777" w:rsidR="00E35DD4" w:rsidRPr="00687DBB" w:rsidRDefault="00E35DD4" w:rsidP="00EB32BB">
            <w:pPr>
              <w:pStyle w:val="TAL"/>
              <w:jc w:val="center"/>
              <w:rPr>
                <w:rFonts w:eastAsia="SimSun"/>
                <w:lang w:eastAsia="zh-CN"/>
              </w:rPr>
            </w:pPr>
            <w:r w:rsidRPr="00687DBB">
              <w:rPr>
                <w:rFonts w:eastAsia="SimSun"/>
                <w:lang w:eastAsia="zh-CN"/>
              </w:rPr>
              <w:t>Y</w:t>
            </w:r>
          </w:p>
        </w:tc>
        <w:tc>
          <w:tcPr>
            <w:tcW w:w="1440" w:type="dxa"/>
            <w:tcBorders>
              <w:top w:val="single" w:sz="4" w:space="0" w:color="auto"/>
              <w:left w:val="single" w:sz="4" w:space="0" w:color="auto"/>
              <w:bottom w:val="single" w:sz="4" w:space="0" w:color="auto"/>
              <w:right w:val="single" w:sz="4" w:space="0" w:color="auto"/>
            </w:tcBorders>
          </w:tcPr>
          <w:p w14:paraId="469CE695" w14:textId="77777777" w:rsidR="00E35DD4" w:rsidRPr="00687DBB" w:rsidRDefault="00E35DD4" w:rsidP="00EB32BB">
            <w:pPr>
              <w:pStyle w:val="TAL"/>
              <w:jc w:val="center"/>
              <w:rPr>
                <w:rFonts w:eastAsia="SimSun"/>
                <w:lang w:eastAsia="zh-CN"/>
              </w:rPr>
            </w:pPr>
            <w:r w:rsidRPr="00687DBB">
              <w:rPr>
                <w:rFonts w:eastAsia="SimSun"/>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46A9D7" w14:textId="77777777" w:rsidR="00E35DD4" w:rsidRPr="00687DBB" w:rsidRDefault="00E35DD4" w:rsidP="00EB32BB">
            <w:pPr>
              <w:pStyle w:val="TAL"/>
              <w:jc w:val="center"/>
              <w:rPr>
                <w:rFonts w:eastAsia="SimSun"/>
                <w:lang w:eastAsia="zh-CN"/>
              </w:rPr>
            </w:pPr>
            <w:r w:rsidRPr="00687DBB">
              <w:rPr>
                <w:rFonts w:eastAsia="SimSun" w:hint="eastAsia"/>
                <w:lang w:eastAsia="zh-CN"/>
              </w:rPr>
              <w:t>Y</w:t>
            </w:r>
          </w:p>
        </w:tc>
      </w:tr>
    </w:tbl>
    <w:p w14:paraId="099C210E" w14:textId="77777777" w:rsidR="00E35DD4" w:rsidRPr="00687DBB" w:rsidRDefault="00E35DD4" w:rsidP="00E35DD4">
      <w:pPr>
        <w:keepNext/>
        <w:keepLines/>
        <w:spacing w:after="0"/>
        <w:ind w:left="851" w:hanging="851"/>
        <w:rPr>
          <w:rFonts w:ascii="Arial" w:hAnsi="Arial"/>
          <w:sz w:val="18"/>
        </w:rPr>
      </w:pPr>
    </w:p>
    <w:p w14:paraId="45ACD660" w14:textId="77777777" w:rsidR="00E35DD4" w:rsidRPr="00687DBB" w:rsidRDefault="00E35DD4" w:rsidP="00EB32BB">
      <w:pPr>
        <w:pStyle w:val="NO"/>
      </w:pPr>
      <w:r w:rsidRPr="00687DBB">
        <w:t>NOTE:</w:t>
      </w:r>
      <w:r w:rsidRPr="00687DBB">
        <w:tab/>
        <w:t>Current table A.3.1 of 3GPP TS 23.281 [9] does not contain a row on authorised to make a private video call to users not included in "list of user(s) to which private video calls can be made".</w:t>
      </w:r>
    </w:p>
    <w:p w14:paraId="12A8F4DF" w14:textId="77777777" w:rsidR="00E35DD4" w:rsidRPr="00687DBB" w:rsidRDefault="00DD79B8" w:rsidP="00EB32BB">
      <w:pPr>
        <w:pStyle w:val="Heading4"/>
      </w:pPr>
      <w:bookmarkStart w:id="1514" w:name="_Toc2688849"/>
      <w:bookmarkStart w:id="1515" w:name="_Toc531786390"/>
      <w:r w:rsidRPr="00687DBB">
        <w:t>7.1</w:t>
      </w:r>
      <w:r w:rsidR="00E35DD4" w:rsidRPr="00687DBB">
        <w:t>.1.4</w:t>
      </w:r>
      <w:r w:rsidR="00E35DD4" w:rsidRPr="00687DBB">
        <w:tab/>
        <w:t>Mission Critical Data</w:t>
      </w:r>
      <w:bookmarkEnd w:id="1514"/>
      <w:bookmarkEnd w:id="1515"/>
    </w:p>
    <w:p w14:paraId="76C6DA3D" w14:textId="77777777" w:rsidR="00E35DD4" w:rsidRPr="00687DBB" w:rsidRDefault="00DD79B8" w:rsidP="00EB32BB">
      <w:pPr>
        <w:pStyle w:val="Heading5"/>
      </w:pPr>
      <w:bookmarkStart w:id="1516" w:name="_Toc2688850"/>
      <w:bookmarkStart w:id="1517" w:name="_Toc531786391"/>
      <w:r w:rsidRPr="00687DBB">
        <w:t>7.1</w:t>
      </w:r>
      <w:r w:rsidR="00E35DD4" w:rsidRPr="00687DBB">
        <w:t>.1.4.1</w:t>
      </w:r>
      <w:r w:rsidR="00E35DD4" w:rsidRPr="00687DBB">
        <w:tab/>
        <w:t>One-to-one communication procedures</w:t>
      </w:r>
      <w:bookmarkEnd w:id="1516"/>
      <w:bookmarkEnd w:id="1517"/>
    </w:p>
    <w:p w14:paraId="45AF3E16" w14:textId="77777777" w:rsidR="00E35DD4" w:rsidRPr="00687DBB" w:rsidRDefault="00E35DD4" w:rsidP="00E35DD4">
      <w:r w:rsidRPr="00687DBB">
        <w:t>An MCData server authorizes whether an MCData user is authorized to initiate a one-to-one communication. The authorization is described in 3GPP TS 23.282 [10]:</w:t>
      </w:r>
    </w:p>
    <w:p w14:paraId="6EEDA96E" w14:textId="77777777" w:rsidR="00E35DD4" w:rsidRPr="00687DBB" w:rsidRDefault="00E35DD4" w:rsidP="00EB32BB">
      <w:pPr>
        <w:pStyle w:val="B1"/>
      </w:pPr>
      <w:r w:rsidRPr="00687DBB">
        <w:t>-</w:t>
      </w:r>
      <w:r w:rsidRPr="00687DBB">
        <w:tab/>
        <w:t>step 3 in subclause 7.4.2.2 (One-to-one standalone short data service using signalling control plane)</w:t>
      </w:r>
    </w:p>
    <w:p w14:paraId="2E89E031" w14:textId="77777777" w:rsidR="00E35DD4" w:rsidRPr="00687DBB" w:rsidRDefault="00E35DD4" w:rsidP="00EB32BB">
      <w:pPr>
        <w:pStyle w:val="B1"/>
      </w:pPr>
      <w:r w:rsidRPr="00687DBB">
        <w:t>-</w:t>
      </w:r>
      <w:r w:rsidRPr="00687DBB">
        <w:tab/>
      </w:r>
      <w:bookmarkStart w:id="1518" w:name="_Hlk513119745"/>
      <w:r w:rsidRPr="00687DBB">
        <w:t xml:space="preserve">step 3 in subclause 7.4.2.3 </w:t>
      </w:r>
      <w:bookmarkEnd w:id="1518"/>
      <w:r w:rsidRPr="00687DBB">
        <w:t>(One-to-one standalone short data service using media plane)</w:t>
      </w:r>
    </w:p>
    <w:p w14:paraId="7A6A7BC2" w14:textId="77777777" w:rsidR="00E35DD4" w:rsidRPr="00687DBB" w:rsidRDefault="00E35DD4" w:rsidP="00EB32BB">
      <w:pPr>
        <w:pStyle w:val="B1"/>
      </w:pPr>
      <w:r w:rsidRPr="00687DBB">
        <w:t>-</w:t>
      </w:r>
      <w:r w:rsidRPr="00687DBB">
        <w:tab/>
        <w:t>step 3 in subclause 7.4.2.4 (One-to-one short data service session)</w:t>
      </w:r>
    </w:p>
    <w:p w14:paraId="621AB803" w14:textId="77777777" w:rsidR="00E35DD4" w:rsidRPr="00687DBB" w:rsidRDefault="00E35DD4" w:rsidP="00EB32BB">
      <w:pPr>
        <w:pStyle w:val="B1"/>
      </w:pPr>
      <w:r w:rsidRPr="00687DBB">
        <w:t>-</w:t>
      </w:r>
      <w:r w:rsidRPr="00687DBB">
        <w:tab/>
        <w:t>step 3 in subclause 7.5.2.4 (One-to-one file distribution using HTTP)</w:t>
      </w:r>
    </w:p>
    <w:p w14:paraId="361232B7" w14:textId="77777777" w:rsidR="00E35DD4" w:rsidRPr="00687DBB" w:rsidRDefault="00E35DD4" w:rsidP="00EB32BB">
      <w:pPr>
        <w:pStyle w:val="B1"/>
      </w:pPr>
      <w:r w:rsidRPr="00687DBB">
        <w:t>-</w:t>
      </w:r>
      <w:r w:rsidRPr="00687DBB">
        <w:tab/>
        <w:t>step 3 in subclause 7.5.2.5 (One-to-one file distribution using media plane)</w:t>
      </w:r>
    </w:p>
    <w:p w14:paraId="73307856" w14:textId="77777777" w:rsidR="00E35DD4" w:rsidRPr="00687DBB" w:rsidRDefault="00E35DD4" w:rsidP="00E35DD4">
      <w:r w:rsidRPr="00687DBB">
        <w:t>Current standard allows to define a list of MCData user(s) this MCData user is authorized to initiate a one to-one communication. The list of MCData users is part of the MCData user profile configuration data and is available in the MCData server. To restrict incoming private video calls as well, the MCVideo user profile configuration data can be enhanced by adding a list of those MCData users from which one-to-one communications are allowed. The MCData server can act as the policy enforcement entity for incoming one-to-one communications as for outgoing one-to-one communications today.</w:t>
      </w:r>
    </w:p>
    <w:p w14:paraId="25855DA0" w14:textId="77777777" w:rsidR="00E35DD4" w:rsidRPr="00687DBB" w:rsidRDefault="00DD79B8" w:rsidP="00EB32BB">
      <w:pPr>
        <w:pStyle w:val="Heading5"/>
      </w:pPr>
      <w:bookmarkStart w:id="1519" w:name="_Toc2688851"/>
      <w:bookmarkStart w:id="1520" w:name="_Toc531786392"/>
      <w:r w:rsidRPr="00687DBB">
        <w:t>7.1</w:t>
      </w:r>
      <w:r w:rsidR="00E35DD4" w:rsidRPr="00687DBB">
        <w:t>.1.4.2</w:t>
      </w:r>
      <w:r w:rsidR="00E35DD4" w:rsidRPr="00687DBB">
        <w:tab/>
        <w:t>Configuration data for one-to-one communication</w:t>
      </w:r>
      <w:bookmarkEnd w:id="1519"/>
      <w:bookmarkEnd w:id="1520"/>
    </w:p>
    <w:p w14:paraId="086589A3" w14:textId="77777777" w:rsidR="00E35DD4" w:rsidRPr="00687DBB" w:rsidRDefault="00E35DD4" w:rsidP="00E35DD4">
      <w:r w:rsidRPr="00687DBB">
        <w:t>To limit the MCData users from which one-to-one communications can be received, the following user profile configuration data needs to be added:</w:t>
      </w:r>
    </w:p>
    <w:p w14:paraId="3A5DE2C5" w14:textId="77777777" w:rsidR="00E35DD4" w:rsidRPr="00687DBB" w:rsidRDefault="00E35DD4" w:rsidP="00EB32BB">
      <w:pPr>
        <w:pStyle w:val="TH"/>
        <w:rPr>
          <w:rFonts w:eastAsia="SimSun"/>
          <w:lang w:eastAsia="ko-KR"/>
        </w:rPr>
      </w:pPr>
      <w:r w:rsidRPr="00687DBB">
        <w:rPr>
          <w:rFonts w:eastAsia="SimSun"/>
        </w:rPr>
        <w:lastRenderedPageBreak/>
        <w:t>Table </w:t>
      </w:r>
      <w:r w:rsidR="00DD79B8" w:rsidRPr="00687DBB">
        <w:rPr>
          <w:rFonts w:eastAsia="SimSun"/>
        </w:rPr>
        <w:t>7.1</w:t>
      </w:r>
      <w:r w:rsidRPr="00687DBB">
        <w:rPr>
          <w:rFonts w:eastAsia="SimSun"/>
        </w:rPr>
        <w:t>.1.4.</w:t>
      </w:r>
      <w:r w:rsidRPr="00687DBB">
        <w:rPr>
          <w:rFonts w:eastAsia="SimSun"/>
          <w:lang w:eastAsia="ko-KR"/>
        </w:rPr>
        <w:t>2</w:t>
      </w:r>
      <w:r w:rsidRPr="00687DBB">
        <w:rPr>
          <w:rFonts w:eastAsia="SimSun"/>
        </w:rPr>
        <w:t>-</w:t>
      </w:r>
      <w:r w:rsidRPr="00687DBB">
        <w:rPr>
          <w:rFonts w:eastAsia="SimSun"/>
          <w:lang w:eastAsia="ko-KR"/>
        </w:rPr>
        <w:t>1</w:t>
      </w:r>
      <w:r w:rsidRPr="00687DBB">
        <w:rPr>
          <w:rFonts w:eastAsia="SimSun"/>
        </w:rPr>
        <w:t xml:space="preserve">: </w:t>
      </w:r>
      <w:r w:rsidRPr="00687DBB">
        <w:rPr>
          <w:rFonts w:eastAsia="SimSun" w:hint="eastAsia"/>
          <w:lang w:eastAsia="zh-CN"/>
        </w:rPr>
        <w:t>MCData user profile</w:t>
      </w:r>
      <w:r w:rsidRPr="00687DBB">
        <w:rPr>
          <w:rFonts w:eastAsia="SimSun"/>
          <w:lang w:eastAsia="ko-KR"/>
        </w:rPr>
        <w:t xml:space="preserve"> data (on and off network)</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3"/>
        <w:gridCol w:w="3170"/>
        <w:gridCol w:w="1017"/>
        <w:gridCol w:w="990"/>
        <w:gridCol w:w="1440"/>
        <w:gridCol w:w="1080"/>
      </w:tblGrid>
      <w:tr w:rsidR="00E35DD4" w:rsidRPr="00687DBB" w14:paraId="5FA24BEC" w14:textId="77777777" w:rsidTr="00EB32BB">
        <w:trPr>
          <w:trHeight w:val="539"/>
        </w:trPr>
        <w:tc>
          <w:tcPr>
            <w:tcW w:w="1933" w:type="dxa"/>
            <w:tcBorders>
              <w:top w:val="single" w:sz="4" w:space="0" w:color="auto"/>
              <w:left w:val="single" w:sz="4" w:space="0" w:color="auto"/>
              <w:bottom w:val="single" w:sz="4" w:space="0" w:color="auto"/>
              <w:right w:val="single" w:sz="4" w:space="0" w:color="auto"/>
            </w:tcBorders>
          </w:tcPr>
          <w:p w14:paraId="3ED16E04" w14:textId="77777777" w:rsidR="00E35DD4" w:rsidRPr="00687DBB" w:rsidRDefault="00E35DD4" w:rsidP="00EB32BB">
            <w:pPr>
              <w:pStyle w:val="TAH"/>
              <w:rPr>
                <w:lang w:eastAsia="en-US"/>
              </w:rPr>
            </w:pPr>
            <w:r w:rsidRPr="00687DBB">
              <w:rPr>
                <w:lang w:eastAsia="en-US"/>
              </w:rPr>
              <w:t>Reference</w:t>
            </w:r>
          </w:p>
        </w:tc>
        <w:tc>
          <w:tcPr>
            <w:tcW w:w="3170" w:type="dxa"/>
            <w:tcBorders>
              <w:top w:val="single" w:sz="4" w:space="0" w:color="auto"/>
              <w:left w:val="single" w:sz="4" w:space="0" w:color="auto"/>
              <w:bottom w:val="single" w:sz="4" w:space="0" w:color="auto"/>
              <w:right w:val="single" w:sz="4" w:space="0" w:color="auto"/>
            </w:tcBorders>
          </w:tcPr>
          <w:p w14:paraId="0376701D" w14:textId="77777777" w:rsidR="00E35DD4" w:rsidRPr="00687DBB" w:rsidRDefault="00E35DD4" w:rsidP="00EB32BB">
            <w:pPr>
              <w:pStyle w:val="TAH"/>
              <w:rPr>
                <w:lang w:eastAsia="en-US"/>
              </w:rPr>
            </w:pPr>
            <w:r w:rsidRPr="00687DBB">
              <w:rPr>
                <w:lang w:eastAsia="en-US"/>
              </w:rPr>
              <w:t>Parameter description</w:t>
            </w:r>
          </w:p>
        </w:tc>
        <w:tc>
          <w:tcPr>
            <w:tcW w:w="1017" w:type="dxa"/>
            <w:tcBorders>
              <w:top w:val="single" w:sz="4" w:space="0" w:color="auto"/>
              <w:left w:val="single" w:sz="4" w:space="0" w:color="auto"/>
              <w:bottom w:val="single" w:sz="4" w:space="0" w:color="auto"/>
              <w:right w:val="single" w:sz="4" w:space="0" w:color="auto"/>
            </w:tcBorders>
          </w:tcPr>
          <w:p w14:paraId="71B7C826" w14:textId="77777777" w:rsidR="00E35DD4" w:rsidRPr="00687DBB" w:rsidRDefault="00E35DD4" w:rsidP="00EB32BB">
            <w:pPr>
              <w:pStyle w:val="TAH"/>
              <w:rPr>
                <w:lang w:eastAsia="en-US"/>
              </w:rPr>
            </w:pPr>
            <w:r w:rsidRPr="00687DBB">
              <w:rPr>
                <w:lang w:eastAsia="en-US"/>
              </w:rPr>
              <w:t>MCData UE</w:t>
            </w:r>
          </w:p>
        </w:tc>
        <w:tc>
          <w:tcPr>
            <w:tcW w:w="990" w:type="dxa"/>
            <w:tcBorders>
              <w:top w:val="single" w:sz="4" w:space="0" w:color="auto"/>
              <w:left w:val="single" w:sz="4" w:space="0" w:color="auto"/>
              <w:bottom w:val="single" w:sz="4" w:space="0" w:color="auto"/>
              <w:right w:val="single" w:sz="4" w:space="0" w:color="auto"/>
            </w:tcBorders>
          </w:tcPr>
          <w:p w14:paraId="32863BD0" w14:textId="77777777" w:rsidR="00E35DD4" w:rsidRPr="00687DBB" w:rsidRDefault="00E35DD4" w:rsidP="00EB32BB">
            <w:pPr>
              <w:pStyle w:val="TAH"/>
              <w:rPr>
                <w:lang w:eastAsia="en-US"/>
              </w:rPr>
            </w:pPr>
            <w:r w:rsidRPr="00687DBB">
              <w:rPr>
                <w:lang w:eastAsia="en-US"/>
              </w:rPr>
              <w:t>MCData Server</w:t>
            </w:r>
          </w:p>
        </w:tc>
        <w:tc>
          <w:tcPr>
            <w:tcW w:w="1440" w:type="dxa"/>
            <w:tcBorders>
              <w:top w:val="single" w:sz="4" w:space="0" w:color="auto"/>
              <w:left w:val="single" w:sz="4" w:space="0" w:color="auto"/>
              <w:bottom w:val="single" w:sz="4" w:space="0" w:color="auto"/>
              <w:right w:val="single" w:sz="4" w:space="0" w:color="auto"/>
            </w:tcBorders>
          </w:tcPr>
          <w:p w14:paraId="62B16484" w14:textId="77777777" w:rsidR="00E35DD4" w:rsidRPr="00687DBB" w:rsidRDefault="00E35DD4" w:rsidP="00EB32BB">
            <w:pPr>
              <w:pStyle w:val="TAH"/>
              <w:rPr>
                <w:rFonts w:hint="eastAsia"/>
                <w:lang w:eastAsia="en-US"/>
              </w:rPr>
            </w:pPr>
            <w:r w:rsidRPr="00687DBB">
              <w:rPr>
                <w:lang w:eastAsia="en-US"/>
              </w:rPr>
              <w:t>Configuration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A6A0082" w14:textId="77777777" w:rsidR="00E35DD4" w:rsidRPr="00687DBB" w:rsidRDefault="00E35DD4" w:rsidP="00EB32BB">
            <w:pPr>
              <w:pStyle w:val="TAH"/>
              <w:rPr>
                <w:rFonts w:hint="eastAsia"/>
                <w:lang w:eastAsia="en-US"/>
              </w:rPr>
            </w:pPr>
            <w:r w:rsidRPr="00687DBB">
              <w:rPr>
                <w:lang w:eastAsia="en-US"/>
              </w:rPr>
              <w:t>MCData user database</w:t>
            </w:r>
          </w:p>
        </w:tc>
      </w:tr>
      <w:tr w:rsidR="00E35DD4" w:rsidRPr="00687DBB" w14:paraId="4D29D58D" w14:textId="77777777" w:rsidTr="00EB32BB">
        <w:trPr>
          <w:trHeight w:val="539"/>
        </w:trPr>
        <w:tc>
          <w:tcPr>
            <w:tcW w:w="1933" w:type="dxa"/>
            <w:tcBorders>
              <w:top w:val="single" w:sz="4" w:space="0" w:color="auto"/>
              <w:left w:val="single" w:sz="4" w:space="0" w:color="auto"/>
              <w:bottom w:val="single" w:sz="4" w:space="0" w:color="auto"/>
              <w:right w:val="single" w:sz="4" w:space="0" w:color="auto"/>
            </w:tcBorders>
            <w:vAlign w:val="center"/>
          </w:tcPr>
          <w:p w14:paraId="70478E9F" w14:textId="77777777" w:rsidR="00E35DD4" w:rsidRPr="00687DBB" w:rsidRDefault="00E35DD4" w:rsidP="00EB32BB">
            <w:pPr>
              <w:pStyle w:val="TAL"/>
              <w:rPr>
                <w:lang w:eastAsia="en-US"/>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04376D91" w14:textId="77777777" w:rsidR="00E35DD4" w:rsidRPr="00687DBB" w:rsidRDefault="00E35DD4" w:rsidP="00EB32BB">
            <w:pPr>
              <w:pStyle w:val="TAL"/>
              <w:rPr>
                <w:lang w:eastAsia="en-US"/>
              </w:rPr>
            </w:pPr>
            <w:r w:rsidRPr="00687DBB">
              <w:rPr>
                <w:lang w:eastAsia="en-US"/>
              </w:rPr>
              <w:t>One-to-one communication</w:t>
            </w:r>
          </w:p>
        </w:tc>
        <w:tc>
          <w:tcPr>
            <w:tcW w:w="1017" w:type="dxa"/>
            <w:tcBorders>
              <w:top w:val="single" w:sz="4" w:space="0" w:color="auto"/>
              <w:left w:val="single" w:sz="4" w:space="0" w:color="auto"/>
              <w:bottom w:val="single" w:sz="4" w:space="0" w:color="auto"/>
              <w:right w:val="single" w:sz="4" w:space="0" w:color="auto"/>
            </w:tcBorders>
          </w:tcPr>
          <w:p w14:paraId="5D72F445" w14:textId="77777777" w:rsidR="00E35DD4" w:rsidRPr="00687DBB" w:rsidRDefault="00E35DD4" w:rsidP="00EB32BB">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1E11D56F" w14:textId="77777777" w:rsidR="00E35DD4" w:rsidRPr="00687DBB" w:rsidRDefault="00E35DD4" w:rsidP="00EB32BB">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2D35B90D" w14:textId="77777777" w:rsidR="00E35DD4" w:rsidRPr="00687DBB" w:rsidRDefault="00E35DD4" w:rsidP="00EB32BB">
            <w:pPr>
              <w:pStyle w:val="TAL"/>
              <w:jc w:val="center"/>
              <w:rPr>
                <w:rFonts w:hint="eastAsia"/>
                <w:lang w:eastAsia="en-US"/>
              </w:rPr>
            </w:pPr>
          </w:p>
        </w:tc>
        <w:tc>
          <w:tcPr>
            <w:tcW w:w="1080" w:type="dxa"/>
            <w:tcBorders>
              <w:top w:val="single" w:sz="4" w:space="0" w:color="auto"/>
              <w:left w:val="single" w:sz="4" w:space="0" w:color="auto"/>
              <w:bottom w:val="single" w:sz="4" w:space="0" w:color="auto"/>
              <w:right w:val="single" w:sz="4" w:space="0" w:color="auto"/>
            </w:tcBorders>
          </w:tcPr>
          <w:p w14:paraId="0108E445" w14:textId="77777777" w:rsidR="00E35DD4" w:rsidRPr="00687DBB" w:rsidRDefault="00E35DD4" w:rsidP="00EB32BB">
            <w:pPr>
              <w:pStyle w:val="TAL"/>
              <w:jc w:val="center"/>
              <w:rPr>
                <w:rFonts w:hint="eastAsia"/>
                <w:lang w:eastAsia="en-US"/>
              </w:rPr>
            </w:pPr>
          </w:p>
        </w:tc>
      </w:tr>
      <w:tr w:rsidR="00E35DD4" w:rsidRPr="00687DBB" w14:paraId="385141B9" w14:textId="77777777" w:rsidTr="00EB32BB">
        <w:trPr>
          <w:trHeight w:val="539"/>
        </w:trPr>
        <w:tc>
          <w:tcPr>
            <w:tcW w:w="1933" w:type="dxa"/>
            <w:tcBorders>
              <w:top w:val="single" w:sz="4" w:space="0" w:color="auto"/>
              <w:left w:val="single" w:sz="4" w:space="0" w:color="auto"/>
              <w:bottom w:val="single" w:sz="4" w:space="0" w:color="auto"/>
              <w:right w:val="single" w:sz="4" w:space="0" w:color="auto"/>
            </w:tcBorders>
            <w:vAlign w:val="center"/>
          </w:tcPr>
          <w:p w14:paraId="58F25BB0" w14:textId="77777777" w:rsidR="00E35DD4" w:rsidRPr="00687DBB" w:rsidRDefault="00E35DD4" w:rsidP="00EB32BB">
            <w:pPr>
              <w:pStyle w:val="TAL"/>
              <w:rPr>
                <w:lang w:eastAsia="en-US"/>
              </w:rPr>
            </w:pPr>
            <w:r w:rsidRPr="00687DBB">
              <w:rPr>
                <w:lang w:eastAsia="en-US"/>
              </w:rPr>
              <w:t>[R-6.3.1.2-007] of 3GPP TS 22.282 [5] and 3GPP TS 33.180 [</w:t>
            </w:r>
            <w:r w:rsidR="00DD79B8" w:rsidRPr="00687DBB">
              <w:rPr>
                <w:lang w:eastAsia="en-US"/>
              </w:rPr>
              <w:t>1</w:t>
            </w:r>
            <w:r w:rsidR="00E92226" w:rsidRPr="00687DBB">
              <w:rPr>
                <w:lang w:eastAsia="en-US"/>
              </w:rPr>
              <w:t>8</w:t>
            </w:r>
            <w:r w:rsidRPr="00687DBB">
              <w:rPr>
                <w:lang w:eastAsia="en-US"/>
              </w:rPr>
              <w:t>]</w:t>
            </w:r>
          </w:p>
        </w:tc>
        <w:tc>
          <w:tcPr>
            <w:tcW w:w="3170" w:type="dxa"/>
            <w:tcBorders>
              <w:top w:val="single" w:sz="4" w:space="0" w:color="auto"/>
              <w:left w:val="single" w:sz="4" w:space="0" w:color="auto"/>
              <w:bottom w:val="single" w:sz="4" w:space="0" w:color="auto"/>
              <w:right w:val="single" w:sz="4" w:space="0" w:color="auto"/>
            </w:tcBorders>
            <w:vAlign w:val="center"/>
            <w:hideMark/>
          </w:tcPr>
          <w:p w14:paraId="64B44F98" w14:textId="77777777" w:rsidR="00E35DD4" w:rsidRPr="00687DBB" w:rsidRDefault="00E35DD4" w:rsidP="00EB32BB">
            <w:pPr>
              <w:pStyle w:val="TAL"/>
              <w:rPr>
                <w:lang w:eastAsia="en-US"/>
              </w:rPr>
            </w:pPr>
            <w:r w:rsidRPr="00687DBB">
              <w:rPr>
                <w:lang w:eastAsia="en-US"/>
              </w:rPr>
              <w:t>&gt; List of MCData users this MCData user is authorized to receive a one</w:t>
            </w:r>
            <w:r w:rsidRPr="00687DBB">
              <w:rPr>
                <w:lang w:eastAsia="en-US"/>
              </w:rPr>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45E6031" w14:textId="77777777" w:rsidR="00E35DD4" w:rsidRPr="00687DBB" w:rsidRDefault="00E35DD4" w:rsidP="00EB32BB">
            <w:pPr>
              <w:pStyle w:val="TAL"/>
              <w:jc w:val="center"/>
              <w:rPr>
                <w:lang w:eastAsia="en-US"/>
              </w:rPr>
            </w:pPr>
          </w:p>
        </w:tc>
        <w:tc>
          <w:tcPr>
            <w:tcW w:w="990" w:type="dxa"/>
            <w:tcBorders>
              <w:top w:val="single" w:sz="4" w:space="0" w:color="auto"/>
              <w:left w:val="single" w:sz="4" w:space="0" w:color="auto"/>
              <w:bottom w:val="single" w:sz="4" w:space="0" w:color="auto"/>
              <w:right w:val="single" w:sz="4" w:space="0" w:color="auto"/>
            </w:tcBorders>
          </w:tcPr>
          <w:p w14:paraId="639D402B" w14:textId="77777777" w:rsidR="00E35DD4" w:rsidRPr="00687DBB" w:rsidRDefault="00E35DD4" w:rsidP="00EB32BB">
            <w:pPr>
              <w:pStyle w:val="TAL"/>
              <w:jc w:val="center"/>
              <w:rPr>
                <w:lang w:eastAsia="en-US"/>
              </w:rPr>
            </w:pPr>
          </w:p>
        </w:tc>
        <w:tc>
          <w:tcPr>
            <w:tcW w:w="1440" w:type="dxa"/>
            <w:tcBorders>
              <w:top w:val="single" w:sz="4" w:space="0" w:color="auto"/>
              <w:left w:val="single" w:sz="4" w:space="0" w:color="auto"/>
              <w:bottom w:val="single" w:sz="4" w:space="0" w:color="auto"/>
              <w:right w:val="single" w:sz="4" w:space="0" w:color="auto"/>
            </w:tcBorders>
          </w:tcPr>
          <w:p w14:paraId="22B3A1F1" w14:textId="77777777" w:rsidR="00E35DD4" w:rsidRPr="00687DBB" w:rsidRDefault="00E35DD4" w:rsidP="00EB32BB">
            <w:pPr>
              <w:pStyle w:val="TAL"/>
              <w:jc w:val="center"/>
              <w:rPr>
                <w:rFonts w:hint="eastAsia"/>
                <w:lang w:eastAsia="en-US"/>
              </w:rPr>
            </w:pPr>
          </w:p>
        </w:tc>
        <w:tc>
          <w:tcPr>
            <w:tcW w:w="1080" w:type="dxa"/>
            <w:tcBorders>
              <w:top w:val="single" w:sz="4" w:space="0" w:color="auto"/>
              <w:left w:val="single" w:sz="4" w:space="0" w:color="auto"/>
              <w:bottom w:val="single" w:sz="4" w:space="0" w:color="auto"/>
              <w:right w:val="single" w:sz="4" w:space="0" w:color="auto"/>
            </w:tcBorders>
          </w:tcPr>
          <w:p w14:paraId="605858BD" w14:textId="77777777" w:rsidR="00E35DD4" w:rsidRPr="00687DBB" w:rsidRDefault="00E35DD4" w:rsidP="00EB32BB">
            <w:pPr>
              <w:pStyle w:val="TAL"/>
              <w:jc w:val="center"/>
              <w:rPr>
                <w:rFonts w:hint="eastAsia"/>
                <w:lang w:eastAsia="en-US"/>
              </w:rPr>
            </w:pPr>
          </w:p>
        </w:tc>
      </w:tr>
      <w:tr w:rsidR="00E35DD4" w:rsidRPr="00687DBB" w14:paraId="0B0385CF" w14:textId="77777777" w:rsidTr="00EB32BB">
        <w:trPr>
          <w:trHeight w:val="539"/>
        </w:trPr>
        <w:tc>
          <w:tcPr>
            <w:tcW w:w="1933" w:type="dxa"/>
            <w:tcBorders>
              <w:top w:val="single" w:sz="4" w:space="0" w:color="auto"/>
              <w:left w:val="single" w:sz="4" w:space="0" w:color="auto"/>
              <w:bottom w:val="single" w:sz="4" w:space="0" w:color="auto"/>
              <w:right w:val="single" w:sz="4" w:space="0" w:color="auto"/>
            </w:tcBorders>
            <w:vAlign w:val="center"/>
          </w:tcPr>
          <w:p w14:paraId="205321BD" w14:textId="77777777" w:rsidR="00E35DD4" w:rsidRPr="00687DBB" w:rsidRDefault="00E35DD4" w:rsidP="00EB32BB">
            <w:pPr>
              <w:pStyle w:val="TAL"/>
              <w:rPr>
                <w:lang w:eastAsia="en-US"/>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04206BC" w14:textId="77777777" w:rsidR="00E35DD4" w:rsidRPr="00687DBB" w:rsidRDefault="00E35DD4" w:rsidP="00EB32BB">
            <w:pPr>
              <w:pStyle w:val="TAL"/>
              <w:rPr>
                <w:lang w:eastAsia="en-US"/>
              </w:rPr>
            </w:pPr>
            <w:r w:rsidRPr="00687DBB">
              <w:rPr>
                <w:lang w:eastAsia="en-US"/>
              </w:rPr>
              <w:t>&gt;&gt; MCData ID</w:t>
            </w:r>
          </w:p>
        </w:tc>
        <w:tc>
          <w:tcPr>
            <w:tcW w:w="1017" w:type="dxa"/>
            <w:tcBorders>
              <w:top w:val="single" w:sz="4" w:space="0" w:color="auto"/>
              <w:left w:val="single" w:sz="4" w:space="0" w:color="auto"/>
              <w:bottom w:val="single" w:sz="4" w:space="0" w:color="auto"/>
              <w:right w:val="single" w:sz="4" w:space="0" w:color="auto"/>
            </w:tcBorders>
          </w:tcPr>
          <w:p w14:paraId="7009212D" w14:textId="77777777" w:rsidR="00E35DD4" w:rsidRPr="00687DBB" w:rsidRDefault="00E35DD4" w:rsidP="00EB32BB">
            <w:pPr>
              <w:pStyle w:val="TAL"/>
              <w:jc w:val="center"/>
              <w:rPr>
                <w:lang w:eastAsia="en-US"/>
              </w:rPr>
            </w:pPr>
            <w:r w:rsidRPr="00687DBB">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294AB51C" w14:textId="77777777" w:rsidR="00E35DD4" w:rsidRPr="00687DBB" w:rsidRDefault="00E35DD4" w:rsidP="00EB32BB">
            <w:pPr>
              <w:pStyle w:val="TAL"/>
              <w:jc w:val="center"/>
              <w:rPr>
                <w:lang w:eastAsia="en-US"/>
              </w:rPr>
            </w:pPr>
            <w:r w:rsidRPr="00687DBB">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212AD18" w14:textId="77777777" w:rsidR="00E35DD4" w:rsidRPr="00687DBB" w:rsidRDefault="00E35DD4" w:rsidP="00EB32BB">
            <w:pPr>
              <w:pStyle w:val="TAL"/>
              <w:jc w:val="center"/>
              <w:rPr>
                <w:rFonts w:hint="eastAsia"/>
                <w:lang w:eastAsia="en-US"/>
              </w:rPr>
            </w:pPr>
            <w:r w:rsidRPr="00687DBB">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18734DC" w14:textId="77777777" w:rsidR="00E35DD4" w:rsidRPr="00687DBB" w:rsidRDefault="00E35DD4" w:rsidP="00EB32BB">
            <w:pPr>
              <w:pStyle w:val="TAL"/>
              <w:jc w:val="center"/>
              <w:rPr>
                <w:rFonts w:hint="eastAsia"/>
                <w:lang w:eastAsia="en-US"/>
              </w:rPr>
            </w:pPr>
            <w:r w:rsidRPr="00687DBB">
              <w:rPr>
                <w:lang w:eastAsia="en-US"/>
              </w:rPr>
              <w:t>Y</w:t>
            </w:r>
          </w:p>
        </w:tc>
      </w:tr>
      <w:tr w:rsidR="00E35DD4" w:rsidRPr="00687DBB" w14:paraId="5BAAB45B" w14:textId="77777777" w:rsidTr="00EB32BB">
        <w:trPr>
          <w:trHeight w:val="539"/>
        </w:trPr>
        <w:tc>
          <w:tcPr>
            <w:tcW w:w="1933" w:type="dxa"/>
            <w:tcBorders>
              <w:top w:val="single" w:sz="4" w:space="0" w:color="auto"/>
              <w:left w:val="single" w:sz="4" w:space="0" w:color="auto"/>
              <w:bottom w:val="single" w:sz="4" w:space="0" w:color="auto"/>
              <w:right w:val="single" w:sz="4" w:space="0" w:color="auto"/>
            </w:tcBorders>
            <w:vAlign w:val="center"/>
          </w:tcPr>
          <w:p w14:paraId="21311E48" w14:textId="77777777" w:rsidR="00E35DD4" w:rsidRPr="00687DBB" w:rsidRDefault="00E35DD4" w:rsidP="00EB32BB">
            <w:pPr>
              <w:pStyle w:val="TAL"/>
              <w:rPr>
                <w:lang w:eastAsia="en-US"/>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74637FF4" w14:textId="77777777" w:rsidR="00E35DD4" w:rsidRPr="00687DBB" w:rsidRDefault="00E35DD4" w:rsidP="00EB32BB">
            <w:pPr>
              <w:pStyle w:val="TAL"/>
              <w:rPr>
                <w:lang w:eastAsia="en-US"/>
              </w:rPr>
            </w:pPr>
            <w:r w:rsidRPr="00687DBB">
              <w:rPr>
                <w:lang w:eastAsia="en-US"/>
              </w:rPr>
              <w:t>&gt;&gt; Discovery Group ID</w:t>
            </w:r>
          </w:p>
        </w:tc>
        <w:tc>
          <w:tcPr>
            <w:tcW w:w="1017" w:type="dxa"/>
            <w:tcBorders>
              <w:top w:val="single" w:sz="4" w:space="0" w:color="auto"/>
              <w:left w:val="single" w:sz="4" w:space="0" w:color="auto"/>
              <w:bottom w:val="single" w:sz="4" w:space="0" w:color="auto"/>
              <w:right w:val="single" w:sz="4" w:space="0" w:color="auto"/>
            </w:tcBorders>
          </w:tcPr>
          <w:p w14:paraId="28309EA4" w14:textId="77777777" w:rsidR="00E35DD4" w:rsidRPr="00687DBB" w:rsidRDefault="00E35DD4" w:rsidP="00EB32BB">
            <w:pPr>
              <w:pStyle w:val="TAL"/>
              <w:jc w:val="center"/>
              <w:rPr>
                <w:lang w:eastAsia="en-US"/>
              </w:rPr>
            </w:pPr>
            <w:r w:rsidRPr="00687DBB">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6C42BBBD" w14:textId="77777777" w:rsidR="00E35DD4" w:rsidRPr="00687DBB" w:rsidRDefault="00E35DD4" w:rsidP="00EB32BB">
            <w:pPr>
              <w:pStyle w:val="TAL"/>
              <w:jc w:val="center"/>
              <w:rPr>
                <w:lang w:eastAsia="en-US"/>
              </w:rPr>
            </w:pPr>
            <w:r w:rsidRPr="00687DBB">
              <w:rPr>
                <w:lang w:eastAsia="en-US"/>
              </w:rPr>
              <w:t>N</w:t>
            </w:r>
          </w:p>
        </w:tc>
        <w:tc>
          <w:tcPr>
            <w:tcW w:w="1440" w:type="dxa"/>
            <w:tcBorders>
              <w:top w:val="single" w:sz="4" w:space="0" w:color="auto"/>
              <w:left w:val="single" w:sz="4" w:space="0" w:color="auto"/>
              <w:bottom w:val="single" w:sz="4" w:space="0" w:color="auto"/>
              <w:right w:val="single" w:sz="4" w:space="0" w:color="auto"/>
            </w:tcBorders>
          </w:tcPr>
          <w:p w14:paraId="57292A69" w14:textId="77777777" w:rsidR="00E35DD4" w:rsidRPr="00687DBB" w:rsidRDefault="00E35DD4" w:rsidP="00EB32BB">
            <w:pPr>
              <w:pStyle w:val="TAL"/>
              <w:jc w:val="center"/>
              <w:rPr>
                <w:rFonts w:hint="eastAsia"/>
                <w:lang w:eastAsia="en-US"/>
              </w:rPr>
            </w:pPr>
            <w:r w:rsidRPr="00687DBB">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14CD596" w14:textId="77777777" w:rsidR="00E35DD4" w:rsidRPr="00687DBB" w:rsidRDefault="00E35DD4" w:rsidP="00EB32BB">
            <w:pPr>
              <w:pStyle w:val="TAL"/>
              <w:jc w:val="center"/>
              <w:rPr>
                <w:rFonts w:hint="eastAsia"/>
                <w:lang w:eastAsia="en-US"/>
              </w:rPr>
            </w:pPr>
            <w:r w:rsidRPr="00687DBB">
              <w:rPr>
                <w:lang w:eastAsia="en-US"/>
              </w:rPr>
              <w:t>Y</w:t>
            </w:r>
          </w:p>
        </w:tc>
      </w:tr>
      <w:tr w:rsidR="00E35DD4" w:rsidRPr="00687DBB" w14:paraId="049A8062" w14:textId="77777777" w:rsidTr="00EB32BB">
        <w:trPr>
          <w:trHeight w:val="539"/>
        </w:trPr>
        <w:tc>
          <w:tcPr>
            <w:tcW w:w="1933" w:type="dxa"/>
            <w:tcBorders>
              <w:top w:val="single" w:sz="4" w:space="0" w:color="auto"/>
              <w:left w:val="single" w:sz="4" w:space="0" w:color="auto"/>
              <w:bottom w:val="single" w:sz="4" w:space="0" w:color="auto"/>
              <w:right w:val="single" w:sz="4" w:space="0" w:color="auto"/>
            </w:tcBorders>
            <w:vAlign w:val="center"/>
          </w:tcPr>
          <w:p w14:paraId="3ED5F13B" w14:textId="77777777" w:rsidR="00E35DD4" w:rsidRPr="00687DBB" w:rsidRDefault="00E35DD4" w:rsidP="00EB32BB">
            <w:pPr>
              <w:pStyle w:val="TAL"/>
              <w:rPr>
                <w:lang w:eastAsia="en-US"/>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0944D09" w14:textId="77777777" w:rsidR="00E35DD4" w:rsidRPr="00687DBB" w:rsidRDefault="00E35DD4" w:rsidP="00EB32BB">
            <w:pPr>
              <w:pStyle w:val="TAL"/>
              <w:rPr>
                <w:lang w:eastAsia="en-US"/>
              </w:rPr>
            </w:pPr>
            <w:r w:rsidRPr="00687DBB">
              <w:rPr>
                <w:lang w:eastAsia="en-US"/>
              </w:rPr>
              <w:t>&gt;&gt; User info ID</w:t>
            </w:r>
          </w:p>
        </w:tc>
        <w:tc>
          <w:tcPr>
            <w:tcW w:w="1017" w:type="dxa"/>
            <w:tcBorders>
              <w:top w:val="single" w:sz="4" w:space="0" w:color="auto"/>
              <w:left w:val="single" w:sz="4" w:space="0" w:color="auto"/>
              <w:bottom w:val="single" w:sz="4" w:space="0" w:color="auto"/>
              <w:right w:val="single" w:sz="4" w:space="0" w:color="auto"/>
            </w:tcBorders>
          </w:tcPr>
          <w:p w14:paraId="445C1BA0" w14:textId="77777777" w:rsidR="00E35DD4" w:rsidRPr="00687DBB" w:rsidRDefault="00E35DD4" w:rsidP="00EB32BB">
            <w:pPr>
              <w:pStyle w:val="TAL"/>
              <w:jc w:val="center"/>
              <w:rPr>
                <w:lang w:eastAsia="en-US"/>
              </w:rPr>
            </w:pPr>
            <w:r w:rsidRPr="00687DBB">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1C9C9C4C" w14:textId="77777777" w:rsidR="00E35DD4" w:rsidRPr="00687DBB" w:rsidRDefault="00E35DD4" w:rsidP="00EB32BB">
            <w:pPr>
              <w:pStyle w:val="TAL"/>
              <w:jc w:val="center"/>
              <w:rPr>
                <w:lang w:eastAsia="en-US"/>
              </w:rPr>
            </w:pPr>
            <w:r w:rsidRPr="00687DBB">
              <w:rPr>
                <w:lang w:eastAsia="en-US"/>
              </w:rPr>
              <w:t>N</w:t>
            </w:r>
          </w:p>
        </w:tc>
        <w:tc>
          <w:tcPr>
            <w:tcW w:w="1440" w:type="dxa"/>
            <w:tcBorders>
              <w:top w:val="single" w:sz="4" w:space="0" w:color="auto"/>
              <w:left w:val="single" w:sz="4" w:space="0" w:color="auto"/>
              <w:bottom w:val="single" w:sz="4" w:space="0" w:color="auto"/>
              <w:right w:val="single" w:sz="4" w:space="0" w:color="auto"/>
            </w:tcBorders>
          </w:tcPr>
          <w:p w14:paraId="3F24DAEA" w14:textId="77777777" w:rsidR="00E35DD4" w:rsidRPr="00687DBB" w:rsidRDefault="00E35DD4" w:rsidP="00EB32BB">
            <w:pPr>
              <w:pStyle w:val="TAL"/>
              <w:jc w:val="center"/>
              <w:rPr>
                <w:rFonts w:hint="eastAsia"/>
                <w:lang w:eastAsia="en-US"/>
              </w:rPr>
            </w:pPr>
            <w:r w:rsidRPr="00687DBB">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3EF0B8B" w14:textId="77777777" w:rsidR="00E35DD4" w:rsidRPr="00687DBB" w:rsidRDefault="00E35DD4" w:rsidP="00EB32BB">
            <w:pPr>
              <w:pStyle w:val="TAL"/>
              <w:jc w:val="center"/>
              <w:rPr>
                <w:rFonts w:hint="eastAsia"/>
                <w:lang w:eastAsia="en-US"/>
              </w:rPr>
            </w:pPr>
            <w:r w:rsidRPr="00687DBB">
              <w:rPr>
                <w:lang w:eastAsia="en-US"/>
              </w:rPr>
              <w:t>Y</w:t>
            </w:r>
          </w:p>
        </w:tc>
      </w:tr>
      <w:tr w:rsidR="00E35DD4" w:rsidRPr="00687DBB" w14:paraId="68A9EF5C" w14:textId="77777777" w:rsidTr="00EB32BB">
        <w:trPr>
          <w:trHeight w:val="539"/>
        </w:trPr>
        <w:tc>
          <w:tcPr>
            <w:tcW w:w="1933" w:type="dxa"/>
            <w:tcBorders>
              <w:top w:val="single" w:sz="4" w:space="0" w:color="auto"/>
              <w:left w:val="single" w:sz="4" w:space="0" w:color="auto"/>
              <w:bottom w:val="single" w:sz="4" w:space="0" w:color="auto"/>
              <w:right w:val="single" w:sz="4" w:space="0" w:color="auto"/>
            </w:tcBorders>
            <w:vAlign w:val="center"/>
          </w:tcPr>
          <w:p w14:paraId="363BDB83" w14:textId="77777777" w:rsidR="00E35DD4" w:rsidRPr="00687DBB" w:rsidRDefault="00E35DD4" w:rsidP="00EB32BB">
            <w:pPr>
              <w:pStyle w:val="TAL"/>
              <w:rPr>
                <w:lang w:eastAsia="en-US"/>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160F500" w14:textId="77777777" w:rsidR="00E35DD4" w:rsidRPr="00687DBB" w:rsidRDefault="00E35DD4" w:rsidP="00EB32BB">
            <w:pPr>
              <w:pStyle w:val="TAL"/>
              <w:rPr>
                <w:lang w:eastAsia="en-US"/>
              </w:rPr>
            </w:pPr>
            <w:r w:rsidRPr="00687DBB">
              <w:rPr>
                <w:lang w:eastAsia="en-US"/>
              </w:rPr>
              <w:t>&gt;&gt;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6FA3D49E" w14:textId="77777777" w:rsidR="00E35DD4" w:rsidRPr="00687DBB" w:rsidRDefault="00E35DD4" w:rsidP="00EB32BB">
            <w:pPr>
              <w:pStyle w:val="TAL"/>
              <w:jc w:val="center"/>
              <w:rPr>
                <w:lang w:eastAsia="en-US"/>
              </w:rPr>
            </w:pPr>
            <w:r w:rsidRPr="00687DBB">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7B20A682" w14:textId="77777777" w:rsidR="00E35DD4" w:rsidRPr="00687DBB" w:rsidRDefault="00E35DD4" w:rsidP="00EB32BB">
            <w:pPr>
              <w:pStyle w:val="TAL"/>
              <w:jc w:val="center"/>
              <w:rPr>
                <w:lang w:eastAsia="en-US"/>
              </w:rPr>
            </w:pPr>
            <w:r w:rsidRPr="00687DBB">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EA0C5D5" w14:textId="77777777" w:rsidR="00E35DD4" w:rsidRPr="00687DBB" w:rsidRDefault="00E35DD4" w:rsidP="00EB32BB">
            <w:pPr>
              <w:pStyle w:val="TAL"/>
              <w:jc w:val="center"/>
              <w:rPr>
                <w:rFonts w:hint="eastAsia"/>
                <w:lang w:eastAsia="en-US"/>
              </w:rPr>
            </w:pPr>
            <w:r w:rsidRPr="00687DBB">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8D258EA" w14:textId="77777777" w:rsidR="00E35DD4" w:rsidRPr="00687DBB" w:rsidRDefault="00E35DD4" w:rsidP="00EB32BB">
            <w:pPr>
              <w:pStyle w:val="TAL"/>
              <w:jc w:val="center"/>
              <w:rPr>
                <w:rFonts w:hint="eastAsia"/>
                <w:lang w:eastAsia="en-US"/>
              </w:rPr>
            </w:pPr>
            <w:r w:rsidRPr="00687DBB">
              <w:rPr>
                <w:lang w:eastAsia="en-US"/>
              </w:rPr>
              <w:t>Y</w:t>
            </w:r>
          </w:p>
        </w:tc>
      </w:tr>
      <w:tr w:rsidR="00E35DD4" w:rsidRPr="00687DBB" w14:paraId="019A8E5E" w14:textId="77777777" w:rsidTr="00A735AD">
        <w:trPr>
          <w:trHeight w:val="539"/>
        </w:trPr>
        <w:tc>
          <w:tcPr>
            <w:tcW w:w="1933" w:type="dxa"/>
            <w:tcBorders>
              <w:top w:val="single" w:sz="4" w:space="0" w:color="auto"/>
              <w:left w:val="single" w:sz="4" w:space="0" w:color="auto"/>
              <w:bottom w:val="single" w:sz="4" w:space="0" w:color="auto"/>
              <w:right w:val="single" w:sz="4" w:space="0" w:color="auto"/>
            </w:tcBorders>
            <w:vAlign w:val="center"/>
          </w:tcPr>
          <w:p w14:paraId="5A507AE8" w14:textId="77777777" w:rsidR="00E35DD4" w:rsidRPr="00687DBB" w:rsidRDefault="00E35DD4" w:rsidP="00EB32BB">
            <w:pPr>
              <w:pStyle w:val="TAL"/>
              <w:rPr>
                <w:lang w:eastAsia="en-US"/>
              </w:rPr>
            </w:pPr>
            <w:r w:rsidRPr="00687DBB">
              <w:rPr>
                <w:lang w:eastAsia="en-US"/>
              </w:rPr>
              <w:t>[R-6.7.3-007a] of 3GPP TS 22.280 [2]</w:t>
            </w:r>
          </w:p>
        </w:tc>
        <w:tc>
          <w:tcPr>
            <w:tcW w:w="3170" w:type="dxa"/>
            <w:tcBorders>
              <w:top w:val="single" w:sz="4" w:space="0" w:color="auto"/>
              <w:left w:val="single" w:sz="4" w:space="0" w:color="auto"/>
              <w:bottom w:val="single" w:sz="4" w:space="0" w:color="auto"/>
              <w:right w:val="single" w:sz="4" w:space="0" w:color="auto"/>
            </w:tcBorders>
            <w:vAlign w:val="center"/>
            <w:hideMark/>
          </w:tcPr>
          <w:p w14:paraId="5C87F1FE" w14:textId="77777777" w:rsidR="00E35DD4" w:rsidRPr="00687DBB" w:rsidRDefault="00E35DD4" w:rsidP="00EB32BB">
            <w:pPr>
              <w:pStyle w:val="TAL"/>
              <w:rPr>
                <w:lang w:eastAsia="en-US"/>
              </w:rPr>
            </w:pPr>
            <w:r w:rsidRPr="00687DBB">
              <w:rPr>
                <w:lang w:eastAsia="en-US"/>
              </w:rPr>
              <w:t>Authorised to receive one-to-one communications from users not included in "list of user(s) from which one-to-one communications can be received"</w:t>
            </w:r>
          </w:p>
        </w:tc>
        <w:tc>
          <w:tcPr>
            <w:tcW w:w="1017" w:type="dxa"/>
            <w:tcBorders>
              <w:top w:val="single" w:sz="4" w:space="0" w:color="auto"/>
              <w:left w:val="single" w:sz="4" w:space="0" w:color="auto"/>
              <w:bottom w:val="single" w:sz="4" w:space="0" w:color="auto"/>
              <w:right w:val="single" w:sz="4" w:space="0" w:color="auto"/>
            </w:tcBorders>
          </w:tcPr>
          <w:p w14:paraId="665B83B3" w14:textId="77777777" w:rsidR="00E35DD4" w:rsidRPr="00687DBB" w:rsidRDefault="00E35DD4" w:rsidP="00EB32BB">
            <w:pPr>
              <w:pStyle w:val="TAL"/>
              <w:jc w:val="center"/>
              <w:rPr>
                <w:lang w:eastAsia="en-US"/>
              </w:rPr>
            </w:pPr>
            <w:r w:rsidRPr="00687DBB">
              <w:rPr>
                <w:lang w:eastAsia="en-US"/>
              </w:rPr>
              <w:t>Y</w:t>
            </w:r>
          </w:p>
        </w:tc>
        <w:tc>
          <w:tcPr>
            <w:tcW w:w="990" w:type="dxa"/>
            <w:tcBorders>
              <w:top w:val="single" w:sz="4" w:space="0" w:color="auto"/>
              <w:left w:val="single" w:sz="4" w:space="0" w:color="auto"/>
              <w:bottom w:val="single" w:sz="4" w:space="0" w:color="auto"/>
              <w:right w:val="single" w:sz="4" w:space="0" w:color="auto"/>
            </w:tcBorders>
          </w:tcPr>
          <w:p w14:paraId="5FD84F7B" w14:textId="77777777" w:rsidR="00E35DD4" w:rsidRPr="00687DBB" w:rsidRDefault="00E35DD4" w:rsidP="00EB32BB">
            <w:pPr>
              <w:pStyle w:val="TAL"/>
              <w:jc w:val="center"/>
              <w:rPr>
                <w:lang w:eastAsia="en-US"/>
              </w:rPr>
            </w:pPr>
            <w:r w:rsidRPr="00687DBB">
              <w:rPr>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86DF947" w14:textId="77777777" w:rsidR="00E35DD4" w:rsidRPr="00687DBB" w:rsidRDefault="00E35DD4" w:rsidP="00EB32BB">
            <w:pPr>
              <w:pStyle w:val="TAL"/>
              <w:jc w:val="center"/>
              <w:rPr>
                <w:lang w:eastAsia="en-US"/>
              </w:rPr>
            </w:pPr>
            <w:r w:rsidRPr="00687DBB">
              <w:rPr>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E00D93A" w14:textId="77777777" w:rsidR="00E35DD4" w:rsidRPr="00687DBB" w:rsidRDefault="00E35DD4" w:rsidP="00EB32BB">
            <w:pPr>
              <w:pStyle w:val="TAL"/>
              <w:jc w:val="center"/>
              <w:rPr>
                <w:lang w:eastAsia="en-US"/>
              </w:rPr>
            </w:pPr>
            <w:r w:rsidRPr="00687DBB">
              <w:rPr>
                <w:rFonts w:hint="eastAsia"/>
                <w:lang w:eastAsia="en-US"/>
              </w:rPr>
              <w:t>Y</w:t>
            </w:r>
          </w:p>
        </w:tc>
      </w:tr>
    </w:tbl>
    <w:p w14:paraId="21546F36" w14:textId="77777777" w:rsidR="00E35DD4" w:rsidRPr="00687DBB" w:rsidRDefault="00E35DD4" w:rsidP="00E35DD4">
      <w:pPr>
        <w:keepNext/>
        <w:keepLines/>
        <w:spacing w:after="0"/>
        <w:ind w:left="851" w:hanging="851"/>
        <w:rPr>
          <w:rFonts w:ascii="Arial" w:hAnsi="Arial"/>
          <w:sz w:val="18"/>
        </w:rPr>
      </w:pPr>
    </w:p>
    <w:p w14:paraId="3F3B33E6" w14:textId="5BA15CC2" w:rsidR="00A544CB" w:rsidRPr="00687DBB" w:rsidRDefault="00A544CB" w:rsidP="00EB32BB">
      <w:pPr>
        <w:pStyle w:val="NO"/>
      </w:pPr>
      <w:r w:rsidRPr="00687DBB">
        <w:t>NOTE:</w:t>
      </w:r>
      <w:r w:rsidRPr="00687DBB">
        <w:tab/>
        <w:t>Current table A.3-1 of 3GPP TS </w:t>
      </w:r>
      <w:del w:id="1521" w:author="v100_vs_v200" w:date="2019-03-09T01:13:00Z">
        <w:r w:rsidRPr="00687DBB">
          <w:delText>22</w:delText>
        </w:r>
      </w:del>
      <w:ins w:id="1522" w:author="v100_vs_v200" w:date="2019-03-09T01:13:00Z">
        <w:r w:rsidRPr="00687DBB">
          <w:t>2</w:t>
        </w:r>
        <w:r w:rsidR="00140B04">
          <w:t>3</w:t>
        </w:r>
      </w:ins>
      <w:r w:rsidRPr="00687DBB">
        <w:t>.282 [10] does not contain a row on authorised to make a one-to-one communication to users not included in "list of user(s) to which one-to-one communications can be made".</w:t>
      </w:r>
    </w:p>
    <w:p w14:paraId="5D42D642" w14:textId="77777777" w:rsidR="00E35DD4" w:rsidRPr="00687DBB" w:rsidRDefault="00DD79B8" w:rsidP="00EB32BB">
      <w:pPr>
        <w:pStyle w:val="Heading3"/>
      </w:pPr>
      <w:bookmarkStart w:id="1523" w:name="_Toc2688852"/>
      <w:bookmarkStart w:id="1524" w:name="_Toc531786393"/>
      <w:r w:rsidRPr="00687DBB">
        <w:t>7.1</w:t>
      </w:r>
      <w:r w:rsidR="00E35DD4" w:rsidRPr="00687DBB">
        <w:t>.2</w:t>
      </w:r>
      <w:r w:rsidR="00E35DD4" w:rsidRPr="00687DBB">
        <w:tab/>
        <w:t>Solution evaluation</w:t>
      </w:r>
      <w:bookmarkEnd w:id="1523"/>
      <w:bookmarkEnd w:id="1524"/>
    </w:p>
    <w:p w14:paraId="68228016" w14:textId="77777777" w:rsidR="00E35DD4" w:rsidRPr="00687DBB" w:rsidRDefault="00E35DD4" w:rsidP="00EB32BB">
      <w:r w:rsidRPr="00687DBB">
        <w:t>The solution uses existing functionalities without requiring architectural changes.</w:t>
      </w:r>
    </w:p>
    <w:p w14:paraId="0E98AB3B" w14:textId="77777777" w:rsidR="00E35DD4" w:rsidRPr="00687DBB" w:rsidRDefault="00E35DD4" w:rsidP="00EB32BB">
      <w:r w:rsidRPr="00687DBB">
        <w:t>There are no changes to existing procedures needed.</w:t>
      </w:r>
    </w:p>
    <w:p w14:paraId="11EDA4BE" w14:textId="77777777" w:rsidR="00E35DD4" w:rsidRPr="00687DBB" w:rsidRDefault="00E35DD4" w:rsidP="00EB32BB">
      <w:r w:rsidRPr="00687DBB">
        <w:t>The MC service user profile configuration data must be extended.</w:t>
      </w:r>
    </w:p>
    <w:p w14:paraId="64D5CA3D" w14:textId="77777777" w:rsidR="00F639CC" w:rsidRPr="00687DBB" w:rsidRDefault="00F639CC" w:rsidP="00EB32BB">
      <w:pPr>
        <w:pStyle w:val="Heading2"/>
      </w:pPr>
      <w:bookmarkStart w:id="1525" w:name="_Toc2688853"/>
      <w:bookmarkStart w:id="1526" w:name="_Toc531786394"/>
      <w:r w:rsidRPr="00687DBB">
        <w:t>7.2</w:t>
      </w:r>
      <w:r w:rsidRPr="00687DBB">
        <w:tab/>
        <w:t>Solution 2 – Implicit</w:t>
      </w:r>
      <w:r w:rsidR="00A01052" w:rsidRPr="00687DBB">
        <w:t xml:space="preserve"> activation and de</w:t>
      </w:r>
      <w:r w:rsidRPr="00687DBB">
        <w:t>activation of functional alias(es)</w:t>
      </w:r>
      <w:bookmarkEnd w:id="1525"/>
      <w:bookmarkEnd w:id="1526"/>
    </w:p>
    <w:p w14:paraId="78BC6F5B" w14:textId="77777777" w:rsidR="00F639CC" w:rsidRPr="00687DBB" w:rsidRDefault="00F639CC" w:rsidP="00EB32BB">
      <w:pPr>
        <w:pStyle w:val="Heading3"/>
      </w:pPr>
      <w:bookmarkStart w:id="1527" w:name="_Toc2688854"/>
      <w:bookmarkStart w:id="1528" w:name="_Toc531786395"/>
      <w:r w:rsidRPr="00687DBB">
        <w:t>7.2.1</w:t>
      </w:r>
      <w:r w:rsidRPr="00687DBB">
        <w:tab/>
        <w:t>Solution description</w:t>
      </w:r>
      <w:bookmarkEnd w:id="1527"/>
      <w:bookmarkEnd w:id="1528"/>
    </w:p>
    <w:p w14:paraId="7008F728" w14:textId="77777777" w:rsidR="00F639CC" w:rsidRPr="00687DBB" w:rsidRDefault="000F6C7E" w:rsidP="00EB32BB">
      <w:pPr>
        <w:pStyle w:val="Heading4"/>
      </w:pPr>
      <w:bookmarkStart w:id="1529" w:name="_Toc2688855"/>
      <w:bookmarkStart w:id="1530" w:name="_Toc531786396"/>
      <w:r w:rsidRPr="00687DBB">
        <w:t>7.2</w:t>
      </w:r>
      <w:r w:rsidR="00F639CC" w:rsidRPr="00687DBB">
        <w:t>.1.1</w:t>
      </w:r>
      <w:r w:rsidR="00F639CC" w:rsidRPr="00687DBB">
        <w:tab/>
        <w:t>General</w:t>
      </w:r>
      <w:bookmarkEnd w:id="1529"/>
      <w:bookmarkEnd w:id="1530"/>
    </w:p>
    <w:p w14:paraId="22FEB889" w14:textId="77777777" w:rsidR="00F639CC" w:rsidRPr="00687DBB" w:rsidRDefault="00F639CC" w:rsidP="00F639CC">
      <w:r w:rsidRPr="00687DBB">
        <w:t>This solution addresses key issue #6 described in subclause 5.6 on netw</w:t>
      </w:r>
      <w:r w:rsidR="00A01052" w:rsidRPr="00687DBB">
        <w:t>ork initiated activation and de</w:t>
      </w:r>
      <w:r w:rsidRPr="00687DBB">
        <w:t>activation of functional alias(es).</w:t>
      </w:r>
    </w:p>
    <w:p w14:paraId="20FA351D" w14:textId="77777777" w:rsidR="00F639CC" w:rsidRPr="00687DBB" w:rsidRDefault="00F639CC" w:rsidP="00EB32BB">
      <w:r w:rsidRPr="00687DBB">
        <w:t>According stage 1 requirement 3GPP TS 22.280 [2] [R-5.9a-017] the mission critical organisation can assign a time limit to a functional alias after which the functional alias will be deactivated.</w:t>
      </w:r>
    </w:p>
    <w:p w14:paraId="39D46F1B" w14:textId="77777777" w:rsidR="00F639CC" w:rsidRPr="00687DBB" w:rsidRDefault="00F639CC" w:rsidP="00EB32BB">
      <w:r w:rsidRPr="00687DBB">
        <w:t xml:space="preserve">Another stage 1 requirement 3GPP TS 22.280 [2] [R-5.9a-018]) </w:t>
      </w:r>
      <w:r w:rsidR="00A01052" w:rsidRPr="00687DBB">
        <w:t>shall support activation and de</w:t>
      </w:r>
      <w:r w:rsidRPr="00687DBB">
        <w:t>activation of a functional alias based on operational criteria like registration or de-registration of an MC service ID or if triggered by any external information supplied by external systems, which are not further elaborated.</w:t>
      </w:r>
    </w:p>
    <w:p w14:paraId="25B722EC" w14:textId="77777777" w:rsidR="00F639CC" w:rsidRPr="00687DBB" w:rsidRDefault="00F639CC" w:rsidP="00EB32BB">
      <w:r w:rsidRPr="00687DBB">
        <w:t xml:space="preserve">For both requirements implicit functional alias status change procedures are needed, so far functional alias activation </w:t>
      </w:r>
      <w:r w:rsidR="00A01052" w:rsidRPr="00687DBB">
        <w:t>and de</w:t>
      </w:r>
      <w:r w:rsidRPr="00687DBB">
        <w:t>activation is triggered by the MC service client.</w:t>
      </w:r>
    </w:p>
    <w:p w14:paraId="7DC36F7A" w14:textId="77777777" w:rsidR="00F639CC" w:rsidRPr="00687DBB" w:rsidRDefault="00F639CC" w:rsidP="00EB32BB">
      <w:pPr>
        <w:pStyle w:val="Heading4"/>
      </w:pPr>
      <w:bookmarkStart w:id="1531" w:name="_Toc2688856"/>
      <w:bookmarkStart w:id="1532" w:name="_Toc531786397"/>
      <w:r w:rsidRPr="00687DBB">
        <w:lastRenderedPageBreak/>
        <w:t>7.2.1.2</w:t>
      </w:r>
      <w:r w:rsidRPr="00687DBB">
        <w:tab/>
        <w:t>Implicit activation of functional alias(es) within an MC system</w:t>
      </w:r>
      <w:bookmarkEnd w:id="1531"/>
      <w:bookmarkEnd w:id="1532"/>
    </w:p>
    <w:p w14:paraId="4D98A0EB" w14:textId="77777777" w:rsidR="00F639CC" w:rsidRPr="00687DBB" w:rsidRDefault="00F639CC" w:rsidP="00F639CC">
      <w:bookmarkStart w:id="1533" w:name="_Toc485056590"/>
      <w:r w:rsidRPr="00687DBB">
        <w:t xml:space="preserve">The procedure for implicit activation of functional alias(es) within an MC system </w:t>
      </w:r>
      <w:r w:rsidR="00A01052" w:rsidRPr="00687DBB">
        <w:t>is illustrated in figure 7.2</w:t>
      </w:r>
      <w:r w:rsidRPr="00687DBB">
        <w:t>.1.2-1.</w:t>
      </w:r>
    </w:p>
    <w:bookmarkEnd w:id="1533"/>
    <w:p w14:paraId="73622C1D" w14:textId="77777777" w:rsidR="00F639CC" w:rsidRPr="00687DBB" w:rsidRDefault="00F639CC" w:rsidP="00F639CC">
      <w:r w:rsidRPr="00687DBB">
        <w:t>Pre-conditions:</w:t>
      </w:r>
    </w:p>
    <w:p w14:paraId="18433F16" w14:textId="77777777" w:rsidR="00F639CC" w:rsidRPr="00687DBB" w:rsidRDefault="00F639CC" w:rsidP="00EB32BB">
      <w:pPr>
        <w:pStyle w:val="B1"/>
        <w:rPr>
          <w:rFonts w:eastAsia="SimSun"/>
        </w:rPr>
      </w:pPr>
      <w:r w:rsidRPr="00687DBB">
        <w:rPr>
          <w:rFonts w:eastAsia="SimSun"/>
        </w:rPr>
        <w:t>1.</w:t>
      </w:r>
      <w:r w:rsidRPr="00687DBB">
        <w:rPr>
          <w:rFonts w:eastAsia="SimSun"/>
        </w:rPr>
        <w:tab/>
        <w:t>MC service server may have retrieved the user subscription and functional alias policy e.g. which user(s) are authorized to activate to what functional alias, priority, and other configuration data.</w:t>
      </w:r>
    </w:p>
    <w:p w14:paraId="66D7EDDB" w14:textId="77777777" w:rsidR="00F639CC" w:rsidRPr="00687DBB" w:rsidRDefault="00F639CC" w:rsidP="00EB32BB">
      <w:pPr>
        <w:pStyle w:val="B1"/>
        <w:rPr>
          <w:rFonts w:eastAsia="SimSun"/>
        </w:rPr>
      </w:pPr>
      <w:r w:rsidRPr="00687DBB">
        <w:rPr>
          <w:rFonts w:eastAsia="SimSun"/>
        </w:rPr>
        <w:t>2.</w:t>
      </w:r>
      <w:r w:rsidRPr="00687DBB">
        <w:rPr>
          <w:rFonts w:eastAsia="SimSun"/>
        </w:rPr>
        <w:tab/>
        <w:t>MC service client has already been provisioned (statically or dynamically) with the functional alias(es) information that the MC service client is allowed to activate.</w:t>
      </w:r>
    </w:p>
    <w:p w14:paraId="04CCD39D" w14:textId="77777777" w:rsidR="00F639CC" w:rsidRPr="00687DBB" w:rsidRDefault="00F639CC" w:rsidP="00EB32BB">
      <w:pPr>
        <w:pStyle w:val="B1"/>
        <w:rPr>
          <w:rFonts w:eastAsia="SimSun"/>
        </w:rPr>
      </w:pPr>
      <w:r w:rsidRPr="00687DBB">
        <w:rPr>
          <w:rFonts w:eastAsia="SimSun"/>
        </w:rPr>
        <w:t>3.</w:t>
      </w:r>
      <w:r w:rsidRPr="00687DBB">
        <w:rPr>
          <w:rFonts w:eastAsia="SimSun"/>
        </w:rPr>
        <w:tab/>
        <w:t>The condition for functional alias(es) activation is met. The trigger may come from internal or external MC system information. The MC service server checks if there are any conflicts with active functional alias(es).</w:t>
      </w:r>
    </w:p>
    <w:p w14:paraId="40DED479" w14:textId="77777777" w:rsidR="00F639CC" w:rsidRPr="00687DBB" w:rsidRDefault="00F639CC" w:rsidP="00EB32BB">
      <w:pPr>
        <w:pStyle w:val="TH"/>
        <w:rPr>
          <w:rFonts w:eastAsia="SimSun"/>
        </w:rPr>
      </w:pPr>
      <w:r w:rsidRPr="00687DBB">
        <w:rPr>
          <w:rFonts w:eastAsia="SimSun"/>
        </w:rPr>
        <w:object w:dxaOrig="9348" w:dyaOrig="4512" w14:anchorId="0FC46D3F">
          <v:shape id="_x0000_i1031" type="#_x0000_t75" style="width:467.45pt;height:225.4pt" o:ole="">
            <v:imagedata r:id="rId20" o:title=""/>
          </v:shape>
          <o:OLEObject Type="Embed" ProgID="Visio.Drawing.15" ShapeID="_x0000_i1031" DrawAspect="Content" ObjectID="_1613599398" r:id="rId21"/>
        </w:object>
      </w:r>
    </w:p>
    <w:p w14:paraId="3F8A06C4" w14:textId="77777777" w:rsidR="00F639CC" w:rsidRPr="00687DBB" w:rsidRDefault="00F639CC" w:rsidP="00EB32BB">
      <w:pPr>
        <w:pStyle w:val="TF"/>
        <w:rPr>
          <w:rFonts w:eastAsia="SimSun"/>
        </w:rPr>
      </w:pPr>
      <w:r w:rsidRPr="00687DBB">
        <w:t>Fi</w:t>
      </w:r>
      <w:r w:rsidR="00A01052" w:rsidRPr="00687DBB">
        <w:rPr>
          <w:rFonts w:eastAsia="SimSun"/>
        </w:rPr>
        <w:t>gure 7.2</w:t>
      </w:r>
      <w:r w:rsidRPr="00687DBB">
        <w:rPr>
          <w:rFonts w:eastAsia="SimSun"/>
        </w:rPr>
        <w:t>.1.2-1: Implicit functional alias activation within an MC system</w:t>
      </w:r>
    </w:p>
    <w:p w14:paraId="2D325AC1" w14:textId="77777777" w:rsidR="00F639CC" w:rsidRPr="00687DBB" w:rsidRDefault="00F639CC" w:rsidP="00F76947">
      <w:pPr>
        <w:pStyle w:val="B1"/>
        <w:rPr>
          <w:rFonts w:eastAsia="SimSun"/>
        </w:rPr>
      </w:pPr>
      <w:bookmarkStart w:id="1534" w:name="_Hlk513649780"/>
      <w:r w:rsidRPr="00687DBB">
        <w:rPr>
          <w:rFonts w:eastAsia="SimSun"/>
        </w:rPr>
        <w:t>1.</w:t>
      </w:r>
      <w:r w:rsidRPr="00687DBB">
        <w:rPr>
          <w:rFonts w:eastAsia="SimSun"/>
        </w:rPr>
        <w:tab/>
      </w:r>
      <w:bookmarkStart w:id="1535" w:name="_Hlk514834646"/>
      <w:r w:rsidRPr="00687DBB">
        <w:rPr>
          <w:rFonts w:eastAsia="SimSun"/>
        </w:rPr>
        <w:t>The MC service server checks if there are any conflicts with active functional alias(es).</w:t>
      </w:r>
      <w:bookmarkEnd w:id="1535"/>
    </w:p>
    <w:p w14:paraId="7FD077E0" w14:textId="77777777" w:rsidR="00F639CC" w:rsidRPr="00687DBB" w:rsidRDefault="00F639CC" w:rsidP="00EB32BB">
      <w:pPr>
        <w:pStyle w:val="B2"/>
        <w:rPr>
          <w:rFonts w:eastAsia="SimSun"/>
        </w:rPr>
      </w:pPr>
      <w:r w:rsidRPr="00687DBB">
        <w:rPr>
          <w:rFonts w:eastAsia="SimSun"/>
        </w:rPr>
        <w:t>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4).</w:t>
      </w:r>
    </w:p>
    <w:p w14:paraId="7B93BD70" w14:textId="77777777" w:rsidR="00F639CC" w:rsidRPr="00687DBB" w:rsidRDefault="00F639CC" w:rsidP="00EB32BB">
      <w:pPr>
        <w:pStyle w:val="B2"/>
        <w:rPr>
          <w:rFonts w:eastAsia="SimSun"/>
        </w:rPr>
      </w:pPr>
      <w:r w:rsidRPr="00687DBB">
        <w:rPr>
          <w:rFonts w:eastAsia="SimSun"/>
        </w:rPr>
        <w:t>If the limit of number of simultaneous MC service users is reached or the functional alias is not allowed to be shared then the MC service server does not proceed with the functional alias(es) activation procedure or takes over the functional alias from the MC service user currently using the functional alias(es).</w:t>
      </w:r>
    </w:p>
    <w:p w14:paraId="6DD775A2" w14:textId="77777777" w:rsidR="00F639CC" w:rsidRPr="00687DBB" w:rsidRDefault="00F639CC" w:rsidP="00EB32BB">
      <w:pPr>
        <w:pStyle w:val="B1"/>
        <w:rPr>
          <w:rFonts w:eastAsia="SimSun"/>
        </w:rPr>
      </w:pPr>
      <w:r w:rsidRPr="00687DBB">
        <w:rPr>
          <w:rFonts w:eastAsia="SimSun"/>
        </w:rPr>
        <w:t>2.</w:t>
      </w:r>
      <w:r w:rsidRPr="00687DBB">
        <w:rPr>
          <w:rFonts w:eastAsia="SimSun"/>
        </w:rPr>
        <w:tab/>
        <w:t>MC service server notifies the MC service client about the activation of the functional alias(es).</w:t>
      </w:r>
    </w:p>
    <w:p w14:paraId="7DC8C31B" w14:textId="77777777" w:rsidR="00F639CC" w:rsidRPr="00687DBB" w:rsidRDefault="00F639CC" w:rsidP="00EB32BB">
      <w:pPr>
        <w:pStyle w:val="B1"/>
        <w:rPr>
          <w:rFonts w:eastAsia="SimSun"/>
        </w:rPr>
      </w:pPr>
      <w:r w:rsidRPr="00687DBB">
        <w:rPr>
          <w:rFonts w:eastAsia="SimSun"/>
        </w:rPr>
        <w:t>3.</w:t>
      </w:r>
      <w:r w:rsidRPr="00687DBB">
        <w:rPr>
          <w:rFonts w:eastAsia="SimSun"/>
        </w:rPr>
        <w:tab/>
        <w:t>The MC service server stores the functional alias(es) status for the functional alias(es), including date/time of activation.</w:t>
      </w:r>
    </w:p>
    <w:p w14:paraId="19F1DB5F" w14:textId="77777777" w:rsidR="00F639CC" w:rsidRPr="00687DBB" w:rsidRDefault="00F639CC" w:rsidP="00EB32BB">
      <w:pPr>
        <w:pStyle w:val="B1"/>
        <w:rPr>
          <w:rFonts w:eastAsia="SimSun"/>
        </w:rPr>
      </w:pPr>
      <w:r w:rsidRPr="00687DBB">
        <w:rPr>
          <w:rFonts w:eastAsia="SimSun"/>
        </w:rPr>
        <w:t>4.</w:t>
      </w:r>
      <w:r w:rsidRPr="00687DBB">
        <w:rPr>
          <w:rFonts w:eastAsia="SimSun"/>
        </w:rPr>
        <w:tab/>
        <w:t>The MC service server informs all other MC service user(s) sharing the same functional alias(es).</w:t>
      </w:r>
    </w:p>
    <w:p w14:paraId="6E798906" w14:textId="77777777" w:rsidR="00F639CC" w:rsidRPr="00687DBB" w:rsidRDefault="00A01052" w:rsidP="00EB32BB">
      <w:pPr>
        <w:pStyle w:val="Heading4"/>
      </w:pPr>
      <w:bookmarkStart w:id="1536" w:name="_Toc493026977"/>
      <w:bookmarkStart w:id="1537" w:name="_Toc510561562"/>
      <w:bookmarkStart w:id="1538" w:name="_Toc2688857"/>
      <w:bookmarkStart w:id="1539" w:name="_Toc531786398"/>
      <w:bookmarkEnd w:id="1534"/>
      <w:r w:rsidRPr="00687DBB">
        <w:t>7.2</w:t>
      </w:r>
      <w:r w:rsidR="00F639CC" w:rsidRPr="00687DBB">
        <w:t>.1.3</w:t>
      </w:r>
      <w:r w:rsidR="00F639CC" w:rsidRPr="00687DBB">
        <w:tab/>
        <w:t xml:space="preserve">Implicit </w:t>
      </w:r>
      <w:r w:rsidRPr="00687DBB">
        <w:t>de</w:t>
      </w:r>
      <w:r w:rsidR="00F639CC" w:rsidRPr="00687DBB">
        <w:t>activation of functional alias(es) within an MC system</w:t>
      </w:r>
      <w:bookmarkEnd w:id="1538"/>
      <w:bookmarkEnd w:id="1539"/>
    </w:p>
    <w:bookmarkEnd w:id="1536"/>
    <w:bookmarkEnd w:id="1537"/>
    <w:p w14:paraId="478AB041" w14:textId="77777777" w:rsidR="00F639CC" w:rsidRPr="00687DBB" w:rsidRDefault="00F639CC" w:rsidP="00F639CC">
      <w:r w:rsidRPr="00687DBB">
        <w:t>The procedure for implicit deactivation of functional alias(es) within an MC sys</w:t>
      </w:r>
      <w:r w:rsidR="00A01052" w:rsidRPr="00687DBB">
        <w:t>tem is illustrated in figure 7.2</w:t>
      </w:r>
      <w:r w:rsidRPr="00687DBB">
        <w:t>.1.3-1.</w:t>
      </w:r>
    </w:p>
    <w:p w14:paraId="2E9877DE" w14:textId="77777777" w:rsidR="00F639CC" w:rsidRPr="00687DBB" w:rsidRDefault="00F639CC" w:rsidP="00F639CC">
      <w:pPr>
        <w:rPr>
          <w:rFonts w:hint="eastAsia"/>
          <w:lang w:eastAsia="zh-CN"/>
        </w:rPr>
      </w:pPr>
      <w:r w:rsidRPr="00687DBB">
        <w:rPr>
          <w:rFonts w:hint="eastAsia"/>
          <w:lang w:eastAsia="zh-CN"/>
        </w:rPr>
        <w:t>Pre-conditions:</w:t>
      </w:r>
    </w:p>
    <w:p w14:paraId="2A3B59B7" w14:textId="77777777" w:rsidR="00F639CC" w:rsidRPr="00687DBB" w:rsidRDefault="00F639CC" w:rsidP="00EB32BB">
      <w:pPr>
        <w:pStyle w:val="B1"/>
        <w:rPr>
          <w:rFonts w:eastAsia="SimSun" w:hint="eastAsia"/>
          <w:lang w:eastAsia="zh-CN"/>
        </w:rPr>
      </w:pPr>
      <w:r w:rsidRPr="00687DBB">
        <w:rPr>
          <w:rFonts w:eastAsia="SimSun"/>
          <w:lang w:eastAsia="zh-CN"/>
        </w:rPr>
        <w:t>1.</w:t>
      </w:r>
      <w:r w:rsidRPr="00687DBB">
        <w:rPr>
          <w:rFonts w:eastAsia="SimSun" w:hint="eastAsia"/>
          <w:lang w:eastAsia="zh-CN"/>
        </w:rPr>
        <w:tab/>
        <w:t xml:space="preserve">MC service server has already subscribed to the </w:t>
      </w:r>
      <w:r w:rsidRPr="00687DBB">
        <w:rPr>
          <w:rFonts w:eastAsia="SimSun"/>
          <w:lang w:eastAsia="zh-CN"/>
        </w:rPr>
        <w:t>functional alias(es)</w:t>
      </w:r>
      <w:r w:rsidRPr="00687DBB">
        <w:rPr>
          <w:rFonts w:eastAsia="SimSun" w:hint="eastAsia"/>
          <w:lang w:eastAsia="zh-CN"/>
        </w:rPr>
        <w:t xml:space="preserve"> information from </w:t>
      </w:r>
      <w:r w:rsidRPr="00687DBB">
        <w:rPr>
          <w:rFonts w:eastAsia="SimSun"/>
          <w:lang w:eastAsia="zh-CN"/>
        </w:rPr>
        <w:t xml:space="preserve">the functional alias </w:t>
      </w:r>
      <w:r w:rsidRPr="00687DBB">
        <w:rPr>
          <w:rFonts w:eastAsia="SimSun" w:hint="eastAsia"/>
          <w:lang w:eastAsia="zh-CN"/>
        </w:rPr>
        <w:t xml:space="preserve">management server and </w:t>
      </w:r>
      <w:r w:rsidRPr="00687DBB">
        <w:rPr>
          <w:rFonts w:eastAsia="SimSun"/>
          <w:lang w:eastAsia="zh-CN"/>
        </w:rPr>
        <w:t>has stored</w:t>
      </w:r>
      <w:r w:rsidRPr="00687DBB">
        <w:rPr>
          <w:rFonts w:eastAsia="SimSun" w:hint="eastAsia"/>
          <w:lang w:eastAsia="zh-CN"/>
        </w:rPr>
        <w:t xml:space="preserve"> the data of the functional alias(e</w:t>
      </w:r>
      <w:r w:rsidRPr="00687DBB">
        <w:rPr>
          <w:rFonts w:eastAsia="SimSun"/>
          <w:lang w:eastAsia="zh-CN"/>
        </w:rPr>
        <w:t>s)</w:t>
      </w:r>
      <w:r w:rsidRPr="00687DBB">
        <w:rPr>
          <w:rFonts w:eastAsia="SimSun" w:hint="eastAsia"/>
          <w:lang w:eastAsia="zh-CN"/>
        </w:rPr>
        <w:t xml:space="preserve"> a MC service user has activated.</w:t>
      </w:r>
    </w:p>
    <w:p w14:paraId="41ED81B2" w14:textId="77777777" w:rsidR="00F639CC" w:rsidRPr="00687DBB" w:rsidRDefault="00F639CC" w:rsidP="00EB32BB">
      <w:pPr>
        <w:pStyle w:val="B1"/>
        <w:rPr>
          <w:rFonts w:eastAsia="SimSun"/>
        </w:rPr>
      </w:pPr>
      <w:r w:rsidRPr="00687DBB">
        <w:rPr>
          <w:rFonts w:eastAsia="SimSun"/>
        </w:rPr>
        <w:lastRenderedPageBreak/>
        <w:t>2.</w:t>
      </w:r>
      <w:r w:rsidRPr="00687DBB">
        <w:rPr>
          <w:rFonts w:eastAsia="SimSun"/>
        </w:rPr>
        <w:tab/>
        <w:t>The condit</w:t>
      </w:r>
      <w:r w:rsidR="00A01052" w:rsidRPr="00687DBB">
        <w:rPr>
          <w:rFonts w:eastAsia="SimSun"/>
        </w:rPr>
        <w:t>ion for functional alias(es) de</w:t>
      </w:r>
      <w:r w:rsidRPr="00687DBB">
        <w:rPr>
          <w:rFonts w:eastAsia="SimSun"/>
        </w:rPr>
        <w:t>activation is met. The trigger may come from internal or external MC system information.</w:t>
      </w:r>
    </w:p>
    <w:p w14:paraId="4F9556B1" w14:textId="77777777" w:rsidR="00F639CC" w:rsidRPr="00687DBB" w:rsidRDefault="00F639CC" w:rsidP="00EB32BB">
      <w:pPr>
        <w:pStyle w:val="TH"/>
        <w:rPr>
          <w:rFonts w:eastAsia="SimSun"/>
        </w:rPr>
      </w:pPr>
      <w:r w:rsidRPr="00687DBB">
        <w:rPr>
          <w:rFonts w:eastAsia="SimSun"/>
        </w:rPr>
        <w:object w:dxaOrig="9349" w:dyaOrig="4513" w14:anchorId="74AEE4C4">
          <v:shape id="_x0000_i1032" type="#_x0000_t75" style="width:467.45pt;height:182.75pt" o:ole="">
            <v:imagedata r:id="rId22" o:title="" cropbottom="12352f"/>
          </v:shape>
          <o:OLEObject Type="Embed" ProgID="Visio.Drawing.11" ShapeID="_x0000_i1032" DrawAspect="Content" ObjectID="_1613599399" r:id="rId23"/>
        </w:object>
      </w:r>
    </w:p>
    <w:p w14:paraId="2F2B93A7" w14:textId="77777777" w:rsidR="00F639CC" w:rsidRPr="00687DBB" w:rsidRDefault="00F639CC" w:rsidP="00EB32BB">
      <w:pPr>
        <w:pStyle w:val="TF"/>
        <w:rPr>
          <w:rFonts w:eastAsia="SimSun" w:hint="eastAsia"/>
        </w:rPr>
      </w:pPr>
      <w:r w:rsidRPr="00687DBB">
        <w:rPr>
          <w:rFonts w:eastAsia="SimSun"/>
        </w:rPr>
        <w:t>Figure 7.</w:t>
      </w:r>
      <w:r w:rsidR="00A01052" w:rsidRPr="00687DBB">
        <w:rPr>
          <w:rFonts w:eastAsia="SimSun"/>
        </w:rPr>
        <w:t>2</w:t>
      </w:r>
      <w:r w:rsidRPr="00687DBB">
        <w:rPr>
          <w:rFonts w:eastAsia="SimSun"/>
        </w:rPr>
        <w:t>.1.3-1: Implicit f</w:t>
      </w:r>
      <w:r w:rsidR="00A01052" w:rsidRPr="00687DBB">
        <w:rPr>
          <w:rFonts w:eastAsia="SimSun"/>
        </w:rPr>
        <w:t>unctional alias de</w:t>
      </w:r>
      <w:r w:rsidRPr="00687DBB">
        <w:rPr>
          <w:rFonts w:eastAsia="SimSun"/>
        </w:rPr>
        <w:t>activation within an MC system</w:t>
      </w:r>
    </w:p>
    <w:p w14:paraId="35CC2EDB" w14:textId="77777777" w:rsidR="00F639CC" w:rsidRPr="00687DBB" w:rsidRDefault="00F639CC" w:rsidP="00EB32BB">
      <w:pPr>
        <w:pStyle w:val="B1"/>
        <w:rPr>
          <w:rFonts w:eastAsia="SimSun"/>
        </w:rPr>
      </w:pPr>
      <w:r w:rsidRPr="00687DBB">
        <w:rPr>
          <w:rFonts w:eastAsia="SimSun"/>
        </w:rPr>
        <w:t>1.</w:t>
      </w:r>
      <w:r w:rsidRPr="00687DBB">
        <w:rPr>
          <w:rFonts w:eastAsia="SimSun"/>
        </w:rPr>
        <w:tab/>
        <w:t xml:space="preserve">MC service server notifies the MC service client about the </w:t>
      </w:r>
      <w:r w:rsidR="00A01052" w:rsidRPr="00687DBB">
        <w:rPr>
          <w:rFonts w:eastAsia="SimSun"/>
        </w:rPr>
        <w:t>de</w:t>
      </w:r>
      <w:r w:rsidRPr="00687DBB">
        <w:rPr>
          <w:rFonts w:eastAsia="SimSun"/>
        </w:rPr>
        <w:t>activation of the functional alias(es).</w:t>
      </w:r>
    </w:p>
    <w:p w14:paraId="752E6272" w14:textId="77777777" w:rsidR="00F639CC" w:rsidRPr="00687DBB" w:rsidRDefault="00F639CC" w:rsidP="00EB32BB">
      <w:pPr>
        <w:pStyle w:val="B1"/>
        <w:rPr>
          <w:rFonts w:eastAsia="SimSun"/>
        </w:rPr>
      </w:pPr>
      <w:r w:rsidRPr="00687DBB">
        <w:rPr>
          <w:rFonts w:eastAsia="SimSun"/>
        </w:rPr>
        <w:t>2.</w:t>
      </w:r>
      <w:r w:rsidRPr="00687DBB">
        <w:rPr>
          <w:rFonts w:eastAsia="SimSun"/>
        </w:rPr>
        <w:tab/>
        <w:t>The MC service server stores the functional alias(es) status for the functional alias(es).</w:t>
      </w:r>
    </w:p>
    <w:p w14:paraId="0F8395EB" w14:textId="77777777" w:rsidR="00F639CC" w:rsidRPr="00687DBB" w:rsidRDefault="00F639CC" w:rsidP="00EB32BB">
      <w:pPr>
        <w:pStyle w:val="B1"/>
        <w:rPr>
          <w:rFonts w:eastAsia="SimSun"/>
        </w:rPr>
      </w:pPr>
      <w:r w:rsidRPr="00687DBB">
        <w:rPr>
          <w:rFonts w:eastAsia="SimSun"/>
        </w:rPr>
        <w:t>3.</w:t>
      </w:r>
      <w:r w:rsidRPr="00687DBB">
        <w:rPr>
          <w:rFonts w:eastAsia="SimSun"/>
        </w:rPr>
        <w:tab/>
        <w:t>The MC service server informs all other MC service user(s) sharing the same functional alias(es).</w:t>
      </w:r>
    </w:p>
    <w:p w14:paraId="461B1E6E" w14:textId="77777777" w:rsidR="00F639CC" w:rsidRPr="00687DBB" w:rsidRDefault="00A01052" w:rsidP="00EB32BB">
      <w:pPr>
        <w:pStyle w:val="Heading4"/>
      </w:pPr>
      <w:bookmarkStart w:id="1540" w:name="_Toc2688858"/>
      <w:bookmarkStart w:id="1541" w:name="_Toc531786399"/>
      <w:r w:rsidRPr="00687DBB">
        <w:t>7.2</w:t>
      </w:r>
      <w:r w:rsidR="00F639CC" w:rsidRPr="00687DBB">
        <w:t>.1.4</w:t>
      </w:r>
      <w:r w:rsidR="00F639CC" w:rsidRPr="00687DBB">
        <w:tab/>
        <w:t>Configuration management data</w:t>
      </w:r>
      <w:bookmarkEnd w:id="1540"/>
      <w:bookmarkEnd w:id="1541"/>
    </w:p>
    <w:p w14:paraId="196B356F" w14:textId="77777777" w:rsidR="003A30E3" w:rsidRPr="00687DBB" w:rsidRDefault="003A30E3" w:rsidP="003A30E3">
      <w:r w:rsidRPr="00687DBB">
        <w:t>Table 7.2.1.4-1 contain the MCPTT user profile configuration enhancements.</w:t>
      </w:r>
    </w:p>
    <w:p w14:paraId="40EDA423" w14:textId="77777777" w:rsidR="003A30E3" w:rsidRPr="00687DBB" w:rsidRDefault="003A30E3" w:rsidP="005633CD">
      <w:pPr>
        <w:pStyle w:val="TH"/>
        <w:rPr>
          <w:rFonts w:eastAsia="SimSun" w:hint="eastAsia"/>
          <w:lang w:eastAsia="ko-KR"/>
        </w:rPr>
      </w:pPr>
      <w:r w:rsidRPr="00687DBB">
        <w:rPr>
          <w:rFonts w:eastAsia="SimSun"/>
        </w:rPr>
        <w:t xml:space="preserve">Table 7.2.1.4-1: </w:t>
      </w:r>
      <w:r w:rsidRPr="00687DBB">
        <w:rPr>
          <w:rFonts w:eastAsia="SimSun"/>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A30E3" w:rsidRPr="00687DBB" w14:paraId="71FDE2E7"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BEB11F" w14:textId="77777777" w:rsidR="003A30E3" w:rsidRPr="00687DBB" w:rsidRDefault="003A30E3" w:rsidP="005633CD">
            <w:pPr>
              <w:pStyle w:val="TAH"/>
              <w:rPr>
                <w:rFonts w:eastAsia="SimSun"/>
                <w:lang w:eastAsia="en-GB"/>
              </w:rPr>
            </w:pPr>
            <w:r w:rsidRPr="00687DBB">
              <w:rPr>
                <w:rFonts w:eastAsia="SimSun"/>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99DED5E" w14:textId="77777777" w:rsidR="003A30E3" w:rsidRPr="00687DBB" w:rsidRDefault="003A30E3" w:rsidP="005633CD">
            <w:pPr>
              <w:pStyle w:val="TAH"/>
              <w:rPr>
                <w:rFonts w:eastAsia="Malgun Gothic" w:hint="eastAsia"/>
                <w:lang w:eastAsia="ko-KR"/>
              </w:rPr>
            </w:pPr>
            <w:r w:rsidRPr="00687DBB">
              <w:rPr>
                <w:rFonts w:eastAsia="SimSun"/>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6AA819C5" w14:textId="77777777" w:rsidR="003A30E3" w:rsidRPr="00687DBB" w:rsidRDefault="003A30E3" w:rsidP="005633CD">
            <w:pPr>
              <w:pStyle w:val="TAH"/>
              <w:rPr>
                <w:rFonts w:eastAsia="SimSun"/>
                <w:lang w:eastAsia="en-GB"/>
              </w:rPr>
            </w:pPr>
            <w:r w:rsidRPr="00687DBB">
              <w:rPr>
                <w:rFonts w:eastAsia="SimSun"/>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4DF1869D" w14:textId="77777777" w:rsidR="003A30E3" w:rsidRPr="00687DBB" w:rsidRDefault="003A30E3" w:rsidP="005633CD">
            <w:pPr>
              <w:pStyle w:val="TAH"/>
              <w:rPr>
                <w:rFonts w:eastAsia="SimSun"/>
                <w:lang w:eastAsia="en-GB"/>
              </w:rPr>
            </w:pPr>
            <w:r w:rsidRPr="00687DBB">
              <w:rPr>
                <w:rFonts w:eastAsia="SimSun"/>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C60C07" w14:textId="77777777" w:rsidR="003A30E3" w:rsidRPr="00687DBB" w:rsidRDefault="003A30E3" w:rsidP="005633CD">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9C83DF6" w14:textId="77777777" w:rsidR="003A30E3" w:rsidRPr="00687DBB" w:rsidDel="00A5434D" w:rsidRDefault="003A30E3" w:rsidP="005633CD">
            <w:pPr>
              <w:pStyle w:val="TAH"/>
              <w:rPr>
                <w:rFonts w:eastAsia="SimSun"/>
                <w:lang w:eastAsia="en-GB"/>
              </w:rPr>
            </w:pPr>
            <w:r w:rsidRPr="00687DBB">
              <w:rPr>
                <w:rFonts w:eastAsia="SimSun"/>
                <w:lang w:eastAsia="en-GB"/>
              </w:rPr>
              <w:t>MCPTT user database</w:t>
            </w:r>
          </w:p>
        </w:tc>
      </w:tr>
      <w:tr w:rsidR="003A30E3" w:rsidRPr="00687DBB" w14:paraId="4274C3CC"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33F69E45" w14:textId="77777777" w:rsidR="003A30E3" w:rsidRPr="00687DBB" w:rsidRDefault="003A30E3" w:rsidP="005633CD">
            <w:pPr>
              <w:pStyle w:val="TAL"/>
              <w:rPr>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17229BB4" w14:textId="77777777" w:rsidR="003A30E3" w:rsidRPr="00687DBB" w:rsidRDefault="003A30E3" w:rsidP="005633CD">
            <w:pPr>
              <w:pStyle w:val="TAL"/>
              <w:rPr>
                <w:rFonts w:eastAsia="SimSun"/>
                <w:lang w:eastAsia="en-US"/>
              </w:rPr>
            </w:pPr>
            <w:r w:rsidRPr="00687DBB">
              <w:rPr>
                <w:rFonts w:eastAsia="SimSun"/>
                <w:lang w:eastAsia="en-US"/>
              </w:rP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25BC0BAE" w14:textId="77777777" w:rsidR="003A30E3" w:rsidRPr="00687DBB" w:rsidRDefault="003A30E3" w:rsidP="005633CD">
            <w:pPr>
              <w:pStyle w:val="TAL"/>
              <w:jc w:val="center"/>
              <w:rPr>
                <w:rFonts w:eastAsia="SimSun"/>
                <w:lang w:eastAsia="en-US"/>
              </w:rPr>
            </w:pPr>
          </w:p>
        </w:tc>
        <w:tc>
          <w:tcPr>
            <w:tcW w:w="990" w:type="dxa"/>
            <w:tcBorders>
              <w:top w:val="single" w:sz="4" w:space="0" w:color="auto"/>
              <w:left w:val="single" w:sz="4" w:space="0" w:color="auto"/>
              <w:bottom w:val="single" w:sz="4" w:space="0" w:color="auto"/>
              <w:right w:val="single" w:sz="4" w:space="0" w:color="auto"/>
            </w:tcBorders>
          </w:tcPr>
          <w:p w14:paraId="3A18CA09" w14:textId="77777777" w:rsidR="003A30E3" w:rsidRPr="00687DBB" w:rsidRDefault="003A30E3" w:rsidP="005633CD">
            <w:pPr>
              <w:pStyle w:val="TAL"/>
              <w:jc w:val="cente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640B7B1B" w14:textId="77777777" w:rsidR="003A30E3" w:rsidRPr="00687DBB" w:rsidRDefault="003A30E3" w:rsidP="005633CD">
            <w:pPr>
              <w:pStyle w:val="TAL"/>
              <w:jc w:val="cente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277EB1B9" w14:textId="77777777" w:rsidR="003A30E3" w:rsidRPr="00687DBB" w:rsidRDefault="003A30E3" w:rsidP="005633CD">
            <w:pPr>
              <w:pStyle w:val="TAL"/>
              <w:jc w:val="center"/>
              <w:rPr>
                <w:rFonts w:eastAsia="SimSun"/>
                <w:lang w:eastAsia="zh-CN"/>
              </w:rPr>
            </w:pPr>
          </w:p>
        </w:tc>
      </w:tr>
      <w:tr w:rsidR="003A30E3" w:rsidRPr="00687DBB" w14:paraId="46949A61"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14884ECA" w14:textId="77777777" w:rsidR="003A30E3" w:rsidRPr="00687DBB" w:rsidRDefault="003A30E3" w:rsidP="005633CD">
            <w:pPr>
              <w:pStyle w:val="TAL"/>
              <w:rPr>
                <w:rFonts w:eastAsia="SimSun"/>
                <w:lang w:eastAsia="en-US"/>
              </w:rPr>
            </w:pPr>
            <w:r w:rsidRPr="00687DBB">
              <w:rPr>
                <w:rFonts w:eastAsia="SimSun"/>
                <w:lang w:eastAsia="en-US"/>
              </w:rPr>
              <w:t>[R-5.9a-005]</w:t>
            </w:r>
            <w:r w:rsidRPr="00687DBB">
              <w:rPr>
                <w:rFonts w:eastAsia="SimSun" w:hint="eastAsia"/>
                <w:lang w:eastAsia="en-US"/>
              </w:rPr>
              <w:t xml:space="preserve"> </w:t>
            </w:r>
            <w:r w:rsidRPr="00687DBB">
              <w:rPr>
                <w:rFonts w:eastAsia="SimSun"/>
                <w:lang w:eastAsia="en-US"/>
              </w:rPr>
              <w:t>of 3GPP TS 22.280 [17]</w:t>
            </w:r>
          </w:p>
        </w:tc>
        <w:tc>
          <w:tcPr>
            <w:tcW w:w="3235" w:type="dxa"/>
            <w:tcBorders>
              <w:top w:val="single" w:sz="4" w:space="0" w:color="auto"/>
              <w:left w:val="single" w:sz="4" w:space="0" w:color="auto"/>
              <w:bottom w:val="single" w:sz="4" w:space="0" w:color="auto"/>
              <w:right w:val="single" w:sz="4" w:space="0" w:color="auto"/>
            </w:tcBorders>
          </w:tcPr>
          <w:p w14:paraId="4C436184" w14:textId="77777777" w:rsidR="003A30E3" w:rsidRPr="00687DBB" w:rsidRDefault="003A30E3" w:rsidP="005633CD">
            <w:pPr>
              <w:pStyle w:val="TAL"/>
              <w:rPr>
                <w:rFonts w:eastAsia="SimSun"/>
                <w:lang w:eastAsia="en-US"/>
              </w:rPr>
            </w:pPr>
            <w:r w:rsidRPr="00687DBB">
              <w:rPr>
                <w:rFonts w:eastAsia="SimSun"/>
                <w:lang w:eastAsia="en-US"/>
              </w:rPr>
              <w:t>&gt; Functional alias</w:t>
            </w:r>
          </w:p>
        </w:tc>
        <w:tc>
          <w:tcPr>
            <w:tcW w:w="900" w:type="dxa"/>
            <w:tcBorders>
              <w:top w:val="single" w:sz="4" w:space="0" w:color="auto"/>
              <w:left w:val="single" w:sz="4" w:space="0" w:color="auto"/>
              <w:bottom w:val="single" w:sz="4" w:space="0" w:color="auto"/>
              <w:right w:val="single" w:sz="4" w:space="0" w:color="auto"/>
            </w:tcBorders>
          </w:tcPr>
          <w:p w14:paraId="5000DF64"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4C86E262"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DA7A862"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3F3AF30" w14:textId="77777777" w:rsidR="003A30E3" w:rsidRPr="00687DBB" w:rsidRDefault="003A30E3" w:rsidP="005633CD">
            <w:pPr>
              <w:pStyle w:val="TAL"/>
              <w:jc w:val="center"/>
              <w:rPr>
                <w:rFonts w:eastAsia="SimSun"/>
                <w:lang w:eastAsia="zh-CN"/>
              </w:rPr>
            </w:pPr>
            <w:r w:rsidRPr="00687DBB">
              <w:rPr>
                <w:rFonts w:eastAsia="SimSun"/>
                <w:lang w:eastAsia="zh-CN"/>
              </w:rPr>
              <w:t>Y</w:t>
            </w:r>
          </w:p>
        </w:tc>
      </w:tr>
      <w:tr w:rsidR="003A30E3" w:rsidRPr="00687DBB" w14:paraId="32905C1F"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4DF36230" w14:textId="77777777" w:rsidR="003A30E3" w:rsidRPr="00687DBB" w:rsidRDefault="003A30E3" w:rsidP="005633CD">
            <w:pPr>
              <w:pStyle w:val="TAL"/>
              <w:rPr>
                <w:rFonts w:eastAsia="SimSun"/>
                <w:lang w:eastAsia="en-US"/>
              </w:rPr>
            </w:pPr>
            <w:r w:rsidRPr="00687DBB">
              <w:rPr>
                <w:rFonts w:eastAsia="SimSun"/>
                <w:lang w:eastAsia="en-US"/>
              </w:rPr>
              <w:t>[R-5.9a-018] of 3GPP TS 22.280 [2]</w:t>
            </w:r>
          </w:p>
        </w:tc>
        <w:tc>
          <w:tcPr>
            <w:tcW w:w="3235" w:type="dxa"/>
            <w:tcBorders>
              <w:top w:val="single" w:sz="4" w:space="0" w:color="auto"/>
              <w:left w:val="single" w:sz="4" w:space="0" w:color="auto"/>
              <w:bottom w:val="single" w:sz="4" w:space="0" w:color="auto"/>
              <w:right w:val="single" w:sz="4" w:space="0" w:color="auto"/>
            </w:tcBorders>
          </w:tcPr>
          <w:p w14:paraId="0D0ABB4F" w14:textId="77777777" w:rsidR="003A30E3" w:rsidRPr="00687DBB" w:rsidRDefault="003A30E3" w:rsidP="005633CD">
            <w:pPr>
              <w:pStyle w:val="TAL"/>
              <w:rPr>
                <w:rFonts w:eastAsia="SimSun"/>
                <w:lang w:eastAsia="en-US"/>
              </w:rPr>
            </w:pPr>
            <w:r w:rsidRPr="00687DBB">
              <w:rPr>
                <w:rFonts w:eastAsia="SimSun"/>
                <w:lang w:eastAsia="en-US"/>
              </w:rPr>
              <w:t>&gt;&gt; Criteria for implicit activation (see NOTE)</w:t>
            </w:r>
          </w:p>
        </w:tc>
        <w:tc>
          <w:tcPr>
            <w:tcW w:w="900" w:type="dxa"/>
            <w:tcBorders>
              <w:top w:val="single" w:sz="4" w:space="0" w:color="auto"/>
              <w:left w:val="single" w:sz="4" w:space="0" w:color="auto"/>
              <w:bottom w:val="single" w:sz="4" w:space="0" w:color="auto"/>
              <w:right w:val="single" w:sz="4" w:space="0" w:color="auto"/>
            </w:tcBorders>
          </w:tcPr>
          <w:p w14:paraId="6FC08071" w14:textId="77777777" w:rsidR="003A30E3" w:rsidRPr="00687DBB" w:rsidRDefault="003A30E3" w:rsidP="005633CD">
            <w:pPr>
              <w:pStyle w:val="TAL"/>
              <w:jc w:val="center"/>
              <w:rPr>
                <w:rFonts w:eastAsia="SimSun"/>
                <w:lang w:eastAsia="en-US"/>
              </w:rPr>
            </w:pPr>
            <w:r w:rsidRPr="00687DBB">
              <w:rPr>
                <w:rFonts w:eastAsia="SimSun"/>
                <w:lang w:eastAsia="en-US"/>
              </w:rPr>
              <w:t>N</w:t>
            </w:r>
          </w:p>
        </w:tc>
        <w:tc>
          <w:tcPr>
            <w:tcW w:w="990" w:type="dxa"/>
            <w:tcBorders>
              <w:top w:val="single" w:sz="4" w:space="0" w:color="auto"/>
              <w:left w:val="single" w:sz="4" w:space="0" w:color="auto"/>
              <w:bottom w:val="single" w:sz="4" w:space="0" w:color="auto"/>
              <w:right w:val="single" w:sz="4" w:space="0" w:color="auto"/>
            </w:tcBorders>
          </w:tcPr>
          <w:p w14:paraId="470C587A"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FAB09AD"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F9F0505" w14:textId="77777777" w:rsidR="003A30E3" w:rsidRPr="00687DBB" w:rsidRDefault="003A30E3" w:rsidP="005633CD">
            <w:pPr>
              <w:pStyle w:val="TAL"/>
              <w:jc w:val="center"/>
              <w:rPr>
                <w:rFonts w:eastAsia="SimSun"/>
                <w:lang w:eastAsia="zh-CN"/>
              </w:rPr>
            </w:pPr>
            <w:r w:rsidRPr="00687DBB">
              <w:rPr>
                <w:rFonts w:eastAsia="SimSun"/>
                <w:lang w:eastAsia="zh-CN"/>
              </w:rPr>
              <w:t>Y</w:t>
            </w:r>
          </w:p>
        </w:tc>
      </w:tr>
      <w:tr w:rsidR="003A30E3" w:rsidRPr="00687DBB" w14:paraId="5FB0C466"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672AD9CA" w14:textId="77777777" w:rsidR="003A30E3" w:rsidRPr="00687DBB" w:rsidRDefault="003A30E3" w:rsidP="005633CD">
            <w:pPr>
              <w:pStyle w:val="TAL"/>
              <w:rPr>
                <w:rFonts w:eastAsia="SimSun"/>
                <w:lang w:eastAsia="en-US"/>
              </w:rPr>
            </w:pPr>
            <w:r w:rsidRPr="00687DBB">
              <w:rPr>
                <w:rFonts w:eastAsia="SimSun"/>
                <w:lang w:eastAsia="en-US"/>
              </w:rPr>
              <w:t>[R-5.9a-017], [R-5.9a-018] of 3GPP TS 22.280 [2]</w:t>
            </w:r>
          </w:p>
        </w:tc>
        <w:tc>
          <w:tcPr>
            <w:tcW w:w="3235" w:type="dxa"/>
            <w:tcBorders>
              <w:top w:val="single" w:sz="4" w:space="0" w:color="auto"/>
              <w:left w:val="single" w:sz="4" w:space="0" w:color="auto"/>
              <w:bottom w:val="single" w:sz="4" w:space="0" w:color="auto"/>
              <w:right w:val="single" w:sz="4" w:space="0" w:color="auto"/>
            </w:tcBorders>
          </w:tcPr>
          <w:p w14:paraId="71F213FD" w14:textId="77777777" w:rsidR="003A30E3" w:rsidRPr="00687DBB" w:rsidRDefault="003A30E3" w:rsidP="005633CD">
            <w:pPr>
              <w:pStyle w:val="TAL"/>
              <w:rPr>
                <w:rFonts w:eastAsia="SimSun"/>
                <w:lang w:eastAsia="en-US"/>
              </w:rPr>
            </w:pPr>
            <w:r w:rsidRPr="00687DBB">
              <w:rPr>
                <w:rFonts w:eastAsia="SimSun"/>
                <w:lang w:eastAsia="en-US"/>
              </w:rPr>
              <w:t>&gt;&gt; Criteria for implicit de-activation (see NOTE)</w:t>
            </w:r>
          </w:p>
        </w:tc>
        <w:tc>
          <w:tcPr>
            <w:tcW w:w="900" w:type="dxa"/>
            <w:tcBorders>
              <w:top w:val="single" w:sz="4" w:space="0" w:color="auto"/>
              <w:left w:val="single" w:sz="4" w:space="0" w:color="auto"/>
              <w:bottom w:val="single" w:sz="4" w:space="0" w:color="auto"/>
              <w:right w:val="single" w:sz="4" w:space="0" w:color="auto"/>
            </w:tcBorders>
          </w:tcPr>
          <w:p w14:paraId="6EF5C98B" w14:textId="77777777" w:rsidR="003A30E3" w:rsidRPr="00687DBB" w:rsidRDefault="003A30E3" w:rsidP="005633CD">
            <w:pPr>
              <w:pStyle w:val="TAL"/>
              <w:jc w:val="center"/>
              <w:rPr>
                <w:rFonts w:eastAsia="SimSun"/>
                <w:lang w:eastAsia="en-US"/>
              </w:rPr>
            </w:pPr>
            <w:r w:rsidRPr="00687DBB">
              <w:rPr>
                <w:rFonts w:eastAsia="SimSun"/>
                <w:lang w:eastAsia="en-US"/>
              </w:rPr>
              <w:t>N</w:t>
            </w:r>
          </w:p>
        </w:tc>
        <w:tc>
          <w:tcPr>
            <w:tcW w:w="990" w:type="dxa"/>
            <w:tcBorders>
              <w:top w:val="single" w:sz="4" w:space="0" w:color="auto"/>
              <w:left w:val="single" w:sz="4" w:space="0" w:color="auto"/>
              <w:bottom w:val="single" w:sz="4" w:space="0" w:color="auto"/>
              <w:right w:val="single" w:sz="4" w:space="0" w:color="auto"/>
            </w:tcBorders>
          </w:tcPr>
          <w:p w14:paraId="6641C46B"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4191E82"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2B40857" w14:textId="77777777" w:rsidR="003A30E3" w:rsidRPr="00687DBB" w:rsidRDefault="003A30E3" w:rsidP="005633CD">
            <w:pPr>
              <w:pStyle w:val="TAL"/>
              <w:jc w:val="center"/>
              <w:rPr>
                <w:rFonts w:eastAsia="SimSun"/>
                <w:lang w:eastAsia="zh-CN"/>
              </w:rPr>
            </w:pPr>
            <w:r w:rsidRPr="00687DBB">
              <w:rPr>
                <w:rFonts w:eastAsia="SimSun"/>
                <w:lang w:eastAsia="zh-CN"/>
              </w:rPr>
              <w:t>Y</w:t>
            </w:r>
          </w:p>
        </w:tc>
      </w:tr>
      <w:tr w:rsidR="003A30E3" w:rsidRPr="00687DBB" w14:paraId="040A91AA" w14:textId="77777777" w:rsidTr="00C24B23">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1B6B723F" w14:textId="77777777" w:rsidR="003A30E3" w:rsidRPr="00687DBB" w:rsidRDefault="003A30E3" w:rsidP="003A30E3">
            <w:pPr>
              <w:keepNext/>
              <w:keepLines/>
              <w:spacing w:after="0"/>
              <w:ind w:left="851" w:hanging="851"/>
              <w:rPr>
                <w:rFonts w:ascii="Arial" w:eastAsia="SimSun" w:hAnsi="Arial"/>
                <w:sz w:val="18"/>
                <w:lang w:eastAsia="zh-CN"/>
              </w:rPr>
            </w:pPr>
            <w:r w:rsidRPr="00687DBB">
              <w:rPr>
                <w:rFonts w:ascii="Arial" w:eastAsia="SimSun" w:hAnsi="Arial"/>
                <w:sz w:val="18"/>
                <w:lang w:eastAsia="zh-CN"/>
              </w:rPr>
              <w:t>NOTE:</w:t>
            </w:r>
            <w:r w:rsidRPr="00687DBB">
              <w:rPr>
                <w:rFonts w:ascii="Arial" w:hAnsi="Arial"/>
                <w:sz w:val="18"/>
                <w:lang w:val="en-US"/>
              </w:rPr>
              <w:tab/>
              <w:t>The criteria might consist of a single condition (e.g. location, time) or a combination of several conditions (e.g. time within a specific location).</w:t>
            </w:r>
          </w:p>
        </w:tc>
      </w:tr>
    </w:tbl>
    <w:p w14:paraId="2482D1C5" w14:textId="77777777" w:rsidR="003A30E3" w:rsidRPr="00687DBB" w:rsidRDefault="003A30E3" w:rsidP="003A30E3"/>
    <w:p w14:paraId="49B63015" w14:textId="77777777" w:rsidR="003A30E3" w:rsidRPr="00687DBB" w:rsidRDefault="003A30E3" w:rsidP="003A30E3">
      <w:r w:rsidRPr="00687DBB">
        <w:t>Table 7.2.1.4-2 contain the MCVideo user profile configuration enhancements.</w:t>
      </w:r>
    </w:p>
    <w:p w14:paraId="6D5F7456" w14:textId="77777777" w:rsidR="003A30E3" w:rsidRPr="00687DBB" w:rsidRDefault="003A30E3" w:rsidP="005633CD">
      <w:pPr>
        <w:pStyle w:val="TH"/>
        <w:rPr>
          <w:rFonts w:eastAsia="SimSun" w:hint="eastAsia"/>
          <w:lang w:eastAsia="ko-KR"/>
        </w:rPr>
      </w:pPr>
      <w:r w:rsidRPr="00687DBB">
        <w:rPr>
          <w:rFonts w:eastAsia="SimSun"/>
        </w:rPr>
        <w:lastRenderedPageBreak/>
        <w:t xml:space="preserve">Table 7.2.1.4-2: </w:t>
      </w:r>
      <w:r w:rsidRPr="00687DBB">
        <w:rPr>
          <w:rFonts w:eastAsia="SimSun"/>
          <w:lang w:eastAsia="ko-KR"/>
        </w:rPr>
        <w:t>MCVideo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A30E3" w:rsidRPr="00687DBB" w14:paraId="060FB369"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1FEF7DD" w14:textId="77777777" w:rsidR="003A30E3" w:rsidRPr="00687DBB" w:rsidRDefault="003A30E3" w:rsidP="005633CD">
            <w:pPr>
              <w:pStyle w:val="TAH"/>
              <w:rPr>
                <w:rFonts w:eastAsia="SimSun"/>
                <w:lang w:eastAsia="en-GB"/>
              </w:rPr>
            </w:pPr>
            <w:r w:rsidRPr="00687DBB">
              <w:rPr>
                <w:rFonts w:eastAsia="SimSun"/>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2D778D10" w14:textId="77777777" w:rsidR="003A30E3" w:rsidRPr="00687DBB" w:rsidRDefault="003A30E3" w:rsidP="005633CD">
            <w:pPr>
              <w:pStyle w:val="TAH"/>
              <w:rPr>
                <w:rFonts w:eastAsia="Malgun Gothic" w:hint="eastAsia"/>
                <w:lang w:eastAsia="ko-KR"/>
              </w:rPr>
            </w:pPr>
            <w:r w:rsidRPr="00687DBB">
              <w:rPr>
                <w:rFonts w:eastAsia="SimSun"/>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5E6B65FF" w14:textId="77777777" w:rsidR="003A30E3" w:rsidRPr="00687DBB" w:rsidRDefault="003A30E3" w:rsidP="005633CD">
            <w:pPr>
              <w:pStyle w:val="TAH"/>
              <w:rPr>
                <w:rFonts w:eastAsia="SimSun"/>
                <w:lang w:eastAsia="en-GB"/>
              </w:rPr>
            </w:pPr>
            <w:r w:rsidRPr="00687DBB">
              <w:rPr>
                <w:rFonts w:eastAsia="SimSun"/>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934C78B" w14:textId="77777777" w:rsidR="003A30E3" w:rsidRPr="00687DBB" w:rsidRDefault="003A30E3" w:rsidP="005633CD">
            <w:pPr>
              <w:pStyle w:val="TAH"/>
              <w:rPr>
                <w:rFonts w:eastAsia="SimSun"/>
                <w:lang w:eastAsia="en-GB"/>
              </w:rPr>
            </w:pPr>
            <w:r w:rsidRPr="00687DBB">
              <w:rPr>
                <w:rFonts w:eastAsia="SimSun"/>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58D80C84" w14:textId="77777777" w:rsidR="003A30E3" w:rsidRPr="00687DBB" w:rsidRDefault="003A30E3" w:rsidP="005633CD">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36508CE" w14:textId="77777777" w:rsidR="003A30E3" w:rsidRPr="00687DBB" w:rsidDel="00A5434D" w:rsidRDefault="003A30E3" w:rsidP="005633CD">
            <w:pPr>
              <w:pStyle w:val="TAH"/>
              <w:rPr>
                <w:rFonts w:eastAsia="SimSun"/>
                <w:lang w:eastAsia="en-GB"/>
              </w:rPr>
            </w:pPr>
            <w:r w:rsidRPr="00687DBB">
              <w:rPr>
                <w:rFonts w:eastAsia="SimSun"/>
                <w:lang w:eastAsia="en-GB"/>
              </w:rPr>
              <w:t>MCVideo user database</w:t>
            </w:r>
          </w:p>
        </w:tc>
      </w:tr>
      <w:tr w:rsidR="003A30E3" w:rsidRPr="00687DBB" w14:paraId="7FB43D65"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23627E44" w14:textId="77777777" w:rsidR="003A30E3" w:rsidRPr="00687DBB" w:rsidRDefault="003A30E3" w:rsidP="005633CD">
            <w:pPr>
              <w:pStyle w:val="TAL"/>
              <w:rPr>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1492B63F" w14:textId="77777777" w:rsidR="003A30E3" w:rsidRPr="00687DBB" w:rsidRDefault="003A30E3" w:rsidP="005633CD">
            <w:pPr>
              <w:pStyle w:val="TAL"/>
              <w:rPr>
                <w:rFonts w:eastAsia="SimSun"/>
                <w:lang w:eastAsia="en-US"/>
              </w:rPr>
            </w:pPr>
            <w:r w:rsidRPr="00687DBB">
              <w:rPr>
                <w:rFonts w:eastAsia="SimSun"/>
                <w:lang w:eastAsia="en-US"/>
              </w:rPr>
              <w:t>List of functional alias(es) of the MCVideo user</w:t>
            </w:r>
          </w:p>
        </w:tc>
        <w:tc>
          <w:tcPr>
            <w:tcW w:w="900" w:type="dxa"/>
            <w:tcBorders>
              <w:top w:val="single" w:sz="4" w:space="0" w:color="auto"/>
              <w:left w:val="single" w:sz="4" w:space="0" w:color="auto"/>
              <w:bottom w:val="single" w:sz="4" w:space="0" w:color="auto"/>
              <w:right w:val="single" w:sz="4" w:space="0" w:color="auto"/>
            </w:tcBorders>
          </w:tcPr>
          <w:p w14:paraId="5B66438F" w14:textId="77777777" w:rsidR="003A30E3" w:rsidRPr="00687DBB" w:rsidRDefault="003A30E3" w:rsidP="005633CD">
            <w:pPr>
              <w:pStyle w:val="TAL"/>
              <w:jc w:val="center"/>
              <w:rPr>
                <w:rFonts w:eastAsia="SimSun"/>
                <w:lang w:eastAsia="en-US"/>
              </w:rPr>
            </w:pPr>
          </w:p>
        </w:tc>
        <w:tc>
          <w:tcPr>
            <w:tcW w:w="990" w:type="dxa"/>
            <w:tcBorders>
              <w:top w:val="single" w:sz="4" w:space="0" w:color="auto"/>
              <w:left w:val="single" w:sz="4" w:space="0" w:color="auto"/>
              <w:bottom w:val="single" w:sz="4" w:space="0" w:color="auto"/>
              <w:right w:val="single" w:sz="4" w:space="0" w:color="auto"/>
            </w:tcBorders>
          </w:tcPr>
          <w:p w14:paraId="7D3AB962" w14:textId="77777777" w:rsidR="003A30E3" w:rsidRPr="00687DBB" w:rsidRDefault="003A30E3" w:rsidP="005633CD">
            <w:pPr>
              <w:pStyle w:val="TAL"/>
              <w:jc w:val="cente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50E6EF25" w14:textId="77777777" w:rsidR="003A30E3" w:rsidRPr="00687DBB" w:rsidRDefault="003A30E3" w:rsidP="005633CD">
            <w:pPr>
              <w:pStyle w:val="TAL"/>
              <w:jc w:val="cente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467132BC" w14:textId="77777777" w:rsidR="003A30E3" w:rsidRPr="00687DBB" w:rsidRDefault="003A30E3" w:rsidP="005633CD">
            <w:pPr>
              <w:pStyle w:val="TAL"/>
              <w:jc w:val="center"/>
              <w:rPr>
                <w:rFonts w:eastAsia="SimSun"/>
                <w:lang w:eastAsia="zh-CN"/>
              </w:rPr>
            </w:pPr>
          </w:p>
        </w:tc>
      </w:tr>
      <w:tr w:rsidR="003A30E3" w:rsidRPr="00687DBB" w14:paraId="4FE85FFA"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40A4497F" w14:textId="77777777" w:rsidR="003A30E3" w:rsidRPr="00687DBB" w:rsidRDefault="003A30E3" w:rsidP="005633CD">
            <w:pPr>
              <w:pStyle w:val="TAL"/>
              <w:rPr>
                <w:rFonts w:eastAsia="SimSun"/>
                <w:lang w:eastAsia="en-US"/>
              </w:rPr>
            </w:pPr>
            <w:r w:rsidRPr="00687DBB">
              <w:rPr>
                <w:rFonts w:eastAsia="SimSun"/>
                <w:lang w:eastAsia="en-US"/>
              </w:rPr>
              <w:t>[R-5.9a-005]</w:t>
            </w:r>
            <w:r w:rsidRPr="00687DBB">
              <w:rPr>
                <w:rFonts w:eastAsia="SimSun" w:hint="eastAsia"/>
                <w:lang w:eastAsia="en-US"/>
              </w:rPr>
              <w:t xml:space="preserve"> </w:t>
            </w:r>
            <w:r w:rsidRPr="00687DBB">
              <w:rPr>
                <w:rFonts w:eastAsia="SimSun"/>
                <w:lang w:eastAsia="en-US"/>
              </w:rPr>
              <w:t>of 3GPP TS 22.280 [17]</w:t>
            </w:r>
          </w:p>
        </w:tc>
        <w:tc>
          <w:tcPr>
            <w:tcW w:w="3235" w:type="dxa"/>
            <w:tcBorders>
              <w:top w:val="single" w:sz="4" w:space="0" w:color="auto"/>
              <w:left w:val="single" w:sz="4" w:space="0" w:color="auto"/>
              <w:bottom w:val="single" w:sz="4" w:space="0" w:color="auto"/>
              <w:right w:val="single" w:sz="4" w:space="0" w:color="auto"/>
            </w:tcBorders>
          </w:tcPr>
          <w:p w14:paraId="79A46613" w14:textId="77777777" w:rsidR="003A30E3" w:rsidRPr="00687DBB" w:rsidRDefault="003A30E3" w:rsidP="005633CD">
            <w:pPr>
              <w:pStyle w:val="TAL"/>
              <w:rPr>
                <w:rFonts w:eastAsia="SimSun"/>
                <w:lang w:eastAsia="en-US"/>
              </w:rPr>
            </w:pPr>
            <w:r w:rsidRPr="00687DBB">
              <w:rPr>
                <w:rFonts w:eastAsia="SimSun"/>
                <w:lang w:eastAsia="en-US"/>
              </w:rPr>
              <w:t>&gt; Functional alias</w:t>
            </w:r>
          </w:p>
        </w:tc>
        <w:tc>
          <w:tcPr>
            <w:tcW w:w="900" w:type="dxa"/>
            <w:tcBorders>
              <w:top w:val="single" w:sz="4" w:space="0" w:color="auto"/>
              <w:left w:val="single" w:sz="4" w:space="0" w:color="auto"/>
              <w:bottom w:val="single" w:sz="4" w:space="0" w:color="auto"/>
              <w:right w:val="single" w:sz="4" w:space="0" w:color="auto"/>
            </w:tcBorders>
          </w:tcPr>
          <w:p w14:paraId="32ECD80C"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432902A0"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7568BCB"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E3DB226" w14:textId="77777777" w:rsidR="003A30E3" w:rsidRPr="00687DBB" w:rsidRDefault="003A30E3" w:rsidP="005633CD">
            <w:pPr>
              <w:pStyle w:val="TAL"/>
              <w:jc w:val="center"/>
              <w:rPr>
                <w:rFonts w:eastAsia="SimSun"/>
                <w:lang w:eastAsia="zh-CN"/>
              </w:rPr>
            </w:pPr>
            <w:r w:rsidRPr="00687DBB">
              <w:rPr>
                <w:rFonts w:eastAsia="SimSun"/>
                <w:lang w:eastAsia="zh-CN"/>
              </w:rPr>
              <w:t>Y</w:t>
            </w:r>
          </w:p>
        </w:tc>
      </w:tr>
      <w:tr w:rsidR="003A30E3" w:rsidRPr="00687DBB" w14:paraId="79A3247E"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20B6E38C" w14:textId="77777777" w:rsidR="003A30E3" w:rsidRPr="00687DBB" w:rsidRDefault="003A30E3" w:rsidP="005633CD">
            <w:pPr>
              <w:pStyle w:val="TAL"/>
              <w:rPr>
                <w:rFonts w:eastAsia="SimSun"/>
                <w:lang w:eastAsia="en-US"/>
              </w:rPr>
            </w:pPr>
            <w:r w:rsidRPr="00687DBB">
              <w:rPr>
                <w:rFonts w:eastAsia="SimSun"/>
                <w:lang w:eastAsia="en-US"/>
              </w:rPr>
              <w:t>[R-5.9a-018] of 3GPP TS 22.280 [2]</w:t>
            </w:r>
          </w:p>
        </w:tc>
        <w:tc>
          <w:tcPr>
            <w:tcW w:w="3235" w:type="dxa"/>
            <w:tcBorders>
              <w:top w:val="single" w:sz="4" w:space="0" w:color="auto"/>
              <w:left w:val="single" w:sz="4" w:space="0" w:color="auto"/>
              <w:bottom w:val="single" w:sz="4" w:space="0" w:color="auto"/>
              <w:right w:val="single" w:sz="4" w:space="0" w:color="auto"/>
            </w:tcBorders>
          </w:tcPr>
          <w:p w14:paraId="234430A7" w14:textId="77777777" w:rsidR="003A30E3" w:rsidRPr="00687DBB" w:rsidRDefault="003A30E3" w:rsidP="005633CD">
            <w:pPr>
              <w:pStyle w:val="TAL"/>
              <w:rPr>
                <w:rFonts w:eastAsia="SimSun"/>
                <w:lang w:eastAsia="en-US"/>
              </w:rPr>
            </w:pPr>
            <w:r w:rsidRPr="00687DBB">
              <w:rPr>
                <w:rFonts w:eastAsia="SimSun"/>
                <w:lang w:eastAsia="en-US"/>
              </w:rPr>
              <w:t>&gt;&gt; Criteria for implicit activation (see NOTE)</w:t>
            </w:r>
          </w:p>
        </w:tc>
        <w:tc>
          <w:tcPr>
            <w:tcW w:w="900" w:type="dxa"/>
            <w:tcBorders>
              <w:top w:val="single" w:sz="4" w:space="0" w:color="auto"/>
              <w:left w:val="single" w:sz="4" w:space="0" w:color="auto"/>
              <w:bottom w:val="single" w:sz="4" w:space="0" w:color="auto"/>
              <w:right w:val="single" w:sz="4" w:space="0" w:color="auto"/>
            </w:tcBorders>
          </w:tcPr>
          <w:p w14:paraId="0A0B3264" w14:textId="77777777" w:rsidR="003A30E3" w:rsidRPr="00687DBB" w:rsidRDefault="003A30E3" w:rsidP="005633CD">
            <w:pPr>
              <w:pStyle w:val="TAL"/>
              <w:jc w:val="center"/>
              <w:rPr>
                <w:rFonts w:eastAsia="SimSun"/>
                <w:lang w:eastAsia="en-US"/>
              </w:rPr>
            </w:pPr>
            <w:r w:rsidRPr="00687DBB">
              <w:rPr>
                <w:rFonts w:eastAsia="SimSun"/>
                <w:lang w:eastAsia="en-US"/>
              </w:rPr>
              <w:t>N</w:t>
            </w:r>
          </w:p>
        </w:tc>
        <w:tc>
          <w:tcPr>
            <w:tcW w:w="990" w:type="dxa"/>
            <w:tcBorders>
              <w:top w:val="single" w:sz="4" w:space="0" w:color="auto"/>
              <w:left w:val="single" w:sz="4" w:space="0" w:color="auto"/>
              <w:bottom w:val="single" w:sz="4" w:space="0" w:color="auto"/>
              <w:right w:val="single" w:sz="4" w:space="0" w:color="auto"/>
            </w:tcBorders>
          </w:tcPr>
          <w:p w14:paraId="6A98D0E3"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39274E7"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49B6CA1" w14:textId="77777777" w:rsidR="003A30E3" w:rsidRPr="00687DBB" w:rsidRDefault="003A30E3" w:rsidP="005633CD">
            <w:pPr>
              <w:pStyle w:val="TAL"/>
              <w:jc w:val="center"/>
              <w:rPr>
                <w:rFonts w:eastAsia="SimSun"/>
                <w:lang w:eastAsia="zh-CN"/>
              </w:rPr>
            </w:pPr>
            <w:r w:rsidRPr="00687DBB">
              <w:rPr>
                <w:rFonts w:eastAsia="SimSun"/>
                <w:lang w:eastAsia="zh-CN"/>
              </w:rPr>
              <w:t>Y</w:t>
            </w:r>
          </w:p>
        </w:tc>
      </w:tr>
      <w:tr w:rsidR="003A30E3" w:rsidRPr="00687DBB" w14:paraId="7F55490C"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02BBE4F9" w14:textId="77777777" w:rsidR="003A30E3" w:rsidRPr="00687DBB" w:rsidRDefault="003A30E3" w:rsidP="005633CD">
            <w:pPr>
              <w:pStyle w:val="TAL"/>
              <w:rPr>
                <w:rFonts w:eastAsia="SimSun"/>
                <w:lang w:eastAsia="en-US"/>
              </w:rPr>
            </w:pPr>
            <w:r w:rsidRPr="00687DBB">
              <w:rPr>
                <w:rFonts w:eastAsia="SimSun"/>
                <w:lang w:eastAsia="en-US"/>
              </w:rPr>
              <w:t>[R-5.9a-017], [R-5.9a-018] of 3GPP TS 22.280 [2]</w:t>
            </w:r>
          </w:p>
        </w:tc>
        <w:tc>
          <w:tcPr>
            <w:tcW w:w="3235" w:type="dxa"/>
            <w:tcBorders>
              <w:top w:val="single" w:sz="4" w:space="0" w:color="auto"/>
              <w:left w:val="single" w:sz="4" w:space="0" w:color="auto"/>
              <w:bottom w:val="single" w:sz="4" w:space="0" w:color="auto"/>
              <w:right w:val="single" w:sz="4" w:space="0" w:color="auto"/>
            </w:tcBorders>
          </w:tcPr>
          <w:p w14:paraId="7D4BC6D9" w14:textId="77777777" w:rsidR="003A30E3" w:rsidRPr="00687DBB" w:rsidRDefault="003A30E3" w:rsidP="005633CD">
            <w:pPr>
              <w:pStyle w:val="TAL"/>
              <w:rPr>
                <w:rFonts w:eastAsia="SimSun"/>
                <w:lang w:eastAsia="en-US"/>
              </w:rPr>
            </w:pPr>
            <w:r w:rsidRPr="00687DBB">
              <w:rPr>
                <w:rFonts w:eastAsia="SimSun"/>
                <w:lang w:eastAsia="en-US"/>
              </w:rPr>
              <w:t>&gt;&gt; Criteria for implicit de-activation (see NOTE)</w:t>
            </w:r>
          </w:p>
        </w:tc>
        <w:tc>
          <w:tcPr>
            <w:tcW w:w="900" w:type="dxa"/>
            <w:tcBorders>
              <w:top w:val="single" w:sz="4" w:space="0" w:color="auto"/>
              <w:left w:val="single" w:sz="4" w:space="0" w:color="auto"/>
              <w:bottom w:val="single" w:sz="4" w:space="0" w:color="auto"/>
              <w:right w:val="single" w:sz="4" w:space="0" w:color="auto"/>
            </w:tcBorders>
          </w:tcPr>
          <w:p w14:paraId="5F185AFC" w14:textId="77777777" w:rsidR="003A30E3" w:rsidRPr="00687DBB" w:rsidRDefault="003A30E3" w:rsidP="005633CD">
            <w:pPr>
              <w:pStyle w:val="TAL"/>
              <w:jc w:val="center"/>
              <w:rPr>
                <w:rFonts w:eastAsia="SimSun"/>
                <w:lang w:eastAsia="en-US"/>
              </w:rPr>
            </w:pPr>
            <w:r w:rsidRPr="00687DBB">
              <w:rPr>
                <w:rFonts w:eastAsia="SimSun"/>
                <w:lang w:eastAsia="en-US"/>
              </w:rPr>
              <w:t>N</w:t>
            </w:r>
          </w:p>
        </w:tc>
        <w:tc>
          <w:tcPr>
            <w:tcW w:w="990" w:type="dxa"/>
            <w:tcBorders>
              <w:top w:val="single" w:sz="4" w:space="0" w:color="auto"/>
              <w:left w:val="single" w:sz="4" w:space="0" w:color="auto"/>
              <w:bottom w:val="single" w:sz="4" w:space="0" w:color="auto"/>
              <w:right w:val="single" w:sz="4" w:space="0" w:color="auto"/>
            </w:tcBorders>
          </w:tcPr>
          <w:p w14:paraId="44675288"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AD61534"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1F85804" w14:textId="77777777" w:rsidR="003A30E3" w:rsidRPr="00687DBB" w:rsidRDefault="003A30E3" w:rsidP="005633CD">
            <w:pPr>
              <w:pStyle w:val="TAL"/>
              <w:jc w:val="center"/>
              <w:rPr>
                <w:rFonts w:eastAsia="SimSun"/>
                <w:lang w:eastAsia="zh-CN"/>
              </w:rPr>
            </w:pPr>
            <w:r w:rsidRPr="00687DBB">
              <w:rPr>
                <w:rFonts w:eastAsia="SimSun"/>
                <w:lang w:eastAsia="zh-CN"/>
              </w:rPr>
              <w:t>Y</w:t>
            </w:r>
          </w:p>
        </w:tc>
      </w:tr>
      <w:tr w:rsidR="003A30E3" w:rsidRPr="00687DBB" w14:paraId="085E21CE" w14:textId="77777777" w:rsidTr="00C24B23">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5E04906" w14:textId="77777777" w:rsidR="003A30E3" w:rsidRPr="00687DBB" w:rsidRDefault="003A30E3" w:rsidP="003A30E3">
            <w:pPr>
              <w:keepNext/>
              <w:keepLines/>
              <w:spacing w:after="0"/>
              <w:ind w:left="851" w:hanging="851"/>
              <w:rPr>
                <w:rFonts w:ascii="Arial" w:eastAsia="SimSun" w:hAnsi="Arial"/>
                <w:sz w:val="18"/>
                <w:lang w:eastAsia="zh-CN"/>
              </w:rPr>
            </w:pPr>
            <w:r w:rsidRPr="00687DBB">
              <w:rPr>
                <w:rFonts w:ascii="Arial" w:eastAsia="SimSun" w:hAnsi="Arial"/>
                <w:sz w:val="18"/>
                <w:lang w:eastAsia="zh-CN"/>
              </w:rPr>
              <w:t>NOTE:</w:t>
            </w:r>
            <w:r w:rsidRPr="00687DBB">
              <w:rPr>
                <w:rFonts w:ascii="Arial" w:hAnsi="Arial"/>
                <w:sz w:val="18"/>
                <w:lang w:val="en-US"/>
              </w:rPr>
              <w:tab/>
              <w:t>The criteria might consist of a single condition (e.g. location, time) or a combination of several conditions (e.g. time within a specific location).</w:t>
            </w:r>
          </w:p>
        </w:tc>
      </w:tr>
    </w:tbl>
    <w:p w14:paraId="1E439F46" w14:textId="77777777" w:rsidR="003A30E3" w:rsidRPr="00687DBB" w:rsidRDefault="003A30E3" w:rsidP="003A30E3"/>
    <w:p w14:paraId="23420631" w14:textId="77777777" w:rsidR="003A30E3" w:rsidRPr="00687DBB" w:rsidRDefault="003A30E3" w:rsidP="003A30E3">
      <w:r w:rsidRPr="00687DBB">
        <w:t>Table 7.2.1.4-3 contain the MCData user profile configuration enhancements.</w:t>
      </w:r>
    </w:p>
    <w:p w14:paraId="36F43D66" w14:textId="77777777" w:rsidR="003A30E3" w:rsidRPr="00687DBB" w:rsidRDefault="003A30E3" w:rsidP="005633CD">
      <w:pPr>
        <w:pStyle w:val="TH"/>
        <w:rPr>
          <w:rFonts w:eastAsia="SimSun" w:hint="eastAsia"/>
          <w:lang w:eastAsia="ko-KR"/>
        </w:rPr>
      </w:pPr>
      <w:r w:rsidRPr="00687DBB">
        <w:rPr>
          <w:rFonts w:eastAsia="SimSun"/>
        </w:rPr>
        <w:t xml:space="preserve">Table 7.2.1.4-3: </w:t>
      </w:r>
      <w:r w:rsidRPr="00687DBB">
        <w:rPr>
          <w:rFonts w:eastAsia="SimSun"/>
          <w:lang w:eastAsia="ko-KR"/>
        </w:rPr>
        <w:t>MCData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A30E3" w:rsidRPr="00687DBB" w14:paraId="3910C3C8"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2E4435A" w14:textId="77777777" w:rsidR="003A30E3" w:rsidRPr="00687DBB" w:rsidRDefault="003A30E3" w:rsidP="005633CD">
            <w:pPr>
              <w:pStyle w:val="TAH"/>
              <w:rPr>
                <w:rFonts w:eastAsia="SimSun"/>
                <w:lang w:eastAsia="en-GB"/>
              </w:rPr>
            </w:pPr>
            <w:r w:rsidRPr="00687DBB">
              <w:rPr>
                <w:rFonts w:eastAsia="SimSun"/>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9F8B09C" w14:textId="77777777" w:rsidR="003A30E3" w:rsidRPr="00687DBB" w:rsidRDefault="003A30E3" w:rsidP="005633CD">
            <w:pPr>
              <w:pStyle w:val="TAH"/>
              <w:rPr>
                <w:rFonts w:eastAsia="Malgun Gothic" w:hint="eastAsia"/>
                <w:lang w:eastAsia="ko-KR"/>
              </w:rPr>
            </w:pPr>
            <w:r w:rsidRPr="00687DBB">
              <w:rPr>
                <w:rFonts w:eastAsia="SimSun"/>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749C0D23" w14:textId="77777777" w:rsidR="003A30E3" w:rsidRPr="00687DBB" w:rsidRDefault="003A30E3" w:rsidP="005633CD">
            <w:pPr>
              <w:pStyle w:val="TAH"/>
              <w:rPr>
                <w:rFonts w:eastAsia="SimSun"/>
                <w:lang w:eastAsia="en-GB"/>
              </w:rPr>
            </w:pPr>
            <w:r w:rsidRPr="00687DBB">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21B0E7F6" w14:textId="77777777" w:rsidR="003A30E3" w:rsidRPr="00687DBB" w:rsidRDefault="003A30E3" w:rsidP="005633CD">
            <w:pPr>
              <w:pStyle w:val="TAH"/>
              <w:rPr>
                <w:rFonts w:eastAsia="SimSun"/>
                <w:lang w:eastAsia="en-GB"/>
              </w:rPr>
            </w:pPr>
            <w:r w:rsidRPr="00687DBB">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ABF7FBE" w14:textId="77777777" w:rsidR="003A30E3" w:rsidRPr="00687DBB" w:rsidRDefault="003A30E3" w:rsidP="005633CD">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F94586A" w14:textId="77777777" w:rsidR="003A30E3" w:rsidRPr="00687DBB" w:rsidDel="00A5434D" w:rsidRDefault="003A30E3" w:rsidP="005633CD">
            <w:pPr>
              <w:pStyle w:val="TAH"/>
              <w:rPr>
                <w:rFonts w:eastAsia="SimSun"/>
                <w:lang w:eastAsia="en-GB"/>
              </w:rPr>
            </w:pPr>
            <w:r w:rsidRPr="00687DBB">
              <w:rPr>
                <w:rFonts w:eastAsia="SimSun"/>
                <w:lang w:eastAsia="en-GB"/>
              </w:rPr>
              <w:t>MCData user database</w:t>
            </w:r>
          </w:p>
        </w:tc>
      </w:tr>
      <w:tr w:rsidR="003A30E3" w:rsidRPr="00687DBB" w14:paraId="48B5B2EB"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5333B15D" w14:textId="77777777" w:rsidR="003A30E3" w:rsidRPr="00687DBB" w:rsidRDefault="003A30E3" w:rsidP="005633CD">
            <w:pPr>
              <w:pStyle w:val="TAL"/>
              <w:rPr>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0128113C" w14:textId="77777777" w:rsidR="003A30E3" w:rsidRPr="00687DBB" w:rsidRDefault="003A30E3" w:rsidP="005633CD">
            <w:pPr>
              <w:pStyle w:val="TAL"/>
              <w:rPr>
                <w:rFonts w:eastAsia="SimSun"/>
                <w:lang w:eastAsia="en-US"/>
              </w:rPr>
            </w:pPr>
            <w:r w:rsidRPr="00687DBB">
              <w:rPr>
                <w:rFonts w:eastAsia="SimSun"/>
                <w:lang w:eastAsia="en-US"/>
              </w:rPr>
              <w:t>List of functional alias(es) of the MCData user</w:t>
            </w:r>
          </w:p>
        </w:tc>
        <w:tc>
          <w:tcPr>
            <w:tcW w:w="900" w:type="dxa"/>
            <w:tcBorders>
              <w:top w:val="single" w:sz="4" w:space="0" w:color="auto"/>
              <w:left w:val="single" w:sz="4" w:space="0" w:color="auto"/>
              <w:bottom w:val="single" w:sz="4" w:space="0" w:color="auto"/>
              <w:right w:val="single" w:sz="4" w:space="0" w:color="auto"/>
            </w:tcBorders>
          </w:tcPr>
          <w:p w14:paraId="7929D31B" w14:textId="77777777" w:rsidR="003A30E3" w:rsidRPr="00687DBB" w:rsidRDefault="003A30E3" w:rsidP="005633CD">
            <w:pPr>
              <w:pStyle w:val="TAL"/>
              <w:jc w:val="center"/>
              <w:rPr>
                <w:rFonts w:eastAsia="SimSun"/>
                <w:lang w:eastAsia="en-US"/>
              </w:rPr>
            </w:pPr>
          </w:p>
        </w:tc>
        <w:tc>
          <w:tcPr>
            <w:tcW w:w="990" w:type="dxa"/>
            <w:tcBorders>
              <w:top w:val="single" w:sz="4" w:space="0" w:color="auto"/>
              <w:left w:val="single" w:sz="4" w:space="0" w:color="auto"/>
              <w:bottom w:val="single" w:sz="4" w:space="0" w:color="auto"/>
              <w:right w:val="single" w:sz="4" w:space="0" w:color="auto"/>
            </w:tcBorders>
          </w:tcPr>
          <w:p w14:paraId="5494A85F" w14:textId="77777777" w:rsidR="003A30E3" w:rsidRPr="00687DBB" w:rsidRDefault="003A30E3" w:rsidP="005633CD">
            <w:pPr>
              <w:pStyle w:val="TAL"/>
              <w:jc w:val="cente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660C29BD" w14:textId="77777777" w:rsidR="003A30E3" w:rsidRPr="00687DBB" w:rsidRDefault="003A30E3" w:rsidP="005633CD">
            <w:pPr>
              <w:pStyle w:val="TAL"/>
              <w:jc w:val="cente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7BAA20B5" w14:textId="77777777" w:rsidR="003A30E3" w:rsidRPr="00687DBB" w:rsidRDefault="003A30E3" w:rsidP="005633CD">
            <w:pPr>
              <w:pStyle w:val="TAL"/>
              <w:jc w:val="center"/>
              <w:rPr>
                <w:rFonts w:eastAsia="SimSun"/>
                <w:lang w:eastAsia="zh-CN"/>
              </w:rPr>
            </w:pPr>
          </w:p>
        </w:tc>
      </w:tr>
      <w:tr w:rsidR="003A30E3" w:rsidRPr="00687DBB" w14:paraId="1502BF0A"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7D9DC240" w14:textId="77777777" w:rsidR="003A30E3" w:rsidRPr="00687DBB" w:rsidRDefault="003A30E3" w:rsidP="005633CD">
            <w:pPr>
              <w:pStyle w:val="TAL"/>
              <w:rPr>
                <w:rFonts w:eastAsia="SimSun"/>
                <w:lang w:eastAsia="en-US"/>
              </w:rPr>
            </w:pPr>
            <w:r w:rsidRPr="00687DBB">
              <w:rPr>
                <w:rFonts w:eastAsia="SimSun"/>
                <w:lang w:eastAsia="en-US"/>
              </w:rPr>
              <w:t>[R-5.9a-005]</w:t>
            </w:r>
            <w:r w:rsidRPr="00687DBB">
              <w:rPr>
                <w:rFonts w:eastAsia="SimSun" w:hint="eastAsia"/>
                <w:lang w:eastAsia="en-US"/>
              </w:rPr>
              <w:t xml:space="preserve"> </w:t>
            </w:r>
            <w:r w:rsidRPr="00687DBB">
              <w:rPr>
                <w:rFonts w:eastAsia="SimSun"/>
                <w:lang w:eastAsia="en-US"/>
              </w:rPr>
              <w:t>of 3GPP TS 22.280 [17]</w:t>
            </w:r>
          </w:p>
        </w:tc>
        <w:tc>
          <w:tcPr>
            <w:tcW w:w="3235" w:type="dxa"/>
            <w:tcBorders>
              <w:top w:val="single" w:sz="4" w:space="0" w:color="auto"/>
              <w:left w:val="single" w:sz="4" w:space="0" w:color="auto"/>
              <w:bottom w:val="single" w:sz="4" w:space="0" w:color="auto"/>
              <w:right w:val="single" w:sz="4" w:space="0" w:color="auto"/>
            </w:tcBorders>
          </w:tcPr>
          <w:p w14:paraId="28320C22" w14:textId="77777777" w:rsidR="003A30E3" w:rsidRPr="00687DBB" w:rsidRDefault="003A30E3" w:rsidP="005633CD">
            <w:pPr>
              <w:pStyle w:val="TAL"/>
              <w:rPr>
                <w:rFonts w:eastAsia="SimSun"/>
                <w:lang w:eastAsia="en-US"/>
              </w:rPr>
            </w:pPr>
            <w:r w:rsidRPr="00687DBB">
              <w:rPr>
                <w:rFonts w:eastAsia="SimSun"/>
                <w:lang w:eastAsia="en-US"/>
              </w:rPr>
              <w:t>&gt; Functional alias</w:t>
            </w:r>
          </w:p>
        </w:tc>
        <w:tc>
          <w:tcPr>
            <w:tcW w:w="900" w:type="dxa"/>
            <w:tcBorders>
              <w:top w:val="single" w:sz="4" w:space="0" w:color="auto"/>
              <w:left w:val="single" w:sz="4" w:space="0" w:color="auto"/>
              <w:bottom w:val="single" w:sz="4" w:space="0" w:color="auto"/>
              <w:right w:val="single" w:sz="4" w:space="0" w:color="auto"/>
            </w:tcBorders>
          </w:tcPr>
          <w:p w14:paraId="230849FF"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100B86B8"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53BF479"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81E7F35" w14:textId="77777777" w:rsidR="003A30E3" w:rsidRPr="00687DBB" w:rsidRDefault="003A30E3" w:rsidP="005633CD">
            <w:pPr>
              <w:pStyle w:val="TAL"/>
              <w:jc w:val="center"/>
              <w:rPr>
                <w:rFonts w:eastAsia="SimSun"/>
                <w:lang w:eastAsia="zh-CN"/>
              </w:rPr>
            </w:pPr>
            <w:r w:rsidRPr="00687DBB">
              <w:rPr>
                <w:rFonts w:eastAsia="SimSun"/>
                <w:lang w:eastAsia="zh-CN"/>
              </w:rPr>
              <w:t>Y</w:t>
            </w:r>
          </w:p>
        </w:tc>
      </w:tr>
      <w:tr w:rsidR="003A30E3" w:rsidRPr="00687DBB" w14:paraId="3C32E9AB"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2567B19C" w14:textId="77777777" w:rsidR="003A30E3" w:rsidRPr="00687DBB" w:rsidRDefault="003A30E3" w:rsidP="005633CD">
            <w:pPr>
              <w:pStyle w:val="TAL"/>
              <w:rPr>
                <w:rFonts w:eastAsia="SimSun"/>
                <w:lang w:eastAsia="en-US"/>
              </w:rPr>
            </w:pPr>
            <w:r w:rsidRPr="00687DBB">
              <w:rPr>
                <w:rFonts w:eastAsia="SimSun"/>
                <w:lang w:eastAsia="en-US"/>
              </w:rPr>
              <w:t>[R-5.9a-018] of 3GPP TS 22.280 [2]</w:t>
            </w:r>
          </w:p>
        </w:tc>
        <w:tc>
          <w:tcPr>
            <w:tcW w:w="3235" w:type="dxa"/>
            <w:tcBorders>
              <w:top w:val="single" w:sz="4" w:space="0" w:color="auto"/>
              <w:left w:val="single" w:sz="4" w:space="0" w:color="auto"/>
              <w:bottom w:val="single" w:sz="4" w:space="0" w:color="auto"/>
              <w:right w:val="single" w:sz="4" w:space="0" w:color="auto"/>
            </w:tcBorders>
          </w:tcPr>
          <w:p w14:paraId="16157262" w14:textId="77777777" w:rsidR="003A30E3" w:rsidRPr="00687DBB" w:rsidRDefault="003A30E3" w:rsidP="005633CD">
            <w:pPr>
              <w:pStyle w:val="TAL"/>
              <w:rPr>
                <w:rFonts w:eastAsia="SimSun"/>
                <w:lang w:eastAsia="en-US"/>
              </w:rPr>
            </w:pPr>
            <w:r w:rsidRPr="00687DBB">
              <w:rPr>
                <w:rFonts w:eastAsia="SimSun"/>
                <w:lang w:eastAsia="en-US"/>
              </w:rPr>
              <w:t>&gt;&gt; Criteria for implicit activation (see NOTE)</w:t>
            </w:r>
          </w:p>
        </w:tc>
        <w:tc>
          <w:tcPr>
            <w:tcW w:w="900" w:type="dxa"/>
            <w:tcBorders>
              <w:top w:val="single" w:sz="4" w:space="0" w:color="auto"/>
              <w:left w:val="single" w:sz="4" w:space="0" w:color="auto"/>
              <w:bottom w:val="single" w:sz="4" w:space="0" w:color="auto"/>
              <w:right w:val="single" w:sz="4" w:space="0" w:color="auto"/>
            </w:tcBorders>
          </w:tcPr>
          <w:p w14:paraId="4FD1E2BB" w14:textId="77777777" w:rsidR="003A30E3" w:rsidRPr="00687DBB" w:rsidRDefault="003A30E3" w:rsidP="005633CD">
            <w:pPr>
              <w:pStyle w:val="TAL"/>
              <w:jc w:val="center"/>
              <w:rPr>
                <w:rFonts w:eastAsia="SimSun"/>
                <w:lang w:eastAsia="en-US"/>
              </w:rPr>
            </w:pPr>
            <w:r w:rsidRPr="00687DBB">
              <w:rPr>
                <w:rFonts w:eastAsia="SimSun"/>
                <w:lang w:eastAsia="en-US"/>
              </w:rPr>
              <w:t>N</w:t>
            </w:r>
          </w:p>
        </w:tc>
        <w:tc>
          <w:tcPr>
            <w:tcW w:w="990" w:type="dxa"/>
            <w:tcBorders>
              <w:top w:val="single" w:sz="4" w:space="0" w:color="auto"/>
              <w:left w:val="single" w:sz="4" w:space="0" w:color="auto"/>
              <w:bottom w:val="single" w:sz="4" w:space="0" w:color="auto"/>
              <w:right w:val="single" w:sz="4" w:space="0" w:color="auto"/>
            </w:tcBorders>
          </w:tcPr>
          <w:p w14:paraId="41F40490"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95FDFFA"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E206796" w14:textId="77777777" w:rsidR="003A30E3" w:rsidRPr="00687DBB" w:rsidRDefault="003A30E3" w:rsidP="005633CD">
            <w:pPr>
              <w:pStyle w:val="TAL"/>
              <w:jc w:val="center"/>
              <w:rPr>
                <w:rFonts w:eastAsia="SimSun"/>
                <w:lang w:eastAsia="zh-CN"/>
              </w:rPr>
            </w:pPr>
            <w:r w:rsidRPr="00687DBB">
              <w:rPr>
                <w:rFonts w:eastAsia="SimSun"/>
                <w:lang w:eastAsia="zh-CN"/>
              </w:rPr>
              <w:t>Y</w:t>
            </w:r>
          </w:p>
        </w:tc>
      </w:tr>
      <w:tr w:rsidR="003A30E3" w:rsidRPr="00687DBB" w14:paraId="643DBFEE"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083B087C" w14:textId="77777777" w:rsidR="003A30E3" w:rsidRPr="00687DBB" w:rsidRDefault="003A30E3" w:rsidP="005633CD">
            <w:pPr>
              <w:pStyle w:val="TAL"/>
              <w:rPr>
                <w:rFonts w:eastAsia="SimSun"/>
                <w:lang w:eastAsia="en-US"/>
              </w:rPr>
            </w:pPr>
            <w:r w:rsidRPr="00687DBB">
              <w:rPr>
                <w:rFonts w:eastAsia="SimSun"/>
                <w:lang w:eastAsia="en-US"/>
              </w:rPr>
              <w:t>[R-5.9a-017], [R-5.9a-018] of 3GPP TS 22.280 [2]</w:t>
            </w:r>
          </w:p>
        </w:tc>
        <w:tc>
          <w:tcPr>
            <w:tcW w:w="3235" w:type="dxa"/>
            <w:tcBorders>
              <w:top w:val="single" w:sz="4" w:space="0" w:color="auto"/>
              <w:left w:val="single" w:sz="4" w:space="0" w:color="auto"/>
              <w:bottom w:val="single" w:sz="4" w:space="0" w:color="auto"/>
              <w:right w:val="single" w:sz="4" w:space="0" w:color="auto"/>
            </w:tcBorders>
          </w:tcPr>
          <w:p w14:paraId="5BC13BD6" w14:textId="77777777" w:rsidR="003A30E3" w:rsidRPr="00687DBB" w:rsidRDefault="003A30E3" w:rsidP="005633CD">
            <w:pPr>
              <w:pStyle w:val="TAL"/>
              <w:rPr>
                <w:rFonts w:eastAsia="SimSun"/>
                <w:lang w:eastAsia="en-US"/>
              </w:rPr>
            </w:pPr>
            <w:r w:rsidRPr="00687DBB">
              <w:rPr>
                <w:rFonts w:eastAsia="SimSun"/>
                <w:lang w:eastAsia="en-US"/>
              </w:rPr>
              <w:t>&gt;&gt; Criteria for implicit de-activation (see NOTE)</w:t>
            </w:r>
          </w:p>
        </w:tc>
        <w:tc>
          <w:tcPr>
            <w:tcW w:w="900" w:type="dxa"/>
            <w:tcBorders>
              <w:top w:val="single" w:sz="4" w:space="0" w:color="auto"/>
              <w:left w:val="single" w:sz="4" w:space="0" w:color="auto"/>
              <w:bottom w:val="single" w:sz="4" w:space="0" w:color="auto"/>
              <w:right w:val="single" w:sz="4" w:space="0" w:color="auto"/>
            </w:tcBorders>
          </w:tcPr>
          <w:p w14:paraId="1F2162D3" w14:textId="77777777" w:rsidR="003A30E3" w:rsidRPr="00687DBB" w:rsidRDefault="003A30E3" w:rsidP="005633CD">
            <w:pPr>
              <w:pStyle w:val="TAL"/>
              <w:jc w:val="center"/>
              <w:rPr>
                <w:rFonts w:eastAsia="SimSun"/>
                <w:lang w:eastAsia="en-US"/>
              </w:rPr>
            </w:pPr>
            <w:r w:rsidRPr="00687DBB">
              <w:rPr>
                <w:rFonts w:eastAsia="SimSun"/>
                <w:lang w:eastAsia="en-US"/>
              </w:rPr>
              <w:t>N</w:t>
            </w:r>
          </w:p>
        </w:tc>
        <w:tc>
          <w:tcPr>
            <w:tcW w:w="990" w:type="dxa"/>
            <w:tcBorders>
              <w:top w:val="single" w:sz="4" w:space="0" w:color="auto"/>
              <w:left w:val="single" w:sz="4" w:space="0" w:color="auto"/>
              <w:bottom w:val="single" w:sz="4" w:space="0" w:color="auto"/>
              <w:right w:val="single" w:sz="4" w:space="0" w:color="auto"/>
            </w:tcBorders>
          </w:tcPr>
          <w:p w14:paraId="5ED90993"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47512CD6" w14:textId="77777777" w:rsidR="003A30E3" w:rsidRPr="00687DBB" w:rsidRDefault="003A30E3" w:rsidP="005633CD">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1031DED1" w14:textId="77777777" w:rsidR="003A30E3" w:rsidRPr="00687DBB" w:rsidRDefault="003A30E3" w:rsidP="005633CD">
            <w:pPr>
              <w:pStyle w:val="TAL"/>
              <w:jc w:val="center"/>
              <w:rPr>
                <w:rFonts w:eastAsia="SimSun"/>
                <w:lang w:eastAsia="zh-CN"/>
              </w:rPr>
            </w:pPr>
            <w:r w:rsidRPr="00687DBB">
              <w:rPr>
                <w:rFonts w:eastAsia="SimSun"/>
                <w:lang w:eastAsia="zh-CN"/>
              </w:rPr>
              <w:t>Y</w:t>
            </w:r>
          </w:p>
        </w:tc>
      </w:tr>
      <w:tr w:rsidR="003A30E3" w:rsidRPr="00687DBB" w14:paraId="7E0181C8" w14:textId="77777777" w:rsidTr="00C24B23">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2FF8FCA8" w14:textId="77777777" w:rsidR="003A30E3" w:rsidRPr="00687DBB" w:rsidRDefault="003A30E3" w:rsidP="003A30E3">
            <w:pPr>
              <w:keepNext/>
              <w:keepLines/>
              <w:spacing w:after="0"/>
              <w:ind w:left="851" w:hanging="851"/>
              <w:rPr>
                <w:rFonts w:ascii="Arial" w:eastAsia="SimSun" w:hAnsi="Arial"/>
                <w:sz w:val="18"/>
                <w:lang w:eastAsia="zh-CN"/>
              </w:rPr>
            </w:pPr>
            <w:r w:rsidRPr="00687DBB">
              <w:rPr>
                <w:rFonts w:ascii="Arial" w:eastAsia="SimSun" w:hAnsi="Arial"/>
                <w:sz w:val="18"/>
                <w:lang w:eastAsia="zh-CN"/>
              </w:rPr>
              <w:t>NOTE:</w:t>
            </w:r>
            <w:r w:rsidRPr="00687DBB">
              <w:rPr>
                <w:rFonts w:ascii="Arial" w:hAnsi="Arial"/>
                <w:sz w:val="18"/>
                <w:lang w:val="en-US"/>
              </w:rPr>
              <w:tab/>
              <w:t>The criteria might consist of a single condition (e.g. location, time) or a combination of several conditions (e.g. time within a specific location).</w:t>
            </w:r>
          </w:p>
        </w:tc>
      </w:tr>
    </w:tbl>
    <w:p w14:paraId="1ADCE42C" w14:textId="77777777" w:rsidR="003A30E3" w:rsidRPr="00687DBB" w:rsidRDefault="003A30E3" w:rsidP="003A30E3"/>
    <w:p w14:paraId="272A320B" w14:textId="77777777" w:rsidR="00F639CC" w:rsidRPr="00687DBB" w:rsidRDefault="00A01052" w:rsidP="00EB32BB">
      <w:pPr>
        <w:pStyle w:val="Heading3"/>
      </w:pPr>
      <w:bookmarkStart w:id="1542" w:name="_Toc2688859"/>
      <w:bookmarkStart w:id="1543" w:name="_Toc531786400"/>
      <w:r w:rsidRPr="00687DBB">
        <w:t>7.2</w:t>
      </w:r>
      <w:r w:rsidR="00F639CC" w:rsidRPr="00687DBB">
        <w:t>.2</w:t>
      </w:r>
      <w:r w:rsidR="00F639CC" w:rsidRPr="00687DBB">
        <w:tab/>
        <w:t>Solution evaluation</w:t>
      </w:r>
      <w:bookmarkEnd w:id="1542"/>
      <w:bookmarkEnd w:id="1543"/>
    </w:p>
    <w:p w14:paraId="18CEA378" w14:textId="77777777" w:rsidR="00F639CC" w:rsidRPr="00687DBB" w:rsidRDefault="00F639CC" w:rsidP="00F639CC">
      <w:r w:rsidRPr="00687DBB">
        <w:t xml:space="preserve">The solution uses existing functionalities without </w:t>
      </w:r>
      <w:r w:rsidR="001515D7" w:rsidRPr="00687DBB">
        <w:t>requiring architectural changes</w:t>
      </w:r>
      <w:r w:rsidRPr="00687DBB">
        <w:t xml:space="preserve"> but requires new procedures to be specified.</w:t>
      </w:r>
    </w:p>
    <w:p w14:paraId="4A61F368" w14:textId="77777777" w:rsidR="00AC5971" w:rsidRPr="00687DBB" w:rsidRDefault="00AC5971" w:rsidP="00EB32BB">
      <w:pPr>
        <w:pStyle w:val="Heading2"/>
      </w:pPr>
      <w:bookmarkStart w:id="1544" w:name="_Toc2688860"/>
      <w:bookmarkStart w:id="1545" w:name="_Toc531786401"/>
      <w:r w:rsidRPr="00687DBB">
        <w:t>7.3</w:t>
      </w:r>
      <w:r w:rsidRPr="00687DBB">
        <w:tab/>
        <w:t>Solution 3 – Client performs automatic group affiliation/de</w:t>
      </w:r>
      <w:r w:rsidR="007D2074" w:rsidRPr="00687DBB">
        <w:t>-</w:t>
      </w:r>
      <w:r w:rsidRPr="00687DBB">
        <w:t>affiliation</w:t>
      </w:r>
      <w:bookmarkEnd w:id="1544"/>
      <w:bookmarkEnd w:id="1545"/>
    </w:p>
    <w:p w14:paraId="2AC3BB31" w14:textId="77777777" w:rsidR="00AC5971" w:rsidRPr="00687DBB" w:rsidRDefault="00AC5971" w:rsidP="00EB32BB">
      <w:pPr>
        <w:pStyle w:val="Heading3"/>
      </w:pPr>
      <w:bookmarkStart w:id="1546" w:name="_Toc2688861"/>
      <w:bookmarkStart w:id="1547" w:name="_Toc531786402"/>
      <w:r w:rsidRPr="00687DBB">
        <w:t>7.3.1</w:t>
      </w:r>
      <w:r w:rsidRPr="00687DBB">
        <w:tab/>
        <w:t>Solution description</w:t>
      </w:r>
      <w:bookmarkEnd w:id="1546"/>
      <w:bookmarkEnd w:id="1547"/>
    </w:p>
    <w:p w14:paraId="31F11B8C" w14:textId="77777777" w:rsidR="00AC5971" w:rsidRPr="00687DBB" w:rsidRDefault="00AC5971" w:rsidP="00EB32BB">
      <w:pPr>
        <w:pStyle w:val="Heading4"/>
      </w:pPr>
      <w:bookmarkStart w:id="1548" w:name="_Toc2688862"/>
      <w:bookmarkStart w:id="1549" w:name="_Toc531786403"/>
      <w:r w:rsidRPr="00687DBB">
        <w:t>7.3.1.1</w:t>
      </w:r>
      <w:r w:rsidRPr="00687DBB">
        <w:tab/>
        <w:t>General</w:t>
      </w:r>
      <w:bookmarkEnd w:id="1548"/>
      <w:bookmarkEnd w:id="1549"/>
    </w:p>
    <w:p w14:paraId="09BA8E0C" w14:textId="77777777" w:rsidR="00AC5971" w:rsidRPr="00687DBB" w:rsidRDefault="00AC5971" w:rsidP="00AC5971">
      <w:r w:rsidRPr="00687DBB">
        <w:t xml:space="preserve">This solution addresses key issue #2 described in subclause 5.2 on </w:t>
      </w:r>
      <w:r w:rsidR="00650BC8" w:rsidRPr="00687DBB">
        <w:t>dynamic group changes based on pre-configured conditions</w:t>
      </w:r>
      <w:r w:rsidRPr="00687DBB">
        <w:t>.</w:t>
      </w:r>
    </w:p>
    <w:p w14:paraId="54E82113" w14:textId="77777777" w:rsidR="00AC5971" w:rsidRPr="00687DBB" w:rsidRDefault="00AC5971" w:rsidP="00AC5971">
      <w:r w:rsidRPr="00687DBB">
        <w:t xml:space="preserve">Stage 1 requirements (3GPP TS 22.280 [2] [R-6.6.4.2-002], [R-6.6.4.2-002a] and [R-6.6.4.2-002b]) are requesting automatic user regrouping based on a variety of pre-configured criteria controlled by the mission critical organisation (e.g. functional alias activated, current location). </w:t>
      </w:r>
      <w:r w:rsidR="00354C8B" w:rsidRPr="00687DBB">
        <w:t xml:space="preserve">Other requirements (3GPP TS 22.280 [2] [R-6.6.5.2-001], [R-6.6.5.2-002], [R-6.6.5.2-003], [R-6.6.5.2-004], [R-6.6.5.2-005], [R-6.6.5.2-006], [R-6.6.5.2-007]) request dynamic group participation. </w:t>
      </w:r>
      <w:r w:rsidR="0018325F" w:rsidRPr="00687DBB">
        <w:t>Basically,</w:t>
      </w:r>
      <w:r w:rsidR="00354C8B" w:rsidRPr="00687DBB">
        <w:t xml:space="preserve"> both sets of requirements shall enable that t</w:t>
      </w:r>
      <w:r w:rsidRPr="00687DBB">
        <w:t xml:space="preserve">he list of </w:t>
      </w:r>
      <w:r w:rsidR="0018325F" w:rsidRPr="00687DBB">
        <w:t xml:space="preserve">affiliated </w:t>
      </w:r>
      <w:r w:rsidRPr="00687DBB">
        <w:t xml:space="preserve">users </w:t>
      </w:r>
      <w:r w:rsidR="0018325F" w:rsidRPr="00687DBB">
        <w:t xml:space="preserve">to certain groups </w:t>
      </w:r>
      <w:r w:rsidRPr="00687DBB">
        <w:t>shall be updated</w:t>
      </w:r>
      <w:r w:rsidR="0018325F" w:rsidRPr="00687DBB">
        <w:t>,</w:t>
      </w:r>
      <w:r w:rsidRPr="00687DBB">
        <w:t xml:space="preserve"> if criteria </w:t>
      </w:r>
      <w:r w:rsidR="0018325F" w:rsidRPr="00687DBB">
        <w:t>are</w:t>
      </w:r>
      <w:r w:rsidRPr="00687DBB">
        <w:t xml:space="preserve"> met or </w:t>
      </w:r>
      <w:r w:rsidR="0018325F" w:rsidRPr="00687DBB">
        <w:t>are</w:t>
      </w:r>
      <w:r w:rsidRPr="00687DBB">
        <w:t xml:space="preserve"> no longer met. </w:t>
      </w:r>
      <w:r w:rsidR="0018325F" w:rsidRPr="00687DBB">
        <w:t>In addition, manually triggered de-affiliation may be prevented in some cases of automatic affiliation to a group</w:t>
      </w:r>
      <w:r w:rsidR="0018325F" w:rsidRPr="008E3602">
        <w:t>.</w:t>
      </w:r>
    </w:p>
    <w:p w14:paraId="6849B103" w14:textId="77777777" w:rsidR="00AC5971" w:rsidRPr="00687DBB" w:rsidRDefault="00AC5971" w:rsidP="00EB32BB">
      <w:pPr>
        <w:pStyle w:val="Heading4"/>
      </w:pPr>
      <w:bookmarkStart w:id="1550" w:name="_Toc2688863"/>
      <w:bookmarkStart w:id="1551" w:name="_Toc531786404"/>
      <w:r w:rsidRPr="00687DBB">
        <w:lastRenderedPageBreak/>
        <w:t>7.3.1.2</w:t>
      </w:r>
      <w:r w:rsidRPr="00687DBB">
        <w:tab/>
        <w:t>Solution principles</w:t>
      </w:r>
      <w:bookmarkEnd w:id="1550"/>
      <w:bookmarkEnd w:id="1551"/>
    </w:p>
    <w:p w14:paraId="6E18BB7F" w14:textId="77777777" w:rsidR="00AC5971" w:rsidRPr="00687DBB" w:rsidRDefault="00AC5971" w:rsidP="00EB32BB">
      <w:r w:rsidRPr="00687DBB">
        <w:t>It is suggested to re-use existing affiliation/de-affiliation procedures specified in 3GPP TS 23.280 [8] subclause 10.8 to perform automatic re-grouping. Especially the client</w:t>
      </w:r>
      <w:r w:rsidR="0018325F" w:rsidRPr="00687DBB">
        <w:t>-</w:t>
      </w:r>
      <w:r w:rsidRPr="00687DBB">
        <w:t>initiated affiliation/de-affiliation procedures are needed as described in 3GPP TS 23.280 [8] subclause 10.8.3.1 and 3GPP TS 23.280 [8] subclause 10.8.4.2. As existing client</w:t>
      </w:r>
      <w:r w:rsidR="0018325F" w:rsidRPr="00687DBB">
        <w:t>-</w:t>
      </w:r>
      <w:r w:rsidRPr="00687DBB">
        <w:t>initiated affiliation/de-affiliation procedures are used</w:t>
      </w:r>
      <w:r w:rsidR="001515D7" w:rsidRPr="00687DBB">
        <w:t>,</w:t>
      </w:r>
      <w:r w:rsidRPr="00687DBB">
        <w:t xml:space="preserve"> and it is further assumed that the user of the client is already configured as a member of the group, the trigger criteria defined by the mission critical organisation require special focus, i.e. additional configuration management data is required to be specified in order to control the client behaviour.</w:t>
      </w:r>
    </w:p>
    <w:p w14:paraId="45DDD732" w14:textId="77777777" w:rsidR="00AC5971" w:rsidRPr="00687DBB" w:rsidRDefault="00AC5971" w:rsidP="00EB32BB">
      <w:pPr>
        <w:pStyle w:val="Heading4"/>
      </w:pPr>
      <w:bookmarkStart w:id="1552" w:name="_Toc2688864"/>
      <w:bookmarkStart w:id="1553" w:name="_Toc531786405"/>
      <w:r w:rsidRPr="00687DBB">
        <w:t>7.3.1.3</w:t>
      </w:r>
      <w:r w:rsidRPr="00687DBB">
        <w:tab/>
        <w:t>Configuration management data</w:t>
      </w:r>
      <w:bookmarkEnd w:id="1552"/>
      <w:bookmarkEnd w:id="1553"/>
    </w:p>
    <w:p w14:paraId="6A956DE8" w14:textId="77777777" w:rsidR="00AC5971" w:rsidRPr="00687DBB" w:rsidRDefault="00AC5971" w:rsidP="00AC5971">
      <w:r w:rsidRPr="00687DBB">
        <w:t>Table 7.3.1.3-1 contain</w:t>
      </w:r>
      <w:r w:rsidR="001515D7" w:rsidRPr="00687DBB">
        <w:t>s</w:t>
      </w:r>
      <w:r w:rsidRPr="00687DBB">
        <w:t xml:space="preserve"> the MCPTT user profile configuration enhancements.</w:t>
      </w:r>
    </w:p>
    <w:p w14:paraId="01A647D5" w14:textId="77777777" w:rsidR="00AC5971" w:rsidRPr="00687DBB" w:rsidRDefault="00AC5971" w:rsidP="00EB32BB">
      <w:pPr>
        <w:pStyle w:val="TH"/>
        <w:rPr>
          <w:rFonts w:eastAsia="SimSun" w:hint="eastAsia"/>
          <w:lang w:eastAsia="ko-KR"/>
        </w:rPr>
      </w:pPr>
      <w:r w:rsidRPr="00687DBB">
        <w:rPr>
          <w:rFonts w:eastAsia="SimSun"/>
        </w:rPr>
        <w:t xml:space="preserve">Table 7.3.1.3-1: </w:t>
      </w:r>
      <w:r w:rsidRPr="00687DBB">
        <w:rPr>
          <w:rFonts w:eastAsia="SimSun"/>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AC5971" w:rsidRPr="00687DBB" w14:paraId="1526E705" w14:textId="77777777" w:rsidTr="00A735A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31E7518" w14:textId="77777777" w:rsidR="00AC5971" w:rsidRPr="00687DBB" w:rsidRDefault="00AC5971" w:rsidP="00EB32BB">
            <w:pPr>
              <w:pStyle w:val="TAH"/>
              <w:rPr>
                <w:rFonts w:eastAsia="SimSun"/>
                <w:lang w:eastAsia="en-GB"/>
              </w:rPr>
            </w:pPr>
            <w:r w:rsidRPr="00687DBB">
              <w:rPr>
                <w:rFonts w:eastAsia="SimSun"/>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227EF4D6" w14:textId="77777777" w:rsidR="00AC5971" w:rsidRPr="00687DBB" w:rsidRDefault="00AC5971" w:rsidP="00EB32BB">
            <w:pPr>
              <w:pStyle w:val="TAH"/>
              <w:rPr>
                <w:rFonts w:eastAsia="Malgun Gothic" w:hint="eastAsia"/>
                <w:lang w:eastAsia="ko-KR"/>
              </w:rPr>
            </w:pPr>
            <w:r w:rsidRPr="00687DBB">
              <w:rPr>
                <w:rFonts w:eastAsia="SimSun"/>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7B836FE2" w14:textId="77777777" w:rsidR="00AC5971" w:rsidRPr="00687DBB" w:rsidRDefault="00AC5971" w:rsidP="00EB32BB">
            <w:pPr>
              <w:pStyle w:val="TAH"/>
              <w:rPr>
                <w:rFonts w:eastAsia="SimSun"/>
                <w:lang w:eastAsia="en-GB"/>
              </w:rPr>
            </w:pPr>
            <w:r w:rsidRPr="00687DBB">
              <w:rPr>
                <w:rFonts w:eastAsia="SimSun"/>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7C682F81" w14:textId="77777777" w:rsidR="00AC5971" w:rsidRPr="00687DBB" w:rsidRDefault="00AC5971" w:rsidP="00EB32BB">
            <w:pPr>
              <w:pStyle w:val="TAH"/>
              <w:rPr>
                <w:rFonts w:eastAsia="SimSun"/>
                <w:lang w:eastAsia="en-GB"/>
              </w:rPr>
            </w:pPr>
            <w:r w:rsidRPr="00687DBB">
              <w:rPr>
                <w:rFonts w:eastAsia="SimSun"/>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3F35230" w14:textId="77777777" w:rsidR="00AC5971" w:rsidRPr="00687DBB" w:rsidRDefault="00AC5971" w:rsidP="00EB32BB">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68A4CBAF" w14:textId="77777777" w:rsidR="00AC5971" w:rsidRPr="00687DBB" w:rsidDel="00A5434D" w:rsidRDefault="00AC5971" w:rsidP="00EB32BB">
            <w:pPr>
              <w:pStyle w:val="TAH"/>
              <w:rPr>
                <w:rFonts w:eastAsia="SimSun"/>
                <w:lang w:eastAsia="en-GB"/>
              </w:rPr>
            </w:pPr>
            <w:r w:rsidRPr="00687DBB">
              <w:rPr>
                <w:rFonts w:eastAsia="SimSun"/>
                <w:lang w:eastAsia="en-GB"/>
              </w:rPr>
              <w:t>MCPTT user database</w:t>
            </w:r>
          </w:p>
        </w:tc>
      </w:tr>
      <w:tr w:rsidR="00AC5971" w:rsidRPr="00687DBB" w14:paraId="61E4E7F4" w14:textId="77777777" w:rsidTr="00A735AD">
        <w:trPr>
          <w:trHeight w:val="341"/>
        </w:trPr>
        <w:tc>
          <w:tcPr>
            <w:tcW w:w="1985" w:type="dxa"/>
            <w:tcBorders>
              <w:top w:val="single" w:sz="4" w:space="0" w:color="auto"/>
              <w:left w:val="single" w:sz="4" w:space="0" w:color="auto"/>
              <w:bottom w:val="single" w:sz="4" w:space="0" w:color="auto"/>
              <w:right w:val="single" w:sz="4" w:space="0" w:color="auto"/>
            </w:tcBorders>
          </w:tcPr>
          <w:p w14:paraId="10797A9E" w14:textId="77777777" w:rsidR="00AC5971" w:rsidRPr="00687DBB" w:rsidRDefault="00AC5971" w:rsidP="00EB32BB">
            <w:pPr>
              <w:pStyle w:val="TAL"/>
              <w:rPr>
                <w:rFonts w:eastAsia="SimSun"/>
                <w:lang w:eastAsia="en-US"/>
              </w:rPr>
            </w:pPr>
            <w:bookmarkStart w:id="1554" w:name="_Hlk513555888"/>
            <w:bookmarkStart w:id="1555" w:name="_Hlk513556332"/>
            <w:r w:rsidRPr="00687DBB">
              <w:rPr>
                <w:rFonts w:eastAsia="SimSun"/>
                <w:lang w:eastAsia="en-US"/>
              </w:rPr>
              <w:t>[R-6.6.4.2-002a] and [R-6.6.4.2-002b] of 3GPP TS 22.280 [2]</w:t>
            </w:r>
          </w:p>
        </w:tc>
        <w:tc>
          <w:tcPr>
            <w:tcW w:w="3235" w:type="dxa"/>
            <w:tcBorders>
              <w:top w:val="single" w:sz="4" w:space="0" w:color="auto"/>
              <w:left w:val="single" w:sz="4" w:space="0" w:color="auto"/>
              <w:bottom w:val="single" w:sz="4" w:space="0" w:color="auto"/>
              <w:right w:val="single" w:sz="4" w:space="0" w:color="auto"/>
            </w:tcBorders>
          </w:tcPr>
          <w:p w14:paraId="1F61C409" w14:textId="77777777" w:rsidR="00AC5971" w:rsidRPr="00687DBB" w:rsidRDefault="00AC5971" w:rsidP="00EB32BB">
            <w:pPr>
              <w:pStyle w:val="TAL"/>
              <w:rPr>
                <w:rFonts w:eastAsia="SimSun"/>
                <w:lang w:eastAsia="en-US"/>
              </w:rPr>
            </w:pPr>
            <w:r w:rsidRPr="00687DBB">
              <w:rPr>
                <w:rFonts w:eastAsia="SimSun"/>
                <w:lang w:eastAsia="en-US"/>
              </w:rPr>
              <w:t>List of groups the client affiliates/de-affiliates when criteria is met</w:t>
            </w:r>
          </w:p>
        </w:tc>
        <w:tc>
          <w:tcPr>
            <w:tcW w:w="900" w:type="dxa"/>
            <w:tcBorders>
              <w:top w:val="single" w:sz="4" w:space="0" w:color="auto"/>
              <w:left w:val="single" w:sz="4" w:space="0" w:color="auto"/>
              <w:bottom w:val="single" w:sz="4" w:space="0" w:color="auto"/>
              <w:right w:val="single" w:sz="4" w:space="0" w:color="auto"/>
            </w:tcBorders>
          </w:tcPr>
          <w:p w14:paraId="04AA4F6F" w14:textId="77777777" w:rsidR="00AC5971" w:rsidRPr="00687DBB" w:rsidRDefault="00AC5971" w:rsidP="00EB32BB">
            <w:pPr>
              <w:pStyle w:val="TAL"/>
              <w:jc w:val="center"/>
              <w:rPr>
                <w:rFonts w:eastAsia="SimSun"/>
                <w:lang w:eastAsia="en-US"/>
              </w:rPr>
            </w:pPr>
          </w:p>
        </w:tc>
        <w:tc>
          <w:tcPr>
            <w:tcW w:w="990" w:type="dxa"/>
            <w:tcBorders>
              <w:top w:val="single" w:sz="4" w:space="0" w:color="auto"/>
              <w:left w:val="single" w:sz="4" w:space="0" w:color="auto"/>
              <w:bottom w:val="single" w:sz="4" w:space="0" w:color="auto"/>
              <w:right w:val="single" w:sz="4" w:space="0" w:color="auto"/>
            </w:tcBorders>
          </w:tcPr>
          <w:p w14:paraId="14B617B7" w14:textId="77777777" w:rsidR="00AC5971" w:rsidRPr="00687DBB" w:rsidRDefault="00AC5971" w:rsidP="00EB32BB">
            <w:pPr>
              <w:pStyle w:val="TAL"/>
              <w:jc w:val="cente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28B87869" w14:textId="77777777" w:rsidR="00AC5971" w:rsidRPr="00687DBB" w:rsidRDefault="00AC5971" w:rsidP="00EB32BB">
            <w:pPr>
              <w:pStyle w:val="TAL"/>
              <w:jc w:val="cente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47F01F13" w14:textId="77777777" w:rsidR="00AC5971" w:rsidRPr="00687DBB" w:rsidRDefault="00AC5971" w:rsidP="00EB32BB">
            <w:pPr>
              <w:pStyle w:val="TAL"/>
              <w:jc w:val="center"/>
              <w:rPr>
                <w:rFonts w:eastAsia="SimSun"/>
                <w:lang w:eastAsia="zh-CN"/>
              </w:rPr>
            </w:pPr>
          </w:p>
        </w:tc>
      </w:tr>
      <w:tr w:rsidR="00AC5971" w:rsidRPr="00687DBB" w14:paraId="6349AE24" w14:textId="77777777" w:rsidTr="00A735AD">
        <w:trPr>
          <w:trHeight w:val="341"/>
        </w:trPr>
        <w:tc>
          <w:tcPr>
            <w:tcW w:w="1985" w:type="dxa"/>
            <w:tcBorders>
              <w:top w:val="single" w:sz="4" w:space="0" w:color="auto"/>
              <w:left w:val="single" w:sz="4" w:space="0" w:color="auto"/>
              <w:bottom w:val="single" w:sz="4" w:space="0" w:color="auto"/>
              <w:right w:val="single" w:sz="4" w:space="0" w:color="auto"/>
            </w:tcBorders>
          </w:tcPr>
          <w:p w14:paraId="25A3637E" w14:textId="77777777" w:rsidR="00AC5971" w:rsidRPr="00687DBB" w:rsidRDefault="00AC5971" w:rsidP="00EB32BB">
            <w:pPr>
              <w:pStyle w:val="TAL"/>
              <w:rPr>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082CA92D" w14:textId="77777777" w:rsidR="00AC5971" w:rsidRPr="00687DBB" w:rsidRDefault="00AC5971" w:rsidP="00EB32BB">
            <w:pPr>
              <w:pStyle w:val="TAL"/>
              <w:rPr>
                <w:rFonts w:eastAsia="SimSun"/>
                <w:lang w:eastAsia="en-US"/>
              </w:rPr>
            </w:pPr>
            <w:r w:rsidRPr="00687DBB">
              <w:rPr>
                <w:rFonts w:eastAsia="SimSun"/>
                <w:lang w:eastAsia="en-US"/>
              </w:rPr>
              <w:t xml:space="preserve">&gt; Criteria </w:t>
            </w:r>
            <w:r w:rsidR="0018325F" w:rsidRPr="00687DBB">
              <w:rPr>
                <w:rFonts w:eastAsia="SimSun"/>
                <w:lang w:eastAsia="en-US"/>
              </w:rPr>
              <w:t xml:space="preserve">for affiliation </w:t>
            </w:r>
            <w:r w:rsidRPr="00687DBB">
              <w:rPr>
                <w:rFonts w:eastAsia="SimSun"/>
                <w:lang w:eastAsia="en-US"/>
              </w:rPr>
              <w:t>(see NOTE)</w:t>
            </w:r>
          </w:p>
        </w:tc>
        <w:tc>
          <w:tcPr>
            <w:tcW w:w="900" w:type="dxa"/>
            <w:tcBorders>
              <w:top w:val="single" w:sz="4" w:space="0" w:color="auto"/>
              <w:left w:val="single" w:sz="4" w:space="0" w:color="auto"/>
              <w:bottom w:val="single" w:sz="4" w:space="0" w:color="auto"/>
              <w:right w:val="single" w:sz="4" w:space="0" w:color="auto"/>
            </w:tcBorders>
          </w:tcPr>
          <w:p w14:paraId="3462D301"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4E4594EB"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E6EE71E"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FA54B61" w14:textId="77777777" w:rsidR="00AC5971" w:rsidRPr="00687DBB" w:rsidRDefault="00AC5971" w:rsidP="00EB32BB">
            <w:pPr>
              <w:pStyle w:val="TAL"/>
              <w:jc w:val="center"/>
              <w:rPr>
                <w:rFonts w:eastAsia="SimSun"/>
                <w:lang w:eastAsia="zh-CN"/>
              </w:rPr>
            </w:pPr>
            <w:r w:rsidRPr="00687DBB">
              <w:rPr>
                <w:rFonts w:eastAsia="SimSun"/>
                <w:lang w:eastAsia="zh-CN"/>
              </w:rPr>
              <w:t>Y</w:t>
            </w:r>
          </w:p>
        </w:tc>
      </w:tr>
      <w:tr w:rsidR="0018325F" w:rsidRPr="00687DBB" w14:paraId="2ADA65AB" w14:textId="77777777" w:rsidTr="00A735AD">
        <w:trPr>
          <w:trHeight w:val="341"/>
        </w:trPr>
        <w:tc>
          <w:tcPr>
            <w:tcW w:w="1985" w:type="dxa"/>
            <w:tcBorders>
              <w:top w:val="single" w:sz="4" w:space="0" w:color="auto"/>
              <w:left w:val="single" w:sz="4" w:space="0" w:color="auto"/>
              <w:bottom w:val="single" w:sz="4" w:space="0" w:color="auto"/>
              <w:right w:val="single" w:sz="4" w:space="0" w:color="auto"/>
            </w:tcBorders>
          </w:tcPr>
          <w:p w14:paraId="1CAA761E" w14:textId="77777777" w:rsidR="0018325F" w:rsidRPr="00687DBB" w:rsidRDefault="0018325F" w:rsidP="00EB32BB">
            <w:pPr>
              <w:pStyle w:val="TAL"/>
              <w:rPr>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52822AF9" w14:textId="77777777" w:rsidR="0018325F" w:rsidRPr="00687DBB" w:rsidRDefault="0018325F" w:rsidP="00EB32BB">
            <w:pPr>
              <w:pStyle w:val="TAL"/>
              <w:rPr>
                <w:rFonts w:eastAsia="SimSun"/>
                <w:lang w:eastAsia="en-US"/>
              </w:rPr>
            </w:pPr>
            <w:r w:rsidRPr="00687DBB">
              <w:rPr>
                <w:rFonts w:eastAsia="SimSun"/>
                <w:lang w:eastAsia="en-US"/>
              </w:rPr>
              <w:t>&gt; Criteria for de-affiliation (see NOTE)</w:t>
            </w:r>
          </w:p>
        </w:tc>
        <w:tc>
          <w:tcPr>
            <w:tcW w:w="900" w:type="dxa"/>
            <w:tcBorders>
              <w:top w:val="single" w:sz="4" w:space="0" w:color="auto"/>
              <w:left w:val="single" w:sz="4" w:space="0" w:color="auto"/>
              <w:bottom w:val="single" w:sz="4" w:space="0" w:color="auto"/>
              <w:right w:val="single" w:sz="4" w:space="0" w:color="auto"/>
            </w:tcBorders>
          </w:tcPr>
          <w:p w14:paraId="66B776A2" w14:textId="77777777" w:rsidR="0018325F" w:rsidRPr="00687DBB" w:rsidRDefault="0018325F" w:rsidP="00EB32BB">
            <w:pPr>
              <w:pStyle w:val="TAL"/>
              <w:jc w:val="center"/>
              <w:rPr>
                <w:rFonts w:eastAsia="SimSun"/>
                <w:lang w:eastAsia="en-US"/>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274F1F70" w14:textId="77777777" w:rsidR="0018325F" w:rsidRPr="00687DBB" w:rsidRDefault="0018325F" w:rsidP="00EB32BB">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2175C576" w14:textId="77777777" w:rsidR="0018325F" w:rsidRPr="00687DBB" w:rsidRDefault="0018325F" w:rsidP="00EB32BB">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E24F511" w14:textId="77777777" w:rsidR="0018325F" w:rsidRPr="00687DBB" w:rsidRDefault="0018325F" w:rsidP="00EB32BB">
            <w:pPr>
              <w:pStyle w:val="TAL"/>
              <w:jc w:val="center"/>
              <w:rPr>
                <w:rFonts w:eastAsia="SimSun"/>
                <w:lang w:eastAsia="zh-CN"/>
              </w:rPr>
            </w:pPr>
            <w:r w:rsidRPr="00687DBB">
              <w:rPr>
                <w:rFonts w:eastAsia="SimSun"/>
                <w:lang w:eastAsia="zh-CN"/>
              </w:rPr>
              <w:t>Y</w:t>
            </w:r>
          </w:p>
        </w:tc>
      </w:tr>
      <w:tr w:rsidR="00AC5971" w:rsidRPr="00687DBB" w14:paraId="228AB41F" w14:textId="77777777" w:rsidTr="00A735AD">
        <w:trPr>
          <w:trHeight w:val="341"/>
        </w:trPr>
        <w:tc>
          <w:tcPr>
            <w:tcW w:w="1985" w:type="dxa"/>
            <w:tcBorders>
              <w:top w:val="single" w:sz="4" w:space="0" w:color="auto"/>
              <w:left w:val="single" w:sz="4" w:space="0" w:color="auto"/>
              <w:bottom w:val="single" w:sz="4" w:space="0" w:color="auto"/>
              <w:right w:val="single" w:sz="4" w:space="0" w:color="auto"/>
            </w:tcBorders>
          </w:tcPr>
          <w:p w14:paraId="177B1875" w14:textId="77777777" w:rsidR="00AC5971" w:rsidRPr="00687DBB" w:rsidRDefault="00AC5971" w:rsidP="00EB32BB">
            <w:pPr>
              <w:pStyle w:val="TAL"/>
              <w:rPr>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6865F0FB" w14:textId="77777777" w:rsidR="00AC5971" w:rsidRPr="00687DBB" w:rsidRDefault="00AC5971" w:rsidP="00EB32BB">
            <w:pPr>
              <w:pStyle w:val="TAL"/>
              <w:rPr>
                <w:rFonts w:eastAsia="SimSun"/>
                <w:lang w:eastAsia="en-US"/>
              </w:rPr>
            </w:pPr>
            <w:r w:rsidRPr="00687DBB">
              <w:rPr>
                <w:rFonts w:eastAsia="SimSun"/>
                <w:lang w:eastAsia="en-US"/>
              </w:rPr>
              <w:t>&gt; MCPTT Group ID</w:t>
            </w:r>
          </w:p>
        </w:tc>
        <w:tc>
          <w:tcPr>
            <w:tcW w:w="900" w:type="dxa"/>
            <w:tcBorders>
              <w:top w:val="single" w:sz="4" w:space="0" w:color="auto"/>
              <w:left w:val="single" w:sz="4" w:space="0" w:color="auto"/>
              <w:bottom w:val="single" w:sz="4" w:space="0" w:color="auto"/>
              <w:right w:val="single" w:sz="4" w:space="0" w:color="auto"/>
            </w:tcBorders>
          </w:tcPr>
          <w:p w14:paraId="29DABB08"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4745E052"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EBB8F64"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C78D4DB" w14:textId="77777777" w:rsidR="00AC5971" w:rsidRPr="00687DBB" w:rsidRDefault="00AC5971" w:rsidP="00EB32BB">
            <w:pPr>
              <w:pStyle w:val="TAL"/>
              <w:jc w:val="center"/>
              <w:rPr>
                <w:rFonts w:eastAsia="SimSun"/>
                <w:lang w:eastAsia="zh-CN"/>
              </w:rPr>
            </w:pPr>
            <w:r w:rsidRPr="00687DBB">
              <w:rPr>
                <w:rFonts w:eastAsia="SimSun"/>
                <w:lang w:eastAsia="zh-CN"/>
              </w:rPr>
              <w:t>Y</w:t>
            </w:r>
          </w:p>
        </w:tc>
      </w:tr>
      <w:tr w:rsidR="0018325F" w:rsidRPr="00687DBB" w14:paraId="7D4F78CC" w14:textId="77777777" w:rsidTr="0018325F">
        <w:trPr>
          <w:trHeight w:val="341"/>
        </w:trPr>
        <w:tc>
          <w:tcPr>
            <w:tcW w:w="1985" w:type="dxa"/>
            <w:tcBorders>
              <w:top w:val="single" w:sz="4" w:space="0" w:color="auto"/>
              <w:left w:val="single" w:sz="4" w:space="0" w:color="auto"/>
              <w:bottom w:val="single" w:sz="4" w:space="0" w:color="auto"/>
              <w:right w:val="single" w:sz="4" w:space="0" w:color="auto"/>
            </w:tcBorders>
          </w:tcPr>
          <w:p w14:paraId="3E2CC594" w14:textId="77777777" w:rsidR="0018325F" w:rsidRPr="00687DBB" w:rsidRDefault="0018325F" w:rsidP="00625D70">
            <w:pPr>
              <w:pStyle w:val="TAL"/>
              <w:rPr>
                <w:rFonts w:eastAsia="SimSun"/>
                <w:lang w:eastAsia="en-US"/>
              </w:rPr>
            </w:pPr>
            <w:bookmarkStart w:id="1556" w:name="_Hlk525126631"/>
          </w:p>
        </w:tc>
        <w:tc>
          <w:tcPr>
            <w:tcW w:w="3235" w:type="dxa"/>
            <w:tcBorders>
              <w:top w:val="single" w:sz="4" w:space="0" w:color="auto"/>
              <w:left w:val="single" w:sz="4" w:space="0" w:color="auto"/>
              <w:bottom w:val="single" w:sz="4" w:space="0" w:color="auto"/>
              <w:right w:val="single" w:sz="4" w:space="0" w:color="auto"/>
            </w:tcBorders>
          </w:tcPr>
          <w:p w14:paraId="56A4A112" w14:textId="77777777" w:rsidR="0018325F" w:rsidRPr="00687DBB" w:rsidRDefault="0018325F" w:rsidP="00625D70">
            <w:pPr>
              <w:pStyle w:val="TAL"/>
              <w:rPr>
                <w:rFonts w:eastAsia="SimSun"/>
                <w:lang w:eastAsia="en-US"/>
              </w:rPr>
            </w:pPr>
            <w:r w:rsidRPr="00687DBB">
              <w:rPr>
                <w:rFonts w:eastAsia="SimSun"/>
                <w:lang w:eastAsia="en-US"/>
              </w:rPr>
              <w:t>&gt; Manual de-affiliation is not allowed if the affiliation criteria are met</w:t>
            </w:r>
          </w:p>
        </w:tc>
        <w:tc>
          <w:tcPr>
            <w:tcW w:w="900" w:type="dxa"/>
            <w:tcBorders>
              <w:top w:val="single" w:sz="4" w:space="0" w:color="auto"/>
              <w:left w:val="single" w:sz="4" w:space="0" w:color="auto"/>
              <w:bottom w:val="single" w:sz="4" w:space="0" w:color="auto"/>
              <w:right w:val="single" w:sz="4" w:space="0" w:color="auto"/>
            </w:tcBorders>
          </w:tcPr>
          <w:p w14:paraId="04C4155F" w14:textId="77777777" w:rsidR="0018325F" w:rsidRPr="00687DBB" w:rsidRDefault="0018325F" w:rsidP="00625D70">
            <w:pPr>
              <w:pStyle w:val="TAL"/>
              <w:jc w:val="center"/>
              <w:rPr>
                <w:rFonts w:eastAsia="SimSun"/>
                <w:lang w:eastAsia="en-US"/>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71748B37" w14:textId="77777777" w:rsidR="0018325F" w:rsidRPr="00687DBB" w:rsidRDefault="0018325F" w:rsidP="00625D70">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1F0DB58B" w14:textId="77777777" w:rsidR="0018325F" w:rsidRPr="00687DBB" w:rsidRDefault="0018325F" w:rsidP="00625D70">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6BFA5303" w14:textId="77777777" w:rsidR="0018325F" w:rsidRPr="00687DBB" w:rsidRDefault="0018325F" w:rsidP="00625D70">
            <w:pPr>
              <w:pStyle w:val="TAL"/>
              <w:jc w:val="center"/>
              <w:rPr>
                <w:rFonts w:eastAsia="SimSun"/>
                <w:lang w:eastAsia="en-US"/>
              </w:rPr>
            </w:pPr>
            <w:r w:rsidRPr="00687DBB">
              <w:rPr>
                <w:rFonts w:eastAsia="SimSun"/>
                <w:lang w:eastAsia="en-US"/>
              </w:rPr>
              <w:t>Y</w:t>
            </w:r>
          </w:p>
        </w:tc>
      </w:tr>
      <w:bookmarkEnd w:id="1555"/>
      <w:bookmarkEnd w:id="1556"/>
      <w:tr w:rsidR="00AC5971" w:rsidRPr="00687DBB" w14:paraId="193D2436" w14:textId="77777777" w:rsidTr="00A735AD">
        <w:trPr>
          <w:trHeight w:val="341"/>
        </w:trPr>
        <w:tc>
          <w:tcPr>
            <w:tcW w:w="1985" w:type="dxa"/>
            <w:tcBorders>
              <w:top w:val="single" w:sz="4" w:space="0" w:color="auto"/>
              <w:left w:val="single" w:sz="4" w:space="0" w:color="auto"/>
              <w:bottom w:val="single" w:sz="4" w:space="0" w:color="auto"/>
              <w:right w:val="single" w:sz="4" w:space="0" w:color="auto"/>
            </w:tcBorders>
          </w:tcPr>
          <w:p w14:paraId="6CDA1AB9" w14:textId="77777777" w:rsidR="00AC5971" w:rsidRPr="00687DBB" w:rsidRDefault="00AC5971" w:rsidP="00EB32BB">
            <w:pPr>
              <w:pStyle w:val="TAL"/>
              <w:rPr>
                <w:rFonts w:eastAsia="SimSun"/>
                <w:lang w:eastAsia="en-US"/>
              </w:rPr>
            </w:pPr>
            <w:r w:rsidRPr="00687DBB">
              <w:rPr>
                <w:rFonts w:eastAsia="SimSun"/>
                <w:lang w:eastAsia="en-US"/>
              </w:rPr>
              <w:t>[R-6.6.4.2-002] of 3GPP TS 22.280 [2]</w:t>
            </w:r>
          </w:p>
        </w:tc>
        <w:tc>
          <w:tcPr>
            <w:tcW w:w="3235" w:type="dxa"/>
            <w:tcBorders>
              <w:top w:val="single" w:sz="4" w:space="0" w:color="auto"/>
              <w:left w:val="single" w:sz="4" w:space="0" w:color="auto"/>
              <w:bottom w:val="single" w:sz="4" w:space="0" w:color="auto"/>
              <w:right w:val="single" w:sz="4" w:space="0" w:color="auto"/>
            </w:tcBorders>
          </w:tcPr>
          <w:p w14:paraId="06402BB7" w14:textId="77777777" w:rsidR="00AC5971" w:rsidRPr="00687DBB" w:rsidRDefault="00AC5971" w:rsidP="00EB32BB">
            <w:pPr>
              <w:pStyle w:val="TAL"/>
              <w:rPr>
                <w:rFonts w:eastAsia="SimSun"/>
                <w:lang w:eastAsia="en-US"/>
              </w:rPr>
            </w:pPr>
            <w:r w:rsidRPr="00687DBB">
              <w:rPr>
                <w:rFonts w:eastAsia="SimSun"/>
                <w:lang w:eastAsia="en-US"/>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66D9AC5F" w14:textId="77777777" w:rsidR="00AC5971" w:rsidRPr="00687DBB" w:rsidRDefault="00AC5971" w:rsidP="00EB32BB">
            <w:pPr>
              <w:pStyle w:val="TAL"/>
              <w:jc w:val="center"/>
              <w:rPr>
                <w:rFonts w:eastAsia="SimSun"/>
                <w:lang w:eastAsia="en-US"/>
              </w:rPr>
            </w:pPr>
          </w:p>
        </w:tc>
        <w:tc>
          <w:tcPr>
            <w:tcW w:w="990" w:type="dxa"/>
            <w:tcBorders>
              <w:top w:val="single" w:sz="4" w:space="0" w:color="auto"/>
              <w:left w:val="single" w:sz="4" w:space="0" w:color="auto"/>
              <w:bottom w:val="single" w:sz="4" w:space="0" w:color="auto"/>
              <w:right w:val="single" w:sz="4" w:space="0" w:color="auto"/>
            </w:tcBorders>
          </w:tcPr>
          <w:p w14:paraId="47B6AEC0" w14:textId="77777777" w:rsidR="00AC5971" w:rsidRPr="00687DBB" w:rsidRDefault="00AC5971" w:rsidP="00EB32BB">
            <w:pPr>
              <w:pStyle w:val="TAL"/>
              <w:jc w:val="cente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465AC75A" w14:textId="77777777" w:rsidR="00AC5971" w:rsidRPr="00687DBB" w:rsidRDefault="00AC5971" w:rsidP="00EB32BB">
            <w:pPr>
              <w:pStyle w:val="TAL"/>
              <w:jc w:val="cente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239EAC1A" w14:textId="77777777" w:rsidR="00AC5971" w:rsidRPr="00687DBB" w:rsidRDefault="00AC5971" w:rsidP="00EB32BB">
            <w:pPr>
              <w:pStyle w:val="TAL"/>
              <w:jc w:val="center"/>
              <w:rPr>
                <w:rFonts w:eastAsia="SimSun"/>
                <w:lang w:eastAsia="zh-CN"/>
              </w:rPr>
            </w:pPr>
          </w:p>
        </w:tc>
      </w:tr>
      <w:tr w:rsidR="00AC5971" w:rsidRPr="00687DBB" w14:paraId="462BEF1E" w14:textId="77777777" w:rsidTr="00A735AD">
        <w:trPr>
          <w:trHeight w:val="341"/>
        </w:trPr>
        <w:tc>
          <w:tcPr>
            <w:tcW w:w="1985" w:type="dxa"/>
            <w:tcBorders>
              <w:top w:val="single" w:sz="4" w:space="0" w:color="auto"/>
              <w:left w:val="single" w:sz="4" w:space="0" w:color="auto"/>
              <w:bottom w:val="single" w:sz="4" w:space="0" w:color="auto"/>
              <w:right w:val="single" w:sz="4" w:space="0" w:color="auto"/>
            </w:tcBorders>
          </w:tcPr>
          <w:p w14:paraId="59A2D906" w14:textId="77777777" w:rsidR="00AC5971" w:rsidRPr="00687DBB" w:rsidRDefault="00AC5971" w:rsidP="00EB32BB">
            <w:pPr>
              <w:pStyle w:val="TAL"/>
              <w:rPr>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576C97DD" w14:textId="77777777" w:rsidR="00AC5971" w:rsidRPr="00687DBB" w:rsidRDefault="00AC5971" w:rsidP="00EB32BB">
            <w:pPr>
              <w:pStyle w:val="TAL"/>
              <w:rPr>
                <w:rFonts w:eastAsia="SimSun"/>
                <w:lang w:eastAsia="en-US"/>
              </w:rPr>
            </w:pPr>
            <w:r w:rsidRPr="00687DBB">
              <w:rPr>
                <w:rFonts w:eastAsia="SimSun"/>
                <w:lang w:eastAsia="en-US"/>
              </w:rPr>
              <w:t>&gt; MCPTT Group ID</w:t>
            </w:r>
          </w:p>
        </w:tc>
        <w:tc>
          <w:tcPr>
            <w:tcW w:w="900" w:type="dxa"/>
            <w:tcBorders>
              <w:top w:val="single" w:sz="4" w:space="0" w:color="auto"/>
              <w:left w:val="single" w:sz="4" w:space="0" w:color="auto"/>
              <w:bottom w:val="single" w:sz="4" w:space="0" w:color="auto"/>
              <w:right w:val="single" w:sz="4" w:space="0" w:color="auto"/>
            </w:tcBorders>
          </w:tcPr>
          <w:p w14:paraId="7C0AED92"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4A48F6A5"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C2AF47A"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6F1D2AC" w14:textId="77777777" w:rsidR="00AC5971" w:rsidRPr="00687DBB" w:rsidRDefault="00AC5971" w:rsidP="00EB32BB">
            <w:pPr>
              <w:pStyle w:val="TAL"/>
              <w:jc w:val="center"/>
              <w:rPr>
                <w:rFonts w:eastAsia="SimSun"/>
                <w:lang w:eastAsia="zh-CN"/>
              </w:rPr>
            </w:pPr>
            <w:r w:rsidRPr="00687DBB">
              <w:rPr>
                <w:rFonts w:eastAsia="SimSun"/>
                <w:lang w:eastAsia="zh-CN"/>
              </w:rPr>
              <w:t>Y</w:t>
            </w:r>
          </w:p>
        </w:tc>
      </w:tr>
      <w:tr w:rsidR="00C369A5" w:rsidRPr="00687DBB" w14:paraId="614AFE08" w14:textId="77777777" w:rsidTr="00C369A5">
        <w:trPr>
          <w:trHeight w:val="341"/>
        </w:trPr>
        <w:tc>
          <w:tcPr>
            <w:tcW w:w="1985" w:type="dxa"/>
            <w:tcBorders>
              <w:top w:val="single" w:sz="4" w:space="0" w:color="auto"/>
              <w:left w:val="single" w:sz="4" w:space="0" w:color="auto"/>
              <w:bottom w:val="single" w:sz="4" w:space="0" w:color="auto"/>
              <w:right w:val="single" w:sz="4" w:space="0" w:color="auto"/>
            </w:tcBorders>
          </w:tcPr>
          <w:p w14:paraId="1E813B8D" w14:textId="77777777" w:rsidR="00C369A5" w:rsidRPr="00687DBB" w:rsidRDefault="00C369A5" w:rsidP="00C369A5">
            <w:pPr>
              <w:pStyle w:val="TAL"/>
              <w:rPr>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5ED6480B" w14:textId="77777777" w:rsidR="00C369A5" w:rsidRPr="00687DBB" w:rsidRDefault="00C369A5" w:rsidP="00C369A5">
            <w:pPr>
              <w:pStyle w:val="TAL"/>
              <w:rPr>
                <w:rFonts w:eastAsia="SimSun"/>
                <w:lang w:eastAsia="en-US"/>
              </w:rPr>
            </w:pPr>
            <w:r w:rsidRPr="00687DBB">
              <w:rPr>
                <w:rFonts w:eastAsia="SimSun"/>
                <w:lang w:eastAsia="en-US"/>
              </w:rPr>
              <w:t>&gt; Manual de-affiliation is not allowed if the affiliation criteria are met</w:t>
            </w:r>
          </w:p>
        </w:tc>
        <w:tc>
          <w:tcPr>
            <w:tcW w:w="900" w:type="dxa"/>
            <w:tcBorders>
              <w:top w:val="single" w:sz="4" w:space="0" w:color="auto"/>
              <w:left w:val="single" w:sz="4" w:space="0" w:color="auto"/>
              <w:bottom w:val="single" w:sz="4" w:space="0" w:color="auto"/>
              <w:right w:val="single" w:sz="4" w:space="0" w:color="auto"/>
            </w:tcBorders>
          </w:tcPr>
          <w:p w14:paraId="5D96B432" w14:textId="77777777" w:rsidR="00C369A5" w:rsidRPr="00687DBB" w:rsidRDefault="00C369A5" w:rsidP="00625D70">
            <w:pPr>
              <w:pStyle w:val="TAL"/>
              <w:jc w:val="center"/>
              <w:rPr>
                <w:rFonts w:eastAsia="SimSun"/>
                <w:lang w:eastAsia="en-US"/>
              </w:rPr>
            </w:pPr>
            <w:r w:rsidRPr="00687DBB">
              <w:rPr>
                <w:rFonts w:eastAsia="SimSun"/>
                <w:lang w:eastAsia="en-US"/>
              </w:rPr>
              <w:t>Y</w:t>
            </w:r>
          </w:p>
        </w:tc>
        <w:tc>
          <w:tcPr>
            <w:tcW w:w="990" w:type="dxa"/>
            <w:tcBorders>
              <w:top w:val="single" w:sz="4" w:space="0" w:color="auto"/>
              <w:left w:val="single" w:sz="4" w:space="0" w:color="auto"/>
              <w:bottom w:val="single" w:sz="4" w:space="0" w:color="auto"/>
              <w:right w:val="single" w:sz="4" w:space="0" w:color="auto"/>
            </w:tcBorders>
          </w:tcPr>
          <w:p w14:paraId="798BD912" w14:textId="77777777" w:rsidR="00C369A5" w:rsidRPr="00687DBB" w:rsidRDefault="00C369A5" w:rsidP="00625D70">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051391DC" w14:textId="77777777" w:rsidR="00C369A5" w:rsidRPr="00687DBB" w:rsidRDefault="00C369A5" w:rsidP="00625D70">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5ACF6463" w14:textId="77777777" w:rsidR="00C369A5" w:rsidRPr="00687DBB" w:rsidRDefault="00C369A5" w:rsidP="00625D70">
            <w:pPr>
              <w:pStyle w:val="TAL"/>
              <w:jc w:val="center"/>
              <w:rPr>
                <w:rFonts w:eastAsia="SimSun"/>
                <w:lang w:eastAsia="zh-CN"/>
              </w:rPr>
            </w:pPr>
            <w:r w:rsidRPr="00687DBB">
              <w:rPr>
                <w:rFonts w:eastAsia="SimSun"/>
                <w:lang w:eastAsia="zh-CN"/>
              </w:rPr>
              <w:t>Y</w:t>
            </w:r>
          </w:p>
        </w:tc>
      </w:tr>
      <w:tr w:rsidR="00AC5971" w:rsidRPr="00687DBB" w14:paraId="4D0DC609" w14:textId="77777777" w:rsidTr="00A735AD">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15007178" w14:textId="77777777" w:rsidR="00AC5971" w:rsidRPr="00687DBB" w:rsidRDefault="00AC5971" w:rsidP="00EB32BB">
            <w:pPr>
              <w:pStyle w:val="TAN"/>
              <w:rPr>
                <w:rFonts w:eastAsia="SimSun"/>
                <w:lang w:eastAsia="zh-CN"/>
              </w:rPr>
            </w:pPr>
            <w:r w:rsidRPr="00687DBB">
              <w:rPr>
                <w:rFonts w:eastAsia="SimSun"/>
                <w:lang w:eastAsia="zh-CN"/>
              </w:rPr>
              <w:t>NOTE:</w:t>
            </w:r>
            <w:r w:rsidR="006A7C12" w:rsidRPr="00687DBB">
              <w:rPr>
                <w:lang w:val="en-US" w:eastAsia="en-US"/>
              </w:rPr>
              <w:tab/>
            </w:r>
            <w:r w:rsidRPr="00687DBB">
              <w:rPr>
                <w:lang w:val="en-US" w:eastAsia="en-US"/>
              </w:rPr>
              <w:t>The criteria might consist of a single condition (e.g. location, functional alias) or a combination of several conditions (e.g. functional alias used within a specific location).</w:t>
            </w:r>
          </w:p>
        </w:tc>
      </w:tr>
      <w:bookmarkEnd w:id="1554"/>
    </w:tbl>
    <w:p w14:paraId="24731F03" w14:textId="77777777" w:rsidR="00AC5971" w:rsidRPr="00687DBB" w:rsidRDefault="00AC5971" w:rsidP="00EB32BB"/>
    <w:p w14:paraId="6F798476" w14:textId="77777777" w:rsidR="00AC5971" w:rsidRPr="00687DBB" w:rsidRDefault="00AC5971" w:rsidP="00AC5971">
      <w:r w:rsidRPr="00687DBB">
        <w:t>Table 7.3.1.3-2 contain</w:t>
      </w:r>
      <w:r w:rsidR="001515D7" w:rsidRPr="00687DBB">
        <w:t>s</w:t>
      </w:r>
      <w:r w:rsidRPr="00687DBB">
        <w:t xml:space="preserve"> the MCVideo user profile configuration enhancements.</w:t>
      </w:r>
    </w:p>
    <w:p w14:paraId="23DBA2EC" w14:textId="77777777" w:rsidR="00AC5971" w:rsidRPr="00687DBB" w:rsidRDefault="00AC5971" w:rsidP="00EB32BB">
      <w:pPr>
        <w:pStyle w:val="TH"/>
      </w:pPr>
      <w:r w:rsidRPr="00687DBB">
        <w:rPr>
          <w:rFonts w:eastAsia="SimSun"/>
        </w:rPr>
        <w:t xml:space="preserve">Table 7.3.1.3-2: </w:t>
      </w:r>
      <w:r w:rsidRPr="00687DBB">
        <w:rPr>
          <w:rFonts w:eastAsia="SimSun"/>
          <w:lang w:eastAsia="ko-KR"/>
        </w:rPr>
        <w:t>MCVideo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6"/>
        <w:gridCol w:w="3157"/>
        <w:gridCol w:w="993"/>
        <w:gridCol w:w="992"/>
        <w:gridCol w:w="1483"/>
        <w:gridCol w:w="1059"/>
      </w:tblGrid>
      <w:tr w:rsidR="00AC5971" w:rsidRPr="00687DBB" w14:paraId="623C8230" w14:textId="77777777" w:rsidTr="00625D70">
        <w:trPr>
          <w:trHeight w:val="539"/>
        </w:trPr>
        <w:tc>
          <w:tcPr>
            <w:tcW w:w="1946" w:type="dxa"/>
            <w:tcBorders>
              <w:top w:val="single" w:sz="4" w:space="0" w:color="auto"/>
              <w:left w:val="single" w:sz="4" w:space="0" w:color="auto"/>
              <w:bottom w:val="single" w:sz="4" w:space="0" w:color="auto"/>
              <w:right w:val="single" w:sz="4" w:space="0" w:color="auto"/>
            </w:tcBorders>
            <w:vAlign w:val="center"/>
          </w:tcPr>
          <w:p w14:paraId="3C05FB8C" w14:textId="77777777" w:rsidR="00AC5971" w:rsidRPr="00687DBB" w:rsidRDefault="00AC5971" w:rsidP="00EB32BB">
            <w:pPr>
              <w:pStyle w:val="TAH"/>
              <w:rPr>
                <w:rFonts w:eastAsia="SimSun"/>
                <w:lang w:eastAsia="en-GB"/>
              </w:rPr>
            </w:pPr>
            <w:r w:rsidRPr="00687DBB">
              <w:rPr>
                <w:rFonts w:eastAsia="SimSun"/>
                <w:lang w:eastAsia="en-GB"/>
              </w:rPr>
              <w:t>Reference</w:t>
            </w:r>
          </w:p>
        </w:tc>
        <w:tc>
          <w:tcPr>
            <w:tcW w:w="3157" w:type="dxa"/>
            <w:tcBorders>
              <w:top w:val="single" w:sz="4" w:space="0" w:color="auto"/>
              <w:left w:val="single" w:sz="4" w:space="0" w:color="auto"/>
              <w:bottom w:val="single" w:sz="4" w:space="0" w:color="auto"/>
              <w:right w:val="single" w:sz="4" w:space="0" w:color="auto"/>
            </w:tcBorders>
            <w:vAlign w:val="center"/>
            <w:hideMark/>
          </w:tcPr>
          <w:p w14:paraId="4C8FEC18" w14:textId="77777777" w:rsidR="00AC5971" w:rsidRPr="00687DBB" w:rsidRDefault="00AC5971" w:rsidP="00EB32BB">
            <w:pPr>
              <w:pStyle w:val="TAH"/>
              <w:rPr>
                <w:rFonts w:eastAsia="Malgun Gothic" w:hint="eastAsia"/>
                <w:lang w:eastAsia="ko-KR"/>
              </w:rPr>
            </w:pPr>
            <w:r w:rsidRPr="00687DBB">
              <w:rPr>
                <w:rFonts w:eastAsia="SimSun"/>
                <w:lang w:eastAsia="en-GB"/>
              </w:rPr>
              <w:t>Parameter description</w:t>
            </w:r>
          </w:p>
        </w:tc>
        <w:tc>
          <w:tcPr>
            <w:tcW w:w="993" w:type="dxa"/>
            <w:tcBorders>
              <w:top w:val="single" w:sz="4" w:space="0" w:color="auto"/>
              <w:left w:val="single" w:sz="4" w:space="0" w:color="auto"/>
              <w:bottom w:val="single" w:sz="4" w:space="0" w:color="auto"/>
              <w:right w:val="single" w:sz="4" w:space="0" w:color="auto"/>
            </w:tcBorders>
          </w:tcPr>
          <w:p w14:paraId="48614470" w14:textId="77777777" w:rsidR="00AC5971" w:rsidRPr="00687DBB" w:rsidRDefault="00AC5971" w:rsidP="00EB32BB">
            <w:pPr>
              <w:pStyle w:val="TAH"/>
              <w:rPr>
                <w:rFonts w:eastAsia="SimSun"/>
                <w:lang w:eastAsia="en-GB"/>
              </w:rPr>
            </w:pPr>
            <w:r w:rsidRPr="00687DBB">
              <w:rPr>
                <w:rFonts w:eastAsia="SimSun"/>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568B4FDB" w14:textId="77777777" w:rsidR="00AC5971" w:rsidRPr="00687DBB" w:rsidRDefault="00AC5971" w:rsidP="00EB32BB">
            <w:pPr>
              <w:pStyle w:val="TAH"/>
              <w:rPr>
                <w:rFonts w:eastAsia="SimSun"/>
                <w:lang w:eastAsia="en-GB"/>
              </w:rPr>
            </w:pPr>
            <w:r w:rsidRPr="00687DBB">
              <w:rPr>
                <w:rFonts w:eastAsia="SimSun"/>
                <w:lang w:eastAsia="en-GB"/>
              </w:rPr>
              <w:t>MCVideoServer</w:t>
            </w:r>
          </w:p>
        </w:tc>
        <w:tc>
          <w:tcPr>
            <w:tcW w:w="1483" w:type="dxa"/>
            <w:tcBorders>
              <w:top w:val="single" w:sz="4" w:space="0" w:color="auto"/>
              <w:left w:val="single" w:sz="4" w:space="0" w:color="auto"/>
              <w:bottom w:val="single" w:sz="4" w:space="0" w:color="auto"/>
              <w:right w:val="single" w:sz="4" w:space="0" w:color="auto"/>
            </w:tcBorders>
          </w:tcPr>
          <w:p w14:paraId="3983763A" w14:textId="77777777" w:rsidR="00AC5971" w:rsidRPr="00687DBB" w:rsidRDefault="00AC5971" w:rsidP="00EB32BB">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c>
          <w:tcPr>
            <w:tcW w:w="1059" w:type="dxa"/>
            <w:tcBorders>
              <w:top w:val="single" w:sz="4" w:space="0" w:color="auto"/>
              <w:left w:val="single" w:sz="4" w:space="0" w:color="auto"/>
              <w:bottom w:val="single" w:sz="4" w:space="0" w:color="auto"/>
              <w:right w:val="single" w:sz="4" w:space="0" w:color="auto"/>
            </w:tcBorders>
          </w:tcPr>
          <w:p w14:paraId="035B579B" w14:textId="77777777" w:rsidR="00AC5971" w:rsidRPr="00687DBB" w:rsidDel="00A5434D" w:rsidRDefault="00AC5971" w:rsidP="00EB32BB">
            <w:pPr>
              <w:pStyle w:val="TAH"/>
              <w:rPr>
                <w:rFonts w:eastAsia="SimSun"/>
                <w:lang w:eastAsia="en-GB"/>
              </w:rPr>
            </w:pPr>
            <w:r w:rsidRPr="00687DBB">
              <w:rPr>
                <w:rFonts w:eastAsia="SimSun"/>
                <w:lang w:eastAsia="en-GB"/>
              </w:rPr>
              <w:t>MCVideo user database</w:t>
            </w:r>
          </w:p>
        </w:tc>
      </w:tr>
      <w:tr w:rsidR="00AC5971" w:rsidRPr="00687DBB" w14:paraId="5F39FBA9" w14:textId="77777777" w:rsidTr="00625D70">
        <w:trPr>
          <w:trHeight w:val="341"/>
        </w:trPr>
        <w:tc>
          <w:tcPr>
            <w:tcW w:w="1946" w:type="dxa"/>
            <w:tcBorders>
              <w:top w:val="single" w:sz="4" w:space="0" w:color="auto"/>
              <w:left w:val="single" w:sz="4" w:space="0" w:color="auto"/>
              <w:bottom w:val="single" w:sz="4" w:space="0" w:color="auto"/>
              <w:right w:val="single" w:sz="4" w:space="0" w:color="auto"/>
            </w:tcBorders>
          </w:tcPr>
          <w:p w14:paraId="465B6412" w14:textId="77777777" w:rsidR="00AC5971" w:rsidRPr="00687DBB" w:rsidRDefault="00AC5971" w:rsidP="00EB32BB">
            <w:pPr>
              <w:pStyle w:val="TAL"/>
              <w:rPr>
                <w:rFonts w:eastAsia="SimSun"/>
                <w:lang w:eastAsia="en-US"/>
              </w:rPr>
            </w:pPr>
            <w:r w:rsidRPr="00687DBB">
              <w:rPr>
                <w:rFonts w:eastAsia="SimSun"/>
                <w:lang w:eastAsia="en-US"/>
              </w:rPr>
              <w:t>[R-6.6.4.2-002a] and [R-6.6.4.2-002b] of 3GPP TS 22.280 [2]</w:t>
            </w:r>
          </w:p>
        </w:tc>
        <w:tc>
          <w:tcPr>
            <w:tcW w:w="3157" w:type="dxa"/>
            <w:tcBorders>
              <w:top w:val="single" w:sz="4" w:space="0" w:color="auto"/>
              <w:left w:val="single" w:sz="4" w:space="0" w:color="auto"/>
              <w:bottom w:val="single" w:sz="4" w:space="0" w:color="auto"/>
              <w:right w:val="single" w:sz="4" w:space="0" w:color="auto"/>
            </w:tcBorders>
          </w:tcPr>
          <w:p w14:paraId="3B1AF150" w14:textId="77777777" w:rsidR="00AC5971" w:rsidRPr="00687DBB" w:rsidRDefault="00AC5971" w:rsidP="00EB32BB">
            <w:pPr>
              <w:pStyle w:val="TAL"/>
              <w:rPr>
                <w:rFonts w:eastAsia="SimSun"/>
                <w:lang w:eastAsia="en-US"/>
              </w:rPr>
            </w:pPr>
            <w:r w:rsidRPr="00687DBB">
              <w:rPr>
                <w:rFonts w:eastAsia="SimSun"/>
                <w:lang w:eastAsia="en-US"/>
              </w:rPr>
              <w:t>List of groups the client affiliates/de-affiliates when criteria is met</w:t>
            </w:r>
          </w:p>
        </w:tc>
        <w:tc>
          <w:tcPr>
            <w:tcW w:w="993" w:type="dxa"/>
            <w:tcBorders>
              <w:top w:val="single" w:sz="4" w:space="0" w:color="auto"/>
              <w:left w:val="single" w:sz="4" w:space="0" w:color="auto"/>
              <w:bottom w:val="single" w:sz="4" w:space="0" w:color="auto"/>
              <w:right w:val="single" w:sz="4" w:space="0" w:color="auto"/>
            </w:tcBorders>
          </w:tcPr>
          <w:p w14:paraId="13A85DAF" w14:textId="77777777" w:rsidR="00AC5971" w:rsidRPr="00687DBB" w:rsidRDefault="00AC5971" w:rsidP="00EB32BB">
            <w:pPr>
              <w:pStyle w:val="TAL"/>
              <w:jc w:val="center"/>
              <w:rPr>
                <w:rFonts w:eastAsia="SimSun"/>
                <w:lang w:eastAsia="en-US"/>
              </w:rPr>
            </w:pPr>
          </w:p>
        </w:tc>
        <w:tc>
          <w:tcPr>
            <w:tcW w:w="992" w:type="dxa"/>
            <w:tcBorders>
              <w:top w:val="single" w:sz="4" w:space="0" w:color="auto"/>
              <w:left w:val="single" w:sz="4" w:space="0" w:color="auto"/>
              <w:bottom w:val="single" w:sz="4" w:space="0" w:color="auto"/>
              <w:right w:val="single" w:sz="4" w:space="0" w:color="auto"/>
            </w:tcBorders>
          </w:tcPr>
          <w:p w14:paraId="3D1ED153" w14:textId="77777777" w:rsidR="00AC5971" w:rsidRPr="00687DBB" w:rsidRDefault="00AC5971" w:rsidP="00EB32BB">
            <w:pPr>
              <w:pStyle w:val="TAL"/>
              <w:jc w:val="center"/>
              <w:rPr>
                <w:rFonts w:eastAsia="SimSun"/>
                <w:lang w:eastAsia="en-US"/>
              </w:rPr>
            </w:pPr>
          </w:p>
        </w:tc>
        <w:tc>
          <w:tcPr>
            <w:tcW w:w="1483" w:type="dxa"/>
            <w:tcBorders>
              <w:top w:val="single" w:sz="4" w:space="0" w:color="auto"/>
              <w:left w:val="single" w:sz="4" w:space="0" w:color="auto"/>
              <w:bottom w:val="single" w:sz="4" w:space="0" w:color="auto"/>
              <w:right w:val="single" w:sz="4" w:space="0" w:color="auto"/>
            </w:tcBorders>
          </w:tcPr>
          <w:p w14:paraId="62513351" w14:textId="77777777" w:rsidR="00AC5971" w:rsidRPr="00687DBB" w:rsidRDefault="00AC5971" w:rsidP="00EB32BB">
            <w:pPr>
              <w:pStyle w:val="TAL"/>
              <w:jc w:val="center"/>
              <w:rPr>
                <w:rFonts w:eastAsia="SimSun"/>
                <w:lang w:eastAsia="en-US"/>
              </w:rPr>
            </w:pPr>
          </w:p>
        </w:tc>
        <w:tc>
          <w:tcPr>
            <w:tcW w:w="1059" w:type="dxa"/>
            <w:tcBorders>
              <w:top w:val="single" w:sz="4" w:space="0" w:color="auto"/>
              <w:left w:val="single" w:sz="4" w:space="0" w:color="auto"/>
              <w:bottom w:val="single" w:sz="4" w:space="0" w:color="auto"/>
              <w:right w:val="single" w:sz="4" w:space="0" w:color="auto"/>
            </w:tcBorders>
          </w:tcPr>
          <w:p w14:paraId="602AA648" w14:textId="77777777" w:rsidR="00AC5971" w:rsidRPr="00687DBB" w:rsidRDefault="00AC5971" w:rsidP="00EB32BB">
            <w:pPr>
              <w:pStyle w:val="TAL"/>
              <w:jc w:val="center"/>
              <w:rPr>
                <w:rFonts w:eastAsia="SimSun"/>
                <w:lang w:eastAsia="zh-CN"/>
              </w:rPr>
            </w:pPr>
          </w:p>
        </w:tc>
      </w:tr>
      <w:tr w:rsidR="00AC5971" w:rsidRPr="00687DBB" w14:paraId="38112B9C" w14:textId="77777777" w:rsidTr="00625D70">
        <w:trPr>
          <w:trHeight w:val="341"/>
        </w:trPr>
        <w:tc>
          <w:tcPr>
            <w:tcW w:w="1946" w:type="dxa"/>
            <w:tcBorders>
              <w:top w:val="single" w:sz="4" w:space="0" w:color="auto"/>
              <w:left w:val="single" w:sz="4" w:space="0" w:color="auto"/>
              <w:bottom w:val="single" w:sz="4" w:space="0" w:color="auto"/>
              <w:right w:val="single" w:sz="4" w:space="0" w:color="auto"/>
            </w:tcBorders>
          </w:tcPr>
          <w:p w14:paraId="4E7864A0" w14:textId="77777777" w:rsidR="00AC5971" w:rsidRPr="00687DBB" w:rsidRDefault="00AC5971" w:rsidP="00EB32BB">
            <w:pPr>
              <w:pStyle w:val="TAL"/>
              <w:rPr>
                <w:rFonts w:eastAsia="SimSun"/>
                <w:lang w:eastAsia="en-US"/>
              </w:rPr>
            </w:pPr>
          </w:p>
        </w:tc>
        <w:tc>
          <w:tcPr>
            <w:tcW w:w="3157" w:type="dxa"/>
            <w:tcBorders>
              <w:top w:val="single" w:sz="4" w:space="0" w:color="auto"/>
              <w:left w:val="single" w:sz="4" w:space="0" w:color="auto"/>
              <w:bottom w:val="single" w:sz="4" w:space="0" w:color="auto"/>
              <w:right w:val="single" w:sz="4" w:space="0" w:color="auto"/>
            </w:tcBorders>
          </w:tcPr>
          <w:p w14:paraId="7BB92CFB" w14:textId="77777777" w:rsidR="00AC5971" w:rsidRPr="00687DBB" w:rsidRDefault="00AC5971" w:rsidP="00EB32BB">
            <w:pPr>
              <w:pStyle w:val="TAL"/>
              <w:rPr>
                <w:rFonts w:eastAsia="SimSun"/>
                <w:lang w:eastAsia="en-US"/>
              </w:rPr>
            </w:pPr>
            <w:r w:rsidRPr="00687DBB">
              <w:rPr>
                <w:rFonts w:eastAsia="SimSun"/>
                <w:lang w:eastAsia="en-US"/>
              </w:rPr>
              <w:t xml:space="preserve">&gt; Criteria </w:t>
            </w:r>
            <w:r w:rsidR="00732A69" w:rsidRPr="00687DBB">
              <w:rPr>
                <w:rFonts w:eastAsia="SimSun"/>
                <w:lang w:eastAsia="en-US"/>
              </w:rPr>
              <w:t xml:space="preserve">for affiliation </w:t>
            </w:r>
            <w:r w:rsidRPr="00687DBB">
              <w:rPr>
                <w:rFonts w:eastAsia="SimSun"/>
                <w:lang w:eastAsia="en-US"/>
              </w:rPr>
              <w:t>(see NOTE)</w:t>
            </w:r>
          </w:p>
        </w:tc>
        <w:tc>
          <w:tcPr>
            <w:tcW w:w="993" w:type="dxa"/>
            <w:tcBorders>
              <w:top w:val="single" w:sz="4" w:space="0" w:color="auto"/>
              <w:left w:val="single" w:sz="4" w:space="0" w:color="auto"/>
              <w:bottom w:val="single" w:sz="4" w:space="0" w:color="auto"/>
              <w:right w:val="single" w:sz="4" w:space="0" w:color="auto"/>
            </w:tcBorders>
          </w:tcPr>
          <w:p w14:paraId="09FF97BE"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992" w:type="dxa"/>
            <w:tcBorders>
              <w:top w:val="single" w:sz="4" w:space="0" w:color="auto"/>
              <w:left w:val="single" w:sz="4" w:space="0" w:color="auto"/>
              <w:bottom w:val="single" w:sz="4" w:space="0" w:color="auto"/>
              <w:right w:val="single" w:sz="4" w:space="0" w:color="auto"/>
            </w:tcBorders>
          </w:tcPr>
          <w:p w14:paraId="2D6CFF8F"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483" w:type="dxa"/>
            <w:tcBorders>
              <w:top w:val="single" w:sz="4" w:space="0" w:color="auto"/>
              <w:left w:val="single" w:sz="4" w:space="0" w:color="auto"/>
              <w:bottom w:val="single" w:sz="4" w:space="0" w:color="auto"/>
              <w:right w:val="single" w:sz="4" w:space="0" w:color="auto"/>
            </w:tcBorders>
          </w:tcPr>
          <w:p w14:paraId="4994D8E1"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59" w:type="dxa"/>
            <w:tcBorders>
              <w:top w:val="single" w:sz="4" w:space="0" w:color="auto"/>
              <w:left w:val="single" w:sz="4" w:space="0" w:color="auto"/>
              <w:bottom w:val="single" w:sz="4" w:space="0" w:color="auto"/>
              <w:right w:val="single" w:sz="4" w:space="0" w:color="auto"/>
            </w:tcBorders>
          </w:tcPr>
          <w:p w14:paraId="6E5117F6" w14:textId="77777777" w:rsidR="00AC5971" w:rsidRPr="00687DBB" w:rsidRDefault="00AC5971" w:rsidP="00EB32BB">
            <w:pPr>
              <w:pStyle w:val="TAL"/>
              <w:jc w:val="center"/>
              <w:rPr>
                <w:rFonts w:eastAsia="SimSun"/>
                <w:lang w:eastAsia="zh-CN"/>
              </w:rPr>
            </w:pPr>
            <w:r w:rsidRPr="00687DBB">
              <w:rPr>
                <w:rFonts w:eastAsia="SimSun"/>
                <w:lang w:eastAsia="zh-CN"/>
              </w:rPr>
              <w:t>Y</w:t>
            </w:r>
          </w:p>
        </w:tc>
      </w:tr>
      <w:tr w:rsidR="00732A69" w:rsidRPr="00687DBB" w14:paraId="2B6363DE" w14:textId="77777777" w:rsidTr="00625D70">
        <w:trPr>
          <w:trHeight w:val="341"/>
        </w:trPr>
        <w:tc>
          <w:tcPr>
            <w:tcW w:w="1946" w:type="dxa"/>
            <w:tcBorders>
              <w:top w:val="single" w:sz="4" w:space="0" w:color="auto"/>
              <w:left w:val="single" w:sz="4" w:space="0" w:color="auto"/>
              <w:bottom w:val="single" w:sz="4" w:space="0" w:color="auto"/>
              <w:right w:val="single" w:sz="4" w:space="0" w:color="auto"/>
            </w:tcBorders>
          </w:tcPr>
          <w:p w14:paraId="05C2C13D" w14:textId="77777777" w:rsidR="00732A69" w:rsidRPr="00687DBB" w:rsidRDefault="00732A69" w:rsidP="00EB32BB">
            <w:pPr>
              <w:pStyle w:val="TAL"/>
              <w:rPr>
                <w:rFonts w:eastAsia="SimSun"/>
                <w:lang w:eastAsia="en-US"/>
              </w:rPr>
            </w:pPr>
          </w:p>
        </w:tc>
        <w:tc>
          <w:tcPr>
            <w:tcW w:w="3157" w:type="dxa"/>
            <w:tcBorders>
              <w:top w:val="single" w:sz="4" w:space="0" w:color="auto"/>
              <w:left w:val="single" w:sz="4" w:space="0" w:color="auto"/>
              <w:bottom w:val="single" w:sz="4" w:space="0" w:color="auto"/>
              <w:right w:val="single" w:sz="4" w:space="0" w:color="auto"/>
            </w:tcBorders>
          </w:tcPr>
          <w:p w14:paraId="1B7BF22A" w14:textId="77777777" w:rsidR="00732A69" w:rsidRPr="00687DBB" w:rsidRDefault="00732A69" w:rsidP="00EB32BB">
            <w:pPr>
              <w:pStyle w:val="TAL"/>
              <w:rPr>
                <w:rFonts w:eastAsia="SimSun"/>
                <w:lang w:eastAsia="en-US"/>
              </w:rPr>
            </w:pPr>
            <w:r w:rsidRPr="00687DBB">
              <w:rPr>
                <w:rFonts w:eastAsia="SimSun"/>
                <w:lang w:eastAsia="en-US"/>
              </w:rPr>
              <w:t>&gt; Criteria for de-affiliation (see NOTE)</w:t>
            </w:r>
          </w:p>
        </w:tc>
        <w:tc>
          <w:tcPr>
            <w:tcW w:w="993" w:type="dxa"/>
            <w:tcBorders>
              <w:top w:val="single" w:sz="4" w:space="0" w:color="auto"/>
              <w:left w:val="single" w:sz="4" w:space="0" w:color="auto"/>
              <w:bottom w:val="single" w:sz="4" w:space="0" w:color="auto"/>
              <w:right w:val="single" w:sz="4" w:space="0" w:color="auto"/>
            </w:tcBorders>
          </w:tcPr>
          <w:p w14:paraId="7D060727" w14:textId="77777777" w:rsidR="00732A69" w:rsidRPr="00687DBB" w:rsidRDefault="00FE7B16" w:rsidP="00EB32BB">
            <w:pPr>
              <w:pStyle w:val="TAL"/>
              <w:jc w:val="center"/>
              <w:rPr>
                <w:rFonts w:eastAsia="SimSun"/>
                <w:lang w:eastAsia="en-US"/>
              </w:rPr>
            </w:pPr>
            <w:r w:rsidRPr="00687DBB">
              <w:rPr>
                <w:rFonts w:eastAsia="SimSun"/>
                <w:lang w:eastAsia="en-US"/>
              </w:rPr>
              <w:t>Y</w:t>
            </w:r>
          </w:p>
        </w:tc>
        <w:tc>
          <w:tcPr>
            <w:tcW w:w="992" w:type="dxa"/>
            <w:tcBorders>
              <w:top w:val="single" w:sz="4" w:space="0" w:color="auto"/>
              <w:left w:val="single" w:sz="4" w:space="0" w:color="auto"/>
              <w:bottom w:val="single" w:sz="4" w:space="0" w:color="auto"/>
              <w:right w:val="single" w:sz="4" w:space="0" w:color="auto"/>
            </w:tcBorders>
          </w:tcPr>
          <w:p w14:paraId="6B4D5176" w14:textId="77777777" w:rsidR="00732A69" w:rsidRPr="00687DBB" w:rsidRDefault="00FE7B16" w:rsidP="00EB32BB">
            <w:pPr>
              <w:pStyle w:val="TAL"/>
              <w:jc w:val="center"/>
              <w:rPr>
                <w:rFonts w:eastAsia="SimSun"/>
                <w:lang w:eastAsia="en-US"/>
              </w:rPr>
            </w:pPr>
            <w:r w:rsidRPr="00687DBB">
              <w:rPr>
                <w:rFonts w:eastAsia="SimSun"/>
                <w:lang w:eastAsia="en-US"/>
              </w:rPr>
              <w:t>Y</w:t>
            </w:r>
          </w:p>
        </w:tc>
        <w:tc>
          <w:tcPr>
            <w:tcW w:w="1483" w:type="dxa"/>
            <w:tcBorders>
              <w:top w:val="single" w:sz="4" w:space="0" w:color="auto"/>
              <w:left w:val="single" w:sz="4" w:space="0" w:color="auto"/>
              <w:bottom w:val="single" w:sz="4" w:space="0" w:color="auto"/>
              <w:right w:val="single" w:sz="4" w:space="0" w:color="auto"/>
            </w:tcBorders>
          </w:tcPr>
          <w:p w14:paraId="103B0418" w14:textId="77777777" w:rsidR="00732A69" w:rsidRPr="00687DBB" w:rsidRDefault="00FE7B16" w:rsidP="00EB32BB">
            <w:pPr>
              <w:pStyle w:val="TAL"/>
              <w:jc w:val="center"/>
              <w:rPr>
                <w:rFonts w:eastAsia="SimSun"/>
                <w:lang w:eastAsia="en-US"/>
              </w:rPr>
            </w:pPr>
            <w:r w:rsidRPr="00687DBB">
              <w:rPr>
                <w:rFonts w:eastAsia="SimSun"/>
                <w:lang w:eastAsia="en-US"/>
              </w:rPr>
              <w:t>Y</w:t>
            </w:r>
          </w:p>
        </w:tc>
        <w:tc>
          <w:tcPr>
            <w:tcW w:w="1059" w:type="dxa"/>
            <w:tcBorders>
              <w:top w:val="single" w:sz="4" w:space="0" w:color="auto"/>
              <w:left w:val="single" w:sz="4" w:space="0" w:color="auto"/>
              <w:bottom w:val="single" w:sz="4" w:space="0" w:color="auto"/>
              <w:right w:val="single" w:sz="4" w:space="0" w:color="auto"/>
            </w:tcBorders>
          </w:tcPr>
          <w:p w14:paraId="4318D9AC" w14:textId="77777777" w:rsidR="00732A69" w:rsidRPr="00687DBB" w:rsidRDefault="00FE7B16" w:rsidP="00EB32BB">
            <w:pPr>
              <w:pStyle w:val="TAL"/>
              <w:jc w:val="center"/>
              <w:rPr>
                <w:rFonts w:eastAsia="SimSun"/>
                <w:lang w:eastAsia="zh-CN"/>
              </w:rPr>
            </w:pPr>
            <w:r w:rsidRPr="00687DBB">
              <w:rPr>
                <w:rFonts w:eastAsia="SimSun"/>
                <w:lang w:eastAsia="zh-CN"/>
              </w:rPr>
              <w:t>Y</w:t>
            </w:r>
          </w:p>
        </w:tc>
      </w:tr>
      <w:tr w:rsidR="00AC5971" w:rsidRPr="00687DBB" w14:paraId="1A15DB11" w14:textId="77777777" w:rsidTr="00625D70">
        <w:trPr>
          <w:trHeight w:val="341"/>
        </w:trPr>
        <w:tc>
          <w:tcPr>
            <w:tcW w:w="1946" w:type="dxa"/>
            <w:tcBorders>
              <w:top w:val="single" w:sz="4" w:space="0" w:color="auto"/>
              <w:left w:val="single" w:sz="4" w:space="0" w:color="auto"/>
              <w:bottom w:val="single" w:sz="4" w:space="0" w:color="auto"/>
              <w:right w:val="single" w:sz="4" w:space="0" w:color="auto"/>
            </w:tcBorders>
          </w:tcPr>
          <w:p w14:paraId="1EFB00F6" w14:textId="77777777" w:rsidR="00AC5971" w:rsidRPr="00687DBB" w:rsidRDefault="00AC5971" w:rsidP="00EB32BB">
            <w:pPr>
              <w:pStyle w:val="TAL"/>
              <w:rPr>
                <w:rFonts w:eastAsia="SimSun"/>
                <w:lang w:eastAsia="en-US"/>
              </w:rPr>
            </w:pPr>
          </w:p>
        </w:tc>
        <w:tc>
          <w:tcPr>
            <w:tcW w:w="3157" w:type="dxa"/>
            <w:tcBorders>
              <w:top w:val="single" w:sz="4" w:space="0" w:color="auto"/>
              <w:left w:val="single" w:sz="4" w:space="0" w:color="auto"/>
              <w:bottom w:val="single" w:sz="4" w:space="0" w:color="auto"/>
              <w:right w:val="single" w:sz="4" w:space="0" w:color="auto"/>
            </w:tcBorders>
          </w:tcPr>
          <w:p w14:paraId="1E609185" w14:textId="77777777" w:rsidR="00AC5971" w:rsidRPr="00687DBB" w:rsidRDefault="00AC5971" w:rsidP="00EB32BB">
            <w:pPr>
              <w:pStyle w:val="TAL"/>
              <w:rPr>
                <w:rFonts w:eastAsia="SimSun"/>
                <w:lang w:eastAsia="en-US"/>
              </w:rPr>
            </w:pPr>
            <w:r w:rsidRPr="00687DBB">
              <w:rPr>
                <w:rFonts w:eastAsia="SimSun"/>
                <w:lang w:eastAsia="en-US"/>
              </w:rPr>
              <w:t>&gt; MCVideo Group ID</w:t>
            </w:r>
          </w:p>
        </w:tc>
        <w:tc>
          <w:tcPr>
            <w:tcW w:w="993" w:type="dxa"/>
            <w:tcBorders>
              <w:top w:val="single" w:sz="4" w:space="0" w:color="auto"/>
              <w:left w:val="single" w:sz="4" w:space="0" w:color="auto"/>
              <w:bottom w:val="single" w:sz="4" w:space="0" w:color="auto"/>
              <w:right w:val="single" w:sz="4" w:space="0" w:color="auto"/>
            </w:tcBorders>
          </w:tcPr>
          <w:p w14:paraId="79BB5EF9"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992" w:type="dxa"/>
            <w:tcBorders>
              <w:top w:val="single" w:sz="4" w:space="0" w:color="auto"/>
              <w:left w:val="single" w:sz="4" w:space="0" w:color="auto"/>
              <w:bottom w:val="single" w:sz="4" w:space="0" w:color="auto"/>
              <w:right w:val="single" w:sz="4" w:space="0" w:color="auto"/>
            </w:tcBorders>
          </w:tcPr>
          <w:p w14:paraId="2437777C"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483" w:type="dxa"/>
            <w:tcBorders>
              <w:top w:val="single" w:sz="4" w:space="0" w:color="auto"/>
              <w:left w:val="single" w:sz="4" w:space="0" w:color="auto"/>
              <w:bottom w:val="single" w:sz="4" w:space="0" w:color="auto"/>
              <w:right w:val="single" w:sz="4" w:space="0" w:color="auto"/>
            </w:tcBorders>
          </w:tcPr>
          <w:p w14:paraId="7EEFA1CA"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59" w:type="dxa"/>
            <w:tcBorders>
              <w:top w:val="single" w:sz="4" w:space="0" w:color="auto"/>
              <w:left w:val="single" w:sz="4" w:space="0" w:color="auto"/>
              <w:bottom w:val="single" w:sz="4" w:space="0" w:color="auto"/>
              <w:right w:val="single" w:sz="4" w:space="0" w:color="auto"/>
            </w:tcBorders>
          </w:tcPr>
          <w:p w14:paraId="4A1EC91B" w14:textId="77777777" w:rsidR="00AC5971" w:rsidRPr="00687DBB" w:rsidRDefault="00AC5971" w:rsidP="00EB32BB">
            <w:pPr>
              <w:pStyle w:val="TAL"/>
              <w:jc w:val="center"/>
              <w:rPr>
                <w:rFonts w:eastAsia="SimSun"/>
                <w:lang w:eastAsia="zh-CN"/>
              </w:rPr>
            </w:pPr>
            <w:r w:rsidRPr="00687DBB">
              <w:rPr>
                <w:rFonts w:eastAsia="SimSun"/>
                <w:lang w:eastAsia="zh-CN"/>
              </w:rPr>
              <w:t>Y</w:t>
            </w:r>
          </w:p>
        </w:tc>
      </w:tr>
      <w:tr w:rsidR="00B16654" w:rsidRPr="00687DBB" w14:paraId="1BAF9110" w14:textId="77777777" w:rsidTr="00625D70">
        <w:trPr>
          <w:trHeight w:val="341"/>
        </w:trPr>
        <w:tc>
          <w:tcPr>
            <w:tcW w:w="1946" w:type="dxa"/>
            <w:tcBorders>
              <w:top w:val="single" w:sz="4" w:space="0" w:color="auto"/>
              <w:left w:val="single" w:sz="4" w:space="0" w:color="auto"/>
              <w:bottom w:val="single" w:sz="4" w:space="0" w:color="auto"/>
              <w:right w:val="single" w:sz="4" w:space="0" w:color="auto"/>
            </w:tcBorders>
          </w:tcPr>
          <w:p w14:paraId="5381CEE0" w14:textId="77777777" w:rsidR="00B16654" w:rsidRPr="00687DBB" w:rsidRDefault="00B16654" w:rsidP="006274E7">
            <w:pPr>
              <w:pStyle w:val="TAL"/>
              <w:rPr>
                <w:rFonts w:eastAsia="SimSun"/>
                <w:lang w:eastAsia="en-US"/>
              </w:rPr>
            </w:pPr>
          </w:p>
        </w:tc>
        <w:tc>
          <w:tcPr>
            <w:tcW w:w="3157" w:type="dxa"/>
            <w:tcBorders>
              <w:top w:val="single" w:sz="4" w:space="0" w:color="auto"/>
              <w:left w:val="single" w:sz="4" w:space="0" w:color="auto"/>
              <w:bottom w:val="single" w:sz="4" w:space="0" w:color="auto"/>
              <w:right w:val="single" w:sz="4" w:space="0" w:color="auto"/>
            </w:tcBorders>
          </w:tcPr>
          <w:p w14:paraId="35EA4DF4" w14:textId="77777777" w:rsidR="00B16654" w:rsidRPr="00687DBB" w:rsidRDefault="00B16654" w:rsidP="006274E7">
            <w:pPr>
              <w:pStyle w:val="TAL"/>
              <w:rPr>
                <w:rFonts w:eastAsia="SimSun"/>
                <w:lang w:eastAsia="en-US"/>
              </w:rPr>
            </w:pPr>
            <w:r w:rsidRPr="00687DBB">
              <w:rPr>
                <w:rFonts w:eastAsia="SimSun"/>
                <w:lang w:eastAsia="en-US"/>
              </w:rPr>
              <w:t>&gt; Manual de-affiliation is not allowed if the affiliation criteria are met</w:t>
            </w:r>
          </w:p>
        </w:tc>
        <w:tc>
          <w:tcPr>
            <w:tcW w:w="993" w:type="dxa"/>
            <w:tcBorders>
              <w:top w:val="single" w:sz="4" w:space="0" w:color="auto"/>
              <w:left w:val="single" w:sz="4" w:space="0" w:color="auto"/>
              <w:bottom w:val="single" w:sz="4" w:space="0" w:color="auto"/>
              <w:right w:val="single" w:sz="4" w:space="0" w:color="auto"/>
            </w:tcBorders>
          </w:tcPr>
          <w:p w14:paraId="78BD56AA" w14:textId="77777777" w:rsidR="00B16654" w:rsidRPr="00687DBB" w:rsidRDefault="00B16654" w:rsidP="006274E7">
            <w:pPr>
              <w:pStyle w:val="TAL"/>
              <w:jc w:val="center"/>
              <w:rPr>
                <w:rFonts w:eastAsia="SimSun"/>
                <w:lang w:eastAsia="en-US"/>
              </w:rPr>
            </w:pPr>
            <w:r w:rsidRPr="00687DBB">
              <w:rPr>
                <w:rFonts w:eastAsia="SimSun"/>
                <w:lang w:eastAsia="en-US"/>
              </w:rPr>
              <w:t>Y</w:t>
            </w:r>
          </w:p>
        </w:tc>
        <w:tc>
          <w:tcPr>
            <w:tcW w:w="992" w:type="dxa"/>
            <w:tcBorders>
              <w:top w:val="single" w:sz="4" w:space="0" w:color="auto"/>
              <w:left w:val="single" w:sz="4" w:space="0" w:color="auto"/>
              <w:bottom w:val="single" w:sz="4" w:space="0" w:color="auto"/>
              <w:right w:val="single" w:sz="4" w:space="0" w:color="auto"/>
            </w:tcBorders>
          </w:tcPr>
          <w:p w14:paraId="12B2AD79" w14:textId="77777777" w:rsidR="00B16654" w:rsidRPr="00687DBB" w:rsidRDefault="00B16654" w:rsidP="006274E7">
            <w:pPr>
              <w:pStyle w:val="TAL"/>
              <w:jc w:val="center"/>
              <w:rPr>
                <w:rFonts w:eastAsia="SimSun"/>
                <w:lang w:eastAsia="en-US"/>
              </w:rPr>
            </w:pPr>
            <w:r w:rsidRPr="00687DBB">
              <w:rPr>
                <w:rFonts w:eastAsia="SimSun"/>
                <w:lang w:eastAsia="en-US"/>
              </w:rPr>
              <w:t>Y</w:t>
            </w:r>
          </w:p>
        </w:tc>
        <w:tc>
          <w:tcPr>
            <w:tcW w:w="1483" w:type="dxa"/>
            <w:tcBorders>
              <w:top w:val="single" w:sz="4" w:space="0" w:color="auto"/>
              <w:left w:val="single" w:sz="4" w:space="0" w:color="auto"/>
              <w:bottom w:val="single" w:sz="4" w:space="0" w:color="auto"/>
              <w:right w:val="single" w:sz="4" w:space="0" w:color="auto"/>
            </w:tcBorders>
          </w:tcPr>
          <w:p w14:paraId="6BB5BC38" w14:textId="77777777" w:rsidR="00B16654" w:rsidRPr="00687DBB" w:rsidRDefault="00B16654" w:rsidP="006274E7">
            <w:pPr>
              <w:pStyle w:val="TAL"/>
              <w:jc w:val="center"/>
              <w:rPr>
                <w:rFonts w:eastAsia="SimSun"/>
                <w:lang w:eastAsia="en-US"/>
              </w:rPr>
            </w:pPr>
            <w:r w:rsidRPr="00687DBB">
              <w:rPr>
                <w:rFonts w:eastAsia="SimSun"/>
                <w:lang w:eastAsia="en-US"/>
              </w:rPr>
              <w:t>Y</w:t>
            </w:r>
          </w:p>
        </w:tc>
        <w:tc>
          <w:tcPr>
            <w:tcW w:w="1059" w:type="dxa"/>
            <w:tcBorders>
              <w:top w:val="single" w:sz="4" w:space="0" w:color="auto"/>
              <w:left w:val="single" w:sz="4" w:space="0" w:color="auto"/>
              <w:bottom w:val="single" w:sz="4" w:space="0" w:color="auto"/>
              <w:right w:val="single" w:sz="4" w:space="0" w:color="auto"/>
            </w:tcBorders>
          </w:tcPr>
          <w:p w14:paraId="36029233" w14:textId="77777777" w:rsidR="00B16654" w:rsidRPr="00687DBB" w:rsidRDefault="00B16654" w:rsidP="006274E7">
            <w:pPr>
              <w:pStyle w:val="TAL"/>
              <w:jc w:val="center"/>
              <w:rPr>
                <w:rFonts w:eastAsia="SimSun"/>
                <w:lang w:eastAsia="zh-CN"/>
              </w:rPr>
            </w:pPr>
            <w:r w:rsidRPr="00687DBB">
              <w:rPr>
                <w:rFonts w:eastAsia="SimSun"/>
                <w:lang w:eastAsia="zh-CN"/>
              </w:rPr>
              <w:t>Y</w:t>
            </w:r>
          </w:p>
        </w:tc>
      </w:tr>
      <w:tr w:rsidR="00AC5971" w:rsidRPr="00687DBB" w14:paraId="0A85BA33" w14:textId="77777777" w:rsidTr="00625D70">
        <w:trPr>
          <w:trHeight w:val="341"/>
        </w:trPr>
        <w:tc>
          <w:tcPr>
            <w:tcW w:w="1946" w:type="dxa"/>
            <w:tcBorders>
              <w:top w:val="single" w:sz="4" w:space="0" w:color="auto"/>
              <w:left w:val="single" w:sz="4" w:space="0" w:color="auto"/>
              <w:bottom w:val="single" w:sz="4" w:space="0" w:color="auto"/>
              <w:right w:val="single" w:sz="4" w:space="0" w:color="auto"/>
            </w:tcBorders>
          </w:tcPr>
          <w:p w14:paraId="395CC0D2" w14:textId="77777777" w:rsidR="00AC5971" w:rsidRPr="00687DBB" w:rsidRDefault="00AC5971" w:rsidP="00EB32BB">
            <w:pPr>
              <w:pStyle w:val="TAL"/>
              <w:rPr>
                <w:rFonts w:eastAsia="SimSun"/>
                <w:lang w:eastAsia="en-US"/>
              </w:rPr>
            </w:pPr>
            <w:r w:rsidRPr="00687DBB">
              <w:rPr>
                <w:rFonts w:eastAsia="SimSun"/>
                <w:lang w:eastAsia="en-US"/>
              </w:rPr>
              <w:t>[R-6.6.4.2-002] of 3GPP TS 22.280 [2]</w:t>
            </w:r>
          </w:p>
        </w:tc>
        <w:tc>
          <w:tcPr>
            <w:tcW w:w="3157" w:type="dxa"/>
            <w:tcBorders>
              <w:top w:val="single" w:sz="4" w:space="0" w:color="auto"/>
              <w:left w:val="single" w:sz="4" w:space="0" w:color="auto"/>
              <w:bottom w:val="single" w:sz="4" w:space="0" w:color="auto"/>
              <w:right w:val="single" w:sz="4" w:space="0" w:color="auto"/>
            </w:tcBorders>
          </w:tcPr>
          <w:p w14:paraId="365DFFFF" w14:textId="77777777" w:rsidR="00AC5971" w:rsidRPr="00687DBB" w:rsidRDefault="00AC5971" w:rsidP="00EB32BB">
            <w:pPr>
              <w:pStyle w:val="TAL"/>
              <w:rPr>
                <w:rFonts w:eastAsia="SimSun"/>
                <w:lang w:eastAsia="en-US"/>
              </w:rPr>
            </w:pPr>
            <w:r w:rsidRPr="00687DBB">
              <w:rPr>
                <w:rFonts w:eastAsia="SimSun"/>
                <w:lang w:eastAsia="en-US"/>
              </w:rPr>
              <w:t>List of groups the client affiliates after receiving an emergency alert</w:t>
            </w:r>
          </w:p>
        </w:tc>
        <w:tc>
          <w:tcPr>
            <w:tcW w:w="993" w:type="dxa"/>
            <w:tcBorders>
              <w:top w:val="single" w:sz="4" w:space="0" w:color="auto"/>
              <w:left w:val="single" w:sz="4" w:space="0" w:color="auto"/>
              <w:bottom w:val="single" w:sz="4" w:space="0" w:color="auto"/>
              <w:right w:val="single" w:sz="4" w:space="0" w:color="auto"/>
            </w:tcBorders>
          </w:tcPr>
          <w:p w14:paraId="4F32ACF5" w14:textId="77777777" w:rsidR="00AC5971" w:rsidRPr="00687DBB" w:rsidRDefault="00AC5971" w:rsidP="00EB32BB">
            <w:pPr>
              <w:pStyle w:val="TAL"/>
              <w:jc w:val="center"/>
              <w:rPr>
                <w:rFonts w:eastAsia="SimSun"/>
                <w:lang w:eastAsia="en-US"/>
              </w:rPr>
            </w:pPr>
          </w:p>
        </w:tc>
        <w:tc>
          <w:tcPr>
            <w:tcW w:w="992" w:type="dxa"/>
            <w:tcBorders>
              <w:top w:val="single" w:sz="4" w:space="0" w:color="auto"/>
              <w:left w:val="single" w:sz="4" w:space="0" w:color="auto"/>
              <w:bottom w:val="single" w:sz="4" w:space="0" w:color="auto"/>
              <w:right w:val="single" w:sz="4" w:space="0" w:color="auto"/>
            </w:tcBorders>
          </w:tcPr>
          <w:p w14:paraId="66220C3E" w14:textId="77777777" w:rsidR="00AC5971" w:rsidRPr="00687DBB" w:rsidRDefault="00AC5971" w:rsidP="00EB32BB">
            <w:pPr>
              <w:pStyle w:val="TAL"/>
              <w:jc w:val="center"/>
              <w:rPr>
                <w:rFonts w:eastAsia="SimSun"/>
                <w:lang w:eastAsia="en-US"/>
              </w:rPr>
            </w:pPr>
          </w:p>
        </w:tc>
        <w:tc>
          <w:tcPr>
            <w:tcW w:w="1483" w:type="dxa"/>
            <w:tcBorders>
              <w:top w:val="single" w:sz="4" w:space="0" w:color="auto"/>
              <w:left w:val="single" w:sz="4" w:space="0" w:color="auto"/>
              <w:bottom w:val="single" w:sz="4" w:space="0" w:color="auto"/>
              <w:right w:val="single" w:sz="4" w:space="0" w:color="auto"/>
            </w:tcBorders>
          </w:tcPr>
          <w:p w14:paraId="433C8D2D" w14:textId="77777777" w:rsidR="00AC5971" w:rsidRPr="00687DBB" w:rsidRDefault="00AC5971" w:rsidP="00EB32BB">
            <w:pPr>
              <w:pStyle w:val="TAL"/>
              <w:jc w:val="center"/>
              <w:rPr>
                <w:rFonts w:eastAsia="SimSun"/>
                <w:lang w:eastAsia="en-US"/>
              </w:rPr>
            </w:pPr>
          </w:p>
        </w:tc>
        <w:tc>
          <w:tcPr>
            <w:tcW w:w="1059" w:type="dxa"/>
            <w:tcBorders>
              <w:top w:val="single" w:sz="4" w:space="0" w:color="auto"/>
              <w:left w:val="single" w:sz="4" w:space="0" w:color="auto"/>
              <w:bottom w:val="single" w:sz="4" w:space="0" w:color="auto"/>
              <w:right w:val="single" w:sz="4" w:space="0" w:color="auto"/>
            </w:tcBorders>
          </w:tcPr>
          <w:p w14:paraId="0500CB59" w14:textId="77777777" w:rsidR="00AC5971" w:rsidRPr="00687DBB" w:rsidRDefault="00AC5971" w:rsidP="00EB32BB">
            <w:pPr>
              <w:pStyle w:val="TAL"/>
              <w:jc w:val="center"/>
              <w:rPr>
                <w:rFonts w:eastAsia="SimSun"/>
                <w:lang w:eastAsia="zh-CN"/>
              </w:rPr>
            </w:pPr>
          </w:p>
        </w:tc>
      </w:tr>
      <w:tr w:rsidR="00AC5971" w:rsidRPr="00687DBB" w14:paraId="6170CF61" w14:textId="77777777" w:rsidTr="00625D70">
        <w:trPr>
          <w:trHeight w:val="341"/>
        </w:trPr>
        <w:tc>
          <w:tcPr>
            <w:tcW w:w="1946" w:type="dxa"/>
            <w:tcBorders>
              <w:top w:val="single" w:sz="4" w:space="0" w:color="auto"/>
              <w:left w:val="single" w:sz="4" w:space="0" w:color="auto"/>
              <w:bottom w:val="single" w:sz="4" w:space="0" w:color="auto"/>
              <w:right w:val="single" w:sz="4" w:space="0" w:color="auto"/>
            </w:tcBorders>
          </w:tcPr>
          <w:p w14:paraId="4744F817" w14:textId="77777777" w:rsidR="00AC5971" w:rsidRPr="00687DBB" w:rsidRDefault="00AC5971" w:rsidP="00EB32BB">
            <w:pPr>
              <w:pStyle w:val="TAL"/>
              <w:rPr>
                <w:rFonts w:eastAsia="SimSun"/>
                <w:lang w:eastAsia="en-US"/>
              </w:rPr>
            </w:pPr>
          </w:p>
        </w:tc>
        <w:tc>
          <w:tcPr>
            <w:tcW w:w="3157" w:type="dxa"/>
            <w:tcBorders>
              <w:top w:val="single" w:sz="4" w:space="0" w:color="auto"/>
              <w:left w:val="single" w:sz="4" w:space="0" w:color="auto"/>
              <w:bottom w:val="single" w:sz="4" w:space="0" w:color="auto"/>
              <w:right w:val="single" w:sz="4" w:space="0" w:color="auto"/>
            </w:tcBorders>
          </w:tcPr>
          <w:p w14:paraId="3BEE61B9" w14:textId="77777777" w:rsidR="00AC5971" w:rsidRPr="00687DBB" w:rsidRDefault="00AC5971" w:rsidP="00EB32BB">
            <w:pPr>
              <w:pStyle w:val="TAL"/>
              <w:rPr>
                <w:rFonts w:eastAsia="SimSun"/>
                <w:lang w:eastAsia="en-US"/>
              </w:rPr>
            </w:pPr>
            <w:r w:rsidRPr="00687DBB">
              <w:rPr>
                <w:rFonts w:eastAsia="SimSun"/>
                <w:lang w:eastAsia="en-US"/>
              </w:rPr>
              <w:t>&gt; MCVideo Group ID</w:t>
            </w:r>
          </w:p>
        </w:tc>
        <w:tc>
          <w:tcPr>
            <w:tcW w:w="993" w:type="dxa"/>
            <w:tcBorders>
              <w:top w:val="single" w:sz="4" w:space="0" w:color="auto"/>
              <w:left w:val="single" w:sz="4" w:space="0" w:color="auto"/>
              <w:bottom w:val="single" w:sz="4" w:space="0" w:color="auto"/>
              <w:right w:val="single" w:sz="4" w:space="0" w:color="auto"/>
            </w:tcBorders>
          </w:tcPr>
          <w:p w14:paraId="4327C81B"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992" w:type="dxa"/>
            <w:tcBorders>
              <w:top w:val="single" w:sz="4" w:space="0" w:color="auto"/>
              <w:left w:val="single" w:sz="4" w:space="0" w:color="auto"/>
              <w:bottom w:val="single" w:sz="4" w:space="0" w:color="auto"/>
              <w:right w:val="single" w:sz="4" w:space="0" w:color="auto"/>
            </w:tcBorders>
          </w:tcPr>
          <w:p w14:paraId="68347BBD"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483" w:type="dxa"/>
            <w:tcBorders>
              <w:top w:val="single" w:sz="4" w:space="0" w:color="auto"/>
              <w:left w:val="single" w:sz="4" w:space="0" w:color="auto"/>
              <w:bottom w:val="single" w:sz="4" w:space="0" w:color="auto"/>
              <w:right w:val="single" w:sz="4" w:space="0" w:color="auto"/>
            </w:tcBorders>
          </w:tcPr>
          <w:p w14:paraId="407BE9E3"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59" w:type="dxa"/>
            <w:tcBorders>
              <w:top w:val="single" w:sz="4" w:space="0" w:color="auto"/>
              <w:left w:val="single" w:sz="4" w:space="0" w:color="auto"/>
              <w:bottom w:val="single" w:sz="4" w:space="0" w:color="auto"/>
              <w:right w:val="single" w:sz="4" w:space="0" w:color="auto"/>
            </w:tcBorders>
          </w:tcPr>
          <w:p w14:paraId="6CC87657" w14:textId="77777777" w:rsidR="00AC5971" w:rsidRPr="00687DBB" w:rsidRDefault="00AC5971" w:rsidP="00EB32BB">
            <w:pPr>
              <w:pStyle w:val="TAL"/>
              <w:jc w:val="center"/>
              <w:rPr>
                <w:rFonts w:eastAsia="SimSun"/>
                <w:lang w:eastAsia="zh-CN"/>
              </w:rPr>
            </w:pPr>
            <w:r w:rsidRPr="00687DBB">
              <w:rPr>
                <w:rFonts w:eastAsia="SimSun"/>
                <w:lang w:eastAsia="zh-CN"/>
              </w:rPr>
              <w:t>Y</w:t>
            </w:r>
          </w:p>
        </w:tc>
      </w:tr>
      <w:tr w:rsidR="00732A69" w:rsidRPr="00687DBB" w14:paraId="7FEA5155" w14:textId="77777777" w:rsidTr="00625D70">
        <w:trPr>
          <w:trHeight w:val="341"/>
        </w:trPr>
        <w:tc>
          <w:tcPr>
            <w:tcW w:w="1946" w:type="dxa"/>
            <w:tcBorders>
              <w:top w:val="single" w:sz="4" w:space="0" w:color="auto"/>
              <w:left w:val="single" w:sz="4" w:space="0" w:color="auto"/>
              <w:bottom w:val="single" w:sz="4" w:space="0" w:color="auto"/>
              <w:right w:val="single" w:sz="4" w:space="0" w:color="auto"/>
            </w:tcBorders>
          </w:tcPr>
          <w:p w14:paraId="3FD0AC1B" w14:textId="77777777" w:rsidR="00732A69" w:rsidRPr="00687DBB" w:rsidRDefault="00732A69" w:rsidP="00732A69">
            <w:pPr>
              <w:pStyle w:val="TAL"/>
              <w:rPr>
                <w:rFonts w:eastAsia="SimSun"/>
                <w:lang w:eastAsia="en-US"/>
              </w:rPr>
            </w:pPr>
          </w:p>
        </w:tc>
        <w:tc>
          <w:tcPr>
            <w:tcW w:w="3157" w:type="dxa"/>
            <w:tcBorders>
              <w:top w:val="single" w:sz="4" w:space="0" w:color="auto"/>
              <w:left w:val="single" w:sz="4" w:space="0" w:color="auto"/>
              <w:bottom w:val="single" w:sz="4" w:space="0" w:color="auto"/>
              <w:right w:val="single" w:sz="4" w:space="0" w:color="auto"/>
            </w:tcBorders>
          </w:tcPr>
          <w:p w14:paraId="436768EA" w14:textId="77777777" w:rsidR="00732A69" w:rsidRPr="00687DBB" w:rsidRDefault="00732A69" w:rsidP="00732A69">
            <w:pPr>
              <w:pStyle w:val="TAL"/>
              <w:rPr>
                <w:rFonts w:eastAsia="SimSun"/>
                <w:lang w:eastAsia="en-US"/>
              </w:rPr>
            </w:pPr>
            <w:r w:rsidRPr="00687DBB">
              <w:rPr>
                <w:rFonts w:eastAsia="SimSun"/>
                <w:lang w:eastAsia="en-US"/>
              </w:rPr>
              <w:t>&gt; Manual de-affiliation is not allowed if the affiliation criteria are met</w:t>
            </w:r>
          </w:p>
        </w:tc>
        <w:tc>
          <w:tcPr>
            <w:tcW w:w="993" w:type="dxa"/>
            <w:tcBorders>
              <w:top w:val="single" w:sz="4" w:space="0" w:color="auto"/>
              <w:left w:val="single" w:sz="4" w:space="0" w:color="auto"/>
              <w:bottom w:val="single" w:sz="4" w:space="0" w:color="auto"/>
              <w:right w:val="single" w:sz="4" w:space="0" w:color="auto"/>
            </w:tcBorders>
          </w:tcPr>
          <w:p w14:paraId="7130C26E" w14:textId="77777777" w:rsidR="00732A69" w:rsidRPr="00687DBB" w:rsidRDefault="00732A69" w:rsidP="00625D70">
            <w:pPr>
              <w:pStyle w:val="TAL"/>
              <w:jc w:val="center"/>
              <w:rPr>
                <w:rFonts w:eastAsia="SimSun"/>
                <w:lang w:eastAsia="en-US"/>
              </w:rPr>
            </w:pPr>
            <w:r w:rsidRPr="00687DBB">
              <w:rPr>
                <w:rFonts w:eastAsia="SimSun"/>
                <w:lang w:eastAsia="en-US"/>
              </w:rPr>
              <w:t>Y</w:t>
            </w:r>
          </w:p>
        </w:tc>
        <w:tc>
          <w:tcPr>
            <w:tcW w:w="992" w:type="dxa"/>
            <w:tcBorders>
              <w:top w:val="single" w:sz="4" w:space="0" w:color="auto"/>
              <w:left w:val="single" w:sz="4" w:space="0" w:color="auto"/>
              <w:bottom w:val="single" w:sz="4" w:space="0" w:color="auto"/>
              <w:right w:val="single" w:sz="4" w:space="0" w:color="auto"/>
            </w:tcBorders>
          </w:tcPr>
          <w:p w14:paraId="769FE59A" w14:textId="77777777" w:rsidR="00732A69" w:rsidRPr="00687DBB" w:rsidRDefault="00732A69" w:rsidP="00625D70">
            <w:pPr>
              <w:pStyle w:val="TAL"/>
              <w:jc w:val="center"/>
              <w:rPr>
                <w:rFonts w:eastAsia="SimSun"/>
                <w:lang w:eastAsia="en-US"/>
              </w:rPr>
            </w:pPr>
            <w:r w:rsidRPr="00687DBB">
              <w:rPr>
                <w:rFonts w:eastAsia="SimSun"/>
                <w:lang w:eastAsia="en-US"/>
              </w:rPr>
              <w:t>Y</w:t>
            </w:r>
          </w:p>
        </w:tc>
        <w:tc>
          <w:tcPr>
            <w:tcW w:w="1483" w:type="dxa"/>
            <w:tcBorders>
              <w:top w:val="single" w:sz="4" w:space="0" w:color="auto"/>
              <w:left w:val="single" w:sz="4" w:space="0" w:color="auto"/>
              <w:bottom w:val="single" w:sz="4" w:space="0" w:color="auto"/>
              <w:right w:val="single" w:sz="4" w:space="0" w:color="auto"/>
            </w:tcBorders>
          </w:tcPr>
          <w:p w14:paraId="6F3837A8" w14:textId="77777777" w:rsidR="00732A69" w:rsidRPr="00687DBB" w:rsidRDefault="00732A69" w:rsidP="00625D70">
            <w:pPr>
              <w:pStyle w:val="TAL"/>
              <w:jc w:val="center"/>
              <w:rPr>
                <w:rFonts w:eastAsia="SimSun"/>
                <w:lang w:eastAsia="en-US"/>
              </w:rPr>
            </w:pPr>
            <w:r w:rsidRPr="00687DBB">
              <w:rPr>
                <w:rFonts w:eastAsia="SimSun"/>
                <w:lang w:eastAsia="en-US"/>
              </w:rPr>
              <w:t>Y</w:t>
            </w:r>
          </w:p>
        </w:tc>
        <w:tc>
          <w:tcPr>
            <w:tcW w:w="1059" w:type="dxa"/>
            <w:tcBorders>
              <w:top w:val="single" w:sz="4" w:space="0" w:color="auto"/>
              <w:left w:val="single" w:sz="4" w:space="0" w:color="auto"/>
              <w:bottom w:val="single" w:sz="4" w:space="0" w:color="auto"/>
              <w:right w:val="single" w:sz="4" w:space="0" w:color="auto"/>
            </w:tcBorders>
          </w:tcPr>
          <w:p w14:paraId="5ABC2BD4" w14:textId="77777777" w:rsidR="00732A69" w:rsidRPr="00687DBB" w:rsidRDefault="00732A69" w:rsidP="00625D70">
            <w:pPr>
              <w:pStyle w:val="TAL"/>
              <w:jc w:val="center"/>
              <w:rPr>
                <w:rFonts w:eastAsia="SimSun"/>
                <w:lang w:eastAsia="zh-CN"/>
              </w:rPr>
            </w:pPr>
            <w:r w:rsidRPr="00687DBB">
              <w:rPr>
                <w:rFonts w:eastAsia="SimSun"/>
                <w:lang w:eastAsia="zh-CN"/>
              </w:rPr>
              <w:t>Y</w:t>
            </w:r>
          </w:p>
        </w:tc>
      </w:tr>
      <w:tr w:rsidR="00AC5971" w:rsidRPr="00687DBB" w14:paraId="2152588C" w14:textId="77777777" w:rsidTr="00A735AD">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5B3F2A9B" w14:textId="77777777" w:rsidR="00AC5971" w:rsidRPr="00687DBB" w:rsidRDefault="00AC5971" w:rsidP="00EB32BB">
            <w:pPr>
              <w:pStyle w:val="TAN"/>
              <w:rPr>
                <w:rFonts w:eastAsia="SimSun"/>
                <w:lang w:eastAsia="zh-CN"/>
              </w:rPr>
            </w:pPr>
            <w:r w:rsidRPr="00687DBB">
              <w:rPr>
                <w:rFonts w:eastAsia="SimSun"/>
                <w:lang w:eastAsia="zh-CN"/>
              </w:rPr>
              <w:t>NOTE:</w:t>
            </w:r>
            <w:r w:rsidR="006A7C12" w:rsidRPr="00687DBB">
              <w:rPr>
                <w:lang w:val="en-US" w:eastAsia="en-US"/>
              </w:rPr>
              <w:tab/>
            </w:r>
            <w:r w:rsidRPr="00687DBB">
              <w:rPr>
                <w:lang w:val="en-US" w:eastAsia="en-US"/>
              </w:rPr>
              <w:t>The criteria might consist of a single condition (e.g. location, functional alias) or a combination of several conditions (e.g. functional alias used within a specific location).</w:t>
            </w:r>
          </w:p>
        </w:tc>
      </w:tr>
    </w:tbl>
    <w:p w14:paraId="6F1BBD56" w14:textId="77777777" w:rsidR="00AC5971" w:rsidRPr="00687DBB" w:rsidRDefault="00AC5971" w:rsidP="00AC5971"/>
    <w:p w14:paraId="163B7B37" w14:textId="77777777" w:rsidR="00AC5971" w:rsidRPr="00687DBB" w:rsidRDefault="00AC5971" w:rsidP="00AC5971">
      <w:r w:rsidRPr="00687DBB">
        <w:lastRenderedPageBreak/>
        <w:t>Table 7.3.1.3-3 contain</w:t>
      </w:r>
      <w:r w:rsidR="001515D7" w:rsidRPr="00687DBB">
        <w:t>s</w:t>
      </w:r>
      <w:r w:rsidRPr="00687DBB">
        <w:t xml:space="preserve"> the MCData user profile configuration enhancements.</w:t>
      </w:r>
    </w:p>
    <w:p w14:paraId="02F2A0E9" w14:textId="77777777" w:rsidR="00AC5971" w:rsidRPr="00687DBB" w:rsidRDefault="00AC5971" w:rsidP="00EB32BB">
      <w:pPr>
        <w:pStyle w:val="TH"/>
      </w:pPr>
      <w:r w:rsidRPr="00687DBB">
        <w:rPr>
          <w:rFonts w:eastAsia="SimSun"/>
        </w:rPr>
        <w:t xml:space="preserve">Table 7.3.1.3-3: </w:t>
      </w:r>
      <w:r w:rsidRPr="00687DBB">
        <w:rPr>
          <w:rFonts w:eastAsia="SimSun"/>
          <w:lang w:eastAsia="ko-KR"/>
        </w:rPr>
        <w:t>MCData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993"/>
        <w:gridCol w:w="1014"/>
        <w:gridCol w:w="1440"/>
        <w:gridCol w:w="1080"/>
      </w:tblGrid>
      <w:tr w:rsidR="00AC5971" w:rsidRPr="00687DBB" w14:paraId="241BC5FA" w14:textId="77777777" w:rsidTr="00625D7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13B967" w14:textId="77777777" w:rsidR="00AC5971" w:rsidRPr="00687DBB" w:rsidRDefault="00AC5971" w:rsidP="00EB32BB">
            <w:pPr>
              <w:pStyle w:val="TAH"/>
              <w:rPr>
                <w:rFonts w:eastAsia="SimSun"/>
                <w:lang w:eastAsia="en-GB"/>
              </w:rPr>
            </w:pPr>
            <w:r w:rsidRPr="00687DBB">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CBC6515" w14:textId="77777777" w:rsidR="00AC5971" w:rsidRPr="00687DBB" w:rsidRDefault="00AC5971" w:rsidP="00EB32BB">
            <w:pPr>
              <w:pStyle w:val="TAH"/>
              <w:rPr>
                <w:rFonts w:eastAsia="Malgun Gothic" w:hint="eastAsia"/>
                <w:lang w:eastAsia="ko-KR"/>
              </w:rPr>
            </w:pPr>
            <w:r w:rsidRPr="00687DBB">
              <w:rPr>
                <w:rFonts w:eastAsia="SimSun"/>
                <w:lang w:eastAsia="en-GB"/>
              </w:rPr>
              <w:t>Parameter description</w:t>
            </w:r>
          </w:p>
        </w:tc>
        <w:tc>
          <w:tcPr>
            <w:tcW w:w="993" w:type="dxa"/>
            <w:tcBorders>
              <w:top w:val="single" w:sz="4" w:space="0" w:color="auto"/>
              <w:left w:val="single" w:sz="4" w:space="0" w:color="auto"/>
              <w:bottom w:val="single" w:sz="4" w:space="0" w:color="auto"/>
              <w:right w:val="single" w:sz="4" w:space="0" w:color="auto"/>
            </w:tcBorders>
          </w:tcPr>
          <w:p w14:paraId="427EBE1B" w14:textId="77777777" w:rsidR="00AC5971" w:rsidRPr="00687DBB" w:rsidRDefault="00AC5971" w:rsidP="00EB32BB">
            <w:pPr>
              <w:pStyle w:val="TAH"/>
              <w:rPr>
                <w:rFonts w:eastAsia="SimSun"/>
                <w:lang w:eastAsia="en-GB"/>
              </w:rPr>
            </w:pPr>
            <w:r w:rsidRPr="00687DBB">
              <w:rPr>
                <w:rFonts w:eastAsia="SimSun"/>
                <w:lang w:eastAsia="en-GB"/>
              </w:rPr>
              <w:t>MCData UE</w:t>
            </w:r>
          </w:p>
        </w:tc>
        <w:tc>
          <w:tcPr>
            <w:tcW w:w="1014" w:type="dxa"/>
            <w:tcBorders>
              <w:top w:val="single" w:sz="4" w:space="0" w:color="auto"/>
              <w:left w:val="single" w:sz="4" w:space="0" w:color="auto"/>
              <w:bottom w:val="single" w:sz="4" w:space="0" w:color="auto"/>
              <w:right w:val="single" w:sz="4" w:space="0" w:color="auto"/>
            </w:tcBorders>
          </w:tcPr>
          <w:p w14:paraId="134FE5BB" w14:textId="77777777" w:rsidR="00AC5971" w:rsidRPr="00687DBB" w:rsidRDefault="00AC5971" w:rsidP="00EB32BB">
            <w:pPr>
              <w:pStyle w:val="TAH"/>
              <w:rPr>
                <w:rFonts w:eastAsia="SimSun"/>
                <w:lang w:eastAsia="en-GB"/>
              </w:rPr>
            </w:pPr>
            <w:r w:rsidRPr="00687DBB">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7B2CFB31" w14:textId="77777777" w:rsidR="00AC5971" w:rsidRPr="00687DBB" w:rsidRDefault="00AC5971" w:rsidP="00EB32BB">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7AD72DA" w14:textId="77777777" w:rsidR="00AC5971" w:rsidRPr="00687DBB" w:rsidDel="00A5434D" w:rsidRDefault="00AC5971" w:rsidP="00EB32BB">
            <w:pPr>
              <w:pStyle w:val="TAH"/>
              <w:rPr>
                <w:rFonts w:eastAsia="SimSun"/>
                <w:lang w:eastAsia="en-GB"/>
              </w:rPr>
            </w:pPr>
            <w:r w:rsidRPr="00687DBB">
              <w:rPr>
                <w:rFonts w:eastAsia="SimSun"/>
                <w:lang w:eastAsia="en-GB"/>
              </w:rPr>
              <w:t>MCData user database</w:t>
            </w:r>
          </w:p>
        </w:tc>
      </w:tr>
      <w:tr w:rsidR="00AC5971" w:rsidRPr="00687DBB" w14:paraId="36F06649" w14:textId="77777777" w:rsidTr="00625D70">
        <w:trPr>
          <w:trHeight w:val="341"/>
        </w:trPr>
        <w:tc>
          <w:tcPr>
            <w:tcW w:w="1985" w:type="dxa"/>
            <w:tcBorders>
              <w:top w:val="single" w:sz="4" w:space="0" w:color="auto"/>
              <w:left w:val="single" w:sz="4" w:space="0" w:color="auto"/>
              <w:bottom w:val="single" w:sz="4" w:space="0" w:color="auto"/>
              <w:right w:val="single" w:sz="4" w:space="0" w:color="auto"/>
            </w:tcBorders>
          </w:tcPr>
          <w:p w14:paraId="5886C4D0" w14:textId="77777777" w:rsidR="00AC5971" w:rsidRPr="00687DBB" w:rsidRDefault="00AC5971" w:rsidP="00EB32BB">
            <w:pPr>
              <w:pStyle w:val="TAL"/>
              <w:rPr>
                <w:rFonts w:eastAsia="SimSun"/>
                <w:lang w:eastAsia="en-US"/>
              </w:rPr>
            </w:pPr>
            <w:r w:rsidRPr="00687DBB">
              <w:rPr>
                <w:rFonts w:eastAsia="SimSun"/>
                <w:lang w:eastAsia="en-US"/>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453933DB" w14:textId="77777777" w:rsidR="00AC5971" w:rsidRPr="00687DBB" w:rsidRDefault="00AC5971" w:rsidP="00EB32BB">
            <w:pPr>
              <w:pStyle w:val="TAL"/>
              <w:rPr>
                <w:rFonts w:eastAsia="SimSun"/>
                <w:lang w:eastAsia="en-US"/>
              </w:rPr>
            </w:pPr>
            <w:r w:rsidRPr="00687DBB">
              <w:rPr>
                <w:rFonts w:eastAsia="SimSun"/>
                <w:lang w:eastAsia="en-US"/>
              </w:rPr>
              <w:t>List of groups the client affiliates/de-affiliates when criteria is met</w:t>
            </w:r>
          </w:p>
        </w:tc>
        <w:tc>
          <w:tcPr>
            <w:tcW w:w="993" w:type="dxa"/>
            <w:tcBorders>
              <w:top w:val="single" w:sz="4" w:space="0" w:color="auto"/>
              <w:left w:val="single" w:sz="4" w:space="0" w:color="auto"/>
              <w:bottom w:val="single" w:sz="4" w:space="0" w:color="auto"/>
              <w:right w:val="single" w:sz="4" w:space="0" w:color="auto"/>
            </w:tcBorders>
          </w:tcPr>
          <w:p w14:paraId="3E873FA9" w14:textId="77777777" w:rsidR="00AC5971" w:rsidRPr="00687DBB" w:rsidRDefault="00AC5971" w:rsidP="00EB32BB">
            <w:pPr>
              <w:pStyle w:val="TAL"/>
              <w:jc w:val="center"/>
              <w:rPr>
                <w:rFonts w:eastAsia="SimSun"/>
                <w:lang w:eastAsia="en-US"/>
              </w:rPr>
            </w:pPr>
          </w:p>
        </w:tc>
        <w:tc>
          <w:tcPr>
            <w:tcW w:w="1014" w:type="dxa"/>
            <w:tcBorders>
              <w:top w:val="single" w:sz="4" w:space="0" w:color="auto"/>
              <w:left w:val="single" w:sz="4" w:space="0" w:color="auto"/>
              <w:bottom w:val="single" w:sz="4" w:space="0" w:color="auto"/>
              <w:right w:val="single" w:sz="4" w:space="0" w:color="auto"/>
            </w:tcBorders>
          </w:tcPr>
          <w:p w14:paraId="65A20DD5" w14:textId="77777777" w:rsidR="00AC5971" w:rsidRPr="00687DBB" w:rsidRDefault="00AC5971" w:rsidP="00EB32BB">
            <w:pPr>
              <w:pStyle w:val="TAL"/>
              <w:jc w:val="cente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14F9A39C" w14:textId="77777777" w:rsidR="00AC5971" w:rsidRPr="00687DBB" w:rsidRDefault="00AC5971" w:rsidP="00EB32BB">
            <w:pPr>
              <w:pStyle w:val="TAL"/>
              <w:jc w:val="cente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48065B7B" w14:textId="77777777" w:rsidR="00AC5971" w:rsidRPr="00687DBB" w:rsidRDefault="00AC5971" w:rsidP="00EB32BB">
            <w:pPr>
              <w:pStyle w:val="TAL"/>
              <w:jc w:val="center"/>
              <w:rPr>
                <w:rFonts w:eastAsia="SimSun"/>
                <w:lang w:eastAsia="zh-CN"/>
              </w:rPr>
            </w:pPr>
          </w:p>
        </w:tc>
      </w:tr>
      <w:tr w:rsidR="00AC5971" w:rsidRPr="00687DBB" w14:paraId="02B9C767" w14:textId="77777777" w:rsidTr="00625D70">
        <w:trPr>
          <w:trHeight w:val="341"/>
        </w:trPr>
        <w:tc>
          <w:tcPr>
            <w:tcW w:w="1985" w:type="dxa"/>
            <w:tcBorders>
              <w:top w:val="single" w:sz="4" w:space="0" w:color="auto"/>
              <w:left w:val="single" w:sz="4" w:space="0" w:color="auto"/>
              <w:bottom w:val="single" w:sz="4" w:space="0" w:color="auto"/>
              <w:right w:val="single" w:sz="4" w:space="0" w:color="auto"/>
            </w:tcBorders>
          </w:tcPr>
          <w:p w14:paraId="3F90C7E0" w14:textId="77777777" w:rsidR="00AC5971" w:rsidRPr="00687DBB" w:rsidRDefault="00AC5971" w:rsidP="00EB32BB">
            <w:pPr>
              <w:pStyle w:val="TAL"/>
              <w:rPr>
                <w:rFonts w:eastAsia="SimSun"/>
                <w:lang w:eastAsia="en-US"/>
              </w:rPr>
            </w:pPr>
          </w:p>
        </w:tc>
        <w:tc>
          <w:tcPr>
            <w:tcW w:w="3118" w:type="dxa"/>
            <w:tcBorders>
              <w:top w:val="single" w:sz="4" w:space="0" w:color="auto"/>
              <w:left w:val="single" w:sz="4" w:space="0" w:color="auto"/>
              <w:bottom w:val="single" w:sz="4" w:space="0" w:color="auto"/>
              <w:right w:val="single" w:sz="4" w:space="0" w:color="auto"/>
            </w:tcBorders>
          </w:tcPr>
          <w:p w14:paraId="3050AF8C" w14:textId="77777777" w:rsidR="00AC5971" w:rsidRPr="00687DBB" w:rsidRDefault="00AC5971" w:rsidP="00EB32BB">
            <w:pPr>
              <w:pStyle w:val="TAL"/>
              <w:rPr>
                <w:rFonts w:eastAsia="SimSun"/>
                <w:lang w:eastAsia="en-US"/>
              </w:rPr>
            </w:pPr>
            <w:r w:rsidRPr="00687DBB">
              <w:rPr>
                <w:rFonts w:eastAsia="SimSun"/>
                <w:lang w:eastAsia="en-US"/>
              </w:rPr>
              <w:t xml:space="preserve">&gt; Criteria </w:t>
            </w:r>
            <w:r w:rsidR="00FE7B16" w:rsidRPr="00687DBB">
              <w:rPr>
                <w:rFonts w:eastAsia="SimSun"/>
                <w:lang w:eastAsia="en-US"/>
              </w:rPr>
              <w:t xml:space="preserve">for affiliation </w:t>
            </w:r>
            <w:r w:rsidRPr="00687DBB">
              <w:rPr>
                <w:rFonts w:eastAsia="SimSun"/>
                <w:lang w:eastAsia="en-US"/>
              </w:rPr>
              <w:t>(see NOTE)</w:t>
            </w:r>
          </w:p>
        </w:tc>
        <w:tc>
          <w:tcPr>
            <w:tcW w:w="993" w:type="dxa"/>
            <w:tcBorders>
              <w:top w:val="single" w:sz="4" w:space="0" w:color="auto"/>
              <w:left w:val="single" w:sz="4" w:space="0" w:color="auto"/>
              <w:bottom w:val="single" w:sz="4" w:space="0" w:color="auto"/>
              <w:right w:val="single" w:sz="4" w:space="0" w:color="auto"/>
            </w:tcBorders>
          </w:tcPr>
          <w:p w14:paraId="226B592A"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14" w:type="dxa"/>
            <w:tcBorders>
              <w:top w:val="single" w:sz="4" w:space="0" w:color="auto"/>
              <w:left w:val="single" w:sz="4" w:space="0" w:color="auto"/>
              <w:bottom w:val="single" w:sz="4" w:space="0" w:color="auto"/>
              <w:right w:val="single" w:sz="4" w:space="0" w:color="auto"/>
            </w:tcBorders>
          </w:tcPr>
          <w:p w14:paraId="0B4868CB"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3E8E0A0"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47FE52C2" w14:textId="77777777" w:rsidR="00AC5971" w:rsidRPr="00687DBB" w:rsidRDefault="00AC5971" w:rsidP="00EB32BB">
            <w:pPr>
              <w:pStyle w:val="TAL"/>
              <w:jc w:val="center"/>
              <w:rPr>
                <w:rFonts w:eastAsia="SimSun"/>
                <w:lang w:eastAsia="zh-CN"/>
              </w:rPr>
            </w:pPr>
            <w:r w:rsidRPr="00687DBB">
              <w:rPr>
                <w:rFonts w:eastAsia="SimSun"/>
                <w:lang w:eastAsia="zh-CN"/>
              </w:rPr>
              <w:t>Y</w:t>
            </w:r>
          </w:p>
        </w:tc>
      </w:tr>
      <w:tr w:rsidR="00FE7B16" w:rsidRPr="00687DBB" w14:paraId="2D543DBB" w14:textId="77777777" w:rsidTr="00625D70">
        <w:trPr>
          <w:trHeight w:val="341"/>
        </w:trPr>
        <w:tc>
          <w:tcPr>
            <w:tcW w:w="1985" w:type="dxa"/>
            <w:tcBorders>
              <w:top w:val="single" w:sz="4" w:space="0" w:color="auto"/>
              <w:left w:val="single" w:sz="4" w:space="0" w:color="auto"/>
              <w:bottom w:val="single" w:sz="4" w:space="0" w:color="auto"/>
              <w:right w:val="single" w:sz="4" w:space="0" w:color="auto"/>
            </w:tcBorders>
          </w:tcPr>
          <w:p w14:paraId="2C23759D" w14:textId="77777777" w:rsidR="00FE7B16" w:rsidRPr="00687DBB" w:rsidRDefault="00FE7B16" w:rsidP="006274E7">
            <w:pPr>
              <w:pStyle w:val="TAL"/>
              <w:rPr>
                <w:rFonts w:eastAsia="SimSun"/>
                <w:lang w:eastAsia="en-US"/>
              </w:rPr>
            </w:pPr>
          </w:p>
        </w:tc>
        <w:tc>
          <w:tcPr>
            <w:tcW w:w="3118" w:type="dxa"/>
            <w:tcBorders>
              <w:top w:val="single" w:sz="4" w:space="0" w:color="auto"/>
              <w:left w:val="single" w:sz="4" w:space="0" w:color="auto"/>
              <w:bottom w:val="single" w:sz="4" w:space="0" w:color="auto"/>
              <w:right w:val="single" w:sz="4" w:space="0" w:color="auto"/>
            </w:tcBorders>
          </w:tcPr>
          <w:p w14:paraId="6763CE8B" w14:textId="77777777" w:rsidR="00FE7B16" w:rsidRPr="00687DBB" w:rsidRDefault="00FE7B16" w:rsidP="006274E7">
            <w:pPr>
              <w:pStyle w:val="TAL"/>
              <w:rPr>
                <w:rFonts w:eastAsia="SimSun"/>
                <w:lang w:eastAsia="en-US"/>
              </w:rPr>
            </w:pPr>
            <w:r w:rsidRPr="00687DBB">
              <w:rPr>
                <w:rFonts w:eastAsia="SimSun"/>
                <w:lang w:eastAsia="en-US"/>
              </w:rPr>
              <w:t>&gt; Criteria for de-affiliation (see NOTE)</w:t>
            </w:r>
          </w:p>
        </w:tc>
        <w:tc>
          <w:tcPr>
            <w:tcW w:w="993" w:type="dxa"/>
            <w:tcBorders>
              <w:top w:val="single" w:sz="4" w:space="0" w:color="auto"/>
              <w:left w:val="single" w:sz="4" w:space="0" w:color="auto"/>
              <w:bottom w:val="single" w:sz="4" w:space="0" w:color="auto"/>
              <w:right w:val="single" w:sz="4" w:space="0" w:color="auto"/>
            </w:tcBorders>
          </w:tcPr>
          <w:p w14:paraId="7AF7986A" w14:textId="77777777" w:rsidR="00FE7B16" w:rsidRPr="00687DBB" w:rsidRDefault="00FE7B16" w:rsidP="006274E7">
            <w:pPr>
              <w:pStyle w:val="TAL"/>
              <w:jc w:val="center"/>
              <w:rPr>
                <w:rFonts w:eastAsia="SimSun"/>
                <w:lang w:eastAsia="en-US"/>
              </w:rPr>
            </w:pPr>
            <w:r w:rsidRPr="00687DBB">
              <w:rPr>
                <w:rFonts w:eastAsia="SimSun"/>
                <w:lang w:eastAsia="en-US"/>
              </w:rPr>
              <w:t>Y</w:t>
            </w:r>
          </w:p>
        </w:tc>
        <w:tc>
          <w:tcPr>
            <w:tcW w:w="1014" w:type="dxa"/>
            <w:tcBorders>
              <w:top w:val="single" w:sz="4" w:space="0" w:color="auto"/>
              <w:left w:val="single" w:sz="4" w:space="0" w:color="auto"/>
              <w:bottom w:val="single" w:sz="4" w:space="0" w:color="auto"/>
              <w:right w:val="single" w:sz="4" w:space="0" w:color="auto"/>
            </w:tcBorders>
          </w:tcPr>
          <w:p w14:paraId="079F0642" w14:textId="77777777" w:rsidR="00FE7B16" w:rsidRPr="00687DBB" w:rsidRDefault="00FE7B16" w:rsidP="006274E7">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ABFCD3E" w14:textId="77777777" w:rsidR="00FE7B16" w:rsidRPr="00687DBB" w:rsidRDefault="00FE7B16" w:rsidP="006274E7">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2B31B75D" w14:textId="77777777" w:rsidR="00FE7B16" w:rsidRPr="00687DBB" w:rsidRDefault="00FE7B16" w:rsidP="006274E7">
            <w:pPr>
              <w:pStyle w:val="TAL"/>
              <w:jc w:val="center"/>
              <w:rPr>
                <w:rFonts w:eastAsia="SimSun"/>
                <w:lang w:eastAsia="zh-CN"/>
              </w:rPr>
            </w:pPr>
            <w:r w:rsidRPr="00687DBB">
              <w:rPr>
                <w:rFonts w:eastAsia="SimSun"/>
                <w:lang w:eastAsia="zh-CN"/>
              </w:rPr>
              <w:t>Y</w:t>
            </w:r>
          </w:p>
        </w:tc>
      </w:tr>
      <w:tr w:rsidR="00AC5971" w:rsidRPr="00687DBB" w14:paraId="77AB73A5" w14:textId="77777777" w:rsidTr="00625D70">
        <w:trPr>
          <w:trHeight w:val="341"/>
        </w:trPr>
        <w:tc>
          <w:tcPr>
            <w:tcW w:w="1985" w:type="dxa"/>
            <w:tcBorders>
              <w:top w:val="single" w:sz="4" w:space="0" w:color="auto"/>
              <w:left w:val="single" w:sz="4" w:space="0" w:color="auto"/>
              <w:bottom w:val="single" w:sz="4" w:space="0" w:color="auto"/>
              <w:right w:val="single" w:sz="4" w:space="0" w:color="auto"/>
            </w:tcBorders>
          </w:tcPr>
          <w:p w14:paraId="13D10BB3" w14:textId="77777777" w:rsidR="00AC5971" w:rsidRPr="00687DBB" w:rsidRDefault="00AC5971" w:rsidP="00EB32BB">
            <w:pPr>
              <w:pStyle w:val="TAL"/>
              <w:rPr>
                <w:rFonts w:eastAsia="SimSun"/>
                <w:lang w:eastAsia="en-US"/>
              </w:rPr>
            </w:pPr>
          </w:p>
        </w:tc>
        <w:tc>
          <w:tcPr>
            <w:tcW w:w="3118" w:type="dxa"/>
            <w:tcBorders>
              <w:top w:val="single" w:sz="4" w:space="0" w:color="auto"/>
              <w:left w:val="single" w:sz="4" w:space="0" w:color="auto"/>
              <w:bottom w:val="single" w:sz="4" w:space="0" w:color="auto"/>
              <w:right w:val="single" w:sz="4" w:space="0" w:color="auto"/>
            </w:tcBorders>
          </w:tcPr>
          <w:p w14:paraId="55BA808F" w14:textId="77777777" w:rsidR="00AC5971" w:rsidRPr="00687DBB" w:rsidRDefault="00AC5971" w:rsidP="00EB32BB">
            <w:pPr>
              <w:pStyle w:val="TAL"/>
              <w:rPr>
                <w:rFonts w:eastAsia="SimSun"/>
                <w:lang w:eastAsia="en-US"/>
              </w:rPr>
            </w:pPr>
            <w:r w:rsidRPr="00687DBB">
              <w:rPr>
                <w:rFonts w:eastAsia="SimSun"/>
                <w:lang w:eastAsia="en-US"/>
              </w:rPr>
              <w:t>&gt; MCData Group ID</w:t>
            </w:r>
          </w:p>
        </w:tc>
        <w:tc>
          <w:tcPr>
            <w:tcW w:w="993" w:type="dxa"/>
            <w:tcBorders>
              <w:top w:val="single" w:sz="4" w:space="0" w:color="auto"/>
              <w:left w:val="single" w:sz="4" w:space="0" w:color="auto"/>
              <w:bottom w:val="single" w:sz="4" w:space="0" w:color="auto"/>
              <w:right w:val="single" w:sz="4" w:space="0" w:color="auto"/>
            </w:tcBorders>
          </w:tcPr>
          <w:p w14:paraId="6EE2C011"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14" w:type="dxa"/>
            <w:tcBorders>
              <w:top w:val="single" w:sz="4" w:space="0" w:color="auto"/>
              <w:left w:val="single" w:sz="4" w:space="0" w:color="auto"/>
              <w:bottom w:val="single" w:sz="4" w:space="0" w:color="auto"/>
              <w:right w:val="single" w:sz="4" w:space="0" w:color="auto"/>
            </w:tcBorders>
          </w:tcPr>
          <w:p w14:paraId="0BEF4F61"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76C4F1CF"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7C7D8D87" w14:textId="77777777" w:rsidR="00AC5971" w:rsidRPr="00687DBB" w:rsidRDefault="00AC5971" w:rsidP="00EB32BB">
            <w:pPr>
              <w:pStyle w:val="TAL"/>
              <w:jc w:val="center"/>
              <w:rPr>
                <w:rFonts w:eastAsia="SimSun"/>
                <w:lang w:eastAsia="zh-CN"/>
              </w:rPr>
            </w:pPr>
            <w:r w:rsidRPr="00687DBB">
              <w:rPr>
                <w:rFonts w:eastAsia="SimSun"/>
                <w:lang w:eastAsia="zh-CN"/>
              </w:rPr>
              <w:t>Y</w:t>
            </w:r>
          </w:p>
        </w:tc>
      </w:tr>
      <w:tr w:rsidR="00B16654" w:rsidRPr="00687DBB" w14:paraId="355DC340" w14:textId="77777777" w:rsidTr="00625D70">
        <w:trPr>
          <w:trHeight w:val="341"/>
        </w:trPr>
        <w:tc>
          <w:tcPr>
            <w:tcW w:w="1985" w:type="dxa"/>
            <w:tcBorders>
              <w:top w:val="single" w:sz="4" w:space="0" w:color="auto"/>
              <w:left w:val="single" w:sz="4" w:space="0" w:color="auto"/>
              <w:bottom w:val="single" w:sz="4" w:space="0" w:color="auto"/>
              <w:right w:val="single" w:sz="4" w:space="0" w:color="auto"/>
            </w:tcBorders>
          </w:tcPr>
          <w:p w14:paraId="078067AC" w14:textId="77777777" w:rsidR="00B16654" w:rsidRPr="00687DBB" w:rsidRDefault="00B16654" w:rsidP="006274E7">
            <w:pPr>
              <w:pStyle w:val="TAL"/>
              <w:rPr>
                <w:rFonts w:eastAsia="SimSun"/>
                <w:lang w:eastAsia="en-US"/>
              </w:rPr>
            </w:pPr>
          </w:p>
        </w:tc>
        <w:tc>
          <w:tcPr>
            <w:tcW w:w="3118" w:type="dxa"/>
            <w:tcBorders>
              <w:top w:val="single" w:sz="4" w:space="0" w:color="auto"/>
              <w:left w:val="single" w:sz="4" w:space="0" w:color="auto"/>
              <w:bottom w:val="single" w:sz="4" w:space="0" w:color="auto"/>
              <w:right w:val="single" w:sz="4" w:space="0" w:color="auto"/>
            </w:tcBorders>
          </w:tcPr>
          <w:p w14:paraId="6415E628" w14:textId="77777777" w:rsidR="00B16654" w:rsidRPr="00687DBB" w:rsidRDefault="00B16654" w:rsidP="006274E7">
            <w:pPr>
              <w:pStyle w:val="TAL"/>
              <w:rPr>
                <w:rFonts w:eastAsia="SimSun"/>
                <w:lang w:eastAsia="en-US"/>
              </w:rPr>
            </w:pPr>
            <w:r w:rsidRPr="00687DBB">
              <w:rPr>
                <w:rFonts w:eastAsia="SimSun"/>
                <w:lang w:eastAsia="en-US"/>
              </w:rPr>
              <w:t>&gt; Manual de-affiliation is not allowed if the affiliation criteria are met</w:t>
            </w:r>
          </w:p>
        </w:tc>
        <w:tc>
          <w:tcPr>
            <w:tcW w:w="993" w:type="dxa"/>
            <w:tcBorders>
              <w:top w:val="single" w:sz="4" w:space="0" w:color="auto"/>
              <w:left w:val="single" w:sz="4" w:space="0" w:color="auto"/>
              <w:bottom w:val="single" w:sz="4" w:space="0" w:color="auto"/>
              <w:right w:val="single" w:sz="4" w:space="0" w:color="auto"/>
            </w:tcBorders>
          </w:tcPr>
          <w:p w14:paraId="372B80F8" w14:textId="77777777" w:rsidR="00B16654" w:rsidRPr="00687DBB" w:rsidRDefault="00B16654" w:rsidP="006274E7">
            <w:pPr>
              <w:pStyle w:val="TAL"/>
              <w:jc w:val="center"/>
              <w:rPr>
                <w:rFonts w:eastAsia="SimSun"/>
                <w:lang w:eastAsia="en-US"/>
              </w:rPr>
            </w:pPr>
            <w:r w:rsidRPr="00687DBB">
              <w:rPr>
                <w:rFonts w:eastAsia="SimSun"/>
                <w:lang w:eastAsia="en-US"/>
              </w:rPr>
              <w:t>Y</w:t>
            </w:r>
          </w:p>
        </w:tc>
        <w:tc>
          <w:tcPr>
            <w:tcW w:w="1014" w:type="dxa"/>
            <w:tcBorders>
              <w:top w:val="single" w:sz="4" w:space="0" w:color="auto"/>
              <w:left w:val="single" w:sz="4" w:space="0" w:color="auto"/>
              <w:bottom w:val="single" w:sz="4" w:space="0" w:color="auto"/>
              <w:right w:val="single" w:sz="4" w:space="0" w:color="auto"/>
            </w:tcBorders>
          </w:tcPr>
          <w:p w14:paraId="1AFF8E47" w14:textId="77777777" w:rsidR="00B16654" w:rsidRPr="00687DBB" w:rsidRDefault="00B16654" w:rsidP="006274E7">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5901E7A6" w14:textId="77777777" w:rsidR="00B16654" w:rsidRPr="00687DBB" w:rsidRDefault="00B16654" w:rsidP="006274E7">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3920AB70" w14:textId="77777777" w:rsidR="00B16654" w:rsidRPr="00687DBB" w:rsidRDefault="00B16654" w:rsidP="006274E7">
            <w:pPr>
              <w:pStyle w:val="TAL"/>
              <w:jc w:val="center"/>
              <w:rPr>
                <w:rFonts w:eastAsia="SimSun"/>
                <w:lang w:eastAsia="zh-CN"/>
              </w:rPr>
            </w:pPr>
            <w:r w:rsidRPr="00687DBB">
              <w:rPr>
                <w:rFonts w:eastAsia="SimSun"/>
                <w:lang w:eastAsia="zh-CN"/>
              </w:rPr>
              <w:t>Y</w:t>
            </w:r>
          </w:p>
        </w:tc>
      </w:tr>
      <w:tr w:rsidR="00AC5971" w:rsidRPr="00687DBB" w14:paraId="4A423FB6" w14:textId="77777777" w:rsidTr="00625D70">
        <w:trPr>
          <w:trHeight w:val="341"/>
        </w:trPr>
        <w:tc>
          <w:tcPr>
            <w:tcW w:w="1985" w:type="dxa"/>
            <w:tcBorders>
              <w:top w:val="single" w:sz="4" w:space="0" w:color="auto"/>
              <w:left w:val="single" w:sz="4" w:space="0" w:color="auto"/>
              <w:bottom w:val="single" w:sz="4" w:space="0" w:color="auto"/>
              <w:right w:val="single" w:sz="4" w:space="0" w:color="auto"/>
            </w:tcBorders>
          </w:tcPr>
          <w:p w14:paraId="691846BD" w14:textId="77777777" w:rsidR="00AC5971" w:rsidRPr="00687DBB" w:rsidRDefault="00AC5971" w:rsidP="00EB32BB">
            <w:pPr>
              <w:pStyle w:val="TAL"/>
              <w:rPr>
                <w:rFonts w:eastAsia="SimSun"/>
                <w:lang w:eastAsia="en-US"/>
              </w:rPr>
            </w:pPr>
            <w:r w:rsidRPr="00687DBB">
              <w:rPr>
                <w:rFonts w:eastAsia="SimSun"/>
                <w:lang w:eastAsia="en-US"/>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35EAE5A" w14:textId="77777777" w:rsidR="00AC5971" w:rsidRPr="00687DBB" w:rsidRDefault="00AC5971" w:rsidP="00EB32BB">
            <w:pPr>
              <w:pStyle w:val="TAL"/>
              <w:rPr>
                <w:rFonts w:eastAsia="SimSun"/>
                <w:lang w:eastAsia="en-US"/>
              </w:rPr>
            </w:pPr>
            <w:r w:rsidRPr="00687DBB">
              <w:rPr>
                <w:rFonts w:eastAsia="SimSun"/>
                <w:lang w:eastAsia="en-US"/>
              </w:rPr>
              <w:t>List of groups the client affiliates after receiving an emergency alert</w:t>
            </w:r>
          </w:p>
        </w:tc>
        <w:tc>
          <w:tcPr>
            <w:tcW w:w="993" w:type="dxa"/>
            <w:tcBorders>
              <w:top w:val="single" w:sz="4" w:space="0" w:color="auto"/>
              <w:left w:val="single" w:sz="4" w:space="0" w:color="auto"/>
              <w:bottom w:val="single" w:sz="4" w:space="0" w:color="auto"/>
              <w:right w:val="single" w:sz="4" w:space="0" w:color="auto"/>
            </w:tcBorders>
          </w:tcPr>
          <w:p w14:paraId="4253AFE7" w14:textId="77777777" w:rsidR="00AC5971" w:rsidRPr="00687DBB" w:rsidRDefault="00AC5971" w:rsidP="00EB32BB">
            <w:pPr>
              <w:pStyle w:val="TAL"/>
              <w:jc w:val="center"/>
              <w:rPr>
                <w:rFonts w:eastAsia="SimSun"/>
                <w:lang w:eastAsia="en-US"/>
              </w:rPr>
            </w:pPr>
          </w:p>
        </w:tc>
        <w:tc>
          <w:tcPr>
            <w:tcW w:w="1014" w:type="dxa"/>
            <w:tcBorders>
              <w:top w:val="single" w:sz="4" w:space="0" w:color="auto"/>
              <w:left w:val="single" w:sz="4" w:space="0" w:color="auto"/>
              <w:bottom w:val="single" w:sz="4" w:space="0" w:color="auto"/>
              <w:right w:val="single" w:sz="4" w:space="0" w:color="auto"/>
            </w:tcBorders>
          </w:tcPr>
          <w:p w14:paraId="1F8FF867" w14:textId="77777777" w:rsidR="00AC5971" w:rsidRPr="00687DBB" w:rsidRDefault="00AC5971" w:rsidP="00EB32BB">
            <w:pPr>
              <w:pStyle w:val="TAL"/>
              <w:jc w:val="cente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713945D5" w14:textId="77777777" w:rsidR="00AC5971" w:rsidRPr="00687DBB" w:rsidRDefault="00AC5971" w:rsidP="00EB32BB">
            <w:pPr>
              <w:pStyle w:val="TAL"/>
              <w:jc w:val="cente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3D38E1FB" w14:textId="77777777" w:rsidR="00AC5971" w:rsidRPr="00687DBB" w:rsidRDefault="00AC5971" w:rsidP="00EB32BB">
            <w:pPr>
              <w:pStyle w:val="TAL"/>
              <w:jc w:val="center"/>
              <w:rPr>
                <w:rFonts w:eastAsia="SimSun"/>
                <w:lang w:eastAsia="zh-CN"/>
              </w:rPr>
            </w:pPr>
          </w:p>
        </w:tc>
      </w:tr>
      <w:tr w:rsidR="00AC5971" w:rsidRPr="00687DBB" w14:paraId="15F9B75E" w14:textId="77777777" w:rsidTr="00625D70">
        <w:trPr>
          <w:trHeight w:val="341"/>
        </w:trPr>
        <w:tc>
          <w:tcPr>
            <w:tcW w:w="1985" w:type="dxa"/>
            <w:tcBorders>
              <w:top w:val="single" w:sz="4" w:space="0" w:color="auto"/>
              <w:left w:val="single" w:sz="4" w:space="0" w:color="auto"/>
              <w:bottom w:val="single" w:sz="4" w:space="0" w:color="auto"/>
              <w:right w:val="single" w:sz="4" w:space="0" w:color="auto"/>
            </w:tcBorders>
          </w:tcPr>
          <w:p w14:paraId="6A9307AD" w14:textId="77777777" w:rsidR="00AC5971" w:rsidRPr="00687DBB" w:rsidRDefault="00AC5971" w:rsidP="00EB32BB">
            <w:pPr>
              <w:pStyle w:val="TAL"/>
              <w:rPr>
                <w:rFonts w:eastAsia="SimSun"/>
                <w:lang w:eastAsia="en-US"/>
              </w:rPr>
            </w:pPr>
          </w:p>
        </w:tc>
        <w:tc>
          <w:tcPr>
            <w:tcW w:w="3118" w:type="dxa"/>
            <w:tcBorders>
              <w:top w:val="single" w:sz="4" w:space="0" w:color="auto"/>
              <w:left w:val="single" w:sz="4" w:space="0" w:color="auto"/>
              <w:bottom w:val="single" w:sz="4" w:space="0" w:color="auto"/>
              <w:right w:val="single" w:sz="4" w:space="0" w:color="auto"/>
            </w:tcBorders>
          </w:tcPr>
          <w:p w14:paraId="259A5A88" w14:textId="77777777" w:rsidR="00AC5971" w:rsidRPr="00687DBB" w:rsidRDefault="00AC5971" w:rsidP="00EB32BB">
            <w:pPr>
              <w:pStyle w:val="TAL"/>
              <w:rPr>
                <w:rFonts w:eastAsia="SimSun"/>
                <w:lang w:eastAsia="en-US"/>
              </w:rPr>
            </w:pPr>
            <w:r w:rsidRPr="00687DBB">
              <w:rPr>
                <w:rFonts w:eastAsia="SimSun"/>
                <w:lang w:eastAsia="en-US"/>
              </w:rPr>
              <w:t>&gt; MCData Group ID</w:t>
            </w:r>
          </w:p>
        </w:tc>
        <w:tc>
          <w:tcPr>
            <w:tcW w:w="993" w:type="dxa"/>
            <w:tcBorders>
              <w:top w:val="single" w:sz="4" w:space="0" w:color="auto"/>
              <w:left w:val="single" w:sz="4" w:space="0" w:color="auto"/>
              <w:bottom w:val="single" w:sz="4" w:space="0" w:color="auto"/>
              <w:right w:val="single" w:sz="4" w:space="0" w:color="auto"/>
            </w:tcBorders>
          </w:tcPr>
          <w:p w14:paraId="2D8FCF5A"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14" w:type="dxa"/>
            <w:tcBorders>
              <w:top w:val="single" w:sz="4" w:space="0" w:color="auto"/>
              <w:left w:val="single" w:sz="4" w:space="0" w:color="auto"/>
              <w:bottom w:val="single" w:sz="4" w:space="0" w:color="auto"/>
              <w:right w:val="single" w:sz="4" w:space="0" w:color="auto"/>
            </w:tcBorders>
          </w:tcPr>
          <w:p w14:paraId="01126F2A"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3B3F4BF7" w14:textId="77777777" w:rsidR="00AC5971" w:rsidRPr="00687DBB" w:rsidRDefault="00AC5971" w:rsidP="00EB32BB">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65214EF" w14:textId="77777777" w:rsidR="00AC5971" w:rsidRPr="00687DBB" w:rsidRDefault="00AC5971" w:rsidP="00EB32BB">
            <w:pPr>
              <w:pStyle w:val="TAL"/>
              <w:jc w:val="center"/>
              <w:rPr>
                <w:rFonts w:eastAsia="SimSun"/>
                <w:lang w:eastAsia="zh-CN"/>
              </w:rPr>
            </w:pPr>
            <w:r w:rsidRPr="00687DBB">
              <w:rPr>
                <w:rFonts w:eastAsia="SimSun"/>
                <w:lang w:eastAsia="zh-CN"/>
              </w:rPr>
              <w:t>Y</w:t>
            </w:r>
          </w:p>
        </w:tc>
      </w:tr>
      <w:tr w:rsidR="00FE7B16" w:rsidRPr="00687DBB" w14:paraId="73E6B62C" w14:textId="77777777" w:rsidTr="00625D70">
        <w:trPr>
          <w:trHeight w:val="341"/>
        </w:trPr>
        <w:tc>
          <w:tcPr>
            <w:tcW w:w="1985" w:type="dxa"/>
            <w:tcBorders>
              <w:top w:val="single" w:sz="4" w:space="0" w:color="auto"/>
              <w:left w:val="single" w:sz="4" w:space="0" w:color="auto"/>
              <w:bottom w:val="single" w:sz="4" w:space="0" w:color="auto"/>
              <w:right w:val="single" w:sz="4" w:space="0" w:color="auto"/>
            </w:tcBorders>
          </w:tcPr>
          <w:p w14:paraId="27FC60E0" w14:textId="77777777" w:rsidR="00FE7B16" w:rsidRPr="00687DBB" w:rsidRDefault="00FE7B16" w:rsidP="006274E7">
            <w:pPr>
              <w:pStyle w:val="TAL"/>
              <w:rPr>
                <w:rFonts w:eastAsia="SimSun"/>
                <w:lang w:eastAsia="en-US"/>
              </w:rPr>
            </w:pPr>
          </w:p>
        </w:tc>
        <w:tc>
          <w:tcPr>
            <w:tcW w:w="3118" w:type="dxa"/>
            <w:tcBorders>
              <w:top w:val="single" w:sz="4" w:space="0" w:color="auto"/>
              <w:left w:val="single" w:sz="4" w:space="0" w:color="auto"/>
              <w:bottom w:val="single" w:sz="4" w:space="0" w:color="auto"/>
              <w:right w:val="single" w:sz="4" w:space="0" w:color="auto"/>
            </w:tcBorders>
          </w:tcPr>
          <w:p w14:paraId="181D2F0B" w14:textId="77777777" w:rsidR="00FE7B16" w:rsidRPr="00687DBB" w:rsidRDefault="00FE7B16" w:rsidP="006274E7">
            <w:pPr>
              <w:pStyle w:val="TAL"/>
              <w:rPr>
                <w:rFonts w:eastAsia="SimSun"/>
                <w:lang w:eastAsia="en-US"/>
              </w:rPr>
            </w:pPr>
            <w:r w:rsidRPr="00687DBB">
              <w:rPr>
                <w:rFonts w:eastAsia="SimSun"/>
                <w:lang w:eastAsia="en-US"/>
              </w:rPr>
              <w:t>&gt; Manual de-affiliation is not allowed if the affiliation criteria are met</w:t>
            </w:r>
          </w:p>
        </w:tc>
        <w:tc>
          <w:tcPr>
            <w:tcW w:w="993" w:type="dxa"/>
            <w:tcBorders>
              <w:top w:val="single" w:sz="4" w:space="0" w:color="auto"/>
              <w:left w:val="single" w:sz="4" w:space="0" w:color="auto"/>
              <w:bottom w:val="single" w:sz="4" w:space="0" w:color="auto"/>
              <w:right w:val="single" w:sz="4" w:space="0" w:color="auto"/>
            </w:tcBorders>
          </w:tcPr>
          <w:p w14:paraId="32A27F48" w14:textId="77777777" w:rsidR="00FE7B16" w:rsidRPr="00687DBB" w:rsidRDefault="00FE7B16" w:rsidP="006274E7">
            <w:pPr>
              <w:pStyle w:val="TAL"/>
              <w:jc w:val="center"/>
              <w:rPr>
                <w:rFonts w:eastAsia="SimSun"/>
                <w:lang w:eastAsia="en-US"/>
              </w:rPr>
            </w:pPr>
            <w:r w:rsidRPr="00687DBB">
              <w:rPr>
                <w:rFonts w:eastAsia="SimSun"/>
                <w:lang w:eastAsia="en-US"/>
              </w:rPr>
              <w:t>Y</w:t>
            </w:r>
          </w:p>
        </w:tc>
        <w:tc>
          <w:tcPr>
            <w:tcW w:w="1014" w:type="dxa"/>
            <w:tcBorders>
              <w:top w:val="single" w:sz="4" w:space="0" w:color="auto"/>
              <w:left w:val="single" w:sz="4" w:space="0" w:color="auto"/>
              <w:bottom w:val="single" w:sz="4" w:space="0" w:color="auto"/>
              <w:right w:val="single" w:sz="4" w:space="0" w:color="auto"/>
            </w:tcBorders>
          </w:tcPr>
          <w:p w14:paraId="1EF9AF2C" w14:textId="77777777" w:rsidR="00FE7B16" w:rsidRPr="00687DBB" w:rsidRDefault="00FE7B16" w:rsidP="006274E7">
            <w:pPr>
              <w:pStyle w:val="TAL"/>
              <w:jc w:val="center"/>
              <w:rPr>
                <w:rFonts w:eastAsia="SimSun"/>
                <w:lang w:eastAsia="en-US"/>
              </w:rPr>
            </w:pPr>
            <w:r w:rsidRPr="00687DBB">
              <w:rPr>
                <w:rFonts w:eastAsia="SimSun"/>
                <w:lang w:eastAsia="en-US"/>
              </w:rPr>
              <w:t>Y</w:t>
            </w:r>
          </w:p>
        </w:tc>
        <w:tc>
          <w:tcPr>
            <w:tcW w:w="1440" w:type="dxa"/>
            <w:tcBorders>
              <w:top w:val="single" w:sz="4" w:space="0" w:color="auto"/>
              <w:left w:val="single" w:sz="4" w:space="0" w:color="auto"/>
              <w:bottom w:val="single" w:sz="4" w:space="0" w:color="auto"/>
              <w:right w:val="single" w:sz="4" w:space="0" w:color="auto"/>
            </w:tcBorders>
          </w:tcPr>
          <w:p w14:paraId="6BC1DF6F" w14:textId="77777777" w:rsidR="00FE7B16" w:rsidRPr="00687DBB" w:rsidRDefault="00FE7B16" w:rsidP="006274E7">
            <w:pPr>
              <w:pStyle w:val="TAL"/>
              <w:jc w:val="center"/>
              <w:rPr>
                <w:rFonts w:eastAsia="SimSun"/>
                <w:lang w:eastAsia="en-US"/>
              </w:rPr>
            </w:pPr>
            <w:r w:rsidRPr="00687DBB">
              <w:rPr>
                <w:rFonts w:eastAsia="SimSun"/>
                <w:lang w:eastAsia="en-US"/>
              </w:rPr>
              <w:t>Y</w:t>
            </w:r>
          </w:p>
        </w:tc>
        <w:tc>
          <w:tcPr>
            <w:tcW w:w="1080" w:type="dxa"/>
            <w:tcBorders>
              <w:top w:val="single" w:sz="4" w:space="0" w:color="auto"/>
              <w:left w:val="single" w:sz="4" w:space="0" w:color="auto"/>
              <w:bottom w:val="single" w:sz="4" w:space="0" w:color="auto"/>
              <w:right w:val="single" w:sz="4" w:space="0" w:color="auto"/>
            </w:tcBorders>
          </w:tcPr>
          <w:p w14:paraId="07A584DD" w14:textId="77777777" w:rsidR="00FE7B16" w:rsidRPr="00687DBB" w:rsidRDefault="00FE7B16" w:rsidP="006274E7">
            <w:pPr>
              <w:pStyle w:val="TAL"/>
              <w:jc w:val="center"/>
              <w:rPr>
                <w:rFonts w:eastAsia="SimSun"/>
                <w:lang w:eastAsia="zh-CN"/>
              </w:rPr>
            </w:pPr>
            <w:r w:rsidRPr="00687DBB">
              <w:rPr>
                <w:rFonts w:eastAsia="SimSun"/>
                <w:lang w:eastAsia="zh-CN"/>
              </w:rPr>
              <w:t>Y</w:t>
            </w:r>
          </w:p>
        </w:tc>
      </w:tr>
      <w:tr w:rsidR="00AC5971" w:rsidRPr="00687DBB" w14:paraId="784DC0DE" w14:textId="77777777" w:rsidTr="00A735AD">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74E7B669" w14:textId="77777777" w:rsidR="00AC5971" w:rsidRPr="00687DBB" w:rsidRDefault="00AC5971" w:rsidP="00EB32BB">
            <w:pPr>
              <w:pStyle w:val="TAN"/>
              <w:rPr>
                <w:rFonts w:eastAsia="SimSun"/>
                <w:lang w:eastAsia="zh-CN"/>
              </w:rPr>
            </w:pPr>
            <w:r w:rsidRPr="00687DBB">
              <w:rPr>
                <w:rFonts w:eastAsia="SimSun"/>
                <w:lang w:eastAsia="zh-CN"/>
              </w:rPr>
              <w:t>NOTE:</w:t>
            </w:r>
            <w:r w:rsidR="006A7C12" w:rsidRPr="00687DBB">
              <w:rPr>
                <w:lang w:val="en-US" w:eastAsia="en-US"/>
              </w:rPr>
              <w:tab/>
            </w:r>
            <w:r w:rsidRPr="00687DBB">
              <w:rPr>
                <w:lang w:val="en-US" w:eastAsia="en-US"/>
              </w:rPr>
              <w:t>The criteria might consist of a single condition (e.g. location, functional alias) or a combination of several conditions (e.g. functional alias used within a specific location).</w:t>
            </w:r>
          </w:p>
        </w:tc>
      </w:tr>
    </w:tbl>
    <w:p w14:paraId="59ED060C" w14:textId="77777777" w:rsidR="00AC5971" w:rsidRPr="00687DBB" w:rsidRDefault="00AC5971" w:rsidP="00AC5971"/>
    <w:p w14:paraId="750DEEDF" w14:textId="77777777" w:rsidR="00AC5971" w:rsidRPr="00687DBB" w:rsidRDefault="00AC5971" w:rsidP="00EB32BB">
      <w:pPr>
        <w:pStyle w:val="Heading3"/>
      </w:pPr>
      <w:bookmarkStart w:id="1557" w:name="_Toc2688865"/>
      <w:bookmarkStart w:id="1558" w:name="_Toc531786406"/>
      <w:r w:rsidRPr="00687DBB">
        <w:t>7.3.2</w:t>
      </w:r>
      <w:r w:rsidRPr="00687DBB">
        <w:tab/>
        <w:t>Solution evaluation</w:t>
      </w:r>
      <w:bookmarkEnd w:id="1557"/>
      <w:bookmarkEnd w:id="1558"/>
    </w:p>
    <w:p w14:paraId="3291CC29" w14:textId="77777777" w:rsidR="00AC5971" w:rsidRPr="00687DBB" w:rsidRDefault="00AC5971" w:rsidP="00AC5971">
      <w:r w:rsidRPr="00687DBB">
        <w:t>The solution uses existing functionalities, no changes to existing procedures are needed.</w:t>
      </w:r>
    </w:p>
    <w:p w14:paraId="1E521125" w14:textId="77777777" w:rsidR="00AC5971" w:rsidRPr="00687DBB" w:rsidRDefault="00AC5971" w:rsidP="00AC5971">
      <w:r w:rsidRPr="00687DBB">
        <w:t>The MC service specific user profile configuration data are extended.</w:t>
      </w:r>
    </w:p>
    <w:p w14:paraId="4D688086" w14:textId="77777777" w:rsidR="00D30FE2" w:rsidRPr="00687DBB" w:rsidRDefault="00D30FE2" w:rsidP="00866BE2">
      <w:pPr>
        <w:pStyle w:val="Heading2"/>
      </w:pPr>
      <w:bookmarkStart w:id="1559" w:name="_Toc512515294"/>
      <w:bookmarkStart w:id="1560" w:name="_Toc2688866"/>
      <w:bookmarkStart w:id="1561" w:name="_Toc531786407"/>
      <w:r w:rsidRPr="00687DBB">
        <w:t>7.4</w:t>
      </w:r>
      <w:r w:rsidRPr="00687DBB">
        <w:tab/>
      </w:r>
      <w:bookmarkEnd w:id="1559"/>
      <w:r w:rsidRPr="00687DBB">
        <w:t>Solution 4 – Support of functional aliases in private calls and private emergency calls</w:t>
      </w:r>
      <w:bookmarkEnd w:id="1560"/>
      <w:bookmarkEnd w:id="1561"/>
    </w:p>
    <w:p w14:paraId="3D17647B" w14:textId="77777777" w:rsidR="00D30FE2" w:rsidRPr="00687DBB" w:rsidRDefault="00D30FE2" w:rsidP="00866BE2">
      <w:pPr>
        <w:pStyle w:val="Heading3"/>
      </w:pPr>
      <w:bookmarkStart w:id="1562" w:name="_Toc512515295"/>
      <w:bookmarkStart w:id="1563" w:name="_Toc2688867"/>
      <w:bookmarkStart w:id="1564" w:name="_Toc531786408"/>
      <w:r w:rsidRPr="00687DBB">
        <w:t>7.4.1</w:t>
      </w:r>
      <w:r w:rsidRPr="00687DBB">
        <w:tab/>
        <w:t>Solution description</w:t>
      </w:r>
      <w:bookmarkEnd w:id="1562"/>
      <w:bookmarkEnd w:id="1563"/>
      <w:bookmarkEnd w:id="1564"/>
    </w:p>
    <w:p w14:paraId="45768751" w14:textId="77777777" w:rsidR="00D30FE2" w:rsidRPr="00687DBB" w:rsidRDefault="00D30FE2" w:rsidP="00866BE2">
      <w:pPr>
        <w:pStyle w:val="Heading4"/>
      </w:pPr>
      <w:bookmarkStart w:id="1565" w:name="_Toc2688868"/>
      <w:bookmarkStart w:id="1566" w:name="_Toc531786409"/>
      <w:r w:rsidRPr="00687DBB">
        <w:t>7.4.1.1</w:t>
      </w:r>
      <w:r w:rsidRPr="00687DBB">
        <w:tab/>
        <w:t>General</w:t>
      </w:r>
      <w:bookmarkEnd w:id="1565"/>
      <w:bookmarkEnd w:id="1566"/>
    </w:p>
    <w:p w14:paraId="6F3216F3" w14:textId="77777777" w:rsidR="00D30FE2" w:rsidRPr="00687DBB" w:rsidRDefault="00D30FE2" w:rsidP="00D30FE2">
      <w:r w:rsidRPr="00687DBB">
        <w:t>This solution addresses key issue #8-2 described in subclause 5.8.3 on support of functional aliases private calls and private emergency calls.</w:t>
      </w:r>
    </w:p>
    <w:p w14:paraId="6FA75106" w14:textId="77777777" w:rsidR="00D30FE2" w:rsidRPr="00687DBB" w:rsidRDefault="00D30FE2" w:rsidP="00D30FE2">
      <w:r w:rsidRPr="00687DBB">
        <w:t xml:space="preserve">Private calls (within one MCPTT system) are described in </w:t>
      </w:r>
      <w:bookmarkStart w:id="1567" w:name="_Hlk517787728"/>
      <w:r w:rsidRPr="00687DBB">
        <w:t xml:space="preserve">3GPP TS 23.379 [7] </w:t>
      </w:r>
      <w:bookmarkEnd w:id="1567"/>
      <w:r w:rsidRPr="00687DBB">
        <w:t>subclause 10.7.2.2. Two variants were specified: Private call setup in automatic commencement mode in subclause 10.7.2.2.1 and private call setup in manual commencement mode in subclause 10.7.2.2.2.</w:t>
      </w:r>
    </w:p>
    <w:p w14:paraId="00DC50FD" w14:textId="77777777" w:rsidR="00D30FE2" w:rsidRPr="00687DBB" w:rsidRDefault="00D30FE2" w:rsidP="00D30FE2">
      <w:r w:rsidRPr="00687DBB">
        <w:t>MCPTT emergency private calls are described in 3GPP TS 23.379 [7] subclause 10.7.2.4. Two procedures were specified: MCPTT emergency private call commencement in subclause 10.7.2.4.1 and MCPTT private call emergency upgrade in subclause 10.7.2.4.2.</w:t>
      </w:r>
    </w:p>
    <w:p w14:paraId="1F1BAC7D" w14:textId="77777777" w:rsidR="00D30FE2" w:rsidRPr="00687DBB" w:rsidRDefault="00D30FE2" w:rsidP="00866BE2">
      <w:pPr>
        <w:pStyle w:val="NO"/>
      </w:pPr>
      <w:r w:rsidRPr="00687DBB">
        <w:t>NOTE:</w:t>
      </w:r>
      <w:r w:rsidRPr="00687DBB">
        <w:tab/>
        <w:t>Scenarios when multiple users share the same functional alias are not considered.</w:t>
      </w:r>
    </w:p>
    <w:p w14:paraId="03B50232" w14:textId="77777777" w:rsidR="00D30FE2" w:rsidRPr="00687DBB" w:rsidRDefault="00D30FE2" w:rsidP="00866BE2">
      <w:pPr>
        <w:pStyle w:val="Heading4"/>
      </w:pPr>
      <w:bookmarkStart w:id="1568" w:name="_Toc2688869"/>
      <w:bookmarkStart w:id="1569" w:name="_Toc531786410"/>
      <w:r w:rsidRPr="00687DBB">
        <w:t>7.4.1.2</w:t>
      </w:r>
      <w:r w:rsidRPr="00687DBB">
        <w:tab/>
        <w:t>Private calls using functional aliases</w:t>
      </w:r>
      <w:bookmarkEnd w:id="1568"/>
      <w:bookmarkEnd w:id="1569"/>
    </w:p>
    <w:p w14:paraId="5221DB6B" w14:textId="77777777" w:rsidR="00D30FE2" w:rsidRPr="00687DBB" w:rsidRDefault="00D30FE2" w:rsidP="00D30FE2">
      <w:r w:rsidRPr="00687DBB">
        <w:rPr>
          <w:rFonts w:eastAsia="SimSun"/>
        </w:rPr>
        <w:t>Figure 7.4.1.2-1 below illustrates the private call</w:t>
      </w:r>
      <w:r w:rsidRPr="00687DBB">
        <w:rPr>
          <w:rFonts w:eastAsia="SimSun"/>
          <w:lang w:eastAsia="zh-CN"/>
        </w:rPr>
        <w:t xml:space="preserve"> setup procedure (automatic commencement mode) based on the private call setup in automatic commencement mode in described in </w:t>
      </w:r>
      <w:r w:rsidRPr="00687DBB">
        <w:t>3GPP TS 23.379 [7] subclause 10.7.2.2.1:</w:t>
      </w:r>
    </w:p>
    <w:p w14:paraId="77EB703F" w14:textId="77777777" w:rsidR="00D30FE2" w:rsidRPr="00687DBB" w:rsidRDefault="00D30FE2" w:rsidP="00D30FE2">
      <w:pPr>
        <w:rPr>
          <w:rFonts w:eastAsia="SimSun"/>
        </w:rPr>
      </w:pPr>
      <w:r w:rsidRPr="00687DBB">
        <w:rPr>
          <w:rFonts w:eastAsia="SimSun"/>
        </w:rPr>
        <w:t>Pre-conditions:</w:t>
      </w:r>
    </w:p>
    <w:p w14:paraId="1E3E1747" w14:textId="77777777" w:rsidR="00D30FE2" w:rsidRPr="00687DBB" w:rsidRDefault="00D30FE2" w:rsidP="00866BE2">
      <w:pPr>
        <w:pStyle w:val="B1"/>
      </w:pPr>
      <w:r w:rsidRPr="00687DBB">
        <w:rPr>
          <w:rFonts w:eastAsia="SimSun"/>
        </w:rPr>
        <w:lastRenderedPageBreak/>
        <w:t>1.</w:t>
      </w:r>
      <w:r w:rsidRPr="00687DBB">
        <w:rPr>
          <w:rFonts w:eastAsia="SimSun"/>
        </w:rPr>
        <w:tab/>
        <w:t xml:space="preserve">Same as described in </w:t>
      </w:r>
      <w:r w:rsidRPr="00687DBB">
        <w:t>3GPP TS 23.379 [7] subclause 10.7.2.2.1.</w:t>
      </w:r>
    </w:p>
    <w:p w14:paraId="4F0FB1F8" w14:textId="77777777" w:rsidR="00D30FE2" w:rsidRPr="00687DBB" w:rsidRDefault="00D30FE2" w:rsidP="00866BE2">
      <w:pPr>
        <w:pStyle w:val="B1"/>
        <w:rPr>
          <w:rFonts w:eastAsia="SimSun"/>
          <w:lang w:eastAsia="zh-CN"/>
        </w:rPr>
      </w:pPr>
      <w:r w:rsidRPr="00687DBB">
        <w:rPr>
          <w:rFonts w:eastAsia="SimSun"/>
          <w:lang w:eastAsia="zh-CN"/>
        </w:rPr>
        <w:t>2.</w:t>
      </w:r>
      <w:r w:rsidRPr="00687DBB">
        <w:rPr>
          <w:rFonts w:eastAsia="SimSun"/>
          <w:lang w:eastAsia="zh-CN"/>
        </w:rPr>
        <w:tab/>
        <w:t>Optionally, the MCPTT client 1 and MCPTT client 2 may have an activated functional alias to be used.</w:t>
      </w:r>
    </w:p>
    <w:p w14:paraId="282B5342" w14:textId="77777777" w:rsidR="00D30FE2" w:rsidRPr="00687DBB" w:rsidRDefault="00D30FE2" w:rsidP="00866BE2">
      <w:pPr>
        <w:pStyle w:val="TH"/>
      </w:pPr>
      <w:r w:rsidRPr="00687DBB">
        <w:object w:dxaOrig="7502" w:dyaOrig="6253" w14:anchorId="17071F28">
          <v:shape id="_x0000_i1033" type="#_x0000_t75" style="width:281.35pt;height:234.3pt" o:ole="">
            <v:imagedata r:id="rId24" o:title=""/>
          </v:shape>
          <o:OLEObject Type="Embed" ProgID="Visio.Drawing.11" ShapeID="_x0000_i1033" DrawAspect="Content" ObjectID="_1613599400" r:id="rId25"/>
        </w:object>
      </w:r>
    </w:p>
    <w:p w14:paraId="2125CE7D" w14:textId="77777777" w:rsidR="00D30FE2" w:rsidRPr="00687DBB" w:rsidRDefault="00D30FE2" w:rsidP="00866BE2">
      <w:pPr>
        <w:pStyle w:val="TF"/>
        <w:rPr>
          <w:rFonts w:eastAsia="SimSun"/>
        </w:rPr>
      </w:pPr>
      <w:r w:rsidRPr="00687DBB">
        <w:rPr>
          <w:rFonts w:eastAsia="SimSun"/>
        </w:rPr>
        <w:t>Figure 7.4.1.2-1: Private call setup using functional aliases</w:t>
      </w:r>
    </w:p>
    <w:p w14:paraId="426F5E23" w14:textId="77777777" w:rsidR="00D30FE2" w:rsidRPr="00687DBB" w:rsidRDefault="00D30FE2" w:rsidP="00866BE2">
      <w:pPr>
        <w:pStyle w:val="B1"/>
      </w:pPr>
      <w:r w:rsidRPr="00687DBB">
        <w:rPr>
          <w:rFonts w:eastAsia="SimSun"/>
        </w:rPr>
        <w:t>1.</w:t>
      </w:r>
      <w:r w:rsidRPr="00687DBB">
        <w:rPr>
          <w:rFonts w:eastAsia="SimSun"/>
        </w:rPr>
        <w:tab/>
        <w:t>MCPTT users on MCPTT client 1 and MCPTT client 2 are already registered for receiving MCPTT service.</w:t>
      </w:r>
    </w:p>
    <w:p w14:paraId="457B3E8E" w14:textId="77777777" w:rsidR="00D30FE2" w:rsidRPr="00687DBB" w:rsidRDefault="00D30FE2" w:rsidP="00866BE2">
      <w:pPr>
        <w:pStyle w:val="B1"/>
        <w:rPr>
          <w:rFonts w:eastAsia="SimSun"/>
        </w:rPr>
      </w:pPr>
      <w:r w:rsidRPr="00687DBB">
        <w:rPr>
          <w:rFonts w:eastAsia="SimSun"/>
        </w:rPr>
        <w:t>2.</w:t>
      </w:r>
      <w:r w:rsidRPr="00687DBB">
        <w:rPr>
          <w:rFonts w:eastAsia="SimSun"/>
        </w:rPr>
        <w:tab/>
        <w:t>User at MCPTT client 1 would like to initiate an MCPTT private call to the chosen MCPTT user by using a functional alias.</w:t>
      </w:r>
    </w:p>
    <w:p w14:paraId="241B9F43" w14:textId="77777777" w:rsidR="00D30FE2" w:rsidRPr="00687DBB" w:rsidRDefault="00D30FE2" w:rsidP="00866BE2">
      <w:pPr>
        <w:pStyle w:val="B1"/>
        <w:rPr>
          <w:rFonts w:eastAsia="SimSun"/>
        </w:rPr>
      </w:pPr>
      <w:r w:rsidRPr="00687DBB">
        <w:rPr>
          <w:rFonts w:eastAsia="SimSun"/>
        </w:rPr>
        <w:t>3.</w:t>
      </w:r>
      <w:r w:rsidRPr="00687DBB">
        <w:rPr>
          <w:rFonts w:eastAsia="SimSun"/>
        </w:rPr>
        <w:tab/>
        <w:t>MCPTT client 1 sends an MCPTT private call request towards the MCPTT server. The MCPTT private call request contains the functional alias (instead of the MCPTT ID) of invited user and, optionally, a functional alias of the calling user.</w:t>
      </w:r>
    </w:p>
    <w:p w14:paraId="52B9805D" w14:textId="58706B32" w:rsidR="00D30FE2" w:rsidRPr="00687DBB" w:rsidRDefault="00D30FE2" w:rsidP="00866BE2">
      <w:pPr>
        <w:pStyle w:val="B1"/>
        <w:rPr>
          <w:rFonts w:eastAsia="SimSun"/>
        </w:rPr>
      </w:pPr>
      <w:r w:rsidRPr="00687DBB">
        <w:rPr>
          <w:rFonts w:eastAsia="SimSun"/>
        </w:rPr>
        <w:t>4.</w:t>
      </w:r>
      <w:r w:rsidRPr="00687DBB">
        <w:rPr>
          <w:rFonts w:eastAsia="SimSun"/>
        </w:rPr>
        <w:tab/>
        <w:t xml:space="preserve">MCPTT server checks whether the MCPTT user at MCPTT client 1 is authorized to initiate the private call and whether the provided functional alias, if present, can be used and has been activated for the user. </w:t>
      </w:r>
      <w:r w:rsidR="00051217" w:rsidRPr="00687DBB">
        <w:rPr>
          <w:rFonts w:eastAsia="SimSun"/>
        </w:rPr>
        <w:t xml:space="preserve">The MCPTT server checks whether MCPTT client 1 </w:t>
      </w:r>
      <w:del w:id="1570" w:author="v100_vs_v200" w:date="2019-03-09T01:13:00Z">
        <w:r w:rsidR="00051217" w:rsidRPr="00687DBB">
          <w:rPr>
            <w:rFonts w:eastAsia="SimSun"/>
          </w:rPr>
          <w:delText>can</w:delText>
        </w:r>
      </w:del>
      <w:ins w:id="1571" w:author="v100_vs_v200" w:date="2019-03-09T01:13:00Z">
        <w:r w:rsidR="00F52794">
          <w:rPr>
            <w:rFonts w:eastAsia="SimSun"/>
          </w:rPr>
          <w:t>is allowed to</w:t>
        </w:r>
      </w:ins>
      <w:r w:rsidR="00051217" w:rsidRPr="00687DBB">
        <w:rPr>
          <w:rFonts w:eastAsia="SimSun"/>
        </w:rPr>
        <w:t xml:space="preserve"> use the functional alias of MCPTT client 2 to setup a private call</w:t>
      </w:r>
      <w:ins w:id="1572" w:author="v100_vs_v200" w:date="2019-03-09T01:13:00Z">
        <w:r w:rsidR="00F52794">
          <w:rPr>
            <w:rFonts w:eastAsia="SimSun"/>
          </w:rPr>
          <w:t xml:space="preserve"> and whether MCPTT client 2 is allowed to receive a private call from MCPTT client 1 using a functional alias</w:t>
        </w:r>
      </w:ins>
      <w:r w:rsidR="00051217" w:rsidRPr="00687DBB">
        <w:rPr>
          <w:rFonts w:eastAsia="SimSun"/>
        </w:rPr>
        <w:t xml:space="preserve">. </w:t>
      </w:r>
      <w:r w:rsidRPr="00687DBB">
        <w:rPr>
          <w:rFonts w:eastAsia="SimSun"/>
        </w:rPr>
        <w:t>The MCPTT server uses the functional alias of the called user to identify the related MCPTT ID of MCPTT client 2 and checks if it is authorized to receive the private call. To identify the MCPTT ID of the called user, the functional alias must have been activated.</w:t>
      </w:r>
    </w:p>
    <w:p w14:paraId="317E6460" w14:textId="77777777" w:rsidR="00D30FE2" w:rsidRPr="00687DBB" w:rsidRDefault="00D30FE2" w:rsidP="00866BE2">
      <w:pPr>
        <w:pStyle w:val="B1"/>
        <w:rPr>
          <w:rFonts w:eastAsia="SimSun"/>
        </w:rPr>
      </w:pPr>
      <w:r w:rsidRPr="00687DBB">
        <w:rPr>
          <w:rFonts w:eastAsia="SimSun"/>
        </w:rPr>
        <w:t>5.</w:t>
      </w:r>
      <w:r w:rsidRPr="00687DBB">
        <w:rPr>
          <w:rFonts w:eastAsia="SimSun"/>
        </w:rPr>
        <w:tab/>
        <w:t>MCPTT server may provide a progress indication to MCPTT client 1 to indicate progress in the call setup process.</w:t>
      </w:r>
    </w:p>
    <w:p w14:paraId="58DD82A0" w14:textId="77777777" w:rsidR="00D30FE2" w:rsidRPr="00687DBB" w:rsidRDefault="00D30FE2" w:rsidP="00866BE2">
      <w:pPr>
        <w:pStyle w:val="B1"/>
        <w:rPr>
          <w:rFonts w:eastAsia="SimSun"/>
        </w:rPr>
      </w:pPr>
      <w:r w:rsidRPr="00687DBB">
        <w:rPr>
          <w:rFonts w:eastAsia="SimSun"/>
        </w:rPr>
        <w:t>6.</w:t>
      </w:r>
      <w:r w:rsidRPr="00687DBB">
        <w:rPr>
          <w:rFonts w:eastAsia="SimSun"/>
        </w:rPr>
        <w:tab/>
        <w:t>MCPTT server sends the MCPTT private call request towards the MCPTT client 2, including the MCPTT ID and the functional alias of the calling MCPTT user 1 and the called MCPTT user 2.</w:t>
      </w:r>
    </w:p>
    <w:p w14:paraId="44E92677" w14:textId="77777777" w:rsidR="00D30FE2" w:rsidRPr="00687DBB" w:rsidRDefault="00D30FE2" w:rsidP="00866BE2">
      <w:pPr>
        <w:pStyle w:val="B1"/>
        <w:rPr>
          <w:rFonts w:eastAsia="SimSun"/>
        </w:rPr>
      </w:pPr>
      <w:r w:rsidRPr="00687DBB">
        <w:rPr>
          <w:rFonts w:eastAsia="SimSun"/>
        </w:rPr>
        <w:t>7.</w:t>
      </w:r>
      <w:r w:rsidRPr="00687DBB">
        <w:rPr>
          <w:rFonts w:eastAsia="SimSun"/>
        </w:rPr>
        <w:tab/>
        <w:t>The receiving MCPTT client 2 notifies the user about the incoming private call and displays the functional alias of calling MCPTT user 1.</w:t>
      </w:r>
    </w:p>
    <w:p w14:paraId="3F75841D" w14:textId="77777777" w:rsidR="00D30FE2" w:rsidRPr="00687DBB" w:rsidRDefault="00D30FE2" w:rsidP="00866BE2">
      <w:pPr>
        <w:pStyle w:val="B1"/>
        <w:rPr>
          <w:rFonts w:eastAsia="SimSun"/>
        </w:rPr>
      </w:pPr>
      <w:r w:rsidRPr="00687DBB">
        <w:rPr>
          <w:rFonts w:eastAsia="SimSun"/>
        </w:rPr>
        <w:t>8.</w:t>
      </w:r>
      <w:r w:rsidRPr="00687DBB">
        <w:rPr>
          <w:rFonts w:eastAsia="SimSun"/>
        </w:rPr>
        <w:tab/>
        <w:t>The receiving MCPTT client 2 accepts the private call automatically, and an MCPTT private call response is sent to the MCPTT server.</w:t>
      </w:r>
    </w:p>
    <w:p w14:paraId="1A5A210F" w14:textId="77777777" w:rsidR="00D30FE2" w:rsidRPr="00687DBB" w:rsidRDefault="00D30FE2" w:rsidP="00866BE2">
      <w:pPr>
        <w:pStyle w:val="B1"/>
        <w:rPr>
          <w:rFonts w:eastAsia="SimSun"/>
        </w:rPr>
      </w:pPr>
      <w:r w:rsidRPr="00687DBB">
        <w:rPr>
          <w:rFonts w:eastAsia="SimSun"/>
        </w:rPr>
        <w:t>9.</w:t>
      </w:r>
      <w:r w:rsidRPr="00687DBB">
        <w:rPr>
          <w:rFonts w:eastAsia="SimSun"/>
        </w:rPr>
        <w:tab/>
        <w:t>Upon receiving the MCPTT private call response from MCPTT client 2 accepting the private call request, the MCPTT server informs the MCPTT client 1 about successful call establishment.</w:t>
      </w:r>
    </w:p>
    <w:p w14:paraId="0EB2EBBB" w14:textId="77777777" w:rsidR="00D30FE2" w:rsidRPr="00687DBB" w:rsidRDefault="00D30FE2" w:rsidP="00866BE2">
      <w:pPr>
        <w:pStyle w:val="B1"/>
        <w:rPr>
          <w:rFonts w:eastAsia="SimSun"/>
        </w:rPr>
      </w:pPr>
      <w:r w:rsidRPr="00687DBB">
        <w:rPr>
          <w:rFonts w:eastAsia="SimSun"/>
        </w:rPr>
        <w:t>10.</w:t>
      </w:r>
      <w:r w:rsidRPr="00687DBB">
        <w:rPr>
          <w:rFonts w:eastAsia="SimSun"/>
        </w:rPr>
        <w:tab/>
        <w:t>MCPTT client 1 and MCPTT client 2 have successfully established media plane for communication and either user can transmit media.</w:t>
      </w:r>
    </w:p>
    <w:p w14:paraId="010A3004" w14:textId="77777777" w:rsidR="00D30FE2" w:rsidRPr="00687DBB" w:rsidRDefault="00D30FE2" w:rsidP="00866BE2">
      <w:pPr>
        <w:pStyle w:val="NO"/>
        <w:rPr>
          <w:rFonts w:eastAsia="SimSun"/>
        </w:rPr>
      </w:pPr>
      <w:r w:rsidRPr="00687DBB">
        <w:rPr>
          <w:rFonts w:eastAsia="SimSun"/>
        </w:rPr>
        <w:t>NOTE:</w:t>
      </w:r>
      <w:r w:rsidRPr="00687DBB">
        <w:rPr>
          <w:rFonts w:eastAsia="SimSun"/>
        </w:rPr>
        <w:tab/>
        <w:t>The clients use the same functional alias within floor control procedures as used during private call setup.</w:t>
      </w:r>
    </w:p>
    <w:p w14:paraId="7EE0BD13" w14:textId="77777777" w:rsidR="00D30FE2" w:rsidRPr="00687DBB" w:rsidRDefault="00D30FE2" w:rsidP="00D30FE2">
      <w:pPr>
        <w:rPr>
          <w:rFonts w:eastAsia="SimSun"/>
        </w:rPr>
      </w:pPr>
      <w:r w:rsidRPr="00687DBB">
        <w:rPr>
          <w:rFonts w:eastAsia="SimSun"/>
        </w:rPr>
        <w:lastRenderedPageBreak/>
        <w:t>For the following messages the functional alias of the calling party and the called party</w:t>
      </w:r>
      <w:r w:rsidRPr="00687DBB">
        <w:t xml:space="preserve"> must be added </w:t>
      </w:r>
      <w:r w:rsidRPr="00687DBB">
        <w:rPr>
          <w:rFonts w:eastAsia="SimSun"/>
        </w:rPr>
        <w:t xml:space="preserve">(see </w:t>
      </w:r>
      <w:r w:rsidRPr="00687DBB">
        <w:t>3GPP TS 23.379 [7]):</w:t>
      </w:r>
    </w:p>
    <w:p w14:paraId="0EC287E1" w14:textId="77777777" w:rsidR="00D30FE2" w:rsidRPr="00687DBB" w:rsidRDefault="00D30FE2" w:rsidP="00866BE2">
      <w:pPr>
        <w:pStyle w:val="B1"/>
        <w:rPr>
          <w:rFonts w:eastAsia="SimSun"/>
        </w:rPr>
      </w:pPr>
      <w:r w:rsidRPr="00687DBB">
        <w:rPr>
          <w:rFonts w:eastAsia="SimSun"/>
        </w:rPr>
        <w:t>-</w:t>
      </w:r>
      <w:r w:rsidRPr="00687DBB">
        <w:rPr>
          <w:rFonts w:eastAsia="SimSun"/>
        </w:rPr>
        <w:tab/>
        <w:t>10.7.2.1.1 MCPTT private call request (MCPTT client to MCPTT server)</w:t>
      </w:r>
    </w:p>
    <w:p w14:paraId="57E3790F" w14:textId="77777777" w:rsidR="00D30FE2" w:rsidRPr="00687DBB" w:rsidRDefault="00D30FE2" w:rsidP="00866BE2">
      <w:pPr>
        <w:pStyle w:val="B1"/>
        <w:rPr>
          <w:rFonts w:eastAsia="SimSun"/>
        </w:rPr>
      </w:pPr>
      <w:r w:rsidRPr="00687DBB">
        <w:rPr>
          <w:rFonts w:eastAsia="SimSun"/>
        </w:rPr>
        <w:t>-</w:t>
      </w:r>
      <w:r w:rsidRPr="00687DBB">
        <w:rPr>
          <w:rFonts w:eastAsia="SimSun"/>
        </w:rPr>
        <w:tab/>
        <w:t>10.7.2.1.2 MCPTT private call request (MCPTT server to MCPTT server for several MCPTT systems)</w:t>
      </w:r>
    </w:p>
    <w:p w14:paraId="4CA828BD" w14:textId="77777777" w:rsidR="00D30FE2" w:rsidRPr="00687DBB" w:rsidRDefault="00D30FE2" w:rsidP="00866BE2">
      <w:pPr>
        <w:pStyle w:val="B1"/>
        <w:rPr>
          <w:rFonts w:eastAsia="SimSun"/>
        </w:rPr>
      </w:pPr>
      <w:r w:rsidRPr="00687DBB">
        <w:rPr>
          <w:rFonts w:eastAsia="SimSun"/>
        </w:rPr>
        <w:t>-</w:t>
      </w:r>
      <w:r w:rsidRPr="00687DBB">
        <w:rPr>
          <w:rFonts w:eastAsia="SimSun"/>
        </w:rPr>
        <w:tab/>
        <w:t>10.7.2.1.2a MCPTT private call request (MCPTT server to MCPTT client)</w:t>
      </w:r>
    </w:p>
    <w:p w14:paraId="6A2FB0E6" w14:textId="77777777" w:rsidR="00D30FE2" w:rsidRPr="00687DBB" w:rsidRDefault="00D30FE2" w:rsidP="00D30FE2">
      <w:pPr>
        <w:rPr>
          <w:rFonts w:eastAsia="SimSun"/>
        </w:rPr>
      </w:pPr>
      <w:r w:rsidRPr="00687DBB">
        <w:rPr>
          <w:rFonts w:eastAsia="SimSun"/>
        </w:rPr>
        <w:t>Similar changes as above are needed for the private call release procedures described in 3GPP TS 23.379 [7] subclause 10.7.2.2.3, i.e. adding functional aliases to the private call end request message (subclause 10.7.2.1.4a) and the private call end response message (subclause 10.7.2.1.4b) and perform related authorisation checks in the MCPTT server.</w:t>
      </w:r>
    </w:p>
    <w:p w14:paraId="42A26A61" w14:textId="77777777" w:rsidR="00D30FE2" w:rsidRPr="00687DBB" w:rsidRDefault="00D30FE2" w:rsidP="00D30FE2">
      <w:r w:rsidRPr="00687DBB">
        <w:rPr>
          <w:rFonts w:eastAsia="SimSun"/>
        </w:rPr>
        <w:t xml:space="preserve">The </w:t>
      </w:r>
      <w:r w:rsidRPr="00687DBB">
        <w:t>MCPTT user profile configuration data</w:t>
      </w:r>
      <w:r w:rsidRPr="00687DBB">
        <w:rPr>
          <w:rFonts w:eastAsia="SimSun"/>
        </w:rPr>
        <w:t xml:space="preserve"> in Annex A.3 of </w:t>
      </w:r>
      <w:r w:rsidRPr="00687DBB">
        <w:t xml:space="preserve">3GPP TS 23.379 [7] </w:t>
      </w:r>
      <w:r w:rsidR="00051217" w:rsidRPr="00687DBB">
        <w:t>is enhanced by a list of functional alias which can</w:t>
      </w:r>
      <w:r w:rsidR="001515D7" w:rsidRPr="00687DBB">
        <w:t xml:space="preserve"> be called within private calls</w:t>
      </w:r>
      <w:r w:rsidRPr="00687DBB">
        <w:t>.</w:t>
      </w:r>
    </w:p>
    <w:p w14:paraId="6BD7EA9F" w14:textId="77777777" w:rsidR="00051217" w:rsidRPr="00687DBB" w:rsidRDefault="00051217" w:rsidP="005633CD">
      <w:pPr>
        <w:pStyle w:val="TH"/>
        <w:rPr>
          <w:rFonts w:eastAsia="SimSun" w:hint="eastAsia"/>
          <w:lang w:eastAsia="ko-KR"/>
        </w:rPr>
      </w:pPr>
      <w:r w:rsidRPr="00687DBB">
        <w:rPr>
          <w:rFonts w:eastAsia="SimSun"/>
        </w:rPr>
        <w:t xml:space="preserve">Table 7.4.1.2-1: </w:t>
      </w:r>
      <w:r w:rsidRPr="00687DBB">
        <w:rPr>
          <w:rFonts w:eastAsia="SimSun" w:hint="eastAsia"/>
          <w:lang w:eastAsia="zh-CN"/>
        </w:rPr>
        <w:t>MCPTT user profile</w:t>
      </w:r>
      <w:r w:rsidRPr="00687DBB">
        <w:rPr>
          <w:rFonts w:eastAsia="SimSun"/>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051217" w:rsidRPr="00687DBB" w14:paraId="42DF206E"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550B85E" w14:textId="77777777" w:rsidR="00051217" w:rsidRPr="00687DBB" w:rsidRDefault="00051217" w:rsidP="005633CD">
            <w:pPr>
              <w:pStyle w:val="TAH"/>
              <w:rPr>
                <w:rFonts w:eastAsia="SimSun"/>
                <w:lang w:eastAsia="en-GB"/>
              </w:rPr>
            </w:pPr>
            <w:r w:rsidRPr="00687DBB">
              <w:rPr>
                <w:rFonts w:eastAsia="SimSun"/>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4BDC97D" w14:textId="77777777" w:rsidR="00051217" w:rsidRPr="00687DBB" w:rsidRDefault="00051217" w:rsidP="005633CD">
            <w:pPr>
              <w:pStyle w:val="TAH"/>
              <w:rPr>
                <w:rFonts w:eastAsia="Malgun Gothic" w:hint="eastAsia"/>
                <w:lang w:eastAsia="ko-KR"/>
              </w:rPr>
            </w:pPr>
            <w:r w:rsidRPr="00687DBB">
              <w:rPr>
                <w:rFonts w:eastAsia="SimSun"/>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FE783FF" w14:textId="77777777" w:rsidR="00051217" w:rsidRPr="00687DBB" w:rsidRDefault="00051217" w:rsidP="005633CD">
            <w:pPr>
              <w:pStyle w:val="TAH"/>
              <w:rPr>
                <w:rFonts w:eastAsia="SimSun"/>
                <w:lang w:eastAsia="en-GB"/>
              </w:rPr>
            </w:pPr>
            <w:r w:rsidRPr="00687DBB">
              <w:rPr>
                <w:rFonts w:eastAsia="SimSun"/>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7FBFA154" w14:textId="77777777" w:rsidR="00051217" w:rsidRPr="00687DBB" w:rsidRDefault="00051217" w:rsidP="005633CD">
            <w:pPr>
              <w:pStyle w:val="TAH"/>
              <w:rPr>
                <w:rFonts w:eastAsia="SimSun"/>
                <w:lang w:eastAsia="en-GB"/>
              </w:rPr>
            </w:pPr>
            <w:r w:rsidRPr="00687DBB">
              <w:rPr>
                <w:rFonts w:eastAsia="SimSun"/>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759D0F98" w14:textId="77777777" w:rsidR="00051217" w:rsidRPr="00687DBB" w:rsidRDefault="00051217" w:rsidP="005633CD">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56C32A1" w14:textId="77777777" w:rsidR="00051217" w:rsidRPr="00687DBB" w:rsidDel="00A5434D" w:rsidRDefault="00051217" w:rsidP="005633CD">
            <w:pPr>
              <w:pStyle w:val="TAH"/>
              <w:rPr>
                <w:rFonts w:eastAsia="SimSun"/>
                <w:lang w:eastAsia="en-GB"/>
              </w:rPr>
            </w:pPr>
            <w:r w:rsidRPr="00687DBB">
              <w:rPr>
                <w:rFonts w:eastAsia="SimSun"/>
                <w:lang w:eastAsia="en-GB"/>
              </w:rPr>
              <w:t>MCPTT user database</w:t>
            </w:r>
          </w:p>
        </w:tc>
      </w:tr>
      <w:tr w:rsidR="00051217" w:rsidRPr="00687DBB" w14:paraId="1144F460"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6BCD4C81" w14:textId="77777777" w:rsidR="00051217" w:rsidRPr="00687DBB" w:rsidRDefault="00051217" w:rsidP="005633CD">
            <w:pPr>
              <w:pStyle w:val="TAL"/>
              <w:rPr>
                <w:del w:id="1573" w:author="v100_vs_v200" w:date="2019-03-09T01:13:00Z"/>
                <w:rFonts w:eastAsia="SimSun"/>
                <w:lang w:eastAsia="en-US"/>
              </w:rPr>
            </w:pPr>
            <w:r w:rsidRPr="00687DBB">
              <w:rPr>
                <w:rFonts w:eastAsia="SimSun"/>
                <w:lang w:eastAsia="en-US"/>
              </w:rPr>
              <w:t>[R-</w:t>
            </w:r>
            <w:r w:rsidR="00923AD1">
              <w:rPr>
                <w:rFonts w:eastAsia="SimSun"/>
                <w:lang w:eastAsia="en-US"/>
              </w:rPr>
              <w:t>5.</w:t>
            </w:r>
            <w:del w:id="1574" w:author="v100_vs_v200" w:date="2019-03-09T01:13:00Z">
              <w:r w:rsidRPr="00687DBB">
                <w:rPr>
                  <w:rFonts w:eastAsia="SimSun"/>
                  <w:lang w:eastAsia="en-US"/>
                </w:rPr>
                <w:delText>6.5-003] of 3GPP TS 22.179 [2]</w:delText>
              </w:r>
            </w:del>
          </w:p>
          <w:p w14:paraId="2B40305B" w14:textId="77777777" w:rsidR="00051217" w:rsidRPr="00687DBB" w:rsidRDefault="00051217" w:rsidP="005633CD">
            <w:pPr>
              <w:pStyle w:val="TAL"/>
              <w:rPr>
                <w:del w:id="1575" w:author="v100_vs_v200" w:date="2019-03-09T01:13:00Z"/>
                <w:rFonts w:eastAsia="SimSun"/>
                <w:lang w:eastAsia="en-US"/>
              </w:rPr>
            </w:pPr>
            <w:del w:id="1576" w:author="v100_vs_v200" w:date="2019-03-09T01:13:00Z">
              <w:r w:rsidRPr="00687DBB" w:rsidDel="003D5E8A">
                <w:rPr>
                  <w:rFonts w:eastAsia="SimSun"/>
                  <w:lang w:eastAsia="en-US"/>
                </w:rPr>
                <w:delText xml:space="preserve"> </w:delText>
              </w:r>
              <w:r w:rsidRPr="00687DBB">
                <w:rPr>
                  <w:rFonts w:eastAsia="SimSun"/>
                  <w:lang w:eastAsia="en-US"/>
                </w:rPr>
                <w:delText>[R-6.7.4-004</w:delText>
              </w:r>
            </w:del>
            <w:ins w:id="1577" w:author="v100_vs_v200" w:date="2019-03-09T01:13:00Z">
              <w:r w:rsidR="00923AD1">
                <w:rPr>
                  <w:rFonts w:eastAsia="SimSun"/>
                  <w:lang w:eastAsia="en-US"/>
                </w:rPr>
                <w:t>9a-020</w:t>
              </w:r>
            </w:ins>
            <w:r w:rsidRPr="00687DBB">
              <w:rPr>
                <w:rFonts w:eastAsia="SimSun"/>
                <w:lang w:eastAsia="en-US"/>
              </w:rPr>
              <w:t>] of 3GPP TS 22.280 [17]</w:t>
            </w:r>
          </w:p>
          <w:p w14:paraId="04EC02EB" w14:textId="3DFCEDEB" w:rsidR="00051217" w:rsidRPr="00687DBB" w:rsidRDefault="00051217" w:rsidP="005633CD">
            <w:pPr>
              <w:pStyle w:val="TAL"/>
              <w:rPr>
                <w:rFonts w:eastAsia="SimSun"/>
                <w:szCs w:val="18"/>
                <w:lang w:eastAsia="en-US"/>
              </w:rPr>
            </w:pPr>
          </w:p>
        </w:tc>
        <w:tc>
          <w:tcPr>
            <w:tcW w:w="3235" w:type="dxa"/>
            <w:tcBorders>
              <w:top w:val="single" w:sz="4" w:space="0" w:color="auto"/>
              <w:left w:val="single" w:sz="4" w:space="0" w:color="auto"/>
              <w:bottom w:val="single" w:sz="4" w:space="0" w:color="auto"/>
              <w:right w:val="single" w:sz="4" w:space="0" w:color="auto"/>
            </w:tcBorders>
          </w:tcPr>
          <w:p w14:paraId="6D389483" w14:textId="588BE0AF" w:rsidR="00051217" w:rsidRPr="00687DBB" w:rsidRDefault="00051217" w:rsidP="005633CD">
            <w:pPr>
              <w:pStyle w:val="TAL"/>
              <w:rPr>
                <w:rFonts w:eastAsia="SimSun"/>
                <w:lang w:eastAsia="en-US"/>
              </w:rPr>
            </w:pPr>
            <w:r w:rsidRPr="00687DBB">
              <w:rPr>
                <w:rFonts w:eastAsia="SimSun"/>
                <w:lang w:eastAsia="en-US"/>
              </w:rPr>
              <w:t xml:space="preserve">List of </w:t>
            </w:r>
            <w:del w:id="1578" w:author="v100_vs_v200" w:date="2019-03-09T01:13:00Z">
              <w:r w:rsidRPr="00687DBB">
                <w:rPr>
                  <w:rFonts w:eastAsia="SimSun"/>
                  <w:lang w:eastAsia="en-US"/>
                </w:rPr>
                <w:delText xml:space="preserve">user(s) who can be called in </w:delText>
              </w:r>
            </w:del>
            <w:ins w:id="1579" w:author="v100_vs_v200" w:date="2019-03-09T01:13:00Z">
              <w:r w:rsidR="00923AD1">
                <w:rPr>
                  <w:rFonts w:eastAsia="SimSun"/>
                  <w:lang w:eastAsia="en-US"/>
                </w:rPr>
                <w:t>functional aliases to which a</w:t>
              </w:r>
              <w:r w:rsidRPr="00687DBB">
                <w:rPr>
                  <w:rFonts w:eastAsia="SimSun"/>
                  <w:lang w:eastAsia="en-US"/>
                </w:rPr>
                <w:t xml:space="preserve"> </w:t>
              </w:r>
            </w:ins>
            <w:r w:rsidRPr="00687DBB">
              <w:rPr>
                <w:rFonts w:eastAsia="SimSun"/>
                <w:lang w:eastAsia="en-US"/>
              </w:rPr>
              <w:t xml:space="preserve">private call </w:t>
            </w:r>
            <w:ins w:id="1580" w:author="v100_vs_v200" w:date="2019-03-09T01:13:00Z">
              <w:r w:rsidR="00923AD1">
                <w:rPr>
                  <w:rFonts w:eastAsia="SimSun"/>
                  <w:lang w:eastAsia="en-US"/>
                </w:rPr>
                <w:t xml:space="preserve">is allowed </w:t>
              </w:r>
            </w:ins>
            <w:r w:rsidRPr="00687DBB">
              <w:rPr>
                <w:rFonts w:eastAsia="SimSun"/>
                <w:lang w:eastAsia="en-US"/>
              </w:rPr>
              <w:t>when using a functional alias</w:t>
            </w:r>
          </w:p>
        </w:tc>
        <w:tc>
          <w:tcPr>
            <w:tcW w:w="900" w:type="dxa"/>
            <w:tcBorders>
              <w:top w:val="single" w:sz="4" w:space="0" w:color="auto"/>
              <w:left w:val="single" w:sz="4" w:space="0" w:color="auto"/>
              <w:bottom w:val="single" w:sz="4" w:space="0" w:color="auto"/>
              <w:right w:val="single" w:sz="4" w:space="0" w:color="auto"/>
            </w:tcBorders>
          </w:tcPr>
          <w:p w14:paraId="2EA646B3" w14:textId="77777777" w:rsidR="00051217" w:rsidRPr="00687DBB" w:rsidRDefault="00051217" w:rsidP="005633CD">
            <w:pPr>
              <w:pStyle w:val="TAL"/>
              <w:rPr>
                <w:rFonts w:eastAsia="SimSun"/>
                <w:lang w:eastAsia="en-US"/>
              </w:rPr>
            </w:pPr>
          </w:p>
        </w:tc>
        <w:tc>
          <w:tcPr>
            <w:tcW w:w="990" w:type="dxa"/>
            <w:tcBorders>
              <w:top w:val="single" w:sz="4" w:space="0" w:color="auto"/>
              <w:left w:val="single" w:sz="4" w:space="0" w:color="auto"/>
              <w:bottom w:val="single" w:sz="4" w:space="0" w:color="auto"/>
              <w:right w:val="single" w:sz="4" w:space="0" w:color="auto"/>
            </w:tcBorders>
          </w:tcPr>
          <w:p w14:paraId="3BF30417" w14:textId="77777777" w:rsidR="00051217" w:rsidRPr="00687DBB" w:rsidRDefault="00051217" w:rsidP="005633CD">
            <w:pPr>
              <w:pStyle w:val="TAL"/>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74F0AFA2" w14:textId="77777777" w:rsidR="00051217" w:rsidRPr="00687DBB" w:rsidRDefault="00051217" w:rsidP="005633CD">
            <w:pPr>
              <w:pStyle w:val="TAL"/>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508ECC6B" w14:textId="77777777" w:rsidR="00051217" w:rsidRPr="00687DBB" w:rsidRDefault="00051217" w:rsidP="005633CD">
            <w:pPr>
              <w:pStyle w:val="TAL"/>
              <w:rPr>
                <w:rFonts w:eastAsia="SimSun"/>
                <w:lang w:eastAsia="zh-CN"/>
              </w:rPr>
            </w:pPr>
          </w:p>
        </w:tc>
      </w:tr>
      <w:tr w:rsidR="00051217" w:rsidRPr="00687DBB" w14:paraId="2058A55B" w14:textId="77777777" w:rsidTr="00C24B23">
        <w:trPr>
          <w:trHeight w:val="341"/>
          <w:ins w:id="1581"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1D5FAFA3" w14:textId="77777777" w:rsidR="00051217" w:rsidRPr="00687DBB" w:rsidRDefault="00051217" w:rsidP="005633CD">
            <w:pPr>
              <w:pStyle w:val="TAL"/>
              <w:rPr>
                <w:ins w:id="1582" w:author="v100_vs_v200" w:date="2019-03-09T01:13:00Z"/>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7AE1D2DC" w14:textId="77777777" w:rsidR="00051217" w:rsidRPr="00687DBB" w:rsidRDefault="00051217" w:rsidP="005633CD">
            <w:pPr>
              <w:pStyle w:val="TAL"/>
              <w:rPr>
                <w:ins w:id="1583" w:author="v100_vs_v200" w:date="2019-03-09T01:13:00Z"/>
                <w:rFonts w:eastAsia="SimSun"/>
                <w:lang w:eastAsia="en-US"/>
              </w:rPr>
            </w:pPr>
            <w:ins w:id="1584" w:author="v100_vs_v200" w:date="2019-03-09T01:13:00Z">
              <w:r w:rsidRPr="00687DBB">
                <w:rPr>
                  <w:rFonts w:eastAsia="SimSun"/>
                  <w:lang w:eastAsia="en-US"/>
                </w:rPr>
                <w:t xml:space="preserve">&gt; </w:t>
              </w:r>
              <w:r w:rsidR="00F52794">
                <w:rPr>
                  <w:rFonts w:eastAsia="SimSun"/>
                  <w:lang w:eastAsia="en-US"/>
                </w:rPr>
                <w:t>Used f</w:t>
              </w:r>
              <w:r w:rsidRPr="00687DBB">
                <w:rPr>
                  <w:rFonts w:eastAsia="SimSun"/>
                  <w:lang w:eastAsia="en-US"/>
                </w:rPr>
                <w:t>unctional alias</w:t>
              </w:r>
            </w:ins>
          </w:p>
        </w:tc>
        <w:tc>
          <w:tcPr>
            <w:tcW w:w="900" w:type="dxa"/>
            <w:tcBorders>
              <w:top w:val="single" w:sz="4" w:space="0" w:color="auto"/>
              <w:left w:val="single" w:sz="4" w:space="0" w:color="auto"/>
              <w:bottom w:val="single" w:sz="4" w:space="0" w:color="auto"/>
              <w:right w:val="single" w:sz="4" w:space="0" w:color="auto"/>
            </w:tcBorders>
          </w:tcPr>
          <w:p w14:paraId="4463292C" w14:textId="77777777" w:rsidR="00051217" w:rsidRPr="00687DBB" w:rsidRDefault="00051217" w:rsidP="002F7630">
            <w:pPr>
              <w:pStyle w:val="TAC"/>
              <w:rPr>
                <w:ins w:id="1585" w:author="v100_vs_v200" w:date="2019-03-09T01:13:00Z"/>
                <w:rFonts w:eastAsia="SimSun"/>
              </w:rPr>
            </w:pPr>
            <w:ins w:id="1586" w:author="v100_vs_v200" w:date="2019-03-09T01:13:00Z">
              <w:r w:rsidRPr="00687DBB">
                <w:rPr>
                  <w:rFonts w:eastAsia="SimSun"/>
                </w:rPr>
                <w:t>Y</w:t>
              </w:r>
            </w:ins>
          </w:p>
        </w:tc>
        <w:tc>
          <w:tcPr>
            <w:tcW w:w="990" w:type="dxa"/>
            <w:tcBorders>
              <w:top w:val="single" w:sz="4" w:space="0" w:color="auto"/>
              <w:left w:val="single" w:sz="4" w:space="0" w:color="auto"/>
              <w:bottom w:val="single" w:sz="4" w:space="0" w:color="auto"/>
              <w:right w:val="single" w:sz="4" w:space="0" w:color="auto"/>
            </w:tcBorders>
          </w:tcPr>
          <w:p w14:paraId="2B2F6284" w14:textId="77777777" w:rsidR="00051217" w:rsidRPr="00687DBB" w:rsidRDefault="00051217" w:rsidP="002F7630">
            <w:pPr>
              <w:pStyle w:val="TAC"/>
              <w:rPr>
                <w:ins w:id="1587" w:author="v100_vs_v200" w:date="2019-03-09T01:13:00Z"/>
                <w:rFonts w:eastAsia="SimSun"/>
              </w:rPr>
            </w:pPr>
            <w:ins w:id="1588" w:author="v100_vs_v200" w:date="2019-03-09T01:13:00Z">
              <w:r w:rsidRPr="00687DBB">
                <w:rPr>
                  <w:rFonts w:eastAsia="SimSun"/>
                </w:rPr>
                <w:t>Y</w:t>
              </w:r>
            </w:ins>
          </w:p>
        </w:tc>
        <w:tc>
          <w:tcPr>
            <w:tcW w:w="1440" w:type="dxa"/>
            <w:tcBorders>
              <w:top w:val="single" w:sz="4" w:space="0" w:color="auto"/>
              <w:left w:val="single" w:sz="4" w:space="0" w:color="auto"/>
              <w:bottom w:val="single" w:sz="4" w:space="0" w:color="auto"/>
              <w:right w:val="single" w:sz="4" w:space="0" w:color="auto"/>
            </w:tcBorders>
          </w:tcPr>
          <w:p w14:paraId="53E31A26" w14:textId="77777777" w:rsidR="00051217" w:rsidRPr="00687DBB" w:rsidRDefault="00051217" w:rsidP="002F7630">
            <w:pPr>
              <w:pStyle w:val="TAC"/>
              <w:rPr>
                <w:ins w:id="1589" w:author="v100_vs_v200" w:date="2019-03-09T01:13:00Z"/>
                <w:rFonts w:eastAsia="SimSun"/>
              </w:rPr>
            </w:pPr>
            <w:ins w:id="1590" w:author="v100_vs_v200" w:date="2019-03-09T01:13:00Z">
              <w:r w:rsidRPr="00687DBB">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4A6F067C" w14:textId="77777777" w:rsidR="00051217" w:rsidRPr="00687DBB" w:rsidRDefault="00051217" w:rsidP="002F7630">
            <w:pPr>
              <w:pStyle w:val="TAC"/>
              <w:rPr>
                <w:ins w:id="1591" w:author="v100_vs_v200" w:date="2019-03-09T01:13:00Z"/>
                <w:rFonts w:eastAsia="SimSun"/>
                <w:lang w:eastAsia="zh-CN"/>
              </w:rPr>
            </w:pPr>
            <w:ins w:id="1592" w:author="v100_vs_v200" w:date="2019-03-09T01:13:00Z">
              <w:r w:rsidRPr="00687DBB">
                <w:rPr>
                  <w:rFonts w:eastAsia="SimSun"/>
                  <w:lang w:eastAsia="zh-CN"/>
                </w:rPr>
                <w:t>Y</w:t>
              </w:r>
            </w:ins>
          </w:p>
        </w:tc>
      </w:tr>
      <w:tr w:rsidR="00F52794" w:rsidRPr="00B422B3" w14:paraId="480D4D35" w14:textId="77777777" w:rsidTr="00F52794">
        <w:trPr>
          <w:trHeight w:val="341"/>
          <w:ins w:id="1593"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03CC5387" w14:textId="77777777" w:rsidR="00F52794" w:rsidRPr="00F52794" w:rsidRDefault="00F52794" w:rsidP="00F52794">
            <w:pPr>
              <w:pStyle w:val="TAL"/>
              <w:rPr>
                <w:ins w:id="1594" w:author="v100_vs_v200" w:date="2019-03-09T01:13:00Z"/>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50AD0FC0" w14:textId="77777777" w:rsidR="00F52794" w:rsidRPr="007F56E0" w:rsidRDefault="00F52794" w:rsidP="00F52794">
            <w:pPr>
              <w:pStyle w:val="TAL"/>
              <w:rPr>
                <w:ins w:id="1595" w:author="v100_vs_v200" w:date="2019-03-09T01:13:00Z"/>
                <w:rFonts w:eastAsia="SimSun"/>
                <w:lang w:eastAsia="en-US"/>
              </w:rPr>
            </w:pPr>
            <w:ins w:id="1596" w:author="v100_vs_v200" w:date="2019-03-09T01:13:00Z">
              <w:r w:rsidRPr="00675D88">
                <w:rPr>
                  <w:rFonts w:eastAsia="SimSun"/>
                  <w:lang w:eastAsia="en-US"/>
                </w:rPr>
                <w:t xml:space="preserve">&gt;&gt; </w:t>
              </w:r>
              <w:r>
                <w:rPr>
                  <w:rFonts w:eastAsia="SimSun"/>
                  <w:lang w:eastAsia="en-US"/>
                </w:rPr>
                <w:t>List of f</w:t>
              </w:r>
              <w:r w:rsidRPr="002F7630">
                <w:rPr>
                  <w:rFonts w:eastAsia="SimSun"/>
                  <w:lang w:eastAsia="en-US"/>
                </w:rPr>
                <w:t>unctional alias</w:t>
              </w:r>
              <w:r>
                <w:rPr>
                  <w:rFonts w:eastAsia="SimSun"/>
                  <w:lang w:eastAsia="en-US"/>
                </w:rPr>
                <w:t>es</w:t>
              </w:r>
            </w:ins>
          </w:p>
        </w:tc>
        <w:tc>
          <w:tcPr>
            <w:tcW w:w="900" w:type="dxa"/>
            <w:tcBorders>
              <w:top w:val="single" w:sz="4" w:space="0" w:color="auto"/>
              <w:left w:val="single" w:sz="4" w:space="0" w:color="auto"/>
              <w:bottom w:val="single" w:sz="4" w:space="0" w:color="auto"/>
              <w:right w:val="single" w:sz="4" w:space="0" w:color="auto"/>
            </w:tcBorders>
          </w:tcPr>
          <w:p w14:paraId="1A420AF3" w14:textId="77777777" w:rsidR="00F52794" w:rsidRPr="007F56E0" w:rsidRDefault="00F52794" w:rsidP="002F7630">
            <w:pPr>
              <w:pStyle w:val="TAC"/>
              <w:rPr>
                <w:ins w:id="1597"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72AAC9B7" w14:textId="77777777" w:rsidR="00F52794" w:rsidRPr="007F56E0" w:rsidRDefault="00F52794" w:rsidP="002F7630">
            <w:pPr>
              <w:pStyle w:val="TAC"/>
              <w:rPr>
                <w:ins w:id="1598"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D096F96" w14:textId="77777777" w:rsidR="00F52794" w:rsidRPr="007F56E0" w:rsidRDefault="00F52794" w:rsidP="002F7630">
            <w:pPr>
              <w:pStyle w:val="TAC"/>
              <w:rPr>
                <w:ins w:id="1599" w:author="v100_vs_v200" w:date="2019-03-09T01:13:00Z"/>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E0A9BF2" w14:textId="77777777" w:rsidR="00F52794" w:rsidRPr="007F56E0" w:rsidRDefault="00F52794" w:rsidP="002F7630">
            <w:pPr>
              <w:pStyle w:val="TAC"/>
              <w:rPr>
                <w:ins w:id="1600" w:author="v100_vs_v200" w:date="2019-03-09T01:13:00Z"/>
                <w:rFonts w:eastAsia="SimSun"/>
                <w:lang w:eastAsia="zh-CN"/>
              </w:rPr>
            </w:pPr>
          </w:p>
        </w:tc>
      </w:tr>
      <w:tr w:rsidR="00F52794" w:rsidRPr="00B422B3" w14:paraId="1CDF1B65" w14:textId="77777777" w:rsidTr="00F52794">
        <w:trPr>
          <w:trHeight w:val="341"/>
        </w:trPr>
        <w:tc>
          <w:tcPr>
            <w:tcW w:w="1985" w:type="dxa"/>
            <w:tcBorders>
              <w:top w:val="single" w:sz="4" w:space="0" w:color="auto"/>
              <w:left w:val="single" w:sz="4" w:space="0" w:color="auto"/>
              <w:bottom w:val="single" w:sz="4" w:space="0" w:color="auto"/>
              <w:right w:val="single" w:sz="4" w:space="0" w:color="auto"/>
            </w:tcBorders>
          </w:tcPr>
          <w:p w14:paraId="4157D03B" w14:textId="77777777" w:rsidR="00F52794" w:rsidRPr="00F52794" w:rsidRDefault="00F52794" w:rsidP="00F52794">
            <w:pPr>
              <w:pStyle w:val="TAL"/>
              <w:rPr>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60DC4970" w14:textId="09377A4F" w:rsidR="00F52794" w:rsidRPr="00675D88" w:rsidRDefault="00051217" w:rsidP="00F52794">
            <w:pPr>
              <w:pStyle w:val="TAL"/>
              <w:rPr>
                <w:rFonts w:eastAsia="SimSun"/>
                <w:lang w:eastAsia="en-US"/>
              </w:rPr>
            </w:pPr>
            <w:del w:id="1601" w:author="v100_vs_v200" w:date="2019-03-09T01:13:00Z">
              <w:r w:rsidRPr="00687DBB">
                <w:rPr>
                  <w:rFonts w:eastAsia="SimSun"/>
                  <w:lang w:eastAsia="en-US"/>
                </w:rPr>
                <w:delText>&gt;</w:delText>
              </w:r>
            </w:del>
            <w:ins w:id="1602" w:author="v100_vs_v200" w:date="2019-03-09T01:13:00Z">
              <w:r w:rsidR="00F52794">
                <w:rPr>
                  <w:rFonts w:eastAsia="SimSun"/>
                  <w:lang w:eastAsia="en-US"/>
                </w:rPr>
                <w:t>&gt;&gt;&gt;</w:t>
              </w:r>
            </w:ins>
            <w:r w:rsidR="00F52794">
              <w:rPr>
                <w:rFonts w:eastAsia="SimSun"/>
                <w:lang w:eastAsia="en-US"/>
              </w:rPr>
              <w:t xml:space="preserve"> Functional alias</w:t>
            </w:r>
          </w:p>
        </w:tc>
        <w:tc>
          <w:tcPr>
            <w:tcW w:w="900" w:type="dxa"/>
            <w:tcBorders>
              <w:top w:val="single" w:sz="4" w:space="0" w:color="auto"/>
              <w:left w:val="single" w:sz="4" w:space="0" w:color="auto"/>
              <w:bottom w:val="single" w:sz="4" w:space="0" w:color="auto"/>
              <w:right w:val="single" w:sz="4" w:space="0" w:color="auto"/>
            </w:tcBorders>
          </w:tcPr>
          <w:p w14:paraId="7DFA3E00" w14:textId="77777777" w:rsidR="00F52794" w:rsidRDefault="00F52794" w:rsidP="002F7630">
            <w:pPr>
              <w:pStyle w:val="TAC"/>
              <w:rPr>
                <w:rFonts w:eastAsia="SimSun"/>
              </w:rPr>
              <w:pPrChange w:id="1603" w:author="v100_vs_v200" w:date="2019-03-09T01:13:00Z">
                <w:pPr>
                  <w:pStyle w:val="TAL"/>
                  <w:jc w:val="center"/>
                </w:pPr>
              </w:pPrChange>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42990EC" w14:textId="77777777" w:rsidR="00F52794" w:rsidRDefault="00F52794" w:rsidP="002F7630">
            <w:pPr>
              <w:pStyle w:val="TAC"/>
              <w:rPr>
                <w:rFonts w:eastAsia="SimSun"/>
              </w:rPr>
              <w:pPrChange w:id="1604" w:author="v100_vs_v200" w:date="2019-03-09T01:13:00Z">
                <w:pPr>
                  <w:pStyle w:val="TAL"/>
                  <w:jc w:val="center"/>
                </w:pPr>
              </w:pPrChange>
            </w:pPr>
            <w:r>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9A95838" w14:textId="77777777" w:rsidR="00F52794" w:rsidRDefault="00F52794" w:rsidP="002F7630">
            <w:pPr>
              <w:pStyle w:val="TAC"/>
              <w:rPr>
                <w:rFonts w:eastAsia="SimSun"/>
              </w:rPr>
              <w:pPrChange w:id="1605" w:author="v100_vs_v200" w:date="2019-03-09T01:13:00Z">
                <w:pPr>
                  <w:pStyle w:val="TAL"/>
                  <w:jc w:val="center"/>
                </w:pPr>
              </w:pPrChange>
            </w:pPr>
            <w:r>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0AA35D0" w14:textId="77777777" w:rsidR="00F52794" w:rsidRDefault="00F52794" w:rsidP="002F7630">
            <w:pPr>
              <w:pStyle w:val="TAC"/>
              <w:rPr>
                <w:rFonts w:eastAsia="SimSun"/>
                <w:lang w:eastAsia="zh-CN"/>
              </w:rPr>
              <w:pPrChange w:id="1606" w:author="v100_vs_v200" w:date="2019-03-09T01:13:00Z">
                <w:pPr>
                  <w:pStyle w:val="TAL"/>
                  <w:jc w:val="center"/>
                </w:pPr>
              </w:pPrChange>
            </w:pPr>
            <w:r>
              <w:rPr>
                <w:rFonts w:eastAsia="SimSun"/>
                <w:lang w:eastAsia="zh-CN"/>
              </w:rPr>
              <w:t>Y</w:t>
            </w:r>
          </w:p>
        </w:tc>
      </w:tr>
      <w:tr w:rsidR="00F52794" w:rsidRPr="00B422B3" w14:paraId="70F68CD0" w14:textId="77777777" w:rsidTr="00F52794">
        <w:trPr>
          <w:trHeight w:val="341"/>
          <w:ins w:id="1607"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362AB953" w14:textId="77777777" w:rsidR="00F52794" w:rsidRPr="00F52794" w:rsidRDefault="00F52794" w:rsidP="00F52794">
            <w:pPr>
              <w:pStyle w:val="TAL"/>
              <w:rPr>
                <w:ins w:id="1608" w:author="v100_vs_v200" w:date="2019-03-09T01:13:00Z"/>
                <w:rFonts w:eastAsia="SimSun"/>
                <w:lang w:eastAsia="en-US"/>
              </w:rPr>
            </w:pPr>
            <w:ins w:id="1609" w:author="v100_vs_v200" w:date="2019-03-09T01:13:00Z">
              <w:r w:rsidRPr="00F52794">
                <w:rPr>
                  <w:rFonts w:eastAsia="SimSun"/>
                  <w:lang w:eastAsia="en-US"/>
                </w:rPr>
                <w:t>[R-5.9a-021</w:t>
              </w:r>
              <w:r>
                <w:rPr>
                  <w:rFonts w:eastAsia="SimSun"/>
                  <w:lang w:eastAsia="en-US"/>
                </w:rPr>
                <w:t>] of 3GPP TS 22.280 </w:t>
              </w:r>
              <w:r w:rsidRPr="00F52794">
                <w:rPr>
                  <w:rFonts w:eastAsia="SimSun"/>
                  <w:lang w:eastAsia="en-US"/>
                </w:rPr>
                <w:t>[17]</w:t>
              </w:r>
            </w:ins>
          </w:p>
        </w:tc>
        <w:tc>
          <w:tcPr>
            <w:tcW w:w="3235" w:type="dxa"/>
            <w:tcBorders>
              <w:top w:val="single" w:sz="4" w:space="0" w:color="auto"/>
              <w:left w:val="single" w:sz="4" w:space="0" w:color="auto"/>
              <w:bottom w:val="single" w:sz="4" w:space="0" w:color="auto"/>
              <w:right w:val="single" w:sz="4" w:space="0" w:color="auto"/>
            </w:tcBorders>
          </w:tcPr>
          <w:p w14:paraId="20147D02" w14:textId="77777777" w:rsidR="00F52794" w:rsidRPr="007F56E0" w:rsidRDefault="00F52794" w:rsidP="00F52794">
            <w:pPr>
              <w:pStyle w:val="TAL"/>
              <w:rPr>
                <w:ins w:id="1610" w:author="v100_vs_v200" w:date="2019-03-09T01:13:00Z"/>
                <w:rFonts w:eastAsia="SimSun"/>
                <w:lang w:eastAsia="en-US"/>
              </w:rPr>
            </w:pPr>
            <w:ins w:id="1611" w:author="v100_vs_v200" w:date="2019-03-09T01:13:00Z">
              <w:r>
                <w:rPr>
                  <w:rFonts w:eastAsia="SimSun"/>
                  <w:lang w:eastAsia="en-US"/>
                </w:rPr>
                <w:t>List of functional aliases from</w:t>
              </w:r>
              <w:r w:rsidRPr="00357543">
                <w:rPr>
                  <w:rFonts w:eastAsia="SimSun"/>
                  <w:lang w:eastAsia="en-US"/>
                </w:rPr>
                <w:t xml:space="preserve"> whi</w:t>
              </w:r>
              <w:r>
                <w:rPr>
                  <w:rFonts w:eastAsia="SimSun"/>
                  <w:lang w:eastAsia="en-US"/>
                </w:rPr>
                <w:t xml:space="preserve">ch a private call is allowed to be received </w:t>
              </w:r>
              <w:r w:rsidRPr="00357543">
                <w:rPr>
                  <w:rFonts w:eastAsia="SimSun"/>
                  <w:lang w:eastAsia="en-US"/>
                </w:rPr>
                <w:t>when using a functional alias</w:t>
              </w:r>
            </w:ins>
          </w:p>
        </w:tc>
        <w:tc>
          <w:tcPr>
            <w:tcW w:w="900" w:type="dxa"/>
            <w:tcBorders>
              <w:top w:val="single" w:sz="4" w:space="0" w:color="auto"/>
              <w:left w:val="single" w:sz="4" w:space="0" w:color="auto"/>
              <w:bottom w:val="single" w:sz="4" w:space="0" w:color="auto"/>
              <w:right w:val="single" w:sz="4" w:space="0" w:color="auto"/>
            </w:tcBorders>
          </w:tcPr>
          <w:p w14:paraId="4D0C7B69" w14:textId="77777777" w:rsidR="00F52794" w:rsidRPr="007F56E0" w:rsidRDefault="00F52794" w:rsidP="002F7630">
            <w:pPr>
              <w:pStyle w:val="TAC"/>
              <w:rPr>
                <w:ins w:id="1612"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72E74222" w14:textId="77777777" w:rsidR="00F52794" w:rsidRPr="007F56E0" w:rsidRDefault="00F52794" w:rsidP="002F7630">
            <w:pPr>
              <w:pStyle w:val="TAC"/>
              <w:rPr>
                <w:ins w:id="1613"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2CE10E22" w14:textId="77777777" w:rsidR="00F52794" w:rsidRPr="007F56E0" w:rsidRDefault="00F52794" w:rsidP="002F7630">
            <w:pPr>
              <w:pStyle w:val="TAC"/>
              <w:rPr>
                <w:ins w:id="1614" w:author="v100_vs_v200" w:date="2019-03-09T01:13:00Z"/>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0E80AE3" w14:textId="77777777" w:rsidR="00F52794" w:rsidRPr="007F56E0" w:rsidRDefault="00F52794" w:rsidP="002F7630">
            <w:pPr>
              <w:pStyle w:val="TAC"/>
              <w:rPr>
                <w:ins w:id="1615" w:author="v100_vs_v200" w:date="2019-03-09T01:13:00Z"/>
                <w:rFonts w:eastAsia="SimSun"/>
                <w:lang w:eastAsia="zh-CN"/>
              </w:rPr>
            </w:pPr>
          </w:p>
        </w:tc>
      </w:tr>
      <w:tr w:rsidR="00F52794" w:rsidRPr="00B422B3" w14:paraId="1460D6DF" w14:textId="77777777" w:rsidTr="00F52794">
        <w:trPr>
          <w:trHeight w:val="341"/>
          <w:ins w:id="1616"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3D850C69" w14:textId="77777777" w:rsidR="00F52794" w:rsidRPr="00F52794" w:rsidRDefault="00F52794" w:rsidP="00F52794">
            <w:pPr>
              <w:pStyle w:val="TAL"/>
              <w:rPr>
                <w:ins w:id="1617" w:author="v100_vs_v200" w:date="2019-03-09T01:13:00Z"/>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3439F3EF" w14:textId="77777777" w:rsidR="00F52794" w:rsidRPr="007F56E0" w:rsidRDefault="00F52794" w:rsidP="00F52794">
            <w:pPr>
              <w:pStyle w:val="TAL"/>
              <w:rPr>
                <w:ins w:id="1618" w:author="v100_vs_v200" w:date="2019-03-09T01:13:00Z"/>
                <w:rFonts w:eastAsia="SimSun"/>
                <w:lang w:eastAsia="en-US"/>
              </w:rPr>
            </w:pPr>
            <w:ins w:id="1619" w:author="v100_vs_v200" w:date="2019-03-09T01:13:00Z">
              <w:r w:rsidRPr="00C04A0D">
                <w:rPr>
                  <w:rFonts w:eastAsia="SimSun"/>
                  <w:lang w:eastAsia="en-US"/>
                </w:rPr>
                <w:t xml:space="preserve">&gt; </w:t>
              </w:r>
              <w:r>
                <w:rPr>
                  <w:rFonts w:eastAsia="SimSun"/>
                  <w:lang w:eastAsia="en-US"/>
                </w:rPr>
                <w:t xml:space="preserve">Used </w:t>
              </w:r>
              <w:r w:rsidR="00222BD9">
                <w:rPr>
                  <w:rFonts w:eastAsia="SimSun"/>
                  <w:lang w:eastAsia="en-US"/>
                </w:rPr>
                <w:t>f</w:t>
              </w:r>
              <w:r w:rsidRPr="00C04A0D">
                <w:rPr>
                  <w:rFonts w:eastAsia="SimSun"/>
                  <w:lang w:eastAsia="en-US"/>
                </w:rPr>
                <w:t>unctional alias</w:t>
              </w:r>
            </w:ins>
          </w:p>
        </w:tc>
        <w:tc>
          <w:tcPr>
            <w:tcW w:w="900" w:type="dxa"/>
            <w:tcBorders>
              <w:top w:val="single" w:sz="4" w:space="0" w:color="auto"/>
              <w:left w:val="single" w:sz="4" w:space="0" w:color="auto"/>
              <w:bottom w:val="single" w:sz="4" w:space="0" w:color="auto"/>
              <w:right w:val="single" w:sz="4" w:space="0" w:color="auto"/>
            </w:tcBorders>
          </w:tcPr>
          <w:p w14:paraId="2E4FDEDC" w14:textId="77777777" w:rsidR="00F52794" w:rsidRPr="007F56E0" w:rsidRDefault="00F52794" w:rsidP="002F7630">
            <w:pPr>
              <w:pStyle w:val="TAC"/>
              <w:rPr>
                <w:ins w:id="1620" w:author="v100_vs_v200" w:date="2019-03-09T01:13:00Z"/>
                <w:rFonts w:eastAsia="SimSun"/>
              </w:rPr>
            </w:pPr>
            <w:ins w:id="1621" w:author="v100_vs_v200" w:date="2019-03-09T01:13:00Z">
              <w:r>
                <w:rPr>
                  <w:rFonts w:eastAsia="SimSun"/>
                </w:rPr>
                <w:t>N</w:t>
              </w:r>
            </w:ins>
          </w:p>
        </w:tc>
        <w:tc>
          <w:tcPr>
            <w:tcW w:w="990" w:type="dxa"/>
            <w:tcBorders>
              <w:top w:val="single" w:sz="4" w:space="0" w:color="auto"/>
              <w:left w:val="single" w:sz="4" w:space="0" w:color="auto"/>
              <w:bottom w:val="single" w:sz="4" w:space="0" w:color="auto"/>
              <w:right w:val="single" w:sz="4" w:space="0" w:color="auto"/>
            </w:tcBorders>
          </w:tcPr>
          <w:p w14:paraId="492558E4" w14:textId="77777777" w:rsidR="00F52794" w:rsidRPr="007F56E0" w:rsidRDefault="00F52794" w:rsidP="002F7630">
            <w:pPr>
              <w:pStyle w:val="TAC"/>
              <w:rPr>
                <w:ins w:id="1622" w:author="v100_vs_v200" w:date="2019-03-09T01:13:00Z"/>
                <w:rFonts w:eastAsia="SimSun"/>
              </w:rPr>
            </w:pPr>
            <w:ins w:id="1623" w:author="v100_vs_v200" w:date="2019-03-09T01:13:00Z">
              <w:r>
                <w:rPr>
                  <w:rFonts w:eastAsia="SimSun"/>
                </w:rPr>
                <w:t>Y</w:t>
              </w:r>
            </w:ins>
          </w:p>
        </w:tc>
        <w:tc>
          <w:tcPr>
            <w:tcW w:w="1440" w:type="dxa"/>
            <w:tcBorders>
              <w:top w:val="single" w:sz="4" w:space="0" w:color="auto"/>
              <w:left w:val="single" w:sz="4" w:space="0" w:color="auto"/>
              <w:bottom w:val="single" w:sz="4" w:space="0" w:color="auto"/>
              <w:right w:val="single" w:sz="4" w:space="0" w:color="auto"/>
            </w:tcBorders>
          </w:tcPr>
          <w:p w14:paraId="38CFFACB" w14:textId="77777777" w:rsidR="00F52794" w:rsidRPr="007F56E0" w:rsidRDefault="00F52794" w:rsidP="002F7630">
            <w:pPr>
              <w:pStyle w:val="TAC"/>
              <w:rPr>
                <w:ins w:id="1624" w:author="v100_vs_v200" w:date="2019-03-09T01:13:00Z"/>
                <w:rFonts w:eastAsia="SimSun"/>
              </w:rPr>
            </w:pPr>
            <w:ins w:id="1625" w:author="v100_vs_v200" w:date="2019-03-09T01:13:00Z">
              <w:r>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1DD52107" w14:textId="77777777" w:rsidR="00F52794" w:rsidRPr="007F56E0" w:rsidRDefault="00F52794" w:rsidP="002F7630">
            <w:pPr>
              <w:pStyle w:val="TAC"/>
              <w:rPr>
                <w:ins w:id="1626" w:author="v100_vs_v200" w:date="2019-03-09T01:13:00Z"/>
                <w:rFonts w:eastAsia="SimSun"/>
                <w:lang w:eastAsia="zh-CN"/>
              </w:rPr>
            </w:pPr>
            <w:ins w:id="1627" w:author="v100_vs_v200" w:date="2019-03-09T01:13:00Z">
              <w:r>
                <w:rPr>
                  <w:rFonts w:eastAsia="SimSun"/>
                  <w:lang w:eastAsia="zh-CN"/>
                </w:rPr>
                <w:t>Y</w:t>
              </w:r>
            </w:ins>
          </w:p>
        </w:tc>
      </w:tr>
      <w:tr w:rsidR="00F52794" w:rsidRPr="00B422B3" w14:paraId="5B20947D" w14:textId="77777777" w:rsidTr="00F52794">
        <w:trPr>
          <w:trHeight w:val="341"/>
          <w:ins w:id="1628"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621FEDDE" w14:textId="77777777" w:rsidR="00F52794" w:rsidRPr="00F52794" w:rsidRDefault="00F52794" w:rsidP="00F52794">
            <w:pPr>
              <w:pStyle w:val="TAL"/>
              <w:rPr>
                <w:ins w:id="1629" w:author="v100_vs_v200" w:date="2019-03-09T01:13:00Z"/>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7DF55B13" w14:textId="77777777" w:rsidR="00F52794" w:rsidRPr="00C04A0D" w:rsidRDefault="00F52794" w:rsidP="00F52794">
            <w:pPr>
              <w:pStyle w:val="TAL"/>
              <w:rPr>
                <w:ins w:id="1630" w:author="v100_vs_v200" w:date="2019-03-09T01:13:00Z"/>
                <w:rFonts w:eastAsia="SimSun"/>
                <w:lang w:eastAsia="en-US"/>
              </w:rPr>
            </w:pPr>
            <w:ins w:id="1631" w:author="v100_vs_v200" w:date="2019-03-09T01:13:00Z">
              <w:r w:rsidRPr="00675D88">
                <w:rPr>
                  <w:rFonts w:eastAsia="SimSun"/>
                  <w:lang w:eastAsia="en-US"/>
                </w:rPr>
                <w:t xml:space="preserve">&gt;&gt; </w:t>
              </w:r>
              <w:r>
                <w:rPr>
                  <w:rFonts w:eastAsia="SimSun"/>
                  <w:lang w:eastAsia="en-US"/>
                </w:rPr>
                <w:t>List of f</w:t>
              </w:r>
              <w:r w:rsidRPr="002F7630">
                <w:rPr>
                  <w:rFonts w:eastAsia="SimSun"/>
                  <w:lang w:eastAsia="en-US"/>
                </w:rPr>
                <w:t>unctional alias</w:t>
              </w:r>
              <w:r>
                <w:rPr>
                  <w:rFonts w:eastAsia="SimSun"/>
                  <w:lang w:eastAsia="en-US"/>
                </w:rPr>
                <w:t>es</w:t>
              </w:r>
            </w:ins>
          </w:p>
        </w:tc>
        <w:tc>
          <w:tcPr>
            <w:tcW w:w="900" w:type="dxa"/>
            <w:tcBorders>
              <w:top w:val="single" w:sz="4" w:space="0" w:color="auto"/>
              <w:left w:val="single" w:sz="4" w:space="0" w:color="auto"/>
              <w:bottom w:val="single" w:sz="4" w:space="0" w:color="auto"/>
              <w:right w:val="single" w:sz="4" w:space="0" w:color="auto"/>
            </w:tcBorders>
          </w:tcPr>
          <w:p w14:paraId="48B3EAA7" w14:textId="77777777" w:rsidR="00F52794" w:rsidRPr="007F56E0" w:rsidRDefault="00F52794" w:rsidP="002F7630">
            <w:pPr>
              <w:pStyle w:val="TAC"/>
              <w:rPr>
                <w:ins w:id="1632"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393DE129" w14:textId="77777777" w:rsidR="00F52794" w:rsidRPr="007F56E0" w:rsidRDefault="00F52794" w:rsidP="002F7630">
            <w:pPr>
              <w:pStyle w:val="TAC"/>
              <w:rPr>
                <w:ins w:id="1633"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5F3A93B" w14:textId="77777777" w:rsidR="00F52794" w:rsidRPr="007F56E0" w:rsidRDefault="00F52794" w:rsidP="002F7630">
            <w:pPr>
              <w:pStyle w:val="TAC"/>
              <w:rPr>
                <w:ins w:id="1634" w:author="v100_vs_v200" w:date="2019-03-09T01:13:00Z"/>
                <w:rFonts w:eastAsia="SimSun"/>
              </w:rPr>
            </w:pPr>
          </w:p>
        </w:tc>
        <w:tc>
          <w:tcPr>
            <w:tcW w:w="1080" w:type="dxa"/>
            <w:tcBorders>
              <w:top w:val="single" w:sz="4" w:space="0" w:color="auto"/>
              <w:left w:val="single" w:sz="4" w:space="0" w:color="auto"/>
              <w:bottom w:val="single" w:sz="4" w:space="0" w:color="auto"/>
              <w:right w:val="single" w:sz="4" w:space="0" w:color="auto"/>
            </w:tcBorders>
          </w:tcPr>
          <w:p w14:paraId="3FAFECEA" w14:textId="77777777" w:rsidR="00F52794" w:rsidRPr="007F56E0" w:rsidRDefault="00F52794" w:rsidP="002F7630">
            <w:pPr>
              <w:pStyle w:val="TAC"/>
              <w:rPr>
                <w:ins w:id="1635" w:author="v100_vs_v200" w:date="2019-03-09T01:13:00Z"/>
                <w:rFonts w:eastAsia="SimSun"/>
                <w:lang w:eastAsia="zh-CN"/>
              </w:rPr>
            </w:pPr>
          </w:p>
        </w:tc>
      </w:tr>
      <w:tr w:rsidR="00F52794" w:rsidRPr="00B422B3" w14:paraId="3E9D35FE" w14:textId="77777777" w:rsidTr="00F52794">
        <w:trPr>
          <w:trHeight w:val="341"/>
          <w:ins w:id="1636"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0BED6431" w14:textId="77777777" w:rsidR="00F52794" w:rsidRPr="00F52794" w:rsidRDefault="00F52794" w:rsidP="00F52794">
            <w:pPr>
              <w:pStyle w:val="TAL"/>
              <w:rPr>
                <w:ins w:id="1637" w:author="v100_vs_v200" w:date="2019-03-09T01:13:00Z"/>
                <w:rFonts w:eastAsia="SimSun"/>
                <w:lang w:eastAsia="en-US"/>
              </w:rPr>
            </w:pPr>
          </w:p>
        </w:tc>
        <w:tc>
          <w:tcPr>
            <w:tcW w:w="3235" w:type="dxa"/>
            <w:tcBorders>
              <w:top w:val="single" w:sz="4" w:space="0" w:color="auto"/>
              <w:left w:val="single" w:sz="4" w:space="0" w:color="auto"/>
              <w:bottom w:val="single" w:sz="4" w:space="0" w:color="auto"/>
              <w:right w:val="single" w:sz="4" w:space="0" w:color="auto"/>
            </w:tcBorders>
          </w:tcPr>
          <w:p w14:paraId="2D296B0B" w14:textId="77777777" w:rsidR="00F52794" w:rsidRPr="00675D88" w:rsidRDefault="00F52794" w:rsidP="00F52794">
            <w:pPr>
              <w:pStyle w:val="TAL"/>
              <w:rPr>
                <w:ins w:id="1638" w:author="v100_vs_v200" w:date="2019-03-09T01:13:00Z"/>
                <w:rFonts w:eastAsia="SimSun"/>
                <w:lang w:eastAsia="en-US"/>
              </w:rPr>
            </w:pPr>
            <w:ins w:id="1639" w:author="v100_vs_v200" w:date="2019-03-09T01:13:00Z">
              <w:r>
                <w:rPr>
                  <w:rFonts w:eastAsia="SimSun"/>
                  <w:lang w:eastAsia="en-US"/>
                </w:rPr>
                <w:t>&gt;&gt;&gt; Functional alias</w:t>
              </w:r>
            </w:ins>
          </w:p>
        </w:tc>
        <w:tc>
          <w:tcPr>
            <w:tcW w:w="900" w:type="dxa"/>
            <w:tcBorders>
              <w:top w:val="single" w:sz="4" w:space="0" w:color="auto"/>
              <w:left w:val="single" w:sz="4" w:space="0" w:color="auto"/>
              <w:bottom w:val="single" w:sz="4" w:space="0" w:color="auto"/>
              <w:right w:val="single" w:sz="4" w:space="0" w:color="auto"/>
            </w:tcBorders>
          </w:tcPr>
          <w:p w14:paraId="28FC442A" w14:textId="77777777" w:rsidR="00F52794" w:rsidRDefault="00F52794" w:rsidP="002F7630">
            <w:pPr>
              <w:pStyle w:val="TAC"/>
              <w:rPr>
                <w:ins w:id="1640" w:author="v100_vs_v200" w:date="2019-03-09T01:13:00Z"/>
                <w:rFonts w:eastAsia="SimSun"/>
              </w:rPr>
            </w:pPr>
            <w:ins w:id="1641" w:author="v100_vs_v200" w:date="2019-03-09T01:13:00Z">
              <w:r>
                <w:rPr>
                  <w:rFonts w:eastAsia="SimSun"/>
                </w:rPr>
                <w:t>N</w:t>
              </w:r>
            </w:ins>
          </w:p>
        </w:tc>
        <w:tc>
          <w:tcPr>
            <w:tcW w:w="990" w:type="dxa"/>
            <w:tcBorders>
              <w:top w:val="single" w:sz="4" w:space="0" w:color="auto"/>
              <w:left w:val="single" w:sz="4" w:space="0" w:color="auto"/>
              <w:bottom w:val="single" w:sz="4" w:space="0" w:color="auto"/>
              <w:right w:val="single" w:sz="4" w:space="0" w:color="auto"/>
            </w:tcBorders>
          </w:tcPr>
          <w:p w14:paraId="70CFB774" w14:textId="77777777" w:rsidR="00F52794" w:rsidRDefault="00F52794" w:rsidP="002F7630">
            <w:pPr>
              <w:pStyle w:val="TAC"/>
              <w:rPr>
                <w:ins w:id="1642" w:author="v100_vs_v200" w:date="2019-03-09T01:13:00Z"/>
                <w:rFonts w:eastAsia="SimSun"/>
              </w:rPr>
            </w:pPr>
            <w:ins w:id="1643" w:author="v100_vs_v200" w:date="2019-03-09T01:13:00Z">
              <w:r>
                <w:rPr>
                  <w:rFonts w:eastAsia="SimSun"/>
                </w:rPr>
                <w:t>Y</w:t>
              </w:r>
            </w:ins>
          </w:p>
        </w:tc>
        <w:tc>
          <w:tcPr>
            <w:tcW w:w="1440" w:type="dxa"/>
            <w:tcBorders>
              <w:top w:val="single" w:sz="4" w:space="0" w:color="auto"/>
              <w:left w:val="single" w:sz="4" w:space="0" w:color="auto"/>
              <w:bottom w:val="single" w:sz="4" w:space="0" w:color="auto"/>
              <w:right w:val="single" w:sz="4" w:space="0" w:color="auto"/>
            </w:tcBorders>
          </w:tcPr>
          <w:p w14:paraId="6BBDBFD2" w14:textId="77777777" w:rsidR="00F52794" w:rsidRDefault="00F52794" w:rsidP="002F7630">
            <w:pPr>
              <w:pStyle w:val="TAC"/>
              <w:rPr>
                <w:ins w:id="1644" w:author="v100_vs_v200" w:date="2019-03-09T01:13:00Z"/>
                <w:rFonts w:eastAsia="SimSun"/>
              </w:rPr>
            </w:pPr>
            <w:ins w:id="1645" w:author="v100_vs_v200" w:date="2019-03-09T01:13:00Z">
              <w:r>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6974BDAB" w14:textId="77777777" w:rsidR="00F52794" w:rsidRDefault="00F52794" w:rsidP="002F7630">
            <w:pPr>
              <w:pStyle w:val="TAC"/>
              <w:rPr>
                <w:ins w:id="1646" w:author="v100_vs_v200" w:date="2019-03-09T01:13:00Z"/>
                <w:rFonts w:eastAsia="SimSun"/>
                <w:lang w:eastAsia="zh-CN"/>
              </w:rPr>
            </w:pPr>
            <w:ins w:id="1647" w:author="v100_vs_v200" w:date="2019-03-09T01:13:00Z">
              <w:r>
                <w:rPr>
                  <w:rFonts w:eastAsia="SimSun"/>
                  <w:lang w:eastAsia="zh-CN"/>
                </w:rPr>
                <w:t>Y</w:t>
              </w:r>
            </w:ins>
          </w:p>
        </w:tc>
      </w:tr>
    </w:tbl>
    <w:p w14:paraId="302D2831" w14:textId="77777777" w:rsidR="00051217" w:rsidRPr="00687DBB" w:rsidRDefault="00051217" w:rsidP="00051217"/>
    <w:p w14:paraId="4F6BAE40" w14:textId="77777777" w:rsidR="00051217" w:rsidRPr="00687DBB" w:rsidRDefault="00051217" w:rsidP="005633CD">
      <w:pPr>
        <w:pStyle w:val="NO"/>
      </w:pPr>
      <w:r w:rsidRPr="00687DBB">
        <w:t>NOTE:</w:t>
      </w:r>
      <w:r w:rsidRPr="00687DBB">
        <w:tab/>
        <w:t>A list of user(s) who can be called in private call already exists in 3GPP TS 23.379 [7], those users are identified by the MCPTT ID.</w:t>
      </w:r>
    </w:p>
    <w:p w14:paraId="7108ADE8" w14:textId="77777777" w:rsidR="00D30FE2" w:rsidRPr="00687DBB" w:rsidRDefault="00EF6564" w:rsidP="00866BE2">
      <w:pPr>
        <w:pStyle w:val="Heading4"/>
      </w:pPr>
      <w:bookmarkStart w:id="1648" w:name="_Toc512515296"/>
      <w:bookmarkStart w:id="1649" w:name="_Toc2688870"/>
      <w:bookmarkStart w:id="1650" w:name="_Toc531786411"/>
      <w:r w:rsidRPr="00687DBB">
        <w:t>7.4</w:t>
      </w:r>
      <w:r w:rsidR="00D30FE2" w:rsidRPr="00687DBB">
        <w:t>.1.3</w:t>
      </w:r>
      <w:r w:rsidR="00D30FE2" w:rsidRPr="00687DBB">
        <w:tab/>
        <w:t>MCPTT private emergency calls using functional aliases</w:t>
      </w:r>
      <w:bookmarkEnd w:id="1649"/>
      <w:bookmarkEnd w:id="1650"/>
    </w:p>
    <w:p w14:paraId="75048341" w14:textId="77777777" w:rsidR="00D30FE2" w:rsidRPr="00687DBB" w:rsidRDefault="00D30FE2" w:rsidP="00D30FE2">
      <w:r w:rsidRPr="00687DBB">
        <w:rPr>
          <w:rFonts w:eastAsia="SimSun"/>
        </w:rPr>
        <w:t>Figure 7</w:t>
      </w:r>
      <w:r w:rsidR="00EF6564" w:rsidRPr="00687DBB">
        <w:rPr>
          <w:rFonts w:eastAsia="SimSun"/>
        </w:rPr>
        <w:t>.4</w:t>
      </w:r>
      <w:r w:rsidRPr="00687DBB">
        <w:rPr>
          <w:rFonts w:eastAsia="SimSun"/>
        </w:rPr>
        <w:t xml:space="preserve">.1.3-1 below illustrates when the MCPTT client initiating establishment of an MCPTT emergency private call based </w:t>
      </w:r>
      <w:r w:rsidRPr="00687DBB">
        <w:rPr>
          <w:rFonts w:eastAsia="SimSun"/>
          <w:lang w:eastAsia="zh-CN"/>
        </w:rPr>
        <w:t xml:space="preserve">on the </w:t>
      </w:r>
      <w:r w:rsidRPr="00687DBB">
        <w:t>MCPTT emergency private call commencement</w:t>
      </w:r>
      <w:r w:rsidRPr="00687DBB">
        <w:rPr>
          <w:rFonts w:eastAsia="SimSun"/>
          <w:lang w:eastAsia="zh-CN"/>
        </w:rPr>
        <w:t xml:space="preserve"> procedure described in </w:t>
      </w:r>
      <w:r w:rsidRPr="00687DBB">
        <w:t>3GPP TS 23.379 [7] subclause 10.7.2.4.1:</w:t>
      </w:r>
    </w:p>
    <w:p w14:paraId="492C5D0F" w14:textId="77777777" w:rsidR="00D30FE2" w:rsidRPr="00687DBB" w:rsidRDefault="00D30FE2" w:rsidP="00D30FE2">
      <w:pPr>
        <w:rPr>
          <w:rFonts w:eastAsia="SimSun"/>
        </w:rPr>
      </w:pPr>
      <w:r w:rsidRPr="00687DBB">
        <w:rPr>
          <w:rFonts w:eastAsia="SimSun"/>
        </w:rPr>
        <w:t>Pre-conditions:</w:t>
      </w:r>
    </w:p>
    <w:p w14:paraId="45FAD972" w14:textId="77777777" w:rsidR="00D30FE2" w:rsidRPr="00687DBB" w:rsidRDefault="00D30FE2" w:rsidP="00866BE2">
      <w:pPr>
        <w:pStyle w:val="B1"/>
      </w:pPr>
      <w:r w:rsidRPr="00687DBB">
        <w:rPr>
          <w:rFonts w:eastAsia="SimSun"/>
        </w:rPr>
        <w:t>1.</w:t>
      </w:r>
      <w:r w:rsidRPr="00687DBB">
        <w:rPr>
          <w:rFonts w:eastAsia="SimSun"/>
        </w:rPr>
        <w:tab/>
        <w:t xml:space="preserve">Same as described in </w:t>
      </w:r>
      <w:bookmarkStart w:id="1651" w:name="_Hlk518389039"/>
      <w:r w:rsidRPr="00687DBB">
        <w:t>3GPP TS 23.379 [7] subclause 10.7.2.4.1</w:t>
      </w:r>
      <w:bookmarkEnd w:id="1651"/>
      <w:r w:rsidRPr="00687DBB">
        <w:t>.</w:t>
      </w:r>
    </w:p>
    <w:p w14:paraId="4374D1D1" w14:textId="77777777" w:rsidR="00D30FE2" w:rsidRPr="00687DBB" w:rsidRDefault="00D30FE2" w:rsidP="00866BE2">
      <w:pPr>
        <w:pStyle w:val="B1"/>
        <w:rPr>
          <w:rFonts w:eastAsia="SimSun"/>
          <w:lang w:eastAsia="zh-CN"/>
        </w:rPr>
      </w:pPr>
      <w:r w:rsidRPr="00687DBB">
        <w:rPr>
          <w:rFonts w:eastAsia="SimSun"/>
          <w:lang w:eastAsia="zh-CN"/>
        </w:rPr>
        <w:t>2.</w:t>
      </w:r>
      <w:r w:rsidRPr="00687DBB">
        <w:rPr>
          <w:rFonts w:eastAsia="SimSun"/>
          <w:lang w:eastAsia="zh-CN"/>
        </w:rPr>
        <w:tab/>
        <w:t>Optionally, the MCPTT client 1 and MCPTT client 2 may have an activated functional alias to be used.</w:t>
      </w:r>
    </w:p>
    <w:p w14:paraId="73A20BE0" w14:textId="77777777" w:rsidR="00D30FE2" w:rsidRPr="00687DBB" w:rsidRDefault="00D30FE2" w:rsidP="00866BE2">
      <w:pPr>
        <w:pStyle w:val="TH"/>
        <w:rPr>
          <w:rFonts w:eastAsia="SimSun"/>
        </w:rPr>
      </w:pPr>
      <w:r w:rsidRPr="00687DBB">
        <w:rPr>
          <w:rFonts w:eastAsia="SimSun"/>
        </w:rPr>
        <w:object w:dxaOrig="6884" w:dyaOrig="6889" w14:anchorId="31F9FA27">
          <v:shape id="_x0000_i1034" type="#_x0000_t75" style="width:305.7pt;height:306.85pt" o:ole="">
            <v:imagedata r:id="rId26" o:title=""/>
          </v:shape>
          <o:OLEObject Type="Embed" ProgID="Visio.Drawing.11" ShapeID="_x0000_i1034" DrawAspect="Content" ObjectID="_1613599401" r:id="rId27"/>
        </w:object>
      </w:r>
    </w:p>
    <w:p w14:paraId="2AAE7F1F" w14:textId="77777777" w:rsidR="00D30FE2" w:rsidRPr="00687DBB" w:rsidRDefault="00D30FE2" w:rsidP="00866BE2">
      <w:pPr>
        <w:pStyle w:val="TF"/>
        <w:rPr>
          <w:rFonts w:eastAsia="SimSun"/>
        </w:rPr>
      </w:pPr>
      <w:r w:rsidRPr="00687DBB">
        <w:rPr>
          <w:rFonts w:eastAsia="SimSun"/>
        </w:rPr>
        <w:t>Figure 7</w:t>
      </w:r>
      <w:r w:rsidR="00EF6564" w:rsidRPr="00687DBB">
        <w:rPr>
          <w:rFonts w:eastAsia="SimSun"/>
        </w:rPr>
        <w:t>.4</w:t>
      </w:r>
      <w:r w:rsidRPr="00687DBB">
        <w:rPr>
          <w:rFonts w:eastAsia="SimSun"/>
        </w:rPr>
        <w:t>.1.3-1 MCPTT emergency private call using functional aliases</w:t>
      </w:r>
    </w:p>
    <w:p w14:paraId="034F8DB9" w14:textId="77777777" w:rsidR="00D30FE2" w:rsidRPr="00687DBB" w:rsidRDefault="00D30FE2" w:rsidP="00866BE2">
      <w:pPr>
        <w:pStyle w:val="B1"/>
        <w:rPr>
          <w:rFonts w:eastAsia="SimSun"/>
        </w:rPr>
      </w:pPr>
      <w:r w:rsidRPr="00687DBB">
        <w:rPr>
          <w:rFonts w:eastAsia="SimSun"/>
        </w:rPr>
        <w:t>1.</w:t>
      </w:r>
      <w:r w:rsidRPr="00687DBB">
        <w:rPr>
          <w:rFonts w:eastAsia="SimSun"/>
        </w:rPr>
        <w:tab/>
        <w:t>The user of MCPTT client 1 initiates an MCPTT emergency private call by using the functional alias of the user of MCPTT client 2.</w:t>
      </w:r>
    </w:p>
    <w:p w14:paraId="1DFCB44C" w14:textId="77777777" w:rsidR="00D30FE2" w:rsidRPr="00687DBB" w:rsidRDefault="00D30FE2" w:rsidP="00866BE2">
      <w:pPr>
        <w:pStyle w:val="B1"/>
        <w:rPr>
          <w:rFonts w:eastAsia="SimSun"/>
        </w:rPr>
      </w:pPr>
      <w:r w:rsidRPr="00687DBB">
        <w:rPr>
          <w:rFonts w:eastAsia="SimSun"/>
        </w:rPr>
        <w:t>2.</w:t>
      </w:r>
      <w:r w:rsidRPr="00687DBB">
        <w:rPr>
          <w:rFonts w:eastAsia="SimSun"/>
        </w:rPr>
        <w:tab/>
        <w:t>MCPTT client 1 sends an MCPTT emergency private call request towards the MCPTT server. The request contains an indication of the MCPTT emergency and the functional alias of MCPTT client 2. The request may also contain the functional alias of calling MCPTT client 1. The MCPTT server checks whether the functional alias of MCPTT client 1, if present, can be used and has been activated for the user. The MCPTT server uses the functional alias of the called user to identify the related MCPTT ID of MCPTT client 2. To identify the MCPTT ID of the called user, the functional alias must have been activated.</w:t>
      </w:r>
    </w:p>
    <w:p w14:paraId="029D8309" w14:textId="77777777" w:rsidR="00D30FE2" w:rsidRPr="00687DBB" w:rsidRDefault="00D30FE2" w:rsidP="00866BE2">
      <w:pPr>
        <w:pStyle w:val="B1"/>
        <w:rPr>
          <w:rFonts w:eastAsia="SimSun"/>
        </w:rPr>
      </w:pPr>
      <w:r w:rsidRPr="00687DBB">
        <w:rPr>
          <w:rFonts w:eastAsia="SimSun"/>
        </w:rPr>
        <w:t>3.</w:t>
      </w:r>
      <w:r w:rsidRPr="00687DBB">
        <w:rPr>
          <w:rFonts w:eastAsia="SimSun"/>
        </w:rPr>
        <w:tab/>
        <w:t>MCPTT server sends the MCPTT emergency private call request towards the target MCPTT client. The request contains an indication of an MCPTT emergency alert if the request from the originator indicated MCPTT emergency alert.</w:t>
      </w:r>
    </w:p>
    <w:p w14:paraId="6FB895F5" w14:textId="77777777" w:rsidR="00D30FE2" w:rsidRPr="00687DBB" w:rsidRDefault="00D30FE2" w:rsidP="00866BE2">
      <w:pPr>
        <w:pStyle w:val="B1"/>
        <w:rPr>
          <w:rFonts w:eastAsia="SimSun"/>
        </w:rPr>
      </w:pPr>
      <w:r w:rsidRPr="00687DBB">
        <w:rPr>
          <w:rFonts w:eastAsia="SimSun"/>
        </w:rPr>
        <w:t>4.</w:t>
      </w:r>
      <w:r w:rsidRPr="00687DBB">
        <w:rPr>
          <w:rFonts w:eastAsia="SimSun"/>
        </w:rPr>
        <w:tab/>
        <w:t>The MCPTT user on MCPTT client 2 is notified of the incoming MCPTT emergency private call and, if present, the functional alias of the calling MCPTT user 1 is displayed.</w:t>
      </w:r>
    </w:p>
    <w:p w14:paraId="175DBFDC" w14:textId="77777777" w:rsidR="00D30FE2" w:rsidRPr="00687DBB" w:rsidRDefault="00D30FE2" w:rsidP="00D30FE2">
      <w:pPr>
        <w:rPr>
          <w:rFonts w:eastAsia="SimSun"/>
        </w:rPr>
      </w:pPr>
      <w:r w:rsidRPr="00687DBB">
        <w:rPr>
          <w:rFonts w:eastAsia="SimSun"/>
        </w:rPr>
        <w:t>The procedure is continued as described in 3GPP TS 23.379 [7] subclause 10.7.2.4.1.</w:t>
      </w:r>
    </w:p>
    <w:p w14:paraId="02961C0A" w14:textId="77777777" w:rsidR="00D30FE2" w:rsidRPr="00687DBB" w:rsidRDefault="00D30FE2" w:rsidP="00D30FE2">
      <w:pPr>
        <w:rPr>
          <w:rFonts w:eastAsia="SimSun"/>
        </w:rPr>
      </w:pPr>
      <w:r w:rsidRPr="00687DBB">
        <w:rPr>
          <w:rFonts w:eastAsia="SimSun"/>
        </w:rPr>
        <w:t>For the following messages the functional alias of the calling party and the called party</w:t>
      </w:r>
      <w:r w:rsidRPr="00687DBB">
        <w:t xml:space="preserve"> must be added </w:t>
      </w:r>
      <w:r w:rsidRPr="00687DBB">
        <w:rPr>
          <w:rFonts w:eastAsia="SimSun"/>
        </w:rPr>
        <w:t xml:space="preserve">(see </w:t>
      </w:r>
      <w:r w:rsidRPr="00687DBB">
        <w:t>3GPP TS 23.379 [7]):</w:t>
      </w:r>
    </w:p>
    <w:p w14:paraId="53BE5930" w14:textId="77777777" w:rsidR="00D30FE2" w:rsidRPr="00687DBB" w:rsidRDefault="00D30FE2" w:rsidP="00866BE2">
      <w:pPr>
        <w:pStyle w:val="B1"/>
        <w:rPr>
          <w:rFonts w:eastAsia="SimSun"/>
        </w:rPr>
      </w:pPr>
      <w:r w:rsidRPr="00687DBB">
        <w:rPr>
          <w:rFonts w:eastAsia="SimSun"/>
        </w:rPr>
        <w:t>-</w:t>
      </w:r>
      <w:r w:rsidRPr="00687DBB">
        <w:rPr>
          <w:rFonts w:eastAsia="SimSun"/>
        </w:rPr>
        <w:tab/>
        <w:t>10.7.2.1.5 MCPTT emergency private call request (MCPTT client to MCPTT server)</w:t>
      </w:r>
    </w:p>
    <w:p w14:paraId="48707110" w14:textId="77777777" w:rsidR="00D30FE2" w:rsidRPr="00687DBB" w:rsidRDefault="00D30FE2" w:rsidP="00866BE2">
      <w:pPr>
        <w:pStyle w:val="B1"/>
        <w:rPr>
          <w:rFonts w:eastAsia="SimSun"/>
        </w:rPr>
      </w:pPr>
      <w:r w:rsidRPr="00687DBB">
        <w:rPr>
          <w:rFonts w:eastAsia="SimSun"/>
        </w:rPr>
        <w:t>-</w:t>
      </w:r>
      <w:r w:rsidRPr="00687DBB">
        <w:rPr>
          <w:rFonts w:eastAsia="SimSun"/>
        </w:rPr>
        <w:tab/>
        <w:t>10.7.2.1.5a MCPTT emergency private call request (MCPTT server to MCPTT client)</w:t>
      </w:r>
    </w:p>
    <w:p w14:paraId="1CAE4F80" w14:textId="77777777" w:rsidR="00D30FE2" w:rsidRPr="00687DBB" w:rsidRDefault="00D30FE2" w:rsidP="00D30FE2">
      <w:pPr>
        <w:rPr>
          <w:rFonts w:eastAsia="SimSun"/>
        </w:rPr>
      </w:pPr>
      <w:r w:rsidRPr="00687DBB">
        <w:rPr>
          <w:rFonts w:eastAsia="SimSun"/>
        </w:rPr>
        <w:t>Same changes as above are needed for the MCPTT private call emergency upgrade procedure described in 3GPP TS 23.379 [7] subclause 10.7.2.4.2, i.e. adding functional aliases to the MCPTT emergency private call request messages (subclause 10.7.2.1.5 and subclause 10.7.2.1.5a) and perform related authorisation checks in the MCPTT server.</w:t>
      </w:r>
    </w:p>
    <w:p w14:paraId="662CAF6C" w14:textId="77777777" w:rsidR="00D30FE2" w:rsidRPr="00687DBB" w:rsidRDefault="00D30FE2" w:rsidP="00D30FE2">
      <w:pPr>
        <w:rPr>
          <w:rFonts w:eastAsia="SimSun"/>
        </w:rPr>
      </w:pPr>
      <w:r w:rsidRPr="00687DBB">
        <w:rPr>
          <w:rFonts w:eastAsia="SimSun"/>
        </w:rPr>
        <w:t xml:space="preserve">The </w:t>
      </w:r>
      <w:r w:rsidRPr="00687DBB">
        <w:t>MCPTT user profile configuration data</w:t>
      </w:r>
      <w:r w:rsidRPr="00687DBB">
        <w:rPr>
          <w:rFonts w:eastAsia="SimSun"/>
        </w:rPr>
        <w:t xml:space="preserve"> in Annex A.3 of </w:t>
      </w:r>
      <w:r w:rsidRPr="00687DBB">
        <w:t>3GPP TS 23.379 [7] provides all required configuration data needed to apply the procedures above, i.e. no additional data or changes to existing data is required.</w:t>
      </w:r>
    </w:p>
    <w:p w14:paraId="5B52BED7" w14:textId="77777777" w:rsidR="00D30FE2" w:rsidRPr="00687DBB" w:rsidRDefault="00EF6564" w:rsidP="00866BE2">
      <w:pPr>
        <w:pStyle w:val="Heading3"/>
      </w:pPr>
      <w:bookmarkStart w:id="1652" w:name="_Toc2688871"/>
      <w:bookmarkStart w:id="1653" w:name="_Toc531786412"/>
      <w:r w:rsidRPr="00687DBB">
        <w:lastRenderedPageBreak/>
        <w:t>7.4</w:t>
      </w:r>
      <w:r w:rsidR="00D30FE2" w:rsidRPr="00687DBB">
        <w:t>.2</w:t>
      </w:r>
      <w:r w:rsidR="00D30FE2" w:rsidRPr="00687DBB">
        <w:tab/>
        <w:t>Solution evaluation</w:t>
      </w:r>
      <w:bookmarkEnd w:id="1648"/>
      <w:bookmarkEnd w:id="1652"/>
      <w:bookmarkEnd w:id="1653"/>
    </w:p>
    <w:p w14:paraId="10701A92" w14:textId="77777777" w:rsidR="00D30FE2" w:rsidRPr="00687DBB" w:rsidRDefault="00D30FE2" w:rsidP="00D30FE2">
      <w:r w:rsidRPr="00687DBB">
        <w:t>The solutions rely on the MCPTT server capability to correlate the functional alias with the MCPTT ID, so that a functional alias can be used as target address for calling other MCPTT clients. All procedures are derived from existing procedures enhanced with functional alias specific handing similar as done within Rel-15 group call procedures. Rel-15 user profile configuration data is sufficient to perform verification checks and allows correlation between functional aliases and MCPTT IDs.</w:t>
      </w:r>
      <w:r w:rsidR="00051217" w:rsidRPr="00687DBB">
        <w:t xml:space="preserve"> The MCPTT user data profile data is enhanced with the list of functional alias(es) which can be called within private calls.</w:t>
      </w:r>
    </w:p>
    <w:p w14:paraId="37B80C0F" w14:textId="77777777" w:rsidR="008D78E7" w:rsidRPr="00687DBB" w:rsidRDefault="008D78E7" w:rsidP="00866BE2">
      <w:pPr>
        <w:pStyle w:val="Heading2"/>
      </w:pPr>
      <w:bookmarkStart w:id="1654" w:name="_Toc2688872"/>
      <w:bookmarkStart w:id="1655" w:name="_Toc531786413"/>
      <w:r w:rsidRPr="00687DBB">
        <w:t>7.5</w:t>
      </w:r>
      <w:r w:rsidRPr="00687DBB">
        <w:tab/>
        <w:t>Solution 5 – Support of functional aliases in emergency and imminent peril groups calls</w:t>
      </w:r>
      <w:bookmarkEnd w:id="1654"/>
      <w:bookmarkEnd w:id="1655"/>
    </w:p>
    <w:p w14:paraId="2AB37E0E" w14:textId="77777777" w:rsidR="008D78E7" w:rsidRPr="00687DBB" w:rsidRDefault="008D78E7" w:rsidP="00866BE2">
      <w:pPr>
        <w:pStyle w:val="Heading3"/>
      </w:pPr>
      <w:bookmarkStart w:id="1656" w:name="_Toc2688873"/>
      <w:bookmarkStart w:id="1657" w:name="_Toc531786414"/>
      <w:r w:rsidRPr="00687DBB">
        <w:t>7.5.1</w:t>
      </w:r>
      <w:r w:rsidRPr="00687DBB">
        <w:tab/>
        <w:t>Solution description</w:t>
      </w:r>
      <w:bookmarkEnd w:id="1656"/>
      <w:bookmarkEnd w:id="1657"/>
    </w:p>
    <w:p w14:paraId="42F7BA6C" w14:textId="77777777" w:rsidR="008D78E7" w:rsidRPr="00687DBB" w:rsidRDefault="008D78E7" w:rsidP="00866BE2">
      <w:pPr>
        <w:pStyle w:val="Heading4"/>
      </w:pPr>
      <w:bookmarkStart w:id="1658" w:name="_Toc2688874"/>
      <w:bookmarkStart w:id="1659" w:name="_Toc531786415"/>
      <w:r w:rsidRPr="00687DBB">
        <w:t>7.5.1.1</w:t>
      </w:r>
      <w:r w:rsidRPr="00687DBB">
        <w:tab/>
        <w:t>General</w:t>
      </w:r>
      <w:bookmarkEnd w:id="1658"/>
      <w:bookmarkEnd w:id="1659"/>
    </w:p>
    <w:p w14:paraId="34B7AB2F" w14:textId="305BEF48" w:rsidR="008D78E7" w:rsidRPr="00687DBB" w:rsidRDefault="008D78E7" w:rsidP="008D78E7">
      <w:r w:rsidRPr="00687DBB">
        <w:t>This solution addresses key issue #8-1 described in subclause 5.8.1 on support of functional aliases in emergency and imminent peril groups calls</w:t>
      </w:r>
      <w:del w:id="1660" w:author="v100_vs_v200" w:date="2019-03-09T01:13:00Z">
        <w:r w:rsidRPr="00687DBB">
          <w:delText>.</w:delText>
        </w:r>
      </w:del>
      <w:ins w:id="1661" w:author="v100_vs_v200" w:date="2019-03-09T01:13:00Z">
        <w:r w:rsidR="009D7559">
          <w:t xml:space="preserve"> and key issue #8-8 described in subclause 5.8-8</w:t>
        </w:r>
        <w:r w:rsidR="00E3768B">
          <w:t xml:space="preserve"> on l</w:t>
        </w:r>
        <w:r w:rsidR="00E3768B" w:rsidRPr="008B77B7">
          <w:t>imit</w:t>
        </w:r>
        <w:r w:rsidR="00E3768B">
          <w:t>ing</w:t>
        </w:r>
        <w:r w:rsidR="00E3768B" w:rsidRPr="008B77B7">
          <w:t xml:space="preserve"> the number of parall</w:t>
        </w:r>
        <w:r w:rsidR="00E3768B">
          <w:t xml:space="preserve">el emergency group calls as requested by </w:t>
        </w:r>
        <w:r w:rsidR="00E3768B" w:rsidRPr="002E3F81">
          <w:t xml:space="preserve">3GPP TS 22.280 [2] </w:t>
        </w:r>
        <w:r w:rsidR="00E3768B" w:rsidRPr="004C71F9">
          <w:t>[R-5.4.2-007a</w:t>
        </w:r>
        <w:r w:rsidR="00E3768B">
          <w:t>]</w:t>
        </w:r>
        <w:r w:rsidRPr="00687DBB">
          <w:t>.</w:t>
        </w:r>
      </w:ins>
    </w:p>
    <w:p w14:paraId="052EFDC6" w14:textId="77777777" w:rsidR="008D78E7" w:rsidRPr="00687DBB" w:rsidRDefault="008D78E7" w:rsidP="008D78E7">
      <w:r w:rsidRPr="00687DBB">
        <w:t>Emergency group calls are described in 3GPP TS 23.379 [7] subclause 10.6.2.6.1. Imminent peril group calls are described in 3GPP TS 23.379 [7] subclause 10.6.2.6.2. Group emergency alerts are described in 3GPP TS 23.379 [7] subclause 10.6.2.6.3.</w:t>
      </w:r>
    </w:p>
    <w:p w14:paraId="76CA4448" w14:textId="77777777" w:rsidR="008D78E7" w:rsidRPr="00687DBB" w:rsidRDefault="008D78E7" w:rsidP="00866BE2">
      <w:pPr>
        <w:pStyle w:val="Heading4"/>
      </w:pPr>
      <w:bookmarkStart w:id="1662" w:name="_Toc2688875"/>
      <w:bookmarkStart w:id="1663" w:name="_Toc531786416"/>
      <w:r w:rsidRPr="00687DBB">
        <w:t>7.5.1.2</w:t>
      </w:r>
      <w:r w:rsidRPr="00687DBB">
        <w:tab/>
      </w:r>
      <w:bookmarkStart w:id="1664" w:name="_Hlk518467953"/>
      <w:r w:rsidRPr="00687DBB">
        <w:t xml:space="preserve">Emergency group calls </w:t>
      </w:r>
      <w:bookmarkEnd w:id="1664"/>
      <w:r w:rsidRPr="00687DBB">
        <w:t>using functional aliases</w:t>
      </w:r>
      <w:bookmarkEnd w:id="1662"/>
      <w:bookmarkEnd w:id="1663"/>
    </w:p>
    <w:p w14:paraId="48AA7691" w14:textId="77777777" w:rsidR="008D78E7" w:rsidRPr="00687DBB" w:rsidRDefault="008D78E7" w:rsidP="008D78E7">
      <w:r w:rsidRPr="00687DBB">
        <w:rPr>
          <w:rFonts w:eastAsia="SimSun"/>
        </w:rPr>
        <w:t>Figure 7</w:t>
      </w:r>
      <w:r w:rsidR="000A1D4A" w:rsidRPr="00687DBB">
        <w:rPr>
          <w:rFonts w:eastAsia="SimSun"/>
        </w:rPr>
        <w:t>.5</w:t>
      </w:r>
      <w:r w:rsidRPr="00687DBB">
        <w:rPr>
          <w:rFonts w:eastAsia="SimSun"/>
        </w:rPr>
        <w:t xml:space="preserve">.1.2-1 below illustrates the MCPTT emergency group call commencement using functional aliases </w:t>
      </w:r>
      <w:r w:rsidRPr="00687DBB">
        <w:rPr>
          <w:rFonts w:eastAsia="SimSun"/>
          <w:lang w:eastAsia="zh-CN"/>
        </w:rPr>
        <w:t xml:space="preserve">based on the MCPTT emergency group call commencement procedure described in </w:t>
      </w:r>
      <w:r w:rsidRPr="00687DBB">
        <w:t>3GPP TS 23.379 [7] subclause 10.6.2.6.1.1:</w:t>
      </w:r>
    </w:p>
    <w:p w14:paraId="4E936E9E" w14:textId="77777777" w:rsidR="008D78E7" w:rsidRPr="00687DBB" w:rsidRDefault="008D78E7" w:rsidP="008D78E7">
      <w:pPr>
        <w:rPr>
          <w:rFonts w:eastAsia="SimSun"/>
        </w:rPr>
      </w:pPr>
      <w:r w:rsidRPr="00687DBB">
        <w:rPr>
          <w:rFonts w:eastAsia="SimSun"/>
        </w:rPr>
        <w:t>Pre-conditions:</w:t>
      </w:r>
    </w:p>
    <w:p w14:paraId="09078A5B" w14:textId="77777777" w:rsidR="008D78E7" w:rsidRPr="00687DBB" w:rsidRDefault="008D78E7" w:rsidP="00866BE2">
      <w:pPr>
        <w:pStyle w:val="B1"/>
      </w:pPr>
      <w:r w:rsidRPr="00687DBB">
        <w:rPr>
          <w:rFonts w:eastAsia="SimSun"/>
        </w:rPr>
        <w:t>1.</w:t>
      </w:r>
      <w:r w:rsidRPr="00687DBB">
        <w:rPr>
          <w:rFonts w:eastAsia="SimSun"/>
        </w:rPr>
        <w:tab/>
        <w:t xml:space="preserve">Same as described in </w:t>
      </w:r>
      <w:r w:rsidRPr="00687DBB">
        <w:t>3GPP TS 23.379 [7] subclause 10.6.2.6.1.1.</w:t>
      </w:r>
    </w:p>
    <w:p w14:paraId="01536834" w14:textId="77777777" w:rsidR="008D78E7" w:rsidRPr="00687DBB" w:rsidRDefault="008D78E7" w:rsidP="00866BE2">
      <w:pPr>
        <w:pStyle w:val="B1"/>
        <w:rPr>
          <w:rFonts w:eastAsia="SimSun"/>
          <w:lang w:eastAsia="zh-CN"/>
        </w:rPr>
      </w:pPr>
      <w:r w:rsidRPr="00687DBB">
        <w:rPr>
          <w:rFonts w:eastAsia="SimSun"/>
          <w:lang w:eastAsia="zh-CN"/>
        </w:rPr>
        <w:t>2.</w:t>
      </w:r>
      <w:r w:rsidRPr="00687DBB">
        <w:rPr>
          <w:rFonts w:eastAsia="SimSun"/>
          <w:lang w:eastAsia="zh-CN"/>
        </w:rPr>
        <w:tab/>
        <w:t>Optionally, the MCPTT client 1, MCPTT client 2 and MCPTT client 3 may have an activated functional alias to be used during the group communication.</w:t>
      </w:r>
    </w:p>
    <w:p w14:paraId="77D14DA2" w14:textId="77777777" w:rsidR="008D78E7" w:rsidRPr="00687DBB" w:rsidRDefault="008D78E7" w:rsidP="00866BE2">
      <w:pPr>
        <w:pStyle w:val="NO"/>
        <w:rPr>
          <w:rFonts w:eastAsia="SimSun" w:hint="eastAsia"/>
        </w:rPr>
      </w:pPr>
      <w:r w:rsidRPr="00687DBB">
        <w:rPr>
          <w:rFonts w:eastAsia="SimSun"/>
        </w:rPr>
        <w:t>NOTE 1:</w:t>
      </w:r>
      <w:r w:rsidRPr="00687DBB">
        <w:rPr>
          <w:rFonts w:eastAsia="SimSun"/>
        </w:rPr>
        <w:tab/>
        <w:t>The selected functional alias is not changed during the group call, i.e. a MCPTT client uses the same functional alias until the group call is released or the MCPTT client has left the group call.</w:t>
      </w:r>
    </w:p>
    <w:p w14:paraId="339C2947" w14:textId="77777777" w:rsidR="008D78E7" w:rsidRPr="00687DBB" w:rsidRDefault="008D78E7" w:rsidP="00866BE2">
      <w:pPr>
        <w:pStyle w:val="TH"/>
      </w:pPr>
      <w:r w:rsidRPr="00687DBB">
        <w:object w:dxaOrig="7656" w:dyaOrig="7944" w14:anchorId="0865CF0A">
          <v:shape id="_x0000_i1035" type="#_x0000_t75" style="width:382.7pt;height:397.1pt" o:ole="">
            <v:imagedata r:id="rId28" o:title=""/>
          </v:shape>
          <o:OLEObject Type="Embed" ProgID="Visio.Drawing.11" ShapeID="_x0000_i1035" DrawAspect="Content" ObjectID="_1613599402" r:id="rId29"/>
        </w:object>
      </w:r>
    </w:p>
    <w:p w14:paraId="08E85DB1" w14:textId="77777777" w:rsidR="008D78E7" w:rsidRPr="00687DBB" w:rsidRDefault="008D78E7" w:rsidP="00866BE2">
      <w:pPr>
        <w:pStyle w:val="TF"/>
        <w:rPr>
          <w:rFonts w:eastAsia="SimSun"/>
        </w:rPr>
      </w:pPr>
      <w:r w:rsidRPr="00687DBB">
        <w:rPr>
          <w:rFonts w:eastAsia="SimSun"/>
        </w:rPr>
        <w:t>Figure 7.5.1.2-1: MCPTT emergency group call using functional aliases</w:t>
      </w:r>
    </w:p>
    <w:p w14:paraId="555EFB0F" w14:textId="77777777" w:rsidR="008D78E7" w:rsidRPr="00687DBB" w:rsidRDefault="008D78E7" w:rsidP="00866BE2">
      <w:pPr>
        <w:pStyle w:val="B1"/>
        <w:rPr>
          <w:rFonts w:eastAsia="SimSun"/>
        </w:rPr>
      </w:pPr>
      <w:r w:rsidRPr="00687DBB">
        <w:rPr>
          <w:rFonts w:eastAsia="SimSun"/>
        </w:rPr>
        <w:t>1.</w:t>
      </w:r>
      <w:r w:rsidRPr="00687DBB">
        <w:rPr>
          <w:rFonts w:eastAsia="SimSun"/>
        </w:rPr>
        <w:tab/>
        <w:t>The user at the MCPTT client 1 initiates an MCPTT emergency group call request.</w:t>
      </w:r>
    </w:p>
    <w:p w14:paraId="37D24B49" w14:textId="77777777" w:rsidR="008D78E7" w:rsidRPr="00687DBB" w:rsidRDefault="008D78E7" w:rsidP="00866BE2">
      <w:pPr>
        <w:pStyle w:val="B1"/>
        <w:rPr>
          <w:rFonts w:eastAsia="SimSun"/>
        </w:rPr>
      </w:pPr>
      <w:r w:rsidRPr="00687DBB">
        <w:rPr>
          <w:rFonts w:eastAsia="SimSun"/>
        </w:rPr>
        <w:t>2.</w:t>
      </w:r>
      <w:r w:rsidRPr="00687DBB">
        <w:rPr>
          <w:rFonts w:eastAsia="SimSun"/>
        </w:rPr>
        <w:tab/>
        <w:t>MCPTT client 1 sends an MCPTT group call request towards the MCPTT server. The request contains an indication of the MCPTT emergency. The MCPTT server checks whether the provided functional alias, if present, can be used and has been activated for the user.</w:t>
      </w:r>
    </w:p>
    <w:p w14:paraId="199F0B62" w14:textId="77777777" w:rsidR="008D78E7" w:rsidRPr="00687DBB" w:rsidRDefault="008D78E7" w:rsidP="00866BE2">
      <w:pPr>
        <w:pStyle w:val="B1"/>
        <w:rPr>
          <w:rFonts w:eastAsia="SimSun"/>
        </w:rPr>
      </w:pPr>
      <w:r w:rsidRPr="00687DBB">
        <w:rPr>
          <w:rFonts w:eastAsia="SimSun"/>
        </w:rPr>
        <w:t>3.</w:t>
      </w:r>
      <w:r w:rsidRPr="00687DBB">
        <w:rPr>
          <w:rFonts w:eastAsia="SimSun"/>
        </w:rPr>
        <w:tab/>
        <w:t xml:space="preserve">The MCPTT server implicitly affiliates MCPTT client 1 to the emergency group if the client is not already affiliated. </w:t>
      </w:r>
    </w:p>
    <w:p w14:paraId="05847C9B" w14:textId="77777777" w:rsidR="008D78E7" w:rsidRPr="00687DBB" w:rsidRDefault="008D78E7" w:rsidP="00866BE2">
      <w:pPr>
        <w:pStyle w:val="B1"/>
        <w:rPr>
          <w:rFonts w:eastAsia="SimSun"/>
        </w:rPr>
      </w:pPr>
      <w:r w:rsidRPr="00687DBB">
        <w:rPr>
          <w:rFonts w:eastAsia="SimSun"/>
        </w:rPr>
        <w:t>4.</w:t>
      </w:r>
      <w:r w:rsidRPr="00687DBB">
        <w:rPr>
          <w:rFonts w:eastAsia="SimSun"/>
        </w:rPr>
        <w:tab/>
        <w:t>MCPTT server checks whether the MCPTT user of MCPTT client 1 is authorized for initiation of MCPTT emergency calls on the indicated MCPTT group, and if authorized, it resolves the MCPTT group ID to determine the members of that MCPTT group and their affiliation status.</w:t>
      </w:r>
    </w:p>
    <w:p w14:paraId="46ACFD28" w14:textId="77777777" w:rsidR="008D78E7" w:rsidRPr="00687DBB" w:rsidRDefault="008D78E7" w:rsidP="00866BE2">
      <w:pPr>
        <w:pStyle w:val="B1"/>
        <w:rPr>
          <w:rFonts w:eastAsia="SimSun"/>
        </w:rPr>
      </w:pPr>
      <w:r w:rsidRPr="00687DBB">
        <w:rPr>
          <w:rFonts w:eastAsia="SimSun"/>
        </w:rPr>
        <w:t>5.</w:t>
      </w:r>
      <w:r w:rsidRPr="00687DBB">
        <w:rPr>
          <w:rFonts w:eastAsia="SimSun"/>
        </w:rPr>
        <w:tab/>
        <w:t>The MCPTT server configures the priority of the underlying bearers for all participants in the MCPTT group.</w:t>
      </w:r>
    </w:p>
    <w:p w14:paraId="7578BFDE" w14:textId="77777777" w:rsidR="008D78E7" w:rsidRPr="00687DBB" w:rsidRDefault="008D78E7" w:rsidP="00866BE2">
      <w:pPr>
        <w:pStyle w:val="B1"/>
        <w:rPr>
          <w:rFonts w:eastAsia="SimSun"/>
        </w:rPr>
      </w:pPr>
      <w:r w:rsidRPr="00687DBB">
        <w:rPr>
          <w:rFonts w:eastAsia="SimSun"/>
        </w:rPr>
        <w:t>6.</w:t>
      </w:r>
      <w:r w:rsidRPr="00687DBB">
        <w:rPr>
          <w:rFonts w:eastAsia="SimSun"/>
        </w:rPr>
        <w:tab/>
        <w:t>MCPTT server sends the MCPTT emergency group call request towards the MCPTT clients of each of those affiliated MCPTT group members.</w:t>
      </w:r>
    </w:p>
    <w:p w14:paraId="3465ADC5" w14:textId="77777777" w:rsidR="008D78E7" w:rsidRPr="00687DBB" w:rsidRDefault="008D78E7" w:rsidP="00866BE2">
      <w:pPr>
        <w:pStyle w:val="B1"/>
        <w:rPr>
          <w:rFonts w:eastAsia="SimSun"/>
        </w:rPr>
      </w:pPr>
      <w:r w:rsidRPr="00687DBB">
        <w:rPr>
          <w:rFonts w:eastAsia="SimSun"/>
        </w:rPr>
        <w:t>7.</w:t>
      </w:r>
      <w:r w:rsidRPr="00687DBB">
        <w:rPr>
          <w:rFonts w:eastAsia="SimSun"/>
        </w:rPr>
        <w:tab/>
        <w:t>MCPTT users are notified of the incoming MCPTT group call.</w:t>
      </w:r>
      <w:r w:rsidRPr="00687DBB">
        <w:t xml:space="preserve"> </w:t>
      </w:r>
      <w:r w:rsidRPr="00687DBB">
        <w:rPr>
          <w:rFonts w:eastAsia="SimSun"/>
        </w:rPr>
        <w:t>The functional alias of the group call initiating MC service user may be displayed.</w:t>
      </w:r>
    </w:p>
    <w:p w14:paraId="3BC83DCD" w14:textId="77777777" w:rsidR="008D78E7" w:rsidRPr="00687DBB" w:rsidRDefault="008D78E7" w:rsidP="00866BE2">
      <w:pPr>
        <w:pStyle w:val="B1"/>
        <w:rPr>
          <w:rFonts w:eastAsia="SimSun"/>
        </w:rPr>
      </w:pPr>
      <w:r w:rsidRPr="00687DBB">
        <w:rPr>
          <w:rFonts w:eastAsia="SimSun"/>
        </w:rPr>
        <w:t>8.</w:t>
      </w:r>
      <w:r w:rsidRPr="00687DBB">
        <w:rPr>
          <w:rFonts w:eastAsia="SimSun"/>
        </w:rPr>
        <w:tab/>
        <w:t>The receiving MCPTT clients send the MCPTT emergency group call response to the MCPTT server to acknowledge the MCPTT emergency group call request. The response may also contain a functional alias of the responding MC service user, which is verified (valid and activated for the user) by the MCPTT server.</w:t>
      </w:r>
      <w:ins w:id="1665" w:author="v100_vs_v200" w:date="2019-03-09T01:13:00Z">
        <w:r w:rsidR="00E3768B">
          <w:rPr>
            <w:rFonts w:eastAsia="SimSun"/>
          </w:rPr>
          <w:t xml:space="preserve"> In addition, a receiving </w:t>
        </w:r>
        <w:r w:rsidR="00E3768B" w:rsidRPr="00E935CF">
          <w:rPr>
            <w:rFonts w:eastAsia="SimSun"/>
          </w:rPr>
          <w:t xml:space="preserve">MCPTT </w:t>
        </w:r>
        <w:r w:rsidR="00E3768B">
          <w:rPr>
            <w:rFonts w:eastAsia="SimSun"/>
          </w:rPr>
          <w:t xml:space="preserve">client check </w:t>
        </w:r>
        <w:r w:rsidR="00E3768B" w:rsidRPr="00E935CF">
          <w:rPr>
            <w:rFonts w:eastAsia="SimSun"/>
          </w:rPr>
          <w:t xml:space="preserve">whether </w:t>
        </w:r>
        <w:r w:rsidR="00E3768B">
          <w:rPr>
            <w:rFonts w:eastAsia="SimSun"/>
          </w:rPr>
          <w:t>it is already involved in an MCPTT emergency group call when</w:t>
        </w:r>
        <w:r w:rsidR="00E3768B" w:rsidRPr="009213A9">
          <w:rPr>
            <w:rFonts w:eastAsia="SimSun"/>
          </w:rPr>
          <w:t xml:space="preserve"> using this functional alias</w:t>
        </w:r>
        <w:r w:rsidR="00E3768B" w:rsidRPr="00E935CF">
          <w:rPr>
            <w:rFonts w:eastAsia="SimSun"/>
          </w:rPr>
          <w:t xml:space="preserve"> and whether the maximum number of parallel MCPTT emergency group calls </w:t>
        </w:r>
        <w:r w:rsidR="00E3768B">
          <w:rPr>
            <w:rFonts w:eastAsia="SimSun"/>
          </w:rPr>
          <w:lastRenderedPageBreak/>
          <w:t xml:space="preserve">when using this functional alias </w:t>
        </w:r>
        <w:r w:rsidR="00E3768B" w:rsidRPr="00E935CF">
          <w:rPr>
            <w:rFonts w:eastAsia="SimSun"/>
          </w:rPr>
          <w:t>has been reached</w:t>
        </w:r>
        <w:r w:rsidR="00E3768B">
          <w:rPr>
            <w:rFonts w:eastAsia="SimSun"/>
          </w:rPr>
          <w:t xml:space="preserve">. If so, an MCPTT client rejects the </w:t>
        </w:r>
        <w:r w:rsidR="00E3768B" w:rsidRPr="00275ECA">
          <w:rPr>
            <w:rFonts w:eastAsia="SimSun"/>
          </w:rPr>
          <w:t xml:space="preserve">MCPTT emergency group call </w:t>
        </w:r>
        <w:r w:rsidR="00E3768B">
          <w:rPr>
            <w:rFonts w:eastAsia="SimSun"/>
          </w:rPr>
          <w:t>request and does not participate in this MCPTT emergency group call.</w:t>
        </w:r>
      </w:ins>
    </w:p>
    <w:p w14:paraId="0BF7B625" w14:textId="77777777" w:rsidR="008D78E7" w:rsidRPr="00687DBB" w:rsidRDefault="008D78E7" w:rsidP="00866BE2">
      <w:pPr>
        <w:pStyle w:val="B1"/>
        <w:rPr>
          <w:rFonts w:eastAsia="SimSun"/>
        </w:rPr>
      </w:pPr>
      <w:r w:rsidRPr="00687DBB">
        <w:rPr>
          <w:rFonts w:eastAsia="SimSun"/>
        </w:rPr>
        <w:t>9.</w:t>
      </w:r>
      <w:r w:rsidRPr="00687DBB">
        <w:rPr>
          <w:rFonts w:eastAsia="SimSun"/>
        </w:rPr>
        <w:tab/>
        <w:t>The MCPTT server sends the MCPTT emergency group call response to the MCPTT user 1 to inform the successful MCPTT emergency call establishment.</w:t>
      </w:r>
      <w:r w:rsidRPr="00687DBB">
        <w:t xml:space="preserve"> </w:t>
      </w:r>
      <w:r w:rsidRPr="00687DBB">
        <w:rPr>
          <w:rFonts w:eastAsia="SimSun"/>
        </w:rPr>
        <w:t>The response may contain the functional alias(es), which may be displayed.</w:t>
      </w:r>
    </w:p>
    <w:p w14:paraId="391366A9" w14:textId="77777777" w:rsidR="008D78E7" w:rsidRPr="00687DBB" w:rsidRDefault="008D78E7" w:rsidP="00866BE2">
      <w:pPr>
        <w:pStyle w:val="NO"/>
        <w:rPr>
          <w:rFonts w:eastAsia="SimSun"/>
        </w:rPr>
      </w:pPr>
      <w:r w:rsidRPr="00687DBB">
        <w:rPr>
          <w:rFonts w:eastAsia="SimSun"/>
        </w:rPr>
        <w:t>NOTE 2:</w:t>
      </w:r>
      <w:r w:rsidRPr="00687DBB">
        <w:rPr>
          <w:rFonts w:eastAsia="SimSun"/>
        </w:rPr>
        <w:tab/>
        <w:t>The clients use the same functional alias within floor control procedures as used during group call setup.</w:t>
      </w:r>
    </w:p>
    <w:p w14:paraId="3856243B" w14:textId="77777777" w:rsidR="008D78E7" w:rsidRPr="00687DBB" w:rsidRDefault="008D78E7" w:rsidP="008D78E7">
      <w:pPr>
        <w:rPr>
          <w:rFonts w:eastAsia="SimSun"/>
        </w:rPr>
      </w:pPr>
      <w:r w:rsidRPr="00687DBB">
        <w:rPr>
          <w:rFonts w:eastAsia="SimSun"/>
        </w:rPr>
        <w:t xml:space="preserve">For the following messages the functional alias of the calling or called party must be added (see </w:t>
      </w:r>
      <w:r w:rsidRPr="00687DBB">
        <w:t>3GPP TS 23.379 [7])</w:t>
      </w:r>
      <w:r w:rsidRPr="00687DBB">
        <w:rPr>
          <w:rFonts w:eastAsia="SimSun"/>
        </w:rPr>
        <w:t>:</w:t>
      </w:r>
    </w:p>
    <w:p w14:paraId="5BB8C62C" w14:textId="77777777" w:rsidR="008D78E7" w:rsidRPr="00687DBB" w:rsidRDefault="008D78E7" w:rsidP="00866BE2">
      <w:pPr>
        <w:pStyle w:val="B1"/>
        <w:rPr>
          <w:rFonts w:eastAsia="SimSun"/>
        </w:rPr>
      </w:pPr>
      <w:r w:rsidRPr="00687DBB">
        <w:rPr>
          <w:rFonts w:eastAsia="SimSun"/>
        </w:rPr>
        <w:t>-</w:t>
      </w:r>
      <w:r w:rsidRPr="00687DBB">
        <w:rPr>
          <w:rFonts w:eastAsia="SimSun"/>
        </w:rPr>
        <w:tab/>
        <w:t>10.6.2.2.1 MCPTT emergency group call request</w:t>
      </w:r>
    </w:p>
    <w:p w14:paraId="5A975E8C" w14:textId="77777777" w:rsidR="008D78E7" w:rsidRPr="00687DBB" w:rsidRDefault="008D78E7" w:rsidP="00866BE2">
      <w:pPr>
        <w:pStyle w:val="B1"/>
        <w:rPr>
          <w:rFonts w:eastAsia="SimSun"/>
        </w:rPr>
      </w:pPr>
      <w:r w:rsidRPr="00687DBB">
        <w:rPr>
          <w:rFonts w:eastAsia="SimSun"/>
        </w:rPr>
        <w:t>-</w:t>
      </w:r>
      <w:r w:rsidRPr="00687DBB">
        <w:rPr>
          <w:rFonts w:eastAsia="SimSun"/>
        </w:rPr>
        <w:tab/>
        <w:t>10.6.2.2.1a MCPTT emergency group call response</w:t>
      </w:r>
    </w:p>
    <w:p w14:paraId="7C131585" w14:textId="77777777" w:rsidR="006371D7" w:rsidRPr="00687DBB" w:rsidRDefault="006371D7" w:rsidP="00625D70">
      <w:pPr>
        <w:pStyle w:val="B1"/>
      </w:pPr>
      <w:r w:rsidRPr="00687DBB">
        <w:t>-</w:t>
      </w:r>
      <w:r w:rsidRPr="00687DBB">
        <w:tab/>
        <w:t>10.6.2.2.2 MCPTT in-progress emergency group state cancel request</w:t>
      </w:r>
    </w:p>
    <w:p w14:paraId="032D8868" w14:textId="77777777" w:rsidR="006371D7" w:rsidRPr="00687DBB" w:rsidRDefault="006371D7" w:rsidP="00625D70">
      <w:pPr>
        <w:pStyle w:val="B1"/>
        <w:rPr>
          <w:rFonts w:eastAsia="SimSun"/>
        </w:rPr>
      </w:pPr>
      <w:r w:rsidRPr="00687DBB">
        <w:t>-</w:t>
      </w:r>
      <w:r w:rsidRPr="00687DBB">
        <w:tab/>
        <w:t>10.6.2.2.2a MCPTT in-progress emergency group state cancel response</w:t>
      </w:r>
    </w:p>
    <w:p w14:paraId="04D69F47" w14:textId="77777777" w:rsidR="008D78E7" w:rsidRPr="00687DBB" w:rsidRDefault="008D78E7" w:rsidP="00866BE2">
      <w:pPr>
        <w:pStyle w:val="NO"/>
        <w:rPr>
          <w:rFonts w:eastAsia="SimSun"/>
        </w:rPr>
      </w:pPr>
      <w:r w:rsidRPr="00687DBB">
        <w:rPr>
          <w:rFonts w:eastAsia="SimSun"/>
        </w:rPr>
        <w:t>NOTE 3:</w:t>
      </w:r>
      <w:r w:rsidRPr="00687DBB">
        <w:rPr>
          <w:rFonts w:eastAsia="SimSun"/>
        </w:rPr>
        <w:tab/>
        <w:t>Current MCPTT emergency group call response message (</w:t>
      </w:r>
      <w:r w:rsidRPr="00687DBB">
        <w:t xml:space="preserve">3GPP TS 23.379 [7] </w:t>
      </w:r>
      <w:r w:rsidRPr="00687DBB">
        <w:rPr>
          <w:rFonts w:eastAsia="SimSun"/>
        </w:rPr>
        <w:t xml:space="preserve">subclause 10.6.2.2.1a) shows the MCPTT ID of the calling party, but it should be the called party. Other messages in </w:t>
      </w:r>
      <w:r w:rsidRPr="00687DBB">
        <w:t xml:space="preserve">3GPP TS 23.379 [7] </w:t>
      </w:r>
      <w:r w:rsidRPr="00687DBB">
        <w:rPr>
          <w:rFonts w:eastAsia="SimSun"/>
        </w:rPr>
        <w:t>subclause </w:t>
      </w:r>
      <w:r w:rsidRPr="00687DBB">
        <w:t>10.6.2.2 need this correction too.</w:t>
      </w:r>
    </w:p>
    <w:p w14:paraId="38A921B1" w14:textId="77777777" w:rsidR="008D78E7" w:rsidRPr="00687DBB" w:rsidRDefault="008D78E7" w:rsidP="008D78E7">
      <w:pPr>
        <w:rPr>
          <w:rFonts w:eastAsia="SimSun"/>
        </w:rPr>
      </w:pPr>
      <w:r w:rsidRPr="00687DBB">
        <w:rPr>
          <w:rFonts w:eastAsia="SimSun"/>
        </w:rPr>
        <w:t>Same changes as above are needed for the MCPTT group call upgraded to an MCPTT emergency group call procedure described in 3GPP TS 23.379 [7] subclause 10.6.2.6.1.2, i.e. adding functional aliases to the MCPTT in-progress emergency group state cancel request/response messages (subclause </w:t>
      </w:r>
      <w:r w:rsidRPr="00687DBB">
        <w:t>10.6.2.2.2</w:t>
      </w:r>
      <w:r w:rsidRPr="00687DBB">
        <w:rPr>
          <w:rFonts w:eastAsia="SimSun"/>
        </w:rPr>
        <w:t xml:space="preserve"> and subclause </w:t>
      </w:r>
      <w:r w:rsidRPr="00687DBB">
        <w:t>10.6.2.2.2a</w:t>
      </w:r>
      <w:r w:rsidRPr="00687DBB">
        <w:rPr>
          <w:rFonts w:eastAsia="SimSun"/>
        </w:rPr>
        <w:t>) and perform related authorisation checks in the MCPTT server.</w:t>
      </w:r>
    </w:p>
    <w:p w14:paraId="4B7E44EE" w14:textId="51F77B0A" w:rsidR="008D78E7" w:rsidRDefault="008D78E7" w:rsidP="008D78E7">
      <w:pPr>
        <w:rPr>
          <w:ins w:id="1666" w:author="v100_vs_v200" w:date="2019-03-09T01:13:00Z"/>
        </w:rPr>
      </w:pPr>
      <w:r w:rsidRPr="00687DBB">
        <w:rPr>
          <w:rFonts w:eastAsia="SimSun"/>
        </w:rPr>
        <w:t xml:space="preserve">The </w:t>
      </w:r>
      <w:r w:rsidRPr="00687DBB">
        <w:t>MCPTT user profile configuration data</w:t>
      </w:r>
      <w:r w:rsidRPr="00687DBB">
        <w:rPr>
          <w:rFonts w:eastAsia="SimSun"/>
        </w:rPr>
        <w:t xml:space="preserve"> in Annex A.3 of </w:t>
      </w:r>
      <w:r w:rsidRPr="00687DBB">
        <w:t xml:space="preserve">3GPP TS 23.379 [7] </w:t>
      </w:r>
      <w:del w:id="1667" w:author="v100_vs_v200" w:date="2019-03-09T01:13:00Z">
        <w:r w:rsidRPr="00687DBB">
          <w:delText>provides all required configuration data needed to apply the procedures above, i.e. no additional data or changes to existing data is required.</w:delText>
        </w:r>
      </w:del>
      <w:ins w:id="1668" w:author="v100_vs_v200" w:date="2019-03-09T01:13:00Z">
        <w:r w:rsidR="00E3768B">
          <w:t>is enhanced by the m</w:t>
        </w:r>
        <w:r w:rsidR="00E3768B" w:rsidRPr="00EF6D71">
          <w:t>aximum number of parallel emergency group calls</w:t>
        </w:r>
        <w:r w:rsidRPr="00687DBB">
          <w:t>.</w:t>
        </w:r>
      </w:ins>
    </w:p>
    <w:p w14:paraId="46272D83" w14:textId="77777777" w:rsidR="00E3768B" w:rsidRPr="00E3768B" w:rsidRDefault="00E3768B" w:rsidP="002F7630">
      <w:pPr>
        <w:pStyle w:val="TH"/>
        <w:rPr>
          <w:ins w:id="1669" w:author="v100_vs_v200" w:date="2019-03-09T01:13:00Z"/>
          <w:rFonts w:eastAsia="SimSun" w:hint="eastAsia"/>
        </w:rPr>
      </w:pPr>
      <w:ins w:id="1670" w:author="v100_vs_v200" w:date="2019-03-09T01:13:00Z">
        <w:r w:rsidRPr="00E3768B">
          <w:rPr>
            <w:rFonts w:eastAsia="SimSun"/>
          </w:rPr>
          <w:t xml:space="preserve">Table 7.5.1.2-1: </w:t>
        </w:r>
        <w:bookmarkStart w:id="1671" w:name="_Hlk533775680"/>
        <w:r w:rsidRPr="00E3768B">
          <w:rPr>
            <w:rFonts w:eastAsia="SimSun"/>
          </w:rPr>
          <w:t xml:space="preserve">MCPTT user profile data </w:t>
        </w:r>
        <w:bookmarkEnd w:id="1671"/>
        <w:r w:rsidRPr="00E3768B">
          <w:rPr>
            <w:rFonts w:eastAsia="SimSun"/>
          </w:rPr>
          <w:t>(on network)</w:t>
        </w:r>
      </w:ins>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E3768B" w:rsidRPr="00E3768B" w14:paraId="79EE1601" w14:textId="77777777" w:rsidTr="00057B1B">
        <w:trPr>
          <w:trHeight w:val="539"/>
          <w:ins w:id="1672" w:author="v100_vs_v200" w:date="2019-03-09T01:13:00Z"/>
        </w:trPr>
        <w:tc>
          <w:tcPr>
            <w:tcW w:w="1985" w:type="dxa"/>
            <w:tcBorders>
              <w:top w:val="single" w:sz="4" w:space="0" w:color="auto"/>
              <w:left w:val="single" w:sz="4" w:space="0" w:color="auto"/>
              <w:bottom w:val="single" w:sz="4" w:space="0" w:color="auto"/>
              <w:right w:val="single" w:sz="4" w:space="0" w:color="auto"/>
            </w:tcBorders>
            <w:vAlign w:val="center"/>
          </w:tcPr>
          <w:p w14:paraId="6809C644" w14:textId="77777777" w:rsidR="00E3768B" w:rsidRPr="00E3768B" w:rsidRDefault="00E3768B" w:rsidP="002F7630">
            <w:pPr>
              <w:pStyle w:val="TAH"/>
              <w:rPr>
                <w:ins w:id="1673" w:author="v100_vs_v200" w:date="2019-03-09T01:13:00Z"/>
                <w:rFonts w:eastAsia="SimSun"/>
              </w:rPr>
            </w:pPr>
            <w:ins w:id="1674" w:author="v100_vs_v200" w:date="2019-03-09T01:13:00Z">
              <w:r w:rsidRPr="00E3768B">
                <w:rPr>
                  <w:rFonts w:eastAsia="SimSun"/>
                </w:rPr>
                <w:t>Reference</w:t>
              </w:r>
            </w:ins>
          </w:p>
        </w:tc>
        <w:tc>
          <w:tcPr>
            <w:tcW w:w="3235" w:type="dxa"/>
            <w:tcBorders>
              <w:top w:val="single" w:sz="4" w:space="0" w:color="auto"/>
              <w:left w:val="single" w:sz="4" w:space="0" w:color="auto"/>
              <w:bottom w:val="single" w:sz="4" w:space="0" w:color="auto"/>
              <w:right w:val="single" w:sz="4" w:space="0" w:color="auto"/>
            </w:tcBorders>
            <w:vAlign w:val="center"/>
            <w:hideMark/>
          </w:tcPr>
          <w:p w14:paraId="5A080A13" w14:textId="77777777" w:rsidR="00E3768B" w:rsidRPr="00E3768B" w:rsidRDefault="00E3768B" w:rsidP="002F7630">
            <w:pPr>
              <w:pStyle w:val="TAH"/>
              <w:rPr>
                <w:ins w:id="1675" w:author="v100_vs_v200" w:date="2019-03-09T01:13:00Z"/>
                <w:rFonts w:eastAsia="Malgun Gothic" w:hint="eastAsia"/>
                <w:lang w:eastAsia="ko-KR"/>
              </w:rPr>
            </w:pPr>
            <w:ins w:id="1676" w:author="v100_vs_v200" w:date="2019-03-09T01:13:00Z">
              <w:r w:rsidRPr="00E3768B">
                <w:rPr>
                  <w:rFonts w:eastAsia="SimSun"/>
                </w:rPr>
                <w:t>Parameter description</w:t>
              </w:r>
            </w:ins>
          </w:p>
        </w:tc>
        <w:tc>
          <w:tcPr>
            <w:tcW w:w="900" w:type="dxa"/>
            <w:tcBorders>
              <w:top w:val="single" w:sz="4" w:space="0" w:color="auto"/>
              <w:left w:val="single" w:sz="4" w:space="0" w:color="auto"/>
              <w:bottom w:val="single" w:sz="4" w:space="0" w:color="auto"/>
              <w:right w:val="single" w:sz="4" w:space="0" w:color="auto"/>
            </w:tcBorders>
          </w:tcPr>
          <w:p w14:paraId="01775FE9" w14:textId="77777777" w:rsidR="00E3768B" w:rsidRPr="00E3768B" w:rsidRDefault="00E3768B" w:rsidP="002F7630">
            <w:pPr>
              <w:pStyle w:val="TAH"/>
              <w:rPr>
                <w:ins w:id="1677" w:author="v100_vs_v200" w:date="2019-03-09T01:13:00Z"/>
                <w:rFonts w:eastAsia="SimSun"/>
              </w:rPr>
            </w:pPr>
            <w:ins w:id="1678" w:author="v100_vs_v200" w:date="2019-03-09T01:13:00Z">
              <w:r w:rsidRPr="00E3768B">
                <w:rPr>
                  <w:rFonts w:eastAsia="SimSun"/>
                </w:rPr>
                <w:t>MCPTT UE</w:t>
              </w:r>
            </w:ins>
          </w:p>
        </w:tc>
        <w:tc>
          <w:tcPr>
            <w:tcW w:w="990" w:type="dxa"/>
            <w:tcBorders>
              <w:top w:val="single" w:sz="4" w:space="0" w:color="auto"/>
              <w:left w:val="single" w:sz="4" w:space="0" w:color="auto"/>
              <w:bottom w:val="single" w:sz="4" w:space="0" w:color="auto"/>
              <w:right w:val="single" w:sz="4" w:space="0" w:color="auto"/>
            </w:tcBorders>
          </w:tcPr>
          <w:p w14:paraId="5BA71B6D" w14:textId="77777777" w:rsidR="00E3768B" w:rsidRPr="00E3768B" w:rsidRDefault="00E3768B" w:rsidP="002F7630">
            <w:pPr>
              <w:pStyle w:val="TAH"/>
              <w:rPr>
                <w:ins w:id="1679" w:author="v100_vs_v200" w:date="2019-03-09T01:13:00Z"/>
                <w:rFonts w:eastAsia="SimSun"/>
              </w:rPr>
            </w:pPr>
            <w:ins w:id="1680" w:author="v100_vs_v200" w:date="2019-03-09T01:13:00Z">
              <w:r w:rsidRPr="00E3768B">
                <w:rPr>
                  <w:rFonts w:eastAsia="SimSun"/>
                </w:rPr>
                <w:t>MCPTT Server</w:t>
              </w:r>
            </w:ins>
          </w:p>
        </w:tc>
        <w:tc>
          <w:tcPr>
            <w:tcW w:w="1440" w:type="dxa"/>
            <w:tcBorders>
              <w:top w:val="single" w:sz="4" w:space="0" w:color="auto"/>
              <w:left w:val="single" w:sz="4" w:space="0" w:color="auto"/>
              <w:bottom w:val="single" w:sz="4" w:space="0" w:color="auto"/>
              <w:right w:val="single" w:sz="4" w:space="0" w:color="auto"/>
            </w:tcBorders>
          </w:tcPr>
          <w:p w14:paraId="34D3FDC4" w14:textId="77777777" w:rsidR="00E3768B" w:rsidRPr="00E3768B" w:rsidRDefault="00E3768B" w:rsidP="002F7630">
            <w:pPr>
              <w:pStyle w:val="TAH"/>
              <w:rPr>
                <w:ins w:id="1681" w:author="v100_vs_v200" w:date="2019-03-09T01:13:00Z"/>
                <w:rFonts w:eastAsia="SimSun"/>
              </w:rPr>
            </w:pPr>
            <w:ins w:id="1682" w:author="v100_vs_v200" w:date="2019-03-09T01:13:00Z">
              <w:r w:rsidRPr="00E3768B">
                <w:rPr>
                  <w:rFonts w:eastAsia="SimSun" w:hint="eastAsia"/>
                  <w:lang w:eastAsia="zh-CN"/>
                </w:rPr>
                <w:t>C</w:t>
              </w:r>
              <w:r w:rsidRPr="00E3768B">
                <w:rPr>
                  <w:rFonts w:eastAsia="SimSun"/>
                </w:rPr>
                <w:t>onfiguration management server</w:t>
              </w:r>
            </w:ins>
          </w:p>
        </w:tc>
        <w:tc>
          <w:tcPr>
            <w:tcW w:w="1080" w:type="dxa"/>
            <w:tcBorders>
              <w:top w:val="single" w:sz="4" w:space="0" w:color="auto"/>
              <w:left w:val="single" w:sz="4" w:space="0" w:color="auto"/>
              <w:bottom w:val="single" w:sz="4" w:space="0" w:color="auto"/>
              <w:right w:val="single" w:sz="4" w:space="0" w:color="auto"/>
            </w:tcBorders>
          </w:tcPr>
          <w:p w14:paraId="43BB0CFD" w14:textId="77777777" w:rsidR="00E3768B" w:rsidRPr="00E3768B" w:rsidDel="00A5434D" w:rsidRDefault="00E3768B" w:rsidP="002F7630">
            <w:pPr>
              <w:pStyle w:val="TAH"/>
              <w:rPr>
                <w:ins w:id="1683" w:author="v100_vs_v200" w:date="2019-03-09T01:13:00Z"/>
                <w:rFonts w:eastAsia="SimSun"/>
              </w:rPr>
            </w:pPr>
            <w:ins w:id="1684" w:author="v100_vs_v200" w:date="2019-03-09T01:13:00Z">
              <w:r w:rsidRPr="00E3768B">
                <w:rPr>
                  <w:rFonts w:eastAsia="SimSun"/>
                </w:rPr>
                <w:t>MCPTT user database</w:t>
              </w:r>
            </w:ins>
          </w:p>
        </w:tc>
      </w:tr>
      <w:tr w:rsidR="00E3768B" w:rsidRPr="00E3768B" w14:paraId="584F3827" w14:textId="77777777" w:rsidTr="00057B1B">
        <w:trPr>
          <w:trHeight w:val="359"/>
          <w:ins w:id="1685"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3DCF2B3C" w14:textId="77777777" w:rsidR="00E3768B" w:rsidRPr="00E3768B" w:rsidRDefault="00E3768B" w:rsidP="002F7630">
            <w:pPr>
              <w:pStyle w:val="TAL"/>
              <w:rPr>
                <w:ins w:id="1686" w:author="v100_vs_v200" w:date="2019-03-09T01:13:00Z"/>
                <w:rFonts w:eastAsia="SimSun"/>
              </w:rPr>
            </w:pPr>
          </w:p>
        </w:tc>
        <w:tc>
          <w:tcPr>
            <w:tcW w:w="3235" w:type="dxa"/>
            <w:tcBorders>
              <w:top w:val="single" w:sz="4" w:space="0" w:color="auto"/>
              <w:left w:val="single" w:sz="4" w:space="0" w:color="auto"/>
              <w:bottom w:val="single" w:sz="4" w:space="0" w:color="auto"/>
              <w:right w:val="single" w:sz="4" w:space="0" w:color="auto"/>
            </w:tcBorders>
          </w:tcPr>
          <w:p w14:paraId="4FBA74D6" w14:textId="77777777" w:rsidR="00E3768B" w:rsidRPr="00E3768B" w:rsidRDefault="00E3768B" w:rsidP="002F7630">
            <w:pPr>
              <w:pStyle w:val="TAL"/>
              <w:rPr>
                <w:ins w:id="1687" w:author="v100_vs_v200" w:date="2019-03-09T01:13:00Z"/>
                <w:rFonts w:eastAsia="SimSun"/>
              </w:rPr>
            </w:pPr>
            <w:ins w:id="1688" w:author="v100_vs_v200" w:date="2019-03-09T01:13:00Z">
              <w:r w:rsidRPr="00E3768B">
                <w:rPr>
                  <w:rFonts w:eastAsia="SimSun"/>
                </w:rPr>
                <w:t>List of functional alias(es) of the MCPTT user</w:t>
              </w:r>
            </w:ins>
          </w:p>
        </w:tc>
        <w:tc>
          <w:tcPr>
            <w:tcW w:w="900" w:type="dxa"/>
            <w:tcBorders>
              <w:top w:val="single" w:sz="4" w:space="0" w:color="auto"/>
              <w:left w:val="single" w:sz="4" w:space="0" w:color="auto"/>
              <w:bottom w:val="single" w:sz="4" w:space="0" w:color="auto"/>
              <w:right w:val="single" w:sz="4" w:space="0" w:color="auto"/>
            </w:tcBorders>
          </w:tcPr>
          <w:p w14:paraId="3F211FFE" w14:textId="77777777" w:rsidR="00E3768B" w:rsidRPr="00E3768B" w:rsidRDefault="00E3768B" w:rsidP="002F7630">
            <w:pPr>
              <w:pStyle w:val="TAL"/>
              <w:rPr>
                <w:ins w:id="1689"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74D51C7A" w14:textId="77777777" w:rsidR="00E3768B" w:rsidRPr="00E3768B" w:rsidRDefault="00E3768B" w:rsidP="002F7630">
            <w:pPr>
              <w:pStyle w:val="TAL"/>
              <w:rPr>
                <w:ins w:id="1690"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2EB25FEB" w14:textId="77777777" w:rsidR="00E3768B" w:rsidRPr="00E3768B" w:rsidRDefault="00E3768B" w:rsidP="002F7630">
            <w:pPr>
              <w:pStyle w:val="TAL"/>
              <w:rPr>
                <w:ins w:id="1691" w:author="v100_vs_v200" w:date="2019-03-09T01:13:00Z"/>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C168DEB" w14:textId="77777777" w:rsidR="00E3768B" w:rsidRPr="00E3768B" w:rsidRDefault="00E3768B" w:rsidP="002F7630">
            <w:pPr>
              <w:pStyle w:val="TAL"/>
              <w:rPr>
                <w:ins w:id="1692" w:author="v100_vs_v200" w:date="2019-03-09T01:13:00Z"/>
                <w:rFonts w:eastAsia="SimSun"/>
                <w:lang w:eastAsia="zh-CN"/>
              </w:rPr>
            </w:pPr>
          </w:p>
        </w:tc>
      </w:tr>
      <w:tr w:rsidR="00E3768B" w:rsidRPr="00E3768B" w14:paraId="2796235F" w14:textId="77777777" w:rsidTr="00057B1B">
        <w:trPr>
          <w:trHeight w:val="359"/>
          <w:ins w:id="1693"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722A0A74" w14:textId="77777777" w:rsidR="00E3768B" w:rsidRPr="00E3768B" w:rsidRDefault="00E3768B" w:rsidP="002F7630">
            <w:pPr>
              <w:pStyle w:val="TAL"/>
              <w:rPr>
                <w:ins w:id="1694" w:author="v100_vs_v200" w:date="2019-03-09T01:13:00Z"/>
                <w:rFonts w:eastAsia="SimSun"/>
              </w:rPr>
            </w:pPr>
            <w:ins w:id="1695" w:author="v100_vs_v200" w:date="2019-03-09T01:13:00Z">
              <w:r w:rsidRPr="00E3768B">
                <w:rPr>
                  <w:rFonts w:eastAsia="SimSun"/>
                </w:rPr>
                <w:t>[R-5.9a-005]</w:t>
              </w:r>
              <w:r w:rsidRPr="00E3768B">
                <w:rPr>
                  <w:rFonts w:eastAsia="SimSun" w:hint="eastAsia"/>
                  <w:lang w:eastAsia="zh-CN"/>
                </w:rPr>
                <w:t xml:space="preserve"> </w:t>
              </w:r>
              <w:r w:rsidRPr="00E3768B">
                <w:rPr>
                  <w:rFonts w:eastAsia="SimSun" w:cs="Arial"/>
                  <w:szCs w:val="18"/>
                </w:rPr>
                <w:t>of 3GPP TS 22.280 [</w:t>
              </w:r>
              <w:r w:rsidRPr="00E3768B">
                <w:rPr>
                  <w:rFonts w:eastAsia="SimSun"/>
                  <w:lang w:eastAsia="zh-CN"/>
                </w:rPr>
                <w:t>2</w:t>
              </w:r>
              <w:r w:rsidRPr="00E3768B">
                <w:rPr>
                  <w:rFonts w:eastAsia="SimSun" w:cs="Arial"/>
                  <w:szCs w:val="18"/>
                </w:rPr>
                <w:t>]</w:t>
              </w:r>
            </w:ins>
          </w:p>
        </w:tc>
        <w:tc>
          <w:tcPr>
            <w:tcW w:w="3235" w:type="dxa"/>
            <w:tcBorders>
              <w:top w:val="single" w:sz="4" w:space="0" w:color="auto"/>
              <w:left w:val="single" w:sz="4" w:space="0" w:color="auto"/>
              <w:bottom w:val="single" w:sz="4" w:space="0" w:color="auto"/>
              <w:right w:val="single" w:sz="4" w:space="0" w:color="auto"/>
            </w:tcBorders>
          </w:tcPr>
          <w:p w14:paraId="51DFFF9F" w14:textId="77777777" w:rsidR="00E3768B" w:rsidRPr="00E3768B" w:rsidRDefault="00E3768B" w:rsidP="002F7630">
            <w:pPr>
              <w:pStyle w:val="TAL"/>
              <w:rPr>
                <w:ins w:id="1696" w:author="v100_vs_v200" w:date="2019-03-09T01:13:00Z"/>
                <w:rFonts w:eastAsia="SimSun"/>
              </w:rPr>
            </w:pPr>
            <w:ins w:id="1697" w:author="v100_vs_v200" w:date="2019-03-09T01:13:00Z">
              <w:r w:rsidRPr="00E3768B">
                <w:rPr>
                  <w:rFonts w:eastAsia="SimSun"/>
                </w:rPr>
                <w:t>&gt; Functional alias</w:t>
              </w:r>
            </w:ins>
          </w:p>
        </w:tc>
        <w:tc>
          <w:tcPr>
            <w:tcW w:w="900" w:type="dxa"/>
            <w:tcBorders>
              <w:top w:val="single" w:sz="4" w:space="0" w:color="auto"/>
              <w:left w:val="single" w:sz="4" w:space="0" w:color="auto"/>
              <w:bottom w:val="single" w:sz="4" w:space="0" w:color="auto"/>
              <w:right w:val="single" w:sz="4" w:space="0" w:color="auto"/>
            </w:tcBorders>
          </w:tcPr>
          <w:p w14:paraId="195E5DCA" w14:textId="77777777" w:rsidR="00E3768B" w:rsidRPr="00E3768B" w:rsidRDefault="00E3768B" w:rsidP="002F7630">
            <w:pPr>
              <w:pStyle w:val="TAC"/>
              <w:rPr>
                <w:ins w:id="1698" w:author="v100_vs_v200" w:date="2019-03-09T01:13:00Z"/>
                <w:rFonts w:eastAsia="SimSun"/>
              </w:rPr>
            </w:pPr>
            <w:ins w:id="1699" w:author="v100_vs_v200" w:date="2019-03-09T01:13:00Z">
              <w:r w:rsidRPr="00E3768B">
                <w:rPr>
                  <w:rFonts w:eastAsia="SimSun"/>
                </w:rPr>
                <w:t>Y</w:t>
              </w:r>
            </w:ins>
          </w:p>
        </w:tc>
        <w:tc>
          <w:tcPr>
            <w:tcW w:w="990" w:type="dxa"/>
            <w:tcBorders>
              <w:top w:val="single" w:sz="4" w:space="0" w:color="auto"/>
              <w:left w:val="single" w:sz="4" w:space="0" w:color="auto"/>
              <w:bottom w:val="single" w:sz="4" w:space="0" w:color="auto"/>
              <w:right w:val="single" w:sz="4" w:space="0" w:color="auto"/>
            </w:tcBorders>
          </w:tcPr>
          <w:p w14:paraId="5440DEDB" w14:textId="77777777" w:rsidR="00E3768B" w:rsidRPr="00E3768B" w:rsidRDefault="00E3768B" w:rsidP="002F7630">
            <w:pPr>
              <w:pStyle w:val="TAC"/>
              <w:rPr>
                <w:ins w:id="1700"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7B2548B" w14:textId="77777777" w:rsidR="00E3768B" w:rsidRPr="00E3768B" w:rsidRDefault="00E3768B" w:rsidP="002F7630">
            <w:pPr>
              <w:pStyle w:val="TAC"/>
              <w:rPr>
                <w:ins w:id="1701" w:author="v100_vs_v200" w:date="2019-03-09T01:13:00Z"/>
                <w:rFonts w:eastAsia="SimSun"/>
                <w:lang w:eastAsia="zh-CN"/>
              </w:rPr>
            </w:pPr>
            <w:ins w:id="1702" w:author="v100_vs_v200" w:date="2019-03-09T01:13:00Z">
              <w:r w:rsidRPr="00E3768B">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6F62424B" w14:textId="77777777" w:rsidR="00E3768B" w:rsidRPr="00E3768B" w:rsidRDefault="00E3768B" w:rsidP="002F7630">
            <w:pPr>
              <w:pStyle w:val="TAC"/>
              <w:rPr>
                <w:ins w:id="1703" w:author="v100_vs_v200" w:date="2019-03-09T01:13:00Z"/>
                <w:rFonts w:eastAsia="SimSun"/>
                <w:lang w:eastAsia="zh-CN"/>
              </w:rPr>
            </w:pPr>
            <w:ins w:id="1704" w:author="v100_vs_v200" w:date="2019-03-09T01:13:00Z">
              <w:r w:rsidRPr="00E3768B">
                <w:rPr>
                  <w:rFonts w:eastAsia="SimSun"/>
                </w:rPr>
                <w:t>Y</w:t>
              </w:r>
            </w:ins>
          </w:p>
        </w:tc>
      </w:tr>
      <w:tr w:rsidR="00E3768B" w:rsidRPr="00E3768B" w14:paraId="02D73FE2" w14:textId="77777777" w:rsidTr="00057B1B">
        <w:trPr>
          <w:trHeight w:val="359"/>
          <w:ins w:id="1705"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45D7AB2F" w14:textId="77777777" w:rsidR="00E3768B" w:rsidRPr="00E3768B" w:rsidRDefault="00E3768B" w:rsidP="002F7630">
            <w:pPr>
              <w:pStyle w:val="TAL"/>
              <w:rPr>
                <w:ins w:id="1706" w:author="v100_vs_v200" w:date="2019-03-09T01:13:00Z"/>
                <w:rFonts w:eastAsia="SimSun"/>
              </w:rPr>
            </w:pPr>
            <w:ins w:id="1707" w:author="v100_vs_v200" w:date="2019-03-09T01:13:00Z">
              <w:r w:rsidRPr="00E3768B">
                <w:rPr>
                  <w:rFonts w:eastAsia="SimSun"/>
                </w:rPr>
                <w:t xml:space="preserve">[R-5.4.2-007a] of 3GPP TS 22.280 [2] </w:t>
              </w:r>
            </w:ins>
          </w:p>
        </w:tc>
        <w:tc>
          <w:tcPr>
            <w:tcW w:w="3235" w:type="dxa"/>
            <w:tcBorders>
              <w:top w:val="single" w:sz="4" w:space="0" w:color="auto"/>
              <w:left w:val="single" w:sz="4" w:space="0" w:color="auto"/>
              <w:bottom w:val="single" w:sz="4" w:space="0" w:color="auto"/>
              <w:right w:val="single" w:sz="4" w:space="0" w:color="auto"/>
            </w:tcBorders>
          </w:tcPr>
          <w:p w14:paraId="7DCF0256" w14:textId="77777777" w:rsidR="00E3768B" w:rsidRPr="00E3768B" w:rsidRDefault="00E3768B" w:rsidP="002F7630">
            <w:pPr>
              <w:pStyle w:val="TAL"/>
              <w:rPr>
                <w:ins w:id="1708" w:author="v100_vs_v200" w:date="2019-03-09T01:13:00Z"/>
                <w:rFonts w:eastAsia="SimSun"/>
              </w:rPr>
            </w:pPr>
            <w:ins w:id="1709" w:author="v100_vs_v200" w:date="2019-03-09T01:13:00Z">
              <w:r w:rsidRPr="00E3768B">
                <w:rPr>
                  <w:rFonts w:eastAsia="SimSun"/>
                </w:rPr>
                <w:t>&gt;&gt; Maximum number of parallel emergency group calls</w:t>
              </w:r>
            </w:ins>
          </w:p>
        </w:tc>
        <w:tc>
          <w:tcPr>
            <w:tcW w:w="900" w:type="dxa"/>
            <w:tcBorders>
              <w:top w:val="single" w:sz="4" w:space="0" w:color="auto"/>
              <w:left w:val="single" w:sz="4" w:space="0" w:color="auto"/>
              <w:bottom w:val="single" w:sz="4" w:space="0" w:color="auto"/>
              <w:right w:val="single" w:sz="4" w:space="0" w:color="auto"/>
            </w:tcBorders>
          </w:tcPr>
          <w:p w14:paraId="09999C66" w14:textId="77777777" w:rsidR="00E3768B" w:rsidRPr="00E3768B" w:rsidRDefault="00E3768B" w:rsidP="002F7630">
            <w:pPr>
              <w:pStyle w:val="TAC"/>
              <w:rPr>
                <w:ins w:id="1710" w:author="v100_vs_v200" w:date="2019-03-09T01:13:00Z"/>
                <w:rFonts w:eastAsia="SimSun"/>
              </w:rPr>
            </w:pPr>
            <w:ins w:id="1711" w:author="v100_vs_v200" w:date="2019-03-09T01:13:00Z">
              <w:r w:rsidRPr="00E3768B">
                <w:rPr>
                  <w:rFonts w:eastAsia="SimSun"/>
                </w:rPr>
                <w:t>Y</w:t>
              </w:r>
            </w:ins>
          </w:p>
        </w:tc>
        <w:tc>
          <w:tcPr>
            <w:tcW w:w="990" w:type="dxa"/>
            <w:tcBorders>
              <w:top w:val="single" w:sz="4" w:space="0" w:color="auto"/>
              <w:left w:val="single" w:sz="4" w:space="0" w:color="auto"/>
              <w:bottom w:val="single" w:sz="4" w:space="0" w:color="auto"/>
              <w:right w:val="single" w:sz="4" w:space="0" w:color="auto"/>
            </w:tcBorders>
          </w:tcPr>
          <w:p w14:paraId="6511B1F8" w14:textId="77777777" w:rsidR="00E3768B" w:rsidRPr="00E3768B" w:rsidRDefault="00E3768B" w:rsidP="002F7630">
            <w:pPr>
              <w:pStyle w:val="TAC"/>
              <w:rPr>
                <w:ins w:id="1712"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2E56AC8" w14:textId="77777777" w:rsidR="00E3768B" w:rsidRPr="00E3768B" w:rsidRDefault="00E3768B" w:rsidP="002F7630">
            <w:pPr>
              <w:pStyle w:val="TAC"/>
              <w:rPr>
                <w:ins w:id="1713" w:author="v100_vs_v200" w:date="2019-03-09T01:13:00Z"/>
                <w:rFonts w:eastAsia="SimSun"/>
              </w:rPr>
            </w:pPr>
            <w:ins w:id="1714" w:author="v100_vs_v200" w:date="2019-03-09T01:13:00Z">
              <w:r w:rsidRPr="00E3768B">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663E65E0" w14:textId="77777777" w:rsidR="00E3768B" w:rsidRPr="00E3768B" w:rsidRDefault="00E3768B" w:rsidP="002F7630">
            <w:pPr>
              <w:pStyle w:val="TAC"/>
              <w:rPr>
                <w:ins w:id="1715" w:author="v100_vs_v200" w:date="2019-03-09T01:13:00Z"/>
                <w:rFonts w:eastAsia="SimSun"/>
              </w:rPr>
            </w:pPr>
            <w:ins w:id="1716" w:author="v100_vs_v200" w:date="2019-03-09T01:13:00Z">
              <w:r w:rsidRPr="00E3768B">
                <w:rPr>
                  <w:rFonts w:eastAsia="SimSun"/>
                </w:rPr>
                <w:t>Y</w:t>
              </w:r>
            </w:ins>
          </w:p>
        </w:tc>
      </w:tr>
    </w:tbl>
    <w:p w14:paraId="16BA7E19" w14:textId="77777777" w:rsidR="00E3768B" w:rsidRPr="00687DBB" w:rsidRDefault="00E3768B" w:rsidP="008D78E7"/>
    <w:p w14:paraId="0B843305" w14:textId="77777777" w:rsidR="008D78E7" w:rsidRPr="00687DBB" w:rsidRDefault="008D78E7" w:rsidP="00866BE2">
      <w:pPr>
        <w:pStyle w:val="NO"/>
      </w:pPr>
      <w:r w:rsidRPr="00687DBB">
        <w:t>NOTE 4:</w:t>
      </w:r>
      <w:r w:rsidRPr="00687DBB">
        <w:tab/>
        <w:t>It is FFS whether the reply messages are needed to carry a functional alias. As this is a general issue, other procedures may also be impacted.</w:t>
      </w:r>
    </w:p>
    <w:p w14:paraId="69A5F831" w14:textId="77777777" w:rsidR="008D78E7" w:rsidRPr="00687DBB" w:rsidRDefault="008D78E7" w:rsidP="00866BE2">
      <w:pPr>
        <w:pStyle w:val="Heading4"/>
      </w:pPr>
      <w:bookmarkStart w:id="1717" w:name="_Toc2688876"/>
      <w:bookmarkStart w:id="1718" w:name="_Toc531786417"/>
      <w:r w:rsidRPr="00687DBB">
        <w:t>7.5.1.3</w:t>
      </w:r>
      <w:r w:rsidRPr="00687DBB">
        <w:tab/>
        <w:t>MCPTT imminent peril group call using functional aliases</w:t>
      </w:r>
      <w:bookmarkEnd w:id="1717"/>
      <w:bookmarkEnd w:id="1718"/>
    </w:p>
    <w:p w14:paraId="1F2F648B" w14:textId="77777777" w:rsidR="008D78E7" w:rsidRPr="00687DBB" w:rsidRDefault="008D78E7" w:rsidP="008D78E7">
      <w:pPr>
        <w:rPr>
          <w:rFonts w:eastAsia="SimSun"/>
        </w:rPr>
      </w:pPr>
      <w:r w:rsidRPr="00687DBB">
        <w:rPr>
          <w:rFonts w:eastAsia="SimSun"/>
        </w:rPr>
        <w:t xml:space="preserve">The MCPTT imminent peril group call is described in </w:t>
      </w:r>
      <w:r w:rsidRPr="00687DBB">
        <w:t xml:space="preserve">3GPP TS 23.379 [7] </w:t>
      </w:r>
      <w:r w:rsidRPr="00687DBB">
        <w:rPr>
          <w:rFonts w:eastAsia="SimSun"/>
        </w:rPr>
        <w:t xml:space="preserve">subclause 10.6.2.6.2 and contain the MCPTT imminent peril group call commencement procedure in </w:t>
      </w:r>
      <w:r w:rsidRPr="00687DBB">
        <w:t xml:space="preserve">3GPP TS 23.379 [7] </w:t>
      </w:r>
      <w:r w:rsidRPr="00687DBB">
        <w:rPr>
          <w:rFonts w:eastAsia="SimSun"/>
        </w:rPr>
        <w:t xml:space="preserve">subclause 10.6.2.6.2, the imminent peril group call upgrade procedure in </w:t>
      </w:r>
      <w:r w:rsidRPr="00687DBB">
        <w:t xml:space="preserve">3GPP TS 23.379 [7] </w:t>
      </w:r>
      <w:r w:rsidRPr="00687DBB">
        <w:rPr>
          <w:rFonts w:eastAsia="SimSun"/>
        </w:rPr>
        <w:t xml:space="preserve">subclause 10.6.2.6.2.2 and the MCPTT in-progress imminent peril group state cancel procedure in </w:t>
      </w:r>
      <w:r w:rsidRPr="00687DBB">
        <w:t xml:space="preserve">3GPP TS 23.379 [7] </w:t>
      </w:r>
      <w:r w:rsidRPr="00687DBB">
        <w:rPr>
          <w:rFonts w:eastAsia="SimSun"/>
        </w:rPr>
        <w:t>subclause 10.6.2.6.2.3.</w:t>
      </w:r>
    </w:p>
    <w:p w14:paraId="7830DBD2" w14:textId="77777777" w:rsidR="008D78E7" w:rsidRPr="00687DBB" w:rsidRDefault="008D78E7" w:rsidP="008D78E7">
      <w:pPr>
        <w:rPr>
          <w:rFonts w:eastAsia="SimSun"/>
        </w:rPr>
      </w:pPr>
      <w:r w:rsidRPr="00687DBB">
        <w:rPr>
          <w:rFonts w:eastAsia="SimSun"/>
        </w:rPr>
        <w:t>For the three procedures the same changes are required as described for the emergency group call procedures, the differences between both sets of procedures are independent from using functional aliases.</w:t>
      </w:r>
    </w:p>
    <w:p w14:paraId="056DF164" w14:textId="77777777" w:rsidR="008D78E7" w:rsidRPr="00687DBB" w:rsidRDefault="008D78E7" w:rsidP="008D78E7">
      <w:pPr>
        <w:rPr>
          <w:rFonts w:eastAsia="SimSun"/>
        </w:rPr>
      </w:pPr>
      <w:r w:rsidRPr="00687DBB">
        <w:rPr>
          <w:rFonts w:eastAsia="SimSun"/>
        </w:rPr>
        <w:t>Same applies for the MCPTT user profile configuration data, which does not require any modifications.</w:t>
      </w:r>
    </w:p>
    <w:p w14:paraId="65D24498" w14:textId="77777777" w:rsidR="008D78E7" w:rsidRPr="00687DBB" w:rsidRDefault="008D78E7" w:rsidP="008D78E7">
      <w:pPr>
        <w:rPr>
          <w:rFonts w:eastAsia="SimSun"/>
        </w:rPr>
      </w:pPr>
      <w:r w:rsidRPr="00687DBB">
        <w:rPr>
          <w:rFonts w:eastAsia="SimSun"/>
        </w:rPr>
        <w:t xml:space="preserve">For the following messages the functional alias of the calling or called party must be added (see </w:t>
      </w:r>
      <w:r w:rsidRPr="00687DBB">
        <w:t>3GPP TS 23.379 [7])</w:t>
      </w:r>
      <w:r w:rsidRPr="00687DBB">
        <w:rPr>
          <w:rFonts w:eastAsia="SimSun"/>
        </w:rPr>
        <w:t>:</w:t>
      </w:r>
    </w:p>
    <w:p w14:paraId="4E9E6F0F" w14:textId="77777777" w:rsidR="008D78E7" w:rsidRPr="00687DBB" w:rsidRDefault="008D78E7" w:rsidP="00866BE2">
      <w:pPr>
        <w:pStyle w:val="B1"/>
        <w:rPr>
          <w:rFonts w:eastAsia="SimSun"/>
        </w:rPr>
      </w:pPr>
      <w:r w:rsidRPr="00687DBB">
        <w:rPr>
          <w:rFonts w:eastAsia="SimSun"/>
        </w:rPr>
        <w:t>-</w:t>
      </w:r>
      <w:r w:rsidRPr="00687DBB">
        <w:rPr>
          <w:rFonts w:eastAsia="SimSun"/>
        </w:rPr>
        <w:tab/>
        <w:t>10.6.2.2.5 MCPTT imminent peril group call request</w:t>
      </w:r>
    </w:p>
    <w:p w14:paraId="2F17653F" w14:textId="77777777" w:rsidR="008D78E7" w:rsidRPr="00687DBB" w:rsidRDefault="008D78E7" w:rsidP="00866BE2">
      <w:pPr>
        <w:pStyle w:val="B1"/>
        <w:rPr>
          <w:rFonts w:eastAsia="SimSun"/>
        </w:rPr>
      </w:pPr>
      <w:r w:rsidRPr="00687DBB">
        <w:rPr>
          <w:rFonts w:eastAsia="SimSun"/>
        </w:rPr>
        <w:t>-</w:t>
      </w:r>
      <w:r w:rsidRPr="00687DBB">
        <w:rPr>
          <w:rFonts w:eastAsia="SimSun"/>
        </w:rPr>
        <w:tab/>
        <w:t>10.6.2.2.5a MCPTT imminent peril group call response</w:t>
      </w:r>
    </w:p>
    <w:p w14:paraId="2F93F0B6" w14:textId="77777777" w:rsidR="008D78E7" w:rsidRPr="00687DBB" w:rsidRDefault="008D78E7" w:rsidP="00866BE2">
      <w:pPr>
        <w:pStyle w:val="B1"/>
        <w:rPr>
          <w:rFonts w:eastAsia="SimSun"/>
        </w:rPr>
      </w:pPr>
      <w:r w:rsidRPr="00687DBB">
        <w:rPr>
          <w:rFonts w:eastAsia="SimSun"/>
        </w:rPr>
        <w:lastRenderedPageBreak/>
        <w:t>-</w:t>
      </w:r>
      <w:r w:rsidRPr="00687DBB">
        <w:rPr>
          <w:rFonts w:eastAsia="SimSun"/>
        </w:rPr>
        <w:tab/>
        <w:t>10.6.2.2.6 MCPTT in-progress imminent peril group state cancel request</w:t>
      </w:r>
    </w:p>
    <w:p w14:paraId="59865340" w14:textId="77777777" w:rsidR="008D78E7" w:rsidRPr="00687DBB" w:rsidRDefault="008D78E7" w:rsidP="00866BE2">
      <w:pPr>
        <w:pStyle w:val="B1"/>
        <w:rPr>
          <w:rFonts w:eastAsia="SimSun"/>
        </w:rPr>
      </w:pPr>
      <w:r w:rsidRPr="00687DBB">
        <w:rPr>
          <w:rFonts w:eastAsia="SimSun"/>
        </w:rPr>
        <w:t>-</w:t>
      </w:r>
      <w:r w:rsidRPr="00687DBB">
        <w:rPr>
          <w:rFonts w:eastAsia="SimSun"/>
        </w:rPr>
        <w:tab/>
        <w:t>10.6.2.2.6a MCPTT in-progress imminent peril group state cancel response</w:t>
      </w:r>
    </w:p>
    <w:p w14:paraId="1134B5FD" w14:textId="77777777" w:rsidR="008D78E7" w:rsidRPr="00687DBB" w:rsidRDefault="008D78E7" w:rsidP="00866BE2">
      <w:pPr>
        <w:pStyle w:val="Heading4"/>
      </w:pPr>
      <w:bookmarkStart w:id="1719" w:name="_Toc2688877"/>
      <w:bookmarkStart w:id="1720" w:name="_Toc531786418"/>
      <w:r w:rsidRPr="00687DBB">
        <w:t>7.5.1.4</w:t>
      </w:r>
      <w:r w:rsidRPr="00687DBB">
        <w:tab/>
        <w:t>MCPTT emergency alert</w:t>
      </w:r>
      <w:bookmarkEnd w:id="1719"/>
      <w:bookmarkEnd w:id="1720"/>
    </w:p>
    <w:p w14:paraId="2E36686D" w14:textId="77777777" w:rsidR="008D78E7" w:rsidRPr="00687DBB" w:rsidRDefault="008D78E7" w:rsidP="008D78E7">
      <w:pPr>
        <w:rPr>
          <w:rFonts w:eastAsia="SimSun"/>
        </w:rPr>
      </w:pPr>
      <w:r w:rsidRPr="00687DBB">
        <w:rPr>
          <w:rFonts w:eastAsia="SimSun"/>
        </w:rPr>
        <w:t xml:space="preserve">The MCPTT emergency alert is described in </w:t>
      </w:r>
      <w:r w:rsidRPr="00687DBB">
        <w:t xml:space="preserve">3GPP TS 23.379 [7] </w:t>
      </w:r>
      <w:r w:rsidRPr="00687DBB">
        <w:rPr>
          <w:rFonts w:eastAsia="SimSun"/>
        </w:rPr>
        <w:t xml:space="preserve">subclause 10.6.2.6.3 and contain the MCPTT emergency alert initiation procedure in </w:t>
      </w:r>
      <w:r w:rsidRPr="00687DBB">
        <w:t xml:space="preserve">3GPP TS 23.379 [7] </w:t>
      </w:r>
      <w:r w:rsidRPr="00687DBB">
        <w:rPr>
          <w:rFonts w:eastAsia="SimSun"/>
        </w:rPr>
        <w:t xml:space="preserve">subclause 10.6.2.6.3.1, the MCPTT emergency alert cancel procedure in </w:t>
      </w:r>
      <w:r w:rsidRPr="00687DBB">
        <w:t xml:space="preserve">3GPP TS 23.379 [7] </w:t>
      </w:r>
      <w:r w:rsidRPr="00687DBB">
        <w:rPr>
          <w:rFonts w:eastAsia="SimSun"/>
        </w:rPr>
        <w:t xml:space="preserve">subclause 10.6.2.6.3.2 and the entering MCPTT emergency alert area procedure in </w:t>
      </w:r>
      <w:r w:rsidRPr="00687DBB">
        <w:t xml:space="preserve">3GPP TS 23.379 [7] </w:t>
      </w:r>
      <w:r w:rsidRPr="00687DBB">
        <w:rPr>
          <w:rFonts w:eastAsia="SimSun"/>
        </w:rPr>
        <w:t>subclause 10.6.2.6.3.3.</w:t>
      </w:r>
    </w:p>
    <w:p w14:paraId="7850FC4E" w14:textId="77777777" w:rsidR="008D78E7" w:rsidRPr="00687DBB" w:rsidRDefault="008D78E7" w:rsidP="008D78E7">
      <w:pPr>
        <w:rPr>
          <w:rFonts w:eastAsia="SimSun"/>
        </w:rPr>
      </w:pPr>
      <w:r w:rsidRPr="00687DBB">
        <w:rPr>
          <w:rFonts w:eastAsia="SimSun"/>
        </w:rPr>
        <w:t>Only the first two procedures are considered as the</w:t>
      </w:r>
      <w:r w:rsidRPr="00687DBB">
        <w:t xml:space="preserve"> </w:t>
      </w:r>
      <w:r w:rsidRPr="00687DBB">
        <w:rPr>
          <w:rFonts w:eastAsia="SimSun"/>
        </w:rPr>
        <w:t>entering MCPTT emergency alert area procedure is not fully specified. As for the procedures in the previous sections, same changes allow using functional aliases also for the MCPTT emergency alert.</w:t>
      </w:r>
    </w:p>
    <w:p w14:paraId="55EC2CF4" w14:textId="77777777" w:rsidR="008D78E7" w:rsidRPr="00687DBB" w:rsidRDefault="008D78E7" w:rsidP="008D78E7">
      <w:pPr>
        <w:rPr>
          <w:rFonts w:eastAsia="SimSun"/>
        </w:rPr>
      </w:pPr>
      <w:r w:rsidRPr="00687DBB">
        <w:rPr>
          <w:rFonts w:eastAsia="SimSun"/>
        </w:rPr>
        <w:t>Same applies for the MCPTT user profile configuration data, which does not require any modifications.</w:t>
      </w:r>
    </w:p>
    <w:p w14:paraId="608566C7" w14:textId="77777777" w:rsidR="008D78E7" w:rsidRPr="00687DBB" w:rsidRDefault="008D78E7" w:rsidP="008D78E7">
      <w:pPr>
        <w:rPr>
          <w:rFonts w:eastAsia="SimSun"/>
        </w:rPr>
      </w:pPr>
      <w:r w:rsidRPr="00687DBB">
        <w:rPr>
          <w:rFonts w:eastAsia="SimSun"/>
        </w:rPr>
        <w:t xml:space="preserve">For the following messages the functional alias of the alerting or cancelling party must be added (see </w:t>
      </w:r>
      <w:r w:rsidRPr="00687DBB">
        <w:t>3GPP TS 23.379 [7])</w:t>
      </w:r>
      <w:r w:rsidRPr="00687DBB">
        <w:rPr>
          <w:rFonts w:eastAsia="SimSun"/>
        </w:rPr>
        <w:t>:</w:t>
      </w:r>
    </w:p>
    <w:p w14:paraId="78C4CDD6" w14:textId="77777777" w:rsidR="008D78E7" w:rsidRPr="00687DBB" w:rsidRDefault="008D78E7" w:rsidP="00866BE2">
      <w:pPr>
        <w:pStyle w:val="B1"/>
        <w:rPr>
          <w:rFonts w:eastAsia="SimSun"/>
        </w:rPr>
      </w:pPr>
      <w:r w:rsidRPr="00687DBB">
        <w:rPr>
          <w:rFonts w:eastAsia="SimSun"/>
        </w:rPr>
        <w:t>-</w:t>
      </w:r>
      <w:r w:rsidRPr="00687DBB">
        <w:rPr>
          <w:rFonts w:eastAsia="SimSun"/>
        </w:rPr>
        <w:tab/>
        <w:t>10.6.2.2.3 MCPTT emergency alert request</w:t>
      </w:r>
    </w:p>
    <w:p w14:paraId="31197A03" w14:textId="77777777" w:rsidR="008D78E7" w:rsidRPr="00687DBB" w:rsidRDefault="008D78E7" w:rsidP="00866BE2">
      <w:pPr>
        <w:pStyle w:val="B1"/>
        <w:rPr>
          <w:rFonts w:eastAsia="SimSun"/>
        </w:rPr>
      </w:pPr>
      <w:r w:rsidRPr="00687DBB">
        <w:rPr>
          <w:rFonts w:eastAsia="SimSun"/>
        </w:rPr>
        <w:t>-</w:t>
      </w:r>
      <w:r w:rsidRPr="00687DBB">
        <w:rPr>
          <w:rFonts w:eastAsia="SimSun"/>
        </w:rPr>
        <w:tab/>
        <w:t>10.6.2.2.3a MCPTT emergency alert response</w:t>
      </w:r>
    </w:p>
    <w:p w14:paraId="396A94E4" w14:textId="77777777" w:rsidR="008D78E7" w:rsidRPr="00687DBB" w:rsidRDefault="008D78E7" w:rsidP="00866BE2">
      <w:pPr>
        <w:pStyle w:val="B1"/>
        <w:rPr>
          <w:rFonts w:eastAsia="SimSun"/>
        </w:rPr>
      </w:pPr>
      <w:r w:rsidRPr="00687DBB">
        <w:rPr>
          <w:rFonts w:eastAsia="SimSun"/>
        </w:rPr>
        <w:t>-</w:t>
      </w:r>
      <w:r w:rsidRPr="00687DBB">
        <w:rPr>
          <w:rFonts w:eastAsia="SimSun"/>
        </w:rPr>
        <w:tab/>
        <w:t>10.6.2.2.4 MCPTT emergency alert cancel request</w:t>
      </w:r>
    </w:p>
    <w:p w14:paraId="48DEB376" w14:textId="77777777" w:rsidR="008D78E7" w:rsidRPr="00687DBB" w:rsidRDefault="008D78E7" w:rsidP="00866BE2">
      <w:pPr>
        <w:pStyle w:val="B1"/>
        <w:rPr>
          <w:rFonts w:eastAsia="SimSun"/>
        </w:rPr>
      </w:pPr>
      <w:r w:rsidRPr="00687DBB">
        <w:rPr>
          <w:rFonts w:eastAsia="SimSun"/>
        </w:rPr>
        <w:t>-</w:t>
      </w:r>
      <w:r w:rsidRPr="00687DBB">
        <w:rPr>
          <w:rFonts w:eastAsia="SimSun"/>
        </w:rPr>
        <w:tab/>
        <w:t>10.6.2.2.4a MCPTT emergency alert cancel response</w:t>
      </w:r>
    </w:p>
    <w:p w14:paraId="22979E65" w14:textId="77777777" w:rsidR="007209D8" w:rsidRPr="00687DBB" w:rsidRDefault="007209D8" w:rsidP="005633CD">
      <w:pPr>
        <w:pStyle w:val="NO"/>
        <w:rPr>
          <w:rFonts w:eastAsia="SimSun"/>
        </w:rPr>
      </w:pPr>
      <w:bookmarkStart w:id="1721" w:name="_Toc454401728"/>
      <w:r w:rsidRPr="00687DBB">
        <w:rPr>
          <w:rFonts w:eastAsia="SimSun"/>
        </w:rPr>
        <w:t>NOTE:</w:t>
      </w:r>
      <w:r w:rsidRPr="00687DBB">
        <w:rPr>
          <w:rFonts w:eastAsia="SimSun"/>
        </w:rPr>
        <w:tab/>
        <w:t>The decision on moving MCPTT emergency alert procedures to 3GPP TS 23.280 [8] is pending.</w:t>
      </w:r>
    </w:p>
    <w:p w14:paraId="2DA44B14" w14:textId="77777777" w:rsidR="008D78E7" w:rsidRPr="00687DBB" w:rsidRDefault="008D78E7" w:rsidP="00866BE2">
      <w:pPr>
        <w:pStyle w:val="Heading3"/>
      </w:pPr>
      <w:bookmarkStart w:id="1722" w:name="_Toc2688878"/>
      <w:bookmarkStart w:id="1723" w:name="_Toc531786419"/>
      <w:bookmarkEnd w:id="1721"/>
      <w:r w:rsidRPr="00687DBB">
        <w:t>7.5.2</w:t>
      </w:r>
      <w:r w:rsidRPr="00687DBB">
        <w:tab/>
        <w:t>Solution evaluation</w:t>
      </w:r>
      <w:bookmarkEnd w:id="1722"/>
      <w:bookmarkEnd w:id="1723"/>
    </w:p>
    <w:p w14:paraId="12E1158F" w14:textId="6A16942F" w:rsidR="008D78E7" w:rsidRPr="00687DBB" w:rsidRDefault="008D78E7" w:rsidP="008D78E7">
      <w:r w:rsidRPr="00687DBB">
        <w:t>The solution supports to use of functional aliases within emergency and imminent peril groups calls and MCPTT alerts. The principles are the same as specified for pre-configured group calls and chat group calls. There are several changes needed to existing messages</w:t>
      </w:r>
      <w:del w:id="1724" w:author="v100_vs_v200" w:date="2019-03-09T01:13:00Z">
        <w:r w:rsidRPr="00687DBB">
          <w:delText xml:space="preserve">, but no changes are required within the </w:delText>
        </w:r>
      </w:del>
      <w:ins w:id="1725" w:author="v100_vs_v200" w:date="2019-03-09T01:13:00Z">
        <w:r w:rsidR="00E3768B">
          <w:t>.</w:t>
        </w:r>
        <w:r w:rsidRPr="00687DBB">
          <w:t xml:space="preserve"> </w:t>
        </w:r>
        <w:r w:rsidR="00E3768B">
          <w:t xml:space="preserve">The </w:t>
        </w:r>
      </w:ins>
      <w:r w:rsidR="00E3768B" w:rsidRPr="00EF6D71">
        <w:t xml:space="preserve">MCPTT </w:t>
      </w:r>
      <w:del w:id="1726" w:author="v100_vs_v200" w:date="2019-03-09T01:13:00Z">
        <w:r w:rsidRPr="00687DBB">
          <w:delText>configuration</w:delText>
        </w:r>
      </w:del>
      <w:ins w:id="1727" w:author="v100_vs_v200" w:date="2019-03-09T01:13:00Z">
        <w:r w:rsidR="00E3768B" w:rsidRPr="00EF6D71">
          <w:t>user profile</w:t>
        </w:r>
      </w:ins>
      <w:r w:rsidR="00E3768B" w:rsidRPr="00EF6D71">
        <w:t xml:space="preserve"> data</w:t>
      </w:r>
      <w:ins w:id="1728" w:author="v100_vs_v200" w:date="2019-03-09T01:13:00Z">
        <w:r w:rsidR="00E3768B">
          <w:t xml:space="preserve"> is enhanced to control the maximum number of parallel emergency group calls</w:t>
        </w:r>
      </w:ins>
      <w:r w:rsidRPr="00687DBB">
        <w:t>. Functional aliases are as useful for emergency group calls, imminent peril group calls and MCPTT emergency (group) alerts as specified for non-emergency group call models.</w:t>
      </w:r>
    </w:p>
    <w:p w14:paraId="6004D9E0" w14:textId="77777777" w:rsidR="005E5BD7" w:rsidRPr="00687DBB" w:rsidRDefault="005E5BD7" w:rsidP="00866BE2">
      <w:pPr>
        <w:pStyle w:val="Heading2"/>
      </w:pPr>
      <w:bookmarkStart w:id="1729" w:name="_Toc2688879"/>
      <w:bookmarkStart w:id="1730" w:name="_Toc531786420"/>
      <w:r w:rsidRPr="00687DBB">
        <w:t>7.6</w:t>
      </w:r>
      <w:r w:rsidRPr="00687DBB">
        <w:tab/>
        <w:t>Solution 6 – Support of functional aliases in temporary voice group calls</w:t>
      </w:r>
      <w:bookmarkEnd w:id="1729"/>
      <w:bookmarkEnd w:id="1730"/>
    </w:p>
    <w:p w14:paraId="352758CB" w14:textId="77777777" w:rsidR="00C7198E" w:rsidRPr="00687DBB" w:rsidRDefault="00C7198E" w:rsidP="005633CD">
      <w:pPr>
        <w:pStyle w:val="Heading3"/>
      </w:pPr>
      <w:bookmarkStart w:id="1731" w:name="_Toc2688880"/>
      <w:bookmarkStart w:id="1732" w:name="_Toc531786421"/>
      <w:r w:rsidRPr="00687DBB">
        <w:t>7.6.1</w:t>
      </w:r>
      <w:r w:rsidRPr="00687DBB">
        <w:tab/>
        <w:t>Solution description</w:t>
      </w:r>
      <w:bookmarkEnd w:id="1731"/>
      <w:bookmarkEnd w:id="1732"/>
    </w:p>
    <w:p w14:paraId="4186253C" w14:textId="77777777" w:rsidR="00C7198E" w:rsidRPr="00687DBB" w:rsidRDefault="00C7198E" w:rsidP="005633CD">
      <w:pPr>
        <w:pStyle w:val="Heading4"/>
      </w:pPr>
      <w:bookmarkStart w:id="1733" w:name="_Toc2688881"/>
      <w:bookmarkStart w:id="1734" w:name="_Toc531786422"/>
      <w:r w:rsidRPr="00687DBB">
        <w:t>7.6.1.1</w:t>
      </w:r>
      <w:r w:rsidRPr="00687DBB">
        <w:tab/>
        <w:t>General</w:t>
      </w:r>
      <w:bookmarkEnd w:id="1733"/>
      <w:bookmarkEnd w:id="1734"/>
    </w:p>
    <w:p w14:paraId="524F3F32" w14:textId="77777777" w:rsidR="00C7198E" w:rsidRPr="00687DBB" w:rsidRDefault="00C7198E" w:rsidP="00C7198E">
      <w:r w:rsidRPr="00687DBB">
        <w:t>This solution addresses the key issue #8-3 described in subclause 5.8.3 which aims to support functional aliases within temporary voice group calls and for procedures for regrouping of users.</w:t>
      </w:r>
    </w:p>
    <w:p w14:paraId="4538372F" w14:textId="7F3FB187" w:rsidR="00C7198E" w:rsidRPr="00687DBB" w:rsidRDefault="00C7198E" w:rsidP="00C7198E">
      <w:pPr>
        <w:rPr>
          <w:lang w:eastAsia="zh-CN"/>
        </w:rPr>
      </w:pPr>
      <w:bookmarkStart w:id="1735" w:name="_Hlk528910683"/>
      <w:r w:rsidRPr="00687DBB">
        <w:rPr>
          <w:rFonts w:eastAsia="SimSun"/>
        </w:rPr>
        <w:t>The solution is based on the temporary user regroup using group creation procedure as described in 3GPP TS 23.379 [7] subclause 10.6.</w:t>
      </w:r>
      <w:del w:id="1736" w:author="v100_vs_v200" w:date="2019-03-09T01:13:00Z">
        <w:r w:rsidRPr="00687DBB">
          <w:rPr>
            <w:rFonts w:eastAsia="SimSun"/>
          </w:rPr>
          <w:delText>2.x</w:delText>
        </w:r>
      </w:del>
      <w:ins w:id="1737" w:author="v100_vs_v200" w:date="2019-03-09T01:13:00Z">
        <w:r w:rsidRPr="00687DBB">
          <w:rPr>
            <w:rFonts w:eastAsia="SimSun"/>
          </w:rPr>
          <w:t>2</w:t>
        </w:r>
        <w:r w:rsidR="00C15E3F">
          <w:rPr>
            <w:rFonts w:eastAsia="SimSun"/>
          </w:rPr>
          <w:t>10</w:t>
        </w:r>
      </w:ins>
      <w:r w:rsidRPr="00687DBB">
        <w:rPr>
          <w:rFonts w:eastAsia="SimSun"/>
        </w:rPr>
        <w:t xml:space="preserve">. The </w:t>
      </w:r>
      <w:bookmarkEnd w:id="1735"/>
      <w:r w:rsidRPr="00687DBB">
        <w:rPr>
          <w:rFonts w:eastAsia="SimSun"/>
        </w:rPr>
        <w:t xml:space="preserve">procedure </w:t>
      </w:r>
      <w:r w:rsidRPr="00687DBB">
        <w:rPr>
          <w:rFonts w:hint="eastAsia"/>
          <w:lang w:eastAsia="zh-CN"/>
        </w:rPr>
        <w:t>can be</w:t>
      </w:r>
      <w:r w:rsidRPr="00687DBB">
        <w:rPr>
          <w:lang w:eastAsia="zh-CN"/>
        </w:rPr>
        <w:t xml:space="preserve"> initiated by an authorized user creating a temporary group with a list of </w:t>
      </w:r>
      <w:r w:rsidRPr="00687DBB">
        <w:rPr>
          <w:rFonts w:hint="eastAsia"/>
          <w:lang w:eastAsia="zh-CN"/>
        </w:rPr>
        <w:t>MCPTT users</w:t>
      </w:r>
      <w:r w:rsidRPr="00687DBB">
        <w:rPr>
          <w:lang w:eastAsia="zh-CN"/>
        </w:rPr>
        <w:t xml:space="preserve"> and after that by initiating a group call.</w:t>
      </w:r>
    </w:p>
    <w:p w14:paraId="18A9CDA2" w14:textId="77777777" w:rsidR="00C7198E" w:rsidRPr="00687DBB" w:rsidRDefault="00C7198E" w:rsidP="005633CD">
      <w:pPr>
        <w:pStyle w:val="Heading4"/>
        <w:rPr>
          <w:lang w:eastAsia="zh-CN"/>
        </w:rPr>
      </w:pPr>
      <w:bookmarkStart w:id="1738" w:name="_Toc525338885"/>
      <w:bookmarkStart w:id="1739" w:name="_Toc2688882"/>
      <w:bookmarkStart w:id="1740" w:name="_Toc531786423"/>
      <w:r w:rsidRPr="00687DBB">
        <w:t>7.6.1.2</w:t>
      </w:r>
      <w:r w:rsidRPr="00687DBB">
        <w:tab/>
      </w:r>
      <w:bookmarkEnd w:id="1738"/>
      <w:r w:rsidRPr="00687DBB">
        <w:t>Temporary user regroup using group creation procedure</w:t>
      </w:r>
      <w:bookmarkEnd w:id="1739"/>
      <w:bookmarkEnd w:id="1740"/>
    </w:p>
    <w:p w14:paraId="4542853C" w14:textId="77777777" w:rsidR="00C7198E" w:rsidRPr="00687DBB" w:rsidRDefault="00C7198E" w:rsidP="00C7198E">
      <w:r w:rsidRPr="00687DBB">
        <w:t>Figure 7.6.1</w:t>
      </w:r>
      <w:r w:rsidRPr="00687DBB">
        <w:rPr>
          <w:rFonts w:hint="eastAsia"/>
          <w:lang w:eastAsia="zh-CN"/>
        </w:rPr>
        <w:t>.2</w:t>
      </w:r>
      <w:r w:rsidRPr="00687DBB">
        <w:t xml:space="preserve">-1 shows the temporary </w:t>
      </w:r>
      <w:r w:rsidRPr="00687DBB">
        <w:rPr>
          <w:rFonts w:hint="eastAsia"/>
          <w:lang w:eastAsia="zh-CN"/>
        </w:rPr>
        <w:t xml:space="preserve">group call </w:t>
      </w:r>
      <w:r w:rsidRPr="00687DBB">
        <w:rPr>
          <w:lang w:eastAsia="zh-CN"/>
        </w:rPr>
        <w:t xml:space="preserve">creation followed by a call </w:t>
      </w:r>
      <w:r w:rsidRPr="00687DBB">
        <w:rPr>
          <w:rFonts w:hint="eastAsia"/>
          <w:lang w:eastAsia="zh-CN"/>
        </w:rPr>
        <w:t>setup procedure</w:t>
      </w:r>
      <w:r w:rsidRPr="00687DBB">
        <w:rPr>
          <w:lang w:eastAsia="zh-CN"/>
        </w:rPr>
        <w:t>, both</w:t>
      </w:r>
      <w:r w:rsidRPr="00687DBB">
        <w:rPr>
          <w:rFonts w:hint="eastAsia"/>
          <w:lang w:eastAsia="zh-CN"/>
        </w:rPr>
        <w:t xml:space="preserve"> initiated by an authorized user</w:t>
      </w:r>
      <w:r w:rsidRPr="00687DBB">
        <w:t>.</w:t>
      </w:r>
    </w:p>
    <w:p w14:paraId="23FE3048" w14:textId="77777777" w:rsidR="00C7198E" w:rsidRPr="00687DBB" w:rsidRDefault="00C7198E" w:rsidP="00C7198E">
      <w:r w:rsidRPr="00687DBB">
        <w:t>Pre-conditions:</w:t>
      </w:r>
    </w:p>
    <w:p w14:paraId="698EF9B1" w14:textId="77777777" w:rsidR="00C7198E" w:rsidRPr="00687DBB" w:rsidRDefault="00C7198E" w:rsidP="005633CD">
      <w:pPr>
        <w:pStyle w:val="B1"/>
      </w:pPr>
      <w:r w:rsidRPr="00687DBB">
        <w:lastRenderedPageBreak/>
        <w:t>1.</w:t>
      </w:r>
      <w:r w:rsidRPr="00687DBB">
        <w:tab/>
        <w:t xml:space="preserve">The authorized user is aware of the functional aliases </w:t>
      </w:r>
      <w:r w:rsidRPr="00687DBB">
        <w:rPr>
          <w:rFonts w:hint="eastAsia"/>
        </w:rPr>
        <w:t>who will be invited to the temporary group call</w:t>
      </w:r>
      <w:r w:rsidRPr="00687DBB">
        <w:t>.</w:t>
      </w:r>
    </w:p>
    <w:p w14:paraId="2D0DFCB4" w14:textId="77777777" w:rsidR="00C7198E" w:rsidRPr="00687DBB" w:rsidRDefault="00C7198E" w:rsidP="005633CD">
      <w:pPr>
        <w:pStyle w:val="B1"/>
      </w:pPr>
      <w:r w:rsidRPr="00687DBB">
        <w:t>2.</w:t>
      </w:r>
      <w:r w:rsidRPr="00687DBB">
        <w:tab/>
        <w:t>Optionally, the MCPTT UE 1, MCPTT UE 2 and MCPTT UE 3 have activated functional aliases.</w:t>
      </w:r>
    </w:p>
    <w:p w14:paraId="0CA45378" w14:textId="77777777" w:rsidR="00C7198E" w:rsidRPr="00687DBB" w:rsidRDefault="00C7198E" w:rsidP="00F362DA">
      <w:pPr>
        <w:pStyle w:val="TH"/>
      </w:pPr>
      <w:r w:rsidRPr="00687DBB">
        <w:object w:dxaOrig="10129" w:dyaOrig="2755" w14:anchorId="3EAD84E9">
          <v:shape id="_x0000_i1036" type="#_x0000_t75" style="width:469.65pt;height:128.5pt" o:ole="">
            <v:imagedata r:id="rId30" o:title=""/>
          </v:shape>
          <o:OLEObject Type="Embed" ProgID="Visio.Drawing.11" ShapeID="_x0000_i1036" DrawAspect="Content" ObjectID="_1613599403" r:id="rId31"/>
        </w:object>
      </w:r>
    </w:p>
    <w:p w14:paraId="1722E06A" w14:textId="77777777" w:rsidR="00C7198E" w:rsidRPr="00687DBB" w:rsidRDefault="00C7198E" w:rsidP="005633CD">
      <w:pPr>
        <w:pStyle w:val="TF"/>
      </w:pPr>
      <w:r w:rsidRPr="00687DBB">
        <w:t>Figure 7.6.1.2-1: Temporary user regroup</w:t>
      </w:r>
    </w:p>
    <w:p w14:paraId="3007F05D" w14:textId="77777777" w:rsidR="00C7198E" w:rsidRPr="00687DBB" w:rsidRDefault="00C7198E" w:rsidP="005633CD">
      <w:pPr>
        <w:pStyle w:val="B1"/>
        <w:rPr>
          <w:lang w:eastAsia="zh-CN"/>
        </w:rPr>
      </w:pPr>
      <w:r w:rsidRPr="00687DBB">
        <w:rPr>
          <w:lang w:eastAsia="zh-CN"/>
        </w:rPr>
        <w:t>1.</w:t>
      </w:r>
      <w:r w:rsidRPr="00687DBB">
        <w:rPr>
          <w:lang w:eastAsia="zh-CN"/>
        </w:rPr>
        <w:tab/>
        <w:t xml:space="preserve">The authorized user of </w:t>
      </w:r>
      <w:r w:rsidRPr="00687DBB">
        <w:rPr>
          <w:rFonts w:hint="eastAsia"/>
          <w:lang w:eastAsia="zh-CN"/>
        </w:rPr>
        <w:t>MCPTT</w:t>
      </w:r>
      <w:r w:rsidRPr="00687DBB">
        <w:rPr>
          <w:lang w:eastAsia="zh-CN"/>
        </w:rPr>
        <w:t xml:space="preserve"> UE 1 makes use of the group management client</w:t>
      </w:r>
      <w:r w:rsidRPr="00687DBB">
        <w:rPr>
          <w:rFonts w:hint="eastAsia"/>
          <w:lang w:eastAsia="zh-CN"/>
        </w:rPr>
        <w:t xml:space="preserve"> </w:t>
      </w:r>
      <w:r w:rsidRPr="00687DBB">
        <w:rPr>
          <w:lang w:eastAsia="zh-CN"/>
        </w:rPr>
        <w:t xml:space="preserve">of MCPTT UE </w:t>
      </w:r>
      <w:r w:rsidRPr="00687DBB">
        <w:rPr>
          <w:rFonts w:hint="eastAsia"/>
          <w:lang w:eastAsia="zh-CN"/>
        </w:rPr>
        <w:t>1</w:t>
      </w:r>
      <w:r w:rsidRPr="00687DBB">
        <w:rPr>
          <w:lang w:eastAsia="zh-CN"/>
        </w:rPr>
        <w:t xml:space="preserve"> to create the temporary group according to the group creation procedure in 3GPP TS 23.280 [8] subclause 10.2.3. The group is created by a list of functional aliases, instead of MC service IDs. For establishing the group communication, the group management server queries the MCPTT server to verify the status of the functional alias and to retrieve the corresponding MCPTT ID.</w:t>
      </w:r>
    </w:p>
    <w:p w14:paraId="3B9CFFEB" w14:textId="77777777" w:rsidR="00C7198E" w:rsidRPr="00687DBB" w:rsidRDefault="00C7198E" w:rsidP="005633CD">
      <w:pPr>
        <w:pStyle w:val="B1"/>
        <w:rPr>
          <w:lang w:eastAsia="zh-CN"/>
        </w:rPr>
      </w:pPr>
      <w:r w:rsidRPr="00687DBB">
        <w:rPr>
          <w:lang w:eastAsia="zh-CN"/>
        </w:rPr>
        <w:t>2.</w:t>
      </w:r>
      <w:r w:rsidRPr="00687DBB">
        <w:rPr>
          <w:lang w:eastAsia="zh-CN"/>
        </w:rPr>
        <w:tab/>
        <w:t xml:space="preserve">The user of MCPTT UE 1 initiates a group call according to existing procedures described in </w:t>
      </w:r>
      <w:r w:rsidRPr="00687DBB">
        <w:rPr>
          <w:rFonts w:eastAsia="SimSun"/>
        </w:rPr>
        <w:t>3GPP TS 23.379 [7].</w:t>
      </w:r>
    </w:p>
    <w:p w14:paraId="1112B5F0" w14:textId="77777777" w:rsidR="00C7198E" w:rsidRPr="00687DBB" w:rsidRDefault="00C7198E" w:rsidP="00C7198E">
      <w:r w:rsidRPr="00687DBB">
        <w:t xml:space="preserve">The temporary group call is ended by existing call release procedures described in </w:t>
      </w:r>
      <w:r w:rsidRPr="00687DBB">
        <w:rPr>
          <w:rFonts w:eastAsia="SimSun"/>
        </w:rPr>
        <w:t>3GPP TS 23.379 [7]</w:t>
      </w:r>
      <w:r w:rsidRPr="00687DBB">
        <w:t>. If the authorized user wishes to end the use of the temporary group, the procedure for group deletion described in 3GPP TS 23.280 [8] is followed.</w:t>
      </w:r>
    </w:p>
    <w:p w14:paraId="15DA6A51" w14:textId="77777777" w:rsidR="00C7198E" w:rsidRPr="00687DBB" w:rsidRDefault="00C7198E" w:rsidP="005633CD">
      <w:pPr>
        <w:pStyle w:val="EditorsNote"/>
      </w:pPr>
      <w:r w:rsidRPr="00687DBB">
        <w:t>Editor's note:</w:t>
      </w:r>
      <w:r w:rsidRPr="00687DBB">
        <w:tab/>
        <w:t>The solution requires that group management procedures, described in 3GPP TS 23.280 [8] subclause 10.2, are enhanced to support functional aliases.</w:t>
      </w:r>
    </w:p>
    <w:p w14:paraId="772D6CC1" w14:textId="77777777" w:rsidR="00C7198E" w:rsidRPr="00687DBB" w:rsidRDefault="00C7198E" w:rsidP="005633CD">
      <w:pPr>
        <w:pStyle w:val="EditorsNote"/>
      </w:pPr>
      <w:r w:rsidRPr="00687DBB">
        <w:t>Editor's note:</w:t>
      </w:r>
      <w:r w:rsidRPr="00687DBB">
        <w:tab/>
        <w:t>The impacts of functional alias status changes, e.g. implicit functional alias de-activation, needs further consideration.</w:t>
      </w:r>
    </w:p>
    <w:p w14:paraId="24B22552" w14:textId="77777777" w:rsidR="00C7198E" w:rsidRPr="00687DBB" w:rsidRDefault="00C7198E" w:rsidP="005633CD">
      <w:pPr>
        <w:pStyle w:val="Heading3"/>
      </w:pPr>
      <w:bookmarkStart w:id="1741" w:name="_Toc2688883"/>
      <w:bookmarkStart w:id="1742" w:name="_Toc531786424"/>
      <w:r w:rsidRPr="00687DBB">
        <w:t>7.6.2</w:t>
      </w:r>
      <w:r w:rsidRPr="00687DBB">
        <w:tab/>
        <w:t>Solution evaluation</w:t>
      </w:r>
      <w:bookmarkEnd w:id="1741"/>
      <w:bookmarkEnd w:id="1742"/>
    </w:p>
    <w:p w14:paraId="614E8258" w14:textId="77777777" w:rsidR="00C7198E" w:rsidRPr="00687DBB" w:rsidRDefault="00C7198E" w:rsidP="00C7198E">
      <w:r w:rsidRPr="00687DBB">
        <w:t>The solution relies on group management and group call procedures, where both are required to support functional aliases. The solution relies on the capability of the group management server to verify the functional alias activation status and to retrieve the corresponding MCPTT ID from the MCPTT server for creating the group, which then enables the group communication.</w:t>
      </w:r>
    </w:p>
    <w:p w14:paraId="1BEB55B8" w14:textId="77777777" w:rsidR="00847691" w:rsidRPr="00687DBB" w:rsidRDefault="00847691" w:rsidP="00866BE2">
      <w:pPr>
        <w:pStyle w:val="Heading2"/>
      </w:pPr>
      <w:bookmarkStart w:id="1743" w:name="_Toc2688884"/>
      <w:bookmarkStart w:id="1744" w:name="_Toc531786425"/>
      <w:r w:rsidRPr="00687DBB">
        <w:t>7.7</w:t>
      </w:r>
      <w:r w:rsidR="00F725C2" w:rsidRPr="00687DBB">
        <w:tab/>
        <w:t>Solution 7</w:t>
      </w:r>
      <w:r w:rsidRPr="00687DBB">
        <w:t xml:space="preserve"> – Architecture to support GSM-R interworking</w:t>
      </w:r>
      <w:bookmarkEnd w:id="1743"/>
      <w:bookmarkEnd w:id="1744"/>
    </w:p>
    <w:p w14:paraId="2E442EF7" w14:textId="77777777" w:rsidR="00847691" w:rsidRPr="00687DBB" w:rsidRDefault="00847691" w:rsidP="00866BE2">
      <w:pPr>
        <w:pStyle w:val="Heading3"/>
      </w:pPr>
      <w:bookmarkStart w:id="1745" w:name="_Toc2688885"/>
      <w:bookmarkStart w:id="1746" w:name="_Toc531786426"/>
      <w:r w:rsidRPr="00687DBB">
        <w:t>7.7.1</w:t>
      </w:r>
      <w:r w:rsidRPr="00687DBB">
        <w:tab/>
        <w:t>Solution description</w:t>
      </w:r>
      <w:bookmarkEnd w:id="1745"/>
      <w:bookmarkEnd w:id="1746"/>
    </w:p>
    <w:p w14:paraId="08CA7946" w14:textId="77777777" w:rsidR="00847691" w:rsidRPr="00687DBB" w:rsidRDefault="00847691" w:rsidP="00866BE2">
      <w:pPr>
        <w:pStyle w:val="Heading4"/>
      </w:pPr>
      <w:bookmarkStart w:id="1747" w:name="_Toc2688886"/>
      <w:bookmarkStart w:id="1748" w:name="_Toc531786427"/>
      <w:r w:rsidRPr="00687DBB">
        <w:t>7.7.1.1</w:t>
      </w:r>
      <w:r w:rsidRPr="00687DBB">
        <w:tab/>
        <w:t>General</w:t>
      </w:r>
      <w:bookmarkEnd w:id="1747"/>
      <w:bookmarkEnd w:id="1748"/>
    </w:p>
    <w:p w14:paraId="5A9B271A" w14:textId="77777777" w:rsidR="00847691" w:rsidRPr="00687DBB" w:rsidRDefault="00847691" w:rsidP="00847691">
      <w:r w:rsidRPr="00687DBB">
        <w:t>This solution addresses s set of key issues listed in subclause 5.16 and is related to the architectural requirements described in subclause 6.1 on interworking with GSM-R.</w:t>
      </w:r>
    </w:p>
    <w:p w14:paraId="0D3804E3" w14:textId="77777777" w:rsidR="00847691" w:rsidRPr="00687DBB" w:rsidRDefault="00847691" w:rsidP="00847691">
      <w:r w:rsidRPr="00687DBB">
        <w:t xml:space="preserve">Stage 1 requirements on supporting GSM-R interworking are listed in 3GPP TS 22.280 [2] ([R-6.17.3.1-001]) and 3GPP TS 22.179 [3] ([R-6.18.4.2-001], [R-6.18.4.2-002], </w:t>
      </w:r>
      <w:r w:rsidR="00300AA7" w:rsidRPr="00687DBB">
        <w:t xml:space="preserve">[R-6.18.4.2-002a], [R-6.18.4.2-002b], </w:t>
      </w:r>
      <w:r w:rsidRPr="00687DBB">
        <w:t>[R-6.18.4.2-003], [R-6.18.4.2-004], [R-6.18.4.2-005]).</w:t>
      </w:r>
    </w:p>
    <w:p w14:paraId="39203648" w14:textId="77777777" w:rsidR="00847691" w:rsidRPr="00687DBB" w:rsidRDefault="00847691" w:rsidP="00847691">
      <w:bookmarkStart w:id="1749" w:name="_Hlk519090565"/>
      <w:r w:rsidRPr="00687DBB">
        <w:t>Mission Critical Communication Interworking with Land Mobile Radio is described in 3GPP TS 23.283 [11]</w:t>
      </w:r>
      <w:bookmarkEnd w:id="1749"/>
      <w:r w:rsidRPr="00687DBB">
        <w:t xml:space="preserve"> and the functional model is provided in subclause 7.</w:t>
      </w:r>
    </w:p>
    <w:p w14:paraId="23CF3C61" w14:textId="77777777" w:rsidR="00847691" w:rsidRPr="00687DBB" w:rsidRDefault="00847691" w:rsidP="00847691">
      <w:r w:rsidRPr="00687DBB">
        <w:t>The GSM-R and the MC system interworking needs to support:</w:t>
      </w:r>
    </w:p>
    <w:p w14:paraId="604C0F02" w14:textId="77777777" w:rsidR="00847691" w:rsidRPr="00687DBB" w:rsidRDefault="00847691" w:rsidP="00847691">
      <w:pPr>
        <w:pStyle w:val="B1"/>
      </w:pPr>
      <w:r w:rsidRPr="00687DBB">
        <w:lastRenderedPageBreak/>
        <w:t>-</w:t>
      </w:r>
      <w:r w:rsidRPr="00687DBB">
        <w:tab/>
        <w:t>Communication between GSM-R teleservices and on-network private/group communications in the MC system;</w:t>
      </w:r>
    </w:p>
    <w:p w14:paraId="60E89B4A" w14:textId="77777777" w:rsidR="00847691" w:rsidRDefault="00847691" w:rsidP="00847691">
      <w:pPr>
        <w:pStyle w:val="B1"/>
      </w:pPr>
      <w:r w:rsidRPr="00687DBB">
        <w:t>-</w:t>
      </w:r>
      <w:r w:rsidRPr="00687DBB">
        <w:tab/>
        <w:t>A subset of supplementary services applicable to certain teleservices;</w:t>
      </w:r>
    </w:p>
    <w:p w14:paraId="569A3E5F" w14:textId="77777777" w:rsidR="00193292" w:rsidRDefault="00193292" w:rsidP="00847691">
      <w:pPr>
        <w:pStyle w:val="B1"/>
        <w:rPr>
          <w:ins w:id="1750" w:author="v100_vs_v200" w:date="2019-03-09T01:13:00Z"/>
        </w:rPr>
      </w:pPr>
      <w:r w:rsidRPr="00193292">
        <w:t>-</w:t>
      </w:r>
      <w:r w:rsidRPr="00193292">
        <w:tab/>
        <w:t>A mapping between GSM-R and MC service user identities</w:t>
      </w:r>
      <w:ins w:id="1751" w:author="v100_vs_v200" w:date="2019-03-09T01:13:00Z">
        <w:r w:rsidRPr="00193292">
          <w:t>;</w:t>
        </w:r>
      </w:ins>
    </w:p>
    <w:p w14:paraId="7657B034" w14:textId="77777777" w:rsidR="00C30D34" w:rsidRDefault="00C30D34" w:rsidP="00AF246B">
      <w:pPr>
        <w:pStyle w:val="B2"/>
        <w:rPr>
          <w:ins w:id="1752" w:author="v100_vs_v200" w:date="2019-03-09T01:13:00Z"/>
        </w:rPr>
      </w:pPr>
      <w:ins w:id="1753" w:author="v100_vs_v200" w:date="2019-03-09T01:13:00Z">
        <w:r>
          <w:t>-</w:t>
        </w:r>
        <w:r>
          <w:tab/>
          <w:t>Reaching a GSM-R user using the corresponding MCPTT ID;</w:t>
        </w:r>
      </w:ins>
    </w:p>
    <w:p w14:paraId="1D0FB819" w14:textId="77777777" w:rsidR="00C30D34" w:rsidRPr="00687DBB" w:rsidRDefault="00C30D34" w:rsidP="00AF246B">
      <w:pPr>
        <w:pStyle w:val="B2"/>
        <w:rPr>
          <w:ins w:id="1754" w:author="v100_vs_v200" w:date="2019-03-09T01:13:00Z"/>
        </w:rPr>
      </w:pPr>
      <w:ins w:id="1755" w:author="v100_vs_v200" w:date="2019-03-09T01:13:00Z">
        <w:r>
          <w:t>-</w:t>
        </w:r>
        <w:r>
          <w:tab/>
          <w:t>Reaching a MCPTT user using the corresponding GSM-R user ID (MSISDN);</w:t>
        </w:r>
      </w:ins>
    </w:p>
    <w:p w14:paraId="7F165EA3" w14:textId="77777777" w:rsidR="00847691" w:rsidRPr="00687DBB" w:rsidRDefault="00847691" w:rsidP="00847691">
      <w:pPr>
        <w:pStyle w:val="B1"/>
      </w:pPr>
      <w:ins w:id="1756" w:author="v100_vs_v200" w:date="2019-03-09T01:13:00Z">
        <w:r w:rsidRPr="00687DBB">
          <w:t>-</w:t>
        </w:r>
        <w:r w:rsidRPr="00687DBB">
          <w:tab/>
          <w:t>A mapping between GSM-R and MC service user identities</w:t>
        </w:r>
      </w:ins>
      <w:r w:rsidRPr="00687DBB">
        <w:t xml:space="preserve"> and alternative addressing schemes;</w:t>
      </w:r>
    </w:p>
    <w:p w14:paraId="18397EF7" w14:textId="77777777" w:rsidR="004E7632" w:rsidRPr="00687DBB" w:rsidRDefault="004E7632" w:rsidP="00625D70">
      <w:pPr>
        <w:pStyle w:val="B2"/>
      </w:pPr>
      <w:r w:rsidRPr="00687DBB">
        <w:rPr>
          <w:rFonts w:eastAsia="SimSun" w:hint="eastAsia"/>
          <w:lang w:val="en-US" w:eastAsia="zh-CN"/>
        </w:rPr>
        <w:t>-</w:t>
      </w:r>
      <w:r w:rsidRPr="00687DBB">
        <w:rPr>
          <w:rFonts w:eastAsia="SimSun" w:hint="eastAsia"/>
          <w:lang w:val="en-US" w:eastAsia="zh-CN"/>
        </w:rPr>
        <w:tab/>
        <w:t>Reaching a</w:t>
      </w:r>
      <w:r w:rsidRPr="00687DBB">
        <w:t xml:space="preserve"> GSM-R user</w:t>
      </w:r>
      <w:r w:rsidRPr="00687DBB">
        <w:rPr>
          <w:rFonts w:eastAsia="SimSun" w:hint="eastAsia"/>
          <w:lang w:val="en-US" w:eastAsia="zh-CN"/>
        </w:rPr>
        <w:t xml:space="preserve"> </w:t>
      </w:r>
      <w:r w:rsidRPr="00687DBB">
        <w:t>using the corresponding functional alias activated by the MC system</w:t>
      </w:r>
      <w:r w:rsidRPr="00687DBB">
        <w:rPr>
          <w:rFonts w:eastAsia="SimSun" w:hint="eastAsia"/>
          <w:lang w:val="en-US" w:eastAsia="zh-CN"/>
        </w:rPr>
        <w:t>;</w:t>
      </w:r>
    </w:p>
    <w:p w14:paraId="70C884FF" w14:textId="77777777" w:rsidR="004E7632" w:rsidRPr="00687DBB" w:rsidRDefault="004E7632" w:rsidP="00625D70">
      <w:pPr>
        <w:pStyle w:val="B2"/>
      </w:pPr>
      <w:r w:rsidRPr="00687DBB">
        <w:rPr>
          <w:rFonts w:eastAsia="SimSun" w:hint="eastAsia"/>
          <w:lang w:val="en-US" w:eastAsia="zh-CN"/>
        </w:rPr>
        <w:t>-</w:t>
      </w:r>
      <w:r w:rsidRPr="00687DBB">
        <w:rPr>
          <w:rFonts w:eastAsia="SimSun" w:hint="eastAsia"/>
          <w:lang w:val="en-US" w:eastAsia="zh-CN"/>
        </w:rPr>
        <w:tab/>
        <w:t xml:space="preserve">Reaching </w:t>
      </w:r>
      <w:r w:rsidRPr="00687DBB">
        <w:t>an MC</w:t>
      </w:r>
      <w:r w:rsidRPr="00687DBB">
        <w:rPr>
          <w:rFonts w:eastAsia="SimSun" w:hint="eastAsia"/>
          <w:lang w:val="en-US" w:eastAsia="zh-CN"/>
        </w:rPr>
        <w:t xml:space="preserve"> service</w:t>
      </w:r>
      <w:r w:rsidRPr="00687DBB">
        <w:t xml:space="preserve"> </w:t>
      </w:r>
      <w:r w:rsidRPr="00687DBB">
        <w:rPr>
          <w:rFonts w:eastAsia="SimSun" w:hint="eastAsia"/>
          <w:lang w:val="en-US" w:eastAsia="zh-CN"/>
        </w:rPr>
        <w:t>u</w:t>
      </w:r>
      <w:r w:rsidRPr="00687DBB">
        <w:t>ser</w:t>
      </w:r>
      <w:r w:rsidRPr="00687DBB">
        <w:rPr>
          <w:rFonts w:eastAsia="SimSun" w:hint="eastAsia"/>
          <w:lang w:val="en-US" w:eastAsia="zh-CN"/>
        </w:rPr>
        <w:t xml:space="preserve"> </w:t>
      </w:r>
      <w:r w:rsidRPr="00687DBB">
        <w:t>by a functional alias on the MC system or on the GSM-R system</w:t>
      </w:r>
      <w:r w:rsidRPr="00687DBB">
        <w:rPr>
          <w:rFonts w:eastAsia="SimSun" w:hint="eastAsia"/>
          <w:lang w:val="en-US" w:eastAsia="zh-CN"/>
        </w:rPr>
        <w:t>;</w:t>
      </w:r>
    </w:p>
    <w:p w14:paraId="57A31E7A" w14:textId="77777777" w:rsidR="00847691" w:rsidRPr="00687DBB" w:rsidRDefault="00847691" w:rsidP="00847691">
      <w:pPr>
        <w:pStyle w:val="B1"/>
      </w:pPr>
      <w:r w:rsidRPr="00687DBB">
        <w:t>-</w:t>
      </w:r>
      <w:r w:rsidRPr="00687DBB">
        <w:tab/>
        <w:t>A linkage between voice group communications of the GSM-R system and the MC system applicable for group communications;</w:t>
      </w:r>
    </w:p>
    <w:p w14:paraId="27D50145" w14:textId="77777777" w:rsidR="00847691" w:rsidRPr="00687DBB" w:rsidRDefault="00847691" w:rsidP="00847691">
      <w:pPr>
        <w:pStyle w:val="B1"/>
      </w:pPr>
      <w:r w:rsidRPr="00687DBB">
        <w:t>-</w:t>
      </w:r>
      <w:r w:rsidRPr="00687DBB">
        <w:tab/>
        <w:t>Independent authorisation of GSM-R users and MC service users;</w:t>
      </w:r>
    </w:p>
    <w:p w14:paraId="319E6A77" w14:textId="77777777" w:rsidR="00847691" w:rsidRPr="00687DBB" w:rsidRDefault="00847691" w:rsidP="00847691">
      <w:pPr>
        <w:pStyle w:val="B1"/>
      </w:pPr>
      <w:r w:rsidRPr="00687DBB">
        <w:t>-</w:t>
      </w:r>
      <w:r w:rsidRPr="00687DBB">
        <w:tab/>
        <w:t>Independent encryption of GSM-R user communication and MC service user communication;</w:t>
      </w:r>
    </w:p>
    <w:p w14:paraId="25672C20" w14:textId="77777777" w:rsidR="00847691" w:rsidRDefault="00847691" w:rsidP="00847691">
      <w:pPr>
        <w:pStyle w:val="B1"/>
      </w:pPr>
      <w:r w:rsidRPr="00687DBB">
        <w:t>-</w:t>
      </w:r>
      <w:r w:rsidRPr="00687DBB">
        <w:tab/>
        <w:t>Bi-directional interworking of user related location information.</w:t>
      </w:r>
    </w:p>
    <w:p w14:paraId="021499C0" w14:textId="77777777" w:rsidR="00C30D34" w:rsidRPr="00687DBB" w:rsidRDefault="00C30D34" w:rsidP="00847691">
      <w:pPr>
        <w:pStyle w:val="B1"/>
        <w:rPr>
          <w:ins w:id="1757" w:author="v100_vs_v200" w:date="2019-03-09T01:13:00Z"/>
        </w:rPr>
      </w:pPr>
      <w:ins w:id="1758" w:author="v100_vs_v200" w:date="2019-03-09T01:13:00Z">
        <w:r w:rsidRPr="00C30D34">
          <w:t>-</w:t>
        </w:r>
        <w:r w:rsidRPr="00C30D34">
          <w:tab/>
          <w:t>Bi-directional interworking between the MCData SDS and GSM-R SMS.</w:t>
        </w:r>
      </w:ins>
    </w:p>
    <w:p w14:paraId="6B5B1138" w14:textId="77777777" w:rsidR="00847691" w:rsidRPr="00687DBB" w:rsidRDefault="00847691" w:rsidP="00866BE2">
      <w:pPr>
        <w:pStyle w:val="Heading4"/>
      </w:pPr>
      <w:bookmarkStart w:id="1759" w:name="_Toc2688887"/>
      <w:bookmarkStart w:id="1760" w:name="_Toc531786428"/>
      <w:r w:rsidRPr="00687DBB">
        <w:t>7.</w:t>
      </w:r>
      <w:r w:rsidR="00C879A6" w:rsidRPr="00687DBB">
        <w:t>7</w:t>
      </w:r>
      <w:r w:rsidRPr="00687DBB">
        <w:t>.1.2</w:t>
      </w:r>
      <w:r w:rsidRPr="00687DBB">
        <w:tab/>
        <w:t>Functional model for application plane interworking</w:t>
      </w:r>
      <w:bookmarkEnd w:id="1759"/>
      <w:bookmarkEnd w:id="1760"/>
    </w:p>
    <w:p w14:paraId="1FB09393" w14:textId="77777777" w:rsidR="00847691" w:rsidRPr="00687DBB" w:rsidRDefault="00847691" w:rsidP="00847691">
      <w:r w:rsidRPr="00687DBB">
        <w:t>Figure 7.</w:t>
      </w:r>
      <w:r w:rsidR="00C879A6" w:rsidRPr="00687DBB">
        <w:t>7</w:t>
      </w:r>
      <w:r w:rsidRPr="00687DBB">
        <w:t>.1.2</w:t>
      </w:r>
      <w:r w:rsidRPr="00687DBB">
        <w:noBreakHyphen/>
        <w:t>1 shows the functional model for the application plane for interworking between MC systems and GSM-R systems.</w:t>
      </w:r>
    </w:p>
    <w:p w14:paraId="541A2D1E" w14:textId="77777777" w:rsidR="007A34A3" w:rsidRPr="00687DBB" w:rsidRDefault="00847691" w:rsidP="007A34A3">
      <w:pPr>
        <w:pStyle w:val="TH"/>
      </w:pPr>
      <w:r w:rsidRPr="00687DBB">
        <w:object w:dxaOrig="5707" w:dyaOrig="9369" w14:anchorId="60AC6E6C">
          <v:shape id="_x0000_i1037" type="#_x0000_t75" style="width:312.35pt;height:490.15pt" o:ole="">
            <v:imagedata r:id="rId32" o:title="" cropbottom="-15863f" cropright="-19530f"/>
          </v:shape>
          <o:OLEObject Type="Embed" ProgID="Visio.Drawing.11" ShapeID="_x0000_i1037" DrawAspect="Content" ObjectID="_1613599404" r:id="rId33"/>
        </w:object>
      </w:r>
    </w:p>
    <w:p w14:paraId="0B41B304" w14:textId="77777777" w:rsidR="00847691" w:rsidRPr="00687DBB" w:rsidRDefault="00847691" w:rsidP="00866BE2">
      <w:pPr>
        <w:pStyle w:val="TF"/>
      </w:pPr>
      <w:r w:rsidRPr="00687DBB">
        <w:t>Figure 7.</w:t>
      </w:r>
      <w:r w:rsidR="00C879A6" w:rsidRPr="00687DBB">
        <w:t>7</w:t>
      </w:r>
      <w:r w:rsidRPr="00687DBB">
        <w:t>.1.2-1: Functional model for application plane for GSM-R interworking</w:t>
      </w:r>
    </w:p>
    <w:p w14:paraId="727D4F21" w14:textId="77777777" w:rsidR="007A34A3" w:rsidRPr="00687DBB" w:rsidRDefault="007A34A3" w:rsidP="007A34A3"/>
    <w:p w14:paraId="4C51AB69" w14:textId="77777777" w:rsidR="00847691" w:rsidRPr="00687DBB" w:rsidRDefault="00C879A6" w:rsidP="00847691">
      <w:pPr>
        <w:pStyle w:val="Heading4"/>
      </w:pPr>
      <w:bookmarkStart w:id="1761" w:name="_Toc2688888"/>
      <w:bookmarkStart w:id="1762" w:name="_Toc531786429"/>
      <w:r w:rsidRPr="00687DBB">
        <w:t>7.7</w:t>
      </w:r>
      <w:r w:rsidR="00847691" w:rsidRPr="00687DBB">
        <w:t>.1.3</w:t>
      </w:r>
      <w:r w:rsidR="00847691" w:rsidRPr="00687DBB">
        <w:tab/>
        <w:t>Functional entities description</w:t>
      </w:r>
      <w:bookmarkEnd w:id="1761"/>
      <w:bookmarkEnd w:id="1762"/>
    </w:p>
    <w:p w14:paraId="7429AFE3" w14:textId="77777777" w:rsidR="00847691" w:rsidRPr="00687DBB" w:rsidRDefault="00C879A6" w:rsidP="00866BE2">
      <w:pPr>
        <w:pStyle w:val="Heading5"/>
      </w:pPr>
      <w:bookmarkStart w:id="1763" w:name="_Toc2688889"/>
      <w:bookmarkStart w:id="1764" w:name="_Toc531786430"/>
      <w:r w:rsidRPr="00687DBB">
        <w:t>7.7</w:t>
      </w:r>
      <w:r w:rsidR="00847691" w:rsidRPr="00687DBB">
        <w:t>.1.3.1</w:t>
      </w:r>
      <w:r w:rsidR="00847691" w:rsidRPr="00687DBB">
        <w:tab/>
        <w:t>IWFR</w:t>
      </w:r>
      <w:bookmarkEnd w:id="1763"/>
      <w:bookmarkEnd w:id="1764"/>
    </w:p>
    <w:p w14:paraId="7E4D8202" w14:textId="77777777" w:rsidR="00847691" w:rsidRPr="00687DBB" w:rsidRDefault="00847691" w:rsidP="00847691">
      <w:r w:rsidRPr="00687DBB">
        <w:t>The IWFR supports necessary protocol translation and performs identity, group and location mapping between the MC system and the GSM-R system. The internal function of the IWFR is out of scope of the present document.</w:t>
      </w:r>
    </w:p>
    <w:p w14:paraId="7E819251" w14:textId="77777777" w:rsidR="00847691" w:rsidRPr="00687DBB" w:rsidRDefault="00C879A6" w:rsidP="00847691">
      <w:pPr>
        <w:pStyle w:val="Heading4"/>
      </w:pPr>
      <w:bookmarkStart w:id="1765" w:name="_Toc2688890"/>
      <w:bookmarkStart w:id="1766" w:name="_Toc531786431"/>
      <w:r w:rsidRPr="00687DBB">
        <w:lastRenderedPageBreak/>
        <w:t>7.7</w:t>
      </w:r>
      <w:r w:rsidR="00847691" w:rsidRPr="00687DBB">
        <w:t>.1.4</w:t>
      </w:r>
      <w:r w:rsidR="00847691" w:rsidRPr="00687DBB">
        <w:tab/>
        <w:t>Reference points</w:t>
      </w:r>
      <w:bookmarkEnd w:id="1765"/>
      <w:bookmarkEnd w:id="1766"/>
    </w:p>
    <w:p w14:paraId="4BD7168D" w14:textId="77777777" w:rsidR="00847691" w:rsidRPr="00687DBB" w:rsidRDefault="00847691" w:rsidP="00866BE2">
      <w:pPr>
        <w:pStyle w:val="Heading5"/>
      </w:pPr>
      <w:bookmarkStart w:id="1767" w:name="_Toc2688891"/>
      <w:bookmarkStart w:id="1768" w:name="_Toc531786432"/>
      <w:r w:rsidRPr="00687DBB">
        <w:t>7.</w:t>
      </w:r>
      <w:r w:rsidR="00C879A6" w:rsidRPr="00687DBB">
        <w:t>7</w:t>
      </w:r>
      <w:r w:rsidRPr="00687DBB">
        <w:t>.1.4.1</w:t>
      </w:r>
      <w:r w:rsidRPr="00687DBB">
        <w:tab/>
        <w:t>IWFR-1</w:t>
      </w:r>
      <w:bookmarkEnd w:id="1767"/>
      <w:bookmarkEnd w:id="1768"/>
    </w:p>
    <w:p w14:paraId="1588F312" w14:textId="77777777" w:rsidR="00847691" w:rsidRPr="00687DBB" w:rsidRDefault="00847691" w:rsidP="00847691">
      <w:r w:rsidRPr="00687DBB">
        <w:t>The IWFR</w:t>
      </w:r>
      <w:r w:rsidRPr="00687DBB">
        <w:noBreakHyphen/>
        <w:t>1 reference point, which exists between the IWFR and the MCPTT server, provides peer to peer interconnection between a GSM-R system and the MCPTT system. IWFR</w:t>
      </w:r>
      <w:r w:rsidRPr="00687DBB">
        <w:noBreakHyphen/>
        <w:t>1 is based on and may extend the functionality of IWF-1 as defined in 3GPP TS 23.283 [11].</w:t>
      </w:r>
    </w:p>
    <w:p w14:paraId="41E1B6D5" w14:textId="77777777" w:rsidR="00847691" w:rsidRPr="00687DBB" w:rsidRDefault="00C879A6" w:rsidP="00847691">
      <w:pPr>
        <w:pStyle w:val="Heading5"/>
      </w:pPr>
      <w:bookmarkStart w:id="1769" w:name="_Toc2688892"/>
      <w:bookmarkStart w:id="1770" w:name="_Toc531786433"/>
      <w:r w:rsidRPr="00687DBB">
        <w:t>7.7</w:t>
      </w:r>
      <w:r w:rsidR="00847691" w:rsidRPr="00687DBB">
        <w:t>.1.4.2</w:t>
      </w:r>
      <w:r w:rsidR="00847691" w:rsidRPr="00687DBB">
        <w:tab/>
        <w:t>IWFR-2</w:t>
      </w:r>
      <w:bookmarkEnd w:id="1769"/>
      <w:bookmarkEnd w:id="1770"/>
    </w:p>
    <w:p w14:paraId="0B2FD330" w14:textId="77777777" w:rsidR="00847691" w:rsidRPr="00687DBB" w:rsidRDefault="00847691" w:rsidP="00847691">
      <w:r w:rsidRPr="00687DBB">
        <w:t>The IWFR</w:t>
      </w:r>
      <w:r w:rsidRPr="00687DBB">
        <w:noBreakHyphen/>
        <w:t>2 reference point, which exists between the IWFR and the MCData server, provides SDS interconnection between a GSM-R system and the MCData system. IWFR</w:t>
      </w:r>
      <w:r w:rsidRPr="00687DBB">
        <w:noBreakHyphen/>
        <w:t>2 is based on and may extend the functionality of IWF-2 as defined in 3GPP TS 23.283 [11].</w:t>
      </w:r>
    </w:p>
    <w:p w14:paraId="44C588B1" w14:textId="77777777" w:rsidR="00847691" w:rsidRPr="00687DBB" w:rsidRDefault="00C879A6" w:rsidP="00847691">
      <w:pPr>
        <w:pStyle w:val="Heading5"/>
      </w:pPr>
      <w:bookmarkStart w:id="1771" w:name="_Toc2688893"/>
      <w:bookmarkStart w:id="1772" w:name="_Toc531786434"/>
      <w:r w:rsidRPr="00687DBB">
        <w:t>7.7</w:t>
      </w:r>
      <w:r w:rsidR="00847691" w:rsidRPr="00687DBB">
        <w:t>.1.4.3</w:t>
      </w:r>
      <w:r w:rsidR="00847691" w:rsidRPr="00687DBB">
        <w:tab/>
        <w:t>IWFR-3</w:t>
      </w:r>
      <w:bookmarkEnd w:id="1771"/>
      <w:bookmarkEnd w:id="1772"/>
    </w:p>
    <w:p w14:paraId="6919C73D" w14:textId="77777777" w:rsidR="00847691" w:rsidRPr="00687DBB" w:rsidRDefault="00847691" w:rsidP="00847691">
      <w:r w:rsidRPr="00687DBB">
        <w:t>The IWFR</w:t>
      </w:r>
      <w:r w:rsidRPr="00687DBB">
        <w:noBreakHyphen/>
        <w:t>3 reference point, which exists between the IWFR and the group management server, provides group management interconnection between a GSM-R system and the MC service system. IWFR</w:t>
      </w:r>
      <w:r w:rsidRPr="00687DBB">
        <w:noBreakHyphen/>
        <w:t>3 is based on and may extend the functionality of IWF-3 as defined in 3GPP TS 23.283 [11].</w:t>
      </w:r>
    </w:p>
    <w:p w14:paraId="1CFD604E" w14:textId="77777777" w:rsidR="00847691" w:rsidRPr="00687DBB" w:rsidRDefault="00847691" w:rsidP="00866BE2">
      <w:pPr>
        <w:pStyle w:val="Heading3"/>
      </w:pPr>
      <w:bookmarkStart w:id="1773" w:name="_Toc2688894"/>
      <w:bookmarkStart w:id="1774" w:name="_Toc531786435"/>
      <w:r w:rsidRPr="00687DBB">
        <w:t>7.</w:t>
      </w:r>
      <w:r w:rsidR="00C879A6" w:rsidRPr="00687DBB">
        <w:t>7</w:t>
      </w:r>
      <w:r w:rsidRPr="00687DBB">
        <w:t>.2</w:t>
      </w:r>
      <w:r w:rsidRPr="00687DBB">
        <w:tab/>
        <w:t>Solution evaluation</w:t>
      </w:r>
      <w:bookmarkEnd w:id="1773"/>
      <w:bookmarkEnd w:id="1774"/>
    </w:p>
    <w:p w14:paraId="3F644E74" w14:textId="77777777" w:rsidR="00847691" w:rsidRPr="00687DBB" w:rsidRDefault="00847691" w:rsidP="00866BE2">
      <w:bookmarkStart w:id="1775" w:name="_Hlk519090579"/>
      <w:r w:rsidRPr="00687DBB">
        <w:t>The solution describes an interworking architecture towards a GSM-R system aligned with the existing Mission Critical Communication Interworking with Land Mobile Radio as specified in 3GPP TS 23.283 [11].</w:t>
      </w:r>
    </w:p>
    <w:p w14:paraId="062281E0" w14:textId="77777777" w:rsidR="0028284F" w:rsidRPr="00687DBB" w:rsidRDefault="00847691" w:rsidP="0028284F">
      <w:r w:rsidRPr="00687DBB">
        <w:t>The interworking architecture aims to be the basis for developing specific solutions for those key issues listed in subclause 5.16. The overall target of this solution is to hide specific GSM-R system aspects from an MC system which needs to interwork with GSM-R.</w:t>
      </w:r>
      <w:bookmarkEnd w:id="1775"/>
    </w:p>
    <w:p w14:paraId="74DD17A8" w14:textId="77777777" w:rsidR="0085478C" w:rsidRPr="00687DBB" w:rsidRDefault="0085478C" w:rsidP="0085478C">
      <w:r w:rsidRPr="00687DBB">
        <w:t>Detailed analysis of requirements:</w:t>
      </w:r>
    </w:p>
    <w:p w14:paraId="60E18B74" w14:textId="77777777" w:rsidR="0085478C" w:rsidRPr="00687DBB" w:rsidRDefault="0085478C" w:rsidP="005633CD">
      <w:pPr>
        <w:pStyle w:val="B1"/>
        <w:rPr>
          <w:rFonts w:eastAsia="SimSun"/>
        </w:rPr>
      </w:pPr>
      <w:r w:rsidRPr="00687DBB">
        <w:t>1.</w:t>
      </w:r>
      <w:r w:rsidRPr="00687DBB">
        <w:tab/>
      </w:r>
      <w:r w:rsidRPr="00687DBB">
        <w:rPr>
          <w:rFonts w:eastAsia="SimSun"/>
        </w:rPr>
        <w:t>Bi-directional protocol translation between the MCPTT system and the GSM-R system.</w:t>
      </w:r>
    </w:p>
    <w:p w14:paraId="47AFD20F" w14:textId="77777777" w:rsidR="0085478C" w:rsidRPr="00687DBB" w:rsidRDefault="0085478C" w:rsidP="005633CD">
      <w:pPr>
        <w:pStyle w:val="B2"/>
      </w:pPr>
      <w:r w:rsidRPr="00687DBB">
        <w:t>-</w:t>
      </w:r>
      <w:r w:rsidRPr="00687DBB">
        <w:tab/>
        <w:t>3GPP TS 23.283 [11] provides the necessary transactions for MCPTT services and MCData services towards the IWF. The required protocol translation within the IWF is out of scope in 3GPP. It is recommended that a regional standardisation body e.g. ETSI provide the necessary framework.</w:t>
      </w:r>
    </w:p>
    <w:p w14:paraId="3F1A5906" w14:textId="498A7BCF" w:rsidR="0085478C" w:rsidRPr="00687DBB" w:rsidRDefault="0085478C" w:rsidP="005633CD">
      <w:pPr>
        <w:pStyle w:val="B1"/>
        <w:rPr>
          <w:lang w:val="en-US"/>
        </w:rPr>
      </w:pPr>
      <w:r w:rsidRPr="00687DBB">
        <w:t>2.</w:t>
      </w:r>
      <w:r w:rsidRPr="00687DBB">
        <w:tab/>
      </w:r>
      <w:r w:rsidRPr="00687DBB">
        <w:rPr>
          <w:lang w:val="en-US"/>
        </w:rPr>
        <w:t xml:space="preserve">Mapping between the functional alias of the MCPTT user in the MCPTT system and the </w:t>
      </w:r>
      <w:del w:id="1776" w:author="v100_vs_v200" w:date="2019-03-09T01:13:00Z">
        <w:r w:rsidRPr="00687DBB">
          <w:rPr>
            <w:lang w:val="en-US"/>
          </w:rPr>
          <w:delText>functionional</w:delText>
        </w:r>
      </w:del>
      <w:ins w:id="1777" w:author="v100_vs_v200" w:date="2019-03-09T01:13:00Z">
        <w:r w:rsidRPr="00687DBB">
          <w:rPr>
            <w:lang w:val="en-US"/>
          </w:rPr>
          <w:t>functional</w:t>
        </w:r>
      </w:ins>
      <w:r w:rsidRPr="00687DBB">
        <w:rPr>
          <w:lang w:val="en-US"/>
        </w:rPr>
        <w:t xml:space="preserve"> address of the GSM-R user used in the GSM-R system.</w:t>
      </w:r>
    </w:p>
    <w:p w14:paraId="70D61145" w14:textId="77777777" w:rsidR="0085478C" w:rsidRPr="00687DBB" w:rsidRDefault="0085478C" w:rsidP="005633CD">
      <w:pPr>
        <w:pStyle w:val="B2"/>
        <w:rPr>
          <w:lang w:val="en-US"/>
        </w:rPr>
      </w:pPr>
      <w:r w:rsidRPr="00687DBB">
        <w:t>-</w:t>
      </w:r>
      <w:r w:rsidRPr="00687DBB">
        <w:tab/>
        <w:t>3GPP TS 23.283 [11]</w:t>
      </w:r>
      <w:r w:rsidRPr="00687DBB">
        <w:rPr>
          <w:lang w:val="en-US"/>
        </w:rPr>
        <w:t xml:space="preserve"> forms the basis for the interworking with LMR systems (e.g. TETRA, P25). This specification requires extensions for supporting interworking with the GSM-R system.</w:t>
      </w:r>
    </w:p>
    <w:p w14:paraId="5F6178F4" w14:textId="77777777" w:rsidR="0085478C" w:rsidRPr="00687DBB" w:rsidRDefault="0085478C" w:rsidP="005633CD">
      <w:pPr>
        <w:pStyle w:val="B2"/>
        <w:rPr>
          <w:lang w:val="en-US"/>
        </w:rPr>
      </w:pPr>
      <w:r w:rsidRPr="00687DBB">
        <w:rPr>
          <w:lang w:val="en-US"/>
        </w:rPr>
        <w:t>-</w:t>
      </w:r>
      <w:r w:rsidRPr="00687DBB">
        <w:rPr>
          <w:lang w:val="en-US"/>
        </w:rPr>
        <w:tab/>
      </w:r>
      <w:r w:rsidRPr="00687DBB">
        <w:t xml:space="preserve">3GPP TS 23.283 [11] </w:t>
      </w:r>
      <w:r w:rsidRPr="00687DBB">
        <w:rPr>
          <w:lang w:val="en-US"/>
        </w:rPr>
        <w:t xml:space="preserve">subclause 8 defines the usage of different identities for an LMR user (MCPTT ID / MCData ID) and an LMR group for voice and data communication (MCPTT group ID, MCData group ID). </w:t>
      </w:r>
      <w:r w:rsidRPr="00687DBB">
        <w:t xml:space="preserve">3GPP TS 23.283 [11] </w:t>
      </w:r>
      <w:r w:rsidRPr="00687DBB">
        <w:rPr>
          <w:lang w:val="en-US"/>
        </w:rPr>
        <w:t xml:space="preserve">subclause 8 refers to </w:t>
      </w:r>
      <w:bookmarkStart w:id="1778" w:name="_Hlk530065029"/>
      <w:r w:rsidRPr="00687DBB">
        <w:t>3GPP TS 23.280 [8] subclause </w:t>
      </w:r>
      <w:r w:rsidRPr="00687DBB">
        <w:rPr>
          <w:lang w:val="en-US"/>
        </w:rPr>
        <w:t xml:space="preserve">8 </w:t>
      </w:r>
      <w:bookmarkEnd w:id="1778"/>
      <w:r w:rsidRPr="00687DBB">
        <w:rPr>
          <w:lang w:val="en-US"/>
        </w:rPr>
        <w:t>with regarding the identities, but the specification does not provide any guidance on functional alias(es).</w:t>
      </w:r>
    </w:p>
    <w:p w14:paraId="396A1044" w14:textId="77777777" w:rsidR="0085478C" w:rsidRPr="00687DBB" w:rsidRDefault="0085478C" w:rsidP="0085478C">
      <w:r w:rsidRPr="00687DBB">
        <w:t>Identified gaps:</w:t>
      </w:r>
    </w:p>
    <w:p w14:paraId="34FEE28F" w14:textId="77777777" w:rsidR="0085478C" w:rsidRDefault="0085478C" w:rsidP="005633CD">
      <w:pPr>
        <w:pStyle w:val="B2"/>
      </w:pPr>
      <w:r w:rsidRPr="00687DBB">
        <w:t>-</w:t>
      </w:r>
      <w:r w:rsidRPr="00687DBB">
        <w:tab/>
        <w:t>Missing reference/clarification in 3GPP TS 23.280 [8] subclause 8 for the use of functional alias.</w:t>
      </w:r>
    </w:p>
    <w:p w14:paraId="31466A55" w14:textId="77777777" w:rsidR="00ED7261" w:rsidRDefault="00ED7261" w:rsidP="00ED7261">
      <w:pPr>
        <w:pStyle w:val="B2"/>
        <w:rPr>
          <w:ins w:id="1779" w:author="v100_vs_v200" w:date="2019-03-09T01:13:00Z"/>
        </w:rPr>
      </w:pPr>
      <w:ins w:id="1780" w:author="v100_vs_v200" w:date="2019-03-09T01:13:00Z">
        <w:r>
          <w:t>-</w:t>
        </w:r>
        <w:r>
          <w:tab/>
          <w:t>Missing information in 3GPP</w:t>
        </w:r>
        <w:r w:rsidR="00396A1B">
          <w:t> </w:t>
        </w:r>
        <w:r>
          <w:t>TS</w:t>
        </w:r>
        <w:r w:rsidR="00396A1B">
          <w:t> </w:t>
        </w:r>
        <w:r>
          <w:t>23.283</w:t>
        </w:r>
        <w:r w:rsidR="00396A1B">
          <w:t> </w:t>
        </w:r>
        <w:r>
          <w:t>[11] subclause</w:t>
        </w:r>
        <w:r w:rsidR="00396A1B">
          <w:t> </w:t>
        </w:r>
        <w:r>
          <w:t>4 regarding the fact that besides LMR GSM-R is also within the scope of this document.</w:t>
        </w:r>
      </w:ins>
    </w:p>
    <w:p w14:paraId="756A054F" w14:textId="77777777" w:rsidR="00ED7261" w:rsidRPr="00687DBB" w:rsidRDefault="00ED7261" w:rsidP="00ED7261">
      <w:pPr>
        <w:pStyle w:val="B2"/>
        <w:rPr>
          <w:ins w:id="1781" w:author="v100_vs_v200" w:date="2019-03-09T01:13:00Z"/>
        </w:rPr>
      </w:pPr>
      <w:ins w:id="1782" w:author="v100_vs_v200" w:date="2019-03-09T01:13:00Z">
        <w:r>
          <w:t>-</w:t>
        </w:r>
        <w:r>
          <w:tab/>
          <w:t>Update of 3GPP</w:t>
        </w:r>
        <w:r w:rsidR="00396A1B">
          <w:t> </w:t>
        </w:r>
        <w:r>
          <w:t>TS</w:t>
        </w:r>
        <w:r w:rsidR="00396A1B">
          <w:t> </w:t>
        </w:r>
        <w:r>
          <w:t>23.283</w:t>
        </w:r>
        <w:r w:rsidR="00396A1B">
          <w:t> </w:t>
        </w:r>
        <w:r>
          <w:t>[11] subclause</w:t>
        </w:r>
        <w:r w:rsidR="00396A1B">
          <w:t> </w:t>
        </w:r>
        <w:r>
          <w:t>5 that E2E encryption is not possible with GSM-R.</w:t>
        </w:r>
      </w:ins>
    </w:p>
    <w:p w14:paraId="7F5A9E02" w14:textId="77777777" w:rsidR="0085478C" w:rsidRPr="00687DBB" w:rsidRDefault="0085478C" w:rsidP="005633CD">
      <w:pPr>
        <w:pStyle w:val="B2"/>
      </w:pPr>
      <w:r w:rsidRPr="00687DBB">
        <w:t>-</w:t>
      </w:r>
      <w:r w:rsidRPr="00687DBB">
        <w:tab/>
        <w:t>Missing reference/clarification in 3GPP TS 23.283 [11] subclause 8 for the use of functional alias.</w:t>
      </w:r>
    </w:p>
    <w:p w14:paraId="526CABBC" w14:textId="77777777" w:rsidR="0085478C" w:rsidRPr="00687DBB" w:rsidRDefault="0085478C" w:rsidP="005633CD">
      <w:pPr>
        <w:pStyle w:val="B2"/>
      </w:pPr>
      <w:r w:rsidRPr="00687DBB">
        <w:t>-</w:t>
      </w:r>
      <w:r w:rsidRPr="00687DBB">
        <w:tab/>
        <w:t>Update the corresponding messages in 3GPP TS 23.283 [11] subclause 10.3 to allow the use of functional alias.</w:t>
      </w:r>
    </w:p>
    <w:p w14:paraId="2E0532A0" w14:textId="77777777" w:rsidR="0085478C" w:rsidRPr="00687DBB" w:rsidRDefault="0085478C" w:rsidP="005633CD">
      <w:pPr>
        <w:pStyle w:val="B2"/>
      </w:pPr>
      <w:r w:rsidRPr="00687DBB">
        <w:lastRenderedPageBreak/>
        <w:t>-</w:t>
      </w:r>
      <w:r w:rsidRPr="00687DBB">
        <w:tab/>
        <w:t>Update the corresponding messages in 3GPP TS 23.283 [11] subclause 10.4 to allow the use of functional alias.</w:t>
      </w:r>
    </w:p>
    <w:p w14:paraId="1873EA1C" w14:textId="77777777" w:rsidR="0085478C" w:rsidRPr="00687DBB" w:rsidRDefault="0085478C" w:rsidP="005633CD">
      <w:pPr>
        <w:pStyle w:val="B2"/>
      </w:pPr>
      <w:r w:rsidRPr="00687DBB">
        <w:t>-</w:t>
      </w:r>
      <w:r w:rsidRPr="00687DBB">
        <w:tab/>
        <w:t>Update the corresponding messages in 3GPP TS 23.283 [11] subclause 10.5 to allow the use of functional alias.</w:t>
      </w:r>
    </w:p>
    <w:p w14:paraId="31E900AD" w14:textId="77777777" w:rsidR="0085478C" w:rsidRPr="00687DBB" w:rsidRDefault="0085478C" w:rsidP="005633CD">
      <w:pPr>
        <w:pStyle w:val="B2"/>
      </w:pPr>
      <w:r w:rsidRPr="00687DBB">
        <w:t>-</w:t>
      </w:r>
      <w:r w:rsidRPr="00687DBB">
        <w:tab/>
        <w:t>Update the corresponding messages in 3GPP TS 23.283 [11] subclause 10.6 to allow the use of functional alias.</w:t>
      </w:r>
    </w:p>
    <w:p w14:paraId="52CBB1C8" w14:textId="77777777" w:rsidR="0085478C" w:rsidRPr="00687DBB" w:rsidRDefault="0085478C" w:rsidP="005633CD">
      <w:pPr>
        <w:pStyle w:val="B2"/>
      </w:pPr>
      <w:r w:rsidRPr="00687DBB">
        <w:t>-</w:t>
      </w:r>
      <w:r w:rsidRPr="00687DBB">
        <w:tab/>
        <w:t>Update the corresponding messages in 3GPP TS 23.283 [11] subclause 10.8 to allow the use of functional alias.</w:t>
      </w:r>
    </w:p>
    <w:p w14:paraId="6B7023B0" w14:textId="60BC801A" w:rsidR="0085478C" w:rsidRPr="00687DBB" w:rsidRDefault="0085478C" w:rsidP="005633CD">
      <w:pPr>
        <w:pStyle w:val="EditorsNote"/>
        <w:rPr>
          <w:lang w:val="en-US"/>
        </w:rPr>
      </w:pPr>
      <w:r w:rsidRPr="00687DBB">
        <w:t>Editor</w:t>
      </w:r>
      <w:r w:rsidR="00687DBB" w:rsidRPr="00687DBB">
        <w:t>'</w:t>
      </w:r>
      <w:r w:rsidRPr="00687DBB">
        <w:t xml:space="preserve">s </w:t>
      </w:r>
      <w:del w:id="1783" w:author="v100_vs_v200" w:date="2019-03-09T01:13:00Z">
        <w:r w:rsidRPr="00687DBB">
          <w:delText>Note</w:delText>
        </w:r>
      </w:del>
      <w:ins w:id="1784" w:author="v100_vs_v200" w:date="2019-03-09T01:13:00Z">
        <w:r w:rsidR="00D64F31">
          <w:t>n</w:t>
        </w:r>
        <w:r w:rsidRPr="00687DBB">
          <w:t>ote</w:t>
        </w:r>
      </w:ins>
      <w:r w:rsidRPr="00687DBB">
        <w:t>: Further changes against the above Technical Specifications to support functional alias interworking are for FFS</w:t>
      </w:r>
      <w:r w:rsidRPr="00687DBB">
        <w:rPr>
          <w:lang w:val="en-US"/>
        </w:rPr>
        <w:t>.</w:t>
      </w:r>
    </w:p>
    <w:p w14:paraId="48161591" w14:textId="77777777" w:rsidR="00ED7261" w:rsidRPr="00ED7261" w:rsidRDefault="00ED7261" w:rsidP="00ED7261">
      <w:pPr>
        <w:keepLines/>
        <w:ind w:left="1135" w:hanging="851"/>
        <w:rPr>
          <w:ins w:id="1785" w:author="v100_vs_v200" w:date="2019-03-09T01:13:00Z"/>
          <w:color w:val="FF0000"/>
          <w:lang w:val="en-US"/>
        </w:rPr>
      </w:pPr>
      <w:ins w:id="1786" w:author="v100_vs_v200" w:date="2019-03-09T01:13:00Z">
        <w:r w:rsidRPr="00ED7261">
          <w:rPr>
            <w:color w:val="FF0000"/>
            <w:lang w:val="en-US"/>
          </w:rPr>
          <w:t>The following topics still require further study to complete this solution.</w:t>
        </w:r>
      </w:ins>
    </w:p>
    <w:p w14:paraId="1246349E" w14:textId="77777777" w:rsidR="00ED7261" w:rsidRPr="00ED7261" w:rsidRDefault="00ED7261" w:rsidP="00AF246B">
      <w:pPr>
        <w:pStyle w:val="B2"/>
        <w:rPr>
          <w:ins w:id="1787" w:author="v100_vs_v200" w:date="2019-03-09T01:13:00Z"/>
        </w:rPr>
      </w:pPr>
      <w:ins w:id="1788" w:author="v100_vs_v200" w:date="2019-03-09T01:13:00Z">
        <w:r w:rsidRPr="00ED7261">
          <w:t>-</w:t>
        </w:r>
        <w:r w:rsidRPr="00ED7261">
          <w:tab/>
          <w:t>Further changes against the above Technical Specifications to reflect the different capabilities of GSM-R and the MC service system are FFS. E.g</w:t>
        </w:r>
        <w:r>
          <w:t>.</w:t>
        </w:r>
        <w:r w:rsidRPr="00ED7261">
          <w:t xml:space="preserve"> in GSM-R no exact location of current talker is available. Is group call reference (consisting of group call area and group ID) enough?</w:t>
        </w:r>
      </w:ins>
    </w:p>
    <w:p w14:paraId="2A5D5C2E" w14:textId="77777777" w:rsidR="00ED7261" w:rsidRPr="00ED7261" w:rsidRDefault="00ED7261" w:rsidP="00AF246B">
      <w:pPr>
        <w:pStyle w:val="B2"/>
        <w:rPr>
          <w:ins w:id="1789" w:author="v100_vs_v200" w:date="2019-03-09T01:13:00Z"/>
        </w:rPr>
      </w:pPr>
      <w:ins w:id="1790" w:author="v100_vs_v200" w:date="2019-03-09T01:13:00Z">
        <w:r w:rsidRPr="00ED7261">
          <w:t>-</w:t>
        </w:r>
        <w:r w:rsidRPr="00ED7261">
          <w:tab/>
          <w:t>Further changes against the above Technical Specifications are expected to consider the implications of the fact that no indication for floor control is available from the GSM-R side. The proposed approach for a group call with multi talker control (which is planned to be used for Railway group calls) is to give the user representing the GSM-R side permanently the floor. Details on how to do that are FFS.</w:t>
        </w:r>
      </w:ins>
    </w:p>
    <w:p w14:paraId="5AA60ED3" w14:textId="77777777" w:rsidR="00ED7261" w:rsidRDefault="00ED7261" w:rsidP="00AF246B">
      <w:pPr>
        <w:pStyle w:val="B2"/>
        <w:rPr>
          <w:ins w:id="1791" w:author="v100_vs_v200" w:date="2019-03-09T01:13:00Z"/>
          <w:lang w:val="en-US"/>
        </w:rPr>
      </w:pPr>
      <w:ins w:id="1792" w:author="v100_vs_v200" w:date="2019-03-09T01:13:00Z">
        <w:r w:rsidRPr="00ED7261">
          <w:rPr>
            <w:lang w:val="en-US"/>
          </w:rPr>
          <w:t>-</w:t>
        </w:r>
        <w:r w:rsidRPr="00ED7261">
          <w:rPr>
            <w:lang w:val="en-US"/>
          </w:rPr>
          <w:tab/>
          <w:t>Further changes against the above Technical Specifications to cover bi-directional interworking between the MCData SDS and GSM-R SMS are FFS.</w:t>
        </w:r>
      </w:ins>
    </w:p>
    <w:p w14:paraId="2F93A4BF" w14:textId="77777777" w:rsidR="0085478C" w:rsidRPr="00687DBB" w:rsidRDefault="0085478C" w:rsidP="0085478C">
      <w:pPr>
        <w:rPr>
          <w:lang w:val="en-US"/>
        </w:rPr>
      </w:pPr>
      <w:r w:rsidRPr="00687DBB">
        <w:rPr>
          <w:lang w:val="en-US"/>
        </w:rPr>
        <w:t>The mapping between functional alias and the identities in the GSM-R system within the IWF is out of scope of 3GPP.</w:t>
      </w:r>
    </w:p>
    <w:p w14:paraId="3A8B3F5C" w14:textId="77777777" w:rsidR="0085478C" w:rsidRPr="00687DBB" w:rsidRDefault="0085478C" w:rsidP="0028284F">
      <w:pPr>
        <w:rPr>
          <w:del w:id="1793" w:author="v100_vs_v200" w:date="2019-03-09T01:13:00Z"/>
        </w:rPr>
      </w:pPr>
    </w:p>
    <w:p w14:paraId="4E240309" w14:textId="77777777" w:rsidR="00591BC4" w:rsidRPr="00687DBB" w:rsidRDefault="00591BC4" w:rsidP="00625D70">
      <w:pPr>
        <w:pStyle w:val="Heading2"/>
      </w:pPr>
      <w:bookmarkStart w:id="1794" w:name="_Toc2688895"/>
      <w:bookmarkStart w:id="1795" w:name="_Toc531786436"/>
      <w:r w:rsidRPr="00687DBB">
        <w:t>7.8</w:t>
      </w:r>
      <w:r w:rsidRPr="00687DBB">
        <w:tab/>
        <w:t>Solution 8 – Solution to support functional alias via broadcast group calls</w:t>
      </w:r>
      <w:bookmarkEnd w:id="1794"/>
      <w:bookmarkEnd w:id="1795"/>
    </w:p>
    <w:p w14:paraId="56954D54" w14:textId="77777777" w:rsidR="00591BC4" w:rsidRPr="00687DBB" w:rsidRDefault="00591BC4" w:rsidP="00625D70">
      <w:pPr>
        <w:pStyle w:val="Heading3"/>
      </w:pPr>
      <w:bookmarkStart w:id="1796" w:name="_Toc2688896"/>
      <w:bookmarkStart w:id="1797" w:name="_Toc531786437"/>
      <w:r w:rsidRPr="00687DBB">
        <w:t>7.8.1</w:t>
      </w:r>
      <w:r w:rsidRPr="00687DBB">
        <w:tab/>
        <w:t>Solution description</w:t>
      </w:r>
      <w:bookmarkEnd w:id="1796"/>
      <w:bookmarkEnd w:id="1797"/>
    </w:p>
    <w:p w14:paraId="38C48049" w14:textId="77777777" w:rsidR="00591BC4" w:rsidRPr="00687DBB" w:rsidRDefault="00591BC4" w:rsidP="00625D70">
      <w:pPr>
        <w:pStyle w:val="Heading4"/>
      </w:pPr>
      <w:bookmarkStart w:id="1798" w:name="_Toc2688897"/>
      <w:bookmarkStart w:id="1799" w:name="_Toc531786438"/>
      <w:r w:rsidRPr="00687DBB">
        <w:t>7.8.1.1</w:t>
      </w:r>
      <w:r w:rsidRPr="00687DBB">
        <w:tab/>
        <w:t>General</w:t>
      </w:r>
      <w:bookmarkEnd w:id="1798"/>
      <w:bookmarkEnd w:id="1799"/>
    </w:p>
    <w:p w14:paraId="657A3228" w14:textId="77777777" w:rsidR="00591BC4" w:rsidRPr="00687DBB" w:rsidRDefault="00591BC4" w:rsidP="00591BC4">
      <w:r w:rsidRPr="00687DBB">
        <w:t>This solution addresses key issue #9 described in subclause 5.9 to support the functional alias via broadcast group calls.</w:t>
      </w:r>
    </w:p>
    <w:p w14:paraId="1BE306DE" w14:textId="77777777" w:rsidR="00591BC4" w:rsidRPr="00687DBB" w:rsidRDefault="00591BC4" w:rsidP="00591BC4">
      <w:r w:rsidRPr="00687DBB">
        <w:t>Group calls using broadcast are described in 3GPP TS 23.379 [7] subclause 10.6.2.5.2. The common broadcast group call procedure is described in 3GPP TS 23.379 [7] subclause 10.6.2.5.2 and the group-broadcast group call procedure is described in 3GPP TS 23.379 [7] subclause 10.6.2.5.2.1.</w:t>
      </w:r>
    </w:p>
    <w:p w14:paraId="6F8B406C" w14:textId="77777777" w:rsidR="00591BC4" w:rsidRPr="00687DBB" w:rsidRDefault="00591BC4" w:rsidP="00625D70">
      <w:pPr>
        <w:pStyle w:val="Heading4"/>
      </w:pPr>
      <w:bookmarkStart w:id="1800" w:name="_Toc460616059"/>
      <w:bookmarkStart w:id="1801" w:name="_Toc460616920"/>
      <w:bookmarkStart w:id="1802" w:name="_Toc517438345"/>
      <w:bookmarkStart w:id="1803" w:name="_Toc2688898"/>
      <w:bookmarkStart w:id="1804" w:name="_Toc531786439"/>
      <w:r w:rsidRPr="00687DBB">
        <w:t>7.8.1.2</w:t>
      </w:r>
      <w:r w:rsidRPr="00687DBB">
        <w:tab/>
        <w:t>Common broadcast group call procedure</w:t>
      </w:r>
      <w:bookmarkEnd w:id="1800"/>
      <w:bookmarkEnd w:id="1801"/>
      <w:bookmarkEnd w:id="1802"/>
      <w:bookmarkEnd w:id="1803"/>
      <w:bookmarkEnd w:id="1804"/>
    </w:p>
    <w:p w14:paraId="4C335DE7" w14:textId="77777777" w:rsidR="00591BC4" w:rsidRPr="00687DBB" w:rsidRDefault="00591BC4" w:rsidP="00591BC4">
      <w:pPr>
        <w:rPr>
          <w:rFonts w:eastAsia="SimSun"/>
        </w:rPr>
      </w:pPr>
      <w:r w:rsidRPr="00687DBB">
        <w:rPr>
          <w:rFonts w:eastAsia="SimSun"/>
        </w:rPr>
        <w:t>Figure 7.8.1.2-1 illustrates the common procedure both for group-broadcast group call and user-broadcast group call.</w:t>
      </w:r>
    </w:p>
    <w:p w14:paraId="69A64BB2" w14:textId="77777777" w:rsidR="00591BC4" w:rsidRPr="00687DBB" w:rsidRDefault="00591BC4" w:rsidP="00591BC4">
      <w:pPr>
        <w:rPr>
          <w:rFonts w:eastAsia="SimSun"/>
        </w:rPr>
      </w:pPr>
      <w:r w:rsidRPr="00687DBB">
        <w:rPr>
          <w:rFonts w:eastAsia="SimSun"/>
        </w:rPr>
        <w:t>Pre-conditions:</w:t>
      </w:r>
    </w:p>
    <w:p w14:paraId="2BB2D145" w14:textId="77777777" w:rsidR="00591BC4" w:rsidRPr="00687DBB" w:rsidRDefault="00591BC4" w:rsidP="00625D70">
      <w:pPr>
        <w:pStyle w:val="B1"/>
      </w:pPr>
      <w:r w:rsidRPr="00687DBB">
        <w:rPr>
          <w:rFonts w:eastAsia="SimSun"/>
        </w:rPr>
        <w:t>1.</w:t>
      </w:r>
      <w:r w:rsidRPr="00687DBB">
        <w:rPr>
          <w:rFonts w:eastAsia="SimSun"/>
        </w:rPr>
        <w:tab/>
        <w:t xml:space="preserve">Same as described in </w:t>
      </w:r>
      <w:r w:rsidRPr="00687DBB">
        <w:t>3GPP TS 23.379 [7] subclause 10.6.2.5.2.</w:t>
      </w:r>
    </w:p>
    <w:p w14:paraId="0613033C" w14:textId="77777777" w:rsidR="00591BC4" w:rsidRPr="00687DBB" w:rsidRDefault="00591BC4" w:rsidP="00625D70">
      <w:pPr>
        <w:pStyle w:val="B1"/>
        <w:rPr>
          <w:rFonts w:eastAsia="SimSun"/>
          <w:lang w:eastAsia="zh-CN"/>
        </w:rPr>
      </w:pPr>
      <w:r w:rsidRPr="00687DBB">
        <w:rPr>
          <w:rFonts w:eastAsia="SimSun"/>
          <w:lang w:eastAsia="zh-CN"/>
        </w:rPr>
        <w:t>2.</w:t>
      </w:r>
      <w:r w:rsidRPr="00687DBB">
        <w:rPr>
          <w:rFonts w:eastAsia="SimSun"/>
          <w:lang w:eastAsia="zh-CN"/>
        </w:rPr>
        <w:tab/>
        <w:t>Optionally, the MCPTT client 1 and MCPTT client 2 may have an activated functional alias to be used during the group communication.</w:t>
      </w:r>
    </w:p>
    <w:p w14:paraId="226FCCFF" w14:textId="77777777" w:rsidR="00591BC4" w:rsidRPr="00687DBB" w:rsidRDefault="00591BC4" w:rsidP="0084712C">
      <w:pPr>
        <w:pStyle w:val="TH"/>
        <w:rPr>
          <w:rFonts w:eastAsia="SimSun"/>
        </w:rPr>
      </w:pPr>
      <w:r w:rsidRPr="00687DBB">
        <w:rPr>
          <w:rFonts w:eastAsia="SimSun"/>
        </w:rPr>
        <w:object w:dxaOrig="10051" w:dyaOrig="5326" w14:anchorId="0D252F93">
          <v:shape id="_x0000_i1038" type="#_x0000_t75" style="width:335.65pt;height:166.15pt" o:ole="">
            <v:imagedata r:id="rId34" o:title="" cropbottom="24696f" cropright="21775f"/>
          </v:shape>
          <o:OLEObject Type="Embed" ProgID="Visio.Drawing.11" ShapeID="_x0000_i1038" DrawAspect="Content" ObjectID="_1613599405" r:id="rId35"/>
        </w:object>
      </w:r>
    </w:p>
    <w:p w14:paraId="36180EF4" w14:textId="77777777" w:rsidR="00591BC4" w:rsidRPr="00687DBB" w:rsidRDefault="00591BC4" w:rsidP="00625D70">
      <w:pPr>
        <w:pStyle w:val="TF"/>
        <w:rPr>
          <w:rFonts w:eastAsia="SimSun"/>
        </w:rPr>
      </w:pPr>
      <w:r w:rsidRPr="00687DBB">
        <w:rPr>
          <w:rFonts w:eastAsia="SimSun"/>
        </w:rPr>
        <w:t xml:space="preserve">Figure 7.8.1.2-1: </w:t>
      </w:r>
      <w:r w:rsidRPr="00687DBB">
        <w:rPr>
          <w:rFonts w:eastAsia="SimSun" w:hint="eastAsia"/>
          <w:lang w:eastAsia="zh-CN"/>
        </w:rPr>
        <w:t>B</w:t>
      </w:r>
      <w:r w:rsidRPr="00687DBB">
        <w:rPr>
          <w:rFonts w:eastAsia="SimSun"/>
        </w:rPr>
        <w:t>roadcast group call</w:t>
      </w:r>
      <w:r w:rsidRPr="00687DBB">
        <w:t xml:space="preserve"> </w:t>
      </w:r>
      <w:r w:rsidRPr="00687DBB">
        <w:rPr>
          <w:rFonts w:eastAsia="SimSun"/>
        </w:rPr>
        <w:t>using functional aliases</w:t>
      </w:r>
    </w:p>
    <w:p w14:paraId="540288F2" w14:textId="77777777" w:rsidR="00591BC4" w:rsidRPr="00687DBB" w:rsidRDefault="00591BC4" w:rsidP="00F76947">
      <w:pPr>
        <w:pStyle w:val="B1"/>
        <w:rPr>
          <w:rFonts w:eastAsia="SimSun"/>
        </w:rPr>
      </w:pPr>
      <w:r w:rsidRPr="00687DBB">
        <w:rPr>
          <w:rFonts w:eastAsia="SimSun" w:hint="eastAsia"/>
          <w:lang w:eastAsia="zh-CN"/>
        </w:rPr>
        <w:t>1.</w:t>
      </w:r>
      <w:r w:rsidRPr="00687DBB">
        <w:rPr>
          <w:rFonts w:eastAsia="SimSun"/>
        </w:rPr>
        <w:tab/>
        <w:t>MCPTT user at MCPTT client 1 initiates the broadcast group call setup procedure</w:t>
      </w:r>
      <w:r w:rsidRPr="00687DBB">
        <w:rPr>
          <w:rFonts w:eastAsia="SimSun" w:hint="eastAsia"/>
          <w:lang w:eastAsia="zh-CN"/>
        </w:rPr>
        <w:t xml:space="preserve"> with the indication of broadcast </w:t>
      </w:r>
      <w:r w:rsidRPr="00687DBB">
        <w:rPr>
          <w:rFonts w:eastAsia="SimSun"/>
        </w:rPr>
        <w:t>group call</w:t>
      </w:r>
      <w:r w:rsidRPr="00687DBB">
        <w:rPr>
          <w:rFonts w:ascii="SimSun" w:eastAsia="SimSun" w:hAnsi="SimSun"/>
          <w:lang w:eastAsia="zh-CN"/>
        </w:rPr>
        <w:t>.</w:t>
      </w:r>
      <w:r w:rsidRPr="00687DBB">
        <w:rPr>
          <w:rFonts w:eastAsia="SimSun"/>
        </w:rPr>
        <w:t xml:space="preserve"> The</w:t>
      </w:r>
      <w:r w:rsidRPr="00687DBB">
        <w:rPr>
          <w:rFonts w:eastAsia="SimSun" w:hint="eastAsia"/>
        </w:rPr>
        <w:t xml:space="preserve"> signalling</w:t>
      </w:r>
      <w:r w:rsidRPr="00687DBB">
        <w:rPr>
          <w:rFonts w:eastAsia="SimSun" w:hint="eastAsia"/>
          <w:lang w:eastAsia="zh-CN"/>
        </w:rPr>
        <w:t xml:space="preserve"> procedure is identical to the group call setup </w:t>
      </w:r>
      <w:r w:rsidRPr="00687DBB">
        <w:rPr>
          <w:rFonts w:eastAsia="SimSun"/>
        </w:rPr>
        <w:t>as described in subclause 10.6.2</w:t>
      </w:r>
      <w:r w:rsidRPr="00687DBB">
        <w:rPr>
          <w:rFonts w:eastAsia="SimSun" w:hint="eastAsia"/>
          <w:lang w:eastAsia="zh-CN"/>
        </w:rPr>
        <w:t xml:space="preserve"> with the inclusion of the parameter for broadcast group call indicator</w:t>
      </w:r>
      <w:r w:rsidRPr="00687DBB">
        <w:rPr>
          <w:rFonts w:eastAsia="SimSun"/>
        </w:rPr>
        <w:t>.</w:t>
      </w:r>
      <w:r w:rsidRPr="00687DBB">
        <w:t xml:space="preserve"> </w:t>
      </w:r>
      <w:r w:rsidRPr="00687DBB">
        <w:rPr>
          <w:rFonts w:eastAsia="SimSun"/>
        </w:rPr>
        <w:t>The MCPTT server checks whether the provided functional alias, if present, can be used and has been activated for the user.</w:t>
      </w:r>
    </w:p>
    <w:p w14:paraId="004C91BF" w14:textId="77777777" w:rsidR="00591BC4" w:rsidRPr="00687DBB" w:rsidRDefault="00591BC4" w:rsidP="00591BC4">
      <w:pPr>
        <w:rPr>
          <w:rFonts w:eastAsia="SimSun"/>
          <w:noProof/>
          <w:lang w:eastAsia="zh-CN"/>
        </w:rPr>
      </w:pPr>
      <w:r w:rsidRPr="00687DBB">
        <w:rPr>
          <w:rFonts w:eastAsia="SimSun"/>
          <w:noProof/>
          <w:lang w:eastAsia="zh-CN"/>
        </w:rPr>
        <w:t>The functional alias is already available within the messages needed for the above procedure since Rel-15, i.e. no message impacts.</w:t>
      </w:r>
    </w:p>
    <w:p w14:paraId="147FFA19" w14:textId="77777777" w:rsidR="00591BC4" w:rsidRPr="00687DBB" w:rsidRDefault="00591BC4" w:rsidP="00591BC4">
      <w:pPr>
        <w:keepNext/>
        <w:keepLines/>
        <w:spacing w:before="120"/>
        <w:ind w:left="1418" w:hanging="1418"/>
        <w:outlineLvl w:val="3"/>
        <w:rPr>
          <w:rFonts w:ascii="Arial" w:hAnsi="Arial"/>
          <w:sz w:val="24"/>
        </w:rPr>
      </w:pPr>
      <w:r w:rsidRPr="00687DBB">
        <w:rPr>
          <w:rFonts w:ascii="Arial" w:hAnsi="Arial"/>
          <w:sz w:val="24"/>
        </w:rPr>
        <w:t>7.8.1.3</w:t>
      </w:r>
      <w:r w:rsidRPr="00687DBB">
        <w:rPr>
          <w:rFonts w:ascii="Arial" w:hAnsi="Arial"/>
          <w:sz w:val="24"/>
        </w:rPr>
        <w:tab/>
        <w:t>Group-broadcast group call procedure using functional aliases</w:t>
      </w:r>
    </w:p>
    <w:p w14:paraId="0CAA3CEC" w14:textId="77777777" w:rsidR="00591BC4" w:rsidRPr="00687DBB" w:rsidRDefault="00591BC4" w:rsidP="00591BC4">
      <w:pPr>
        <w:rPr>
          <w:rFonts w:eastAsia="SimSun"/>
        </w:rPr>
      </w:pPr>
      <w:r w:rsidRPr="00687DBB">
        <w:rPr>
          <w:rFonts w:eastAsia="SimSun"/>
        </w:rPr>
        <w:t>Figure 7.8.1.3-1 illustrates the procedure for the group-broadcast group call establishment using functional aliases.</w:t>
      </w:r>
    </w:p>
    <w:p w14:paraId="79EFCF2D" w14:textId="77777777" w:rsidR="00591BC4" w:rsidRPr="00687DBB" w:rsidRDefault="00591BC4" w:rsidP="00591BC4">
      <w:pPr>
        <w:rPr>
          <w:rFonts w:eastAsia="SimSun"/>
        </w:rPr>
      </w:pPr>
      <w:r w:rsidRPr="00687DBB">
        <w:rPr>
          <w:rFonts w:eastAsia="SimSun"/>
        </w:rPr>
        <w:t xml:space="preserve">Pre-conditions: </w:t>
      </w:r>
    </w:p>
    <w:p w14:paraId="7FEBF280" w14:textId="77777777" w:rsidR="00591BC4" w:rsidRPr="00687DBB" w:rsidRDefault="00591BC4" w:rsidP="00625D70">
      <w:pPr>
        <w:pStyle w:val="B1"/>
      </w:pPr>
      <w:r w:rsidRPr="00687DBB">
        <w:rPr>
          <w:rFonts w:eastAsia="SimSun"/>
        </w:rPr>
        <w:t>1.</w:t>
      </w:r>
      <w:r w:rsidRPr="00687DBB">
        <w:rPr>
          <w:rFonts w:eastAsia="SimSun"/>
        </w:rPr>
        <w:tab/>
        <w:t xml:space="preserve">Same as described in </w:t>
      </w:r>
      <w:r w:rsidRPr="00687DBB">
        <w:t>3GPP TS 23.379 [7] subclause </w:t>
      </w:r>
      <w:bookmarkStart w:id="1805" w:name="_Hlk527486285"/>
      <w:r w:rsidRPr="00687DBB">
        <w:t>10.6.2.5.2.1</w:t>
      </w:r>
      <w:bookmarkEnd w:id="1805"/>
      <w:r w:rsidRPr="00687DBB">
        <w:t>.</w:t>
      </w:r>
    </w:p>
    <w:p w14:paraId="19C32658" w14:textId="77777777" w:rsidR="00591BC4" w:rsidRPr="00687DBB" w:rsidRDefault="00591BC4" w:rsidP="00625D70">
      <w:pPr>
        <w:pStyle w:val="B1"/>
        <w:rPr>
          <w:rFonts w:eastAsia="SimSun"/>
          <w:lang w:eastAsia="zh-CN"/>
        </w:rPr>
      </w:pPr>
      <w:r w:rsidRPr="00687DBB">
        <w:rPr>
          <w:rFonts w:eastAsia="SimSun"/>
          <w:lang w:eastAsia="zh-CN"/>
        </w:rPr>
        <w:t>2.</w:t>
      </w:r>
      <w:r w:rsidRPr="00687DBB">
        <w:rPr>
          <w:rFonts w:eastAsia="SimSun"/>
          <w:lang w:eastAsia="zh-CN"/>
        </w:rPr>
        <w:tab/>
        <w:t>Optionally, the MCPTT client 1, MCPTT client 2 and MCPTT client 3 may have an activated functional alias to be used during the group communication.</w:t>
      </w:r>
    </w:p>
    <w:p w14:paraId="6EA2AB99" w14:textId="77777777" w:rsidR="00591BC4" w:rsidRPr="00687DBB" w:rsidRDefault="00591BC4" w:rsidP="00625D70">
      <w:pPr>
        <w:pStyle w:val="NO"/>
        <w:rPr>
          <w:rFonts w:eastAsia="SimSun" w:hint="eastAsia"/>
        </w:rPr>
      </w:pPr>
      <w:r w:rsidRPr="00687DBB">
        <w:rPr>
          <w:rFonts w:eastAsia="SimSun"/>
        </w:rPr>
        <w:t>NOTE 1:</w:t>
      </w:r>
      <w:r w:rsidRPr="00687DBB">
        <w:rPr>
          <w:rFonts w:eastAsia="SimSun"/>
        </w:rPr>
        <w:tab/>
        <w:t>The selected functional alias is not changed during the group call, i.e. a MCPTT client uses the same functional alias until the group call is released or the MCPTT client has left the group call.</w:t>
      </w:r>
    </w:p>
    <w:p w14:paraId="719DFE2C" w14:textId="77777777" w:rsidR="00591BC4" w:rsidRPr="00687DBB" w:rsidRDefault="00591BC4" w:rsidP="0084712C">
      <w:pPr>
        <w:pStyle w:val="TH"/>
        <w:rPr>
          <w:rFonts w:eastAsia="SimSun"/>
        </w:rPr>
      </w:pPr>
      <w:r w:rsidRPr="00687DBB">
        <w:rPr>
          <w:rFonts w:eastAsia="SimSun"/>
        </w:rPr>
        <w:object w:dxaOrig="7771" w:dyaOrig="8596" w14:anchorId="75AEBE03">
          <v:shape id="_x0000_i1039" type="#_x0000_t75" style="width:365.55pt;height:392.7pt" o:ole="">
            <v:imagedata r:id="rId36" o:title="" cropbottom="12750f" cropright="11265f"/>
          </v:shape>
          <o:OLEObject Type="Embed" ProgID="Visio.Drawing.11" ShapeID="_x0000_i1039" DrawAspect="Content" ObjectID="_1613599406" r:id="rId37"/>
        </w:object>
      </w:r>
    </w:p>
    <w:p w14:paraId="552CC5E9" w14:textId="77777777" w:rsidR="00591BC4" w:rsidRPr="00687DBB" w:rsidRDefault="00591BC4" w:rsidP="00625D70">
      <w:pPr>
        <w:pStyle w:val="TF"/>
        <w:rPr>
          <w:rFonts w:eastAsia="SimSun"/>
        </w:rPr>
      </w:pPr>
      <w:r w:rsidRPr="00687DBB">
        <w:rPr>
          <w:rFonts w:eastAsia="SimSun"/>
        </w:rPr>
        <w:t>Figure 7.8.1.3-1: Group-broadcast group call using functional aliases</w:t>
      </w:r>
    </w:p>
    <w:p w14:paraId="31B15316" w14:textId="77777777" w:rsidR="00591BC4" w:rsidRPr="00687DBB" w:rsidRDefault="00591BC4" w:rsidP="00625D70">
      <w:pPr>
        <w:pStyle w:val="B1"/>
        <w:rPr>
          <w:rFonts w:eastAsia="SimSun"/>
        </w:rPr>
      </w:pPr>
      <w:r w:rsidRPr="00687DBB">
        <w:rPr>
          <w:rFonts w:eastAsia="SimSun"/>
        </w:rPr>
        <w:t>1.</w:t>
      </w:r>
      <w:r w:rsidRPr="00687DBB">
        <w:rPr>
          <w:rFonts w:eastAsia="SimSun"/>
        </w:rPr>
        <w:tab/>
        <w:t>MCPTT user at MCPTT client 3 initiates the group-broadcast group call setup procedure.</w:t>
      </w:r>
    </w:p>
    <w:p w14:paraId="7ACD4BDB" w14:textId="77777777" w:rsidR="00591BC4" w:rsidRPr="00687DBB" w:rsidRDefault="00591BC4" w:rsidP="00625D70">
      <w:pPr>
        <w:pStyle w:val="B1"/>
        <w:rPr>
          <w:rFonts w:eastAsia="SimSun"/>
        </w:rPr>
      </w:pPr>
      <w:r w:rsidRPr="00687DBB">
        <w:rPr>
          <w:rFonts w:eastAsia="SimSun"/>
        </w:rPr>
        <w:t>2.</w:t>
      </w:r>
      <w:r w:rsidRPr="00687DBB">
        <w:rPr>
          <w:rFonts w:eastAsia="SimSun"/>
        </w:rPr>
        <w:tab/>
        <w:t>The MCPTT client 3 sends a group-broadcast group call request to the MCPTT server.</w:t>
      </w:r>
      <w:r w:rsidRPr="00687DBB">
        <w:t xml:space="preserve"> </w:t>
      </w:r>
      <w:r w:rsidRPr="00687DBB">
        <w:rPr>
          <w:rFonts w:eastAsia="SimSun"/>
        </w:rPr>
        <w:t>The MCPTT server checks whether the provided functional alias, if present, can be used and has been activated for the user.</w:t>
      </w:r>
    </w:p>
    <w:p w14:paraId="30E3FABC" w14:textId="77777777" w:rsidR="00591BC4" w:rsidRPr="00687DBB" w:rsidRDefault="00591BC4" w:rsidP="00591BC4">
      <w:pPr>
        <w:rPr>
          <w:rFonts w:eastAsia="SimSun"/>
          <w:noProof/>
          <w:lang w:val="en-US"/>
        </w:rPr>
      </w:pPr>
      <w:r w:rsidRPr="00687DBB">
        <w:rPr>
          <w:rFonts w:eastAsia="SimSun"/>
          <w:noProof/>
          <w:lang w:val="en-US"/>
        </w:rPr>
        <w:t xml:space="preserve">The steps 3 to 7 are identical as described in </w:t>
      </w:r>
      <w:r w:rsidRPr="00687DBB">
        <w:t>3GPP TS 23.379 [7] subclause 10.6.2.5.2.1.</w:t>
      </w:r>
    </w:p>
    <w:p w14:paraId="3516C09C" w14:textId="77777777" w:rsidR="00591BC4" w:rsidRPr="00687DBB" w:rsidRDefault="00591BC4" w:rsidP="00625D70">
      <w:pPr>
        <w:pStyle w:val="B1"/>
        <w:rPr>
          <w:rFonts w:eastAsia="SimSun"/>
        </w:rPr>
      </w:pPr>
      <w:r w:rsidRPr="00687DBB">
        <w:rPr>
          <w:rFonts w:eastAsia="SimSun"/>
        </w:rPr>
        <w:t>8.</w:t>
      </w:r>
      <w:r w:rsidRPr="00687DBB">
        <w:rPr>
          <w:rFonts w:eastAsia="SimSun"/>
        </w:rPr>
        <w:tab/>
        <w:t>A group-broadcast group call request is sent to both the MCPTT client 1 and the MCPTT client 2. The request may contain the functional alias of the calling party.</w:t>
      </w:r>
    </w:p>
    <w:p w14:paraId="44E7F0FF" w14:textId="77777777" w:rsidR="00591BC4" w:rsidRPr="00687DBB" w:rsidRDefault="00591BC4" w:rsidP="00625D70">
      <w:pPr>
        <w:pStyle w:val="B1"/>
        <w:rPr>
          <w:rFonts w:eastAsia="SimSun"/>
        </w:rPr>
      </w:pPr>
      <w:r w:rsidRPr="00687DBB">
        <w:rPr>
          <w:rFonts w:eastAsia="SimSun"/>
        </w:rPr>
        <w:t>9.</w:t>
      </w:r>
      <w:r w:rsidRPr="00687DBB">
        <w:rPr>
          <w:rFonts w:eastAsia="SimSun"/>
        </w:rPr>
        <w:tab/>
        <w:t>MCPTT client 1 and MCPTT client 2 notify their users of the incoming group-broadcast group call. The functional alias of the calling party, if available, is presented to the users.</w:t>
      </w:r>
    </w:p>
    <w:p w14:paraId="111535B0" w14:textId="77777777" w:rsidR="00591BC4" w:rsidRPr="00687DBB" w:rsidRDefault="00591BC4" w:rsidP="00625D70">
      <w:pPr>
        <w:pStyle w:val="B1"/>
        <w:rPr>
          <w:rFonts w:eastAsia="SimSun"/>
        </w:rPr>
      </w:pPr>
      <w:r w:rsidRPr="00687DBB">
        <w:rPr>
          <w:rFonts w:eastAsia="SimSun"/>
        </w:rPr>
        <w:t>10.</w:t>
      </w:r>
      <w:r w:rsidRPr="00687DBB">
        <w:rPr>
          <w:rFonts w:eastAsia="SimSun"/>
        </w:rPr>
        <w:tab/>
        <w:t>MCPTT client 1 and MCPTT client 2 respond to the group-broadcast group call request by sending a group-broadcast group call response.</w:t>
      </w:r>
      <w:r w:rsidRPr="00687DBB">
        <w:t xml:space="preserve"> </w:t>
      </w:r>
      <w:r w:rsidRPr="00687DBB">
        <w:rPr>
          <w:rFonts w:eastAsia="SimSun"/>
        </w:rPr>
        <w:t>The response may contain the functional alias of the target MCPTT group member</w:t>
      </w:r>
    </w:p>
    <w:p w14:paraId="75B96C9D" w14:textId="77777777" w:rsidR="00591BC4" w:rsidRPr="00687DBB" w:rsidRDefault="00591BC4" w:rsidP="00591BC4">
      <w:r w:rsidRPr="00687DBB">
        <w:rPr>
          <w:rFonts w:eastAsia="SimSun"/>
          <w:noProof/>
          <w:lang w:val="en-US"/>
        </w:rPr>
        <w:t xml:space="preserve">The procedure is continued as as described in </w:t>
      </w:r>
      <w:r w:rsidRPr="00687DBB">
        <w:t>3GPP TS 23.379 [7] subclause 10.6.2.5.2.1.</w:t>
      </w:r>
    </w:p>
    <w:p w14:paraId="6588AE68" w14:textId="77777777" w:rsidR="00591BC4" w:rsidRPr="00687DBB" w:rsidRDefault="00591BC4" w:rsidP="00591BC4">
      <w:pPr>
        <w:rPr>
          <w:rFonts w:eastAsia="SimSun"/>
        </w:rPr>
      </w:pPr>
      <w:r w:rsidRPr="00687DBB">
        <w:rPr>
          <w:rFonts w:eastAsia="SimSun"/>
        </w:rPr>
        <w:t>For the following messages the functional alias of the called party</w:t>
      </w:r>
      <w:r w:rsidRPr="00687DBB">
        <w:t xml:space="preserve"> is required </w:t>
      </w:r>
      <w:r w:rsidRPr="00687DBB">
        <w:rPr>
          <w:rFonts w:eastAsia="SimSun"/>
        </w:rPr>
        <w:t xml:space="preserve">(see </w:t>
      </w:r>
      <w:r w:rsidRPr="00687DBB">
        <w:t>3GPP TS 23.379 [7]):</w:t>
      </w:r>
    </w:p>
    <w:p w14:paraId="4797B0DC" w14:textId="77777777" w:rsidR="00591BC4" w:rsidRPr="00687DBB" w:rsidRDefault="00591BC4" w:rsidP="00625D70">
      <w:pPr>
        <w:pStyle w:val="B1"/>
        <w:rPr>
          <w:rFonts w:eastAsia="SimSun"/>
        </w:rPr>
      </w:pPr>
      <w:r w:rsidRPr="00687DBB">
        <w:rPr>
          <w:rFonts w:eastAsia="SimSun"/>
        </w:rPr>
        <w:t>-</w:t>
      </w:r>
      <w:r w:rsidRPr="00687DBB">
        <w:rPr>
          <w:rFonts w:eastAsia="SimSun"/>
        </w:rPr>
        <w:tab/>
        <w:t>10.6.2.2.26 Group-broadcast group call request (MCPTT client – MCPTT server)</w:t>
      </w:r>
    </w:p>
    <w:p w14:paraId="2168C309" w14:textId="77777777" w:rsidR="00591BC4" w:rsidRPr="00687DBB" w:rsidRDefault="00591BC4" w:rsidP="00625D70">
      <w:pPr>
        <w:pStyle w:val="B1"/>
        <w:rPr>
          <w:rFonts w:eastAsia="SimSun"/>
        </w:rPr>
      </w:pPr>
      <w:r w:rsidRPr="00687DBB">
        <w:rPr>
          <w:rFonts w:eastAsia="SimSun"/>
        </w:rPr>
        <w:t>-</w:t>
      </w:r>
      <w:r w:rsidRPr="00687DBB">
        <w:rPr>
          <w:rFonts w:eastAsia="SimSun"/>
        </w:rPr>
        <w:tab/>
        <w:t>10.6.2.2.27 Group-broadcast group call request (MCPTT server – MCPTT client)</w:t>
      </w:r>
    </w:p>
    <w:p w14:paraId="4B0F0550" w14:textId="77777777" w:rsidR="00591BC4" w:rsidRPr="00687DBB" w:rsidRDefault="00591BC4" w:rsidP="00625D70">
      <w:pPr>
        <w:pStyle w:val="B1"/>
        <w:rPr>
          <w:rFonts w:eastAsia="SimSun"/>
        </w:rPr>
      </w:pPr>
      <w:r w:rsidRPr="00687DBB">
        <w:rPr>
          <w:rFonts w:eastAsia="SimSun"/>
        </w:rPr>
        <w:t>-</w:t>
      </w:r>
      <w:r w:rsidRPr="00687DBB">
        <w:rPr>
          <w:rFonts w:eastAsia="SimSun"/>
        </w:rPr>
        <w:tab/>
        <w:t>10.6.2.2.28 Group-broadcast group call response (MCPTT client – MCPTT server)</w:t>
      </w:r>
    </w:p>
    <w:p w14:paraId="1A4BAE20" w14:textId="77777777" w:rsidR="00591BC4" w:rsidRPr="00687DBB" w:rsidRDefault="00591BC4" w:rsidP="00625D70">
      <w:pPr>
        <w:pStyle w:val="B1"/>
        <w:rPr>
          <w:rFonts w:eastAsia="SimSun"/>
        </w:rPr>
      </w:pPr>
      <w:r w:rsidRPr="00687DBB">
        <w:rPr>
          <w:rFonts w:eastAsia="SimSun"/>
        </w:rPr>
        <w:lastRenderedPageBreak/>
        <w:t>-</w:t>
      </w:r>
      <w:r w:rsidRPr="00687DBB">
        <w:rPr>
          <w:rFonts w:eastAsia="SimSun"/>
        </w:rPr>
        <w:tab/>
        <w:t>10.6.2.2.29 Group-broadcast group call response (MCPTT server – MCPTT client)</w:t>
      </w:r>
    </w:p>
    <w:p w14:paraId="6463AFDB" w14:textId="77777777" w:rsidR="00591BC4" w:rsidRPr="00687DBB" w:rsidRDefault="00591BC4" w:rsidP="00625D70">
      <w:pPr>
        <w:pStyle w:val="B1"/>
        <w:rPr>
          <w:rFonts w:eastAsia="SimSun"/>
        </w:rPr>
      </w:pPr>
      <w:r w:rsidRPr="00687DBB">
        <w:rPr>
          <w:rFonts w:eastAsia="SimSun"/>
        </w:rPr>
        <w:t>-</w:t>
      </w:r>
      <w:r w:rsidRPr="00687DBB">
        <w:rPr>
          <w:rFonts w:eastAsia="SimSun"/>
        </w:rPr>
        <w:tab/>
        <w:t>10.6.2.2.30 Group-broadcast group call release request (MCPTT client – MCPTT server)</w:t>
      </w:r>
    </w:p>
    <w:p w14:paraId="5F5E412B" w14:textId="77777777" w:rsidR="00591BC4" w:rsidRPr="00687DBB" w:rsidRDefault="00591BC4" w:rsidP="00625D70">
      <w:pPr>
        <w:pStyle w:val="B1"/>
        <w:rPr>
          <w:rFonts w:eastAsia="SimSun"/>
        </w:rPr>
      </w:pPr>
      <w:r w:rsidRPr="00687DBB">
        <w:rPr>
          <w:rFonts w:eastAsia="SimSun"/>
        </w:rPr>
        <w:t>-</w:t>
      </w:r>
      <w:r w:rsidRPr="00687DBB">
        <w:rPr>
          <w:rFonts w:eastAsia="SimSun"/>
        </w:rPr>
        <w:tab/>
        <w:t>10.6.2.2.31 Group-broadcast group call release request (MCPTT server – MCPTT client)</w:t>
      </w:r>
    </w:p>
    <w:p w14:paraId="3DF6FBF1" w14:textId="77777777" w:rsidR="00591BC4" w:rsidRPr="00687DBB" w:rsidRDefault="00591BC4" w:rsidP="00625D70">
      <w:pPr>
        <w:pStyle w:val="B1"/>
        <w:rPr>
          <w:rFonts w:eastAsia="SimSun"/>
        </w:rPr>
      </w:pPr>
      <w:r w:rsidRPr="00687DBB">
        <w:rPr>
          <w:rFonts w:eastAsia="SimSun"/>
        </w:rPr>
        <w:t>-</w:t>
      </w:r>
      <w:r w:rsidRPr="00687DBB">
        <w:rPr>
          <w:rFonts w:eastAsia="SimSun"/>
        </w:rPr>
        <w:tab/>
        <w:t>10.6.2.2.32 Group-broadcast group call release response (MCPTT server – MCPTT client)</w:t>
      </w:r>
    </w:p>
    <w:p w14:paraId="472C26EA" w14:textId="77777777" w:rsidR="00591BC4" w:rsidRPr="00687DBB" w:rsidRDefault="00591BC4" w:rsidP="00625D70">
      <w:pPr>
        <w:pStyle w:val="B1"/>
        <w:rPr>
          <w:rFonts w:eastAsia="SimSun"/>
        </w:rPr>
      </w:pPr>
      <w:r w:rsidRPr="00687DBB">
        <w:rPr>
          <w:rFonts w:eastAsia="SimSun"/>
        </w:rPr>
        <w:t>-</w:t>
      </w:r>
      <w:r w:rsidRPr="00687DBB">
        <w:rPr>
          <w:rFonts w:eastAsia="SimSun"/>
        </w:rPr>
        <w:tab/>
        <w:t>10.6.2.2.33 Group-broadcast group call release response (MCPTT client – MCPTT server)</w:t>
      </w:r>
    </w:p>
    <w:p w14:paraId="03DDBB19" w14:textId="77777777" w:rsidR="00591BC4" w:rsidRPr="00687DBB" w:rsidRDefault="00591BC4" w:rsidP="00591BC4">
      <w:pPr>
        <w:rPr>
          <w:rFonts w:eastAsia="SimSun"/>
        </w:rPr>
      </w:pPr>
      <w:bookmarkStart w:id="1806" w:name="_Hlk522182873"/>
      <w:r w:rsidRPr="00687DBB">
        <w:rPr>
          <w:rFonts w:eastAsia="SimSun"/>
        </w:rPr>
        <w:t>The functional alias is available within the above messages since Rel-15, i.e. no need to enhance those messages.</w:t>
      </w:r>
    </w:p>
    <w:p w14:paraId="6C5F6A9F" w14:textId="77777777" w:rsidR="00591BC4" w:rsidRPr="00687DBB" w:rsidRDefault="00591BC4" w:rsidP="000814CD">
      <w:pPr>
        <w:pStyle w:val="Heading3"/>
      </w:pPr>
      <w:bookmarkStart w:id="1807" w:name="_Toc2688899"/>
      <w:bookmarkStart w:id="1808" w:name="_Toc531786440"/>
      <w:bookmarkEnd w:id="1806"/>
      <w:r w:rsidRPr="00687DBB">
        <w:t>7.8.2</w:t>
      </w:r>
      <w:r w:rsidRPr="00687DBB">
        <w:tab/>
        <w:t>Solution evaluation</w:t>
      </w:r>
      <w:bookmarkEnd w:id="1807"/>
      <w:bookmarkEnd w:id="1808"/>
    </w:p>
    <w:p w14:paraId="238A4CFA" w14:textId="77777777" w:rsidR="00591BC4" w:rsidRPr="00687DBB" w:rsidRDefault="00591BC4" w:rsidP="00591BC4">
      <w:r w:rsidRPr="00687DBB">
        <w:t>The solution supports the use of functional aliases within broadcast group calls. The principles are the same as for group calls without using broadcast, i.e. the MCPTT server needs to verify whether the functional alias has been activated and is allowed to be used. No changes are required to the messages and within the configuration data.</w:t>
      </w:r>
    </w:p>
    <w:p w14:paraId="0BB7C600" w14:textId="77777777" w:rsidR="000A5B47" w:rsidRPr="00687DBB" w:rsidRDefault="000A5B47" w:rsidP="00625D70">
      <w:pPr>
        <w:pStyle w:val="Heading2"/>
      </w:pPr>
      <w:bookmarkStart w:id="1809" w:name="_Toc2688900"/>
      <w:bookmarkStart w:id="1810" w:name="_Toc531786441"/>
      <w:r w:rsidRPr="00687DBB">
        <w:t>7.9</w:t>
      </w:r>
      <w:r w:rsidRPr="00687DBB">
        <w:tab/>
        <w:t>Solution 9 – Solution to support multiple functional alias use in private calls</w:t>
      </w:r>
      <w:bookmarkEnd w:id="1809"/>
      <w:bookmarkEnd w:id="1810"/>
    </w:p>
    <w:p w14:paraId="2433A3CD" w14:textId="77777777" w:rsidR="000A5B47" w:rsidRPr="00687DBB" w:rsidRDefault="000A5B47" w:rsidP="00625D70">
      <w:pPr>
        <w:pStyle w:val="Heading3"/>
      </w:pPr>
      <w:bookmarkStart w:id="1811" w:name="_Toc2688901"/>
      <w:bookmarkStart w:id="1812" w:name="_Toc531786442"/>
      <w:r w:rsidRPr="00687DBB">
        <w:t>7.9.1</w:t>
      </w:r>
      <w:r w:rsidRPr="00687DBB">
        <w:tab/>
        <w:t>Solution description</w:t>
      </w:r>
      <w:bookmarkEnd w:id="1811"/>
      <w:bookmarkEnd w:id="1812"/>
    </w:p>
    <w:p w14:paraId="6C1FB2FB" w14:textId="77777777" w:rsidR="000A5B47" w:rsidRPr="00687DBB" w:rsidRDefault="000A5B47" w:rsidP="00625D70">
      <w:pPr>
        <w:pStyle w:val="Heading4"/>
      </w:pPr>
      <w:bookmarkStart w:id="1813" w:name="_Toc2688902"/>
      <w:bookmarkStart w:id="1814" w:name="_Toc531786443"/>
      <w:r w:rsidRPr="00687DBB">
        <w:t>7.9.1.1</w:t>
      </w:r>
      <w:r w:rsidRPr="00687DBB">
        <w:tab/>
        <w:t>General</w:t>
      </w:r>
      <w:bookmarkEnd w:id="1813"/>
      <w:bookmarkEnd w:id="1814"/>
    </w:p>
    <w:p w14:paraId="17223A47" w14:textId="77777777" w:rsidR="000A5B47" w:rsidRPr="00687DBB" w:rsidRDefault="000A5B47" w:rsidP="000A5B47">
      <w:r w:rsidRPr="00687DBB">
        <w:t>This solution addresses key issue #11 described in subclause 5.11 to support multiple functional alias use.</w:t>
      </w:r>
    </w:p>
    <w:p w14:paraId="17226946" w14:textId="77777777" w:rsidR="000A5B47" w:rsidRPr="00687DBB" w:rsidRDefault="000A5B47" w:rsidP="000A5B47">
      <w:r w:rsidRPr="00687DBB">
        <w:t>A functional alias can be simultaneously used by more than one user, i.e. a functional alias has been activated with more than one MCPTT client. The subsequent subclauses describe how the multiple use of a functional alias is handled within private calls.</w:t>
      </w:r>
    </w:p>
    <w:p w14:paraId="1E2D4DBE" w14:textId="77777777" w:rsidR="000A5B47" w:rsidRPr="00687DBB" w:rsidRDefault="000A5B47" w:rsidP="00625D70">
      <w:pPr>
        <w:pStyle w:val="Heading4"/>
      </w:pPr>
      <w:bookmarkStart w:id="1815" w:name="_Toc2688903"/>
      <w:bookmarkStart w:id="1816" w:name="_Toc531786444"/>
      <w:r w:rsidRPr="00687DBB">
        <w:t>7.9.1.2</w:t>
      </w:r>
      <w:r w:rsidRPr="00687DBB">
        <w:tab/>
        <w:t>Private call setup procedure</w:t>
      </w:r>
      <w:bookmarkEnd w:id="1815"/>
      <w:bookmarkEnd w:id="1816"/>
    </w:p>
    <w:p w14:paraId="4B0C250D" w14:textId="77777777" w:rsidR="000A5B47" w:rsidRPr="00687DBB" w:rsidRDefault="000A5B47" w:rsidP="000A5B47">
      <w:r w:rsidRPr="00687DBB">
        <w:t>Figure 7.</w:t>
      </w:r>
      <w:r w:rsidR="009B1CE5">
        <w:t>9</w:t>
      </w:r>
      <w:r w:rsidRPr="00687DBB">
        <w:t>.1.2-1 shows a private call using manual commencement mode when MCPTT client 2 and MCPTT client 3 have activated the same functional alias.</w:t>
      </w:r>
    </w:p>
    <w:p w14:paraId="2BF631F3" w14:textId="77777777" w:rsidR="000A5B47" w:rsidRPr="00687DBB" w:rsidRDefault="000A5B47" w:rsidP="000A5B47">
      <w:r w:rsidRPr="00687DBB">
        <w:rPr>
          <w:rFonts w:eastAsia="SimSun"/>
        </w:rPr>
        <w:t xml:space="preserve">The baseline </w:t>
      </w:r>
      <w:bookmarkStart w:id="1817" w:name="_Hlk527544692"/>
      <w:r w:rsidRPr="00687DBB">
        <w:rPr>
          <w:rFonts w:eastAsia="SimSun"/>
        </w:rPr>
        <w:t xml:space="preserve">for the procedure is the first-to-answer call as described in </w:t>
      </w:r>
      <w:r w:rsidRPr="00687DBB">
        <w:t>3GPP TS 23.379 [7] subclause 10.15.3.</w:t>
      </w:r>
      <w:bookmarkEnd w:id="1817"/>
    </w:p>
    <w:p w14:paraId="1EE70308" w14:textId="77777777" w:rsidR="000A5B47" w:rsidRPr="00687DBB" w:rsidRDefault="000A5B47" w:rsidP="000A5B47">
      <w:pPr>
        <w:rPr>
          <w:rFonts w:eastAsia="SimSun"/>
        </w:rPr>
      </w:pPr>
      <w:r w:rsidRPr="00687DBB">
        <w:rPr>
          <w:rFonts w:eastAsia="SimSun"/>
        </w:rPr>
        <w:t>Pre-conditions:</w:t>
      </w:r>
    </w:p>
    <w:p w14:paraId="1F6C15E3" w14:textId="77777777" w:rsidR="000A5B47" w:rsidRPr="00687DBB" w:rsidRDefault="000A5B47" w:rsidP="00F76947">
      <w:pPr>
        <w:pStyle w:val="B1"/>
        <w:rPr>
          <w:rFonts w:eastAsia="SimSun"/>
        </w:rPr>
      </w:pPr>
      <w:r w:rsidRPr="00687DBB">
        <w:rPr>
          <w:rFonts w:eastAsia="SimSun"/>
        </w:rPr>
        <w:t>1.</w:t>
      </w:r>
      <w:r w:rsidRPr="00687DBB">
        <w:rPr>
          <w:rFonts w:eastAsia="SimSun"/>
        </w:rPr>
        <w:tab/>
        <w:t>MCPTT clients 2 to n have activated the same functional alias.</w:t>
      </w:r>
    </w:p>
    <w:p w14:paraId="10905FFD" w14:textId="77777777" w:rsidR="000A5B47" w:rsidRPr="00687DBB" w:rsidRDefault="000A5B47" w:rsidP="0084712C">
      <w:pPr>
        <w:pStyle w:val="TH"/>
        <w:rPr>
          <w:rFonts w:eastAsia="SimSun"/>
        </w:rPr>
      </w:pPr>
    </w:p>
    <w:p w14:paraId="0DBF1B12" w14:textId="77777777" w:rsidR="004268C0" w:rsidRPr="00687DBB" w:rsidRDefault="004268C0" w:rsidP="00F362DA">
      <w:pPr>
        <w:pStyle w:val="TH"/>
        <w:rPr>
          <w:rFonts w:eastAsia="SimSun"/>
        </w:rPr>
      </w:pPr>
      <w:r w:rsidRPr="00687DBB">
        <w:rPr>
          <w:rFonts w:eastAsia="SimSun"/>
        </w:rPr>
        <w:object w:dxaOrig="10320" w:dyaOrig="11445" w14:anchorId="14B4AFF7">
          <v:shape id="_x0000_i1040" type="#_x0000_t75" style="width:433.1pt;height:486.3pt" o:ole="">
            <v:imagedata r:id="rId38" o:title="" cropbottom="-801f"/>
          </v:shape>
          <o:OLEObject Type="Embed" ProgID="Visio.Drawing.11" ShapeID="_x0000_i1040" DrawAspect="Content" ObjectID="_1613599407" r:id="rId39"/>
        </w:object>
      </w:r>
    </w:p>
    <w:p w14:paraId="777E30D1" w14:textId="77777777" w:rsidR="000A5B47" w:rsidRPr="00687DBB" w:rsidRDefault="000A5B47" w:rsidP="00625D70">
      <w:pPr>
        <w:pStyle w:val="TF"/>
        <w:rPr>
          <w:rFonts w:eastAsia="SimSun"/>
        </w:rPr>
      </w:pPr>
      <w:r w:rsidRPr="00687DBB">
        <w:rPr>
          <w:rFonts w:eastAsia="SimSun"/>
        </w:rPr>
        <w:t>Figure 7.</w:t>
      </w:r>
      <w:r w:rsidR="009B1CE5">
        <w:rPr>
          <w:rFonts w:eastAsia="SimSun"/>
        </w:rPr>
        <w:t>9</w:t>
      </w:r>
      <w:r w:rsidRPr="00687DBB">
        <w:rPr>
          <w:rFonts w:eastAsia="SimSun"/>
        </w:rPr>
        <w:t>.1.2-1: Private call using with multiple functional alias use</w:t>
      </w:r>
    </w:p>
    <w:p w14:paraId="3F23B35E" w14:textId="77777777" w:rsidR="000A5B47" w:rsidRPr="00687DBB" w:rsidRDefault="000A5B47" w:rsidP="00F76947">
      <w:pPr>
        <w:pStyle w:val="B1"/>
        <w:rPr>
          <w:rFonts w:eastAsia="SimSun"/>
        </w:rPr>
      </w:pPr>
      <w:r w:rsidRPr="00687DBB">
        <w:rPr>
          <w:rFonts w:eastAsia="SimSun"/>
        </w:rPr>
        <w:t>1.</w:t>
      </w:r>
      <w:r w:rsidRPr="00687DBB">
        <w:rPr>
          <w:rFonts w:eastAsia="SimSun"/>
        </w:rPr>
        <w:tab/>
        <w:t>MCPTT user at MCPTT client 1 would like to establish a private call by calling a functional alias.</w:t>
      </w:r>
    </w:p>
    <w:p w14:paraId="57A4F749" w14:textId="77777777" w:rsidR="000A5B47" w:rsidRPr="00687DBB" w:rsidRDefault="000A5B47" w:rsidP="00625D70">
      <w:pPr>
        <w:pStyle w:val="B1"/>
        <w:rPr>
          <w:rFonts w:eastAsia="SimSun"/>
        </w:rPr>
      </w:pPr>
      <w:r w:rsidRPr="00687DBB">
        <w:rPr>
          <w:rFonts w:eastAsia="SimSun"/>
        </w:rPr>
        <w:t>2.</w:t>
      </w:r>
      <w:r w:rsidRPr="00687DBB">
        <w:rPr>
          <w:rFonts w:eastAsia="SimSun"/>
        </w:rPr>
        <w:tab/>
        <w:t>MCPTT client 1 sends an MCPTT call request containing the functional alias (instead of the MCPTT ID) of the invited user.</w:t>
      </w:r>
      <w:r w:rsidR="002012B1" w:rsidRPr="00687DBB">
        <w:rPr>
          <w:rFonts w:eastAsia="SimSun"/>
        </w:rPr>
        <w:t xml:space="preserve"> Because the client is using a functional alias, it knows to use a first-to-answer call request.</w:t>
      </w:r>
    </w:p>
    <w:p w14:paraId="6EAF9910" w14:textId="77777777" w:rsidR="000A5B47" w:rsidRPr="00687DBB" w:rsidRDefault="000A5B47" w:rsidP="00625D70">
      <w:pPr>
        <w:pStyle w:val="B1"/>
        <w:rPr>
          <w:rFonts w:eastAsia="SimSun"/>
        </w:rPr>
      </w:pPr>
      <w:r w:rsidRPr="00687DBB">
        <w:rPr>
          <w:rFonts w:eastAsia="SimSun"/>
        </w:rPr>
        <w:t>3-4.</w:t>
      </w:r>
      <w:r w:rsidRPr="00687DBB">
        <w:rPr>
          <w:rFonts w:eastAsia="SimSun"/>
        </w:rPr>
        <w:tab/>
        <w:t>The MCPTT server checks whether the MCPTT user at MCPTT client 1 is authorized to make this call. The MCPTT server uses the functional alias (of the called user) to identify the related MCPTT IDs of MCPTT client 2 to MCPTT client n. To identify the MCPTT ID of the called users, the functional aliases from the MCPTT clients 2 to MCPTT client n must have been activated.</w:t>
      </w:r>
    </w:p>
    <w:p w14:paraId="618FEA14" w14:textId="77777777" w:rsidR="000A5B47" w:rsidRPr="00687DBB" w:rsidRDefault="000A5B47" w:rsidP="000A5B47">
      <w:pPr>
        <w:ind w:left="568" w:hanging="284"/>
        <w:rPr>
          <w:rFonts w:eastAsia="SimSun"/>
          <w:lang w:val="en-IN"/>
        </w:rPr>
      </w:pPr>
      <w:r w:rsidRPr="00687DBB">
        <w:rPr>
          <w:rFonts w:eastAsia="SimSun"/>
        </w:rPr>
        <w:t>5a, 5b, 5c.</w:t>
      </w:r>
      <w:r w:rsidRPr="00687DBB">
        <w:rPr>
          <w:rFonts w:eastAsia="SimSun"/>
        </w:rPr>
        <w:tab/>
      </w:r>
      <w:r w:rsidRPr="00687DBB">
        <w:rPr>
          <w:rFonts w:eastAsia="SimSun"/>
          <w:lang w:val="en-IN"/>
        </w:rPr>
        <w:t>The MCPTT server includes information that it communicates using MCPTT service.</w:t>
      </w:r>
    </w:p>
    <w:p w14:paraId="6913F76D" w14:textId="77777777" w:rsidR="000A5B47" w:rsidRPr="00687DBB" w:rsidRDefault="000A5B47" w:rsidP="000A5B47">
      <w:pPr>
        <w:ind w:left="568" w:hanging="284"/>
        <w:rPr>
          <w:rFonts w:eastAsia="SimSun"/>
        </w:rPr>
      </w:pPr>
      <w:r w:rsidRPr="00687DBB">
        <w:rPr>
          <w:rFonts w:eastAsia="SimSun"/>
        </w:rPr>
        <w:t>6a, 6b, 6c.</w:t>
      </w:r>
      <w:r w:rsidRPr="00687DBB">
        <w:rPr>
          <w:rFonts w:eastAsia="SimSun"/>
        </w:rPr>
        <w:tab/>
        <w:t>The MCPTT users are alerted</w:t>
      </w:r>
      <w:r w:rsidRPr="00687DBB">
        <w:rPr>
          <w:rFonts w:ascii="Calibri" w:eastAsia="SimSun" w:hAnsi="Calibri" w:cs="Arial"/>
          <w:color w:val="385D8B"/>
        </w:rPr>
        <w:t xml:space="preserve">, </w:t>
      </w:r>
      <w:r w:rsidRPr="00687DBB">
        <w:rPr>
          <w:rFonts w:eastAsia="SimSun"/>
        </w:rPr>
        <w:t>regardless of the commencement mode.</w:t>
      </w:r>
    </w:p>
    <w:p w14:paraId="3E07FB98" w14:textId="77777777" w:rsidR="000A5B47" w:rsidRPr="00687DBB" w:rsidRDefault="000A5B47" w:rsidP="00625D70">
      <w:pPr>
        <w:pStyle w:val="B1"/>
        <w:rPr>
          <w:rFonts w:eastAsia="SimSun"/>
        </w:rPr>
      </w:pPr>
      <w:r w:rsidRPr="00687DBB">
        <w:rPr>
          <w:rFonts w:eastAsia="SimSun"/>
        </w:rPr>
        <w:t>7.</w:t>
      </w:r>
      <w:r w:rsidRPr="00687DBB">
        <w:rPr>
          <w:rFonts w:eastAsia="SimSun"/>
        </w:rPr>
        <w:tab/>
        <w:t xml:space="preserve">MCPTT user </w:t>
      </w:r>
      <w:r w:rsidRPr="00687DBB">
        <w:rPr>
          <w:rFonts w:eastAsia="SimSun"/>
          <w:bCs/>
          <w:lang w:val="en-IN"/>
        </w:rPr>
        <w:t xml:space="preserve">at MCPTT client </w:t>
      </w:r>
      <w:r w:rsidRPr="00687DBB">
        <w:rPr>
          <w:rFonts w:eastAsia="SimSun"/>
        </w:rPr>
        <w:t>2 accepted the call which causes MCPTT client 2 to send an MCPTT call response to the MCPTT server.</w:t>
      </w:r>
    </w:p>
    <w:p w14:paraId="534BDEBE" w14:textId="77777777" w:rsidR="000A5B47" w:rsidRPr="00687DBB" w:rsidRDefault="000A5B47" w:rsidP="00625D70">
      <w:pPr>
        <w:pStyle w:val="B1"/>
        <w:rPr>
          <w:rFonts w:eastAsia="SimSun"/>
        </w:rPr>
      </w:pPr>
      <w:r w:rsidRPr="00687DBB">
        <w:rPr>
          <w:rFonts w:eastAsia="SimSun"/>
        </w:rPr>
        <w:lastRenderedPageBreak/>
        <w:t>8.</w:t>
      </w:r>
      <w:r w:rsidRPr="00687DBB">
        <w:rPr>
          <w:rFonts w:eastAsia="SimSun"/>
        </w:rPr>
        <w:tab/>
        <w:t xml:space="preserve">The MCPTT server sends an MCPTT a call response to MCPTT client 1 indicating that MCPTT user </w:t>
      </w:r>
      <w:r w:rsidRPr="00687DBB">
        <w:rPr>
          <w:rFonts w:eastAsia="SimSun"/>
          <w:bCs/>
          <w:lang w:val="en-IN"/>
        </w:rPr>
        <w:t xml:space="preserve">at MCPTT client </w:t>
      </w:r>
      <w:r w:rsidRPr="00687DBB">
        <w:rPr>
          <w:rFonts w:eastAsia="SimSun"/>
        </w:rPr>
        <w:t>2 has accepted the call.</w:t>
      </w:r>
    </w:p>
    <w:p w14:paraId="20AD07C7" w14:textId="77777777" w:rsidR="000A5B47" w:rsidRPr="00687DBB" w:rsidRDefault="000A5B47" w:rsidP="00625D70">
      <w:pPr>
        <w:pStyle w:val="B1"/>
        <w:rPr>
          <w:rFonts w:eastAsia="SimSun"/>
        </w:rPr>
      </w:pPr>
      <w:r w:rsidRPr="00687DBB">
        <w:rPr>
          <w:rFonts w:eastAsia="SimSun"/>
        </w:rPr>
        <w:t>9.</w:t>
      </w:r>
      <w:r w:rsidRPr="00687DBB">
        <w:rPr>
          <w:rFonts w:eastAsia="SimSun"/>
        </w:rPr>
        <w:tab/>
        <w:t>The media plane for communication is established.</w:t>
      </w:r>
    </w:p>
    <w:p w14:paraId="29100E39" w14:textId="77777777" w:rsidR="000A5B47" w:rsidRPr="00687DBB" w:rsidRDefault="000A5B47" w:rsidP="00625D70">
      <w:pPr>
        <w:pStyle w:val="B1"/>
        <w:rPr>
          <w:rFonts w:eastAsia="SimSun"/>
          <w:lang w:val="en-IN"/>
        </w:rPr>
      </w:pPr>
      <w:r w:rsidRPr="00687DBB">
        <w:rPr>
          <w:rFonts w:eastAsia="SimSun"/>
        </w:rPr>
        <w:t>10.</w:t>
      </w:r>
      <w:r w:rsidRPr="00687DBB">
        <w:rPr>
          <w:rFonts w:eastAsia="SimSun"/>
        </w:rPr>
        <w:tab/>
      </w:r>
      <w:r w:rsidRPr="00687DBB">
        <w:rPr>
          <w:rFonts w:eastAsia="SimSun"/>
          <w:lang w:val="en-IN"/>
        </w:rPr>
        <w:t>MCPTT user at MCPTT client 3 has also accepted the call which causes MCPTT client 3 to send an MCPTT call response to the MCPTT server.</w:t>
      </w:r>
    </w:p>
    <w:p w14:paraId="67FE6BA2" w14:textId="77777777" w:rsidR="000A5B47" w:rsidRPr="00687DBB" w:rsidRDefault="000A5B47" w:rsidP="00625D70">
      <w:pPr>
        <w:pStyle w:val="B1"/>
        <w:rPr>
          <w:rFonts w:eastAsia="SimSun"/>
          <w:lang w:val="en-IN"/>
        </w:rPr>
      </w:pPr>
      <w:r w:rsidRPr="00687DBB">
        <w:rPr>
          <w:rFonts w:eastAsia="SimSun"/>
          <w:lang w:val="en-IN"/>
        </w:rPr>
        <w:t>11.</w:t>
      </w:r>
      <w:r w:rsidRPr="00687DBB">
        <w:rPr>
          <w:rFonts w:eastAsia="SimSun"/>
          <w:lang w:val="en-IN"/>
        </w:rPr>
        <w:tab/>
        <w:t>Since the MCPTT call response from MCPTT client 2 is already accepted, the MCPTT server sends a MCPTT call cancel request to MCPTT client 3.</w:t>
      </w:r>
    </w:p>
    <w:p w14:paraId="26741845" w14:textId="77777777" w:rsidR="000A5B47" w:rsidRPr="00687DBB" w:rsidRDefault="000A5B47" w:rsidP="00625D70">
      <w:pPr>
        <w:pStyle w:val="B1"/>
        <w:rPr>
          <w:rFonts w:eastAsia="SimSun"/>
          <w:lang w:val="en-IN"/>
        </w:rPr>
      </w:pPr>
      <w:r w:rsidRPr="00687DBB">
        <w:rPr>
          <w:rFonts w:eastAsia="SimSun"/>
        </w:rPr>
        <w:t>12-13.</w:t>
      </w:r>
      <w:r w:rsidRPr="00687DBB">
        <w:rPr>
          <w:rFonts w:eastAsia="SimSun"/>
        </w:rPr>
        <w:tab/>
      </w:r>
      <w:r w:rsidRPr="00687DBB">
        <w:rPr>
          <w:rFonts w:eastAsia="SimSun"/>
          <w:lang w:val="en-IN"/>
        </w:rPr>
        <w:t>MCPTT user at MCPTT client 3 may be notified that the MCPTT call is released with a reason for call release and MCPTT client 3 sends a MCPTT call cancel response.</w:t>
      </w:r>
    </w:p>
    <w:p w14:paraId="4ED3D08E" w14:textId="77777777" w:rsidR="000A5B47" w:rsidRPr="00687DBB" w:rsidRDefault="000A5B47" w:rsidP="00625D70">
      <w:pPr>
        <w:pStyle w:val="B1"/>
        <w:rPr>
          <w:rFonts w:eastAsia="SimSun"/>
          <w:lang w:val="en-IN"/>
        </w:rPr>
      </w:pPr>
      <w:r w:rsidRPr="00687DBB">
        <w:rPr>
          <w:rFonts w:eastAsia="SimSun"/>
        </w:rPr>
        <w:t>14.</w:t>
      </w:r>
      <w:r w:rsidRPr="00687DBB">
        <w:rPr>
          <w:rFonts w:eastAsia="SimSun"/>
        </w:rPr>
        <w:tab/>
      </w:r>
      <w:r w:rsidRPr="00687DBB">
        <w:rPr>
          <w:rFonts w:eastAsia="SimSun"/>
          <w:lang w:val="en-IN"/>
        </w:rPr>
        <w:t>MCPTT server sends a MCPTT call cancel request to all other MCPTT call request receiving users from that call. This step may happen immediately after Step 9.</w:t>
      </w:r>
    </w:p>
    <w:p w14:paraId="2EF4A7FC" w14:textId="77777777" w:rsidR="000A5B47" w:rsidRPr="00687DBB" w:rsidRDefault="000A5B47" w:rsidP="00625D70">
      <w:pPr>
        <w:pStyle w:val="B1"/>
        <w:rPr>
          <w:rFonts w:eastAsia="SimSun"/>
        </w:rPr>
      </w:pPr>
      <w:r w:rsidRPr="00687DBB">
        <w:rPr>
          <w:rFonts w:eastAsia="SimSun"/>
          <w:lang w:val="en-IN"/>
        </w:rPr>
        <w:t>15-16.</w:t>
      </w:r>
      <w:r w:rsidRPr="00687DBB">
        <w:rPr>
          <w:rFonts w:eastAsia="SimSun"/>
          <w:lang w:val="en-IN"/>
        </w:rPr>
        <w:tab/>
        <w:t xml:space="preserve">MCPTT user at MCPTT client n may be notified that the MCPTT call is cancelled with a reason for call cancel and MCPTT client n sends a MCPTT call cancel response. </w:t>
      </w:r>
    </w:p>
    <w:p w14:paraId="7ADD4490" w14:textId="77777777" w:rsidR="000A5B47" w:rsidRPr="00687DBB" w:rsidRDefault="000A5B47" w:rsidP="000A5B47">
      <w:r w:rsidRPr="00687DBB">
        <w:rPr>
          <w:rFonts w:eastAsia="SimSun"/>
        </w:rPr>
        <w:t xml:space="preserve">The first-to-answer call information flows in 3GPP TS 23.379 [7] subclause 10.15.2 are still to be included, i.e. they must be specified, and the functional alias needs to be added into those messages. The </w:t>
      </w:r>
      <w:r w:rsidRPr="00687DBB">
        <w:t>MCPTT user profile configuration data</w:t>
      </w:r>
      <w:r w:rsidRPr="00687DBB">
        <w:rPr>
          <w:rFonts w:eastAsia="SimSun"/>
        </w:rPr>
        <w:t xml:space="preserve"> in Annex A.3 of </w:t>
      </w:r>
      <w:r w:rsidRPr="00687DBB">
        <w:t>3GPP TS 23.379 [7] provides all required configuration data needed to apply the procedures above, i.e. no additional data or changes to existing data is required.</w:t>
      </w:r>
    </w:p>
    <w:p w14:paraId="159C363C" w14:textId="77777777" w:rsidR="000A5B47" w:rsidRPr="00687DBB" w:rsidRDefault="000A5B47" w:rsidP="000814CD">
      <w:pPr>
        <w:pStyle w:val="Heading3"/>
      </w:pPr>
      <w:bookmarkStart w:id="1818" w:name="_Toc2688904"/>
      <w:bookmarkStart w:id="1819" w:name="_Toc531786445"/>
      <w:r w:rsidRPr="00687DBB">
        <w:t>7.9.2</w:t>
      </w:r>
      <w:r w:rsidRPr="00687DBB">
        <w:tab/>
        <w:t>Solution evaluation</w:t>
      </w:r>
      <w:bookmarkEnd w:id="1818"/>
      <w:bookmarkEnd w:id="1819"/>
    </w:p>
    <w:p w14:paraId="24D96142" w14:textId="77777777" w:rsidR="000A5B47" w:rsidRPr="00687DBB" w:rsidRDefault="000A5B47" w:rsidP="000A5B47">
      <w:bookmarkStart w:id="1820" w:name="_Hlk522197422"/>
      <w:r w:rsidRPr="00687DBB">
        <w:t>The solution relies on the MCPTT server capability to correlate the functional alias with all MCPTT IDs, so that a functional alias can be used as target address for calling more than one MCPTT client, whereas the media plane is only established between the calling MCPTT client and one of the called MCPTT clients. The solution relies on an existing</w:t>
      </w:r>
      <w:r w:rsidRPr="00687DBB">
        <w:rPr>
          <w:rFonts w:eastAsia="SimSun"/>
        </w:rPr>
        <w:t xml:space="preserve"> procedure describing a first-to-answer call setup in </w:t>
      </w:r>
      <w:r w:rsidRPr="00687DBB">
        <w:t>3GPP TS 23.379 [7] subclause 10.15 and requires specifying the information flows for that procedure.</w:t>
      </w:r>
    </w:p>
    <w:p w14:paraId="4274E310" w14:textId="77777777" w:rsidR="000A5B47" w:rsidRPr="00687DBB" w:rsidRDefault="000A5B47" w:rsidP="00625D70">
      <w:pPr>
        <w:pStyle w:val="NO"/>
      </w:pPr>
      <w:r w:rsidRPr="00687DBB">
        <w:t>NOTE:</w:t>
      </w:r>
      <w:r w:rsidRPr="00687DBB">
        <w:tab/>
        <w:t>The implications of using a single functional alias by different services are not considered.</w:t>
      </w:r>
    </w:p>
    <w:p w14:paraId="1937BE99" w14:textId="77777777" w:rsidR="00D06EB1" w:rsidRPr="00687DBB" w:rsidRDefault="00D06EB1" w:rsidP="00625D70">
      <w:pPr>
        <w:pStyle w:val="Heading2"/>
      </w:pPr>
      <w:bookmarkStart w:id="1821" w:name="_Toc2688905"/>
      <w:bookmarkStart w:id="1822" w:name="_Toc531786446"/>
      <w:bookmarkEnd w:id="1820"/>
      <w:r w:rsidRPr="00687DBB">
        <w:t>7.10</w:t>
      </w:r>
      <w:r w:rsidRPr="00687DBB">
        <w:tab/>
        <w:t>Solution 10 – Location information for a specific functional alias</w:t>
      </w:r>
      <w:bookmarkEnd w:id="1821"/>
      <w:bookmarkEnd w:id="1822"/>
    </w:p>
    <w:p w14:paraId="0A97A8A3" w14:textId="77777777" w:rsidR="00D06EB1" w:rsidRPr="00687DBB" w:rsidRDefault="00D06EB1" w:rsidP="00625D70">
      <w:pPr>
        <w:pStyle w:val="Heading3"/>
      </w:pPr>
      <w:bookmarkStart w:id="1823" w:name="_Toc2688906"/>
      <w:bookmarkStart w:id="1824" w:name="_Toc531786447"/>
      <w:r w:rsidRPr="00687DBB">
        <w:t>7.10.1</w:t>
      </w:r>
      <w:r w:rsidRPr="00687DBB">
        <w:tab/>
        <w:t>Solution description</w:t>
      </w:r>
      <w:bookmarkEnd w:id="1823"/>
      <w:bookmarkEnd w:id="1824"/>
    </w:p>
    <w:p w14:paraId="772D1967" w14:textId="77777777" w:rsidR="00D06EB1" w:rsidRPr="00687DBB" w:rsidRDefault="00D06EB1" w:rsidP="00625D70">
      <w:pPr>
        <w:pStyle w:val="Heading4"/>
      </w:pPr>
      <w:bookmarkStart w:id="1825" w:name="_Toc2688907"/>
      <w:bookmarkStart w:id="1826" w:name="_Toc531786448"/>
      <w:r w:rsidRPr="00687DBB">
        <w:t>7.10.1.1</w:t>
      </w:r>
      <w:r w:rsidRPr="00687DBB">
        <w:tab/>
        <w:t>General</w:t>
      </w:r>
      <w:bookmarkEnd w:id="1825"/>
      <w:bookmarkEnd w:id="1826"/>
    </w:p>
    <w:p w14:paraId="18347A5C" w14:textId="77777777" w:rsidR="00D06EB1" w:rsidRPr="00687DBB" w:rsidRDefault="00D06EB1" w:rsidP="00D06EB1">
      <w:r w:rsidRPr="00687DBB">
        <w:t xml:space="preserve">This solution addresses key issue #14 described in subclause 5.14 to get the location information of an MC service user using a specific functional alias. The related stage 1 requirement </w:t>
      </w:r>
      <w:r w:rsidR="008C3702" w:rsidRPr="00687DBB">
        <w:t>are</w:t>
      </w:r>
      <w:r w:rsidRPr="00687DBB">
        <w:t xml:space="preserve"> in 3GPP TS 22.280 </w:t>
      </w:r>
      <w:r w:rsidR="008C3702" w:rsidRPr="00687DBB">
        <w:t>(</w:t>
      </w:r>
      <w:r w:rsidRPr="00687DBB">
        <w:t>[R-6.12-006]</w:t>
      </w:r>
      <w:r w:rsidR="008C3702" w:rsidRPr="00687DBB">
        <w:t>, [R-5.9a-027])</w:t>
      </w:r>
      <w:r w:rsidRPr="00687DBB">
        <w:t>.</w:t>
      </w:r>
    </w:p>
    <w:p w14:paraId="3046CB4D" w14:textId="77777777" w:rsidR="00D06EB1" w:rsidRPr="00687DBB" w:rsidRDefault="00D06EB1" w:rsidP="00D06EB1">
      <w:r w:rsidRPr="00687DBB">
        <w:t xml:space="preserve">The following subclauses describe </w:t>
      </w:r>
      <w:r w:rsidR="008C3702" w:rsidRPr="00687DBB">
        <w:t>two different</w:t>
      </w:r>
      <w:r w:rsidRPr="00687DBB">
        <w:t xml:space="preserve"> solution</w:t>
      </w:r>
      <w:r w:rsidR="008C3702" w:rsidRPr="00687DBB">
        <w:t xml:space="preserve"> varia</w:t>
      </w:r>
      <w:r w:rsidR="00416748" w:rsidRPr="00687DBB">
        <w:t xml:space="preserve">nts: subclause 7.10.1.2 uses </w:t>
      </w:r>
      <w:r w:rsidR="008C3702" w:rsidRPr="00687DBB">
        <w:t>one-time reporting method whereas subclause 7.10.1.3 relies on periodic reporting</w:t>
      </w:r>
      <w:r w:rsidRPr="00687DBB">
        <w:t xml:space="preserve"> to provide location information for a specific functional alias.</w:t>
      </w:r>
    </w:p>
    <w:p w14:paraId="26F22570" w14:textId="77777777" w:rsidR="00D06EB1" w:rsidRPr="00687DBB" w:rsidRDefault="00D06EB1" w:rsidP="00625D70">
      <w:pPr>
        <w:pStyle w:val="Heading4"/>
      </w:pPr>
      <w:bookmarkStart w:id="1827" w:name="_Toc2688908"/>
      <w:bookmarkStart w:id="1828" w:name="_Toc531786449"/>
      <w:r w:rsidRPr="00687DBB">
        <w:t>7.10.1.2</w:t>
      </w:r>
      <w:r w:rsidRPr="00687DBB">
        <w:tab/>
      </w:r>
      <w:bookmarkStart w:id="1829" w:name="_Hlk526231271"/>
      <w:r w:rsidRPr="00687DBB">
        <w:t xml:space="preserve">Client-triggered </w:t>
      </w:r>
      <w:r w:rsidR="008C3702" w:rsidRPr="00687DBB">
        <w:t xml:space="preserve">one-time </w:t>
      </w:r>
      <w:r w:rsidRPr="00687DBB">
        <w:t>location information request</w:t>
      </w:r>
      <w:bookmarkEnd w:id="1827"/>
      <w:bookmarkEnd w:id="1828"/>
      <w:bookmarkEnd w:id="1829"/>
    </w:p>
    <w:p w14:paraId="3292F2B6" w14:textId="77777777" w:rsidR="00D06EB1" w:rsidRPr="00687DBB" w:rsidRDefault="00D06EB1" w:rsidP="00625D70">
      <w:r w:rsidRPr="00687DBB">
        <w:t>Figure 7.10.1.2-1 shows the procedure when a client requests location information from other client</w:t>
      </w:r>
      <w:r w:rsidR="00621DBD" w:rsidRPr="00687DBB">
        <w:t>s</w:t>
      </w:r>
      <w:r w:rsidRPr="00687DBB">
        <w:t xml:space="preserve"> by using a specific functional alias</w:t>
      </w:r>
      <w:r w:rsidR="008C3702" w:rsidRPr="00687DBB">
        <w:t xml:space="preserve"> using one-time location information reporting</w:t>
      </w:r>
      <w:r w:rsidRPr="00687DBB">
        <w:t>.</w:t>
      </w:r>
    </w:p>
    <w:p w14:paraId="4A75EC5C" w14:textId="77777777" w:rsidR="00D06EB1" w:rsidRPr="00687DBB" w:rsidRDefault="00D06EB1" w:rsidP="00D06EB1">
      <w:pPr>
        <w:rPr>
          <w:rFonts w:eastAsia="SimSun"/>
        </w:rPr>
      </w:pPr>
      <w:r w:rsidRPr="00687DBB">
        <w:rPr>
          <w:rFonts w:eastAsia="SimSun"/>
        </w:rPr>
        <w:t>Pre-conditions:</w:t>
      </w:r>
    </w:p>
    <w:p w14:paraId="28F960C3" w14:textId="77777777" w:rsidR="00D06EB1" w:rsidRPr="00687DBB" w:rsidRDefault="00D06EB1" w:rsidP="00F76947">
      <w:pPr>
        <w:pStyle w:val="B1"/>
      </w:pPr>
      <w:r w:rsidRPr="00687DBB">
        <w:rPr>
          <w:rFonts w:eastAsia="SimSun"/>
        </w:rPr>
        <w:t>1.</w:t>
      </w:r>
      <w:r w:rsidRPr="00687DBB">
        <w:rPr>
          <w:rFonts w:eastAsia="SimSun"/>
        </w:rPr>
        <w:tab/>
        <w:t>MC service client 2 and MC service client 3 have activated the same functional alias.</w:t>
      </w:r>
    </w:p>
    <w:p w14:paraId="0201DC6E" w14:textId="77777777" w:rsidR="00D06EB1" w:rsidRPr="00687DBB" w:rsidRDefault="00D06EB1" w:rsidP="0084712C">
      <w:pPr>
        <w:pStyle w:val="TH"/>
        <w:rPr>
          <w:rFonts w:eastAsia="SimSun"/>
        </w:rPr>
      </w:pPr>
      <w:r w:rsidRPr="00687DBB">
        <w:rPr>
          <w:rFonts w:eastAsia="SimSun"/>
        </w:rPr>
        <w:object w:dxaOrig="6301" w:dyaOrig="3331" w14:anchorId="195B1705">
          <v:shape id="_x0000_i1041" type="#_x0000_t75" style="width:354.45pt;height:183.3pt" o:ole="">
            <v:imagedata r:id="rId40" o:title="" cropbottom="11518f" cropright="10420f"/>
          </v:shape>
          <o:OLEObject Type="Embed" ProgID="Visio.Drawing.11" ShapeID="_x0000_i1041" DrawAspect="Content" ObjectID="_1613599408" r:id="rId41"/>
        </w:object>
      </w:r>
    </w:p>
    <w:p w14:paraId="1C72154C" w14:textId="77777777" w:rsidR="00D06EB1" w:rsidRPr="00687DBB" w:rsidRDefault="00D06EB1" w:rsidP="00625D70">
      <w:pPr>
        <w:pStyle w:val="TF"/>
        <w:rPr>
          <w:rFonts w:eastAsia="SimSun"/>
        </w:rPr>
      </w:pPr>
      <w:r w:rsidRPr="00687DBB">
        <w:rPr>
          <w:rFonts w:eastAsia="SimSun"/>
        </w:rPr>
        <w:t xml:space="preserve">Figure 7.10.1.2-1: Client-triggered </w:t>
      </w:r>
      <w:r w:rsidR="00621DBD" w:rsidRPr="00687DBB">
        <w:rPr>
          <w:rFonts w:eastAsia="SimSun"/>
        </w:rPr>
        <w:t xml:space="preserve">one-time </w:t>
      </w:r>
      <w:r w:rsidRPr="00687DBB">
        <w:rPr>
          <w:rFonts w:eastAsia="SimSun"/>
        </w:rPr>
        <w:t xml:space="preserve">location information </w:t>
      </w:r>
      <w:r w:rsidR="00621DBD" w:rsidRPr="00687DBB">
        <w:rPr>
          <w:rFonts w:eastAsia="SimSun"/>
        </w:rPr>
        <w:t>report</w:t>
      </w:r>
    </w:p>
    <w:p w14:paraId="5FA7B3F7" w14:textId="77777777" w:rsidR="00D06EB1" w:rsidRPr="00687DBB" w:rsidRDefault="00D06EB1" w:rsidP="00625D70">
      <w:pPr>
        <w:pStyle w:val="B1"/>
        <w:rPr>
          <w:rFonts w:eastAsia="SimSun"/>
          <w:lang w:eastAsia="zh-CN"/>
        </w:rPr>
      </w:pPr>
      <w:r w:rsidRPr="00687DBB">
        <w:rPr>
          <w:rFonts w:eastAsia="SimSun"/>
        </w:rPr>
        <w:t>1.</w:t>
      </w:r>
      <w:r w:rsidRPr="00687DBB">
        <w:rPr>
          <w:rFonts w:eastAsia="SimSun"/>
        </w:rPr>
        <w:tab/>
        <w:t>Location management</w:t>
      </w:r>
      <w:r w:rsidRPr="00687DBB">
        <w:rPr>
          <w:rFonts w:eastAsia="SimSun"/>
          <w:lang w:eastAsia="zh-CN"/>
        </w:rPr>
        <w:t xml:space="preserve"> client 1 (authorized MC service user) sends a location reporting trigger to the location management server to activate a location reporting procedure for obtaining the location information for a specific functional alias. </w:t>
      </w:r>
    </w:p>
    <w:p w14:paraId="3FAFF3C8" w14:textId="77777777" w:rsidR="00D06EB1" w:rsidRPr="00687DBB" w:rsidRDefault="00D06EB1" w:rsidP="00625D70">
      <w:pPr>
        <w:pStyle w:val="B1"/>
        <w:rPr>
          <w:rFonts w:eastAsia="SimSun"/>
        </w:rPr>
      </w:pPr>
      <w:bookmarkStart w:id="1830" w:name="_Toc460616218"/>
      <w:bookmarkStart w:id="1831" w:name="_Toc460617079"/>
      <w:r w:rsidRPr="00687DBB">
        <w:rPr>
          <w:rFonts w:eastAsia="SimSun"/>
        </w:rPr>
        <w:t>2.</w:t>
      </w:r>
      <w:r w:rsidRPr="00687DBB">
        <w:rPr>
          <w:rFonts w:eastAsia="SimSun"/>
        </w:rPr>
        <w:tab/>
        <w:t xml:space="preserve">Location management server checks whether location management client 1 is authorized to send a location reporting trigger. </w:t>
      </w:r>
      <w:bookmarkEnd w:id="1830"/>
      <w:bookmarkEnd w:id="1831"/>
      <w:r w:rsidRPr="00687DBB">
        <w:rPr>
          <w:rFonts w:eastAsia="SimSun"/>
        </w:rPr>
        <w:t>To get the MC service user IDs for triggering the location information from the location management clients, the location management server uses the provided functional alias and queries the MC service IDs from the MC service server.</w:t>
      </w:r>
    </w:p>
    <w:p w14:paraId="5C280C75" w14:textId="77777777" w:rsidR="00D06EB1" w:rsidRPr="00687DBB" w:rsidRDefault="00D06EB1" w:rsidP="00625D70">
      <w:pPr>
        <w:pStyle w:val="B1"/>
        <w:rPr>
          <w:rFonts w:eastAsia="SimSun"/>
        </w:rPr>
      </w:pPr>
      <w:r w:rsidRPr="00687DBB">
        <w:rPr>
          <w:rFonts w:eastAsia="SimSun"/>
        </w:rPr>
        <w:t>3-</w:t>
      </w:r>
      <w:r w:rsidRPr="00687DBB">
        <w:rPr>
          <w:rFonts w:eastAsia="SimSun"/>
        </w:rPr>
        <w:tab/>
        <w:t>Depending on the information specified by the location reporting trigger, the location management server uses on-demand location reporting procedures and initiates the immediately request location information from the location management clients.</w:t>
      </w:r>
    </w:p>
    <w:p w14:paraId="0772C551" w14:textId="77777777" w:rsidR="00621DBD" w:rsidRPr="00687DBB" w:rsidRDefault="00621DBD" w:rsidP="00625D70">
      <w:pPr>
        <w:pStyle w:val="B1"/>
        <w:rPr>
          <w:rFonts w:eastAsia="SimSun"/>
        </w:rPr>
      </w:pPr>
      <w:r w:rsidRPr="00687DBB">
        <w:rPr>
          <w:rFonts w:eastAsia="SimSun"/>
        </w:rPr>
        <w:t>4</w:t>
      </w:r>
      <w:r w:rsidR="00D06EB1" w:rsidRPr="00687DBB">
        <w:rPr>
          <w:rFonts w:eastAsia="SimSun"/>
        </w:rPr>
        <w:t>.</w:t>
      </w:r>
      <w:r w:rsidR="00D06EB1" w:rsidRPr="00687DBB">
        <w:rPr>
          <w:rFonts w:eastAsia="SimSun"/>
        </w:rPr>
        <w:tab/>
        <w:t>MC service users may be notified about the location query.</w:t>
      </w:r>
    </w:p>
    <w:p w14:paraId="59085B9D" w14:textId="77777777" w:rsidR="00D06EB1" w:rsidRPr="00687DBB" w:rsidRDefault="00D06EB1" w:rsidP="00625D70">
      <w:pPr>
        <w:pStyle w:val="B1"/>
        <w:rPr>
          <w:rFonts w:eastAsia="SimSun"/>
        </w:rPr>
      </w:pPr>
      <w:r w:rsidRPr="00687DBB">
        <w:rPr>
          <w:rFonts w:eastAsia="SimSun"/>
        </w:rPr>
        <w:t>5.</w:t>
      </w:r>
      <w:r w:rsidRPr="00687DBB">
        <w:rPr>
          <w:rFonts w:eastAsia="SimSun"/>
        </w:rPr>
        <w:tab/>
        <w:t>The location management clients immediately respond to the location management server with a report containing location information identified by the location management server and available to the location management clients.</w:t>
      </w:r>
    </w:p>
    <w:p w14:paraId="30AF6FCD" w14:textId="77777777" w:rsidR="00D06EB1" w:rsidRPr="00687DBB" w:rsidRDefault="00D06EB1" w:rsidP="00625D70">
      <w:pPr>
        <w:pStyle w:val="B1"/>
        <w:rPr>
          <w:rFonts w:eastAsia="SimSun"/>
        </w:rPr>
      </w:pPr>
      <w:r w:rsidRPr="00687DBB">
        <w:rPr>
          <w:rFonts w:eastAsia="SimSun"/>
        </w:rPr>
        <w:t>6.</w:t>
      </w:r>
      <w:r w:rsidRPr="00687DBB">
        <w:rPr>
          <w:rFonts w:eastAsia="SimSun"/>
        </w:rPr>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p w14:paraId="5560D62D" w14:textId="77777777" w:rsidR="00621DBD" w:rsidRPr="00687DBB" w:rsidRDefault="00D06EB1" w:rsidP="005633CD">
      <w:pPr>
        <w:pStyle w:val="B1"/>
        <w:rPr>
          <w:rFonts w:eastAsia="SimSun"/>
        </w:rPr>
      </w:pPr>
      <w:r w:rsidRPr="00687DBB">
        <w:rPr>
          <w:rFonts w:eastAsia="SimSun"/>
        </w:rPr>
        <w:t>7.</w:t>
      </w:r>
      <w:r w:rsidRPr="00687DBB">
        <w:rPr>
          <w:rFonts w:eastAsia="SimSun"/>
        </w:rPr>
        <w:tab/>
        <w:t>The location management server sends a location reporting response to location management client 1 containing the provided location information from location management client 2 and location management client 3. If only not all location management clients immediately respond to the location management server, i.e. others report some time later, subsequent location reporting responses may be sent.</w:t>
      </w:r>
    </w:p>
    <w:p w14:paraId="7F0559DB" w14:textId="77777777" w:rsidR="00D06EB1" w:rsidRPr="00687DBB" w:rsidRDefault="00D06EB1" w:rsidP="00625D70">
      <w:pPr>
        <w:rPr>
          <w:rFonts w:eastAsia="SimSun"/>
        </w:rPr>
      </w:pPr>
      <w:r w:rsidRPr="00687DBB">
        <w:rPr>
          <w:rFonts w:eastAsia="SimSun"/>
        </w:rPr>
        <w:t>List of information flows in 3GPP TS 23.280 [8], which needs to add functional alias related information elements:</w:t>
      </w:r>
    </w:p>
    <w:p w14:paraId="0B551AC7" w14:textId="77777777" w:rsidR="00D06EB1" w:rsidRPr="00687DBB" w:rsidRDefault="00D06EB1" w:rsidP="00625D70">
      <w:pPr>
        <w:pStyle w:val="B1"/>
        <w:rPr>
          <w:rFonts w:eastAsia="SimSun"/>
        </w:rPr>
      </w:pPr>
      <w:r w:rsidRPr="00687DBB">
        <w:rPr>
          <w:rFonts w:eastAsia="SimSun"/>
        </w:rPr>
        <w:t>-</w:t>
      </w:r>
      <w:r w:rsidRPr="00687DBB">
        <w:rPr>
          <w:rFonts w:eastAsia="SimSun"/>
        </w:rPr>
        <w:tab/>
        <w:t>Location reporting trigger (subclause 10.9.2.4)</w:t>
      </w:r>
    </w:p>
    <w:p w14:paraId="5AF0ED47" w14:textId="77777777" w:rsidR="00D06EB1" w:rsidRPr="00687DBB" w:rsidRDefault="00D06EB1" w:rsidP="00D06EB1">
      <w:pPr>
        <w:rPr>
          <w:rFonts w:eastAsia="SimSun"/>
        </w:rPr>
      </w:pPr>
      <w:r w:rsidRPr="00687DBB">
        <w:rPr>
          <w:rFonts w:eastAsia="SimSun"/>
        </w:rPr>
        <w:t>List of new information to be added to 3GPP TS 23.280 [8]:</w:t>
      </w:r>
    </w:p>
    <w:p w14:paraId="67CBA457" w14:textId="77777777" w:rsidR="00D06EB1" w:rsidRPr="00687DBB" w:rsidRDefault="00D06EB1" w:rsidP="00625D70">
      <w:pPr>
        <w:pStyle w:val="B1"/>
        <w:rPr>
          <w:rFonts w:eastAsia="SimSun"/>
        </w:rPr>
      </w:pPr>
      <w:r w:rsidRPr="00687DBB">
        <w:rPr>
          <w:rFonts w:eastAsia="SimSun"/>
        </w:rPr>
        <w:t>-</w:t>
      </w:r>
      <w:r w:rsidRPr="00687DBB">
        <w:rPr>
          <w:rFonts w:eastAsia="SimSun"/>
        </w:rPr>
        <w:tab/>
        <w:t>Location reporting response indicating different clients</w:t>
      </w:r>
    </w:p>
    <w:p w14:paraId="0A6C9EDC" w14:textId="77777777" w:rsidR="00057B1B" w:rsidRPr="00057B1B" w:rsidRDefault="00057B1B" w:rsidP="00057B1B">
      <w:pPr>
        <w:rPr>
          <w:ins w:id="1832" w:author="v100_vs_v200" w:date="2019-03-09T01:13:00Z"/>
        </w:rPr>
      </w:pPr>
      <w:ins w:id="1833" w:author="v100_vs_v200" w:date="2019-03-09T01:13:00Z">
        <w:r w:rsidRPr="00057B1B">
          <w:t>Procedures to retrieve the functional alias status and the corresponding MC service IDs are required between the location management server and the MC service server.</w:t>
        </w:r>
      </w:ins>
    </w:p>
    <w:p w14:paraId="04171E11" w14:textId="77777777" w:rsidR="00D06EB1" w:rsidRPr="00687DBB" w:rsidRDefault="00D06EB1" w:rsidP="00D06EB1">
      <w:r w:rsidRPr="00687DBB">
        <w:t>No additional configuration data is required for this solution.</w:t>
      </w:r>
    </w:p>
    <w:p w14:paraId="05E911E0" w14:textId="77777777" w:rsidR="00D73573" w:rsidRPr="00687DBB" w:rsidRDefault="00D73573" w:rsidP="005633CD">
      <w:pPr>
        <w:pStyle w:val="Heading4"/>
      </w:pPr>
      <w:bookmarkStart w:id="1834" w:name="_Toc2688909"/>
      <w:bookmarkStart w:id="1835" w:name="_Toc531786450"/>
      <w:r w:rsidRPr="00687DBB">
        <w:lastRenderedPageBreak/>
        <w:t>7.10.1.3</w:t>
      </w:r>
      <w:r w:rsidRPr="00687DBB">
        <w:tab/>
        <w:t>Client triggered periodic location information reporting</w:t>
      </w:r>
      <w:bookmarkEnd w:id="1834"/>
      <w:bookmarkEnd w:id="1835"/>
    </w:p>
    <w:p w14:paraId="595F6B7B" w14:textId="77777777" w:rsidR="00D73573" w:rsidRPr="00687DBB" w:rsidRDefault="00D73573" w:rsidP="00D73573">
      <w:bookmarkStart w:id="1836" w:name="_Hlk531203364"/>
      <w:r w:rsidRPr="00687DBB">
        <w:t>Figure 7</w:t>
      </w:r>
      <w:bookmarkStart w:id="1837" w:name="_Hlk531299478"/>
      <w:r w:rsidRPr="00687DBB">
        <w:t xml:space="preserve">.10.1.3-1 </w:t>
      </w:r>
      <w:bookmarkEnd w:id="1837"/>
      <w:r w:rsidRPr="00687DBB">
        <w:t>shows the procedure when a client requests location information from other clients identified by functional alias shared among MC service users. The procedure relies on periodic location information reporting.</w:t>
      </w:r>
    </w:p>
    <w:p w14:paraId="3CAB34DC" w14:textId="77777777" w:rsidR="00D73573" w:rsidRPr="00687DBB" w:rsidRDefault="00D73573" w:rsidP="00D73573">
      <w:pPr>
        <w:rPr>
          <w:rFonts w:eastAsia="SimSun"/>
        </w:rPr>
      </w:pPr>
      <w:r w:rsidRPr="00687DBB">
        <w:rPr>
          <w:rFonts w:eastAsia="SimSun"/>
        </w:rPr>
        <w:t>Pre-conditions:</w:t>
      </w:r>
    </w:p>
    <w:p w14:paraId="0F17BA56" w14:textId="77777777" w:rsidR="00D73573" w:rsidRPr="00687DBB" w:rsidRDefault="00D73573" w:rsidP="005633CD">
      <w:pPr>
        <w:pStyle w:val="B1"/>
        <w:rPr>
          <w:rFonts w:eastAsia="SimSun"/>
        </w:rPr>
      </w:pPr>
      <w:r w:rsidRPr="00687DBB">
        <w:rPr>
          <w:rFonts w:eastAsia="SimSun"/>
        </w:rPr>
        <w:t>1.</w:t>
      </w:r>
      <w:r w:rsidRPr="00687DBB">
        <w:rPr>
          <w:rFonts w:eastAsia="SimSun"/>
        </w:rPr>
        <w:tab/>
        <w:t>Periodic location information reporting is configured using the event-triggered location reporting procedure as described in 3GPP TS 23.280 [8] sub-clause 10.9.3.1.</w:t>
      </w:r>
    </w:p>
    <w:p w14:paraId="1C5423A0" w14:textId="77777777" w:rsidR="00D73573" w:rsidRPr="00687DBB" w:rsidRDefault="00D73573" w:rsidP="005633CD">
      <w:pPr>
        <w:pStyle w:val="B1"/>
        <w:rPr>
          <w:rFonts w:eastAsia="SimSun"/>
        </w:rPr>
      </w:pPr>
      <w:r w:rsidRPr="00687DBB">
        <w:rPr>
          <w:rFonts w:eastAsia="SimSun"/>
        </w:rPr>
        <w:t>2.</w:t>
      </w:r>
      <w:r w:rsidRPr="00687DBB">
        <w:rPr>
          <w:rFonts w:eastAsia="SimSun"/>
        </w:rPr>
        <w:tab/>
        <w:t>MC service client 2 and MC service client 3 are sharing the same functional alias which has been activated.</w:t>
      </w:r>
    </w:p>
    <w:p w14:paraId="62E7754F" w14:textId="77777777" w:rsidR="00D73573" w:rsidRPr="00687DBB" w:rsidRDefault="00D73573" w:rsidP="005633CD">
      <w:pPr>
        <w:pStyle w:val="B1"/>
        <w:rPr>
          <w:rFonts w:eastAsia="SimSun"/>
        </w:rPr>
      </w:pPr>
      <w:r w:rsidRPr="00687DBB">
        <w:rPr>
          <w:rFonts w:eastAsia="SimSun"/>
        </w:rPr>
        <w:t>3.</w:t>
      </w:r>
      <w:r w:rsidRPr="00687DBB">
        <w:rPr>
          <w:rFonts w:eastAsia="SimSun"/>
        </w:rPr>
        <w:tab/>
        <w:t>The MC service server is the functional alias controlling server.</w:t>
      </w:r>
    </w:p>
    <w:p w14:paraId="2D9F8C15" w14:textId="77777777" w:rsidR="00D73573" w:rsidRPr="00687DBB" w:rsidRDefault="00D73573" w:rsidP="009B1CE5">
      <w:pPr>
        <w:pStyle w:val="TH"/>
        <w:rPr>
          <w:del w:id="1838" w:author="v100_vs_v200" w:date="2019-03-09T01:13:00Z"/>
          <w:rFonts w:eastAsia="SimSun"/>
        </w:rPr>
      </w:pPr>
      <w:del w:id="1839" w:author="v100_vs_v200" w:date="2019-03-09T01:13:00Z">
        <w:r w:rsidRPr="00687DBB">
          <w:rPr>
            <w:rFonts w:eastAsia="SimSun"/>
          </w:rPr>
          <w:object w:dxaOrig="6290" w:dyaOrig="5281" w14:anchorId="0B0A8511">
            <v:shape id="_x0000_i1067" type="#_x0000_t75" style="width:314.6pt;height:264.2pt" o:ole="">
              <v:imagedata r:id="rId42" o:title=""/>
            </v:shape>
            <o:OLEObject Type="Embed" ProgID="Visio.Drawing.11" ShapeID="_x0000_i1067" DrawAspect="Content" ObjectID="_1613599409" r:id="rId43"/>
          </w:object>
        </w:r>
      </w:del>
    </w:p>
    <w:p w14:paraId="648C3CC7" w14:textId="77777777" w:rsidR="00D73573" w:rsidRPr="00687DBB" w:rsidRDefault="00D73573" w:rsidP="009B1CE5">
      <w:pPr>
        <w:pStyle w:val="TH"/>
        <w:rPr>
          <w:ins w:id="1840" w:author="v100_vs_v200" w:date="2019-03-09T01:13:00Z"/>
          <w:rFonts w:eastAsia="SimSun"/>
        </w:rPr>
      </w:pPr>
    </w:p>
    <w:p w14:paraId="73047967" w14:textId="77777777" w:rsidR="00057B1B" w:rsidRDefault="00057B1B" w:rsidP="002F7630">
      <w:pPr>
        <w:pStyle w:val="TH"/>
        <w:rPr>
          <w:ins w:id="1841" w:author="v100_vs_v200" w:date="2019-03-09T01:13:00Z"/>
          <w:rFonts w:eastAsia="SimSun"/>
        </w:rPr>
      </w:pPr>
      <w:ins w:id="1842" w:author="v100_vs_v200" w:date="2019-03-09T01:13:00Z">
        <w:r>
          <w:rPr>
            <w:rFonts w:eastAsia="SimSun"/>
          </w:rPr>
          <w:object w:dxaOrig="6290" w:dyaOrig="5785" w14:anchorId="3EB82E7D">
            <v:shape id="_x0000_i1042" type="#_x0000_t75" style="width:314.6pt;height:289.1pt" o:ole="">
              <v:imagedata r:id="rId44" o:title=""/>
            </v:shape>
            <o:OLEObject Type="Embed" ProgID="Visio.Drawing.11" ShapeID="_x0000_i1042" DrawAspect="Content" ObjectID="_1613599410" r:id="rId45"/>
          </w:object>
        </w:r>
      </w:ins>
    </w:p>
    <w:p w14:paraId="0DB25FD4" w14:textId="5CCDD03A" w:rsidR="00D73573" w:rsidRPr="00687DBB" w:rsidRDefault="00D73573" w:rsidP="005633CD">
      <w:pPr>
        <w:pStyle w:val="TF"/>
        <w:rPr>
          <w:rFonts w:eastAsia="SimSun"/>
        </w:rPr>
      </w:pPr>
      <w:r w:rsidRPr="00687DBB">
        <w:rPr>
          <w:rFonts w:eastAsia="SimSun"/>
        </w:rPr>
        <w:t xml:space="preserve">Figure 7.10.1.3-1: </w:t>
      </w:r>
      <w:del w:id="1843" w:author="v100_vs_v200" w:date="2019-03-09T01:13:00Z">
        <w:r w:rsidRPr="00687DBB">
          <w:rPr>
            <w:rFonts w:eastAsia="SimSun"/>
          </w:rPr>
          <w:delText>Triggering</w:delText>
        </w:r>
      </w:del>
      <w:ins w:id="1844" w:author="v100_vs_v200" w:date="2019-03-09T01:13:00Z">
        <w:r w:rsidR="00057B1B">
          <w:rPr>
            <w:rFonts w:eastAsia="SimSun"/>
          </w:rPr>
          <w:t>Client-t</w:t>
        </w:r>
        <w:r w:rsidRPr="00687DBB">
          <w:rPr>
            <w:rFonts w:eastAsia="SimSun"/>
          </w:rPr>
          <w:t>rigge</w:t>
        </w:r>
        <w:r w:rsidR="00057B1B">
          <w:rPr>
            <w:rFonts w:eastAsia="SimSun"/>
          </w:rPr>
          <w:t>d</w:t>
        </w:r>
      </w:ins>
      <w:r w:rsidRPr="00687DBB">
        <w:rPr>
          <w:rFonts w:eastAsia="SimSun"/>
        </w:rPr>
        <w:t xml:space="preserve"> periodic location information reporting</w:t>
      </w:r>
    </w:p>
    <w:p w14:paraId="0F1301CA" w14:textId="77777777" w:rsidR="00D73573" w:rsidRPr="00687DBB" w:rsidRDefault="00D73573" w:rsidP="005633CD">
      <w:pPr>
        <w:pStyle w:val="B1"/>
        <w:rPr>
          <w:rFonts w:eastAsia="SimSun"/>
        </w:rPr>
      </w:pPr>
      <w:r w:rsidRPr="00687DBB">
        <w:rPr>
          <w:rFonts w:eastAsia="SimSun"/>
        </w:rPr>
        <w:t>1.</w:t>
      </w:r>
      <w:r w:rsidRPr="00687DBB">
        <w:rPr>
          <w:rFonts w:eastAsia="SimSun"/>
        </w:rPr>
        <w:tab/>
        <w:t>Location management client 1 sends a location reporting trigger to the location management server encompassing the functional alias shared by MC service client 2 and MC service client 3.</w:t>
      </w:r>
    </w:p>
    <w:p w14:paraId="67385794" w14:textId="5EBA2FAA" w:rsidR="00D73573" w:rsidRPr="00687DBB" w:rsidRDefault="00D73573" w:rsidP="005633CD">
      <w:pPr>
        <w:pStyle w:val="B1"/>
        <w:rPr>
          <w:rFonts w:eastAsia="SimSun"/>
        </w:rPr>
      </w:pPr>
      <w:r w:rsidRPr="00687DBB">
        <w:rPr>
          <w:rFonts w:eastAsia="SimSun"/>
        </w:rPr>
        <w:t>2.</w:t>
      </w:r>
      <w:r w:rsidRPr="00687DBB">
        <w:rPr>
          <w:rFonts w:eastAsia="SimSun"/>
        </w:rPr>
        <w:tab/>
        <w:t xml:space="preserve">The location management server verifies whether location management client 1 is authorized to send a location reporting trigger. The location management server </w:t>
      </w:r>
      <w:del w:id="1845" w:author="v100_vs_v200" w:date="2019-03-09T01:13:00Z">
        <w:r w:rsidRPr="00687DBB">
          <w:rPr>
            <w:rFonts w:eastAsia="SimSun"/>
          </w:rPr>
          <w:delText>retrieves</w:delText>
        </w:r>
      </w:del>
      <w:ins w:id="1846" w:author="v100_vs_v200" w:date="2019-03-09T01:13:00Z">
        <w:r w:rsidR="00106EB5">
          <w:rPr>
            <w:rFonts w:eastAsia="SimSun"/>
          </w:rPr>
          <w:t>subscribes to the MC service server to get notifications</w:t>
        </w:r>
      </w:ins>
      <w:r w:rsidRPr="00687DBB">
        <w:rPr>
          <w:rFonts w:eastAsia="SimSun"/>
        </w:rPr>
        <w:t xml:space="preserve"> from the MC service server </w:t>
      </w:r>
      <w:ins w:id="1847" w:author="v100_vs_v200" w:date="2019-03-09T01:13:00Z">
        <w:r w:rsidR="00106EB5">
          <w:rPr>
            <w:rFonts w:eastAsia="SimSun"/>
          </w:rPr>
          <w:t xml:space="preserve">which provide </w:t>
        </w:r>
      </w:ins>
      <w:r w:rsidRPr="00687DBB">
        <w:rPr>
          <w:rFonts w:eastAsia="SimSun"/>
        </w:rPr>
        <w:t>the functional alias activation status</w:t>
      </w:r>
      <w:ins w:id="1848" w:author="v100_vs_v200" w:date="2019-03-09T01:13:00Z">
        <w:r w:rsidR="00106EB5">
          <w:rPr>
            <w:rFonts w:eastAsia="SimSun"/>
          </w:rPr>
          <w:t xml:space="preserve"> and the corresponding MC service IDs</w:t>
        </w:r>
      </w:ins>
      <w:r w:rsidRPr="00687DBB">
        <w:rPr>
          <w:rFonts w:eastAsia="SimSun"/>
        </w:rPr>
        <w:t>.</w:t>
      </w:r>
    </w:p>
    <w:p w14:paraId="7784C79E" w14:textId="40739251" w:rsidR="00D73573" w:rsidRPr="00687DBB" w:rsidRDefault="00D73573" w:rsidP="005633CD">
      <w:pPr>
        <w:pStyle w:val="B1"/>
        <w:rPr>
          <w:rFonts w:eastAsia="SimSun"/>
        </w:rPr>
      </w:pPr>
      <w:r w:rsidRPr="00687DBB">
        <w:rPr>
          <w:rFonts w:eastAsia="SimSun"/>
        </w:rPr>
        <w:lastRenderedPageBreak/>
        <w:t>3.</w:t>
      </w:r>
      <w:r w:rsidRPr="00687DBB">
        <w:rPr>
          <w:rFonts w:eastAsia="SimSun"/>
        </w:rPr>
        <w:tab/>
      </w:r>
      <w:del w:id="1849" w:author="v100_vs_v200" w:date="2019-03-09T01:13:00Z">
        <w:r w:rsidRPr="00687DBB">
          <w:rPr>
            <w:rFonts w:eastAsia="SimSun"/>
          </w:rPr>
          <w:delText xml:space="preserve">If the functional alias is activated, the </w:delText>
        </w:r>
      </w:del>
      <w:ins w:id="1850" w:author="v100_vs_v200" w:date="2019-03-09T01:13:00Z">
        <w:r w:rsidR="00106EB5">
          <w:rPr>
            <w:rFonts w:eastAsia="SimSun"/>
          </w:rPr>
          <w:t xml:space="preserve">The </w:t>
        </w:r>
      </w:ins>
      <w:r w:rsidR="00106EB5">
        <w:rPr>
          <w:rFonts w:eastAsia="SimSun"/>
        </w:rPr>
        <w:t xml:space="preserve">location management server </w:t>
      </w:r>
      <w:del w:id="1851" w:author="v100_vs_v200" w:date="2019-03-09T01:13:00Z">
        <w:r w:rsidRPr="00687DBB">
          <w:rPr>
            <w:rFonts w:eastAsia="SimSun"/>
          </w:rPr>
          <w:delText>retrieves</w:delText>
        </w:r>
      </w:del>
      <w:ins w:id="1852" w:author="v100_vs_v200" w:date="2019-03-09T01:13:00Z">
        <w:r w:rsidR="00106EB5">
          <w:rPr>
            <w:rFonts w:eastAsia="SimSun"/>
          </w:rPr>
          <w:t>decides to request location information</w:t>
        </w:r>
      </w:ins>
      <w:r w:rsidR="00106EB5">
        <w:rPr>
          <w:rFonts w:eastAsia="SimSun"/>
        </w:rPr>
        <w:t xml:space="preserve"> from the </w:t>
      </w:r>
      <w:del w:id="1853" w:author="v100_vs_v200" w:date="2019-03-09T01:13:00Z">
        <w:r w:rsidRPr="00687DBB">
          <w:rPr>
            <w:rFonts w:eastAsia="SimSun"/>
          </w:rPr>
          <w:delText>MC service server the MC service IDs associated with the functional alias</w:delText>
        </w:r>
      </w:del>
      <w:ins w:id="1854" w:author="v100_vs_v200" w:date="2019-03-09T01:13:00Z">
        <w:r w:rsidR="00106EB5">
          <w:rPr>
            <w:rFonts w:eastAsia="SimSun"/>
          </w:rPr>
          <w:t>location management clients identified in the previous step</w:t>
        </w:r>
      </w:ins>
      <w:r w:rsidRPr="00687DBB">
        <w:rPr>
          <w:rFonts w:eastAsia="SimSun"/>
        </w:rPr>
        <w:t>.</w:t>
      </w:r>
    </w:p>
    <w:p w14:paraId="3BEAE618" w14:textId="77777777" w:rsidR="00D73573" w:rsidRPr="00687DBB" w:rsidRDefault="00D73573" w:rsidP="005633CD">
      <w:pPr>
        <w:pStyle w:val="B1"/>
        <w:rPr>
          <w:rFonts w:eastAsia="SimSun"/>
        </w:rPr>
      </w:pPr>
      <w:r w:rsidRPr="00687DBB">
        <w:rPr>
          <w:rFonts w:eastAsia="SimSun"/>
        </w:rPr>
        <w:t>4.</w:t>
      </w:r>
      <w:r w:rsidRPr="00687DBB">
        <w:rPr>
          <w:rFonts w:eastAsia="SimSun"/>
        </w:rPr>
        <w:tab/>
        <w:t>The location management server requests periodic location information from the location management client 2 and location management client 3.</w:t>
      </w:r>
    </w:p>
    <w:p w14:paraId="3D89FD90" w14:textId="77777777" w:rsidR="00D73573" w:rsidRPr="00687DBB" w:rsidRDefault="00D73573" w:rsidP="005633CD">
      <w:pPr>
        <w:pStyle w:val="B1"/>
        <w:rPr>
          <w:rFonts w:eastAsia="SimSun"/>
        </w:rPr>
      </w:pPr>
      <w:r w:rsidRPr="00687DBB">
        <w:rPr>
          <w:rFonts w:eastAsia="SimSun"/>
        </w:rPr>
        <w:t>5.</w:t>
      </w:r>
      <w:r w:rsidRPr="00687DBB">
        <w:rPr>
          <w:rFonts w:eastAsia="SimSun"/>
        </w:rPr>
        <w:tab/>
        <w:t>MC service users associated with location management client 2 and location management client may be notified about the periodic location information reporting.</w:t>
      </w:r>
    </w:p>
    <w:p w14:paraId="71D144CB" w14:textId="77777777" w:rsidR="00D73573" w:rsidRPr="00687DBB" w:rsidRDefault="00D73573" w:rsidP="005633CD">
      <w:pPr>
        <w:pStyle w:val="B1"/>
        <w:rPr>
          <w:rFonts w:eastAsia="SimSun"/>
        </w:rPr>
      </w:pPr>
      <w:r w:rsidRPr="00687DBB">
        <w:rPr>
          <w:rFonts w:eastAsia="SimSun"/>
        </w:rPr>
        <w:t>6.</w:t>
      </w:r>
      <w:r w:rsidRPr="00687DBB">
        <w:rPr>
          <w:rFonts w:eastAsia="SimSun"/>
        </w:rPr>
        <w:tab/>
        <w:t>Location management client 2 and location management client 3 send periodic location information reports.</w:t>
      </w:r>
    </w:p>
    <w:p w14:paraId="04490487" w14:textId="77777777" w:rsidR="00D73573" w:rsidRDefault="00D73573" w:rsidP="005633CD">
      <w:pPr>
        <w:pStyle w:val="B1"/>
        <w:rPr>
          <w:rFonts w:eastAsia="SimSun"/>
        </w:rPr>
      </w:pPr>
      <w:r w:rsidRPr="00687DBB">
        <w:rPr>
          <w:rFonts w:eastAsia="SimSun"/>
        </w:rPr>
        <w:t>7.</w:t>
      </w:r>
      <w:r w:rsidRPr="00687DBB">
        <w:rPr>
          <w:rFonts w:eastAsia="SimSun"/>
        </w:rPr>
        <w:tab/>
        <w:t>The location management server updates the stored location information.</w:t>
      </w:r>
    </w:p>
    <w:p w14:paraId="2CC10F22" w14:textId="77777777" w:rsidR="00D73573" w:rsidRPr="00687DBB" w:rsidRDefault="00D73573" w:rsidP="005633CD">
      <w:pPr>
        <w:pStyle w:val="NO"/>
        <w:rPr>
          <w:del w:id="1855" w:author="v100_vs_v200" w:date="2019-03-09T01:13:00Z"/>
          <w:rFonts w:eastAsia="SimSun"/>
        </w:rPr>
      </w:pPr>
      <w:del w:id="1856" w:author="v100_vs_v200" w:date="2019-03-09T01:13:00Z">
        <w:r w:rsidRPr="00687DBB">
          <w:rPr>
            <w:rFonts w:eastAsia="SimSun"/>
          </w:rPr>
          <w:delText>NOTE:</w:delText>
        </w:r>
        <w:r w:rsidRPr="00687DBB">
          <w:rPr>
            <w:rFonts w:eastAsia="SimSun"/>
          </w:rPr>
          <w:tab/>
          <w:delText>If a functional alias is deactivated for an MC service client, the corresponding location management client stops sending periodic location information.</w:delText>
        </w:r>
      </w:del>
    </w:p>
    <w:p w14:paraId="056E5FCD" w14:textId="77777777" w:rsidR="00D73573" w:rsidRPr="00687DBB" w:rsidRDefault="00D73573" w:rsidP="00D73573">
      <w:pPr>
        <w:rPr>
          <w:del w:id="1857" w:author="v100_vs_v200" w:date="2019-03-09T01:13:00Z"/>
        </w:rPr>
      </w:pPr>
      <w:del w:id="1858" w:author="v100_vs_v200" w:date="2019-03-09T01:13:00Z">
        <w:r w:rsidRPr="00687DBB">
          <w:delText>Figure 7.10.1.3-2 shows the procedure when a location management server sends a location information response to the requesting location management client.</w:delText>
        </w:r>
      </w:del>
    </w:p>
    <w:p w14:paraId="765DE3C8" w14:textId="77777777" w:rsidR="00E7043F" w:rsidRPr="00E7043F" w:rsidRDefault="00106EB5" w:rsidP="00E7043F">
      <w:pPr>
        <w:rPr>
          <w:moveFrom w:id="1859" w:author="v100_vs_v200" w:date="2019-03-09T01:13:00Z"/>
          <w:rFonts w:eastAsia="SimSun"/>
        </w:rPr>
      </w:pPr>
      <w:ins w:id="1860" w:author="v100_vs_v200" w:date="2019-03-09T01:13:00Z">
        <w:r w:rsidRPr="00106EB5">
          <w:rPr>
            <w:rFonts w:eastAsia="SimSun"/>
          </w:rPr>
          <w:t>8</w:t>
        </w:r>
      </w:ins>
      <w:moveFromRangeStart w:id="1861" w:author="v100_vs_v200" w:date="2019-03-09T01:13:00Z" w:name="move2986452"/>
      <w:moveFrom w:id="1862" w:author="v100_vs_v200" w:date="2019-03-09T01:13:00Z">
        <w:r w:rsidR="00E7043F" w:rsidRPr="00E7043F">
          <w:rPr>
            <w:rFonts w:eastAsia="SimSun"/>
          </w:rPr>
          <w:t>Pre-conditions:</w:t>
        </w:r>
      </w:moveFrom>
    </w:p>
    <w:p w14:paraId="7391F000" w14:textId="77777777" w:rsidR="00D73573" w:rsidRPr="00687DBB" w:rsidRDefault="002672A7" w:rsidP="005633CD">
      <w:pPr>
        <w:pStyle w:val="B1"/>
        <w:rPr>
          <w:del w:id="1863" w:author="v100_vs_v200" w:date="2019-03-09T01:13:00Z"/>
          <w:rFonts w:eastAsia="SimSun"/>
        </w:rPr>
      </w:pPr>
      <w:moveFromRangeStart w:id="1864" w:author="v100_vs_v200" w:date="2019-03-09T01:13:00Z" w:name="move2986453"/>
      <w:moveFromRangeEnd w:id="1861"/>
      <w:moveFrom w:id="1865" w:author="v100_vs_v200" w:date="2019-03-09T01:13:00Z">
        <w:r w:rsidRPr="002672A7">
          <w:rPr>
            <w:rFonts w:eastAsia="SimSun"/>
          </w:rPr>
          <w:t>1.</w:t>
        </w:r>
        <w:r w:rsidRPr="002672A7">
          <w:rPr>
            <w:rFonts w:eastAsia="SimSun"/>
          </w:rPr>
          <w:tab/>
          <w:t xml:space="preserve">Same as described </w:t>
        </w:r>
      </w:moveFrom>
      <w:moveFromRangeEnd w:id="1864"/>
      <w:del w:id="1866" w:author="v100_vs_v200" w:date="2019-03-09T01:13:00Z">
        <w:r w:rsidR="00D73573" w:rsidRPr="00687DBB">
          <w:rPr>
            <w:rFonts w:eastAsia="SimSun"/>
          </w:rPr>
          <w:delText>for the procedure described in figure </w:delText>
        </w:r>
        <w:bookmarkStart w:id="1867" w:name="_Hlk531299738"/>
        <w:r w:rsidR="00D73573" w:rsidRPr="00687DBB">
          <w:rPr>
            <w:rFonts w:eastAsia="SimSun"/>
          </w:rPr>
          <w:delText>7.10.1.3-1</w:delText>
        </w:r>
        <w:bookmarkEnd w:id="1867"/>
        <w:r w:rsidR="00D73573" w:rsidRPr="00687DBB">
          <w:rPr>
            <w:rFonts w:eastAsia="SimSun"/>
          </w:rPr>
          <w:delText>.</w:delText>
        </w:r>
      </w:del>
    </w:p>
    <w:p w14:paraId="40B137FF" w14:textId="77777777" w:rsidR="00D73573" w:rsidRPr="00687DBB" w:rsidRDefault="00D73573" w:rsidP="009B1CE5">
      <w:pPr>
        <w:pStyle w:val="TH"/>
        <w:rPr>
          <w:del w:id="1868" w:author="v100_vs_v200" w:date="2019-03-09T01:13:00Z"/>
          <w:rFonts w:eastAsia="SimSun"/>
        </w:rPr>
      </w:pPr>
      <w:del w:id="1869" w:author="v100_vs_v200" w:date="2019-03-09T01:13:00Z">
        <w:r w:rsidRPr="00687DBB">
          <w:rPr>
            <w:rFonts w:eastAsia="SimSun"/>
          </w:rPr>
          <w:object w:dxaOrig="6265" w:dyaOrig="4285" w14:anchorId="764FEF08">
            <v:shape id="_x0000_i1068" type="#_x0000_t75" style="width:313.5pt;height:214.35pt" o:ole="">
              <v:imagedata r:id="rId46" o:title=""/>
            </v:shape>
            <o:OLEObject Type="Embed" ProgID="Visio.Drawing.11" ShapeID="_x0000_i1068" DrawAspect="Content" ObjectID="_1613599411" r:id="rId47"/>
          </w:object>
        </w:r>
      </w:del>
    </w:p>
    <w:p w14:paraId="69BDFF2F" w14:textId="77777777" w:rsidR="00D73573" w:rsidRPr="00687DBB" w:rsidRDefault="00D73573" w:rsidP="005633CD">
      <w:pPr>
        <w:pStyle w:val="TF"/>
        <w:rPr>
          <w:del w:id="1870" w:author="v100_vs_v200" w:date="2019-03-09T01:13:00Z"/>
          <w:rFonts w:eastAsia="SimSun"/>
        </w:rPr>
      </w:pPr>
      <w:del w:id="1871" w:author="v100_vs_v200" w:date="2019-03-09T01:13:00Z">
        <w:r w:rsidRPr="00687DBB">
          <w:rPr>
            <w:rFonts w:eastAsia="SimSun"/>
          </w:rPr>
          <w:delText>Figure 7.10.1.3-2: Location information reporting delivery</w:delText>
        </w:r>
      </w:del>
    </w:p>
    <w:p w14:paraId="38F3AE34" w14:textId="77777777" w:rsidR="00D73573" w:rsidRPr="00687DBB" w:rsidRDefault="00D73573" w:rsidP="005633CD">
      <w:pPr>
        <w:pStyle w:val="B1"/>
        <w:rPr>
          <w:del w:id="1872" w:author="v100_vs_v200" w:date="2019-03-09T01:13:00Z"/>
          <w:rFonts w:eastAsia="SimSun"/>
        </w:rPr>
      </w:pPr>
      <w:del w:id="1873" w:author="v100_vs_v200" w:date="2019-03-09T01:13:00Z">
        <w:r w:rsidRPr="00687DBB">
          <w:rPr>
            <w:rFonts w:eastAsia="SimSun"/>
          </w:rPr>
          <w:delText>1.</w:delText>
        </w:r>
        <w:r w:rsidRPr="00687DBB">
          <w:rPr>
            <w:rFonts w:eastAsia="SimSun"/>
          </w:rPr>
          <w:tab/>
          <w:delText>The location managements server receives periodic location information as described in figure 7.10.1.3-1.</w:delText>
        </w:r>
      </w:del>
    </w:p>
    <w:p w14:paraId="776ECB97" w14:textId="77777777" w:rsidR="00D73573" w:rsidRPr="00687DBB" w:rsidRDefault="00D73573" w:rsidP="005633CD">
      <w:pPr>
        <w:pStyle w:val="B1"/>
        <w:rPr>
          <w:del w:id="1874" w:author="v100_vs_v200" w:date="2019-03-09T01:13:00Z"/>
          <w:rFonts w:eastAsia="SimSun"/>
          <w:lang w:eastAsia="zh-CN"/>
        </w:rPr>
      </w:pPr>
      <w:del w:id="1875" w:author="v100_vs_v200" w:date="2019-03-09T01:13:00Z">
        <w:r w:rsidRPr="00687DBB">
          <w:rPr>
            <w:rFonts w:eastAsia="SimSun"/>
          </w:rPr>
          <w:delText>2.</w:delText>
        </w:r>
        <w:r w:rsidRPr="00687DBB">
          <w:rPr>
            <w:rFonts w:eastAsia="SimSun"/>
          </w:rPr>
          <w:tab/>
          <w:delText>The location management server retrieves from the MC service server the functional alias activation status.</w:delText>
        </w:r>
      </w:del>
    </w:p>
    <w:p w14:paraId="708563BA" w14:textId="77777777" w:rsidR="00D73573" w:rsidRPr="00687DBB" w:rsidRDefault="00D73573" w:rsidP="005633CD">
      <w:pPr>
        <w:pStyle w:val="B1"/>
        <w:rPr>
          <w:del w:id="1876" w:author="v100_vs_v200" w:date="2019-03-09T01:13:00Z"/>
          <w:rFonts w:eastAsia="SimSun"/>
        </w:rPr>
      </w:pPr>
      <w:del w:id="1877" w:author="v100_vs_v200" w:date="2019-03-09T01:13:00Z">
        <w:r w:rsidRPr="00687DBB">
          <w:rPr>
            <w:rFonts w:eastAsia="SimSun"/>
          </w:rPr>
          <w:delText>3.</w:delText>
        </w:r>
        <w:r w:rsidRPr="00687DBB">
          <w:rPr>
            <w:rFonts w:eastAsia="SimSun"/>
          </w:rPr>
          <w:tab/>
          <w:delText>If the functional alias is activated, the location management server retrieves from the MC service server the MC service IDs associated with the functional alias.</w:delText>
        </w:r>
      </w:del>
    </w:p>
    <w:p w14:paraId="003F6E5D" w14:textId="484FCAC9" w:rsidR="00106EB5" w:rsidRPr="00687DBB" w:rsidRDefault="00D73573" w:rsidP="00AD0A34">
      <w:pPr>
        <w:pStyle w:val="B1"/>
        <w:rPr>
          <w:rFonts w:eastAsia="SimSun"/>
        </w:rPr>
      </w:pPr>
      <w:del w:id="1878" w:author="v100_vs_v200" w:date="2019-03-09T01:13:00Z">
        <w:r w:rsidRPr="00687DBB">
          <w:rPr>
            <w:rFonts w:eastAsia="SimSun"/>
          </w:rPr>
          <w:delText>4</w:delText>
        </w:r>
      </w:del>
      <w:r w:rsidR="00106EB5" w:rsidRPr="00106EB5">
        <w:rPr>
          <w:rFonts w:eastAsia="SimSun"/>
        </w:rPr>
        <w:t>.</w:t>
      </w:r>
      <w:r w:rsidR="00106EB5" w:rsidRPr="00106EB5">
        <w:rPr>
          <w:rFonts w:eastAsia="SimSun"/>
        </w:rPr>
        <w:tab/>
        <w:t>Based on the received location information reports, the location management server will</w:t>
      </w:r>
      <w:ins w:id="1879" w:author="v100_vs_v200" w:date="2019-03-09T01:13:00Z">
        <w:r w:rsidR="00106EB5" w:rsidRPr="00106EB5">
          <w:rPr>
            <w:rFonts w:eastAsia="SimSun"/>
          </w:rPr>
          <w:t xml:space="preserve"> periodically</w:t>
        </w:r>
      </w:ins>
      <w:r w:rsidR="00106EB5" w:rsidRPr="00106EB5">
        <w:rPr>
          <w:rFonts w:eastAsia="SimSun"/>
        </w:rPr>
        <w:t xml:space="preserve"> issue a location reporting response encompassing the MC service IDs and the associated functional alias shared by the MC service IDs and the individual positioning information of the addressed MC service IDs.</w:t>
      </w:r>
    </w:p>
    <w:p w14:paraId="1C79858F" w14:textId="4B4D66EA" w:rsidR="00D73573" w:rsidRDefault="00D73573" w:rsidP="005633CD">
      <w:pPr>
        <w:pStyle w:val="NO"/>
        <w:rPr>
          <w:rFonts w:eastAsia="SimSun"/>
        </w:rPr>
      </w:pPr>
      <w:r w:rsidRPr="00687DBB">
        <w:rPr>
          <w:rFonts w:eastAsia="SimSun"/>
        </w:rPr>
        <w:t>NOTE</w:t>
      </w:r>
      <w:ins w:id="1880" w:author="v100_vs_v200" w:date="2019-03-09T01:13:00Z">
        <w:r w:rsidR="00106EB5">
          <w:rPr>
            <w:rFonts w:eastAsia="SimSun"/>
          </w:rPr>
          <w:t> 1</w:t>
        </w:r>
      </w:ins>
      <w:r w:rsidRPr="00687DBB">
        <w:rPr>
          <w:rFonts w:eastAsia="SimSun"/>
        </w:rPr>
        <w:t>:</w:t>
      </w:r>
      <w:r w:rsidRPr="00687DBB">
        <w:rPr>
          <w:rFonts w:eastAsia="SimSun"/>
        </w:rPr>
        <w:tab/>
        <w:t xml:space="preserve">If a functional alias </w:t>
      </w:r>
      <w:del w:id="1881" w:author="v100_vs_v200" w:date="2019-03-09T01:13:00Z">
        <w:r w:rsidRPr="00687DBB">
          <w:rPr>
            <w:rFonts w:eastAsia="SimSun"/>
          </w:rPr>
          <w:delText>has been</w:delText>
        </w:r>
      </w:del>
      <w:ins w:id="1882" w:author="v100_vs_v200" w:date="2019-03-09T01:13:00Z">
        <w:r w:rsidRPr="00687DBB">
          <w:rPr>
            <w:rFonts w:eastAsia="SimSun"/>
          </w:rPr>
          <w:t>is</w:t>
        </w:r>
      </w:ins>
      <w:r w:rsidRPr="00687DBB">
        <w:rPr>
          <w:rFonts w:eastAsia="SimSun"/>
        </w:rPr>
        <w:t xml:space="preserve"> deactivated for an MC service client, the corresponding location management </w:t>
      </w:r>
      <w:del w:id="1883" w:author="v100_vs_v200" w:date="2019-03-09T01:13:00Z">
        <w:r w:rsidRPr="00687DBB">
          <w:rPr>
            <w:rFonts w:eastAsia="SimSun"/>
          </w:rPr>
          <w:delText>is not contained within the</w:delText>
        </w:r>
      </w:del>
      <w:ins w:id="1884" w:author="v100_vs_v200" w:date="2019-03-09T01:13:00Z">
        <w:r w:rsidRPr="00687DBB">
          <w:rPr>
            <w:rFonts w:eastAsia="SimSun"/>
          </w:rPr>
          <w:t>client stops sending periodic</w:t>
        </w:r>
      </w:ins>
      <w:r w:rsidRPr="00687DBB">
        <w:rPr>
          <w:rFonts w:eastAsia="SimSun"/>
        </w:rPr>
        <w:t xml:space="preserve"> location information</w:t>
      </w:r>
      <w:del w:id="1885" w:author="v100_vs_v200" w:date="2019-03-09T01:13:00Z">
        <w:r w:rsidRPr="00687DBB">
          <w:rPr>
            <w:rFonts w:eastAsia="SimSun"/>
          </w:rPr>
          <w:delText xml:space="preserve"> response</w:delText>
        </w:r>
      </w:del>
      <w:r w:rsidRPr="00687DBB">
        <w:rPr>
          <w:rFonts w:eastAsia="SimSun"/>
        </w:rPr>
        <w:t>.</w:t>
      </w:r>
    </w:p>
    <w:p w14:paraId="7D057306" w14:textId="784A38A5" w:rsidR="00106EB5" w:rsidRPr="00687DBB" w:rsidRDefault="00D73573" w:rsidP="00AD0A34">
      <w:pPr>
        <w:pStyle w:val="NO"/>
        <w:rPr>
          <w:rFonts w:eastAsia="SimSun"/>
        </w:rPr>
        <w:pPrChange w:id="1886" w:author="v100_vs_v200" w:date="2019-03-09T01:13:00Z">
          <w:pPr>
            <w:pStyle w:val="EditorsNote"/>
          </w:pPr>
        </w:pPrChange>
      </w:pPr>
      <w:del w:id="1887" w:author="v100_vs_v200" w:date="2019-03-09T01:13:00Z">
        <w:r w:rsidRPr="00687DBB">
          <w:rPr>
            <w:rFonts w:eastAsia="SimSun"/>
          </w:rPr>
          <w:delText>Editor's note:</w:delText>
        </w:r>
        <w:r w:rsidRPr="00687DBB">
          <w:rPr>
            <w:rFonts w:eastAsia="SimSun"/>
          </w:rPr>
          <w:tab/>
          <w:delText xml:space="preserve">Further study is needed when during an ongoing periodic reporting </w:delText>
        </w:r>
      </w:del>
      <w:ins w:id="1888" w:author="v100_vs_v200" w:date="2019-03-09T01:13:00Z">
        <w:r w:rsidR="00106EB5">
          <w:rPr>
            <w:rFonts w:eastAsia="SimSun"/>
          </w:rPr>
          <w:t>NOTE </w:t>
        </w:r>
        <w:r w:rsidR="00106EB5" w:rsidRPr="00106EB5">
          <w:rPr>
            <w:rFonts w:eastAsia="SimSun"/>
          </w:rPr>
          <w:t>2:</w:t>
        </w:r>
        <w:r w:rsidR="00106EB5" w:rsidRPr="00106EB5">
          <w:rPr>
            <w:rFonts w:eastAsia="SimSun"/>
          </w:rPr>
          <w:tab/>
          <w:t xml:space="preserve">If a functional alias has been newly activated for </w:t>
        </w:r>
      </w:ins>
      <w:r w:rsidR="00106EB5" w:rsidRPr="00106EB5">
        <w:rPr>
          <w:rFonts w:eastAsia="SimSun"/>
        </w:rPr>
        <w:t>an MC service client</w:t>
      </w:r>
      <w:ins w:id="1889" w:author="v100_vs_v200" w:date="2019-03-09T01:13:00Z">
        <w:r w:rsidR="00106EB5" w:rsidRPr="00106EB5">
          <w:rPr>
            <w:rFonts w:eastAsia="SimSun"/>
          </w:rPr>
          <w:t>, the location management server</w:t>
        </w:r>
      </w:ins>
      <w:r w:rsidR="00106EB5" w:rsidRPr="00106EB5">
        <w:rPr>
          <w:rFonts w:eastAsia="SimSun"/>
        </w:rPr>
        <w:t xml:space="preserve"> activates </w:t>
      </w:r>
      <w:del w:id="1890" w:author="v100_vs_v200" w:date="2019-03-09T01:13:00Z">
        <w:r w:rsidRPr="00687DBB">
          <w:rPr>
            <w:rFonts w:eastAsia="SimSun"/>
          </w:rPr>
          <w:delText xml:space="preserve">a functional alias which is target for </w:delText>
        </w:r>
      </w:del>
      <w:r w:rsidR="00106EB5" w:rsidRPr="00106EB5">
        <w:rPr>
          <w:rFonts w:eastAsia="SimSun"/>
        </w:rPr>
        <w:t>location information reporting</w:t>
      </w:r>
      <w:ins w:id="1891" w:author="v100_vs_v200" w:date="2019-03-09T01:13:00Z">
        <w:r w:rsidR="00106EB5" w:rsidRPr="00106EB5">
          <w:rPr>
            <w:rFonts w:eastAsia="SimSun"/>
          </w:rPr>
          <w:t xml:space="preserve"> for the MC service client</w:t>
        </w:r>
      </w:ins>
      <w:r w:rsidR="00106EB5" w:rsidRPr="00106EB5">
        <w:rPr>
          <w:rFonts w:eastAsia="SimSun"/>
        </w:rPr>
        <w:t>.</w:t>
      </w:r>
    </w:p>
    <w:bookmarkEnd w:id="1836"/>
    <w:p w14:paraId="551A9E9F" w14:textId="77777777" w:rsidR="00D73573" w:rsidRPr="00687DBB" w:rsidRDefault="00D73573" w:rsidP="00D73573">
      <w:pPr>
        <w:rPr>
          <w:rFonts w:eastAsia="SimSun"/>
        </w:rPr>
      </w:pPr>
      <w:r w:rsidRPr="00687DBB">
        <w:rPr>
          <w:rFonts w:eastAsia="SimSun"/>
        </w:rPr>
        <w:t>List of information flows in 3GPP TS 23.280 [8], which needs to add functional alias related information elements:</w:t>
      </w:r>
    </w:p>
    <w:p w14:paraId="794413E6" w14:textId="77777777" w:rsidR="00D73573" w:rsidRPr="00687DBB" w:rsidRDefault="00D73573" w:rsidP="005633CD">
      <w:pPr>
        <w:pStyle w:val="B1"/>
        <w:rPr>
          <w:rFonts w:eastAsia="SimSun"/>
        </w:rPr>
      </w:pPr>
      <w:r w:rsidRPr="00687DBB">
        <w:rPr>
          <w:rFonts w:eastAsia="SimSun"/>
        </w:rPr>
        <w:lastRenderedPageBreak/>
        <w:t>-</w:t>
      </w:r>
      <w:r w:rsidRPr="00687DBB">
        <w:rPr>
          <w:rFonts w:eastAsia="SimSun"/>
        </w:rPr>
        <w:tab/>
        <w:t>Location reporting configuration (subclause 10.9.2.1)</w:t>
      </w:r>
    </w:p>
    <w:p w14:paraId="43BC4C1A" w14:textId="77777777" w:rsidR="00D73573" w:rsidRPr="00687DBB" w:rsidRDefault="00D73573" w:rsidP="005633CD">
      <w:pPr>
        <w:pStyle w:val="B1"/>
        <w:rPr>
          <w:rFonts w:eastAsia="SimSun"/>
        </w:rPr>
      </w:pPr>
      <w:r w:rsidRPr="00687DBB">
        <w:rPr>
          <w:rFonts w:eastAsia="SimSun"/>
        </w:rPr>
        <w:t>-</w:t>
      </w:r>
      <w:r w:rsidRPr="00687DBB">
        <w:rPr>
          <w:rFonts w:eastAsia="SimSun"/>
        </w:rPr>
        <w:tab/>
        <w:t>Location information report (subclause 10.9.2.2)</w:t>
      </w:r>
    </w:p>
    <w:p w14:paraId="29C04A81" w14:textId="77777777" w:rsidR="00D73573" w:rsidRPr="00687DBB" w:rsidRDefault="00D73573" w:rsidP="005633CD">
      <w:pPr>
        <w:pStyle w:val="B1"/>
        <w:rPr>
          <w:rFonts w:eastAsia="SimSun"/>
        </w:rPr>
      </w:pPr>
      <w:r w:rsidRPr="00687DBB">
        <w:rPr>
          <w:rFonts w:eastAsia="SimSun"/>
        </w:rPr>
        <w:t>-</w:t>
      </w:r>
      <w:r w:rsidRPr="00687DBB">
        <w:rPr>
          <w:rFonts w:eastAsia="SimSun"/>
        </w:rPr>
        <w:tab/>
        <w:t>Location reporting trigger (subclause 10.9.2.4)</w:t>
      </w:r>
    </w:p>
    <w:p w14:paraId="50F6EE29" w14:textId="77777777" w:rsidR="00D73573" w:rsidRPr="00687DBB" w:rsidRDefault="00D73573" w:rsidP="00D73573">
      <w:pPr>
        <w:rPr>
          <w:rFonts w:eastAsia="SimSun"/>
        </w:rPr>
      </w:pPr>
      <w:r w:rsidRPr="00687DBB">
        <w:rPr>
          <w:rFonts w:eastAsia="SimSun"/>
        </w:rPr>
        <w:t>List of new information to be added to 3GPP TS 23.280 [8]:</w:t>
      </w:r>
    </w:p>
    <w:p w14:paraId="2C1B76AF" w14:textId="77777777" w:rsidR="00D73573" w:rsidRPr="00687DBB" w:rsidRDefault="00D73573" w:rsidP="005633CD">
      <w:pPr>
        <w:pStyle w:val="B1"/>
        <w:rPr>
          <w:rFonts w:eastAsia="SimSun"/>
        </w:rPr>
      </w:pPr>
      <w:r w:rsidRPr="00687DBB">
        <w:rPr>
          <w:rFonts w:eastAsia="SimSun"/>
        </w:rPr>
        <w:t>-</w:t>
      </w:r>
      <w:r w:rsidRPr="00687DBB">
        <w:rPr>
          <w:rFonts w:eastAsia="SimSun"/>
        </w:rPr>
        <w:tab/>
        <w:t>Location reporting response indicating different clients</w:t>
      </w:r>
    </w:p>
    <w:p w14:paraId="34A4DE9B" w14:textId="77777777" w:rsidR="00106EB5" w:rsidRPr="00106EB5" w:rsidRDefault="00106EB5" w:rsidP="00106EB5">
      <w:pPr>
        <w:rPr>
          <w:ins w:id="1892" w:author="v100_vs_v200" w:date="2019-03-09T01:13:00Z"/>
        </w:rPr>
      </w:pPr>
      <w:bookmarkStart w:id="1893" w:name="_Hlk535993627"/>
      <w:ins w:id="1894" w:author="v100_vs_v200" w:date="2019-03-09T01:13:00Z">
        <w:r w:rsidRPr="00106EB5">
          <w:t>Subscribe/notify procedures to retrieve the functional alias status and the corresponding MC service IDs is required between the location management server and the MC service server.</w:t>
        </w:r>
      </w:ins>
    </w:p>
    <w:bookmarkEnd w:id="1893"/>
    <w:p w14:paraId="33FCC1A4" w14:textId="77777777" w:rsidR="00D73573" w:rsidRPr="00687DBB" w:rsidRDefault="00D73573" w:rsidP="005633CD">
      <w:r w:rsidRPr="00687DBB">
        <w:t>No additional configuration data is required for this solution.</w:t>
      </w:r>
    </w:p>
    <w:p w14:paraId="029D888C" w14:textId="77777777" w:rsidR="00D06EB1" w:rsidRPr="00687DBB" w:rsidRDefault="00D06EB1" w:rsidP="00D06EB1">
      <w:pPr>
        <w:keepNext/>
        <w:keepLines/>
        <w:spacing w:before="120"/>
        <w:ind w:left="1134" w:hanging="1134"/>
        <w:outlineLvl w:val="2"/>
        <w:rPr>
          <w:rFonts w:ascii="Arial" w:hAnsi="Arial"/>
          <w:sz w:val="28"/>
        </w:rPr>
      </w:pPr>
      <w:r w:rsidRPr="00687DBB">
        <w:rPr>
          <w:rFonts w:ascii="Arial" w:hAnsi="Arial"/>
          <w:sz w:val="28"/>
        </w:rPr>
        <w:t>7.10.2</w:t>
      </w:r>
      <w:r w:rsidRPr="00687DBB">
        <w:rPr>
          <w:rFonts w:ascii="Arial" w:hAnsi="Arial"/>
          <w:sz w:val="28"/>
        </w:rPr>
        <w:tab/>
        <w:t>Solution evaluation</w:t>
      </w:r>
    </w:p>
    <w:p w14:paraId="708C1FC6" w14:textId="77777777" w:rsidR="00D06EB1" w:rsidRPr="00687DBB" w:rsidRDefault="00D73573" w:rsidP="00D06EB1">
      <w:r w:rsidRPr="00687DBB">
        <w:t>Both</w:t>
      </w:r>
      <w:r w:rsidR="00D06EB1" w:rsidRPr="00687DBB">
        <w:t xml:space="preserve"> solution </w:t>
      </w:r>
      <w:r w:rsidRPr="00687DBB">
        <w:t xml:space="preserve">variants </w:t>
      </w:r>
      <w:r w:rsidR="00D06EB1" w:rsidRPr="00687DBB">
        <w:t xml:space="preserve">allow an authorised MC service user to get the location information of </w:t>
      </w:r>
      <w:r w:rsidRPr="00687DBB">
        <w:t xml:space="preserve">the </w:t>
      </w:r>
      <w:r w:rsidR="00D06EB1" w:rsidRPr="00687DBB">
        <w:t xml:space="preserve">MC service user(s) </w:t>
      </w:r>
      <w:r w:rsidRPr="00687DBB">
        <w:t>sharing the same</w:t>
      </w:r>
      <w:r w:rsidR="00D06EB1" w:rsidRPr="00687DBB">
        <w:t xml:space="preserve"> functional alias. The solution re-uses existing location management procedures and messages specified in 3GPP TS 23.280 [8] subclause 10.9 as far as possible and requires no configuration data modifications. The key for th</w:t>
      </w:r>
      <w:r w:rsidRPr="00687DBB">
        <w:t>e</w:t>
      </w:r>
      <w:r w:rsidR="00D06EB1" w:rsidRPr="00687DBB">
        <w:t xml:space="preserve"> </w:t>
      </w:r>
      <w:r w:rsidRPr="00687DBB">
        <w:t xml:space="preserve">first </w:t>
      </w:r>
      <w:r w:rsidR="00D06EB1" w:rsidRPr="00687DBB">
        <w:t xml:space="preserve">solution </w:t>
      </w:r>
      <w:r w:rsidRPr="00687DBB">
        <w:t xml:space="preserve">variant </w:t>
      </w:r>
      <w:r w:rsidR="00D06EB1" w:rsidRPr="00687DBB">
        <w:t>is that the location management server queries the associated MCPTT IDs based on a given functional alias from the MC service server</w:t>
      </w:r>
      <w:r w:rsidR="00CC3AE6" w:rsidRPr="00687DBB">
        <w:t xml:space="preserve"> to subsequently trigger an immediate location information report from all clients sharing that functional alias. The second solution variant requires that the </w:t>
      </w:r>
      <w:bookmarkStart w:id="1895" w:name="_Hlk529349622"/>
      <w:r w:rsidR="00CC3AE6" w:rsidRPr="00687DBB">
        <w:t xml:space="preserve">location management clients </w:t>
      </w:r>
      <w:bookmarkEnd w:id="1895"/>
      <w:r w:rsidR="00CC3AE6" w:rsidRPr="00687DBB">
        <w:t>periodically report their location information together with the functional alias to the location management server, so that the server has the required information available when needed</w:t>
      </w:r>
      <w:r w:rsidR="00D06EB1" w:rsidRPr="00687DBB">
        <w:t>.</w:t>
      </w:r>
      <w:ins w:id="1896" w:author="v100_vs_v200" w:date="2019-03-09T01:13:00Z">
        <w:r w:rsidR="00106EB5">
          <w:t xml:space="preserve"> Both solution variants require new p</w:t>
        </w:r>
        <w:r w:rsidR="00106EB5" w:rsidRPr="008F74CA">
          <w:t>rocedures between the location management server and the MC service server</w:t>
        </w:r>
        <w:r w:rsidR="00106EB5">
          <w:t xml:space="preserve"> to retrieve the </w:t>
        </w:r>
        <w:r w:rsidR="00106EB5" w:rsidRPr="008F74CA">
          <w:t>functional alias status and the corresponding MC service IDs.</w:t>
        </w:r>
      </w:ins>
    </w:p>
    <w:p w14:paraId="4AABE29F" w14:textId="77777777" w:rsidR="007761F6" w:rsidRPr="00687DBB" w:rsidRDefault="007761F6" w:rsidP="007761F6">
      <w:pPr>
        <w:keepNext/>
        <w:keepLines/>
        <w:spacing w:before="180"/>
        <w:ind w:left="1134" w:hanging="1134"/>
        <w:outlineLvl w:val="1"/>
        <w:rPr>
          <w:rFonts w:ascii="Arial" w:hAnsi="Arial"/>
          <w:sz w:val="32"/>
        </w:rPr>
      </w:pPr>
      <w:r w:rsidRPr="00687DBB">
        <w:rPr>
          <w:rFonts w:ascii="Arial" w:hAnsi="Arial"/>
          <w:sz w:val="32"/>
        </w:rPr>
        <w:t>7.11</w:t>
      </w:r>
      <w:r w:rsidRPr="00687DBB">
        <w:rPr>
          <w:rFonts w:ascii="Arial" w:hAnsi="Arial"/>
          <w:sz w:val="32"/>
        </w:rPr>
        <w:tab/>
        <w:t>Solution 11 – MC service server prevents de-affiliation when using a specific functional alias(es)</w:t>
      </w:r>
    </w:p>
    <w:p w14:paraId="3F21C9B3" w14:textId="77777777" w:rsidR="007761F6" w:rsidRPr="00687DBB" w:rsidRDefault="007761F6" w:rsidP="007761F6">
      <w:pPr>
        <w:keepNext/>
        <w:keepLines/>
        <w:spacing w:before="120"/>
        <w:ind w:left="1134" w:hanging="1134"/>
        <w:outlineLvl w:val="2"/>
        <w:rPr>
          <w:rFonts w:ascii="Arial" w:hAnsi="Arial"/>
          <w:sz w:val="28"/>
        </w:rPr>
      </w:pPr>
      <w:r w:rsidRPr="00687DBB">
        <w:rPr>
          <w:rFonts w:ascii="Arial" w:hAnsi="Arial"/>
          <w:sz w:val="28"/>
        </w:rPr>
        <w:t>7.11.1</w:t>
      </w:r>
      <w:r w:rsidRPr="00687DBB">
        <w:rPr>
          <w:rFonts w:ascii="Arial" w:hAnsi="Arial"/>
          <w:sz w:val="28"/>
        </w:rPr>
        <w:tab/>
        <w:t>Solution description</w:t>
      </w:r>
    </w:p>
    <w:p w14:paraId="0E43AD00" w14:textId="77777777" w:rsidR="007761F6" w:rsidRPr="00687DBB" w:rsidRDefault="007761F6" w:rsidP="007761F6">
      <w:pPr>
        <w:keepNext/>
        <w:keepLines/>
        <w:spacing w:before="120"/>
        <w:ind w:left="1418" w:hanging="1418"/>
        <w:outlineLvl w:val="3"/>
        <w:rPr>
          <w:rFonts w:ascii="Arial" w:hAnsi="Arial"/>
          <w:sz w:val="24"/>
        </w:rPr>
      </w:pPr>
      <w:r w:rsidRPr="00687DBB">
        <w:rPr>
          <w:rFonts w:ascii="Arial" w:hAnsi="Arial"/>
          <w:sz w:val="24"/>
        </w:rPr>
        <w:t>7.11.1.1</w:t>
      </w:r>
      <w:r w:rsidRPr="00687DBB">
        <w:rPr>
          <w:rFonts w:ascii="Arial" w:hAnsi="Arial"/>
          <w:sz w:val="24"/>
        </w:rPr>
        <w:tab/>
        <w:t>General</w:t>
      </w:r>
    </w:p>
    <w:p w14:paraId="55508BBA" w14:textId="77777777" w:rsidR="007761F6" w:rsidRPr="00687DBB" w:rsidRDefault="007761F6" w:rsidP="007761F6">
      <w:r w:rsidRPr="00687DBB">
        <w:t>This solution addresses key issue #15 described in subclause 5.15 to prevent de-affiliation when using a specific functional alias(es). The related stage 1 requirement are listed in 3GPP TS 22.280 [2] [R-6.4.4-003] and [R-6.4.4-004].</w:t>
      </w:r>
    </w:p>
    <w:p w14:paraId="0E0D374A" w14:textId="77777777" w:rsidR="007761F6" w:rsidRPr="00687DBB" w:rsidRDefault="007761F6" w:rsidP="007761F6">
      <w:r w:rsidRPr="00687DBB">
        <w:t>The solution relies on the MC service server capability to control de-affiliation as guided (i.e. configured) by the common group configuration data.</w:t>
      </w:r>
    </w:p>
    <w:p w14:paraId="2C0EC7C2" w14:textId="77777777" w:rsidR="007761F6" w:rsidRPr="00687DBB" w:rsidRDefault="007761F6" w:rsidP="007761F6">
      <w:r w:rsidRPr="00687DBB">
        <w:t>The following subclauses describe the solution when either the MC service user is initiating de-affiliation or when the de-affiliation is initiated by the MC service server. For the MC service server-initiated scenario existing procedures are applied, i.e. there is no need to outline an additional information flow. The described common group configuration data further down below is applicable to both scenarios.</w:t>
      </w:r>
    </w:p>
    <w:p w14:paraId="4E1227F4" w14:textId="77777777" w:rsidR="007761F6" w:rsidRPr="00687DBB" w:rsidRDefault="007761F6" w:rsidP="007761F6">
      <w:pPr>
        <w:keepNext/>
        <w:keepLines/>
        <w:spacing w:before="120"/>
        <w:ind w:left="1418" w:hanging="1418"/>
        <w:outlineLvl w:val="3"/>
        <w:rPr>
          <w:rFonts w:ascii="Arial" w:hAnsi="Arial"/>
          <w:sz w:val="24"/>
        </w:rPr>
      </w:pPr>
      <w:r w:rsidRPr="00687DBB">
        <w:rPr>
          <w:rFonts w:ascii="Arial" w:hAnsi="Arial"/>
          <w:sz w:val="24"/>
        </w:rPr>
        <w:t>7.11.1.2</w:t>
      </w:r>
      <w:r w:rsidRPr="00687DBB">
        <w:rPr>
          <w:rFonts w:ascii="Arial" w:hAnsi="Arial"/>
          <w:sz w:val="24"/>
        </w:rPr>
        <w:tab/>
        <w:t>MC service server prevents from de-affiliation from a group</w:t>
      </w:r>
    </w:p>
    <w:p w14:paraId="2993AA9C" w14:textId="77777777" w:rsidR="007761F6" w:rsidRPr="00687DBB" w:rsidRDefault="007761F6" w:rsidP="007761F6">
      <w:r w:rsidRPr="00687DBB">
        <w:t>Figure 7.11.1.2-1 shows the procedure for revoking the affiliation with an MC service group for a single MC service user having activated a certain functional alias to be used within a certain group.</w:t>
      </w:r>
    </w:p>
    <w:p w14:paraId="2104FCE3" w14:textId="77777777" w:rsidR="007761F6" w:rsidRPr="00687DBB" w:rsidRDefault="007761F6" w:rsidP="007761F6">
      <w:pPr>
        <w:rPr>
          <w:rFonts w:eastAsia="SimSun"/>
        </w:rPr>
      </w:pPr>
      <w:r w:rsidRPr="00687DBB">
        <w:rPr>
          <w:rFonts w:eastAsia="SimSun"/>
        </w:rPr>
        <w:t>Pre-conditions:</w:t>
      </w:r>
    </w:p>
    <w:p w14:paraId="57665E9D" w14:textId="77777777" w:rsidR="007761F6" w:rsidRPr="00687DBB" w:rsidRDefault="007761F6" w:rsidP="00625D70">
      <w:pPr>
        <w:pStyle w:val="B1"/>
      </w:pPr>
      <w:r w:rsidRPr="00687DBB">
        <w:rPr>
          <w:rFonts w:eastAsia="SimSun"/>
        </w:rPr>
        <w:t>1.</w:t>
      </w:r>
      <w:r w:rsidRPr="00687DBB">
        <w:rPr>
          <w:rFonts w:eastAsia="SimSun"/>
        </w:rPr>
        <w:tab/>
        <w:t xml:space="preserve">Same as described in </w:t>
      </w:r>
      <w:r w:rsidRPr="00687DBB">
        <w:t>3GPP TS 23.280 [8] subclause 10.8.4.2.</w:t>
      </w:r>
    </w:p>
    <w:p w14:paraId="0D489830" w14:textId="77777777" w:rsidR="007761F6" w:rsidRPr="00687DBB" w:rsidRDefault="007761F6" w:rsidP="00625D70">
      <w:pPr>
        <w:pStyle w:val="B1"/>
        <w:rPr>
          <w:rFonts w:eastAsia="SimSun"/>
          <w:lang w:eastAsia="zh-CN"/>
        </w:rPr>
      </w:pPr>
      <w:r w:rsidRPr="00687DBB">
        <w:rPr>
          <w:rFonts w:eastAsia="SimSun"/>
          <w:lang w:eastAsia="zh-CN"/>
        </w:rPr>
        <w:t>2.</w:t>
      </w:r>
      <w:r w:rsidRPr="00687DBB">
        <w:rPr>
          <w:rFonts w:eastAsia="SimSun"/>
          <w:lang w:eastAsia="zh-CN"/>
        </w:rPr>
        <w:tab/>
        <w:t>The MC service user of the MC service client has activated a functional alias to be used within the group communication.</w:t>
      </w:r>
    </w:p>
    <w:p w14:paraId="3503132C" w14:textId="77777777" w:rsidR="007761F6" w:rsidRPr="00687DBB" w:rsidRDefault="007761F6" w:rsidP="0084712C">
      <w:pPr>
        <w:pStyle w:val="TH"/>
        <w:rPr>
          <w:rFonts w:eastAsia="SimSun"/>
        </w:rPr>
      </w:pPr>
      <w:r w:rsidRPr="00687DBB">
        <w:rPr>
          <w:rFonts w:eastAsia="SimSun"/>
        </w:rPr>
        <w:object w:dxaOrig="5971" w:dyaOrig="3120" w14:anchorId="2FE3AC10">
          <v:shape id="_x0000_i1043" type="#_x0000_t75" style="width:273.6pt;height:134.6pt" o:ole="">
            <v:imagedata r:id="rId48" o:title="" cropbottom="14052f" cropright="10996f"/>
          </v:shape>
          <o:OLEObject Type="Embed" ProgID="Visio.Drawing.11" ShapeID="_x0000_i1043" DrawAspect="Content" ObjectID="_1613599412" r:id="rId49"/>
        </w:object>
      </w:r>
    </w:p>
    <w:p w14:paraId="52035F7E" w14:textId="77777777" w:rsidR="007761F6" w:rsidRPr="00687DBB" w:rsidRDefault="007761F6" w:rsidP="00625D70">
      <w:pPr>
        <w:pStyle w:val="TF"/>
        <w:rPr>
          <w:rFonts w:eastAsia="SimSun"/>
        </w:rPr>
      </w:pPr>
      <w:r w:rsidRPr="00687DBB">
        <w:rPr>
          <w:rFonts w:eastAsia="SimSun"/>
        </w:rPr>
        <w:t>Figure 7.11.1.2-1: MC service prevents from group de-affiliation</w:t>
      </w:r>
    </w:p>
    <w:p w14:paraId="66733CD0" w14:textId="77777777" w:rsidR="007761F6" w:rsidRPr="00687DBB" w:rsidRDefault="007761F6" w:rsidP="00625D70">
      <w:pPr>
        <w:pStyle w:val="B1"/>
        <w:rPr>
          <w:rFonts w:eastAsia="SimSun"/>
        </w:rPr>
      </w:pPr>
      <w:r w:rsidRPr="00687DBB">
        <w:rPr>
          <w:rFonts w:eastAsia="SimSun"/>
        </w:rPr>
        <w:t>1.</w:t>
      </w:r>
      <w:r w:rsidRPr="00687DBB">
        <w:rPr>
          <w:rFonts w:eastAsia="SimSun"/>
        </w:rPr>
        <w:tab/>
        <w:t xml:space="preserve">MC service client requests the MC service server to </w:t>
      </w:r>
      <w:r w:rsidRPr="00687DBB">
        <w:rPr>
          <w:rFonts w:eastAsia="SimSun" w:hint="eastAsia"/>
          <w:lang w:eastAsia="zh-CN"/>
        </w:rPr>
        <w:t>de-</w:t>
      </w:r>
      <w:r w:rsidRPr="00687DBB">
        <w:rPr>
          <w:rFonts w:eastAsia="SimSun"/>
        </w:rPr>
        <w:t>affiliate from a</w:t>
      </w:r>
      <w:r w:rsidRPr="00687DBB">
        <w:rPr>
          <w:rFonts w:eastAsia="SimSun" w:hint="eastAsia"/>
          <w:lang w:eastAsia="zh-CN"/>
        </w:rPr>
        <w:t>n</w:t>
      </w:r>
      <w:r w:rsidRPr="00687DBB">
        <w:rPr>
          <w:rFonts w:eastAsia="SimSun"/>
        </w:rPr>
        <w:t xml:space="preserve"> </w:t>
      </w:r>
      <w:r w:rsidRPr="00687DBB">
        <w:rPr>
          <w:rFonts w:eastAsia="SimSun" w:hint="eastAsia"/>
          <w:lang w:eastAsia="zh-CN"/>
        </w:rPr>
        <w:t xml:space="preserve">MC service </w:t>
      </w:r>
      <w:r w:rsidRPr="00687DBB">
        <w:rPr>
          <w:rFonts w:eastAsia="SimSun"/>
        </w:rPr>
        <w:t xml:space="preserve">group or a set of </w:t>
      </w:r>
      <w:r w:rsidRPr="00687DBB">
        <w:rPr>
          <w:rFonts w:eastAsia="SimSun" w:hint="eastAsia"/>
          <w:lang w:eastAsia="zh-CN"/>
        </w:rPr>
        <w:t xml:space="preserve">MC service </w:t>
      </w:r>
      <w:r w:rsidRPr="00687DBB">
        <w:rPr>
          <w:rFonts w:eastAsia="SimSun"/>
        </w:rPr>
        <w:t>groups.</w:t>
      </w:r>
    </w:p>
    <w:p w14:paraId="6DF0E1CF" w14:textId="77777777" w:rsidR="007761F6" w:rsidRPr="00687DBB" w:rsidRDefault="007761F6" w:rsidP="00625D70">
      <w:pPr>
        <w:pStyle w:val="B1"/>
        <w:rPr>
          <w:rFonts w:eastAsia="SimSun"/>
        </w:rPr>
      </w:pPr>
      <w:r w:rsidRPr="00687DBB">
        <w:rPr>
          <w:rFonts w:eastAsia="SimSun" w:hint="eastAsia"/>
          <w:lang w:eastAsia="zh-CN"/>
        </w:rPr>
        <w:t>2</w:t>
      </w:r>
      <w:r w:rsidRPr="00687DBB">
        <w:rPr>
          <w:rFonts w:eastAsia="SimSun"/>
        </w:rPr>
        <w:t>.</w:t>
      </w:r>
      <w:r w:rsidRPr="00687DBB">
        <w:rPr>
          <w:rFonts w:eastAsia="SimSun"/>
        </w:rPr>
        <w:tab/>
        <w:t xml:space="preserve">Based on the user subscription and </w:t>
      </w:r>
      <w:r w:rsidRPr="00687DBB">
        <w:rPr>
          <w:rFonts w:eastAsia="SimSun" w:hint="eastAsia"/>
          <w:lang w:eastAsia="zh-CN"/>
        </w:rPr>
        <w:t xml:space="preserve">stored </w:t>
      </w:r>
      <w:r w:rsidRPr="00687DBB">
        <w:rPr>
          <w:rFonts w:eastAsia="SimSun"/>
        </w:rPr>
        <w:t>group policy, the MC service server checks if the user of the MC service client is authori</w:t>
      </w:r>
      <w:r w:rsidRPr="00687DBB">
        <w:rPr>
          <w:rFonts w:eastAsia="SimSun" w:hint="eastAsia"/>
          <w:lang w:eastAsia="zh-CN"/>
        </w:rPr>
        <w:t>z</w:t>
      </w:r>
      <w:r w:rsidRPr="00687DBB">
        <w:rPr>
          <w:rFonts w:eastAsia="SimSun"/>
        </w:rPr>
        <w:t xml:space="preserve">ed to </w:t>
      </w:r>
      <w:r w:rsidRPr="00687DBB">
        <w:rPr>
          <w:rFonts w:eastAsia="SimSun" w:hint="eastAsia"/>
          <w:lang w:eastAsia="zh-CN"/>
        </w:rPr>
        <w:t>de-</w:t>
      </w:r>
      <w:r w:rsidRPr="00687DBB">
        <w:rPr>
          <w:rFonts w:eastAsia="SimSun"/>
        </w:rPr>
        <w:t xml:space="preserve">affiliate from the requested </w:t>
      </w:r>
      <w:r w:rsidRPr="00687DBB">
        <w:rPr>
          <w:rFonts w:eastAsia="SimSun" w:hint="eastAsia"/>
          <w:lang w:eastAsia="zh-CN"/>
        </w:rPr>
        <w:t xml:space="preserve">MC service </w:t>
      </w:r>
      <w:r w:rsidRPr="00687DBB">
        <w:rPr>
          <w:rFonts w:eastAsia="SimSun"/>
        </w:rPr>
        <w:t>group(s). The authorisation check includes if the MC service user has activated a certain functional alias(es) which allows de-affiliation and whether the MC service user is the last user using a certain functional alias, and if so, the user is not allowed to de-affiliate.</w:t>
      </w:r>
    </w:p>
    <w:p w14:paraId="4D13B1C4" w14:textId="77777777" w:rsidR="007761F6" w:rsidRPr="00687DBB" w:rsidRDefault="007761F6" w:rsidP="00625D70">
      <w:pPr>
        <w:pStyle w:val="B1"/>
        <w:rPr>
          <w:rFonts w:eastAsia="SimSun"/>
        </w:rPr>
      </w:pPr>
      <w:r w:rsidRPr="00687DBB">
        <w:rPr>
          <w:rFonts w:eastAsia="SimSun"/>
        </w:rPr>
        <w:t>3.</w:t>
      </w:r>
      <w:r w:rsidRPr="00687DBB">
        <w:rPr>
          <w:rFonts w:eastAsia="SimSun"/>
        </w:rPr>
        <w:tab/>
        <w:t xml:space="preserve">MC service server </w:t>
      </w:r>
      <w:r w:rsidRPr="00687DBB">
        <w:rPr>
          <w:rFonts w:eastAsia="SimSun" w:hint="eastAsia"/>
          <w:lang w:eastAsia="zh-CN"/>
        </w:rPr>
        <w:t>provides</w:t>
      </w:r>
      <w:r w:rsidRPr="00687DBB">
        <w:rPr>
          <w:rFonts w:eastAsia="SimSun"/>
        </w:rPr>
        <w:t xml:space="preserve"> to the MC service client the </w:t>
      </w:r>
      <w:r w:rsidRPr="00687DBB">
        <w:rPr>
          <w:rFonts w:eastAsia="SimSun" w:hint="eastAsia"/>
          <w:lang w:eastAsia="zh-CN"/>
        </w:rPr>
        <w:t>group de-</w:t>
      </w:r>
      <w:r w:rsidRPr="00687DBB">
        <w:rPr>
          <w:rFonts w:eastAsia="SimSun"/>
        </w:rPr>
        <w:t xml:space="preserve">affiliation </w:t>
      </w:r>
      <w:r w:rsidRPr="00687DBB">
        <w:rPr>
          <w:rFonts w:eastAsia="SimSun" w:hint="eastAsia"/>
          <w:lang w:eastAsia="zh-CN"/>
        </w:rPr>
        <w:t>response</w:t>
      </w:r>
      <w:r w:rsidRPr="00687DBB">
        <w:rPr>
          <w:rFonts w:eastAsia="SimSun"/>
          <w:lang w:eastAsia="zh-CN"/>
        </w:rPr>
        <w:t xml:space="preserve"> including the</w:t>
      </w:r>
      <w:r w:rsidRPr="00687DBB">
        <w:t xml:space="preserve"> </w:t>
      </w:r>
      <w:r w:rsidRPr="00687DBB">
        <w:rPr>
          <w:rFonts w:eastAsia="SimSun"/>
          <w:lang w:eastAsia="zh-CN"/>
        </w:rPr>
        <w:t>de-affiliation result</w:t>
      </w:r>
      <w:r w:rsidRPr="00687DBB">
        <w:rPr>
          <w:rFonts w:eastAsia="SimSun"/>
        </w:rPr>
        <w:t>.</w:t>
      </w:r>
    </w:p>
    <w:p w14:paraId="079797E1" w14:textId="77777777" w:rsidR="007761F6" w:rsidRPr="00687DBB" w:rsidRDefault="007761F6" w:rsidP="00625D70">
      <w:pPr>
        <w:pStyle w:val="Heading4"/>
      </w:pPr>
      <w:bookmarkStart w:id="1897" w:name="_Toc2688910"/>
      <w:bookmarkStart w:id="1898" w:name="_Toc531786451"/>
      <w:r w:rsidRPr="00687DBB">
        <w:t>7.11.1.3</w:t>
      </w:r>
      <w:r w:rsidRPr="00687DBB">
        <w:tab/>
        <w:t>Group configuration data</w:t>
      </w:r>
      <w:bookmarkEnd w:id="1897"/>
      <w:bookmarkEnd w:id="1898"/>
    </w:p>
    <w:p w14:paraId="5DAA46E3" w14:textId="77777777" w:rsidR="007761F6" w:rsidRPr="00687DBB" w:rsidRDefault="007761F6" w:rsidP="007761F6">
      <w:r w:rsidRPr="00687DBB">
        <w:t>Table 7.11.1.3-1 shows the additional common group configuration data needed to prevent de-affiliation in conjunction with using functional alias(es).</w:t>
      </w:r>
    </w:p>
    <w:p w14:paraId="686E5C7C" w14:textId="77777777" w:rsidR="007761F6" w:rsidRPr="00687DBB" w:rsidRDefault="007761F6" w:rsidP="00625D70">
      <w:pPr>
        <w:pStyle w:val="TH"/>
        <w:rPr>
          <w:rFonts w:eastAsia="SimSun" w:hint="eastAsia"/>
          <w:lang w:eastAsia="ko-KR"/>
        </w:rPr>
      </w:pPr>
      <w:r w:rsidRPr="00687DBB">
        <w:rPr>
          <w:rFonts w:eastAsia="SimSun"/>
        </w:rPr>
        <w:t>Table </w:t>
      </w:r>
      <w:r w:rsidR="00AA7047" w:rsidRPr="00687DBB">
        <w:rPr>
          <w:rFonts w:eastAsia="SimSun"/>
        </w:rPr>
        <w:t>7.11</w:t>
      </w:r>
      <w:r w:rsidRPr="00687DBB">
        <w:rPr>
          <w:rFonts w:eastAsia="SimSun"/>
        </w:rPr>
        <w:t>.1.3-</w:t>
      </w:r>
      <w:r w:rsidRPr="00687DBB">
        <w:rPr>
          <w:rFonts w:eastAsia="SimSun" w:hint="eastAsia"/>
          <w:lang w:eastAsia="ko-KR"/>
        </w:rPr>
        <w:t>1</w:t>
      </w:r>
      <w:r w:rsidRPr="00687DBB">
        <w:rPr>
          <w:rFonts w:eastAsia="SimSun"/>
        </w:rPr>
        <w:t xml:space="preserve">: </w:t>
      </w:r>
      <w:r w:rsidRPr="00687DBB">
        <w:rPr>
          <w:rFonts w:eastAsia="SimSun" w:hint="eastAsia"/>
          <w:lang w:eastAsia="zh-CN"/>
        </w:rPr>
        <w:t>Common g</w:t>
      </w:r>
      <w:r w:rsidRPr="00687DBB">
        <w:rPr>
          <w:rFonts w:eastAsia="SimSun"/>
          <w:lang w:eastAsia="ko-KR"/>
        </w:rPr>
        <w:t>roup configuration data</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7761F6" w:rsidRPr="00687DBB" w14:paraId="25EC4D6E" w14:textId="77777777" w:rsidTr="006274E7">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DF0212" w14:textId="77777777" w:rsidR="007761F6" w:rsidRPr="00687DBB" w:rsidRDefault="007761F6" w:rsidP="00625D70">
            <w:pPr>
              <w:pStyle w:val="TAH"/>
              <w:rPr>
                <w:rFonts w:eastAsia="SimSun"/>
                <w:lang w:eastAsia="en-US"/>
              </w:rPr>
            </w:pPr>
            <w:r w:rsidRPr="00687DBB">
              <w:rPr>
                <w:rFonts w:eastAsia="SimSun"/>
                <w:lang w:eastAsia="en-US"/>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5F6480" w14:textId="77777777" w:rsidR="007761F6" w:rsidRPr="00687DBB" w:rsidRDefault="007761F6" w:rsidP="00625D70">
            <w:pPr>
              <w:pStyle w:val="TAH"/>
              <w:rPr>
                <w:rFonts w:eastAsia="Malgun Gothic" w:hint="eastAsia"/>
                <w:lang w:eastAsia="ko-KR"/>
              </w:rPr>
            </w:pPr>
            <w:r w:rsidRPr="00687DBB">
              <w:rPr>
                <w:rFonts w:eastAsia="SimSun"/>
                <w:lang w:eastAsia="en-US"/>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09F54FF" w14:textId="77777777" w:rsidR="007761F6" w:rsidRPr="00687DBB" w:rsidRDefault="007761F6" w:rsidP="00625D70">
            <w:pPr>
              <w:pStyle w:val="TAH"/>
              <w:rPr>
                <w:rFonts w:eastAsia="SimSun"/>
                <w:lang w:eastAsia="en-US"/>
              </w:rPr>
            </w:pPr>
            <w:r w:rsidRPr="00687DBB">
              <w:rPr>
                <w:rFonts w:eastAsia="SimSun"/>
                <w:lang w:eastAsia="en-US"/>
              </w:rPr>
              <w:t>MC</w:t>
            </w:r>
            <w:r w:rsidRPr="00687DBB">
              <w:rPr>
                <w:rFonts w:eastAsia="SimSun" w:hint="eastAsia"/>
                <w:lang w:eastAsia="zh-CN"/>
              </w:rPr>
              <w:t xml:space="preserve"> service</w:t>
            </w:r>
            <w:r w:rsidRPr="00687DBB">
              <w:rPr>
                <w:rFonts w:eastAsia="SimSun"/>
                <w:lang w:eastAsia="en-US"/>
              </w:rPr>
              <w:t xml:space="preserve"> UE</w:t>
            </w:r>
          </w:p>
        </w:tc>
        <w:tc>
          <w:tcPr>
            <w:tcW w:w="1276" w:type="dxa"/>
            <w:tcBorders>
              <w:top w:val="single" w:sz="4" w:space="0" w:color="auto"/>
              <w:left w:val="single" w:sz="4" w:space="0" w:color="auto"/>
              <w:bottom w:val="single" w:sz="4" w:space="0" w:color="auto"/>
              <w:right w:val="single" w:sz="4" w:space="0" w:color="auto"/>
            </w:tcBorders>
          </w:tcPr>
          <w:p w14:paraId="5B8C93F3" w14:textId="77777777" w:rsidR="007761F6" w:rsidRPr="00687DBB" w:rsidRDefault="007761F6" w:rsidP="00625D70">
            <w:pPr>
              <w:pStyle w:val="TAH"/>
              <w:rPr>
                <w:rFonts w:eastAsia="SimSun"/>
                <w:lang w:eastAsia="en-US"/>
              </w:rPr>
            </w:pPr>
            <w:r w:rsidRPr="00687DBB">
              <w:rPr>
                <w:rFonts w:eastAsia="SimSun"/>
                <w:lang w:eastAsia="en-US"/>
              </w:rPr>
              <w:t>MC</w:t>
            </w:r>
            <w:r w:rsidRPr="00687DBB">
              <w:rPr>
                <w:rFonts w:eastAsia="SimSun" w:hint="eastAsia"/>
                <w:lang w:eastAsia="zh-CN"/>
              </w:rPr>
              <w:t xml:space="preserve"> service</w:t>
            </w:r>
            <w:r w:rsidRPr="00687DBB">
              <w:rPr>
                <w:rFonts w:eastAsia="SimSun"/>
                <w:lang w:eastAsia="en-US"/>
              </w:rPr>
              <w:t xml:space="preserve"> Server</w:t>
            </w:r>
          </w:p>
        </w:tc>
        <w:tc>
          <w:tcPr>
            <w:tcW w:w="1559" w:type="dxa"/>
            <w:tcBorders>
              <w:top w:val="single" w:sz="4" w:space="0" w:color="auto"/>
              <w:left w:val="single" w:sz="4" w:space="0" w:color="auto"/>
              <w:bottom w:val="single" w:sz="4" w:space="0" w:color="auto"/>
              <w:right w:val="single" w:sz="4" w:space="0" w:color="auto"/>
            </w:tcBorders>
          </w:tcPr>
          <w:p w14:paraId="3B14BEE6" w14:textId="77777777" w:rsidR="007761F6" w:rsidRPr="00687DBB" w:rsidRDefault="007761F6" w:rsidP="00625D70">
            <w:pPr>
              <w:pStyle w:val="TAH"/>
              <w:rPr>
                <w:rFonts w:eastAsia="SimSun"/>
                <w:lang w:eastAsia="en-US"/>
              </w:rPr>
            </w:pPr>
            <w:r w:rsidRPr="00687DBB">
              <w:rPr>
                <w:rFonts w:eastAsia="SimSun"/>
                <w:lang w:eastAsia="en-US"/>
              </w:rPr>
              <w:t>Group management server</w:t>
            </w:r>
          </w:p>
        </w:tc>
      </w:tr>
      <w:tr w:rsidR="007761F6" w:rsidRPr="00687DBB" w14:paraId="46E13675" w14:textId="77777777" w:rsidTr="006274E7">
        <w:trPr>
          <w:trHeight w:val="341"/>
        </w:trPr>
        <w:tc>
          <w:tcPr>
            <w:tcW w:w="1985" w:type="dxa"/>
            <w:tcBorders>
              <w:top w:val="single" w:sz="4" w:space="0" w:color="auto"/>
              <w:left w:val="single" w:sz="4" w:space="0" w:color="auto"/>
              <w:bottom w:val="single" w:sz="4" w:space="0" w:color="auto"/>
              <w:right w:val="single" w:sz="4" w:space="0" w:color="auto"/>
            </w:tcBorders>
          </w:tcPr>
          <w:p w14:paraId="75634090" w14:textId="77777777" w:rsidR="007761F6" w:rsidRPr="00687DBB" w:rsidRDefault="007761F6" w:rsidP="00625D70">
            <w:pPr>
              <w:pStyle w:val="TAL"/>
              <w:rPr>
                <w:rFonts w:eastAsia="SimSun"/>
                <w:lang w:eastAsia="en-US"/>
              </w:rPr>
            </w:pPr>
            <w:bookmarkStart w:id="1899" w:name="_Hlk525550200"/>
            <w:r w:rsidRPr="00687DBB">
              <w:rPr>
                <w:rFonts w:eastAsia="SimSun"/>
                <w:lang w:eastAsia="en-US"/>
              </w:rPr>
              <w:t>[R-6.4.4-003] of 3GPP TS 22.280 [8]</w:t>
            </w:r>
          </w:p>
        </w:tc>
        <w:tc>
          <w:tcPr>
            <w:tcW w:w="3544" w:type="dxa"/>
            <w:tcBorders>
              <w:top w:val="single" w:sz="4" w:space="0" w:color="auto"/>
              <w:left w:val="single" w:sz="4" w:space="0" w:color="auto"/>
              <w:bottom w:val="single" w:sz="4" w:space="0" w:color="auto"/>
              <w:right w:val="single" w:sz="4" w:space="0" w:color="auto"/>
            </w:tcBorders>
          </w:tcPr>
          <w:p w14:paraId="7BB0B8B7" w14:textId="77777777" w:rsidR="007761F6" w:rsidRPr="00687DBB" w:rsidRDefault="007761F6" w:rsidP="00625D70">
            <w:pPr>
              <w:pStyle w:val="TAL"/>
              <w:rPr>
                <w:rFonts w:eastAsia="SimSun" w:hint="eastAsia"/>
                <w:lang w:val="nl-NL" w:eastAsia="en-US"/>
              </w:rPr>
            </w:pPr>
            <w:r w:rsidRPr="00687DBB">
              <w:rPr>
                <w:rFonts w:eastAsia="SimSun"/>
                <w:lang w:eastAsia="en-US"/>
              </w:rPr>
              <w:t xml:space="preserve">List of functional aliases which </w:t>
            </w:r>
            <w:r w:rsidR="00005CB4" w:rsidRPr="00687DBB">
              <w:rPr>
                <w:rFonts w:eastAsia="SimSun"/>
                <w:lang w:eastAsia="en-US"/>
              </w:rPr>
              <w:t xml:space="preserve">are </w:t>
            </w:r>
            <w:r w:rsidRPr="00687DBB">
              <w:rPr>
                <w:rFonts w:eastAsia="SimSun"/>
                <w:lang w:eastAsia="en-US"/>
              </w:rPr>
              <w:t>prevent</w:t>
            </w:r>
            <w:r w:rsidR="00005CB4" w:rsidRPr="00687DBB">
              <w:rPr>
                <w:rFonts w:eastAsia="SimSun"/>
                <w:lang w:eastAsia="en-US"/>
              </w:rPr>
              <w:t>ed from</w:t>
            </w:r>
            <w:r w:rsidRPr="00687DBB">
              <w:rPr>
                <w:rFonts w:eastAsia="SimSun"/>
                <w:lang w:eastAsia="en-US"/>
              </w:rPr>
              <w:t xml:space="preserve"> de-affiliation</w:t>
            </w:r>
          </w:p>
        </w:tc>
        <w:tc>
          <w:tcPr>
            <w:tcW w:w="1275" w:type="dxa"/>
            <w:tcBorders>
              <w:top w:val="single" w:sz="4" w:space="0" w:color="auto"/>
              <w:left w:val="single" w:sz="4" w:space="0" w:color="auto"/>
              <w:bottom w:val="single" w:sz="4" w:space="0" w:color="auto"/>
              <w:right w:val="single" w:sz="4" w:space="0" w:color="auto"/>
            </w:tcBorders>
          </w:tcPr>
          <w:p w14:paraId="45AB2D9B" w14:textId="77777777" w:rsidR="007761F6" w:rsidRPr="00687DBB" w:rsidRDefault="007761F6" w:rsidP="00625D70">
            <w:pPr>
              <w:pStyle w:val="TAL"/>
              <w:jc w:val="center"/>
              <w:rPr>
                <w:rFonts w:eastAsia="SimSun"/>
                <w:lang w:eastAsia="en-US"/>
              </w:rPr>
            </w:pPr>
          </w:p>
        </w:tc>
        <w:tc>
          <w:tcPr>
            <w:tcW w:w="1276" w:type="dxa"/>
            <w:tcBorders>
              <w:top w:val="single" w:sz="4" w:space="0" w:color="auto"/>
              <w:left w:val="single" w:sz="4" w:space="0" w:color="auto"/>
              <w:bottom w:val="single" w:sz="4" w:space="0" w:color="auto"/>
              <w:right w:val="single" w:sz="4" w:space="0" w:color="auto"/>
            </w:tcBorders>
          </w:tcPr>
          <w:p w14:paraId="53016727" w14:textId="77777777" w:rsidR="007761F6" w:rsidRPr="00687DBB" w:rsidRDefault="007761F6" w:rsidP="00625D70">
            <w:pPr>
              <w:pStyle w:val="TAL"/>
              <w:jc w:val="center"/>
              <w:rPr>
                <w:rFonts w:eastAsia="SimSun"/>
                <w:lang w:eastAsia="en-US"/>
              </w:rPr>
            </w:pPr>
          </w:p>
        </w:tc>
        <w:tc>
          <w:tcPr>
            <w:tcW w:w="1559" w:type="dxa"/>
            <w:tcBorders>
              <w:top w:val="single" w:sz="4" w:space="0" w:color="auto"/>
              <w:left w:val="single" w:sz="4" w:space="0" w:color="auto"/>
              <w:bottom w:val="single" w:sz="4" w:space="0" w:color="auto"/>
              <w:right w:val="single" w:sz="4" w:space="0" w:color="auto"/>
            </w:tcBorders>
          </w:tcPr>
          <w:p w14:paraId="77DF26D2" w14:textId="77777777" w:rsidR="007761F6" w:rsidRPr="00687DBB" w:rsidRDefault="007761F6" w:rsidP="00625D70">
            <w:pPr>
              <w:pStyle w:val="TAL"/>
              <w:jc w:val="center"/>
              <w:rPr>
                <w:rFonts w:eastAsia="SimSun"/>
                <w:lang w:eastAsia="en-US"/>
              </w:rPr>
            </w:pPr>
          </w:p>
        </w:tc>
      </w:tr>
      <w:tr w:rsidR="007761F6" w:rsidRPr="00687DBB" w14:paraId="0D9CEC7B" w14:textId="77777777" w:rsidTr="006274E7">
        <w:trPr>
          <w:trHeight w:val="341"/>
        </w:trPr>
        <w:tc>
          <w:tcPr>
            <w:tcW w:w="1985" w:type="dxa"/>
            <w:tcBorders>
              <w:top w:val="single" w:sz="4" w:space="0" w:color="auto"/>
              <w:left w:val="single" w:sz="4" w:space="0" w:color="auto"/>
              <w:bottom w:val="single" w:sz="4" w:space="0" w:color="auto"/>
              <w:right w:val="single" w:sz="4" w:space="0" w:color="auto"/>
            </w:tcBorders>
          </w:tcPr>
          <w:p w14:paraId="48F2FD32" w14:textId="77777777" w:rsidR="007761F6" w:rsidRPr="00687DBB" w:rsidRDefault="007761F6" w:rsidP="00625D70">
            <w:pPr>
              <w:pStyle w:val="TAL"/>
              <w:rPr>
                <w:rFonts w:eastAsia="SimSun"/>
                <w:lang w:eastAsia="en-US"/>
              </w:rPr>
            </w:pPr>
          </w:p>
        </w:tc>
        <w:tc>
          <w:tcPr>
            <w:tcW w:w="3544" w:type="dxa"/>
            <w:tcBorders>
              <w:top w:val="single" w:sz="4" w:space="0" w:color="auto"/>
              <w:left w:val="single" w:sz="4" w:space="0" w:color="auto"/>
              <w:bottom w:val="single" w:sz="4" w:space="0" w:color="auto"/>
              <w:right w:val="single" w:sz="4" w:space="0" w:color="auto"/>
            </w:tcBorders>
          </w:tcPr>
          <w:p w14:paraId="2CE84713" w14:textId="77777777" w:rsidR="007761F6" w:rsidRPr="00687DBB" w:rsidRDefault="007761F6" w:rsidP="00625D70">
            <w:pPr>
              <w:pStyle w:val="TAL"/>
              <w:rPr>
                <w:rFonts w:eastAsia="SimSun"/>
                <w:lang w:eastAsia="en-US"/>
              </w:rPr>
            </w:pPr>
            <w:r w:rsidRPr="00687DBB">
              <w:rPr>
                <w:rFonts w:eastAsia="SimSun"/>
                <w:lang w:val="nl-NL" w:eastAsia="zh-CN"/>
              </w:rPr>
              <w:t xml:space="preserve">&gt; </w:t>
            </w:r>
            <w:r w:rsidRPr="00687DBB">
              <w:rPr>
                <w:rFonts w:eastAsia="SimSun"/>
                <w:lang w:eastAsia="zh-CN"/>
              </w:rPr>
              <w:t xml:space="preserve">Functional </w:t>
            </w:r>
            <w:r w:rsidRPr="00687DBB">
              <w:rPr>
                <w:rFonts w:eastAsia="SimSun"/>
                <w:lang w:val="nl-NL" w:eastAsia="zh-CN"/>
              </w:rPr>
              <w:t>alias</w:t>
            </w:r>
          </w:p>
        </w:tc>
        <w:tc>
          <w:tcPr>
            <w:tcW w:w="1275" w:type="dxa"/>
            <w:tcBorders>
              <w:top w:val="single" w:sz="4" w:space="0" w:color="auto"/>
              <w:left w:val="single" w:sz="4" w:space="0" w:color="auto"/>
              <w:bottom w:val="single" w:sz="4" w:space="0" w:color="auto"/>
              <w:right w:val="single" w:sz="4" w:space="0" w:color="auto"/>
            </w:tcBorders>
          </w:tcPr>
          <w:p w14:paraId="65FB6A8F" w14:textId="77777777" w:rsidR="007761F6" w:rsidRPr="00687DBB" w:rsidRDefault="00005CB4" w:rsidP="002F7630">
            <w:pPr>
              <w:pStyle w:val="TAC"/>
              <w:rPr>
                <w:rFonts w:eastAsia="SimSun"/>
              </w:rPr>
              <w:pPrChange w:id="1900" w:author="v100_vs_v200" w:date="2019-03-09T01:13:00Z">
                <w:pPr>
                  <w:pStyle w:val="TAL"/>
                  <w:jc w:val="center"/>
                </w:pPr>
              </w:pPrChange>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933D4CD" w14:textId="77777777" w:rsidR="007761F6" w:rsidRPr="00687DBB" w:rsidRDefault="007761F6" w:rsidP="002F7630">
            <w:pPr>
              <w:pStyle w:val="TAC"/>
              <w:rPr>
                <w:rFonts w:eastAsia="SimSun"/>
              </w:rPr>
              <w:pPrChange w:id="1901" w:author="v100_vs_v200" w:date="2019-03-09T01:13:00Z">
                <w:pPr>
                  <w:pStyle w:val="TAL"/>
                  <w:jc w:val="center"/>
                </w:pPr>
              </w:pPrChange>
            </w:pPr>
            <w:r w:rsidRPr="00687DBB">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5477A90B" w14:textId="77777777" w:rsidR="007761F6" w:rsidRPr="00687DBB" w:rsidRDefault="007761F6" w:rsidP="002F7630">
            <w:pPr>
              <w:pStyle w:val="TAC"/>
              <w:rPr>
                <w:rFonts w:eastAsia="SimSun"/>
              </w:rPr>
              <w:pPrChange w:id="1902" w:author="v100_vs_v200" w:date="2019-03-09T01:13:00Z">
                <w:pPr>
                  <w:pStyle w:val="TAL"/>
                  <w:jc w:val="center"/>
                </w:pPr>
              </w:pPrChange>
            </w:pPr>
            <w:r w:rsidRPr="00687DBB">
              <w:rPr>
                <w:rFonts w:eastAsia="SimSun"/>
              </w:rPr>
              <w:t>Y</w:t>
            </w:r>
          </w:p>
        </w:tc>
      </w:tr>
      <w:tr w:rsidR="007761F6" w:rsidRPr="00687DBB" w14:paraId="6F85D0E5" w14:textId="77777777" w:rsidTr="006274E7">
        <w:trPr>
          <w:trHeight w:val="341"/>
        </w:trPr>
        <w:tc>
          <w:tcPr>
            <w:tcW w:w="1985" w:type="dxa"/>
            <w:tcBorders>
              <w:top w:val="single" w:sz="4" w:space="0" w:color="auto"/>
              <w:left w:val="single" w:sz="4" w:space="0" w:color="auto"/>
              <w:bottom w:val="single" w:sz="4" w:space="0" w:color="auto"/>
              <w:right w:val="single" w:sz="4" w:space="0" w:color="auto"/>
            </w:tcBorders>
          </w:tcPr>
          <w:p w14:paraId="5828EA39" w14:textId="77777777" w:rsidR="007761F6" w:rsidRPr="00687DBB" w:rsidRDefault="007761F6" w:rsidP="00625D70">
            <w:pPr>
              <w:pStyle w:val="TAL"/>
              <w:rPr>
                <w:rFonts w:eastAsia="SimSun"/>
                <w:lang w:eastAsia="en-US"/>
              </w:rPr>
            </w:pPr>
            <w:r w:rsidRPr="00687DBB">
              <w:rPr>
                <w:rFonts w:eastAsia="SimSun"/>
                <w:lang w:eastAsia="en-US"/>
              </w:rPr>
              <w:t>[R-6.4.4-004] of 3GPP TS 22.280 [8]</w:t>
            </w:r>
          </w:p>
        </w:tc>
        <w:tc>
          <w:tcPr>
            <w:tcW w:w="3544" w:type="dxa"/>
            <w:tcBorders>
              <w:top w:val="single" w:sz="4" w:space="0" w:color="auto"/>
              <w:left w:val="single" w:sz="4" w:space="0" w:color="auto"/>
              <w:bottom w:val="single" w:sz="4" w:space="0" w:color="auto"/>
              <w:right w:val="single" w:sz="4" w:space="0" w:color="auto"/>
            </w:tcBorders>
          </w:tcPr>
          <w:p w14:paraId="34AE67BF" w14:textId="77777777" w:rsidR="007761F6" w:rsidRPr="00687DBB" w:rsidRDefault="007761F6" w:rsidP="00625D70">
            <w:pPr>
              <w:pStyle w:val="TAL"/>
              <w:rPr>
                <w:rFonts w:eastAsia="SimSun"/>
                <w:lang w:val="nl-NL" w:eastAsia="zh-CN"/>
              </w:rPr>
            </w:pPr>
            <w:r w:rsidRPr="00687DBB">
              <w:rPr>
                <w:rFonts w:eastAsia="SimSun"/>
                <w:lang w:val="nl-NL" w:eastAsia="zh-CN"/>
              </w:rPr>
              <w:t xml:space="preserve">List of </w:t>
            </w:r>
            <w:r w:rsidRPr="00687DBB">
              <w:rPr>
                <w:rFonts w:eastAsia="SimSun"/>
                <w:lang w:eastAsia="zh-CN"/>
              </w:rPr>
              <w:t xml:space="preserve">functional aliases which </w:t>
            </w:r>
            <w:r w:rsidR="00005CB4" w:rsidRPr="00687DBB">
              <w:rPr>
                <w:rFonts w:eastAsia="SimSun"/>
                <w:lang w:eastAsia="zh-CN"/>
              </w:rPr>
              <w:t xml:space="preserve">are </w:t>
            </w:r>
            <w:r w:rsidRPr="00687DBB">
              <w:rPr>
                <w:rFonts w:eastAsia="SimSun"/>
                <w:lang w:eastAsia="zh-CN"/>
              </w:rPr>
              <w:t>prevent</w:t>
            </w:r>
            <w:r w:rsidR="00005CB4" w:rsidRPr="00687DBB">
              <w:rPr>
                <w:rFonts w:eastAsia="SimSun"/>
                <w:lang w:eastAsia="zh-CN"/>
              </w:rPr>
              <w:t>ed</w:t>
            </w:r>
            <w:r w:rsidRPr="00687DBB">
              <w:rPr>
                <w:rFonts w:eastAsia="SimSun"/>
                <w:lang w:eastAsia="zh-CN"/>
              </w:rPr>
              <w:t xml:space="preserve"> de-affiliation, if used only once in the group</w:t>
            </w:r>
          </w:p>
        </w:tc>
        <w:tc>
          <w:tcPr>
            <w:tcW w:w="1275" w:type="dxa"/>
            <w:tcBorders>
              <w:top w:val="single" w:sz="4" w:space="0" w:color="auto"/>
              <w:left w:val="single" w:sz="4" w:space="0" w:color="auto"/>
              <w:bottom w:val="single" w:sz="4" w:space="0" w:color="auto"/>
              <w:right w:val="single" w:sz="4" w:space="0" w:color="auto"/>
            </w:tcBorders>
          </w:tcPr>
          <w:p w14:paraId="21CED877" w14:textId="77777777" w:rsidR="007761F6" w:rsidRPr="00687DBB" w:rsidRDefault="007761F6" w:rsidP="002F7630">
            <w:pPr>
              <w:pStyle w:val="TAC"/>
              <w:rPr>
                <w:rFonts w:eastAsia="SimSun"/>
              </w:rPr>
              <w:pPrChange w:id="1903"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17530B0D" w14:textId="77777777" w:rsidR="007761F6" w:rsidRPr="00687DBB" w:rsidRDefault="007761F6" w:rsidP="002F7630">
            <w:pPr>
              <w:pStyle w:val="TAC"/>
              <w:rPr>
                <w:rFonts w:eastAsia="SimSun"/>
              </w:rPr>
              <w:pPrChange w:id="1904" w:author="v100_vs_v200" w:date="2019-03-09T01:13:00Z">
                <w:pPr>
                  <w:pStyle w:val="TAL"/>
                  <w:jc w:val="center"/>
                </w:pPr>
              </w:pPrChange>
            </w:pPr>
          </w:p>
        </w:tc>
        <w:tc>
          <w:tcPr>
            <w:tcW w:w="1559" w:type="dxa"/>
            <w:tcBorders>
              <w:top w:val="single" w:sz="4" w:space="0" w:color="auto"/>
              <w:left w:val="single" w:sz="4" w:space="0" w:color="auto"/>
              <w:bottom w:val="single" w:sz="4" w:space="0" w:color="auto"/>
              <w:right w:val="single" w:sz="4" w:space="0" w:color="auto"/>
            </w:tcBorders>
          </w:tcPr>
          <w:p w14:paraId="67DB9F94" w14:textId="77777777" w:rsidR="007761F6" w:rsidRPr="00687DBB" w:rsidRDefault="007761F6" w:rsidP="002F7630">
            <w:pPr>
              <w:pStyle w:val="TAC"/>
              <w:rPr>
                <w:rFonts w:eastAsia="SimSun"/>
              </w:rPr>
              <w:pPrChange w:id="1905" w:author="v100_vs_v200" w:date="2019-03-09T01:13:00Z">
                <w:pPr>
                  <w:pStyle w:val="TAL"/>
                  <w:jc w:val="center"/>
                </w:pPr>
              </w:pPrChange>
            </w:pPr>
          </w:p>
        </w:tc>
      </w:tr>
      <w:tr w:rsidR="007761F6" w:rsidRPr="00687DBB" w14:paraId="7E65CD4B" w14:textId="77777777" w:rsidTr="006274E7">
        <w:trPr>
          <w:trHeight w:val="341"/>
        </w:trPr>
        <w:tc>
          <w:tcPr>
            <w:tcW w:w="1985" w:type="dxa"/>
            <w:tcBorders>
              <w:top w:val="single" w:sz="4" w:space="0" w:color="auto"/>
              <w:left w:val="single" w:sz="4" w:space="0" w:color="auto"/>
              <w:bottom w:val="single" w:sz="4" w:space="0" w:color="auto"/>
              <w:right w:val="single" w:sz="4" w:space="0" w:color="auto"/>
            </w:tcBorders>
          </w:tcPr>
          <w:p w14:paraId="7BABE31D" w14:textId="77777777" w:rsidR="007761F6" w:rsidRPr="00687DBB" w:rsidRDefault="007761F6" w:rsidP="00625D70">
            <w:pPr>
              <w:pStyle w:val="TAL"/>
              <w:rPr>
                <w:rFonts w:eastAsia="SimSun"/>
                <w:lang w:eastAsia="en-US"/>
              </w:rPr>
            </w:pPr>
          </w:p>
        </w:tc>
        <w:tc>
          <w:tcPr>
            <w:tcW w:w="3544" w:type="dxa"/>
            <w:tcBorders>
              <w:top w:val="single" w:sz="4" w:space="0" w:color="auto"/>
              <w:left w:val="single" w:sz="4" w:space="0" w:color="auto"/>
              <w:bottom w:val="single" w:sz="4" w:space="0" w:color="auto"/>
              <w:right w:val="single" w:sz="4" w:space="0" w:color="auto"/>
            </w:tcBorders>
          </w:tcPr>
          <w:p w14:paraId="0C34CE8B" w14:textId="77777777" w:rsidR="007761F6" w:rsidRPr="00687DBB" w:rsidRDefault="007761F6" w:rsidP="00625D70">
            <w:pPr>
              <w:pStyle w:val="TAL"/>
              <w:rPr>
                <w:rFonts w:eastAsia="SimSun"/>
                <w:lang w:val="nl-NL" w:eastAsia="zh-CN"/>
              </w:rPr>
            </w:pPr>
            <w:r w:rsidRPr="00687DBB">
              <w:rPr>
                <w:rFonts w:eastAsia="SimSun"/>
                <w:lang w:val="nl-NL" w:eastAsia="zh-CN"/>
              </w:rPr>
              <w:t xml:space="preserve">&gt; </w:t>
            </w:r>
            <w:r w:rsidRPr="00687DBB">
              <w:rPr>
                <w:rFonts w:eastAsia="SimSun"/>
                <w:lang w:eastAsia="zh-CN"/>
              </w:rPr>
              <w:t xml:space="preserve">Functional </w:t>
            </w:r>
            <w:r w:rsidRPr="00687DBB">
              <w:rPr>
                <w:rFonts w:eastAsia="SimSun"/>
                <w:lang w:val="nl-NL" w:eastAsia="zh-CN"/>
              </w:rPr>
              <w:t>alias</w:t>
            </w:r>
          </w:p>
        </w:tc>
        <w:tc>
          <w:tcPr>
            <w:tcW w:w="1275" w:type="dxa"/>
            <w:tcBorders>
              <w:top w:val="single" w:sz="4" w:space="0" w:color="auto"/>
              <w:left w:val="single" w:sz="4" w:space="0" w:color="auto"/>
              <w:bottom w:val="single" w:sz="4" w:space="0" w:color="auto"/>
              <w:right w:val="single" w:sz="4" w:space="0" w:color="auto"/>
            </w:tcBorders>
          </w:tcPr>
          <w:p w14:paraId="60E45979" w14:textId="77777777" w:rsidR="007761F6" w:rsidRPr="00687DBB" w:rsidRDefault="007761F6" w:rsidP="002F7630">
            <w:pPr>
              <w:pStyle w:val="TAC"/>
              <w:rPr>
                <w:rFonts w:eastAsia="SimSun"/>
              </w:rPr>
              <w:pPrChange w:id="1906" w:author="v100_vs_v200" w:date="2019-03-09T01:13:00Z">
                <w:pPr>
                  <w:pStyle w:val="TAL"/>
                  <w:jc w:val="center"/>
                </w:pPr>
              </w:pPrChange>
            </w:pPr>
            <w:r w:rsidRPr="00687DBB">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34972E4" w14:textId="77777777" w:rsidR="007761F6" w:rsidRPr="00687DBB" w:rsidRDefault="007761F6" w:rsidP="002F7630">
            <w:pPr>
              <w:pStyle w:val="TAC"/>
              <w:rPr>
                <w:rFonts w:eastAsia="SimSun"/>
              </w:rPr>
              <w:pPrChange w:id="1907" w:author="v100_vs_v200" w:date="2019-03-09T01:13:00Z">
                <w:pPr>
                  <w:pStyle w:val="TAL"/>
                  <w:jc w:val="center"/>
                </w:pPr>
              </w:pPrChange>
            </w:pPr>
            <w:r w:rsidRPr="00687DBB">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23C958F1" w14:textId="77777777" w:rsidR="007761F6" w:rsidRPr="00687DBB" w:rsidRDefault="007761F6" w:rsidP="002F7630">
            <w:pPr>
              <w:pStyle w:val="TAC"/>
              <w:rPr>
                <w:rFonts w:eastAsia="SimSun"/>
              </w:rPr>
              <w:pPrChange w:id="1908" w:author="v100_vs_v200" w:date="2019-03-09T01:13:00Z">
                <w:pPr>
                  <w:pStyle w:val="TAL"/>
                  <w:jc w:val="center"/>
                </w:pPr>
              </w:pPrChange>
            </w:pPr>
            <w:r w:rsidRPr="00687DBB">
              <w:rPr>
                <w:rFonts w:eastAsia="SimSun"/>
              </w:rPr>
              <w:t>Y</w:t>
            </w:r>
          </w:p>
        </w:tc>
      </w:tr>
      <w:bookmarkEnd w:id="1899"/>
    </w:tbl>
    <w:p w14:paraId="2281BBD8" w14:textId="77777777" w:rsidR="007761F6" w:rsidRPr="00687DBB" w:rsidRDefault="007761F6" w:rsidP="007761F6"/>
    <w:p w14:paraId="66102236" w14:textId="77777777" w:rsidR="007761F6" w:rsidRPr="00687DBB" w:rsidRDefault="007761F6" w:rsidP="007761F6">
      <w:r w:rsidRPr="00687DBB">
        <w:t>The common group communication data above is applied to both, the MC service group de-affiliation procedure (initiated by the MC service client) as described in 3GPP TS 23.280 [8] subclause 10.8.4.2 and for the MC server-initiated group de-affiliation procedure as described in 3GPP TS 23.280 [8] subclause 10.8.4.4.</w:t>
      </w:r>
    </w:p>
    <w:p w14:paraId="13FD5C2B" w14:textId="77777777" w:rsidR="007761F6" w:rsidRPr="00687DBB" w:rsidRDefault="007761F6" w:rsidP="00625D70">
      <w:pPr>
        <w:pStyle w:val="Heading3"/>
      </w:pPr>
      <w:bookmarkStart w:id="1909" w:name="_Toc2688911"/>
      <w:bookmarkStart w:id="1910" w:name="_Toc531786452"/>
      <w:r w:rsidRPr="00687DBB">
        <w:t>7.11.2</w:t>
      </w:r>
      <w:r w:rsidRPr="00687DBB">
        <w:tab/>
        <w:t>Solution evaluation</w:t>
      </w:r>
      <w:bookmarkEnd w:id="1909"/>
      <w:bookmarkEnd w:id="1910"/>
    </w:p>
    <w:p w14:paraId="79C59C55" w14:textId="77777777" w:rsidR="007761F6" w:rsidRPr="00687DBB" w:rsidRDefault="007761F6" w:rsidP="007761F6">
      <w:r w:rsidRPr="00687DBB">
        <w:t xml:space="preserve">The solution reuses the existing de-affiliation procedure described in </w:t>
      </w:r>
      <w:r w:rsidRPr="00687DBB">
        <w:rPr>
          <w:rFonts w:eastAsia="SimSun"/>
        </w:rPr>
        <w:t xml:space="preserve">in </w:t>
      </w:r>
      <w:r w:rsidRPr="00687DBB">
        <w:t>3GPP TS 23.280 [8] subclause 10.8.4.2 and the MC service server's capability to control de-affiliation and reject incoming requests when necessary. Additional configuration data is needed for the MC service server to make the right decisions, which is stored in common group configuration data. The solution satisfies both, the case when the MC service user triggers de-affiliation as well as when network internal reasons for de-affiliation occur.</w:t>
      </w:r>
    </w:p>
    <w:p w14:paraId="2D0B6A5B" w14:textId="77777777" w:rsidR="00AA7047" w:rsidRPr="00687DBB" w:rsidRDefault="00AA7047" w:rsidP="00625D70">
      <w:pPr>
        <w:pStyle w:val="Heading2"/>
      </w:pPr>
      <w:bookmarkStart w:id="1911" w:name="_Toc2688912"/>
      <w:bookmarkStart w:id="1912" w:name="_Toc531786453"/>
      <w:r w:rsidRPr="00687DBB">
        <w:lastRenderedPageBreak/>
        <w:t>7.12</w:t>
      </w:r>
      <w:r w:rsidRPr="00687DBB">
        <w:tab/>
        <w:t>Solution 12 – List of functional aliases used by affiliated group members</w:t>
      </w:r>
      <w:bookmarkEnd w:id="1911"/>
      <w:bookmarkEnd w:id="1912"/>
    </w:p>
    <w:p w14:paraId="29FBFA1B" w14:textId="77777777" w:rsidR="00AA7047" w:rsidRPr="00687DBB" w:rsidRDefault="00AA7047" w:rsidP="00625D70">
      <w:pPr>
        <w:pStyle w:val="Heading3"/>
      </w:pPr>
      <w:bookmarkStart w:id="1913" w:name="_Toc2688913"/>
      <w:bookmarkStart w:id="1914" w:name="_Toc531786454"/>
      <w:r w:rsidRPr="00687DBB">
        <w:t>7.12.1</w:t>
      </w:r>
      <w:r w:rsidRPr="00687DBB">
        <w:tab/>
        <w:t>Solution description</w:t>
      </w:r>
      <w:bookmarkEnd w:id="1913"/>
      <w:bookmarkEnd w:id="1914"/>
    </w:p>
    <w:p w14:paraId="42B69781" w14:textId="77777777" w:rsidR="00AA7047" w:rsidRPr="00687DBB" w:rsidRDefault="00AA7047" w:rsidP="00625D70">
      <w:pPr>
        <w:pStyle w:val="Heading4"/>
      </w:pPr>
      <w:bookmarkStart w:id="1915" w:name="_Toc2688914"/>
      <w:bookmarkStart w:id="1916" w:name="_Toc531786455"/>
      <w:r w:rsidRPr="00687DBB">
        <w:t>7.12.1.1</w:t>
      </w:r>
      <w:r w:rsidRPr="00687DBB">
        <w:tab/>
        <w:t>General</w:t>
      </w:r>
      <w:bookmarkEnd w:id="1915"/>
      <w:bookmarkEnd w:id="1916"/>
    </w:p>
    <w:p w14:paraId="71DF0474" w14:textId="77777777" w:rsidR="00AA7047" w:rsidRPr="00687DBB" w:rsidRDefault="00AA7047" w:rsidP="00AA7047">
      <w:r w:rsidRPr="00687DBB">
        <w:t>This solution addresses key issue #17 described in subclause 5.17 to get the list of currently affiliated members of an MC service group including the activated functional alias(es), if any (see 3GPP TS 22.280 [R-5.9a-029]).</w:t>
      </w:r>
    </w:p>
    <w:p w14:paraId="13BAD91E" w14:textId="77777777" w:rsidR="00AA7047" w:rsidRPr="00687DBB" w:rsidRDefault="00AA7047" w:rsidP="00AA7047">
      <w:r w:rsidRPr="00687DBB">
        <w:t>The solution is following the procedure from 3GPP TS 23.280 [8] subclause 10.1.5.6.2 (Procedure for subscription and notification for dynamic data associated with a group). These procedures are between the MC service client and the MC service server. The contents of the group dynamic data are defined in 3GPP TS 23.280 [8] subclause 10.1.5.5 and contains the affiliation status of each MC service ID of the group.</w:t>
      </w:r>
    </w:p>
    <w:p w14:paraId="02281ADC" w14:textId="77777777" w:rsidR="00AA7047" w:rsidRPr="00687DBB" w:rsidRDefault="00AA7047" w:rsidP="00625D70">
      <w:pPr>
        <w:pStyle w:val="Heading4"/>
        <w:rPr>
          <w:rFonts w:eastAsia="SimSun" w:hint="eastAsia"/>
        </w:rPr>
      </w:pPr>
      <w:bookmarkStart w:id="1917" w:name="_Toc525309100"/>
      <w:bookmarkStart w:id="1918" w:name="_Toc2688915"/>
      <w:bookmarkStart w:id="1919" w:name="_Toc531786456"/>
      <w:r w:rsidRPr="00687DBB">
        <w:rPr>
          <w:rFonts w:eastAsia="SimSun"/>
        </w:rPr>
        <w:t>7.12.1.2</w:t>
      </w:r>
      <w:r w:rsidRPr="00687DBB">
        <w:rPr>
          <w:rFonts w:eastAsia="SimSun"/>
        </w:rPr>
        <w:tab/>
        <w:t>Procedure for s</w:t>
      </w:r>
      <w:r w:rsidRPr="00687DBB">
        <w:rPr>
          <w:rFonts w:eastAsia="SimSun" w:hint="eastAsia"/>
        </w:rPr>
        <w:t xml:space="preserve">ubscription and notification of activated functional aliases used </w:t>
      </w:r>
      <w:r w:rsidRPr="00687DBB">
        <w:rPr>
          <w:rFonts w:eastAsia="SimSun"/>
        </w:rPr>
        <w:t>associated with a group</w:t>
      </w:r>
      <w:bookmarkEnd w:id="1917"/>
      <w:bookmarkEnd w:id="1918"/>
      <w:bookmarkEnd w:id="1919"/>
    </w:p>
    <w:p w14:paraId="579B1DEC" w14:textId="77777777" w:rsidR="00AA7047" w:rsidRPr="00687DBB" w:rsidRDefault="00AA7047" w:rsidP="00AA7047">
      <w:pPr>
        <w:rPr>
          <w:rFonts w:eastAsia="SimSun"/>
        </w:rPr>
      </w:pPr>
      <w:r w:rsidRPr="00687DBB">
        <w:rPr>
          <w:rFonts w:eastAsia="SimSun"/>
        </w:rPr>
        <w:t>The figure 7.12.1.2-1 showing the subscription procedure for providing the dynamic data associated with an</w:t>
      </w:r>
      <w:r w:rsidRPr="00687DBB">
        <w:rPr>
          <w:rFonts w:eastAsia="SimSun"/>
          <w:lang w:eastAsia="zh-CN"/>
        </w:rPr>
        <w:t xml:space="preserve"> MC service</w:t>
      </w:r>
      <w:r w:rsidRPr="00687DBB">
        <w:rPr>
          <w:rFonts w:eastAsia="SimSun"/>
        </w:rPr>
        <w:t xml:space="preserve"> group is copied from </w:t>
      </w:r>
      <w:r w:rsidRPr="00687DBB">
        <w:t>3GPP TS 23.280 [8] subclause </w:t>
      </w:r>
      <w:r w:rsidRPr="00687DBB">
        <w:rPr>
          <w:rFonts w:eastAsia="SimSun"/>
        </w:rPr>
        <w:t>10.1.5.6.2 and is used by the MC service client of an authorized user (e.g. dispatcher) to obtain the dynamic data from the MC service server.</w:t>
      </w:r>
    </w:p>
    <w:p w14:paraId="74D7C2D2" w14:textId="77777777" w:rsidR="00AA7047" w:rsidRPr="00687DBB" w:rsidRDefault="00AA7047" w:rsidP="00AA7047">
      <w:pPr>
        <w:rPr>
          <w:rFonts w:eastAsia="SimSun"/>
        </w:rPr>
      </w:pPr>
      <w:r w:rsidRPr="00687DBB">
        <w:rPr>
          <w:rFonts w:eastAsia="SimSun"/>
        </w:rPr>
        <w:t>Pre-conditions:</w:t>
      </w:r>
    </w:p>
    <w:p w14:paraId="1459EC33" w14:textId="77777777" w:rsidR="00AA7047" w:rsidRPr="00687DBB" w:rsidRDefault="00AA7047" w:rsidP="00625D70">
      <w:pPr>
        <w:pStyle w:val="B1"/>
        <w:rPr>
          <w:rFonts w:eastAsia="SimSun"/>
          <w:lang w:eastAsia="zh-CN"/>
        </w:rPr>
      </w:pPr>
      <w:r w:rsidRPr="00687DBB">
        <w:rPr>
          <w:rFonts w:eastAsia="SimSun"/>
        </w:rPr>
        <w:t>1.</w:t>
      </w:r>
      <w:r w:rsidRPr="00687DBB">
        <w:rPr>
          <w:rFonts w:eastAsia="SimSun"/>
        </w:rPr>
        <w:tab/>
      </w:r>
      <w:r w:rsidRPr="00687DBB">
        <w:rPr>
          <w:rFonts w:eastAsia="SimSun" w:hint="eastAsia"/>
          <w:lang w:eastAsia="zh-CN"/>
        </w:rPr>
        <w:t>The</w:t>
      </w:r>
      <w:r w:rsidRPr="00687DBB">
        <w:rPr>
          <w:rFonts w:eastAsia="SimSun"/>
          <w:lang w:eastAsia="zh-CN"/>
        </w:rPr>
        <w:t xml:space="preserve"> MC service server holds dynamic data associated with the MC service group</w:t>
      </w:r>
      <w:r w:rsidRPr="00687DBB">
        <w:rPr>
          <w:rFonts w:eastAsia="SimSun" w:hint="eastAsia"/>
          <w:lang w:eastAsia="zh-CN"/>
        </w:rPr>
        <w:t>.</w:t>
      </w:r>
    </w:p>
    <w:p w14:paraId="58C72862" w14:textId="77777777" w:rsidR="00AA7047" w:rsidRPr="00687DBB" w:rsidRDefault="00AA7047" w:rsidP="00625D70">
      <w:pPr>
        <w:pStyle w:val="B1"/>
        <w:rPr>
          <w:rFonts w:eastAsia="SimSun"/>
          <w:lang w:eastAsia="zh-CN"/>
        </w:rPr>
      </w:pPr>
      <w:r w:rsidRPr="00687DBB">
        <w:rPr>
          <w:rFonts w:eastAsia="SimSun"/>
          <w:lang w:eastAsia="zh-CN"/>
        </w:rPr>
        <w:t>2.</w:t>
      </w:r>
      <w:r w:rsidRPr="00687DBB">
        <w:rPr>
          <w:rFonts w:eastAsia="SimSun"/>
          <w:lang w:eastAsia="zh-CN"/>
        </w:rPr>
        <w:tab/>
        <w:t>The MC service server holds the information about activated functional alias used with the MC service group.</w:t>
      </w:r>
    </w:p>
    <w:p w14:paraId="6B6518DB" w14:textId="77777777" w:rsidR="00AA7047" w:rsidRPr="00687DBB" w:rsidRDefault="00AA7047" w:rsidP="00625D70">
      <w:pPr>
        <w:pStyle w:val="B1"/>
        <w:rPr>
          <w:rFonts w:eastAsia="SimSun"/>
        </w:rPr>
      </w:pPr>
      <w:r w:rsidRPr="00687DBB">
        <w:rPr>
          <w:rFonts w:eastAsia="SimSun"/>
          <w:lang w:eastAsia="zh-CN"/>
        </w:rPr>
        <w:t>3.</w:t>
      </w:r>
      <w:r w:rsidRPr="00687DBB">
        <w:rPr>
          <w:rFonts w:eastAsia="SimSun"/>
          <w:lang w:eastAsia="zh-CN"/>
        </w:rPr>
        <w:tab/>
        <w:t>The MC service client is authorized to request the dynamic data associated with the MC service group including information about activated functional aliases.</w:t>
      </w:r>
    </w:p>
    <w:p w14:paraId="207780EC" w14:textId="77777777" w:rsidR="00AA7047" w:rsidRPr="00687DBB" w:rsidRDefault="00AA7047" w:rsidP="0084712C">
      <w:pPr>
        <w:pStyle w:val="TH"/>
        <w:rPr>
          <w:rFonts w:eastAsia="SimSun"/>
        </w:rPr>
      </w:pPr>
      <w:r w:rsidRPr="00687DBB">
        <w:rPr>
          <w:rFonts w:eastAsia="SimSun"/>
        </w:rPr>
        <w:object w:dxaOrig="5099" w:dyaOrig="1674" w14:anchorId="337AAD5D">
          <v:shape id="_x0000_i1044" type="#_x0000_t75" style="width:254.75pt;height:83.65pt" o:ole="">
            <v:imagedata r:id="rId50" o:title=""/>
          </v:shape>
          <o:OLEObject Type="Embed" ProgID="Visio.Drawing.11" ShapeID="_x0000_i1044" DrawAspect="Content" ObjectID="_1613599413" r:id="rId51"/>
        </w:object>
      </w:r>
    </w:p>
    <w:p w14:paraId="23999ED9" w14:textId="77777777" w:rsidR="00AA7047" w:rsidRPr="00687DBB" w:rsidRDefault="00AA7047" w:rsidP="00625D70">
      <w:pPr>
        <w:pStyle w:val="TF"/>
        <w:rPr>
          <w:rFonts w:eastAsia="SimSun" w:hint="eastAsia"/>
          <w:lang w:eastAsia="zh-CN"/>
        </w:rPr>
      </w:pPr>
      <w:r w:rsidRPr="00687DBB">
        <w:rPr>
          <w:rFonts w:eastAsia="SimSun"/>
        </w:rPr>
        <w:t xml:space="preserve">Figure 7.12.1.2-1: </w:t>
      </w:r>
      <w:r w:rsidRPr="00687DBB">
        <w:rPr>
          <w:rFonts w:eastAsia="SimSun" w:hint="eastAsia"/>
          <w:lang w:eastAsia="zh-CN"/>
        </w:rPr>
        <w:t xml:space="preserve">Subscription for group </w:t>
      </w:r>
      <w:r w:rsidRPr="00687DBB">
        <w:rPr>
          <w:rFonts w:eastAsia="SimSun"/>
          <w:lang w:eastAsia="zh-CN"/>
        </w:rPr>
        <w:t>dynamic / activated aliases information</w:t>
      </w:r>
    </w:p>
    <w:p w14:paraId="576FBEC0" w14:textId="77777777" w:rsidR="00AA7047" w:rsidRPr="00687DBB" w:rsidRDefault="00AA7047" w:rsidP="00AA7047">
      <w:pPr>
        <w:ind w:left="568" w:hanging="284"/>
        <w:rPr>
          <w:rFonts w:eastAsia="SimSun"/>
          <w:lang w:eastAsia="zh-CN"/>
        </w:rPr>
      </w:pPr>
      <w:r w:rsidRPr="00687DBB">
        <w:rPr>
          <w:rFonts w:eastAsia="SimSun"/>
        </w:rPr>
        <w:t>1.</w:t>
      </w:r>
      <w:r w:rsidRPr="00687DBB">
        <w:rPr>
          <w:rFonts w:eastAsia="SimSun"/>
        </w:rPr>
        <w:tab/>
      </w:r>
      <w:r w:rsidRPr="00687DBB">
        <w:rPr>
          <w:rFonts w:eastAsia="SimSun" w:hint="eastAsia"/>
          <w:lang w:eastAsia="zh-CN"/>
        </w:rPr>
        <w:t xml:space="preserve">The </w:t>
      </w:r>
      <w:r w:rsidRPr="00687DBB">
        <w:rPr>
          <w:rFonts w:eastAsia="SimSun"/>
          <w:lang w:eastAsia="zh-CN"/>
        </w:rPr>
        <w:t>MC service</w:t>
      </w:r>
      <w:r w:rsidRPr="00687DBB">
        <w:rPr>
          <w:rFonts w:eastAsia="SimSun" w:hint="eastAsia"/>
          <w:lang w:eastAsia="zh-CN"/>
        </w:rPr>
        <w:t xml:space="preserve"> client subscribes to the group </w:t>
      </w:r>
      <w:r w:rsidRPr="00687DBB">
        <w:rPr>
          <w:rFonts w:eastAsia="SimSun"/>
          <w:lang w:eastAsia="zh-CN"/>
        </w:rPr>
        <w:t>dynamic data</w:t>
      </w:r>
      <w:r w:rsidRPr="00687DBB">
        <w:rPr>
          <w:rFonts w:eastAsia="SimSun" w:hint="eastAsia"/>
          <w:lang w:eastAsia="zh-CN"/>
        </w:rPr>
        <w:t xml:space="preserve"> stored </w:t>
      </w:r>
      <w:r w:rsidRPr="00687DBB">
        <w:rPr>
          <w:rFonts w:eastAsia="SimSun"/>
          <w:lang w:eastAsia="zh-CN"/>
        </w:rPr>
        <w:t>in</w:t>
      </w:r>
      <w:r w:rsidRPr="00687DBB">
        <w:rPr>
          <w:rFonts w:eastAsia="SimSun" w:hint="eastAsia"/>
          <w:lang w:eastAsia="zh-CN"/>
        </w:rPr>
        <w:t xml:space="preserve"> the </w:t>
      </w:r>
      <w:r w:rsidRPr="00687DBB">
        <w:rPr>
          <w:rFonts w:eastAsia="SimSun"/>
          <w:lang w:eastAsia="zh-CN"/>
        </w:rPr>
        <w:t>MC service</w:t>
      </w:r>
      <w:r w:rsidRPr="00687DBB">
        <w:rPr>
          <w:rFonts w:eastAsia="SimSun" w:hint="eastAsia"/>
          <w:lang w:eastAsia="zh-CN"/>
        </w:rPr>
        <w:t xml:space="preserve"> server using the subscribe group </w:t>
      </w:r>
      <w:r w:rsidRPr="00687DBB">
        <w:rPr>
          <w:rFonts w:eastAsia="SimSun"/>
          <w:lang w:eastAsia="zh-CN"/>
        </w:rPr>
        <w:t>dynamic data</w:t>
      </w:r>
      <w:r w:rsidRPr="00687DBB">
        <w:rPr>
          <w:rFonts w:eastAsia="SimSun" w:hint="eastAsia"/>
          <w:lang w:eastAsia="zh-CN"/>
        </w:rPr>
        <w:t xml:space="preserve"> request</w:t>
      </w:r>
      <w:r w:rsidRPr="00687DBB">
        <w:rPr>
          <w:rFonts w:eastAsia="SimSun"/>
          <w:lang w:eastAsia="zh-CN"/>
        </w:rPr>
        <w:t xml:space="preserve"> including an indication to receive information about activated functional aliases used within the group</w:t>
      </w:r>
      <w:r w:rsidRPr="00687DBB">
        <w:rPr>
          <w:rFonts w:eastAsia="SimSun" w:hint="eastAsia"/>
          <w:lang w:eastAsia="zh-CN"/>
        </w:rPr>
        <w:t>.</w:t>
      </w:r>
    </w:p>
    <w:p w14:paraId="74F5B65F" w14:textId="77777777" w:rsidR="00AA7047" w:rsidRPr="00687DBB" w:rsidRDefault="00AA7047" w:rsidP="00AA7047">
      <w:pPr>
        <w:ind w:left="568" w:hanging="284"/>
        <w:rPr>
          <w:rFonts w:eastAsia="SimSun" w:hint="eastAsia"/>
          <w:lang w:eastAsia="zh-CN"/>
        </w:rPr>
      </w:pPr>
      <w:r w:rsidRPr="00687DBB">
        <w:rPr>
          <w:rFonts w:eastAsia="SimSun"/>
          <w:lang w:eastAsia="zh-CN"/>
        </w:rPr>
        <w:t>2.</w:t>
      </w:r>
      <w:r w:rsidRPr="00687DBB">
        <w:rPr>
          <w:rFonts w:eastAsia="SimSun"/>
          <w:lang w:eastAsia="zh-CN"/>
        </w:rPr>
        <w:tab/>
        <w:t>The MC service server checks that the MC service client is authorized to receive dynamic data associated with the MC service group.</w:t>
      </w:r>
    </w:p>
    <w:p w14:paraId="11624690" w14:textId="77777777" w:rsidR="00AA7047" w:rsidRPr="00687DBB" w:rsidRDefault="00AA7047" w:rsidP="00AA7047">
      <w:pPr>
        <w:ind w:left="568" w:hanging="284"/>
        <w:rPr>
          <w:rFonts w:eastAsia="SimSun"/>
          <w:lang w:eastAsia="zh-CN"/>
        </w:rPr>
      </w:pPr>
      <w:r w:rsidRPr="00687DBB">
        <w:rPr>
          <w:rFonts w:eastAsia="SimSun"/>
          <w:lang w:eastAsia="zh-CN"/>
        </w:rPr>
        <w:t>3</w:t>
      </w:r>
      <w:r w:rsidRPr="00687DBB">
        <w:rPr>
          <w:rFonts w:eastAsia="SimSun"/>
        </w:rPr>
        <w:t>.</w:t>
      </w:r>
      <w:r w:rsidRPr="00687DBB">
        <w:rPr>
          <w:rFonts w:eastAsia="SimSun"/>
        </w:rPr>
        <w:tab/>
      </w:r>
      <w:r w:rsidRPr="00687DBB">
        <w:rPr>
          <w:rFonts w:eastAsia="SimSun" w:hint="eastAsia"/>
          <w:lang w:eastAsia="zh-CN"/>
        </w:rPr>
        <w:t xml:space="preserve">The </w:t>
      </w:r>
      <w:r w:rsidRPr="00687DBB">
        <w:rPr>
          <w:rFonts w:eastAsia="SimSun"/>
          <w:lang w:eastAsia="zh-CN"/>
        </w:rPr>
        <w:t>MC service</w:t>
      </w:r>
      <w:r w:rsidRPr="00687DBB">
        <w:rPr>
          <w:rFonts w:eastAsia="SimSun" w:hint="eastAsia"/>
          <w:lang w:eastAsia="zh-CN"/>
        </w:rPr>
        <w:t xml:space="preserve"> server provides a subscribe group </w:t>
      </w:r>
      <w:r w:rsidRPr="00687DBB">
        <w:rPr>
          <w:rFonts w:eastAsia="SimSun"/>
          <w:lang w:eastAsia="zh-CN"/>
        </w:rPr>
        <w:t>dynamic data</w:t>
      </w:r>
      <w:r w:rsidRPr="00687DBB">
        <w:rPr>
          <w:rFonts w:eastAsia="SimSun" w:hint="eastAsia"/>
          <w:lang w:eastAsia="zh-CN"/>
        </w:rPr>
        <w:t xml:space="preserve"> response to the </w:t>
      </w:r>
      <w:r w:rsidRPr="00687DBB">
        <w:rPr>
          <w:rFonts w:eastAsia="SimSun"/>
          <w:lang w:eastAsia="zh-CN"/>
        </w:rPr>
        <w:t>MC service</w:t>
      </w:r>
      <w:r w:rsidRPr="00687DBB">
        <w:rPr>
          <w:rFonts w:eastAsia="SimSun" w:hint="eastAsia"/>
          <w:lang w:eastAsia="zh-CN"/>
        </w:rPr>
        <w:t xml:space="preserve"> client indicating success or failure of the request.</w:t>
      </w:r>
    </w:p>
    <w:p w14:paraId="0239B318" w14:textId="77777777" w:rsidR="00AA7047" w:rsidRPr="00687DBB" w:rsidRDefault="00AA7047" w:rsidP="00AA7047">
      <w:pPr>
        <w:rPr>
          <w:rFonts w:eastAsia="SimSun"/>
        </w:rPr>
      </w:pPr>
      <w:r w:rsidRPr="00687DBB">
        <w:rPr>
          <w:rFonts w:eastAsia="SimSun"/>
        </w:rPr>
        <w:t xml:space="preserve">The figure 7.12.1.2-2 showing a procedure for notification of group dynamic data is copied from </w:t>
      </w:r>
      <w:r w:rsidRPr="00687DBB">
        <w:t>3GPP TS 23.280 [8] subclause </w:t>
      </w:r>
      <w:r w:rsidRPr="00687DBB">
        <w:rPr>
          <w:rFonts w:eastAsia="SimSun"/>
        </w:rPr>
        <w:t>10.1.5.6.2 and is used by the MC service server to inform the MC service client about new group dynamic data including new information about functional alias used in the group.</w:t>
      </w:r>
    </w:p>
    <w:p w14:paraId="7A985CB5" w14:textId="77777777" w:rsidR="00AA7047" w:rsidRPr="00687DBB" w:rsidRDefault="00AA7047" w:rsidP="00AA7047">
      <w:pPr>
        <w:rPr>
          <w:rFonts w:eastAsia="SimSun"/>
        </w:rPr>
      </w:pPr>
      <w:r w:rsidRPr="00687DBB">
        <w:rPr>
          <w:rFonts w:eastAsia="SimSun"/>
        </w:rPr>
        <w:t>Pre-conditions:</w:t>
      </w:r>
    </w:p>
    <w:p w14:paraId="4229866A" w14:textId="77777777" w:rsidR="00AA7047" w:rsidRPr="00687DBB" w:rsidRDefault="00AA7047" w:rsidP="00625D70">
      <w:pPr>
        <w:pStyle w:val="B1"/>
        <w:rPr>
          <w:rFonts w:eastAsia="SimSun"/>
        </w:rPr>
      </w:pPr>
      <w:r w:rsidRPr="00687DBB">
        <w:rPr>
          <w:rFonts w:eastAsia="SimSun"/>
        </w:rPr>
        <w:t>1.</w:t>
      </w:r>
      <w:r w:rsidRPr="00687DBB">
        <w:rPr>
          <w:rFonts w:eastAsia="SimSun"/>
        </w:rPr>
        <w:tab/>
        <w:t xml:space="preserve">The </w:t>
      </w:r>
      <w:r w:rsidRPr="00687DBB">
        <w:rPr>
          <w:rFonts w:eastAsia="SimSun"/>
          <w:lang w:eastAsia="zh-CN"/>
        </w:rPr>
        <w:t>MC service</w:t>
      </w:r>
      <w:r w:rsidRPr="00687DBB">
        <w:rPr>
          <w:rFonts w:eastAsia="SimSun"/>
        </w:rPr>
        <w:t xml:space="preserve"> client has subscribed to the group dynamic data.</w:t>
      </w:r>
    </w:p>
    <w:p w14:paraId="4E166840" w14:textId="77777777" w:rsidR="00AA7047" w:rsidRPr="00687DBB" w:rsidRDefault="00AA7047" w:rsidP="00625D70">
      <w:pPr>
        <w:pStyle w:val="B1"/>
        <w:rPr>
          <w:rFonts w:eastAsia="SimSun"/>
          <w:lang w:eastAsia="zh-CN"/>
        </w:rPr>
      </w:pPr>
      <w:r w:rsidRPr="00687DBB">
        <w:rPr>
          <w:rFonts w:eastAsia="SimSun"/>
          <w:lang w:eastAsia="zh-CN"/>
        </w:rPr>
        <w:t>2.</w:t>
      </w:r>
      <w:r w:rsidRPr="00687DBB">
        <w:rPr>
          <w:rFonts w:eastAsia="SimSun"/>
          <w:lang w:eastAsia="zh-CN"/>
        </w:rPr>
        <w:tab/>
        <w:t>The MC service server holds the information about activated functional alias used with the MC service group.</w:t>
      </w:r>
    </w:p>
    <w:p w14:paraId="4CAA2DA0" w14:textId="77777777" w:rsidR="00AA7047" w:rsidRPr="00687DBB" w:rsidRDefault="00AA7047" w:rsidP="00625D70">
      <w:pPr>
        <w:pStyle w:val="B1"/>
        <w:rPr>
          <w:rFonts w:eastAsia="SimSun" w:hint="eastAsia"/>
        </w:rPr>
      </w:pPr>
      <w:r w:rsidRPr="00687DBB">
        <w:rPr>
          <w:rFonts w:eastAsia="SimSun"/>
        </w:rPr>
        <w:lastRenderedPageBreak/>
        <w:t>3.</w:t>
      </w:r>
      <w:r w:rsidRPr="00687DBB">
        <w:rPr>
          <w:rFonts w:eastAsia="SimSun"/>
        </w:rPr>
        <w:tab/>
        <w:t xml:space="preserve">The </w:t>
      </w:r>
      <w:r w:rsidRPr="00687DBB">
        <w:rPr>
          <w:rFonts w:eastAsia="SimSun"/>
          <w:lang w:eastAsia="zh-CN"/>
        </w:rPr>
        <w:t>MC service</w:t>
      </w:r>
      <w:r w:rsidRPr="00687DBB">
        <w:rPr>
          <w:rFonts w:eastAsia="SimSun"/>
        </w:rPr>
        <w:t xml:space="preserve"> server has new group dynamic data including information on activated functional alias available.</w:t>
      </w:r>
    </w:p>
    <w:p w14:paraId="37A52CD1" w14:textId="77777777" w:rsidR="00AA7047" w:rsidRPr="00687DBB" w:rsidRDefault="00AA7047" w:rsidP="0084712C">
      <w:pPr>
        <w:pStyle w:val="TH"/>
        <w:rPr>
          <w:rFonts w:eastAsia="SimSun"/>
        </w:rPr>
      </w:pPr>
      <w:r w:rsidRPr="00687DBB">
        <w:rPr>
          <w:rFonts w:eastAsia="SimSun"/>
        </w:rPr>
        <w:object w:dxaOrig="5091" w:dyaOrig="2049" w14:anchorId="7B48423F">
          <v:shape id="_x0000_i1045" type="#_x0000_t75" style="width:254.75pt;height:102.45pt" o:ole="">
            <v:imagedata r:id="rId52" o:title=""/>
          </v:shape>
          <o:OLEObject Type="Embed" ProgID="Visio.Drawing.11" ShapeID="_x0000_i1045" DrawAspect="Content" ObjectID="_1613599414" r:id="rId53"/>
        </w:object>
      </w:r>
    </w:p>
    <w:p w14:paraId="56B511A9" w14:textId="77777777" w:rsidR="00AA7047" w:rsidRPr="00687DBB" w:rsidRDefault="00AA7047" w:rsidP="00625D70">
      <w:pPr>
        <w:pStyle w:val="TF"/>
        <w:rPr>
          <w:rFonts w:eastAsia="SimSun" w:hint="eastAsia"/>
          <w:lang w:eastAsia="zh-CN"/>
        </w:rPr>
      </w:pPr>
      <w:r w:rsidRPr="00687DBB">
        <w:rPr>
          <w:rFonts w:eastAsia="SimSun"/>
        </w:rPr>
        <w:t>Figure 7.12.1.</w:t>
      </w:r>
      <w:r w:rsidRPr="00687DBB">
        <w:rPr>
          <w:rFonts w:eastAsia="SimSun"/>
          <w:lang w:eastAsia="zh-CN"/>
        </w:rPr>
        <w:t>2</w:t>
      </w:r>
      <w:r w:rsidRPr="00687DBB">
        <w:rPr>
          <w:rFonts w:eastAsia="SimSun"/>
        </w:rPr>
        <w:t>-</w:t>
      </w:r>
      <w:r w:rsidRPr="00687DBB">
        <w:rPr>
          <w:rFonts w:eastAsia="SimSun" w:hint="eastAsia"/>
          <w:lang w:eastAsia="zh-CN"/>
        </w:rPr>
        <w:t>2</w:t>
      </w:r>
      <w:r w:rsidRPr="00687DBB">
        <w:rPr>
          <w:rFonts w:eastAsia="SimSun"/>
        </w:rPr>
        <w:t xml:space="preserve">: </w:t>
      </w:r>
      <w:r w:rsidRPr="00687DBB">
        <w:rPr>
          <w:rFonts w:eastAsia="SimSun" w:hint="eastAsia"/>
          <w:lang w:eastAsia="zh-CN"/>
        </w:rPr>
        <w:t xml:space="preserve">Notification </w:t>
      </w:r>
      <w:r w:rsidRPr="00687DBB">
        <w:rPr>
          <w:rFonts w:eastAsia="SimSun"/>
          <w:lang w:eastAsia="zh-CN"/>
        </w:rPr>
        <w:t xml:space="preserve">of </w:t>
      </w:r>
      <w:r w:rsidRPr="00687DBB">
        <w:rPr>
          <w:rFonts w:eastAsia="SimSun" w:hint="eastAsia"/>
          <w:lang w:eastAsia="zh-CN"/>
        </w:rPr>
        <w:t xml:space="preserve">group </w:t>
      </w:r>
      <w:r w:rsidRPr="00687DBB">
        <w:rPr>
          <w:rFonts w:eastAsia="SimSun"/>
          <w:lang w:eastAsia="zh-CN"/>
        </w:rPr>
        <w:t>dynamic data / activated functional alias information</w:t>
      </w:r>
    </w:p>
    <w:p w14:paraId="7B736206" w14:textId="77777777" w:rsidR="00AA7047" w:rsidRPr="00687DBB" w:rsidRDefault="00AA7047" w:rsidP="00625D70">
      <w:pPr>
        <w:pStyle w:val="B1"/>
        <w:rPr>
          <w:rFonts w:eastAsia="SimSun"/>
          <w:lang w:eastAsia="zh-CN"/>
        </w:rPr>
      </w:pPr>
      <w:r w:rsidRPr="00687DBB">
        <w:rPr>
          <w:rFonts w:eastAsia="SimSun"/>
          <w:lang w:eastAsia="zh-CN"/>
        </w:rPr>
        <w:t>1</w:t>
      </w:r>
      <w:r w:rsidRPr="00687DBB">
        <w:rPr>
          <w:rFonts w:eastAsia="SimSun"/>
        </w:rPr>
        <w:t>.</w:t>
      </w:r>
      <w:r w:rsidRPr="00687DBB">
        <w:rPr>
          <w:rFonts w:eastAsia="SimSun"/>
        </w:rPr>
        <w:tab/>
      </w:r>
      <w:r w:rsidRPr="00687DBB">
        <w:rPr>
          <w:rFonts w:eastAsia="SimSun" w:hint="eastAsia"/>
          <w:lang w:eastAsia="zh-CN"/>
        </w:rPr>
        <w:t xml:space="preserve">The </w:t>
      </w:r>
      <w:r w:rsidRPr="00687DBB">
        <w:rPr>
          <w:rFonts w:eastAsia="SimSun"/>
          <w:lang w:eastAsia="zh-CN"/>
        </w:rPr>
        <w:t xml:space="preserve">MC service </w:t>
      </w:r>
      <w:r w:rsidRPr="00687DBB">
        <w:rPr>
          <w:rFonts w:eastAsia="SimSun" w:hint="eastAsia"/>
          <w:lang w:eastAsia="zh-CN"/>
        </w:rPr>
        <w:t>server provides the notification to the</w:t>
      </w:r>
      <w:r w:rsidRPr="00687DBB">
        <w:rPr>
          <w:rFonts w:eastAsia="SimSun"/>
          <w:lang w:eastAsia="zh-CN"/>
        </w:rPr>
        <w:t xml:space="preserve"> MC service</w:t>
      </w:r>
      <w:r w:rsidRPr="00687DBB">
        <w:rPr>
          <w:rFonts w:eastAsia="SimSun" w:hint="eastAsia"/>
          <w:lang w:eastAsia="zh-CN"/>
        </w:rPr>
        <w:t xml:space="preserve"> client, who previously subscribed for the group </w:t>
      </w:r>
      <w:r w:rsidRPr="00687DBB">
        <w:rPr>
          <w:rFonts w:eastAsia="SimSun"/>
          <w:lang w:eastAsia="zh-CN"/>
        </w:rPr>
        <w:t>dynamic data</w:t>
      </w:r>
      <w:r w:rsidRPr="00687DBB">
        <w:rPr>
          <w:rFonts w:eastAsia="SimSun" w:hint="eastAsia"/>
          <w:lang w:eastAsia="zh-CN"/>
        </w:rPr>
        <w:t>.</w:t>
      </w:r>
      <w:r w:rsidRPr="00687DBB">
        <w:rPr>
          <w:rFonts w:eastAsia="SimSun"/>
          <w:lang w:eastAsia="zh-CN"/>
        </w:rPr>
        <w:t xml:space="preserve"> The notification contains information about activated functional aliases by affiliated members used in the group.</w:t>
      </w:r>
    </w:p>
    <w:p w14:paraId="14847406" w14:textId="77777777" w:rsidR="00AA7047" w:rsidRPr="00687DBB" w:rsidRDefault="00AA7047" w:rsidP="00625D70">
      <w:pPr>
        <w:pStyle w:val="B1"/>
        <w:rPr>
          <w:rFonts w:eastAsia="SimSun"/>
        </w:rPr>
      </w:pPr>
      <w:r w:rsidRPr="00687DBB">
        <w:rPr>
          <w:rFonts w:eastAsia="SimSun"/>
          <w:lang w:eastAsia="zh-CN"/>
        </w:rPr>
        <w:t>2.</w:t>
      </w:r>
      <w:r w:rsidRPr="00687DBB">
        <w:rPr>
          <w:rFonts w:eastAsia="SimSun"/>
        </w:rPr>
        <w:tab/>
      </w:r>
      <w:r w:rsidRPr="00687DBB">
        <w:rPr>
          <w:rFonts w:eastAsia="SimSun"/>
          <w:lang w:eastAsia="zh-CN"/>
        </w:rPr>
        <w:t>The MC service</w:t>
      </w:r>
      <w:r w:rsidRPr="00687DBB">
        <w:rPr>
          <w:rFonts w:eastAsia="SimSun"/>
        </w:rPr>
        <w:t xml:space="preserve"> client provides a notify group dynamic data response to the </w:t>
      </w:r>
      <w:r w:rsidRPr="00687DBB">
        <w:rPr>
          <w:rFonts w:eastAsia="SimSun"/>
          <w:lang w:eastAsia="zh-CN"/>
        </w:rPr>
        <w:t>MC service</w:t>
      </w:r>
      <w:r w:rsidRPr="00687DBB">
        <w:rPr>
          <w:rFonts w:eastAsia="SimSun"/>
        </w:rPr>
        <w:t xml:space="preserve"> server.</w:t>
      </w:r>
    </w:p>
    <w:p w14:paraId="3863B6C3" w14:textId="77777777" w:rsidR="00AA7047" w:rsidRPr="00687DBB" w:rsidRDefault="00AA7047" w:rsidP="00AA7047">
      <w:r w:rsidRPr="00687DBB">
        <w:t>Two further enhancements are needed:</w:t>
      </w:r>
    </w:p>
    <w:p w14:paraId="64673399" w14:textId="77777777" w:rsidR="00AA7047" w:rsidRPr="00687DBB" w:rsidRDefault="00AA7047" w:rsidP="00625D70">
      <w:pPr>
        <w:pStyle w:val="B1"/>
        <w:rPr>
          <w:rFonts w:eastAsia="SimSun"/>
          <w:lang w:eastAsia="zh-CN"/>
        </w:rPr>
      </w:pPr>
      <w:r w:rsidRPr="00687DBB">
        <w:rPr>
          <w:rFonts w:eastAsia="SimSun"/>
          <w:lang w:eastAsia="zh-CN"/>
        </w:rPr>
        <w:t>-</w:t>
      </w:r>
      <w:r w:rsidRPr="00687DBB">
        <w:rPr>
          <w:rFonts w:eastAsia="SimSun"/>
          <w:lang w:eastAsia="zh-CN"/>
        </w:rPr>
        <w:tab/>
        <w:t>Add an indication to the Subscribe group dynamic data request message (3GPP TS 23.280 [8] subclause 10.1.5.6.1.1), that the MC service server also provides the functional alias used in the group.</w:t>
      </w:r>
    </w:p>
    <w:p w14:paraId="66336FD6" w14:textId="77777777" w:rsidR="00AA7047" w:rsidRPr="00687DBB" w:rsidRDefault="00AA7047" w:rsidP="00625D70">
      <w:pPr>
        <w:pStyle w:val="B1"/>
        <w:rPr>
          <w:rFonts w:eastAsia="SimSun"/>
          <w:lang w:eastAsia="zh-CN"/>
        </w:rPr>
      </w:pPr>
      <w:r w:rsidRPr="00687DBB">
        <w:rPr>
          <w:rFonts w:eastAsia="SimSun"/>
          <w:lang w:eastAsia="zh-CN"/>
        </w:rPr>
        <w:t>-</w:t>
      </w:r>
      <w:r w:rsidRPr="00687DBB">
        <w:rPr>
          <w:rFonts w:eastAsia="SimSun"/>
          <w:lang w:eastAsia="zh-CN"/>
        </w:rPr>
        <w:tab/>
        <w:t>Enhance the "Affiliation status of each MC service ID of the group corresponding to the MC service and the Contact URI(s) from which the user affiliated" data set (3GPP TS 23.280 [8] subclause 10.1.5.5) with additional information about activated functional aliases.</w:t>
      </w:r>
    </w:p>
    <w:p w14:paraId="5E565D3A" w14:textId="77777777" w:rsidR="00AA7047" w:rsidRPr="00687DBB" w:rsidRDefault="00AA7047" w:rsidP="00AA7047">
      <w:r w:rsidRPr="00687DBB">
        <w:t>The current configuration data controlling whether an MC service user has the allowance to make the query can be reused, i.e. nothing in addition is needed when querying used functional alias(es).</w:t>
      </w:r>
    </w:p>
    <w:p w14:paraId="324356E8" w14:textId="77777777" w:rsidR="00AA7047" w:rsidRPr="00687DBB" w:rsidRDefault="00AA7047" w:rsidP="00625D70">
      <w:pPr>
        <w:pStyle w:val="Heading3"/>
      </w:pPr>
      <w:bookmarkStart w:id="1920" w:name="_Toc2688916"/>
      <w:bookmarkStart w:id="1921" w:name="_Toc531786457"/>
      <w:r w:rsidRPr="00687DBB">
        <w:t>7.12.2</w:t>
      </w:r>
      <w:r w:rsidRPr="00687DBB">
        <w:tab/>
        <w:t>Solution evaluation</w:t>
      </w:r>
      <w:bookmarkEnd w:id="1920"/>
      <w:bookmarkEnd w:id="1921"/>
    </w:p>
    <w:p w14:paraId="5C69DE24" w14:textId="77777777" w:rsidR="00AA7047" w:rsidRPr="00687DBB" w:rsidRDefault="00AA7047" w:rsidP="00AA7047">
      <w:r w:rsidRPr="00687DBB">
        <w:t>The solution allows an authorised MC service user to retrieve a list of functional alias(es) used within a MC service group by the affiliated members. The solution relies on existing procedures specified for subscription and notification for dynamic data associated with a group described in 3GPP TS 23.280 [8] subclause 10.1.5.6.2. No configuration data modifications are required.</w:t>
      </w:r>
    </w:p>
    <w:p w14:paraId="647BFF71" w14:textId="77777777" w:rsidR="00EA50DD" w:rsidRPr="00687DBB" w:rsidRDefault="00EA50DD" w:rsidP="00625D70">
      <w:pPr>
        <w:pStyle w:val="Heading2"/>
      </w:pPr>
      <w:bookmarkStart w:id="1922" w:name="_Toc2688917"/>
      <w:bookmarkStart w:id="1923" w:name="_Toc531786458"/>
      <w:r w:rsidRPr="00687DBB">
        <w:t>7.13</w:t>
      </w:r>
      <w:r w:rsidRPr="00687DBB">
        <w:tab/>
        <w:t>Solution 13 – List of MCPTT group members who did not acknowledge the group call request</w:t>
      </w:r>
      <w:bookmarkEnd w:id="1922"/>
      <w:bookmarkEnd w:id="1923"/>
    </w:p>
    <w:p w14:paraId="04036F44" w14:textId="77777777" w:rsidR="00EA50DD" w:rsidRPr="00687DBB" w:rsidRDefault="00EA50DD" w:rsidP="00625D70">
      <w:pPr>
        <w:pStyle w:val="Heading3"/>
      </w:pPr>
      <w:bookmarkStart w:id="1924" w:name="_Toc2688918"/>
      <w:bookmarkStart w:id="1925" w:name="_Toc531786459"/>
      <w:r w:rsidRPr="00687DBB">
        <w:t>7.13.1</w:t>
      </w:r>
      <w:r w:rsidRPr="00687DBB">
        <w:tab/>
        <w:t>Solution description</w:t>
      </w:r>
      <w:bookmarkEnd w:id="1924"/>
      <w:bookmarkEnd w:id="1925"/>
    </w:p>
    <w:p w14:paraId="12D035AF" w14:textId="77777777" w:rsidR="00EA50DD" w:rsidRPr="00687DBB" w:rsidRDefault="00EA50DD" w:rsidP="00625D70">
      <w:pPr>
        <w:pStyle w:val="Heading4"/>
      </w:pPr>
      <w:bookmarkStart w:id="1926" w:name="_Toc2688919"/>
      <w:bookmarkStart w:id="1927" w:name="_Toc531786460"/>
      <w:r w:rsidRPr="00687DBB">
        <w:t>7.13.1.1</w:t>
      </w:r>
      <w:r w:rsidRPr="00687DBB">
        <w:tab/>
        <w:t>General</w:t>
      </w:r>
      <w:bookmarkEnd w:id="1926"/>
      <w:bookmarkEnd w:id="1927"/>
    </w:p>
    <w:p w14:paraId="58A833F8" w14:textId="77777777" w:rsidR="00EA50DD" w:rsidRPr="00687DBB" w:rsidRDefault="00EA50DD" w:rsidP="00EA50DD">
      <w:r w:rsidRPr="00687DBB">
        <w:t>This solution addresses key issue #18 described in subclause 5.18 to provide a list of those MCPTT group members to the initiator of the group communication who did not acknowledge the group call request (see stage 1 requirement in 3GPP TS 22.179 [3] [R-6.2.1-010a]).</w:t>
      </w:r>
    </w:p>
    <w:p w14:paraId="47DE902D" w14:textId="77777777" w:rsidR="00EA50DD" w:rsidRPr="00687DBB" w:rsidRDefault="00EA50DD" w:rsidP="00EA50DD">
      <w:r w:rsidRPr="00687DBB">
        <w:t>Two different group call models are described in 3GPP TS 23.379 [7], the pre-arranged and the chat group call model. The stage 1 requirement above is only useful for the pre-arranged group call model, where an initiator invites other group members in adhoc fashion and expects them to join the MCPTT group call. Within the chat group call model, the MCPTT user individually joins a group call without being invited.</w:t>
      </w:r>
    </w:p>
    <w:p w14:paraId="404DFB72" w14:textId="77777777" w:rsidR="00EA50DD" w:rsidRPr="00687DBB" w:rsidRDefault="00EA50DD" w:rsidP="00625D70">
      <w:pPr>
        <w:pStyle w:val="Heading4"/>
      </w:pPr>
      <w:bookmarkStart w:id="1928" w:name="_Toc2688920"/>
      <w:bookmarkStart w:id="1929" w:name="_Toc531786461"/>
      <w:r w:rsidRPr="00687DBB">
        <w:t>7.13.1.2</w:t>
      </w:r>
      <w:r w:rsidRPr="00687DBB">
        <w:tab/>
        <w:t>Pre-arranged group call setup</w:t>
      </w:r>
      <w:bookmarkEnd w:id="1928"/>
      <w:bookmarkEnd w:id="1929"/>
    </w:p>
    <w:p w14:paraId="0AB409E0" w14:textId="77777777" w:rsidR="00EA50DD" w:rsidRPr="00687DBB" w:rsidRDefault="00EA50DD" w:rsidP="00EA50DD">
      <w:r w:rsidRPr="00687DBB">
        <w:t>Figure </w:t>
      </w:r>
      <w:bookmarkStart w:id="1930" w:name="_Hlk525644338"/>
      <w:r w:rsidRPr="00687DBB">
        <w:t>7.</w:t>
      </w:r>
      <w:r w:rsidR="0060287D" w:rsidRPr="00687DBB">
        <w:t>13</w:t>
      </w:r>
      <w:r w:rsidRPr="00687DBB">
        <w:t xml:space="preserve">.1.2-1 </w:t>
      </w:r>
      <w:bookmarkEnd w:id="1930"/>
      <w:r w:rsidRPr="00687DBB">
        <w:t xml:space="preserve">shows that MCPTT client 1 is initiating an MCPTT group call with the affiliated MCPTT members of that group (MCPTT client 2 and MCPTT client 3). MCPTT client 2 acknowledges the group call request, whereas </w:t>
      </w:r>
      <w:r w:rsidRPr="00687DBB">
        <w:lastRenderedPageBreak/>
        <w:t>MCPTT client 3 does not acknowledge the group call request. The acknowledgement can be generated by the client either automatically, or due to manual action by the MC service user.</w:t>
      </w:r>
    </w:p>
    <w:p w14:paraId="37EB9876" w14:textId="77777777" w:rsidR="00EA50DD" w:rsidRPr="00687DBB" w:rsidRDefault="00EA50DD" w:rsidP="00EA50DD">
      <w:r w:rsidRPr="00687DBB">
        <w:t>The procedure is based on 3GPP TS 23.379 [7] subclause 10.6.2.3.1.1.</w:t>
      </w:r>
    </w:p>
    <w:p w14:paraId="6444C8A6" w14:textId="77777777" w:rsidR="00EA50DD" w:rsidRPr="00687DBB" w:rsidRDefault="00EA50DD" w:rsidP="00EA50DD">
      <w:pPr>
        <w:rPr>
          <w:rFonts w:eastAsia="SimSun"/>
        </w:rPr>
      </w:pPr>
      <w:r w:rsidRPr="00687DBB">
        <w:rPr>
          <w:rFonts w:eastAsia="SimSun"/>
        </w:rPr>
        <w:t>Pre-conditions:</w:t>
      </w:r>
    </w:p>
    <w:p w14:paraId="3DD263B8" w14:textId="77777777" w:rsidR="00EA50DD" w:rsidRPr="00687DBB" w:rsidRDefault="00EA50DD" w:rsidP="00F76947">
      <w:pPr>
        <w:pStyle w:val="B1"/>
      </w:pPr>
      <w:r w:rsidRPr="00687DBB">
        <w:rPr>
          <w:rFonts w:eastAsia="SimSun"/>
        </w:rPr>
        <w:t>1.</w:t>
      </w:r>
      <w:r w:rsidRPr="00687DBB">
        <w:rPr>
          <w:rFonts w:eastAsia="SimSun"/>
        </w:rPr>
        <w:tab/>
        <w:t xml:space="preserve">Same as described in </w:t>
      </w:r>
      <w:r w:rsidRPr="00687DBB">
        <w:t>3GPP TS 23.379 [7] subclause 10.6.2.3.1.1.2.</w:t>
      </w:r>
    </w:p>
    <w:p w14:paraId="4B485466" w14:textId="77777777" w:rsidR="00EA50DD" w:rsidRPr="00687DBB" w:rsidRDefault="00EA50DD" w:rsidP="0084712C">
      <w:pPr>
        <w:pStyle w:val="TH"/>
      </w:pPr>
      <w:r w:rsidRPr="00687DBB">
        <w:object w:dxaOrig="7651" w:dyaOrig="6945" w14:anchorId="27457C31">
          <v:shape id="_x0000_i1046" type="#_x0000_t75" style="width:323.45pt;height:287.45pt" o:ole="">
            <v:imagedata r:id="rId54" o:title="" cropbottom="11835f" cropright="10727f"/>
          </v:shape>
          <o:OLEObject Type="Embed" ProgID="Visio.Drawing.11" ShapeID="_x0000_i1046" DrawAspect="Content" ObjectID="_1613599415" r:id="rId55"/>
        </w:object>
      </w:r>
    </w:p>
    <w:p w14:paraId="30DA9CA1" w14:textId="77777777" w:rsidR="00EA50DD" w:rsidRPr="00687DBB" w:rsidRDefault="00EA50DD" w:rsidP="00625D70">
      <w:pPr>
        <w:pStyle w:val="TF"/>
        <w:rPr>
          <w:rFonts w:eastAsia="SimSun"/>
        </w:rPr>
      </w:pPr>
      <w:r w:rsidRPr="00687DBB">
        <w:rPr>
          <w:rFonts w:eastAsia="SimSun"/>
        </w:rPr>
        <w:t>Figure 7.13.1.2-1: Pre-arranged group call setup – MCPTT client 3 does not acknowledge the request</w:t>
      </w:r>
    </w:p>
    <w:p w14:paraId="4DB7A295" w14:textId="77777777" w:rsidR="00EA50DD" w:rsidRPr="00687DBB" w:rsidRDefault="00EA50DD" w:rsidP="00625D70">
      <w:pPr>
        <w:pStyle w:val="B1"/>
        <w:rPr>
          <w:rFonts w:eastAsia="SimSun"/>
        </w:rPr>
      </w:pPr>
      <w:r w:rsidRPr="00687DBB">
        <w:rPr>
          <w:rFonts w:eastAsia="SimSun"/>
        </w:rPr>
        <w:t>1.</w:t>
      </w:r>
      <w:r w:rsidRPr="00687DBB">
        <w:rPr>
          <w:rFonts w:eastAsia="SimSun"/>
        </w:rPr>
        <w:tab/>
        <w:t>User at MCPTT client 1 would like to initiate an MCPTT group call with a selected group (identified by MCPTT group ID).</w:t>
      </w:r>
    </w:p>
    <w:p w14:paraId="18E4FCA8" w14:textId="77777777" w:rsidR="00EA50DD" w:rsidRPr="00687DBB" w:rsidRDefault="00EA50DD" w:rsidP="00625D70">
      <w:pPr>
        <w:pStyle w:val="B1"/>
        <w:rPr>
          <w:rFonts w:eastAsia="SimSun"/>
        </w:rPr>
      </w:pPr>
      <w:r w:rsidRPr="00687DBB">
        <w:rPr>
          <w:rFonts w:eastAsia="SimSun"/>
        </w:rPr>
        <w:t>2.</w:t>
      </w:r>
      <w:r w:rsidRPr="00687DBB">
        <w:rPr>
          <w:rFonts w:eastAsia="SimSun"/>
        </w:rPr>
        <w:tab/>
        <w:t>MCPTT client 1 sends a group call request towards the MCPTT server.</w:t>
      </w:r>
    </w:p>
    <w:p w14:paraId="23BD7A4C" w14:textId="77777777" w:rsidR="00EA50DD" w:rsidRPr="00687DBB" w:rsidRDefault="00EA50DD" w:rsidP="00625D70">
      <w:pPr>
        <w:pStyle w:val="B1"/>
        <w:rPr>
          <w:rFonts w:eastAsia="SimSun"/>
        </w:rPr>
      </w:pPr>
      <w:r w:rsidRPr="00687DBB">
        <w:rPr>
          <w:rFonts w:eastAsia="SimSun"/>
        </w:rPr>
        <w:t>3.</w:t>
      </w:r>
      <w:r w:rsidRPr="00687DBB">
        <w:rPr>
          <w:rFonts w:eastAsia="SimSun"/>
        </w:rPr>
        <w:tab/>
        <w:t xml:space="preserve">MCPTT server checks whether the user of MCPTT client 1 is authorized to initiate a group call for the selected group. </w:t>
      </w:r>
    </w:p>
    <w:p w14:paraId="3709711A" w14:textId="77777777" w:rsidR="00EA50DD" w:rsidRPr="00687DBB" w:rsidRDefault="00EA50DD" w:rsidP="00625D70">
      <w:pPr>
        <w:pStyle w:val="B1"/>
        <w:rPr>
          <w:rFonts w:eastAsia="SimSun"/>
        </w:rPr>
      </w:pPr>
      <w:r w:rsidRPr="00687DBB">
        <w:rPr>
          <w:rFonts w:eastAsia="SimSun"/>
        </w:rPr>
        <w:t>4.</w:t>
      </w:r>
      <w:r w:rsidRPr="00687DBB">
        <w:rPr>
          <w:rFonts w:eastAsia="SimSun"/>
        </w:rPr>
        <w:tab/>
        <w:t>MCPTT server sends the group call request towards the MCPTT clients of each of those affiliated group members. MCPTT users are notified about the incoming group call.</w:t>
      </w:r>
    </w:p>
    <w:p w14:paraId="0044D4D5" w14:textId="77777777" w:rsidR="00EA50DD" w:rsidRPr="00687DBB" w:rsidRDefault="00EA50DD" w:rsidP="00625D70">
      <w:pPr>
        <w:pStyle w:val="B1"/>
        <w:rPr>
          <w:rFonts w:eastAsia="SimSun"/>
        </w:rPr>
      </w:pPr>
      <w:r w:rsidRPr="00687DBB">
        <w:rPr>
          <w:rFonts w:eastAsia="SimSun"/>
        </w:rPr>
        <w:t>5.</w:t>
      </w:r>
      <w:r w:rsidRPr="00687DBB">
        <w:rPr>
          <w:rFonts w:eastAsia="SimSun"/>
        </w:rPr>
        <w:tab/>
        <w:t xml:space="preserve">MCPTT client 2 and MCPTT client 3 reply with a </w:t>
      </w:r>
      <w:r w:rsidRPr="00687DBB">
        <w:rPr>
          <w:rFonts w:eastAsia="SimSun" w:hint="eastAsia"/>
        </w:rPr>
        <w:t>group call response</w:t>
      </w:r>
      <w:r w:rsidRPr="00687DBB">
        <w:rPr>
          <w:rFonts w:eastAsia="SimSun"/>
        </w:rPr>
        <w:t xml:space="preserve"> back to the group host MCPTT server. MCPTT client 2 acknowledges the group call request, whereas MCPTT client 3 does not acknowledge the group call request.</w:t>
      </w:r>
    </w:p>
    <w:p w14:paraId="6BA58F72" w14:textId="77777777" w:rsidR="00EA50DD" w:rsidRPr="00687DBB" w:rsidRDefault="00EA50DD" w:rsidP="00625D70">
      <w:pPr>
        <w:pStyle w:val="B1"/>
        <w:rPr>
          <w:rFonts w:eastAsia="SimSun"/>
        </w:rPr>
      </w:pPr>
      <w:r w:rsidRPr="00687DBB">
        <w:rPr>
          <w:rFonts w:eastAsia="SimSun"/>
        </w:rPr>
        <w:t>6.</w:t>
      </w:r>
      <w:r w:rsidRPr="00687DBB">
        <w:rPr>
          <w:rFonts w:eastAsia="SimSun"/>
        </w:rPr>
        <w:tab/>
        <w:t xml:space="preserve">MCPTT server sends a </w:t>
      </w:r>
      <w:r w:rsidRPr="00687DBB">
        <w:rPr>
          <w:rFonts w:eastAsia="SimSun" w:hint="eastAsia"/>
          <w:lang w:eastAsia="zh-CN"/>
        </w:rPr>
        <w:t>group call</w:t>
      </w:r>
      <w:r w:rsidRPr="00687DBB">
        <w:rPr>
          <w:rFonts w:eastAsia="SimSun"/>
        </w:rPr>
        <w:t xml:space="preserve"> response to the MCPTT client 1.</w:t>
      </w:r>
    </w:p>
    <w:p w14:paraId="497CFEBA" w14:textId="77777777" w:rsidR="00EA50DD" w:rsidRPr="00687DBB" w:rsidRDefault="00EA50DD" w:rsidP="00625D70">
      <w:pPr>
        <w:pStyle w:val="B1"/>
        <w:rPr>
          <w:rFonts w:eastAsia="SimSun"/>
        </w:rPr>
      </w:pPr>
      <w:r w:rsidRPr="00687DBB">
        <w:rPr>
          <w:rFonts w:eastAsia="SimSun"/>
        </w:rPr>
        <w:t>7.</w:t>
      </w:r>
      <w:r w:rsidRPr="00687DBB">
        <w:rPr>
          <w:rFonts w:eastAsia="SimSun"/>
        </w:rPr>
        <w:tab/>
        <w:t>If the initiating MCPTT user requires acknowledgement from affiliated MCPTT group members, and the required MCPTT group members do not acknowledge the call setup within a configured time (the "acknowledged call setup timeout"), then the MCPTT server may proceed with, or abandon, the call. In either case it provides a notification to the initiating MCPTT user of all members (i.e. MCPTT client 3) who did not acknowledge the group call request within the configured time according to group policy. If the MCPTT server proceeds with the call, then this notification may be sent to the initiating MCPTT user by the MCPTT server more than once during the call as MCPTT users join or leave the MCPTT group call.</w:t>
      </w:r>
    </w:p>
    <w:p w14:paraId="5B45069A" w14:textId="77777777" w:rsidR="00EA50DD" w:rsidRPr="00687DBB" w:rsidRDefault="00EA50DD" w:rsidP="00625D70">
      <w:pPr>
        <w:pStyle w:val="B1"/>
        <w:rPr>
          <w:rFonts w:eastAsia="SimSun"/>
        </w:rPr>
      </w:pPr>
      <w:r w:rsidRPr="00687DBB">
        <w:rPr>
          <w:rFonts w:eastAsia="SimSun"/>
        </w:rPr>
        <w:t>8.</w:t>
      </w:r>
      <w:r w:rsidRPr="00687DBB">
        <w:rPr>
          <w:rFonts w:eastAsia="SimSun"/>
        </w:rPr>
        <w:tab/>
        <w:t>MCPTT client 1, MCPTT client 2 and MCPTT client 3 have established media plane for communication.</w:t>
      </w:r>
    </w:p>
    <w:p w14:paraId="021B2468" w14:textId="77777777" w:rsidR="00EA50DD" w:rsidRPr="00687DBB" w:rsidRDefault="00EA50DD" w:rsidP="00EA50DD">
      <w:r w:rsidRPr="00687DBB">
        <w:lastRenderedPageBreak/>
        <w:t>No changes to existing configuration data is requested, but the MCPTT server needs to be configured whether the group call notify message sent to the initiating MCPTT client provides a list of all members who did not acknowledge the group call request.</w:t>
      </w:r>
    </w:p>
    <w:p w14:paraId="665050D1" w14:textId="77777777" w:rsidR="00EA50DD" w:rsidRPr="00687DBB" w:rsidRDefault="00EA50DD" w:rsidP="00625D70">
      <w:pPr>
        <w:pStyle w:val="Heading3"/>
      </w:pPr>
      <w:bookmarkStart w:id="1931" w:name="_Toc2688921"/>
      <w:bookmarkStart w:id="1932" w:name="_Toc531786462"/>
      <w:r w:rsidRPr="00687DBB">
        <w:t>7.13.2</w:t>
      </w:r>
      <w:r w:rsidRPr="00687DBB">
        <w:tab/>
        <w:t>Solution evaluation</w:t>
      </w:r>
      <w:bookmarkEnd w:id="1931"/>
      <w:bookmarkEnd w:id="1932"/>
    </w:p>
    <w:p w14:paraId="3239541F" w14:textId="77777777" w:rsidR="00EA50DD" w:rsidRPr="00687DBB" w:rsidRDefault="00EA50DD" w:rsidP="00EA50DD">
      <w:r w:rsidRPr="00687DBB">
        <w:t>The solution suggests modifications to the pre-arranged group call setup procedure described in 3GPP TS 23.379 [7] subclause 10.6.2.3.1.1. Mainly an additional IE (optional) is added to the group call notify message sent from the group hosting MCPTT server back to the group call initiating MCPTT client. Configuration data modifications are not needed.</w:t>
      </w:r>
    </w:p>
    <w:p w14:paraId="5C5CECD8" w14:textId="77777777" w:rsidR="00C14A50" w:rsidRPr="00687DBB" w:rsidRDefault="00AE7BBD" w:rsidP="00625D70">
      <w:pPr>
        <w:pStyle w:val="Heading2"/>
      </w:pPr>
      <w:bookmarkStart w:id="1933" w:name="_Toc2688922"/>
      <w:bookmarkStart w:id="1934" w:name="_Toc531786463"/>
      <w:r w:rsidRPr="00687DBB">
        <w:t>7.14</w:t>
      </w:r>
      <w:r w:rsidRPr="00687DBB">
        <w:tab/>
        <w:t>Solution 14</w:t>
      </w:r>
      <w:r w:rsidR="00C14A50" w:rsidRPr="00687DBB">
        <w:t xml:space="preserve"> – MC service server limits the number of simultaneous successful service authorisations</w:t>
      </w:r>
      <w:bookmarkEnd w:id="1933"/>
      <w:bookmarkEnd w:id="1934"/>
    </w:p>
    <w:p w14:paraId="73F71486" w14:textId="77777777" w:rsidR="00C14A50" w:rsidRPr="00687DBB" w:rsidRDefault="00C14A50" w:rsidP="00625D70">
      <w:pPr>
        <w:pStyle w:val="Heading3"/>
      </w:pPr>
      <w:bookmarkStart w:id="1935" w:name="_Toc2688923"/>
      <w:bookmarkStart w:id="1936" w:name="_Toc531786464"/>
      <w:r w:rsidRPr="00687DBB">
        <w:t>7.</w:t>
      </w:r>
      <w:r w:rsidR="00AE7BBD" w:rsidRPr="00687DBB">
        <w:t>14</w:t>
      </w:r>
      <w:r w:rsidRPr="00687DBB">
        <w:t>.1</w:t>
      </w:r>
      <w:r w:rsidRPr="00687DBB">
        <w:tab/>
        <w:t>Solution description</w:t>
      </w:r>
      <w:bookmarkEnd w:id="1935"/>
      <w:bookmarkEnd w:id="1936"/>
    </w:p>
    <w:p w14:paraId="68DB54C2" w14:textId="77777777" w:rsidR="00C14A50" w:rsidRPr="00687DBB" w:rsidRDefault="00C14A50" w:rsidP="00625D70">
      <w:pPr>
        <w:pStyle w:val="Heading4"/>
      </w:pPr>
      <w:bookmarkStart w:id="1937" w:name="_Toc2688924"/>
      <w:bookmarkStart w:id="1938" w:name="_Toc531786465"/>
      <w:r w:rsidRPr="00687DBB">
        <w:t>7.</w:t>
      </w:r>
      <w:r w:rsidR="00AE7BBD" w:rsidRPr="00687DBB">
        <w:t>14</w:t>
      </w:r>
      <w:r w:rsidRPr="00687DBB">
        <w:t>.1.1</w:t>
      </w:r>
      <w:r w:rsidRPr="00687DBB">
        <w:tab/>
        <w:t>General</w:t>
      </w:r>
      <w:bookmarkEnd w:id="1937"/>
      <w:bookmarkEnd w:id="1938"/>
    </w:p>
    <w:p w14:paraId="414F8EE3" w14:textId="77777777" w:rsidR="00C14A50" w:rsidRPr="00687DBB" w:rsidRDefault="00C14A50" w:rsidP="00C14A50">
      <w:r w:rsidRPr="00687DBB">
        <w:t>This solution addresses key issue #19 described in subclause 5.19 to limit the number of simultaneous successful user service authorizations (related requirement is in 3GPP TS 22.280 [2] [R-5.10-001a]).</w:t>
      </w:r>
    </w:p>
    <w:p w14:paraId="24297056" w14:textId="77777777" w:rsidR="00C14A50" w:rsidRPr="00687DBB" w:rsidRDefault="00C14A50" w:rsidP="00C14A50">
      <w:r w:rsidRPr="00687DBB">
        <w:t>The following subclauses highlights the solution principles, which mostly relies on the existing standard.</w:t>
      </w:r>
    </w:p>
    <w:p w14:paraId="64C74CDC" w14:textId="77777777" w:rsidR="00C14A50" w:rsidRPr="00687DBB" w:rsidRDefault="00AE7BBD" w:rsidP="00625D70">
      <w:pPr>
        <w:pStyle w:val="Heading4"/>
      </w:pPr>
      <w:bookmarkStart w:id="1939" w:name="_Toc2688925"/>
      <w:bookmarkStart w:id="1940" w:name="_Toc531786466"/>
      <w:r w:rsidRPr="00687DBB">
        <w:t>7.14</w:t>
      </w:r>
      <w:r w:rsidR="00C14A50" w:rsidRPr="00687DBB">
        <w:t>.1.2</w:t>
      </w:r>
      <w:r w:rsidR="00C14A50" w:rsidRPr="00687DBB">
        <w:tab/>
        <w:t>Using the client ID provided during user service authorisation</w:t>
      </w:r>
      <w:bookmarkEnd w:id="1939"/>
      <w:bookmarkEnd w:id="1940"/>
    </w:p>
    <w:p w14:paraId="4CDC87E9" w14:textId="77777777" w:rsidR="00C14A50" w:rsidRPr="00687DBB" w:rsidRDefault="00C14A50" w:rsidP="00C14A50">
      <w:r w:rsidRPr="00687DBB">
        <w:t>The solution relies on the client ID provided by the MC service client during the user service authorisation procedure (e.g. see 3GPP TS 24.379 [</w:t>
      </w:r>
      <w:r w:rsidR="00317AC8" w:rsidRPr="00687DBB">
        <w:t>19</w:t>
      </w:r>
      <w:r w:rsidRPr="00687DBB">
        <w:t>] subclause 7.2 (client side) and subclause 7.3 (server side) for further details). Once the MC service server has knowledge of the client ID, it can identify different clients used by the same MC service user. The client ID is service specific, i.e. there exist separate client IDs for MCPTT, MCData and MCVideo. Both user service authorisation methods support client ID delivery from the client to the server (i.e. SIP REGISTER and SIP PUBLISH). The user service authorisation procedures for MCVideo are described in 3GPP TS 24.281 [</w:t>
      </w:r>
      <w:r w:rsidR="00317AC8" w:rsidRPr="00687DBB">
        <w:t>20</w:t>
      </w:r>
      <w:r w:rsidRPr="00687DBB">
        <w:t>] subclause 7 and for MCData in 3GPP TS 24.282 [</w:t>
      </w:r>
      <w:r w:rsidR="00317AC8" w:rsidRPr="00687DBB">
        <w:t>21</w:t>
      </w:r>
      <w:r w:rsidRPr="00687DBB">
        <w:t>] subclause 7.</w:t>
      </w:r>
    </w:p>
    <w:p w14:paraId="4356D661" w14:textId="77777777" w:rsidR="00C14A50" w:rsidRPr="00687DBB" w:rsidRDefault="00C14A50" w:rsidP="00C14A50">
      <w:r w:rsidRPr="00687DBB">
        <w:t xml:space="preserve">The use of a SIP PUBLISH message to provide the client ID to the MC service server is shown in </w:t>
      </w:r>
      <w:r w:rsidR="00317AC8" w:rsidRPr="00687DBB">
        <w:t>figure 7.14</w:t>
      </w:r>
      <w:r w:rsidRPr="00687DBB">
        <w:t>.1.2-1.</w:t>
      </w:r>
    </w:p>
    <w:p w14:paraId="756B0DD1" w14:textId="77777777" w:rsidR="00C14A50" w:rsidRPr="00687DBB" w:rsidRDefault="00C14A50" w:rsidP="0084712C">
      <w:pPr>
        <w:pStyle w:val="TH"/>
      </w:pPr>
      <w:r w:rsidRPr="00687DBB">
        <w:object w:dxaOrig="15076" w:dyaOrig="4516" w14:anchorId="16E9ED9B">
          <v:shape id="_x0000_i1047" type="#_x0000_t75" style="width:367.75pt;height:107.45pt" o:ole="">
            <v:imagedata r:id="rId56" o:title="" cropbottom="12136f" cropright="10887f"/>
          </v:shape>
          <o:OLEObject Type="Embed" ProgID="Visio.Drawing.15" ShapeID="_x0000_i1047" DrawAspect="Content" ObjectID="_1613599416" r:id="rId57"/>
        </w:object>
      </w:r>
    </w:p>
    <w:p w14:paraId="26FE0F2D" w14:textId="77777777" w:rsidR="00C14A50" w:rsidRPr="00687DBB" w:rsidRDefault="00C14A50" w:rsidP="00625D70">
      <w:pPr>
        <w:pStyle w:val="TF"/>
        <w:rPr>
          <w:lang w:val="de-DE"/>
        </w:rPr>
      </w:pPr>
      <w:r w:rsidRPr="00687DBB">
        <w:t>Figure 7.</w:t>
      </w:r>
      <w:r w:rsidR="00317AC8" w:rsidRPr="00687DBB">
        <w:rPr>
          <w:lang w:val="de-DE"/>
        </w:rPr>
        <w:t>14</w:t>
      </w:r>
      <w:r w:rsidRPr="00687DBB">
        <w:t>.1.2-1: MC user service authorization using SIP PUBLISH message</w:t>
      </w:r>
    </w:p>
    <w:p w14:paraId="7B98FBC0" w14:textId="77777777" w:rsidR="00C14A50" w:rsidRPr="00687DBB" w:rsidRDefault="00C14A50" w:rsidP="00C14A50">
      <w:pPr>
        <w:overflowPunct w:val="0"/>
        <w:autoSpaceDE w:val="0"/>
        <w:autoSpaceDN w:val="0"/>
        <w:adjustRightInd w:val="0"/>
        <w:textAlignment w:val="baseline"/>
      </w:pPr>
      <w:r w:rsidRPr="00687DBB">
        <w:t>As shown in step 1 of figure </w:t>
      </w:r>
      <w:r w:rsidR="00317AC8" w:rsidRPr="00687DBB">
        <w:t>7.14</w:t>
      </w:r>
      <w:r w:rsidRPr="00687DBB">
        <w:t>.1.2-1, the SIP PUBLISH message carries the client ID token through the SIP core to the MC service server. In steps 1 and 2, the MC service server receives the SIP PUBLISH message, validates the access token, binds the IMPU and MC service ID (MCPTT ID, MCVideo ID or MCData ID), if the access token is valid, and responds to the SIP PUBLISH message. Further and in addition, if the client ID check allows to register (another) MC service client for this IMPU/MC service user, it sends a positive response to the MC service client (step 3).</w:t>
      </w:r>
    </w:p>
    <w:p w14:paraId="36FEDCC0" w14:textId="77777777" w:rsidR="00C14A50" w:rsidRPr="00687DBB" w:rsidRDefault="00317AC8" w:rsidP="00625D70">
      <w:pPr>
        <w:pStyle w:val="Heading4"/>
      </w:pPr>
      <w:bookmarkStart w:id="1941" w:name="_Toc2688926"/>
      <w:bookmarkStart w:id="1942" w:name="_Toc531786467"/>
      <w:r w:rsidRPr="00687DBB">
        <w:t>7.14</w:t>
      </w:r>
      <w:r w:rsidR="00C14A50" w:rsidRPr="00687DBB">
        <w:t>.1.3</w:t>
      </w:r>
      <w:r w:rsidR="00C14A50" w:rsidRPr="00687DBB">
        <w:tab/>
        <w:t>Service configuration data</w:t>
      </w:r>
      <w:bookmarkEnd w:id="1941"/>
      <w:bookmarkEnd w:id="1942"/>
    </w:p>
    <w:p w14:paraId="6A679015" w14:textId="77777777" w:rsidR="00C14A50" w:rsidRPr="00687DBB" w:rsidRDefault="00C14A50" w:rsidP="00C14A50">
      <w:r w:rsidRPr="00687DBB">
        <w:t>Table</w:t>
      </w:r>
      <w:r w:rsidR="00317AC8" w:rsidRPr="00687DBB">
        <w:t> 7.14</w:t>
      </w:r>
      <w:r w:rsidRPr="00687DBB">
        <w:t>.1.3-1 shows the additional MCPTT service configuration data needed to control the maximum number of successful simultaneous service authorizations of clients per MC service user.</w:t>
      </w:r>
    </w:p>
    <w:p w14:paraId="220F69C5" w14:textId="77777777" w:rsidR="00C14A50" w:rsidRPr="00687DBB" w:rsidRDefault="00C14A50" w:rsidP="00625D70">
      <w:pPr>
        <w:pStyle w:val="TH"/>
        <w:rPr>
          <w:rFonts w:eastAsia="SimSun" w:hint="eastAsia"/>
          <w:lang w:eastAsia="ko-KR"/>
        </w:rPr>
      </w:pPr>
      <w:r w:rsidRPr="00687DBB">
        <w:rPr>
          <w:rFonts w:eastAsia="SimSun"/>
        </w:rPr>
        <w:lastRenderedPageBreak/>
        <w:t>Table </w:t>
      </w:r>
      <w:r w:rsidR="00317AC8" w:rsidRPr="00687DBB">
        <w:rPr>
          <w:rFonts w:eastAsia="SimSun"/>
        </w:rPr>
        <w:t>7.14</w:t>
      </w:r>
      <w:r w:rsidRPr="00687DBB">
        <w:rPr>
          <w:rFonts w:eastAsia="SimSun"/>
        </w:rPr>
        <w:t>.1.3-</w:t>
      </w:r>
      <w:r w:rsidRPr="00687DBB">
        <w:rPr>
          <w:rFonts w:eastAsia="SimSun" w:hint="eastAsia"/>
          <w:lang w:eastAsia="ko-KR"/>
        </w:rPr>
        <w:t>1</w:t>
      </w:r>
      <w:r w:rsidRPr="00687DBB">
        <w:rPr>
          <w:rFonts w:eastAsia="SimSun"/>
        </w:rPr>
        <w:t xml:space="preserve">: </w:t>
      </w:r>
      <w:r w:rsidRPr="00687DBB">
        <w:rPr>
          <w:rFonts w:eastAsia="SimSun"/>
          <w:lang w:eastAsia="zh-CN"/>
        </w:rPr>
        <w:t>MCPTT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14A50" w:rsidRPr="00687DBB" w14:paraId="1AAEC12E" w14:textId="77777777" w:rsidTr="00B0061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45972DF" w14:textId="77777777" w:rsidR="00C14A50" w:rsidRPr="00687DBB" w:rsidRDefault="00C14A50" w:rsidP="00625D70">
            <w:pPr>
              <w:pStyle w:val="TAH"/>
              <w:rPr>
                <w:rFonts w:eastAsia="SimSun"/>
                <w:lang w:eastAsia="en-GB"/>
              </w:rPr>
            </w:pPr>
            <w:r w:rsidRPr="00687DBB">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698B9B7" w14:textId="77777777" w:rsidR="00C14A50" w:rsidRPr="00687DBB" w:rsidRDefault="00C14A50" w:rsidP="00625D70">
            <w:pPr>
              <w:pStyle w:val="TAH"/>
              <w:rPr>
                <w:rFonts w:eastAsia="Malgun Gothic" w:hint="eastAsia"/>
                <w:lang w:eastAsia="ko-KR"/>
              </w:rPr>
            </w:pPr>
            <w:r w:rsidRPr="00687DBB">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C19801E" w14:textId="77777777" w:rsidR="00C14A50" w:rsidRPr="00687DBB" w:rsidRDefault="00C14A50" w:rsidP="00625D70">
            <w:pPr>
              <w:pStyle w:val="TAH"/>
              <w:rPr>
                <w:rFonts w:eastAsia="SimSun"/>
                <w:lang w:eastAsia="en-GB"/>
              </w:rPr>
            </w:pPr>
            <w:r w:rsidRPr="00687DBB">
              <w:rPr>
                <w:rFonts w:eastAsia="SimSun"/>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1954C230" w14:textId="77777777" w:rsidR="00C14A50" w:rsidRPr="00687DBB" w:rsidRDefault="00C14A50" w:rsidP="00625D70">
            <w:pPr>
              <w:pStyle w:val="TAH"/>
              <w:rPr>
                <w:rFonts w:eastAsia="SimSun"/>
                <w:lang w:eastAsia="en-GB"/>
              </w:rPr>
            </w:pPr>
            <w:r w:rsidRPr="00687DBB">
              <w:rPr>
                <w:rFonts w:eastAsia="SimSun"/>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63AA6342" w14:textId="77777777" w:rsidR="00C14A50" w:rsidRPr="00687DBB" w:rsidRDefault="00C14A50" w:rsidP="00625D70">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r>
      <w:tr w:rsidR="00C14A50" w:rsidRPr="00687DBB" w14:paraId="0AC15A25" w14:textId="77777777" w:rsidTr="00B00613">
        <w:trPr>
          <w:trHeight w:val="341"/>
        </w:trPr>
        <w:tc>
          <w:tcPr>
            <w:tcW w:w="1985" w:type="dxa"/>
            <w:tcBorders>
              <w:top w:val="single" w:sz="4" w:space="0" w:color="auto"/>
              <w:left w:val="single" w:sz="4" w:space="0" w:color="auto"/>
              <w:bottom w:val="single" w:sz="4" w:space="0" w:color="auto"/>
              <w:right w:val="single" w:sz="4" w:space="0" w:color="auto"/>
            </w:tcBorders>
          </w:tcPr>
          <w:p w14:paraId="3D35D242" w14:textId="77777777" w:rsidR="00C14A50" w:rsidRPr="00687DBB" w:rsidRDefault="00C14A50" w:rsidP="00625D70">
            <w:pPr>
              <w:pStyle w:val="TAL"/>
              <w:rPr>
                <w:rFonts w:eastAsia="SimSun" w:cs="Arial"/>
                <w:szCs w:val="18"/>
                <w:lang w:eastAsia="en-US"/>
              </w:rPr>
            </w:pPr>
            <w:r w:rsidRPr="00687DBB">
              <w:rPr>
                <w:rFonts w:eastAsia="SimSun"/>
                <w:lang w:eastAsia="en-US"/>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4D011EE" w14:textId="77777777" w:rsidR="00C14A50" w:rsidRPr="00687DBB" w:rsidRDefault="00C14A50" w:rsidP="00625D70">
            <w:pPr>
              <w:pStyle w:val="TAL"/>
              <w:rPr>
                <w:rFonts w:eastAsia="SimSun"/>
                <w:lang w:eastAsia="en-US"/>
              </w:rPr>
            </w:pPr>
            <w:r w:rsidRPr="00687DBB">
              <w:rPr>
                <w:rFonts w:eastAsia="SimSun"/>
                <w:lang w:eastAsia="en-US"/>
              </w:rPr>
              <w:t>Maximum number of successful simultaneous service authorizations of clients from a MC service user</w:t>
            </w:r>
          </w:p>
        </w:tc>
        <w:tc>
          <w:tcPr>
            <w:tcW w:w="1275" w:type="dxa"/>
            <w:tcBorders>
              <w:top w:val="single" w:sz="4" w:space="0" w:color="auto"/>
              <w:left w:val="single" w:sz="4" w:space="0" w:color="auto"/>
              <w:bottom w:val="single" w:sz="4" w:space="0" w:color="auto"/>
              <w:right w:val="single" w:sz="4" w:space="0" w:color="auto"/>
            </w:tcBorders>
          </w:tcPr>
          <w:p w14:paraId="4D4CBD23" w14:textId="77777777" w:rsidR="00C14A50" w:rsidRPr="00687DBB" w:rsidRDefault="00C14A50" w:rsidP="002F7630">
            <w:pPr>
              <w:pStyle w:val="TAC"/>
              <w:rPr>
                <w:rFonts w:eastAsia="SimSun"/>
              </w:rPr>
              <w:pPrChange w:id="1943" w:author="v100_vs_v200" w:date="2019-03-09T01:13:00Z">
                <w:pPr>
                  <w:pStyle w:val="TAL"/>
                  <w:jc w:val="center"/>
                </w:pPr>
              </w:pPrChange>
            </w:pPr>
            <w:r w:rsidRPr="00687DBB">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1400D437" w14:textId="77777777" w:rsidR="00C14A50" w:rsidRPr="00687DBB" w:rsidRDefault="00C14A50" w:rsidP="002F7630">
            <w:pPr>
              <w:pStyle w:val="TAC"/>
              <w:rPr>
                <w:rFonts w:eastAsia="SimSun"/>
              </w:rPr>
              <w:pPrChange w:id="1944" w:author="v100_vs_v200" w:date="2019-03-09T01:13:00Z">
                <w:pPr>
                  <w:pStyle w:val="TAL"/>
                  <w:jc w:val="center"/>
                </w:pPr>
              </w:pPrChange>
            </w:pPr>
            <w:r w:rsidRPr="00687DBB">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ED9F60D" w14:textId="77777777" w:rsidR="00C14A50" w:rsidRPr="00687DBB" w:rsidRDefault="00C14A50" w:rsidP="002F7630">
            <w:pPr>
              <w:pStyle w:val="TAC"/>
              <w:rPr>
                <w:rFonts w:eastAsia="SimSun"/>
              </w:rPr>
              <w:pPrChange w:id="1945" w:author="v100_vs_v200" w:date="2019-03-09T01:13:00Z">
                <w:pPr>
                  <w:pStyle w:val="TAL"/>
                  <w:jc w:val="center"/>
                </w:pPr>
              </w:pPrChange>
            </w:pPr>
            <w:r w:rsidRPr="00687DBB">
              <w:rPr>
                <w:rFonts w:eastAsia="SimSun"/>
              </w:rPr>
              <w:t>Y</w:t>
            </w:r>
          </w:p>
        </w:tc>
      </w:tr>
    </w:tbl>
    <w:p w14:paraId="36ABF603" w14:textId="77777777" w:rsidR="00C14A50" w:rsidRPr="00687DBB" w:rsidRDefault="00C14A50" w:rsidP="00C14A50"/>
    <w:p w14:paraId="7E09B03F" w14:textId="77777777" w:rsidR="00C14A50" w:rsidRPr="00687DBB" w:rsidRDefault="00C14A50" w:rsidP="00C14A50">
      <w:r w:rsidRPr="00687DBB">
        <w:t>Same changes are required for MCVideo in 3GPP TS 23.281 subclause A.5 and for MCData in 3GPP TS 23.282 subclause A.5.</w:t>
      </w:r>
    </w:p>
    <w:p w14:paraId="54BB54F3" w14:textId="77777777" w:rsidR="00C14A50" w:rsidRPr="00687DBB" w:rsidRDefault="00317AC8" w:rsidP="00625D70">
      <w:pPr>
        <w:pStyle w:val="Heading3"/>
      </w:pPr>
      <w:bookmarkStart w:id="1946" w:name="_Toc2688927"/>
      <w:bookmarkStart w:id="1947" w:name="_Toc531786468"/>
      <w:r w:rsidRPr="00687DBB">
        <w:t>7.14</w:t>
      </w:r>
      <w:r w:rsidR="00C14A50" w:rsidRPr="00687DBB">
        <w:t>.2</w:t>
      </w:r>
      <w:r w:rsidR="00C14A50" w:rsidRPr="00687DBB">
        <w:tab/>
        <w:t>Solution evaluation</w:t>
      </w:r>
      <w:bookmarkEnd w:id="1946"/>
      <w:bookmarkEnd w:id="1947"/>
    </w:p>
    <w:p w14:paraId="31B6D60E" w14:textId="77777777" w:rsidR="00C14A50" w:rsidRPr="00687DBB" w:rsidRDefault="00C14A50" w:rsidP="00C14A50">
      <w:r w:rsidRPr="00687DBB">
        <w:t>The solution relies on the MC service client capability to provide the client ID to the MC service server during the user service authentication procedure. Having the client ID available, the MC service server can limit the number of clients as configured by additional (i.e. new) parameters in the configuration data.</w:t>
      </w:r>
    </w:p>
    <w:p w14:paraId="4E3EA084" w14:textId="77777777" w:rsidR="00C14A50" w:rsidRDefault="00C14A50" w:rsidP="00625D70">
      <w:pPr>
        <w:pStyle w:val="NO"/>
      </w:pPr>
      <w:r w:rsidRPr="00687DBB">
        <w:t>NOTE</w:t>
      </w:r>
      <w:ins w:id="1948" w:author="v100_vs_v200" w:date="2019-03-09T01:13:00Z">
        <w:r w:rsidR="00D64F31">
          <w:t> </w:t>
        </w:r>
        <w:r w:rsidR="00FB1FA8">
          <w:t>1</w:t>
        </w:r>
      </w:ins>
      <w:r w:rsidRPr="00687DBB">
        <w:t>:</w:t>
      </w:r>
      <w:r w:rsidRPr="00687DBB">
        <w:tab/>
        <w:t>The procedure shown in this solution is not to be added to 3GPP TS 23.280 [8], but some statement is needed to indicate that the MC service server controls the number of successful simultaneous authentications for clients used by an MC service user.</w:t>
      </w:r>
    </w:p>
    <w:p w14:paraId="53A0C217" w14:textId="77777777" w:rsidR="00FB1FA8" w:rsidRPr="00687DBB" w:rsidRDefault="00D64F31" w:rsidP="00AD0A34">
      <w:pPr>
        <w:pStyle w:val="NO"/>
        <w:rPr>
          <w:ins w:id="1949" w:author="v100_vs_v200" w:date="2019-03-09T01:13:00Z"/>
        </w:rPr>
      </w:pPr>
      <w:ins w:id="1950" w:author="v100_vs_v200" w:date="2019-03-09T01:13:00Z">
        <w:r>
          <w:rPr>
            <w:rFonts w:cs="Calibri"/>
          </w:rPr>
          <w:t>NOTE </w:t>
        </w:r>
        <w:r w:rsidR="00FB1FA8" w:rsidRPr="00FB1FA8">
          <w:rPr>
            <w:rFonts w:eastAsia="SimSun" w:cs="Calibri" w:hint="eastAsia"/>
            <w:lang w:val="en-US" w:eastAsia="zh-CN"/>
          </w:rPr>
          <w:t>2</w:t>
        </w:r>
        <w:r w:rsidR="00FB1FA8" w:rsidRPr="00FB1FA8">
          <w:rPr>
            <w:rFonts w:cs="Calibri"/>
          </w:rPr>
          <w:t>:</w:t>
        </w:r>
        <w:r w:rsidR="00FB1FA8" w:rsidRPr="00FB1FA8">
          <w:rPr>
            <w:rFonts w:cs="Calibri"/>
          </w:rPr>
          <w:tab/>
          <w:t>T</w:t>
        </w:r>
        <w:r w:rsidR="00FB1FA8" w:rsidRPr="00FB1FA8">
          <w:t>he working assumption of this solution is that in one MC UE only one MC service client is used per MC service type</w:t>
        </w:r>
        <w:r w:rsidR="00FB1FA8" w:rsidRPr="00FB1FA8">
          <w:rPr>
            <w:rFonts w:eastAsia="SimSun" w:hint="eastAsia"/>
            <w:lang w:val="en-US" w:eastAsia="zh-CN"/>
          </w:rPr>
          <w:t>.</w:t>
        </w:r>
      </w:ins>
    </w:p>
    <w:p w14:paraId="5942D9E6" w14:textId="77777777" w:rsidR="005A4B42" w:rsidRPr="00687DBB" w:rsidRDefault="005A4B42" w:rsidP="005633CD">
      <w:pPr>
        <w:pStyle w:val="Heading2"/>
      </w:pPr>
      <w:bookmarkStart w:id="1951" w:name="_Toc2688928"/>
      <w:bookmarkStart w:id="1952" w:name="_Toc531786469"/>
      <w:r w:rsidRPr="00687DBB">
        <w:t>7.15</w:t>
      </w:r>
      <w:r w:rsidRPr="00687DBB">
        <w:tab/>
        <w:t>Solution 15 – Support functional aliases for SDS</w:t>
      </w:r>
      <w:bookmarkEnd w:id="1951"/>
      <w:bookmarkEnd w:id="1952"/>
    </w:p>
    <w:p w14:paraId="74AE3BD2" w14:textId="77777777" w:rsidR="005A4B42" w:rsidRPr="00687DBB" w:rsidRDefault="00C24B23" w:rsidP="005633CD">
      <w:pPr>
        <w:pStyle w:val="Heading3"/>
      </w:pPr>
      <w:bookmarkStart w:id="1953" w:name="_Toc2688929"/>
      <w:bookmarkStart w:id="1954" w:name="_Toc531786470"/>
      <w:r w:rsidRPr="00687DBB">
        <w:t>7.15</w:t>
      </w:r>
      <w:r w:rsidR="005A4B42" w:rsidRPr="00687DBB">
        <w:t>.1</w:t>
      </w:r>
      <w:r w:rsidR="005A4B42" w:rsidRPr="00687DBB">
        <w:tab/>
        <w:t>Solution description</w:t>
      </w:r>
      <w:bookmarkEnd w:id="1953"/>
      <w:bookmarkEnd w:id="1954"/>
    </w:p>
    <w:p w14:paraId="5B39DD60" w14:textId="77777777" w:rsidR="005A4B42" w:rsidRPr="00687DBB" w:rsidRDefault="00C24B23" w:rsidP="005633CD">
      <w:pPr>
        <w:pStyle w:val="Heading4"/>
      </w:pPr>
      <w:bookmarkStart w:id="1955" w:name="_Toc2688930"/>
      <w:bookmarkStart w:id="1956" w:name="_Toc531786471"/>
      <w:r w:rsidRPr="00687DBB">
        <w:t>7.15</w:t>
      </w:r>
      <w:r w:rsidR="005A4B42" w:rsidRPr="00687DBB">
        <w:t>.1.1</w:t>
      </w:r>
      <w:r w:rsidR="005A4B42" w:rsidRPr="00687DBB">
        <w:tab/>
        <w:t>General</w:t>
      </w:r>
      <w:bookmarkEnd w:id="1955"/>
      <w:bookmarkEnd w:id="1956"/>
    </w:p>
    <w:p w14:paraId="55EE8FE7" w14:textId="77777777" w:rsidR="005A4B42" w:rsidRPr="00687DBB" w:rsidRDefault="005A4B42" w:rsidP="005A4B42">
      <w:r w:rsidRPr="00687DBB">
        <w:t>This solution addresses the key issue #12-1 described in subclause 5.12.1 which aims to support functional aliases when applying the short data service (SDS).</w:t>
      </w:r>
    </w:p>
    <w:p w14:paraId="3C137D91" w14:textId="77777777" w:rsidR="005A4B42" w:rsidRPr="00687DBB" w:rsidRDefault="005A4B42" w:rsidP="005A4B42">
      <w:pPr>
        <w:rPr>
          <w:rFonts w:eastAsia="SimSun"/>
        </w:rPr>
      </w:pPr>
      <w:r w:rsidRPr="00687DBB">
        <w:t>The solution addresses the o</w:t>
      </w:r>
      <w:r w:rsidRPr="00687DBB">
        <w:rPr>
          <w:rFonts w:eastAsia="SimSun"/>
        </w:rPr>
        <w:t>ne-to-one short data service (SDS) described in 3GPP TS 23.282 [10] subclause 7.4.2, subclause 7.4.3 and subclause 7.4.4 and the group short data service (SDS) described in 3GPP TS 23.282 [10] subclause 7.4.5, subclause 7.4.6 and subclause 7.4.7. The related messages for both features are in 3GPP TS 23.282 [10] subclause 7.4.1 and the required changes for allowing to use functional aliases are addressed. Finally, the solution addresses the required changes within the configuration data.</w:t>
      </w:r>
    </w:p>
    <w:p w14:paraId="52C4E5B0" w14:textId="77777777" w:rsidR="005A4B42" w:rsidRPr="00687DBB" w:rsidRDefault="00C24B23" w:rsidP="005633CD">
      <w:pPr>
        <w:pStyle w:val="Heading4"/>
        <w:rPr>
          <w:rFonts w:eastAsia="SimSun" w:hint="eastAsia"/>
        </w:rPr>
      </w:pPr>
      <w:bookmarkStart w:id="1957" w:name="_Hlk528583719"/>
      <w:bookmarkStart w:id="1958" w:name="_Toc2688931"/>
      <w:bookmarkStart w:id="1959" w:name="_Toc531786472"/>
      <w:r w:rsidRPr="00687DBB">
        <w:rPr>
          <w:rFonts w:eastAsia="SimSun"/>
        </w:rPr>
        <w:t>7.15</w:t>
      </w:r>
      <w:r w:rsidR="005A4B42" w:rsidRPr="00687DBB">
        <w:rPr>
          <w:rFonts w:eastAsia="SimSun"/>
        </w:rPr>
        <w:t>.1.2</w:t>
      </w:r>
      <w:r w:rsidR="005A4B42" w:rsidRPr="00687DBB">
        <w:rPr>
          <w:rFonts w:eastAsia="SimSun"/>
        </w:rPr>
        <w:tab/>
        <w:t>One-to-one short data service (SDS)</w:t>
      </w:r>
      <w:bookmarkEnd w:id="1958"/>
      <w:bookmarkEnd w:id="1959"/>
    </w:p>
    <w:p w14:paraId="66AC6BC0" w14:textId="77777777" w:rsidR="005A4B42" w:rsidRPr="00687DBB" w:rsidRDefault="00C24B23" w:rsidP="005A4B42">
      <w:pPr>
        <w:rPr>
          <w:rFonts w:eastAsia="SimSun"/>
        </w:rPr>
      </w:pPr>
      <w:r w:rsidRPr="00687DBB">
        <w:rPr>
          <w:rFonts w:eastAsia="SimSun"/>
        </w:rPr>
        <w:t>The procedure in figure 7.15</w:t>
      </w:r>
      <w:r w:rsidR="005A4B42" w:rsidRPr="00687DBB">
        <w:rPr>
          <w:rFonts w:eastAsia="SimSun"/>
        </w:rPr>
        <w:t>.1.2-1 shows an MCData user initiating a standalone SDS data transfer with another MCData user by using the signalling plane.</w:t>
      </w:r>
    </w:p>
    <w:p w14:paraId="7FAE8448" w14:textId="77777777" w:rsidR="00C24B23" w:rsidRPr="00687DBB" w:rsidRDefault="005A4B42" w:rsidP="005633CD">
      <w:pPr>
        <w:pStyle w:val="NO"/>
      </w:pPr>
      <w:r w:rsidRPr="00687DBB">
        <w:t>NOTE:</w:t>
      </w:r>
      <w:r w:rsidRPr="00687DBB">
        <w:tab/>
        <w:t>Scenarios when multiple users share the same functional alias are not considered.</w:t>
      </w:r>
    </w:p>
    <w:p w14:paraId="6515AEB2" w14:textId="77777777" w:rsidR="005A4B42" w:rsidRPr="00687DBB" w:rsidRDefault="005A4B42" w:rsidP="005633CD">
      <w:r w:rsidRPr="00687DBB">
        <w:t>Pre-conditions:</w:t>
      </w:r>
    </w:p>
    <w:p w14:paraId="0BDBDC47" w14:textId="77777777" w:rsidR="00C24B23" w:rsidRPr="00687DBB" w:rsidRDefault="00BF4AFD" w:rsidP="005633CD">
      <w:pPr>
        <w:pStyle w:val="B1"/>
      </w:pPr>
      <w:r w:rsidRPr="00687DBB">
        <w:t>1.</w:t>
      </w:r>
      <w:r w:rsidR="00C24B23" w:rsidRPr="00687DBB">
        <w:tab/>
        <w:t xml:space="preserve">Same as in </w:t>
      </w:r>
      <w:r w:rsidR="00C24B23" w:rsidRPr="00687DBB">
        <w:rPr>
          <w:rFonts w:eastAsia="SimSun"/>
        </w:rPr>
        <w:t>3GPP TS 23.282 [10] subclause 7.4.2.2.2</w:t>
      </w:r>
      <w:r w:rsidR="00C24B23" w:rsidRPr="00687DBB">
        <w:t>.</w:t>
      </w:r>
    </w:p>
    <w:p w14:paraId="0C9E3BB4" w14:textId="77777777" w:rsidR="00C24B23" w:rsidRPr="00687DBB" w:rsidRDefault="00BF4AFD" w:rsidP="005633CD">
      <w:pPr>
        <w:pStyle w:val="B1"/>
      </w:pPr>
      <w:r w:rsidRPr="00687DBB">
        <w:t>2.</w:t>
      </w:r>
      <w:r w:rsidR="00C24B23" w:rsidRPr="00687DBB">
        <w:tab/>
        <w:t>Optionally, the MCData client 1 and MCData client 2 may have an activated functional alias to be used.</w:t>
      </w:r>
    </w:p>
    <w:p w14:paraId="2D652CCD" w14:textId="77777777" w:rsidR="005A4B42" w:rsidRPr="00687DBB" w:rsidRDefault="005A4B42" w:rsidP="009B1CE5">
      <w:pPr>
        <w:pStyle w:val="TH"/>
        <w:rPr>
          <w:rFonts w:eastAsia="SimSun"/>
        </w:rPr>
      </w:pPr>
      <w:r w:rsidRPr="00687DBB">
        <w:rPr>
          <w:rFonts w:eastAsia="SimSun"/>
        </w:rPr>
        <w:object w:dxaOrig="7500" w:dyaOrig="4237" w14:anchorId="0DD1D270">
          <v:shape id="_x0000_i1048" type="#_x0000_t75" style="width:397.65pt;height:224.3pt" o:ole="">
            <v:imagedata r:id="rId58" o:title="" cropbottom="-18118f" cropright="-18583f"/>
          </v:shape>
          <o:OLEObject Type="Embed" ProgID="Visio.Drawing.11" ShapeID="_x0000_i1048" DrawAspect="Content" ObjectID="_1613599417" r:id="rId59"/>
        </w:object>
      </w:r>
    </w:p>
    <w:p w14:paraId="1D748818" w14:textId="77777777" w:rsidR="005A4B42" w:rsidRPr="00687DBB" w:rsidRDefault="00C24B23" w:rsidP="005633CD">
      <w:pPr>
        <w:pStyle w:val="TF"/>
        <w:rPr>
          <w:rFonts w:eastAsia="SimSun" w:hint="eastAsia"/>
          <w:lang w:eastAsia="zh-CN"/>
        </w:rPr>
      </w:pPr>
      <w:r w:rsidRPr="00687DBB">
        <w:rPr>
          <w:rFonts w:eastAsia="SimSun"/>
        </w:rPr>
        <w:t>Figure 7.15</w:t>
      </w:r>
      <w:r w:rsidR="005A4B42" w:rsidRPr="00687DBB">
        <w:rPr>
          <w:rFonts w:eastAsia="SimSun"/>
        </w:rPr>
        <w:t xml:space="preserve">.1.2-1: </w:t>
      </w:r>
      <w:r w:rsidR="005A4B42" w:rsidRPr="00687DBB">
        <w:rPr>
          <w:rFonts w:eastAsia="SimSun"/>
          <w:lang w:eastAsia="zh-CN"/>
        </w:rPr>
        <w:t>One-to-one standalone short data service using signalling control plane</w:t>
      </w:r>
    </w:p>
    <w:p w14:paraId="1A95CF79" w14:textId="77777777" w:rsidR="005A4B42" w:rsidRPr="00687DBB" w:rsidRDefault="005A4B42" w:rsidP="005633CD">
      <w:pPr>
        <w:pStyle w:val="B1"/>
      </w:pPr>
      <w:r w:rsidRPr="00687DBB">
        <w:t>1.</w:t>
      </w:r>
      <w:r w:rsidRPr="00687DBB">
        <w:tab/>
        <w:t xml:space="preserve">The user at MCData client 1 initiates an SDS data transfer for the chosen MCData user </w:t>
      </w:r>
      <w:r w:rsidRPr="00687DBB">
        <w:rPr>
          <w:rFonts w:eastAsia="SimSun"/>
        </w:rPr>
        <w:t>by using a functional alias</w:t>
      </w:r>
      <w:r w:rsidRPr="00687DBB">
        <w:t>.</w:t>
      </w:r>
    </w:p>
    <w:p w14:paraId="004504C4" w14:textId="77777777" w:rsidR="005A4B42" w:rsidRPr="00687DBB" w:rsidRDefault="005A4B42" w:rsidP="005633CD">
      <w:pPr>
        <w:pStyle w:val="B1"/>
      </w:pPr>
      <w:r w:rsidRPr="00687DBB">
        <w:t>2.</w:t>
      </w:r>
      <w:r w:rsidRPr="00687DBB">
        <w:tab/>
        <w:t>MCData client 1 sends a MCData standalone data request towards the MCData server. The MCData standalone data request contains the functional alias (instead of the MCData ID) of the receiving user and, optionally, a functional alias of the sending user.</w:t>
      </w:r>
    </w:p>
    <w:p w14:paraId="72D48255" w14:textId="77777777" w:rsidR="005A4B42" w:rsidRPr="00687DBB" w:rsidRDefault="005A4B42" w:rsidP="005633CD">
      <w:pPr>
        <w:pStyle w:val="B1"/>
      </w:pPr>
      <w:r w:rsidRPr="00687DBB">
        <w:t>3.</w:t>
      </w:r>
      <w:r w:rsidRPr="00687DBB">
        <w:tab/>
        <w:t>MCData server checks whether the MCData user at MCData client 1 is authorized to send MCData standalone data request and whether the provided functional alias, if present, can be used and has been activated for the user. The MCData server uses the functional alias of the receiving user to identify the related MCData ID of MCData client 2 and checks if it is authorized to receive the SDS data transfer. To identify the MCData ID of the receiving user, the functional alias must have been activated.</w:t>
      </w:r>
    </w:p>
    <w:p w14:paraId="5D98DA62" w14:textId="77777777" w:rsidR="005A4B42" w:rsidRPr="00687DBB" w:rsidRDefault="005A4B42" w:rsidP="005633CD">
      <w:pPr>
        <w:pStyle w:val="B1"/>
      </w:pPr>
      <w:r w:rsidRPr="00687DBB">
        <w:t>4.</w:t>
      </w:r>
      <w:r w:rsidRPr="00687DBB">
        <w:tab/>
        <w:t>MCData server initiates the MCData standalone data request towards the MCData user, including the MCData ID and the functional alias of the sending MCData user 1 and the receiving MCData user 2.</w:t>
      </w:r>
    </w:p>
    <w:p w14:paraId="4BFED238" w14:textId="77777777" w:rsidR="005A4B42" w:rsidRPr="00687DBB" w:rsidRDefault="005A4B42" w:rsidP="005633CD">
      <w:pPr>
        <w:pStyle w:val="B1"/>
      </w:pPr>
      <w:r w:rsidRPr="00687DBB">
        <w:t>5.</w:t>
      </w:r>
      <w:r w:rsidRPr="00687DBB">
        <w:tab/>
        <w:t>The MCData user of MCData client 2 may be notified and the functional alias of the sending MCData user is displayed to the receiving MCData user.</w:t>
      </w:r>
    </w:p>
    <w:p w14:paraId="09D38869" w14:textId="77777777" w:rsidR="005A4B42" w:rsidRPr="00687DBB" w:rsidRDefault="005A4B42" w:rsidP="005633CD">
      <w:pPr>
        <w:pStyle w:val="B1"/>
      </w:pPr>
      <w:r w:rsidRPr="00687DBB">
        <w:t>6.</w:t>
      </w:r>
      <w:r w:rsidRPr="00687DBB">
        <w:tab/>
        <w:t>If the MCData data disposition for delivery was requested by the user at MCData client 1, then the receiving MCData client initiates a MCData data disposition notification for delivery report.</w:t>
      </w:r>
    </w:p>
    <w:p w14:paraId="1324E45C" w14:textId="77777777" w:rsidR="005A4B42" w:rsidRPr="00687DBB" w:rsidRDefault="005A4B42" w:rsidP="005633CD">
      <w:pPr>
        <w:pStyle w:val="B1"/>
      </w:pPr>
      <w:r w:rsidRPr="00687DBB">
        <w:t>7.</w:t>
      </w:r>
      <w:r w:rsidRPr="00687DBB">
        <w:tab/>
        <w:t>MCData data disposition notification is sent to the disposition requesting user at MCData client 1.</w:t>
      </w:r>
    </w:p>
    <w:p w14:paraId="09596A74" w14:textId="77777777" w:rsidR="005A4B42" w:rsidRPr="00687DBB" w:rsidRDefault="005A4B42" w:rsidP="005633CD">
      <w:pPr>
        <w:pStyle w:val="B1"/>
      </w:pPr>
      <w:r w:rsidRPr="00687DBB">
        <w:t>8.</w:t>
      </w:r>
      <w:r w:rsidRPr="00687DBB">
        <w:tab/>
        <w:t>If the MCData data disposition for read was requested by the user at MCData client 1, then once the receiving user reads the data, the receiving MCData client 2 initiates a MCData data disposition notification for read report.</w:t>
      </w:r>
    </w:p>
    <w:p w14:paraId="46558D20" w14:textId="77777777" w:rsidR="005A4B42" w:rsidRPr="00687DBB" w:rsidRDefault="005A4B42" w:rsidP="005633CD">
      <w:pPr>
        <w:pStyle w:val="B1"/>
        <w:rPr>
          <w:rFonts w:hint="eastAsia"/>
          <w:noProof/>
          <w:lang w:val="en-US"/>
        </w:rPr>
      </w:pPr>
      <w:r w:rsidRPr="00687DBB">
        <w:t>9.</w:t>
      </w:r>
      <w:r w:rsidRPr="00687DBB">
        <w:tab/>
        <w:t>MCData data disposition notification is sent to the disposition requesting user at MCData client 1.</w:t>
      </w:r>
    </w:p>
    <w:p w14:paraId="5B13EC2D" w14:textId="77777777" w:rsidR="005A4B42" w:rsidRPr="00687DBB" w:rsidRDefault="005A4B42" w:rsidP="005A4B42">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w:t>
      </w:r>
      <w:bookmarkStart w:id="1960" w:name="_Hlk528582984"/>
      <w:r w:rsidRPr="00687DBB">
        <w:rPr>
          <w:rFonts w:eastAsia="SimSun"/>
        </w:rPr>
        <w:t xml:space="preserve">see </w:t>
      </w:r>
      <w:r w:rsidRPr="00687DBB">
        <w:t>3GPP TS 23.282 [10] subclause 7.4.2.1</w:t>
      </w:r>
      <w:bookmarkEnd w:id="1960"/>
      <w:r w:rsidRPr="00687DBB">
        <w:t>):</w:t>
      </w:r>
    </w:p>
    <w:p w14:paraId="2658553D" w14:textId="77777777" w:rsidR="005A4B42" w:rsidRPr="00687DBB" w:rsidRDefault="005A4B42" w:rsidP="005633CD">
      <w:pPr>
        <w:pStyle w:val="B1"/>
        <w:rPr>
          <w:rFonts w:eastAsia="SimSun"/>
        </w:rPr>
      </w:pPr>
      <w:r w:rsidRPr="00687DBB">
        <w:rPr>
          <w:rFonts w:eastAsia="SimSun"/>
        </w:rPr>
        <w:t>-</w:t>
      </w:r>
      <w:r w:rsidRPr="00687DBB">
        <w:rPr>
          <w:rFonts w:eastAsia="SimSun"/>
        </w:rPr>
        <w:tab/>
        <w:t>7.4.2.1.1 MCData standalone data request</w:t>
      </w:r>
    </w:p>
    <w:p w14:paraId="25CAC54D" w14:textId="77777777" w:rsidR="005A4B42" w:rsidRPr="00687DBB" w:rsidRDefault="005A4B42" w:rsidP="005633CD">
      <w:pPr>
        <w:pStyle w:val="B1"/>
        <w:rPr>
          <w:rFonts w:eastAsia="SimSun"/>
        </w:rPr>
      </w:pPr>
      <w:r w:rsidRPr="00687DBB">
        <w:rPr>
          <w:rFonts w:eastAsia="SimSun"/>
        </w:rPr>
        <w:t>-</w:t>
      </w:r>
      <w:r w:rsidRPr="00687DBB">
        <w:rPr>
          <w:rFonts w:eastAsia="SimSun"/>
        </w:rPr>
        <w:tab/>
        <w:t>7.4.2.1.2 MCData data disposition notification</w:t>
      </w:r>
    </w:p>
    <w:p w14:paraId="6EFFE107" w14:textId="77777777" w:rsidR="005A4B42" w:rsidRPr="00687DBB" w:rsidRDefault="005A4B42" w:rsidP="005A4B42">
      <w:bookmarkStart w:id="1961" w:name="_Toc525331358"/>
      <w:r w:rsidRPr="00687DBB">
        <w:rPr>
          <w:rFonts w:eastAsia="SimSun"/>
        </w:rPr>
        <w:t>Similar changes are required when applying the one-to-one standalone short data service using media plane</w:t>
      </w:r>
      <w:bookmarkEnd w:id="1961"/>
      <w:r w:rsidRPr="00687DBB">
        <w:rPr>
          <w:rFonts w:eastAsia="SimSun"/>
        </w:rPr>
        <w:t xml:space="preserve"> procedure described in </w:t>
      </w:r>
      <w:r w:rsidRPr="00687DBB">
        <w:t>3GPP TS 23.282 [10] subclause </w:t>
      </w:r>
      <w:r w:rsidRPr="00687DBB">
        <w:rPr>
          <w:rFonts w:eastAsia="SimSun"/>
        </w:rPr>
        <w:t xml:space="preserve">7.4.2.3 and when applying the one-to-one short data service session procedure described in </w:t>
      </w:r>
      <w:r w:rsidRPr="00687DBB">
        <w:t>3GPP TS 23.282 [10] subclause 7.4.2.4.</w:t>
      </w:r>
    </w:p>
    <w:p w14:paraId="6968C360" w14:textId="77777777" w:rsidR="005A4B42" w:rsidRPr="00687DBB" w:rsidRDefault="005A4B42" w:rsidP="005A4B42">
      <w:r w:rsidRPr="00687DBB">
        <w:t>In addition, the following messages require that the functional alias must be added (</w:t>
      </w:r>
      <w:r w:rsidRPr="00687DBB">
        <w:rPr>
          <w:rFonts w:eastAsia="SimSun"/>
        </w:rPr>
        <w:t xml:space="preserve">see </w:t>
      </w:r>
      <w:r w:rsidRPr="00687DBB">
        <w:t>3GPP TS 23.282 [10] subclause 7.4.2.1):</w:t>
      </w:r>
    </w:p>
    <w:p w14:paraId="731C2133" w14:textId="77777777" w:rsidR="005A4B42" w:rsidRPr="00687DBB" w:rsidRDefault="005A4B42" w:rsidP="005633CD">
      <w:pPr>
        <w:pStyle w:val="B1"/>
        <w:rPr>
          <w:rFonts w:eastAsia="SimSun"/>
        </w:rPr>
      </w:pPr>
      <w:r w:rsidRPr="00687DBB">
        <w:rPr>
          <w:rFonts w:eastAsia="SimSun"/>
        </w:rPr>
        <w:lastRenderedPageBreak/>
        <w:t>-</w:t>
      </w:r>
      <w:r w:rsidRPr="00687DBB">
        <w:rPr>
          <w:rFonts w:eastAsia="SimSun"/>
        </w:rPr>
        <w:tab/>
        <w:t>7.4.2.1.3 MCData standalone session data request</w:t>
      </w:r>
    </w:p>
    <w:p w14:paraId="19328DE0" w14:textId="77777777" w:rsidR="005A4B42" w:rsidRPr="00687DBB" w:rsidRDefault="005A4B42" w:rsidP="005633CD">
      <w:pPr>
        <w:pStyle w:val="B1"/>
        <w:rPr>
          <w:rFonts w:eastAsia="SimSun"/>
        </w:rPr>
      </w:pPr>
      <w:r w:rsidRPr="00687DBB">
        <w:rPr>
          <w:rFonts w:eastAsia="SimSun"/>
        </w:rPr>
        <w:t>-</w:t>
      </w:r>
      <w:r w:rsidRPr="00687DBB">
        <w:rPr>
          <w:rFonts w:eastAsia="SimSun"/>
        </w:rPr>
        <w:tab/>
        <w:t>7.4.2.1.4 MCData standalone session data response</w:t>
      </w:r>
    </w:p>
    <w:p w14:paraId="43799707" w14:textId="77777777" w:rsidR="005A4B42" w:rsidRPr="00687DBB" w:rsidRDefault="005A4B42" w:rsidP="005633CD">
      <w:pPr>
        <w:pStyle w:val="B1"/>
        <w:rPr>
          <w:rFonts w:eastAsia="SimSun"/>
        </w:rPr>
      </w:pPr>
      <w:r w:rsidRPr="00687DBB">
        <w:rPr>
          <w:rFonts w:eastAsia="SimSun"/>
        </w:rPr>
        <w:t>-</w:t>
      </w:r>
      <w:r w:rsidRPr="00687DBB">
        <w:rPr>
          <w:rFonts w:eastAsia="SimSun"/>
        </w:rPr>
        <w:tab/>
        <w:t>7.4.2.1.5 MCData session data request</w:t>
      </w:r>
    </w:p>
    <w:p w14:paraId="2AA3BA6A" w14:textId="77777777" w:rsidR="005A4B42" w:rsidRPr="00687DBB" w:rsidRDefault="005A4B42" w:rsidP="005633CD">
      <w:pPr>
        <w:pStyle w:val="B1"/>
        <w:rPr>
          <w:rFonts w:eastAsia="SimSun"/>
        </w:rPr>
      </w:pPr>
      <w:r w:rsidRPr="00687DBB">
        <w:rPr>
          <w:rFonts w:eastAsia="SimSun"/>
        </w:rPr>
        <w:t>-</w:t>
      </w:r>
      <w:r w:rsidRPr="00687DBB">
        <w:rPr>
          <w:rFonts w:eastAsia="SimSun"/>
        </w:rPr>
        <w:tab/>
        <w:t>7.4.2.1.6 MCData session data response</w:t>
      </w:r>
    </w:p>
    <w:bookmarkEnd w:id="1957"/>
    <w:p w14:paraId="66334A4C" w14:textId="77777777" w:rsidR="005A4B42" w:rsidRPr="00687DBB" w:rsidRDefault="005A4B42" w:rsidP="005A4B42">
      <w:pPr>
        <w:keepNext/>
        <w:keepLines/>
        <w:spacing w:before="120"/>
        <w:ind w:left="1701" w:hanging="1701"/>
        <w:outlineLvl w:val="4"/>
        <w:rPr>
          <w:rFonts w:ascii="Arial" w:eastAsia="SimSun" w:hAnsi="Arial" w:hint="eastAsia"/>
          <w:sz w:val="22"/>
        </w:rPr>
      </w:pPr>
      <w:r w:rsidRPr="00687DBB">
        <w:rPr>
          <w:rFonts w:ascii="Arial" w:eastAsia="SimSun" w:hAnsi="Arial"/>
          <w:sz w:val="22"/>
        </w:rPr>
        <w:t>7.</w:t>
      </w:r>
      <w:r w:rsidR="00C24B23" w:rsidRPr="00687DBB">
        <w:rPr>
          <w:rFonts w:ascii="Arial" w:eastAsia="SimSun" w:hAnsi="Arial"/>
          <w:sz w:val="22"/>
        </w:rPr>
        <w:t>15</w:t>
      </w:r>
      <w:r w:rsidRPr="00687DBB">
        <w:rPr>
          <w:rFonts w:ascii="Arial" w:eastAsia="SimSun" w:hAnsi="Arial"/>
          <w:sz w:val="22"/>
        </w:rPr>
        <w:t>.1.3</w:t>
      </w:r>
      <w:r w:rsidRPr="00687DBB">
        <w:rPr>
          <w:rFonts w:ascii="Arial" w:eastAsia="SimSun" w:hAnsi="Arial"/>
          <w:sz w:val="22"/>
        </w:rPr>
        <w:tab/>
        <w:t>Group short data service (SDS)</w:t>
      </w:r>
    </w:p>
    <w:p w14:paraId="58B644FC" w14:textId="77777777" w:rsidR="005A4B42" w:rsidRPr="00687DBB" w:rsidRDefault="005A4B42" w:rsidP="005A4B42">
      <w:pPr>
        <w:rPr>
          <w:rFonts w:eastAsia="SimSun"/>
        </w:rPr>
      </w:pPr>
      <w:r w:rsidRPr="00687DBB">
        <w:rPr>
          <w:rFonts w:eastAsia="SimSun"/>
        </w:rPr>
        <w:t xml:space="preserve">The initiation of a group SDS to a selected group results in affiliated group members receiving the SDS data. </w:t>
      </w:r>
      <w:r w:rsidR="00C24B23" w:rsidRPr="00687DBB">
        <w:rPr>
          <w:rFonts w:eastAsia="SimSun"/>
        </w:rPr>
        <w:t>The procedure in figure 7.15</w:t>
      </w:r>
      <w:r w:rsidRPr="00687DBB">
        <w:rPr>
          <w:rFonts w:eastAsia="SimSun"/>
        </w:rPr>
        <w:t>.1.3-1 describes the case where an MCData user is initiating group standalone MCData data communication to a group.</w:t>
      </w:r>
    </w:p>
    <w:p w14:paraId="63816FA8" w14:textId="77777777" w:rsidR="005A4B42" w:rsidRPr="00687DBB" w:rsidRDefault="005A4B42" w:rsidP="005A4B42">
      <w:r w:rsidRPr="00687DBB">
        <w:t>Pre-conditions:</w:t>
      </w:r>
    </w:p>
    <w:p w14:paraId="77A56063" w14:textId="77777777" w:rsidR="005A4B42" w:rsidRPr="00687DBB" w:rsidRDefault="00BF4AFD" w:rsidP="005633CD">
      <w:pPr>
        <w:pStyle w:val="B1"/>
        <w:rPr>
          <w:rFonts w:eastAsia="SimSun"/>
        </w:rPr>
      </w:pPr>
      <w:r w:rsidRPr="00687DBB">
        <w:rPr>
          <w:rFonts w:eastAsia="SimSun"/>
        </w:rPr>
        <w:t>1.</w:t>
      </w:r>
      <w:r w:rsidR="00C24B23" w:rsidRPr="00687DBB">
        <w:rPr>
          <w:rFonts w:eastAsia="SimSun"/>
        </w:rPr>
        <w:tab/>
      </w:r>
      <w:r w:rsidR="005A4B42" w:rsidRPr="00687DBB">
        <w:rPr>
          <w:rFonts w:eastAsia="SimSun"/>
        </w:rPr>
        <w:t>Same as in 3GPP TS 23.282 [10] subclause 7.4.2.5.2.</w:t>
      </w:r>
    </w:p>
    <w:p w14:paraId="1E6FA66F" w14:textId="77777777" w:rsidR="005A4B42" w:rsidRPr="00687DBB" w:rsidRDefault="00BF4AFD" w:rsidP="005633CD">
      <w:pPr>
        <w:pStyle w:val="B1"/>
        <w:rPr>
          <w:rFonts w:eastAsia="SimSun"/>
        </w:rPr>
      </w:pPr>
      <w:r w:rsidRPr="00687DBB">
        <w:rPr>
          <w:rFonts w:eastAsia="SimSun"/>
        </w:rPr>
        <w:t>2.</w:t>
      </w:r>
      <w:r w:rsidR="00C24B23" w:rsidRPr="00687DBB">
        <w:rPr>
          <w:rFonts w:eastAsia="SimSun"/>
        </w:rPr>
        <w:tab/>
      </w:r>
      <w:r w:rsidR="005A4B42" w:rsidRPr="00687DBB">
        <w:rPr>
          <w:rFonts w:eastAsia="SimSun"/>
        </w:rPr>
        <w:t>Optionally, the MCData clients 1 to n may have activated functional aliases to be used.</w:t>
      </w:r>
    </w:p>
    <w:p w14:paraId="3C50BC87" w14:textId="77777777" w:rsidR="005A4B42" w:rsidRPr="00687DBB" w:rsidRDefault="005A4B42" w:rsidP="009B1CE5">
      <w:pPr>
        <w:pStyle w:val="TH"/>
        <w:rPr>
          <w:rFonts w:eastAsia="SimSun"/>
        </w:rPr>
      </w:pPr>
      <w:r w:rsidRPr="00687DBB">
        <w:rPr>
          <w:rFonts w:eastAsia="SimSun"/>
        </w:rPr>
        <w:object w:dxaOrig="6229" w:dyaOrig="5113" w14:anchorId="44B40E09">
          <v:shape id="_x0000_i1049" type="#_x0000_t75" style="width:298.5pt;height:245.9pt" o:ole="">
            <v:imagedata r:id="rId60" o:title="" cropbottom="-17060f" cropright="-16783f"/>
          </v:shape>
          <o:OLEObject Type="Embed" ProgID="Visio.Drawing.11" ShapeID="_x0000_i1049" DrawAspect="Content" ObjectID="_1613599418" r:id="rId61"/>
        </w:object>
      </w:r>
    </w:p>
    <w:p w14:paraId="005D5679" w14:textId="77777777" w:rsidR="005A4B42" w:rsidRPr="00687DBB" w:rsidRDefault="005A4B42" w:rsidP="009B1CE5">
      <w:pPr>
        <w:pStyle w:val="TF"/>
        <w:rPr>
          <w:rFonts w:eastAsia="SimSun" w:hint="eastAsia"/>
          <w:lang w:eastAsia="zh-CN"/>
        </w:rPr>
      </w:pPr>
      <w:r w:rsidRPr="009B1CE5">
        <w:t>Figure 7.</w:t>
      </w:r>
      <w:r w:rsidR="00C24B23" w:rsidRPr="009B1CE5">
        <w:t>15</w:t>
      </w:r>
      <w:r w:rsidRPr="009B1CE5">
        <w:t>.1.3-1</w:t>
      </w:r>
      <w:r w:rsidRPr="00687DBB">
        <w:rPr>
          <w:rFonts w:eastAsia="SimSun"/>
        </w:rPr>
        <w:t xml:space="preserve">: </w:t>
      </w:r>
      <w:r w:rsidRPr="00687DBB">
        <w:rPr>
          <w:rFonts w:eastAsia="SimSun"/>
          <w:lang w:eastAsia="zh-CN"/>
        </w:rPr>
        <w:t>Group standalone SDS using signalling control plane</w:t>
      </w:r>
    </w:p>
    <w:p w14:paraId="17CB01C1" w14:textId="77777777" w:rsidR="005A4B42" w:rsidRPr="00687DBB" w:rsidRDefault="005A4B42" w:rsidP="005633CD">
      <w:pPr>
        <w:pStyle w:val="B1"/>
      </w:pPr>
      <w:r w:rsidRPr="00687DBB">
        <w:t>1.</w:t>
      </w:r>
      <w:r w:rsidRPr="00687DBB">
        <w:tab/>
        <w:t>The user at MCData client 1 initiates an SDS data transfer to multiple MCData users selecting a pre-configured group. The MCData user may select a functional alias, which is displayed to other users in the group.</w:t>
      </w:r>
    </w:p>
    <w:p w14:paraId="620EF984" w14:textId="77777777" w:rsidR="005A4B42" w:rsidRPr="00687DBB" w:rsidRDefault="005A4B42" w:rsidP="005633CD">
      <w:pPr>
        <w:pStyle w:val="B1"/>
      </w:pPr>
      <w:r w:rsidRPr="00687DBB">
        <w:t>2.</w:t>
      </w:r>
      <w:r w:rsidRPr="00687DBB">
        <w:tab/>
        <w:t>MCData client 1 sends a MCData group standalone data request towards the MCData server. The MCData group data request contains the functional alias of MCData client 1.</w:t>
      </w:r>
    </w:p>
    <w:p w14:paraId="73873232" w14:textId="77777777" w:rsidR="005A4B42" w:rsidRPr="00687DBB" w:rsidRDefault="005A4B42" w:rsidP="005633CD">
      <w:pPr>
        <w:pStyle w:val="B1"/>
      </w:pPr>
      <w:r w:rsidRPr="00687DBB">
        <w:t>3.</w:t>
      </w:r>
      <w:r w:rsidRPr="00687DBB">
        <w:tab/>
        <w:t>MCData server checks whether the MCData user at MCData client 1 is authorized to send MCData group standalone data request and whether the provided functional alias is allowed to be used and has been activated for the user.</w:t>
      </w:r>
    </w:p>
    <w:p w14:paraId="249D9423" w14:textId="77777777" w:rsidR="005A4B42" w:rsidRPr="00687DBB" w:rsidRDefault="005A4B42" w:rsidP="005633CD">
      <w:pPr>
        <w:pStyle w:val="B1"/>
      </w:pPr>
      <w:r w:rsidRPr="00687DBB">
        <w:t>4.</w:t>
      </w:r>
      <w:r w:rsidRPr="00687DBB">
        <w:tab/>
        <w:t>MCData server initiates the MCData group standalone data request towards each MCData client determined in step 3 and provides the functional alias of the sending user.</w:t>
      </w:r>
    </w:p>
    <w:p w14:paraId="4C48D2D0" w14:textId="77777777" w:rsidR="005A4B42" w:rsidRPr="00687DBB" w:rsidRDefault="005A4B42" w:rsidP="005633CD">
      <w:pPr>
        <w:pStyle w:val="B1"/>
      </w:pPr>
      <w:r w:rsidRPr="00687DBB">
        <w:t>5.</w:t>
      </w:r>
      <w:r w:rsidRPr="00687DBB">
        <w:tab/>
        <w:t>The functional alias may be displayed to the receiving MCData user.</w:t>
      </w:r>
    </w:p>
    <w:p w14:paraId="20CC5613" w14:textId="77777777" w:rsidR="005A4B42" w:rsidRPr="00687DBB" w:rsidRDefault="005A4B42" w:rsidP="005633CD">
      <w:pPr>
        <w:pStyle w:val="B1"/>
      </w:pPr>
      <w:r w:rsidRPr="00687DBB">
        <w:t>6.</w:t>
      </w:r>
      <w:r w:rsidRPr="00687DBB">
        <w:tab/>
        <w:t>If the MCData data disposition for delivery was requested by the user at MCData client 1, then the receiving MCData client(s) initiates a MCData data disposition notification for delivery report. The response contains the functional alias of the responding MCData user, which is verified (activated for the user) by the MCData server.</w:t>
      </w:r>
    </w:p>
    <w:p w14:paraId="5A0EC894" w14:textId="77777777" w:rsidR="005A4B42" w:rsidRPr="00687DBB" w:rsidRDefault="005A4B42" w:rsidP="005633CD">
      <w:pPr>
        <w:pStyle w:val="B1"/>
      </w:pPr>
      <w:r w:rsidRPr="00687DBB">
        <w:lastRenderedPageBreak/>
        <w:t>7.</w:t>
      </w:r>
      <w:r w:rsidRPr="00687DBB">
        <w:tab/>
        <w:t>If the MCData data disposition for read was requested by the user at MCData client 1, then once the receiving user reads the data, the receiving MCData client 2 initiates a MCData data disposition notification for read report. The response contains the functional alias of the responding MCData user, which is verified (activated for the user) by the MCData server.</w:t>
      </w:r>
    </w:p>
    <w:p w14:paraId="0431C005" w14:textId="77777777" w:rsidR="005A4B42" w:rsidRPr="00687DBB" w:rsidRDefault="005A4B42" w:rsidP="005633CD">
      <w:pPr>
        <w:pStyle w:val="B1"/>
      </w:pPr>
      <w:r w:rsidRPr="00687DBB">
        <w:t>8.</w:t>
      </w:r>
      <w:r w:rsidRPr="00687DBB">
        <w:tab/>
        <w:t>The MCData data disposition notification(s) from MCData client may be stored by the MCData server for disposition history interrogation from authorized MCData users. The MCData data disposition notification(s) from each MCData user may be aggregated.</w:t>
      </w:r>
    </w:p>
    <w:p w14:paraId="03A022A9" w14:textId="77777777" w:rsidR="005A4B42" w:rsidRPr="00687DBB" w:rsidRDefault="005A4B42" w:rsidP="005633CD">
      <w:pPr>
        <w:pStyle w:val="B1"/>
        <w:rPr>
          <w:rFonts w:hint="eastAsia"/>
          <w:noProof/>
          <w:lang w:val="en-US"/>
        </w:rPr>
      </w:pPr>
      <w:r w:rsidRPr="00687DBB">
        <w:t>9.</w:t>
      </w:r>
      <w:r w:rsidRPr="00687DBB">
        <w:tab/>
        <w:t>Aggregated or individual MCData data disposition notification(s) is sent to the disposition requesting user at MCData client 1. The response contains the functional alias(es) of the responding MCData user(s).</w:t>
      </w:r>
    </w:p>
    <w:p w14:paraId="315E72A1" w14:textId="77777777" w:rsidR="005A4B42" w:rsidRPr="00687DBB" w:rsidRDefault="005A4B42" w:rsidP="005A4B42">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 xml:space="preserve">(see </w:t>
      </w:r>
      <w:r w:rsidRPr="00687DBB">
        <w:t>3GPP TS 23.282 [10] subclause 7.4.2.1):</w:t>
      </w:r>
    </w:p>
    <w:p w14:paraId="0F605E09" w14:textId="77777777" w:rsidR="005A4B42" w:rsidRPr="00687DBB" w:rsidRDefault="005A4B42" w:rsidP="005633CD">
      <w:pPr>
        <w:pStyle w:val="B1"/>
        <w:rPr>
          <w:rFonts w:eastAsia="SimSun"/>
        </w:rPr>
      </w:pPr>
      <w:r w:rsidRPr="00687DBB">
        <w:rPr>
          <w:rFonts w:eastAsia="SimSun"/>
        </w:rPr>
        <w:t>-</w:t>
      </w:r>
      <w:r w:rsidRPr="00687DBB">
        <w:rPr>
          <w:rFonts w:eastAsia="SimSun"/>
        </w:rPr>
        <w:tab/>
        <w:t>7.4.2.1.7 MCData group standalone data request (MCData client – MCData server)</w:t>
      </w:r>
    </w:p>
    <w:p w14:paraId="7F04470C" w14:textId="77777777" w:rsidR="005A4B42" w:rsidRPr="00687DBB" w:rsidRDefault="005A4B42" w:rsidP="005633CD">
      <w:pPr>
        <w:pStyle w:val="B1"/>
        <w:rPr>
          <w:rFonts w:eastAsia="SimSun"/>
        </w:rPr>
      </w:pPr>
      <w:r w:rsidRPr="00687DBB">
        <w:rPr>
          <w:rFonts w:eastAsia="SimSun"/>
        </w:rPr>
        <w:t>-</w:t>
      </w:r>
      <w:r w:rsidRPr="00687DBB">
        <w:rPr>
          <w:rFonts w:eastAsia="SimSun"/>
        </w:rPr>
        <w:tab/>
        <w:t>7.4.2.1.8 MCData group standalone data request (MCData server – MCData client)</w:t>
      </w:r>
    </w:p>
    <w:p w14:paraId="62269802" w14:textId="77777777" w:rsidR="005A4B42" w:rsidRPr="00687DBB" w:rsidRDefault="005A4B42" w:rsidP="005633CD">
      <w:pPr>
        <w:pStyle w:val="B1"/>
        <w:rPr>
          <w:rFonts w:eastAsia="SimSun"/>
        </w:rPr>
      </w:pPr>
      <w:r w:rsidRPr="00687DBB">
        <w:rPr>
          <w:rFonts w:eastAsia="SimSun"/>
        </w:rPr>
        <w:t>-</w:t>
      </w:r>
      <w:r w:rsidRPr="00687DBB">
        <w:rPr>
          <w:rFonts w:eastAsia="SimSun"/>
        </w:rPr>
        <w:tab/>
        <w:t>7.4.2.1.2 MCData data disposition notification</w:t>
      </w:r>
    </w:p>
    <w:p w14:paraId="7DA28048" w14:textId="77777777" w:rsidR="005A4B42" w:rsidRPr="00687DBB" w:rsidRDefault="005A4B42" w:rsidP="005633CD">
      <w:pPr>
        <w:pStyle w:val="B1"/>
        <w:rPr>
          <w:rFonts w:eastAsia="SimSun"/>
        </w:rPr>
      </w:pPr>
      <w:r w:rsidRPr="00687DBB">
        <w:rPr>
          <w:rFonts w:eastAsia="SimSun"/>
        </w:rPr>
        <w:t>-</w:t>
      </w:r>
      <w:r w:rsidRPr="00687DBB">
        <w:rPr>
          <w:rFonts w:eastAsia="SimSun"/>
        </w:rPr>
        <w:tab/>
        <w:t>7.4.2.1.9 MCData data disposition notification(s) (MCData server – MCData client)</w:t>
      </w:r>
    </w:p>
    <w:p w14:paraId="5E203826" w14:textId="77777777" w:rsidR="005A4B42" w:rsidRPr="00687DBB" w:rsidRDefault="005A4B42" w:rsidP="005A4B42">
      <w:r w:rsidRPr="00687DBB">
        <w:rPr>
          <w:rFonts w:eastAsia="SimSun"/>
        </w:rPr>
        <w:t xml:space="preserve">Similar changes are required when applying the group standalone short data service using media plane procedure described in </w:t>
      </w:r>
      <w:r w:rsidRPr="00687DBB">
        <w:t>3GPP TS 23.282 [10] subclause </w:t>
      </w:r>
      <w:r w:rsidRPr="00687DBB">
        <w:rPr>
          <w:rFonts w:eastAsia="SimSun"/>
        </w:rPr>
        <w:t xml:space="preserve">7.4.2.6 and when applying the group short data service session procedure described in </w:t>
      </w:r>
      <w:r w:rsidRPr="00687DBB">
        <w:t>3GPP TS 23.282 [10] subclause 7.4.2.7.</w:t>
      </w:r>
    </w:p>
    <w:p w14:paraId="1516FC86" w14:textId="77777777" w:rsidR="005A4B42" w:rsidRPr="00687DBB" w:rsidRDefault="005A4B42" w:rsidP="005A4B42">
      <w:r w:rsidRPr="00687DBB">
        <w:t>In addition, the following messages require that the functional alias must be added (</w:t>
      </w:r>
      <w:r w:rsidRPr="00687DBB">
        <w:rPr>
          <w:rFonts w:eastAsia="SimSun"/>
        </w:rPr>
        <w:t xml:space="preserve">see </w:t>
      </w:r>
      <w:r w:rsidRPr="00687DBB">
        <w:t>3GPP TS 23.282 [10] subclause 7.4.2.1):</w:t>
      </w:r>
    </w:p>
    <w:p w14:paraId="2DE257AE" w14:textId="77777777" w:rsidR="005A4B42" w:rsidRPr="00687DBB" w:rsidRDefault="005A4B42" w:rsidP="005633CD">
      <w:pPr>
        <w:pStyle w:val="B1"/>
        <w:rPr>
          <w:rFonts w:eastAsia="SimSun"/>
        </w:rPr>
      </w:pPr>
      <w:r w:rsidRPr="00687DBB">
        <w:rPr>
          <w:rFonts w:eastAsia="SimSun"/>
        </w:rPr>
        <w:t>-</w:t>
      </w:r>
      <w:r w:rsidRPr="00687DBB">
        <w:rPr>
          <w:rFonts w:eastAsia="SimSun"/>
        </w:rPr>
        <w:tab/>
        <w:t>7.4.2.1.10 MCData group session standalone data request (MCData client – MCData server)</w:t>
      </w:r>
    </w:p>
    <w:p w14:paraId="5F4A6E20" w14:textId="77777777" w:rsidR="005A4B42" w:rsidRPr="00687DBB" w:rsidRDefault="005A4B42" w:rsidP="005633CD">
      <w:pPr>
        <w:pStyle w:val="B1"/>
        <w:rPr>
          <w:rFonts w:eastAsia="SimSun"/>
        </w:rPr>
      </w:pPr>
      <w:r w:rsidRPr="00687DBB">
        <w:rPr>
          <w:rFonts w:eastAsia="SimSun"/>
        </w:rPr>
        <w:t>-</w:t>
      </w:r>
      <w:r w:rsidRPr="00687DBB">
        <w:rPr>
          <w:rFonts w:eastAsia="SimSun"/>
        </w:rPr>
        <w:tab/>
        <w:t>7.4.2.1.11 MCData group session standalone data request (MCData server – MCData client)</w:t>
      </w:r>
    </w:p>
    <w:p w14:paraId="456F9924" w14:textId="77777777" w:rsidR="005A4B42" w:rsidRPr="00687DBB" w:rsidRDefault="005A4B42" w:rsidP="005633CD">
      <w:pPr>
        <w:pStyle w:val="B1"/>
        <w:rPr>
          <w:rFonts w:eastAsia="SimSun"/>
        </w:rPr>
      </w:pPr>
      <w:r w:rsidRPr="00687DBB">
        <w:rPr>
          <w:rFonts w:eastAsia="SimSun"/>
        </w:rPr>
        <w:t>-</w:t>
      </w:r>
      <w:r w:rsidRPr="00687DBB">
        <w:rPr>
          <w:rFonts w:eastAsia="SimSun"/>
        </w:rPr>
        <w:tab/>
        <w:t>7.4.2.1.12 MCData group session standalone data response</w:t>
      </w:r>
    </w:p>
    <w:p w14:paraId="6552D9E9" w14:textId="77777777" w:rsidR="005A4B42" w:rsidRPr="00687DBB" w:rsidRDefault="005A4B42" w:rsidP="005633CD">
      <w:pPr>
        <w:pStyle w:val="B1"/>
        <w:rPr>
          <w:rFonts w:eastAsia="SimSun"/>
        </w:rPr>
      </w:pPr>
      <w:r w:rsidRPr="00687DBB">
        <w:rPr>
          <w:rFonts w:eastAsia="SimSun"/>
        </w:rPr>
        <w:t>-</w:t>
      </w:r>
      <w:r w:rsidRPr="00687DBB">
        <w:rPr>
          <w:rFonts w:eastAsia="SimSun"/>
        </w:rPr>
        <w:tab/>
        <w:t>7.4.2.1.13 MCData group data request (MCData client – MCData server)</w:t>
      </w:r>
    </w:p>
    <w:p w14:paraId="367EA5B3" w14:textId="77777777" w:rsidR="005A4B42" w:rsidRPr="00687DBB" w:rsidRDefault="005A4B42" w:rsidP="005633CD">
      <w:pPr>
        <w:pStyle w:val="B1"/>
        <w:rPr>
          <w:rFonts w:eastAsia="SimSun"/>
        </w:rPr>
      </w:pPr>
      <w:r w:rsidRPr="00687DBB">
        <w:rPr>
          <w:rFonts w:eastAsia="SimSun"/>
        </w:rPr>
        <w:t>-</w:t>
      </w:r>
      <w:r w:rsidRPr="00687DBB">
        <w:rPr>
          <w:rFonts w:eastAsia="SimSun"/>
        </w:rPr>
        <w:tab/>
        <w:t>7.4.2.1.14 MCData group data request (MCData server – MCData client)</w:t>
      </w:r>
    </w:p>
    <w:p w14:paraId="33A786A4" w14:textId="77777777" w:rsidR="005A4B42" w:rsidRPr="00687DBB" w:rsidRDefault="005A4B42" w:rsidP="005633CD">
      <w:pPr>
        <w:pStyle w:val="B1"/>
        <w:rPr>
          <w:rFonts w:eastAsia="SimSun"/>
        </w:rPr>
      </w:pPr>
      <w:r w:rsidRPr="00687DBB">
        <w:rPr>
          <w:rFonts w:eastAsia="SimSun"/>
        </w:rPr>
        <w:t>-</w:t>
      </w:r>
      <w:r w:rsidRPr="00687DBB">
        <w:rPr>
          <w:rFonts w:eastAsia="SimSun"/>
        </w:rPr>
        <w:tab/>
        <w:t>7.4.2.1.15</w:t>
      </w:r>
      <w:r w:rsidRPr="00687DBB">
        <w:rPr>
          <w:rFonts w:eastAsia="SimSun"/>
        </w:rPr>
        <w:tab/>
        <w:t>MCData group data response</w:t>
      </w:r>
    </w:p>
    <w:p w14:paraId="3CE50769" w14:textId="77777777" w:rsidR="005A4B42" w:rsidRPr="00687DBB" w:rsidRDefault="00C24B23" w:rsidP="005633CD">
      <w:pPr>
        <w:pStyle w:val="Heading4"/>
        <w:rPr>
          <w:rFonts w:eastAsia="SimSun" w:hint="eastAsia"/>
        </w:rPr>
      </w:pPr>
      <w:bookmarkStart w:id="1962" w:name="_Toc2688932"/>
      <w:bookmarkStart w:id="1963" w:name="_Toc531786473"/>
      <w:r w:rsidRPr="00687DBB">
        <w:rPr>
          <w:rFonts w:eastAsia="SimSun"/>
        </w:rPr>
        <w:t>7.15</w:t>
      </w:r>
      <w:r w:rsidR="005A4B42" w:rsidRPr="00687DBB">
        <w:rPr>
          <w:rFonts w:eastAsia="SimSun"/>
        </w:rPr>
        <w:t>.1.4</w:t>
      </w:r>
      <w:r w:rsidR="005A4B42" w:rsidRPr="00687DBB">
        <w:rPr>
          <w:rFonts w:eastAsia="SimSun"/>
        </w:rPr>
        <w:tab/>
        <w:t>Configuration data</w:t>
      </w:r>
      <w:bookmarkEnd w:id="1962"/>
      <w:bookmarkEnd w:id="1963"/>
    </w:p>
    <w:p w14:paraId="395A2C13" w14:textId="77777777" w:rsidR="005A4B42" w:rsidRPr="00687DBB" w:rsidRDefault="005A4B42" w:rsidP="005A4B42">
      <w:r w:rsidRPr="00687DBB">
        <w:t xml:space="preserve">The table </w:t>
      </w:r>
      <w:r w:rsidR="00C24B23" w:rsidRPr="00687DBB">
        <w:t>7.15</w:t>
      </w:r>
      <w:r w:rsidRPr="00687DBB">
        <w:t>.1.4-1 contains the MCData user profile configuration data required to support the use of functional aliases.</w:t>
      </w:r>
    </w:p>
    <w:p w14:paraId="5359A214" w14:textId="77777777" w:rsidR="005A4B42" w:rsidRPr="00687DBB" w:rsidRDefault="005A4B42" w:rsidP="005633CD">
      <w:pPr>
        <w:pStyle w:val="TH"/>
      </w:pPr>
      <w:r w:rsidRPr="00687DBB">
        <w:t>Table 7.</w:t>
      </w:r>
      <w:r w:rsidR="00C24B23" w:rsidRPr="00687DBB">
        <w:t>15</w:t>
      </w:r>
      <w:r w:rsidRPr="00687DBB">
        <w:t>.1.4-1: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5A4B42" w:rsidRPr="00687DBB" w14:paraId="1CDEFCFD"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0ABB68D" w14:textId="77777777" w:rsidR="005A4B42" w:rsidRPr="00687DBB" w:rsidRDefault="005A4B42" w:rsidP="005633CD">
            <w:pPr>
              <w:pStyle w:val="TAH"/>
              <w:rPr>
                <w:lang w:eastAsia="en-US"/>
              </w:rPr>
            </w:pPr>
            <w:r w:rsidRPr="00687DBB">
              <w:rPr>
                <w:lang w:eastAsia="en-US"/>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71E88" w14:textId="77777777" w:rsidR="005A4B42" w:rsidRPr="00687DBB" w:rsidRDefault="005A4B42" w:rsidP="005633CD">
            <w:pPr>
              <w:pStyle w:val="TAH"/>
              <w:rPr>
                <w:rFonts w:hint="eastAsia"/>
                <w:lang w:eastAsia="en-US"/>
              </w:rPr>
            </w:pPr>
            <w:r w:rsidRPr="00687DBB">
              <w:rPr>
                <w:lang w:eastAsia="en-US"/>
              </w:rPr>
              <w:t>Parameter description</w:t>
            </w:r>
          </w:p>
        </w:tc>
        <w:tc>
          <w:tcPr>
            <w:tcW w:w="1017" w:type="dxa"/>
            <w:tcBorders>
              <w:top w:val="single" w:sz="4" w:space="0" w:color="auto"/>
              <w:left w:val="single" w:sz="4" w:space="0" w:color="auto"/>
              <w:bottom w:val="single" w:sz="4" w:space="0" w:color="auto"/>
              <w:right w:val="single" w:sz="4" w:space="0" w:color="auto"/>
            </w:tcBorders>
          </w:tcPr>
          <w:p w14:paraId="48AB230B" w14:textId="77777777" w:rsidR="005A4B42" w:rsidRPr="00687DBB" w:rsidRDefault="005A4B42" w:rsidP="005633CD">
            <w:pPr>
              <w:pStyle w:val="TAH"/>
              <w:rPr>
                <w:lang w:eastAsia="en-US"/>
              </w:rPr>
            </w:pPr>
            <w:r w:rsidRPr="00687DBB">
              <w:rPr>
                <w:lang w:eastAsia="en-US"/>
              </w:rPr>
              <w:t>MCData UE</w:t>
            </w:r>
          </w:p>
        </w:tc>
        <w:tc>
          <w:tcPr>
            <w:tcW w:w="990" w:type="dxa"/>
            <w:tcBorders>
              <w:top w:val="single" w:sz="4" w:space="0" w:color="auto"/>
              <w:left w:val="single" w:sz="4" w:space="0" w:color="auto"/>
              <w:bottom w:val="single" w:sz="4" w:space="0" w:color="auto"/>
              <w:right w:val="single" w:sz="4" w:space="0" w:color="auto"/>
            </w:tcBorders>
          </w:tcPr>
          <w:p w14:paraId="686C3C74" w14:textId="77777777" w:rsidR="005A4B42" w:rsidRPr="00687DBB" w:rsidRDefault="005A4B42" w:rsidP="005633CD">
            <w:pPr>
              <w:pStyle w:val="TAH"/>
              <w:rPr>
                <w:lang w:eastAsia="en-US"/>
              </w:rPr>
            </w:pPr>
            <w:r w:rsidRPr="00687DBB">
              <w:rPr>
                <w:lang w:eastAsia="en-US"/>
              </w:rPr>
              <w:t>MCData Server</w:t>
            </w:r>
          </w:p>
        </w:tc>
        <w:tc>
          <w:tcPr>
            <w:tcW w:w="1440" w:type="dxa"/>
            <w:tcBorders>
              <w:top w:val="single" w:sz="4" w:space="0" w:color="auto"/>
              <w:left w:val="single" w:sz="4" w:space="0" w:color="auto"/>
              <w:bottom w:val="single" w:sz="4" w:space="0" w:color="auto"/>
              <w:right w:val="single" w:sz="4" w:space="0" w:color="auto"/>
            </w:tcBorders>
          </w:tcPr>
          <w:p w14:paraId="1B5817B8" w14:textId="77777777" w:rsidR="005A4B42" w:rsidRPr="00687DBB" w:rsidRDefault="005A4B42" w:rsidP="005633CD">
            <w:pPr>
              <w:pStyle w:val="TAH"/>
              <w:rPr>
                <w:lang w:eastAsia="en-US"/>
              </w:rPr>
            </w:pPr>
            <w:r w:rsidRPr="00687DBB">
              <w:rPr>
                <w:rFonts w:hint="eastAsia"/>
                <w:lang w:eastAsia="en-US"/>
              </w:rPr>
              <w:t>C</w:t>
            </w:r>
            <w:r w:rsidRPr="00687DBB">
              <w:rPr>
                <w:lang w:eastAsia="en-US"/>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D929EB3" w14:textId="77777777" w:rsidR="005A4B42" w:rsidRPr="00687DBB" w:rsidRDefault="005A4B42" w:rsidP="005633CD">
            <w:pPr>
              <w:pStyle w:val="TAH"/>
              <w:rPr>
                <w:lang w:eastAsia="en-US"/>
              </w:rPr>
            </w:pPr>
            <w:r w:rsidRPr="00687DBB">
              <w:rPr>
                <w:lang w:eastAsia="en-US"/>
              </w:rPr>
              <w:t>MCData user database</w:t>
            </w:r>
          </w:p>
        </w:tc>
      </w:tr>
      <w:tr w:rsidR="005A4B42" w:rsidRPr="00687DBB" w14:paraId="6E33BDCF"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9C4616" w14:textId="77777777" w:rsidR="005A4B42" w:rsidRPr="00687DBB" w:rsidRDefault="005A4B42" w:rsidP="005633CD">
            <w:pPr>
              <w:pStyle w:val="TAL"/>
              <w:rPr>
                <w:lang w:eastAsia="en-US"/>
              </w:rPr>
            </w:pPr>
            <w:r w:rsidRPr="00687DBB">
              <w:rPr>
                <w:lang w:eastAsia="en-US"/>
              </w:rPr>
              <w:t>[R-5.9a-013]</w:t>
            </w:r>
            <w:r w:rsidRPr="00687DBB">
              <w:rPr>
                <w:rFonts w:hint="eastAsia"/>
                <w:lang w:eastAsia="en-US"/>
              </w:rPr>
              <w:t xml:space="preserve"> </w:t>
            </w:r>
            <w:r w:rsidRPr="00687DBB">
              <w:rPr>
                <w:lang w:eastAsia="en-US"/>
              </w:rPr>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397B1B" w14:textId="77777777" w:rsidR="005A4B42" w:rsidRPr="00687DBB" w:rsidRDefault="005A4B42" w:rsidP="005633CD">
            <w:pPr>
              <w:pStyle w:val="TAL"/>
              <w:rPr>
                <w:lang w:eastAsia="en-US"/>
              </w:rPr>
            </w:pPr>
            <w:r w:rsidRPr="00687DBB">
              <w:rPr>
                <w:lang w:eastAsia="en-US"/>
              </w:rPr>
              <w:t>Authorised to interrogate the functional alias(es) active for another MCData user</w:t>
            </w:r>
          </w:p>
        </w:tc>
        <w:tc>
          <w:tcPr>
            <w:tcW w:w="1017" w:type="dxa"/>
            <w:tcBorders>
              <w:top w:val="single" w:sz="4" w:space="0" w:color="auto"/>
              <w:left w:val="single" w:sz="4" w:space="0" w:color="auto"/>
              <w:bottom w:val="single" w:sz="4" w:space="0" w:color="auto"/>
              <w:right w:val="single" w:sz="4" w:space="0" w:color="auto"/>
            </w:tcBorders>
          </w:tcPr>
          <w:p w14:paraId="5F348EBA" w14:textId="77777777" w:rsidR="005A4B42" w:rsidRPr="00687DBB" w:rsidRDefault="005A4B42" w:rsidP="002F7630">
            <w:pPr>
              <w:pStyle w:val="TAC"/>
              <w:pPrChange w:id="1964" w:author="v100_vs_v200" w:date="2019-03-09T01:13:00Z">
                <w:pPr>
                  <w:pStyle w:val="TAL"/>
                  <w:jc w:val="center"/>
                </w:pPr>
              </w:pPrChange>
            </w:pPr>
          </w:p>
        </w:tc>
        <w:tc>
          <w:tcPr>
            <w:tcW w:w="990" w:type="dxa"/>
            <w:tcBorders>
              <w:top w:val="single" w:sz="4" w:space="0" w:color="auto"/>
              <w:left w:val="single" w:sz="4" w:space="0" w:color="auto"/>
              <w:bottom w:val="single" w:sz="4" w:space="0" w:color="auto"/>
              <w:right w:val="single" w:sz="4" w:space="0" w:color="auto"/>
            </w:tcBorders>
          </w:tcPr>
          <w:p w14:paraId="7E546031" w14:textId="77777777" w:rsidR="005A4B42" w:rsidRPr="00687DBB" w:rsidRDefault="005A4B42" w:rsidP="002F7630">
            <w:pPr>
              <w:pStyle w:val="TAC"/>
              <w:pPrChange w:id="1965" w:author="v100_vs_v200" w:date="2019-03-09T01:13:00Z">
                <w:pPr>
                  <w:pStyle w:val="TAL"/>
                  <w:jc w:val="center"/>
                </w:pPr>
              </w:pPrChange>
            </w:pPr>
            <w:r w:rsidRPr="00687DBB">
              <w:t>Y</w:t>
            </w:r>
          </w:p>
        </w:tc>
        <w:tc>
          <w:tcPr>
            <w:tcW w:w="1440" w:type="dxa"/>
            <w:tcBorders>
              <w:top w:val="single" w:sz="4" w:space="0" w:color="auto"/>
              <w:left w:val="single" w:sz="4" w:space="0" w:color="auto"/>
              <w:bottom w:val="single" w:sz="4" w:space="0" w:color="auto"/>
              <w:right w:val="single" w:sz="4" w:space="0" w:color="auto"/>
            </w:tcBorders>
          </w:tcPr>
          <w:p w14:paraId="05FB23DA" w14:textId="77777777" w:rsidR="005A4B42" w:rsidRPr="00687DBB" w:rsidRDefault="005A4B42" w:rsidP="002F7630">
            <w:pPr>
              <w:pStyle w:val="TAC"/>
              <w:pPrChange w:id="1966" w:author="v100_vs_v200" w:date="2019-03-09T01:13:00Z">
                <w:pPr>
                  <w:pStyle w:val="TAL"/>
                  <w:jc w:val="center"/>
                </w:pPr>
              </w:pPrChange>
            </w:pPr>
            <w:r w:rsidRPr="00687DBB">
              <w:t>Y</w:t>
            </w:r>
          </w:p>
        </w:tc>
        <w:tc>
          <w:tcPr>
            <w:tcW w:w="1080" w:type="dxa"/>
            <w:tcBorders>
              <w:top w:val="single" w:sz="4" w:space="0" w:color="auto"/>
              <w:left w:val="single" w:sz="4" w:space="0" w:color="auto"/>
              <w:bottom w:val="single" w:sz="4" w:space="0" w:color="auto"/>
              <w:right w:val="single" w:sz="4" w:space="0" w:color="auto"/>
            </w:tcBorders>
          </w:tcPr>
          <w:p w14:paraId="0E9B12FA" w14:textId="77777777" w:rsidR="005A4B42" w:rsidRPr="00687DBB" w:rsidRDefault="005A4B42" w:rsidP="002F7630">
            <w:pPr>
              <w:pStyle w:val="TAC"/>
              <w:pPrChange w:id="1967" w:author="v100_vs_v200" w:date="2019-03-09T01:13:00Z">
                <w:pPr>
                  <w:pStyle w:val="TAL"/>
                  <w:jc w:val="center"/>
                </w:pPr>
              </w:pPrChange>
            </w:pPr>
            <w:r w:rsidRPr="00687DBB">
              <w:t>Y</w:t>
            </w:r>
          </w:p>
        </w:tc>
      </w:tr>
      <w:tr w:rsidR="005A4B42" w:rsidRPr="00687DBB" w14:paraId="30043786"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205A8DB" w14:textId="77777777" w:rsidR="005A4B42" w:rsidRPr="00687DBB" w:rsidRDefault="005A4B42" w:rsidP="005633CD">
            <w:pPr>
              <w:pStyle w:val="TAL"/>
              <w:rPr>
                <w:lang w:eastAsia="en-US"/>
              </w:rPr>
            </w:pPr>
            <w:r w:rsidRPr="00687DBB">
              <w:rPr>
                <w:lang w:eastAsia="en-US"/>
              </w:rPr>
              <w:t>[R-5.9a-012]</w:t>
            </w:r>
            <w:r w:rsidRPr="00687DBB">
              <w:rPr>
                <w:rFonts w:hint="eastAsia"/>
                <w:lang w:eastAsia="en-US"/>
              </w:rPr>
              <w:t xml:space="preserve"> </w:t>
            </w:r>
            <w:r w:rsidRPr="00687DBB">
              <w:rPr>
                <w:lang w:eastAsia="en-US"/>
              </w:rPr>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E2BC0BC" w14:textId="77777777" w:rsidR="005A4B42" w:rsidRPr="00687DBB" w:rsidRDefault="005A4B42" w:rsidP="005633CD">
            <w:pPr>
              <w:pStyle w:val="TAL"/>
              <w:rPr>
                <w:lang w:eastAsia="en-US"/>
              </w:rPr>
            </w:pPr>
            <w:r w:rsidRPr="00687DBB">
              <w:rPr>
                <w:lang w:eastAsia="en-US"/>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2F8DCAB5" w14:textId="77777777" w:rsidR="005A4B42" w:rsidRPr="00687DBB" w:rsidRDefault="005A4B42" w:rsidP="002F7630">
            <w:pPr>
              <w:pStyle w:val="TAC"/>
              <w:pPrChange w:id="1968" w:author="v100_vs_v200" w:date="2019-03-09T01:13:00Z">
                <w:pPr>
                  <w:pStyle w:val="TAL"/>
                  <w:jc w:val="center"/>
                </w:pPr>
              </w:pPrChange>
            </w:pPr>
          </w:p>
        </w:tc>
        <w:tc>
          <w:tcPr>
            <w:tcW w:w="990" w:type="dxa"/>
            <w:tcBorders>
              <w:top w:val="single" w:sz="4" w:space="0" w:color="auto"/>
              <w:left w:val="single" w:sz="4" w:space="0" w:color="auto"/>
              <w:bottom w:val="single" w:sz="4" w:space="0" w:color="auto"/>
              <w:right w:val="single" w:sz="4" w:space="0" w:color="auto"/>
            </w:tcBorders>
          </w:tcPr>
          <w:p w14:paraId="6DA6567F" w14:textId="77777777" w:rsidR="005A4B42" w:rsidRPr="00687DBB" w:rsidRDefault="005A4B42" w:rsidP="002F7630">
            <w:pPr>
              <w:pStyle w:val="TAC"/>
              <w:pPrChange w:id="1969" w:author="v100_vs_v200" w:date="2019-03-09T01:13:00Z">
                <w:pPr>
                  <w:pStyle w:val="TAL"/>
                  <w:jc w:val="center"/>
                </w:pPr>
              </w:pPrChange>
            </w:pPr>
            <w:r w:rsidRPr="00687DBB">
              <w:t>Y</w:t>
            </w:r>
          </w:p>
        </w:tc>
        <w:tc>
          <w:tcPr>
            <w:tcW w:w="1440" w:type="dxa"/>
            <w:tcBorders>
              <w:top w:val="single" w:sz="4" w:space="0" w:color="auto"/>
              <w:left w:val="single" w:sz="4" w:space="0" w:color="auto"/>
              <w:bottom w:val="single" w:sz="4" w:space="0" w:color="auto"/>
              <w:right w:val="single" w:sz="4" w:space="0" w:color="auto"/>
            </w:tcBorders>
          </w:tcPr>
          <w:p w14:paraId="215130B0" w14:textId="77777777" w:rsidR="005A4B42" w:rsidRPr="00687DBB" w:rsidRDefault="005A4B42" w:rsidP="002F7630">
            <w:pPr>
              <w:pStyle w:val="TAC"/>
              <w:pPrChange w:id="1970" w:author="v100_vs_v200" w:date="2019-03-09T01:13:00Z">
                <w:pPr>
                  <w:pStyle w:val="TAL"/>
                  <w:jc w:val="center"/>
                </w:pPr>
              </w:pPrChange>
            </w:pPr>
            <w:r w:rsidRPr="00687DBB">
              <w:t>Y</w:t>
            </w:r>
          </w:p>
        </w:tc>
        <w:tc>
          <w:tcPr>
            <w:tcW w:w="1080" w:type="dxa"/>
            <w:tcBorders>
              <w:top w:val="single" w:sz="4" w:space="0" w:color="auto"/>
              <w:left w:val="single" w:sz="4" w:space="0" w:color="auto"/>
              <w:bottom w:val="single" w:sz="4" w:space="0" w:color="auto"/>
              <w:right w:val="single" w:sz="4" w:space="0" w:color="auto"/>
            </w:tcBorders>
          </w:tcPr>
          <w:p w14:paraId="42C58ECD" w14:textId="77777777" w:rsidR="005A4B42" w:rsidRPr="00687DBB" w:rsidRDefault="005A4B42" w:rsidP="002F7630">
            <w:pPr>
              <w:pStyle w:val="TAC"/>
              <w:pPrChange w:id="1971" w:author="v100_vs_v200" w:date="2019-03-09T01:13:00Z">
                <w:pPr>
                  <w:pStyle w:val="TAL"/>
                  <w:jc w:val="center"/>
                </w:pPr>
              </w:pPrChange>
            </w:pPr>
            <w:r w:rsidRPr="00687DBB">
              <w:t>Y</w:t>
            </w:r>
          </w:p>
        </w:tc>
      </w:tr>
      <w:tr w:rsidR="005A4B42" w:rsidRPr="00687DBB" w14:paraId="10292B4F"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CD2DC7C" w14:textId="77777777" w:rsidR="005A4B42" w:rsidRPr="00687DBB" w:rsidRDefault="005A4B42" w:rsidP="005633CD">
            <w:pPr>
              <w:pStyle w:val="TAL"/>
              <w:rPr>
                <w:lang w:eastAsia="en-US"/>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613B7E" w14:textId="77777777" w:rsidR="005A4B42" w:rsidRPr="00687DBB" w:rsidRDefault="005A4B42" w:rsidP="005633CD">
            <w:pPr>
              <w:pStyle w:val="TAL"/>
              <w:rPr>
                <w:lang w:eastAsia="en-US"/>
              </w:rPr>
            </w:pPr>
            <w:r w:rsidRPr="00687DBB">
              <w:rPr>
                <w:lang w:eastAsia="en-US"/>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1D341E54" w14:textId="77777777" w:rsidR="005A4B42" w:rsidRPr="00687DBB" w:rsidRDefault="005A4B42" w:rsidP="002F7630">
            <w:pPr>
              <w:pStyle w:val="TAC"/>
              <w:pPrChange w:id="1972" w:author="v100_vs_v200" w:date="2019-03-09T01:13:00Z">
                <w:pPr>
                  <w:pStyle w:val="TAL"/>
                  <w:jc w:val="center"/>
                </w:pPr>
              </w:pPrChange>
            </w:pPr>
          </w:p>
        </w:tc>
        <w:tc>
          <w:tcPr>
            <w:tcW w:w="990" w:type="dxa"/>
            <w:tcBorders>
              <w:top w:val="single" w:sz="4" w:space="0" w:color="auto"/>
              <w:left w:val="single" w:sz="4" w:space="0" w:color="auto"/>
              <w:bottom w:val="single" w:sz="4" w:space="0" w:color="auto"/>
              <w:right w:val="single" w:sz="4" w:space="0" w:color="auto"/>
            </w:tcBorders>
          </w:tcPr>
          <w:p w14:paraId="737C2FEA" w14:textId="77777777" w:rsidR="005A4B42" w:rsidRPr="00687DBB" w:rsidRDefault="005A4B42" w:rsidP="002F7630">
            <w:pPr>
              <w:pStyle w:val="TAC"/>
              <w:pPrChange w:id="1973" w:author="v100_vs_v200" w:date="2019-03-09T01:13:00Z">
                <w:pPr>
                  <w:pStyle w:val="TAL"/>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7E471512" w14:textId="77777777" w:rsidR="005A4B42" w:rsidRPr="00687DBB" w:rsidRDefault="005A4B42" w:rsidP="002F7630">
            <w:pPr>
              <w:pStyle w:val="TAC"/>
              <w:pPrChange w:id="1974" w:author="v100_vs_v200" w:date="2019-03-09T01:13:00Z">
                <w:pPr>
                  <w:pStyle w:val="TAL"/>
                  <w:jc w:val="center"/>
                </w:pPr>
              </w:pPrChange>
            </w:pPr>
          </w:p>
        </w:tc>
        <w:tc>
          <w:tcPr>
            <w:tcW w:w="1080" w:type="dxa"/>
            <w:tcBorders>
              <w:top w:val="single" w:sz="4" w:space="0" w:color="auto"/>
              <w:left w:val="single" w:sz="4" w:space="0" w:color="auto"/>
              <w:bottom w:val="single" w:sz="4" w:space="0" w:color="auto"/>
              <w:right w:val="single" w:sz="4" w:space="0" w:color="auto"/>
            </w:tcBorders>
          </w:tcPr>
          <w:p w14:paraId="0800577E" w14:textId="77777777" w:rsidR="005A4B42" w:rsidRPr="00687DBB" w:rsidRDefault="005A4B42" w:rsidP="002F7630">
            <w:pPr>
              <w:pStyle w:val="TAC"/>
              <w:pPrChange w:id="1975" w:author="v100_vs_v200" w:date="2019-03-09T01:13:00Z">
                <w:pPr>
                  <w:pStyle w:val="TAL"/>
                  <w:jc w:val="center"/>
                </w:pPr>
              </w:pPrChange>
            </w:pPr>
          </w:p>
        </w:tc>
      </w:tr>
      <w:tr w:rsidR="005A4B42" w:rsidRPr="00687DBB" w14:paraId="692A4DCE"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6F2176" w14:textId="77777777" w:rsidR="005A4B42" w:rsidRPr="00687DBB" w:rsidRDefault="005A4B42" w:rsidP="005633CD">
            <w:pPr>
              <w:pStyle w:val="TAL"/>
              <w:rPr>
                <w:lang w:eastAsia="en-US"/>
              </w:rPr>
            </w:pPr>
            <w:r w:rsidRPr="00687DBB">
              <w:rPr>
                <w:lang w:eastAsia="en-US"/>
              </w:rPr>
              <w:t>[R-5.9a-005]</w:t>
            </w:r>
            <w:r w:rsidRPr="00687DBB">
              <w:rPr>
                <w:rFonts w:hint="eastAsia"/>
                <w:lang w:eastAsia="en-US"/>
              </w:rPr>
              <w:t xml:space="preserve"> </w:t>
            </w:r>
            <w:r w:rsidRPr="00687DBB">
              <w:rPr>
                <w:lang w:eastAsia="en-US"/>
              </w:rPr>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636257" w14:textId="77777777" w:rsidR="005A4B42" w:rsidRPr="00687DBB" w:rsidRDefault="005A4B42" w:rsidP="005633CD">
            <w:pPr>
              <w:pStyle w:val="TAL"/>
              <w:rPr>
                <w:lang w:eastAsia="en-US"/>
              </w:rPr>
            </w:pPr>
            <w:r w:rsidRPr="00687DBB">
              <w:rPr>
                <w:lang w:eastAsia="en-US"/>
              </w:rPr>
              <w:t>&gt; Functional alias</w:t>
            </w:r>
          </w:p>
        </w:tc>
        <w:tc>
          <w:tcPr>
            <w:tcW w:w="1017" w:type="dxa"/>
            <w:tcBorders>
              <w:top w:val="single" w:sz="4" w:space="0" w:color="auto"/>
              <w:left w:val="single" w:sz="4" w:space="0" w:color="auto"/>
              <w:bottom w:val="single" w:sz="4" w:space="0" w:color="auto"/>
              <w:right w:val="single" w:sz="4" w:space="0" w:color="auto"/>
            </w:tcBorders>
          </w:tcPr>
          <w:p w14:paraId="3FC07F78" w14:textId="77777777" w:rsidR="005A4B42" w:rsidRPr="00687DBB" w:rsidRDefault="005A4B42" w:rsidP="002F7630">
            <w:pPr>
              <w:pStyle w:val="TAC"/>
              <w:pPrChange w:id="1976" w:author="v100_vs_v200" w:date="2019-03-09T01:13:00Z">
                <w:pPr>
                  <w:pStyle w:val="TAL"/>
                  <w:jc w:val="center"/>
                </w:pPr>
              </w:pPrChange>
            </w:pPr>
            <w:r w:rsidRPr="00687DBB">
              <w:t>Y</w:t>
            </w:r>
          </w:p>
        </w:tc>
        <w:tc>
          <w:tcPr>
            <w:tcW w:w="990" w:type="dxa"/>
            <w:tcBorders>
              <w:top w:val="single" w:sz="4" w:space="0" w:color="auto"/>
              <w:left w:val="single" w:sz="4" w:space="0" w:color="auto"/>
              <w:bottom w:val="single" w:sz="4" w:space="0" w:color="auto"/>
              <w:right w:val="single" w:sz="4" w:space="0" w:color="auto"/>
            </w:tcBorders>
          </w:tcPr>
          <w:p w14:paraId="56E6EC98" w14:textId="77777777" w:rsidR="005A4B42" w:rsidRPr="00687DBB" w:rsidRDefault="005A4B42" w:rsidP="002F7630">
            <w:pPr>
              <w:pStyle w:val="TAC"/>
              <w:pPrChange w:id="1977" w:author="v100_vs_v200" w:date="2019-03-09T01:13:00Z">
                <w:pPr>
                  <w:pStyle w:val="TAL"/>
                  <w:jc w:val="center"/>
                </w:pPr>
              </w:pPrChange>
            </w:pPr>
            <w:r w:rsidRPr="00687DBB">
              <w:t>Y</w:t>
            </w:r>
          </w:p>
        </w:tc>
        <w:tc>
          <w:tcPr>
            <w:tcW w:w="1440" w:type="dxa"/>
            <w:tcBorders>
              <w:top w:val="single" w:sz="4" w:space="0" w:color="auto"/>
              <w:left w:val="single" w:sz="4" w:space="0" w:color="auto"/>
              <w:bottom w:val="single" w:sz="4" w:space="0" w:color="auto"/>
              <w:right w:val="single" w:sz="4" w:space="0" w:color="auto"/>
            </w:tcBorders>
          </w:tcPr>
          <w:p w14:paraId="740F606D" w14:textId="77777777" w:rsidR="005A4B42" w:rsidRPr="00687DBB" w:rsidRDefault="005A4B42" w:rsidP="002F7630">
            <w:pPr>
              <w:pStyle w:val="TAC"/>
              <w:pPrChange w:id="1978" w:author="v100_vs_v200" w:date="2019-03-09T01:13:00Z">
                <w:pPr>
                  <w:pStyle w:val="TAL"/>
                  <w:jc w:val="center"/>
                </w:pPr>
              </w:pPrChange>
            </w:pPr>
            <w:r w:rsidRPr="00687DBB">
              <w:t>Y</w:t>
            </w:r>
          </w:p>
        </w:tc>
        <w:tc>
          <w:tcPr>
            <w:tcW w:w="1080" w:type="dxa"/>
            <w:tcBorders>
              <w:top w:val="single" w:sz="4" w:space="0" w:color="auto"/>
              <w:left w:val="single" w:sz="4" w:space="0" w:color="auto"/>
              <w:bottom w:val="single" w:sz="4" w:space="0" w:color="auto"/>
              <w:right w:val="single" w:sz="4" w:space="0" w:color="auto"/>
            </w:tcBorders>
          </w:tcPr>
          <w:p w14:paraId="0CF3344E" w14:textId="77777777" w:rsidR="005A4B42" w:rsidRPr="00687DBB" w:rsidRDefault="005A4B42" w:rsidP="002F7630">
            <w:pPr>
              <w:pStyle w:val="TAC"/>
              <w:pPrChange w:id="1979" w:author="v100_vs_v200" w:date="2019-03-09T01:13:00Z">
                <w:pPr>
                  <w:pStyle w:val="TAL"/>
                  <w:jc w:val="center"/>
                </w:pPr>
              </w:pPrChange>
            </w:pPr>
            <w:r w:rsidRPr="00687DBB">
              <w:t>Y</w:t>
            </w:r>
          </w:p>
        </w:tc>
      </w:tr>
    </w:tbl>
    <w:p w14:paraId="16F7BDE4" w14:textId="77777777" w:rsidR="005A4B42" w:rsidRPr="00687DBB" w:rsidRDefault="005A4B42" w:rsidP="005A4B42"/>
    <w:p w14:paraId="393C9671" w14:textId="77777777" w:rsidR="005A4B42" w:rsidRPr="00687DBB" w:rsidRDefault="009977B0" w:rsidP="005A4B42">
      <w:r w:rsidRPr="00687DBB">
        <w:t>The table 7.15</w:t>
      </w:r>
      <w:r w:rsidR="005A4B42" w:rsidRPr="00687DBB">
        <w:t>.1.4-2 contains the MCData service configuration data required to support the use of functional aliases.</w:t>
      </w:r>
    </w:p>
    <w:p w14:paraId="646432E2" w14:textId="77777777" w:rsidR="005A4B42" w:rsidRPr="00687DBB" w:rsidRDefault="009977B0" w:rsidP="005633CD">
      <w:pPr>
        <w:pStyle w:val="TH"/>
      </w:pPr>
      <w:r w:rsidRPr="00687DBB">
        <w:lastRenderedPageBreak/>
        <w:t>Table 7.15</w:t>
      </w:r>
      <w:r w:rsidR="005A4B42" w:rsidRPr="00687DBB">
        <w:t>.1.4-2: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5A4B42" w:rsidRPr="00687DBB" w14:paraId="1F9F6BAE" w14:textId="77777777" w:rsidTr="00C24B2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300ED07" w14:textId="77777777" w:rsidR="005A4B42" w:rsidRPr="00687DBB" w:rsidRDefault="005A4B42" w:rsidP="005633CD">
            <w:pPr>
              <w:pStyle w:val="TAH"/>
              <w:rPr>
                <w:lang w:eastAsia="en-US"/>
              </w:rPr>
            </w:pPr>
            <w:r w:rsidRPr="00687DBB">
              <w:rPr>
                <w:lang w:eastAsia="en-US"/>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921916" w14:textId="77777777" w:rsidR="005A4B42" w:rsidRPr="00687DBB" w:rsidRDefault="005A4B42" w:rsidP="005633CD">
            <w:pPr>
              <w:pStyle w:val="TAH"/>
              <w:rPr>
                <w:rFonts w:hint="eastAsia"/>
                <w:lang w:eastAsia="en-US"/>
              </w:rPr>
            </w:pPr>
            <w:r w:rsidRPr="00687DBB">
              <w:rPr>
                <w:lang w:eastAsia="en-US"/>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0D91810" w14:textId="77777777" w:rsidR="005A4B42" w:rsidRPr="00687DBB" w:rsidRDefault="005A4B42" w:rsidP="005633CD">
            <w:pPr>
              <w:pStyle w:val="TAH"/>
              <w:rPr>
                <w:lang w:eastAsia="en-US"/>
              </w:rPr>
            </w:pPr>
            <w:r w:rsidRPr="00687DBB">
              <w:rPr>
                <w:lang w:eastAsia="en-US"/>
              </w:rPr>
              <w:t>MCData UE</w:t>
            </w:r>
          </w:p>
        </w:tc>
        <w:tc>
          <w:tcPr>
            <w:tcW w:w="1276" w:type="dxa"/>
            <w:tcBorders>
              <w:top w:val="single" w:sz="4" w:space="0" w:color="auto"/>
              <w:left w:val="single" w:sz="4" w:space="0" w:color="auto"/>
              <w:bottom w:val="single" w:sz="4" w:space="0" w:color="auto"/>
              <w:right w:val="single" w:sz="4" w:space="0" w:color="auto"/>
            </w:tcBorders>
          </w:tcPr>
          <w:p w14:paraId="337D0B0F" w14:textId="77777777" w:rsidR="005A4B42" w:rsidRPr="00687DBB" w:rsidRDefault="005A4B42" w:rsidP="005633CD">
            <w:pPr>
              <w:pStyle w:val="TAH"/>
              <w:rPr>
                <w:lang w:eastAsia="en-US"/>
              </w:rPr>
            </w:pPr>
            <w:r w:rsidRPr="00687DBB">
              <w:rPr>
                <w:lang w:eastAsia="en-US"/>
              </w:rPr>
              <w:t>MCData Server</w:t>
            </w:r>
          </w:p>
        </w:tc>
        <w:tc>
          <w:tcPr>
            <w:tcW w:w="1559" w:type="dxa"/>
            <w:tcBorders>
              <w:top w:val="single" w:sz="4" w:space="0" w:color="auto"/>
              <w:left w:val="single" w:sz="4" w:space="0" w:color="auto"/>
              <w:bottom w:val="single" w:sz="4" w:space="0" w:color="auto"/>
              <w:right w:val="single" w:sz="4" w:space="0" w:color="auto"/>
            </w:tcBorders>
          </w:tcPr>
          <w:p w14:paraId="5F1E11D8" w14:textId="77777777" w:rsidR="005A4B42" w:rsidRPr="00687DBB" w:rsidRDefault="005A4B42" w:rsidP="005633CD">
            <w:pPr>
              <w:pStyle w:val="TAH"/>
              <w:rPr>
                <w:lang w:eastAsia="en-US"/>
              </w:rPr>
            </w:pPr>
            <w:r w:rsidRPr="00687DBB">
              <w:rPr>
                <w:rFonts w:hint="eastAsia"/>
                <w:lang w:eastAsia="en-US"/>
              </w:rPr>
              <w:t>C</w:t>
            </w:r>
            <w:r w:rsidRPr="00687DBB">
              <w:rPr>
                <w:lang w:eastAsia="en-US"/>
              </w:rPr>
              <w:t>onfiguration management server</w:t>
            </w:r>
          </w:p>
        </w:tc>
      </w:tr>
      <w:tr w:rsidR="005A4B42" w:rsidRPr="00687DBB" w14:paraId="38A2EA17"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41F2AE61" w14:textId="77777777" w:rsidR="005A4B42" w:rsidRPr="00687DBB" w:rsidRDefault="005A4B42" w:rsidP="005633CD">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1618939C" w14:textId="77777777" w:rsidR="005A4B42" w:rsidRPr="00687DBB" w:rsidRDefault="005A4B42" w:rsidP="005633CD">
            <w:pPr>
              <w:pStyle w:val="TAL"/>
              <w:rPr>
                <w:lang w:eastAsia="en-US"/>
              </w:rPr>
            </w:pPr>
            <w:r w:rsidRPr="00687DBB">
              <w:rPr>
                <w:lang w:eastAsia="en-US"/>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47E38F61" w14:textId="77777777" w:rsidR="005A4B42" w:rsidRPr="00687DBB" w:rsidRDefault="005A4B42" w:rsidP="002F7630">
            <w:pPr>
              <w:pStyle w:val="TAC"/>
              <w:pPrChange w:id="1980"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00004F90" w14:textId="77777777" w:rsidR="005A4B42" w:rsidRPr="00687DBB" w:rsidRDefault="005A4B42" w:rsidP="002F7630">
            <w:pPr>
              <w:pStyle w:val="TAC"/>
              <w:pPrChange w:id="1981" w:author="v100_vs_v200" w:date="2019-03-09T01:13:00Z">
                <w:pPr>
                  <w:pStyle w:val="TAL"/>
                  <w:jc w:val="center"/>
                </w:pPr>
              </w:pPrChange>
            </w:pPr>
          </w:p>
        </w:tc>
        <w:tc>
          <w:tcPr>
            <w:tcW w:w="1559" w:type="dxa"/>
            <w:tcBorders>
              <w:top w:val="single" w:sz="4" w:space="0" w:color="auto"/>
              <w:left w:val="single" w:sz="4" w:space="0" w:color="auto"/>
              <w:bottom w:val="single" w:sz="4" w:space="0" w:color="auto"/>
              <w:right w:val="single" w:sz="4" w:space="0" w:color="auto"/>
            </w:tcBorders>
          </w:tcPr>
          <w:p w14:paraId="26F8FA31" w14:textId="77777777" w:rsidR="005A4B42" w:rsidRPr="00687DBB" w:rsidRDefault="005A4B42" w:rsidP="002F7630">
            <w:pPr>
              <w:pStyle w:val="TAC"/>
              <w:pPrChange w:id="1982" w:author="v100_vs_v200" w:date="2019-03-09T01:13:00Z">
                <w:pPr>
                  <w:pStyle w:val="TAL"/>
                  <w:jc w:val="center"/>
                </w:pPr>
              </w:pPrChange>
            </w:pPr>
          </w:p>
        </w:tc>
      </w:tr>
      <w:tr w:rsidR="005A4B42" w:rsidRPr="00687DBB" w14:paraId="51C3C560"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5CFB5623" w14:textId="77777777" w:rsidR="005A4B42" w:rsidRPr="00687DBB" w:rsidRDefault="005A4B42" w:rsidP="005633CD">
            <w:pPr>
              <w:pStyle w:val="TAL"/>
              <w:rPr>
                <w:lang w:eastAsia="en-US"/>
              </w:rPr>
            </w:pPr>
            <w:r w:rsidRPr="00687DBB">
              <w:rPr>
                <w:lang w:eastAsia="en-US"/>
              </w:rPr>
              <w:t>[R-5.9a-005] of 3GPP TS 22.280 [2]</w:t>
            </w:r>
          </w:p>
        </w:tc>
        <w:tc>
          <w:tcPr>
            <w:tcW w:w="3544" w:type="dxa"/>
            <w:tcBorders>
              <w:top w:val="single" w:sz="4" w:space="0" w:color="auto"/>
              <w:left w:val="single" w:sz="4" w:space="0" w:color="auto"/>
              <w:bottom w:val="single" w:sz="4" w:space="0" w:color="auto"/>
              <w:right w:val="single" w:sz="4" w:space="0" w:color="auto"/>
            </w:tcBorders>
          </w:tcPr>
          <w:p w14:paraId="31245821" w14:textId="77777777" w:rsidR="005A4B42" w:rsidRPr="00687DBB" w:rsidRDefault="005A4B42" w:rsidP="005633CD">
            <w:pPr>
              <w:pStyle w:val="TAL"/>
              <w:rPr>
                <w:lang w:eastAsia="en-US"/>
              </w:rPr>
            </w:pPr>
            <w:r w:rsidRPr="00687DBB">
              <w:rPr>
                <w:lang w:eastAsia="en-US"/>
              </w:rPr>
              <w:t>&gt; Functional alias</w:t>
            </w:r>
          </w:p>
        </w:tc>
        <w:tc>
          <w:tcPr>
            <w:tcW w:w="1275" w:type="dxa"/>
            <w:tcBorders>
              <w:top w:val="single" w:sz="4" w:space="0" w:color="auto"/>
              <w:left w:val="single" w:sz="4" w:space="0" w:color="auto"/>
              <w:bottom w:val="single" w:sz="4" w:space="0" w:color="auto"/>
              <w:right w:val="single" w:sz="4" w:space="0" w:color="auto"/>
            </w:tcBorders>
          </w:tcPr>
          <w:p w14:paraId="5A55B48A" w14:textId="77777777" w:rsidR="005A4B42" w:rsidRPr="00687DBB" w:rsidRDefault="005A4B42" w:rsidP="002F7630">
            <w:pPr>
              <w:pStyle w:val="TAC"/>
              <w:pPrChange w:id="1983" w:author="v100_vs_v200" w:date="2019-03-09T01:13:00Z">
                <w:pPr>
                  <w:pStyle w:val="TAL"/>
                  <w:jc w:val="center"/>
                </w:pPr>
              </w:pPrChange>
            </w:pPr>
            <w:r w:rsidRPr="00687DBB">
              <w:t>Y</w:t>
            </w:r>
          </w:p>
        </w:tc>
        <w:tc>
          <w:tcPr>
            <w:tcW w:w="1276" w:type="dxa"/>
            <w:tcBorders>
              <w:top w:val="single" w:sz="4" w:space="0" w:color="auto"/>
              <w:left w:val="single" w:sz="4" w:space="0" w:color="auto"/>
              <w:bottom w:val="single" w:sz="4" w:space="0" w:color="auto"/>
              <w:right w:val="single" w:sz="4" w:space="0" w:color="auto"/>
            </w:tcBorders>
          </w:tcPr>
          <w:p w14:paraId="24FC0812" w14:textId="77777777" w:rsidR="005A4B42" w:rsidRPr="00687DBB" w:rsidRDefault="005A4B42" w:rsidP="002F7630">
            <w:pPr>
              <w:pStyle w:val="TAC"/>
              <w:pPrChange w:id="1984" w:author="v100_vs_v200" w:date="2019-03-09T01:13:00Z">
                <w:pPr>
                  <w:pStyle w:val="TAL"/>
                  <w:jc w:val="center"/>
                </w:pPr>
              </w:pPrChange>
            </w:pPr>
            <w:r w:rsidRPr="00687DBB">
              <w:t>Y</w:t>
            </w:r>
          </w:p>
        </w:tc>
        <w:tc>
          <w:tcPr>
            <w:tcW w:w="1559" w:type="dxa"/>
            <w:tcBorders>
              <w:top w:val="single" w:sz="4" w:space="0" w:color="auto"/>
              <w:left w:val="single" w:sz="4" w:space="0" w:color="auto"/>
              <w:bottom w:val="single" w:sz="4" w:space="0" w:color="auto"/>
              <w:right w:val="single" w:sz="4" w:space="0" w:color="auto"/>
            </w:tcBorders>
          </w:tcPr>
          <w:p w14:paraId="73CE70A1" w14:textId="77777777" w:rsidR="005A4B42" w:rsidRPr="00687DBB" w:rsidRDefault="005A4B42" w:rsidP="002F7630">
            <w:pPr>
              <w:pStyle w:val="TAC"/>
              <w:pPrChange w:id="1985" w:author="v100_vs_v200" w:date="2019-03-09T01:13:00Z">
                <w:pPr>
                  <w:pStyle w:val="TAL"/>
                  <w:jc w:val="center"/>
                </w:pPr>
              </w:pPrChange>
            </w:pPr>
            <w:r w:rsidRPr="00687DBB">
              <w:t>Y</w:t>
            </w:r>
          </w:p>
        </w:tc>
      </w:tr>
      <w:tr w:rsidR="005A4B42" w:rsidRPr="00687DBB" w14:paraId="2039E236"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5E77DB80" w14:textId="77777777" w:rsidR="005A4B42" w:rsidRPr="00687DBB" w:rsidRDefault="005A4B42" w:rsidP="005633CD">
            <w:pPr>
              <w:pStyle w:val="TAL"/>
              <w:rPr>
                <w:lang w:eastAsia="en-US"/>
              </w:rPr>
            </w:pPr>
            <w:r w:rsidRPr="00687DBB">
              <w:rPr>
                <w:lang w:eastAsia="en-US"/>
              </w:rPr>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372C9F5B" w14:textId="77777777" w:rsidR="005A4B42" w:rsidRPr="00687DBB" w:rsidRDefault="005A4B42" w:rsidP="005633CD">
            <w:pPr>
              <w:pStyle w:val="TAL"/>
              <w:rPr>
                <w:lang w:eastAsia="en-US"/>
              </w:rPr>
            </w:pPr>
            <w:r w:rsidRPr="00687DBB">
              <w:rPr>
                <w:lang w:eastAsia="en-US"/>
              </w:rPr>
              <w: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45EA4870" w14:textId="77777777" w:rsidR="005A4B42" w:rsidRPr="00687DBB" w:rsidRDefault="005A4B42" w:rsidP="002F7630">
            <w:pPr>
              <w:pStyle w:val="TAC"/>
              <w:pPrChange w:id="1986"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47E9DD7C" w14:textId="77777777" w:rsidR="005A4B42" w:rsidRPr="00687DBB" w:rsidRDefault="005A4B42" w:rsidP="002F7630">
            <w:pPr>
              <w:pStyle w:val="TAC"/>
              <w:pPrChange w:id="1987" w:author="v100_vs_v200" w:date="2019-03-09T01:13:00Z">
                <w:pPr>
                  <w:pStyle w:val="TAL"/>
                  <w:jc w:val="center"/>
                </w:pPr>
              </w:pPrChange>
            </w:pPr>
            <w:r w:rsidRPr="00687DBB">
              <w:t>Y</w:t>
            </w:r>
          </w:p>
        </w:tc>
        <w:tc>
          <w:tcPr>
            <w:tcW w:w="1559" w:type="dxa"/>
            <w:tcBorders>
              <w:top w:val="single" w:sz="4" w:space="0" w:color="auto"/>
              <w:left w:val="single" w:sz="4" w:space="0" w:color="auto"/>
              <w:bottom w:val="single" w:sz="4" w:space="0" w:color="auto"/>
              <w:right w:val="single" w:sz="4" w:space="0" w:color="auto"/>
            </w:tcBorders>
          </w:tcPr>
          <w:p w14:paraId="71E2ADFE" w14:textId="77777777" w:rsidR="005A4B42" w:rsidRPr="00687DBB" w:rsidRDefault="005A4B42" w:rsidP="002F7630">
            <w:pPr>
              <w:pStyle w:val="TAC"/>
              <w:pPrChange w:id="1988" w:author="v100_vs_v200" w:date="2019-03-09T01:13:00Z">
                <w:pPr>
                  <w:pStyle w:val="TAL"/>
                  <w:jc w:val="center"/>
                </w:pPr>
              </w:pPrChange>
            </w:pPr>
            <w:r w:rsidRPr="00687DBB">
              <w:t>Y</w:t>
            </w:r>
          </w:p>
        </w:tc>
      </w:tr>
      <w:tr w:rsidR="005A4B42" w:rsidRPr="00687DBB" w14:paraId="517FABFD"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67A7EBAF" w14:textId="77777777" w:rsidR="005A4B42" w:rsidRPr="00687DBB" w:rsidRDefault="005A4B42" w:rsidP="005633CD">
            <w:pPr>
              <w:pStyle w:val="TAL"/>
              <w:rPr>
                <w:lang w:eastAsia="en-US"/>
              </w:rPr>
            </w:pPr>
            <w:r w:rsidRPr="00687DBB">
              <w:rPr>
                <w:lang w:eastAsia="en-US"/>
              </w:rPr>
              <w:t>[R-5.9a-005] of 3GPP TS 22.280 [2]</w:t>
            </w:r>
          </w:p>
        </w:tc>
        <w:tc>
          <w:tcPr>
            <w:tcW w:w="3544" w:type="dxa"/>
            <w:tcBorders>
              <w:top w:val="single" w:sz="4" w:space="0" w:color="auto"/>
              <w:left w:val="single" w:sz="4" w:space="0" w:color="auto"/>
              <w:bottom w:val="single" w:sz="4" w:space="0" w:color="auto"/>
              <w:right w:val="single" w:sz="4" w:space="0" w:color="auto"/>
            </w:tcBorders>
          </w:tcPr>
          <w:p w14:paraId="30099003" w14:textId="77777777" w:rsidR="005A4B42" w:rsidRPr="00687DBB" w:rsidRDefault="005A4B42" w:rsidP="005633CD">
            <w:pPr>
              <w:pStyle w:val="TAL"/>
              <w:rPr>
                <w:lang w:eastAsia="en-US"/>
              </w:rPr>
            </w:pPr>
            <w:r w:rsidRPr="00687DBB">
              <w:rPr>
                <w:lang w:eastAsia="en-US"/>
              </w:rPr>
              <w: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79E68B18" w14:textId="77777777" w:rsidR="005A4B42" w:rsidRPr="00687DBB" w:rsidRDefault="005A4B42" w:rsidP="002F7630">
            <w:pPr>
              <w:pStyle w:val="TAC"/>
              <w:pPrChange w:id="1989" w:author="v100_vs_v200" w:date="2019-03-09T01:13:00Z">
                <w:pPr>
                  <w:pStyle w:val="TAL"/>
                  <w:jc w:val="center"/>
                </w:pPr>
              </w:pPrChange>
            </w:pPr>
            <w:r w:rsidRPr="00687DBB">
              <w:t>Y</w:t>
            </w:r>
          </w:p>
        </w:tc>
        <w:tc>
          <w:tcPr>
            <w:tcW w:w="1276" w:type="dxa"/>
            <w:tcBorders>
              <w:top w:val="single" w:sz="4" w:space="0" w:color="auto"/>
              <w:left w:val="single" w:sz="4" w:space="0" w:color="auto"/>
              <w:bottom w:val="single" w:sz="4" w:space="0" w:color="auto"/>
              <w:right w:val="single" w:sz="4" w:space="0" w:color="auto"/>
            </w:tcBorders>
          </w:tcPr>
          <w:p w14:paraId="1C7306EA" w14:textId="77777777" w:rsidR="005A4B42" w:rsidRPr="00687DBB" w:rsidRDefault="005A4B42" w:rsidP="002F7630">
            <w:pPr>
              <w:pStyle w:val="TAC"/>
              <w:pPrChange w:id="1990" w:author="v100_vs_v200" w:date="2019-03-09T01:13:00Z">
                <w:pPr>
                  <w:pStyle w:val="TAL"/>
                  <w:jc w:val="center"/>
                </w:pPr>
              </w:pPrChange>
            </w:pPr>
            <w:r w:rsidRPr="00687DBB">
              <w:t>Y</w:t>
            </w:r>
          </w:p>
        </w:tc>
        <w:tc>
          <w:tcPr>
            <w:tcW w:w="1559" w:type="dxa"/>
            <w:tcBorders>
              <w:top w:val="single" w:sz="4" w:space="0" w:color="auto"/>
              <w:left w:val="single" w:sz="4" w:space="0" w:color="auto"/>
              <w:bottom w:val="single" w:sz="4" w:space="0" w:color="auto"/>
              <w:right w:val="single" w:sz="4" w:space="0" w:color="auto"/>
            </w:tcBorders>
          </w:tcPr>
          <w:p w14:paraId="03DD07C4" w14:textId="77777777" w:rsidR="005A4B42" w:rsidRPr="00687DBB" w:rsidRDefault="005A4B42" w:rsidP="002F7630">
            <w:pPr>
              <w:pStyle w:val="TAC"/>
              <w:pPrChange w:id="1991" w:author="v100_vs_v200" w:date="2019-03-09T01:13:00Z">
                <w:pPr>
                  <w:pStyle w:val="TAL"/>
                  <w:jc w:val="center"/>
                </w:pPr>
              </w:pPrChange>
            </w:pPr>
            <w:r w:rsidRPr="00687DBB">
              <w:t>Y</w:t>
            </w:r>
          </w:p>
        </w:tc>
      </w:tr>
      <w:tr w:rsidR="005A4B42" w:rsidRPr="00687DBB" w14:paraId="39482BBD"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29F5F52F" w14:textId="77777777" w:rsidR="005A4B42" w:rsidRPr="00687DBB" w:rsidRDefault="005A4B42" w:rsidP="005633CD">
            <w:pPr>
              <w:pStyle w:val="TAL"/>
              <w:rPr>
                <w:lang w:eastAsia="en-US"/>
              </w:rPr>
            </w:pPr>
          </w:p>
        </w:tc>
        <w:tc>
          <w:tcPr>
            <w:tcW w:w="3544" w:type="dxa"/>
            <w:tcBorders>
              <w:top w:val="single" w:sz="4" w:space="0" w:color="auto"/>
              <w:left w:val="single" w:sz="4" w:space="0" w:color="auto"/>
              <w:bottom w:val="single" w:sz="4" w:space="0" w:color="auto"/>
              <w:right w:val="single" w:sz="4" w:space="0" w:color="auto"/>
            </w:tcBorders>
          </w:tcPr>
          <w:p w14:paraId="5BCBD19B" w14:textId="77777777" w:rsidR="005A4B42" w:rsidRPr="00687DBB" w:rsidRDefault="005A4B42" w:rsidP="005633CD">
            <w:pPr>
              <w:pStyle w:val="TAL"/>
              <w:rPr>
                <w:lang w:eastAsia="en-US"/>
              </w:rPr>
            </w:pPr>
            <w:r w:rsidRPr="00687DBB">
              <w:rPr>
                <w:lang w:eastAsia="en-US"/>
              </w:rPr>
              <w:t>&gt; List of users</w:t>
            </w:r>
          </w:p>
        </w:tc>
        <w:tc>
          <w:tcPr>
            <w:tcW w:w="1275" w:type="dxa"/>
            <w:tcBorders>
              <w:top w:val="single" w:sz="4" w:space="0" w:color="auto"/>
              <w:left w:val="single" w:sz="4" w:space="0" w:color="auto"/>
              <w:bottom w:val="single" w:sz="4" w:space="0" w:color="auto"/>
              <w:right w:val="single" w:sz="4" w:space="0" w:color="auto"/>
            </w:tcBorders>
          </w:tcPr>
          <w:p w14:paraId="353516BA" w14:textId="77777777" w:rsidR="005A4B42" w:rsidRPr="00687DBB" w:rsidRDefault="005A4B42" w:rsidP="002F7630">
            <w:pPr>
              <w:pStyle w:val="TAC"/>
              <w:pPrChange w:id="1992"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50B5BB3B" w14:textId="77777777" w:rsidR="005A4B42" w:rsidRPr="00687DBB" w:rsidRDefault="005A4B42" w:rsidP="002F7630">
            <w:pPr>
              <w:pStyle w:val="TAC"/>
              <w:pPrChange w:id="1993" w:author="v100_vs_v200" w:date="2019-03-09T01:13:00Z">
                <w:pPr>
                  <w:pStyle w:val="TAL"/>
                  <w:jc w:val="center"/>
                </w:pPr>
              </w:pPrChange>
            </w:pPr>
          </w:p>
        </w:tc>
        <w:tc>
          <w:tcPr>
            <w:tcW w:w="1559" w:type="dxa"/>
            <w:tcBorders>
              <w:top w:val="single" w:sz="4" w:space="0" w:color="auto"/>
              <w:left w:val="single" w:sz="4" w:space="0" w:color="auto"/>
              <w:bottom w:val="single" w:sz="4" w:space="0" w:color="auto"/>
              <w:right w:val="single" w:sz="4" w:space="0" w:color="auto"/>
            </w:tcBorders>
          </w:tcPr>
          <w:p w14:paraId="66DCA238" w14:textId="77777777" w:rsidR="005A4B42" w:rsidRPr="00687DBB" w:rsidRDefault="005A4B42" w:rsidP="002F7630">
            <w:pPr>
              <w:pStyle w:val="TAC"/>
              <w:pPrChange w:id="1994" w:author="v100_vs_v200" w:date="2019-03-09T01:13:00Z">
                <w:pPr>
                  <w:pStyle w:val="TAL"/>
                  <w:jc w:val="center"/>
                </w:pPr>
              </w:pPrChange>
            </w:pPr>
          </w:p>
        </w:tc>
      </w:tr>
      <w:tr w:rsidR="005A4B42" w:rsidRPr="00687DBB" w14:paraId="465CE70A" w14:textId="77777777" w:rsidTr="00C24B23">
        <w:trPr>
          <w:trHeight w:val="341"/>
        </w:trPr>
        <w:tc>
          <w:tcPr>
            <w:tcW w:w="1985" w:type="dxa"/>
            <w:tcBorders>
              <w:top w:val="single" w:sz="4" w:space="0" w:color="auto"/>
              <w:left w:val="single" w:sz="4" w:space="0" w:color="auto"/>
              <w:bottom w:val="single" w:sz="4" w:space="0" w:color="auto"/>
              <w:right w:val="single" w:sz="4" w:space="0" w:color="auto"/>
            </w:tcBorders>
          </w:tcPr>
          <w:p w14:paraId="20C2D2FF" w14:textId="77777777" w:rsidR="005A4B42" w:rsidRPr="00687DBB" w:rsidRDefault="005A4B42" w:rsidP="005633CD">
            <w:pPr>
              <w:pStyle w:val="TAL"/>
              <w:rPr>
                <w:lang w:eastAsia="en-US"/>
              </w:rPr>
            </w:pPr>
            <w:r w:rsidRPr="00687DBB">
              <w:rPr>
                <w:lang w:eastAsia="en-US"/>
              </w:rPr>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D25323D" w14:textId="77777777" w:rsidR="005A4B42" w:rsidRPr="00687DBB" w:rsidRDefault="005A4B42" w:rsidP="005633CD">
            <w:pPr>
              <w:pStyle w:val="TAL"/>
              <w:rPr>
                <w:lang w:eastAsia="en-US"/>
              </w:rPr>
            </w:pPr>
            <w:r w:rsidRPr="00687DBB">
              <w:rPr>
                <w:lang w:eastAsia="en-US"/>
              </w:rPr>
              <w:t>&gt;&gt; MCData ID</w:t>
            </w:r>
          </w:p>
        </w:tc>
        <w:tc>
          <w:tcPr>
            <w:tcW w:w="1275" w:type="dxa"/>
            <w:tcBorders>
              <w:top w:val="single" w:sz="4" w:space="0" w:color="auto"/>
              <w:left w:val="single" w:sz="4" w:space="0" w:color="auto"/>
              <w:bottom w:val="single" w:sz="4" w:space="0" w:color="auto"/>
              <w:right w:val="single" w:sz="4" w:space="0" w:color="auto"/>
            </w:tcBorders>
          </w:tcPr>
          <w:p w14:paraId="47053171" w14:textId="77777777" w:rsidR="005A4B42" w:rsidRPr="00687DBB" w:rsidRDefault="005A4B42" w:rsidP="002F7630">
            <w:pPr>
              <w:pStyle w:val="TAC"/>
              <w:pPrChange w:id="1995"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2D468974" w14:textId="77777777" w:rsidR="005A4B42" w:rsidRPr="00687DBB" w:rsidRDefault="005A4B42" w:rsidP="002F7630">
            <w:pPr>
              <w:pStyle w:val="TAC"/>
              <w:pPrChange w:id="1996" w:author="v100_vs_v200" w:date="2019-03-09T01:13:00Z">
                <w:pPr>
                  <w:pStyle w:val="TAL"/>
                  <w:jc w:val="center"/>
                </w:pPr>
              </w:pPrChange>
            </w:pPr>
            <w:r w:rsidRPr="00687DBB">
              <w:t>Y</w:t>
            </w:r>
          </w:p>
        </w:tc>
        <w:tc>
          <w:tcPr>
            <w:tcW w:w="1559" w:type="dxa"/>
            <w:tcBorders>
              <w:top w:val="single" w:sz="4" w:space="0" w:color="auto"/>
              <w:left w:val="single" w:sz="4" w:space="0" w:color="auto"/>
              <w:bottom w:val="single" w:sz="4" w:space="0" w:color="auto"/>
              <w:right w:val="single" w:sz="4" w:space="0" w:color="auto"/>
            </w:tcBorders>
          </w:tcPr>
          <w:p w14:paraId="0613F2F9" w14:textId="77777777" w:rsidR="005A4B42" w:rsidRPr="00687DBB" w:rsidRDefault="005A4B42" w:rsidP="002F7630">
            <w:pPr>
              <w:pStyle w:val="TAC"/>
              <w:pPrChange w:id="1997" w:author="v100_vs_v200" w:date="2019-03-09T01:13:00Z">
                <w:pPr>
                  <w:pStyle w:val="TAL"/>
                  <w:jc w:val="center"/>
                </w:pPr>
              </w:pPrChange>
            </w:pPr>
            <w:r w:rsidRPr="00687DBB">
              <w:t>Y</w:t>
            </w:r>
          </w:p>
        </w:tc>
      </w:tr>
    </w:tbl>
    <w:p w14:paraId="75184764" w14:textId="77777777" w:rsidR="005A4B42" w:rsidRPr="00687DBB" w:rsidRDefault="005A4B42" w:rsidP="005A4B42"/>
    <w:p w14:paraId="3F77C296" w14:textId="77777777" w:rsidR="005A4B42" w:rsidRPr="00687DBB" w:rsidRDefault="009977B0" w:rsidP="005633CD">
      <w:pPr>
        <w:pStyle w:val="Heading3"/>
      </w:pPr>
      <w:bookmarkStart w:id="1998" w:name="_Toc2688933"/>
      <w:bookmarkStart w:id="1999" w:name="_Toc531786474"/>
      <w:r w:rsidRPr="00687DBB">
        <w:t>7.15</w:t>
      </w:r>
      <w:r w:rsidR="005A4B42" w:rsidRPr="00687DBB">
        <w:t>.2</w:t>
      </w:r>
      <w:r w:rsidR="005A4B42" w:rsidRPr="00687DBB">
        <w:tab/>
        <w:t>Solution evaluation</w:t>
      </w:r>
      <w:bookmarkEnd w:id="1998"/>
      <w:bookmarkEnd w:id="1999"/>
    </w:p>
    <w:p w14:paraId="7070C6B0" w14:textId="77777777" w:rsidR="005A4B42" w:rsidRPr="00687DBB" w:rsidRDefault="005A4B42" w:rsidP="005633CD">
      <w:pPr>
        <w:rPr>
          <w:rFonts w:eastAsia="SimSun"/>
        </w:rPr>
      </w:pPr>
      <w:r w:rsidRPr="00687DBB">
        <w:t xml:space="preserve">The solution supports the use of functional aliases within all short data service (SDS) procedures described in </w:t>
      </w:r>
      <w:r w:rsidRPr="00687DBB">
        <w:rPr>
          <w:rFonts w:eastAsia="SimSun"/>
        </w:rPr>
        <w:t>3GPP TS 23.282 [10] subclause 7.4. The solution relies on the principles which were specified in Rel-15 for group calls or are suggested for other solutions like private calls. Basically, the MCData server checks whether a functional alias can be used by an MCData user within a SDS communication. The solution lists those messages, which must be extended to transfer functional aliases and details the changes required within the configuration data.</w:t>
      </w:r>
    </w:p>
    <w:p w14:paraId="318331BE" w14:textId="77777777" w:rsidR="00BF4AFD" w:rsidRPr="00687DBB" w:rsidRDefault="00BF4AFD" w:rsidP="005633CD">
      <w:pPr>
        <w:pStyle w:val="Heading2"/>
      </w:pPr>
      <w:bookmarkStart w:id="2000" w:name="_Toc2688934"/>
      <w:bookmarkStart w:id="2001" w:name="_Toc531786475"/>
      <w:r w:rsidRPr="00687DBB">
        <w:t>7.16</w:t>
      </w:r>
      <w:r w:rsidRPr="00687DBB">
        <w:tab/>
        <w:t>Solution 16 – Support functional aliases for File distribution (FD)</w:t>
      </w:r>
      <w:bookmarkEnd w:id="2000"/>
      <w:bookmarkEnd w:id="2001"/>
    </w:p>
    <w:p w14:paraId="11181DC5" w14:textId="77777777" w:rsidR="00BF4AFD" w:rsidRPr="00687DBB" w:rsidRDefault="00BF4AFD" w:rsidP="005633CD">
      <w:pPr>
        <w:pStyle w:val="Heading3"/>
      </w:pPr>
      <w:bookmarkStart w:id="2002" w:name="_Toc2688935"/>
      <w:bookmarkStart w:id="2003" w:name="_Toc531786476"/>
      <w:r w:rsidRPr="00687DBB">
        <w:t>7.16.1</w:t>
      </w:r>
      <w:r w:rsidRPr="00687DBB">
        <w:tab/>
        <w:t>Solution description</w:t>
      </w:r>
      <w:bookmarkEnd w:id="2002"/>
      <w:bookmarkEnd w:id="2003"/>
    </w:p>
    <w:p w14:paraId="653AB694" w14:textId="77777777" w:rsidR="00BF4AFD" w:rsidRPr="00687DBB" w:rsidRDefault="00BF4AFD" w:rsidP="005633CD">
      <w:pPr>
        <w:pStyle w:val="Heading4"/>
      </w:pPr>
      <w:bookmarkStart w:id="2004" w:name="_Toc2688936"/>
      <w:bookmarkStart w:id="2005" w:name="_Toc531786477"/>
      <w:r w:rsidRPr="00687DBB">
        <w:t>7.16.1.1</w:t>
      </w:r>
      <w:r w:rsidRPr="00687DBB">
        <w:tab/>
        <w:t>General</w:t>
      </w:r>
      <w:bookmarkEnd w:id="2004"/>
      <w:bookmarkEnd w:id="2005"/>
    </w:p>
    <w:p w14:paraId="187B2575" w14:textId="77777777" w:rsidR="00BF4AFD" w:rsidRPr="00687DBB" w:rsidRDefault="00BF4AFD" w:rsidP="00BF4AFD">
      <w:r w:rsidRPr="00687DBB">
        <w:t>This solution addresses the key issue #12-2 described in subclause 5.12.2 which aims to support functional aliases for File distribution (FD).</w:t>
      </w:r>
    </w:p>
    <w:p w14:paraId="4758BD3D" w14:textId="77777777" w:rsidR="00BF4AFD" w:rsidRPr="00687DBB" w:rsidRDefault="00BF4AFD" w:rsidP="00BF4AFD">
      <w:pPr>
        <w:rPr>
          <w:rFonts w:eastAsia="SimSun"/>
        </w:rPr>
      </w:pPr>
      <w:r w:rsidRPr="00687DBB">
        <w:t xml:space="preserve">File distribution procedures described in </w:t>
      </w:r>
      <w:r w:rsidRPr="00687DBB">
        <w:rPr>
          <w:rFonts w:eastAsia="SimSun"/>
        </w:rPr>
        <w:t>3GPP TS 23.282 [10] subclause 7.5 can be grouped into procedures for uploading/downloading of files to/from a content server described in 3GPP TS 23.282 [10] subclause 7.5.2.2 and subclause 7.5.2.3, into procedures for one-to-one file distribution described in 3GPP TS 23.282 [10] subclause 7.5.2.4 and subclause 7.5.2.5 and into procedures for group file distribution described in 3GPP TS 23.282 [10] subclause 7.5.2.6 and subclause 7.5.2.7.</w:t>
      </w:r>
    </w:p>
    <w:p w14:paraId="3260AECB" w14:textId="77777777" w:rsidR="00BF4AFD" w:rsidRPr="00687DBB" w:rsidRDefault="00BF4AFD" w:rsidP="00BF4AFD">
      <w:pPr>
        <w:rPr>
          <w:rFonts w:eastAsia="SimSun"/>
        </w:rPr>
      </w:pPr>
      <w:r w:rsidRPr="00687DBB">
        <w:rPr>
          <w:rFonts w:eastAsia="SimSun"/>
        </w:rPr>
        <w:t>The solution addresses one-to-one and group file distribution procedures only as the use of functional aliases is to allow users to know the role of communication partners. When uploading/downloading files from a content server, the role of a user is irrelevant as not seen by another user. For applying access control, the MCData ID can be used.</w:t>
      </w:r>
    </w:p>
    <w:p w14:paraId="421E6F39" w14:textId="77777777" w:rsidR="00BF4AFD" w:rsidRPr="00687DBB" w:rsidRDefault="00BF4AFD" w:rsidP="005633CD">
      <w:pPr>
        <w:pStyle w:val="Heading4"/>
        <w:rPr>
          <w:rFonts w:eastAsia="SimSun" w:hint="eastAsia"/>
        </w:rPr>
      </w:pPr>
      <w:bookmarkStart w:id="2006" w:name="_Toc2688937"/>
      <w:bookmarkStart w:id="2007" w:name="_Toc531786478"/>
      <w:r w:rsidRPr="00687DBB">
        <w:rPr>
          <w:rFonts w:eastAsia="SimSun"/>
        </w:rPr>
        <w:t>7.16.1.2</w:t>
      </w:r>
      <w:r w:rsidRPr="00687DBB">
        <w:rPr>
          <w:rFonts w:eastAsia="SimSun"/>
        </w:rPr>
        <w:tab/>
        <w:t>One-to-one file distribution using HTTP</w:t>
      </w:r>
      <w:bookmarkEnd w:id="2006"/>
      <w:bookmarkEnd w:id="2007"/>
    </w:p>
    <w:p w14:paraId="249DB081" w14:textId="77777777" w:rsidR="00BF4AFD" w:rsidRPr="00687DBB" w:rsidRDefault="00BF4AFD" w:rsidP="00BF4AFD">
      <w:pPr>
        <w:rPr>
          <w:rFonts w:eastAsia="SimSun"/>
        </w:rPr>
      </w:pPr>
      <w:r w:rsidRPr="00687DBB">
        <w:rPr>
          <w:rFonts w:eastAsia="SimSun"/>
        </w:rPr>
        <w:t>The procedure in figure 7.16.1.2-1 describes the case where an MCData user is initiating one-to-one data communication for sending file to another MCData user.</w:t>
      </w:r>
    </w:p>
    <w:p w14:paraId="508913B0" w14:textId="77777777" w:rsidR="00BF4AFD" w:rsidRPr="00687DBB" w:rsidRDefault="00BF4AFD" w:rsidP="005633CD">
      <w:pPr>
        <w:pStyle w:val="NO"/>
      </w:pPr>
      <w:r w:rsidRPr="00687DBB">
        <w:t>NOTE:</w:t>
      </w:r>
      <w:r w:rsidRPr="00687DBB">
        <w:tab/>
        <w:t>Scenarios when multiple users share the same functional alias are not considered.</w:t>
      </w:r>
    </w:p>
    <w:p w14:paraId="35C52413" w14:textId="77777777" w:rsidR="00BF4AFD" w:rsidRPr="00687DBB" w:rsidRDefault="00BF4AFD" w:rsidP="00BF4AFD">
      <w:r w:rsidRPr="00687DBB">
        <w:t>Pre-conditions:</w:t>
      </w:r>
    </w:p>
    <w:p w14:paraId="6705BE46" w14:textId="77777777" w:rsidR="00BF4AFD" w:rsidRPr="00687DBB" w:rsidRDefault="00BF4AFD" w:rsidP="005633CD">
      <w:pPr>
        <w:pStyle w:val="B1"/>
      </w:pPr>
      <w:r w:rsidRPr="00687DBB">
        <w:t>1.</w:t>
      </w:r>
      <w:r w:rsidRPr="00687DBB">
        <w:tab/>
        <w:t xml:space="preserve">Same as in </w:t>
      </w:r>
      <w:r w:rsidRPr="00687DBB">
        <w:rPr>
          <w:rFonts w:eastAsia="SimSun"/>
        </w:rPr>
        <w:t>3GPP TS 23.282 [10] subclause 7.5.2.4.2</w:t>
      </w:r>
      <w:r w:rsidRPr="00687DBB">
        <w:t>.</w:t>
      </w:r>
    </w:p>
    <w:p w14:paraId="6261674F" w14:textId="77777777" w:rsidR="00BF4AFD" w:rsidRPr="00687DBB" w:rsidRDefault="00BF4AFD" w:rsidP="005633CD">
      <w:pPr>
        <w:pStyle w:val="B1"/>
      </w:pPr>
      <w:bookmarkStart w:id="2008" w:name="_Hlk528659723"/>
      <w:r w:rsidRPr="00687DBB">
        <w:t>2.</w:t>
      </w:r>
      <w:r w:rsidRPr="00687DBB">
        <w:tab/>
        <w:t>Optionally, the MCData client 1 and MCData client 2 may have an activated functional alias to be used.</w:t>
      </w:r>
    </w:p>
    <w:bookmarkEnd w:id="2008"/>
    <w:p w14:paraId="4DC52068" w14:textId="77777777" w:rsidR="00BF4AFD" w:rsidRPr="00687DBB" w:rsidRDefault="00BF4AFD" w:rsidP="009B1CE5">
      <w:pPr>
        <w:pStyle w:val="TH"/>
        <w:rPr>
          <w:rFonts w:eastAsia="SimSun"/>
        </w:rPr>
      </w:pPr>
      <w:r w:rsidRPr="00687DBB">
        <w:rPr>
          <w:rFonts w:eastAsia="SimSun"/>
        </w:rPr>
        <w:object w:dxaOrig="8736" w:dyaOrig="4561" w14:anchorId="5A02658E">
          <v:shape id="_x0000_i1050" type="#_x0000_t75" style="width:418.7pt;height:219.3pt" o:ole="">
            <v:imagedata r:id="rId62" o:title="" cropbottom="-18360f" cropright="-17947f"/>
          </v:shape>
          <o:OLEObject Type="Embed" ProgID="Visio.Drawing.11" ShapeID="_x0000_i1050" DrawAspect="Content" ObjectID="_1613599419" r:id="rId63"/>
        </w:object>
      </w:r>
    </w:p>
    <w:p w14:paraId="1E792667" w14:textId="77777777" w:rsidR="00BF4AFD" w:rsidRPr="00687DBB" w:rsidRDefault="00BF4AFD" w:rsidP="005633CD">
      <w:pPr>
        <w:pStyle w:val="TF"/>
        <w:rPr>
          <w:rFonts w:eastAsia="SimSun" w:hint="eastAsia"/>
          <w:lang w:eastAsia="zh-CN"/>
        </w:rPr>
      </w:pPr>
      <w:r w:rsidRPr="00687DBB">
        <w:rPr>
          <w:rFonts w:eastAsia="SimSun"/>
        </w:rPr>
        <w:t xml:space="preserve">Figure 7.16.1.2-1: </w:t>
      </w:r>
      <w:r w:rsidRPr="00687DBB">
        <w:rPr>
          <w:rFonts w:eastAsia="SimSun"/>
          <w:lang w:eastAsia="zh-CN"/>
        </w:rPr>
        <w:t>One-to-one file distribution using HTTP</w:t>
      </w:r>
    </w:p>
    <w:p w14:paraId="28C2F11F" w14:textId="77777777" w:rsidR="00BF4AFD" w:rsidRPr="00687DBB" w:rsidRDefault="00BF4AFD" w:rsidP="005633CD">
      <w:pPr>
        <w:pStyle w:val="B1"/>
      </w:pPr>
      <w:r w:rsidRPr="00687DBB">
        <w:t>1.</w:t>
      </w:r>
      <w:r w:rsidRPr="00687DBB">
        <w:tab/>
        <w:t xml:space="preserve">The user at the MCData client 1 initiates a file distribution request to the chosen MCData user </w:t>
      </w:r>
      <w:r w:rsidRPr="00687DBB">
        <w:rPr>
          <w:rFonts w:eastAsia="SimSun"/>
        </w:rPr>
        <w:t>by using a functional alias</w:t>
      </w:r>
      <w:r w:rsidRPr="00687DBB">
        <w:t>.</w:t>
      </w:r>
    </w:p>
    <w:p w14:paraId="59A8F279" w14:textId="77777777" w:rsidR="00BF4AFD" w:rsidRPr="00687DBB" w:rsidRDefault="00BF4AFD" w:rsidP="005633CD">
      <w:pPr>
        <w:pStyle w:val="B1"/>
      </w:pPr>
      <w:r w:rsidRPr="00687DBB">
        <w:t>2.</w:t>
      </w:r>
      <w:r w:rsidRPr="00687DBB">
        <w:tab/>
        <w:t>The MCData client 1 sends a MCData FD request towards the MCData server. The MCData FD request contains the functional alias (instead of the MCData ID) of the receiving user and, optionally, a functional alias of the sending user.</w:t>
      </w:r>
    </w:p>
    <w:p w14:paraId="416AFF59" w14:textId="77777777" w:rsidR="00BF4AFD" w:rsidRPr="00687DBB" w:rsidRDefault="00BF4AFD" w:rsidP="005633CD">
      <w:pPr>
        <w:pStyle w:val="B1"/>
      </w:pPr>
      <w:r w:rsidRPr="00687DBB">
        <w:t>3.</w:t>
      </w:r>
      <w:r w:rsidRPr="00687DBB">
        <w:tab/>
        <w:t>MCData server checks whether the MCData user at MCData client 1 is authorized to send MCData FD request and whether the provided functional alias, if present, can be used and has been activated for the user. The MCData server uses the functional alias of the receiving user to identify the related MCData ID of MCData client 2 and checks if it is authorized to receive the MCData FD request. To identify the MCData ID of the receiving user, the functional alias must have been activated.</w:t>
      </w:r>
    </w:p>
    <w:p w14:paraId="40D2C8AE" w14:textId="77777777" w:rsidR="00BF4AFD" w:rsidRPr="00687DBB" w:rsidRDefault="00BF4AFD" w:rsidP="005633CD">
      <w:pPr>
        <w:pStyle w:val="B1"/>
      </w:pPr>
      <w:r w:rsidRPr="00687DBB">
        <w:t>4.</w:t>
      </w:r>
      <w:r w:rsidRPr="00687DBB">
        <w:tab/>
        <w:t>The MCData server applies transmission and reception control.</w:t>
      </w:r>
    </w:p>
    <w:p w14:paraId="7169A2C2" w14:textId="77777777" w:rsidR="00BF4AFD" w:rsidRPr="00687DBB" w:rsidRDefault="00BF4AFD" w:rsidP="005633CD">
      <w:pPr>
        <w:pStyle w:val="B1"/>
      </w:pPr>
      <w:r w:rsidRPr="00687DBB">
        <w:t>5.</w:t>
      </w:r>
      <w:r w:rsidRPr="00687DBB">
        <w:tab/>
        <w:t>MCData server initiates the MCData FD request towards the MCData user, including the MCData ID and the functional alias of MCData user 1 and MCData user 2.</w:t>
      </w:r>
    </w:p>
    <w:p w14:paraId="7C95EDB9" w14:textId="77777777" w:rsidR="00BF4AFD" w:rsidRPr="00687DBB" w:rsidRDefault="00BF4AFD" w:rsidP="005633CD">
      <w:pPr>
        <w:pStyle w:val="B1"/>
      </w:pPr>
      <w:r w:rsidRPr="00687DBB">
        <w:t>6.</w:t>
      </w:r>
      <w:r w:rsidRPr="00687DBB">
        <w:tab/>
        <w:t>The receiving MCData client 2 notifies the user about the incoming MCData FD request and the functional alias of the requesting MCData user is displayed.</w:t>
      </w:r>
    </w:p>
    <w:p w14:paraId="1ECDDF26" w14:textId="77777777" w:rsidR="00BF4AFD" w:rsidRPr="00687DBB" w:rsidRDefault="00BF4AFD" w:rsidP="005633CD">
      <w:pPr>
        <w:pStyle w:val="B1"/>
      </w:pPr>
      <w:r w:rsidRPr="00687DBB">
        <w:t>7.</w:t>
      </w:r>
      <w:r w:rsidRPr="00687DBB">
        <w:tab/>
        <w:t>MCData user 2 may provide a response (accept or reject) or not (ignore) to the notification, then MCData client 2 sends the MCData FD response to the MCData server, including the functional alias.</w:t>
      </w:r>
    </w:p>
    <w:p w14:paraId="5AF681E8" w14:textId="77777777" w:rsidR="00BF4AFD" w:rsidRPr="00687DBB" w:rsidRDefault="00BF4AFD" w:rsidP="005633CD">
      <w:pPr>
        <w:pStyle w:val="B1"/>
      </w:pPr>
      <w:r w:rsidRPr="00687DBB">
        <w:t>8.</w:t>
      </w:r>
      <w:r w:rsidRPr="00687DBB">
        <w:tab/>
        <w:t>After checking the functional alias, the MCData server forwards the MCData FD response to the MCData client 1.</w:t>
      </w:r>
    </w:p>
    <w:p w14:paraId="3DE27799" w14:textId="77777777" w:rsidR="00BF4AFD" w:rsidRPr="00687DBB" w:rsidRDefault="00BF4AFD" w:rsidP="005633CD">
      <w:pPr>
        <w:pStyle w:val="B1"/>
      </w:pPr>
      <w:r w:rsidRPr="00687DBB">
        <w:t>9.</w:t>
      </w:r>
      <w:r w:rsidRPr="00687DBB">
        <w:tab/>
        <w:t>MCData client 2 downloads the file.</w:t>
      </w:r>
    </w:p>
    <w:p w14:paraId="34130C03" w14:textId="77777777" w:rsidR="00BF4AFD" w:rsidRPr="00687DBB" w:rsidRDefault="00BF4AFD" w:rsidP="005633CD">
      <w:pPr>
        <w:pStyle w:val="B1"/>
      </w:pPr>
      <w:r w:rsidRPr="00687DBB">
        <w:t>10.</w:t>
      </w:r>
      <w:r w:rsidRPr="00687DBB">
        <w:tab/>
        <w:t>MCData client 2 initiates a MCData download completed report for reporting file download completed. The report contains the functional alias used by MCData client 2.</w:t>
      </w:r>
    </w:p>
    <w:p w14:paraId="59C0AA5A" w14:textId="77777777" w:rsidR="00BF4AFD" w:rsidRPr="00687DBB" w:rsidRDefault="00BF4AFD" w:rsidP="005633CD">
      <w:pPr>
        <w:pStyle w:val="B1"/>
      </w:pPr>
      <w:r w:rsidRPr="00687DBB">
        <w:t>11.</w:t>
      </w:r>
      <w:r w:rsidRPr="00687DBB">
        <w:tab/>
        <w:t>The MCData file download completed report is sent to the user at MCData client 1.</w:t>
      </w:r>
    </w:p>
    <w:p w14:paraId="4F5421AD" w14:textId="77777777" w:rsidR="00BF4AFD" w:rsidRPr="00687DBB" w:rsidRDefault="00BF4AFD" w:rsidP="00BF4AFD">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 xml:space="preserve">(see </w:t>
      </w:r>
      <w:r w:rsidRPr="00687DBB">
        <w:t>3GPP TS 23.282 [10] subclause 7.5.2.1):</w:t>
      </w:r>
    </w:p>
    <w:p w14:paraId="699CC1A9" w14:textId="77777777" w:rsidR="00BF4AFD" w:rsidRPr="00687DBB" w:rsidRDefault="00BF4AFD" w:rsidP="005633CD">
      <w:pPr>
        <w:pStyle w:val="B1"/>
        <w:rPr>
          <w:rFonts w:eastAsia="SimSun"/>
        </w:rPr>
      </w:pPr>
      <w:r w:rsidRPr="00687DBB">
        <w:rPr>
          <w:rFonts w:eastAsia="SimSun"/>
        </w:rPr>
        <w:t>-</w:t>
      </w:r>
      <w:r w:rsidRPr="00687DBB">
        <w:rPr>
          <w:rFonts w:eastAsia="SimSun"/>
        </w:rPr>
        <w:tab/>
        <w:t>7.5.2.1.5 MCData FD request (using HTTP)</w:t>
      </w:r>
    </w:p>
    <w:p w14:paraId="3DBE6C1A" w14:textId="77777777" w:rsidR="00BF4AFD" w:rsidRPr="00687DBB" w:rsidRDefault="00BF4AFD" w:rsidP="005633CD">
      <w:pPr>
        <w:pStyle w:val="B1"/>
        <w:rPr>
          <w:rFonts w:eastAsia="SimSun"/>
        </w:rPr>
      </w:pPr>
      <w:r w:rsidRPr="00687DBB">
        <w:rPr>
          <w:rFonts w:eastAsia="SimSun"/>
        </w:rPr>
        <w:t>-</w:t>
      </w:r>
      <w:r w:rsidRPr="00687DBB">
        <w:rPr>
          <w:rFonts w:eastAsia="SimSun"/>
        </w:rPr>
        <w:tab/>
        <w:t>7.5.2.1.6 MCData FD response (using HTTP)</w:t>
      </w:r>
    </w:p>
    <w:p w14:paraId="4D45F703" w14:textId="77777777" w:rsidR="00BF4AFD" w:rsidRPr="00687DBB" w:rsidRDefault="00BF4AFD" w:rsidP="005633CD">
      <w:pPr>
        <w:pStyle w:val="B1"/>
        <w:rPr>
          <w:rFonts w:eastAsia="SimSun"/>
        </w:rPr>
      </w:pPr>
      <w:r w:rsidRPr="00687DBB">
        <w:rPr>
          <w:rFonts w:eastAsia="SimSun"/>
        </w:rPr>
        <w:t>-</w:t>
      </w:r>
      <w:r w:rsidRPr="00687DBB">
        <w:rPr>
          <w:rFonts w:eastAsia="SimSun"/>
        </w:rPr>
        <w:tab/>
        <w:t>7.5.2.1.7 MCData download completed report</w:t>
      </w:r>
    </w:p>
    <w:p w14:paraId="10221891" w14:textId="77777777" w:rsidR="00BF4AFD" w:rsidRPr="00687DBB" w:rsidRDefault="00BF4AFD" w:rsidP="00BF4AFD">
      <w:r w:rsidRPr="00687DBB">
        <w:rPr>
          <w:rFonts w:eastAsia="SimSun"/>
        </w:rPr>
        <w:lastRenderedPageBreak/>
        <w:t xml:space="preserve">Similar changes are required when applying the one-to-one file distribution using media plane procedure described in </w:t>
      </w:r>
      <w:r w:rsidRPr="00687DBB">
        <w:t>3GPP TS 23.282 [10] subclause </w:t>
      </w:r>
      <w:r w:rsidRPr="00687DBB">
        <w:rPr>
          <w:rFonts w:eastAsia="SimSun"/>
        </w:rPr>
        <w:t>7.5.2.5</w:t>
      </w:r>
      <w:r w:rsidRPr="00687DBB">
        <w:t>.</w:t>
      </w:r>
    </w:p>
    <w:p w14:paraId="07152A6D" w14:textId="77777777" w:rsidR="00BF4AFD" w:rsidRPr="00687DBB" w:rsidRDefault="00BF4AFD" w:rsidP="00BF4AFD">
      <w:r w:rsidRPr="00687DBB">
        <w:t>In addition, the following messages require that the functional alias must be added (</w:t>
      </w:r>
      <w:r w:rsidRPr="00687DBB">
        <w:rPr>
          <w:rFonts w:eastAsia="SimSun"/>
        </w:rPr>
        <w:t xml:space="preserve">see </w:t>
      </w:r>
      <w:r w:rsidRPr="00687DBB">
        <w:t>3GPP TS 23.282 [10] subclause 7.5.2.1):</w:t>
      </w:r>
    </w:p>
    <w:p w14:paraId="52095078" w14:textId="77777777" w:rsidR="00BF4AFD" w:rsidRPr="00687DBB" w:rsidRDefault="00BF4AFD" w:rsidP="005633CD">
      <w:pPr>
        <w:pStyle w:val="B1"/>
        <w:rPr>
          <w:rFonts w:eastAsia="SimSun"/>
        </w:rPr>
      </w:pPr>
      <w:r w:rsidRPr="00687DBB">
        <w:rPr>
          <w:rFonts w:eastAsia="SimSun"/>
        </w:rPr>
        <w:t>-</w:t>
      </w:r>
      <w:r w:rsidRPr="00687DBB">
        <w:rPr>
          <w:rFonts w:eastAsia="SimSun"/>
        </w:rPr>
        <w:tab/>
        <w:t>7.5.2.1.8 MCData FD request (using media plane)</w:t>
      </w:r>
    </w:p>
    <w:p w14:paraId="4A60E043" w14:textId="77777777" w:rsidR="00BF4AFD" w:rsidRPr="00687DBB" w:rsidRDefault="00BF4AFD" w:rsidP="005633CD">
      <w:pPr>
        <w:pStyle w:val="B1"/>
        <w:rPr>
          <w:rFonts w:eastAsia="SimSun"/>
        </w:rPr>
      </w:pPr>
      <w:r w:rsidRPr="00687DBB">
        <w:rPr>
          <w:rFonts w:eastAsia="SimSun"/>
        </w:rPr>
        <w:t>-</w:t>
      </w:r>
      <w:r w:rsidRPr="00687DBB">
        <w:rPr>
          <w:rFonts w:eastAsia="SimSun"/>
        </w:rPr>
        <w:tab/>
        <w:t>7.5.2.1.9 MCData FD response (using media plane)</w:t>
      </w:r>
    </w:p>
    <w:p w14:paraId="01884DEC" w14:textId="77777777" w:rsidR="00BF4AFD" w:rsidRPr="00687DBB" w:rsidRDefault="00BF4AFD" w:rsidP="005633CD">
      <w:pPr>
        <w:pStyle w:val="Heading4"/>
        <w:rPr>
          <w:rFonts w:eastAsia="SimSun" w:hint="eastAsia"/>
        </w:rPr>
      </w:pPr>
      <w:bookmarkStart w:id="2009" w:name="_Toc2688938"/>
      <w:bookmarkStart w:id="2010" w:name="_Toc531786479"/>
      <w:r w:rsidRPr="00687DBB">
        <w:rPr>
          <w:rFonts w:eastAsia="SimSun"/>
        </w:rPr>
        <w:t>7.16.1.3</w:t>
      </w:r>
      <w:r w:rsidRPr="00687DBB">
        <w:rPr>
          <w:rFonts w:eastAsia="SimSun"/>
        </w:rPr>
        <w:tab/>
        <w:t>Group standalone file distribution using HTTP</w:t>
      </w:r>
      <w:bookmarkEnd w:id="2009"/>
      <w:bookmarkEnd w:id="2010"/>
    </w:p>
    <w:p w14:paraId="65221992" w14:textId="77777777" w:rsidR="00BF4AFD" w:rsidRPr="00687DBB" w:rsidRDefault="00BF4AFD" w:rsidP="00BF4AFD">
      <w:pPr>
        <w:rPr>
          <w:rFonts w:eastAsia="SimSun"/>
        </w:rPr>
      </w:pPr>
      <w:r w:rsidRPr="00687DBB">
        <w:rPr>
          <w:rFonts w:eastAsia="SimSun"/>
        </w:rPr>
        <w:t>The procedure in figure 7.16.1.3-1 describes the case where an MCData user is initiating group standalone data communication for sending file to multiple MCData users within a group.</w:t>
      </w:r>
    </w:p>
    <w:p w14:paraId="683BD0C7" w14:textId="77777777" w:rsidR="00BF4AFD" w:rsidRPr="00687DBB" w:rsidRDefault="00BF4AFD" w:rsidP="00BF4AFD">
      <w:r w:rsidRPr="00687DBB">
        <w:t>Pre-conditions:</w:t>
      </w:r>
    </w:p>
    <w:p w14:paraId="59C54652" w14:textId="77777777" w:rsidR="00BF4AFD" w:rsidRPr="00687DBB" w:rsidRDefault="00BF4AFD" w:rsidP="00BF4AFD">
      <w:pPr>
        <w:pStyle w:val="B1"/>
      </w:pPr>
      <w:r w:rsidRPr="00687DBB">
        <w:t>1.</w:t>
      </w:r>
      <w:r w:rsidRPr="00687DBB">
        <w:tab/>
        <w:t>Same as in 3GPP TS 23.282 [10] subclause 7.5.2.6.2.</w:t>
      </w:r>
    </w:p>
    <w:p w14:paraId="0027A470" w14:textId="77777777" w:rsidR="00BF4AFD" w:rsidRPr="00687DBB" w:rsidRDefault="00BF4AFD" w:rsidP="00BF4AFD">
      <w:pPr>
        <w:pStyle w:val="B1"/>
      </w:pPr>
      <w:r w:rsidRPr="00687DBB">
        <w:t>2.</w:t>
      </w:r>
      <w:r w:rsidRPr="00687DBB">
        <w:tab/>
        <w:t>Optionally, the MCData clients 1 to n may have activated functional aliases to be used.</w:t>
      </w:r>
    </w:p>
    <w:p w14:paraId="0BDC1EB4" w14:textId="77777777" w:rsidR="00BF4AFD" w:rsidRPr="00687DBB" w:rsidRDefault="00BF4AFD" w:rsidP="009B1CE5">
      <w:pPr>
        <w:pStyle w:val="TH"/>
        <w:rPr>
          <w:rFonts w:eastAsia="SimSun"/>
        </w:rPr>
      </w:pPr>
      <w:r w:rsidRPr="00687DBB">
        <w:rPr>
          <w:rFonts w:eastAsia="SimSun"/>
        </w:rPr>
        <w:object w:dxaOrig="6673" w:dyaOrig="5509" w14:anchorId="51E9FC22">
          <v:shape id="_x0000_i1051" type="#_x0000_t75" style="width:316.8pt;height:263.65pt" o:ole="">
            <v:imagedata r:id="rId64" o:title="" cropbottom="-19000f" cropright="-18277f"/>
          </v:shape>
          <o:OLEObject Type="Embed" ProgID="Visio.Drawing.11" ShapeID="_x0000_i1051" DrawAspect="Content" ObjectID="_1613599420" r:id="rId65"/>
        </w:object>
      </w:r>
    </w:p>
    <w:p w14:paraId="169293D8" w14:textId="77777777" w:rsidR="00BF4AFD" w:rsidRPr="00687DBB" w:rsidRDefault="00BF4AFD" w:rsidP="009B1CE5">
      <w:pPr>
        <w:pStyle w:val="TF"/>
        <w:rPr>
          <w:rFonts w:eastAsia="SimSun" w:hint="eastAsia"/>
          <w:lang w:eastAsia="zh-CN"/>
        </w:rPr>
      </w:pPr>
      <w:r w:rsidRPr="00687DBB">
        <w:rPr>
          <w:rFonts w:eastAsia="SimSun"/>
        </w:rPr>
        <w:t xml:space="preserve">Figure 7.16.1.3-1: </w:t>
      </w:r>
      <w:r w:rsidRPr="00687DBB">
        <w:rPr>
          <w:rFonts w:eastAsia="SimSun"/>
          <w:lang w:eastAsia="zh-CN"/>
        </w:rPr>
        <w:t>Group standalone FD using HTTP</w:t>
      </w:r>
    </w:p>
    <w:p w14:paraId="103E8D05" w14:textId="77777777" w:rsidR="00BF4AFD" w:rsidRPr="00687DBB" w:rsidRDefault="00BF4AFD" w:rsidP="005633CD">
      <w:pPr>
        <w:pStyle w:val="B1"/>
      </w:pPr>
      <w:r w:rsidRPr="00687DBB">
        <w:t>1.</w:t>
      </w:r>
      <w:r w:rsidRPr="00687DBB">
        <w:tab/>
        <w:t>The user at the MCData client 1 initiates a file distribution request to multiple MCData users selecting a pre-configured group (identified by MCData group ID). The MCData user selects a functional alias, which may be displayed to other users in the group.</w:t>
      </w:r>
    </w:p>
    <w:p w14:paraId="4AB4AEF4" w14:textId="77777777" w:rsidR="00BF4AFD" w:rsidRPr="00687DBB" w:rsidRDefault="00BF4AFD" w:rsidP="005633CD">
      <w:pPr>
        <w:pStyle w:val="B1"/>
      </w:pPr>
      <w:r w:rsidRPr="00687DBB">
        <w:t>2.</w:t>
      </w:r>
      <w:r w:rsidRPr="00687DBB">
        <w:tab/>
        <w:t>The MCData client 1 sends a MCData group standalone FD request towards the MCData server. The MCData group standalone FD request contains the functional alias of MCData client 1.</w:t>
      </w:r>
    </w:p>
    <w:p w14:paraId="10A89654" w14:textId="77777777" w:rsidR="00BF4AFD" w:rsidRPr="00687DBB" w:rsidRDefault="00BF4AFD" w:rsidP="005633CD">
      <w:pPr>
        <w:pStyle w:val="B1"/>
      </w:pPr>
      <w:r w:rsidRPr="00687DBB">
        <w:t>3.</w:t>
      </w:r>
      <w:r w:rsidRPr="00687DBB">
        <w:tab/>
        <w:t>MCData server checks whether the MCData user at MCData client 1 is authorized to send MCData group standalone FD request and resolves the MCData group ID to determine the members of that group and their affiliation status, based on the information from the group management server. The MCData server checks whether the provided functional alias is allowed to be used and has been activated for the user.</w:t>
      </w:r>
    </w:p>
    <w:p w14:paraId="2E9BE1D8" w14:textId="77777777" w:rsidR="00BF4AFD" w:rsidRPr="00687DBB" w:rsidRDefault="00BF4AFD" w:rsidP="005633CD">
      <w:pPr>
        <w:pStyle w:val="B1"/>
      </w:pPr>
      <w:r w:rsidRPr="00687DBB">
        <w:t>4.</w:t>
      </w:r>
      <w:r w:rsidRPr="00687DBB">
        <w:tab/>
        <w:t>The MCData server also applies transmission and reception control.</w:t>
      </w:r>
    </w:p>
    <w:p w14:paraId="2D33E054" w14:textId="77777777" w:rsidR="00BF4AFD" w:rsidRPr="00687DBB" w:rsidRDefault="00BF4AFD" w:rsidP="005633CD">
      <w:pPr>
        <w:pStyle w:val="B1"/>
      </w:pPr>
      <w:r w:rsidRPr="00687DBB">
        <w:t>5.</w:t>
      </w:r>
      <w:r w:rsidRPr="00687DBB">
        <w:tab/>
        <w:t>MCData server initiates the MCData group standalone FD request towards each MCData user determined in step 3 and provides the functional alias of the sending user.</w:t>
      </w:r>
    </w:p>
    <w:p w14:paraId="3A31CD95" w14:textId="77777777" w:rsidR="00BF4AFD" w:rsidRPr="00687DBB" w:rsidRDefault="00BF4AFD" w:rsidP="005633CD">
      <w:pPr>
        <w:pStyle w:val="B1"/>
      </w:pPr>
      <w:r w:rsidRPr="00687DBB">
        <w:lastRenderedPageBreak/>
        <w:t>6.</w:t>
      </w:r>
      <w:r w:rsidRPr="00687DBB">
        <w:tab/>
        <w:t>The receiving MCData clients 2 to n notify the user about the incoming MCData group standalone FD request and displays the functional alias.</w:t>
      </w:r>
    </w:p>
    <w:p w14:paraId="23A8A984" w14:textId="77777777" w:rsidR="00BF4AFD" w:rsidRPr="00687DBB" w:rsidRDefault="00BF4AFD" w:rsidP="005633CD">
      <w:pPr>
        <w:pStyle w:val="B1"/>
      </w:pPr>
      <w:r w:rsidRPr="00687DBB">
        <w:t>7.</w:t>
      </w:r>
      <w:r w:rsidRPr="00687DBB">
        <w:tab/>
        <w:t>MCData user on MCData clients 2 to n provides a response to the notification and the respective MCData client sends the MCData group standalone FD response to the MCData server, which contains the functional alias of the responding MCData user. The functional alias is verified (valid and activated for the user) by the MCData server.</w:t>
      </w:r>
    </w:p>
    <w:p w14:paraId="187C055F" w14:textId="77777777" w:rsidR="00BF4AFD" w:rsidRPr="00687DBB" w:rsidRDefault="00BF4AFD" w:rsidP="005633CD">
      <w:pPr>
        <w:pStyle w:val="B1"/>
      </w:pPr>
      <w:r w:rsidRPr="00687DBB">
        <w:t>8.</w:t>
      </w:r>
      <w:r w:rsidRPr="00687DBB">
        <w:tab/>
        <w:t>The MCData server forwards the MCData group standalone FD response to the MCData client 1. The response contains the functional alias(es) of the responding MCData user(s).</w:t>
      </w:r>
    </w:p>
    <w:p w14:paraId="68E6CDDF" w14:textId="77777777" w:rsidR="00BF4AFD" w:rsidRPr="00687DBB" w:rsidRDefault="00BF4AFD" w:rsidP="005633CD">
      <w:pPr>
        <w:pStyle w:val="B1"/>
      </w:pPr>
      <w:r w:rsidRPr="00687DBB">
        <w:t>9.</w:t>
      </w:r>
      <w:r w:rsidRPr="00687DBB">
        <w:tab/>
        <w:t>MCData client(s) downloads the file and notifies the MCData user.</w:t>
      </w:r>
    </w:p>
    <w:p w14:paraId="7974E556" w14:textId="77777777" w:rsidR="00BF4AFD" w:rsidRPr="00687DBB" w:rsidRDefault="00BF4AFD" w:rsidP="005633CD">
      <w:pPr>
        <w:pStyle w:val="B1"/>
      </w:pPr>
      <w:r w:rsidRPr="00687DBB">
        <w:t>10.</w:t>
      </w:r>
      <w:r w:rsidRPr="00687DBB">
        <w:tab/>
        <w:t>The MCData client(s), successfully receiving the file, initiate a MCData download completed report for reporting file download completed, if requested by the user at MCData client 1. The report contains the functional alias(es) of the responding MCData user(s).</w:t>
      </w:r>
    </w:p>
    <w:p w14:paraId="148F01B7" w14:textId="77777777" w:rsidR="00BF4AFD" w:rsidRPr="00687DBB" w:rsidRDefault="00BF4AFD" w:rsidP="005633CD">
      <w:pPr>
        <w:pStyle w:val="B1"/>
      </w:pPr>
      <w:r w:rsidRPr="00687DBB">
        <w:t>11.</w:t>
      </w:r>
      <w:r w:rsidRPr="00687DBB">
        <w:tab/>
        <w:t>The MCData file download completed report from each MCData user may be aggregated.</w:t>
      </w:r>
    </w:p>
    <w:p w14:paraId="4D418B7E" w14:textId="77777777" w:rsidR="00BF4AFD" w:rsidRPr="00687DBB" w:rsidRDefault="00BF4AFD" w:rsidP="005633CD">
      <w:pPr>
        <w:pStyle w:val="B1"/>
      </w:pPr>
      <w:r w:rsidRPr="00687DBB">
        <w:t>12.</w:t>
      </w:r>
      <w:r w:rsidRPr="00687DBB">
        <w:tab/>
        <w:t>Aggregated or individual MCData download completed report is sent by the MCData server to the user at MCData client 1. The report contains the functional alias(es) of the responding MCData user(s).</w:t>
      </w:r>
    </w:p>
    <w:p w14:paraId="66913B96" w14:textId="77777777" w:rsidR="00BF4AFD" w:rsidRPr="00687DBB" w:rsidRDefault="00BF4AFD" w:rsidP="00BF4AFD">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 xml:space="preserve">(see </w:t>
      </w:r>
      <w:r w:rsidRPr="00687DBB">
        <w:t>3GPP TS 23.282 [10] subclause 7.5.2.1):</w:t>
      </w:r>
    </w:p>
    <w:p w14:paraId="6CA7C906" w14:textId="77777777" w:rsidR="00BF4AFD" w:rsidRPr="00687DBB" w:rsidRDefault="00BF4AFD" w:rsidP="005633CD">
      <w:pPr>
        <w:pStyle w:val="B1"/>
        <w:rPr>
          <w:rFonts w:eastAsia="SimSun"/>
        </w:rPr>
      </w:pPr>
      <w:r w:rsidRPr="00687DBB">
        <w:rPr>
          <w:rFonts w:eastAsia="SimSun"/>
        </w:rPr>
        <w:t>-</w:t>
      </w:r>
      <w:r w:rsidRPr="00687DBB">
        <w:rPr>
          <w:rFonts w:eastAsia="SimSun"/>
        </w:rPr>
        <w:tab/>
        <w:t>7.5.2.1.10 MCData group standalone FD request (using HTTP)</w:t>
      </w:r>
    </w:p>
    <w:p w14:paraId="7BD7DBB8" w14:textId="77777777" w:rsidR="00BF4AFD" w:rsidRPr="00687DBB" w:rsidRDefault="00BF4AFD" w:rsidP="005633CD">
      <w:pPr>
        <w:pStyle w:val="B1"/>
        <w:rPr>
          <w:rFonts w:eastAsia="SimSun"/>
        </w:rPr>
      </w:pPr>
      <w:r w:rsidRPr="00687DBB">
        <w:rPr>
          <w:rFonts w:eastAsia="SimSun"/>
        </w:rPr>
        <w:t>-</w:t>
      </w:r>
      <w:r w:rsidRPr="00687DBB">
        <w:rPr>
          <w:rFonts w:eastAsia="SimSun"/>
        </w:rPr>
        <w:tab/>
        <w:t>7.5.2.1.11 MCData group standalone FD response (using HTTP)</w:t>
      </w:r>
    </w:p>
    <w:p w14:paraId="23151B74" w14:textId="77777777" w:rsidR="00BF4AFD" w:rsidRPr="00687DBB" w:rsidRDefault="00BF4AFD" w:rsidP="005633CD">
      <w:pPr>
        <w:pStyle w:val="B1"/>
        <w:rPr>
          <w:rFonts w:eastAsia="SimSun"/>
        </w:rPr>
      </w:pPr>
      <w:r w:rsidRPr="00687DBB">
        <w:rPr>
          <w:rFonts w:eastAsia="SimSun"/>
        </w:rPr>
        <w:t>-</w:t>
      </w:r>
      <w:r w:rsidRPr="00687DBB">
        <w:rPr>
          <w:rFonts w:eastAsia="SimSun"/>
        </w:rPr>
        <w:tab/>
        <w:t>7.5.2.1.7 MCData download completed report</w:t>
      </w:r>
    </w:p>
    <w:p w14:paraId="7BCB037C" w14:textId="77777777" w:rsidR="00BF4AFD" w:rsidRPr="00687DBB" w:rsidRDefault="00BF4AFD" w:rsidP="00BF4AFD">
      <w:r w:rsidRPr="00687DBB">
        <w:rPr>
          <w:rFonts w:eastAsia="SimSun"/>
        </w:rPr>
        <w:t xml:space="preserve">Similar changes are required when applying the group standalone group standalone file distribution using media plane procedure described in </w:t>
      </w:r>
      <w:r w:rsidRPr="00687DBB">
        <w:t>3GPP TS 23.282 [10] subclause </w:t>
      </w:r>
      <w:r w:rsidRPr="00687DBB">
        <w:rPr>
          <w:rFonts w:eastAsia="SimSun"/>
        </w:rPr>
        <w:t>7.5.2.7</w:t>
      </w:r>
      <w:r w:rsidRPr="00687DBB">
        <w:t>.</w:t>
      </w:r>
    </w:p>
    <w:p w14:paraId="36519DCA" w14:textId="77777777" w:rsidR="00BF4AFD" w:rsidRPr="00687DBB" w:rsidRDefault="00BF4AFD" w:rsidP="00BF4AFD">
      <w:r w:rsidRPr="00687DBB">
        <w:t>In addition, the following messages require that the functional alias must be added (</w:t>
      </w:r>
      <w:r w:rsidRPr="00687DBB">
        <w:rPr>
          <w:rFonts w:eastAsia="SimSun"/>
        </w:rPr>
        <w:t xml:space="preserve">see </w:t>
      </w:r>
      <w:r w:rsidRPr="00687DBB">
        <w:t>3GPP TS 23.282 [10] subclause 7.4.2.1):</w:t>
      </w:r>
    </w:p>
    <w:p w14:paraId="741F1E07" w14:textId="77777777" w:rsidR="00BF4AFD" w:rsidRPr="00687DBB" w:rsidRDefault="00BF4AFD" w:rsidP="005633CD">
      <w:pPr>
        <w:pStyle w:val="B1"/>
        <w:rPr>
          <w:rFonts w:eastAsia="SimSun"/>
        </w:rPr>
      </w:pPr>
      <w:r w:rsidRPr="00687DBB">
        <w:rPr>
          <w:rFonts w:eastAsia="SimSun"/>
        </w:rPr>
        <w:t>-</w:t>
      </w:r>
      <w:r w:rsidRPr="00687DBB">
        <w:rPr>
          <w:rFonts w:eastAsia="SimSun"/>
        </w:rPr>
        <w:tab/>
        <w:t>7.5.2.1.12 MCData group standalone FD request (using media plane)</w:t>
      </w:r>
    </w:p>
    <w:p w14:paraId="68CFF5F7" w14:textId="77777777" w:rsidR="00BF4AFD" w:rsidRPr="00687DBB" w:rsidRDefault="00BF4AFD" w:rsidP="005633CD">
      <w:pPr>
        <w:pStyle w:val="B1"/>
        <w:rPr>
          <w:rFonts w:eastAsia="SimSun"/>
        </w:rPr>
      </w:pPr>
      <w:r w:rsidRPr="00687DBB">
        <w:rPr>
          <w:rFonts w:eastAsia="SimSun"/>
        </w:rPr>
        <w:t>-</w:t>
      </w:r>
      <w:r w:rsidRPr="00687DBB">
        <w:rPr>
          <w:rFonts w:eastAsia="SimSun"/>
        </w:rPr>
        <w:tab/>
        <w:t>7.5.2.1.13 MCData group standalone FD response (using media plane)</w:t>
      </w:r>
    </w:p>
    <w:p w14:paraId="0D1BF5A7" w14:textId="77777777" w:rsidR="00BF4AFD" w:rsidRPr="00687DBB" w:rsidRDefault="00BF4AFD" w:rsidP="005633CD">
      <w:pPr>
        <w:pStyle w:val="B1"/>
        <w:rPr>
          <w:rFonts w:eastAsia="SimSun"/>
        </w:rPr>
      </w:pPr>
      <w:r w:rsidRPr="00687DBB">
        <w:rPr>
          <w:rFonts w:eastAsia="SimSun"/>
        </w:rPr>
        <w:t>-</w:t>
      </w:r>
      <w:r w:rsidRPr="00687DBB">
        <w:rPr>
          <w:rFonts w:eastAsia="SimSun"/>
        </w:rPr>
        <w:tab/>
        <w:t>7.5.2.1.7 MCData download completed report</w:t>
      </w:r>
    </w:p>
    <w:p w14:paraId="04ABB0E2" w14:textId="77777777" w:rsidR="00BF4AFD" w:rsidRPr="00687DBB" w:rsidRDefault="00BF4AFD" w:rsidP="005633CD">
      <w:pPr>
        <w:pStyle w:val="Heading3"/>
      </w:pPr>
      <w:bookmarkStart w:id="2011" w:name="_Toc2688939"/>
      <w:bookmarkStart w:id="2012" w:name="_Toc531786480"/>
      <w:r w:rsidRPr="00687DBB">
        <w:t>7.16.2</w:t>
      </w:r>
      <w:r w:rsidRPr="00687DBB">
        <w:tab/>
        <w:t>Solution evaluation</w:t>
      </w:r>
      <w:bookmarkEnd w:id="2011"/>
      <w:bookmarkEnd w:id="2012"/>
    </w:p>
    <w:p w14:paraId="49AD7DD5" w14:textId="77777777" w:rsidR="00BF4AFD" w:rsidRPr="00687DBB" w:rsidRDefault="00BF4AFD" w:rsidP="005633CD">
      <w:pPr>
        <w:rPr>
          <w:rFonts w:eastAsia="SimSun"/>
        </w:rPr>
      </w:pPr>
      <w:r w:rsidRPr="00687DBB">
        <w:t xml:space="preserve">The solution supports the use of functional aliases within </w:t>
      </w:r>
      <w:r w:rsidRPr="00687DBB">
        <w:rPr>
          <w:rFonts w:eastAsia="SimSun"/>
        </w:rPr>
        <w:t>one-to-one and group file distribution procedures. The solution relies on the principles which were specified in Rel-15 for group calls or are suggested for other solutions like private calls, i.e. the MCData server checks whether a functional alias can be used by an MCData user for file distribution. The solution lists all messages, which must be extended to provide the functional aliases.</w:t>
      </w:r>
    </w:p>
    <w:p w14:paraId="1FC122E8" w14:textId="77777777" w:rsidR="00ED56EA" w:rsidRPr="00687DBB" w:rsidRDefault="00ED56EA" w:rsidP="005633CD">
      <w:pPr>
        <w:pStyle w:val="Heading2"/>
      </w:pPr>
      <w:bookmarkStart w:id="2013" w:name="_Toc2688940"/>
      <w:bookmarkStart w:id="2014" w:name="_Toc531786481"/>
      <w:r w:rsidRPr="00687DBB">
        <w:t>7.17</w:t>
      </w:r>
      <w:r w:rsidRPr="00687DBB">
        <w:tab/>
        <w:t>Solution 17 – Support functional aliases within MCData control procedures</w:t>
      </w:r>
      <w:bookmarkEnd w:id="2013"/>
      <w:bookmarkEnd w:id="2014"/>
    </w:p>
    <w:p w14:paraId="4F64DF8B" w14:textId="77777777" w:rsidR="00ED56EA" w:rsidRPr="00687DBB" w:rsidRDefault="00ED56EA" w:rsidP="005633CD">
      <w:pPr>
        <w:pStyle w:val="Heading3"/>
      </w:pPr>
      <w:bookmarkStart w:id="2015" w:name="_Toc2688941"/>
      <w:bookmarkStart w:id="2016" w:name="_Toc531786482"/>
      <w:r w:rsidRPr="00687DBB">
        <w:t>7.17.1</w:t>
      </w:r>
      <w:r w:rsidRPr="00687DBB">
        <w:tab/>
        <w:t>Solution description</w:t>
      </w:r>
      <w:bookmarkEnd w:id="2015"/>
      <w:bookmarkEnd w:id="2016"/>
    </w:p>
    <w:p w14:paraId="6BE0B95A" w14:textId="77777777" w:rsidR="00ED56EA" w:rsidRPr="00687DBB" w:rsidRDefault="00ED56EA" w:rsidP="005633CD">
      <w:pPr>
        <w:pStyle w:val="Heading4"/>
      </w:pPr>
      <w:bookmarkStart w:id="2017" w:name="_Toc2688942"/>
      <w:bookmarkStart w:id="2018" w:name="_Toc531786483"/>
      <w:r w:rsidRPr="00687DBB">
        <w:t>7.17.1.1</w:t>
      </w:r>
      <w:r w:rsidRPr="00687DBB">
        <w:tab/>
        <w:t>General</w:t>
      </w:r>
      <w:bookmarkEnd w:id="2017"/>
      <w:bookmarkEnd w:id="2018"/>
    </w:p>
    <w:p w14:paraId="27339414" w14:textId="77777777" w:rsidR="00ED56EA" w:rsidRPr="00687DBB" w:rsidRDefault="00ED56EA" w:rsidP="00ED56EA">
      <w:r w:rsidRPr="00687DBB">
        <w:t xml:space="preserve">This solution addresses the key issue #12-3 described in subclause 5.12.3 which aims to find solutions using a functional alias within MCData control functions as specified to apply </w:t>
      </w:r>
      <w:r w:rsidRPr="00687DBB">
        <w:rPr>
          <w:rFonts w:eastAsia="SimSun"/>
        </w:rPr>
        <w:t xml:space="preserve">transmission and reception control described in 3GPP TS 23.282 [10] subclause 7.6 and control and conversation release procedures described in </w:t>
      </w:r>
      <w:bookmarkStart w:id="2019" w:name="_Hlk528668539"/>
      <w:r w:rsidRPr="00687DBB">
        <w:rPr>
          <w:rFonts w:eastAsia="SimSun"/>
        </w:rPr>
        <w:t>3GPP TS 23.282 [10] subclause 7.7</w:t>
      </w:r>
      <w:bookmarkEnd w:id="2019"/>
      <w:r w:rsidRPr="00687DBB">
        <w:t>.</w:t>
      </w:r>
    </w:p>
    <w:p w14:paraId="00C489C7" w14:textId="77777777" w:rsidR="00ED56EA" w:rsidRPr="00687DBB" w:rsidRDefault="00ED56EA" w:rsidP="00ED56EA">
      <w:r w:rsidRPr="00687DBB">
        <w:lastRenderedPageBreak/>
        <w:t xml:space="preserve">The transmission and reception control procedures consist of a procedure which allows automatic transmission for SDS in </w:t>
      </w:r>
      <w:r w:rsidRPr="00687DBB">
        <w:rPr>
          <w:rFonts w:eastAsia="SimSun"/>
        </w:rPr>
        <w:t>3GPP TS 23.282 [10] subclause </w:t>
      </w:r>
      <w:r w:rsidRPr="00687DBB">
        <w:t xml:space="preserve">7.6.2.2, a procedure to send data with mandatory download in </w:t>
      </w:r>
      <w:r w:rsidRPr="00687DBB">
        <w:rPr>
          <w:rFonts w:eastAsia="SimSun"/>
        </w:rPr>
        <w:t>3GPP TS 23.282 [10] subclause 7.6.2.3</w:t>
      </w:r>
      <w:r w:rsidRPr="00687DBB">
        <w:t xml:space="preserve">, a procedure to send data without mandatory download in </w:t>
      </w:r>
      <w:r w:rsidRPr="00687DBB">
        <w:rPr>
          <w:rFonts w:eastAsia="SimSun"/>
        </w:rPr>
        <w:t>3GPP TS 23.282 [10] subclause 7.6.2.4</w:t>
      </w:r>
      <w:r w:rsidRPr="00687DBB">
        <w:t>, for which the use functional alias is useful.</w:t>
      </w:r>
    </w:p>
    <w:p w14:paraId="0EE647DA" w14:textId="77777777" w:rsidR="00ED56EA" w:rsidRPr="00687DBB" w:rsidRDefault="00ED56EA" w:rsidP="00ED56EA">
      <w:r w:rsidRPr="00687DBB">
        <w:t xml:space="preserve">For another procedure which allows accessing a list of deferred data group communications in </w:t>
      </w:r>
      <w:r w:rsidRPr="00687DBB">
        <w:rPr>
          <w:rFonts w:eastAsia="SimSun"/>
        </w:rPr>
        <w:t>3GPP TS 23.282 [10] subclause 7.6.2.5, the use of functional alias is not required as the functional alias of the user is irrelevant.</w:t>
      </w:r>
    </w:p>
    <w:p w14:paraId="335F1E49" w14:textId="77777777" w:rsidR="00ED56EA" w:rsidRPr="00687DBB" w:rsidRDefault="00ED56EA" w:rsidP="00ED56EA">
      <w:pPr>
        <w:rPr>
          <w:rFonts w:eastAsia="SimSun"/>
        </w:rPr>
      </w:pPr>
      <w:r w:rsidRPr="00687DBB">
        <w:t xml:space="preserve">The control and conversation release procedures consist of procedures which allows an MCData user-initiated communication release in </w:t>
      </w:r>
      <w:r w:rsidRPr="00687DBB">
        <w:rPr>
          <w:rFonts w:eastAsia="SimSun"/>
        </w:rPr>
        <w:t>3GPP TS 23.282 [10] subclause 7.7.2.2 for which the use functional alias is useful.</w:t>
      </w:r>
    </w:p>
    <w:p w14:paraId="63199C50" w14:textId="77777777" w:rsidR="00ED56EA" w:rsidRPr="00687DBB" w:rsidRDefault="00ED56EA" w:rsidP="00ED56EA">
      <w:pPr>
        <w:rPr>
          <w:rFonts w:eastAsia="SimSun"/>
        </w:rPr>
      </w:pPr>
      <w:r w:rsidRPr="00687DBB">
        <w:rPr>
          <w:rFonts w:eastAsia="SimSun"/>
        </w:rPr>
        <w:t>For other procedures in 3GPP TS 23.282 [10] the use of functional alias is not required as the role of the user and so the functional alias is irrelevant:</w:t>
      </w:r>
    </w:p>
    <w:p w14:paraId="688E9DB0" w14:textId="77777777" w:rsidR="00ED56EA" w:rsidRPr="00687DBB" w:rsidRDefault="00ED56EA" w:rsidP="005633CD">
      <w:pPr>
        <w:pStyle w:val="B1"/>
      </w:pPr>
      <w:r w:rsidRPr="00687DBB">
        <w:t>-</w:t>
      </w:r>
      <w:r w:rsidRPr="00687DBB">
        <w:tab/>
      </w:r>
      <w:r w:rsidRPr="00687DBB">
        <w:rPr>
          <w:rFonts w:eastAsia="SimSun"/>
        </w:rPr>
        <w:t>subclause 7.7.2.3 MCData server-initiated communication release without prior indication</w:t>
      </w:r>
    </w:p>
    <w:p w14:paraId="42444B65" w14:textId="77777777" w:rsidR="00ED56EA" w:rsidRPr="00687DBB" w:rsidRDefault="00ED56EA" w:rsidP="005633CD">
      <w:pPr>
        <w:pStyle w:val="B1"/>
      </w:pPr>
      <w:r w:rsidRPr="00687DBB">
        <w:t>-</w:t>
      </w:r>
      <w:r w:rsidRPr="00687DBB">
        <w:tab/>
      </w:r>
      <w:r w:rsidRPr="00687DBB">
        <w:rPr>
          <w:rFonts w:eastAsia="SimSun"/>
        </w:rPr>
        <w:t xml:space="preserve">subclause 7.7.2.4 </w:t>
      </w:r>
      <w:r w:rsidRPr="00687DBB">
        <w:t>MCData server-initiated communication release with prior indication</w:t>
      </w:r>
    </w:p>
    <w:p w14:paraId="510D2F17" w14:textId="77777777" w:rsidR="00ED56EA" w:rsidRPr="00687DBB" w:rsidRDefault="00ED56EA" w:rsidP="005633CD">
      <w:pPr>
        <w:pStyle w:val="B1"/>
      </w:pPr>
      <w:r w:rsidRPr="00687DBB">
        <w:t>-</w:t>
      </w:r>
      <w:r w:rsidRPr="00687DBB">
        <w:tab/>
      </w:r>
      <w:r w:rsidRPr="00687DBB">
        <w:rPr>
          <w:rFonts w:eastAsia="SimSun"/>
        </w:rPr>
        <w:t xml:space="preserve">subclause 7.7.2.5 </w:t>
      </w:r>
      <w:r w:rsidRPr="00687DBB">
        <w:t>MCData server-initiated communication release without prior indication</w:t>
      </w:r>
    </w:p>
    <w:p w14:paraId="01D4778D" w14:textId="77777777" w:rsidR="00ED56EA" w:rsidRPr="00687DBB" w:rsidRDefault="00ED56EA" w:rsidP="005633CD">
      <w:pPr>
        <w:pStyle w:val="B1"/>
      </w:pPr>
      <w:r w:rsidRPr="00687DBB">
        <w:rPr>
          <w:rFonts w:eastAsia="SimSun"/>
        </w:rPr>
        <w:t>-</w:t>
      </w:r>
      <w:r w:rsidRPr="00687DBB">
        <w:rPr>
          <w:rFonts w:eastAsia="SimSun"/>
        </w:rPr>
        <w:tab/>
        <w:t>subclause 7.7.2.6 A</w:t>
      </w:r>
      <w:r w:rsidRPr="00687DBB">
        <w:t>uthorized MCData user-initiated communication release without prior indication</w:t>
      </w:r>
    </w:p>
    <w:p w14:paraId="4EFB08CE" w14:textId="77777777" w:rsidR="00ED56EA" w:rsidRPr="00687DBB" w:rsidRDefault="00ED56EA" w:rsidP="005633CD">
      <w:pPr>
        <w:pStyle w:val="NO"/>
      </w:pPr>
      <w:r w:rsidRPr="00687DBB">
        <w:t>NOTE:</w:t>
      </w:r>
      <w:r w:rsidRPr="00687DBB">
        <w:tab/>
        <w:t>Scenarios when multiple users share the same functional alias are not considered.</w:t>
      </w:r>
    </w:p>
    <w:p w14:paraId="0F8DA39A" w14:textId="77777777" w:rsidR="00ED56EA" w:rsidRPr="00687DBB" w:rsidRDefault="00ED56EA" w:rsidP="005633CD">
      <w:pPr>
        <w:pStyle w:val="Heading4"/>
        <w:rPr>
          <w:rFonts w:eastAsia="SimSun" w:hint="eastAsia"/>
        </w:rPr>
      </w:pPr>
      <w:bookmarkStart w:id="2020" w:name="_Toc2688943"/>
      <w:bookmarkStart w:id="2021" w:name="_Toc531786484"/>
      <w:r w:rsidRPr="00687DBB">
        <w:rPr>
          <w:rFonts w:eastAsia="SimSun"/>
        </w:rPr>
        <w:t>7.17.1.2</w:t>
      </w:r>
      <w:r w:rsidRPr="00687DBB">
        <w:rPr>
          <w:rFonts w:eastAsia="SimSun"/>
        </w:rPr>
        <w:tab/>
        <w:t>Transmission and reception control procedures</w:t>
      </w:r>
      <w:bookmarkEnd w:id="2020"/>
      <w:bookmarkEnd w:id="2021"/>
    </w:p>
    <w:p w14:paraId="47CA107B" w14:textId="77777777" w:rsidR="00ED56EA" w:rsidRPr="00687DBB" w:rsidRDefault="00ED56EA" w:rsidP="00ED56EA">
      <w:pPr>
        <w:rPr>
          <w:rFonts w:eastAsia="SimSun"/>
        </w:rPr>
      </w:pPr>
      <w:r w:rsidRPr="00687DBB">
        <w:rPr>
          <w:rFonts w:eastAsia="SimSun"/>
        </w:rPr>
        <w:t xml:space="preserve">As indicated above the transmission and reception control procedures consist of a set of different procedures. For simplicity the </w:t>
      </w:r>
      <w:r w:rsidRPr="00687DBB">
        <w:t xml:space="preserve">use of functional aliases within the </w:t>
      </w:r>
      <w:r w:rsidRPr="00687DBB">
        <w:rPr>
          <w:rFonts w:eastAsia="SimSun"/>
        </w:rPr>
        <w:t>procedure a</w:t>
      </w:r>
      <w:r w:rsidRPr="00687DBB">
        <w:t xml:space="preserve">llowing automatic transmission for SDS in </w:t>
      </w:r>
      <w:r w:rsidRPr="00687DBB">
        <w:rPr>
          <w:rFonts w:eastAsia="SimSun"/>
        </w:rPr>
        <w:t>3GPP TS 23.282 [10] subclause </w:t>
      </w:r>
      <w:r w:rsidRPr="00687DBB">
        <w:t>7.6.2.2 is further detailed, for all other procedures similar changes are required.</w:t>
      </w:r>
    </w:p>
    <w:p w14:paraId="2DE707BD" w14:textId="77777777" w:rsidR="00ED56EA" w:rsidRPr="00687DBB" w:rsidRDefault="00ED56EA" w:rsidP="00ED56EA">
      <w:pPr>
        <w:rPr>
          <w:lang w:eastAsia="zh-CN"/>
        </w:rPr>
      </w:pPr>
      <w:r w:rsidRPr="00687DBB">
        <w:rPr>
          <w:lang w:eastAsia="zh-CN"/>
        </w:rPr>
        <w:t>The procedure in figure</w:t>
      </w:r>
      <w:r w:rsidRPr="00687DBB">
        <w:rPr>
          <w:rFonts w:eastAsia="SimSun" w:hint="cs"/>
          <w:lang w:eastAsia="zh-CN"/>
        </w:rPr>
        <w:t> </w:t>
      </w:r>
      <w:r w:rsidRPr="00687DBB">
        <w:rPr>
          <w:lang w:eastAsia="zh-CN"/>
        </w:rPr>
        <w:t>7.17.1.2-1 describes the case where MC Data SDS is automatically transmitted to the selected recipient user or affiliated members of the selected MCData group.</w:t>
      </w:r>
    </w:p>
    <w:p w14:paraId="1320BB53" w14:textId="77777777" w:rsidR="00ED56EA" w:rsidRPr="00687DBB" w:rsidRDefault="00ED56EA" w:rsidP="00ED56EA">
      <w:r w:rsidRPr="00687DBB">
        <w:t>Pre-conditions:</w:t>
      </w:r>
    </w:p>
    <w:p w14:paraId="69BF1493" w14:textId="77777777" w:rsidR="00ED56EA" w:rsidRPr="00687DBB" w:rsidRDefault="00ED56EA" w:rsidP="005633CD">
      <w:pPr>
        <w:pStyle w:val="B1"/>
      </w:pPr>
      <w:r w:rsidRPr="00687DBB">
        <w:t>1.</w:t>
      </w:r>
      <w:r w:rsidRPr="00687DBB">
        <w:tab/>
        <w:t xml:space="preserve">Same as in </w:t>
      </w:r>
      <w:r w:rsidRPr="00687DBB">
        <w:rPr>
          <w:rFonts w:eastAsia="SimSun"/>
        </w:rPr>
        <w:t>3GPP TS 23.282 [10] subclause </w:t>
      </w:r>
      <w:r w:rsidRPr="00687DBB">
        <w:rPr>
          <w:lang w:eastAsia="zh-CN"/>
        </w:rPr>
        <w:t>7</w:t>
      </w:r>
      <w:r w:rsidRPr="00687DBB">
        <w:t>.</w:t>
      </w:r>
      <w:r w:rsidRPr="00687DBB">
        <w:rPr>
          <w:lang w:eastAsia="zh-CN"/>
        </w:rPr>
        <w:t>6</w:t>
      </w:r>
      <w:r w:rsidRPr="00687DBB">
        <w:t>.2.2.</w:t>
      </w:r>
      <w:r w:rsidRPr="00687DBB">
        <w:rPr>
          <w:rFonts w:hint="eastAsia"/>
          <w:lang w:eastAsia="zh-CN"/>
        </w:rPr>
        <w:t>2</w:t>
      </w:r>
      <w:r w:rsidRPr="00687DBB">
        <w:t>.</w:t>
      </w:r>
    </w:p>
    <w:p w14:paraId="628538CC" w14:textId="77777777" w:rsidR="00ED56EA" w:rsidRPr="00687DBB" w:rsidRDefault="00ED56EA" w:rsidP="00ED56EA">
      <w:pPr>
        <w:pStyle w:val="B1"/>
      </w:pPr>
      <w:r w:rsidRPr="00687DBB">
        <w:t>2.</w:t>
      </w:r>
      <w:r w:rsidRPr="00687DBB">
        <w:tab/>
        <w:t>Optionally, the MCData client 1 and MCData client 2 may have an activated functional alias to be used.</w:t>
      </w:r>
    </w:p>
    <w:p w14:paraId="2BE0CB71" w14:textId="77777777" w:rsidR="00ED56EA" w:rsidRPr="00687DBB" w:rsidRDefault="00ED56EA" w:rsidP="009B1CE5">
      <w:pPr>
        <w:pStyle w:val="TH"/>
        <w:rPr>
          <w:rFonts w:eastAsia="SimSun"/>
        </w:rPr>
      </w:pPr>
      <w:r w:rsidRPr="00687DBB">
        <w:rPr>
          <w:rFonts w:eastAsia="SimSun"/>
        </w:rPr>
        <w:object w:dxaOrig="7356" w:dyaOrig="2964" w14:anchorId="2E592EB3">
          <v:shape id="_x0000_i1052" type="#_x0000_t75" style="width:379.4pt;height:150.65pt" o:ole="">
            <v:imagedata r:id="rId66" o:title="" cropbottom="-17655f" cropright="-18947f"/>
          </v:shape>
          <o:OLEObject Type="Embed" ProgID="Visio.Drawing.11" ShapeID="_x0000_i1052" DrawAspect="Content" ObjectID="_1613599421" r:id="rId67"/>
        </w:object>
      </w:r>
    </w:p>
    <w:p w14:paraId="69E98604" w14:textId="77777777" w:rsidR="00ED56EA" w:rsidRPr="00687DBB" w:rsidRDefault="00ED56EA" w:rsidP="005633CD">
      <w:pPr>
        <w:pStyle w:val="TF"/>
        <w:rPr>
          <w:rFonts w:eastAsia="SimSun" w:hint="eastAsia"/>
          <w:lang w:eastAsia="zh-CN"/>
        </w:rPr>
      </w:pPr>
      <w:r w:rsidRPr="00687DBB">
        <w:rPr>
          <w:rFonts w:eastAsia="SimSun"/>
        </w:rPr>
        <w:t xml:space="preserve">Figure 7.17.1.2-1: </w:t>
      </w:r>
      <w:r w:rsidRPr="00687DBB">
        <w:rPr>
          <w:rFonts w:eastAsia="SimSun"/>
          <w:lang w:eastAsia="zh-CN"/>
        </w:rPr>
        <w:t>Automatic transmission for SDS</w:t>
      </w:r>
    </w:p>
    <w:p w14:paraId="3EC72ABC" w14:textId="77777777" w:rsidR="00ED56EA" w:rsidRPr="00687DBB" w:rsidRDefault="00ED56EA" w:rsidP="005633CD">
      <w:pPr>
        <w:pStyle w:val="B1"/>
      </w:pPr>
      <w:r w:rsidRPr="00687DBB">
        <w:t>1.</w:t>
      </w:r>
      <w:r w:rsidRPr="00687DBB">
        <w:tab/>
        <w:t>MCData user selects the data to transmit and the recipient MCData user (</w:t>
      </w:r>
      <w:r w:rsidRPr="00687DBB">
        <w:rPr>
          <w:rFonts w:eastAsia="SimSun"/>
        </w:rPr>
        <w:t>by using a functional alias)</w:t>
      </w:r>
      <w:r w:rsidRPr="00687DBB">
        <w:t xml:space="preserve"> or MCData group.</w:t>
      </w:r>
    </w:p>
    <w:p w14:paraId="79BF3B9F" w14:textId="77777777" w:rsidR="00ED56EA" w:rsidRPr="00687DBB" w:rsidRDefault="00ED56EA" w:rsidP="005633CD">
      <w:pPr>
        <w:pStyle w:val="B1"/>
        <w:rPr>
          <w:lang w:eastAsia="zh-CN"/>
        </w:rPr>
      </w:pPr>
      <w:r w:rsidRPr="00687DBB">
        <w:t>2.</w:t>
      </w:r>
      <w:r w:rsidRPr="00687DBB">
        <w:tab/>
        <w:t>MCData server checks for MCData user's permission to transmit data. The MCData transmission to MCData server request contains the functional alias (instead of the MCData ID) of the receiving user (if not a group) and, optionally, a functional alias of the transmitting user.</w:t>
      </w:r>
    </w:p>
    <w:p w14:paraId="385F2DFC" w14:textId="77777777" w:rsidR="00ED56EA" w:rsidRPr="00687DBB" w:rsidRDefault="00ED56EA" w:rsidP="005633CD">
      <w:pPr>
        <w:pStyle w:val="B1"/>
        <w:rPr>
          <w:lang w:eastAsia="zh-CN"/>
        </w:rPr>
      </w:pPr>
      <w:r w:rsidRPr="00687DBB">
        <w:rPr>
          <w:lang w:eastAsia="zh-CN"/>
        </w:rPr>
        <w:t>3.</w:t>
      </w:r>
      <w:r w:rsidRPr="00687DBB">
        <w:tab/>
        <w:t xml:space="preserve">Transmission control on the server verifies if the MCData user is authorized to transmit and whether the provided functional alias can be used and has been activated for the user. The MCData server uses the functional </w:t>
      </w:r>
      <w:r w:rsidRPr="00687DBB">
        <w:lastRenderedPageBreak/>
        <w:t>alias of the receiving user to identify the related MCData ID of MCData client 2. To identify the MCData ID of the receiving user(s), the related functional alias must have been activated.</w:t>
      </w:r>
      <w:r w:rsidRPr="00687DBB">
        <w:rPr>
          <w:lang w:eastAsia="zh-CN"/>
        </w:rPr>
        <w:t xml:space="preserve"> </w:t>
      </w:r>
    </w:p>
    <w:p w14:paraId="3673F3B0" w14:textId="77777777" w:rsidR="00ED56EA" w:rsidRPr="00687DBB" w:rsidRDefault="00ED56EA" w:rsidP="005633CD">
      <w:pPr>
        <w:pStyle w:val="B1"/>
      </w:pPr>
      <w:r w:rsidRPr="00687DBB">
        <w:rPr>
          <w:lang w:eastAsia="zh-CN"/>
        </w:rPr>
        <w:t>4.</w:t>
      </w:r>
      <w:r w:rsidRPr="00687DBB">
        <w:rPr>
          <w:lang w:eastAsia="zh-CN"/>
        </w:rPr>
        <w:tab/>
        <w:t>MCData server may send MCData control indications</w:t>
      </w:r>
      <w:r w:rsidRPr="00687DBB">
        <w:t>:</w:t>
      </w:r>
    </w:p>
    <w:p w14:paraId="19588A4C" w14:textId="77777777" w:rsidR="00ED56EA" w:rsidRPr="00687DBB" w:rsidRDefault="00ED56EA" w:rsidP="005633CD">
      <w:pPr>
        <w:pStyle w:val="B1"/>
      </w:pPr>
      <w:r w:rsidRPr="00687DBB">
        <w:t>5.</w:t>
      </w:r>
      <w:r w:rsidRPr="00687DBB">
        <w:tab/>
        <w:t>MCData server automatically transmits the data to the selected MCData user or the affiliated members of the selected MCData group.</w:t>
      </w:r>
    </w:p>
    <w:p w14:paraId="74BE338A" w14:textId="77777777" w:rsidR="00ED56EA" w:rsidRPr="00687DBB" w:rsidRDefault="00ED56EA" w:rsidP="00ED56EA">
      <w:pPr>
        <w:rPr>
          <w:rFonts w:eastAsia="SimSun"/>
        </w:rPr>
      </w:pPr>
      <w:r w:rsidRPr="00687DBB">
        <w:rPr>
          <w:rFonts w:eastAsia="SimSun"/>
        </w:rPr>
        <w:t>None of the messages in the flow require any update to support functional aliases.</w:t>
      </w:r>
    </w:p>
    <w:p w14:paraId="3FCC1C3C" w14:textId="77777777" w:rsidR="00ED56EA" w:rsidRPr="00687DBB" w:rsidRDefault="00ED56EA" w:rsidP="00ED56EA">
      <w:pPr>
        <w:rPr>
          <w:rFonts w:eastAsia="SimSun"/>
        </w:rPr>
      </w:pPr>
      <w:r w:rsidRPr="00687DBB">
        <w:rPr>
          <w:rFonts w:eastAsia="SimSun"/>
        </w:rPr>
        <w:t xml:space="preserve">Similar changes are required when using functional alias within the procedure on sending data with mandatory download (see </w:t>
      </w:r>
      <w:r w:rsidRPr="00687DBB">
        <w:t>3GPP TS 23.282 [10] subclause </w:t>
      </w:r>
      <w:r w:rsidRPr="00687DBB">
        <w:rPr>
          <w:rFonts w:eastAsia="SimSun"/>
        </w:rPr>
        <w:t xml:space="preserve">7.6.2.3) and the </w:t>
      </w:r>
      <w:r w:rsidRPr="00687DBB">
        <w:t xml:space="preserve">procedure to send data without mandatory download (see </w:t>
      </w:r>
      <w:r w:rsidRPr="00687DBB">
        <w:rPr>
          <w:rFonts w:eastAsia="SimSun"/>
        </w:rPr>
        <w:t>3GPP TS 23.282 [10] subclause 7.6.2.4</w:t>
      </w:r>
      <w:r w:rsidRPr="00687DBB">
        <w:t>).</w:t>
      </w:r>
    </w:p>
    <w:p w14:paraId="1464013E" w14:textId="77777777" w:rsidR="00ED56EA" w:rsidRPr="00687DBB" w:rsidRDefault="00ED56EA" w:rsidP="005633CD">
      <w:pPr>
        <w:pStyle w:val="Heading4"/>
        <w:rPr>
          <w:rFonts w:eastAsia="SimSun" w:hint="eastAsia"/>
        </w:rPr>
      </w:pPr>
      <w:bookmarkStart w:id="2022" w:name="_Toc2688944"/>
      <w:bookmarkStart w:id="2023" w:name="_Toc531786485"/>
      <w:r w:rsidRPr="00687DBB">
        <w:rPr>
          <w:rFonts w:eastAsia="SimSun"/>
        </w:rPr>
        <w:t>7.17.1.3</w:t>
      </w:r>
      <w:r w:rsidRPr="00687DBB">
        <w:rPr>
          <w:rFonts w:eastAsia="SimSun"/>
        </w:rPr>
        <w:tab/>
        <w:t>Control and conversation release procedures</w:t>
      </w:r>
      <w:bookmarkEnd w:id="2022"/>
      <w:bookmarkEnd w:id="2023"/>
    </w:p>
    <w:p w14:paraId="5B905A06" w14:textId="77777777" w:rsidR="00ED56EA" w:rsidRPr="00687DBB" w:rsidRDefault="00ED56EA" w:rsidP="00ED56EA">
      <w:pPr>
        <w:rPr>
          <w:rFonts w:eastAsia="SimSun"/>
        </w:rPr>
      </w:pPr>
      <w:r w:rsidRPr="00687DBB">
        <w:rPr>
          <w:rFonts w:eastAsia="SimSun"/>
        </w:rPr>
        <w:t xml:space="preserve">As outlined above the Control and conversation release procedures consist of a set of different procedures. For simplicity the </w:t>
      </w:r>
      <w:r w:rsidRPr="00687DBB">
        <w:t xml:space="preserve">use of functional aliases within the </w:t>
      </w:r>
      <w:r w:rsidRPr="00687DBB">
        <w:rPr>
          <w:rFonts w:eastAsia="SimSun"/>
        </w:rPr>
        <w:t xml:space="preserve">procedure on release of MCData communication using media plane </w:t>
      </w:r>
      <w:r w:rsidRPr="00687DBB">
        <w:t xml:space="preserve">in </w:t>
      </w:r>
      <w:r w:rsidRPr="00687DBB">
        <w:rPr>
          <w:rFonts w:eastAsia="SimSun"/>
        </w:rPr>
        <w:t>3GPP TS 23.282 [10] subclause </w:t>
      </w:r>
      <w:r w:rsidRPr="00687DBB">
        <w:t>7.7.2.2.2 is further detailed, for the other procedure similar changes are required.</w:t>
      </w:r>
    </w:p>
    <w:p w14:paraId="4BDA825A" w14:textId="77777777" w:rsidR="00ED56EA" w:rsidRPr="00687DBB" w:rsidRDefault="00ED56EA" w:rsidP="00ED56EA">
      <w:pPr>
        <w:rPr>
          <w:lang w:eastAsia="zh-CN"/>
        </w:rPr>
      </w:pPr>
      <w:r w:rsidRPr="00687DBB">
        <w:rPr>
          <w:lang w:eastAsia="zh-CN"/>
        </w:rPr>
        <w:t>The procedure in figure</w:t>
      </w:r>
      <w:r w:rsidRPr="00687DBB">
        <w:rPr>
          <w:rFonts w:eastAsia="SimSun" w:hint="cs"/>
          <w:lang w:eastAsia="zh-CN"/>
        </w:rPr>
        <w:t> </w:t>
      </w:r>
      <w:r w:rsidRPr="00687DBB">
        <w:rPr>
          <w:lang w:eastAsia="zh-CN"/>
        </w:rPr>
        <w:t>7.17.1.3-1 describes signalling control plane procedure for the case where MCData communication is ongoing and transmitting participant initiates MCData communication release. The procedure is applicable for one-to-one and group MCData communications.</w:t>
      </w:r>
    </w:p>
    <w:p w14:paraId="18C79F4C" w14:textId="77777777" w:rsidR="00ED56EA" w:rsidRPr="00687DBB" w:rsidRDefault="00ED56EA" w:rsidP="00ED56EA">
      <w:r w:rsidRPr="00687DBB">
        <w:t>Pre-conditions:</w:t>
      </w:r>
    </w:p>
    <w:p w14:paraId="3D36EFF7" w14:textId="77777777" w:rsidR="00ED56EA" w:rsidRPr="00687DBB" w:rsidRDefault="00ED56EA" w:rsidP="005633CD">
      <w:pPr>
        <w:pStyle w:val="B1"/>
      </w:pPr>
      <w:r w:rsidRPr="00687DBB">
        <w:t>1.</w:t>
      </w:r>
      <w:r w:rsidRPr="00687DBB">
        <w:tab/>
        <w:t>Same as in 3GPP TS 23.282 [10] subclause 7.7.2.2.2.2.</w:t>
      </w:r>
    </w:p>
    <w:p w14:paraId="7FA0A9E6" w14:textId="77777777" w:rsidR="00ED56EA" w:rsidRPr="00687DBB" w:rsidRDefault="00ED56EA" w:rsidP="00ED56EA">
      <w:pPr>
        <w:pStyle w:val="B1"/>
      </w:pPr>
      <w:r w:rsidRPr="00687DBB">
        <w:t>2.</w:t>
      </w:r>
      <w:r w:rsidRPr="00687DBB">
        <w:tab/>
        <w:t>Optionally, the MCData clients 1 to n may have activated functional aliases to be used.</w:t>
      </w:r>
    </w:p>
    <w:p w14:paraId="51A2CE38" w14:textId="77777777" w:rsidR="00ED56EA" w:rsidRPr="00687DBB" w:rsidRDefault="00ED56EA" w:rsidP="009B1CE5">
      <w:pPr>
        <w:pStyle w:val="TH"/>
        <w:rPr>
          <w:rFonts w:eastAsia="SimSun"/>
        </w:rPr>
      </w:pPr>
      <w:r w:rsidRPr="00687DBB">
        <w:rPr>
          <w:rFonts w:eastAsia="SimSun"/>
        </w:rPr>
        <w:object w:dxaOrig="7224" w:dyaOrig="4801" w14:anchorId="6554DBC6">
          <v:shape id="_x0000_i1053" type="#_x0000_t75" style="width:367.75pt;height:250.9pt" o:ole="">
            <v:imagedata r:id="rId68" o:title="" cropbottom="-21802f" cropright="-19292f"/>
          </v:shape>
          <o:OLEObject Type="Embed" ProgID="Visio.Drawing.11" ShapeID="_x0000_i1053" DrawAspect="Content" ObjectID="_1613599422" r:id="rId69"/>
        </w:object>
      </w:r>
    </w:p>
    <w:p w14:paraId="6DCE294F" w14:textId="77777777" w:rsidR="00ED56EA" w:rsidRPr="00687DBB" w:rsidRDefault="00ED56EA" w:rsidP="005633CD">
      <w:pPr>
        <w:pStyle w:val="TF"/>
        <w:rPr>
          <w:rFonts w:eastAsia="SimSun" w:hint="eastAsia"/>
          <w:lang w:eastAsia="zh-CN"/>
        </w:rPr>
      </w:pPr>
      <w:r w:rsidRPr="00687DBB">
        <w:rPr>
          <w:rFonts w:eastAsia="SimSun"/>
        </w:rPr>
        <w:t xml:space="preserve">Figure 7.17.1.3-1: </w:t>
      </w:r>
      <w:r w:rsidRPr="00687DBB">
        <w:rPr>
          <w:rFonts w:eastAsia="SimSun"/>
          <w:lang w:eastAsia="zh-CN"/>
        </w:rPr>
        <w:t>Release of MCData communication using media plane</w:t>
      </w:r>
    </w:p>
    <w:p w14:paraId="1913BC47" w14:textId="77777777" w:rsidR="00ED56EA" w:rsidRPr="00687DBB" w:rsidRDefault="00ED56EA" w:rsidP="005633CD">
      <w:pPr>
        <w:pStyle w:val="B1"/>
      </w:pPr>
      <w:r w:rsidRPr="00687DBB">
        <w:t>1.</w:t>
      </w:r>
      <w:r w:rsidRPr="00687DBB">
        <w:tab/>
        <w:t xml:space="preserve">MCData user at MCData client 1 requests to release </w:t>
      </w:r>
      <w:r w:rsidRPr="00687DBB">
        <w:rPr>
          <w:lang w:val="en-US"/>
        </w:rPr>
        <w:t xml:space="preserve">ongoing </w:t>
      </w:r>
      <w:r w:rsidRPr="00687DBB">
        <w:t>MCData communication.</w:t>
      </w:r>
    </w:p>
    <w:p w14:paraId="252ABDF2" w14:textId="77777777" w:rsidR="00ED56EA" w:rsidRPr="00687DBB" w:rsidRDefault="00ED56EA" w:rsidP="005633CD">
      <w:pPr>
        <w:pStyle w:val="B1"/>
      </w:pPr>
      <w:r w:rsidRPr="00687DBB">
        <w:t>2.</w:t>
      </w:r>
      <w:r w:rsidRPr="00687DBB">
        <w:tab/>
        <w:t>MCData client 1 sends MCData communication release request towards MCData server, for tearing down the communication with the other MCData client(s). The request contains the functional alias of MC client 1 and the other MCData client(s). The MCData server checks whether the provided functional alias(es) are allowed to be used and have been activated for the user(s). The MCData server is able to correlate MCData IDs with functional alias(es).</w:t>
      </w:r>
    </w:p>
    <w:p w14:paraId="73C5B1B2" w14:textId="77777777" w:rsidR="00ED56EA" w:rsidRPr="00687DBB" w:rsidRDefault="00ED56EA" w:rsidP="005633CD">
      <w:pPr>
        <w:pStyle w:val="B1"/>
      </w:pPr>
      <w:r w:rsidRPr="00687DBB">
        <w:lastRenderedPageBreak/>
        <w:t>3.</w:t>
      </w:r>
      <w:r w:rsidRPr="00687DBB">
        <w:tab/>
        <w:t>MCData server sends MCData communication release request to all the participants of the MCData communication.</w:t>
      </w:r>
    </w:p>
    <w:p w14:paraId="023EF021" w14:textId="77777777" w:rsidR="00ED56EA" w:rsidRPr="00687DBB" w:rsidRDefault="00ED56EA" w:rsidP="005633CD">
      <w:pPr>
        <w:pStyle w:val="B1"/>
      </w:pPr>
      <w:r w:rsidRPr="00687DBB">
        <w:t>4.</w:t>
      </w:r>
      <w:r w:rsidRPr="00687DBB">
        <w:tab/>
        <w:t>Recipient MCData clients notifies respective MCData user about the release of MCData communication.</w:t>
      </w:r>
    </w:p>
    <w:p w14:paraId="438EDC35" w14:textId="77777777" w:rsidR="00ED56EA" w:rsidRPr="00687DBB" w:rsidRDefault="00ED56EA" w:rsidP="005633CD">
      <w:pPr>
        <w:pStyle w:val="B1"/>
      </w:pPr>
      <w:r w:rsidRPr="00687DBB">
        <w:t>5.</w:t>
      </w:r>
      <w:r w:rsidRPr="00687DBB">
        <w:tab/>
        <w:t>MCData clients receiving the MCData communication release request provide communication release response back towards MCData server.</w:t>
      </w:r>
    </w:p>
    <w:p w14:paraId="5AA2BC44" w14:textId="77777777" w:rsidR="00ED56EA" w:rsidRPr="00687DBB" w:rsidRDefault="00ED56EA" w:rsidP="005633CD">
      <w:pPr>
        <w:pStyle w:val="B1"/>
      </w:pPr>
      <w:r w:rsidRPr="00687DBB">
        <w:t>6.</w:t>
      </w:r>
      <w:r w:rsidRPr="00687DBB">
        <w:tab/>
        <w:t>MCData server sends MCData communication release response back to MCData client 1.</w:t>
      </w:r>
    </w:p>
    <w:p w14:paraId="301D5379" w14:textId="77777777" w:rsidR="00ED56EA" w:rsidRPr="00687DBB" w:rsidRDefault="00ED56EA" w:rsidP="005633CD">
      <w:pPr>
        <w:pStyle w:val="B1"/>
      </w:pPr>
      <w:r w:rsidRPr="00687DBB">
        <w:t>7.</w:t>
      </w:r>
      <w:r w:rsidRPr="00687DBB">
        <w:tab/>
        <w:t>All participants of the MCData communication have successfully released the media plane resources associated with the MCData communication that is released.</w:t>
      </w:r>
    </w:p>
    <w:p w14:paraId="70180978" w14:textId="77777777" w:rsidR="00ED56EA" w:rsidRPr="00687DBB" w:rsidRDefault="00ED56EA" w:rsidP="005633CD">
      <w:pPr>
        <w:pStyle w:val="B1"/>
        <w:rPr>
          <w:lang w:eastAsia="zh-CN"/>
        </w:rPr>
      </w:pPr>
      <w:r w:rsidRPr="00687DBB">
        <w:t>8.</w:t>
      </w:r>
      <w:r w:rsidRPr="00687DBB">
        <w:tab/>
        <w:t>MCData client 1 notifies the MCData user about the communication release.</w:t>
      </w:r>
    </w:p>
    <w:p w14:paraId="6530297E" w14:textId="77777777" w:rsidR="00ED56EA" w:rsidRPr="00687DBB" w:rsidRDefault="00ED56EA" w:rsidP="00ED56EA">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 xml:space="preserve">(see </w:t>
      </w:r>
      <w:r w:rsidRPr="00687DBB">
        <w:t>3GPP TS 23.282 [10] subclause 7.7.2.1):</w:t>
      </w:r>
    </w:p>
    <w:p w14:paraId="03B4AC01" w14:textId="77777777" w:rsidR="00ED56EA" w:rsidRPr="00687DBB" w:rsidRDefault="00ED56EA" w:rsidP="005633CD">
      <w:pPr>
        <w:pStyle w:val="B1"/>
        <w:rPr>
          <w:rFonts w:eastAsia="SimSun"/>
        </w:rPr>
      </w:pPr>
      <w:r w:rsidRPr="00687DBB">
        <w:rPr>
          <w:rFonts w:eastAsia="SimSun"/>
        </w:rPr>
        <w:t>-</w:t>
      </w:r>
      <w:r w:rsidRPr="00687DBB">
        <w:rPr>
          <w:rFonts w:eastAsia="SimSun"/>
        </w:rPr>
        <w:tab/>
        <w:t>7.7.2.1.8 MCData server communication release request (one-to-one communication using media plane)</w:t>
      </w:r>
    </w:p>
    <w:p w14:paraId="4537650D" w14:textId="77777777" w:rsidR="00ED56EA" w:rsidRPr="00687DBB" w:rsidRDefault="00ED56EA" w:rsidP="005633CD">
      <w:pPr>
        <w:pStyle w:val="B1"/>
        <w:rPr>
          <w:rFonts w:eastAsia="SimSun"/>
        </w:rPr>
      </w:pPr>
      <w:r w:rsidRPr="00687DBB">
        <w:rPr>
          <w:rFonts w:eastAsia="SimSun"/>
        </w:rPr>
        <w:t>-</w:t>
      </w:r>
      <w:r w:rsidRPr="00687DBB">
        <w:rPr>
          <w:rFonts w:eastAsia="SimSun"/>
        </w:rPr>
        <w:tab/>
        <w:t>7.7.2.1.9 MCData server communication release response (one-to-one communication using media plane)</w:t>
      </w:r>
    </w:p>
    <w:p w14:paraId="792C7085" w14:textId="77777777" w:rsidR="00ED56EA" w:rsidRPr="00687DBB" w:rsidRDefault="00ED56EA" w:rsidP="005633CD">
      <w:pPr>
        <w:pStyle w:val="B1"/>
        <w:rPr>
          <w:rFonts w:eastAsia="SimSun"/>
        </w:rPr>
      </w:pPr>
      <w:r w:rsidRPr="00687DBB">
        <w:rPr>
          <w:rFonts w:eastAsia="SimSun"/>
        </w:rPr>
        <w:t>-</w:t>
      </w:r>
      <w:r w:rsidRPr="00687DBB">
        <w:rPr>
          <w:rFonts w:eastAsia="SimSun"/>
        </w:rPr>
        <w:tab/>
        <w:t>7.7.2.1.10 MCData server communication release request (group communication using media plane)</w:t>
      </w:r>
    </w:p>
    <w:p w14:paraId="38E5A57D" w14:textId="77777777" w:rsidR="00ED56EA" w:rsidRPr="00687DBB" w:rsidRDefault="00ED56EA" w:rsidP="005633CD">
      <w:pPr>
        <w:pStyle w:val="B1"/>
        <w:rPr>
          <w:rFonts w:eastAsia="SimSun"/>
        </w:rPr>
      </w:pPr>
      <w:r w:rsidRPr="00687DBB">
        <w:rPr>
          <w:rFonts w:eastAsia="SimSun"/>
        </w:rPr>
        <w:t>-</w:t>
      </w:r>
      <w:r w:rsidRPr="00687DBB">
        <w:rPr>
          <w:rFonts w:eastAsia="SimSun"/>
        </w:rPr>
        <w:tab/>
        <w:t>7.7.2.1.11 MCData server communication release response (group communication using media plane)</w:t>
      </w:r>
    </w:p>
    <w:p w14:paraId="5D0A79F6" w14:textId="77777777" w:rsidR="00ED56EA" w:rsidRPr="00687DBB" w:rsidRDefault="00ED56EA" w:rsidP="00ED56EA">
      <w:r w:rsidRPr="00687DBB">
        <w:rPr>
          <w:rFonts w:eastAsia="SimSun"/>
        </w:rPr>
        <w:t xml:space="preserve">Similar changes are required when applying the </w:t>
      </w:r>
      <w:r w:rsidRPr="00687DBB">
        <w:t xml:space="preserve">release of MCData communication using HTTP procedure in </w:t>
      </w:r>
      <w:r w:rsidRPr="00687DBB">
        <w:rPr>
          <w:rFonts w:eastAsia="SimSun"/>
        </w:rPr>
        <w:t>3GPP TS 23.282 [10] subclause 7.7.2.2.3.</w:t>
      </w:r>
    </w:p>
    <w:p w14:paraId="75F5AC21" w14:textId="77777777" w:rsidR="00ED56EA" w:rsidRPr="00687DBB" w:rsidRDefault="00ED56EA" w:rsidP="005633CD">
      <w:pPr>
        <w:pStyle w:val="Heading3"/>
      </w:pPr>
      <w:bookmarkStart w:id="2024" w:name="_Toc2688945"/>
      <w:bookmarkStart w:id="2025" w:name="_Toc531786486"/>
      <w:r w:rsidRPr="00687DBB">
        <w:t>7.17.2</w:t>
      </w:r>
      <w:r w:rsidRPr="00687DBB">
        <w:tab/>
        <w:t>Solution evaluation</w:t>
      </w:r>
      <w:bookmarkEnd w:id="2024"/>
      <w:bookmarkEnd w:id="2025"/>
    </w:p>
    <w:p w14:paraId="6CD95F0D" w14:textId="77777777" w:rsidR="008B3281" w:rsidRPr="00687DBB" w:rsidRDefault="00ED56EA" w:rsidP="005633CD">
      <w:pPr>
        <w:rPr>
          <w:rFonts w:eastAsia="SimSun"/>
        </w:rPr>
      </w:pPr>
      <w:r w:rsidRPr="00687DBB">
        <w:rPr>
          <w:rFonts w:eastAsia="SimSun"/>
        </w:rPr>
        <w:t>The solution supports the use of functional aliases within a set of so-called MCData control functional procedures. The solution relies on the principles which were specified in Rel-15 for group calls or are suggested for other solutions like private calls, i.e. the MCData server checks whether a functional alias can be used by an MCData user and performs correlation between functional aliases and MCData IDs. The solution describes modifications to existing messages.</w:t>
      </w:r>
    </w:p>
    <w:p w14:paraId="6A2079AB" w14:textId="77777777" w:rsidR="00F94DA1" w:rsidRPr="00687DBB" w:rsidRDefault="00F94DA1" w:rsidP="005633CD">
      <w:pPr>
        <w:pStyle w:val="Heading2"/>
      </w:pPr>
      <w:bookmarkStart w:id="2026" w:name="_Toc2688946"/>
      <w:bookmarkStart w:id="2027" w:name="_Toc531786487"/>
      <w:r w:rsidRPr="00687DBB">
        <w:t>7.18</w:t>
      </w:r>
      <w:r w:rsidRPr="00687DBB">
        <w:tab/>
        <w:t>Solution 18 – Support of functional aliases for video emergency group calls</w:t>
      </w:r>
      <w:bookmarkEnd w:id="2026"/>
      <w:bookmarkEnd w:id="2027"/>
    </w:p>
    <w:p w14:paraId="7AE89060" w14:textId="77777777" w:rsidR="00F94DA1" w:rsidRPr="00687DBB" w:rsidRDefault="00F94DA1" w:rsidP="005633CD">
      <w:pPr>
        <w:pStyle w:val="Heading3"/>
      </w:pPr>
      <w:bookmarkStart w:id="2028" w:name="_Toc2688947"/>
      <w:bookmarkStart w:id="2029" w:name="_Toc531786488"/>
      <w:r w:rsidRPr="00687DBB">
        <w:t>7.18.1</w:t>
      </w:r>
      <w:r w:rsidRPr="00687DBB">
        <w:tab/>
        <w:t>Solution description</w:t>
      </w:r>
      <w:bookmarkEnd w:id="2028"/>
      <w:bookmarkEnd w:id="2029"/>
    </w:p>
    <w:p w14:paraId="46F7AB5C" w14:textId="77777777" w:rsidR="00F94DA1" w:rsidRPr="00687DBB" w:rsidRDefault="00F94DA1" w:rsidP="005633CD">
      <w:pPr>
        <w:pStyle w:val="Heading4"/>
      </w:pPr>
      <w:bookmarkStart w:id="2030" w:name="_Toc2688948"/>
      <w:bookmarkStart w:id="2031" w:name="_Toc531786489"/>
      <w:r w:rsidRPr="00687DBB">
        <w:t>7.18.1.1</w:t>
      </w:r>
      <w:r w:rsidRPr="00687DBB">
        <w:tab/>
        <w:t>General</w:t>
      </w:r>
      <w:bookmarkEnd w:id="2030"/>
      <w:bookmarkEnd w:id="2031"/>
    </w:p>
    <w:p w14:paraId="2675C543" w14:textId="77777777" w:rsidR="00F94DA1" w:rsidRPr="00687DBB" w:rsidRDefault="00F94DA1" w:rsidP="00F94DA1">
      <w:r w:rsidRPr="00687DBB">
        <w:t>This solution addresses the key issue #13-2 described in subclause 5.13.2 which aims to support functional aliases for video emergency group calls.</w:t>
      </w:r>
    </w:p>
    <w:p w14:paraId="0F1D50D8" w14:textId="77777777" w:rsidR="00F94DA1" w:rsidRPr="00687DBB" w:rsidRDefault="00F94DA1" w:rsidP="00F94DA1">
      <w:pPr>
        <w:rPr>
          <w:rFonts w:eastAsia="SimSun"/>
        </w:rPr>
      </w:pPr>
      <w:r w:rsidRPr="00687DBB">
        <w:rPr>
          <w:rFonts w:eastAsia="SimSun"/>
        </w:rPr>
        <w:t>Three different kinds of emergency group calls solutions for using functional aliases are provided: a solution for emergency video group calls derived from 3GPP TS 23.281 [9] subclause 7.1.2.5.1, a second solution for imminent peril video group calls derived from 3GPP TS 23.281 [9] subclause 7.1.2.5.2 and a third solution for group emergency video alerts derived from 3GPP TS 23.281 [9] subclause 7.1.2.6. Also, the required configuration data is addressed.</w:t>
      </w:r>
    </w:p>
    <w:p w14:paraId="72B3161A" w14:textId="77777777" w:rsidR="00F94DA1" w:rsidRPr="00687DBB" w:rsidRDefault="00F94DA1" w:rsidP="005633CD">
      <w:pPr>
        <w:pStyle w:val="Heading4"/>
        <w:rPr>
          <w:rFonts w:eastAsia="SimSun" w:hint="eastAsia"/>
        </w:rPr>
      </w:pPr>
      <w:bookmarkStart w:id="2032" w:name="_Toc2688949"/>
      <w:r w:rsidRPr="00687DBB">
        <w:rPr>
          <w:rFonts w:eastAsia="SimSun"/>
        </w:rPr>
        <w:t>7.18.1.2</w:t>
      </w:r>
      <w:r w:rsidRPr="00687DBB">
        <w:rPr>
          <w:rFonts w:eastAsia="SimSun"/>
        </w:rPr>
        <w:tab/>
        <w:t>Emergency video group calls</w:t>
      </w:r>
      <w:bookmarkEnd w:id="2032"/>
    </w:p>
    <w:p w14:paraId="5B63E705" w14:textId="77777777" w:rsidR="00F94DA1" w:rsidRPr="00687DBB" w:rsidRDefault="00F94DA1" w:rsidP="00F94DA1">
      <w:pPr>
        <w:rPr>
          <w:rFonts w:eastAsia="SimSun"/>
        </w:rPr>
      </w:pPr>
      <w:r w:rsidRPr="00687DBB">
        <w:rPr>
          <w:rFonts w:eastAsia="SimSun"/>
        </w:rPr>
        <w:t>The procedure in figure 7.18.1.2-1 describes the case where an MCVideo client is initiating an MCVideo emergency group call with the affiliated MCVideo group members of that MCVideo group and functional aliases are used.</w:t>
      </w:r>
    </w:p>
    <w:p w14:paraId="22A28329" w14:textId="77777777" w:rsidR="00F94DA1" w:rsidRPr="00687DBB" w:rsidRDefault="00F94DA1" w:rsidP="00F94DA1">
      <w:r w:rsidRPr="00687DBB">
        <w:t>Pre-conditions:</w:t>
      </w:r>
    </w:p>
    <w:p w14:paraId="4F8E754A" w14:textId="77777777" w:rsidR="00A0204B" w:rsidRPr="00687DBB" w:rsidRDefault="00A0204B" w:rsidP="005633CD">
      <w:pPr>
        <w:pStyle w:val="B1"/>
      </w:pPr>
      <w:r w:rsidRPr="00687DBB">
        <w:t>1.</w:t>
      </w:r>
      <w:r w:rsidRPr="00687DBB">
        <w:tab/>
        <w:t xml:space="preserve">Same as in </w:t>
      </w:r>
      <w:r w:rsidRPr="00687DBB">
        <w:rPr>
          <w:rFonts w:eastAsia="SimSun"/>
        </w:rPr>
        <w:t>3GPP TS 23.281 [9] subclause 7.1.2.5.1.1</w:t>
      </w:r>
      <w:r w:rsidRPr="00687DBB">
        <w:t>.</w:t>
      </w:r>
    </w:p>
    <w:p w14:paraId="273676F8" w14:textId="77777777" w:rsidR="00A0204B" w:rsidRPr="00687DBB" w:rsidRDefault="00A0204B" w:rsidP="005633CD">
      <w:pPr>
        <w:pStyle w:val="B1"/>
      </w:pPr>
      <w:r w:rsidRPr="00687DBB">
        <w:t>2.</w:t>
      </w:r>
      <w:r w:rsidRPr="00687DBB">
        <w:tab/>
      </w:r>
      <w:r w:rsidR="00F94DA1" w:rsidRPr="00687DBB">
        <w:t>MCVideo client 1, MCVideo client 2 and MCVideo client 3 have an activated functional alias to be used during the emergency group communication.</w:t>
      </w:r>
    </w:p>
    <w:p w14:paraId="6F7ECED3" w14:textId="77777777" w:rsidR="00F94DA1" w:rsidRPr="00687DBB" w:rsidRDefault="00F94DA1" w:rsidP="009B1CE5">
      <w:pPr>
        <w:pStyle w:val="TH"/>
        <w:rPr>
          <w:rFonts w:eastAsia="SimSun"/>
        </w:rPr>
      </w:pPr>
      <w:r w:rsidRPr="00687DBB">
        <w:rPr>
          <w:rFonts w:eastAsia="SimSun"/>
        </w:rPr>
        <w:object w:dxaOrig="7633" w:dyaOrig="7284" w14:anchorId="642255CE">
          <v:shape id="_x0000_i1054" type="#_x0000_t75" style="width:367.75pt;height:335.65pt" o:ole="">
            <v:imagedata r:id="rId70" o:title="" cropbottom="-14368f" cropright="-18262f"/>
          </v:shape>
          <o:OLEObject Type="Embed" ProgID="Visio.Drawing.11" ShapeID="_x0000_i1054" DrawAspect="Content" ObjectID="_1613599423" r:id="rId71"/>
        </w:object>
      </w:r>
    </w:p>
    <w:p w14:paraId="6ED16079" w14:textId="77777777" w:rsidR="00F94DA1" w:rsidRPr="00687DBB" w:rsidRDefault="00A0204B" w:rsidP="005633CD">
      <w:pPr>
        <w:pStyle w:val="TF"/>
        <w:rPr>
          <w:rFonts w:eastAsia="SimSun" w:hint="eastAsia"/>
          <w:lang w:eastAsia="zh-CN"/>
        </w:rPr>
      </w:pPr>
      <w:r w:rsidRPr="00687DBB">
        <w:rPr>
          <w:rFonts w:eastAsia="SimSun"/>
        </w:rPr>
        <w:t>Figure 7.18</w:t>
      </w:r>
      <w:r w:rsidR="00F94DA1" w:rsidRPr="00687DBB">
        <w:rPr>
          <w:rFonts w:eastAsia="SimSun"/>
        </w:rPr>
        <w:t xml:space="preserve">.1.2-1: </w:t>
      </w:r>
      <w:r w:rsidR="00F94DA1" w:rsidRPr="00687DBB">
        <w:rPr>
          <w:rFonts w:eastAsia="SimSun"/>
          <w:lang w:eastAsia="zh-CN"/>
        </w:rPr>
        <w:t>MCVideo emergency group call</w:t>
      </w:r>
    </w:p>
    <w:p w14:paraId="716EEA7B" w14:textId="77777777" w:rsidR="00F94DA1" w:rsidRPr="00687DBB" w:rsidRDefault="00F94DA1" w:rsidP="005633CD">
      <w:pPr>
        <w:pStyle w:val="B1"/>
        <w:rPr>
          <w:rFonts w:eastAsia="SimSun"/>
        </w:rPr>
      </w:pPr>
      <w:r w:rsidRPr="00687DBB">
        <w:rPr>
          <w:rFonts w:eastAsia="SimSun"/>
        </w:rPr>
        <w:t>1.</w:t>
      </w:r>
      <w:r w:rsidRPr="00687DBB">
        <w:rPr>
          <w:rFonts w:eastAsia="SimSun"/>
        </w:rPr>
        <w:tab/>
        <w:t>The user at the MCVideo client 1 initiates an MCVideo emergency group call. MCVideo client 1 sets its MCVideo emergency state.</w:t>
      </w:r>
    </w:p>
    <w:p w14:paraId="47265982" w14:textId="77777777" w:rsidR="00F94DA1" w:rsidRPr="00687DBB" w:rsidRDefault="00F94DA1" w:rsidP="005633CD">
      <w:pPr>
        <w:pStyle w:val="B1"/>
        <w:rPr>
          <w:rFonts w:eastAsia="SimSun"/>
        </w:rPr>
      </w:pPr>
      <w:r w:rsidRPr="00687DBB">
        <w:rPr>
          <w:rFonts w:eastAsia="SimSun"/>
        </w:rPr>
        <w:t>2.</w:t>
      </w:r>
      <w:r w:rsidRPr="00687DBB">
        <w:rPr>
          <w:rFonts w:eastAsia="SimSun"/>
        </w:rPr>
        <w:tab/>
        <w:t>MCVideo client 1 sends an MCVideo group call request towards the MCVideo server. If the MCVideo user of MCVideo client 1 has selected a functional alias, then the group call request contains that functional alias.</w:t>
      </w:r>
    </w:p>
    <w:p w14:paraId="2544AE90" w14:textId="77777777" w:rsidR="00F94DA1" w:rsidRPr="00687DBB" w:rsidRDefault="00F94DA1" w:rsidP="005633CD">
      <w:pPr>
        <w:pStyle w:val="B1"/>
        <w:rPr>
          <w:rFonts w:eastAsia="SimSun"/>
        </w:rPr>
      </w:pPr>
      <w:r w:rsidRPr="00687DBB">
        <w:rPr>
          <w:rFonts w:eastAsia="SimSun"/>
        </w:rPr>
        <w:t>3.</w:t>
      </w:r>
      <w:r w:rsidRPr="00687DBB">
        <w:rPr>
          <w:rFonts w:eastAsia="SimSun"/>
        </w:rPr>
        <w:tab/>
        <w:t xml:space="preserve">The MCVideo server implicitly affiliates MCVideo client 1 to the emergency group if the client is not already affiliated. </w:t>
      </w:r>
    </w:p>
    <w:p w14:paraId="56E99816" w14:textId="77777777" w:rsidR="00F94DA1" w:rsidRPr="00687DBB" w:rsidRDefault="00F94DA1" w:rsidP="005633CD">
      <w:pPr>
        <w:pStyle w:val="B1"/>
        <w:rPr>
          <w:rFonts w:eastAsia="SimSun"/>
        </w:rPr>
      </w:pPr>
      <w:r w:rsidRPr="00687DBB">
        <w:rPr>
          <w:rFonts w:eastAsia="SimSun"/>
        </w:rPr>
        <w:t>4.</w:t>
      </w:r>
      <w:r w:rsidRPr="00687DBB">
        <w:rPr>
          <w:rFonts w:eastAsia="SimSun"/>
        </w:rPr>
        <w:tab/>
        <w:t>MCVideo server checks whether the MCVideo user of MCVideo client 1 is authorized for initiation of MCVideo emergency calls on the indicated on the indicated MCVideo group, and if authorized, it resolves the MCVideo group ID to determine the members of that MCVideo group and their affiliation status, based on the information from group management server.</w:t>
      </w:r>
      <w:r w:rsidRPr="00687DBB">
        <w:t xml:space="preserve"> The M</w:t>
      </w:r>
      <w:r w:rsidRPr="00687DBB">
        <w:rPr>
          <w:rFonts w:eastAsia="SimSun"/>
        </w:rPr>
        <w:t>CVideo server checks whether the provided functional alias is allowed to be used and has been activated for the MCVideo user.</w:t>
      </w:r>
    </w:p>
    <w:p w14:paraId="5A7C72A9" w14:textId="77777777" w:rsidR="00F94DA1" w:rsidRPr="00687DBB" w:rsidRDefault="00F94DA1" w:rsidP="005633CD">
      <w:pPr>
        <w:pStyle w:val="B1"/>
        <w:rPr>
          <w:rFonts w:eastAsia="SimSun"/>
        </w:rPr>
      </w:pPr>
      <w:r w:rsidRPr="00687DBB">
        <w:rPr>
          <w:rFonts w:eastAsia="SimSun"/>
        </w:rPr>
        <w:t>5.</w:t>
      </w:r>
      <w:r w:rsidRPr="00687DBB">
        <w:rPr>
          <w:rFonts w:eastAsia="SimSun"/>
        </w:rPr>
        <w:tab/>
        <w:t>The MCVideo server configures the priority of the underlying bearers for all participants in the MCVideo group.</w:t>
      </w:r>
    </w:p>
    <w:p w14:paraId="7347A218" w14:textId="77777777" w:rsidR="00F94DA1" w:rsidRPr="00687DBB" w:rsidRDefault="00F94DA1" w:rsidP="005633CD">
      <w:pPr>
        <w:pStyle w:val="B1"/>
        <w:rPr>
          <w:rFonts w:eastAsia="SimSun"/>
        </w:rPr>
      </w:pPr>
      <w:r w:rsidRPr="00687DBB">
        <w:rPr>
          <w:rFonts w:eastAsia="SimSun"/>
        </w:rPr>
        <w:t>6.</w:t>
      </w:r>
      <w:r w:rsidRPr="00687DBB">
        <w:rPr>
          <w:rFonts w:eastAsia="SimSun"/>
        </w:rPr>
        <w:tab/>
        <w:t>MCVideo server sends the MCVideo emergency group call request towards the MCVideo clients of each of those affiliated MCVideo group members.</w:t>
      </w:r>
    </w:p>
    <w:p w14:paraId="1E2277B8" w14:textId="77777777" w:rsidR="00F94DA1" w:rsidRPr="00687DBB" w:rsidRDefault="00F94DA1" w:rsidP="005633CD">
      <w:pPr>
        <w:pStyle w:val="B1"/>
        <w:rPr>
          <w:rFonts w:eastAsia="SimSun"/>
        </w:rPr>
      </w:pPr>
      <w:r w:rsidRPr="00687DBB">
        <w:rPr>
          <w:rFonts w:eastAsia="SimSun"/>
        </w:rPr>
        <w:t>7.</w:t>
      </w:r>
      <w:r w:rsidRPr="00687DBB">
        <w:rPr>
          <w:rFonts w:eastAsia="SimSun"/>
        </w:rPr>
        <w:tab/>
        <w:t>MCVideo users are notified of the incoming MCVideo group call and the functional alias of the initiating user is displayed.</w:t>
      </w:r>
    </w:p>
    <w:p w14:paraId="2B579135" w14:textId="77777777" w:rsidR="00F94DA1" w:rsidRPr="00687DBB" w:rsidRDefault="00F94DA1" w:rsidP="005633CD">
      <w:pPr>
        <w:pStyle w:val="B1"/>
        <w:rPr>
          <w:rFonts w:eastAsia="SimSun"/>
        </w:rPr>
      </w:pPr>
      <w:r w:rsidRPr="00687DBB">
        <w:rPr>
          <w:rFonts w:eastAsia="SimSun"/>
        </w:rPr>
        <w:t>8.</w:t>
      </w:r>
      <w:r w:rsidRPr="00687DBB">
        <w:rPr>
          <w:rFonts w:eastAsia="SimSun"/>
        </w:rPr>
        <w:tab/>
        <w:t>The receiving MCVideo clients send the MCVideo emergency group call response to the MCVideo server to acknowledge the MCVideo emergency group call request. The response may contain the functional alias of the responding MC service user, which is verified (valid and activated for the user) by the MCVideo server.</w:t>
      </w:r>
    </w:p>
    <w:p w14:paraId="596A5D0B" w14:textId="77777777" w:rsidR="00F94DA1" w:rsidRPr="00687DBB" w:rsidRDefault="00F94DA1" w:rsidP="005633CD">
      <w:pPr>
        <w:pStyle w:val="B1"/>
        <w:rPr>
          <w:rFonts w:eastAsia="SimSun"/>
        </w:rPr>
      </w:pPr>
      <w:r w:rsidRPr="00687DBB">
        <w:rPr>
          <w:rFonts w:eastAsia="SimSun"/>
        </w:rPr>
        <w:t>9.</w:t>
      </w:r>
      <w:r w:rsidRPr="00687DBB">
        <w:rPr>
          <w:rFonts w:eastAsia="SimSun"/>
        </w:rPr>
        <w:tab/>
        <w:t>The MCVideo server sends the MCVideo emergency group call response to the MCVideo user 1, which may contain the functional aliases of the responding MCVideo clients.</w:t>
      </w:r>
    </w:p>
    <w:p w14:paraId="60805113" w14:textId="77777777" w:rsidR="00F94DA1" w:rsidRPr="00687DBB" w:rsidRDefault="00F94DA1" w:rsidP="00F94DA1">
      <w:r w:rsidRPr="00687DBB">
        <w:rPr>
          <w:rFonts w:eastAsia="SimSun"/>
        </w:rPr>
        <w:t xml:space="preserve">Similar changes are required when applying MCVideo group call upgraded to an MCVideo emergency group call procedure described in </w:t>
      </w:r>
      <w:bookmarkStart w:id="2033" w:name="_Hlk528745645"/>
      <w:r w:rsidRPr="00687DBB">
        <w:t>3GPP TS 23.282 [10] subclause </w:t>
      </w:r>
      <w:bookmarkEnd w:id="2033"/>
      <w:r w:rsidRPr="00687DBB">
        <w:rPr>
          <w:rFonts w:eastAsia="SimSun"/>
        </w:rPr>
        <w:t xml:space="preserve">7.1.2.5.1.2, the MCVideo in-progress emergency group state </w:t>
      </w:r>
      <w:r w:rsidRPr="00687DBB">
        <w:rPr>
          <w:rFonts w:eastAsia="SimSun"/>
        </w:rPr>
        <w:lastRenderedPageBreak/>
        <w:t xml:space="preserve">cancel procedure </w:t>
      </w:r>
      <w:bookmarkStart w:id="2034" w:name="_Hlk528745749"/>
      <w:r w:rsidRPr="00687DBB">
        <w:rPr>
          <w:rFonts w:eastAsia="SimSun"/>
        </w:rPr>
        <w:t xml:space="preserve">described in </w:t>
      </w:r>
      <w:r w:rsidRPr="00687DBB">
        <w:t>3GPP TS 23.282 [10] subclause </w:t>
      </w:r>
      <w:bookmarkEnd w:id="2034"/>
      <w:r w:rsidRPr="00687DBB">
        <w:t>7.1.2.5.1.3</w:t>
      </w:r>
      <w:r w:rsidRPr="00687DBB">
        <w:rPr>
          <w:rFonts w:eastAsia="SimSun"/>
        </w:rPr>
        <w:t xml:space="preserve"> and the various MCVideo imminent peril group call procedures described in </w:t>
      </w:r>
      <w:r w:rsidRPr="00687DBB">
        <w:t>3GPP TS 23.282 [10] subclause </w:t>
      </w:r>
      <w:r w:rsidRPr="00687DBB">
        <w:rPr>
          <w:rFonts w:eastAsia="SimSun"/>
        </w:rPr>
        <w:t>7.1.2.5.2</w:t>
      </w:r>
      <w:r w:rsidRPr="00687DBB">
        <w:t>.</w:t>
      </w:r>
    </w:p>
    <w:p w14:paraId="35B33D30" w14:textId="77777777" w:rsidR="00F94DA1" w:rsidRPr="00687DBB" w:rsidRDefault="00F94DA1" w:rsidP="00F94DA1">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 xml:space="preserve">(see </w:t>
      </w:r>
      <w:r w:rsidRPr="00687DBB">
        <w:t>3GPP TS 23.282 [10] subclause 7.1.2.2):</w:t>
      </w:r>
    </w:p>
    <w:p w14:paraId="383F3ADF" w14:textId="77777777" w:rsidR="00F94DA1" w:rsidRPr="00687DBB" w:rsidRDefault="00F94DA1" w:rsidP="005633CD">
      <w:pPr>
        <w:pStyle w:val="B1"/>
        <w:rPr>
          <w:rFonts w:eastAsia="SimSun"/>
        </w:rPr>
      </w:pPr>
      <w:r w:rsidRPr="00687DBB">
        <w:rPr>
          <w:rFonts w:eastAsia="SimSun"/>
        </w:rPr>
        <w:t>-</w:t>
      </w:r>
      <w:r w:rsidRPr="00687DBB">
        <w:rPr>
          <w:rFonts w:eastAsia="SimSun"/>
        </w:rPr>
        <w:tab/>
        <w:t>7.1.2.2.18 MCVideo emergency group call request</w:t>
      </w:r>
    </w:p>
    <w:p w14:paraId="6CC24E15" w14:textId="77777777" w:rsidR="00F94DA1" w:rsidRPr="00687DBB" w:rsidRDefault="00F94DA1" w:rsidP="005633CD">
      <w:pPr>
        <w:pStyle w:val="B1"/>
        <w:rPr>
          <w:rFonts w:eastAsia="SimSun"/>
        </w:rPr>
      </w:pPr>
      <w:r w:rsidRPr="00687DBB">
        <w:rPr>
          <w:rFonts w:eastAsia="SimSun"/>
        </w:rPr>
        <w:t>-</w:t>
      </w:r>
      <w:r w:rsidRPr="00687DBB">
        <w:rPr>
          <w:rFonts w:eastAsia="SimSun"/>
        </w:rPr>
        <w:tab/>
        <w:t>7.1.2.2.19 MCVideo emergency group call response</w:t>
      </w:r>
    </w:p>
    <w:p w14:paraId="753A69FF" w14:textId="77777777" w:rsidR="00F94DA1" w:rsidRPr="00687DBB" w:rsidRDefault="00F94DA1" w:rsidP="005633CD">
      <w:pPr>
        <w:pStyle w:val="B1"/>
        <w:rPr>
          <w:rFonts w:eastAsia="SimSun"/>
        </w:rPr>
      </w:pPr>
      <w:r w:rsidRPr="00687DBB">
        <w:rPr>
          <w:rFonts w:eastAsia="SimSun"/>
        </w:rPr>
        <w:t>-</w:t>
      </w:r>
      <w:r w:rsidRPr="00687DBB">
        <w:rPr>
          <w:rFonts w:eastAsia="SimSun"/>
        </w:rPr>
        <w:tab/>
        <w:t>7.1.2.2.20 MCVideo in-progress emergency group state cancel request</w:t>
      </w:r>
    </w:p>
    <w:p w14:paraId="5D014AE7" w14:textId="77777777" w:rsidR="00F94DA1" w:rsidRPr="00687DBB" w:rsidRDefault="00F94DA1" w:rsidP="005633CD">
      <w:pPr>
        <w:pStyle w:val="B1"/>
        <w:rPr>
          <w:rFonts w:eastAsia="SimSun"/>
        </w:rPr>
      </w:pPr>
      <w:r w:rsidRPr="00687DBB">
        <w:rPr>
          <w:rFonts w:eastAsia="SimSun"/>
        </w:rPr>
        <w:t>-</w:t>
      </w:r>
      <w:r w:rsidRPr="00687DBB">
        <w:rPr>
          <w:rFonts w:eastAsia="SimSun"/>
        </w:rPr>
        <w:tab/>
        <w:t>7.1.2.2.21 MCVideo in-progress emergency group state cancel response</w:t>
      </w:r>
    </w:p>
    <w:p w14:paraId="15A37615" w14:textId="77777777" w:rsidR="00F94DA1" w:rsidRPr="00687DBB" w:rsidRDefault="00F94DA1" w:rsidP="005633CD">
      <w:pPr>
        <w:pStyle w:val="B1"/>
        <w:rPr>
          <w:rFonts w:eastAsia="SimSun"/>
        </w:rPr>
      </w:pPr>
      <w:r w:rsidRPr="00687DBB">
        <w:rPr>
          <w:rFonts w:eastAsia="SimSun"/>
        </w:rPr>
        <w:t>-</w:t>
      </w:r>
      <w:r w:rsidRPr="00687DBB">
        <w:rPr>
          <w:rFonts w:eastAsia="SimSun"/>
        </w:rPr>
        <w:tab/>
        <w:t>7.1.2.2.22 MCVideo imminent peril group call request</w:t>
      </w:r>
    </w:p>
    <w:p w14:paraId="3AF5C844" w14:textId="77777777" w:rsidR="00F94DA1" w:rsidRPr="00687DBB" w:rsidRDefault="00F94DA1" w:rsidP="005633CD">
      <w:pPr>
        <w:pStyle w:val="B1"/>
        <w:rPr>
          <w:rFonts w:eastAsia="SimSun"/>
        </w:rPr>
      </w:pPr>
      <w:r w:rsidRPr="00687DBB">
        <w:rPr>
          <w:rFonts w:eastAsia="SimSun"/>
        </w:rPr>
        <w:t>-</w:t>
      </w:r>
      <w:r w:rsidRPr="00687DBB">
        <w:rPr>
          <w:rFonts w:eastAsia="SimSun"/>
        </w:rPr>
        <w:tab/>
        <w:t>7.1.2.2.23 MCVideo imminent peril group call response</w:t>
      </w:r>
    </w:p>
    <w:p w14:paraId="02109ADE" w14:textId="77777777" w:rsidR="00F94DA1" w:rsidRPr="00687DBB" w:rsidRDefault="00F94DA1" w:rsidP="005633CD">
      <w:pPr>
        <w:pStyle w:val="B1"/>
        <w:rPr>
          <w:rFonts w:eastAsia="SimSun"/>
        </w:rPr>
      </w:pPr>
      <w:r w:rsidRPr="00687DBB">
        <w:rPr>
          <w:rFonts w:eastAsia="SimSun"/>
        </w:rPr>
        <w:t>-</w:t>
      </w:r>
      <w:r w:rsidRPr="00687DBB">
        <w:rPr>
          <w:rFonts w:eastAsia="SimSun"/>
        </w:rPr>
        <w:tab/>
        <w:t>7.1.2.2.24 MCVideo imminent peril group call cancel request</w:t>
      </w:r>
    </w:p>
    <w:p w14:paraId="5211F909" w14:textId="77777777" w:rsidR="00F94DA1" w:rsidRPr="00687DBB" w:rsidRDefault="00F94DA1" w:rsidP="005633CD">
      <w:pPr>
        <w:pStyle w:val="B1"/>
        <w:rPr>
          <w:rFonts w:eastAsia="SimSun"/>
        </w:rPr>
      </w:pPr>
      <w:r w:rsidRPr="00687DBB">
        <w:rPr>
          <w:rFonts w:eastAsia="SimSun"/>
        </w:rPr>
        <w:t>-</w:t>
      </w:r>
      <w:r w:rsidRPr="00687DBB">
        <w:rPr>
          <w:rFonts w:eastAsia="SimSun"/>
        </w:rPr>
        <w:tab/>
        <w:t>7.1.2.2.25 MCVideo imminent peril group call cancel response</w:t>
      </w:r>
    </w:p>
    <w:p w14:paraId="168BA591" w14:textId="77777777" w:rsidR="00F94DA1" w:rsidRPr="00687DBB" w:rsidRDefault="00A0204B" w:rsidP="005633CD">
      <w:pPr>
        <w:pStyle w:val="Heading4"/>
        <w:rPr>
          <w:rFonts w:eastAsia="SimSun" w:hint="eastAsia"/>
        </w:rPr>
      </w:pPr>
      <w:bookmarkStart w:id="2035" w:name="_Toc2688950"/>
      <w:bookmarkStart w:id="2036" w:name="_Toc531786491"/>
      <w:r w:rsidRPr="00687DBB">
        <w:rPr>
          <w:rFonts w:eastAsia="SimSun"/>
        </w:rPr>
        <w:t>7.18</w:t>
      </w:r>
      <w:r w:rsidR="00F94DA1" w:rsidRPr="00687DBB">
        <w:rPr>
          <w:rFonts w:eastAsia="SimSun"/>
        </w:rPr>
        <w:t>.1.3</w:t>
      </w:r>
      <w:r w:rsidR="00F94DA1" w:rsidRPr="00687DBB">
        <w:rPr>
          <w:rFonts w:eastAsia="SimSun"/>
        </w:rPr>
        <w:tab/>
        <w:t>Group emergency video alerts</w:t>
      </w:r>
      <w:bookmarkEnd w:id="2035"/>
      <w:bookmarkEnd w:id="2036"/>
    </w:p>
    <w:p w14:paraId="065B673F" w14:textId="77777777" w:rsidR="00F94DA1" w:rsidRPr="00687DBB" w:rsidRDefault="00A0204B" w:rsidP="00F94DA1">
      <w:r w:rsidRPr="00687DBB">
        <w:rPr>
          <w:rFonts w:eastAsia="SimSun"/>
        </w:rPr>
        <w:t>The procedure in figure 7.18</w:t>
      </w:r>
      <w:r w:rsidR="00F94DA1" w:rsidRPr="00687DBB">
        <w:rPr>
          <w:rFonts w:eastAsia="SimSun"/>
        </w:rPr>
        <w:t xml:space="preserve">.1.3-1 describes </w:t>
      </w:r>
      <w:r w:rsidR="00F94DA1" w:rsidRPr="00687DBB">
        <w:t>the procedure for the MCVideo client initiating an MCVideo emergency alert with an MCVideo group, i.e., MCVideo users on MC service client 1, MC service client 2 and MC service client 3 belong to the same MC service group which is defined on group management server. For the MCVideo group emergency alert functional aliases are used.</w:t>
      </w:r>
    </w:p>
    <w:p w14:paraId="7B949EDF" w14:textId="77777777" w:rsidR="00F94DA1" w:rsidRPr="00687DBB" w:rsidRDefault="00F94DA1" w:rsidP="005633CD">
      <w:pPr>
        <w:pStyle w:val="NO"/>
      </w:pPr>
      <w:r w:rsidRPr="00687DBB">
        <w:t>NOTE:</w:t>
      </w:r>
      <w:r w:rsidRPr="00687DBB">
        <w:tab/>
        <w:t>The procedure described here after is generic, i.e. it is also applicable for MCData emergency group alerts.</w:t>
      </w:r>
    </w:p>
    <w:p w14:paraId="0F9FB9B1" w14:textId="77777777" w:rsidR="00F94DA1" w:rsidRPr="00687DBB" w:rsidRDefault="00F94DA1" w:rsidP="00F94DA1">
      <w:r w:rsidRPr="00687DBB">
        <w:t>Pre-conditions:</w:t>
      </w:r>
    </w:p>
    <w:p w14:paraId="7DA36555" w14:textId="77777777" w:rsidR="00A0204B" w:rsidRPr="00687DBB" w:rsidRDefault="00A0204B" w:rsidP="005633CD">
      <w:pPr>
        <w:pStyle w:val="B1"/>
      </w:pPr>
      <w:r w:rsidRPr="00687DBB">
        <w:t>1.</w:t>
      </w:r>
      <w:r w:rsidRPr="00687DBB">
        <w:tab/>
        <w:t>Same as in 3GPP TS 23.280 [8] subclause 10.10.1.2.1.</w:t>
      </w:r>
    </w:p>
    <w:p w14:paraId="00736A44" w14:textId="77777777" w:rsidR="00A0204B" w:rsidRPr="00687DBB" w:rsidRDefault="00A0204B" w:rsidP="005633CD">
      <w:pPr>
        <w:pStyle w:val="B1"/>
      </w:pPr>
      <w:r w:rsidRPr="00687DBB">
        <w:t>2.</w:t>
      </w:r>
      <w:r w:rsidRPr="00687DBB">
        <w:tab/>
        <w:t>MC service clients 1 to 3 may have activated functional aliases to be used to be used for the group emergency video alert.</w:t>
      </w:r>
    </w:p>
    <w:p w14:paraId="66C053E5" w14:textId="77777777" w:rsidR="00F94DA1" w:rsidRPr="00687DBB" w:rsidRDefault="00F94DA1" w:rsidP="009B1CE5">
      <w:pPr>
        <w:pStyle w:val="TH"/>
        <w:rPr>
          <w:rFonts w:eastAsia="SimSun"/>
        </w:rPr>
      </w:pPr>
      <w:r w:rsidRPr="00687DBB">
        <w:rPr>
          <w:rFonts w:eastAsia="SimSun"/>
        </w:rPr>
        <w:object w:dxaOrig="7633" w:dyaOrig="6384" w14:anchorId="5CCBB3F6">
          <v:shape id="_x0000_i1055" type="#_x0000_t75" style="width:382.7pt;height:312.9pt" o:ole="">
            <v:imagedata r:id="rId72" o:title="" cropbottom="-16394f" cropright="-18262f"/>
          </v:shape>
          <o:OLEObject Type="Embed" ProgID="Visio.Drawing.11" ShapeID="_x0000_i1055" DrawAspect="Content" ObjectID="_1613599424" r:id="rId73"/>
        </w:object>
      </w:r>
    </w:p>
    <w:p w14:paraId="7B5F63F0" w14:textId="77777777" w:rsidR="00F94DA1" w:rsidRPr="00687DBB" w:rsidRDefault="00A0204B" w:rsidP="005633CD">
      <w:pPr>
        <w:pStyle w:val="TF"/>
        <w:rPr>
          <w:rFonts w:eastAsia="SimSun" w:hint="eastAsia"/>
        </w:rPr>
      </w:pPr>
      <w:r w:rsidRPr="00687DBB">
        <w:rPr>
          <w:rFonts w:eastAsia="SimSun"/>
        </w:rPr>
        <w:t>Figure 7.18</w:t>
      </w:r>
      <w:r w:rsidR="00F94DA1" w:rsidRPr="00687DBB">
        <w:rPr>
          <w:rFonts w:eastAsia="SimSun"/>
        </w:rPr>
        <w:t>.1.3-1: MC service emergency alert</w:t>
      </w:r>
    </w:p>
    <w:p w14:paraId="1589DB23" w14:textId="77777777" w:rsidR="00F94DA1" w:rsidRPr="00687DBB" w:rsidRDefault="00F94DA1" w:rsidP="005633CD">
      <w:pPr>
        <w:pStyle w:val="B1"/>
        <w:rPr>
          <w:rFonts w:eastAsia="SimSun"/>
        </w:rPr>
      </w:pPr>
      <w:r w:rsidRPr="00687DBB">
        <w:rPr>
          <w:rFonts w:eastAsia="SimSun"/>
        </w:rPr>
        <w:t>1.</w:t>
      </w:r>
      <w:r w:rsidRPr="00687DBB">
        <w:rPr>
          <w:rFonts w:eastAsia="SimSun"/>
        </w:rPr>
        <w:tab/>
        <w:t>The user at the MC service client 1 initiates an MC service emergency alert. MC service client 1 sets its MC service emergency state.</w:t>
      </w:r>
    </w:p>
    <w:p w14:paraId="64A88562" w14:textId="77777777" w:rsidR="00F94DA1" w:rsidRPr="00687DBB" w:rsidRDefault="00F94DA1" w:rsidP="005633CD">
      <w:pPr>
        <w:pStyle w:val="B1"/>
        <w:rPr>
          <w:rFonts w:eastAsia="SimSun"/>
        </w:rPr>
      </w:pPr>
      <w:r w:rsidRPr="00687DBB">
        <w:rPr>
          <w:rFonts w:eastAsia="SimSun"/>
        </w:rPr>
        <w:t>2.</w:t>
      </w:r>
      <w:r w:rsidRPr="00687DBB">
        <w:rPr>
          <w:rFonts w:eastAsia="SimSun"/>
        </w:rPr>
        <w:tab/>
        <w:t>MC service client 1 requests the MC service server to send an MC service emergency alert request to the MC service group designated as the MC service emergency group. The request contains the functional alias selected by the MC service user.</w:t>
      </w:r>
    </w:p>
    <w:p w14:paraId="3011FF3B" w14:textId="77777777" w:rsidR="00F94DA1" w:rsidRPr="00687DBB" w:rsidRDefault="00F94DA1" w:rsidP="005633CD">
      <w:pPr>
        <w:pStyle w:val="B1"/>
        <w:rPr>
          <w:rFonts w:eastAsia="SimSun"/>
        </w:rPr>
      </w:pPr>
      <w:r w:rsidRPr="00687DBB">
        <w:rPr>
          <w:rFonts w:eastAsia="SimSun"/>
        </w:rPr>
        <w:t>3.</w:t>
      </w:r>
      <w:r w:rsidRPr="00687DBB">
        <w:rPr>
          <w:rFonts w:eastAsia="SimSun"/>
        </w:rPr>
        <w:tab/>
        <w:t>MC service server checks whether the MC service user of MC service client 1 is authorized for initiation of MC service emergency alerts for the indicated MC service group. The MC service server checks whether the provided functional alias is allowed to be used and has been activated for the MC service user.</w:t>
      </w:r>
    </w:p>
    <w:p w14:paraId="3D795339" w14:textId="77777777" w:rsidR="00F94DA1" w:rsidRPr="00687DBB" w:rsidRDefault="00F94DA1" w:rsidP="005633CD">
      <w:pPr>
        <w:pStyle w:val="B1"/>
        <w:rPr>
          <w:rFonts w:eastAsia="SimSun"/>
        </w:rPr>
      </w:pPr>
      <w:r w:rsidRPr="00687DBB">
        <w:rPr>
          <w:rFonts w:eastAsia="SimSun"/>
        </w:rPr>
        <w:t>4.</w:t>
      </w:r>
      <w:r w:rsidRPr="00687DBB">
        <w:rPr>
          <w:rFonts w:eastAsia="SimSun"/>
        </w:rPr>
        <w:tab/>
        <w:t>MC service server resolves the MC service group ID to determine the members of that MC service group and their affiliation status, based on the information from group management server.</w:t>
      </w:r>
    </w:p>
    <w:p w14:paraId="727A94E9" w14:textId="77777777" w:rsidR="00F94DA1" w:rsidRPr="00687DBB" w:rsidRDefault="00F94DA1" w:rsidP="005633CD">
      <w:pPr>
        <w:pStyle w:val="B1"/>
        <w:rPr>
          <w:rFonts w:eastAsia="SimSun"/>
        </w:rPr>
      </w:pPr>
      <w:r w:rsidRPr="00687DBB">
        <w:rPr>
          <w:rFonts w:eastAsia="SimSun"/>
        </w:rPr>
        <w:t>5.</w:t>
      </w:r>
      <w:r w:rsidRPr="00687DBB">
        <w:rPr>
          <w:rFonts w:eastAsia="SimSun"/>
        </w:rPr>
        <w:tab/>
        <w:t>The MC service server sends the MC service emergency alert response to the MC service user 1 to confirm the MC service emergency alert request.</w:t>
      </w:r>
    </w:p>
    <w:p w14:paraId="63AF9B5D" w14:textId="77777777" w:rsidR="00F94DA1" w:rsidRPr="00687DBB" w:rsidRDefault="00F94DA1" w:rsidP="005633CD">
      <w:pPr>
        <w:pStyle w:val="B1"/>
        <w:rPr>
          <w:rFonts w:eastAsia="SimSun"/>
        </w:rPr>
      </w:pPr>
      <w:r w:rsidRPr="00687DBB">
        <w:rPr>
          <w:rFonts w:eastAsia="SimSun"/>
        </w:rPr>
        <w:t>6.</w:t>
      </w:r>
      <w:r w:rsidRPr="00687DBB">
        <w:rPr>
          <w:rFonts w:eastAsia="SimSun"/>
        </w:rPr>
        <w:tab/>
        <w:t>The MC service server sends an MC service emergency alert request towards the MC service clients of each of those affiliated MC service group members containing the functional alias of the MC service client 1.</w:t>
      </w:r>
    </w:p>
    <w:p w14:paraId="62E82E34" w14:textId="77777777" w:rsidR="00F94DA1" w:rsidRPr="00687DBB" w:rsidRDefault="00F94DA1" w:rsidP="005633CD">
      <w:pPr>
        <w:pStyle w:val="B1"/>
        <w:rPr>
          <w:rFonts w:eastAsia="SimSun"/>
        </w:rPr>
      </w:pPr>
      <w:r w:rsidRPr="00687DBB">
        <w:rPr>
          <w:rFonts w:eastAsia="SimSun"/>
        </w:rPr>
        <w:t>7.</w:t>
      </w:r>
      <w:r w:rsidRPr="00687DBB">
        <w:rPr>
          <w:rFonts w:eastAsia="SimSun"/>
        </w:rPr>
        <w:tab/>
        <w:t>MC service users are notified of the MC service emergency.</w:t>
      </w:r>
      <w:r w:rsidRPr="00687DBB">
        <w:t xml:space="preserve"> </w:t>
      </w:r>
      <w:r w:rsidRPr="00687DBB">
        <w:rPr>
          <w:rFonts w:eastAsia="SimSun"/>
        </w:rPr>
        <w:t>The functional alias of the MCVideo clients are displayed where appropriate.</w:t>
      </w:r>
    </w:p>
    <w:p w14:paraId="00415E8E" w14:textId="77777777" w:rsidR="00F94DA1" w:rsidRPr="00687DBB" w:rsidRDefault="00F94DA1" w:rsidP="005633CD">
      <w:pPr>
        <w:pStyle w:val="B1"/>
        <w:rPr>
          <w:rFonts w:eastAsia="SimSun"/>
        </w:rPr>
      </w:pPr>
      <w:r w:rsidRPr="00687DBB">
        <w:rPr>
          <w:rFonts w:eastAsia="SimSun"/>
        </w:rPr>
        <w:t>8.</w:t>
      </w:r>
      <w:r w:rsidRPr="00687DBB">
        <w:rPr>
          <w:rFonts w:eastAsia="SimSun"/>
        </w:rPr>
        <w:tab/>
        <w:t>The receiving MC service clients send the MC service emergency alert response to the MC service server to acknowledge the MC service emergency alert.</w:t>
      </w:r>
    </w:p>
    <w:p w14:paraId="66D52302" w14:textId="77777777" w:rsidR="00F94DA1" w:rsidRPr="00687DBB" w:rsidRDefault="00F94DA1" w:rsidP="005633CD">
      <w:pPr>
        <w:pStyle w:val="B1"/>
        <w:rPr>
          <w:rFonts w:eastAsia="SimSun"/>
        </w:rPr>
      </w:pPr>
      <w:r w:rsidRPr="00687DBB">
        <w:rPr>
          <w:rFonts w:eastAsia="SimSun"/>
        </w:rPr>
        <w:t>9.</w:t>
      </w:r>
      <w:r w:rsidRPr="00687DBB">
        <w:rPr>
          <w:rFonts w:eastAsia="SimSun"/>
        </w:rPr>
        <w:tab/>
        <w:t>The MC service server implicitly affiliates the client to the emergency group if the client is not already affiliated.</w:t>
      </w:r>
    </w:p>
    <w:p w14:paraId="19ACF120" w14:textId="77777777" w:rsidR="00F94DA1" w:rsidRPr="00687DBB" w:rsidRDefault="00F94DA1" w:rsidP="00F94DA1">
      <w:pPr>
        <w:rPr>
          <w:rFonts w:eastAsia="SimSun"/>
        </w:rPr>
      </w:pPr>
      <w:r w:rsidRPr="00687DBB">
        <w:rPr>
          <w:rFonts w:eastAsia="SimSun"/>
        </w:rPr>
        <w:t xml:space="preserve">For the following messages the functional alias </w:t>
      </w:r>
      <w:r w:rsidRPr="00687DBB">
        <w:t xml:space="preserve">must be added for MCVideo emergency group alerts </w:t>
      </w:r>
      <w:r w:rsidRPr="00687DBB">
        <w:rPr>
          <w:rFonts w:eastAsia="SimSun"/>
        </w:rPr>
        <w:t xml:space="preserve">(see </w:t>
      </w:r>
      <w:r w:rsidRPr="00687DBB">
        <w:t>3GPP TS 23.281 [9] subclause 7.5.2.2):</w:t>
      </w:r>
    </w:p>
    <w:p w14:paraId="1AAB21FB" w14:textId="77777777" w:rsidR="00F94DA1" w:rsidRPr="00687DBB" w:rsidRDefault="00F94DA1" w:rsidP="005633CD">
      <w:pPr>
        <w:pStyle w:val="B1"/>
        <w:rPr>
          <w:rFonts w:eastAsia="SimSun"/>
        </w:rPr>
      </w:pPr>
      <w:r w:rsidRPr="00687DBB">
        <w:rPr>
          <w:rFonts w:eastAsia="SimSun"/>
        </w:rPr>
        <w:t>-</w:t>
      </w:r>
      <w:r w:rsidRPr="00687DBB">
        <w:rPr>
          <w:rFonts w:eastAsia="SimSun"/>
        </w:rPr>
        <w:tab/>
        <w:t>7.1.2.2.14 MCVideo emergency alert request</w:t>
      </w:r>
    </w:p>
    <w:p w14:paraId="32436D5B" w14:textId="77777777" w:rsidR="00F94DA1" w:rsidRPr="00687DBB" w:rsidRDefault="00F94DA1" w:rsidP="005633CD">
      <w:pPr>
        <w:pStyle w:val="B1"/>
        <w:rPr>
          <w:rFonts w:eastAsia="SimSun"/>
        </w:rPr>
      </w:pPr>
      <w:r w:rsidRPr="00687DBB">
        <w:rPr>
          <w:rFonts w:eastAsia="SimSun"/>
        </w:rPr>
        <w:t>-</w:t>
      </w:r>
      <w:r w:rsidRPr="00687DBB">
        <w:rPr>
          <w:rFonts w:eastAsia="SimSun"/>
        </w:rPr>
        <w:tab/>
        <w:t>7.1.2.2.15 MCVideo emergency alert response</w:t>
      </w:r>
    </w:p>
    <w:p w14:paraId="5FC7075C" w14:textId="77777777" w:rsidR="00F94DA1" w:rsidRPr="00687DBB" w:rsidRDefault="00F94DA1" w:rsidP="005633CD">
      <w:pPr>
        <w:pStyle w:val="B1"/>
        <w:rPr>
          <w:rFonts w:eastAsia="SimSun"/>
        </w:rPr>
      </w:pPr>
      <w:r w:rsidRPr="00687DBB">
        <w:rPr>
          <w:rFonts w:eastAsia="SimSun"/>
        </w:rPr>
        <w:lastRenderedPageBreak/>
        <w:t>-</w:t>
      </w:r>
      <w:r w:rsidRPr="00687DBB">
        <w:rPr>
          <w:rFonts w:eastAsia="SimSun"/>
        </w:rPr>
        <w:tab/>
        <w:t>7.1.2.2.16 MCVideo emergency alert cancel request</w:t>
      </w:r>
    </w:p>
    <w:p w14:paraId="71724350" w14:textId="77777777" w:rsidR="00F94DA1" w:rsidRPr="00687DBB" w:rsidRDefault="00F94DA1" w:rsidP="005633CD">
      <w:pPr>
        <w:pStyle w:val="B1"/>
        <w:rPr>
          <w:rFonts w:eastAsia="SimSun"/>
        </w:rPr>
      </w:pPr>
      <w:r w:rsidRPr="00687DBB">
        <w:rPr>
          <w:rFonts w:eastAsia="SimSun"/>
        </w:rPr>
        <w:t>-</w:t>
      </w:r>
      <w:r w:rsidRPr="00687DBB">
        <w:rPr>
          <w:rFonts w:eastAsia="SimSun"/>
        </w:rPr>
        <w:tab/>
        <w:t>7.1.2.2.17 MCVideo emergency alert cancel response</w:t>
      </w:r>
    </w:p>
    <w:p w14:paraId="478D4DAC" w14:textId="77777777" w:rsidR="00F94DA1" w:rsidRPr="00687DBB" w:rsidRDefault="00F94DA1" w:rsidP="005633CD">
      <w:pPr>
        <w:pStyle w:val="Heading3"/>
      </w:pPr>
      <w:bookmarkStart w:id="2037" w:name="_Toc2688951"/>
      <w:bookmarkStart w:id="2038" w:name="_Toc531786492"/>
      <w:r w:rsidRPr="00687DBB">
        <w:t>7.</w:t>
      </w:r>
      <w:r w:rsidR="00A0204B" w:rsidRPr="00687DBB">
        <w:t>18</w:t>
      </w:r>
      <w:r w:rsidRPr="00687DBB">
        <w:t>.2</w:t>
      </w:r>
      <w:r w:rsidRPr="00687DBB">
        <w:tab/>
        <w:t>Solution evaluation</w:t>
      </w:r>
      <w:bookmarkEnd w:id="2037"/>
      <w:bookmarkEnd w:id="2038"/>
    </w:p>
    <w:p w14:paraId="12E991D5" w14:textId="77777777" w:rsidR="00ED56EA" w:rsidRPr="00687DBB" w:rsidRDefault="00F94DA1" w:rsidP="005633CD">
      <w:pPr>
        <w:rPr>
          <w:rFonts w:eastAsia="SimSun"/>
        </w:rPr>
      </w:pPr>
      <w:r w:rsidRPr="00687DBB">
        <w:t xml:space="preserve">The solution supports the use of functional aliases within emergency video </w:t>
      </w:r>
      <w:r w:rsidRPr="00687DBB">
        <w:rPr>
          <w:rFonts w:eastAsia="SimSun"/>
        </w:rPr>
        <w:t>group calls and emergency video group alerts. The solution relies on the principles which were specified in Rel-15 for group calls, i.e. the MCVideo server checks whether a functional alias can be used by an MCVideo user within the group call. The solution lists all those messages which must be extended to provide the functional aliases.</w:t>
      </w:r>
    </w:p>
    <w:p w14:paraId="258C63C2" w14:textId="77777777" w:rsidR="00B1759A" w:rsidRPr="00687DBB" w:rsidRDefault="00B1759A" w:rsidP="005633CD">
      <w:pPr>
        <w:pStyle w:val="Heading2"/>
        <w:rPr>
          <w:rFonts w:eastAsia="SimSun"/>
        </w:rPr>
      </w:pPr>
      <w:bookmarkStart w:id="2039" w:name="_Toc2688952"/>
      <w:bookmarkStart w:id="2040" w:name="_Toc531786493"/>
      <w:r w:rsidRPr="00687DBB">
        <w:rPr>
          <w:rFonts w:eastAsia="SimSun"/>
        </w:rPr>
        <w:t>7.19</w:t>
      </w:r>
      <w:r w:rsidRPr="00687DBB">
        <w:rPr>
          <w:rFonts w:eastAsia="SimSun"/>
        </w:rPr>
        <w:tab/>
        <w:t>Solution 19 – Support of functional aliases in private calls and private emergency calls</w:t>
      </w:r>
      <w:bookmarkEnd w:id="2039"/>
      <w:bookmarkEnd w:id="2040"/>
    </w:p>
    <w:p w14:paraId="15DBD8FA" w14:textId="77777777" w:rsidR="00B1759A" w:rsidRPr="00687DBB" w:rsidRDefault="00B1759A" w:rsidP="005633CD">
      <w:pPr>
        <w:pStyle w:val="Heading3"/>
        <w:rPr>
          <w:rFonts w:eastAsia="SimSun"/>
        </w:rPr>
      </w:pPr>
      <w:bookmarkStart w:id="2041" w:name="_Toc2688953"/>
      <w:bookmarkStart w:id="2042" w:name="_Toc531786494"/>
      <w:r w:rsidRPr="00687DBB">
        <w:rPr>
          <w:rFonts w:eastAsia="SimSun"/>
        </w:rPr>
        <w:t>7.19.1</w:t>
      </w:r>
      <w:r w:rsidRPr="00687DBB">
        <w:rPr>
          <w:rFonts w:eastAsia="SimSun"/>
        </w:rPr>
        <w:tab/>
        <w:t>Solution description</w:t>
      </w:r>
      <w:bookmarkEnd w:id="2041"/>
      <w:bookmarkEnd w:id="2042"/>
    </w:p>
    <w:p w14:paraId="2E1FBDF2" w14:textId="77777777" w:rsidR="00B1759A" w:rsidRPr="00687DBB" w:rsidRDefault="00B1759A" w:rsidP="005633CD">
      <w:pPr>
        <w:pStyle w:val="Heading4"/>
        <w:rPr>
          <w:rFonts w:eastAsia="SimSun"/>
        </w:rPr>
      </w:pPr>
      <w:bookmarkStart w:id="2043" w:name="_Toc2688954"/>
      <w:bookmarkStart w:id="2044" w:name="_Toc531786495"/>
      <w:r w:rsidRPr="00687DBB">
        <w:rPr>
          <w:rFonts w:eastAsia="SimSun"/>
        </w:rPr>
        <w:t>7.19.1.1</w:t>
      </w:r>
      <w:r w:rsidRPr="00687DBB">
        <w:rPr>
          <w:rFonts w:eastAsia="SimSun"/>
        </w:rPr>
        <w:tab/>
        <w:t>General</w:t>
      </w:r>
      <w:bookmarkEnd w:id="2043"/>
      <w:bookmarkEnd w:id="2044"/>
    </w:p>
    <w:p w14:paraId="12C6BF90" w14:textId="77777777" w:rsidR="00B1759A" w:rsidRPr="00687DBB" w:rsidRDefault="00B1759A" w:rsidP="00B1759A">
      <w:pPr>
        <w:rPr>
          <w:rFonts w:eastAsia="SimSun"/>
        </w:rPr>
      </w:pPr>
      <w:r w:rsidRPr="00687DBB">
        <w:rPr>
          <w:rFonts w:eastAsia="SimSun"/>
        </w:rPr>
        <w:t>This solution addresses key issue #8-2 described in subclause 5.8.3 on support of functional aliases private calls and private emergency calls.</w:t>
      </w:r>
    </w:p>
    <w:p w14:paraId="6DAFB833" w14:textId="77777777" w:rsidR="00B1759A" w:rsidRPr="00687DBB" w:rsidRDefault="00B1759A" w:rsidP="005633CD">
      <w:pPr>
        <w:pStyle w:val="Heading4"/>
        <w:rPr>
          <w:rFonts w:eastAsia="SimSun"/>
        </w:rPr>
      </w:pPr>
      <w:bookmarkStart w:id="2045" w:name="_Toc2688955"/>
      <w:bookmarkStart w:id="2046" w:name="_Toc531786496"/>
      <w:r w:rsidRPr="00687DBB">
        <w:rPr>
          <w:rFonts w:eastAsia="SimSun"/>
        </w:rPr>
        <w:t>7.19.1.2</w:t>
      </w:r>
      <w:r w:rsidRPr="00687DBB">
        <w:rPr>
          <w:rFonts w:eastAsia="SimSun"/>
        </w:rPr>
        <w:tab/>
        <w:t>Private calls using functional aliases</w:t>
      </w:r>
      <w:bookmarkEnd w:id="2045"/>
      <w:bookmarkEnd w:id="2046"/>
    </w:p>
    <w:p w14:paraId="093A61E9" w14:textId="77777777" w:rsidR="00B1759A" w:rsidRPr="00687DBB" w:rsidRDefault="00B1759A" w:rsidP="00B1759A">
      <w:pPr>
        <w:rPr>
          <w:rFonts w:eastAsia="SimSun"/>
        </w:rPr>
      </w:pPr>
      <w:r w:rsidRPr="00687DBB">
        <w:rPr>
          <w:rFonts w:eastAsia="SimSun"/>
        </w:rPr>
        <w:t>Figure 7.19.1.2-1 below illustrates the private call</w:t>
      </w:r>
      <w:r w:rsidRPr="00687DBB">
        <w:rPr>
          <w:rFonts w:eastAsia="SimSun"/>
          <w:lang w:eastAsia="zh-CN"/>
        </w:rPr>
        <w:t xml:space="preserve"> setup procedure (automatic commencement mode) based on the private call setup in automatic commencement mode in described in </w:t>
      </w:r>
      <w:r w:rsidRPr="00687DBB">
        <w:rPr>
          <w:rFonts w:eastAsia="SimSun"/>
        </w:rPr>
        <w:t>3GPP TS 23.379 [7] subclause 10.7.2.2.1:</w:t>
      </w:r>
    </w:p>
    <w:p w14:paraId="1FCAD1FB" w14:textId="77777777" w:rsidR="00B1759A" w:rsidRPr="00687DBB" w:rsidRDefault="00B1759A" w:rsidP="00B1759A">
      <w:pPr>
        <w:rPr>
          <w:rFonts w:eastAsia="SimSun"/>
        </w:rPr>
      </w:pPr>
      <w:r w:rsidRPr="00687DBB">
        <w:rPr>
          <w:rFonts w:eastAsia="SimSun"/>
        </w:rPr>
        <w:t>Pre-conditions:</w:t>
      </w:r>
    </w:p>
    <w:p w14:paraId="42E655B6" w14:textId="77777777" w:rsidR="00B1759A" w:rsidRPr="00687DBB" w:rsidRDefault="00B1759A" w:rsidP="005633CD">
      <w:pPr>
        <w:pStyle w:val="B1"/>
        <w:rPr>
          <w:rFonts w:eastAsia="SimSun"/>
        </w:rPr>
      </w:pPr>
      <w:r w:rsidRPr="00687DBB">
        <w:rPr>
          <w:rFonts w:eastAsia="SimSun"/>
        </w:rPr>
        <w:t>1.</w:t>
      </w:r>
      <w:r w:rsidRPr="00687DBB">
        <w:rPr>
          <w:rFonts w:eastAsia="SimSun"/>
        </w:rPr>
        <w:tab/>
        <w:t>Same as described in 3GPP TS 23.379 [7] subclause 10.7.2.2.1.</w:t>
      </w:r>
    </w:p>
    <w:p w14:paraId="1973048E" w14:textId="77777777" w:rsidR="00B1759A" w:rsidRPr="00687DBB" w:rsidRDefault="00B1759A" w:rsidP="005633CD">
      <w:pPr>
        <w:pStyle w:val="B1"/>
        <w:rPr>
          <w:rFonts w:eastAsia="SimSun"/>
          <w:lang w:eastAsia="zh-CN"/>
        </w:rPr>
      </w:pPr>
      <w:r w:rsidRPr="00687DBB">
        <w:rPr>
          <w:rFonts w:eastAsia="SimSun"/>
          <w:lang w:eastAsia="zh-CN"/>
        </w:rPr>
        <w:t>2.</w:t>
      </w:r>
      <w:r w:rsidRPr="00687DBB">
        <w:rPr>
          <w:rFonts w:eastAsia="SimSun"/>
          <w:lang w:eastAsia="zh-CN"/>
        </w:rPr>
        <w:tab/>
        <w:t>Optionally, the MCPTT client 1 and MCPTT client 2 may have an activated functional alias to be used.</w:t>
      </w:r>
    </w:p>
    <w:p w14:paraId="6C828277" w14:textId="77777777" w:rsidR="00B1759A" w:rsidRPr="00687DBB" w:rsidRDefault="00B1759A" w:rsidP="009B1CE5">
      <w:pPr>
        <w:pStyle w:val="TH"/>
        <w:rPr>
          <w:rFonts w:eastAsia="SimSun"/>
        </w:rPr>
      </w:pPr>
      <w:r w:rsidRPr="00687DBB">
        <w:rPr>
          <w:rFonts w:eastAsia="SimSun"/>
        </w:rPr>
        <w:object w:dxaOrig="8093" w:dyaOrig="5866" w14:anchorId="2DDCD575">
          <v:shape id="_x0000_i1056" type="#_x0000_t75" style="width:404.85pt;height:293.55pt" o:ole="">
            <v:imagedata r:id="rId74" o:title=""/>
          </v:shape>
          <o:OLEObject Type="Embed" ProgID="Visio.Drawing.11" ShapeID="_x0000_i1056" DrawAspect="Content" ObjectID="_1613599425" r:id="rId75"/>
        </w:object>
      </w:r>
    </w:p>
    <w:p w14:paraId="65D408FD" w14:textId="77777777" w:rsidR="00B1759A" w:rsidRPr="00687DBB" w:rsidRDefault="00B1759A" w:rsidP="005633CD">
      <w:pPr>
        <w:pStyle w:val="TF"/>
        <w:rPr>
          <w:rFonts w:eastAsia="SimSun"/>
        </w:rPr>
      </w:pPr>
      <w:r w:rsidRPr="00687DBB">
        <w:rPr>
          <w:rFonts w:eastAsia="SimSun"/>
        </w:rPr>
        <w:t>Figure 7.19.1.2-1: Private call setup using functional aliases</w:t>
      </w:r>
    </w:p>
    <w:p w14:paraId="1269B232" w14:textId="77777777" w:rsidR="00B1759A" w:rsidRPr="00687DBB" w:rsidRDefault="00B1759A" w:rsidP="005633CD">
      <w:pPr>
        <w:pStyle w:val="B1"/>
        <w:rPr>
          <w:rFonts w:eastAsia="SimSun"/>
        </w:rPr>
      </w:pPr>
      <w:r w:rsidRPr="00687DBB">
        <w:rPr>
          <w:rFonts w:eastAsia="SimSun"/>
        </w:rPr>
        <w:lastRenderedPageBreak/>
        <w:t>1.</w:t>
      </w:r>
      <w:r w:rsidRPr="00687DBB">
        <w:rPr>
          <w:rFonts w:eastAsia="SimSun"/>
        </w:rPr>
        <w:tab/>
        <w:t>MCPTT users on MCPTT client 1 and MCPTT client 2 are already registered for receiving MCPTT service.</w:t>
      </w:r>
    </w:p>
    <w:p w14:paraId="7BE5EB4C" w14:textId="77777777" w:rsidR="00B1759A" w:rsidRPr="00687DBB" w:rsidRDefault="00B1759A" w:rsidP="005633CD">
      <w:pPr>
        <w:pStyle w:val="B1"/>
        <w:rPr>
          <w:rFonts w:eastAsia="SimSun"/>
        </w:rPr>
      </w:pPr>
      <w:r w:rsidRPr="00687DBB">
        <w:rPr>
          <w:rFonts w:eastAsia="SimSun"/>
        </w:rPr>
        <w:t>2.</w:t>
      </w:r>
      <w:r w:rsidRPr="00687DBB">
        <w:rPr>
          <w:rFonts w:eastAsia="SimSun"/>
        </w:rPr>
        <w:tab/>
        <w:t>User at MCPTT client 1 would like to initiate an MCPTT private call to the chosen MCPTT user by using a functional alias.</w:t>
      </w:r>
    </w:p>
    <w:p w14:paraId="3E80B939" w14:textId="77777777" w:rsidR="00B1759A" w:rsidRPr="00687DBB" w:rsidRDefault="00B1759A" w:rsidP="005633CD">
      <w:pPr>
        <w:pStyle w:val="B1"/>
        <w:rPr>
          <w:rFonts w:eastAsia="SimSun"/>
        </w:rPr>
      </w:pPr>
      <w:r w:rsidRPr="00687DBB">
        <w:rPr>
          <w:rFonts w:eastAsia="SimSun"/>
        </w:rPr>
        <w:t>3.</w:t>
      </w:r>
      <w:r w:rsidRPr="00687DBB">
        <w:rPr>
          <w:rFonts w:eastAsia="SimSun"/>
        </w:rPr>
        <w:tab/>
        <w:t>MCPTT client 1 sends an MCPTT private call request towards the MCPTT server (call controlling). The MCPTT private call request contains the functional alias (instead of the MCPTT ID) of invited user and, optionally, a functional alias of the calling user.</w:t>
      </w:r>
    </w:p>
    <w:p w14:paraId="6B4E87DC" w14:textId="77777777" w:rsidR="00B1759A" w:rsidRPr="00687DBB" w:rsidRDefault="00B1759A" w:rsidP="005633CD">
      <w:pPr>
        <w:pStyle w:val="B1"/>
        <w:rPr>
          <w:rFonts w:eastAsia="SimSun"/>
        </w:rPr>
      </w:pPr>
      <w:r w:rsidRPr="00687DBB">
        <w:rPr>
          <w:rFonts w:eastAsia="SimSun"/>
        </w:rPr>
        <w:t>4.</w:t>
      </w:r>
      <w:r w:rsidRPr="00687DBB">
        <w:rPr>
          <w:rFonts w:eastAsia="SimSun"/>
        </w:rPr>
        <w:tab/>
        <w:t xml:space="preserve">MCPTT server (call controlling) checks whether the MCPTT user at MCPTT client 1 is authorized to initiate the private call and whether the provided functional alias, if present, can be used and has been activated for the user. </w:t>
      </w:r>
    </w:p>
    <w:p w14:paraId="3EBF000D" w14:textId="77777777" w:rsidR="00B1759A" w:rsidRPr="00687DBB" w:rsidRDefault="00B1759A" w:rsidP="005633CD">
      <w:pPr>
        <w:pStyle w:val="B1"/>
        <w:rPr>
          <w:rFonts w:eastAsia="SimSun"/>
        </w:rPr>
      </w:pPr>
      <w:r w:rsidRPr="00687DBB">
        <w:rPr>
          <w:rFonts w:eastAsia="SimSun"/>
        </w:rPr>
        <w:t>5.</w:t>
      </w:r>
      <w:r w:rsidRPr="00687DBB">
        <w:rPr>
          <w:rFonts w:eastAsia="SimSun"/>
        </w:rPr>
        <w:tab/>
        <w:t>MCPTT server (call controlling) may provide a progress indication to MCPTT client 1 to indicate progress in the call setup process.</w:t>
      </w:r>
    </w:p>
    <w:p w14:paraId="4071D9C0" w14:textId="77777777" w:rsidR="00B1759A" w:rsidRPr="00687DBB" w:rsidRDefault="00B1759A" w:rsidP="005633CD">
      <w:pPr>
        <w:pStyle w:val="B1"/>
        <w:rPr>
          <w:rFonts w:eastAsia="SimSun"/>
        </w:rPr>
      </w:pPr>
      <w:r w:rsidRPr="00687DBB">
        <w:rPr>
          <w:rFonts w:eastAsia="SimSun"/>
        </w:rPr>
        <w:t>6.</w:t>
      </w:r>
      <w:r w:rsidRPr="00687DBB">
        <w:rPr>
          <w:rFonts w:eastAsia="SimSun"/>
        </w:rPr>
        <w:tab/>
        <w:t>MCPTT server (call controlling) forwards the MCPTT private call request to the MCPTT server (FA controlling).</w:t>
      </w:r>
    </w:p>
    <w:p w14:paraId="6ABB6B39" w14:textId="77777777" w:rsidR="00B1759A" w:rsidRPr="00687DBB" w:rsidRDefault="00B1759A" w:rsidP="005633CD">
      <w:pPr>
        <w:pStyle w:val="B1"/>
        <w:rPr>
          <w:rFonts w:eastAsia="SimSun"/>
        </w:rPr>
      </w:pPr>
      <w:r w:rsidRPr="00687DBB">
        <w:rPr>
          <w:rFonts w:eastAsia="SimSun"/>
        </w:rPr>
        <w:t>7.</w:t>
      </w:r>
      <w:r w:rsidRPr="00687DBB">
        <w:rPr>
          <w:rFonts w:eastAsia="SimSun"/>
        </w:rPr>
        <w:tab/>
        <w:t>MCPTT server (FA controlling) determines related MCPTT ID of MCPTT client 2 who has activated the functional alias. To identify the MCPTT ID of the called user, the functional alias must have been activated</w:t>
      </w:r>
    </w:p>
    <w:p w14:paraId="330D46B2" w14:textId="77777777" w:rsidR="00B1759A" w:rsidRPr="00687DBB" w:rsidRDefault="00B1759A" w:rsidP="005633CD">
      <w:pPr>
        <w:pStyle w:val="B1"/>
        <w:rPr>
          <w:rFonts w:eastAsia="SimSun"/>
        </w:rPr>
      </w:pPr>
      <w:r w:rsidRPr="00687DBB">
        <w:rPr>
          <w:rFonts w:eastAsia="SimSun"/>
        </w:rPr>
        <w:t>8.</w:t>
      </w:r>
      <w:r w:rsidRPr="00687DBB">
        <w:rPr>
          <w:rFonts w:eastAsia="SimSun"/>
        </w:rPr>
        <w:tab/>
        <w:t>MCPTT server (FA controlling) sends the MCPTT private call request towards the MCPTT client 2, including the MCPTT IDs and the functional aliases of the calling MCPTT user 1 and the called MCPTT user 2.</w:t>
      </w:r>
    </w:p>
    <w:p w14:paraId="1F5DDE1A" w14:textId="77777777" w:rsidR="00B1759A" w:rsidRPr="00687DBB" w:rsidRDefault="00B1759A" w:rsidP="005633CD">
      <w:pPr>
        <w:pStyle w:val="B1"/>
        <w:rPr>
          <w:rFonts w:eastAsia="SimSun"/>
        </w:rPr>
      </w:pPr>
      <w:r w:rsidRPr="00687DBB">
        <w:rPr>
          <w:rFonts w:eastAsia="SimSun"/>
        </w:rPr>
        <w:t>9.</w:t>
      </w:r>
      <w:r w:rsidRPr="00687DBB">
        <w:rPr>
          <w:rFonts w:eastAsia="SimSun"/>
        </w:rPr>
        <w:tab/>
        <w:t>The receiving MCPTT client 2 notifies the user about the incoming private call and displays the functional alias of calling MCPTT user 1.</w:t>
      </w:r>
    </w:p>
    <w:p w14:paraId="6F1E5133" w14:textId="77777777" w:rsidR="00B1759A" w:rsidRPr="00687DBB" w:rsidRDefault="00B1759A" w:rsidP="005633CD">
      <w:pPr>
        <w:pStyle w:val="B1"/>
        <w:rPr>
          <w:rFonts w:eastAsia="SimSun"/>
        </w:rPr>
      </w:pPr>
      <w:r w:rsidRPr="00687DBB">
        <w:rPr>
          <w:rFonts w:eastAsia="SimSun"/>
        </w:rPr>
        <w:t>10.</w:t>
      </w:r>
      <w:r w:rsidRPr="00687DBB">
        <w:rPr>
          <w:rFonts w:eastAsia="SimSun"/>
        </w:rPr>
        <w:tab/>
        <w:t>The receiving MCPTT client 2 accepts the private call automatically, and an MCPTT private call response is sent to the MCPTT server (FA controlling).</w:t>
      </w:r>
    </w:p>
    <w:p w14:paraId="791E15D9" w14:textId="77777777" w:rsidR="00B1759A" w:rsidRPr="00687DBB" w:rsidRDefault="00B1759A" w:rsidP="005633CD">
      <w:pPr>
        <w:pStyle w:val="B1"/>
        <w:rPr>
          <w:rFonts w:eastAsia="SimSun"/>
        </w:rPr>
      </w:pPr>
      <w:r w:rsidRPr="00687DBB">
        <w:rPr>
          <w:rFonts w:eastAsia="SimSun"/>
        </w:rPr>
        <w:t>11.</w:t>
      </w:r>
      <w:r w:rsidRPr="00687DBB">
        <w:rPr>
          <w:rFonts w:eastAsia="SimSun"/>
        </w:rPr>
        <w:tab/>
        <w:t>MCPTT server (FA controlling) forwards the MCPTT private call response to MCPTT server (call controlling).</w:t>
      </w:r>
    </w:p>
    <w:p w14:paraId="12391DA5" w14:textId="77777777" w:rsidR="00B1759A" w:rsidRPr="00687DBB" w:rsidRDefault="00B1759A" w:rsidP="005633CD">
      <w:pPr>
        <w:pStyle w:val="B1"/>
        <w:rPr>
          <w:rFonts w:eastAsia="SimSun"/>
        </w:rPr>
      </w:pPr>
      <w:r w:rsidRPr="00687DBB">
        <w:rPr>
          <w:rFonts w:eastAsia="SimSun"/>
        </w:rPr>
        <w:t>12.</w:t>
      </w:r>
      <w:r w:rsidRPr="00687DBB">
        <w:rPr>
          <w:rFonts w:eastAsia="SimSun"/>
        </w:rPr>
        <w:tab/>
        <w:t>Upon receiving the MCPTT private call response from MCPTT client 2 accepting the private call request, the MCPTT server (call controlling) informs the MCPTT client 1 about successful call establishment.</w:t>
      </w:r>
    </w:p>
    <w:p w14:paraId="34330780" w14:textId="77777777" w:rsidR="00B1759A" w:rsidRPr="00687DBB" w:rsidRDefault="00B1759A" w:rsidP="005633CD">
      <w:pPr>
        <w:pStyle w:val="B1"/>
        <w:rPr>
          <w:rFonts w:eastAsia="SimSun"/>
        </w:rPr>
      </w:pPr>
      <w:r w:rsidRPr="00687DBB">
        <w:rPr>
          <w:rFonts w:eastAsia="SimSun"/>
        </w:rPr>
        <w:t>13.</w:t>
      </w:r>
      <w:r w:rsidRPr="00687DBB">
        <w:rPr>
          <w:rFonts w:eastAsia="SimSun"/>
        </w:rPr>
        <w:tab/>
        <w:t>MCPTT client 1 and MCPTT client 2 have successfully established media plane for communication and either user can transmit media.</w:t>
      </w:r>
    </w:p>
    <w:p w14:paraId="24B39B0F" w14:textId="77777777" w:rsidR="00B1759A" w:rsidRPr="00687DBB" w:rsidRDefault="00B1759A" w:rsidP="005633CD">
      <w:pPr>
        <w:pStyle w:val="NO"/>
        <w:rPr>
          <w:rFonts w:eastAsia="SimSun"/>
        </w:rPr>
      </w:pPr>
      <w:r w:rsidRPr="00687DBB">
        <w:rPr>
          <w:rFonts w:eastAsia="SimSun"/>
        </w:rPr>
        <w:t>NOTE:</w:t>
      </w:r>
      <w:r w:rsidRPr="00687DBB">
        <w:rPr>
          <w:rFonts w:eastAsia="SimSun"/>
        </w:rPr>
        <w:tab/>
        <w:t>The clients use the same functional alias within floor control procedures as used during private call setup.</w:t>
      </w:r>
    </w:p>
    <w:p w14:paraId="195054F6" w14:textId="77777777" w:rsidR="00B1759A" w:rsidRPr="00687DBB" w:rsidRDefault="00B1759A" w:rsidP="00B1759A">
      <w:pPr>
        <w:rPr>
          <w:rFonts w:eastAsia="SimSun"/>
        </w:rPr>
      </w:pPr>
      <w:r w:rsidRPr="00687DBB">
        <w:rPr>
          <w:rFonts w:eastAsia="SimSun"/>
        </w:rPr>
        <w:t>For the following messages the functional alias of the calling party and the called party must be added (see 3GPP TS 23.379 [7]):</w:t>
      </w:r>
    </w:p>
    <w:p w14:paraId="39D811EC" w14:textId="77777777" w:rsidR="00B1759A" w:rsidRPr="00687DBB" w:rsidRDefault="00B1759A" w:rsidP="005633CD">
      <w:pPr>
        <w:pStyle w:val="B1"/>
        <w:rPr>
          <w:rFonts w:eastAsia="SimSun"/>
        </w:rPr>
      </w:pPr>
      <w:r w:rsidRPr="00687DBB">
        <w:rPr>
          <w:rFonts w:eastAsia="SimSun"/>
        </w:rPr>
        <w:t>-</w:t>
      </w:r>
      <w:r w:rsidRPr="00687DBB">
        <w:rPr>
          <w:rFonts w:eastAsia="SimSun"/>
        </w:rPr>
        <w:tab/>
        <w:t>10.7.2.1.1 MCPTT private call request (MCPTT client to MCPTT server)</w:t>
      </w:r>
    </w:p>
    <w:p w14:paraId="3134592F" w14:textId="77777777" w:rsidR="00B1759A" w:rsidRPr="00687DBB" w:rsidRDefault="00B1759A" w:rsidP="005633CD">
      <w:pPr>
        <w:pStyle w:val="B1"/>
        <w:rPr>
          <w:rFonts w:eastAsia="SimSun"/>
        </w:rPr>
      </w:pPr>
      <w:r w:rsidRPr="00687DBB">
        <w:rPr>
          <w:rFonts w:eastAsia="SimSun"/>
        </w:rPr>
        <w:t>-</w:t>
      </w:r>
      <w:r w:rsidRPr="00687DBB">
        <w:rPr>
          <w:rFonts w:eastAsia="SimSun"/>
        </w:rPr>
        <w:tab/>
        <w:t>10.7.2.1.2 MCPTT private call request (MCPTT server to MCPTT server for several MCPTT systems)</w:t>
      </w:r>
    </w:p>
    <w:p w14:paraId="404E40BB" w14:textId="77777777" w:rsidR="00B1759A" w:rsidRPr="00687DBB" w:rsidRDefault="00B1759A" w:rsidP="005633CD">
      <w:pPr>
        <w:pStyle w:val="B1"/>
        <w:rPr>
          <w:rFonts w:eastAsia="SimSun"/>
        </w:rPr>
      </w:pPr>
      <w:r w:rsidRPr="00687DBB">
        <w:rPr>
          <w:rFonts w:eastAsia="SimSun"/>
        </w:rPr>
        <w:t>-</w:t>
      </w:r>
      <w:r w:rsidRPr="00687DBB">
        <w:rPr>
          <w:rFonts w:eastAsia="SimSun"/>
        </w:rPr>
        <w:tab/>
        <w:t>10.7.2.1.2a MCPTT private call request (MCPTT server to MCPTT client)</w:t>
      </w:r>
    </w:p>
    <w:p w14:paraId="15162BEA" w14:textId="77777777" w:rsidR="00B1759A" w:rsidRPr="00687DBB" w:rsidRDefault="00B1759A" w:rsidP="00B1759A">
      <w:pPr>
        <w:rPr>
          <w:rFonts w:eastAsia="SimSun"/>
        </w:rPr>
      </w:pPr>
      <w:r w:rsidRPr="00687DBB">
        <w:rPr>
          <w:rFonts w:eastAsia="SimSun"/>
        </w:rPr>
        <w:t>Similar changes as above are needed for the private call release procedures described in 3GPP TS 23.379 [7] subclause 10.7.2.2.3, i.e. adding functional aliases to the private call end request message (subclause 10.7.2.1.4a) and the private call end response message (subclause 10.7.2.1.4b) and perform related authorisation checks in the MCPTT server.</w:t>
      </w:r>
    </w:p>
    <w:p w14:paraId="0E9F6BA7" w14:textId="77777777" w:rsidR="00B1759A" w:rsidRPr="00687DBB" w:rsidRDefault="00B1759A" w:rsidP="00B1759A">
      <w:pPr>
        <w:rPr>
          <w:rFonts w:eastAsia="SimSun"/>
        </w:rPr>
      </w:pPr>
      <w:r w:rsidRPr="00687DBB">
        <w:rPr>
          <w:rFonts w:eastAsia="SimSun"/>
        </w:rPr>
        <w:t>The MCPTT user profile configuration data in Annex A.3 of 3GPP TS 23.379 [7] provides all required configuration data needed to apply the procedures above, i.e. no additional data or changes to existing data is required.</w:t>
      </w:r>
    </w:p>
    <w:p w14:paraId="14F1AFA0" w14:textId="77777777" w:rsidR="00B1759A" w:rsidRPr="00687DBB" w:rsidRDefault="00B1759A" w:rsidP="005633CD">
      <w:pPr>
        <w:pStyle w:val="Heading4"/>
        <w:rPr>
          <w:rFonts w:eastAsia="SimSun"/>
        </w:rPr>
      </w:pPr>
      <w:bookmarkStart w:id="2047" w:name="_Toc2688956"/>
      <w:bookmarkStart w:id="2048" w:name="_Toc531786497"/>
      <w:r w:rsidRPr="00687DBB">
        <w:rPr>
          <w:rFonts w:eastAsia="SimSun"/>
        </w:rPr>
        <w:t>7.19.1.3</w:t>
      </w:r>
      <w:r w:rsidRPr="00687DBB">
        <w:rPr>
          <w:rFonts w:eastAsia="SimSun"/>
        </w:rPr>
        <w:tab/>
        <w:t>MCPTT private emergency calls using functional aliases</w:t>
      </w:r>
      <w:bookmarkEnd w:id="2047"/>
      <w:bookmarkEnd w:id="2048"/>
    </w:p>
    <w:p w14:paraId="16EB4B51" w14:textId="77777777" w:rsidR="00B1759A" w:rsidRPr="00687DBB" w:rsidRDefault="00B1759A" w:rsidP="00B1759A">
      <w:pPr>
        <w:rPr>
          <w:rFonts w:eastAsia="SimSun"/>
        </w:rPr>
      </w:pPr>
      <w:r w:rsidRPr="00687DBB">
        <w:rPr>
          <w:rFonts w:eastAsia="SimSun"/>
        </w:rPr>
        <w:t xml:space="preserve">Figure 7.19.1.3-1 below illustrates when the MCPTT client initiating establishment of an MCPTT emergency private call based </w:t>
      </w:r>
      <w:r w:rsidRPr="00687DBB">
        <w:rPr>
          <w:rFonts w:eastAsia="SimSun"/>
          <w:lang w:eastAsia="zh-CN"/>
        </w:rPr>
        <w:t xml:space="preserve">on the </w:t>
      </w:r>
      <w:r w:rsidRPr="00687DBB">
        <w:rPr>
          <w:rFonts w:eastAsia="SimSun"/>
        </w:rPr>
        <w:t>MCPTT emergency private call commencement</w:t>
      </w:r>
      <w:r w:rsidRPr="00687DBB">
        <w:rPr>
          <w:rFonts w:eastAsia="SimSun"/>
          <w:lang w:eastAsia="zh-CN"/>
        </w:rPr>
        <w:t xml:space="preserve"> procedure described in </w:t>
      </w:r>
      <w:r w:rsidRPr="00687DBB">
        <w:rPr>
          <w:rFonts w:eastAsia="SimSun"/>
        </w:rPr>
        <w:t>3GPP TS 23.379 [7] subclause 10.7.2.4.1:</w:t>
      </w:r>
    </w:p>
    <w:p w14:paraId="5BB5331F" w14:textId="77777777" w:rsidR="00B1759A" w:rsidRPr="00687DBB" w:rsidRDefault="00B1759A" w:rsidP="00B1759A">
      <w:pPr>
        <w:rPr>
          <w:rFonts w:eastAsia="SimSun"/>
        </w:rPr>
      </w:pPr>
      <w:r w:rsidRPr="00687DBB">
        <w:rPr>
          <w:rFonts w:eastAsia="SimSun"/>
        </w:rPr>
        <w:t>Pre-conditions:</w:t>
      </w:r>
    </w:p>
    <w:p w14:paraId="51771E27" w14:textId="77777777" w:rsidR="00B1759A" w:rsidRPr="00687DBB" w:rsidRDefault="00B1759A" w:rsidP="005633CD">
      <w:pPr>
        <w:pStyle w:val="B1"/>
        <w:rPr>
          <w:rFonts w:eastAsia="SimSun"/>
        </w:rPr>
      </w:pPr>
      <w:r w:rsidRPr="00687DBB">
        <w:rPr>
          <w:rFonts w:eastAsia="SimSun"/>
        </w:rPr>
        <w:t>1.</w:t>
      </w:r>
      <w:r w:rsidRPr="00687DBB">
        <w:rPr>
          <w:rFonts w:eastAsia="SimSun"/>
        </w:rPr>
        <w:tab/>
        <w:t>Same as described in 3GPP TS 23.379 [7] subclause 10.7.2.4.1.</w:t>
      </w:r>
    </w:p>
    <w:p w14:paraId="61CC9B9A" w14:textId="77777777" w:rsidR="00B1759A" w:rsidRPr="00687DBB" w:rsidRDefault="00B1759A" w:rsidP="005633CD">
      <w:pPr>
        <w:pStyle w:val="B1"/>
        <w:rPr>
          <w:rFonts w:eastAsia="SimSun"/>
          <w:lang w:eastAsia="zh-CN"/>
        </w:rPr>
      </w:pPr>
      <w:r w:rsidRPr="00687DBB">
        <w:rPr>
          <w:rFonts w:eastAsia="SimSun"/>
          <w:lang w:eastAsia="zh-CN"/>
        </w:rPr>
        <w:lastRenderedPageBreak/>
        <w:t>2.</w:t>
      </w:r>
      <w:r w:rsidRPr="00687DBB">
        <w:rPr>
          <w:rFonts w:eastAsia="SimSun"/>
          <w:lang w:eastAsia="zh-CN"/>
        </w:rPr>
        <w:tab/>
        <w:t>Optionally, the MCPTT client 1 and MCPTT client 2 may have an activated functional alias to be used.</w:t>
      </w:r>
    </w:p>
    <w:p w14:paraId="017A5032" w14:textId="77777777" w:rsidR="00B1759A" w:rsidRPr="00687DBB" w:rsidRDefault="00B1759A" w:rsidP="009B1CE5">
      <w:pPr>
        <w:pStyle w:val="TH"/>
        <w:rPr>
          <w:rFonts w:eastAsia="SimSun"/>
        </w:rPr>
      </w:pPr>
      <w:r w:rsidRPr="00687DBB">
        <w:rPr>
          <w:rFonts w:eastAsia="SimSun"/>
        </w:rPr>
        <w:object w:dxaOrig="8371" w:dyaOrig="6548" w14:anchorId="69ED0B56">
          <v:shape id="_x0000_i1057" type="#_x0000_t75" style="width:418.7pt;height:327.3pt" o:ole="">
            <v:imagedata r:id="rId76" o:title=""/>
          </v:shape>
          <o:OLEObject Type="Embed" ProgID="Visio.Drawing.11" ShapeID="_x0000_i1057" DrawAspect="Content" ObjectID="_1613599426" r:id="rId77"/>
        </w:object>
      </w:r>
    </w:p>
    <w:p w14:paraId="4C633B32" w14:textId="77777777" w:rsidR="00B1759A" w:rsidRPr="00687DBB" w:rsidRDefault="00B1759A" w:rsidP="005633CD">
      <w:pPr>
        <w:pStyle w:val="TF"/>
        <w:rPr>
          <w:rFonts w:eastAsia="SimSun"/>
        </w:rPr>
      </w:pPr>
      <w:r w:rsidRPr="00687DBB">
        <w:rPr>
          <w:rFonts w:eastAsia="SimSun"/>
        </w:rPr>
        <w:t>Figure 7.19.1.3-1 MCPTT emergency private call using functional aliases</w:t>
      </w:r>
    </w:p>
    <w:p w14:paraId="15E2CD60" w14:textId="77777777" w:rsidR="00B1759A" w:rsidRPr="00687DBB" w:rsidRDefault="00B1759A" w:rsidP="005633CD">
      <w:pPr>
        <w:pStyle w:val="B1"/>
        <w:rPr>
          <w:rFonts w:eastAsia="SimSun"/>
        </w:rPr>
      </w:pPr>
      <w:r w:rsidRPr="00687DBB">
        <w:rPr>
          <w:rFonts w:eastAsia="SimSun"/>
        </w:rPr>
        <w:t>1.</w:t>
      </w:r>
      <w:r w:rsidRPr="00687DBB">
        <w:rPr>
          <w:rFonts w:eastAsia="SimSun"/>
        </w:rPr>
        <w:tab/>
        <w:t>The user of MCPTT client 1 initiates an MCPTT emergency private call by using the functional alias of the user of MCPTT client 2.</w:t>
      </w:r>
    </w:p>
    <w:p w14:paraId="38EDA382" w14:textId="77777777" w:rsidR="00B1759A" w:rsidRPr="00687DBB" w:rsidRDefault="00B1759A" w:rsidP="005633CD">
      <w:pPr>
        <w:pStyle w:val="B1"/>
        <w:rPr>
          <w:rFonts w:eastAsia="SimSun"/>
        </w:rPr>
      </w:pPr>
      <w:r w:rsidRPr="00687DBB">
        <w:rPr>
          <w:rFonts w:eastAsia="SimSun"/>
        </w:rPr>
        <w:t>2.</w:t>
      </w:r>
      <w:r w:rsidRPr="00687DBB">
        <w:rPr>
          <w:rFonts w:eastAsia="SimSun"/>
        </w:rPr>
        <w:tab/>
        <w:t xml:space="preserve">MCPTT client 1 sends an MCPTT emergency private call request towards the MCPTT server (call controlling). The request contains an indication of the MCPTT emergency and the functional alias of MCPTT client 2. The request may also contain the functional alias of calling MCPTT client 1. The MCPTT server checks whether the functional alias of MCPTT client 1, if present, can be used and has been activated for the user. </w:t>
      </w:r>
    </w:p>
    <w:p w14:paraId="0FA67E95" w14:textId="77777777" w:rsidR="00B1759A" w:rsidRPr="00687DBB" w:rsidRDefault="00725A19" w:rsidP="005633CD">
      <w:pPr>
        <w:pStyle w:val="B1"/>
        <w:rPr>
          <w:rFonts w:eastAsia="SimSun"/>
        </w:rPr>
      </w:pPr>
      <w:r w:rsidRPr="00687DBB">
        <w:rPr>
          <w:rFonts w:eastAsia="SimSun"/>
        </w:rPr>
        <w:t>3.</w:t>
      </w:r>
      <w:r w:rsidRPr="00687DBB">
        <w:rPr>
          <w:rFonts w:eastAsia="SimSun"/>
        </w:rPr>
        <w:tab/>
      </w:r>
      <w:r w:rsidR="00B1759A" w:rsidRPr="00687DBB">
        <w:rPr>
          <w:rFonts w:eastAsia="SimSun"/>
        </w:rPr>
        <w:t xml:space="preserve">MCPTT server (call controlling) forwards the MCPTT emergency private call request towards MCPTT server (FA controlling) of the functional alias of the user of MCPTT client 2. </w:t>
      </w:r>
    </w:p>
    <w:p w14:paraId="0152D121" w14:textId="77777777" w:rsidR="00B1759A" w:rsidRPr="00687DBB" w:rsidRDefault="00B1759A" w:rsidP="005633CD">
      <w:pPr>
        <w:pStyle w:val="B1"/>
        <w:rPr>
          <w:rFonts w:eastAsia="SimSun"/>
        </w:rPr>
      </w:pPr>
      <w:r w:rsidRPr="00687DBB">
        <w:rPr>
          <w:rFonts w:eastAsia="SimSun"/>
        </w:rPr>
        <w:t>4.</w:t>
      </w:r>
      <w:r w:rsidRPr="00687DBB">
        <w:rPr>
          <w:rFonts w:eastAsia="SimSun"/>
        </w:rPr>
        <w:tab/>
        <w:t>The MCPTT server (FA controlling) uses the functional alias of the called user to identify the related MCPTT ID of MCPTT client 2. To identify the MCPTT ID of the called user, the functional alias must have been activated. MCPTT server (FA controlling) sends the MCPTT emergency private call request towards the target MCPTT client. The request contains an indication of an MCPTT emergency alert if the request from the originator indicated MCPTT emergency alert.</w:t>
      </w:r>
    </w:p>
    <w:p w14:paraId="612D9EE7" w14:textId="77777777" w:rsidR="00B1759A" w:rsidRPr="00687DBB" w:rsidRDefault="00B1759A" w:rsidP="005633CD">
      <w:pPr>
        <w:pStyle w:val="B1"/>
        <w:rPr>
          <w:rFonts w:eastAsia="SimSun"/>
        </w:rPr>
      </w:pPr>
      <w:r w:rsidRPr="00687DBB">
        <w:rPr>
          <w:rFonts w:eastAsia="SimSun"/>
        </w:rPr>
        <w:t>5.</w:t>
      </w:r>
      <w:r w:rsidRPr="00687DBB">
        <w:rPr>
          <w:rFonts w:eastAsia="SimSun"/>
        </w:rPr>
        <w:tab/>
        <w:t>The MCPTT user on MCPTT client 2 is notified of the incoming MCPTT emergency private call and, if present, the functional alias of the calling MCPTT user 1 is displayed.</w:t>
      </w:r>
    </w:p>
    <w:p w14:paraId="2E35DB70" w14:textId="77777777" w:rsidR="00B1759A" w:rsidRPr="00687DBB" w:rsidRDefault="00B1759A" w:rsidP="005633CD">
      <w:pPr>
        <w:pStyle w:val="B1"/>
        <w:rPr>
          <w:rFonts w:eastAsia="SimSun"/>
        </w:rPr>
      </w:pPr>
      <w:r w:rsidRPr="00687DBB">
        <w:rPr>
          <w:rFonts w:eastAsia="SimSun"/>
        </w:rPr>
        <w:t>6.</w:t>
      </w:r>
      <w:r w:rsidRPr="00687DBB">
        <w:rPr>
          <w:rFonts w:eastAsia="SimSun"/>
        </w:rPr>
        <w:tab/>
        <w:t>The MCPTT emergency private call response is returned to MCPTT server (FA controlling).</w:t>
      </w:r>
    </w:p>
    <w:p w14:paraId="63301C9F" w14:textId="77777777" w:rsidR="00B1759A" w:rsidRPr="00687DBB" w:rsidRDefault="00B1759A" w:rsidP="005633CD">
      <w:pPr>
        <w:pStyle w:val="B1"/>
        <w:rPr>
          <w:rFonts w:eastAsia="SimSun"/>
        </w:rPr>
      </w:pPr>
      <w:r w:rsidRPr="00687DBB">
        <w:rPr>
          <w:rFonts w:eastAsia="SimSun"/>
        </w:rPr>
        <w:t>7.</w:t>
      </w:r>
      <w:r w:rsidRPr="00687DBB">
        <w:rPr>
          <w:rFonts w:eastAsia="SimSun"/>
        </w:rPr>
        <w:tab/>
        <w:t>MCPTT server forwards the MCPTT emergency private call response to MCPTT server (call controlling).</w:t>
      </w:r>
    </w:p>
    <w:p w14:paraId="47C6DDCC" w14:textId="77777777" w:rsidR="00B1759A" w:rsidRPr="00687DBB" w:rsidRDefault="00B1759A" w:rsidP="00B1759A">
      <w:pPr>
        <w:rPr>
          <w:rFonts w:eastAsia="SimSun"/>
        </w:rPr>
      </w:pPr>
      <w:r w:rsidRPr="00687DBB">
        <w:rPr>
          <w:rFonts w:eastAsia="SimSun"/>
        </w:rPr>
        <w:t>The procedure is continued as described in 3GPP TS 23.379 [7] subclause 10.7.2.4.1.</w:t>
      </w:r>
    </w:p>
    <w:p w14:paraId="3337B360" w14:textId="77777777" w:rsidR="00B1759A" w:rsidRPr="00687DBB" w:rsidRDefault="00B1759A" w:rsidP="00B1759A">
      <w:pPr>
        <w:rPr>
          <w:rFonts w:eastAsia="SimSun"/>
        </w:rPr>
      </w:pPr>
      <w:r w:rsidRPr="00687DBB">
        <w:rPr>
          <w:rFonts w:eastAsia="SimSun"/>
        </w:rPr>
        <w:t>For the following messages the functional alias of the calling party and the called party must be added (see 3GPP TS 23.379 [7]):</w:t>
      </w:r>
    </w:p>
    <w:p w14:paraId="7AE942A9" w14:textId="77777777" w:rsidR="00B1759A" w:rsidRPr="00687DBB" w:rsidRDefault="00B1759A" w:rsidP="005633CD">
      <w:pPr>
        <w:pStyle w:val="B1"/>
        <w:rPr>
          <w:rFonts w:eastAsia="SimSun"/>
        </w:rPr>
      </w:pPr>
      <w:r w:rsidRPr="00687DBB">
        <w:rPr>
          <w:rFonts w:eastAsia="SimSun"/>
        </w:rPr>
        <w:t>-</w:t>
      </w:r>
      <w:r w:rsidRPr="00687DBB">
        <w:rPr>
          <w:rFonts w:eastAsia="SimSun"/>
        </w:rPr>
        <w:tab/>
        <w:t>10.7.2.1.5 MCPTT emergency private call request (MCPTT client to MCPTT server)</w:t>
      </w:r>
    </w:p>
    <w:p w14:paraId="61AF56F6" w14:textId="77777777" w:rsidR="00B1759A" w:rsidRPr="00687DBB" w:rsidRDefault="00B1759A" w:rsidP="005633CD">
      <w:pPr>
        <w:pStyle w:val="B1"/>
        <w:rPr>
          <w:rFonts w:eastAsia="SimSun"/>
        </w:rPr>
      </w:pPr>
      <w:r w:rsidRPr="00687DBB">
        <w:rPr>
          <w:rFonts w:eastAsia="SimSun"/>
        </w:rPr>
        <w:lastRenderedPageBreak/>
        <w:t>-</w:t>
      </w:r>
      <w:r w:rsidRPr="00687DBB">
        <w:rPr>
          <w:rFonts w:eastAsia="SimSun"/>
        </w:rPr>
        <w:tab/>
        <w:t>10.7.2.1.5a MCPTT emergency private call request (MCPTT server to MCPTT client)</w:t>
      </w:r>
    </w:p>
    <w:p w14:paraId="1EA80817" w14:textId="77777777" w:rsidR="00B1759A" w:rsidRPr="00687DBB" w:rsidRDefault="00B1759A" w:rsidP="00B1759A">
      <w:pPr>
        <w:rPr>
          <w:rFonts w:eastAsia="SimSun"/>
        </w:rPr>
      </w:pPr>
      <w:r w:rsidRPr="00687DBB">
        <w:rPr>
          <w:rFonts w:eastAsia="SimSun"/>
        </w:rPr>
        <w:t>Same changes as above are needed for the MCPTT private call emergency upgrade procedure described in 3GPP TS 23.379 [7] subclause 10.7.2.4.2, i.e. adding functional aliases to the MCPTT emergency private call request messages (subclause 10.7.2.1.5 and subclause 10.7.2.1.5a) and perform related authorisation checks in the MCPTT server.</w:t>
      </w:r>
    </w:p>
    <w:p w14:paraId="2F4B2356" w14:textId="77777777" w:rsidR="00B1759A" w:rsidRPr="00687DBB" w:rsidRDefault="00B1759A" w:rsidP="00B1759A">
      <w:pPr>
        <w:rPr>
          <w:rFonts w:eastAsia="SimSun"/>
        </w:rPr>
      </w:pPr>
      <w:r w:rsidRPr="00687DBB">
        <w:rPr>
          <w:rFonts w:eastAsia="SimSun"/>
        </w:rPr>
        <w:t>The MCPTT user profile configuration data in Annex A.3 of 3GPP TS 23.379 [7] provides all required configuration data needed to apply the procedures above, i.e. no additional data or changes to existing data is required.</w:t>
      </w:r>
    </w:p>
    <w:p w14:paraId="709770EE" w14:textId="77777777" w:rsidR="00B1759A" w:rsidRPr="00687DBB" w:rsidRDefault="00B1759A" w:rsidP="00B1759A">
      <w:pPr>
        <w:rPr>
          <w:rFonts w:eastAsia="SimSun"/>
        </w:rPr>
      </w:pPr>
      <w:r w:rsidRPr="00687DBB">
        <w:rPr>
          <w:rFonts w:eastAsia="SimSun"/>
        </w:rPr>
        <w:t>The server URI of the controlling MCPTT server for functional alias is added in table A.5-2 MCPTT service configuration.</w:t>
      </w:r>
    </w:p>
    <w:p w14:paraId="7CD460BB" w14:textId="77777777" w:rsidR="00B1759A" w:rsidRPr="00687DBB" w:rsidRDefault="00B1759A" w:rsidP="005633CD">
      <w:pPr>
        <w:pStyle w:val="TH"/>
        <w:rPr>
          <w:rFonts w:eastAsia="SimSun" w:hint="eastAsia"/>
          <w:lang w:eastAsia="ko-KR"/>
        </w:rPr>
      </w:pPr>
      <w:r w:rsidRPr="00687DBB">
        <w:rPr>
          <w:rFonts w:eastAsia="SimSun"/>
        </w:rPr>
        <w:t>Table </w:t>
      </w:r>
      <w:r w:rsidR="00DE73EE" w:rsidRPr="00687DBB">
        <w:rPr>
          <w:rFonts w:eastAsia="SimSun"/>
        </w:rPr>
        <w:t>7.19.1.3-1</w:t>
      </w:r>
      <w:r w:rsidRPr="00687DBB">
        <w:rPr>
          <w:rFonts w:eastAsia="SimSun"/>
        </w:rPr>
        <w:t xml:space="preserve">: MCPTT </w:t>
      </w:r>
      <w:r w:rsidRPr="00687DBB">
        <w:rPr>
          <w:rFonts w:eastAsia="SimSun"/>
          <w:lang w:eastAsia="ko-KR"/>
        </w:rPr>
        <w:t>service configuration data (on</w:t>
      </w:r>
      <w:r w:rsidRPr="00687DBB">
        <w:rPr>
          <w:rFonts w:eastAsia="SimSun"/>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B1759A" w:rsidRPr="00687DBB" w14:paraId="625060D2" w14:textId="77777777" w:rsidTr="008C370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8FD2F3" w14:textId="77777777" w:rsidR="00B1759A" w:rsidRPr="00687DBB" w:rsidRDefault="00B1759A" w:rsidP="005633CD">
            <w:pPr>
              <w:pStyle w:val="TAH"/>
              <w:rPr>
                <w:rFonts w:eastAsia="SimSun"/>
                <w:lang w:eastAsia="en-GB"/>
              </w:rPr>
            </w:pPr>
            <w:r w:rsidRPr="00687DBB">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A9CBF91" w14:textId="77777777" w:rsidR="00B1759A" w:rsidRPr="00687DBB" w:rsidRDefault="00B1759A" w:rsidP="005633CD">
            <w:pPr>
              <w:pStyle w:val="TAH"/>
              <w:rPr>
                <w:rFonts w:eastAsia="Malgun Gothic" w:hint="eastAsia"/>
                <w:lang w:eastAsia="ko-KR"/>
              </w:rPr>
            </w:pPr>
            <w:r w:rsidRPr="00687DBB">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A6E114A" w14:textId="77777777" w:rsidR="00B1759A" w:rsidRPr="00687DBB" w:rsidRDefault="00B1759A" w:rsidP="005633CD">
            <w:pPr>
              <w:pStyle w:val="TAH"/>
              <w:rPr>
                <w:rFonts w:eastAsia="SimSun"/>
                <w:lang w:eastAsia="en-GB"/>
              </w:rPr>
            </w:pPr>
            <w:r w:rsidRPr="00687DBB">
              <w:rPr>
                <w:rFonts w:eastAsia="SimSun"/>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1B9A2837" w14:textId="77777777" w:rsidR="00B1759A" w:rsidRPr="00687DBB" w:rsidRDefault="00B1759A" w:rsidP="005633CD">
            <w:pPr>
              <w:pStyle w:val="TAH"/>
              <w:rPr>
                <w:rFonts w:eastAsia="SimSun"/>
                <w:lang w:eastAsia="en-GB"/>
              </w:rPr>
            </w:pPr>
            <w:r w:rsidRPr="00687DBB">
              <w:rPr>
                <w:rFonts w:eastAsia="SimSun"/>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40581C7" w14:textId="77777777" w:rsidR="00B1759A" w:rsidRPr="00687DBB" w:rsidRDefault="00B1759A" w:rsidP="005633CD">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r>
      <w:tr w:rsidR="00B1759A" w:rsidRPr="00687DBB" w14:paraId="622A3977"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409F349A" w14:textId="77777777" w:rsidR="00B1759A" w:rsidRPr="00687DBB" w:rsidRDefault="00B1759A" w:rsidP="005633CD">
            <w:pPr>
              <w:pStyle w:val="TAL"/>
              <w:rPr>
                <w:rFonts w:eastAsia="SimSun"/>
                <w:lang w:eastAsia="en-US"/>
              </w:rPr>
            </w:pPr>
          </w:p>
        </w:tc>
        <w:tc>
          <w:tcPr>
            <w:tcW w:w="3544" w:type="dxa"/>
            <w:tcBorders>
              <w:top w:val="single" w:sz="4" w:space="0" w:color="auto"/>
              <w:left w:val="single" w:sz="4" w:space="0" w:color="auto"/>
              <w:bottom w:val="single" w:sz="4" w:space="0" w:color="auto"/>
              <w:right w:val="single" w:sz="4" w:space="0" w:color="auto"/>
            </w:tcBorders>
          </w:tcPr>
          <w:p w14:paraId="36B1C965" w14:textId="77777777" w:rsidR="00B1759A" w:rsidRPr="00687DBB" w:rsidRDefault="00B1759A" w:rsidP="005633CD">
            <w:pPr>
              <w:pStyle w:val="TAL"/>
              <w:rPr>
                <w:rFonts w:eastAsia="SimSun"/>
                <w:lang w:val="nl-NL" w:eastAsia="zh-CN"/>
              </w:rPr>
            </w:pPr>
            <w:r w:rsidRPr="00687DBB">
              <w:rPr>
                <w:rFonts w:eastAsia="SimSun"/>
                <w:lang w:val="nl-NL" w:eastAsia="zh-CN"/>
              </w:rPr>
              <w:t xml:space="preserve">List of </w:t>
            </w:r>
            <w:r w:rsidRPr="00687DBB">
              <w:rPr>
                <w:rFonts w:eastAsia="SimSun"/>
                <w:lang w:eastAsia="zh-CN"/>
              </w:rPr>
              <w:t>functional alias identities</w:t>
            </w:r>
          </w:p>
        </w:tc>
        <w:tc>
          <w:tcPr>
            <w:tcW w:w="1275" w:type="dxa"/>
            <w:tcBorders>
              <w:top w:val="single" w:sz="4" w:space="0" w:color="auto"/>
              <w:left w:val="single" w:sz="4" w:space="0" w:color="auto"/>
              <w:bottom w:val="single" w:sz="4" w:space="0" w:color="auto"/>
              <w:right w:val="single" w:sz="4" w:space="0" w:color="auto"/>
            </w:tcBorders>
          </w:tcPr>
          <w:p w14:paraId="5D87EC2D" w14:textId="77777777" w:rsidR="00B1759A" w:rsidRPr="00687DBB" w:rsidRDefault="00B1759A" w:rsidP="002F7630">
            <w:pPr>
              <w:pStyle w:val="TAC"/>
              <w:rPr>
                <w:rFonts w:eastAsia="SimSun"/>
                <w:lang w:val="nl-NL"/>
              </w:rPr>
              <w:pPrChange w:id="2049"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427C54F0" w14:textId="77777777" w:rsidR="00B1759A" w:rsidRPr="00687DBB" w:rsidRDefault="00B1759A" w:rsidP="002F7630">
            <w:pPr>
              <w:pStyle w:val="TAC"/>
              <w:rPr>
                <w:rFonts w:eastAsia="SimSun"/>
                <w:lang w:val="nl-NL"/>
              </w:rPr>
              <w:pPrChange w:id="2050" w:author="v100_vs_v200" w:date="2019-03-09T01:13:00Z">
                <w:pPr>
                  <w:pStyle w:val="TAL"/>
                  <w:jc w:val="center"/>
                </w:pPr>
              </w:pPrChange>
            </w:pPr>
          </w:p>
        </w:tc>
        <w:tc>
          <w:tcPr>
            <w:tcW w:w="1559" w:type="dxa"/>
            <w:tcBorders>
              <w:top w:val="single" w:sz="4" w:space="0" w:color="auto"/>
              <w:left w:val="single" w:sz="4" w:space="0" w:color="auto"/>
              <w:bottom w:val="single" w:sz="4" w:space="0" w:color="auto"/>
              <w:right w:val="single" w:sz="4" w:space="0" w:color="auto"/>
            </w:tcBorders>
          </w:tcPr>
          <w:p w14:paraId="36D345D1" w14:textId="77777777" w:rsidR="00B1759A" w:rsidRPr="00687DBB" w:rsidRDefault="00B1759A" w:rsidP="002F7630">
            <w:pPr>
              <w:pStyle w:val="TAC"/>
              <w:rPr>
                <w:rFonts w:eastAsia="SimSun"/>
                <w:lang w:val="nl-NL"/>
              </w:rPr>
              <w:pPrChange w:id="2051" w:author="v100_vs_v200" w:date="2019-03-09T01:13:00Z">
                <w:pPr>
                  <w:pStyle w:val="TAL"/>
                  <w:jc w:val="center"/>
                </w:pPr>
              </w:pPrChange>
            </w:pPr>
          </w:p>
        </w:tc>
      </w:tr>
      <w:tr w:rsidR="00B1759A" w:rsidRPr="00687DBB" w14:paraId="2D98108A"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08EB8292" w14:textId="77777777" w:rsidR="00B1759A" w:rsidRPr="00687DBB" w:rsidRDefault="00B1759A" w:rsidP="005633CD">
            <w:pPr>
              <w:pStyle w:val="TAL"/>
              <w:rPr>
                <w:rFonts w:eastAsia="SimSun"/>
                <w:lang w:eastAsia="en-US"/>
              </w:rPr>
            </w:pPr>
            <w:r w:rsidRPr="00687DBB">
              <w:rPr>
                <w:rFonts w:eastAsia="SimSun"/>
                <w:lang w:eastAsia="en-US"/>
              </w:rP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4DFCC393" w14:textId="77777777" w:rsidR="00B1759A" w:rsidRPr="00687DBB" w:rsidRDefault="00B1759A" w:rsidP="005633CD">
            <w:pPr>
              <w:pStyle w:val="TAL"/>
              <w:rPr>
                <w:rFonts w:eastAsia="SimSun"/>
                <w:lang w:val="nl-NL" w:eastAsia="zh-CN"/>
              </w:rPr>
            </w:pPr>
            <w:r w:rsidRPr="00687DBB">
              <w:rPr>
                <w:rFonts w:eastAsia="SimSun"/>
                <w:lang w:val="nl-NL" w:eastAsia="zh-CN"/>
              </w:rPr>
              <w:t xml:space="preserve">&gt; </w:t>
            </w:r>
            <w:r w:rsidRPr="00687DBB">
              <w:rPr>
                <w:rFonts w:eastAsia="SimSun"/>
                <w:lang w:eastAsia="zh-CN"/>
              </w:rPr>
              <w:t>Functional alias</w:t>
            </w:r>
          </w:p>
        </w:tc>
        <w:tc>
          <w:tcPr>
            <w:tcW w:w="1275" w:type="dxa"/>
            <w:tcBorders>
              <w:top w:val="single" w:sz="4" w:space="0" w:color="auto"/>
              <w:left w:val="single" w:sz="4" w:space="0" w:color="auto"/>
              <w:bottom w:val="single" w:sz="4" w:space="0" w:color="auto"/>
              <w:right w:val="single" w:sz="4" w:space="0" w:color="auto"/>
            </w:tcBorders>
          </w:tcPr>
          <w:p w14:paraId="74E7C281" w14:textId="77777777" w:rsidR="00B1759A" w:rsidRPr="00687DBB" w:rsidRDefault="00B1759A" w:rsidP="002F7630">
            <w:pPr>
              <w:pStyle w:val="TAC"/>
              <w:rPr>
                <w:rFonts w:eastAsia="SimSun"/>
                <w:lang w:val="nl-NL"/>
              </w:rPr>
              <w:pPrChange w:id="2052" w:author="v100_vs_v200" w:date="2019-03-09T01:13:00Z">
                <w:pPr>
                  <w:pStyle w:val="TAL"/>
                  <w:jc w:val="center"/>
                </w:pPr>
              </w:pPrChange>
            </w:pPr>
            <w:r w:rsidRPr="00687DBB">
              <w:rPr>
                <w:rFonts w:eastAsia="SimSun"/>
                <w:lang w:val="nl-NL"/>
              </w:rPr>
              <w:t>Y</w:t>
            </w:r>
          </w:p>
        </w:tc>
        <w:tc>
          <w:tcPr>
            <w:tcW w:w="1276" w:type="dxa"/>
            <w:tcBorders>
              <w:top w:val="single" w:sz="4" w:space="0" w:color="auto"/>
              <w:left w:val="single" w:sz="4" w:space="0" w:color="auto"/>
              <w:bottom w:val="single" w:sz="4" w:space="0" w:color="auto"/>
              <w:right w:val="single" w:sz="4" w:space="0" w:color="auto"/>
            </w:tcBorders>
          </w:tcPr>
          <w:p w14:paraId="7A1DC279" w14:textId="77777777" w:rsidR="00B1759A" w:rsidRPr="00687DBB" w:rsidRDefault="00B1759A" w:rsidP="002F7630">
            <w:pPr>
              <w:pStyle w:val="TAC"/>
              <w:rPr>
                <w:rFonts w:eastAsia="SimSun"/>
                <w:lang w:val="nl-NL"/>
              </w:rPr>
              <w:pPrChange w:id="2053" w:author="v100_vs_v200" w:date="2019-03-09T01:13:00Z">
                <w:pPr>
                  <w:pStyle w:val="TAL"/>
                  <w:jc w:val="center"/>
                </w:pPr>
              </w:pPrChange>
            </w:pPr>
            <w:r w:rsidRPr="00687DBB">
              <w:rPr>
                <w:rFonts w:eastAsia="SimSun"/>
                <w:lang w:val="nl-NL"/>
              </w:rPr>
              <w:t>Y</w:t>
            </w:r>
          </w:p>
        </w:tc>
        <w:tc>
          <w:tcPr>
            <w:tcW w:w="1559" w:type="dxa"/>
            <w:tcBorders>
              <w:top w:val="single" w:sz="4" w:space="0" w:color="auto"/>
              <w:left w:val="single" w:sz="4" w:space="0" w:color="auto"/>
              <w:bottom w:val="single" w:sz="4" w:space="0" w:color="auto"/>
              <w:right w:val="single" w:sz="4" w:space="0" w:color="auto"/>
            </w:tcBorders>
          </w:tcPr>
          <w:p w14:paraId="62BAA6A6" w14:textId="77777777" w:rsidR="00B1759A" w:rsidRPr="00687DBB" w:rsidRDefault="00B1759A" w:rsidP="002F7630">
            <w:pPr>
              <w:pStyle w:val="TAC"/>
              <w:rPr>
                <w:rFonts w:eastAsia="SimSun"/>
                <w:lang w:val="nl-NL"/>
              </w:rPr>
              <w:pPrChange w:id="2054" w:author="v100_vs_v200" w:date="2019-03-09T01:13:00Z">
                <w:pPr>
                  <w:pStyle w:val="TAL"/>
                  <w:jc w:val="center"/>
                </w:pPr>
              </w:pPrChange>
            </w:pPr>
            <w:r w:rsidRPr="00687DBB">
              <w:rPr>
                <w:rFonts w:eastAsia="SimSun"/>
                <w:lang w:val="nl-NL"/>
              </w:rPr>
              <w:t>Y</w:t>
            </w:r>
          </w:p>
        </w:tc>
      </w:tr>
      <w:tr w:rsidR="00B1759A" w:rsidRPr="00687DBB" w14:paraId="3696F54F"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3DBF36A1" w14:textId="77777777" w:rsidR="00B1759A" w:rsidRPr="00687DBB" w:rsidRDefault="00B1759A" w:rsidP="005633CD">
            <w:pPr>
              <w:pStyle w:val="TAL"/>
              <w:rPr>
                <w:rFonts w:eastAsia="SimSun"/>
                <w:lang w:eastAsia="en-US"/>
              </w:rPr>
            </w:pPr>
          </w:p>
        </w:tc>
        <w:tc>
          <w:tcPr>
            <w:tcW w:w="3544" w:type="dxa"/>
            <w:tcBorders>
              <w:top w:val="single" w:sz="4" w:space="0" w:color="auto"/>
              <w:left w:val="single" w:sz="4" w:space="0" w:color="auto"/>
              <w:bottom w:val="single" w:sz="4" w:space="0" w:color="auto"/>
              <w:right w:val="single" w:sz="4" w:space="0" w:color="auto"/>
            </w:tcBorders>
          </w:tcPr>
          <w:p w14:paraId="6B9F96AD" w14:textId="77777777" w:rsidR="00B1759A" w:rsidRPr="00687DBB" w:rsidRDefault="00B1759A" w:rsidP="005633CD">
            <w:pPr>
              <w:pStyle w:val="TAL"/>
              <w:rPr>
                <w:rFonts w:eastAsia="SimSun"/>
                <w:lang w:val="nl-NL" w:eastAsia="zh-CN"/>
              </w:rPr>
            </w:pPr>
            <w:r w:rsidRPr="00687DBB">
              <w:rPr>
                <w:rFonts w:eastAsia="SimSun" w:hint="eastAsia"/>
                <w:lang w:val="nl-NL" w:eastAsia="zh-CN"/>
              </w:rPr>
              <w:t>&gt;&gt; Server URI</w:t>
            </w:r>
          </w:p>
        </w:tc>
        <w:tc>
          <w:tcPr>
            <w:tcW w:w="1275" w:type="dxa"/>
            <w:tcBorders>
              <w:top w:val="single" w:sz="4" w:space="0" w:color="auto"/>
              <w:left w:val="single" w:sz="4" w:space="0" w:color="auto"/>
              <w:bottom w:val="single" w:sz="4" w:space="0" w:color="auto"/>
              <w:right w:val="single" w:sz="4" w:space="0" w:color="auto"/>
            </w:tcBorders>
          </w:tcPr>
          <w:p w14:paraId="64646308" w14:textId="77777777" w:rsidR="00B1759A" w:rsidRPr="00687DBB" w:rsidRDefault="00B1759A" w:rsidP="002F7630">
            <w:pPr>
              <w:pStyle w:val="TAC"/>
              <w:rPr>
                <w:rFonts w:eastAsia="SimSun"/>
                <w:lang w:val="nl-NL"/>
              </w:rPr>
              <w:pPrChange w:id="2055" w:author="v100_vs_v200" w:date="2019-03-09T01:13:00Z">
                <w:pPr>
                  <w:pStyle w:val="TAL"/>
                  <w:jc w:val="center"/>
                </w:pPr>
              </w:pPrChange>
            </w:pPr>
            <w:r w:rsidRPr="00687DBB">
              <w:rPr>
                <w:rFonts w:eastAsia="SimSun" w:hint="eastAsia"/>
                <w:lang w:val="nl-NL"/>
              </w:rPr>
              <w:t>Y</w:t>
            </w:r>
          </w:p>
        </w:tc>
        <w:tc>
          <w:tcPr>
            <w:tcW w:w="1276" w:type="dxa"/>
            <w:tcBorders>
              <w:top w:val="single" w:sz="4" w:space="0" w:color="auto"/>
              <w:left w:val="single" w:sz="4" w:space="0" w:color="auto"/>
              <w:bottom w:val="single" w:sz="4" w:space="0" w:color="auto"/>
              <w:right w:val="single" w:sz="4" w:space="0" w:color="auto"/>
            </w:tcBorders>
          </w:tcPr>
          <w:p w14:paraId="7A38113B" w14:textId="77777777" w:rsidR="00B1759A" w:rsidRPr="00687DBB" w:rsidRDefault="00B1759A" w:rsidP="002F7630">
            <w:pPr>
              <w:pStyle w:val="TAC"/>
              <w:rPr>
                <w:rFonts w:eastAsia="SimSun"/>
                <w:lang w:val="nl-NL"/>
              </w:rPr>
              <w:pPrChange w:id="2056" w:author="v100_vs_v200" w:date="2019-03-09T01:13:00Z">
                <w:pPr>
                  <w:pStyle w:val="TAL"/>
                  <w:jc w:val="center"/>
                </w:pPr>
              </w:pPrChange>
            </w:pPr>
            <w:r w:rsidRPr="00687DBB">
              <w:rPr>
                <w:rFonts w:eastAsia="SimSun" w:hint="eastAsia"/>
                <w:lang w:val="nl-NL"/>
              </w:rPr>
              <w:t>Y</w:t>
            </w:r>
          </w:p>
        </w:tc>
        <w:tc>
          <w:tcPr>
            <w:tcW w:w="1559" w:type="dxa"/>
            <w:tcBorders>
              <w:top w:val="single" w:sz="4" w:space="0" w:color="auto"/>
              <w:left w:val="single" w:sz="4" w:space="0" w:color="auto"/>
              <w:bottom w:val="single" w:sz="4" w:space="0" w:color="auto"/>
              <w:right w:val="single" w:sz="4" w:space="0" w:color="auto"/>
            </w:tcBorders>
          </w:tcPr>
          <w:p w14:paraId="53F9F0C7" w14:textId="77777777" w:rsidR="00B1759A" w:rsidRPr="00687DBB" w:rsidRDefault="00B1759A" w:rsidP="002F7630">
            <w:pPr>
              <w:pStyle w:val="TAC"/>
              <w:rPr>
                <w:rFonts w:eastAsia="SimSun"/>
                <w:lang w:val="nl-NL"/>
              </w:rPr>
              <w:pPrChange w:id="2057" w:author="v100_vs_v200" w:date="2019-03-09T01:13:00Z">
                <w:pPr>
                  <w:pStyle w:val="TAL"/>
                  <w:jc w:val="center"/>
                </w:pPr>
              </w:pPrChange>
            </w:pPr>
            <w:r w:rsidRPr="00687DBB">
              <w:rPr>
                <w:rFonts w:eastAsia="SimSun" w:hint="eastAsia"/>
                <w:lang w:val="nl-NL"/>
              </w:rPr>
              <w:t>Y</w:t>
            </w:r>
          </w:p>
        </w:tc>
      </w:tr>
      <w:tr w:rsidR="00B1759A" w:rsidRPr="00687DBB" w14:paraId="14505B77"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584DAA92" w14:textId="77777777" w:rsidR="00B1759A" w:rsidRPr="00687DBB" w:rsidRDefault="00B1759A" w:rsidP="005633CD">
            <w:pPr>
              <w:pStyle w:val="TAL"/>
              <w:rPr>
                <w:rFonts w:eastAsia="SimSun"/>
                <w:lang w:eastAsia="en-US"/>
              </w:rPr>
            </w:pPr>
            <w:r w:rsidRPr="00687DBB">
              <w:rPr>
                <w:rFonts w:eastAsia="SimSun"/>
                <w:lang w:eastAsia="en-US"/>
              </w:rP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69578D5" w14:textId="77777777" w:rsidR="00B1759A" w:rsidRPr="00687DBB" w:rsidRDefault="00B1759A" w:rsidP="005633CD">
            <w:pPr>
              <w:pStyle w:val="TAL"/>
              <w:rPr>
                <w:rFonts w:eastAsia="SimSun"/>
                <w:lang w:val="nl-NL" w:eastAsia="zh-CN"/>
              </w:rPr>
            </w:pPr>
            <w:r w:rsidRPr="00687DBB">
              <w:rPr>
                <w:rFonts w:eastAsia="SimSun"/>
                <w:lang w:val="nl-NL" w:eastAsia="zh-CN"/>
              </w:rPr>
              <w:t xml:space="preserve">&gt; </w:t>
            </w:r>
            <w:r w:rsidRPr="00687DBB">
              <w:rPr>
                <w:rFonts w:eastAsia="SimSun"/>
                <w:lang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F495C65" w14:textId="77777777" w:rsidR="00B1759A" w:rsidRPr="00687DBB" w:rsidRDefault="00B1759A" w:rsidP="002F7630">
            <w:pPr>
              <w:pStyle w:val="TAC"/>
              <w:rPr>
                <w:rFonts w:eastAsia="SimSun"/>
                <w:lang w:val="nl-NL"/>
              </w:rPr>
              <w:pPrChange w:id="2058"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5C6A6070" w14:textId="77777777" w:rsidR="00B1759A" w:rsidRPr="00687DBB" w:rsidRDefault="00B1759A" w:rsidP="002F7630">
            <w:pPr>
              <w:pStyle w:val="TAC"/>
              <w:rPr>
                <w:rFonts w:eastAsia="SimSun"/>
                <w:lang w:val="nl-NL"/>
              </w:rPr>
              <w:pPrChange w:id="2059" w:author="v100_vs_v200" w:date="2019-03-09T01:13:00Z">
                <w:pPr>
                  <w:pStyle w:val="TAL"/>
                  <w:jc w:val="center"/>
                </w:pPr>
              </w:pPrChange>
            </w:pPr>
            <w:r w:rsidRPr="00687DBB">
              <w:rPr>
                <w:rFonts w:eastAsia="SimSun"/>
                <w:lang w:val="nl-NL"/>
              </w:rPr>
              <w:t>Y</w:t>
            </w:r>
          </w:p>
        </w:tc>
        <w:tc>
          <w:tcPr>
            <w:tcW w:w="1559" w:type="dxa"/>
            <w:tcBorders>
              <w:top w:val="single" w:sz="4" w:space="0" w:color="auto"/>
              <w:left w:val="single" w:sz="4" w:space="0" w:color="auto"/>
              <w:bottom w:val="single" w:sz="4" w:space="0" w:color="auto"/>
              <w:right w:val="single" w:sz="4" w:space="0" w:color="auto"/>
            </w:tcBorders>
          </w:tcPr>
          <w:p w14:paraId="7802890B" w14:textId="77777777" w:rsidR="00B1759A" w:rsidRPr="00687DBB" w:rsidRDefault="00B1759A" w:rsidP="002F7630">
            <w:pPr>
              <w:pStyle w:val="TAC"/>
              <w:rPr>
                <w:rFonts w:eastAsia="SimSun"/>
                <w:lang w:val="nl-NL"/>
              </w:rPr>
              <w:pPrChange w:id="2060" w:author="v100_vs_v200" w:date="2019-03-09T01:13:00Z">
                <w:pPr>
                  <w:pStyle w:val="TAL"/>
                  <w:jc w:val="center"/>
                </w:pPr>
              </w:pPrChange>
            </w:pPr>
            <w:r w:rsidRPr="00687DBB">
              <w:rPr>
                <w:rFonts w:eastAsia="SimSun"/>
                <w:lang w:val="nl-NL"/>
              </w:rPr>
              <w:t>Y</w:t>
            </w:r>
          </w:p>
        </w:tc>
      </w:tr>
      <w:tr w:rsidR="00B1759A" w:rsidRPr="00687DBB" w14:paraId="25A692C6"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69D1B06E" w14:textId="77777777" w:rsidR="00B1759A" w:rsidRPr="00687DBB" w:rsidRDefault="00B1759A" w:rsidP="005633CD">
            <w:pPr>
              <w:pStyle w:val="TAL"/>
              <w:rPr>
                <w:rFonts w:eastAsia="SimSun"/>
                <w:lang w:eastAsia="en-US"/>
              </w:rPr>
            </w:pPr>
            <w:r w:rsidRPr="00687DBB">
              <w:rPr>
                <w:rFonts w:eastAsia="SimSun"/>
                <w:lang w:eastAsia="en-US"/>
              </w:rP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2C6A61C0" w14:textId="77777777" w:rsidR="00B1759A" w:rsidRPr="00687DBB" w:rsidRDefault="00B1759A" w:rsidP="005633CD">
            <w:pPr>
              <w:pStyle w:val="TAL"/>
              <w:rPr>
                <w:rFonts w:eastAsia="SimSun"/>
                <w:lang w:val="nl-NL" w:eastAsia="zh-CN"/>
              </w:rPr>
            </w:pPr>
            <w:r w:rsidRPr="00687DBB">
              <w:rPr>
                <w:rFonts w:eastAsia="SimSun"/>
                <w:lang w:val="nl-NL" w:eastAsia="zh-CN"/>
              </w:rPr>
              <w:t xml:space="preserve">&gt; </w:t>
            </w:r>
            <w:r w:rsidRPr="00687DBB">
              <w:rPr>
                <w:rFonts w:eastAsia="SimSun"/>
                <w:lang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0834CAE9" w14:textId="77777777" w:rsidR="00B1759A" w:rsidRPr="00687DBB" w:rsidRDefault="00B1759A" w:rsidP="002F7630">
            <w:pPr>
              <w:pStyle w:val="TAC"/>
              <w:rPr>
                <w:rFonts w:eastAsia="SimSun"/>
                <w:lang w:val="nl-NL"/>
              </w:rPr>
              <w:pPrChange w:id="2061" w:author="v100_vs_v200" w:date="2019-03-09T01:13:00Z">
                <w:pPr>
                  <w:pStyle w:val="TAL"/>
                  <w:jc w:val="center"/>
                </w:pPr>
              </w:pPrChange>
            </w:pPr>
            <w:r w:rsidRPr="00687DBB">
              <w:rPr>
                <w:rFonts w:eastAsia="SimSun"/>
                <w:lang w:val="nl-NL"/>
              </w:rPr>
              <w:t>Y</w:t>
            </w:r>
          </w:p>
        </w:tc>
        <w:tc>
          <w:tcPr>
            <w:tcW w:w="1276" w:type="dxa"/>
            <w:tcBorders>
              <w:top w:val="single" w:sz="4" w:space="0" w:color="auto"/>
              <w:left w:val="single" w:sz="4" w:space="0" w:color="auto"/>
              <w:bottom w:val="single" w:sz="4" w:space="0" w:color="auto"/>
              <w:right w:val="single" w:sz="4" w:space="0" w:color="auto"/>
            </w:tcBorders>
          </w:tcPr>
          <w:p w14:paraId="6C58FD0C" w14:textId="77777777" w:rsidR="00B1759A" w:rsidRPr="00687DBB" w:rsidRDefault="00B1759A" w:rsidP="002F7630">
            <w:pPr>
              <w:pStyle w:val="TAC"/>
              <w:rPr>
                <w:rFonts w:eastAsia="SimSun"/>
                <w:lang w:val="nl-NL"/>
              </w:rPr>
              <w:pPrChange w:id="2062" w:author="v100_vs_v200" w:date="2019-03-09T01:13:00Z">
                <w:pPr>
                  <w:pStyle w:val="TAL"/>
                  <w:jc w:val="center"/>
                </w:pPr>
              </w:pPrChange>
            </w:pPr>
            <w:r w:rsidRPr="00687DBB">
              <w:rPr>
                <w:rFonts w:eastAsia="SimSun"/>
                <w:lang w:val="nl-NL"/>
              </w:rPr>
              <w:t>Y</w:t>
            </w:r>
          </w:p>
        </w:tc>
        <w:tc>
          <w:tcPr>
            <w:tcW w:w="1559" w:type="dxa"/>
            <w:tcBorders>
              <w:top w:val="single" w:sz="4" w:space="0" w:color="auto"/>
              <w:left w:val="single" w:sz="4" w:space="0" w:color="auto"/>
              <w:bottom w:val="single" w:sz="4" w:space="0" w:color="auto"/>
              <w:right w:val="single" w:sz="4" w:space="0" w:color="auto"/>
            </w:tcBorders>
          </w:tcPr>
          <w:p w14:paraId="2CF09C3D" w14:textId="77777777" w:rsidR="00B1759A" w:rsidRPr="00687DBB" w:rsidRDefault="00B1759A" w:rsidP="002F7630">
            <w:pPr>
              <w:pStyle w:val="TAC"/>
              <w:rPr>
                <w:rFonts w:eastAsia="SimSun"/>
                <w:lang w:val="nl-NL"/>
              </w:rPr>
              <w:pPrChange w:id="2063" w:author="v100_vs_v200" w:date="2019-03-09T01:13:00Z">
                <w:pPr>
                  <w:pStyle w:val="TAL"/>
                  <w:jc w:val="center"/>
                </w:pPr>
              </w:pPrChange>
            </w:pPr>
            <w:r w:rsidRPr="00687DBB">
              <w:rPr>
                <w:rFonts w:eastAsia="SimSun"/>
                <w:lang w:val="nl-NL"/>
              </w:rPr>
              <w:t>Y</w:t>
            </w:r>
          </w:p>
        </w:tc>
      </w:tr>
      <w:tr w:rsidR="00B1759A" w:rsidRPr="00687DBB" w14:paraId="4889EECC"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02597BC4" w14:textId="77777777" w:rsidR="00B1759A" w:rsidRPr="00687DBB" w:rsidRDefault="00B1759A" w:rsidP="005633CD">
            <w:pPr>
              <w:pStyle w:val="TAL"/>
              <w:rPr>
                <w:rFonts w:eastAsia="SimSun"/>
                <w:lang w:eastAsia="en-US"/>
              </w:rPr>
            </w:pPr>
          </w:p>
        </w:tc>
        <w:tc>
          <w:tcPr>
            <w:tcW w:w="3544" w:type="dxa"/>
            <w:tcBorders>
              <w:top w:val="single" w:sz="4" w:space="0" w:color="auto"/>
              <w:left w:val="single" w:sz="4" w:space="0" w:color="auto"/>
              <w:bottom w:val="single" w:sz="4" w:space="0" w:color="auto"/>
              <w:right w:val="single" w:sz="4" w:space="0" w:color="auto"/>
            </w:tcBorders>
          </w:tcPr>
          <w:p w14:paraId="3DEDCCC5" w14:textId="77777777" w:rsidR="00B1759A" w:rsidRPr="00687DBB" w:rsidRDefault="00B1759A" w:rsidP="005633CD">
            <w:pPr>
              <w:pStyle w:val="TAL"/>
              <w:rPr>
                <w:rFonts w:eastAsia="SimSun"/>
                <w:lang w:val="nl-NL" w:eastAsia="zh-CN"/>
              </w:rPr>
            </w:pPr>
            <w:r w:rsidRPr="00687DBB">
              <w:rPr>
                <w:rFonts w:eastAsia="SimSun"/>
                <w:lang w:val="nl-NL" w:eastAsia="zh-CN"/>
              </w:rPr>
              <w:t>&gt; List of users</w:t>
            </w:r>
          </w:p>
        </w:tc>
        <w:tc>
          <w:tcPr>
            <w:tcW w:w="1275" w:type="dxa"/>
            <w:tcBorders>
              <w:top w:val="single" w:sz="4" w:space="0" w:color="auto"/>
              <w:left w:val="single" w:sz="4" w:space="0" w:color="auto"/>
              <w:bottom w:val="single" w:sz="4" w:space="0" w:color="auto"/>
              <w:right w:val="single" w:sz="4" w:space="0" w:color="auto"/>
            </w:tcBorders>
          </w:tcPr>
          <w:p w14:paraId="66D56EBE" w14:textId="77777777" w:rsidR="00B1759A" w:rsidRPr="00687DBB" w:rsidRDefault="00B1759A" w:rsidP="002F7630">
            <w:pPr>
              <w:pStyle w:val="TAC"/>
              <w:rPr>
                <w:rFonts w:eastAsia="SimSun"/>
                <w:lang w:val="nl-NL"/>
              </w:rPr>
              <w:pPrChange w:id="2064"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25066350" w14:textId="77777777" w:rsidR="00B1759A" w:rsidRPr="00687DBB" w:rsidRDefault="00B1759A" w:rsidP="002F7630">
            <w:pPr>
              <w:pStyle w:val="TAC"/>
              <w:rPr>
                <w:rFonts w:eastAsia="SimSun"/>
                <w:lang w:val="nl-NL"/>
              </w:rPr>
              <w:pPrChange w:id="2065" w:author="v100_vs_v200" w:date="2019-03-09T01:13:00Z">
                <w:pPr>
                  <w:pStyle w:val="TAL"/>
                  <w:jc w:val="center"/>
                </w:pPr>
              </w:pPrChange>
            </w:pPr>
          </w:p>
        </w:tc>
        <w:tc>
          <w:tcPr>
            <w:tcW w:w="1559" w:type="dxa"/>
            <w:tcBorders>
              <w:top w:val="single" w:sz="4" w:space="0" w:color="auto"/>
              <w:left w:val="single" w:sz="4" w:space="0" w:color="auto"/>
              <w:bottom w:val="single" w:sz="4" w:space="0" w:color="auto"/>
              <w:right w:val="single" w:sz="4" w:space="0" w:color="auto"/>
            </w:tcBorders>
          </w:tcPr>
          <w:p w14:paraId="011CCA4F" w14:textId="77777777" w:rsidR="00B1759A" w:rsidRPr="00687DBB" w:rsidRDefault="00B1759A" w:rsidP="002F7630">
            <w:pPr>
              <w:pStyle w:val="TAC"/>
              <w:rPr>
                <w:rFonts w:eastAsia="SimSun"/>
                <w:lang w:val="nl-NL"/>
              </w:rPr>
              <w:pPrChange w:id="2066" w:author="v100_vs_v200" w:date="2019-03-09T01:13:00Z">
                <w:pPr>
                  <w:pStyle w:val="TAL"/>
                  <w:jc w:val="center"/>
                </w:pPr>
              </w:pPrChange>
            </w:pPr>
          </w:p>
        </w:tc>
      </w:tr>
      <w:tr w:rsidR="00B1759A" w:rsidRPr="00687DBB" w14:paraId="2DD3F5C8"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6E9AE77E" w14:textId="77777777" w:rsidR="00B1759A" w:rsidRPr="00687DBB" w:rsidRDefault="00B1759A" w:rsidP="005633CD">
            <w:pPr>
              <w:pStyle w:val="TAL"/>
              <w:rPr>
                <w:rFonts w:eastAsia="SimSun"/>
                <w:lang w:eastAsia="en-US"/>
              </w:rPr>
            </w:pPr>
            <w:r w:rsidRPr="00687DBB">
              <w:rPr>
                <w:rFonts w:eastAsia="SimSun"/>
                <w:lang w:eastAsia="en-US"/>
              </w:rP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47AFBAD8" w14:textId="77777777" w:rsidR="00B1759A" w:rsidRPr="00687DBB" w:rsidRDefault="00B1759A" w:rsidP="005633CD">
            <w:pPr>
              <w:pStyle w:val="TAL"/>
              <w:rPr>
                <w:rFonts w:eastAsia="SimSun"/>
                <w:lang w:val="nl-NL" w:eastAsia="zh-CN"/>
              </w:rPr>
            </w:pPr>
            <w:r w:rsidRPr="00687DBB">
              <w:rPr>
                <w:rFonts w:eastAsia="SimSun"/>
                <w:lang w:val="nl-NL" w:eastAsia="zh-CN"/>
              </w:rPr>
              <w:t>&gt;&gt; MCPTT ID</w:t>
            </w:r>
          </w:p>
        </w:tc>
        <w:tc>
          <w:tcPr>
            <w:tcW w:w="1275" w:type="dxa"/>
            <w:tcBorders>
              <w:top w:val="single" w:sz="4" w:space="0" w:color="auto"/>
              <w:left w:val="single" w:sz="4" w:space="0" w:color="auto"/>
              <w:bottom w:val="single" w:sz="4" w:space="0" w:color="auto"/>
              <w:right w:val="single" w:sz="4" w:space="0" w:color="auto"/>
            </w:tcBorders>
          </w:tcPr>
          <w:p w14:paraId="3B9FC3DD" w14:textId="77777777" w:rsidR="00B1759A" w:rsidRPr="00687DBB" w:rsidRDefault="00B1759A" w:rsidP="002F7630">
            <w:pPr>
              <w:pStyle w:val="TAC"/>
              <w:rPr>
                <w:rFonts w:eastAsia="SimSun"/>
                <w:lang w:val="nl-NL"/>
              </w:rPr>
              <w:pPrChange w:id="2067"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7B29D57D" w14:textId="77777777" w:rsidR="00B1759A" w:rsidRPr="00687DBB" w:rsidRDefault="00B1759A" w:rsidP="002F7630">
            <w:pPr>
              <w:pStyle w:val="TAC"/>
              <w:rPr>
                <w:rFonts w:eastAsia="SimSun"/>
                <w:lang w:val="nl-NL"/>
              </w:rPr>
              <w:pPrChange w:id="2068" w:author="v100_vs_v200" w:date="2019-03-09T01:13:00Z">
                <w:pPr>
                  <w:pStyle w:val="TAL"/>
                  <w:jc w:val="center"/>
                </w:pPr>
              </w:pPrChange>
            </w:pPr>
            <w:r w:rsidRPr="00687DBB">
              <w:rPr>
                <w:rFonts w:eastAsia="SimSun"/>
                <w:lang w:val="nl-NL"/>
              </w:rPr>
              <w:t>Y</w:t>
            </w:r>
          </w:p>
        </w:tc>
        <w:tc>
          <w:tcPr>
            <w:tcW w:w="1559" w:type="dxa"/>
            <w:tcBorders>
              <w:top w:val="single" w:sz="4" w:space="0" w:color="auto"/>
              <w:left w:val="single" w:sz="4" w:space="0" w:color="auto"/>
              <w:bottom w:val="single" w:sz="4" w:space="0" w:color="auto"/>
              <w:right w:val="single" w:sz="4" w:space="0" w:color="auto"/>
            </w:tcBorders>
          </w:tcPr>
          <w:p w14:paraId="0EF0254F" w14:textId="77777777" w:rsidR="00B1759A" w:rsidRPr="00687DBB" w:rsidRDefault="00B1759A" w:rsidP="002F7630">
            <w:pPr>
              <w:pStyle w:val="TAC"/>
              <w:rPr>
                <w:rFonts w:eastAsia="SimSun"/>
                <w:lang w:val="nl-NL"/>
              </w:rPr>
              <w:pPrChange w:id="2069" w:author="v100_vs_v200" w:date="2019-03-09T01:13:00Z">
                <w:pPr>
                  <w:pStyle w:val="TAL"/>
                  <w:jc w:val="center"/>
                </w:pPr>
              </w:pPrChange>
            </w:pPr>
            <w:r w:rsidRPr="00687DBB">
              <w:rPr>
                <w:rFonts w:eastAsia="SimSun"/>
                <w:lang w:val="nl-NL"/>
              </w:rPr>
              <w:t>Y</w:t>
            </w:r>
          </w:p>
        </w:tc>
      </w:tr>
    </w:tbl>
    <w:p w14:paraId="3788C855" w14:textId="77777777" w:rsidR="00B1759A" w:rsidRPr="00687DBB" w:rsidRDefault="00B1759A" w:rsidP="00B1759A">
      <w:pPr>
        <w:rPr>
          <w:rFonts w:eastAsia="SimSun"/>
          <w:lang w:eastAsia="zh-CN"/>
        </w:rPr>
      </w:pPr>
    </w:p>
    <w:p w14:paraId="157A3415" w14:textId="77777777" w:rsidR="005A7010" w:rsidRPr="00687DBB" w:rsidRDefault="00DE73EE" w:rsidP="005633CD">
      <w:pPr>
        <w:pStyle w:val="EditorsNote"/>
        <w:rPr>
          <w:rFonts w:eastAsia="SimSun"/>
        </w:rPr>
      </w:pPr>
      <w:r w:rsidRPr="00687DBB">
        <w:rPr>
          <w:rFonts w:eastAsia="SimSun"/>
        </w:rPr>
        <w:t>Editor's note:</w:t>
      </w:r>
      <w:r w:rsidRPr="00687DBB">
        <w:rPr>
          <w:rFonts w:eastAsia="SimSun"/>
        </w:rPr>
        <w:tab/>
        <w:t>Whether the S</w:t>
      </w:r>
      <w:r w:rsidR="00B1759A" w:rsidRPr="00687DBB">
        <w:rPr>
          <w:rFonts w:eastAsia="SimSun"/>
        </w:rPr>
        <w:t xml:space="preserve">erver URI of </w:t>
      </w:r>
      <w:r w:rsidRPr="00687DBB">
        <w:rPr>
          <w:rFonts w:eastAsia="SimSun"/>
        </w:rPr>
        <w:t xml:space="preserve">the </w:t>
      </w:r>
      <w:r w:rsidR="00B1759A" w:rsidRPr="00687DBB">
        <w:rPr>
          <w:rFonts w:eastAsia="SimSun"/>
        </w:rPr>
        <w:t>controlling MCPTT server for functional alias is required is FFS.</w:t>
      </w:r>
    </w:p>
    <w:p w14:paraId="0C2CBCE2" w14:textId="77777777" w:rsidR="00B1759A" w:rsidRPr="00687DBB" w:rsidRDefault="00B1759A" w:rsidP="005633CD">
      <w:pPr>
        <w:pStyle w:val="Heading3"/>
        <w:rPr>
          <w:rFonts w:eastAsia="SimSun"/>
        </w:rPr>
      </w:pPr>
      <w:bookmarkStart w:id="2070" w:name="_Toc2688957"/>
      <w:bookmarkStart w:id="2071" w:name="_Toc531786498"/>
      <w:r w:rsidRPr="00687DBB">
        <w:rPr>
          <w:rFonts w:eastAsia="SimSun"/>
        </w:rPr>
        <w:t>7.</w:t>
      </w:r>
      <w:r w:rsidR="00DE73EE" w:rsidRPr="00687DBB">
        <w:rPr>
          <w:rFonts w:eastAsia="SimSun"/>
        </w:rPr>
        <w:t>19</w:t>
      </w:r>
      <w:r w:rsidRPr="00687DBB">
        <w:rPr>
          <w:rFonts w:eastAsia="SimSun"/>
        </w:rPr>
        <w:t>.2</w:t>
      </w:r>
      <w:r w:rsidRPr="00687DBB">
        <w:rPr>
          <w:rFonts w:eastAsia="SimSun"/>
        </w:rPr>
        <w:tab/>
        <w:t>Solution evaluation</w:t>
      </w:r>
      <w:bookmarkEnd w:id="2070"/>
      <w:bookmarkEnd w:id="2071"/>
    </w:p>
    <w:p w14:paraId="2B56E6DF" w14:textId="77777777" w:rsidR="005A7010" w:rsidRPr="00687DBB" w:rsidRDefault="00B1759A" w:rsidP="00B1759A">
      <w:pPr>
        <w:rPr>
          <w:rFonts w:eastAsia="SimSun"/>
        </w:rPr>
      </w:pPr>
      <w:r w:rsidRPr="00687DBB">
        <w:rPr>
          <w:rFonts w:eastAsia="SimSun"/>
        </w:rPr>
        <w:t xml:space="preserve">The solutions rely on the FA controlling function of MCPTT server which stores the functional </w:t>
      </w:r>
      <w:r w:rsidR="005A7010" w:rsidRPr="00687DBB">
        <w:rPr>
          <w:rFonts w:eastAsia="SimSun"/>
        </w:rPr>
        <w:t>alias</w:t>
      </w:r>
      <w:r w:rsidRPr="00687DBB">
        <w:rPr>
          <w:rFonts w:eastAsia="SimSun"/>
        </w:rPr>
        <w:t xml:space="preserve"> with the MCPTT ID who activates this functional alias, so that a functional alias can be used as target address for calling other MCPTT clients. All procedures are derived from existing procedures enhanced with functional alias specific handing similar as done within Rel-15 group call procedures, and including the FA controlling function of MCPTT server</w:t>
      </w:r>
      <w:r w:rsidR="00DE73EE" w:rsidRPr="00687DBB">
        <w:rPr>
          <w:rFonts w:eastAsia="SimSun"/>
        </w:rPr>
        <w:t xml:space="preserve"> during the call setu</w:t>
      </w:r>
      <w:r w:rsidRPr="00687DBB">
        <w:rPr>
          <w:rFonts w:eastAsia="SimSun"/>
        </w:rPr>
        <w:t>p to route the call request. Rel-15 user profile configuration data is sufficient to perform verification checks and allows correlation between functional aliases and MCPTT IDs.</w:t>
      </w:r>
    </w:p>
    <w:p w14:paraId="3FE3B867" w14:textId="77777777" w:rsidR="007A1F8A" w:rsidRPr="00687DBB" w:rsidRDefault="007A1F8A" w:rsidP="005633CD">
      <w:pPr>
        <w:pStyle w:val="Heading2"/>
      </w:pPr>
      <w:bookmarkStart w:id="2072" w:name="_Toc2688958"/>
      <w:bookmarkStart w:id="2073" w:name="_Toc531786499"/>
      <w:r w:rsidRPr="00687DBB">
        <w:t>7.20</w:t>
      </w:r>
      <w:r w:rsidRPr="00687DBB">
        <w:tab/>
        <w:t>Solution 20 – Support of functional aliases for video group calls</w:t>
      </w:r>
      <w:bookmarkEnd w:id="2072"/>
      <w:bookmarkEnd w:id="2073"/>
    </w:p>
    <w:p w14:paraId="1E261486" w14:textId="77777777" w:rsidR="007A1F8A" w:rsidRPr="00687DBB" w:rsidRDefault="007A1F8A" w:rsidP="005633CD">
      <w:pPr>
        <w:pStyle w:val="Heading3"/>
      </w:pPr>
      <w:bookmarkStart w:id="2074" w:name="_Toc2688959"/>
      <w:bookmarkStart w:id="2075" w:name="_Toc531786500"/>
      <w:r w:rsidRPr="00687DBB">
        <w:t>7.20.1</w:t>
      </w:r>
      <w:r w:rsidRPr="00687DBB">
        <w:tab/>
        <w:t>Solution description</w:t>
      </w:r>
      <w:bookmarkEnd w:id="2074"/>
      <w:bookmarkEnd w:id="2075"/>
    </w:p>
    <w:p w14:paraId="35EE08A2" w14:textId="77777777" w:rsidR="007A1F8A" w:rsidRPr="00687DBB" w:rsidRDefault="007A1F8A" w:rsidP="005633CD">
      <w:pPr>
        <w:pStyle w:val="Heading4"/>
      </w:pPr>
      <w:bookmarkStart w:id="2076" w:name="_Toc2688960"/>
      <w:bookmarkStart w:id="2077" w:name="_Toc531786501"/>
      <w:r w:rsidRPr="00687DBB">
        <w:t>7.20.1.1</w:t>
      </w:r>
      <w:r w:rsidRPr="00687DBB">
        <w:tab/>
        <w:t>General</w:t>
      </w:r>
      <w:bookmarkEnd w:id="2076"/>
      <w:bookmarkEnd w:id="2077"/>
    </w:p>
    <w:p w14:paraId="07CE1249" w14:textId="77777777" w:rsidR="007A1F8A" w:rsidRPr="00687DBB" w:rsidRDefault="007A1F8A" w:rsidP="007A1F8A">
      <w:r w:rsidRPr="00687DBB">
        <w:t>This solution addresses the key issue #13-1 described in subclause 5.13.1 which aims to support functional aliases for video group calls.</w:t>
      </w:r>
    </w:p>
    <w:p w14:paraId="07A02F6C" w14:textId="77777777" w:rsidR="007A1F8A" w:rsidRPr="00687DBB" w:rsidRDefault="007A1F8A" w:rsidP="007A1F8A">
      <w:pPr>
        <w:rPr>
          <w:rFonts w:eastAsia="SimSun"/>
        </w:rPr>
      </w:pPr>
      <w:r w:rsidRPr="00687DBB">
        <w:rPr>
          <w:rFonts w:eastAsia="SimSun"/>
        </w:rPr>
        <w:t>The solution addresses the following procedures described in 3GPP TS 23.281 [9] (on-network only):</w:t>
      </w:r>
    </w:p>
    <w:p w14:paraId="2747FEDA" w14:textId="77777777" w:rsidR="007A1F8A" w:rsidRPr="00687DBB" w:rsidRDefault="007A1F8A" w:rsidP="005633CD">
      <w:pPr>
        <w:pStyle w:val="B1"/>
        <w:rPr>
          <w:rFonts w:eastAsia="SimSun"/>
        </w:rPr>
      </w:pPr>
      <w:r w:rsidRPr="00687DBB">
        <w:rPr>
          <w:rFonts w:eastAsia="SimSun"/>
        </w:rPr>
        <w:t>-</w:t>
      </w:r>
      <w:r w:rsidRPr="00687DBB">
        <w:rPr>
          <w:rFonts w:eastAsia="SimSun"/>
        </w:rPr>
        <w:tab/>
        <w:t>subclause 7.1.2.3.1.1 Pre-arranged video group calls</w:t>
      </w:r>
    </w:p>
    <w:p w14:paraId="1008C904" w14:textId="77777777" w:rsidR="007A1F8A" w:rsidRPr="00687DBB" w:rsidRDefault="007A1F8A" w:rsidP="005633CD">
      <w:pPr>
        <w:pStyle w:val="B1"/>
        <w:rPr>
          <w:rFonts w:eastAsia="SimSun"/>
        </w:rPr>
      </w:pPr>
      <w:r w:rsidRPr="00687DBB">
        <w:rPr>
          <w:rFonts w:eastAsia="SimSun"/>
        </w:rPr>
        <w:t>-</w:t>
      </w:r>
      <w:r w:rsidRPr="00687DBB">
        <w:rPr>
          <w:rFonts w:eastAsia="SimSun"/>
        </w:rPr>
        <w:tab/>
        <w:t xml:space="preserve">subclause 7.1.2.3.1.2 Chat video group calls as specified in 3GPP TS 23.281 [9] </w:t>
      </w:r>
      <w:bookmarkStart w:id="2078" w:name="_Hlk528910761"/>
      <w:r w:rsidRPr="00687DBB">
        <w:rPr>
          <w:rFonts w:eastAsia="SimSun"/>
        </w:rPr>
        <w:t>subclause 7.1.2.3.1.2</w:t>
      </w:r>
      <w:bookmarkEnd w:id="2078"/>
    </w:p>
    <w:p w14:paraId="3C144D6F" w14:textId="77777777" w:rsidR="007A1F8A" w:rsidRPr="00687DBB" w:rsidRDefault="007A1F8A" w:rsidP="007A1F8A">
      <w:pPr>
        <w:rPr>
          <w:rFonts w:eastAsia="SimSun"/>
        </w:rPr>
      </w:pPr>
      <w:r w:rsidRPr="00687DBB">
        <w:rPr>
          <w:rFonts w:eastAsia="SimSun"/>
        </w:rPr>
        <w:t>Within another subclause, the set of required configuration data is described.</w:t>
      </w:r>
    </w:p>
    <w:p w14:paraId="71EB70E4" w14:textId="77777777" w:rsidR="007A1F8A" w:rsidRPr="00687DBB" w:rsidRDefault="007A1F8A" w:rsidP="005633CD">
      <w:pPr>
        <w:pStyle w:val="Heading4"/>
        <w:rPr>
          <w:rFonts w:eastAsia="SimSun" w:hint="eastAsia"/>
        </w:rPr>
      </w:pPr>
      <w:bookmarkStart w:id="2079" w:name="_Toc2688961"/>
      <w:bookmarkStart w:id="2080" w:name="_Toc531786502"/>
      <w:r w:rsidRPr="00687DBB">
        <w:rPr>
          <w:rFonts w:eastAsia="SimSun"/>
        </w:rPr>
        <w:lastRenderedPageBreak/>
        <w:t>7.</w:t>
      </w:r>
      <w:r w:rsidR="006873BA" w:rsidRPr="00687DBB">
        <w:rPr>
          <w:rFonts w:eastAsia="SimSun"/>
        </w:rPr>
        <w:t>20</w:t>
      </w:r>
      <w:r w:rsidRPr="00687DBB">
        <w:rPr>
          <w:rFonts w:eastAsia="SimSun"/>
        </w:rPr>
        <w:t>.1.2</w:t>
      </w:r>
      <w:r w:rsidRPr="00687DBB">
        <w:rPr>
          <w:rFonts w:eastAsia="SimSun"/>
        </w:rPr>
        <w:tab/>
        <w:t>Pre-arranged video group calls</w:t>
      </w:r>
      <w:bookmarkEnd w:id="2079"/>
      <w:bookmarkEnd w:id="2080"/>
    </w:p>
    <w:p w14:paraId="7056C54C" w14:textId="77777777" w:rsidR="007A1F8A" w:rsidRPr="00687DBB" w:rsidRDefault="007A1F8A" w:rsidP="007A1F8A">
      <w:pPr>
        <w:rPr>
          <w:rFonts w:eastAsia="SimSun"/>
        </w:rPr>
      </w:pPr>
      <w:r w:rsidRPr="00687DBB">
        <w:rPr>
          <w:rFonts w:eastAsia="SimSun"/>
        </w:rPr>
        <w:t xml:space="preserve">The procedure in </w:t>
      </w:r>
      <w:r w:rsidR="006873BA" w:rsidRPr="00687DBB">
        <w:rPr>
          <w:rFonts w:eastAsia="SimSun"/>
        </w:rPr>
        <w:t>figure 7.20</w:t>
      </w:r>
      <w:r w:rsidRPr="00687DBB">
        <w:rPr>
          <w:rFonts w:eastAsia="SimSun"/>
        </w:rPr>
        <w:t>.1.2-1 describes the case where an MCVideo user, who is a group member, initiates a pre-arranged group call. The initiation of a pre-arranged group call results in all other affiliated group members being invited and functional aliases are used.</w:t>
      </w:r>
    </w:p>
    <w:p w14:paraId="4BDBF928" w14:textId="77777777" w:rsidR="007A1F8A" w:rsidRPr="00687DBB" w:rsidRDefault="007A1F8A" w:rsidP="007A1F8A">
      <w:r w:rsidRPr="00687DBB">
        <w:t>Pre-conditions:</w:t>
      </w:r>
    </w:p>
    <w:p w14:paraId="50F259CF" w14:textId="77777777" w:rsidR="006873BA" w:rsidRPr="00687DBB" w:rsidRDefault="006873BA" w:rsidP="005633CD">
      <w:pPr>
        <w:pStyle w:val="B1"/>
      </w:pPr>
      <w:r w:rsidRPr="00687DBB">
        <w:t>1.</w:t>
      </w:r>
      <w:r w:rsidRPr="00687DBB">
        <w:tab/>
        <w:t xml:space="preserve">Same as in </w:t>
      </w:r>
      <w:r w:rsidRPr="00687DBB">
        <w:rPr>
          <w:rFonts w:eastAsia="SimSun"/>
        </w:rPr>
        <w:t>3GPP TS 23.281 [9] subclause </w:t>
      </w:r>
      <w:bookmarkStart w:id="2081" w:name="_Hlk531189504"/>
      <w:r w:rsidRPr="00687DBB">
        <w:rPr>
          <w:rFonts w:eastAsia="SimSun"/>
        </w:rPr>
        <w:t>7.1.2.3.1.1.2</w:t>
      </w:r>
      <w:bookmarkEnd w:id="2081"/>
      <w:r w:rsidRPr="00687DBB">
        <w:t>.</w:t>
      </w:r>
    </w:p>
    <w:p w14:paraId="7C6C31B6" w14:textId="77777777" w:rsidR="006873BA" w:rsidRPr="00687DBB" w:rsidRDefault="006873BA" w:rsidP="006873BA">
      <w:pPr>
        <w:pStyle w:val="B1"/>
      </w:pPr>
      <w:r w:rsidRPr="00687DBB">
        <w:t>2.</w:t>
      </w:r>
      <w:r w:rsidRPr="00687DBB">
        <w:tab/>
        <w:t>Optionally, the MCVideo client 1, MCVideo client 2 and MCVideo client 3 may have an activated functional alias to be used during the group communication.</w:t>
      </w:r>
    </w:p>
    <w:p w14:paraId="5DBC1950" w14:textId="77777777" w:rsidR="007A1F8A" w:rsidRPr="00687DBB" w:rsidRDefault="007A1F8A" w:rsidP="009B1CE5">
      <w:pPr>
        <w:pStyle w:val="TH"/>
        <w:rPr>
          <w:rFonts w:eastAsia="SimSun"/>
        </w:rPr>
      </w:pPr>
      <w:r w:rsidRPr="00687DBB">
        <w:rPr>
          <w:rFonts w:eastAsia="SimSun"/>
        </w:rPr>
        <w:object w:dxaOrig="7657" w:dyaOrig="6300" w14:anchorId="2743FCD6">
          <v:shape id="_x0000_i1058" type="#_x0000_t75" style="width:368.85pt;height:298.5pt" o:ole="">
            <v:imagedata r:id="rId78" o:title="" cropbottom="-16612f" cropright="-18203f"/>
          </v:shape>
          <o:OLEObject Type="Embed" ProgID="Visio.Drawing.11" ShapeID="_x0000_i1058" DrawAspect="Content" ObjectID="_1613599427" r:id="rId79"/>
        </w:object>
      </w:r>
    </w:p>
    <w:p w14:paraId="1423F831" w14:textId="77777777" w:rsidR="007A1F8A" w:rsidRPr="00687DBB" w:rsidRDefault="006873BA" w:rsidP="005633CD">
      <w:pPr>
        <w:pStyle w:val="TF"/>
        <w:rPr>
          <w:rFonts w:eastAsia="SimSun" w:hint="eastAsia"/>
          <w:lang w:eastAsia="zh-CN"/>
        </w:rPr>
      </w:pPr>
      <w:r w:rsidRPr="00687DBB">
        <w:rPr>
          <w:rFonts w:eastAsia="SimSun"/>
        </w:rPr>
        <w:t>Figure 7.20</w:t>
      </w:r>
      <w:r w:rsidR="007A1F8A" w:rsidRPr="00687DBB">
        <w:rPr>
          <w:rFonts w:eastAsia="SimSun"/>
        </w:rPr>
        <w:t xml:space="preserve">.1.2-1: </w:t>
      </w:r>
      <w:r w:rsidR="007A1F8A" w:rsidRPr="00687DBB">
        <w:rPr>
          <w:rFonts w:eastAsia="SimSun"/>
          <w:lang w:eastAsia="zh-CN"/>
        </w:rPr>
        <w:t>Pre-arranged video group calls</w:t>
      </w:r>
    </w:p>
    <w:p w14:paraId="42F53961" w14:textId="77777777" w:rsidR="007A1F8A" w:rsidRPr="00687DBB" w:rsidRDefault="007A1F8A" w:rsidP="005633CD">
      <w:pPr>
        <w:pStyle w:val="B1"/>
        <w:rPr>
          <w:rFonts w:eastAsia="SimSun"/>
        </w:rPr>
      </w:pPr>
      <w:r w:rsidRPr="00687DBB">
        <w:rPr>
          <w:rFonts w:eastAsia="SimSun"/>
        </w:rPr>
        <w:t>1.</w:t>
      </w:r>
      <w:r w:rsidRPr="00687DBB">
        <w:rPr>
          <w:rFonts w:eastAsia="SimSun"/>
        </w:rPr>
        <w:tab/>
        <w:t>User at MC</w:t>
      </w:r>
      <w:r w:rsidRPr="00687DBB">
        <w:rPr>
          <w:rFonts w:eastAsia="SimSun" w:hint="eastAsia"/>
          <w:lang w:eastAsia="zh-CN"/>
        </w:rPr>
        <w:t>Video</w:t>
      </w:r>
      <w:r w:rsidRPr="00687DBB">
        <w:rPr>
          <w:rFonts w:eastAsia="SimSun"/>
        </w:rPr>
        <w:t xml:space="preserve"> client 1 would like to initiate an </w:t>
      </w:r>
      <w:r w:rsidRPr="00687DBB">
        <w:rPr>
          <w:rFonts w:eastAsia="SimSun" w:hint="eastAsia"/>
          <w:lang w:eastAsia="zh-CN"/>
        </w:rPr>
        <w:t>MCVideo</w:t>
      </w:r>
      <w:r w:rsidRPr="00687DBB">
        <w:rPr>
          <w:rFonts w:eastAsia="SimSun"/>
        </w:rPr>
        <w:t xml:space="preserve"> group call with a selected group (identified by MCVideo group ID).</w:t>
      </w:r>
    </w:p>
    <w:p w14:paraId="54A72650" w14:textId="77777777" w:rsidR="007A1F8A" w:rsidRPr="00687DBB" w:rsidRDefault="007A1F8A" w:rsidP="005633CD">
      <w:pPr>
        <w:pStyle w:val="B1"/>
        <w:rPr>
          <w:rFonts w:eastAsia="SimSun"/>
        </w:rPr>
      </w:pPr>
      <w:r w:rsidRPr="00687DBB">
        <w:rPr>
          <w:rFonts w:eastAsia="SimSun"/>
        </w:rPr>
        <w:t>2.</w:t>
      </w:r>
      <w:r w:rsidRPr="00687DBB">
        <w:rPr>
          <w:rFonts w:eastAsia="SimSun"/>
        </w:rPr>
        <w:tab/>
        <w:t>MC</w:t>
      </w:r>
      <w:r w:rsidRPr="00687DBB">
        <w:rPr>
          <w:rFonts w:eastAsia="SimSun" w:hint="eastAsia"/>
          <w:lang w:eastAsia="zh-CN"/>
        </w:rPr>
        <w:t>Video</w:t>
      </w:r>
      <w:r w:rsidRPr="00687DBB">
        <w:rPr>
          <w:rFonts w:eastAsia="SimSun"/>
        </w:rPr>
        <w:t xml:space="preserve"> client 1 sends a group call request towards the MC</w:t>
      </w:r>
      <w:r w:rsidRPr="00687DBB">
        <w:rPr>
          <w:rFonts w:eastAsia="SimSun" w:hint="eastAsia"/>
          <w:lang w:eastAsia="zh-CN"/>
        </w:rPr>
        <w:t>Video</w:t>
      </w:r>
      <w:r w:rsidRPr="00687DBB">
        <w:rPr>
          <w:rFonts w:eastAsia="SimSun"/>
        </w:rPr>
        <w:t xml:space="preserve"> server via the SIP core, which hosts the group selected by the user and identified by MCVideo group ID. If the MCVideo user of MCVideo client 1 has selected a functional alias, then the group call request contains that functional alias.</w:t>
      </w:r>
    </w:p>
    <w:p w14:paraId="2B75B05E" w14:textId="77777777" w:rsidR="007A1F8A" w:rsidRPr="00687DBB" w:rsidRDefault="007A1F8A" w:rsidP="005633CD">
      <w:pPr>
        <w:pStyle w:val="B1"/>
        <w:rPr>
          <w:rFonts w:eastAsia="SimSun"/>
        </w:rPr>
      </w:pPr>
      <w:r w:rsidRPr="00687DBB">
        <w:rPr>
          <w:rFonts w:eastAsia="SimSun"/>
        </w:rPr>
        <w:t>3.</w:t>
      </w:r>
      <w:r w:rsidRPr="00687DBB">
        <w:rPr>
          <w:rFonts w:eastAsia="SimSun"/>
        </w:rPr>
        <w:tab/>
        <w:t>MC</w:t>
      </w:r>
      <w:r w:rsidRPr="00687DBB">
        <w:rPr>
          <w:rFonts w:eastAsia="SimSun" w:hint="eastAsia"/>
          <w:lang w:eastAsia="zh-CN"/>
        </w:rPr>
        <w:t>Video</w:t>
      </w:r>
      <w:r w:rsidRPr="00687DBB">
        <w:rPr>
          <w:rFonts w:eastAsia="SimSun"/>
        </w:rPr>
        <w:t xml:space="preserve"> server checks whether the user of MC</w:t>
      </w:r>
      <w:r w:rsidRPr="00687DBB">
        <w:rPr>
          <w:rFonts w:eastAsia="SimSun" w:hint="eastAsia"/>
          <w:lang w:eastAsia="zh-CN"/>
        </w:rPr>
        <w:t>Video</w:t>
      </w:r>
      <w:r w:rsidRPr="00687DBB">
        <w:rPr>
          <w:rFonts w:eastAsia="SimSun"/>
        </w:rPr>
        <w:t xml:space="preserve"> client 1 is authorized to initiate a group call for the selected group. MCVideo server resolves the MCVideo group ID to determine the members of that group and their affiliation status, based on the information from the group management server. The MCVideo server checks whether the provided functional alias is allowed to be used and has been activated for the user.</w:t>
      </w:r>
    </w:p>
    <w:p w14:paraId="5CFBCFCD" w14:textId="77777777" w:rsidR="007A1F8A" w:rsidRPr="00687DBB" w:rsidRDefault="007A1F8A" w:rsidP="005633CD">
      <w:pPr>
        <w:pStyle w:val="B1"/>
        <w:rPr>
          <w:rFonts w:eastAsia="SimSun"/>
        </w:rPr>
      </w:pPr>
      <w:r w:rsidRPr="00687DBB">
        <w:rPr>
          <w:rFonts w:eastAsia="SimSun"/>
        </w:rPr>
        <w:t>4.</w:t>
      </w:r>
      <w:r w:rsidRPr="00687DBB">
        <w:rPr>
          <w:rFonts w:eastAsia="SimSun"/>
        </w:rPr>
        <w:tab/>
        <w:t>MC</w:t>
      </w:r>
      <w:r w:rsidRPr="00687DBB">
        <w:rPr>
          <w:rFonts w:eastAsia="SimSun" w:hint="eastAsia"/>
          <w:lang w:eastAsia="zh-CN"/>
        </w:rPr>
        <w:t>Video</w:t>
      </w:r>
      <w:r w:rsidRPr="00687DBB">
        <w:rPr>
          <w:rFonts w:eastAsia="SimSun"/>
        </w:rPr>
        <w:t xml:space="preserve"> server includes information that it communicates using MC</w:t>
      </w:r>
      <w:r w:rsidRPr="00687DBB">
        <w:rPr>
          <w:rFonts w:eastAsia="SimSun" w:hint="eastAsia"/>
          <w:lang w:eastAsia="zh-CN"/>
        </w:rPr>
        <w:t>Video</w:t>
      </w:r>
      <w:r w:rsidRPr="00687DBB">
        <w:rPr>
          <w:rFonts w:eastAsia="SimSun"/>
        </w:rPr>
        <w:t xml:space="preserve"> service. MC</w:t>
      </w:r>
      <w:r w:rsidRPr="00687DBB">
        <w:rPr>
          <w:rFonts w:eastAsia="SimSun" w:hint="eastAsia"/>
          <w:lang w:eastAsia="zh-CN"/>
        </w:rPr>
        <w:t>Video</w:t>
      </w:r>
      <w:r w:rsidRPr="00687DBB">
        <w:rPr>
          <w:rFonts w:eastAsia="SimSun"/>
        </w:rPr>
        <w:t xml:space="preserve"> users are notified about the incoming group call and the functional alias of the group call initiating user is displayed if present.</w:t>
      </w:r>
    </w:p>
    <w:p w14:paraId="435FDA84" w14:textId="77777777" w:rsidR="007A1F8A" w:rsidRPr="00687DBB" w:rsidRDefault="007A1F8A" w:rsidP="005633CD">
      <w:pPr>
        <w:pStyle w:val="B1"/>
        <w:rPr>
          <w:rFonts w:eastAsia="SimSun"/>
        </w:rPr>
      </w:pPr>
      <w:r w:rsidRPr="00687DBB">
        <w:rPr>
          <w:rFonts w:eastAsia="SimSun"/>
        </w:rPr>
        <w:t>5.</w:t>
      </w:r>
      <w:r w:rsidRPr="00687DBB">
        <w:rPr>
          <w:rFonts w:eastAsia="SimSun"/>
        </w:rPr>
        <w:tab/>
        <w:t>The receiving MC</w:t>
      </w:r>
      <w:r w:rsidRPr="00687DBB">
        <w:rPr>
          <w:rFonts w:eastAsia="SimSun" w:hint="eastAsia"/>
          <w:lang w:eastAsia="zh-CN"/>
        </w:rPr>
        <w:t>Video</w:t>
      </w:r>
      <w:r w:rsidRPr="00687DBB">
        <w:rPr>
          <w:rFonts w:eastAsia="SimSun"/>
        </w:rPr>
        <w:t xml:space="preserve"> clients accept the group call request, and a </w:t>
      </w:r>
      <w:r w:rsidRPr="00687DBB">
        <w:rPr>
          <w:rFonts w:eastAsia="SimSun" w:hint="eastAsia"/>
        </w:rPr>
        <w:t>group call response</w:t>
      </w:r>
      <w:r w:rsidRPr="00687DBB">
        <w:rPr>
          <w:rFonts w:eastAsia="SimSun"/>
        </w:rPr>
        <w:t xml:space="preserve"> is sent to the group host MC</w:t>
      </w:r>
      <w:r w:rsidRPr="00687DBB">
        <w:rPr>
          <w:rFonts w:eastAsia="SimSun" w:hint="eastAsia"/>
          <w:lang w:eastAsia="zh-CN"/>
        </w:rPr>
        <w:t>Video</w:t>
      </w:r>
      <w:r w:rsidRPr="00687DBB">
        <w:rPr>
          <w:rFonts w:eastAsia="SimSun"/>
        </w:rPr>
        <w:t xml:space="preserve"> server. The response may contain the functional alias of the responding MC service user, which is verified (valid and activated for the user) by the MCVideo server.</w:t>
      </w:r>
    </w:p>
    <w:p w14:paraId="4F4EDB22" w14:textId="77777777" w:rsidR="007A1F8A" w:rsidRPr="00687DBB" w:rsidRDefault="007A1F8A" w:rsidP="005633CD">
      <w:pPr>
        <w:pStyle w:val="B1"/>
        <w:rPr>
          <w:rFonts w:eastAsia="SimSun"/>
        </w:rPr>
      </w:pPr>
      <w:r w:rsidRPr="00687DBB">
        <w:rPr>
          <w:rFonts w:eastAsia="SimSun"/>
        </w:rPr>
        <w:t>6.</w:t>
      </w:r>
      <w:r w:rsidRPr="00687DBB">
        <w:rPr>
          <w:rFonts w:eastAsia="SimSun"/>
        </w:rPr>
        <w:tab/>
        <w:t>MC</w:t>
      </w:r>
      <w:r w:rsidRPr="00687DBB">
        <w:rPr>
          <w:rFonts w:eastAsia="SimSun" w:hint="eastAsia"/>
          <w:lang w:eastAsia="zh-CN"/>
        </w:rPr>
        <w:t>Video</w:t>
      </w:r>
      <w:r w:rsidRPr="00687DBB">
        <w:rPr>
          <w:rFonts w:eastAsia="SimSun"/>
        </w:rPr>
        <w:t xml:space="preserve"> server sends the </w:t>
      </w:r>
      <w:r w:rsidRPr="00687DBB">
        <w:rPr>
          <w:rFonts w:eastAsia="SimSun" w:hint="eastAsia"/>
          <w:lang w:eastAsia="zh-CN"/>
        </w:rPr>
        <w:t>group call</w:t>
      </w:r>
      <w:r w:rsidRPr="00687DBB">
        <w:rPr>
          <w:rFonts w:eastAsia="SimSun"/>
        </w:rPr>
        <w:t xml:space="preserve"> response to the MC</w:t>
      </w:r>
      <w:r w:rsidRPr="00687DBB">
        <w:rPr>
          <w:rFonts w:eastAsia="SimSun" w:hint="eastAsia"/>
          <w:lang w:eastAsia="zh-CN"/>
        </w:rPr>
        <w:t>Video</w:t>
      </w:r>
      <w:r w:rsidRPr="00687DBB">
        <w:rPr>
          <w:rFonts w:eastAsia="SimSun"/>
        </w:rPr>
        <w:t xml:space="preserve"> client 1, which may contain the functional alias.</w:t>
      </w:r>
    </w:p>
    <w:p w14:paraId="1F3997BF" w14:textId="77777777" w:rsidR="007A1F8A" w:rsidRPr="00687DBB" w:rsidRDefault="007A1F8A" w:rsidP="005633CD">
      <w:pPr>
        <w:pStyle w:val="B1"/>
        <w:rPr>
          <w:rFonts w:eastAsia="SimSun"/>
        </w:rPr>
      </w:pPr>
      <w:r w:rsidRPr="00687DBB">
        <w:rPr>
          <w:rFonts w:eastAsia="SimSun"/>
        </w:rPr>
        <w:lastRenderedPageBreak/>
        <w:t>7.</w:t>
      </w:r>
      <w:r w:rsidRPr="00687DBB">
        <w:rPr>
          <w:rFonts w:eastAsia="SimSun"/>
        </w:rPr>
        <w:tab/>
        <w:t>This notification may be sent to the initiating MC</w:t>
      </w:r>
      <w:r w:rsidRPr="00687DBB">
        <w:rPr>
          <w:rFonts w:eastAsia="SimSun" w:hint="eastAsia"/>
          <w:lang w:eastAsia="zh-CN"/>
        </w:rPr>
        <w:t>Video</w:t>
      </w:r>
      <w:r w:rsidRPr="00687DBB">
        <w:rPr>
          <w:rFonts w:eastAsia="SimSun"/>
        </w:rPr>
        <w:t xml:space="preserve"> user by the MC</w:t>
      </w:r>
      <w:r w:rsidRPr="00687DBB">
        <w:rPr>
          <w:rFonts w:eastAsia="SimSun" w:hint="eastAsia"/>
          <w:lang w:eastAsia="zh-CN"/>
        </w:rPr>
        <w:t>Video</w:t>
      </w:r>
      <w:r w:rsidRPr="00687DBB">
        <w:rPr>
          <w:rFonts w:eastAsia="SimSun"/>
        </w:rPr>
        <w:t xml:space="preserve"> server more than once during the call.</w:t>
      </w:r>
    </w:p>
    <w:p w14:paraId="7F7F3F8B" w14:textId="77777777" w:rsidR="007A1F8A" w:rsidRPr="00687DBB" w:rsidRDefault="007A1F8A" w:rsidP="005633CD">
      <w:pPr>
        <w:pStyle w:val="B1"/>
        <w:rPr>
          <w:rFonts w:eastAsia="SimSun"/>
        </w:rPr>
      </w:pPr>
      <w:r w:rsidRPr="00687DBB">
        <w:rPr>
          <w:rFonts w:eastAsia="SimSun"/>
        </w:rPr>
        <w:t>8.</w:t>
      </w:r>
      <w:r w:rsidRPr="00687DBB">
        <w:rPr>
          <w:rFonts w:eastAsia="SimSun"/>
        </w:rPr>
        <w:tab/>
        <w:t>MC</w:t>
      </w:r>
      <w:r w:rsidRPr="00687DBB">
        <w:rPr>
          <w:rFonts w:eastAsia="SimSun" w:hint="eastAsia"/>
          <w:lang w:eastAsia="zh-CN"/>
        </w:rPr>
        <w:t>Video</w:t>
      </w:r>
      <w:r w:rsidRPr="00687DBB">
        <w:rPr>
          <w:rFonts w:eastAsia="SimSun"/>
        </w:rPr>
        <w:t xml:space="preserve"> client 1, client 2 and client 3 have successfully established media plane.</w:t>
      </w:r>
    </w:p>
    <w:p w14:paraId="4FB5AA6F" w14:textId="77777777" w:rsidR="007A1F8A" w:rsidRPr="00687DBB" w:rsidRDefault="007A1F8A" w:rsidP="007A1F8A">
      <w:r w:rsidRPr="00687DBB">
        <w:rPr>
          <w:rFonts w:eastAsia="SimSun"/>
        </w:rPr>
        <w:t xml:space="preserve">Similar changes are required when applying release pre-arranged group call procedure described in </w:t>
      </w:r>
      <w:r w:rsidRPr="00687DBB">
        <w:t>3GPP TS 23.282 [10] subclause </w:t>
      </w:r>
      <w:r w:rsidRPr="00687DBB">
        <w:rPr>
          <w:rFonts w:eastAsia="SimSun"/>
        </w:rPr>
        <w:t xml:space="preserve">7.1.2.3.1.1.3, late entry pre-arranged group call procedure described in </w:t>
      </w:r>
      <w:r w:rsidRPr="00687DBB">
        <w:t>3GPP TS 23.282 [10] subclause </w:t>
      </w:r>
      <w:r w:rsidRPr="00687DBB">
        <w:rPr>
          <w:rFonts w:eastAsia="SimSun"/>
        </w:rPr>
        <w:t xml:space="preserve">7.1.2.3.1.1.4 and rejoining call procedure described in </w:t>
      </w:r>
      <w:r w:rsidRPr="00687DBB">
        <w:t>3GPP TS 23.282 [10] subclause </w:t>
      </w:r>
      <w:r w:rsidRPr="00687DBB">
        <w:rPr>
          <w:rFonts w:eastAsia="SimSun"/>
        </w:rPr>
        <w:t>7.1.2.3.1.1.5</w:t>
      </w:r>
      <w:r w:rsidRPr="00687DBB">
        <w:t>.</w:t>
      </w:r>
    </w:p>
    <w:p w14:paraId="075856BE" w14:textId="77777777" w:rsidR="007A1F8A" w:rsidRPr="00687DBB" w:rsidRDefault="007A1F8A" w:rsidP="007A1F8A">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 xml:space="preserve">(see </w:t>
      </w:r>
      <w:r w:rsidRPr="00687DBB">
        <w:t>3GPP TS 23.282 [10] subclause 7.1.2.2):</w:t>
      </w:r>
    </w:p>
    <w:p w14:paraId="63047882" w14:textId="77777777" w:rsidR="007A1F8A" w:rsidRPr="00687DBB" w:rsidRDefault="007A1F8A" w:rsidP="005633CD">
      <w:pPr>
        <w:pStyle w:val="B1"/>
        <w:rPr>
          <w:rFonts w:eastAsia="SimSun"/>
        </w:rPr>
      </w:pPr>
      <w:r w:rsidRPr="00687DBB">
        <w:rPr>
          <w:rFonts w:eastAsia="SimSun"/>
        </w:rPr>
        <w:t>-</w:t>
      </w:r>
      <w:r w:rsidRPr="00687DBB">
        <w:rPr>
          <w:rFonts w:eastAsia="SimSun"/>
        </w:rPr>
        <w:tab/>
        <w:t>7.1.2.2.1 Group call request (MCVideo client – MCVideo server)</w:t>
      </w:r>
    </w:p>
    <w:p w14:paraId="3D9009FD" w14:textId="77777777" w:rsidR="007A1F8A" w:rsidRPr="00687DBB" w:rsidRDefault="007A1F8A" w:rsidP="005633CD">
      <w:pPr>
        <w:pStyle w:val="B1"/>
        <w:rPr>
          <w:rFonts w:eastAsia="SimSun"/>
        </w:rPr>
      </w:pPr>
      <w:r w:rsidRPr="00687DBB">
        <w:rPr>
          <w:rFonts w:eastAsia="SimSun"/>
        </w:rPr>
        <w:t>-</w:t>
      </w:r>
      <w:r w:rsidRPr="00687DBB">
        <w:rPr>
          <w:rFonts w:eastAsia="SimSun"/>
        </w:rPr>
        <w:tab/>
        <w:t>7.1.2.2.2 Group call request (MCVideo server – MCVideo client)</w:t>
      </w:r>
    </w:p>
    <w:p w14:paraId="59DC04ED" w14:textId="77777777" w:rsidR="007A1F8A" w:rsidRPr="00687DBB" w:rsidRDefault="007A1F8A" w:rsidP="005633CD">
      <w:pPr>
        <w:pStyle w:val="B1"/>
        <w:rPr>
          <w:rFonts w:eastAsia="SimSun"/>
        </w:rPr>
      </w:pPr>
      <w:r w:rsidRPr="00687DBB">
        <w:rPr>
          <w:rFonts w:eastAsia="SimSun"/>
        </w:rPr>
        <w:t>-</w:t>
      </w:r>
      <w:r w:rsidRPr="00687DBB">
        <w:rPr>
          <w:rFonts w:eastAsia="SimSun"/>
        </w:rPr>
        <w:tab/>
        <w:t>7.1.2.2.3 Group call response (MCVideo server – MCVideo client)</w:t>
      </w:r>
    </w:p>
    <w:p w14:paraId="68B5E604" w14:textId="77777777" w:rsidR="007A1F8A" w:rsidRPr="00687DBB" w:rsidRDefault="007A1F8A" w:rsidP="005633CD">
      <w:pPr>
        <w:pStyle w:val="B1"/>
        <w:rPr>
          <w:rFonts w:eastAsia="SimSun"/>
        </w:rPr>
      </w:pPr>
      <w:r w:rsidRPr="00687DBB">
        <w:rPr>
          <w:rFonts w:eastAsia="SimSun"/>
        </w:rPr>
        <w:t>-</w:t>
      </w:r>
      <w:r w:rsidRPr="00687DBB">
        <w:rPr>
          <w:rFonts w:eastAsia="SimSun"/>
        </w:rPr>
        <w:tab/>
        <w:t>7.1.2.2.4 Group call response (MCVideo client – MCVideo server)</w:t>
      </w:r>
    </w:p>
    <w:p w14:paraId="25461334" w14:textId="77777777" w:rsidR="007A1F8A" w:rsidRPr="00687DBB" w:rsidRDefault="007A1F8A" w:rsidP="005633CD">
      <w:pPr>
        <w:pStyle w:val="B1"/>
        <w:rPr>
          <w:rFonts w:eastAsia="SimSun"/>
        </w:rPr>
      </w:pPr>
      <w:r w:rsidRPr="00687DBB">
        <w:rPr>
          <w:rFonts w:eastAsia="SimSun"/>
        </w:rPr>
        <w:t>-</w:t>
      </w:r>
      <w:r w:rsidRPr="00687DBB">
        <w:rPr>
          <w:rFonts w:eastAsia="SimSun"/>
        </w:rPr>
        <w:tab/>
        <w:t>7.1.2.2.5 Group call release request (MCVideo server – MCVideo client)</w:t>
      </w:r>
    </w:p>
    <w:p w14:paraId="0C5B6D03" w14:textId="77777777" w:rsidR="007A1F8A" w:rsidRPr="00687DBB" w:rsidRDefault="007A1F8A" w:rsidP="005633CD">
      <w:pPr>
        <w:pStyle w:val="B1"/>
        <w:rPr>
          <w:rFonts w:eastAsia="SimSun"/>
        </w:rPr>
      </w:pPr>
      <w:r w:rsidRPr="00687DBB">
        <w:rPr>
          <w:rFonts w:eastAsia="SimSun"/>
        </w:rPr>
        <w:t>-</w:t>
      </w:r>
      <w:r w:rsidRPr="00687DBB">
        <w:rPr>
          <w:rFonts w:eastAsia="SimSun"/>
        </w:rPr>
        <w:tab/>
        <w:t>7.1.2.2.6 Group call release request (MCVideo client – MCVideo server)</w:t>
      </w:r>
    </w:p>
    <w:p w14:paraId="2A71CBA1" w14:textId="77777777" w:rsidR="007A1F8A" w:rsidRPr="00687DBB" w:rsidRDefault="007A1F8A" w:rsidP="005633CD">
      <w:pPr>
        <w:pStyle w:val="B1"/>
        <w:rPr>
          <w:rFonts w:eastAsia="SimSun"/>
        </w:rPr>
      </w:pPr>
      <w:r w:rsidRPr="00687DBB">
        <w:rPr>
          <w:rFonts w:eastAsia="SimSun"/>
        </w:rPr>
        <w:t>-</w:t>
      </w:r>
      <w:r w:rsidRPr="00687DBB">
        <w:rPr>
          <w:rFonts w:eastAsia="SimSun"/>
        </w:rPr>
        <w:tab/>
        <w:t>7.1.2.2.7 Group call release response (MCVideo client – MCVideo server)</w:t>
      </w:r>
    </w:p>
    <w:p w14:paraId="6A9DBA86" w14:textId="77777777" w:rsidR="007A1F8A" w:rsidRPr="00687DBB" w:rsidRDefault="007A1F8A" w:rsidP="005633CD">
      <w:pPr>
        <w:pStyle w:val="B1"/>
        <w:rPr>
          <w:rFonts w:eastAsia="SimSun"/>
        </w:rPr>
      </w:pPr>
      <w:r w:rsidRPr="00687DBB">
        <w:rPr>
          <w:rFonts w:eastAsia="SimSun"/>
        </w:rPr>
        <w:t>-</w:t>
      </w:r>
      <w:r w:rsidRPr="00687DBB">
        <w:rPr>
          <w:rFonts w:eastAsia="SimSun"/>
        </w:rPr>
        <w:tab/>
        <w:t>7.1.2.2.8 Group call rejoin request (MCVideo client – MCVideo server)</w:t>
      </w:r>
    </w:p>
    <w:p w14:paraId="40099B1E" w14:textId="77777777" w:rsidR="007A1F8A" w:rsidRPr="00687DBB" w:rsidRDefault="007A1F8A" w:rsidP="005633CD">
      <w:pPr>
        <w:pStyle w:val="B1"/>
        <w:rPr>
          <w:rFonts w:eastAsia="SimSun"/>
        </w:rPr>
      </w:pPr>
      <w:r w:rsidRPr="00687DBB">
        <w:rPr>
          <w:rFonts w:eastAsia="SimSun"/>
        </w:rPr>
        <w:t>-</w:t>
      </w:r>
      <w:r w:rsidRPr="00687DBB">
        <w:rPr>
          <w:rFonts w:eastAsia="SimSun"/>
        </w:rPr>
        <w:tab/>
        <w:t>7.1.2.2.9 Group call rejoin response (MCVideo server – MCVideo client)</w:t>
      </w:r>
    </w:p>
    <w:p w14:paraId="4B90B214" w14:textId="77777777" w:rsidR="007A1F8A" w:rsidRPr="00687DBB" w:rsidRDefault="007A1F8A" w:rsidP="005633CD">
      <w:pPr>
        <w:pStyle w:val="Heading4"/>
        <w:rPr>
          <w:rFonts w:eastAsia="SimSun" w:hint="eastAsia"/>
        </w:rPr>
      </w:pPr>
      <w:bookmarkStart w:id="2082" w:name="_Toc2688962"/>
      <w:bookmarkStart w:id="2083" w:name="_Toc531786503"/>
      <w:r w:rsidRPr="00687DBB">
        <w:rPr>
          <w:rFonts w:eastAsia="SimSun"/>
        </w:rPr>
        <w:t>7.</w:t>
      </w:r>
      <w:r w:rsidR="006873BA" w:rsidRPr="00687DBB">
        <w:rPr>
          <w:rFonts w:eastAsia="SimSun"/>
        </w:rPr>
        <w:t>20</w:t>
      </w:r>
      <w:r w:rsidRPr="00687DBB">
        <w:rPr>
          <w:rFonts w:eastAsia="SimSun"/>
        </w:rPr>
        <w:t>.1.3</w:t>
      </w:r>
      <w:r w:rsidRPr="00687DBB">
        <w:rPr>
          <w:rFonts w:eastAsia="SimSun"/>
        </w:rPr>
        <w:tab/>
        <w:t>Chat video group calls</w:t>
      </w:r>
      <w:bookmarkEnd w:id="2082"/>
      <w:bookmarkEnd w:id="2083"/>
    </w:p>
    <w:p w14:paraId="090C7D7D" w14:textId="77777777" w:rsidR="007A1F8A" w:rsidRPr="00687DBB" w:rsidRDefault="007A1F8A" w:rsidP="007A1F8A">
      <w:r w:rsidRPr="00687DBB">
        <w:rPr>
          <w:rFonts w:eastAsia="SimSun"/>
        </w:rPr>
        <w:t>The procedure in figure 7.</w:t>
      </w:r>
      <w:r w:rsidR="006873BA" w:rsidRPr="00687DBB">
        <w:rPr>
          <w:rFonts w:eastAsia="SimSun"/>
        </w:rPr>
        <w:t>20</w:t>
      </w:r>
      <w:r w:rsidRPr="00687DBB">
        <w:rPr>
          <w:rFonts w:eastAsia="SimSun"/>
        </w:rPr>
        <w:t xml:space="preserve">.1.3-1 describes </w:t>
      </w:r>
      <w:r w:rsidRPr="00687DBB">
        <w:t>the procedure for the MCVideo client initiating an MCVideo group call which uses the chat group call model and functional aliases are used.</w:t>
      </w:r>
    </w:p>
    <w:p w14:paraId="3F36DE2E" w14:textId="77777777" w:rsidR="007A1F8A" w:rsidRPr="00687DBB" w:rsidRDefault="007A1F8A" w:rsidP="007A1F8A">
      <w:r w:rsidRPr="00687DBB">
        <w:t>Pre-conditions:</w:t>
      </w:r>
    </w:p>
    <w:p w14:paraId="36F66646" w14:textId="77777777" w:rsidR="006873BA" w:rsidRPr="00687DBB" w:rsidRDefault="006873BA" w:rsidP="005633CD">
      <w:pPr>
        <w:pStyle w:val="B1"/>
      </w:pPr>
      <w:r w:rsidRPr="00687DBB">
        <w:t>1.</w:t>
      </w:r>
      <w:r w:rsidRPr="00687DBB">
        <w:tab/>
        <w:t>Same as in 3GPP TS 23.281 [9] subclause 7.1.2.3.1.2.2.</w:t>
      </w:r>
    </w:p>
    <w:p w14:paraId="25BE63EC" w14:textId="77777777" w:rsidR="006873BA" w:rsidRPr="00687DBB" w:rsidRDefault="006873BA" w:rsidP="006873BA">
      <w:pPr>
        <w:pStyle w:val="B1"/>
      </w:pPr>
      <w:r w:rsidRPr="00687DBB">
        <w:t>2.</w:t>
      </w:r>
      <w:r w:rsidRPr="00687DBB">
        <w:tab/>
        <w:t>Optionally, the MCVideo clients 1 to 3 may have activated functional aliases to be used.</w:t>
      </w:r>
    </w:p>
    <w:p w14:paraId="140C1C12" w14:textId="77777777" w:rsidR="007A1F8A" w:rsidRPr="00687DBB" w:rsidRDefault="007A1F8A" w:rsidP="009B1CE5">
      <w:pPr>
        <w:pStyle w:val="TH"/>
        <w:rPr>
          <w:rFonts w:eastAsia="SimSun"/>
        </w:rPr>
      </w:pPr>
      <w:r w:rsidRPr="00687DBB">
        <w:rPr>
          <w:rFonts w:eastAsia="SimSun"/>
        </w:rPr>
        <w:object w:dxaOrig="10873" w:dyaOrig="5340" w14:anchorId="2C8FFA26">
          <v:shape id="_x0000_i1059" type="#_x0000_t75" style="width:427.55pt;height:214.9pt" o:ole="">
            <v:imagedata r:id="rId80" o:title="" cropbottom="-19598f" cropright="-17626f"/>
          </v:shape>
          <o:OLEObject Type="Embed" ProgID="Visio.Drawing.11" ShapeID="_x0000_i1059" DrawAspect="Content" ObjectID="_1613599428" r:id="rId81"/>
        </w:object>
      </w:r>
    </w:p>
    <w:p w14:paraId="2F9D8F05" w14:textId="77777777" w:rsidR="007A1F8A" w:rsidRPr="00687DBB" w:rsidRDefault="007A1F8A" w:rsidP="005633CD">
      <w:pPr>
        <w:pStyle w:val="TF"/>
        <w:rPr>
          <w:rFonts w:eastAsia="SimSun" w:hint="eastAsia"/>
          <w:lang w:eastAsia="zh-CN"/>
        </w:rPr>
      </w:pPr>
      <w:r w:rsidRPr="00687DBB">
        <w:rPr>
          <w:rFonts w:eastAsia="SimSun"/>
        </w:rPr>
        <w:t>Figure 7.</w:t>
      </w:r>
      <w:r w:rsidR="006873BA" w:rsidRPr="00687DBB">
        <w:rPr>
          <w:rFonts w:eastAsia="SimSun"/>
        </w:rPr>
        <w:t>20</w:t>
      </w:r>
      <w:r w:rsidRPr="00687DBB">
        <w:rPr>
          <w:rFonts w:eastAsia="SimSun"/>
        </w:rPr>
        <w:t xml:space="preserve">.1.3-1: </w:t>
      </w:r>
      <w:r w:rsidRPr="00687DBB">
        <w:rPr>
          <w:rFonts w:eastAsia="SimSun"/>
          <w:lang w:eastAsia="zh-CN"/>
        </w:rPr>
        <w:t>MCVideo chat group call</w:t>
      </w:r>
    </w:p>
    <w:p w14:paraId="4A847A4C" w14:textId="77777777" w:rsidR="007A1F8A" w:rsidRPr="00687DBB" w:rsidRDefault="007A1F8A" w:rsidP="005633CD">
      <w:pPr>
        <w:pStyle w:val="B1"/>
        <w:rPr>
          <w:rFonts w:eastAsia="SimSun"/>
        </w:rPr>
      </w:pPr>
      <w:r w:rsidRPr="00687DBB">
        <w:rPr>
          <w:rFonts w:eastAsia="SimSun"/>
        </w:rPr>
        <w:t>1.</w:t>
      </w:r>
      <w:r w:rsidRPr="00687DBB">
        <w:rPr>
          <w:rFonts w:eastAsia="SimSun"/>
        </w:rPr>
        <w:tab/>
      </w:r>
      <w:r w:rsidRPr="00687DBB">
        <w:rPr>
          <w:rFonts w:eastAsia="SimSun" w:hint="eastAsia"/>
          <w:lang w:eastAsia="zh-CN"/>
        </w:rPr>
        <w:t>MCVideo</w:t>
      </w:r>
      <w:r w:rsidRPr="00687DBB">
        <w:rPr>
          <w:rFonts w:eastAsia="SimSun"/>
        </w:rPr>
        <w:t xml:space="preserve"> user 1 indicates to join the group communication for the group.</w:t>
      </w:r>
    </w:p>
    <w:p w14:paraId="57549A63" w14:textId="77777777" w:rsidR="007A1F8A" w:rsidRPr="00687DBB" w:rsidRDefault="007A1F8A" w:rsidP="005633CD">
      <w:pPr>
        <w:pStyle w:val="B1"/>
        <w:rPr>
          <w:rFonts w:eastAsia="SimSun"/>
        </w:rPr>
      </w:pPr>
      <w:r w:rsidRPr="00687DBB">
        <w:rPr>
          <w:rFonts w:eastAsia="SimSun"/>
        </w:rPr>
        <w:lastRenderedPageBreak/>
        <w:t>1a.</w:t>
      </w:r>
      <w:r w:rsidRPr="00687DBB">
        <w:rPr>
          <w:rFonts w:eastAsia="SimSun"/>
        </w:rPr>
        <w:tab/>
      </w:r>
      <w:r w:rsidRPr="00687DBB">
        <w:rPr>
          <w:rFonts w:eastAsia="SimSun" w:hint="eastAsia"/>
          <w:lang w:eastAsia="zh-CN"/>
        </w:rPr>
        <w:t>MCVideo</w:t>
      </w:r>
      <w:r w:rsidRPr="00687DBB">
        <w:rPr>
          <w:rFonts w:eastAsia="SimSun"/>
        </w:rPr>
        <w:t xml:space="preserve"> client 1 sends a group </w:t>
      </w:r>
      <w:r w:rsidRPr="00687DBB">
        <w:rPr>
          <w:rFonts w:eastAsia="SimSun" w:hint="eastAsia"/>
          <w:lang w:eastAsia="zh-CN"/>
        </w:rPr>
        <w:t xml:space="preserve">call </w:t>
      </w:r>
      <w:r w:rsidRPr="00687DBB">
        <w:rPr>
          <w:rFonts w:eastAsia="SimSun"/>
        </w:rPr>
        <w:t xml:space="preserve">join request with the </w:t>
      </w:r>
      <w:r w:rsidRPr="00687DBB">
        <w:rPr>
          <w:rFonts w:eastAsia="SimSun" w:hint="eastAsia"/>
          <w:lang w:eastAsia="zh-CN"/>
        </w:rPr>
        <w:t>MCVideo group ID</w:t>
      </w:r>
      <w:r w:rsidRPr="00687DBB">
        <w:rPr>
          <w:rFonts w:eastAsia="SimSun"/>
        </w:rPr>
        <w:t xml:space="preserve"> of the desired group. It contains the functional alias selected by the </w:t>
      </w:r>
      <w:r w:rsidRPr="00687DBB">
        <w:rPr>
          <w:rFonts w:eastAsia="SimSun" w:hint="eastAsia"/>
          <w:lang w:eastAsia="zh-CN"/>
        </w:rPr>
        <w:t>MCVideo</w:t>
      </w:r>
      <w:r w:rsidRPr="00687DBB">
        <w:rPr>
          <w:rFonts w:eastAsia="SimSun"/>
        </w:rPr>
        <w:t xml:space="preserve"> user</w:t>
      </w:r>
      <w:r w:rsidRPr="00687DBB">
        <w:rPr>
          <w:rFonts w:eastAsia="SimSun"/>
          <w:lang w:val="en-US"/>
        </w:rPr>
        <w:t>.</w:t>
      </w:r>
    </w:p>
    <w:p w14:paraId="63B3AD91" w14:textId="77777777" w:rsidR="007A1F8A" w:rsidRPr="00687DBB" w:rsidRDefault="007A1F8A" w:rsidP="005633CD">
      <w:pPr>
        <w:pStyle w:val="B1"/>
        <w:rPr>
          <w:rFonts w:eastAsia="SimSun"/>
        </w:rPr>
      </w:pPr>
      <w:r w:rsidRPr="00687DBB">
        <w:rPr>
          <w:rFonts w:eastAsia="SimSun"/>
        </w:rPr>
        <w:t>1b.</w:t>
      </w:r>
      <w:r w:rsidRPr="00687DBB">
        <w:rPr>
          <w:rFonts w:eastAsia="SimSun"/>
        </w:rPr>
        <w:tab/>
        <w:t>The MCVideo server receives the group call join request and verifies that MCVideo user 1 is authorized to affiliate to the group. The MCVideo server checks whether the MCVideo client 1 is allowed to use the provided functional alias and whether that functional alias has been activated for the MCVideo user.</w:t>
      </w:r>
    </w:p>
    <w:p w14:paraId="7F167933" w14:textId="77777777" w:rsidR="007A1F8A" w:rsidRPr="00687DBB" w:rsidRDefault="007A1F8A" w:rsidP="005633CD">
      <w:pPr>
        <w:pStyle w:val="B1"/>
        <w:rPr>
          <w:rFonts w:eastAsia="SimSun"/>
        </w:rPr>
      </w:pPr>
      <w:r w:rsidRPr="00687DBB">
        <w:rPr>
          <w:rFonts w:eastAsia="SimSun"/>
        </w:rPr>
        <w:t>1c.</w:t>
      </w:r>
      <w:r w:rsidRPr="00687DBB">
        <w:rPr>
          <w:rFonts w:eastAsia="SimSun"/>
        </w:rPr>
        <w:tab/>
        <w:t xml:space="preserve">The </w:t>
      </w:r>
      <w:r w:rsidRPr="00687DBB">
        <w:rPr>
          <w:rFonts w:eastAsia="SimSun" w:hint="eastAsia"/>
          <w:lang w:eastAsia="zh-CN"/>
        </w:rPr>
        <w:t>MCVideo</w:t>
      </w:r>
      <w:r w:rsidRPr="00687DBB">
        <w:rPr>
          <w:rFonts w:eastAsia="SimSun"/>
        </w:rPr>
        <w:t xml:space="preserve"> server replies with a </w:t>
      </w:r>
      <w:r w:rsidRPr="00687DBB">
        <w:rPr>
          <w:rFonts w:eastAsia="SimSun" w:hint="eastAsia"/>
          <w:lang w:eastAsia="zh-CN"/>
        </w:rPr>
        <w:t>group call join response</w:t>
      </w:r>
      <w:r w:rsidRPr="00687DBB">
        <w:rPr>
          <w:rFonts w:eastAsia="SimSun"/>
        </w:rPr>
        <w:t xml:space="preserve"> indicating the acceptance of the group </w:t>
      </w:r>
      <w:r w:rsidRPr="00687DBB">
        <w:rPr>
          <w:rFonts w:eastAsia="SimSun" w:hint="eastAsia"/>
          <w:lang w:eastAsia="zh-CN"/>
        </w:rPr>
        <w:t xml:space="preserve">call </w:t>
      </w:r>
      <w:r w:rsidRPr="00687DBB">
        <w:rPr>
          <w:rFonts w:eastAsia="SimSun"/>
        </w:rPr>
        <w:t xml:space="preserve">join </w:t>
      </w:r>
      <w:r w:rsidRPr="00687DBB">
        <w:rPr>
          <w:rFonts w:eastAsia="SimSun" w:hint="eastAsia"/>
          <w:lang w:eastAsia="zh-CN"/>
        </w:rPr>
        <w:t>request</w:t>
      </w:r>
      <w:r w:rsidRPr="00687DBB">
        <w:rPr>
          <w:rFonts w:eastAsia="SimSun"/>
        </w:rPr>
        <w:t>.</w:t>
      </w:r>
    </w:p>
    <w:p w14:paraId="1C349E74" w14:textId="77777777" w:rsidR="007A1F8A" w:rsidRPr="00687DBB" w:rsidRDefault="007A1F8A" w:rsidP="005633CD">
      <w:pPr>
        <w:pStyle w:val="B1"/>
        <w:rPr>
          <w:rFonts w:eastAsia="SimSun"/>
        </w:rPr>
      </w:pPr>
      <w:r w:rsidRPr="00687DBB">
        <w:rPr>
          <w:rFonts w:eastAsia="SimSun"/>
        </w:rPr>
        <w:t>2.</w:t>
      </w:r>
      <w:r w:rsidRPr="00687DBB">
        <w:rPr>
          <w:rFonts w:eastAsia="SimSun"/>
        </w:rPr>
        <w:tab/>
        <w:t xml:space="preserve">The </w:t>
      </w:r>
      <w:r w:rsidRPr="00687DBB">
        <w:rPr>
          <w:rFonts w:eastAsia="SimSun" w:hint="eastAsia"/>
          <w:lang w:eastAsia="zh-CN"/>
        </w:rPr>
        <w:t>MCVideo</w:t>
      </w:r>
      <w:r w:rsidRPr="00687DBB">
        <w:rPr>
          <w:rFonts w:eastAsia="SimSun"/>
        </w:rPr>
        <w:t xml:space="preserve"> server establishes the media plane (if not already established) for the call. The functional alias of the MCVideo clients are displayed where appropriate.</w:t>
      </w:r>
    </w:p>
    <w:p w14:paraId="29AF849C" w14:textId="77777777" w:rsidR="007A1F8A" w:rsidRPr="00687DBB" w:rsidRDefault="007A1F8A" w:rsidP="005633CD">
      <w:pPr>
        <w:pStyle w:val="B1"/>
        <w:rPr>
          <w:rFonts w:eastAsia="SimSun"/>
        </w:rPr>
      </w:pPr>
      <w:r w:rsidRPr="00687DBB">
        <w:rPr>
          <w:rFonts w:eastAsia="SimSun"/>
        </w:rPr>
        <w:t>3.</w:t>
      </w:r>
      <w:r w:rsidRPr="00687DBB">
        <w:rPr>
          <w:rFonts w:eastAsia="SimSun"/>
        </w:rPr>
        <w:tab/>
      </w:r>
      <w:r w:rsidRPr="00687DBB">
        <w:rPr>
          <w:rFonts w:eastAsia="SimSun" w:hint="eastAsia"/>
          <w:lang w:eastAsia="zh-CN"/>
        </w:rPr>
        <w:t>Transmission</w:t>
      </w:r>
      <w:r w:rsidRPr="00687DBB">
        <w:rPr>
          <w:rFonts w:eastAsia="SimSun"/>
        </w:rPr>
        <w:t xml:space="preserve"> control will continue to be used by the </w:t>
      </w:r>
      <w:r w:rsidRPr="00687DBB">
        <w:rPr>
          <w:rFonts w:eastAsia="SimSun"/>
          <w:lang w:eastAsia="zh-CN"/>
        </w:rPr>
        <w:t>transmission</w:t>
      </w:r>
      <w:r w:rsidRPr="00687DBB">
        <w:rPr>
          <w:rFonts w:eastAsia="SimSun" w:hint="eastAsia"/>
          <w:lang w:eastAsia="zh-CN"/>
        </w:rPr>
        <w:t xml:space="preserve"> control</w:t>
      </w:r>
      <w:r w:rsidRPr="00687DBB">
        <w:rPr>
          <w:rFonts w:eastAsia="SimSun"/>
        </w:rPr>
        <w:t xml:space="preserve"> participants associated with </w:t>
      </w:r>
      <w:r w:rsidRPr="00687DBB">
        <w:rPr>
          <w:rFonts w:eastAsia="SimSun" w:hint="eastAsia"/>
          <w:lang w:eastAsia="zh-CN"/>
        </w:rPr>
        <w:t>MCVideo</w:t>
      </w:r>
      <w:r w:rsidRPr="00687DBB">
        <w:rPr>
          <w:rFonts w:eastAsia="SimSun"/>
        </w:rPr>
        <w:t xml:space="preserve"> client 1, </w:t>
      </w:r>
      <w:r w:rsidRPr="00687DBB">
        <w:rPr>
          <w:rFonts w:eastAsia="SimSun" w:hint="eastAsia"/>
          <w:lang w:eastAsia="zh-CN"/>
        </w:rPr>
        <w:t>MCVideo</w:t>
      </w:r>
      <w:r w:rsidRPr="00687DBB">
        <w:rPr>
          <w:rFonts w:eastAsia="SimSun"/>
        </w:rPr>
        <w:t xml:space="preserve"> client 2 and </w:t>
      </w:r>
      <w:r w:rsidRPr="00687DBB">
        <w:rPr>
          <w:rFonts w:eastAsia="SimSun" w:hint="eastAsia"/>
          <w:lang w:eastAsia="zh-CN"/>
        </w:rPr>
        <w:t>MCVideo</w:t>
      </w:r>
      <w:r w:rsidRPr="00687DBB">
        <w:rPr>
          <w:rFonts w:eastAsia="SimSun"/>
        </w:rPr>
        <w:t xml:space="preserve"> client 3 for the duration of the call.</w:t>
      </w:r>
    </w:p>
    <w:p w14:paraId="4D7F1E8D" w14:textId="77777777" w:rsidR="007A1F8A" w:rsidRPr="00687DBB" w:rsidRDefault="007A1F8A" w:rsidP="007A1F8A">
      <w:r w:rsidRPr="00687DBB">
        <w:rPr>
          <w:rFonts w:eastAsia="SimSun"/>
        </w:rPr>
        <w:t xml:space="preserve">Similar changes are required when applying the </w:t>
      </w:r>
      <w:r w:rsidRPr="00687DBB">
        <w:t>release chat group call</w:t>
      </w:r>
      <w:r w:rsidRPr="00687DBB">
        <w:rPr>
          <w:rFonts w:eastAsia="SimSun"/>
        </w:rPr>
        <w:t xml:space="preserve"> described in </w:t>
      </w:r>
      <w:r w:rsidRPr="00687DBB">
        <w:t xml:space="preserve">3GPP TS 23.282 [10] subclause 7.1.2.3.1.2.3 and rejoin a chat group call </w:t>
      </w:r>
      <w:r w:rsidRPr="00687DBB">
        <w:rPr>
          <w:rFonts w:eastAsia="SimSun"/>
        </w:rPr>
        <w:t xml:space="preserve">described in </w:t>
      </w:r>
      <w:r w:rsidRPr="00687DBB">
        <w:t>3GPP TS 23.282 [10] subclause 7.1.2.3.1.2.4.</w:t>
      </w:r>
    </w:p>
    <w:p w14:paraId="20C3E4CF" w14:textId="77777777" w:rsidR="007A1F8A" w:rsidRPr="00687DBB" w:rsidRDefault="007A1F8A" w:rsidP="007A1F8A">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 xml:space="preserve">(see </w:t>
      </w:r>
      <w:r w:rsidRPr="00687DBB">
        <w:t>3GPP TS 23.282 [10] subclause 7.5.2.1):</w:t>
      </w:r>
    </w:p>
    <w:p w14:paraId="162DAE05" w14:textId="77777777" w:rsidR="007A1F8A" w:rsidRPr="00687DBB" w:rsidRDefault="007A1F8A" w:rsidP="005633CD">
      <w:pPr>
        <w:pStyle w:val="B1"/>
        <w:rPr>
          <w:rFonts w:eastAsia="SimSun"/>
        </w:rPr>
      </w:pPr>
      <w:r w:rsidRPr="00687DBB">
        <w:rPr>
          <w:rFonts w:eastAsia="SimSun"/>
        </w:rPr>
        <w:t>-</w:t>
      </w:r>
      <w:r w:rsidRPr="00687DBB">
        <w:rPr>
          <w:rFonts w:eastAsia="SimSun"/>
        </w:rPr>
        <w:tab/>
        <w:t>7.1.2.2.10 Group call join request (MCVideo client – MCVideo server)</w:t>
      </w:r>
    </w:p>
    <w:p w14:paraId="7179C0F7" w14:textId="77777777" w:rsidR="007A1F8A" w:rsidRPr="00687DBB" w:rsidRDefault="007A1F8A" w:rsidP="005633CD">
      <w:pPr>
        <w:pStyle w:val="B1"/>
        <w:rPr>
          <w:rFonts w:eastAsia="SimSun"/>
        </w:rPr>
      </w:pPr>
      <w:r w:rsidRPr="00687DBB">
        <w:rPr>
          <w:rFonts w:eastAsia="SimSun"/>
        </w:rPr>
        <w:t>-</w:t>
      </w:r>
      <w:r w:rsidRPr="00687DBB">
        <w:rPr>
          <w:rFonts w:eastAsia="SimSun"/>
        </w:rPr>
        <w:tab/>
        <w:t>7.1.2.2.11 Group call join response (MCVideo server – MCVideo client)</w:t>
      </w:r>
    </w:p>
    <w:p w14:paraId="66ECCB0D" w14:textId="77777777" w:rsidR="007A1F8A" w:rsidRPr="00687DBB" w:rsidRDefault="007A1F8A" w:rsidP="005633CD">
      <w:pPr>
        <w:pStyle w:val="B1"/>
        <w:rPr>
          <w:rFonts w:eastAsia="SimSun"/>
        </w:rPr>
      </w:pPr>
      <w:r w:rsidRPr="00687DBB">
        <w:rPr>
          <w:rFonts w:eastAsia="SimSun"/>
        </w:rPr>
        <w:t>-</w:t>
      </w:r>
      <w:r w:rsidRPr="00687DBB">
        <w:rPr>
          <w:rFonts w:eastAsia="SimSun"/>
        </w:rPr>
        <w:tab/>
        <w:t>7.1.2.2.12 Group call leave request (MCVideo server – MCVideo client)</w:t>
      </w:r>
    </w:p>
    <w:p w14:paraId="25368D5D" w14:textId="77777777" w:rsidR="007A1F8A" w:rsidRPr="00687DBB" w:rsidRDefault="007A1F8A" w:rsidP="005633CD">
      <w:pPr>
        <w:pStyle w:val="B1"/>
        <w:rPr>
          <w:rFonts w:eastAsia="SimSun"/>
        </w:rPr>
      </w:pPr>
      <w:r w:rsidRPr="00687DBB">
        <w:rPr>
          <w:rFonts w:eastAsia="SimSun"/>
        </w:rPr>
        <w:t>-</w:t>
      </w:r>
      <w:r w:rsidRPr="00687DBB">
        <w:rPr>
          <w:rFonts w:eastAsia="SimSun"/>
        </w:rPr>
        <w:tab/>
        <w:t>7.1.2.2.13 Group call leave response (MCVideo client – MCVideo server)</w:t>
      </w:r>
    </w:p>
    <w:p w14:paraId="38D9E1E2" w14:textId="77777777" w:rsidR="007A1F8A" w:rsidRPr="00687DBB" w:rsidRDefault="006873BA" w:rsidP="005633CD">
      <w:pPr>
        <w:pStyle w:val="Heading4"/>
        <w:rPr>
          <w:rFonts w:eastAsia="SimSun" w:hint="eastAsia"/>
        </w:rPr>
      </w:pPr>
      <w:bookmarkStart w:id="2084" w:name="_Toc2688963"/>
      <w:bookmarkStart w:id="2085" w:name="_Toc531786504"/>
      <w:r w:rsidRPr="00687DBB">
        <w:rPr>
          <w:rFonts w:eastAsia="SimSun"/>
        </w:rPr>
        <w:t>7.20</w:t>
      </w:r>
      <w:r w:rsidR="007A1F8A" w:rsidRPr="00687DBB">
        <w:rPr>
          <w:rFonts w:eastAsia="SimSun"/>
        </w:rPr>
        <w:t>.1.4</w:t>
      </w:r>
      <w:r w:rsidR="007A1F8A" w:rsidRPr="00687DBB">
        <w:rPr>
          <w:rFonts w:eastAsia="SimSun"/>
        </w:rPr>
        <w:tab/>
        <w:t>Configuration data</w:t>
      </w:r>
      <w:bookmarkEnd w:id="2084"/>
      <w:bookmarkEnd w:id="2085"/>
    </w:p>
    <w:p w14:paraId="19BB5E51" w14:textId="77777777" w:rsidR="007A1F8A" w:rsidRPr="00687DBB" w:rsidRDefault="007A1F8A" w:rsidP="007A1F8A">
      <w:r w:rsidRPr="00687DBB">
        <w:t xml:space="preserve">The table </w:t>
      </w:r>
      <w:r w:rsidR="006873BA" w:rsidRPr="00687DBB">
        <w:t>7.20</w:t>
      </w:r>
      <w:r w:rsidRPr="00687DBB">
        <w:t>.1.4-1 contains the MCVideo user profile configuration data required to support the use of functional aliases.</w:t>
      </w:r>
    </w:p>
    <w:p w14:paraId="441DFA47" w14:textId="77777777" w:rsidR="007A1F8A" w:rsidRPr="00687DBB" w:rsidRDefault="007A1F8A" w:rsidP="005633CD">
      <w:pPr>
        <w:pStyle w:val="TH"/>
      </w:pPr>
      <w:r w:rsidRPr="00687DBB">
        <w:t>Table 7.</w:t>
      </w:r>
      <w:r w:rsidR="006873BA" w:rsidRPr="00687DBB">
        <w:t>20</w:t>
      </w:r>
      <w:r w:rsidRPr="00687DBB">
        <w:t>.1.4-1: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7A1F8A" w:rsidRPr="00687DBB" w14:paraId="60CC910B" w14:textId="77777777" w:rsidTr="008C370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17601E" w14:textId="77777777" w:rsidR="007A1F8A" w:rsidRPr="00687DBB" w:rsidRDefault="007A1F8A" w:rsidP="005633CD">
            <w:pPr>
              <w:pStyle w:val="TAH"/>
              <w:rPr>
                <w:lang w:eastAsia="en-US"/>
              </w:rPr>
            </w:pPr>
            <w:r w:rsidRPr="00687DBB">
              <w:rPr>
                <w:lang w:eastAsia="en-US"/>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4CF2F13" w14:textId="77777777" w:rsidR="007A1F8A" w:rsidRPr="00687DBB" w:rsidRDefault="007A1F8A" w:rsidP="005633CD">
            <w:pPr>
              <w:pStyle w:val="TAH"/>
              <w:rPr>
                <w:rFonts w:hint="eastAsia"/>
                <w:lang w:eastAsia="en-US"/>
              </w:rPr>
            </w:pPr>
            <w:r w:rsidRPr="00687DBB">
              <w:rPr>
                <w:lang w:eastAsia="en-US"/>
              </w:rPr>
              <w:t>Parameter description</w:t>
            </w:r>
          </w:p>
        </w:tc>
        <w:tc>
          <w:tcPr>
            <w:tcW w:w="1017" w:type="dxa"/>
            <w:tcBorders>
              <w:top w:val="single" w:sz="4" w:space="0" w:color="auto"/>
              <w:left w:val="single" w:sz="4" w:space="0" w:color="auto"/>
              <w:bottom w:val="single" w:sz="4" w:space="0" w:color="auto"/>
              <w:right w:val="single" w:sz="4" w:space="0" w:color="auto"/>
            </w:tcBorders>
          </w:tcPr>
          <w:p w14:paraId="6B4DAD03" w14:textId="77777777" w:rsidR="007A1F8A" w:rsidRPr="00687DBB" w:rsidRDefault="007A1F8A" w:rsidP="005633CD">
            <w:pPr>
              <w:pStyle w:val="TAH"/>
              <w:rPr>
                <w:lang w:eastAsia="en-US"/>
              </w:rPr>
            </w:pPr>
            <w:r w:rsidRPr="00687DBB">
              <w:rPr>
                <w:lang w:eastAsia="en-US"/>
              </w:rPr>
              <w:t>MCVideo UE</w:t>
            </w:r>
          </w:p>
        </w:tc>
        <w:tc>
          <w:tcPr>
            <w:tcW w:w="990" w:type="dxa"/>
            <w:tcBorders>
              <w:top w:val="single" w:sz="4" w:space="0" w:color="auto"/>
              <w:left w:val="single" w:sz="4" w:space="0" w:color="auto"/>
              <w:bottom w:val="single" w:sz="4" w:space="0" w:color="auto"/>
              <w:right w:val="single" w:sz="4" w:space="0" w:color="auto"/>
            </w:tcBorders>
          </w:tcPr>
          <w:p w14:paraId="1DF34660" w14:textId="77777777" w:rsidR="007A1F8A" w:rsidRPr="00687DBB" w:rsidRDefault="007A1F8A" w:rsidP="005633CD">
            <w:pPr>
              <w:pStyle w:val="TAH"/>
              <w:rPr>
                <w:lang w:eastAsia="en-US"/>
              </w:rPr>
            </w:pPr>
            <w:r w:rsidRPr="00687DBB">
              <w:rPr>
                <w:lang w:eastAsia="en-US"/>
              </w:rPr>
              <w:t>MCVideo Server</w:t>
            </w:r>
          </w:p>
        </w:tc>
        <w:tc>
          <w:tcPr>
            <w:tcW w:w="1440" w:type="dxa"/>
            <w:tcBorders>
              <w:top w:val="single" w:sz="4" w:space="0" w:color="auto"/>
              <w:left w:val="single" w:sz="4" w:space="0" w:color="auto"/>
              <w:bottom w:val="single" w:sz="4" w:space="0" w:color="auto"/>
              <w:right w:val="single" w:sz="4" w:space="0" w:color="auto"/>
            </w:tcBorders>
          </w:tcPr>
          <w:p w14:paraId="18DF9523" w14:textId="77777777" w:rsidR="007A1F8A" w:rsidRPr="00687DBB" w:rsidRDefault="007A1F8A" w:rsidP="005633CD">
            <w:pPr>
              <w:pStyle w:val="TAH"/>
              <w:rPr>
                <w:lang w:eastAsia="en-US"/>
              </w:rPr>
            </w:pPr>
            <w:r w:rsidRPr="00687DBB">
              <w:rPr>
                <w:rFonts w:hint="eastAsia"/>
                <w:lang w:eastAsia="en-US"/>
              </w:rPr>
              <w:t>C</w:t>
            </w:r>
            <w:r w:rsidRPr="00687DBB">
              <w:rPr>
                <w:lang w:eastAsia="en-US"/>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4692566" w14:textId="77777777" w:rsidR="007A1F8A" w:rsidRPr="00687DBB" w:rsidRDefault="007A1F8A" w:rsidP="005633CD">
            <w:pPr>
              <w:pStyle w:val="TAH"/>
              <w:rPr>
                <w:lang w:eastAsia="en-US"/>
              </w:rPr>
            </w:pPr>
            <w:r w:rsidRPr="00687DBB">
              <w:rPr>
                <w:lang w:eastAsia="en-US"/>
              </w:rPr>
              <w:t>MCVideo user database</w:t>
            </w:r>
          </w:p>
        </w:tc>
      </w:tr>
      <w:tr w:rsidR="007A1F8A" w:rsidRPr="00687DBB" w14:paraId="67884F1C" w14:textId="77777777" w:rsidTr="008C370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E54EC8" w14:textId="77777777" w:rsidR="007A1F8A" w:rsidRPr="00687DBB" w:rsidRDefault="007A1F8A" w:rsidP="005633CD">
            <w:pPr>
              <w:pStyle w:val="TAL"/>
              <w:rPr>
                <w:lang w:eastAsia="en-US"/>
              </w:rPr>
            </w:pPr>
            <w:r w:rsidRPr="00687DBB">
              <w:rPr>
                <w:lang w:eastAsia="en-US"/>
              </w:rPr>
              <w:t>[R-5.9a-013]</w:t>
            </w:r>
            <w:r w:rsidRPr="00687DBB">
              <w:rPr>
                <w:rFonts w:hint="eastAsia"/>
                <w:lang w:eastAsia="en-US"/>
              </w:rPr>
              <w:t xml:space="preserve"> </w:t>
            </w:r>
            <w:r w:rsidRPr="00687DBB">
              <w:rPr>
                <w:lang w:eastAsia="en-US"/>
              </w:rPr>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0C04D4" w14:textId="77777777" w:rsidR="007A1F8A" w:rsidRPr="00687DBB" w:rsidRDefault="007A1F8A" w:rsidP="005633CD">
            <w:pPr>
              <w:pStyle w:val="TAL"/>
              <w:rPr>
                <w:lang w:eastAsia="en-US"/>
              </w:rPr>
            </w:pPr>
            <w:r w:rsidRPr="00687DBB">
              <w:rPr>
                <w:lang w:eastAsia="en-US"/>
              </w:rPr>
              <w:t>Authorised to interrogate the functional alias(es) active for another MCVideo user</w:t>
            </w:r>
          </w:p>
        </w:tc>
        <w:tc>
          <w:tcPr>
            <w:tcW w:w="1017" w:type="dxa"/>
            <w:tcBorders>
              <w:top w:val="single" w:sz="4" w:space="0" w:color="auto"/>
              <w:left w:val="single" w:sz="4" w:space="0" w:color="auto"/>
              <w:bottom w:val="single" w:sz="4" w:space="0" w:color="auto"/>
              <w:right w:val="single" w:sz="4" w:space="0" w:color="auto"/>
            </w:tcBorders>
          </w:tcPr>
          <w:p w14:paraId="32221F5E" w14:textId="77777777" w:rsidR="007A1F8A" w:rsidRPr="00687DBB" w:rsidRDefault="007A1F8A" w:rsidP="002F7630">
            <w:pPr>
              <w:pStyle w:val="TAC"/>
              <w:pPrChange w:id="2086" w:author="v100_vs_v200" w:date="2019-03-09T01:13:00Z">
                <w:pPr>
                  <w:pStyle w:val="TAL"/>
                  <w:jc w:val="center"/>
                </w:pPr>
              </w:pPrChange>
            </w:pPr>
          </w:p>
        </w:tc>
        <w:tc>
          <w:tcPr>
            <w:tcW w:w="990" w:type="dxa"/>
            <w:tcBorders>
              <w:top w:val="single" w:sz="4" w:space="0" w:color="auto"/>
              <w:left w:val="single" w:sz="4" w:space="0" w:color="auto"/>
              <w:bottom w:val="single" w:sz="4" w:space="0" w:color="auto"/>
              <w:right w:val="single" w:sz="4" w:space="0" w:color="auto"/>
            </w:tcBorders>
          </w:tcPr>
          <w:p w14:paraId="621A37A2" w14:textId="77777777" w:rsidR="007A1F8A" w:rsidRPr="00687DBB" w:rsidRDefault="007A1F8A" w:rsidP="002F7630">
            <w:pPr>
              <w:pStyle w:val="TAC"/>
              <w:pPrChange w:id="2087" w:author="v100_vs_v200" w:date="2019-03-09T01:13:00Z">
                <w:pPr>
                  <w:pStyle w:val="TAL"/>
                  <w:jc w:val="center"/>
                </w:pPr>
              </w:pPrChange>
            </w:pPr>
            <w:r w:rsidRPr="00687DBB">
              <w:t>Y</w:t>
            </w:r>
          </w:p>
        </w:tc>
        <w:tc>
          <w:tcPr>
            <w:tcW w:w="1440" w:type="dxa"/>
            <w:tcBorders>
              <w:top w:val="single" w:sz="4" w:space="0" w:color="auto"/>
              <w:left w:val="single" w:sz="4" w:space="0" w:color="auto"/>
              <w:bottom w:val="single" w:sz="4" w:space="0" w:color="auto"/>
              <w:right w:val="single" w:sz="4" w:space="0" w:color="auto"/>
            </w:tcBorders>
          </w:tcPr>
          <w:p w14:paraId="22D51D91" w14:textId="77777777" w:rsidR="007A1F8A" w:rsidRPr="00687DBB" w:rsidRDefault="007A1F8A" w:rsidP="002F7630">
            <w:pPr>
              <w:pStyle w:val="TAC"/>
              <w:pPrChange w:id="2088" w:author="v100_vs_v200" w:date="2019-03-09T01:13:00Z">
                <w:pPr>
                  <w:pStyle w:val="TAL"/>
                  <w:jc w:val="center"/>
                </w:pPr>
              </w:pPrChange>
            </w:pPr>
            <w:r w:rsidRPr="00687DBB">
              <w:t>Y</w:t>
            </w:r>
          </w:p>
        </w:tc>
        <w:tc>
          <w:tcPr>
            <w:tcW w:w="1080" w:type="dxa"/>
            <w:tcBorders>
              <w:top w:val="single" w:sz="4" w:space="0" w:color="auto"/>
              <w:left w:val="single" w:sz="4" w:space="0" w:color="auto"/>
              <w:bottom w:val="single" w:sz="4" w:space="0" w:color="auto"/>
              <w:right w:val="single" w:sz="4" w:space="0" w:color="auto"/>
            </w:tcBorders>
          </w:tcPr>
          <w:p w14:paraId="64DC03BD" w14:textId="77777777" w:rsidR="007A1F8A" w:rsidRPr="00687DBB" w:rsidRDefault="007A1F8A" w:rsidP="002F7630">
            <w:pPr>
              <w:pStyle w:val="TAC"/>
              <w:pPrChange w:id="2089" w:author="v100_vs_v200" w:date="2019-03-09T01:13:00Z">
                <w:pPr>
                  <w:pStyle w:val="TAL"/>
                  <w:jc w:val="center"/>
                </w:pPr>
              </w:pPrChange>
            </w:pPr>
            <w:r w:rsidRPr="00687DBB">
              <w:t>Y</w:t>
            </w:r>
          </w:p>
        </w:tc>
      </w:tr>
      <w:tr w:rsidR="007A1F8A" w:rsidRPr="00687DBB" w14:paraId="73FCBDEA" w14:textId="77777777" w:rsidTr="008C370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34FE320" w14:textId="77777777" w:rsidR="007A1F8A" w:rsidRPr="00687DBB" w:rsidRDefault="007A1F8A" w:rsidP="005633CD">
            <w:pPr>
              <w:pStyle w:val="TAL"/>
              <w:rPr>
                <w:lang w:eastAsia="en-US"/>
              </w:rPr>
            </w:pPr>
            <w:r w:rsidRPr="00687DBB">
              <w:rPr>
                <w:lang w:eastAsia="en-US"/>
              </w:rPr>
              <w:t>[R-5.9a-012]</w:t>
            </w:r>
            <w:r w:rsidRPr="00687DBB">
              <w:rPr>
                <w:rFonts w:hint="eastAsia"/>
                <w:lang w:eastAsia="en-US"/>
              </w:rPr>
              <w:t xml:space="preserve"> </w:t>
            </w:r>
            <w:r w:rsidRPr="00687DBB">
              <w:rPr>
                <w:lang w:eastAsia="en-US"/>
              </w:rPr>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AC9296D" w14:textId="77777777" w:rsidR="007A1F8A" w:rsidRPr="00687DBB" w:rsidRDefault="007A1F8A" w:rsidP="005633CD">
            <w:pPr>
              <w:pStyle w:val="TAL"/>
              <w:rPr>
                <w:lang w:eastAsia="en-US"/>
              </w:rPr>
            </w:pPr>
            <w:r w:rsidRPr="00687DBB">
              <w:rPr>
                <w:lang w:eastAsia="en-US"/>
              </w:rPr>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72471C87" w14:textId="77777777" w:rsidR="007A1F8A" w:rsidRPr="00687DBB" w:rsidRDefault="007A1F8A" w:rsidP="002F7630">
            <w:pPr>
              <w:pStyle w:val="TAC"/>
              <w:pPrChange w:id="2090" w:author="v100_vs_v200" w:date="2019-03-09T01:13:00Z">
                <w:pPr>
                  <w:pStyle w:val="TAL"/>
                  <w:jc w:val="center"/>
                </w:pPr>
              </w:pPrChange>
            </w:pPr>
          </w:p>
        </w:tc>
        <w:tc>
          <w:tcPr>
            <w:tcW w:w="990" w:type="dxa"/>
            <w:tcBorders>
              <w:top w:val="single" w:sz="4" w:space="0" w:color="auto"/>
              <w:left w:val="single" w:sz="4" w:space="0" w:color="auto"/>
              <w:bottom w:val="single" w:sz="4" w:space="0" w:color="auto"/>
              <w:right w:val="single" w:sz="4" w:space="0" w:color="auto"/>
            </w:tcBorders>
          </w:tcPr>
          <w:p w14:paraId="2D1E5065" w14:textId="77777777" w:rsidR="007A1F8A" w:rsidRPr="00687DBB" w:rsidRDefault="007A1F8A" w:rsidP="002F7630">
            <w:pPr>
              <w:pStyle w:val="TAC"/>
              <w:pPrChange w:id="2091" w:author="v100_vs_v200" w:date="2019-03-09T01:13:00Z">
                <w:pPr>
                  <w:pStyle w:val="TAL"/>
                  <w:jc w:val="center"/>
                </w:pPr>
              </w:pPrChange>
            </w:pPr>
            <w:r w:rsidRPr="00687DBB">
              <w:t>Y</w:t>
            </w:r>
          </w:p>
        </w:tc>
        <w:tc>
          <w:tcPr>
            <w:tcW w:w="1440" w:type="dxa"/>
            <w:tcBorders>
              <w:top w:val="single" w:sz="4" w:space="0" w:color="auto"/>
              <w:left w:val="single" w:sz="4" w:space="0" w:color="auto"/>
              <w:bottom w:val="single" w:sz="4" w:space="0" w:color="auto"/>
              <w:right w:val="single" w:sz="4" w:space="0" w:color="auto"/>
            </w:tcBorders>
          </w:tcPr>
          <w:p w14:paraId="7EFEF526" w14:textId="77777777" w:rsidR="007A1F8A" w:rsidRPr="00687DBB" w:rsidRDefault="007A1F8A" w:rsidP="002F7630">
            <w:pPr>
              <w:pStyle w:val="TAC"/>
              <w:pPrChange w:id="2092" w:author="v100_vs_v200" w:date="2019-03-09T01:13:00Z">
                <w:pPr>
                  <w:pStyle w:val="TAL"/>
                  <w:jc w:val="center"/>
                </w:pPr>
              </w:pPrChange>
            </w:pPr>
            <w:r w:rsidRPr="00687DBB">
              <w:t>Y</w:t>
            </w:r>
          </w:p>
        </w:tc>
        <w:tc>
          <w:tcPr>
            <w:tcW w:w="1080" w:type="dxa"/>
            <w:tcBorders>
              <w:top w:val="single" w:sz="4" w:space="0" w:color="auto"/>
              <w:left w:val="single" w:sz="4" w:space="0" w:color="auto"/>
              <w:bottom w:val="single" w:sz="4" w:space="0" w:color="auto"/>
              <w:right w:val="single" w:sz="4" w:space="0" w:color="auto"/>
            </w:tcBorders>
          </w:tcPr>
          <w:p w14:paraId="160FB76E" w14:textId="77777777" w:rsidR="007A1F8A" w:rsidRPr="00687DBB" w:rsidRDefault="007A1F8A" w:rsidP="002F7630">
            <w:pPr>
              <w:pStyle w:val="TAC"/>
              <w:pPrChange w:id="2093" w:author="v100_vs_v200" w:date="2019-03-09T01:13:00Z">
                <w:pPr>
                  <w:pStyle w:val="TAL"/>
                  <w:jc w:val="center"/>
                </w:pPr>
              </w:pPrChange>
            </w:pPr>
            <w:r w:rsidRPr="00687DBB">
              <w:t>Y</w:t>
            </w:r>
          </w:p>
        </w:tc>
      </w:tr>
      <w:tr w:rsidR="007A1F8A" w:rsidRPr="00687DBB" w14:paraId="4AFADE6A" w14:textId="77777777" w:rsidTr="008C370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0EBABC" w14:textId="77777777" w:rsidR="007A1F8A" w:rsidRPr="00687DBB" w:rsidRDefault="007A1F8A" w:rsidP="005633CD">
            <w:pPr>
              <w:pStyle w:val="TAL"/>
              <w:rPr>
                <w:lang w:eastAsia="en-US"/>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1E9A89" w14:textId="77777777" w:rsidR="007A1F8A" w:rsidRPr="00687DBB" w:rsidRDefault="007A1F8A" w:rsidP="005633CD">
            <w:pPr>
              <w:pStyle w:val="TAL"/>
              <w:rPr>
                <w:lang w:eastAsia="en-US"/>
              </w:rPr>
            </w:pPr>
            <w:r w:rsidRPr="00687DBB">
              <w:rPr>
                <w:lang w:eastAsia="en-US"/>
              </w:rPr>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131B4440" w14:textId="77777777" w:rsidR="007A1F8A" w:rsidRPr="00687DBB" w:rsidRDefault="007A1F8A" w:rsidP="002F7630">
            <w:pPr>
              <w:pStyle w:val="TAC"/>
              <w:pPrChange w:id="2094" w:author="v100_vs_v200" w:date="2019-03-09T01:13:00Z">
                <w:pPr>
                  <w:pStyle w:val="TAL"/>
                  <w:jc w:val="center"/>
                </w:pPr>
              </w:pPrChange>
            </w:pPr>
          </w:p>
        </w:tc>
        <w:tc>
          <w:tcPr>
            <w:tcW w:w="990" w:type="dxa"/>
            <w:tcBorders>
              <w:top w:val="single" w:sz="4" w:space="0" w:color="auto"/>
              <w:left w:val="single" w:sz="4" w:space="0" w:color="auto"/>
              <w:bottom w:val="single" w:sz="4" w:space="0" w:color="auto"/>
              <w:right w:val="single" w:sz="4" w:space="0" w:color="auto"/>
            </w:tcBorders>
          </w:tcPr>
          <w:p w14:paraId="181613DC" w14:textId="77777777" w:rsidR="007A1F8A" w:rsidRPr="00687DBB" w:rsidRDefault="007A1F8A" w:rsidP="002F7630">
            <w:pPr>
              <w:pStyle w:val="TAC"/>
              <w:pPrChange w:id="2095" w:author="v100_vs_v200" w:date="2019-03-09T01:13:00Z">
                <w:pPr>
                  <w:pStyle w:val="TAL"/>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220492C6" w14:textId="77777777" w:rsidR="007A1F8A" w:rsidRPr="00687DBB" w:rsidRDefault="007A1F8A" w:rsidP="002F7630">
            <w:pPr>
              <w:pStyle w:val="TAC"/>
              <w:pPrChange w:id="2096" w:author="v100_vs_v200" w:date="2019-03-09T01:13:00Z">
                <w:pPr>
                  <w:pStyle w:val="TAL"/>
                  <w:jc w:val="center"/>
                </w:pPr>
              </w:pPrChange>
            </w:pPr>
          </w:p>
        </w:tc>
        <w:tc>
          <w:tcPr>
            <w:tcW w:w="1080" w:type="dxa"/>
            <w:tcBorders>
              <w:top w:val="single" w:sz="4" w:space="0" w:color="auto"/>
              <w:left w:val="single" w:sz="4" w:space="0" w:color="auto"/>
              <w:bottom w:val="single" w:sz="4" w:space="0" w:color="auto"/>
              <w:right w:val="single" w:sz="4" w:space="0" w:color="auto"/>
            </w:tcBorders>
          </w:tcPr>
          <w:p w14:paraId="247F8415" w14:textId="77777777" w:rsidR="007A1F8A" w:rsidRPr="00687DBB" w:rsidRDefault="007A1F8A" w:rsidP="002F7630">
            <w:pPr>
              <w:pStyle w:val="TAC"/>
              <w:pPrChange w:id="2097" w:author="v100_vs_v200" w:date="2019-03-09T01:13:00Z">
                <w:pPr>
                  <w:pStyle w:val="TAL"/>
                  <w:jc w:val="center"/>
                </w:pPr>
              </w:pPrChange>
            </w:pPr>
          </w:p>
        </w:tc>
      </w:tr>
      <w:tr w:rsidR="007A1F8A" w:rsidRPr="00687DBB" w14:paraId="04C56ECE" w14:textId="77777777" w:rsidTr="008C370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33589C" w14:textId="77777777" w:rsidR="007A1F8A" w:rsidRPr="00687DBB" w:rsidRDefault="007A1F8A" w:rsidP="005633CD">
            <w:pPr>
              <w:pStyle w:val="TAL"/>
              <w:rPr>
                <w:lang w:eastAsia="en-US"/>
              </w:rPr>
            </w:pPr>
            <w:r w:rsidRPr="00687DBB">
              <w:rPr>
                <w:lang w:eastAsia="en-US"/>
              </w:rPr>
              <w:t>[R-5.9a-005]</w:t>
            </w:r>
            <w:r w:rsidRPr="00687DBB">
              <w:rPr>
                <w:rFonts w:hint="eastAsia"/>
                <w:lang w:eastAsia="en-US"/>
              </w:rPr>
              <w:t xml:space="preserve"> </w:t>
            </w:r>
            <w:r w:rsidRPr="00687DBB">
              <w:rPr>
                <w:lang w:eastAsia="en-US"/>
              </w:rPr>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DB12D0" w14:textId="77777777" w:rsidR="007A1F8A" w:rsidRPr="00687DBB" w:rsidRDefault="007A1F8A" w:rsidP="005633CD">
            <w:pPr>
              <w:pStyle w:val="TAL"/>
              <w:rPr>
                <w:lang w:eastAsia="en-US"/>
              </w:rPr>
            </w:pPr>
            <w:r w:rsidRPr="00687DBB">
              <w:rPr>
                <w:lang w:eastAsia="en-US"/>
              </w:rPr>
              <w:t>&gt; Functional alias</w:t>
            </w:r>
          </w:p>
        </w:tc>
        <w:tc>
          <w:tcPr>
            <w:tcW w:w="1017" w:type="dxa"/>
            <w:tcBorders>
              <w:top w:val="single" w:sz="4" w:space="0" w:color="auto"/>
              <w:left w:val="single" w:sz="4" w:space="0" w:color="auto"/>
              <w:bottom w:val="single" w:sz="4" w:space="0" w:color="auto"/>
              <w:right w:val="single" w:sz="4" w:space="0" w:color="auto"/>
            </w:tcBorders>
          </w:tcPr>
          <w:p w14:paraId="086DB3F8" w14:textId="77777777" w:rsidR="007A1F8A" w:rsidRPr="00687DBB" w:rsidRDefault="007A1F8A" w:rsidP="002F7630">
            <w:pPr>
              <w:pStyle w:val="TAC"/>
              <w:pPrChange w:id="2098" w:author="v100_vs_v200" w:date="2019-03-09T01:13:00Z">
                <w:pPr>
                  <w:pStyle w:val="TAL"/>
                  <w:jc w:val="center"/>
                </w:pPr>
              </w:pPrChange>
            </w:pPr>
            <w:r w:rsidRPr="00687DBB">
              <w:t>Y</w:t>
            </w:r>
          </w:p>
        </w:tc>
        <w:tc>
          <w:tcPr>
            <w:tcW w:w="990" w:type="dxa"/>
            <w:tcBorders>
              <w:top w:val="single" w:sz="4" w:space="0" w:color="auto"/>
              <w:left w:val="single" w:sz="4" w:space="0" w:color="auto"/>
              <w:bottom w:val="single" w:sz="4" w:space="0" w:color="auto"/>
              <w:right w:val="single" w:sz="4" w:space="0" w:color="auto"/>
            </w:tcBorders>
          </w:tcPr>
          <w:p w14:paraId="739DF50D" w14:textId="77777777" w:rsidR="007A1F8A" w:rsidRPr="00687DBB" w:rsidRDefault="007A1F8A" w:rsidP="002F7630">
            <w:pPr>
              <w:pStyle w:val="TAC"/>
              <w:pPrChange w:id="2099" w:author="v100_vs_v200" w:date="2019-03-09T01:13:00Z">
                <w:pPr>
                  <w:pStyle w:val="TAL"/>
                  <w:jc w:val="center"/>
                </w:pPr>
              </w:pPrChange>
            </w:pPr>
            <w:r w:rsidRPr="00687DBB">
              <w:t>Y</w:t>
            </w:r>
          </w:p>
        </w:tc>
        <w:tc>
          <w:tcPr>
            <w:tcW w:w="1440" w:type="dxa"/>
            <w:tcBorders>
              <w:top w:val="single" w:sz="4" w:space="0" w:color="auto"/>
              <w:left w:val="single" w:sz="4" w:space="0" w:color="auto"/>
              <w:bottom w:val="single" w:sz="4" w:space="0" w:color="auto"/>
              <w:right w:val="single" w:sz="4" w:space="0" w:color="auto"/>
            </w:tcBorders>
          </w:tcPr>
          <w:p w14:paraId="0DCEEA43" w14:textId="77777777" w:rsidR="007A1F8A" w:rsidRPr="00687DBB" w:rsidRDefault="007A1F8A" w:rsidP="002F7630">
            <w:pPr>
              <w:pStyle w:val="TAC"/>
              <w:pPrChange w:id="2100" w:author="v100_vs_v200" w:date="2019-03-09T01:13:00Z">
                <w:pPr>
                  <w:pStyle w:val="TAL"/>
                  <w:jc w:val="center"/>
                </w:pPr>
              </w:pPrChange>
            </w:pPr>
            <w:r w:rsidRPr="00687DBB">
              <w:t>Y</w:t>
            </w:r>
          </w:p>
        </w:tc>
        <w:tc>
          <w:tcPr>
            <w:tcW w:w="1080" w:type="dxa"/>
            <w:tcBorders>
              <w:top w:val="single" w:sz="4" w:space="0" w:color="auto"/>
              <w:left w:val="single" w:sz="4" w:space="0" w:color="auto"/>
              <w:bottom w:val="single" w:sz="4" w:space="0" w:color="auto"/>
              <w:right w:val="single" w:sz="4" w:space="0" w:color="auto"/>
            </w:tcBorders>
          </w:tcPr>
          <w:p w14:paraId="55FDCD9A" w14:textId="77777777" w:rsidR="007A1F8A" w:rsidRPr="00687DBB" w:rsidRDefault="007A1F8A" w:rsidP="002F7630">
            <w:pPr>
              <w:pStyle w:val="TAC"/>
              <w:pPrChange w:id="2101" w:author="v100_vs_v200" w:date="2019-03-09T01:13:00Z">
                <w:pPr>
                  <w:pStyle w:val="TAL"/>
                  <w:jc w:val="center"/>
                </w:pPr>
              </w:pPrChange>
            </w:pPr>
            <w:r w:rsidRPr="00687DBB">
              <w:t>Y</w:t>
            </w:r>
          </w:p>
        </w:tc>
      </w:tr>
    </w:tbl>
    <w:p w14:paraId="253890DB" w14:textId="77777777" w:rsidR="007A1F8A" w:rsidRPr="00687DBB" w:rsidRDefault="007A1F8A" w:rsidP="007A1F8A"/>
    <w:p w14:paraId="0619E7FF" w14:textId="77777777" w:rsidR="007A1F8A" w:rsidRPr="00687DBB" w:rsidRDefault="006873BA" w:rsidP="007A1F8A">
      <w:r w:rsidRPr="00687DBB">
        <w:t>The table 7.20</w:t>
      </w:r>
      <w:r w:rsidR="007A1F8A" w:rsidRPr="00687DBB">
        <w:t>.1.4-2 contains the MCVideo service configuration data required to support the use of functional aliases.</w:t>
      </w:r>
    </w:p>
    <w:p w14:paraId="2AE5CB39" w14:textId="77777777" w:rsidR="007A1F8A" w:rsidRPr="00687DBB" w:rsidRDefault="006873BA" w:rsidP="005633CD">
      <w:pPr>
        <w:pStyle w:val="TH"/>
      </w:pPr>
      <w:r w:rsidRPr="00687DBB">
        <w:lastRenderedPageBreak/>
        <w:t>Table 7.20</w:t>
      </w:r>
      <w:r w:rsidR="007A1F8A" w:rsidRPr="00687DBB">
        <w:t>.1.4-2: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7A1F8A" w:rsidRPr="00687DBB" w14:paraId="76CA53B0" w14:textId="77777777" w:rsidTr="008C370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B21C47" w14:textId="77777777" w:rsidR="007A1F8A" w:rsidRPr="00687DBB" w:rsidRDefault="007A1F8A" w:rsidP="005633CD">
            <w:pPr>
              <w:pStyle w:val="TAH"/>
              <w:rPr>
                <w:rFonts w:eastAsia="SimSun"/>
                <w:lang w:eastAsia="en-GB"/>
              </w:rPr>
            </w:pPr>
            <w:r w:rsidRPr="00687DBB">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3B013" w14:textId="77777777" w:rsidR="007A1F8A" w:rsidRPr="00687DBB" w:rsidRDefault="007A1F8A" w:rsidP="005633CD">
            <w:pPr>
              <w:pStyle w:val="TAH"/>
              <w:rPr>
                <w:rFonts w:eastAsia="Malgun Gothic" w:hint="eastAsia"/>
                <w:lang w:eastAsia="ko-KR"/>
              </w:rPr>
            </w:pPr>
            <w:r w:rsidRPr="00687DBB">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AB6B268" w14:textId="77777777" w:rsidR="007A1F8A" w:rsidRPr="00687DBB" w:rsidRDefault="007A1F8A" w:rsidP="005633CD">
            <w:pPr>
              <w:pStyle w:val="TAH"/>
              <w:rPr>
                <w:rFonts w:eastAsia="SimSun"/>
                <w:lang w:eastAsia="en-GB"/>
              </w:rPr>
            </w:pPr>
            <w:r w:rsidRPr="00687DBB">
              <w:rPr>
                <w:rFonts w:eastAsia="SimSun"/>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1DE6E9AB" w14:textId="77777777" w:rsidR="007A1F8A" w:rsidRPr="00687DBB" w:rsidRDefault="007A1F8A" w:rsidP="005633CD">
            <w:pPr>
              <w:pStyle w:val="TAH"/>
              <w:rPr>
                <w:rFonts w:eastAsia="SimSun"/>
                <w:lang w:eastAsia="en-GB"/>
              </w:rPr>
            </w:pPr>
            <w:r w:rsidRPr="00687DBB">
              <w:rPr>
                <w:rFonts w:eastAsia="SimSun"/>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3E9F0D34" w14:textId="77777777" w:rsidR="007A1F8A" w:rsidRPr="00687DBB" w:rsidRDefault="007A1F8A" w:rsidP="005633CD">
            <w:pPr>
              <w:pStyle w:val="TAH"/>
              <w:rPr>
                <w:rFonts w:eastAsia="SimSun"/>
                <w:lang w:eastAsia="en-GB"/>
              </w:rPr>
            </w:pPr>
            <w:r w:rsidRPr="00687DBB">
              <w:rPr>
                <w:rFonts w:eastAsia="SimSun" w:hint="eastAsia"/>
                <w:lang w:eastAsia="zh-CN"/>
              </w:rPr>
              <w:t>C</w:t>
            </w:r>
            <w:r w:rsidRPr="00687DBB">
              <w:rPr>
                <w:rFonts w:eastAsia="SimSun"/>
                <w:lang w:eastAsia="en-GB"/>
              </w:rPr>
              <w:t>onfiguration management server</w:t>
            </w:r>
          </w:p>
        </w:tc>
      </w:tr>
      <w:tr w:rsidR="007A1F8A" w:rsidRPr="00687DBB" w14:paraId="7B088ACF"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4AF971EF" w14:textId="77777777" w:rsidR="007A1F8A" w:rsidRPr="00687DBB" w:rsidRDefault="007A1F8A" w:rsidP="005633CD">
            <w:pPr>
              <w:pStyle w:val="TAL"/>
              <w:rPr>
                <w:rFonts w:eastAsia="SimSun"/>
                <w:lang w:eastAsia="en-US"/>
              </w:rPr>
            </w:pPr>
          </w:p>
        </w:tc>
        <w:tc>
          <w:tcPr>
            <w:tcW w:w="3544" w:type="dxa"/>
            <w:tcBorders>
              <w:top w:val="single" w:sz="4" w:space="0" w:color="auto"/>
              <w:left w:val="single" w:sz="4" w:space="0" w:color="auto"/>
              <w:bottom w:val="single" w:sz="4" w:space="0" w:color="auto"/>
              <w:right w:val="single" w:sz="4" w:space="0" w:color="auto"/>
            </w:tcBorders>
          </w:tcPr>
          <w:p w14:paraId="5E94C659" w14:textId="77777777" w:rsidR="007A1F8A" w:rsidRPr="00687DBB" w:rsidRDefault="007A1F8A" w:rsidP="005633CD">
            <w:pPr>
              <w:pStyle w:val="TAL"/>
              <w:rPr>
                <w:rFonts w:eastAsia="SimSun"/>
                <w:lang w:eastAsia="en-US"/>
              </w:rPr>
            </w:pPr>
            <w:r w:rsidRPr="00687DBB">
              <w:rPr>
                <w:rFonts w:eastAsia="SimSun"/>
                <w:lang w:eastAsia="en-US"/>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8A2D16" w14:textId="77777777" w:rsidR="007A1F8A" w:rsidRPr="00687DBB" w:rsidRDefault="007A1F8A" w:rsidP="002F7630">
            <w:pPr>
              <w:pStyle w:val="TAC"/>
              <w:rPr>
                <w:rFonts w:eastAsia="SimSun"/>
              </w:rPr>
              <w:pPrChange w:id="2102"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2BF055EC" w14:textId="77777777" w:rsidR="007A1F8A" w:rsidRPr="00687DBB" w:rsidRDefault="007A1F8A" w:rsidP="002F7630">
            <w:pPr>
              <w:pStyle w:val="TAC"/>
              <w:rPr>
                <w:rFonts w:eastAsia="SimSun"/>
              </w:rPr>
              <w:pPrChange w:id="2103" w:author="v100_vs_v200" w:date="2019-03-09T01:13:00Z">
                <w:pPr>
                  <w:pStyle w:val="TAL"/>
                  <w:jc w:val="center"/>
                </w:pPr>
              </w:pPrChange>
            </w:pPr>
          </w:p>
        </w:tc>
        <w:tc>
          <w:tcPr>
            <w:tcW w:w="1559" w:type="dxa"/>
            <w:tcBorders>
              <w:top w:val="single" w:sz="4" w:space="0" w:color="auto"/>
              <w:left w:val="single" w:sz="4" w:space="0" w:color="auto"/>
              <w:bottom w:val="single" w:sz="4" w:space="0" w:color="auto"/>
              <w:right w:val="single" w:sz="4" w:space="0" w:color="auto"/>
            </w:tcBorders>
          </w:tcPr>
          <w:p w14:paraId="3E1D09AA" w14:textId="77777777" w:rsidR="007A1F8A" w:rsidRPr="00687DBB" w:rsidRDefault="007A1F8A" w:rsidP="002F7630">
            <w:pPr>
              <w:pStyle w:val="TAC"/>
              <w:rPr>
                <w:rFonts w:eastAsia="SimSun"/>
              </w:rPr>
              <w:pPrChange w:id="2104" w:author="v100_vs_v200" w:date="2019-03-09T01:13:00Z">
                <w:pPr>
                  <w:pStyle w:val="TAL"/>
                  <w:jc w:val="center"/>
                </w:pPr>
              </w:pPrChange>
            </w:pPr>
          </w:p>
        </w:tc>
      </w:tr>
      <w:tr w:rsidR="007A1F8A" w:rsidRPr="00687DBB" w14:paraId="757AD180"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11C20F0E" w14:textId="77777777" w:rsidR="007A1F8A" w:rsidRPr="00687DBB" w:rsidRDefault="007A1F8A" w:rsidP="005633CD">
            <w:pPr>
              <w:pStyle w:val="TAL"/>
              <w:rPr>
                <w:rFonts w:eastAsia="SimSun"/>
                <w:lang w:eastAsia="en-US"/>
              </w:rPr>
            </w:pPr>
            <w:r w:rsidRPr="00687DBB">
              <w:rPr>
                <w:rFonts w:eastAsia="SimSun"/>
                <w:lang w:eastAsia="en-US"/>
              </w:rPr>
              <w:t>[R-5.9a-005] of 3GPP TS 22.280 [2]</w:t>
            </w:r>
          </w:p>
        </w:tc>
        <w:tc>
          <w:tcPr>
            <w:tcW w:w="3544" w:type="dxa"/>
            <w:tcBorders>
              <w:top w:val="single" w:sz="4" w:space="0" w:color="auto"/>
              <w:left w:val="single" w:sz="4" w:space="0" w:color="auto"/>
              <w:bottom w:val="single" w:sz="4" w:space="0" w:color="auto"/>
              <w:right w:val="single" w:sz="4" w:space="0" w:color="auto"/>
            </w:tcBorders>
          </w:tcPr>
          <w:p w14:paraId="5CC83645" w14:textId="77777777" w:rsidR="007A1F8A" w:rsidRPr="00687DBB" w:rsidRDefault="007A1F8A" w:rsidP="005633CD">
            <w:pPr>
              <w:pStyle w:val="TAL"/>
              <w:rPr>
                <w:rFonts w:eastAsia="SimSun"/>
                <w:lang w:eastAsia="en-US"/>
              </w:rPr>
            </w:pPr>
            <w:r w:rsidRPr="00687DBB">
              <w:rPr>
                <w:rFonts w:eastAsia="SimSun"/>
                <w:lang w:eastAsia="en-US"/>
              </w:rPr>
              <w:t>&gt; Functional alias</w:t>
            </w:r>
          </w:p>
        </w:tc>
        <w:tc>
          <w:tcPr>
            <w:tcW w:w="1275" w:type="dxa"/>
            <w:tcBorders>
              <w:top w:val="single" w:sz="4" w:space="0" w:color="auto"/>
              <w:left w:val="single" w:sz="4" w:space="0" w:color="auto"/>
              <w:bottom w:val="single" w:sz="4" w:space="0" w:color="auto"/>
              <w:right w:val="single" w:sz="4" w:space="0" w:color="auto"/>
            </w:tcBorders>
          </w:tcPr>
          <w:p w14:paraId="07D6D906" w14:textId="77777777" w:rsidR="007A1F8A" w:rsidRPr="00687DBB" w:rsidRDefault="007A1F8A" w:rsidP="002F7630">
            <w:pPr>
              <w:pStyle w:val="TAC"/>
              <w:rPr>
                <w:rFonts w:eastAsia="SimSun"/>
              </w:rPr>
              <w:pPrChange w:id="2105" w:author="v100_vs_v200" w:date="2019-03-09T01:13:00Z">
                <w:pPr>
                  <w:pStyle w:val="TAL"/>
                  <w:jc w:val="center"/>
                </w:pPr>
              </w:pPrChange>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8507A7E" w14:textId="77777777" w:rsidR="007A1F8A" w:rsidRPr="00687DBB" w:rsidRDefault="007A1F8A" w:rsidP="002F7630">
            <w:pPr>
              <w:pStyle w:val="TAC"/>
              <w:rPr>
                <w:rFonts w:eastAsia="SimSun"/>
              </w:rPr>
              <w:pPrChange w:id="2106" w:author="v100_vs_v200" w:date="2019-03-09T01:13:00Z">
                <w:pPr>
                  <w:pStyle w:val="TAL"/>
                  <w:jc w:val="center"/>
                </w:pPr>
              </w:pPrChange>
            </w:pPr>
            <w:r w:rsidRPr="00687DBB">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22782046" w14:textId="77777777" w:rsidR="007A1F8A" w:rsidRPr="00687DBB" w:rsidRDefault="007A1F8A" w:rsidP="002F7630">
            <w:pPr>
              <w:pStyle w:val="TAC"/>
              <w:rPr>
                <w:rFonts w:eastAsia="SimSun"/>
              </w:rPr>
              <w:pPrChange w:id="2107" w:author="v100_vs_v200" w:date="2019-03-09T01:13:00Z">
                <w:pPr>
                  <w:pStyle w:val="TAL"/>
                  <w:jc w:val="center"/>
                </w:pPr>
              </w:pPrChange>
            </w:pPr>
            <w:r w:rsidRPr="00687DBB">
              <w:rPr>
                <w:rFonts w:eastAsia="SimSun"/>
              </w:rPr>
              <w:t>Y</w:t>
            </w:r>
          </w:p>
        </w:tc>
      </w:tr>
      <w:tr w:rsidR="007A1F8A" w:rsidRPr="00687DBB" w14:paraId="3CFD9EE0"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03C424EC" w14:textId="77777777" w:rsidR="007A1F8A" w:rsidRPr="00687DBB" w:rsidRDefault="007A1F8A" w:rsidP="005633CD">
            <w:pPr>
              <w:pStyle w:val="TAL"/>
              <w:rPr>
                <w:rFonts w:eastAsia="SimSun"/>
                <w:lang w:eastAsia="en-US"/>
              </w:rPr>
            </w:pPr>
            <w:r w:rsidRPr="00687DBB">
              <w:rPr>
                <w:rFonts w:eastAsia="SimSun"/>
                <w:lang w:eastAsia="en-US"/>
              </w:rPr>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16C92A4F" w14:textId="77777777" w:rsidR="007A1F8A" w:rsidRPr="00687DBB" w:rsidRDefault="007A1F8A" w:rsidP="005633CD">
            <w:pPr>
              <w:pStyle w:val="TAL"/>
              <w:rPr>
                <w:rFonts w:eastAsia="SimSun"/>
                <w:lang w:eastAsia="en-US"/>
              </w:rPr>
            </w:pPr>
            <w:r w:rsidRPr="00687DBB">
              <w:rPr>
                <w:rFonts w:eastAsia="SimSun"/>
                <w:lang w:eastAsia="en-US"/>
              </w:rPr>
              <w: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3E68D17F" w14:textId="77777777" w:rsidR="007A1F8A" w:rsidRPr="00687DBB" w:rsidRDefault="007A1F8A" w:rsidP="002F7630">
            <w:pPr>
              <w:pStyle w:val="TAC"/>
              <w:rPr>
                <w:rFonts w:eastAsia="SimSun"/>
              </w:rPr>
              <w:pPrChange w:id="2108"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5639C2D6" w14:textId="77777777" w:rsidR="007A1F8A" w:rsidRPr="00687DBB" w:rsidRDefault="007A1F8A" w:rsidP="002F7630">
            <w:pPr>
              <w:pStyle w:val="TAC"/>
              <w:rPr>
                <w:rFonts w:eastAsia="SimSun"/>
              </w:rPr>
              <w:pPrChange w:id="2109" w:author="v100_vs_v200" w:date="2019-03-09T01:13:00Z">
                <w:pPr>
                  <w:pStyle w:val="TAL"/>
                  <w:jc w:val="center"/>
                </w:pPr>
              </w:pPrChange>
            </w:pPr>
            <w:r w:rsidRPr="00687DBB">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0F47372" w14:textId="77777777" w:rsidR="007A1F8A" w:rsidRPr="00687DBB" w:rsidRDefault="007A1F8A" w:rsidP="002F7630">
            <w:pPr>
              <w:pStyle w:val="TAC"/>
              <w:rPr>
                <w:rFonts w:eastAsia="SimSun"/>
              </w:rPr>
              <w:pPrChange w:id="2110" w:author="v100_vs_v200" w:date="2019-03-09T01:13:00Z">
                <w:pPr>
                  <w:pStyle w:val="TAL"/>
                  <w:jc w:val="center"/>
                </w:pPr>
              </w:pPrChange>
            </w:pPr>
            <w:r w:rsidRPr="00687DBB">
              <w:rPr>
                <w:rFonts w:eastAsia="SimSun"/>
              </w:rPr>
              <w:t>Y</w:t>
            </w:r>
          </w:p>
        </w:tc>
      </w:tr>
      <w:tr w:rsidR="007A1F8A" w:rsidRPr="00687DBB" w14:paraId="354A2BDC"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68C4D5A2" w14:textId="77777777" w:rsidR="007A1F8A" w:rsidRPr="00687DBB" w:rsidRDefault="007A1F8A" w:rsidP="005633CD">
            <w:pPr>
              <w:pStyle w:val="TAL"/>
              <w:rPr>
                <w:rFonts w:eastAsia="SimSun"/>
                <w:lang w:eastAsia="en-US"/>
              </w:rPr>
            </w:pPr>
            <w:r w:rsidRPr="00687DBB">
              <w:rPr>
                <w:rFonts w:eastAsia="SimSun"/>
                <w:lang w:eastAsia="en-US"/>
              </w:rPr>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244A07C" w14:textId="77777777" w:rsidR="007A1F8A" w:rsidRPr="00687DBB" w:rsidRDefault="007A1F8A" w:rsidP="005633CD">
            <w:pPr>
              <w:pStyle w:val="TAL"/>
              <w:rPr>
                <w:rFonts w:eastAsia="SimSun"/>
                <w:lang w:eastAsia="en-US"/>
              </w:rPr>
            </w:pPr>
            <w:r w:rsidRPr="00687DBB">
              <w:rPr>
                <w:rFonts w:eastAsia="SimSun"/>
                <w:lang w:eastAsia="en-US"/>
              </w:rPr>
              <w: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7DCD9FD1" w14:textId="77777777" w:rsidR="007A1F8A" w:rsidRPr="00687DBB" w:rsidRDefault="007A1F8A" w:rsidP="002F7630">
            <w:pPr>
              <w:pStyle w:val="TAC"/>
              <w:rPr>
                <w:rFonts w:eastAsia="SimSun"/>
              </w:rPr>
              <w:pPrChange w:id="2111" w:author="v100_vs_v200" w:date="2019-03-09T01:13:00Z">
                <w:pPr>
                  <w:pStyle w:val="TAL"/>
                  <w:jc w:val="center"/>
                </w:pPr>
              </w:pPrChange>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4790EE8" w14:textId="77777777" w:rsidR="007A1F8A" w:rsidRPr="00687DBB" w:rsidRDefault="007A1F8A" w:rsidP="002F7630">
            <w:pPr>
              <w:pStyle w:val="TAC"/>
              <w:rPr>
                <w:rFonts w:eastAsia="SimSun"/>
              </w:rPr>
              <w:pPrChange w:id="2112" w:author="v100_vs_v200" w:date="2019-03-09T01:13:00Z">
                <w:pPr>
                  <w:pStyle w:val="TAL"/>
                  <w:jc w:val="center"/>
                </w:pPr>
              </w:pPrChange>
            </w:pPr>
            <w:r w:rsidRPr="00687DBB">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433DCF65" w14:textId="77777777" w:rsidR="007A1F8A" w:rsidRPr="00687DBB" w:rsidRDefault="007A1F8A" w:rsidP="002F7630">
            <w:pPr>
              <w:pStyle w:val="TAC"/>
              <w:rPr>
                <w:rFonts w:eastAsia="SimSun"/>
              </w:rPr>
              <w:pPrChange w:id="2113" w:author="v100_vs_v200" w:date="2019-03-09T01:13:00Z">
                <w:pPr>
                  <w:pStyle w:val="TAL"/>
                  <w:jc w:val="center"/>
                </w:pPr>
              </w:pPrChange>
            </w:pPr>
            <w:r w:rsidRPr="00687DBB">
              <w:rPr>
                <w:rFonts w:eastAsia="SimSun"/>
              </w:rPr>
              <w:t>Y</w:t>
            </w:r>
          </w:p>
        </w:tc>
      </w:tr>
      <w:tr w:rsidR="007A1F8A" w:rsidRPr="00687DBB" w14:paraId="17A5CEDA"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79816C69" w14:textId="77777777" w:rsidR="007A1F8A" w:rsidRPr="00687DBB" w:rsidRDefault="007A1F8A" w:rsidP="005633CD">
            <w:pPr>
              <w:pStyle w:val="TAL"/>
              <w:rPr>
                <w:rFonts w:eastAsia="SimSun"/>
                <w:lang w:eastAsia="en-US"/>
              </w:rPr>
            </w:pPr>
          </w:p>
        </w:tc>
        <w:tc>
          <w:tcPr>
            <w:tcW w:w="3544" w:type="dxa"/>
            <w:tcBorders>
              <w:top w:val="single" w:sz="4" w:space="0" w:color="auto"/>
              <w:left w:val="single" w:sz="4" w:space="0" w:color="auto"/>
              <w:bottom w:val="single" w:sz="4" w:space="0" w:color="auto"/>
              <w:right w:val="single" w:sz="4" w:space="0" w:color="auto"/>
            </w:tcBorders>
          </w:tcPr>
          <w:p w14:paraId="75290202" w14:textId="77777777" w:rsidR="007A1F8A" w:rsidRPr="00687DBB" w:rsidRDefault="007A1F8A" w:rsidP="005633CD">
            <w:pPr>
              <w:pStyle w:val="TAL"/>
              <w:rPr>
                <w:rFonts w:eastAsia="SimSun"/>
                <w:lang w:eastAsia="en-US"/>
              </w:rPr>
            </w:pPr>
            <w:r w:rsidRPr="00687DBB">
              <w:rPr>
                <w:rFonts w:eastAsia="SimSun"/>
                <w:lang w:eastAsia="en-US"/>
              </w:rPr>
              <w:t>&gt; List of users</w:t>
            </w:r>
          </w:p>
        </w:tc>
        <w:tc>
          <w:tcPr>
            <w:tcW w:w="1275" w:type="dxa"/>
            <w:tcBorders>
              <w:top w:val="single" w:sz="4" w:space="0" w:color="auto"/>
              <w:left w:val="single" w:sz="4" w:space="0" w:color="auto"/>
              <w:bottom w:val="single" w:sz="4" w:space="0" w:color="auto"/>
              <w:right w:val="single" w:sz="4" w:space="0" w:color="auto"/>
            </w:tcBorders>
          </w:tcPr>
          <w:p w14:paraId="413F0F52" w14:textId="77777777" w:rsidR="007A1F8A" w:rsidRPr="00687DBB" w:rsidRDefault="007A1F8A" w:rsidP="002F7630">
            <w:pPr>
              <w:pStyle w:val="TAC"/>
              <w:rPr>
                <w:rFonts w:eastAsia="SimSun"/>
              </w:rPr>
              <w:pPrChange w:id="2114"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2B3B9BBA" w14:textId="77777777" w:rsidR="007A1F8A" w:rsidRPr="00687DBB" w:rsidRDefault="007A1F8A" w:rsidP="002F7630">
            <w:pPr>
              <w:pStyle w:val="TAC"/>
              <w:rPr>
                <w:rFonts w:eastAsia="SimSun"/>
              </w:rPr>
              <w:pPrChange w:id="2115" w:author="v100_vs_v200" w:date="2019-03-09T01:13:00Z">
                <w:pPr>
                  <w:pStyle w:val="TAL"/>
                  <w:jc w:val="center"/>
                </w:pPr>
              </w:pPrChange>
            </w:pPr>
          </w:p>
        </w:tc>
        <w:tc>
          <w:tcPr>
            <w:tcW w:w="1559" w:type="dxa"/>
            <w:tcBorders>
              <w:top w:val="single" w:sz="4" w:space="0" w:color="auto"/>
              <w:left w:val="single" w:sz="4" w:space="0" w:color="auto"/>
              <w:bottom w:val="single" w:sz="4" w:space="0" w:color="auto"/>
              <w:right w:val="single" w:sz="4" w:space="0" w:color="auto"/>
            </w:tcBorders>
          </w:tcPr>
          <w:p w14:paraId="28D1E75E" w14:textId="77777777" w:rsidR="007A1F8A" w:rsidRPr="00687DBB" w:rsidRDefault="007A1F8A" w:rsidP="002F7630">
            <w:pPr>
              <w:pStyle w:val="TAC"/>
              <w:rPr>
                <w:rFonts w:eastAsia="SimSun"/>
              </w:rPr>
              <w:pPrChange w:id="2116" w:author="v100_vs_v200" w:date="2019-03-09T01:13:00Z">
                <w:pPr>
                  <w:pStyle w:val="TAL"/>
                  <w:jc w:val="center"/>
                </w:pPr>
              </w:pPrChange>
            </w:pPr>
          </w:p>
        </w:tc>
      </w:tr>
      <w:tr w:rsidR="007A1F8A" w:rsidRPr="00687DBB" w14:paraId="3B4261EE" w14:textId="77777777" w:rsidTr="008C3702">
        <w:trPr>
          <w:trHeight w:val="341"/>
        </w:trPr>
        <w:tc>
          <w:tcPr>
            <w:tcW w:w="1985" w:type="dxa"/>
            <w:tcBorders>
              <w:top w:val="single" w:sz="4" w:space="0" w:color="auto"/>
              <w:left w:val="single" w:sz="4" w:space="0" w:color="auto"/>
              <w:bottom w:val="single" w:sz="4" w:space="0" w:color="auto"/>
              <w:right w:val="single" w:sz="4" w:space="0" w:color="auto"/>
            </w:tcBorders>
          </w:tcPr>
          <w:p w14:paraId="4EFD4288" w14:textId="77777777" w:rsidR="007A1F8A" w:rsidRPr="00687DBB" w:rsidRDefault="007A1F8A" w:rsidP="005633CD">
            <w:pPr>
              <w:pStyle w:val="TAL"/>
              <w:rPr>
                <w:rFonts w:eastAsia="SimSun"/>
                <w:lang w:eastAsia="en-US"/>
              </w:rPr>
            </w:pPr>
            <w:r w:rsidRPr="00687DBB">
              <w:rPr>
                <w:rFonts w:eastAsia="SimSun"/>
                <w:lang w:eastAsia="en-US"/>
              </w:rPr>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4EE443B" w14:textId="77777777" w:rsidR="007A1F8A" w:rsidRPr="00687DBB" w:rsidRDefault="007A1F8A" w:rsidP="005633CD">
            <w:pPr>
              <w:pStyle w:val="TAL"/>
              <w:rPr>
                <w:rFonts w:eastAsia="SimSun"/>
                <w:lang w:eastAsia="en-US"/>
              </w:rPr>
            </w:pPr>
            <w:r w:rsidRPr="00687DBB">
              <w:rPr>
                <w:rFonts w:eastAsia="SimSun"/>
                <w:lang w:eastAsia="en-US"/>
              </w:rPr>
              <w:t>&gt;&gt; MCVideo ID</w:t>
            </w:r>
          </w:p>
        </w:tc>
        <w:tc>
          <w:tcPr>
            <w:tcW w:w="1275" w:type="dxa"/>
            <w:tcBorders>
              <w:top w:val="single" w:sz="4" w:space="0" w:color="auto"/>
              <w:left w:val="single" w:sz="4" w:space="0" w:color="auto"/>
              <w:bottom w:val="single" w:sz="4" w:space="0" w:color="auto"/>
              <w:right w:val="single" w:sz="4" w:space="0" w:color="auto"/>
            </w:tcBorders>
          </w:tcPr>
          <w:p w14:paraId="23BC69B2" w14:textId="77777777" w:rsidR="007A1F8A" w:rsidRPr="00687DBB" w:rsidRDefault="007A1F8A" w:rsidP="002F7630">
            <w:pPr>
              <w:pStyle w:val="TAC"/>
              <w:rPr>
                <w:rFonts w:eastAsia="SimSun"/>
              </w:rPr>
              <w:pPrChange w:id="2117" w:author="v100_vs_v200" w:date="2019-03-09T01:13:00Z">
                <w:pPr>
                  <w:pStyle w:val="TAL"/>
                  <w:jc w:val="center"/>
                </w:pPr>
              </w:pPrChange>
            </w:pPr>
          </w:p>
        </w:tc>
        <w:tc>
          <w:tcPr>
            <w:tcW w:w="1276" w:type="dxa"/>
            <w:tcBorders>
              <w:top w:val="single" w:sz="4" w:space="0" w:color="auto"/>
              <w:left w:val="single" w:sz="4" w:space="0" w:color="auto"/>
              <w:bottom w:val="single" w:sz="4" w:space="0" w:color="auto"/>
              <w:right w:val="single" w:sz="4" w:space="0" w:color="auto"/>
            </w:tcBorders>
          </w:tcPr>
          <w:p w14:paraId="0E2F987A" w14:textId="77777777" w:rsidR="007A1F8A" w:rsidRPr="00687DBB" w:rsidRDefault="007A1F8A" w:rsidP="002F7630">
            <w:pPr>
              <w:pStyle w:val="TAC"/>
              <w:rPr>
                <w:rFonts w:eastAsia="SimSun"/>
              </w:rPr>
              <w:pPrChange w:id="2118" w:author="v100_vs_v200" w:date="2019-03-09T01:13:00Z">
                <w:pPr>
                  <w:pStyle w:val="TAL"/>
                  <w:jc w:val="center"/>
                </w:pPr>
              </w:pPrChange>
            </w:pPr>
            <w:r w:rsidRPr="00687DBB">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52F92662" w14:textId="77777777" w:rsidR="007A1F8A" w:rsidRPr="00687DBB" w:rsidRDefault="007A1F8A" w:rsidP="002F7630">
            <w:pPr>
              <w:pStyle w:val="TAC"/>
              <w:rPr>
                <w:rFonts w:eastAsia="SimSun"/>
              </w:rPr>
              <w:pPrChange w:id="2119" w:author="v100_vs_v200" w:date="2019-03-09T01:13:00Z">
                <w:pPr>
                  <w:pStyle w:val="TAL"/>
                  <w:jc w:val="center"/>
                </w:pPr>
              </w:pPrChange>
            </w:pPr>
            <w:r w:rsidRPr="00687DBB">
              <w:rPr>
                <w:rFonts w:eastAsia="SimSun"/>
              </w:rPr>
              <w:t>Y</w:t>
            </w:r>
          </w:p>
        </w:tc>
      </w:tr>
    </w:tbl>
    <w:p w14:paraId="7CB3C99D" w14:textId="77777777" w:rsidR="007A1F8A" w:rsidRPr="00687DBB" w:rsidRDefault="007A1F8A" w:rsidP="005633CD"/>
    <w:p w14:paraId="184A8A4B" w14:textId="77777777" w:rsidR="007A1F8A" w:rsidRPr="00687DBB" w:rsidRDefault="006873BA" w:rsidP="005633CD">
      <w:pPr>
        <w:pStyle w:val="Heading3"/>
      </w:pPr>
      <w:bookmarkStart w:id="2120" w:name="_Toc2688964"/>
      <w:bookmarkStart w:id="2121" w:name="_Toc531786505"/>
      <w:r w:rsidRPr="00687DBB">
        <w:t>7.20</w:t>
      </w:r>
      <w:r w:rsidR="007A1F8A" w:rsidRPr="00687DBB">
        <w:t>.2</w:t>
      </w:r>
      <w:r w:rsidR="007A1F8A" w:rsidRPr="00687DBB">
        <w:tab/>
        <w:t>Solution evaluation</w:t>
      </w:r>
      <w:bookmarkEnd w:id="2120"/>
      <w:bookmarkEnd w:id="2121"/>
    </w:p>
    <w:p w14:paraId="7EA81544" w14:textId="77777777" w:rsidR="004E67AB" w:rsidRPr="00687DBB" w:rsidRDefault="007A1F8A" w:rsidP="007A1F8A">
      <w:r w:rsidRPr="00687DBB">
        <w:t xml:space="preserve">The solution supports the use of functional aliases within </w:t>
      </w:r>
      <w:r w:rsidRPr="00687DBB">
        <w:rPr>
          <w:rFonts w:eastAsia="SimSun"/>
        </w:rPr>
        <w:t>pre-arranged group and chat group call procedures. The solution relies on the principles which were specified in Rel-15 for group calls, i.e. the MCVideo server checks whether a functional alias can be used by an MCVideo user within the group call. The solution lists all messages, which must be extended to provide the functional aliases and also details the changes required within the configuration data.</w:t>
      </w:r>
    </w:p>
    <w:p w14:paraId="1144D07C" w14:textId="77777777" w:rsidR="00166BBA" w:rsidRPr="00687DBB" w:rsidRDefault="00166BBA" w:rsidP="005633CD">
      <w:pPr>
        <w:pStyle w:val="Heading2"/>
      </w:pPr>
      <w:bookmarkStart w:id="2122" w:name="_Toc2688965"/>
      <w:bookmarkStart w:id="2123" w:name="_Toc531786506"/>
      <w:r w:rsidRPr="00687DBB">
        <w:t>7.21</w:t>
      </w:r>
      <w:r w:rsidRPr="00687DBB">
        <w:tab/>
        <w:t>Solution 21 – Support of functional aliases for private and emergency video calls</w:t>
      </w:r>
      <w:bookmarkEnd w:id="2122"/>
      <w:bookmarkEnd w:id="2123"/>
    </w:p>
    <w:p w14:paraId="17FEE56A" w14:textId="77777777" w:rsidR="00166BBA" w:rsidRPr="00687DBB" w:rsidRDefault="00166BBA" w:rsidP="005633CD">
      <w:pPr>
        <w:pStyle w:val="Heading3"/>
      </w:pPr>
      <w:bookmarkStart w:id="2124" w:name="_Toc2688966"/>
      <w:bookmarkStart w:id="2125" w:name="_Toc531786507"/>
      <w:r w:rsidRPr="00687DBB">
        <w:t>7.21.1</w:t>
      </w:r>
      <w:r w:rsidRPr="00687DBB">
        <w:tab/>
        <w:t>Solution description</w:t>
      </w:r>
      <w:bookmarkEnd w:id="2124"/>
      <w:bookmarkEnd w:id="2125"/>
    </w:p>
    <w:p w14:paraId="28B3C81C" w14:textId="77777777" w:rsidR="00166BBA" w:rsidRPr="00687DBB" w:rsidRDefault="00166BBA" w:rsidP="005633CD">
      <w:pPr>
        <w:pStyle w:val="Heading4"/>
      </w:pPr>
      <w:bookmarkStart w:id="2126" w:name="_Toc2688967"/>
      <w:bookmarkStart w:id="2127" w:name="_Toc531786508"/>
      <w:r w:rsidRPr="00687DBB">
        <w:t>7.21.1.1</w:t>
      </w:r>
      <w:r w:rsidRPr="00687DBB">
        <w:tab/>
        <w:t>General</w:t>
      </w:r>
      <w:bookmarkEnd w:id="2126"/>
      <w:bookmarkEnd w:id="2127"/>
    </w:p>
    <w:p w14:paraId="1410A148" w14:textId="77777777" w:rsidR="00166BBA" w:rsidRPr="00687DBB" w:rsidRDefault="00166BBA" w:rsidP="00166BBA">
      <w:r w:rsidRPr="00687DBB">
        <w:t>This solution addresses the key issue #13-3 described in subclause 5.13.3 which aims to support functional aliases for private video calls, for video emergency calls and private video calls using pull or push.</w:t>
      </w:r>
    </w:p>
    <w:p w14:paraId="5D080917" w14:textId="77777777" w:rsidR="00166BBA" w:rsidRPr="00687DBB" w:rsidRDefault="00166BBA" w:rsidP="00166BBA">
      <w:pPr>
        <w:rPr>
          <w:rFonts w:eastAsia="SimSun"/>
        </w:rPr>
      </w:pPr>
      <w:r w:rsidRPr="00687DBB">
        <w:rPr>
          <w:rFonts w:eastAsia="SimSun"/>
        </w:rPr>
        <w:t>The solution addresses the following procedures described in 3GPP TS 23.281 [9] (on-network only):</w:t>
      </w:r>
    </w:p>
    <w:p w14:paraId="1851B191" w14:textId="77777777" w:rsidR="00166BBA" w:rsidRPr="00687DBB" w:rsidRDefault="00166BBA" w:rsidP="005633CD">
      <w:pPr>
        <w:pStyle w:val="B1"/>
        <w:rPr>
          <w:rFonts w:eastAsia="SimSun"/>
        </w:rPr>
      </w:pPr>
      <w:r w:rsidRPr="00687DBB">
        <w:rPr>
          <w:rFonts w:eastAsia="SimSun"/>
        </w:rPr>
        <w:t>-</w:t>
      </w:r>
      <w:r w:rsidRPr="00687DBB">
        <w:rPr>
          <w:rFonts w:eastAsia="SimSun"/>
        </w:rPr>
        <w:tab/>
        <w:t>subclause 7.2.2.3 Private call within one MC system</w:t>
      </w:r>
    </w:p>
    <w:p w14:paraId="1115C4F8" w14:textId="77777777" w:rsidR="00166BBA" w:rsidRPr="00687DBB" w:rsidRDefault="00166BBA" w:rsidP="005633CD">
      <w:pPr>
        <w:pStyle w:val="B1"/>
        <w:rPr>
          <w:rFonts w:eastAsia="SimSun"/>
        </w:rPr>
      </w:pPr>
      <w:r w:rsidRPr="00687DBB">
        <w:rPr>
          <w:rFonts w:eastAsia="SimSun"/>
        </w:rPr>
        <w:t>-</w:t>
      </w:r>
      <w:r w:rsidRPr="00687DBB">
        <w:rPr>
          <w:rFonts w:eastAsia="SimSun"/>
        </w:rPr>
        <w:tab/>
        <w:t>subclause 7.2.2.4 MCVideo emergency private call</w:t>
      </w:r>
    </w:p>
    <w:p w14:paraId="0B3227E7" w14:textId="77777777" w:rsidR="00166BBA" w:rsidRPr="00687DBB" w:rsidRDefault="00166BBA" w:rsidP="005633CD">
      <w:pPr>
        <w:pStyle w:val="B1"/>
        <w:rPr>
          <w:rFonts w:eastAsia="SimSun"/>
        </w:rPr>
      </w:pPr>
      <w:r w:rsidRPr="00687DBB">
        <w:rPr>
          <w:rFonts w:eastAsia="SimSun"/>
        </w:rPr>
        <w:t>-</w:t>
      </w:r>
      <w:r w:rsidRPr="00687DBB">
        <w:rPr>
          <w:rFonts w:eastAsia="SimSun"/>
        </w:rPr>
        <w:tab/>
        <w:t>subclause 7.3.2.3 One-to-one video pull</w:t>
      </w:r>
    </w:p>
    <w:p w14:paraId="1E31792D" w14:textId="77777777" w:rsidR="00166BBA" w:rsidRPr="00687DBB" w:rsidRDefault="00166BBA" w:rsidP="005633CD">
      <w:pPr>
        <w:pStyle w:val="B1"/>
        <w:rPr>
          <w:rFonts w:eastAsia="SimSun"/>
        </w:rPr>
      </w:pPr>
      <w:r w:rsidRPr="00687DBB">
        <w:rPr>
          <w:rFonts w:eastAsia="SimSun"/>
        </w:rPr>
        <w:t>-</w:t>
      </w:r>
      <w:r w:rsidRPr="00687DBB">
        <w:rPr>
          <w:rFonts w:eastAsia="SimSun"/>
        </w:rPr>
        <w:tab/>
        <w:t>subclause 7.4.2.3 On-network video push</w:t>
      </w:r>
    </w:p>
    <w:p w14:paraId="6B0265EC" w14:textId="77777777" w:rsidR="00166BBA" w:rsidRPr="00687DBB" w:rsidRDefault="00166BBA" w:rsidP="005633CD">
      <w:pPr>
        <w:pStyle w:val="NO"/>
      </w:pPr>
      <w:r w:rsidRPr="00687DBB">
        <w:t>NOTE:</w:t>
      </w:r>
      <w:r w:rsidRPr="00687DBB">
        <w:tab/>
      </w:r>
      <w:bookmarkStart w:id="2128" w:name="_Hlk531191464"/>
      <w:r w:rsidRPr="00687DBB">
        <w:t>Scenarios when multiple users share the same functional alias are not considered</w:t>
      </w:r>
      <w:bookmarkEnd w:id="2128"/>
      <w:r w:rsidRPr="00687DBB">
        <w:t>.</w:t>
      </w:r>
    </w:p>
    <w:p w14:paraId="560CFFE0" w14:textId="77777777" w:rsidR="00166BBA" w:rsidRPr="00687DBB" w:rsidRDefault="00166BBA" w:rsidP="005633CD">
      <w:pPr>
        <w:pStyle w:val="Heading4"/>
        <w:rPr>
          <w:rFonts w:eastAsia="SimSun" w:hint="eastAsia"/>
        </w:rPr>
      </w:pPr>
      <w:bookmarkStart w:id="2129" w:name="_Toc2688968"/>
      <w:bookmarkStart w:id="2130" w:name="_Toc531786509"/>
      <w:r w:rsidRPr="00687DBB">
        <w:rPr>
          <w:rFonts w:eastAsia="SimSun"/>
        </w:rPr>
        <w:t>7.21.1.2</w:t>
      </w:r>
      <w:r w:rsidRPr="00687DBB">
        <w:rPr>
          <w:rFonts w:eastAsia="SimSun"/>
        </w:rPr>
        <w:tab/>
        <w:t>Private video calls</w:t>
      </w:r>
      <w:bookmarkEnd w:id="2129"/>
      <w:bookmarkEnd w:id="2130"/>
    </w:p>
    <w:p w14:paraId="4BC11901" w14:textId="77777777" w:rsidR="00166BBA" w:rsidRPr="00687DBB" w:rsidRDefault="00166BBA" w:rsidP="00166BBA">
      <w:pPr>
        <w:rPr>
          <w:rFonts w:eastAsia="SimSun"/>
        </w:rPr>
      </w:pPr>
      <w:r w:rsidRPr="00687DBB">
        <w:rPr>
          <w:rFonts w:eastAsia="SimSun"/>
        </w:rPr>
        <w:t xml:space="preserve">The procedure in figure 7.21.1.2-1 describes the case where </w:t>
      </w:r>
      <w:r w:rsidRPr="00687DBB">
        <w:rPr>
          <w:rFonts w:eastAsia="SimSun"/>
          <w:lang w:val="en-US"/>
        </w:rPr>
        <w:t xml:space="preserve">an </w:t>
      </w:r>
      <w:r w:rsidRPr="00687DBB">
        <w:rPr>
          <w:rFonts w:eastAsia="SimSun" w:hint="eastAsia"/>
          <w:lang w:val="en-US" w:eastAsia="zh-CN"/>
        </w:rPr>
        <w:t>MCVideo</w:t>
      </w:r>
      <w:r w:rsidRPr="00687DBB">
        <w:rPr>
          <w:rFonts w:eastAsia="SimSun"/>
          <w:lang w:val="en-US"/>
        </w:rPr>
        <w:t xml:space="preserve"> user is initiating an </w:t>
      </w:r>
      <w:r w:rsidRPr="00687DBB">
        <w:rPr>
          <w:rFonts w:eastAsia="SimSun" w:hint="eastAsia"/>
          <w:lang w:val="en-US" w:eastAsia="zh-CN"/>
        </w:rPr>
        <w:t>MCVideo</w:t>
      </w:r>
      <w:r w:rsidRPr="00687DBB">
        <w:rPr>
          <w:rFonts w:eastAsia="SimSun"/>
          <w:lang w:val="en-US"/>
        </w:rPr>
        <w:t xml:space="preserve"> private call for communicating with another </w:t>
      </w:r>
      <w:r w:rsidRPr="00687DBB">
        <w:rPr>
          <w:rFonts w:eastAsia="SimSun" w:hint="eastAsia"/>
          <w:lang w:val="en-US" w:eastAsia="zh-CN"/>
        </w:rPr>
        <w:t>MCVideo</w:t>
      </w:r>
      <w:r w:rsidRPr="00687DBB">
        <w:rPr>
          <w:rFonts w:eastAsia="SimSun"/>
          <w:lang w:val="en-US"/>
        </w:rPr>
        <w:t xml:space="preserve"> user in automatic commencement mode</w:t>
      </w:r>
      <w:r w:rsidRPr="00687DBB">
        <w:rPr>
          <w:rFonts w:eastAsia="SimSun"/>
        </w:rPr>
        <w:t>.</w:t>
      </w:r>
    </w:p>
    <w:p w14:paraId="49E91307" w14:textId="77777777" w:rsidR="00166BBA" w:rsidRPr="00687DBB" w:rsidRDefault="00166BBA" w:rsidP="00166BBA">
      <w:r w:rsidRPr="00687DBB">
        <w:t>Pre-conditions:</w:t>
      </w:r>
    </w:p>
    <w:p w14:paraId="0D8BE151" w14:textId="77777777" w:rsidR="00166BBA" w:rsidRPr="00687DBB" w:rsidRDefault="00166BBA" w:rsidP="005633CD">
      <w:pPr>
        <w:pStyle w:val="B1"/>
      </w:pPr>
      <w:r w:rsidRPr="00687DBB">
        <w:t>1-</w:t>
      </w:r>
      <w:r w:rsidRPr="00687DBB">
        <w:tab/>
        <w:t xml:space="preserve">Same as in </w:t>
      </w:r>
      <w:r w:rsidRPr="00687DBB">
        <w:rPr>
          <w:rFonts w:eastAsia="SimSun"/>
        </w:rPr>
        <w:t>3GPP TS 23.281 [9] subclause 7.2.2.3.1</w:t>
      </w:r>
      <w:r w:rsidRPr="00687DBB">
        <w:t>.</w:t>
      </w:r>
    </w:p>
    <w:p w14:paraId="4A4F97DF" w14:textId="77777777" w:rsidR="00166BBA" w:rsidRPr="00687DBB" w:rsidRDefault="00166BBA" w:rsidP="00E12E92">
      <w:pPr>
        <w:pStyle w:val="B1"/>
        <w:numPr>
          <w:ilvl w:val="0"/>
          <w:numId w:val="2"/>
        </w:numPr>
      </w:pPr>
      <w:r w:rsidRPr="00687DBB">
        <w:t>Optionally, the MCVideo client 1 and MCVideo client 2 may have an activated functional alias to be used.</w:t>
      </w:r>
    </w:p>
    <w:p w14:paraId="6A822FBC" w14:textId="77777777" w:rsidR="00166BBA" w:rsidRPr="00687DBB" w:rsidRDefault="00166BBA" w:rsidP="009B1CE5">
      <w:pPr>
        <w:pStyle w:val="TH"/>
        <w:rPr>
          <w:rFonts w:eastAsia="SimSun"/>
        </w:rPr>
      </w:pPr>
      <w:r w:rsidRPr="00687DBB">
        <w:rPr>
          <w:rFonts w:eastAsia="SimSun"/>
        </w:rPr>
        <w:object w:dxaOrig="7477" w:dyaOrig="4957" w14:anchorId="00665183">
          <v:shape id="_x0000_i1060" type="#_x0000_t75" style="width:394.9pt;height:269.7pt" o:ole="">
            <v:imagedata r:id="rId82" o:title="" croptop="-1269f" cropbottom="-17758f" cropright="-16753f"/>
          </v:shape>
          <o:OLEObject Type="Embed" ProgID="Visio.Drawing.11" ShapeID="_x0000_i1060" DrawAspect="Content" ObjectID="_1613599429" r:id="rId83"/>
        </w:object>
      </w:r>
    </w:p>
    <w:p w14:paraId="1F6E2474" w14:textId="77777777" w:rsidR="00166BBA" w:rsidRPr="00687DBB" w:rsidRDefault="00166BBA" w:rsidP="005633CD">
      <w:pPr>
        <w:pStyle w:val="TF"/>
        <w:rPr>
          <w:rFonts w:eastAsia="SimSun" w:hint="eastAsia"/>
        </w:rPr>
      </w:pPr>
      <w:r w:rsidRPr="00687DBB">
        <w:rPr>
          <w:rFonts w:eastAsia="SimSun"/>
        </w:rPr>
        <w:t>Figure 7.21.1.2-1: Private video call using functional aliases</w:t>
      </w:r>
    </w:p>
    <w:p w14:paraId="5F7931DB" w14:textId="77777777" w:rsidR="00166BBA" w:rsidRPr="00687DBB" w:rsidRDefault="00166BBA" w:rsidP="005633CD">
      <w:pPr>
        <w:pStyle w:val="B1"/>
        <w:rPr>
          <w:rFonts w:eastAsia="SimSun" w:hint="eastAsia"/>
          <w:lang w:eastAsia="zh-CN"/>
        </w:rPr>
      </w:pPr>
      <w:r w:rsidRPr="00687DBB">
        <w:rPr>
          <w:rFonts w:eastAsia="SimSun"/>
        </w:rPr>
        <w:t>1.</w:t>
      </w:r>
      <w:r w:rsidRPr="00687DBB">
        <w:rPr>
          <w:rFonts w:eastAsia="SimSun"/>
        </w:rPr>
        <w:tab/>
        <w:t xml:space="preserve">User at </w:t>
      </w:r>
      <w:r w:rsidRPr="00687DBB">
        <w:rPr>
          <w:rFonts w:eastAsia="SimSun" w:hint="eastAsia"/>
          <w:lang w:val="en-US" w:eastAsia="zh-CN"/>
        </w:rPr>
        <w:t>MCVideo</w:t>
      </w:r>
      <w:r w:rsidRPr="00687DBB">
        <w:rPr>
          <w:rFonts w:eastAsia="SimSun"/>
        </w:rPr>
        <w:t xml:space="preserve"> client 1 would like to initiate an </w:t>
      </w:r>
      <w:r w:rsidRPr="00687DBB">
        <w:rPr>
          <w:rFonts w:eastAsia="SimSun" w:hint="eastAsia"/>
          <w:lang w:val="en-US" w:eastAsia="zh-CN"/>
        </w:rPr>
        <w:t>MCVideo</w:t>
      </w:r>
      <w:r w:rsidRPr="00687DBB">
        <w:rPr>
          <w:rFonts w:eastAsia="SimSun"/>
        </w:rPr>
        <w:t xml:space="preserve"> private call for an </w:t>
      </w:r>
      <w:r w:rsidRPr="00687DBB">
        <w:rPr>
          <w:rFonts w:eastAsia="SimSun" w:hint="eastAsia"/>
          <w:lang w:val="en-US" w:eastAsia="zh-CN"/>
        </w:rPr>
        <w:t>MCVideo</w:t>
      </w:r>
      <w:r w:rsidRPr="00687DBB">
        <w:rPr>
          <w:rFonts w:eastAsia="SimSun"/>
        </w:rPr>
        <w:t xml:space="preserve"> user represented by a functional alias. </w:t>
      </w:r>
    </w:p>
    <w:p w14:paraId="477A95D8" w14:textId="77777777" w:rsidR="00166BBA" w:rsidRPr="00687DBB" w:rsidRDefault="00166BBA" w:rsidP="005633CD">
      <w:pPr>
        <w:pStyle w:val="B1"/>
        <w:rPr>
          <w:rFonts w:eastAsia="SimSun"/>
        </w:rPr>
      </w:pPr>
      <w:r w:rsidRPr="00687DBB">
        <w:rPr>
          <w:rFonts w:eastAsia="SimSun"/>
        </w:rPr>
        <w:t>2.</w:t>
      </w:r>
      <w:r w:rsidRPr="00687DBB">
        <w:rPr>
          <w:rFonts w:eastAsia="SimSun"/>
        </w:rPr>
        <w:tab/>
      </w:r>
      <w:r w:rsidRPr="00687DBB">
        <w:rPr>
          <w:rFonts w:eastAsia="SimSun" w:hint="eastAsia"/>
          <w:lang w:val="en-US" w:eastAsia="zh-CN"/>
        </w:rPr>
        <w:t>MCVideo</w:t>
      </w:r>
      <w:r w:rsidRPr="00687DBB">
        <w:rPr>
          <w:rFonts w:eastAsia="SimSun"/>
        </w:rPr>
        <w:t xml:space="preserve"> client 1 sends an </w:t>
      </w:r>
      <w:r w:rsidRPr="00687DBB">
        <w:rPr>
          <w:rFonts w:eastAsia="SimSun" w:hint="eastAsia"/>
          <w:lang w:val="en-US" w:eastAsia="zh-CN"/>
        </w:rPr>
        <w:t>MCVideo</w:t>
      </w:r>
      <w:r w:rsidRPr="00687DBB">
        <w:rPr>
          <w:rFonts w:eastAsia="SimSun"/>
        </w:rPr>
        <w:t xml:space="preserve"> private call request towards the </w:t>
      </w:r>
      <w:r w:rsidRPr="00687DBB">
        <w:rPr>
          <w:rFonts w:eastAsia="SimSun" w:hint="eastAsia"/>
          <w:lang w:val="en-US" w:eastAsia="zh-CN"/>
        </w:rPr>
        <w:t>MCVideo</w:t>
      </w:r>
      <w:r w:rsidRPr="00687DBB">
        <w:rPr>
          <w:rFonts w:eastAsia="SimSun"/>
        </w:rPr>
        <w:t xml:space="preserve"> server. The MCVideo private call request contains the functional alias (instead of the MCVideo ID) of the invited user and, optionally, a functional alias of the calling user.</w:t>
      </w:r>
    </w:p>
    <w:p w14:paraId="44D35FE7" w14:textId="77777777" w:rsidR="00166BBA" w:rsidRPr="00687DBB" w:rsidRDefault="00166BBA" w:rsidP="005633CD">
      <w:pPr>
        <w:pStyle w:val="B1"/>
        <w:rPr>
          <w:rFonts w:eastAsia="SimSun"/>
        </w:rPr>
      </w:pPr>
      <w:r w:rsidRPr="00687DBB">
        <w:rPr>
          <w:rFonts w:eastAsia="SimSun"/>
        </w:rPr>
        <w:t>3.</w:t>
      </w:r>
      <w:r w:rsidRPr="00687DBB">
        <w:rPr>
          <w:rFonts w:eastAsia="SimSun"/>
        </w:rPr>
        <w:tab/>
      </w:r>
      <w:r w:rsidRPr="00687DBB">
        <w:rPr>
          <w:rFonts w:eastAsia="SimSun" w:hint="eastAsia"/>
          <w:lang w:val="en-US" w:eastAsia="zh-CN"/>
        </w:rPr>
        <w:t>MCVideo</w:t>
      </w:r>
      <w:r w:rsidRPr="00687DBB">
        <w:rPr>
          <w:rFonts w:eastAsia="SimSun"/>
        </w:rPr>
        <w:t xml:space="preserve"> server checks whether the </w:t>
      </w:r>
      <w:r w:rsidRPr="00687DBB">
        <w:rPr>
          <w:rFonts w:eastAsia="SimSun" w:hint="eastAsia"/>
          <w:lang w:val="en-US" w:eastAsia="zh-CN"/>
        </w:rPr>
        <w:t>MCVideo</w:t>
      </w:r>
      <w:r w:rsidRPr="00687DBB">
        <w:rPr>
          <w:rFonts w:eastAsia="SimSun"/>
        </w:rPr>
        <w:t xml:space="preserve"> user at </w:t>
      </w:r>
      <w:r w:rsidRPr="00687DBB">
        <w:rPr>
          <w:rFonts w:eastAsia="SimSun" w:hint="eastAsia"/>
          <w:lang w:val="en-US" w:eastAsia="zh-CN"/>
        </w:rPr>
        <w:t>MCVideo</w:t>
      </w:r>
      <w:r w:rsidRPr="00687DBB">
        <w:rPr>
          <w:rFonts w:eastAsia="SimSun"/>
        </w:rPr>
        <w:t xml:space="preserve"> client 1 is authorized to initiate the private call and whether the provided functional alias, if present, can be used and has been activated for the user. The MCVideo server uses the functional alias of the called user to identify the related MCVideo ID of MCVideo client 2 and checks if it is authorized to receive the private call. To identify the MCVideo ID of the called user, the functional alias must have been activated.</w:t>
      </w:r>
    </w:p>
    <w:p w14:paraId="7C12F1FD" w14:textId="77777777" w:rsidR="00166BBA" w:rsidRPr="00687DBB" w:rsidRDefault="00166BBA" w:rsidP="005633CD">
      <w:pPr>
        <w:pStyle w:val="B1"/>
        <w:rPr>
          <w:rFonts w:eastAsia="SimSun"/>
        </w:rPr>
      </w:pPr>
      <w:r w:rsidRPr="00687DBB">
        <w:rPr>
          <w:rFonts w:eastAsia="SimSun"/>
        </w:rPr>
        <w:t>4.</w:t>
      </w:r>
      <w:r w:rsidRPr="00687DBB">
        <w:rPr>
          <w:rFonts w:eastAsia="SimSun"/>
        </w:rPr>
        <w:tab/>
      </w:r>
      <w:r w:rsidRPr="00687DBB">
        <w:rPr>
          <w:rFonts w:eastAsia="SimSun" w:hint="eastAsia"/>
          <w:lang w:val="en-US" w:eastAsia="zh-CN"/>
        </w:rPr>
        <w:t>MCVideo</w:t>
      </w:r>
      <w:r w:rsidRPr="00687DBB">
        <w:rPr>
          <w:rFonts w:eastAsia="SimSun"/>
        </w:rPr>
        <w:t xml:space="preserve"> server may provide a progress indication to </w:t>
      </w:r>
      <w:r w:rsidRPr="00687DBB">
        <w:rPr>
          <w:rFonts w:eastAsia="SimSun" w:hint="eastAsia"/>
          <w:lang w:val="en-US" w:eastAsia="zh-CN"/>
        </w:rPr>
        <w:t>MCVideo</w:t>
      </w:r>
      <w:r w:rsidRPr="00687DBB">
        <w:rPr>
          <w:rFonts w:eastAsia="SimSun"/>
        </w:rPr>
        <w:t xml:space="preserve"> client 1 to indicate progress in the call setup process.</w:t>
      </w:r>
    </w:p>
    <w:p w14:paraId="7DDA6547" w14:textId="77777777" w:rsidR="00166BBA" w:rsidRPr="00687DBB" w:rsidRDefault="00166BBA" w:rsidP="005633CD">
      <w:pPr>
        <w:pStyle w:val="B1"/>
        <w:rPr>
          <w:rFonts w:eastAsia="SimSun"/>
        </w:rPr>
      </w:pPr>
      <w:r w:rsidRPr="00687DBB">
        <w:rPr>
          <w:rFonts w:eastAsia="SimSun"/>
        </w:rPr>
        <w:t>5.</w:t>
      </w:r>
      <w:r w:rsidRPr="00687DBB">
        <w:rPr>
          <w:rFonts w:eastAsia="SimSun"/>
        </w:rPr>
        <w:tab/>
        <w:t>MCVideo server sends the MCVideo private call request towards the MCVideo client 2, including the MCVideo ID and the functional alias of the calling MCVideo user 1 and the called MCVideo user 2.</w:t>
      </w:r>
    </w:p>
    <w:p w14:paraId="3E6C4410" w14:textId="77777777" w:rsidR="00166BBA" w:rsidRPr="00687DBB" w:rsidRDefault="00166BBA" w:rsidP="005633CD">
      <w:pPr>
        <w:pStyle w:val="B1"/>
        <w:rPr>
          <w:rFonts w:eastAsia="SimSun"/>
        </w:rPr>
      </w:pPr>
      <w:r w:rsidRPr="00687DBB">
        <w:rPr>
          <w:rFonts w:eastAsia="SimSun"/>
        </w:rPr>
        <w:t>6.</w:t>
      </w:r>
      <w:r w:rsidRPr="00687DBB">
        <w:rPr>
          <w:rFonts w:eastAsia="SimSun"/>
        </w:rPr>
        <w:tab/>
        <w:t xml:space="preserve">The receiving </w:t>
      </w:r>
      <w:r w:rsidRPr="00687DBB">
        <w:rPr>
          <w:rFonts w:eastAsia="SimSun" w:hint="eastAsia"/>
          <w:lang w:val="en-US" w:eastAsia="zh-CN"/>
        </w:rPr>
        <w:t>MCVideo</w:t>
      </w:r>
      <w:r w:rsidRPr="00687DBB">
        <w:rPr>
          <w:rFonts w:eastAsia="SimSun"/>
        </w:rPr>
        <w:t xml:space="preserve"> client 2 notifies the user about the incoming private call and displays the functional alias of calling MCVideo user 1.</w:t>
      </w:r>
    </w:p>
    <w:p w14:paraId="5A7BE99C" w14:textId="77777777" w:rsidR="00166BBA" w:rsidRPr="00687DBB" w:rsidRDefault="00166BBA" w:rsidP="005633CD">
      <w:pPr>
        <w:pStyle w:val="B1"/>
        <w:rPr>
          <w:rFonts w:eastAsia="SimSun"/>
        </w:rPr>
      </w:pPr>
      <w:r w:rsidRPr="00687DBB">
        <w:rPr>
          <w:rFonts w:eastAsia="SimSun"/>
        </w:rPr>
        <w:t>7.</w:t>
      </w:r>
      <w:r w:rsidRPr="00687DBB">
        <w:rPr>
          <w:rFonts w:eastAsia="SimSun"/>
        </w:rPr>
        <w:tab/>
        <w:t xml:space="preserve">The receiving </w:t>
      </w:r>
      <w:r w:rsidRPr="00687DBB">
        <w:rPr>
          <w:rFonts w:eastAsia="SimSun" w:hint="eastAsia"/>
          <w:lang w:val="en-US" w:eastAsia="zh-CN"/>
        </w:rPr>
        <w:t>MCVideo</w:t>
      </w:r>
      <w:r w:rsidRPr="00687DBB">
        <w:rPr>
          <w:rFonts w:eastAsia="SimSun"/>
        </w:rPr>
        <w:t xml:space="preserve"> client 2 accepts the private call automatically, and an </w:t>
      </w:r>
      <w:r w:rsidRPr="00687DBB">
        <w:rPr>
          <w:rFonts w:eastAsia="SimSun" w:hint="eastAsia"/>
          <w:lang w:val="en-US" w:eastAsia="zh-CN"/>
        </w:rPr>
        <w:t>MCVideo</w:t>
      </w:r>
      <w:r w:rsidRPr="00687DBB">
        <w:rPr>
          <w:rFonts w:eastAsia="SimSun"/>
        </w:rPr>
        <w:t xml:space="preserve"> private call response is sent to the </w:t>
      </w:r>
      <w:r w:rsidRPr="00687DBB">
        <w:rPr>
          <w:rFonts w:eastAsia="SimSun" w:hint="eastAsia"/>
          <w:lang w:val="en-US" w:eastAsia="zh-CN"/>
        </w:rPr>
        <w:t>MCVideo</w:t>
      </w:r>
      <w:r w:rsidRPr="00687DBB">
        <w:rPr>
          <w:rFonts w:eastAsia="SimSun"/>
        </w:rPr>
        <w:t xml:space="preserve"> server.</w:t>
      </w:r>
    </w:p>
    <w:p w14:paraId="5EBDF0AB" w14:textId="77777777" w:rsidR="00166BBA" w:rsidRPr="00687DBB" w:rsidRDefault="00166BBA" w:rsidP="005633CD">
      <w:pPr>
        <w:pStyle w:val="B1"/>
        <w:rPr>
          <w:rFonts w:eastAsia="SimSun"/>
        </w:rPr>
      </w:pPr>
      <w:r w:rsidRPr="00687DBB">
        <w:rPr>
          <w:rFonts w:eastAsia="SimSun"/>
        </w:rPr>
        <w:t>8.</w:t>
      </w:r>
      <w:r w:rsidRPr="00687DBB">
        <w:rPr>
          <w:rFonts w:eastAsia="SimSun"/>
        </w:rPr>
        <w:tab/>
        <w:t xml:space="preserve">Upon receiving the </w:t>
      </w:r>
      <w:r w:rsidRPr="00687DBB">
        <w:rPr>
          <w:rFonts w:eastAsia="SimSun" w:hint="eastAsia"/>
          <w:lang w:val="en-US" w:eastAsia="zh-CN"/>
        </w:rPr>
        <w:t>MCVideo</w:t>
      </w:r>
      <w:r w:rsidRPr="00687DBB">
        <w:rPr>
          <w:rFonts w:eastAsia="SimSun"/>
        </w:rPr>
        <w:t xml:space="preserve"> private call response from </w:t>
      </w:r>
      <w:r w:rsidRPr="00687DBB">
        <w:rPr>
          <w:rFonts w:eastAsia="SimSun" w:hint="eastAsia"/>
          <w:lang w:val="en-US" w:eastAsia="zh-CN"/>
        </w:rPr>
        <w:t>MCVideo</w:t>
      </w:r>
      <w:r w:rsidRPr="00687DBB">
        <w:rPr>
          <w:rFonts w:eastAsia="SimSun"/>
        </w:rPr>
        <w:t xml:space="preserve"> client 2 accepting the private call request, the </w:t>
      </w:r>
      <w:r w:rsidRPr="00687DBB">
        <w:rPr>
          <w:rFonts w:eastAsia="SimSun" w:hint="eastAsia"/>
          <w:lang w:val="en-US" w:eastAsia="zh-CN"/>
        </w:rPr>
        <w:t>MCVideo</w:t>
      </w:r>
      <w:r w:rsidRPr="00687DBB">
        <w:rPr>
          <w:rFonts w:eastAsia="SimSun"/>
        </w:rPr>
        <w:t xml:space="preserve"> server informs the </w:t>
      </w:r>
      <w:r w:rsidRPr="00687DBB">
        <w:rPr>
          <w:rFonts w:eastAsia="SimSun" w:hint="eastAsia"/>
          <w:lang w:val="en-US" w:eastAsia="zh-CN"/>
        </w:rPr>
        <w:t>MCVideo</w:t>
      </w:r>
      <w:r w:rsidRPr="00687DBB">
        <w:rPr>
          <w:rFonts w:eastAsia="SimSun"/>
        </w:rPr>
        <w:t xml:space="preserve"> client 1 about successful call establishment.</w:t>
      </w:r>
    </w:p>
    <w:p w14:paraId="37C6B8A6" w14:textId="77777777" w:rsidR="00166BBA" w:rsidRPr="00687DBB" w:rsidRDefault="00166BBA" w:rsidP="005633CD">
      <w:pPr>
        <w:pStyle w:val="B1"/>
        <w:rPr>
          <w:rFonts w:eastAsia="SimSun"/>
          <w:lang w:eastAsia="zh-CN"/>
        </w:rPr>
      </w:pPr>
      <w:r w:rsidRPr="00687DBB">
        <w:rPr>
          <w:rFonts w:eastAsia="SimSun"/>
        </w:rPr>
        <w:t>9.</w:t>
      </w:r>
      <w:r w:rsidRPr="00687DBB">
        <w:rPr>
          <w:rFonts w:eastAsia="SimSun"/>
        </w:rPr>
        <w:tab/>
      </w:r>
      <w:r w:rsidRPr="00687DBB">
        <w:rPr>
          <w:rFonts w:eastAsia="SimSun" w:hint="eastAsia"/>
          <w:lang w:val="en-US" w:eastAsia="zh-CN"/>
        </w:rPr>
        <w:t>MCVideo</w:t>
      </w:r>
      <w:r w:rsidRPr="00687DBB">
        <w:rPr>
          <w:rFonts w:eastAsia="SimSun"/>
        </w:rPr>
        <w:t xml:space="preserve"> client 1 and </w:t>
      </w:r>
      <w:r w:rsidRPr="00687DBB">
        <w:rPr>
          <w:rFonts w:eastAsia="SimSun" w:hint="eastAsia"/>
          <w:lang w:val="en-US" w:eastAsia="zh-CN"/>
        </w:rPr>
        <w:t>MCVideo</w:t>
      </w:r>
      <w:r w:rsidRPr="00687DBB">
        <w:rPr>
          <w:rFonts w:eastAsia="SimSun"/>
        </w:rPr>
        <w:t xml:space="preserve"> client 2 have successfully established media plane and can transmit media.</w:t>
      </w:r>
    </w:p>
    <w:p w14:paraId="5DA67AB1" w14:textId="77777777" w:rsidR="00166BBA" w:rsidRPr="00687DBB" w:rsidRDefault="00166BBA" w:rsidP="00166BBA">
      <w:pPr>
        <w:tabs>
          <w:tab w:val="left" w:pos="6278"/>
        </w:tabs>
        <w:rPr>
          <w:rFonts w:eastAsia="SimSun"/>
        </w:rPr>
      </w:pPr>
      <w:r w:rsidRPr="00687DBB">
        <w:rPr>
          <w:rFonts w:eastAsia="SimSun"/>
        </w:rPr>
        <w:t xml:space="preserve">Similar changes are required when using manual commencement mode as described in </w:t>
      </w:r>
      <w:r w:rsidRPr="00687DBB">
        <w:t xml:space="preserve">3GPP TS 23.281 [9] </w:t>
      </w:r>
      <w:r w:rsidRPr="00687DBB">
        <w:rPr>
          <w:rFonts w:eastAsia="SimSun"/>
        </w:rPr>
        <w:t xml:space="preserve">subclause 7.2.2.3.2 and private call release (client initiated) in </w:t>
      </w:r>
      <w:r w:rsidRPr="00687DBB">
        <w:t xml:space="preserve">3GPP TS 23.281 [9] </w:t>
      </w:r>
      <w:r w:rsidRPr="00687DBB">
        <w:rPr>
          <w:rFonts w:eastAsia="SimSun"/>
        </w:rPr>
        <w:t>subclause 7.2.2.3.3.</w:t>
      </w:r>
    </w:p>
    <w:p w14:paraId="56BDAF97" w14:textId="77777777" w:rsidR="00166BBA" w:rsidRPr="00687DBB" w:rsidRDefault="00166BBA" w:rsidP="00166BBA">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 xml:space="preserve">(see </w:t>
      </w:r>
      <w:r w:rsidRPr="00687DBB">
        <w:t>3GPP TS 23.281 [9] subclause 7.2.2.2):</w:t>
      </w:r>
    </w:p>
    <w:p w14:paraId="46062526" w14:textId="77777777" w:rsidR="00166BBA" w:rsidRPr="00687DBB" w:rsidRDefault="00166BBA" w:rsidP="005633CD">
      <w:pPr>
        <w:pStyle w:val="B1"/>
        <w:rPr>
          <w:rFonts w:eastAsia="SimSun"/>
        </w:rPr>
      </w:pPr>
      <w:r w:rsidRPr="00687DBB">
        <w:rPr>
          <w:rFonts w:eastAsia="SimSun"/>
        </w:rPr>
        <w:t>-</w:t>
      </w:r>
      <w:r w:rsidRPr="00687DBB">
        <w:rPr>
          <w:rFonts w:eastAsia="SimSun"/>
        </w:rPr>
        <w:tab/>
        <w:t>7.2.2.2.1 MCVideo private call request (MCVideo client – MCVideo server)</w:t>
      </w:r>
    </w:p>
    <w:p w14:paraId="74CBEEDB" w14:textId="77777777" w:rsidR="00166BBA" w:rsidRPr="00687DBB" w:rsidRDefault="00166BBA" w:rsidP="005633CD">
      <w:pPr>
        <w:pStyle w:val="B1"/>
        <w:rPr>
          <w:rFonts w:eastAsia="SimSun"/>
        </w:rPr>
      </w:pPr>
      <w:r w:rsidRPr="00687DBB">
        <w:rPr>
          <w:rFonts w:eastAsia="SimSun"/>
        </w:rPr>
        <w:t>-</w:t>
      </w:r>
      <w:r w:rsidRPr="00687DBB">
        <w:rPr>
          <w:rFonts w:eastAsia="SimSun"/>
        </w:rPr>
        <w:tab/>
        <w:t>7.2.2.2.2 MCVideo private call request (MCVideo server – MCVideo client)</w:t>
      </w:r>
    </w:p>
    <w:p w14:paraId="4E972F69" w14:textId="77777777" w:rsidR="00166BBA" w:rsidRPr="00687DBB" w:rsidRDefault="00166BBA" w:rsidP="005633CD">
      <w:pPr>
        <w:pStyle w:val="B1"/>
        <w:rPr>
          <w:rFonts w:eastAsia="SimSun"/>
        </w:rPr>
      </w:pPr>
      <w:r w:rsidRPr="00687DBB">
        <w:rPr>
          <w:rFonts w:eastAsia="SimSun"/>
        </w:rPr>
        <w:lastRenderedPageBreak/>
        <w:t>-</w:t>
      </w:r>
      <w:r w:rsidRPr="00687DBB">
        <w:rPr>
          <w:rFonts w:eastAsia="SimSun"/>
        </w:rPr>
        <w:tab/>
        <w:t>7.2.2.2.3 MCVideo private call response (MCVideo client – MCVideo server)</w:t>
      </w:r>
    </w:p>
    <w:p w14:paraId="19029FB2" w14:textId="77777777" w:rsidR="00166BBA" w:rsidRPr="00687DBB" w:rsidRDefault="00166BBA" w:rsidP="005633CD">
      <w:pPr>
        <w:pStyle w:val="B1"/>
        <w:rPr>
          <w:rFonts w:eastAsia="SimSun"/>
        </w:rPr>
      </w:pPr>
      <w:r w:rsidRPr="00687DBB">
        <w:rPr>
          <w:rFonts w:eastAsia="SimSun"/>
        </w:rPr>
        <w:t>-</w:t>
      </w:r>
      <w:r w:rsidRPr="00687DBB">
        <w:rPr>
          <w:rFonts w:eastAsia="SimSun"/>
        </w:rPr>
        <w:tab/>
        <w:t>7.2.2.2.4 MCVideo private call response (MCVideo server – MCVideo client)</w:t>
      </w:r>
    </w:p>
    <w:p w14:paraId="14B52D42" w14:textId="77777777" w:rsidR="00166BBA" w:rsidRPr="00687DBB" w:rsidRDefault="00166BBA" w:rsidP="005633CD">
      <w:pPr>
        <w:pStyle w:val="B1"/>
        <w:rPr>
          <w:rFonts w:eastAsia="SimSun"/>
        </w:rPr>
      </w:pPr>
      <w:r w:rsidRPr="00687DBB">
        <w:rPr>
          <w:rFonts w:eastAsia="SimSun"/>
        </w:rPr>
        <w:t>-</w:t>
      </w:r>
      <w:r w:rsidRPr="00687DBB">
        <w:rPr>
          <w:rFonts w:eastAsia="SimSun"/>
        </w:rPr>
        <w:tab/>
        <w:t>7.2.2.2.5 MCVideo call end request</w:t>
      </w:r>
    </w:p>
    <w:p w14:paraId="0595FC4B" w14:textId="77777777" w:rsidR="00166BBA" w:rsidRPr="00687DBB" w:rsidRDefault="00166BBA" w:rsidP="00166BBA">
      <w:pPr>
        <w:tabs>
          <w:tab w:val="left" w:pos="6278"/>
        </w:tabs>
        <w:rPr>
          <w:rFonts w:eastAsia="SimSun"/>
        </w:rPr>
      </w:pPr>
      <w:r w:rsidRPr="00687DBB">
        <w:rPr>
          <w:rFonts w:eastAsia="SimSun"/>
        </w:rPr>
        <w:t xml:space="preserve">Same applies for the MCVideo emergency private call procedures (regular initiated and upgraded) described in </w:t>
      </w:r>
      <w:r w:rsidRPr="00687DBB">
        <w:t xml:space="preserve">3GPP TS 23.281 [9] </w:t>
      </w:r>
      <w:r w:rsidRPr="00687DBB">
        <w:rPr>
          <w:rFonts w:eastAsia="SimSun"/>
        </w:rPr>
        <w:t xml:space="preserve">subclause 7.2.2.4. For those procedures the following messages require addition of functional aliases (see </w:t>
      </w:r>
      <w:r w:rsidRPr="00687DBB">
        <w:t>3GPP TS 23.281 [9] subclause 7.2.2.2)</w:t>
      </w:r>
      <w:r w:rsidRPr="00687DBB">
        <w:rPr>
          <w:rFonts w:eastAsia="SimSun"/>
        </w:rPr>
        <w:t>:</w:t>
      </w:r>
    </w:p>
    <w:p w14:paraId="65FC8F61" w14:textId="77777777" w:rsidR="00166BBA" w:rsidRPr="00687DBB" w:rsidRDefault="00166BBA" w:rsidP="005633CD">
      <w:pPr>
        <w:pStyle w:val="B1"/>
        <w:rPr>
          <w:rFonts w:eastAsia="SimSun"/>
        </w:rPr>
      </w:pPr>
      <w:r w:rsidRPr="00687DBB">
        <w:rPr>
          <w:rFonts w:eastAsia="SimSun"/>
        </w:rPr>
        <w:t>-</w:t>
      </w:r>
      <w:r w:rsidRPr="00687DBB">
        <w:rPr>
          <w:rFonts w:eastAsia="SimSun"/>
        </w:rPr>
        <w:tab/>
        <w:t>7.2.2.2.6 MCVideo emergency private call request (MCVideo client to MCVideo server)</w:t>
      </w:r>
    </w:p>
    <w:p w14:paraId="251556AE" w14:textId="77777777" w:rsidR="00166BBA" w:rsidRPr="00687DBB" w:rsidRDefault="00166BBA" w:rsidP="005633CD">
      <w:pPr>
        <w:pStyle w:val="B1"/>
        <w:rPr>
          <w:rFonts w:eastAsia="SimSun"/>
        </w:rPr>
      </w:pPr>
      <w:r w:rsidRPr="00687DBB">
        <w:rPr>
          <w:rFonts w:eastAsia="SimSun"/>
        </w:rPr>
        <w:t>-</w:t>
      </w:r>
      <w:r w:rsidRPr="00687DBB">
        <w:rPr>
          <w:rFonts w:eastAsia="SimSun"/>
        </w:rPr>
        <w:tab/>
        <w:t>7.2.2.2.7 MCVideo emergency private call request (MCVideo server to MCVideo client)</w:t>
      </w:r>
    </w:p>
    <w:p w14:paraId="3EAB0DE7" w14:textId="77777777" w:rsidR="00166BBA" w:rsidRPr="00687DBB" w:rsidRDefault="00166BBA" w:rsidP="005633CD">
      <w:pPr>
        <w:pStyle w:val="B1"/>
        <w:rPr>
          <w:rFonts w:eastAsia="SimSun"/>
        </w:rPr>
      </w:pPr>
      <w:r w:rsidRPr="00687DBB">
        <w:rPr>
          <w:rFonts w:eastAsia="SimSun"/>
        </w:rPr>
        <w:t>-</w:t>
      </w:r>
      <w:r w:rsidRPr="00687DBB">
        <w:rPr>
          <w:rFonts w:eastAsia="SimSun"/>
        </w:rPr>
        <w:tab/>
        <w:t>7.2.2.2.8 Emergency MCVideo private call response (MCVideo client – MCVideo server)</w:t>
      </w:r>
    </w:p>
    <w:p w14:paraId="434135B4" w14:textId="77777777" w:rsidR="00166BBA" w:rsidRPr="00687DBB" w:rsidRDefault="00166BBA" w:rsidP="005633CD">
      <w:pPr>
        <w:pStyle w:val="B1"/>
        <w:rPr>
          <w:rFonts w:eastAsia="SimSun"/>
        </w:rPr>
      </w:pPr>
      <w:r w:rsidRPr="00687DBB">
        <w:rPr>
          <w:rFonts w:eastAsia="SimSun"/>
        </w:rPr>
        <w:t>-</w:t>
      </w:r>
      <w:r w:rsidRPr="00687DBB">
        <w:rPr>
          <w:rFonts w:eastAsia="SimSun"/>
        </w:rPr>
        <w:tab/>
        <w:t>7.2.2.2.9 Emergency MCVideo private call response (MCVideo server – MCVideo client)</w:t>
      </w:r>
    </w:p>
    <w:p w14:paraId="37B60B9D" w14:textId="77777777" w:rsidR="00166BBA" w:rsidRPr="00687DBB" w:rsidRDefault="00166BBA" w:rsidP="005633CD">
      <w:pPr>
        <w:pStyle w:val="Heading4"/>
        <w:rPr>
          <w:rFonts w:eastAsia="SimSun" w:hint="eastAsia"/>
        </w:rPr>
      </w:pPr>
      <w:bookmarkStart w:id="2131" w:name="_Toc2688969"/>
      <w:bookmarkStart w:id="2132" w:name="_Toc531786510"/>
      <w:r w:rsidRPr="00687DBB">
        <w:rPr>
          <w:rFonts w:eastAsia="SimSun"/>
        </w:rPr>
        <w:t>7.21.1.3</w:t>
      </w:r>
      <w:r w:rsidRPr="00687DBB">
        <w:rPr>
          <w:rFonts w:eastAsia="SimSun"/>
        </w:rPr>
        <w:tab/>
        <w:t>One-to-one video pull</w:t>
      </w:r>
      <w:bookmarkEnd w:id="2131"/>
      <w:bookmarkEnd w:id="2132"/>
    </w:p>
    <w:p w14:paraId="5DE85BFA" w14:textId="77777777" w:rsidR="00166BBA" w:rsidRPr="00687DBB" w:rsidRDefault="00166BBA" w:rsidP="00166BBA">
      <w:r w:rsidRPr="00687DBB">
        <w:rPr>
          <w:rFonts w:eastAsia="SimSun"/>
        </w:rPr>
        <w:t xml:space="preserve">The procedure in figure 7.21.1.3-1 describes </w:t>
      </w:r>
      <w:r w:rsidRPr="00687DBB">
        <w:t>the procedure where an MCVideo user is initiating an MCVideo private call to pull video from a called MCVideo.</w:t>
      </w:r>
    </w:p>
    <w:p w14:paraId="361D6CC6" w14:textId="77777777" w:rsidR="00166BBA" w:rsidRPr="00687DBB" w:rsidRDefault="00166BBA" w:rsidP="00166BBA">
      <w:r w:rsidRPr="00687DBB">
        <w:t>Pre-conditions:</w:t>
      </w:r>
    </w:p>
    <w:p w14:paraId="21E2B170" w14:textId="77777777" w:rsidR="00166BBA" w:rsidRPr="00687DBB" w:rsidRDefault="00166BBA" w:rsidP="005633CD">
      <w:pPr>
        <w:pStyle w:val="B1"/>
      </w:pPr>
      <w:r w:rsidRPr="00687DBB">
        <w:t>1.</w:t>
      </w:r>
      <w:r w:rsidRPr="00687DBB">
        <w:tab/>
        <w:t>MCVideo client 1 and MCVideo client 2 may have an activated functional alias to be used.</w:t>
      </w:r>
    </w:p>
    <w:p w14:paraId="10BDD06F" w14:textId="77777777" w:rsidR="00166BBA" w:rsidRPr="00687DBB" w:rsidRDefault="00166BBA" w:rsidP="009B1CE5">
      <w:pPr>
        <w:pStyle w:val="TH"/>
        <w:rPr>
          <w:rFonts w:eastAsia="SimSun"/>
        </w:rPr>
      </w:pPr>
      <w:r w:rsidRPr="00687DBB">
        <w:rPr>
          <w:rFonts w:eastAsia="SimSun"/>
        </w:rPr>
        <w:object w:dxaOrig="9169" w:dyaOrig="3817" w14:anchorId="0DEA7CB2">
          <v:shape id="_x0000_i1061" type="#_x0000_t75" style="width:433.65pt;height:187.2pt" o:ole="">
            <v:imagedata r:id="rId84" o:title="" cropbottom="-19647f" cropright="-16699f"/>
          </v:shape>
          <o:OLEObject Type="Embed" ProgID="Visio.Drawing.11" ShapeID="_x0000_i1061" DrawAspect="Content" ObjectID="_1613599430" r:id="rId85"/>
        </w:object>
      </w:r>
    </w:p>
    <w:p w14:paraId="5CF1F562" w14:textId="77777777" w:rsidR="00166BBA" w:rsidRPr="00687DBB" w:rsidRDefault="00166BBA" w:rsidP="005633CD">
      <w:pPr>
        <w:pStyle w:val="TF"/>
        <w:rPr>
          <w:rFonts w:eastAsia="SimSun" w:hint="eastAsia"/>
          <w:lang w:eastAsia="zh-CN"/>
        </w:rPr>
      </w:pPr>
      <w:r w:rsidRPr="00687DBB">
        <w:rPr>
          <w:rFonts w:eastAsia="SimSun"/>
        </w:rPr>
        <w:t xml:space="preserve">Figure 7.21.1.3-1: </w:t>
      </w:r>
      <w:r w:rsidRPr="00687DBB">
        <w:rPr>
          <w:rFonts w:eastAsia="SimSun"/>
          <w:lang w:eastAsia="zh-CN"/>
        </w:rPr>
        <w:t>One-to-one video pull using functional aliases</w:t>
      </w:r>
    </w:p>
    <w:p w14:paraId="495FA03F" w14:textId="77777777" w:rsidR="00166BBA" w:rsidRPr="00687DBB" w:rsidRDefault="00166BBA" w:rsidP="005633CD">
      <w:pPr>
        <w:pStyle w:val="B1"/>
        <w:rPr>
          <w:rFonts w:eastAsia="SimSun"/>
        </w:rPr>
      </w:pPr>
      <w:r w:rsidRPr="00687DBB">
        <w:rPr>
          <w:rFonts w:eastAsia="SimSun"/>
        </w:rPr>
        <w:t>1.</w:t>
      </w:r>
      <w:r w:rsidRPr="00687DBB">
        <w:rPr>
          <w:rFonts w:eastAsia="SimSun"/>
        </w:rPr>
        <w:tab/>
      </w:r>
      <w:r w:rsidRPr="00687DBB">
        <w:rPr>
          <w:rFonts w:eastAsia="SimSun" w:hint="eastAsia"/>
          <w:lang w:val="en-US" w:eastAsia="zh-CN"/>
        </w:rPr>
        <w:t>MCVideo</w:t>
      </w:r>
      <w:r w:rsidRPr="00687DBB">
        <w:rPr>
          <w:rFonts w:eastAsia="SimSun"/>
        </w:rPr>
        <w:t xml:space="preserve"> user on </w:t>
      </w:r>
      <w:r w:rsidRPr="00687DBB">
        <w:rPr>
          <w:rFonts w:eastAsia="SimSun" w:hint="eastAsia"/>
          <w:lang w:val="en-US" w:eastAsia="zh-CN"/>
        </w:rPr>
        <w:t>MCVideo</w:t>
      </w:r>
      <w:r w:rsidRPr="00687DBB">
        <w:rPr>
          <w:rFonts w:eastAsia="SimSun"/>
        </w:rPr>
        <w:t xml:space="preserve"> client 1 initiates video pull from an MCVideo client 2 represented by a functional alias. A private call request is sent to the MCVideo server, which contains the functional alias (instead of the MCVideo ID) of MCVideo client 2 and, optionally, the functional alias of MCVideo client 1.</w:t>
      </w:r>
    </w:p>
    <w:p w14:paraId="74935D16" w14:textId="77777777" w:rsidR="00166BBA" w:rsidRPr="00687DBB" w:rsidRDefault="00166BBA" w:rsidP="005633CD">
      <w:pPr>
        <w:pStyle w:val="B1"/>
        <w:rPr>
          <w:rFonts w:eastAsia="SimSun"/>
        </w:rPr>
      </w:pPr>
      <w:r w:rsidRPr="00687DBB">
        <w:rPr>
          <w:rFonts w:eastAsia="SimSun"/>
        </w:rPr>
        <w:t>2.</w:t>
      </w:r>
      <w:r w:rsidRPr="00687DBB">
        <w:rPr>
          <w:rFonts w:eastAsia="SimSun"/>
        </w:rPr>
        <w:tab/>
      </w:r>
      <w:r w:rsidRPr="00687DBB">
        <w:rPr>
          <w:rFonts w:eastAsia="SimSun" w:hint="eastAsia"/>
          <w:lang w:val="en-US" w:eastAsia="zh-CN"/>
        </w:rPr>
        <w:t>MCVideo</w:t>
      </w:r>
      <w:r w:rsidRPr="00687DBB">
        <w:rPr>
          <w:rFonts w:eastAsia="SimSun"/>
        </w:rPr>
        <w:t xml:space="preserve"> server checks whether the </w:t>
      </w:r>
      <w:r w:rsidRPr="00687DBB">
        <w:rPr>
          <w:rFonts w:eastAsia="SimSun" w:hint="eastAsia"/>
          <w:lang w:val="en-US" w:eastAsia="zh-CN"/>
        </w:rPr>
        <w:t>MCVideo</w:t>
      </w:r>
      <w:r w:rsidRPr="00687DBB">
        <w:rPr>
          <w:rFonts w:eastAsia="SimSun"/>
        </w:rPr>
        <w:t xml:space="preserve"> user at </w:t>
      </w:r>
      <w:r w:rsidRPr="00687DBB">
        <w:rPr>
          <w:rFonts w:eastAsia="SimSun" w:hint="eastAsia"/>
          <w:lang w:val="en-US" w:eastAsia="zh-CN"/>
        </w:rPr>
        <w:t>MCVideo</w:t>
      </w:r>
      <w:r w:rsidRPr="00687DBB">
        <w:rPr>
          <w:rFonts w:eastAsia="SimSun"/>
        </w:rPr>
        <w:t xml:space="preserve"> client 1 is authorized to initiate the private call for video pull, and whether the provided functional alias, if present, can be used and has been activated for the user. The MCVideo server uses the functional alias of the called user to identify the related MCVideo ID of MCVideo client 2 and checks if it is authorized to receive the private call. To identify the MCVideo ID of the called user, the functional alias must have been activated.</w:t>
      </w:r>
    </w:p>
    <w:p w14:paraId="54670AC7" w14:textId="77777777" w:rsidR="00166BBA" w:rsidRPr="00687DBB" w:rsidRDefault="00166BBA" w:rsidP="005633CD">
      <w:pPr>
        <w:pStyle w:val="B1"/>
        <w:rPr>
          <w:rFonts w:eastAsia="SimSun"/>
        </w:rPr>
      </w:pPr>
      <w:r w:rsidRPr="00687DBB">
        <w:rPr>
          <w:rFonts w:eastAsia="SimSun"/>
        </w:rPr>
        <w:t>3.</w:t>
      </w:r>
      <w:r w:rsidRPr="00687DBB">
        <w:rPr>
          <w:rFonts w:eastAsia="SimSun"/>
        </w:rPr>
        <w:tab/>
      </w:r>
      <w:r w:rsidRPr="00687DBB">
        <w:rPr>
          <w:rFonts w:eastAsia="SimSun" w:hint="eastAsia"/>
          <w:lang w:val="en-US" w:eastAsia="zh-CN"/>
        </w:rPr>
        <w:t>MCVideo</w:t>
      </w:r>
      <w:r w:rsidRPr="00687DBB">
        <w:rPr>
          <w:rFonts w:eastAsia="SimSun"/>
        </w:rPr>
        <w:t xml:space="preserve"> server may provide a progress indication to </w:t>
      </w:r>
      <w:r w:rsidRPr="00687DBB">
        <w:rPr>
          <w:rFonts w:eastAsia="SimSun" w:hint="eastAsia"/>
          <w:lang w:val="en-US" w:eastAsia="zh-CN"/>
        </w:rPr>
        <w:t>MCVideo</w:t>
      </w:r>
      <w:r w:rsidRPr="00687DBB">
        <w:rPr>
          <w:rFonts w:eastAsia="SimSun"/>
        </w:rPr>
        <w:t xml:space="preserve"> client 1 to indicate progress in the call setup process.</w:t>
      </w:r>
    </w:p>
    <w:p w14:paraId="101562D1" w14:textId="77777777" w:rsidR="00166BBA" w:rsidRPr="00687DBB" w:rsidRDefault="00166BBA" w:rsidP="005633CD">
      <w:pPr>
        <w:pStyle w:val="B1"/>
        <w:rPr>
          <w:rFonts w:eastAsia="SimSun"/>
        </w:rPr>
      </w:pPr>
      <w:r w:rsidRPr="00687DBB">
        <w:rPr>
          <w:rFonts w:eastAsia="SimSun"/>
        </w:rPr>
        <w:t>4.</w:t>
      </w:r>
      <w:r w:rsidRPr="00687DBB">
        <w:rPr>
          <w:rFonts w:eastAsia="SimSun"/>
        </w:rPr>
        <w:tab/>
        <w:t>MCVideo server sends the private call request towards the MCVideo client 2, including the MCVideo ID and the functional alias of MCVideo client 1 and the MCVideo client 2.</w:t>
      </w:r>
    </w:p>
    <w:p w14:paraId="1F7C9C55" w14:textId="77777777" w:rsidR="00166BBA" w:rsidRPr="00687DBB" w:rsidRDefault="00166BBA" w:rsidP="005633CD">
      <w:pPr>
        <w:pStyle w:val="B1"/>
        <w:rPr>
          <w:rFonts w:eastAsia="SimSun"/>
        </w:rPr>
      </w:pPr>
      <w:r w:rsidRPr="00687DBB">
        <w:rPr>
          <w:rFonts w:eastAsia="SimSun"/>
        </w:rPr>
        <w:t>5.</w:t>
      </w:r>
      <w:r w:rsidRPr="00687DBB">
        <w:rPr>
          <w:rFonts w:eastAsia="SimSun"/>
        </w:rPr>
        <w:tab/>
        <w:t xml:space="preserve">The </w:t>
      </w:r>
      <w:r w:rsidRPr="00687DBB">
        <w:rPr>
          <w:rFonts w:eastAsia="SimSun" w:hint="eastAsia"/>
          <w:lang w:val="en-US" w:eastAsia="zh-CN"/>
        </w:rPr>
        <w:t>MCVideo</w:t>
      </w:r>
      <w:r w:rsidRPr="00687DBB">
        <w:rPr>
          <w:rFonts w:eastAsia="SimSun"/>
        </w:rPr>
        <w:t xml:space="preserve"> client 2 notifies the user about the incoming private call for video pull</w:t>
      </w:r>
      <w:r w:rsidRPr="00687DBB">
        <w:t xml:space="preserve"> </w:t>
      </w:r>
      <w:r w:rsidRPr="00687DBB">
        <w:rPr>
          <w:rFonts w:eastAsia="SimSun"/>
        </w:rPr>
        <w:t>and displays the functional alias of calling MCVideo client 1.</w:t>
      </w:r>
    </w:p>
    <w:p w14:paraId="0A862965" w14:textId="77777777" w:rsidR="00166BBA" w:rsidRPr="00687DBB" w:rsidRDefault="00166BBA" w:rsidP="005633CD">
      <w:pPr>
        <w:pStyle w:val="B1"/>
        <w:rPr>
          <w:rFonts w:eastAsia="SimSun"/>
        </w:rPr>
      </w:pPr>
      <w:r w:rsidRPr="00687DBB">
        <w:rPr>
          <w:rFonts w:eastAsia="SimSun"/>
        </w:rPr>
        <w:lastRenderedPageBreak/>
        <w:t>6.</w:t>
      </w:r>
      <w:r w:rsidRPr="00687DBB">
        <w:rPr>
          <w:rFonts w:eastAsia="SimSun"/>
        </w:rPr>
        <w:tab/>
        <w:t xml:space="preserve">The receiving </w:t>
      </w:r>
      <w:r w:rsidRPr="00687DBB">
        <w:rPr>
          <w:rFonts w:eastAsia="SimSun" w:hint="eastAsia"/>
          <w:lang w:val="en-US" w:eastAsia="zh-CN"/>
        </w:rPr>
        <w:t>MCVideo</w:t>
      </w:r>
      <w:r w:rsidRPr="00687DBB">
        <w:rPr>
          <w:rFonts w:eastAsia="SimSun"/>
        </w:rPr>
        <w:t xml:space="preserve"> client 2 accepts the private call for video pull and sends an </w:t>
      </w:r>
      <w:r w:rsidRPr="00687DBB">
        <w:rPr>
          <w:rFonts w:eastAsia="SimSun" w:hint="eastAsia"/>
          <w:lang w:val="en-US" w:eastAsia="zh-CN"/>
        </w:rPr>
        <w:t>MCVideo</w:t>
      </w:r>
      <w:r w:rsidRPr="00687DBB">
        <w:rPr>
          <w:rFonts w:eastAsia="SimSun"/>
        </w:rPr>
        <w:t xml:space="preserve"> private call response to the </w:t>
      </w:r>
      <w:r w:rsidRPr="00687DBB">
        <w:rPr>
          <w:rFonts w:eastAsia="SimSun" w:hint="eastAsia"/>
          <w:lang w:val="en-US" w:eastAsia="zh-CN"/>
        </w:rPr>
        <w:t>MCVideo</w:t>
      </w:r>
      <w:r w:rsidRPr="00687DBB">
        <w:rPr>
          <w:rFonts w:eastAsia="SimSun"/>
        </w:rPr>
        <w:t xml:space="preserve"> server.</w:t>
      </w:r>
    </w:p>
    <w:p w14:paraId="57EECA3A" w14:textId="77777777" w:rsidR="00166BBA" w:rsidRPr="00687DBB" w:rsidRDefault="00166BBA" w:rsidP="005633CD">
      <w:pPr>
        <w:pStyle w:val="B1"/>
        <w:rPr>
          <w:rFonts w:eastAsia="SimSun"/>
        </w:rPr>
      </w:pPr>
      <w:r w:rsidRPr="00687DBB">
        <w:rPr>
          <w:rFonts w:eastAsia="SimSun"/>
        </w:rPr>
        <w:t>7.</w:t>
      </w:r>
      <w:r w:rsidRPr="00687DBB">
        <w:rPr>
          <w:rFonts w:eastAsia="SimSun"/>
        </w:rPr>
        <w:tab/>
        <w:t xml:space="preserve">Upon receiving the </w:t>
      </w:r>
      <w:r w:rsidRPr="00687DBB">
        <w:rPr>
          <w:rFonts w:eastAsia="SimSun" w:hint="eastAsia"/>
          <w:lang w:val="en-US" w:eastAsia="zh-CN"/>
        </w:rPr>
        <w:t>MCVideo</w:t>
      </w:r>
      <w:r w:rsidRPr="00687DBB">
        <w:rPr>
          <w:rFonts w:eastAsia="SimSun"/>
        </w:rPr>
        <w:t xml:space="preserve"> private call response from </w:t>
      </w:r>
      <w:r w:rsidRPr="00687DBB">
        <w:rPr>
          <w:rFonts w:eastAsia="SimSun" w:hint="eastAsia"/>
          <w:lang w:val="en-US" w:eastAsia="zh-CN"/>
        </w:rPr>
        <w:t>MCVideo</w:t>
      </w:r>
      <w:r w:rsidRPr="00687DBB">
        <w:rPr>
          <w:rFonts w:eastAsia="SimSun"/>
        </w:rPr>
        <w:t xml:space="preserve"> client 2 accepting the private call request for video pull, the </w:t>
      </w:r>
      <w:r w:rsidRPr="00687DBB">
        <w:rPr>
          <w:rFonts w:eastAsia="SimSun" w:hint="eastAsia"/>
          <w:lang w:val="en-US" w:eastAsia="zh-CN"/>
        </w:rPr>
        <w:t>MCVideo</w:t>
      </w:r>
      <w:r w:rsidRPr="00687DBB">
        <w:rPr>
          <w:rFonts w:eastAsia="SimSun"/>
        </w:rPr>
        <w:t xml:space="preserve"> server informs the </w:t>
      </w:r>
      <w:r w:rsidRPr="00687DBB">
        <w:rPr>
          <w:rFonts w:eastAsia="SimSun" w:hint="eastAsia"/>
          <w:lang w:val="en-US" w:eastAsia="zh-CN"/>
        </w:rPr>
        <w:t>MCVideo</w:t>
      </w:r>
      <w:r w:rsidRPr="00687DBB">
        <w:rPr>
          <w:rFonts w:eastAsia="SimSun"/>
        </w:rPr>
        <w:t xml:space="preserve"> client 1 about successful call establishment via a private call response message.</w:t>
      </w:r>
    </w:p>
    <w:p w14:paraId="7ED0F84C" w14:textId="77777777" w:rsidR="00166BBA" w:rsidRPr="00687DBB" w:rsidRDefault="00166BBA" w:rsidP="005633CD">
      <w:pPr>
        <w:pStyle w:val="B1"/>
        <w:rPr>
          <w:rFonts w:eastAsia="SimSun"/>
        </w:rPr>
      </w:pPr>
      <w:r w:rsidRPr="00687DBB">
        <w:rPr>
          <w:rFonts w:eastAsia="SimSun"/>
        </w:rPr>
        <w:t>8.</w:t>
      </w:r>
      <w:r w:rsidRPr="00687DBB">
        <w:rPr>
          <w:rFonts w:eastAsia="SimSun"/>
        </w:rPr>
        <w:tab/>
      </w:r>
      <w:r w:rsidRPr="00687DBB">
        <w:rPr>
          <w:rFonts w:eastAsia="SimSun" w:hint="eastAsia"/>
        </w:rPr>
        <w:t>MCVideo</w:t>
      </w:r>
      <w:r w:rsidRPr="00687DBB">
        <w:rPr>
          <w:rFonts w:eastAsia="SimSun"/>
        </w:rPr>
        <w:t xml:space="preserve"> client 1 and </w:t>
      </w:r>
      <w:r w:rsidRPr="00687DBB">
        <w:rPr>
          <w:rFonts w:eastAsia="SimSun" w:hint="eastAsia"/>
        </w:rPr>
        <w:t>MCVideo</w:t>
      </w:r>
      <w:r w:rsidRPr="00687DBB">
        <w:rPr>
          <w:rFonts w:eastAsia="SimSun"/>
        </w:rPr>
        <w:t xml:space="preserve"> client 2 have successfully established media plane</w:t>
      </w:r>
      <w:r w:rsidRPr="00687DBB">
        <w:rPr>
          <w:rFonts w:eastAsia="SimSun" w:hint="eastAsia"/>
        </w:rPr>
        <w:t>.</w:t>
      </w:r>
    </w:p>
    <w:p w14:paraId="31D264A9" w14:textId="77777777" w:rsidR="00166BBA" w:rsidRPr="00687DBB" w:rsidRDefault="00166BBA" w:rsidP="00166BBA">
      <w:pPr>
        <w:rPr>
          <w:rFonts w:eastAsia="SimSun"/>
        </w:rPr>
      </w:pPr>
      <w:r w:rsidRPr="00687DBB">
        <w:rPr>
          <w:rFonts w:eastAsia="SimSun"/>
        </w:rPr>
        <w:t xml:space="preserve">For the following messages the functional alias </w:t>
      </w:r>
      <w:r w:rsidRPr="00687DBB">
        <w:t xml:space="preserve">must be added </w:t>
      </w:r>
      <w:r w:rsidRPr="00687DBB">
        <w:rPr>
          <w:rFonts w:eastAsia="SimSun"/>
        </w:rPr>
        <w:t xml:space="preserve">(see </w:t>
      </w:r>
      <w:r w:rsidRPr="00687DBB">
        <w:t>3GPP TS 23.282 [10] subclause 7.5.2.1):</w:t>
      </w:r>
    </w:p>
    <w:p w14:paraId="6F6C7458" w14:textId="77777777" w:rsidR="00166BBA" w:rsidRPr="00687DBB" w:rsidRDefault="00166BBA" w:rsidP="005633CD">
      <w:pPr>
        <w:pStyle w:val="B1"/>
        <w:rPr>
          <w:rFonts w:eastAsia="SimSun"/>
        </w:rPr>
      </w:pPr>
      <w:r w:rsidRPr="00687DBB">
        <w:rPr>
          <w:rFonts w:eastAsia="SimSun"/>
        </w:rPr>
        <w:t>-</w:t>
      </w:r>
      <w:r w:rsidRPr="00687DBB">
        <w:rPr>
          <w:rFonts w:eastAsia="SimSun"/>
        </w:rPr>
        <w:tab/>
        <w:t>7.2.2.2.1 MCVideo private call request (MCVideo client – MCVideo server)</w:t>
      </w:r>
    </w:p>
    <w:p w14:paraId="2EB842B7" w14:textId="77777777" w:rsidR="00166BBA" w:rsidRPr="00687DBB" w:rsidRDefault="00166BBA" w:rsidP="005633CD">
      <w:pPr>
        <w:pStyle w:val="B1"/>
        <w:rPr>
          <w:rFonts w:eastAsia="SimSun"/>
        </w:rPr>
      </w:pPr>
      <w:r w:rsidRPr="00687DBB">
        <w:rPr>
          <w:rFonts w:eastAsia="SimSun"/>
        </w:rPr>
        <w:t>-</w:t>
      </w:r>
      <w:r w:rsidRPr="00687DBB">
        <w:rPr>
          <w:rFonts w:eastAsia="SimSun"/>
        </w:rPr>
        <w:tab/>
        <w:t>7.2.2.2.2 MCVideo private call request (MCVideo server – MCVideo client)</w:t>
      </w:r>
    </w:p>
    <w:p w14:paraId="6DE42BF0" w14:textId="77777777" w:rsidR="00166BBA" w:rsidRPr="00687DBB" w:rsidRDefault="00166BBA" w:rsidP="005633CD">
      <w:pPr>
        <w:pStyle w:val="B1"/>
        <w:rPr>
          <w:rFonts w:eastAsia="SimSun"/>
        </w:rPr>
      </w:pPr>
      <w:r w:rsidRPr="00687DBB">
        <w:rPr>
          <w:rFonts w:eastAsia="SimSun"/>
        </w:rPr>
        <w:t>-</w:t>
      </w:r>
      <w:r w:rsidRPr="00687DBB">
        <w:rPr>
          <w:rFonts w:eastAsia="SimSun"/>
        </w:rPr>
        <w:tab/>
        <w:t>7.2.2.2.3 MCVideo private call response (MCVideo client – MCVideo server)</w:t>
      </w:r>
    </w:p>
    <w:p w14:paraId="65767EA3" w14:textId="77777777" w:rsidR="00166BBA" w:rsidRPr="00687DBB" w:rsidRDefault="00166BBA" w:rsidP="005633CD">
      <w:pPr>
        <w:pStyle w:val="B1"/>
        <w:rPr>
          <w:rFonts w:eastAsia="SimSun"/>
        </w:rPr>
      </w:pPr>
      <w:r w:rsidRPr="00687DBB">
        <w:rPr>
          <w:rFonts w:eastAsia="SimSun"/>
        </w:rPr>
        <w:t>-</w:t>
      </w:r>
      <w:r w:rsidRPr="00687DBB">
        <w:rPr>
          <w:rFonts w:eastAsia="SimSun"/>
        </w:rPr>
        <w:tab/>
        <w:t>7.2.2.2.4 MCVideo private call response (MCVideo server – MCVideo client)</w:t>
      </w:r>
    </w:p>
    <w:p w14:paraId="0DE51526" w14:textId="77777777" w:rsidR="00166BBA" w:rsidRPr="00687DBB" w:rsidRDefault="00166BBA" w:rsidP="005633CD">
      <w:pPr>
        <w:pStyle w:val="B1"/>
        <w:rPr>
          <w:rFonts w:eastAsia="SimSun"/>
        </w:rPr>
      </w:pPr>
      <w:r w:rsidRPr="00687DBB">
        <w:rPr>
          <w:rFonts w:eastAsia="SimSun"/>
        </w:rPr>
        <w:t>-</w:t>
      </w:r>
      <w:r w:rsidRPr="00687DBB">
        <w:rPr>
          <w:rFonts w:eastAsia="SimSun"/>
        </w:rPr>
        <w:tab/>
        <w:t>7.2.2.2.5 MCVideo call end request</w:t>
      </w:r>
    </w:p>
    <w:p w14:paraId="286915CB" w14:textId="77777777" w:rsidR="00166BBA" w:rsidRPr="00687DBB" w:rsidRDefault="00166BBA" w:rsidP="00166BBA">
      <w:r w:rsidRPr="00687DBB">
        <w:rPr>
          <w:rFonts w:eastAsia="SimSun"/>
        </w:rPr>
        <w:t xml:space="preserve">Similar changes are required when applying one-to-one video push as described in </w:t>
      </w:r>
      <w:r w:rsidRPr="00687DBB">
        <w:t>3GPP TS 23.282 [10] subclause 7.4.2.3, for the remotely initiated video push procedure as described in 3GPP TS 23.282 [10] subclause 7.4.2.5 and for the remotely initiated video push to group procedure as described in 3GPP TS 23.282 [10] subclause 7.4.2.6.</w:t>
      </w:r>
    </w:p>
    <w:p w14:paraId="6275CF0E" w14:textId="77777777" w:rsidR="00166BBA" w:rsidRPr="00687DBB" w:rsidRDefault="00166BBA" w:rsidP="00166BBA">
      <w:pPr>
        <w:rPr>
          <w:rFonts w:eastAsia="SimSun"/>
        </w:rPr>
      </w:pPr>
      <w:r w:rsidRPr="00687DBB">
        <w:rPr>
          <w:rFonts w:eastAsia="SimSun"/>
        </w:rPr>
        <w:t xml:space="preserve">In addition, for the following messages the functional alias </w:t>
      </w:r>
      <w:r w:rsidRPr="00687DBB">
        <w:t xml:space="preserve">must be added </w:t>
      </w:r>
      <w:r w:rsidRPr="00687DBB">
        <w:rPr>
          <w:rFonts w:eastAsia="SimSun"/>
        </w:rPr>
        <w:t xml:space="preserve">(see </w:t>
      </w:r>
      <w:r w:rsidRPr="00687DBB">
        <w:t>3GPP TS 23.282 [10] subclause 7.5.2.1):</w:t>
      </w:r>
    </w:p>
    <w:p w14:paraId="5C9542C5" w14:textId="77777777" w:rsidR="00166BBA" w:rsidRPr="00687DBB" w:rsidRDefault="00166BBA" w:rsidP="005633CD">
      <w:pPr>
        <w:pStyle w:val="B1"/>
        <w:rPr>
          <w:rFonts w:eastAsia="SimSun"/>
        </w:rPr>
      </w:pPr>
      <w:r w:rsidRPr="00687DBB">
        <w:rPr>
          <w:rFonts w:eastAsia="SimSun"/>
        </w:rPr>
        <w:t>-</w:t>
      </w:r>
      <w:r w:rsidRPr="00687DBB">
        <w:rPr>
          <w:rFonts w:eastAsia="SimSun"/>
        </w:rPr>
        <w:tab/>
        <w:t>7.4.2.2.1 Remote video push request</w:t>
      </w:r>
    </w:p>
    <w:p w14:paraId="652F74FA" w14:textId="77777777" w:rsidR="00166BBA" w:rsidRPr="00687DBB" w:rsidRDefault="00166BBA" w:rsidP="005633CD">
      <w:pPr>
        <w:pStyle w:val="B1"/>
        <w:rPr>
          <w:rFonts w:eastAsia="SimSun"/>
        </w:rPr>
      </w:pPr>
      <w:r w:rsidRPr="00687DBB">
        <w:rPr>
          <w:rFonts w:eastAsia="SimSun"/>
        </w:rPr>
        <w:t>-</w:t>
      </w:r>
      <w:r w:rsidRPr="00687DBB">
        <w:rPr>
          <w:rFonts w:eastAsia="SimSun"/>
        </w:rPr>
        <w:tab/>
        <w:t>7.4.2.2.2 Remote video push response</w:t>
      </w:r>
    </w:p>
    <w:p w14:paraId="68A78CDC" w14:textId="77777777" w:rsidR="00166BBA" w:rsidRPr="00687DBB" w:rsidRDefault="00166BBA" w:rsidP="005633CD">
      <w:pPr>
        <w:pStyle w:val="B1"/>
        <w:rPr>
          <w:rFonts w:eastAsia="SimSun"/>
        </w:rPr>
      </w:pPr>
      <w:r w:rsidRPr="00687DBB">
        <w:rPr>
          <w:rFonts w:eastAsia="SimSun"/>
        </w:rPr>
        <w:t>-</w:t>
      </w:r>
      <w:r w:rsidRPr="00687DBB">
        <w:rPr>
          <w:rFonts w:eastAsia="SimSun"/>
        </w:rPr>
        <w:tab/>
        <w:t>7.4.2.2.3 Remote video push release request</w:t>
      </w:r>
    </w:p>
    <w:p w14:paraId="7ED3BF4A" w14:textId="77777777" w:rsidR="00166BBA" w:rsidRPr="00687DBB" w:rsidRDefault="00166BBA" w:rsidP="005633CD">
      <w:pPr>
        <w:pStyle w:val="Heading3"/>
      </w:pPr>
      <w:bookmarkStart w:id="2133" w:name="_Toc2688970"/>
      <w:bookmarkStart w:id="2134" w:name="_Toc531786511"/>
      <w:r w:rsidRPr="00687DBB">
        <w:t>7.21.2</w:t>
      </w:r>
      <w:r w:rsidRPr="00687DBB">
        <w:tab/>
        <w:t>Solution evaluation</w:t>
      </w:r>
      <w:bookmarkEnd w:id="2133"/>
      <w:bookmarkEnd w:id="2134"/>
    </w:p>
    <w:p w14:paraId="1C5E8540" w14:textId="77777777" w:rsidR="00166BBA" w:rsidRPr="00687DBB" w:rsidRDefault="00166BBA" w:rsidP="00166BBA">
      <w:r w:rsidRPr="00687DBB">
        <w:t>The solution relies on the MCVideo server capability to correlate the functional alias with the MCVideo ID, so that a functional alias can be used as target address for calling other MCVideo clients. The solution relies on the principles which were specified in Rel-15 for MCPTT group calls, i.e. the MCVideo server checks whether a functional alias can be used by an MCVideo user. The solution lists all messages, which must be extended to support functional aliases. The solution does not cover scenarios when multiple users share the same functional alias.</w:t>
      </w:r>
    </w:p>
    <w:p w14:paraId="712ABC64" w14:textId="77777777" w:rsidR="002F7834" w:rsidRPr="002F7834" w:rsidRDefault="002F7834" w:rsidP="002F7630">
      <w:pPr>
        <w:pStyle w:val="Heading2"/>
        <w:rPr>
          <w:ins w:id="2135" w:author="v100_vs_v200" w:date="2019-03-09T01:13:00Z"/>
          <w:rFonts w:eastAsia="SimSun"/>
        </w:rPr>
      </w:pPr>
      <w:bookmarkStart w:id="2136" w:name="_Toc2688971"/>
      <w:ins w:id="2137" w:author="v100_vs_v200" w:date="2019-03-09T01:13:00Z">
        <w:r w:rsidRPr="002F7834">
          <w:rPr>
            <w:rFonts w:eastAsia="SimSun"/>
          </w:rPr>
          <w:t>7.</w:t>
        </w:r>
        <w:r>
          <w:rPr>
            <w:rFonts w:eastAsia="SimSun"/>
          </w:rPr>
          <w:t>22</w:t>
        </w:r>
        <w:r w:rsidRPr="002F7834">
          <w:rPr>
            <w:rFonts w:eastAsia="SimSun"/>
          </w:rPr>
          <w:tab/>
          <w:t xml:space="preserve">Solution </w:t>
        </w:r>
        <w:r>
          <w:rPr>
            <w:rFonts w:eastAsia="SimSun"/>
          </w:rPr>
          <w:t>22</w:t>
        </w:r>
        <w:r w:rsidRPr="002F7834">
          <w:rPr>
            <w:rFonts w:eastAsia="SimSun"/>
          </w:rPr>
          <w:t xml:space="preserve"> – Support functional alias controlling for MCData services</w:t>
        </w:r>
        <w:bookmarkEnd w:id="2136"/>
      </w:ins>
    </w:p>
    <w:p w14:paraId="0F8A47DC" w14:textId="77777777" w:rsidR="002F7834" w:rsidRPr="002F7834" w:rsidRDefault="002F7834" w:rsidP="002F7630">
      <w:pPr>
        <w:pStyle w:val="Heading3"/>
        <w:rPr>
          <w:ins w:id="2138" w:author="v100_vs_v200" w:date="2019-03-09T01:13:00Z"/>
          <w:rFonts w:eastAsia="SimSun"/>
        </w:rPr>
      </w:pPr>
      <w:bookmarkStart w:id="2139" w:name="_Toc2688972"/>
      <w:ins w:id="2140" w:author="v100_vs_v200" w:date="2019-03-09T01:13:00Z">
        <w:r w:rsidRPr="002F7834">
          <w:rPr>
            <w:rFonts w:eastAsia="SimSun"/>
          </w:rPr>
          <w:t>7.</w:t>
        </w:r>
        <w:r>
          <w:rPr>
            <w:rFonts w:eastAsia="SimSun"/>
          </w:rPr>
          <w:t>22</w:t>
        </w:r>
        <w:r w:rsidRPr="002F7834">
          <w:rPr>
            <w:rFonts w:eastAsia="SimSun"/>
          </w:rPr>
          <w:t>.1</w:t>
        </w:r>
        <w:r w:rsidRPr="002F7834">
          <w:rPr>
            <w:rFonts w:eastAsia="SimSun"/>
          </w:rPr>
          <w:tab/>
          <w:t>Solution description</w:t>
        </w:r>
        <w:bookmarkEnd w:id="2139"/>
      </w:ins>
    </w:p>
    <w:p w14:paraId="46F37C64" w14:textId="77777777" w:rsidR="002F7834" w:rsidRPr="002F7834" w:rsidRDefault="002F7834" w:rsidP="002F7834">
      <w:pPr>
        <w:rPr>
          <w:ins w:id="2141" w:author="v100_vs_v200" w:date="2019-03-09T01:13:00Z"/>
          <w:rFonts w:eastAsia="SimSun"/>
        </w:rPr>
      </w:pPr>
      <w:ins w:id="2142" w:author="v100_vs_v200" w:date="2019-03-09T01:13:00Z">
        <w:r w:rsidRPr="002F7834">
          <w:rPr>
            <w:rFonts w:eastAsia="SimSun"/>
          </w:rPr>
          <w:t>This solution addresses the key issue #12-1, key issue#12-2 and key issue#12-3 described in subclause 5.12.1, subclause 5.12.2 and subclause 5.12.3 respectively which aims to support functional aliases when applying the short data service (SDS), file distribution (FD), MCData control.</w:t>
        </w:r>
      </w:ins>
    </w:p>
    <w:p w14:paraId="05F7EE62" w14:textId="77777777" w:rsidR="002F7834" w:rsidRPr="002F7834" w:rsidRDefault="002F7834" w:rsidP="002F7834">
      <w:pPr>
        <w:rPr>
          <w:ins w:id="2143" w:author="v100_vs_v200" w:date="2019-03-09T01:13:00Z"/>
          <w:rFonts w:eastAsia="SimSun"/>
        </w:rPr>
      </w:pPr>
      <w:ins w:id="2144" w:author="v100_vs_v200" w:date="2019-03-09T01:13:00Z">
        <w:r w:rsidRPr="002F7834">
          <w:rPr>
            <w:rFonts w:eastAsia="SimSun"/>
          </w:rPr>
          <w:t>This solution enhances the following solutions with addition of FA controlling role for the MCData server:</w:t>
        </w:r>
      </w:ins>
    </w:p>
    <w:p w14:paraId="1380E837" w14:textId="77777777" w:rsidR="002F7834" w:rsidRPr="002F7834" w:rsidRDefault="002F7834" w:rsidP="002F7630">
      <w:pPr>
        <w:pStyle w:val="B1"/>
        <w:rPr>
          <w:ins w:id="2145" w:author="v100_vs_v200" w:date="2019-03-09T01:13:00Z"/>
          <w:rFonts w:eastAsia="SimSun"/>
        </w:rPr>
      </w:pPr>
      <w:ins w:id="2146" w:author="v100_vs_v200" w:date="2019-03-09T01:13:00Z">
        <w:r w:rsidRPr="002F7834">
          <w:rPr>
            <w:rFonts w:eastAsia="SimSun"/>
          </w:rPr>
          <w:t>-</w:t>
        </w:r>
        <w:r w:rsidRPr="002F7834">
          <w:rPr>
            <w:rFonts w:eastAsia="SimSun"/>
          </w:rPr>
          <w:tab/>
          <w:t>Solution#15 as described in subclause 7.15.</w:t>
        </w:r>
      </w:ins>
    </w:p>
    <w:p w14:paraId="53594BD0" w14:textId="77777777" w:rsidR="002F7834" w:rsidRPr="002F7834" w:rsidRDefault="002F7834" w:rsidP="002F7630">
      <w:pPr>
        <w:pStyle w:val="B1"/>
        <w:rPr>
          <w:ins w:id="2147" w:author="v100_vs_v200" w:date="2019-03-09T01:13:00Z"/>
          <w:rFonts w:eastAsia="SimSun"/>
        </w:rPr>
      </w:pPr>
      <w:ins w:id="2148" w:author="v100_vs_v200" w:date="2019-03-09T01:13:00Z">
        <w:r w:rsidRPr="002F7834">
          <w:rPr>
            <w:rFonts w:eastAsia="SimSun"/>
          </w:rPr>
          <w:t>-</w:t>
        </w:r>
        <w:r w:rsidRPr="002F7834">
          <w:rPr>
            <w:rFonts w:eastAsia="SimSun"/>
          </w:rPr>
          <w:tab/>
          <w:t>Solution#16 as described in subclause 7.16.</w:t>
        </w:r>
      </w:ins>
    </w:p>
    <w:p w14:paraId="23BE4F7E" w14:textId="77777777" w:rsidR="002F7834" w:rsidRPr="002F7834" w:rsidRDefault="002F7834" w:rsidP="002F7630">
      <w:pPr>
        <w:pStyle w:val="B1"/>
        <w:rPr>
          <w:ins w:id="2149" w:author="v100_vs_v200" w:date="2019-03-09T01:13:00Z"/>
          <w:rFonts w:eastAsia="SimSun"/>
        </w:rPr>
      </w:pPr>
      <w:ins w:id="2150" w:author="v100_vs_v200" w:date="2019-03-09T01:13:00Z">
        <w:r w:rsidRPr="002F7834">
          <w:rPr>
            <w:rFonts w:eastAsia="SimSun"/>
          </w:rPr>
          <w:t>-</w:t>
        </w:r>
        <w:r w:rsidRPr="002F7834">
          <w:rPr>
            <w:rFonts w:eastAsia="SimSun"/>
          </w:rPr>
          <w:tab/>
          <w:t>Solution#17 as described in subclause 7.17.</w:t>
        </w:r>
      </w:ins>
    </w:p>
    <w:p w14:paraId="56FC61F3" w14:textId="77777777" w:rsidR="002F7834" w:rsidRPr="002F7834" w:rsidRDefault="002F7834" w:rsidP="002F7834">
      <w:pPr>
        <w:rPr>
          <w:ins w:id="2151" w:author="v100_vs_v200" w:date="2019-03-09T01:13:00Z"/>
          <w:rFonts w:eastAsia="SimSun"/>
        </w:rPr>
      </w:pPr>
      <w:ins w:id="2152" w:author="v100_vs_v200" w:date="2019-03-09T01:13:00Z">
        <w:r w:rsidRPr="002F7834">
          <w:rPr>
            <w:rFonts w:eastAsia="SimSun"/>
          </w:rPr>
          <w:t>A MCData server (FA controlling role) is used in the path of the MCData server (controlling) and the terminating MCData UE(s). The MCData server (controlling) forwards the MCData signalling control plane messages or the transmission and reception control messages to the MCData server (FA controlling role) which is further forwarded to the MCData UE(s) based on functional alias of the MCData user(s).</w:t>
        </w:r>
      </w:ins>
    </w:p>
    <w:p w14:paraId="2B468491" w14:textId="77777777" w:rsidR="002F7834" w:rsidRPr="002F7834" w:rsidRDefault="002F7834" w:rsidP="002F7630">
      <w:pPr>
        <w:pStyle w:val="Heading3"/>
        <w:rPr>
          <w:ins w:id="2153" w:author="v100_vs_v200" w:date="2019-03-09T01:13:00Z"/>
          <w:rFonts w:eastAsia="SimSun"/>
        </w:rPr>
      </w:pPr>
      <w:bookmarkStart w:id="2154" w:name="_Toc2688973"/>
      <w:ins w:id="2155" w:author="v100_vs_v200" w:date="2019-03-09T01:13:00Z">
        <w:r w:rsidRPr="002F7834">
          <w:rPr>
            <w:rFonts w:eastAsia="SimSun"/>
          </w:rPr>
          <w:lastRenderedPageBreak/>
          <w:t>7.</w:t>
        </w:r>
        <w:r>
          <w:rPr>
            <w:rFonts w:eastAsia="SimSun"/>
          </w:rPr>
          <w:t>22</w:t>
        </w:r>
        <w:r w:rsidRPr="002F7834">
          <w:rPr>
            <w:rFonts w:eastAsia="SimSun"/>
          </w:rPr>
          <w:t>.2</w:t>
        </w:r>
        <w:r w:rsidRPr="002F7834">
          <w:rPr>
            <w:rFonts w:eastAsia="SimSun"/>
          </w:rPr>
          <w:tab/>
          <w:t>Solution evaluation</w:t>
        </w:r>
        <w:bookmarkEnd w:id="2154"/>
      </w:ins>
    </w:p>
    <w:p w14:paraId="4B58679F" w14:textId="77777777" w:rsidR="002F7834" w:rsidRPr="002F7834" w:rsidRDefault="002F7834" w:rsidP="002F7834">
      <w:pPr>
        <w:rPr>
          <w:ins w:id="2156" w:author="v100_vs_v200" w:date="2019-03-09T01:13:00Z"/>
          <w:rFonts w:eastAsia="SimSun"/>
        </w:rPr>
      </w:pPr>
      <w:ins w:id="2157" w:author="v100_vs_v200" w:date="2019-03-09T01:13:00Z">
        <w:r w:rsidRPr="002F7834">
          <w:rPr>
            <w:rFonts w:eastAsia="SimSun"/>
          </w:rPr>
          <w:t>The solutions rely on the FA controlling function of MCData server which stores the functional alias with the MCData ID who activates this functional alias, so that a functional alias can be used as target address for calling other MCData clients. All procedures are derived from existing procedures enhanced with functional alias specific handing similar as done within Rel-15 group call procedures, and including the FA controlling function of MCData server during the call setup to route the call request. Rel-15 user profile configuration data is sufficient to perform verification checks and allows correlation between functional aliases and MCData IDs.</w:t>
        </w:r>
      </w:ins>
    </w:p>
    <w:p w14:paraId="198C1A67" w14:textId="77777777" w:rsidR="002F7834" w:rsidRPr="002F7834" w:rsidRDefault="002F7834" w:rsidP="002F7630">
      <w:pPr>
        <w:pStyle w:val="Heading2"/>
        <w:rPr>
          <w:ins w:id="2158" w:author="v100_vs_v200" w:date="2019-03-09T01:13:00Z"/>
          <w:rFonts w:eastAsia="SimSun"/>
        </w:rPr>
      </w:pPr>
      <w:bookmarkStart w:id="2159" w:name="_Toc2688974"/>
      <w:ins w:id="2160" w:author="v100_vs_v200" w:date="2019-03-09T01:13:00Z">
        <w:r w:rsidRPr="002F7834">
          <w:rPr>
            <w:rFonts w:eastAsia="SimSun"/>
          </w:rPr>
          <w:t>7.</w:t>
        </w:r>
        <w:r>
          <w:rPr>
            <w:rFonts w:eastAsia="SimSun"/>
          </w:rPr>
          <w:t>23</w:t>
        </w:r>
        <w:r w:rsidRPr="002F7834">
          <w:rPr>
            <w:rFonts w:eastAsia="SimSun"/>
          </w:rPr>
          <w:tab/>
          <w:t xml:space="preserve">Solution </w:t>
        </w:r>
        <w:r>
          <w:rPr>
            <w:rFonts w:eastAsia="SimSun"/>
          </w:rPr>
          <w:t>23</w:t>
        </w:r>
        <w:r w:rsidRPr="002F7834">
          <w:rPr>
            <w:rFonts w:eastAsia="SimSun"/>
          </w:rPr>
          <w:t xml:space="preserve"> – Support functional alias controlling for MCVideo service</w:t>
        </w:r>
        <w:bookmarkEnd w:id="2159"/>
      </w:ins>
    </w:p>
    <w:p w14:paraId="2EDD9A84" w14:textId="77777777" w:rsidR="002F7834" w:rsidRPr="002F7834" w:rsidRDefault="002F7834" w:rsidP="002F7630">
      <w:pPr>
        <w:pStyle w:val="Heading3"/>
        <w:rPr>
          <w:ins w:id="2161" w:author="v100_vs_v200" w:date="2019-03-09T01:13:00Z"/>
          <w:rFonts w:eastAsia="SimSun"/>
        </w:rPr>
      </w:pPr>
      <w:bookmarkStart w:id="2162" w:name="_Toc2688975"/>
      <w:ins w:id="2163" w:author="v100_vs_v200" w:date="2019-03-09T01:13:00Z">
        <w:r w:rsidRPr="002F7834">
          <w:rPr>
            <w:rFonts w:eastAsia="SimSun"/>
          </w:rPr>
          <w:t>7.</w:t>
        </w:r>
        <w:r>
          <w:rPr>
            <w:rFonts w:eastAsia="SimSun"/>
          </w:rPr>
          <w:t>23</w:t>
        </w:r>
        <w:r w:rsidRPr="002F7834">
          <w:rPr>
            <w:rFonts w:eastAsia="SimSun"/>
          </w:rPr>
          <w:t>.1</w:t>
        </w:r>
        <w:r w:rsidRPr="002F7834">
          <w:rPr>
            <w:rFonts w:eastAsia="SimSun"/>
          </w:rPr>
          <w:tab/>
          <w:t>Solution description</w:t>
        </w:r>
        <w:bookmarkEnd w:id="2162"/>
      </w:ins>
    </w:p>
    <w:p w14:paraId="067D7D2B" w14:textId="77777777" w:rsidR="002F7834" w:rsidRPr="002F7834" w:rsidRDefault="002F7834" w:rsidP="002F7834">
      <w:pPr>
        <w:rPr>
          <w:ins w:id="2164" w:author="v100_vs_v200" w:date="2019-03-09T01:13:00Z"/>
          <w:rFonts w:eastAsia="SimSun"/>
        </w:rPr>
      </w:pPr>
      <w:ins w:id="2165" w:author="v100_vs_v200" w:date="2019-03-09T01:13:00Z">
        <w:r w:rsidRPr="002F7834">
          <w:rPr>
            <w:rFonts w:eastAsia="SimSun"/>
          </w:rPr>
          <w:t>This solution addresses the key issue #13-1, key issue#13-2 and key issue#13-3 described in subclause 5.13.1, subclause 5.13.2 and subclause 5.13.3 respectively which aims to support functional aliases for video emergency group calls, video group calls, private video calls, for video emergency calls and private video calls using pull or push.</w:t>
        </w:r>
      </w:ins>
    </w:p>
    <w:p w14:paraId="17378B7A" w14:textId="77777777" w:rsidR="002F7834" w:rsidRPr="002F7834" w:rsidRDefault="002F7834" w:rsidP="002F7834">
      <w:pPr>
        <w:rPr>
          <w:ins w:id="2166" w:author="v100_vs_v200" w:date="2019-03-09T01:13:00Z"/>
          <w:rFonts w:eastAsia="SimSun"/>
        </w:rPr>
      </w:pPr>
      <w:ins w:id="2167" w:author="v100_vs_v200" w:date="2019-03-09T01:13:00Z">
        <w:r w:rsidRPr="002F7834">
          <w:rPr>
            <w:rFonts w:eastAsia="SimSun"/>
          </w:rPr>
          <w:t>This solution enhances the following solutions with addition of FA controlling role for the MCVideo server:</w:t>
        </w:r>
      </w:ins>
    </w:p>
    <w:p w14:paraId="48EE8B48" w14:textId="77777777" w:rsidR="002F7834" w:rsidRPr="002F7834" w:rsidRDefault="002F7834" w:rsidP="002F7630">
      <w:pPr>
        <w:pStyle w:val="B1"/>
        <w:rPr>
          <w:ins w:id="2168" w:author="v100_vs_v200" w:date="2019-03-09T01:13:00Z"/>
          <w:rFonts w:eastAsia="SimSun"/>
        </w:rPr>
      </w:pPr>
      <w:ins w:id="2169" w:author="v100_vs_v200" w:date="2019-03-09T01:13:00Z">
        <w:r w:rsidRPr="002F7834">
          <w:rPr>
            <w:rFonts w:eastAsia="SimSun"/>
          </w:rPr>
          <w:t>-</w:t>
        </w:r>
        <w:r w:rsidRPr="002F7834">
          <w:rPr>
            <w:rFonts w:eastAsia="SimSun"/>
          </w:rPr>
          <w:tab/>
          <w:t>Solution#18 as described in subclause 7.18.</w:t>
        </w:r>
      </w:ins>
    </w:p>
    <w:p w14:paraId="02621955" w14:textId="77777777" w:rsidR="002F7834" w:rsidRPr="002F7834" w:rsidRDefault="002F7834" w:rsidP="002F7630">
      <w:pPr>
        <w:pStyle w:val="B1"/>
        <w:rPr>
          <w:ins w:id="2170" w:author="v100_vs_v200" w:date="2019-03-09T01:13:00Z"/>
          <w:rFonts w:eastAsia="SimSun"/>
        </w:rPr>
      </w:pPr>
      <w:ins w:id="2171" w:author="v100_vs_v200" w:date="2019-03-09T01:13:00Z">
        <w:r w:rsidRPr="002F7834">
          <w:rPr>
            <w:rFonts w:eastAsia="SimSun"/>
          </w:rPr>
          <w:t>-</w:t>
        </w:r>
        <w:r w:rsidRPr="002F7834">
          <w:rPr>
            <w:rFonts w:eastAsia="SimSun"/>
          </w:rPr>
          <w:tab/>
          <w:t>Solution#20 as described in subclause 7.20.</w:t>
        </w:r>
      </w:ins>
    </w:p>
    <w:p w14:paraId="087292FF" w14:textId="77777777" w:rsidR="002F7834" w:rsidRPr="002F7834" w:rsidRDefault="002F7834" w:rsidP="002F7630">
      <w:pPr>
        <w:pStyle w:val="B1"/>
        <w:rPr>
          <w:ins w:id="2172" w:author="v100_vs_v200" w:date="2019-03-09T01:13:00Z"/>
          <w:rFonts w:eastAsia="SimSun"/>
        </w:rPr>
      </w:pPr>
      <w:ins w:id="2173" w:author="v100_vs_v200" w:date="2019-03-09T01:13:00Z">
        <w:r w:rsidRPr="002F7834">
          <w:rPr>
            <w:rFonts w:eastAsia="SimSun"/>
          </w:rPr>
          <w:t>-</w:t>
        </w:r>
        <w:r w:rsidRPr="002F7834">
          <w:rPr>
            <w:rFonts w:eastAsia="SimSun"/>
          </w:rPr>
          <w:tab/>
          <w:t>Solution#21 as described in subclause 7.21.</w:t>
        </w:r>
      </w:ins>
    </w:p>
    <w:p w14:paraId="2E7DEE32" w14:textId="77777777" w:rsidR="002F7834" w:rsidRPr="002F7834" w:rsidRDefault="002F7834" w:rsidP="002F7834">
      <w:pPr>
        <w:rPr>
          <w:ins w:id="2174" w:author="v100_vs_v200" w:date="2019-03-09T01:13:00Z"/>
          <w:rFonts w:eastAsia="SimSun"/>
        </w:rPr>
      </w:pPr>
      <w:ins w:id="2175" w:author="v100_vs_v200" w:date="2019-03-09T01:13:00Z">
        <w:r w:rsidRPr="002F7834">
          <w:rPr>
            <w:rFonts w:eastAsia="SimSun"/>
          </w:rPr>
          <w:t>A MCVideo server (FA controlling role) is used in the path of the MCVideo server (controlling) and the terminating MCVideo UE(s). The MCVideo server (controlling) forwards the MCVideo signalling control plane messages or the transmission and reception control messages to the MCVideo server (FA controlling role) which is further forwarded to the MCVideo UE(s) based on functional alias of the MCVideo user(s).</w:t>
        </w:r>
      </w:ins>
    </w:p>
    <w:p w14:paraId="3027CF6B" w14:textId="77777777" w:rsidR="002F7834" w:rsidRPr="002F7834" w:rsidRDefault="002F7834" w:rsidP="002F7630">
      <w:pPr>
        <w:pStyle w:val="Heading3"/>
        <w:rPr>
          <w:ins w:id="2176" w:author="v100_vs_v200" w:date="2019-03-09T01:13:00Z"/>
          <w:rFonts w:eastAsia="SimSun"/>
        </w:rPr>
      </w:pPr>
      <w:bookmarkStart w:id="2177" w:name="_Toc2688976"/>
      <w:ins w:id="2178" w:author="v100_vs_v200" w:date="2019-03-09T01:13:00Z">
        <w:r w:rsidRPr="002F7834">
          <w:rPr>
            <w:rFonts w:eastAsia="SimSun"/>
          </w:rPr>
          <w:t>7.</w:t>
        </w:r>
        <w:r>
          <w:rPr>
            <w:rFonts w:eastAsia="SimSun"/>
          </w:rPr>
          <w:t>23</w:t>
        </w:r>
        <w:r w:rsidRPr="002F7834">
          <w:rPr>
            <w:rFonts w:eastAsia="SimSun"/>
          </w:rPr>
          <w:t>.2</w:t>
        </w:r>
        <w:r w:rsidRPr="002F7834">
          <w:rPr>
            <w:rFonts w:eastAsia="SimSun"/>
          </w:rPr>
          <w:tab/>
          <w:t>Solution evaluation</w:t>
        </w:r>
        <w:bookmarkEnd w:id="2177"/>
      </w:ins>
    </w:p>
    <w:p w14:paraId="024D0F9C" w14:textId="77777777" w:rsidR="002F7834" w:rsidRPr="002F7834" w:rsidRDefault="002F7834" w:rsidP="002F7834">
      <w:pPr>
        <w:rPr>
          <w:ins w:id="2179" w:author="v100_vs_v200" w:date="2019-03-09T01:13:00Z"/>
          <w:rFonts w:eastAsia="SimSun"/>
        </w:rPr>
      </w:pPr>
      <w:ins w:id="2180" w:author="v100_vs_v200" w:date="2019-03-09T01:13:00Z">
        <w:r w:rsidRPr="002F7834">
          <w:rPr>
            <w:rFonts w:eastAsia="SimSun"/>
          </w:rPr>
          <w:t>The solutions rely on the FA controlling function of MCVideo server which stores the functional alias with the MCVideo ID who activates this functional alias, so that a functional alias can be used as target address for calling other MCVideo clients. All procedures are derived from existing procedures enhanced with functional alias specific handing similar as done within Rel-15 group call procedures, and including the FA controlling function of MCVideo server during the call setup to route the call request. Rel-15 user profile configuration data is sufficient to perform verification checks and allows correlation between functional aliases and MCVideo IDs.</w:t>
        </w:r>
      </w:ins>
    </w:p>
    <w:p w14:paraId="615C7354" w14:textId="77777777" w:rsidR="00E7043F" w:rsidRPr="00E7043F" w:rsidRDefault="00E7043F" w:rsidP="002F7630">
      <w:pPr>
        <w:pStyle w:val="Heading2"/>
        <w:rPr>
          <w:ins w:id="2181" w:author="v100_vs_v200" w:date="2019-03-09T01:13:00Z"/>
        </w:rPr>
      </w:pPr>
      <w:bookmarkStart w:id="2182" w:name="_Toc2688977"/>
      <w:ins w:id="2183" w:author="v100_vs_v200" w:date="2019-03-09T01:13:00Z">
        <w:r>
          <w:t>7.24</w:t>
        </w:r>
        <w:r>
          <w:tab/>
          <w:t>Solution 24</w:t>
        </w:r>
        <w:r w:rsidRPr="00E7043F">
          <w:t xml:space="preserve"> – Additional commencement modes for MCPTT Group calls</w:t>
        </w:r>
        <w:bookmarkEnd w:id="2182"/>
      </w:ins>
    </w:p>
    <w:p w14:paraId="32C140B0" w14:textId="77777777" w:rsidR="00E7043F" w:rsidRPr="00E7043F" w:rsidRDefault="00E7043F" w:rsidP="002F7630">
      <w:pPr>
        <w:pStyle w:val="Heading3"/>
        <w:rPr>
          <w:ins w:id="2184" w:author="v100_vs_v200" w:date="2019-03-09T01:13:00Z"/>
        </w:rPr>
      </w:pPr>
      <w:bookmarkStart w:id="2185" w:name="_Toc2688978"/>
      <w:ins w:id="2186" w:author="v100_vs_v200" w:date="2019-03-09T01:13:00Z">
        <w:r>
          <w:t>7.24</w:t>
        </w:r>
        <w:r w:rsidRPr="00E7043F">
          <w:t>.1</w:t>
        </w:r>
        <w:r w:rsidRPr="00E7043F">
          <w:tab/>
          <w:t>Solution description</w:t>
        </w:r>
        <w:bookmarkEnd w:id="2185"/>
      </w:ins>
    </w:p>
    <w:p w14:paraId="3ADB6698" w14:textId="77777777" w:rsidR="00E7043F" w:rsidRPr="00E7043F" w:rsidRDefault="00E7043F" w:rsidP="002F7630">
      <w:pPr>
        <w:pStyle w:val="Heading4"/>
        <w:rPr>
          <w:ins w:id="2187" w:author="v100_vs_v200" w:date="2019-03-09T01:13:00Z"/>
        </w:rPr>
      </w:pPr>
      <w:bookmarkStart w:id="2188" w:name="_Toc2688979"/>
      <w:ins w:id="2189" w:author="v100_vs_v200" w:date="2019-03-09T01:13:00Z">
        <w:r w:rsidRPr="00E7043F">
          <w:t>7.</w:t>
        </w:r>
        <w:r>
          <w:t>24</w:t>
        </w:r>
        <w:r w:rsidRPr="00E7043F">
          <w:t>.1.1</w:t>
        </w:r>
        <w:r w:rsidRPr="00E7043F">
          <w:tab/>
          <w:t>General</w:t>
        </w:r>
        <w:bookmarkEnd w:id="2188"/>
      </w:ins>
    </w:p>
    <w:p w14:paraId="0DFBBA13" w14:textId="77777777" w:rsidR="00E7043F" w:rsidRPr="00E7043F" w:rsidRDefault="00E7043F" w:rsidP="00E7043F">
      <w:pPr>
        <w:rPr>
          <w:ins w:id="2190" w:author="v100_vs_v200" w:date="2019-03-09T01:13:00Z"/>
        </w:rPr>
      </w:pPr>
      <w:ins w:id="2191" w:author="v100_vs_v200" w:date="2019-03-09T01:13:00Z">
        <w:r w:rsidRPr="00E7043F">
          <w:t>This</w:t>
        </w:r>
        <w:r w:rsidR="00097BC7">
          <w:t xml:space="preserve"> solution addresses key issue #25 described in subclause 5.25</w:t>
        </w:r>
        <w:r w:rsidRPr="00E7043F">
          <w:t xml:space="preserve"> on additional commencement modes for MCPTT Group calls and as requested by 3GPP TS 22.179 [3] [R-6.2.1-001a] and </w:t>
        </w:r>
        <w:r w:rsidRPr="00E7043F">
          <w:rPr>
            <w:rFonts w:ascii="Arial" w:hAnsi="Arial"/>
            <w:sz w:val="18"/>
            <w:lang w:val="en-US"/>
          </w:rPr>
          <w:t>[R-6.2.1-001b]</w:t>
        </w:r>
        <w:r w:rsidRPr="00E7043F">
          <w:t>.</w:t>
        </w:r>
      </w:ins>
    </w:p>
    <w:p w14:paraId="0D1E311D" w14:textId="77777777" w:rsidR="00E7043F" w:rsidRPr="00E7043F" w:rsidRDefault="00E7043F" w:rsidP="00E7043F">
      <w:pPr>
        <w:rPr>
          <w:ins w:id="2192" w:author="v100_vs_v200" w:date="2019-03-09T01:13:00Z"/>
        </w:rPr>
      </w:pPr>
      <w:ins w:id="2193" w:author="v100_vs_v200" w:date="2019-03-09T01:13:00Z">
        <w:r w:rsidRPr="00E7043F">
          <w:t xml:space="preserve">3GPP TS 22.179 [3] [R-6.2.1-001a] requires, if configured, that an </w:t>
        </w:r>
        <w:bookmarkStart w:id="2194" w:name="_Hlk534208003"/>
        <w:r w:rsidRPr="00E7043F">
          <w:t xml:space="preserve">MCPTT group call setup can only proceed </w:t>
        </w:r>
        <w:bookmarkEnd w:id="2194"/>
        <w:r w:rsidRPr="00E7043F">
          <w:t>when a minimum number of MCPTT group members are currently affiliated.</w:t>
        </w:r>
      </w:ins>
    </w:p>
    <w:p w14:paraId="5A4EE094" w14:textId="77777777" w:rsidR="00E7043F" w:rsidRPr="002F7630" w:rsidRDefault="00E7043F" w:rsidP="00E7043F">
      <w:pPr>
        <w:rPr>
          <w:ins w:id="2195" w:author="v100_vs_v200" w:date="2019-03-09T01:13:00Z"/>
        </w:rPr>
      </w:pPr>
      <w:ins w:id="2196" w:author="v100_vs_v200" w:date="2019-03-09T01:13:00Z">
        <w:r w:rsidRPr="00E7043F">
          <w:t xml:space="preserve">3GPP TS 22.179 [3] </w:t>
        </w:r>
        <w:r w:rsidRPr="00E7043F">
          <w:rPr>
            <w:rFonts w:ascii="Arial" w:hAnsi="Arial"/>
            <w:sz w:val="18"/>
            <w:lang w:val="en-US"/>
          </w:rPr>
          <w:t xml:space="preserve">[R-6.2.1-001b] requires, if configured, that an </w:t>
        </w:r>
        <w:r w:rsidRPr="00E7043F">
          <w:t xml:space="preserve">MCPTT group call setup can only proceed when specific MCPTT group members </w:t>
        </w:r>
        <w:r w:rsidRPr="00E7043F">
          <w:rPr>
            <w:rFonts w:ascii="Arial" w:hAnsi="Arial"/>
            <w:sz w:val="18"/>
            <w:lang w:val="en-US"/>
          </w:rPr>
          <w:t>are currently affiliated.</w:t>
        </w:r>
      </w:ins>
    </w:p>
    <w:p w14:paraId="1F0A6CB4" w14:textId="77777777" w:rsidR="00E7043F" w:rsidRPr="00E7043F" w:rsidRDefault="00E7043F" w:rsidP="00E7043F">
      <w:pPr>
        <w:rPr>
          <w:ins w:id="2197" w:author="v100_vs_v200" w:date="2019-03-09T01:13:00Z"/>
          <w:rFonts w:eastAsia="SimSun"/>
        </w:rPr>
      </w:pPr>
      <w:ins w:id="2198" w:author="v100_vs_v200" w:date="2019-03-09T01:13:00Z">
        <w:r w:rsidRPr="00AD0A34">
          <w:lastRenderedPageBreak/>
          <w:t xml:space="preserve">The solution </w:t>
        </w:r>
        <w:r w:rsidRPr="00E7043F">
          <w:t xml:space="preserve">relies on the </w:t>
        </w:r>
        <w:r w:rsidRPr="00AD0A34">
          <w:t xml:space="preserve">existing procedure </w:t>
        </w:r>
        <w:r w:rsidRPr="00E7043F">
          <w:t>describing the pre-arranged group call setup</w:t>
        </w:r>
        <w:r w:rsidRPr="00AD0A34">
          <w:t xml:space="preserve"> </w:t>
        </w:r>
        <w:r w:rsidRPr="00E7043F">
          <w:rPr>
            <w:rFonts w:eastAsia="SimSun"/>
          </w:rPr>
          <w:t xml:space="preserve">(see </w:t>
        </w:r>
        <w:r w:rsidRPr="00E7043F">
          <w:t xml:space="preserve">3GPP TS 23.379 [7] </w:t>
        </w:r>
        <w:r w:rsidRPr="00E7043F">
          <w:rPr>
            <w:rFonts w:eastAsia="SimSun"/>
          </w:rPr>
          <w:t>subclause 10.6.2.3.1.1.2). The MCPTT server is pre-configured and verifies whether the additional conditions are met before continuing with the establishment of a pre-arranged group call.</w:t>
        </w:r>
      </w:ins>
    </w:p>
    <w:p w14:paraId="6DF8EE2F" w14:textId="77777777" w:rsidR="00E7043F" w:rsidRPr="00E7043F" w:rsidRDefault="00E7043F" w:rsidP="002F7630">
      <w:pPr>
        <w:pStyle w:val="Heading4"/>
        <w:rPr>
          <w:ins w:id="2199" w:author="v100_vs_v200" w:date="2019-03-09T01:13:00Z"/>
        </w:rPr>
      </w:pPr>
      <w:bookmarkStart w:id="2200" w:name="_Toc2688980"/>
      <w:ins w:id="2201" w:author="v100_vs_v200" w:date="2019-03-09T01:13:00Z">
        <w:r>
          <w:t>7.24</w:t>
        </w:r>
        <w:r w:rsidRPr="00E7043F">
          <w:t>.1.2</w:t>
        </w:r>
        <w:r w:rsidRPr="00E7043F">
          <w:tab/>
          <w:t>Procedure</w:t>
        </w:r>
        <w:bookmarkEnd w:id="2200"/>
      </w:ins>
    </w:p>
    <w:p w14:paraId="01D67524" w14:textId="77777777" w:rsidR="00E7043F" w:rsidRPr="00E7043F" w:rsidRDefault="00E7043F" w:rsidP="00E7043F">
      <w:pPr>
        <w:rPr>
          <w:ins w:id="2202" w:author="v100_vs_v200" w:date="2019-03-09T01:13:00Z"/>
        </w:rPr>
      </w:pPr>
      <w:ins w:id="2203" w:author="v100_vs_v200" w:date="2019-03-09T01:13:00Z">
        <w:r w:rsidRPr="00E7043F">
          <w:rPr>
            <w:rFonts w:eastAsia="SimSun"/>
          </w:rPr>
          <w:t>Figure 7.</w:t>
        </w:r>
        <w:r>
          <w:rPr>
            <w:rFonts w:eastAsia="SimSun"/>
          </w:rPr>
          <w:t>24</w:t>
        </w:r>
        <w:r w:rsidRPr="00E7043F">
          <w:rPr>
            <w:rFonts w:eastAsia="SimSun"/>
          </w:rPr>
          <w:t>.1.2-1 below illustrates a modified pre-arranged group call setup procedure which takes the additional commencement conditions into account.</w:t>
        </w:r>
      </w:ins>
    </w:p>
    <w:p w14:paraId="1B58A77E" w14:textId="77777777" w:rsidR="00E7043F" w:rsidRPr="00E7043F" w:rsidRDefault="00E7043F" w:rsidP="00E7043F">
      <w:pPr>
        <w:rPr>
          <w:moveTo w:id="2204" w:author="v100_vs_v200" w:date="2019-03-09T01:13:00Z"/>
          <w:rFonts w:eastAsia="SimSun"/>
        </w:rPr>
      </w:pPr>
      <w:moveToRangeStart w:id="2205" w:author="v100_vs_v200" w:date="2019-03-09T01:13:00Z" w:name="move2986452"/>
      <w:moveTo w:id="2206" w:author="v100_vs_v200" w:date="2019-03-09T01:13:00Z">
        <w:r w:rsidRPr="00E7043F">
          <w:rPr>
            <w:rFonts w:eastAsia="SimSun"/>
          </w:rPr>
          <w:t>Pre-conditions:</w:t>
        </w:r>
      </w:moveTo>
    </w:p>
    <w:moveToRangeEnd w:id="2205"/>
    <w:p w14:paraId="331E5635" w14:textId="77777777" w:rsidR="00E7043F" w:rsidRPr="00E7043F" w:rsidRDefault="00E7043F" w:rsidP="002F7630">
      <w:pPr>
        <w:pStyle w:val="B1"/>
        <w:rPr>
          <w:ins w:id="2207" w:author="v100_vs_v200" w:date="2019-03-09T01:13:00Z"/>
          <w:rFonts w:eastAsia="SimSun"/>
        </w:rPr>
      </w:pPr>
      <w:ins w:id="2208" w:author="v100_vs_v200" w:date="2019-03-09T01:13:00Z">
        <w:r w:rsidRPr="00E7043F">
          <w:rPr>
            <w:rFonts w:eastAsia="SimSun"/>
          </w:rPr>
          <w:t>1.</w:t>
        </w:r>
        <w:r w:rsidRPr="00E7043F">
          <w:rPr>
            <w:rFonts w:eastAsia="SimSun"/>
          </w:rPr>
          <w:tab/>
          <w:t>MCPTT client 1, MCPTT client 2 and MCPTT client 3 are registered for receiving MCPTT service and affiliated.</w:t>
        </w:r>
      </w:ins>
    </w:p>
    <w:p w14:paraId="2DDDFA09" w14:textId="77777777" w:rsidR="00E7043F" w:rsidRPr="00E7043F" w:rsidRDefault="00E7043F" w:rsidP="002F7630">
      <w:pPr>
        <w:pStyle w:val="TH"/>
        <w:rPr>
          <w:ins w:id="2209" w:author="v100_vs_v200" w:date="2019-03-09T01:13:00Z"/>
          <w:rFonts w:eastAsia="SimSun"/>
        </w:rPr>
      </w:pPr>
      <w:ins w:id="2210" w:author="v100_vs_v200" w:date="2019-03-09T01:13:00Z">
        <w:r w:rsidRPr="00E7043F">
          <w:rPr>
            <w:rFonts w:eastAsia="SimSun"/>
          </w:rPr>
          <w:object w:dxaOrig="7657" w:dyaOrig="6960" w14:anchorId="5E27FFAE">
            <v:shape id="_x0000_i1062" type="#_x0000_t75" style="width:418.15pt;height:378.3pt" o:ole="">
              <v:imagedata r:id="rId86" o:title="" cropbottom="-19147f" cropright="-19614f"/>
            </v:shape>
            <o:OLEObject Type="Embed" ProgID="Visio.Drawing.11" ShapeID="_x0000_i1062" DrawAspect="Content" ObjectID="_1613599431" r:id="rId87"/>
          </w:object>
        </w:r>
      </w:ins>
    </w:p>
    <w:p w14:paraId="37CDE963" w14:textId="77777777" w:rsidR="00E7043F" w:rsidRPr="00E7043F" w:rsidRDefault="00E7043F" w:rsidP="002F7630">
      <w:pPr>
        <w:pStyle w:val="TF"/>
        <w:rPr>
          <w:ins w:id="2211" w:author="v100_vs_v200" w:date="2019-03-09T01:13:00Z"/>
          <w:rFonts w:eastAsia="SimSun"/>
        </w:rPr>
      </w:pPr>
      <w:ins w:id="2212" w:author="v100_vs_v200" w:date="2019-03-09T01:13:00Z">
        <w:r w:rsidRPr="00E7043F">
          <w:rPr>
            <w:rFonts w:eastAsia="SimSun"/>
          </w:rPr>
          <w:t>Figure </w:t>
        </w:r>
        <w:r>
          <w:rPr>
            <w:rFonts w:eastAsia="SimSun"/>
          </w:rPr>
          <w:t>7.24</w:t>
        </w:r>
        <w:r w:rsidRPr="00E7043F">
          <w:rPr>
            <w:rFonts w:eastAsia="SimSun"/>
          </w:rPr>
          <w:t>.1.2-1: Pre-arranged group call setup</w:t>
        </w:r>
      </w:ins>
    </w:p>
    <w:p w14:paraId="717F44B1" w14:textId="77777777" w:rsidR="00E7043F" w:rsidRPr="00E7043F" w:rsidRDefault="00E7043F" w:rsidP="00E7043F">
      <w:pPr>
        <w:ind w:left="568" w:hanging="284"/>
        <w:rPr>
          <w:ins w:id="2213" w:author="v100_vs_v200" w:date="2019-03-09T01:13:00Z"/>
          <w:rFonts w:eastAsia="SimSun"/>
        </w:rPr>
      </w:pPr>
      <w:ins w:id="2214" w:author="v100_vs_v200" w:date="2019-03-09T01:13:00Z">
        <w:r w:rsidRPr="00E7043F">
          <w:rPr>
            <w:rFonts w:eastAsia="SimSun"/>
          </w:rPr>
          <w:t xml:space="preserve">Step 1 and step 2 are the same as described in </w:t>
        </w:r>
        <w:r w:rsidRPr="00E7043F">
          <w:t xml:space="preserve">3GPP TS 23.379 [7] </w:t>
        </w:r>
        <w:r w:rsidRPr="00E7043F">
          <w:rPr>
            <w:rFonts w:eastAsia="SimSun"/>
          </w:rPr>
          <w:t>subclause 10.6.2.3.1.1.2.</w:t>
        </w:r>
      </w:ins>
    </w:p>
    <w:p w14:paraId="3A7B3050" w14:textId="77777777" w:rsidR="00E7043F" w:rsidRPr="00E7043F" w:rsidRDefault="00E7043F" w:rsidP="002F7630">
      <w:pPr>
        <w:pStyle w:val="B1"/>
        <w:rPr>
          <w:ins w:id="2215" w:author="v100_vs_v200" w:date="2019-03-09T01:13:00Z"/>
          <w:rFonts w:eastAsia="SimSun"/>
          <w:u w:val="single"/>
        </w:rPr>
      </w:pPr>
      <w:ins w:id="2216" w:author="v100_vs_v200" w:date="2019-03-09T01:13:00Z">
        <w:r w:rsidRPr="00E7043F">
          <w:rPr>
            <w:rFonts w:eastAsia="SimSun"/>
          </w:rPr>
          <w:t>3.</w:t>
        </w:r>
        <w:r w:rsidRPr="00E7043F">
          <w:rPr>
            <w:rFonts w:eastAsia="SimSun"/>
          </w:rPr>
          <w:tab/>
        </w:r>
        <w:r w:rsidRPr="002F7630">
          <w:rPr>
            <w:rFonts w:eastAsia="SimSun"/>
            <w:u w:val="single"/>
          </w:rPr>
          <w:t>The</w:t>
        </w:r>
        <w:r w:rsidRPr="00E7043F">
          <w:rPr>
            <w:rFonts w:eastAsia="SimSun"/>
          </w:rPr>
          <w:t xml:space="preserve"> 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 </w:t>
        </w:r>
        <w:r w:rsidRPr="002F7630">
          <w:rPr>
            <w:rFonts w:eastAsia="SimSun"/>
            <w:u w:val="single"/>
          </w:rPr>
          <w:t>The MCPTT server evaluates the applicable group call start criteria defined for this group (e.g. minimum number of members. specific members affiliated) and determines whether the group call setup can proceed.</w:t>
        </w:r>
      </w:ins>
    </w:p>
    <w:p w14:paraId="22F94A33" w14:textId="77777777" w:rsidR="00E7043F" w:rsidRPr="00AD0A34" w:rsidRDefault="00E7043F" w:rsidP="002F7630">
      <w:pPr>
        <w:pStyle w:val="NO"/>
        <w:rPr>
          <w:ins w:id="2217" w:author="v100_vs_v200" w:date="2019-03-09T01:13:00Z"/>
          <w:rFonts w:eastAsia="SimSun"/>
        </w:rPr>
      </w:pPr>
      <w:ins w:id="2218" w:author="v100_vs_v200" w:date="2019-03-09T01:13:00Z">
        <w:r w:rsidRPr="002F7630">
          <w:rPr>
            <w:rFonts w:eastAsia="SimSun"/>
          </w:rPr>
          <w:t>NOTE:</w:t>
        </w:r>
        <w:r w:rsidRPr="00E7043F">
          <w:rPr>
            <w:rFonts w:eastAsia="SimSun"/>
          </w:rPr>
          <w:tab/>
          <w:t>If the MCPTT group call start criteria are not fulfilled the MCPTT group call setup does not proceed.</w:t>
        </w:r>
      </w:ins>
    </w:p>
    <w:p w14:paraId="50A057E6" w14:textId="77777777" w:rsidR="00E7043F" w:rsidRPr="00E7043F" w:rsidRDefault="00E7043F" w:rsidP="002F7630">
      <w:pPr>
        <w:pStyle w:val="B1"/>
        <w:rPr>
          <w:ins w:id="2219" w:author="v100_vs_v200" w:date="2019-03-09T01:13:00Z"/>
          <w:rFonts w:eastAsia="SimSun"/>
        </w:rPr>
      </w:pPr>
      <w:ins w:id="2220" w:author="v100_vs_v200" w:date="2019-03-09T01:13:00Z">
        <w:r w:rsidRPr="00E7043F">
          <w:rPr>
            <w:rFonts w:eastAsia="SimSun"/>
          </w:rPr>
          <w:lastRenderedPageBreak/>
          <w:tab/>
          <w:t xml:space="preserve">If present, the MCPTT server checks whether the provided functional alias is allowed to be used and has been activated for the user. </w:t>
        </w:r>
      </w:ins>
    </w:p>
    <w:p w14:paraId="3258F66F" w14:textId="77777777" w:rsidR="00E7043F" w:rsidRPr="00E7043F" w:rsidRDefault="00E7043F" w:rsidP="002F7630">
      <w:pPr>
        <w:pStyle w:val="B1"/>
        <w:rPr>
          <w:ins w:id="2221" w:author="v100_vs_v200" w:date="2019-03-09T01:13:00Z"/>
          <w:rFonts w:eastAsia="SimSun"/>
        </w:rPr>
      </w:pPr>
      <w:ins w:id="2222" w:author="v100_vs_v200" w:date="2019-03-09T01:13:00Z">
        <w:r w:rsidRPr="00E7043F">
          <w:rPr>
            <w:rFonts w:eastAsia="SimSun"/>
          </w:rPr>
          <w:tab/>
          <w:t xml:space="preserve">If location information was included in the group call request, the </w:t>
        </w:r>
        <w:r w:rsidRPr="00E7043F">
          <w:rPr>
            <w:rFonts w:eastAsia="SimSun"/>
            <w:lang w:eastAsia="en-GB"/>
          </w:rPr>
          <w:t>MCPTT server checks the privacy policy of the MCPTT user</w:t>
        </w:r>
        <w:r w:rsidRPr="00E7043F">
          <w:rPr>
            <w:rFonts w:eastAsia="SimSun"/>
          </w:rPr>
          <w:t xml:space="preserve"> </w:t>
        </w:r>
        <w:r w:rsidRPr="00E7043F">
          <w:rPr>
            <w:rFonts w:eastAsia="SimSun"/>
            <w:lang w:eastAsia="en-GB"/>
          </w:rPr>
          <w:t>to decide if the location information of MCPTT client 1 can be provided to other users on the call (refer to Annex A.3 "Authorisation to provide location information to other MCPTT users on a call when talking").</w:t>
        </w:r>
      </w:ins>
    </w:p>
    <w:p w14:paraId="19F2DF09" w14:textId="77777777" w:rsidR="00E7043F" w:rsidRPr="00E7043F" w:rsidRDefault="00E7043F" w:rsidP="00E7043F">
      <w:pPr>
        <w:ind w:left="568" w:hanging="284"/>
        <w:rPr>
          <w:ins w:id="2223" w:author="v100_vs_v200" w:date="2019-03-09T01:13:00Z"/>
          <w:rFonts w:eastAsia="SimSun"/>
        </w:rPr>
      </w:pPr>
      <w:ins w:id="2224" w:author="v100_vs_v200" w:date="2019-03-09T01:13:00Z">
        <w:r w:rsidRPr="00E7043F">
          <w:rPr>
            <w:rFonts w:eastAsia="SimSun"/>
          </w:rPr>
          <w:t xml:space="preserve">The procedure is continued as </w:t>
        </w:r>
        <w:r w:rsidRPr="00AD0A34">
          <w:rPr>
            <w:rFonts w:eastAsia="SimSun"/>
          </w:rPr>
          <w:t xml:space="preserve">described in </w:t>
        </w:r>
        <w:r w:rsidRPr="002F7630">
          <w:t xml:space="preserve">3GPP TS 23.379 [7] </w:t>
        </w:r>
        <w:r w:rsidRPr="00AD0A34">
          <w:rPr>
            <w:rFonts w:eastAsia="SimSun"/>
          </w:rPr>
          <w:t>subclause</w:t>
        </w:r>
        <w:r w:rsidRPr="00E7043F">
          <w:rPr>
            <w:rFonts w:eastAsia="SimSun"/>
          </w:rPr>
          <w:t> 10.6.2.3.1.1.2.</w:t>
        </w:r>
      </w:ins>
    </w:p>
    <w:p w14:paraId="15632687" w14:textId="77777777" w:rsidR="00E7043F" w:rsidRPr="00AD0A34" w:rsidRDefault="00E7043F" w:rsidP="00E7043F">
      <w:pPr>
        <w:rPr>
          <w:ins w:id="2225" w:author="v100_vs_v200" w:date="2019-03-09T01:13:00Z"/>
        </w:rPr>
      </w:pPr>
      <w:ins w:id="2226" w:author="v100_vs_v200" w:date="2019-03-09T01:13:00Z">
        <w:r w:rsidRPr="00AD0A34">
          <w:rPr>
            <w:rFonts w:eastAsia="SimSun"/>
          </w:rPr>
          <w:t xml:space="preserve">The </w:t>
        </w:r>
        <w:r w:rsidRPr="00AD0A34">
          <w:t xml:space="preserve">MCPTT </w:t>
        </w:r>
        <w:r w:rsidRPr="00E7043F">
          <w:t>group</w:t>
        </w:r>
        <w:r w:rsidRPr="00AD0A34">
          <w:t xml:space="preserve"> configuration data</w:t>
        </w:r>
        <w:r w:rsidRPr="00AD0A34">
          <w:rPr>
            <w:rFonts w:eastAsia="SimSun"/>
          </w:rPr>
          <w:t xml:space="preserve"> in Annex A.4 of </w:t>
        </w:r>
        <w:r w:rsidRPr="00AD0A34">
          <w:t xml:space="preserve">3GPP TS 23.379 [7] is enhanced by </w:t>
        </w:r>
        <w:r w:rsidRPr="00E7043F">
          <w:t>affiliated member criteria which must be met before a pre-arranged group call can be setup</w:t>
        </w:r>
        <w:r w:rsidRPr="00AD0A34">
          <w:t>.</w:t>
        </w:r>
      </w:ins>
    </w:p>
    <w:p w14:paraId="17C9BCBF" w14:textId="77777777" w:rsidR="00E7043F" w:rsidRPr="00E7043F" w:rsidRDefault="00E7043F" w:rsidP="002F7630">
      <w:pPr>
        <w:pStyle w:val="TH"/>
        <w:rPr>
          <w:ins w:id="2227" w:author="v100_vs_v200" w:date="2019-03-09T01:13:00Z"/>
          <w:rFonts w:eastAsia="SimSun"/>
          <w:lang w:eastAsia="ko-KR"/>
        </w:rPr>
      </w:pPr>
      <w:ins w:id="2228" w:author="v100_vs_v200" w:date="2019-03-09T01:13:00Z">
        <w:r w:rsidRPr="00AD0A34">
          <w:rPr>
            <w:rFonts w:eastAsia="SimSun"/>
          </w:rPr>
          <w:t xml:space="preserve">Table 7.24.1.2-1: </w:t>
        </w:r>
        <w:r w:rsidRPr="00E7043F">
          <w:rPr>
            <w:rFonts w:eastAsia="SimSun"/>
            <w:lang w:eastAsia="ko-KR"/>
          </w:rPr>
          <w:t>Group configuration data (on network)</w:t>
        </w:r>
      </w:ins>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E7043F" w:rsidRPr="00E7043F" w14:paraId="34502B97" w14:textId="77777777" w:rsidTr="00057B1B">
        <w:trPr>
          <w:trHeight w:val="539"/>
          <w:ins w:id="2229" w:author="v100_vs_v200" w:date="2019-03-09T01:13:00Z"/>
        </w:trPr>
        <w:tc>
          <w:tcPr>
            <w:tcW w:w="1985" w:type="dxa"/>
            <w:tcBorders>
              <w:top w:val="single" w:sz="4" w:space="0" w:color="auto"/>
              <w:left w:val="single" w:sz="4" w:space="0" w:color="auto"/>
              <w:bottom w:val="single" w:sz="4" w:space="0" w:color="auto"/>
              <w:right w:val="single" w:sz="4" w:space="0" w:color="auto"/>
            </w:tcBorders>
            <w:vAlign w:val="center"/>
          </w:tcPr>
          <w:p w14:paraId="315AAB9A" w14:textId="77777777" w:rsidR="00E7043F" w:rsidRPr="00E7043F" w:rsidRDefault="00E7043F" w:rsidP="002F7630">
            <w:pPr>
              <w:pStyle w:val="TAH"/>
              <w:rPr>
                <w:ins w:id="2230" w:author="v100_vs_v200" w:date="2019-03-09T01:13:00Z"/>
                <w:rFonts w:eastAsia="SimSun"/>
              </w:rPr>
            </w:pPr>
            <w:ins w:id="2231" w:author="v100_vs_v200" w:date="2019-03-09T01:13:00Z">
              <w:r w:rsidRPr="00E7043F">
                <w:rPr>
                  <w:rFonts w:eastAsia="SimSun"/>
                </w:rPr>
                <w:t>Reference</w:t>
              </w:r>
            </w:ins>
          </w:p>
        </w:tc>
        <w:tc>
          <w:tcPr>
            <w:tcW w:w="3544" w:type="dxa"/>
            <w:tcBorders>
              <w:top w:val="single" w:sz="4" w:space="0" w:color="auto"/>
              <w:left w:val="single" w:sz="4" w:space="0" w:color="auto"/>
              <w:bottom w:val="single" w:sz="4" w:space="0" w:color="auto"/>
              <w:right w:val="single" w:sz="4" w:space="0" w:color="auto"/>
            </w:tcBorders>
            <w:vAlign w:val="center"/>
            <w:hideMark/>
          </w:tcPr>
          <w:p w14:paraId="7E75FFF8" w14:textId="77777777" w:rsidR="00E7043F" w:rsidRPr="00E7043F" w:rsidRDefault="00E7043F" w:rsidP="002F7630">
            <w:pPr>
              <w:pStyle w:val="TAH"/>
              <w:rPr>
                <w:ins w:id="2232" w:author="v100_vs_v200" w:date="2019-03-09T01:13:00Z"/>
                <w:rFonts w:eastAsia="Malgun Gothic" w:hint="eastAsia"/>
                <w:lang w:eastAsia="ko-KR"/>
              </w:rPr>
            </w:pPr>
            <w:ins w:id="2233" w:author="v100_vs_v200" w:date="2019-03-09T01:13:00Z">
              <w:r w:rsidRPr="00E7043F">
                <w:rPr>
                  <w:rFonts w:eastAsia="SimSun"/>
                </w:rPr>
                <w:t>Parameter description</w:t>
              </w:r>
            </w:ins>
          </w:p>
        </w:tc>
        <w:tc>
          <w:tcPr>
            <w:tcW w:w="1275" w:type="dxa"/>
            <w:tcBorders>
              <w:top w:val="single" w:sz="4" w:space="0" w:color="auto"/>
              <w:left w:val="single" w:sz="4" w:space="0" w:color="auto"/>
              <w:bottom w:val="single" w:sz="4" w:space="0" w:color="auto"/>
              <w:right w:val="single" w:sz="4" w:space="0" w:color="auto"/>
            </w:tcBorders>
          </w:tcPr>
          <w:p w14:paraId="0FE9C2CF" w14:textId="77777777" w:rsidR="00E7043F" w:rsidRPr="00E7043F" w:rsidRDefault="00E7043F" w:rsidP="002F7630">
            <w:pPr>
              <w:pStyle w:val="TAH"/>
              <w:rPr>
                <w:ins w:id="2234" w:author="v100_vs_v200" w:date="2019-03-09T01:13:00Z"/>
                <w:rFonts w:eastAsia="SimSun"/>
              </w:rPr>
            </w:pPr>
            <w:ins w:id="2235" w:author="v100_vs_v200" w:date="2019-03-09T01:13:00Z">
              <w:r w:rsidRPr="00E7043F">
                <w:rPr>
                  <w:rFonts w:eastAsia="SimSun"/>
                </w:rPr>
                <w:t>MCPTT UE</w:t>
              </w:r>
            </w:ins>
          </w:p>
        </w:tc>
        <w:tc>
          <w:tcPr>
            <w:tcW w:w="1276" w:type="dxa"/>
            <w:tcBorders>
              <w:top w:val="single" w:sz="4" w:space="0" w:color="auto"/>
              <w:left w:val="single" w:sz="4" w:space="0" w:color="auto"/>
              <w:bottom w:val="single" w:sz="4" w:space="0" w:color="auto"/>
              <w:right w:val="single" w:sz="4" w:space="0" w:color="auto"/>
            </w:tcBorders>
          </w:tcPr>
          <w:p w14:paraId="15E34077" w14:textId="77777777" w:rsidR="00E7043F" w:rsidRPr="00E7043F" w:rsidRDefault="00E7043F" w:rsidP="002F7630">
            <w:pPr>
              <w:pStyle w:val="TAH"/>
              <w:rPr>
                <w:ins w:id="2236" w:author="v100_vs_v200" w:date="2019-03-09T01:13:00Z"/>
                <w:rFonts w:eastAsia="SimSun"/>
              </w:rPr>
            </w:pPr>
            <w:ins w:id="2237" w:author="v100_vs_v200" w:date="2019-03-09T01:13:00Z">
              <w:r w:rsidRPr="00E7043F">
                <w:rPr>
                  <w:rFonts w:eastAsia="SimSun"/>
                </w:rPr>
                <w:t>MCPTT Server</w:t>
              </w:r>
            </w:ins>
          </w:p>
        </w:tc>
        <w:tc>
          <w:tcPr>
            <w:tcW w:w="1559" w:type="dxa"/>
            <w:tcBorders>
              <w:top w:val="single" w:sz="4" w:space="0" w:color="auto"/>
              <w:left w:val="single" w:sz="4" w:space="0" w:color="auto"/>
              <w:bottom w:val="single" w:sz="4" w:space="0" w:color="auto"/>
              <w:right w:val="single" w:sz="4" w:space="0" w:color="auto"/>
            </w:tcBorders>
          </w:tcPr>
          <w:p w14:paraId="4A2CD0B9" w14:textId="77777777" w:rsidR="00E7043F" w:rsidRPr="00E7043F" w:rsidRDefault="00E7043F" w:rsidP="002F7630">
            <w:pPr>
              <w:pStyle w:val="TAH"/>
              <w:rPr>
                <w:ins w:id="2238" w:author="v100_vs_v200" w:date="2019-03-09T01:13:00Z"/>
                <w:rFonts w:eastAsia="SimSun"/>
              </w:rPr>
            </w:pPr>
            <w:ins w:id="2239" w:author="v100_vs_v200" w:date="2019-03-09T01:13:00Z">
              <w:r w:rsidRPr="00E7043F">
                <w:rPr>
                  <w:rFonts w:eastAsia="SimSun"/>
                </w:rPr>
                <w:t>Group management server</w:t>
              </w:r>
            </w:ins>
          </w:p>
        </w:tc>
      </w:tr>
      <w:tr w:rsidR="00E7043F" w:rsidRPr="00E7043F" w14:paraId="370AC276" w14:textId="77777777" w:rsidTr="00057B1B">
        <w:trPr>
          <w:trHeight w:val="341"/>
          <w:ins w:id="2240"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02A5064B" w14:textId="77777777" w:rsidR="00E7043F" w:rsidRPr="00E7043F" w:rsidRDefault="00E7043F" w:rsidP="002F7630">
            <w:pPr>
              <w:pStyle w:val="TAL"/>
              <w:rPr>
                <w:ins w:id="2241" w:author="v100_vs_v200" w:date="2019-03-09T01:13:00Z"/>
                <w:rFonts w:eastAsia="SimSun" w:cs="Arial"/>
                <w:szCs w:val="18"/>
              </w:rPr>
            </w:pPr>
            <w:ins w:id="2242" w:author="v100_vs_v200" w:date="2019-03-09T01:13:00Z">
              <w:r w:rsidRPr="00E7043F">
                <w:rPr>
                  <w:rFonts w:eastAsia="SimSun" w:cs="Arial"/>
                  <w:szCs w:val="18"/>
                </w:rPr>
                <w:t xml:space="preserve">[R-6.2.1-001a] </w:t>
              </w:r>
              <w:r w:rsidRPr="00E7043F">
                <w:rPr>
                  <w:rFonts w:eastAsia="SimSun"/>
                </w:rPr>
                <w:t>of 3GPP TS 22.179 [3]</w:t>
              </w:r>
            </w:ins>
          </w:p>
        </w:tc>
        <w:tc>
          <w:tcPr>
            <w:tcW w:w="3544" w:type="dxa"/>
            <w:tcBorders>
              <w:top w:val="single" w:sz="4" w:space="0" w:color="auto"/>
              <w:left w:val="single" w:sz="4" w:space="0" w:color="auto"/>
              <w:bottom w:val="single" w:sz="4" w:space="0" w:color="auto"/>
              <w:right w:val="single" w:sz="4" w:space="0" w:color="auto"/>
            </w:tcBorders>
          </w:tcPr>
          <w:p w14:paraId="0FEF14D6" w14:textId="77777777" w:rsidR="00E7043F" w:rsidRPr="00E7043F" w:rsidRDefault="00E7043F" w:rsidP="002F7630">
            <w:pPr>
              <w:pStyle w:val="TAL"/>
              <w:rPr>
                <w:ins w:id="2243" w:author="v100_vs_v200" w:date="2019-03-09T01:13:00Z"/>
                <w:rFonts w:eastAsia="SimSun" w:cs="Arial"/>
                <w:szCs w:val="18"/>
              </w:rPr>
            </w:pPr>
            <w:ins w:id="2244" w:author="v100_vs_v200" w:date="2019-03-09T01:13:00Z">
              <w:r w:rsidRPr="00E7043F">
                <w:rPr>
                  <w:rFonts w:eastAsia="SimSun"/>
                </w:rPr>
                <w:t xml:space="preserve">&gt;&gt; </w:t>
              </w:r>
              <w:r w:rsidRPr="00E7043F">
                <w:rPr>
                  <w:rFonts w:eastAsia="SimSun" w:cs="Arial"/>
                  <w:szCs w:val="18"/>
                </w:rPr>
                <w:t>Minimum number of group members which must be affiliated to allow the start of the group call</w:t>
              </w:r>
            </w:ins>
          </w:p>
        </w:tc>
        <w:tc>
          <w:tcPr>
            <w:tcW w:w="1275" w:type="dxa"/>
            <w:tcBorders>
              <w:top w:val="single" w:sz="4" w:space="0" w:color="auto"/>
              <w:left w:val="single" w:sz="4" w:space="0" w:color="auto"/>
              <w:bottom w:val="single" w:sz="4" w:space="0" w:color="auto"/>
              <w:right w:val="single" w:sz="4" w:space="0" w:color="auto"/>
            </w:tcBorders>
          </w:tcPr>
          <w:p w14:paraId="61FF01F3" w14:textId="77777777" w:rsidR="00E7043F" w:rsidRPr="00E7043F" w:rsidRDefault="00E7043F" w:rsidP="002F7630">
            <w:pPr>
              <w:pStyle w:val="TAC"/>
              <w:rPr>
                <w:ins w:id="2245" w:author="v100_vs_v200" w:date="2019-03-09T01:13:00Z"/>
                <w:rFonts w:eastAsia="SimSun"/>
              </w:rPr>
            </w:pPr>
            <w:ins w:id="2246" w:author="v100_vs_v200" w:date="2019-03-09T01:13:00Z">
              <w:r w:rsidRPr="00E7043F">
                <w:rPr>
                  <w:rFonts w:eastAsia="SimSun"/>
                </w:rPr>
                <w:t>N</w:t>
              </w:r>
            </w:ins>
          </w:p>
        </w:tc>
        <w:tc>
          <w:tcPr>
            <w:tcW w:w="1276" w:type="dxa"/>
            <w:tcBorders>
              <w:top w:val="single" w:sz="4" w:space="0" w:color="auto"/>
              <w:left w:val="single" w:sz="4" w:space="0" w:color="auto"/>
              <w:bottom w:val="single" w:sz="4" w:space="0" w:color="auto"/>
              <w:right w:val="single" w:sz="4" w:space="0" w:color="auto"/>
            </w:tcBorders>
          </w:tcPr>
          <w:p w14:paraId="0EFABE91" w14:textId="77777777" w:rsidR="00E7043F" w:rsidRPr="00E7043F" w:rsidRDefault="00E7043F" w:rsidP="002F7630">
            <w:pPr>
              <w:pStyle w:val="TAC"/>
              <w:rPr>
                <w:ins w:id="2247" w:author="v100_vs_v200" w:date="2019-03-09T01:13:00Z"/>
                <w:rFonts w:eastAsia="SimSun"/>
              </w:rPr>
            </w:pPr>
            <w:ins w:id="2248" w:author="v100_vs_v200" w:date="2019-03-09T01:13:00Z">
              <w:r w:rsidRPr="00E7043F">
                <w:rPr>
                  <w:rFonts w:eastAsia="SimSun"/>
                </w:rPr>
                <w:t>Y</w:t>
              </w:r>
            </w:ins>
          </w:p>
        </w:tc>
        <w:tc>
          <w:tcPr>
            <w:tcW w:w="1559" w:type="dxa"/>
            <w:tcBorders>
              <w:top w:val="single" w:sz="4" w:space="0" w:color="auto"/>
              <w:left w:val="single" w:sz="4" w:space="0" w:color="auto"/>
              <w:bottom w:val="single" w:sz="4" w:space="0" w:color="auto"/>
              <w:right w:val="single" w:sz="4" w:space="0" w:color="auto"/>
            </w:tcBorders>
          </w:tcPr>
          <w:p w14:paraId="446D7ABF" w14:textId="77777777" w:rsidR="00E7043F" w:rsidRPr="00E7043F" w:rsidRDefault="00E7043F" w:rsidP="002F7630">
            <w:pPr>
              <w:pStyle w:val="TAC"/>
              <w:rPr>
                <w:ins w:id="2249" w:author="v100_vs_v200" w:date="2019-03-09T01:13:00Z"/>
                <w:rFonts w:eastAsia="SimSun"/>
              </w:rPr>
            </w:pPr>
            <w:ins w:id="2250" w:author="v100_vs_v200" w:date="2019-03-09T01:13:00Z">
              <w:r w:rsidRPr="00E7043F">
                <w:rPr>
                  <w:rFonts w:eastAsia="SimSun"/>
                </w:rPr>
                <w:t>Y</w:t>
              </w:r>
            </w:ins>
          </w:p>
        </w:tc>
      </w:tr>
      <w:tr w:rsidR="00E7043F" w:rsidRPr="00E7043F" w14:paraId="5DA62ED6" w14:textId="77777777" w:rsidTr="00057B1B">
        <w:trPr>
          <w:trHeight w:val="341"/>
          <w:ins w:id="2251"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32D2F0E0" w14:textId="77777777" w:rsidR="00E7043F" w:rsidRPr="00E7043F" w:rsidRDefault="00E7043F" w:rsidP="002F7630">
            <w:pPr>
              <w:pStyle w:val="TAL"/>
              <w:rPr>
                <w:ins w:id="2252" w:author="v100_vs_v200" w:date="2019-03-09T01:13:00Z"/>
                <w:rFonts w:eastAsia="SimSun" w:cs="Arial"/>
                <w:szCs w:val="18"/>
              </w:rPr>
            </w:pPr>
            <w:ins w:id="2253" w:author="v100_vs_v200" w:date="2019-03-09T01:13:00Z">
              <w:r w:rsidRPr="00E7043F">
                <w:rPr>
                  <w:rFonts w:eastAsia="SimSun" w:cs="Arial"/>
                  <w:szCs w:val="18"/>
                </w:rPr>
                <w:t>[R-6.2.1-001b] of 3GPP TS 22.179 [3]</w:t>
              </w:r>
            </w:ins>
          </w:p>
        </w:tc>
        <w:tc>
          <w:tcPr>
            <w:tcW w:w="3544" w:type="dxa"/>
            <w:tcBorders>
              <w:top w:val="single" w:sz="4" w:space="0" w:color="auto"/>
              <w:left w:val="single" w:sz="4" w:space="0" w:color="auto"/>
              <w:bottom w:val="single" w:sz="4" w:space="0" w:color="auto"/>
              <w:right w:val="single" w:sz="4" w:space="0" w:color="auto"/>
            </w:tcBorders>
          </w:tcPr>
          <w:p w14:paraId="616F8A34" w14:textId="77777777" w:rsidR="00E7043F" w:rsidRPr="00E7043F" w:rsidRDefault="00E7043F" w:rsidP="002F7630">
            <w:pPr>
              <w:pStyle w:val="TAL"/>
              <w:rPr>
                <w:ins w:id="2254" w:author="v100_vs_v200" w:date="2019-03-09T01:13:00Z"/>
                <w:rFonts w:eastAsia="SimSun"/>
              </w:rPr>
            </w:pPr>
            <w:ins w:id="2255" w:author="v100_vs_v200" w:date="2019-03-09T01:13:00Z">
              <w:r w:rsidRPr="00E7043F">
                <w:rPr>
                  <w:rFonts w:eastAsia="SimSun"/>
                </w:rPr>
                <w:t>&gt;&gt; List of group members which must be affiliated to allow the start of the group call</w:t>
              </w:r>
            </w:ins>
          </w:p>
        </w:tc>
        <w:tc>
          <w:tcPr>
            <w:tcW w:w="1275" w:type="dxa"/>
            <w:tcBorders>
              <w:top w:val="single" w:sz="4" w:space="0" w:color="auto"/>
              <w:left w:val="single" w:sz="4" w:space="0" w:color="auto"/>
              <w:bottom w:val="single" w:sz="4" w:space="0" w:color="auto"/>
              <w:right w:val="single" w:sz="4" w:space="0" w:color="auto"/>
            </w:tcBorders>
          </w:tcPr>
          <w:p w14:paraId="0F15DC03" w14:textId="77777777" w:rsidR="00E7043F" w:rsidRPr="00E7043F" w:rsidRDefault="00E7043F" w:rsidP="002F7630">
            <w:pPr>
              <w:pStyle w:val="TAC"/>
              <w:rPr>
                <w:ins w:id="2256" w:author="v100_vs_v200" w:date="2019-03-09T01:13:00Z"/>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4A620E0" w14:textId="77777777" w:rsidR="00E7043F" w:rsidRPr="00E7043F" w:rsidRDefault="00E7043F" w:rsidP="002F7630">
            <w:pPr>
              <w:pStyle w:val="TAC"/>
              <w:rPr>
                <w:ins w:id="2257" w:author="v100_vs_v200" w:date="2019-03-09T01:13:00Z"/>
                <w:rFonts w:eastAsia="SimSun"/>
              </w:rPr>
            </w:pPr>
          </w:p>
        </w:tc>
        <w:tc>
          <w:tcPr>
            <w:tcW w:w="1559" w:type="dxa"/>
            <w:tcBorders>
              <w:top w:val="single" w:sz="4" w:space="0" w:color="auto"/>
              <w:left w:val="single" w:sz="4" w:space="0" w:color="auto"/>
              <w:bottom w:val="single" w:sz="4" w:space="0" w:color="auto"/>
              <w:right w:val="single" w:sz="4" w:space="0" w:color="auto"/>
            </w:tcBorders>
          </w:tcPr>
          <w:p w14:paraId="04481DA6" w14:textId="77777777" w:rsidR="00E7043F" w:rsidRPr="00E7043F" w:rsidRDefault="00E7043F" w:rsidP="002F7630">
            <w:pPr>
              <w:pStyle w:val="TAC"/>
              <w:rPr>
                <w:ins w:id="2258" w:author="v100_vs_v200" w:date="2019-03-09T01:13:00Z"/>
                <w:rFonts w:eastAsia="SimSun"/>
              </w:rPr>
            </w:pPr>
          </w:p>
        </w:tc>
      </w:tr>
      <w:tr w:rsidR="00E7043F" w:rsidRPr="00E7043F" w14:paraId="7ADF3CFF" w14:textId="77777777" w:rsidTr="00057B1B">
        <w:trPr>
          <w:trHeight w:val="341"/>
          <w:ins w:id="2259"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4B5FB729" w14:textId="77777777" w:rsidR="00E7043F" w:rsidRPr="00E7043F" w:rsidRDefault="00E7043F" w:rsidP="002F7630">
            <w:pPr>
              <w:pStyle w:val="TAL"/>
              <w:rPr>
                <w:ins w:id="2260" w:author="v100_vs_v200" w:date="2019-03-09T01:13:00Z"/>
                <w:rFonts w:eastAsia="SimSun" w:cs="Arial"/>
                <w:szCs w:val="18"/>
              </w:rPr>
            </w:pPr>
          </w:p>
        </w:tc>
        <w:tc>
          <w:tcPr>
            <w:tcW w:w="3544" w:type="dxa"/>
            <w:tcBorders>
              <w:top w:val="single" w:sz="4" w:space="0" w:color="auto"/>
              <w:left w:val="single" w:sz="4" w:space="0" w:color="auto"/>
              <w:bottom w:val="single" w:sz="4" w:space="0" w:color="auto"/>
              <w:right w:val="single" w:sz="4" w:space="0" w:color="auto"/>
            </w:tcBorders>
          </w:tcPr>
          <w:p w14:paraId="32027D8E" w14:textId="77777777" w:rsidR="00E7043F" w:rsidRPr="00E7043F" w:rsidRDefault="00E7043F" w:rsidP="002F7630">
            <w:pPr>
              <w:pStyle w:val="TAL"/>
              <w:rPr>
                <w:ins w:id="2261" w:author="v100_vs_v200" w:date="2019-03-09T01:13:00Z"/>
                <w:rFonts w:eastAsia="SimSun"/>
              </w:rPr>
            </w:pPr>
            <w:ins w:id="2262" w:author="v100_vs_v200" w:date="2019-03-09T01:13:00Z">
              <w:r w:rsidRPr="00E7043F">
                <w:rPr>
                  <w:rFonts w:eastAsia="SimSun"/>
                </w:rPr>
                <w:t>&gt;&gt;&gt;MCPTT IDs</w:t>
              </w:r>
            </w:ins>
          </w:p>
        </w:tc>
        <w:tc>
          <w:tcPr>
            <w:tcW w:w="1275" w:type="dxa"/>
            <w:tcBorders>
              <w:top w:val="single" w:sz="4" w:space="0" w:color="auto"/>
              <w:left w:val="single" w:sz="4" w:space="0" w:color="auto"/>
              <w:bottom w:val="single" w:sz="4" w:space="0" w:color="auto"/>
              <w:right w:val="single" w:sz="4" w:space="0" w:color="auto"/>
            </w:tcBorders>
          </w:tcPr>
          <w:p w14:paraId="24978C60" w14:textId="77777777" w:rsidR="00E7043F" w:rsidRPr="00E7043F" w:rsidDel="00B01105" w:rsidRDefault="00E7043F" w:rsidP="002F7630">
            <w:pPr>
              <w:pStyle w:val="TAC"/>
              <w:rPr>
                <w:ins w:id="2263" w:author="v100_vs_v200" w:date="2019-03-09T01:13:00Z"/>
                <w:rFonts w:eastAsia="SimSun"/>
              </w:rPr>
            </w:pPr>
            <w:ins w:id="2264" w:author="v100_vs_v200" w:date="2019-03-09T01:13:00Z">
              <w:r w:rsidRPr="00E7043F">
                <w:rPr>
                  <w:rFonts w:eastAsia="SimSun"/>
                </w:rPr>
                <w:t>N</w:t>
              </w:r>
            </w:ins>
          </w:p>
        </w:tc>
        <w:tc>
          <w:tcPr>
            <w:tcW w:w="1276" w:type="dxa"/>
            <w:tcBorders>
              <w:top w:val="single" w:sz="4" w:space="0" w:color="auto"/>
              <w:left w:val="single" w:sz="4" w:space="0" w:color="auto"/>
              <w:bottom w:val="single" w:sz="4" w:space="0" w:color="auto"/>
              <w:right w:val="single" w:sz="4" w:space="0" w:color="auto"/>
            </w:tcBorders>
          </w:tcPr>
          <w:p w14:paraId="64F105E8" w14:textId="77777777" w:rsidR="00E7043F" w:rsidRPr="00E7043F" w:rsidDel="00B01105" w:rsidRDefault="00E7043F" w:rsidP="002F7630">
            <w:pPr>
              <w:pStyle w:val="TAC"/>
              <w:rPr>
                <w:ins w:id="2265" w:author="v100_vs_v200" w:date="2019-03-09T01:13:00Z"/>
                <w:rFonts w:eastAsia="SimSun"/>
              </w:rPr>
            </w:pPr>
            <w:ins w:id="2266" w:author="v100_vs_v200" w:date="2019-03-09T01:13:00Z">
              <w:r w:rsidRPr="00E7043F">
                <w:rPr>
                  <w:rFonts w:eastAsia="SimSun"/>
                </w:rPr>
                <w:t>Y</w:t>
              </w:r>
            </w:ins>
          </w:p>
        </w:tc>
        <w:tc>
          <w:tcPr>
            <w:tcW w:w="1559" w:type="dxa"/>
            <w:tcBorders>
              <w:top w:val="single" w:sz="4" w:space="0" w:color="auto"/>
              <w:left w:val="single" w:sz="4" w:space="0" w:color="auto"/>
              <w:bottom w:val="single" w:sz="4" w:space="0" w:color="auto"/>
              <w:right w:val="single" w:sz="4" w:space="0" w:color="auto"/>
            </w:tcBorders>
          </w:tcPr>
          <w:p w14:paraId="0D7C769E" w14:textId="77777777" w:rsidR="00E7043F" w:rsidRPr="00E7043F" w:rsidDel="00B01105" w:rsidRDefault="00E7043F" w:rsidP="002F7630">
            <w:pPr>
              <w:pStyle w:val="TAC"/>
              <w:rPr>
                <w:ins w:id="2267" w:author="v100_vs_v200" w:date="2019-03-09T01:13:00Z"/>
                <w:rFonts w:eastAsia="SimSun"/>
              </w:rPr>
            </w:pPr>
            <w:ins w:id="2268" w:author="v100_vs_v200" w:date="2019-03-09T01:13:00Z">
              <w:r w:rsidRPr="00E7043F">
                <w:rPr>
                  <w:rFonts w:eastAsia="SimSun"/>
                </w:rPr>
                <w:t>Y</w:t>
              </w:r>
            </w:ins>
          </w:p>
        </w:tc>
      </w:tr>
    </w:tbl>
    <w:p w14:paraId="61340C47" w14:textId="77777777" w:rsidR="00E7043F" w:rsidRPr="00E7043F" w:rsidRDefault="00E7043F" w:rsidP="002F7630">
      <w:pPr>
        <w:rPr>
          <w:ins w:id="2269" w:author="v100_vs_v200" w:date="2019-03-09T01:13:00Z"/>
        </w:rPr>
      </w:pPr>
    </w:p>
    <w:p w14:paraId="24C7F38F" w14:textId="77777777" w:rsidR="00E7043F" w:rsidRPr="00E7043F" w:rsidRDefault="00E7043F" w:rsidP="002F7630">
      <w:pPr>
        <w:pStyle w:val="Heading3"/>
        <w:rPr>
          <w:ins w:id="2270" w:author="v100_vs_v200" w:date="2019-03-09T01:13:00Z"/>
        </w:rPr>
      </w:pPr>
      <w:bookmarkStart w:id="2271" w:name="_Toc2688981"/>
      <w:ins w:id="2272" w:author="v100_vs_v200" w:date="2019-03-09T01:13:00Z">
        <w:r w:rsidRPr="00E7043F">
          <w:t>7.</w:t>
        </w:r>
        <w:r>
          <w:t>24</w:t>
        </w:r>
        <w:r w:rsidRPr="00E7043F">
          <w:t>.2</w:t>
        </w:r>
        <w:r w:rsidRPr="00E7043F">
          <w:tab/>
          <w:t>Solution evaluation</w:t>
        </w:r>
        <w:bookmarkEnd w:id="2271"/>
      </w:ins>
    </w:p>
    <w:p w14:paraId="25D780C7" w14:textId="77777777" w:rsidR="00E7043F" w:rsidRPr="00E7043F" w:rsidRDefault="00E7043F" w:rsidP="00E7043F">
      <w:pPr>
        <w:rPr>
          <w:ins w:id="2273" w:author="v100_vs_v200" w:date="2019-03-09T01:13:00Z"/>
          <w:rFonts w:eastAsia="SimSun"/>
        </w:rPr>
      </w:pPr>
      <w:ins w:id="2274" w:author="v100_vs_v200" w:date="2019-03-09T01:13:00Z">
        <w:r w:rsidRPr="00E7043F">
          <w:t xml:space="preserve">The solution suggests modifying the existing pre-arranged group call setup procedure described in 3GPP TS 23.379 [7] </w:t>
        </w:r>
        <w:r w:rsidRPr="00E7043F">
          <w:rPr>
            <w:rFonts w:eastAsia="SimSun"/>
          </w:rPr>
          <w:t>subclause 10.6.2.3.1.1.2. The MCPTT server is pre-configured and performs verifications checks before establishment a pre-arranged group call. The pre-configuration requires additional parameters within the MCPTT specific group configuration data.</w:t>
        </w:r>
      </w:ins>
    </w:p>
    <w:p w14:paraId="5774253D" w14:textId="77777777" w:rsidR="002672A7" w:rsidRPr="002672A7" w:rsidRDefault="002672A7" w:rsidP="002F7630">
      <w:pPr>
        <w:pStyle w:val="Heading2"/>
        <w:rPr>
          <w:ins w:id="2275" w:author="v100_vs_v200" w:date="2019-03-09T01:13:00Z"/>
        </w:rPr>
      </w:pPr>
      <w:bookmarkStart w:id="2276" w:name="_Toc2688982"/>
      <w:ins w:id="2277" w:author="v100_vs_v200" w:date="2019-03-09T01:13:00Z">
        <w:r>
          <w:t>7.25</w:t>
        </w:r>
        <w:r w:rsidRPr="002672A7">
          <w:tab/>
          <w:t>Soluti</w:t>
        </w:r>
        <w:r>
          <w:t>on 25</w:t>
        </w:r>
        <w:r w:rsidRPr="002672A7">
          <w:t xml:space="preserve"> – Triggering an emergency group communication after an emergency alert automatically</w:t>
        </w:r>
        <w:bookmarkEnd w:id="2276"/>
      </w:ins>
    </w:p>
    <w:p w14:paraId="1DC571EC" w14:textId="77777777" w:rsidR="002672A7" w:rsidRPr="002672A7" w:rsidRDefault="002672A7" w:rsidP="002F7630">
      <w:pPr>
        <w:pStyle w:val="Heading3"/>
        <w:rPr>
          <w:ins w:id="2278" w:author="v100_vs_v200" w:date="2019-03-09T01:13:00Z"/>
        </w:rPr>
      </w:pPr>
      <w:bookmarkStart w:id="2279" w:name="_Toc2688983"/>
      <w:ins w:id="2280" w:author="v100_vs_v200" w:date="2019-03-09T01:13:00Z">
        <w:r>
          <w:t>7.25</w:t>
        </w:r>
        <w:r w:rsidRPr="002672A7">
          <w:t>.1</w:t>
        </w:r>
        <w:r w:rsidRPr="002672A7">
          <w:tab/>
          <w:t>Solution description</w:t>
        </w:r>
        <w:bookmarkEnd w:id="2279"/>
      </w:ins>
    </w:p>
    <w:p w14:paraId="3AB03FA1" w14:textId="77777777" w:rsidR="002672A7" w:rsidRPr="002672A7" w:rsidRDefault="002672A7" w:rsidP="002F7630">
      <w:pPr>
        <w:pStyle w:val="Heading4"/>
        <w:rPr>
          <w:ins w:id="2281" w:author="v100_vs_v200" w:date="2019-03-09T01:13:00Z"/>
        </w:rPr>
      </w:pPr>
      <w:bookmarkStart w:id="2282" w:name="_Toc2688984"/>
      <w:ins w:id="2283" w:author="v100_vs_v200" w:date="2019-03-09T01:13:00Z">
        <w:r>
          <w:t>7.25</w:t>
        </w:r>
        <w:r w:rsidRPr="002672A7">
          <w:t>.1.1</w:t>
        </w:r>
        <w:r w:rsidRPr="002672A7">
          <w:tab/>
          <w:t>General</w:t>
        </w:r>
        <w:bookmarkEnd w:id="2282"/>
      </w:ins>
    </w:p>
    <w:p w14:paraId="1685D59D" w14:textId="77777777" w:rsidR="002672A7" w:rsidRPr="002672A7" w:rsidRDefault="002672A7" w:rsidP="002672A7">
      <w:pPr>
        <w:rPr>
          <w:ins w:id="2284" w:author="v100_vs_v200" w:date="2019-03-09T01:13:00Z"/>
        </w:rPr>
      </w:pPr>
      <w:ins w:id="2285" w:author="v100_vs_v200" w:date="2019-03-09T01:13:00Z">
        <w:r w:rsidRPr="002672A7">
          <w:t>This</w:t>
        </w:r>
        <w:r w:rsidR="00E748A2">
          <w:t xml:space="preserve"> solution addresses key issue #24 described in subclause 5.24</w:t>
        </w:r>
        <w:r w:rsidRPr="002672A7">
          <w:t xml:space="preserve"> on automatic start of an emergency group communication after an emergency group alert and as requested by 3GPP TS 22.280 [2] [R-5.6.2.4.1-013].</w:t>
        </w:r>
      </w:ins>
    </w:p>
    <w:p w14:paraId="27609E83" w14:textId="77777777" w:rsidR="002672A7" w:rsidRPr="002672A7" w:rsidRDefault="002672A7" w:rsidP="002672A7">
      <w:pPr>
        <w:rPr>
          <w:ins w:id="2286" w:author="v100_vs_v200" w:date="2019-03-09T01:13:00Z"/>
          <w:rFonts w:eastAsia="SimSun"/>
        </w:rPr>
      </w:pPr>
      <w:ins w:id="2287" w:author="v100_vs_v200" w:date="2019-03-09T01:13:00Z">
        <w:r w:rsidRPr="002672A7">
          <w:t xml:space="preserve">The solution reuses the existing procedures for initiating an </w:t>
        </w:r>
        <w:r w:rsidRPr="002672A7">
          <w:rPr>
            <w:rFonts w:eastAsia="SimSun"/>
          </w:rPr>
          <w:t xml:space="preserve">MCPTT emergency alert as described in </w:t>
        </w:r>
        <w:r w:rsidRPr="002672A7">
          <w:t xml:space="preserve">3GPP TS 23.379 [7] </w:t>
        </w:r>
        <w:r w:rsidRPr="002672A7">
          <w:rPr>
            <w:rFonts w:eastAsia="SimSun"/>
          </w:rPr>
          <w:t xml:space="preserve">subclause 10.6.2.6.3.1 and the existing procedure </w:t>
        </w:r>
        <w:r w:rsidRPr="002672A7">
          <w:rPr>
            <w:rFonts w:eastAsia="SimSun"/>
            <w:lang w:eastAsia="zh-CN"/>
          </w:rPr>
          <w:t xml:space="preserve">for an MCPTT emergency group call commencement as described in </w:t>
        </w:r>
        <w:r w:rsidRPr="002672A7">
          <w:t>3GPP TS 23.379 [7] subclause 10.6.2.6.1.1</w:t>
        </w:r>
        <w:r w:rsidRPr="002672A7">
          <w:rPr>
            <w:rFonts w:eastAsia="SimSun"/>
          </w:rPr>
          <w:t xml:space="preserve">. The addition is that the MCPTT client is configured to trigger a subsequent MCPTT emergency group call. The subsequent MCPTT emergency group call setup requires no MCPTT user interaction and is automatically initiated by the MCPTT client. </w:t>
        </w:r>
        <w:bookmarkStart w:id="2288" w:name="_Hlk535983667"/>
        <w:r w:rsidRPr="002672A7">
          <w:rPr>
            <w:rFonts w:eastAsia="SimSun"/>
          </w:rPr>
          <w:t xml:space="preserve">The MCPTT client configuration is up to implementation and requires </w:t>
        </w:r>
        <w:bookmarkStart w:id="2289" w:name="_Hlk535982380"/>
        <w:r w:rsidRPr="002672A7">
          <w:rPr>
            <w:rFonts w:eastAsia="SimSun"/>
          </w:rPr>
          <w:t>no changes within the configuration data</w:t>
        </w:r>
        <w:bookmarkEnd w:id="2289"/>
        <w:r w:rsidRPr="002672A7">
          <w:rPr>
            <w:rFonts w:eastAsia="SimSun"/>
          </w:rPr>
          <w:t>.</w:t>
        </w:r>
        <w:bookmarkEnd w:id="2288"/>
      </w:ins>
    </w:p>
    <w:p w14:paraId="40ADBD17" w14:textId="77777777" w:rsidR="002672A7" w:rsidRPr="002672A7" w:rsidRDefault="002672A7" w:rsidP="002F7630">
      <w:pPr>
        <w:pStyle w:val="Heading4"/>
        <w:rPr>
          <w:ins w:id="2290" w:author="v100_vs_v200" w:date="2019-03-09T01:13:00Z"/>
        </w:rPr>
      </w:pPr>
      <w:bookmarkStart w:id="2291" w:name="_Toc2688985"/>
      <w:ins w:id="2292" w:author="v100_vs_v200" w:date="2019-03-09T01:13:00Z">
        <w:r>
          <w:t>7.25</w:t>
        </w:r>
        <w:r w:rsidRPr="002672A7">
          <w:t>.1.2</w:t>
        </w:r>
        <w:r w:rsidRPr="002672A7">
          <w:tab/>
        </w:r>
        <w:r>
          <w:t>Procedure</w:t>
        </w:r>
        <w:bookmarkEnd w:id="2291"/>
      </w:ins>
    </w:p>
    <w:p w14:paraId="643BE95B" w14:textId="77777777" w:rsidR="002672A7" w:rsidRPr="002672A7" w:rsidRDefault="002672A7" w:rsidP="002672A7">
      <w:pPr>
        <w:rPr>
          <w:ins w:id="2293" w:author="v100_vs_v200" w:date="2019-03-09T01:13:00Z"/>
        </w:rPr>
      </w:pPr>
      <w:ins w:id="2294" w:author="v100_vs_v200" w:date="2019-03-09T01:13:00Z">
        <w:r w:rsidRPr="002672A7">
          <w:rPr>
            <w:rFonts w:eastAsia="SimSun"/>
          </w:rPr>
          <w:t>Figure 7.</w:t>
        </w:r>
        <w:r>
          <w:rPr>
            <w:rFonts w:eastAsia="SimSun"/>
          </w:rPr>
          <w:t>25</w:t>
        </w:r>
        <w:r w:rsidRPr="002672A7">
          <w:rPr>
            <w:rFonts w:eastAsia="SimSun"/>
          </w:rPr>
          <w:t>.1.2-1 below illustrates an MCPTT emergency group call automatically triggered right after a successful MCPTT emergency group alert.</w:t>
        </w:r>
      </w:ins>
    </w:p>
    <w:p w14:paraId="69742544" w14:textId="77777777" w:rsidR="002672A7" w:rsidRPr="002672A7" w:rsidRDefault="002672A7" w:rsidP="002672A7">
      <w:pPr>
        <w:rPr>
          <w:ins w:id="2295" w:author="v100_vs_v200" w:date="2019-03-09T01:13:00Z"/>
          <w:rFonts w:eastAsia="SimSun"/>
        </w:rPr>
      </w:pPr>
      <w:ins w:id="2296" w:author="v100_vs_v200" w:date="2019-03-09T01:13:00Z">
        <w:r w:rsidRPr="002672A7">
          <w:rPr>
            <w:rFonts w:eastAsia="SimSun"/>
          </w:rPr>
          <w:t>Pre-conditions:</w:t>
        </w:r>
      </w:ins>
    </w:p>
    <w:p w14:paraId="526C0BD9" w14:textId="77777777" w:rsidR="00B1759A" w:rsidRPr="00687DBB" w:rsidRDefault="002672A7" w:rsidP="005633CD">
      <w:pPr>
        <w:rPr>
          <w:del w:id="2297" w:author="v100_vs_v200" w:date="2019-03-09T01:13:00Z"/>
        </w:rPr>
      </w:pPr>
      <w:moveToRangeStart w:id="2298" w:author="v100_vs_v200" w:date="2019-03-09T01:13:00Z" w:name="move2986453"/>
      <w:moveTo w:id="2299" w:author="v100_vs_v200" w:date="2019-03-09T01:13:00Z">
        <w:r w:rsidRPr="002672A7">
          <w:rPr>
            <w:rFonts w:eastAsia="SimSun"/>
          </w:rPr>
          <w:t>1.</w:t>
        </w:r>
        <w:r w:rsidRPr="002672A7">
          <w:rPr>
            <w:rFonts w:eastAsia="SimSun"/>
          </w:rPr>
          <w:tab/>
          <w:t xml:space="preserve">Same as described </w:t>
        </w:r>
      </w:moveTo>
      <w:moveToRangeEnd w:id="2298"/>
    </w:p>
    <w:p w14:paraId="27C6A069" w14:textId="77777777" w:rsidR="002672A7" w:rsidRPr="002672A7" w:rsidRDefault="002672A7" w:rsidP="002F7630">
      <w:pPr>
        <w:pStyle w:val="B1"/>
        <w:rPr>
          <w:ins w:id="2300" w:author="v100_vs_v200" w:date="2019-03-09T01:13:00Z"/>
        </w:rPr>
      </w:pPr>
      <w:ins w:id="2301" w:author="v100_vs_v200" w:date="2019-03-09T01:13:00Z">
        <w:r w:rsidRPr="002672A7">
          <w:rPr>
            <w:rFonts w:eastAsia="SimSun"/>
          </w:rPr>
          <w:lastRenderedPageBreak/>
          <w:t xml:space="preserve">in </w:t>
        </w:r>
        <w:r w:rsidRPr="002672A7">
          <w:t>3GPP TS 23.379 [7] subclause </w:t>
        </w:r>
        <w:r w:rsidRPr="002672A7">
          <w:rPr>
            <w:rFonts w:eastAsia="SimSun"/>
          </w:rPr>
          <w:t>10.6.2.6.3.1 and subclause </w:t>
        </w:r>
        <w:r w:rsidRPr="002672A7">
          <w:t>10.6.2.6.1.1.</w:t>
        </w:r>
      </w:ins>
    </w:p>
    <w:p w14:paraId="0A04958B" w14:textId="77777777" w:rsidR="002672A7" w:rsidRPr="002672A7" w:rsidRDefault="002672A7" w:rsidP="002F7630">
      <w:pPr>
        <w:pStyle w:val="TH"/>
        <w:rPr>
          <w:ins w:id="2302" w:author="v100_vs_v200" w:date="2019-03-09T01:13:00Z"/>
          <w:rFonts w:eastAsia="SimSun"/>
        </w:rPr>
      </w:pPr>
      <w:ins w:id="2303" w:author="v100_vs_v200" w:date="2019-03-09T01:13:00Z">
        <w:r w:rsidRPr="002672A7">
          <w:rPr>
            <w:rFonts w:eastAsia="SimSun"/>
          </w:rPr>
          <w:object w:dxaOrig="7883" w:dyaOrig="3131" w14:anchorId="3F88AC39">
            <v:shape id="_x0000_i1063" type="#_x0000_t75" style="width:469.65pt;height:188.3pt" o:ole="">
              <v:imagedata r:id="rId88" o:title="" cropbottom="-20647f" cropright="-19655f"/>
            </v:shape>
            <o:OLEObject Type="Embed" ProgID="Visio.Drawing.11" ShapeID="_x0000_i1063" DrawAspect="Content" ObjectID="_1613599432" r:id="rId89"/>
          </w:object>
        </w:r>
      </w:ins>
    </w:p>
    <w:p w14:paraId="6CE9AE37" w14:textId="77777777" w:rsidR="002672A7" w:rsidRPr="002672A7" w:rsidRDefault="002672A7" w:rsidP="002F7630">
      <w:pPr>
        <w:pStyle w:val="TF"/>
        <w:rPr>
          <w:ins w:id="2304" w:author="v100_vs_v200" w:date="2019-03-09T01:13:00Z"/>
          <w:rFonts w:eastAsia="SimSun"/>
        </w:rPr>
      </w:pPr>
      <w:ins w:id="2305" w:author="v100_vs_v200" w:date="2019-03-09T01:13:00Z">
        <w:r w:rsidRPr="002672A7">
          <w:rPr>
            <w:rFonts w:eastAsia="SimSun"/>
          </w:rPr>
          <w:t>Figure 7.</w:t>
        </w:r>
        <w:r>
          <w:rPr>
            <w:rFonts w:eastAsia="SimSun"/>
          </w:rPr>
          <w:t>25</w:t>
        </w:r>
        <w:r w:rsidRPr="002672A7">
          <w:rPr>
            <w:rFonts w:eastAsia="SimSun"/>
          </w:rPr>
          <w:t>.1.2-1: MCPTT emergency group call using functional aliases</w:t>
        </w:r>
      </w:ins>
    </w:p>
    <w:p w14:paraId="5BCD6113" w14:textId="77777777" w:rsidR="002672A7" w:rsidRPr="002672A7" w:rsidRDefault="002672A7" w:rsidP="002F7630">
      <w:pPr>
        <w:pStyle w:val="B1"/>
        <w:rPr>
          <w:ins w:id="2306" w:author="v100_vs_v200" w:date="2019-03-09T01:13:00Z"/>
          <w:rFonts w:eastAsia="SimSun"/>
        </w:rPr>
      </w:pPr>
      <w:ins w:id="2307" w:author="v100_vs_v200" w:date="2019-03-09T01:13:00Z">
        <w:r w:rsidRPr="002672A7">
          <w:rPr>
            <w:rFonts w:eastAsia="SimSun"/>
          </w:rPr>
          <w:t>1.</w:t>
        </w:r>
        <w:r w:rsidRPr="002672A7">
          <w:rPr>
            <w:rFonts w:eastAsia="SimSun"/>
          </w:rPr>
          <w:tab/>
          <w:t xml:space="preserve">The user at the MCPTT client 1 initiates an MCPTT emergency alert which triggers the MCPTT emergency alert towards a group as described in </w:t>
        </w:r>
        <w:r>
          <w:rPr>
            <w:rFonts w:eastAsia="SimSun"/>
          </w:rPr>
          <w:t>3GPP TS 23.379 </w:t>
        </w:r>
        <w:r w:rsidRPr="002672A7">
          <w:rPr>
            <w:rFonts w:eastAsia="SimSun"/>
          </w:rPr>
          <w:t xml:space="preserve">[7] </w:t>
        </w:r>
        <w:bookmarkStart w:id="2308" w:name="_Hlk535982054"/>
        <w:r>
          <w:rPr>
            <w:rFonts w:eastAsia="SimSun"/>
          </w:rPr>
          <w:t>subclause </w:t>
        </w:r>
        <w:r w:rsidRPr="002672A7">
          <w:rPr>
            <w:rFonts w:eastAsia="SimSun"/>
          </w:rPr>
          <w:t>10.6.2.6.3.1</w:t>
        </w:r>
        <w:bookmarkEnd w:id="2308"/>
        <w:r w:rsidRPr="002672A7">
          <w:rPr>
            <w:rFonts w:eastAsia="SimSun"/>
          </w:rPr>
          <w:t>.</w:t>
        </w:r>
      </w:ins>
    </w:p>
    <w:p w14:paraId="711201B9" w14:textId="77777777" w:rsidR="002672A7" w:rsidRPr="002672A7" w:rsidRDefault="002672A7" w:rsidP="002F7630">
      <w:pPr>
        <w:pStyle w:val="B1"/>
        <w:rPr>
          <w:ins w:id="2309" w:author="v100_vs_v200" w:date="2019-03-09T01:13:00Z"/>
          <w:rFonts w:eastAsia="SimSun"/>
        </w:rPr>
      </w:pPr>
      <w:ins w:id="2310" w:author="v100_vs_v200" w:date="2019-03-09T01:13:00Z">
        <w:r w:rsidRPr="002672A7">
          <w:rPr>
            <w:rFonts w:eastAsia="SimSun"/>
          </w:rPr>
          <w:t>2.</w:t>
        </w:r>
        <w:r w:rsidRPr="002672A7">
          <w:rPr>
            <w:rFonts w:eastAsia="SimSun"/>
          </w:rPr>
          <w:tab/>
          <w:t>After completing the MCPTT emergency group alert procedure and without any MCPTT user interaction, MCPTT client 1 establishes an MCPTT emergency group call.</w:t>
        </w:r>
      </w:ins>
    </w:p>
    <w:p w14:paraId="5AD8FEA8" w14:textId="77777777" w:rsidR="002672A7" w:rsidRPr="002672A7" w:rsidRDefault="002672A7" w:rsidP="002F7630">
      <w:pPr>
        <w:rPr>
          <w:ins w:id="2311" w:author="v100_vs_v200" w:date="2019-03-09T01:13:00Z"/>
          <w:rFonts w:eastAsia="SimSun"/>
        </w:rPr>
      </w:pPr>
      <w:ins w:id="2312" w:author="v100_vs_v200" w:date="2019-03-09T01:13:00Z">
        <w:r w:rsidRPr="002672A7">
          <w:t xml:space="preserve">It is suggested to add the following note to </w:t>
        </w:r>
        <w:r>
          <w:rPr>
            <w:rFonts w:eastAsia="SimSun"/>
          </w:rPr>
          <w:t>subclause </w:t>
        </w:r>
        <w:r w:rsidRPr="002672A7">
          <w:rPr>
            <w:rFonts w:eastAsia="SimSun"/>
          </w:rPr>
          <w:t xml:space="preserve">10.6.2.6.3.1 of </w:t>
        </w:r>
        <w:r>
          <w:rPr>
            <w:rFonts w:eastAsia="SimSun"/>
          </w:rPr>
          <w:t>3GPP TS 23.379 </w:t>
        </w:r>
        <w:r w:rsidRPr="002672A7">
          <w:rPr>
            <w:rFonts w:eastAsia="SimSun"/>
          </w:rPr>
          <w:t>[7]:</w:t>
        </w:r>
      </w:ins>
    </w:p>
    <w:p w14:paraId="51AE54F6" w14:textId="77777777" w:rsidR="002672A7" w:rsidRPr="002672A7" w:rsidRDefault="002672A7" w:rsidP="002F7630">
      <w:pPr>
        <w:pStyle w:val="NO"/>
        <w:rPr>
          <w:ins w:id="2313" w:author="v100_vs_v200" w:date="2019-03-09T01:13:00Z"/>
        </w:rPr>
      </w:pPr>
      <w:ins w:id="2314" w:author="v100_vs_v200" w:date="2019-03-09T01:13:00Z">
        <w:r w:rsidRPr="002672A7">
          <w:rPr>
            <w:rFonts w:eastAsia="SimSun"/>
          </w:rPr>
          <w:t>NOTE:</w:t>
        </w:r>
        <w:r w:rsidRPr="002672A7">
          <w:rPr>
            <w:rFonts w:eastAsia="SimSun"/>
          </w:rPr>
          <w:tab/>
          <w:t>It is up to MCPTT client implementation whether the MCPTT client automatically triggers a subsequent MCPTT emergency group call.</w:t>
        </w:r>
      </w:ins>
    </w:p>
    <w:p w14:paraId="27FE4AB8" w14:textId="77777777" w:rsidR="002672A7" w:rsidRPr="002672A7" w:rsidRDefault="002672A7" w:rsidP="002F7630">
      <w:pPr>
        <w:pStyle w:val="Heading3"/>
        <w:rPr>
          <w:ins w:id="2315" w:author="v100_vs_v200" w:date="2019-03-09T01:13:00Z"/>
        </w:rPr>
      </w:pPr>
      <w:bookmarkStart w:id="2316" w:name="_Toc2688986"/>
      <w:ins w:id="2317" w:author="v100_vs_v200" w:date="2019-03-09T01:13:00Z">
        <w:r>
          <w:t>7.25</w:t>
        </w:r>
        <w:r w:rsidRPr="002672A7">
          <w:t>.2</w:t>
        </w:r>
        <w:r w:rsidRPr="002672A7">
          <w:tab/>
          <w:t>Solution evaluation</w:t>
        </w:r>
        <w:bookmarkEnd w:id="2316"/>
      </w:ins>
    </w:p>
    <w:p w14:paraId="61853727" w14:textId="77777777" w:rsidR="002672A7" w:rsidRPr="002672A7" w:rsidRDefault="002672A7" w:rsidP="002672A7">
      <w:pPr>
        <w:rPr>
          <w:ins w:id="2318" w:author="v100_vs_v200" w:date="2019-03-09T01:13:00Z"/>
        </w:rPr>
      </w:pPr>
      <w:ins w:id="2319" w:author="v100_vs_v200" w:date="2019-03-09T01:13:00Z">
        <w:r w:rsidRPr="002672A7">
          <w:t>The solution suggests relying on MCPTT client implementation and requires no changes within the configuration data. The solution is built on existing MCPTT procedures. A note within normative specification shall hint towards the suggested solution.</w:t>
        </w:r>
      </w:ins>
    </w:p>
    <w:p w14:paraId="4EA1C9DB" w14:textId="77777777" w:rsidR="00F66597" w:rsidRPr="00F66597" w:rsidRDefault="00F66597" w:rsidP="002F7630">
      <w:pPr>
        <w:pStyle w:val="Heading2"/>
        <w:rPr>
          <w:ins w:id="2320" w:author="v100_vs_v200" w:date="2019-03-09T01:13:00Z"/>
          <w:rFonts w:eastAsia="SimSun" w:hint="eastAsia"/>
          <w:lang w:eastAsia="zh-CN"/>
        </w:rPr>
      </w:pPr>
      <w:bookmarkStart w:id="2321" w:name="_Toc527981114"/>
      <w:bookmarkStart w:id="2322" w:name="_Toc2688987"/>
      <w:ins w:id="2323" w:author="v100_vs_v200" w:date="2019-03-09T01:13:00Z">
        <w:r w:rsidRPr="00F66597">
          <w:rPr>
            <w:rFonts w:eastAsia="SimSun"/>
          </w:rPr>
          <w:t>7.</w:t>
        </w:r>
        <w:r w:rsidR="00C95FED">
          <w:rPr>
            <w:rFonts w:eastAsia="SimSun" w:hint="eastAsia"/>
            <w:lang w:eastAsia="zh-CN"/>
          </w:rPr>
          <w:t>26</w:t>
        </w:r>
        <w:r w:rsidRPr="00F66597">
          <w:rPr>
            <w:rFonts w:eastAsia="SimSun"/>
          </w:rPr>
          <w:tab/>
          <w:t xml:space="preserve">Solution </w:t>
        </w:r>
        <w:r w:rsidR="00C95FED">
          <w:rPr>
            <w:rFonts w:eastAsia="SimSun" w:hint="eastAsia"/>
            <w:lang w:eastAsia="zh-CN"/>
          </w:rPr>
          <w:t>26</w:t>
        </w:r>
        <w:r w:rsidRPr="00F66597">
          <w:rPr>
            <w:rFonts w:eastAsia="SimSun"/>
          </w:rPr>
          <w:t xml:space="preserve"> – </w:t>
        </w:r>
        <w:r w:rsidRPr="00F66597">
          <w:rPr>
            <w:rFonts w:eastAsia="SimSun" w:hint="eastAsia"/>
            <w:lang w:eastAsia="zh-CN"/>
          </w:rPr>
          <w:t>User request</w:t>
        </w:r>
        <w:r w:rsidRPr="00F66597">
          <w:rPr>
            <w:rFonts w:eastAsia="SimSun"/>
          </w:rPr>
          <w:t>s</w:t>
        </w:r>
        <w:bookmarkEnd w:id="2321"/>
        <w:r w:rsidRPr="00F66597">
          <w:rPr>
            <w:rFonts w:eastAsia="SimSun" w:hint="eastAsia"/>
            <w:lang w:eastAsia="zh-CN"/>
          </w:rPr>
          <w:t xml:space="preserve"> application layer priorities</w:t>
        </w:r>
        <w:bookmarkEnd w:id="2322"/>
      </w:ins>
    </w:p>
    <w:p w14:paraId="2FC9A59C" w14:textId="77777777" w:rsidR="00F66597" w:rsidRPr="00F66597" w:rsidRDefault="00F66597" w:rsidP="002F7630">
      <w:pPr>
        <w:pStyle w:val="Heading3"/>
        <w:rPr>
          <w:ins w:id="2324" w:author="v100_vs_v200" w:date="2019-03-09T01:13:00Z"/>
          <w:rFonts w:eastAsia="SimSun"/>
        </w:rPr>
      </w:pPr>
      <w:bookmarkStart w:id="2325" w:name="_Toc527981115"/>
      <w:bookmarkStart w:id="2326" w:name="_Toc2688988"/>
      <w:ins w:id="2327" w:author="v100_vs_v200" w:date="2019-03-09T01:13:00Z">
        <w:r w:rsidRPr="00F66597">
          <w:rPr>
            <w:rFonts w:eastAsia="SimSun"/>
          </w:rPr>
          <w:t>7.</w:t>
        </w:r>
        <w:r w:rsidR="00C95FED">
          <w:rPr>
            <w:rFonts w:eastAsia="SimSun" w:hint="eastAsia"/>
            <w:lang w:eastAsia="zh-CN"/>
          </w:rPr>
          <w:t>26</w:t>
        </w:r>
        <w:r w:rsidRPr="00F66597">
          <w:rPr>
            <w:rFonts w:eastAsia="SimSun"/>
          </w:rPr>
          <w:t>.1</w:t>
        </w:r>
        <w:r w:rsidRPr="00F66597">
          <w:rPr>
            <w:rFonts w:eastAsia="SimSun"/>
          </w:rPr>
          <w:tab/>
          <w:t>Solution description</w:t>
        </w:r>
        <w:bookmarkEnd w:id="2325"/>
        <w:bookmarkEnd w:id="2326"/>
      </w:ins>
    </w:p>
    <w:p w14:paraId="65E31D59" w14:textId="77777777" w:rsidR="00F66597" w:rsidRPr="00F66597" w:rsidRDefault="00F66597" w:rsidP="002F7630">
      <w:pPr>
        <w:pStyle w:val="Heading4"/>
        <w:rPr>
          <w:ins w:id="2328" w:author="v100_vs_v200" w:date="2019-03-09T01:13:00Z"/>
          <w:rFonts w:eastAsia="SimSun"/>
        </w:rPr>
      </w:pPr>
      <w:bookmarkStart w:id="2329" w:name="_Toc527981116"/>
      <w:bookmarkStart w:id="2330" w:name="_Toc2688989"/>
      <w:ins w:id="2331" w:author="v100_vs_v200" w:date="2019-03-09T01:13:00Z">
        <w:r w:rsidRPr="00F66597">
          <w:rPr>
            <w:rFonts w:eastAsia="SimSun"/>
          </w:rPr>
          <w:t>7.</w:t>
        </w:r>
        <w:r w:rsidR="00C95FED">
          <w:rPr>
            <w:rFonts w:eastAsia="SimSun" w:hint="eastAsia"/>
            <w:lang w:eastAsia="zh-CN"/>
          </w:rPr>
          <w:t>26</w:t>
        </w:r>
        <w:r w:rsidRPr="00F66597">
          <w:rPr>
            <w:rFonts w:eastAsia="SimSun"/>
          </w:rPr>
          <w:t>.1.1</w:t>
        </w:r>
        <w:r w:rsidRPr="00F66597">
          <w:rPr>
            <w:rFonts w:eastAsia="SimSun"/>
          </w:rPr>
          <w:tab/>
          <w:t>General</w:t>
        </w:r>
        <w:bookmarkEnd w:id="2329"/>
        <w:bookmarkEnd w:id="2330"/>
      </w:ins>
    </w:p>
    <w:p w14:paraId="54E9CAB4" w14:textId="77777777" w:rsidR="00F66597" w:rsidRPr="00F66597" w:rsidRDefault="00F66597" w:rsidP="00F66597">
      <w:pPr>
        <w:rPr>
          <w:ins w:id="2332" w:author="v100_vs_v200" w:date="2019-03-09T01:13:00Z"/>
          <w:rFonts w:eastAsia="SimSun"/>
        </w:rPr>
      </w:pPr>
      <w:ins w:id="2333" w:author="v100_vs_v200" w:date="2019-03-09T01:13:00Z">
        <w:r w:rsidRPr="00F66597">
          <w:rPr>
            <w:rFonts w:eastAsia="SimSun"/>
          </w:rPr>
          <w:t>This solution addresses key issue #</w:t>
        </w:r>
        <w:r w:rsidRPr="00F66597">
          <w:rPr>
            <w:rFonts w:eastAsia="SimSun" w:hint="eastAsia"/>
            <w:lang w:eastAsia="zh-CN"/>
          </w:rPr>
          <w:t>20</w:t>
        </w:r>
        <w:r w:rsidRPr="00F66597">
          <w:rPr>
            <w:rFonts w:eastAsia="SimSun"/>
          </w:rPr>
          <w:t xml:space="preserve"> described in subclause 5.</w:t>
        </w:r>
        <w:r w:rsidRPr="00F66597">
          <w:rPr>
            <w:rFonts w:eastAsia="SimSun" w:hint="eastAsia"/>
            <w:lang w:eastAsia="zh-CN"/>
          </w:rPr>
          <w:t>20</w:t>
        </w:r>
        <w:r w:rsidRPr="00F66597">
          <w:rPr>
            <w:rFonts w:eastAsia="SimSun"/>
          </w:rPr>
          <w:t xml:space="preserve"> on </w:t>
        </w:r>
        <w:r w:rsidRPr="00F66597">
          <w:rPr>
            <w:rFonts w:eastAsia="SimSun" w:hint="eastAsia"/>
            <w:lang w:eastAsia="zh-CN"/>
          </w:rPr>
          <w:t>u</w:t>
        </w:r>
        <w:r w:rsidRPr="00F66597">
          <w:rPr>
            <w:rFonts w:eastAsia="SimSun"/>
          </w:rPr>
          <w:t>ser requests application layer priorities. The relevant requirements are [R-6.8.7.2-006], [R-6.8.7.2-007], [R-6.8.7.2-008], [R-6.8.7.2-009] and [R-6.8.7.2-010]</w:t>
        </w:r>
        <w:r w:rsidR="00C95FED">
          <w:rPr>
            <w:rFonts w:eastAsia="SimSun"/>
          </w:rPr>
          <w:t xml:space="preserve"> defined in 3GPP TS </w:t>
        </w:r>
        <w:r w:rsidRPr="00F66597">
          <w:rPr>
            <w:rFonts w:eastAsia="SimSun"/>
          </w:rPr>
          <w:t>22.280</w:t>
        </w:r>
        <w:r w:rsidR="00DC221F">
          <w:rPr>
            <w:rFonts w:eastAsia="SimSun"/>
          </w:rPr>
          <w:t> [2]</w:t>
        </w:r>
        <w:r w:rsidRPr="00F66597">
          <w:rPr>
            <w:rFonts w:eastAsia="SimSun"/>
          </w:rPr>
          <w:t>.</w:t>
        </w:r>
      </w:ins>
    </w:p>
    <w:p w14:paraId="28124065" w14:textId="77777777" w:rsidR="00F66597" w:rsidRPr="00F66597" w:rsidRDefault="00F66597" w:rsidP="00F66597">
      <w:pPr>
        <w:rPr>
          <w:ins w:id="2334" w:author="v100_vs_v200" w:date="2019-03-09T01:13:00Z"/>
          <w:rFonts w:eastAsia="SimSun" w:hint="eastAsia"/>
          <w:noProof/>
          <w:lang w:val="fr-FR" w:eastAsia="zh-CN"/>
        </w:rPr>
      </w:pPr>
      <w:ins w:id="2335" w:author="v100_vs_v200" w:date="2019-03-09T01:13:00Z">
        <w:r w:rsidRPr="00F66597">
          <w:rPr>
            <w:rFonts w:eastAsia="SimSun"/>
            <w:lang w:eastAsia="zh-CN"/>
          </w:rPr>
          <w:t>A</w:t>
        </w:r>
        <w:r w:rsidRPr="00F66597">
          <w:rPr>
            <w:rFonts w:eastAsia="SimSun" w:hint="eastAsia"/>
            <w:lang w:eastAsia="zh-CN"/>
          </w:rPr>
          <w:t xml:space="preserve">n optional </w:t>
        </w:r>
        <w:r w:rsidRPr="00F66597">
          <w:rPr>
            <w:rFonts w:eastAsia="SimSun"/>
            <w:lang w:eastAsia="zh-CN"/>
          </w:rPr>
          <w:t>parameter</w:t>
        </w:r>
        <w:r w:rsidRPr="00F66597">
          <w:rPr>
            <w:rFonts w:eastAsia="SimSun" w:hint="eastAsia"/>
            <w:lang w:eastAsia="zh-CN"/>
          </w:rPr>
          <w:t xml:space="preserve"> application resource </w:t>
        </w:r>
        <w:r w:rsidR="00C95FED" w:rsidRPr="00F66597">
          <w:rPr>
            <w:rFonts w:eastAsia="SimSun"/>
            <w:lang w:eastAsia="zh-CN"/>
          </w:rPr>
          <w:t>priority</w:t>
        </w:r>
        <w:r w:rsidRPr="00F66597">
          <w:rPr>
            <w:rFonts w:eastAsia="SimSun" w:hint="eastAsia"/>
            <w:lang w:eastAsia="zh-CN"/>
          </w:rPr>
          <w:t xml:space="preserve"> is added to the call requests sent from the MC service client to the MC service server. </w:t>
        </w:r>
        <w:r w:rsidRPr="00F66597">
          <w:rPr>
            <w:rFonts w:eastAsia="SimSun"/>
            <w:lang w:eastAsia="zh-CN"/>
          </w:rPr>
          <w:t>T</w:t>
        </w:r>
        <w:r w:rsidRPr="00F66597">
          <w:rPr>
            <w:rFonts w:eastAsia="SimSun" w:hint="eastAsia"/>
            <w:lang w:eastAsia="zh-CN"/>
          </w:rPr>
          <w:t xml:space="preserve">his parameter indicates </w:t>
        </w:r>
        <w:r w:rsidRPr="00F66597">
          <w:rPr>
            <w:rFonts w:eastAsia="SimSun"/>
            <w:lang w:eastAsia="zh-CN"/>
          </w:rPr>
          <w:t>the</w:t>
        </w:r>
        <w:r w:rsidRPr="00F66597">
          <w:rPr>
            <w:rFonts w:eastAsia="SimSun" w:hint="eastAsia"/>
            <w:lang w:eastAsia="zh-CN"/>
          </w:rPr>
          <w:t xml:space="preserve"> </w:t>
        </w:r>
        <w:r w:rsidRPr="00F66597">
          <w:rPr>
            <w:rFonts w:eastAsia="SimSun"/>
            <w:lang w:eastAsia="zh-CN"/>
          </w:rPr>
          <w:t xml:space="preserve">service level </w:t>
        </w:r>
        <w:r w:rsidRPr="00F66597">
          <w:rPr>
            <w:rFonts w:eastAsia="SimSun" w:hint="eastAsia"/>
            <w:lang w:eastAsia="zh-CN"/>
          </w:rPr>
          <w:t>application priority requested by the user for a specific call</w:t>
        </w:r>
        <w:r w:rsidRPr="00F66597">
          <w:rPr>
            <w:rFonts w:eastAsia="SimSun"/>
            <w:lang w:eastAsia="zh-CN"/>
          </w:rPr>
          <w:t xml:space="preserve"> or communication</w:t>
        </w:r>
        <w:r w:rsidRPr="00F66597">
          <w:rPr>
            <w:rFonts w:eastAsia="SimSun" w:hint="eastAsia"/>
            <w:lang w:eastAsia="zh-CN"/>
          </w:rPr>
          <w:t xml:space="preserve">. </w:t>
        </w:r>
        <w:r w:rsidR="00DC221F" w:rsidRPr="00DC221F">
          <w:rPr>
            <w:rFonts w:eastAsia="SimSun"/>
            <w:noProof/>
            <w:lang w:val="fr-FR" w:eastAsia="zh-CN"/>
          </w:rPr>
          <w:t>The usage of this requested application layer priority may differ depending on the deployment requirements.</w:t>
        </w:r>
        <w:r w:rsidRPr="00F66597">
          <w:rPr>
            <w:rFonts w:eastAsia="SimSun"/>
            <w:noProof/>
            <w:lang w:val="fr-FR" w:eastAsia="zh-CN"/>
          </w:rPr>
          <w:t xml:space="preserve"> </w:t>
        </w:r>
        <w:r w:rsidRPr="00F66597">
          <w:rPr>
            <w:rFonts w:eastAsia="SimSun" w:hint="eastAsia"/>
            <w:noProof/>
            <w:lang w:val="fr-FR" w:eastAsia="zh-CN"/>
          </w:rPr>
          <w:t xml:space="preserve">How the MC service server </w:t>
        </w:r>
        <w:r w:rsidR="00DC221F">
          <w:rPr>
            <w:rFonts w:eastAsia="SimSun"/>
            <w:noProof/>
            <w:lang w:val="fr-FR" w:eastAsia="zh-CN"/>
          </w:rPr>
          <w:t>handles</w:t>
        </w:r>
        <w:r w:rsidRPr="00F66597">
          <w:rPr>
            <w:rFonts w:eastAsia="SimSun" w:hint="eastAsia"/>
            <w:noProof/>
            <w:lang w:val="fr-FR" w:eastAsia="zh-CN"/>
          </w:rPr>
          <w:t xml:space="preserve"> </w:t>
        </w:r>
        <w:r w:rsidRPr="00F66597">
          <w:rPr>
            <w:rFonts w:eastAsia="SimSun"/>
            <w:noProof/>
            <w:lang w:val="fr-FR" w:eastAsia="zh-CN"/>
          </w:rPr>
          <w:t xml:space="preserve">the </w:t>
        </w:r>
        <w:r w:rsidRPr="00F66597">
          <w:rPr>
            <w:rFonts w:eastAsia="SimSun" w:hint="eastAsia"/>
            <w:noProof/>
            <w:lang w:val="fr-FR" w:eastAsia="zh-CN"/>
          </w:rPr>
          <w:t>priorit</w:t>
        </w:r>
        <w:r w:rsidRPr="00F66597">
          <w:rPr>
            <w:rFonts w:eastAsia="SimSun"/>
            <w:noProof/>
            <w:lang w:val="fr-FR" w:eastAsia="zh-CN"/>
          </w:rPr>
          <w:t>ies is implementation specific</w:t>
        </w:r>
        <w:r w:rsidRPr="00F66597">
          <w:rPr>
            <w:rFonts w:eastAsia="SimSun" w:hint="eastAsia"/>
            <w:noProof/>
            <w:lang w:val="fr-FR" w:eastAsia="zh-CN"/>
          </w:rPr>
          <w:t>.</w:t>
        </w:r>
      </w:ins>
    </w:p>
    <w:p w14:paraId="5F3D36D6" w14:textId="77777777" w:rsidR="00F66597" w:rsidRPr="00F66597" w:rsidRDefault="00F66597" w:rsidP="002F7630">
      <w:pPr>
        <w:pStyle w:val="Heading4"/>
        <w:rPr>
          <w:ins w:id="2336" w:author="v100_vs_v200" w:date="2019-03-09T01:13:00Z"/>
          <w:rFonts w:eastAsia="SimSun"/>
        </w:rPr>
      </w:pPr>
      <w:bookmarkStart w:id="2337" w:name="_Toc527981117"/>
      <w:bookmarkStart w:id="2338" w:name="_Toc2688990"/>
      <w:ins w:id="2339" w:author="v100_vs_v200" w:date="2019-03-09T01:13:00Z">
        <w:r w:rsidRPr="00F66597">
          <w:rPr>
            <w:rFonts w:eastAsia="SimSun"/>
          </w:rPr>
          <w:t>7.</w:t>
        </w:r>
        <w:r w:rsidR="00C95FED">
          <w:rPr>
            <w:rFonts w:eastAsia="SimSun" w:hint="eastAsia"/>
            <w:lang w:eastAsia="zh-CN"/>
          </w:rPr>
          <w:t>26</w:t>
        </w:r>
        <w:r w:rsidRPr="00F66597">
          <w:rPr>
            <w:rFonts w:eastAsia="SimSun"/>
          </w:rPr>
          <w:t>.1.2</w:t>
        </w:r>
        <w:r w:rsidRPr="00F66597">
          <w:rPr>
            <w:rFonts w:eastAsia="SimSun"/>
          </w:rPr>
          <w:tab/>
          <w:t>Mission Critical Push-to-Talk</w:t>
        </w:r>
        <w:bookmarkEnd w:id="2337"/>
        <w:bookmarkEnd w:id="2338"/>
      </w:ins>
    </w:p>
    <w:p w14:paraId="4A6D88E8" w14:textId="77777777" w:rsidR="00F66597" w:rsidRPr="00F66597" w:rsidRDefault="00C95FED" w:rsidP="00F66597">
      <w:pPr>
        <w:rPr>
          <w:ins w:id="2340" w:author="v100_vs_v200" w:date="2019-03-09T01:13:00Z"/>
          <w:rFonts w:eastAsia="SimSun"/>
          <w:lang w:eastAsia="zh-CN"/>
        </w:rPr>
      </w:pPr>
      <w:ins w:id="2341" w:author="v100_vs_v200" w:date="2019-03-09T01:13:00Z">
        <w:r>
          <w:rPr>
            <w:rFonts w:eastAsia="SimSun"/>
            <w:noProof/>
            <w:lang w:val="en-US" w:eastAsia="zh-CN"/>
          </w:rPr>
          <w:t xml:space="preserve">The </w:t>
        </w:r>
        <w:r w:rsidR="00F66597" w:rsidRPr="00F66597">
          <w:rPr>
            <w:rFonts w:eastAsia="SimSun" w:hint="eastAsia"/>
            <w:noProof/>
            <w:lang w:val="en-US" w:eastAsia="zh-CN"/>
          </w:rPr>
          <w:t xml:space="preserve">parameter </w:t>
        </w:r>
        <w:r w:rsidR="00F66597" w:rsidRPr="00F66597">
          <w:rPr>
            <w:rFonts w:eastAsia="SimSun"/>
            <w:noProof/>
            <w:lang w:val="en-US" w:eastAsia="zh-CN"/>
          </w:rPr>
          <w:t>requested</w:t>
        </w:r>
        <w:r w:rsidR="00F66597" w:rsidRPr="00F66597">
          <w:rPr>
            <w:rFonts w:eastAsia="SimSun" w:hint="eastAsia"/>
            <w:noProof/>
            <w:lang w:val="en-US" w:eastAsia="zh-CN"/>
          </w:rPr>
          <w:t xml:space="preserve"> priority is added in the call request</w:t>
        </w:r>
        <w:r w:rsidR="0031383B">
          <w:rPr>
            <w:rFonts w:eastAsia="SimSun"/>
            <w:noProof/>
            <w:lang w:val="en-US" w:eastAsia="zh-CN"/>
          </w:rPr>
          <w:t>s</w:t>
        </w:r>
        <w:r w:rsidR="00F66597" w:rsidRPr="00F66597">
          <w:rPr>
            <w:rFonts w:eastAsia="SimSun" w:hint="eastAsia"/>
            <w:noProof/>
            <w:lang w:val="en-US" w:eastAsia="zh-CN"/>
          </w:rPr>
          <w:t xml:space="preserve"> in </w:t>
        </w:r>
        <w:r>
          <w:rPr>
            <w:rFonts w:eastAsia="SimSun"/>
            <w:noProof/>
            <w:lang w:val="en-US" w:eastAsia="zh-CN"/>
          </w:rPr>
          <w:t>3GPP </w:t>
        </w:r>
        <w:r>
          <w:rPr>
            <w:rFonts w:eastAsia="SimSun" w:hint="eastAsia"/>
            <w:noProof/>
            <w:lang w:val="en-US" w:eastAsia="zh-CN"/>
          </w:rPr>
          <w:t>TS </w:t>
        </w:r>
        <w:r w:rsidR="00F66597" w:rsidRPr="00F66597">
          <w:rPr>
            <w:rFonts w:eastAsia="SimSun" w:hint="eastAsia"/>
            <w:noProof/>
            <w:lang w:val="en-US" w:eastAsia="zh-CN"/>
          </w:rPr>
          <w:t>23.379</w:t>
        </w:r>
        <w:r>
          <w:rPr>
            <w:rFonts w:eastAsia="SimSun"/>
            <w:noProof/>
            <w:lang w:val="en-US" w:eastAsia="zh-CN"/>
          </w:rPr>
          <w:t> [7]</w:t>
        </w:r>
        <w:r w:rsidR="00F66597" w:rsidRPr="00F66597">
          <w:rPr>
            <w:rFonts w:eastAsia="SimSun" w:hint="eastAsia"/>
            <w:noProof/>
            <w:lang w:val="en-US" w:eastAsia="zh-CN"/>
          </w:rPr>
          <w:t xml:space="preserve"> as below.</w:t>
        </w:r>
      </w:ins>
    </w:p>
    <w:p w14:paraId="672A0BF6" w14:textId="77777777" w:rsidR="00F66597" w:rsidRPr="00F66597" w:rsidRDefault="00C95FED" w:rsidP="002F7630">
      <w:pPr>
        <w:pStyle w:val="TH"/>
        <w:rPr>
          <w:ins w:id="2342" w:author="v100_vs_v200" w:date="2019-03-09T01:13:00Z"/>
          <w:rFonts w:eastAsia="SimSun"/>
        </w:rPr>
      </w:pPr>
      <w:ins w:id="2343" w:author="v100_vs_v200" w:date="2019-03-09T01:13:00Z">
        <w:r>
          <w:rPr>
            <w:rFonts w:eastAsia="SimSun"/>
          </w:rPr>
          <w:lastRenderedPageBreak/>
          <w:t>Table 7.26.1.2</w:t>
        </w:r>
        <w:r w:rsidR="00F66597" w:rsidRPr="00F66597">
          <w:rPr>
            <w:rFonts w:eastAsia="SimSun"/>
          </w:rPr>
          <w:t xml:space="preserve">-1 </w:t>
        </w:r>
        <w:r w:rsidR="0031383B">
          <w:rPr>
            <w:rFonts w:eastAsia="SimSun"/>
          </w:rPr>
          <w:t>Newly added parameters to</w:t>
        </w:r>
        <w:r w:rsidR="00F66597" w:rsidRPr="00F66597">
          <w:rPr>
            <w:rFonts w:eastAsia="SimSun"/>
          </w:rPr>
          <w:t xml:space="preserve"> call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66597" w:rsidRPr="00F66597" w14:paraId="027B65CB" w14:textId="77777777" w:rsidTr="0031383B">
        <w:trPr>
          <w:jc w:val="center"/>
          <w:ins w:id="2344" w:author="v100_vs_v200" w:date="2019-03-09T01:13: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AD8" w14:textId="77777777" w:rsidR="00F66597" w:rsidRPr="00F66597" w:rsidRDefault="00F66597" w:rsidP="002F7630">
            <w:pPr>
              <w:pStyle w:val="TAH"/>
              <w:rPr>
                <w:ins w:id="2345" w:author="v100_vs_v200" w:date="2019-03-09T01:13:00Z"/>
                <w:rFonts w:eastAsia="SimSun"/>
                <w:lang w:eastAsia="ja-JP"/>
              </w:rPr>
            </w:pPr>
            <w:ins w:id="2346" w:author="v100_vs_v200" w:date="2019-03-09T01:13:00Z">
              <w:r w:rsidRPr="00F66597">
                <w:rPr>
                  <w:rFonts w:eastAsia="SimSun"/>
                </w:rP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D81B0" w14:textId="77777777" w:rsidR="00F66597" w:rsidRPr="00F66597" w:rsidRDefault="00F66597" w:rsidP="002F7630">
            <w:pPr>
              <w:pStyle w:val="TAH"/>
              <w:rPr>
                <w:ins w:id="2347" w:author="v100_vs_v200" w:date="2019-03-09T01:13:00Z"/>
                <w:rFonts w:eastAsia="SimSun"/>
                <w:lang w:eastAsia="ja-JP"/>
              </w:rPr>
            </w:pPr>
            <w:ins w:id="2348" w:author="v100_vs_v200" w:date="2019-03-09T01:13:00Z">
              <w:r w:rsidRPr="00F66597">
                <w:rPr>
                  <w:rFonts w:eastAsia="SimSun"/>
                </w:rP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50206" w14:textId="77777777" w:rsidR="00F66597" w:rsidRPr="00F66597" w:rsidRDefault="00F66597" w:rsidP="002F7630">
            <w:pPr>
              <w:pStyle w:val="TAH"/>
              <w:rPr>
                <w:ins w:id="2349" w:author="v100_vs_v200" w:date="2019-03-09T01:13:00Z"/>
                <w:rFonts w:eastAsia="SimSun"/>
                <w:lang w:eastAsia="ja-JP"/>
              </w:rPr>
            </w:pPr>
            <w:ins w:id="2350" w:author="v100_vs_v200" w:date="2019-03-09T01:13:00Z">
              <w:r w:rsidRPr="00F66597">
                <w:rPr>
                  <w:rFonts w:eastAsia="SimSun"/>
                </w:rPr>
                <w:t>Description</w:t>
              </w:r>
            </w:ins>
          </w:p>
        </w:tc>
      </w:tr>
      <w:tr w:rsidR="00F66597" w:rsidRPr="002F7630" w14:paraId="162A4273" w14:textId="77777777" w:rsidTr="0031383B">
        <w:trPr>
          <w:jc w:val="center"/>
          <w:ins w:id="2351" w:author="v100_vs_v200" w:date="2019-03-09T01:13: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CC668" w14:textId="77777777" w:rsidR="00F66597" w:rsidRPr="00AD0A34" w:rsidRDefault="00F66597" w:rsidP="002F7630">
            <w:pPr>
              <w:pStyle w:val="TAL"/>
              <w:rPr>
                <w:ins w:id="2352" w:author="v100_vs_v200" w:date="2019-03-09T01:13:00Z"/>
                <w:rFonts w:eastAsia="SimSun"/>
              </w:rPr>
            </w:pPr>
            <w:ins w:id="2353" w:author="v100_vs_v200" w:date="2019-03-09T01:13:00Z">
              <w:r w:rsidRPr="002F7630">
                <w:rPr>
                  <w:rFonts w:eastAsia="SimSun"/>
                  <w:lang w:val="en-US"/>
                </w:rPr>
                <w:t>Requested</w:t>
              </w:r>
              <w:r w:rsidRPr="002F7630">
                <w:rPr>
                  <w:rFonts w:eastAsia="SimSun" w:hint="eastAsia"/>
                  <w:lang w:val="en-US"/>
                </w:rPr>
                <w:t xml:space="preserve"> priority</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45D53" w14:textId="77777777" w:rsidR="00F66597" w:rsidRPr="00AD0A34" w:rsidRDefault="00F66597" w:rsidP="002F7630">
            <w:pPr>
              <w:pStyle w:val="TAC"/>
              <w:rPr>
                <w:ins w:id="2354" w:author="v100_vs_v200" w:date="2019-03-09T01:13:00Z"/>
                <w:rFonts w:eastAsia="SimSun"/>
              </w:rPr>
            </w:pPr>
            <w:ins w:id="2355" w:author="v100_vs_v200" w:date="2019-03-09T01:13:00Z">
              <w:r w:rsidRPr="002F7630">
                <w:rPr>
                  <w:rFonts w:eastAsia="SimSun" w:hint="eastAsia"/>
                  <w:lang w:val="en-US"/>
                </w:rP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D05F5" w14:textId="77777777" w:rsidR="00F66597" w:rsidRPr="00AD0A34" w:rsidRDefault="00F66597" w:rsidP="002F7630">
            <w:pPr>
              <w:pStyle w:val="TAL"/>
              <w:rPr>
                <w:ins w:id="2356" w:author="v100_vs_v200" w:date="2019-03-09T01:13:00Z"/>
                <w:rFonts w:eastAsia="SimSun"/>
              </w:rPr>
            </w:pPr>
            <w:ins w:id="2357" w:author="v100_vs_v200" w:date="2019-03-09T01:13:00Z">
              <w:r w:rsidRPr="002F7630">
                <w:rPr>
                  <w:rFonts w:eastAsia="SimSun"/>
                </w:rPr>
                <w:t>Application p</w:t>
              </w:r>
              <w:r w:rsidRPr="002F7630">
                <w:rPr>
                  <w:rFonts w:eastAsia="SimSun" w:hint="eastAsia"/>
                </w:rPr>
                <w:t>riority level requested for this group call</w:t>
              </w:r>
            </w:ins>
          </w:p>
        </w:tc>
      </w:tr>
    </w:tbl>
    <w:p w14:paraId="6E440353" w14:textId="77777777" w:rsidR="00F66597" w:rsidRPr="00F66597" w:rsidRDefault="00F66597" w:rsidP="00F66597">
      <w:pPr>
        <w:rPr>
          <w:ins w:id="2358" w:author="v100_vs_v200" w:date="2019-03-09T01:13:00Z"/>
          <w:rFonts w:eastAsia="SimSun" w:hint="eastAsia"/>
          <w:lang w:eastAsia="zh-CN"/>
        </w:rPr>
      </w:pPr>
    </w:p>
    <w:p w14:paraId="42408748" w14:textId="77777777" w:rsidR="00F66597" w:rsidRPr="00F66597" w:rsidRDefault="0031383B" w:rsidP="00F66597">
      <w:pPr>
        <w:rPr>
          <w:ins w:id="2359" w:author="v100_vs_v200" w:date="2019-03-09T01:13:00Z"/>
          <w:rFonts w:eastAsia="SimSun" w:hint="eastAsia"/>
          <w:lang w:eastAsia="zh-CN"/>
        </w:rPr>
      </w:pPr>
      <w:ins w:id="2360" w:author="v100_vs_v200" w:date="2019-03-09T01:13:00Z">
        <w:r>
          <w:rPr>
            <w:rFonts w:eastAsia="SimSun"/>
            <w:lang w:eastAsia="zh-CN"/>
          </w:rPr>
          <w:t>T</w:t>
        </w:r>
        <w:r w:rsidR="00F66597" w:rsidRPr="00F66597">
          <w:rPr>
            <w:rFonts w:eastAsia="SimSun" w:hint="eastAsia"/>
            <w:lang w:eastAsia="zh-CN"/>
          </w:rPr>
          <w:t>he parameter is added to the information flows of call requests below:</w:t>
        </w:r>
      </w:ins>
    </w:p>
    <w:p w14:paraId="4092A003" w14:textId="77777777" w:rsidR="00A5576C" w:rsidRPr="00A5576C" w:rsidRDefault="00A5576C" w:rsidP="00A5576C">
      <w:pPr>
        <w:pStyle w:val="B1"/>
        <w:rPr>
          <w:ins w:id="2361" w:author="v100_vs_v200" w:date="2019-03-09T01:13:00Z"/>
          <w:rFonts w:eastAsia="SimSun"/>
        </w:rPr>
      </w:pPr>
      <w:ins w:id="2362" w:author="v100_vs_v200" w:date="2019-03-09T01:13:00Z">
        <w:r>
          <w:rPr>
            <w:rFonts w:eastAsia="SimSun"/>
          </w:rPr>
          <w:t>-</w:t>
        </w:r>
        <w:r>
          <w:rPr>
            <w:rFonts w:eastAsia="SimSun"/>
          </w:rPr>
          <w:tab/>
        </w:r>
        <w:r w:rsidRPr="00A5576C">
          <w:rPr>
            <w:rFonts w:eastAsia="SimSun"/>
          </w:rPr>
          <w:t>Group call request (subclause 10.6.2.2.7);</w:t>
        </w:r>
      </w:ins>
    </w:p>
    <w:p w14:paraId="5411582C" w14:textId="77777777" w:rsidR="00A5576C" w:rsidRDefault="00A5576C" w:rsidP="00A5576C">
      <w:pPr>
        <w:pStyle w:val="B1"/>
        <w:rPr>
          <w:ins w:id="2363" w:author="v100_vs_v200" w:date="2019-03-09T01:13:00Z"/>
          <w:rFonts w:eastAsia="SimSun"/>
        </w:rPr>
      </w:pPr>
      <w:ins w:id="2364" w:author="v100_vs_v200" w:date="2019-03-09T01:13:00Z">
        <w:r>
          <w:rPr>
            <w:rFonts w:eastAsia="SimSun"/>
          </w:rPr>
          <w:t>-</w:t>
        </w:r>
        <w:r>
          <w:rPr>
            <w:rFonts w:eastAsia="SimSun"/>
          </w:rPr>
          <w:tab/>
        </w:r>
        <w:r w:rsidRPr="00A5576C">
          <w:rPr>
            <w:rFonts w:eastAsia="SimSun"/>
          </w:rPr>
          <w:t>Group join request (subclause 10.6.2.2.20);</w:t>
        </w:r>
      </w:ins>
    </w:p>
    <w:p w14:paraId="38707BF5" w14:textId="77777777" w:rsidR="00F66597" w:rsidRPr="00F66597" w:rsidRDefault="00A5576C" w:rsidP="00A5576C">
      <w:pPr>
        <w:pStyle w:val="B1"/>
        <w:rPr>
          <w:ins w:id="2365" w:author="v100_vs_v200" w:date="2019-03-09T01:13:00Z"/>
          <w:rFonts w:eastAsia="SimSun" w:hint="eastAsia"/>
        </w:rPr>
      </w:pPr>
      <w:ins w:id="2366" w:author="v100_vs_v200" w:date="2019-03-09T01:13:00Z">
        <w:r>
          <w:rPr>
            <w:rFonts w:eastAsia="SimSun"/>
          </w:rPr>
          <w:t>-</w:t>
        </w:r>
        <w:r>
          <w:rPr>
            <w:rFonts w:eastAsia="SimSun"/>
          </w:rPr>
          <w:tab/>
        </w:r>
        <w:r w:rsidR="00F66597" w:rsidRPr="00F66597">
          <w:rPr>
            <w:rFonts w:eastAsia="SimSun" w:hint="eastAsia"/>
          </w:rPr>
          <w:t>Group-broadcas</w:t>
        </w:r>
        <w:r w:rsidR="00C95FED">
          <w:rPr>
            <w:rFonts w:eastAsia="SimSun" w:hint="eastAsia"/>
          </w:rPr>
          <w:t>t group call request (subclause </w:t>
        </w:r>
        <w:r w:rsidR="00F66597" w:rsidRPr="00F66597">
          <w:rPr>
            <w:rFonts w:eastAsia="SimSun" w:hint="eastAsia"/>
          </w:rPr>
          <w:t>10.6.2.2.26);</w:t>
        </w:r>
      </w:ins>
    </w:p>
    <w:p w14:paraId="4E503607" w14:textId="77777777" w:rsidR="00F66597" w:rsidRPr="00F66597" w:rsidRDefault="00A5576C" w:rsidP="002F7630">
      <w:pPr>
        <w:pStyle w:val="B1"/>
        <w:rPr>
          <w:ins w:id="2367" w:author="v100_vs_v200" w:date="2019-03-09T01:13:00Z"/>
          <w:rFonts w:eastAsia="SimSun"/>
        </w:rPr>
      </w:pPr>
      <w:ins w:id="2368" w:author="v100_vs_v200" w:date="2019-03-09T01:13:00Z">
        <w:r>
          <w:rPr>
            <w:rFonts w:eastAsia="SimSun"/>
          </w:rPr>
          <w:t>-</w:t>
        </w:r>
        <w:r>
          <w:rPr>
            <w:rFonts w:eastAsia="SimSun"/>
          </w:rPr>
          <w:tab/>
        </w:r>
        <w:r w:rsidR="00F66597" w:rsidRPr="00F66597">
          <w:rPr>
            <w:rFonts w:eastAsia="SimSun" w:hint="eastAsia"/>
          </w:rPr>
          <w:t xml:space="preserve">MCPTT </w:t>
        </w:r>
        <w:r w:rsidR="00C95FED">
          <w:rPr>
            <w:rFonts w:eastAsia="SimSun" w:hint="eastAsia"/>
          </w:rPr>
          <w:t>private call request (subclause </w:t>
        </w:r>
        <w:r w:rsidR="00F66597" w:rsidRPr="00F66597">
          <w:rPr>
            <w:rFonts w:eastAsia="SimSun" w:hint="eastAsia"/>
          </w:rPr>
          <w:t>10.7.2.1.1).</w:t>
        </w:r>
      </w:ins>
    </w:p>
    <w:p w14:paraId="76358414" w14:textId="77777777" w:rsidR="00A5576C" w:rsidRPr="00A5576C" w:rsidRDefault="00A5576C" w:rsidP="00AF246B">
      <w:pPr>
        <w:pStyle w:val="Heading4"/>
        <w:rPr>
          <w:ins w:id="2369" w:author="v100_vs_v200" w:date="2019-03-09T01:13:00Z"/>
          <w:rFonts w:eastAsia="SimSun" w:hint="eastAsia"/>
          <w:lang w:eastAsia="zh-CN"/>
        </w:rPr>
      </w:pPr>
      <w:bookmarkStart w:id="2370" w:name="_Toc2688991"/>
      <w:ins w:id="2371" w:author="v100_vs_v200" w:date="2019-03-09T01:13:00Z">
        <w:r w:rsidRPr="00A5576C">
          <w:rPr>
            <w:rFonts w:eastAsia="SimSun"/>
          </w:rPr>
          <w:t>7.</w:t>
        </w:r>
        <w:r w:rsidRPr="00A5576C">
          <w:rPr>
            <w:rFonts w:eastAsia="SimSun" w:hint="eastAsia"/>
            <w:lang w:eastAsia="zh-CN"/>
          </w:rPr>
          <w:t>26</w:t>
        </w:r>
        <w:r w:rsidRPr="00A5576C">
          <w:rPr>
            <w:rFonts w:eastAsia="SimSun"/>
          </w:rPr>
          <w:t>.1.</w:t>
        </w:r>
        <w:r w:rsidRPr="00A5576C">
          <w:rPr>
            <w:rFonts w:eastAsia="SimSun" w:hint="eastAsia"/>
            <w:lang w:eastAsia="zh-CN"/>
          </w:rPr>
          <w:t>3</w:t>
        </w:r>
        <w:r w:rsidRPr="00A5576C">
          <w:rPr>
            <w:rFonts w:eastAsia="SimSun"/>
          </w:rPr>
          <w:tab/>
          <w:t xml:space="preserve">Mission Critical </w:t>
        </w:r>
        <w:r w:rsidRPr="00A5576C">
          <w:rPr>
            <w:rFonts w:eastAsia="SimSun" w:hint="eastAsia"/>
            <w:lang w:eastAsia="zh-CN"/>
          </w:rPr>
          <w:t>Video</w:t>
        </w:r>
        <w:bookmarkEnd w:id="2370"/>
      </w:ins>
    </w:p>
    <w:p w14:paraId="7E18F5CA" w14:textId="77777777" w:rsidR="00A5576C" w:rsidRDefault="00A5576C" w:rsidP="00A5576C">
      <w:pPr>
        <w:rPr>
          <w:ins w:id="2372" w:author="v100_vs_v200" w:date="2019-03-09T01:13:00Z"/>
          <w:rFonts w:eastAsia="SimSun"/>
          <w:noProof/>
          <w:lang w:eastAsia="zh-CN"/>
        </w:rPr>
      </w:pPr>
      <w:ins w:id="2373" w:author="v100_vs_v200" w:date="2019-03-09T01:13:00Z">
        <w:r w:rsidRPr="00A5576C">
          <w:rPr>
            <w:rFonts w:eastAsia="SimSun"/>
            <w:noProof/>
            <w:lang w:eastAsia="zh-CN"/>
          </w:rPr>
          <w:t>T</w:t>
        </w:r>
        <w:r w:rsidRPr="00A5576C">
          <w:rPr>
            <w:rFonts w:eastAsia="SimSun" w:hint="eastAsia"/>
            <w:noProof/>
            <w:lang w:eastAsia="zh-CN"/>
          </w:rPr>
          <w:t>he same parameter requested priority as specified in t</w:t>
        </w:r>
        <w:r w:rsidRPr="00A5576C">
          <w:rPr>
            <w:rFonts w:eastAsia="SimSun"/>
            <w:noProof/>
            <w:lang w:eastAsia="zh-CN"/>
          </w:rPr>
          <w:t>able</w:t>
        </w:r>
        <w:r>
          <w:rPr>
            <w:rFonts w:eastAsia="SimSun"/>
            <w:noProof/>
            <w:lang w:eastAsia="zh-CN"/>
          </w:rPr>
          <w:t> </w:t>
        </w:r>
        <w:r w:rsidRPr="00A5576C">
          <w:rPr>
            <w:rFonts w:eastAsia="SimSun"/>
            <w:noProof/>
            <w:lang w:eastAsia="zh-CN"/>
          </w:rPr>
          <w:t>7.26.1.2-1</w:t>
        </w:r>
        <w:r w:rsidRPr="00A5576C">
          <w:rPr>
            <w:rFonts w:eastAsia="SimSun" w:hint="eastAsia"/>
            <w:noProof/>
            <w:lang w:eastAsia="zh-CN"/>
          </w:rPr>
          <w:t>, is added to the information flows of the following MCVideo call requests in 3GPP</w:t>
        </w:r>
        <w:r>
          <w:rPr>
            <w:rFonts w:eastAsia="SimSun"/>
            <w:noProof/>
            <w:lang w:eastAsia="zh-CN"/>
          </w:rPr>
          <w:t> </w:t>
        </w:r>
        <w:r w:rsidRPr="00A5576C">
          <w:rPr>
            <w:rFonts w:eastAsia="SimSun" w:hint="eastAsia"/>
            <w:noProof/>
            <w:lang w:eastAsia="zh-CN"/>
          </w:rPr>
          <w:t>TS</w:t>
        </w:r>
        <w:r>
          <w:rPr>
            <w:rFonts w:eastAsia="SimSun"/>
            <w:noProof/>
            <w:lang w:eastAsia="zh-CN"/>
          </w:rPr>
          <w:t> </w:t>
        </w:r>
        <w:r w:rsidRPr="00A5576C">
          <w:rPr>
            <w:rFonts w:eastAsia="SimSun" w:hint="eastAsia"/>
            <w:noProof/>
            <w:lang w:eastAsia="zh-CN"/>
          </w:rPr>
          <w:t>23.281</w:t>
        </w:r>
        <w:r>
          <w:rPr>
            <w:rFonts w:eastAsia="SimSun"/>
            <w:noProof/>
            <w:lang w:eastAsia="zh-CN"/>
          </w:rPr>
          <w:t> </w:t>
        </w:r>
        <w:r w:rsidRPr="00A5576C">
          <w:rPr>
            <w:rFonts w:eastAsia="SimSun" w:hint="eastAsia"/>
            <w:noProof/>
            <w:lang w:eastAsia="zh-CN"/>
          </w:rPr>
          <w:t>[9]:</w:t>
        </w:r>
      </w:ins>
    </w:p>
    <w:p w14:paraId="1E9A3069" w14:textId="77777777" w:rsidR="00A5576C" w:rsidRPr="00A5576C" w:rsidRDefault="00A5576C" w:rsidP="00AF246B">
      <w:pPr>
        <w:pStyle w:val="B1"/>
        <w:rPr>
          <w:ins w:id="2374" w:author="v100_vs_v200" w:date="2019-03-09T01:13:00Z"/>
          <w:rFonts w:eastAsia="SimSun"/>
          <w:noProof/>
        </w:rPr>
      </w:pPr>
      <w:ins w:id="2375" w:author="v100_vs_v200" w:date="2019-03-09T01:13:00Z">
        <w:r>
          <w:rPr>
            <w:rFonts w:eastAsia="SimSun"/>
            <w:noProof/>
          </w:rPr>
          <w:t>-</w:t>
        </w:r>
        <w:r>
          <w:rPr>
            <w:rFonts w:eastAsia="SimSun"/>
            <w:noProof/>
          </w:rPr>
          <w:tab/>
        </w:r>
        <w:r w:rsidRPr="00A5576C">
          <w:rPr>
            <w:rFonts w:eastAsia="SimSun"/>
            <w:noProof/>
          </w:rPr>
          <w:t>Group call request (subclause</w:t>
        </w:r>
        <w:r>
          <w:rPr>
            <w:rFonts w:eastAsia="SimSun"/>
            <w:noProof/>
          </w:rPr>
          <w:t> </w:t>
        </w:r>
        <w:r w:rsidRPr="00A5576C">
          <w:rPr>
            <w:rFonts w:eastAsia="SimSun"/>
            <w:noProof/>
          </w:rPr>
          <w:t>7.1.2.2.1);</w:t>
        </w:r>
      </w:ins>
    </w:p>
    <w:p w14:paraId="1C3FE086" w14:textId="77777777" w:rsidR="00A5576C" w:rsidRPr="00A5576C" w:rsidRDefault="00A5576C" w:rsidP="00AF246B">
      <w:pPr>
        <w:pStyle w:val="B1"/>
        <w:rPr>
          <w:ins w:id="2376" w:author="v100_vs_v200" w:date="2019-03-09T01:13:00Z"/>
          <w:rFonts w:eastAsia="SimSun"/>
          <w:noProof/>
        </w:rPr>
      </w:pPr>
      <w:ins w:id="2377" w:author="v100_vs_v200" w:date="2019-03-09T01:13:00Z">
        <w:r>
          <w:rPr>
            <w:rFonts w:eastAsia="SimSun"/>
            <w:noProof/>
          </w:rPr>
          <w:t>-</w:t>
        </w:r>
        <w:r>
          <w:rPr>
            <w:rFonts w:eastAsia="SimSun"/>
            <w:noProof/>
          </w:rPr>
          <w:tab/>
        </w:r>
        <w:r w:rsidRPr="00A5576C">
          <w:rPr>
            <w:rFonts w:eastAsia="SimSun"/>
            <w:noProof/>
          </w:rPr>
          <w:t>Group call rejoin request (subclause</w:t>
        </w:r>
        <w:r>
          <w:rPr>
            <w:rFonts w:eastAsia="SimSun"/>
            <w:noProof/>
          </w:rPr>
          <w:t> </w:t>
        </w:r>
        <w:r w:rsidRPr="00A5576C">
          <w:rPr>
            <w:rFonts w:eastAsia="SimSun"/>
            <w:noProof/>
          </w:rPr>
          <w:t>7.1.2.2.8);</w:t>
        </w:r>
      </w:ins>
    </w:p>
    <w:p w14:paraId="599526E1" w14:textId="77777777" w:rsidR="00A5576C" w:rsidRPr="00A5576C" w:rsidRDefault="00A5576C" w:rsidP="00AF246B">
      <w:pPr>
        <w:pStyle w:val="B1"/>
        <w:rPr>
          <w:ins w:id="2378" w:author="v100_vs_v200" w:date="2019-03-09T01:13:00Z"/>
          <w:rFonts w:eastAsia="SimSun"/>
          <w:noProof/>
        </w:rPr>
      </w:pPr>
      <w:ins w:id="2379" w:author="v100_vs_v200" w:date="2019-03-09T01:13:00Z">
        <w:r>
          <w:rPr>
            <w:rFonts w:eastAsia="SimSun"/>
            <w:noProof/>
          </w:rPr>
          <w:t>-</w:t>
        </w:r>
        <w:r>
          <w:rPr>
            <w:rFonts w:eastAsia="SimSun"/>
            <w:noProof/>
          </w:rPr>
          <w:tab/>
        </w:r>
        <w:r w:rsidRPr="00A5576C">
          <w:rPr>
            <w:rFonts w:eastAsia="SimSun"/>
            <w:noProof/>
          </w:rPr>
          <w:t>Group call join request (subclause</w:t>
        </w:r>
        <w:r>
          <w:rPr>
            <w:rFonts w:eastAsia="SimSun"/>
            <w:noProof/>
          </w:rPr>
          <w:t> </w:t>
        </w:r>
        <w:r w:rsidRPr="00A5576C">
          <w:rPr>
            <w:rFonts w:eastAsia="SimSun"/>
            <w:noProof/>
          </w:rPr>
          <w:t>7.1.2.2.10);</w:t>
        </w:r>
      </w:ins>
    </w:p>
    <w:p w14:paraId="4A017A67" w14:textId="77777777" w:rsidR="00A5576C" w:rsidRPr="00A5576C" w:rsidRDefault="00A5576C" w:rsidP="00AF246B">
      <w:pPr>
        <w:pStyle w:val="B1"/>
        <w:rPr>
          <w:ins w:id="2380" w:author="v100_vs_v200" w:date="2019-03-09T01:13:00Z"/>
          <w:rFonts w:eastAsia="SimSun"/>
          <w:noProof/>
        </w:rPr>
      </w:pPr>
      <w:ins w:id="2381" w:author="v100_vs_v200" w:date="2019-03-09T01:13:00Z">
        <w:r>
          <w:rPr>
            <w:rFonts w:eastAsia="SimSun"/>
            <w:noProof/>
          </w:rPr>
          <w:t>-</w:t>
        </w:r>
        <w:r>
          <w:rPr>
            <w:rFonts w:eastAsia="SimSun"/>
            <w:noProof/>
          </w:rPr>
          <w:tab/>
        </w:r>
        <w:r w:rsidRPr="00A5576C">
          <w:rPr>
            <w:rFonts w:eastAsia="SimSun"/>
            <w:noProof/>
          </w:rPr>
          <w:t>MCVideo private call request (subclause</w:t>
        </w:r>
        <w:r>
          <w:rPr>
            <w:rFonts w:eastAsia="SimSun"/>
            <w:noProof/>
          </w:rPr>
          <w:t> </w:t>
        </w:r>
        <w:r w:rsidRPr="00A5576C">
          <w:rPr>
            <w:rFonts w:eastAsia="SimSun"/>
            <w:noProof/>
          </w:rPr>
          <w:t>7.2.2.2.1);</w:t>
        </w:r>
      </w:ins>
    </w:p>
    <w:p w14:paraId="35C19424" w14:textId="77777777" w:rsidR="00A5576C" w:rsidRPr="00A5576C" w:rsidRDefault="00A5576C" w:rsidP="00AF246B">
      <w:pPr>
        <w:pStyle w:val="B1"/>
        <w:rPr>
          <w:ins w:id="2382" w:author="v100_vs_v200" w:date="2019-03-09T01:13:00Z"/>
          <w:rFonts w:eastAsia="SimSun"/>
          <w:noProof/>
        </w:rPr>
      </w:pPr>
      <w:ins w:id="2383" w:author="v100_vs_v200" w:date="2019-03-09T01:13:00Z">
        <w:r>
          <w:rPr>
            <w:rFonts w:eastAsia="SimSun"/>
            <w:noProof/>
          </w:rPr>
          <w:t>-</w:t>
        </w:r>
        <w:r>
          <w:rPr>
            <w:rFonts w:eastAsia="SimSun"/>
            <w:noProof/>
          </w:rPr>
          <w:tab/>
        </w:r>
        <w:r w:rsidRPr="00A5576C">
          <w:rPr>
            <w:rFonts w:eastAsia="SimSun"/>
            <w:noProof/>
          </w:rPr>
          <w:t>MCVideo pull from server request (subclause</w:t>
        </w:r>
        <w:r>
          <w:rPr>
            <w:rFonts w:eastAsia="SimSun"/>
            <w:noProof/>
          </w:rPr>
          <w:t> </w:t>
        </w:r>
        <w:r w:rsidRPr="00A5576C">
          <w:rPr>
            <w:rFonts w:eastAsia="SimSun"/>
            <w:noProof/>
          </w:rPr>
          <w:t>7.3.2.2.1);</w:t>
        </w:r>
      </w:ins>
    </w:p>
    <w:p w14:paraId="5E5CF0EF" w14:textId="77777777" w:rsidR="00A5576C" w:rsidRPr="00A5576C" w:rsidRDefault="00A5576C" w:rsidP="00AF246B">
      <w:pPr>
        <w:pStyle w:val="B1"/>
        <w:rPr>
          <w:ins w:id="2384" w:author="v100_vs_v200" w:date="2019-03-09T01:13:00Z"/>
          <w:rFonts w:eastAsia="SimSun"/>
          <w:noProof/>
        </w:rPr>
      </w:pPr>
      <w:ins w:id="2385" w:author="v100_vs_v200" w:date="2019-03-09T01:13:00Z">
        <w:r>
          <w:rPr>
            <w:rFonts w:eastAsia="SimSun"/>
            <w:noProof/>
          </w:rPr>
          <w:t>-</w:t>
        </w:r>
        <w:r>
          <w:rPr>
            <w:rFonts w:eastAsia="SimSun"/>
            <w:noProof/>
          </w:rPr>
          <w:tab/>
        </w:r>
        <w:r w:rsidRPr="00A5576C">
          <w:rPr>
            <w:rFonts w:eastAsia="SimSun"/>
            <w:noProof/>
          </w:rPr>
          <w:t>Remote video push request (subclause</w:t>
        </w:r>
        <w:r>
          <w:rPr>
            <w:rFonts w:eastAsia="SimSun"/>
            <w:noProof/>
          </w:rPr>
          <w:t> </w:t>
        </w:r>
        <w:r w:rsidRPr="00A5576C">
          <w:rPr>
            <w:rFonts w:eastAsia="SimSun"/>
            <w:noProof/>
          </w:rPr>
          <w:t>7.4.2.2.1);</w:t>
        </w:r>
      </w:ins>
    </w:p>
    <w:p w14:paraId="2E93E215" w14:textId="77777777" w:rsidR="00A5576C" w:rsidRPr="00A5576C" w:rsidRDefault="00A5576C" w:rsidP="00AF246B">
      <w:pPr>
        <w:pStyle w:val="B1"/>
        <w:rPr>
          <w:ins w:id="2386" w:author="v100_vs_v200" w:date="2019-03-09T01:13:00Z"/>
          <w:rFonts w:eastAsia="SimSun" w:hint="eastAsia"/>
          <w:noProof/>
        </w:rPr>
      </w:pPr>
      <w:ins w:id="2387" w:author="v100_vs_v200" w:date="2019-03-09T01:13:00Z">
        <w:r>
          <w:rPr>
            <w:rFonts w:eastAsia="SimSun"/>
            <w:noProof/>
          </w:rPr>
          <w:t>-</w:t>
        </w:r>
        <w:r>
          <w:rPr>
            <w:rFonts w:eastAsia="SimSun"/>
            <w:noProof/>
          </w:rPr>
          <w:tab/>
        </w:r>
        <w:r w:rsidRPr="00A5576C">
          <w:rPr>
            <w:rFonts w:eastAsia="SimSun"/>
            <w:noProof/>
          </w:rPr>
          <w:t>MCVideo push to server request (subclause</w:t>
        </w:r>
        <w:r>
          <w:rPr>
            <w:rFonts w:eastAsia="SimSun"/>
            <w:noProof/>
          </w:rPr>
          <w:t> </w:t>
        </w:r>
        <w:r w:rsidRPr="00A5576C">
          <w:rPr>
            <w:rFonts w:eastAsia="SimSun"/>
            <w:noProof/>
          </w:rPr>
          <w:t>7.4.2.2.4).</w:t>
        </w:r>
      </w:ins>
    </w:p>
    <w:p w14:paraId="7A5510A0" w14:textId="77777777" w:rsidR="00A5576C" w:rsidRPr="00A5576C" w:rsidRDefault="00A5576C" w:rsidP="00AF246B">
      <w:pPr>
        <w:pStyle w:val="Heading4"/>
        <w:rPr>
          <w:ins w:id="2388" w:author="v100_vs_v200" w:date="2019-03-09T01:13:00Z"/>
          <w:rFonts w:eastAsia="SimSun" w:hint="eastAsia"/>
          <w:lang w:eastAsia="zh-CN"/>
        </w:rPr>
      </w:pPr>
      <w:bookmarkStart w:id="2389" w:name="_Toc2688992"/>
      <w:ins w:id="2390" w:author="v100_vs_v200" w:date="2019-03-09T01:13:00Z">
        <w:r w:rsidRPr="00A5576C">
          <w:rPr>
            <w:rFonts w:eastAsia="SimSun"/>
          </w:rPr>
          <w:t>7.</w:t>
        </w:r>
        <w:r w:rsidRPr="00A5576C">
          <w:rPr>
            <w:rFonts w:eastAsia="SimSun" w:hint="eastAsia"/>
            <w:lang w:eastAsia="zh-CN"/>
          </w:rPr>
          <w:t>26</w:t>
        </w:r>
        <w:r w:rsidRPr="00A5576C">
          <w:rPr>
            <w:rFonts w:eastAsia="SimSun"/>
          </w:rPr>
          <w:t>.1.</w:t>
        </w:r>
        <w:r w:rsidRPr="00A5576C">
          <w:rPr>
            <w:rFonts w:eastAsia="SimSun" w:hint="eastAsia"/>
            <w:lang w:eastAsia="zh-CN"/>
          </w:rPr>
          <w:t>4</w:t>
        </w:r>
        <w:r w:rsidRPr="00A5576C">
          <w:rPr>
            <w:rFonts w:eastAsia="SimSun"/>
          </w:rPr>
          <w:tab/>
          <w:t xml:space="preserve">Mission Critical </w:t>
        </w:r>
        <w:r w:rsidRPr="00A5576C">
          <w:rPr>
            <w:rFonts w:eastAsia="SimSun" w:hint="eastAsia"/>
            <w:lang w:eastAsia="zh-CN"/>
          </w:rPr>
          <w:t>Data</w:t>
        </w:r>
        <w:bookmarkEnd w:id="2389"/>
      </w:ins>
    </w:p>
    <w:p w14:paraId="2C6BB187" w14:textId="77777777" w:rsidR="00A5576C" w:rsidRPr="00A5576C" w:rsidRDefault="00A5576C" w:rsidP="00A5576C">
      <w:pPr>
        <w:rPr>
          <w:ins w:id="2391" w:author="v100_vs_v200" w:date="2019-03-09T01:13:00Z"/>
          <w:rFonts w:eastAsia="SimSun" w:hint="eastAsia"/>
          <w:noProof/>
          <w:lang w:eastAsia="zh-CN"/>
        </w:rPr>
      </w:pPr>
      <w:ins w:id="2392" w:author="v100_vs_v200" w:date="2019-03-09T01:13:00Z">
        <w:r w:rsidRPr="00A5576C">
          <w:rPr>
            <w:rFonts w:eastAsia="SimSun"/>
            <w:noProof/>
            <w:lang w:eastAsia="zh-CN"/>
          </w:rPr>
          <w:t>T</w:t>
        </w:r>
        <w:r w:rsidRPr="00A5576C">
          <w:rPr>
            <w:rFonts w:eastAsia="SimSun" w:hint="eastAsia"/>
            <w:noProof/>
            <w:lang w:eastAsia="zh-CN"/>
          </w:rPr>
          <w:t>he same parameter requested priority as specified in t</w:t>
        </w:r>
        <w:r w:rsidRPr="00A5576C">
          <w:rPr>
            <w:rFonts w:eastAsia="SimSun"/>
            <w:noProof/>
            <w:lang w:eastAsia="zh-CN"/>
          </w:rPr>
          <w:t>able</w:t>
        </w:r>
        <w:r>
          <w:rPr>
            <w:rFonts w:eastAsia="SimSun"/>
            <w:noProof/>
            <w:lang w:eastAsia="zh-CN"/>
          </w:rPr>
          <w:t> </w:t>
        </w:r>
        <w:r w:rsidRPr="00A5576C">
          <w:rPr>
            <w:rFonts w:eastAsia="SimSun"/>
            <w:noProof/>
            <w:lang w:eastAsia="zh-CN"/>
          </w:rPr>
          <w:t>7.26.1.2-1</w:t>
        </w:r>
        <w:r w:rsidRPr="00A5576C">
          <w:rPr>
            <w:rFonts w:eastAsia="SimSun" w:hint="eastAsia"/>
            <w:noProof/>
            <w:lang w:eastAsia="zh-CN"/>
          </w:rPr>
          <w:t>, is added to the information flows of the following MCData requests in 3GPP</w:t>
        </w:r>
        <w:r>
          <w:rPr>
            <w:rFonts w:eastAsia="SimSun"/>
            <w:noProof/>
            <w:lang w:eastAsia="zh-CN"/>
          </w:rPr>
          <w:t> </w:t>
        </w:r>
        <w:r w:rsidRPr="00A5576C">
          <w:rPr>
            <w:rFonts w:eastAsia="SimSun" w:hint="eastAsia"/>
            <w:noProof/>
            <w:lang w:eastAsia="zh-CN"/>
          </w:rPr>
          <w:t>TS</w:t>
        </w:r>
        <w:r>
          <w:rPr>
            <w:rFonts w:eastAsia="SimSun"/>
            <w:noProof/>
            <w:lang w:eastAsia="zh-CN"/>
          </w:rPr>
          <w:t> </w:t>
        </w:r>
        <w:r w:rsidRPr="00A5576C">
          <w:rPr>
            <w:rFonts w:eastAsia="SimSun" w:hint="eastAsia"/>
            <w:noProof/>
            <w:lang w:eastAsia="zh-CN"/>
          </w:rPr>
          <w:t>23.282</w:t>
        </w:r>
        <w:r>
          <w:rPr>
            <w:rFonts w:eastAsia="SimSun"/>
            <w:noProof/>
            <w:lang w:eastAsia="zh-CN"/>
          </w:rPr>
          <w:t> </w:t>
        </w:r>
        <w:r w:rsidRPr="00A5576C">
          <w:rPr>
            <w:rFonts w:eastAsia="SimSun" w:hint="eastAsia"/>
            <w:noProof/>
            <w:lang w:eastAsia="zh-CN"/>
          </w:rPr>
          <w:t>[10]:</w:t>
        </w:r>
      </w:ins>
    </w:p>
    <w:p w14:paraId="3A8654FF" w14:textId="77777777" w:rsidR="0005275B" w:rsidRPr="0005275B" w:rsidRDefault="0005275B" w:rsidP="00AF246B">
      <w:pPr>
        <w:pStyle w:val="B1"/>
        <w:rPr>
          <w:ins w:id="2393" w:author="v100_vs_v200" w:date="2019-03-09T01:13:00Z"/>
          <w:rFonts w:eastAsia="SimSun"/>
        </w:rPr>
      </w:pPr>
      <w:ins w:id="2394" w:author="v100_vs_v200" w:date="2019-03-09T01:13:00Z">
        <w:r>
          <w:rPr>
            <w:rFonts w:eastAsia="SimSun"/>
          </w:rPr>
          <w:t>-</w:t>
        </w:r>
        <w:r>
          <w:rPr>
            <w:rFonts w:eastAsia="SimSun"/>
          </w:rPr>
          <w:tab/>
        </w:r>
        <w:r w:rsidRPr="0005275B">
          <w:rPr>
            <w:rFonts w:eastAsia="SimSun"/>
          </w:rPr>
          <w:t>MCData session data request (subclause</w:t>
        </w:r>
        <w:r>
          <w:rPr>
            <w:rFonts w:eastAsia="SimSun"/>
          </w:rPr>
          <w:t> </w:t>
        </w:r>
        <w:r w:rsidRPr="0005275B">
          <w:rPr>
            <w:rFonts w:eastAsia="SimSun"/>
          </w:rPr>
          <w:t>7.4.2.1.5);</w:t>
        </w:r>
      </w:ins>
    </w:p>
    <w:p w14:paraId="4E778304" w14:textId="77777777" w:rsidR="0005275B" w:rsidRPr="0005275B" w:rsidRDefault="0005275B" w:rsidP="00AF246B">
      <w:pPr>
        <w:pStyle w:val="B1"/>
        <w:rPr>
          <w:ins w:id="2395" w:author="v100_vs_v200" w:date="2019-03-09T01:13:00Z"/>
          <w:rFonts w:eastAsia="SimSun"/>
        </w:rPr>
      </w:pPr>
      <w:ins w:id="2396" w:author="v100_vs_v200" w:date="2019-03-09T01:13:00Z">
        <w:r>
          <w:rPr>
            <w:rFonts w:eastAsia="SimSun"/>
          </w:rPr>
          <w:t>-</w:t>
        </w:r>
        <w:r>
          <w:rPr>
            <w:rFonts w:eastAsia="SimSun"/>
          </w:rPr>
          <w:tab/>
        </w:r>
        <w:r w:rsidRPr="0005275B">
          <w:rPr>
            <w:rFonts w:eastAsia="SimSun"/>
          </w:rPr>
          <w:t>MCData group session standalone data request (subclause</w:t>
        </w:r>
        <w:r>
          <w:rPr>
            <w:rFonts w:eastAsia="SimSun"/>
          </w:rPr>
          <w:t> </w:t>
        </w:r>
        <w:r w:rsidRPr="0005275B">
          <w:rPr>
            <w:rFonts w:eastAsia="SimSun"/>
          </w:rPr>
          <w:t>7.4.2.1.10);</w:t>
        </w:r>
      </w:ins>
    </w:p>
    <w:p w14:paraId="59EA1C20" w14:textId="77777777" w:rsidR="0005275B" w:rsidRPr="0005275B" w:rsidRDefault="0005275B" w:rsidP="00AF246B">
      <w:pPr>
        <w:pStyle w:val="B1"/>
        <w:rPr>
          <w:ins w:id="2397" w:author="v100_vs_v200" w:date="2019-03-09T01:13:00Z"/>
          <w:rFonts w:eastAsia="SimSun"/>
        </w:rPr>
      </w:pPr>
      <w:ins w:id="2398" w:author="v100_vs_v200" w:date="2019-03-09T01:13:00Z">
        <w:r>
          <w:rPr>
            <w:rFonts w:eastAsia="SimSun"/>
          </w:rPr>
          <w:t>-</w:t>
        </w:r>
        <w:r>
          <w:rPr>
            <w:rFonts w:eastAsia="SimSun"/>
          </w:rPr>
          <w:tab/>
        </w:r>
        <w:r w:rsidRPr="0005275B">
          <w:rPr>
            <w:rFonts w:eastAsia="SimSun"/>
          </w:rPr>
          <w:t>MCData group data request (subclause</w:t>
        </w:r>
        <w:r>
          <w:rPr>
            <w:rFonts w:eastAsia="SimSun"/>
          </w:rPr>
          <w:t> </w:t>
        </w:r>
        <w:r w:rsidRPr="0005275B">
          <w:rPr>
            <w:rFonts w:eastAsia="SimSun"/>
          </w:rPr>
          <w:t>7.4.2.1.13);</w:t>
        </w:r>
      </w:ins>
    </w:p>
    <w:p w14:paraId="0545D224" w14:textId="77777777" w:rsidR="0005275B" w:rsidRPr="0005275B" w:rsidRDefault="0005275B" w:rsidP="00AF246B">
      <w:pPr>
        <w:pStyle w:val="B1"/>
        <w:rPr>
          <w:ins w:id="2399" w:author="v100_vs_v200" w:date="2019-03-09T01:13:00Z"/>
          <w:rFonts w:eastAsia="SimSun"/>
        </w:rPr>
      </w:pPr>
      <w:ins w:id="2400" w:author="v100_vs_v200" w:date="2019-03-09T01:13:00Z">
        <w:r>
          <w:rPr>
            <w:rFonts w:eastAsia="SimSun"/>
          </w:rPr>
          <w:t>-</w:t>
        </w:r>
        <w:r>
          <w:rPr>
            <w:rFonts w:eastAsia="SimSun"/>
          </w:rPr>
          <w:tab/>
        </w:r>
        <w:r w:rsidRPr="0005275B">
          <w:rPr>
            <w:rFonts w:eastAsia="SimSun"/>
          </w:rPr>
          <w:t>MCData FD request (using media plane) (subclause</w:t>
        </w:r>
        <w:r>
          <w:rPr>
            <w:rFonts w:eastAsia="SimSun"/>
          </w:rPr>
          <w:t> </w:t>
        </w:r>
        <w:r w:rsidRPr="0005275B">
          <w:rPr>
            <w:rFonts w:eastAsia="SimSun"/>
          </w:rPr>
          <w:t>7.5.2.1.8);</w:t>
        </w:r>
      </w:ins>
    </w:p>
    <w:p w14:paraId="629B72BD" w14:textId="77777777" w:rsidR="0005275B" w:rsidRDefault="0005275B" w:rsidP="00AF246B">
      <w:pPr>
        <w:pStyle w:val="B1"/>
        <w:rPr>
          <w:ins w:id="2401" w:author="v100_vs_v200" w:date="2019-03-09T01:13:00Z"/>
          <w:rFonts w:eastAsia="SimSun"/>
        </w:rPr>
      </w:pPr>
      <w:ins w:id="2402" w:author="v100_vs_v200" w:date="2019-03-09T01:13:00Z">
        <w:r>
          <w:rPr>
            <w:rFonts w:eastAsia="SimSun"/>
          </w:rPr>
          <w:t>-</w:t>
        </w:r>
        <w:r>
          <w:rPr>
            <w:rFonts w:eastAsia="SimSun"/>
          </w:rPr>
          <w:tab/>
        </w:r>
        <w:r w:rsidRPr="0005275B">
          <w:rPr>
            <w:rFonts w:eastAsia="SimSun"/>
          </w:rPr>
          <w:t>MCData group standalone FD request (using media plane) (subclause</w:t>
        </w:r>
        <w:r>
          <w:rPr>
            <w:rFonts w:eastAsia="SimSun"/>
          </w:rPr>
          <w:t> </w:t>
        </w:r>
        <w:r w:rsidRPr="0005275B">
          <w:rPr>
            <w:rFonts w:eastAsia="SimSun"/>
          </w:rPr>
          <w:t>7.5.2.1.12).</w:t>
        </w:r>
      </w:ins>
    </w:p>
    <w:p w14:paraId="008D9754" w14:textId="77777777" w:rsidR="00A5576C" w:rsidRPr="00A5576C" w:rsidRDefault="00A5576C" w:rsidP="00AF246B">
      <w:pPr>
        <w:pStyle w:val="Heading4"/>
        <w:rPr>
          <w:ins w:id="2403" w:author="v100_vs_v200" w:date="2019-03-09T01:13:00Z"/>
          <w:rFonts w:eastAsia="SimSun" w:hint="eastAsia"/>
        </w:rPr>
      </w:pPr>
      <w:bookmarkStart w:id="2404" w:name="_Toc2688993"/>
      <w:ins w:id="2405" w:author="v100_vs_v200" w:date="2019-03-09T01:13:00Z">
        <w:r w:rsidRPr="00A5576C">
          <w:rPr>
            <w:rFonts w:eastAsia="SimSun"/>
          </w:rPr>
          <w:t>7.</w:t>
        </w:r>
        <w:r w:rsidRPr="00A5576C">
          <w:rPr>
            <w:rFonts w:eastAsia="SimSun" w:hint="eastAsia"/>
          </w:rPr>
          <w:t>26</w:t>
        </w:r>
        <w:r w:rsidRPr="00A5576C">
          <w:rPr>
            <w:rFonts w:eastAsia="SimSun"/>
          </w:rPr>
          <w:t>.1.</w:t>
        </w:r>
        <w:r w:rsidRPr="00A5576C">
          <w:rPr>
            <w:rFonts w:eastAsia="SimSun" w:hint="eastAsia"/>
          </w:rPr>
          <w:t>5</w:t>
        </w:r>
        <w:r w:rsidRPr="00A5576C">
          <w:rPr>
            <w:rFonts w:eastAsia="SimSun"/>
          </w:rPr>
          <w:tab/>
        </w:r>
        <w:r w:rsidRPr="00A5576C">
          <w:rPr>
            <w:rFonts w:eastAsia="SimSun" w:hint="eastAsia"/>
          </w:rPr>
          <w:t>GSM-R interworking</w:t>
        </w:r>
        <w:bookmarkEnd w:id="2404"/>
      </w:ins>
    </w:p>
    <w:p w14:paraId="52F31CC0" w14:textId="77777777" w:rsidR="00A5576C" w:rsidRDefault="00A5576C" w:rsidP="00A5576C">
      <w:pPr>
        <w:rPr>
          <w:ins w:id="2406" w:author="v100_vs_v200" w:date="2019-03-09T01:13:00Z"/>
          <w:rFonts w:eastAsia="SimSun"/>
          <w:noProof/>
          <w:lang w:eastAsia="zh-CN"/>
        </w:rPr>
      </w:pPr>
      <w:ins w:id="2407" w:author="v100_vs_v200" w:date="2019-03-09T01:13:00Z">
        <w:r w:rsidRPr="00A5576C">
          <w:rPr>
            <w:rFonts w:eastAsia="SimSun"/>
            <w:noProof/>
            <w:lang w:eastAsia="zh-CN"/>
          </w:rPr>
          <w:t>T</w:t>
        </w:r>
        <w:r w:rsidRPr="00A5576C">
          <w:rPr>
            <w:rFonts w:eastAsia="SimSun" w:hint="eastAsia"/>
            <w:noProof/>
            <w:lang w:eastAsia="zh-CN"/>
          </w:rPr>
          <w:t>he same parameter requested priority as specified in t</w:t>
        </w:r>
        <w:r w:rsidRPr="00A5576C">
          <w:rPr>
            <w:rFonts w:eastAsia="SimSun"/>
            <w:noProof/>
            <w:lang w:eastAsia="zh-CN"/>
          </w:rPr>
          <w:t>able</w:t>
        </w:r>
        <w:r>
          <w:rPr>
            <w:rFonts w:eastAsia="SimSun"/>
            <w:noProof/>
            <w:lang w:eastAsia="zh-CN"/>
          </w:rPr>
          <w:t> </w:t>
        </w:r>
        <w:r w:rsidRPr="00A5576C">
          <w:rPr>
            <w:rFonts w:eastAsia="SimSun"/>
            <w:noProof/>
            <w:lang w:eastAsia="zh-CN"/>
          </w:rPr>
          <w:t>7.26.1.2-1</w:t>
        </w:r>
        <w:r w:rsidRPr="00A5576C">
          <w:rPr>
            <w:rFonts w:eastAsia="SimSun" w:hint="eastAsia"/>
            <w:noProof/>
            <w:lang w:eastAsia="zh-CN"/>
          </w:rPr>
          <w:t>, can be added to the information flows of the IWFR related messages based on following requests defined in 3GPP</w:t>
        </w:r>
        <w:r>
          <w:rPr>
            <w:rFonts w:eastAsia="SimSun"/>
            <w:noProof/>
            <w:lang w:eastAsia="zh-CN"/>
          </w:rPr>
          <w:t> </w:t>
        </w:r>
        <w:r w:rsidRPr="00A5576C">
          <w:rPr>
            <w:rFonts w:eastAsia="SimSun" w:hint="eastAsia"/>
            <w:noProof/>
            <w:lang w:eastAsia="zh-CN"/>
          </w:rPr>
          <w:t>TS</w:t>
        </w:r>
        <w:r>
          <w:rPr>
            <w:rFonts w:eastAsia="SimSun"/>
            <w:noProof/>
            <w:lang w:eastAsia="zh-CN"/>
          </w:rPr>
          <w:t> </w:t>
        </w:r>
        <w:r w:rsidRPr="00A5576C">
          <w:rPr>
            <w:rFonts w:eastAsia="SimSun" w:hint="eastAsia"/>
            <w:noProof/>
            <w:lang w:eastAsia="zh-CN"/>
          </w:rPr>
          <w:t>23.283</w:t>
        </w:r>
        <w:r>
          <w:rPr>
            <w:rFonts w:eastAsia="SimSun"/>
            <w:noProof/>
            <w:lang w:eastAsia="zh-CN"/>
          </w:rPr>
          <w:t> </w:t>
        </w:r>
        <w:r w:rsidRPr="00A5576C">
          <w:rPr>
            <w:rFonts w:eastAsia="SimSun" w:hint="eastAsia"/>
            <w:noProof/>
            <w:lang w:eastAsia="zh-CN"/>
          </w:rPr>
          <w:t>[11]:</w:t>
        </w:r>
      </w:ins>
    </w:p>
    <w:p w14:paraId="53A2C42C" w14:textId="77777777" w:rsidR="0005275B" w:rsidRPr="0005275B" w:rsidRDefault="0005275B" w:rsidP="00AF246B">
      <w:pPr>
        <w:pStyle w:val="B1"/>
        <w:rPr>
          <w:ins w:id="2408" w:author="v100_vs_v200" w:date="2019-03-09T01:13:00Z"/>
          <w:rFonts w:eastAsia="SimSun"/>
          <w:noProof/>
        </w:rPr>
      </w:pPr>
      <w:ins w:id="2409" w:author="v100_vs_v200" w:date="2019-03-09T01:13:00Z">
        <w:r>
          <w:rPr>
            <w:rFonts w:eastAsia="SimSun"/>
            <w:noProof/>
          </w:rPr>
          <w:t>-</w:t>
        </w:r>
        <w:r>
          <w:rPr>
            <w:rFonts w:eastAsia="SimSun"/>
            <w:noProof/>
          </w:rPr>
          <w:tab/>
        </w:r>
        <w:r w:rsidRPr="0005275B">
          <w:rPr>
            <w:rFonts w:eastAsia="SimSun"/>
            <w:noProof/>
          </w:rPr>
          <w:t>IWF group call request (subclause</w:t>
        </w:r>
        <w:r w:rsidR="00396A1B">
          <w:rPr>
            <w:rFonts w:eastAsia="SimSun"/>
            <w:noProof/>
          </w:rPr>
          <w:t> </w:t>
        </w:r>
        <w:r w:rsidRPr="0005275B">
          <w:rPr>
            <w:rFonts w:eastAsia="SimSun"/>
            <w:noProof/>
          </w:rPr>
          <w:t>10.3.2.2);</w:t>
        </w:r>
      </w:ins>
    </w:p>
    <w:p w14:paraId="264CA9CC" w14:textId="77777777" w:rsidR="0005275B" w:rsidRPr="0005275B" w:rsidRDefault="0005275B" w:rsidP="00AF246B">
      <w:pPr>
        <w:pStyle w:val="B1"/>
        <w:rPr>
          <w:ins w:id="2410" w:author="v100_vs_v200" w:date="2019-03-09T01:13:00Z"/>
          <w:rFonts w:eastAsia="SimSun"/>
          <w:noProof/>
        </w:rPr>
      </w:pPr>
      <w:ins w:id="2411" w:author="v100_vs_v200" w:date="2019-03-09T01:13:00Z">
        <w:r>
          <w:rPr>
            <w:rFonts w:eastAsia="SimSun"/>
            <w:noProof/>
          </w:rPr>
          <w:t>-</w:t>
        </w:r>
        <w:r>
          <w:rPr>
            <w:rFonts w:eastAsia="SimSun"/>
            <w:noProof/>
          </w:rPr>
          <w:tab/>
        </w:r>
        <w:r w:rsidRPr="0005275B">
          <w:rPr>
            <w:rFonts w:eastAsia="SimSun"/>
            <w:noProof/>
          </w:rPr>
          <w:t>IWF Group-broadcast group call setup request (subclause</w:t>
        </w:r>
        <w:r w:rsidR="00396A1B">
          <w:rPr>
            <w:rFonts w:eastAsia="SimSun"/>
            <w:noProof/>
          </w:rPr>
          <w:t> </w:t>
        </w:r>
        <w:r w:rsidRPr="0005275B">
          <w:rPr>
            <w:rFonts w:eastAsia="SimSun"/>
            <w:noProof/>
          </w:rPr>
          <w:t>10.3.2.4);</w:t>
        </w:r>
      </w:ins>
    </w:p>
    <w:p w14:paraId="661ABA78" w14:textId="77777777" w:rsidR="0005275B" w:rsidRPr="0005275B" w:rsidRDefault="0005275B" w:rsidP="00AF246B">
      <w:pPr>
        <w:pStyle w:val="B1"/>
        <w:rPr>
          <w:ins w:id="2412" w:author="v100_vs_v200" w:date="2019-03-09T01:13:00Z"/>
          <w:rFonts w:eastAsia="SimSun"/>
          <w:noProof/>
        </w:rPr>
      </w:pPr>
      <w:ins w:id="2413" w:author="v100_vs_v200" w:date="2019-03-09T01:13:00Z">
        <w:r>
          <w:rPr>
            <w:rFonts w:eastAsia="SimSun"/>
            <w:noProof/>
          </w:rPr>
          <w:t>-</w:t>
        </w:r>
        <w:r>
          <w:rPr>
            <w:rFonts w:eastAsia="SimSun"/>
            <w:noProof/>
          </w:rPr>
          <w:tab/>
        </w:r>
        <w:r w:rsidRPr="0005275B">
          <w:rPr>
            <w:rFonts w:eastAsia="SimSun"/>
            <w:noProof/>
          </w:rPr>
          <w:t>IWF private call request (subclause</w:t>
        </w:r>
        <w:r w:rsidR="00396A1B">
          <w:rPr>
            <w:rFonts w:eastAsia="SimSun"/>
            <w:noProof/>
          </w:rPr>
          <w:t> </w:t>
        </w:r>
        <w:r w:rsidRPr="0005275B">
          <w:rPr>
            <w:rFonts w:eastAsia="SimSun"/>
            <w:noProof/>
          </w:rPr>
          <w:t>10.4.1.2);</w:t>
        </w:r>
      </w:ins>
    </w:p>
    <w:p w14:paraId="2A7072C0" w14:textId="77777777" w:rsidR="0005275B" w:rsidRPr="0005275B" w:rsidRDefault="0005275B" w:rsidP="00AF246B">
      <w:pPr>
        <w:pStyle w:val="B1"/>
        <w:rPr>
          <w:ins w:id="2414" w:author="v100_vs_v200" w:date="2019-03-09T01:13:00Z"/>
          <w:rFonts w:eastAsia="SimSun"/>
          <w:noProof/>
        </w:rPr>
      </w:pPr>
      <w:ins w:id="2415" w:author="v100_vs_v200" w:date="2019-03-09T01:13:00Z">
        <w:r>
          <w:rPr>
            <w:rFonts w:eastAsia="SimSun"/>
            <w:noProof/>
          </w:rPr>
          <w:t>-</w:t>
        </w:r>
        <w:r>
          <w:rPr>
            <w:rFonts w:eastAsia="SimSun"/>
            <w:noProof/>
          </w:rPr>
          <w:tab/>
        </w:r>
        <w:r w:rsidRPr="0005275B">
          <w:rPr>
            <w:rFonts w:eastAsia="SimSun"/>
            <w:noProof/>
          </w:rPr>
          <w:t>IWF MCData standalone data request (subclause</w:t>
        </w:r>
        <w:r w:rsidR="00396A1B">
          <w:rPr>
            <w:rFonts w:eastAsia="SimSun"/>
            <w:noProof/>
          </w:rPr>
          <w:t> </w:t>
        </w:r>
        <w:r w:rsidRPr="0005275B">
          <w:rPr>
            <w:rFonts w:eastAsia="SimSun"/>
            <w:noProof/>
          </w:rPr>
          <w:t>10.8.2.2);</w:t>
        </w:r>
      </w:ins>
    </w:p>
    <w:p w14:paraId="36EEEB78" w14:textId="77777777" w:rsidR="0005275B" w:rsidRPr="00A5576C" w:rsidRDefault="0005275B" w:rsidP="00AF246B">
      <w:pPr>
        <w:pStyle w:val="B1"/>
        <w:rPr>
          <w:ins w:id="2416" w:author="v100_vs_v200" w:date="2019-03-09T01:13:00Z"/>
          <w:rFonts w:eastAsia="SimSun" w:hint="eastAsia"/>
          <w:noProof/>
        </w:rPr>
      </w:pPr>
      <w:ins w:id="2417" w:author="v100_vs_v200" w:date="2019-03-09T01:13:00Z">
        <w:r>
          <w:rPr>
            <w:rFonts w:eastAsia="SimSun"/>
            <w:noProof/>
          </w:rPr>
          <w:t>-</w:t>
        </w:r>
        <w:r>
          <w:rPr>
            <w:rFonts w:eastAsia="SimSun"/>
            <w:noProof/>
          </w:rPr>
          <w:tab/>
        </w:r>
        <w:r w:rsidRPr="0005275B">
          <w:rPr>
            <w:rFonts w:eastAsia="SimSun"/>
            <w:noProof/>
          </w:rPr>
          <w:t>IWF MCData group standalone data request (subclause</w:t>
        </w:r>
        <w:r w:rsidR="00396A1B">
          <w:rPr>
            <w:rFonts w:eastAsia="SimSun"/>
            <w:noProof/>
          </w:rPr>
          <w:t> </w:t>
        </w:r>
        <w:r w:rsidRPr="0005275B">
          <w:rPr>
            <w:rFonts w:eastAsia="SimSun"/>
            <w:noProof/>
          </w:rPr>
          <w:t>10.8.2.4 and subclause</w:t>
        </w:r>
        <w:r w:rsidR="00396A1B">
          <w:rPr>
            <w:rFonts w:eastAsia="SimSun"/>
            <w:noProof/>
          </w:rPr>
          <w:t> </w:t>
        </w:r>
        <w:r w:rsidRPr="0005275B">
          <w:rPr>
            <w:rFonts w:eastAsia="SimSun"/>
            <w:noProof/>
          </w:rPr>
          <w:t>10.8.2.7).</w:t>
        </w:r>
      </w:ins>
    </w:p>
    <w:p w14:paraId="06CC2B85" w14:textId="77777777" w:rsidR="00F66597" w:rsidRPr="00F66597" w:rsidRDefault="00F66597" w:rsidP="002F7630">
      <w:pPr>
        <w:pStyle w:val="Heading3"/>
        <w:rPr>
          <w:ins w:id="2418" w:author="v100_vs_v200" w:date="2019-03-09T01:13:00Z"/>
          <w:rFonts w:eastAsia="SimSun" w:hint="eastAsia"/>
        </w:rPr>
      </w:pPr>
      <w:bookmarkStart w:id="2419" w:name="_Toc2688994"/>
      <w:ins w:id="2420" w:author="v100_vs_v200" w:date="2019-03-09T01:13:00Z">
        <w:r w:rsidRPr="00F66597">
          <w:rPr>
            <w:rFonts w:eastAsia="SimSun" w:hint="eastAsia"/>
          </w:rPr>
          <w:lastRenderedPageBreak/>
          <w:t>7.</w:t>
        </w:r>
        <w:r w:rsidR="00C95FED">
          <w:rPr>
            <w:rFonts w:eastAsia="SimSun" w:hint="eastAsia"/>
          </w:rPr>
          <w:t>26</w:t>
        </w:r>
        <w:r w:rsidRPr="00F66597">
          <w:rPr>
            <w:rFonts w:eastAsia="SimSun" w:hint="eastAsia"/>
          </w:rPr>
          <w:t>.2</w:t>
        </w:r>
        <w:r w:rsidRPr="00F66597">
          <w:rPr>
            <w:rFonts w:eastAsia="SimSun" w:hint="eastAsia"/>
          </w:rPr>
          <w:tab/>
          <w:t>Solution evaluation</w:t>
        </w:r>
        <w:bookmarkEnd w:id="2419"/>
      </w:ins>
    </w:p>
    <w:p w14:paraId="61AE4762" w14:textId="77777777" w:rsidR="00F66597" w:rsidRPr="00F66597" w:rsidRDefault="00F66597" w:rsidP="00F66597">
      <w:pPr>
        <w:rPr>
          <w:ins w:id="2421" w:author="v100_vs_v200" w:date="2019-03-09T01:13:00Z"/>
          <w:rFonts w:eastAsia="SimSun" w:hint="eastAsia"/>
          <w:lang w:eastAsia="zh-CN"/>
        </w:rPr>
      </w:pPr>
      <w:ins w:id="2422" w:author="v100_vs_v200" w:date="2019-03-09T01:13:00Z">
        <w:r w:rsidRPr="00F66597">
          <w:rPr>
            <w:rFonts w:eastAsia="SimSun"/>
            <w:lang w:eastAsia="zh-CN"/>
          </w:rPr>
          <w:t>T</w:t>
        </w:r>
        <w:r w:rsidRPr="00F66597">
          <w:rPr>
            <w:rFonts w:eastAsia="SimSun" w:hint="eastAsia"/>
            <w:lang w:eastAsia="zh-CN"/>
          </w:rPr>
          <w:t xml:space="preserve">his solution allows for flexibility at user/terminal side to request a certain </w:t>
        </w:r>
        <w:r w:rsidRPr="00F66597">
          <w:rPr>
            <w:rFonts w:eastAsia="SimSun"/>
            <w:lang w:eastAsia="zh-CN"/>
          </w:rPr>
          <w:t>service</w:t>
        </w:r>
        <w:r w:rsidRPr="00F66597">
          <w:rPr>
            <w:rFonts w:eastAsia="SimSun" w:hint="eastAsia"/>
            <w:lang w:eastAsia="zh-CN"/>
          </w:rPr>
          <w:t xml:space="preserve"> level priority </w:t>
        </w:r>
        <w:r w:rsidRPr="00F66597">
          <w:rPr>
            <w:rFonts w:eastAsia="SimSun"/>
            <w:lang w:eastAsia="zh-CN"/>
          </w:rPr>
          <w:t>preference</w:t>
        </w:r>
        <w:r w:rsidRPr="00F66597">
          <w:rPr>
            <w:rFonts w:eastAsia="SimSun" w:hint="eastAsia"/>
            <w:lang w:eastAsia="zh-CN"/>
          </w:rPr>
          <w:t xml:space="preserve"> for a specific call</w:t>
        </w:r>
        <w:r w:rsidR="00736EFE">
          <w:rPr>
            <w:rFonts w:eastAsia="SimSun"/>
            <w:lang w:eastAsia="zh-CN"/>
          </w:rPr>
          <w:t xml:space="preserve"> or communication</w:t>
        </w:r>
        <w:r w:rsidRPr="00F66597">
          <w:rPr>
            <w:rFonts w:eastAsia="SimSun" w:hint="eastAsia"/>
            <w:lang w:eastAsia="zh-CN"/>
          </w:rPr>
          <w:t xml:space="preserve"> </w:t>
        </w:r>
        <w:r w:rsidRPr="00F66597">
          <w:rPr>
            <w:rFonts w:eastAsia="SimSun"/>
            <w:lang w:eastAsia="zh-CN"/>
          </w:rPr>
          <w:t>T</w:t>
        </w:r>
        <w:r w:rsidRPr="00F66597">
          <w:rPr>
            <w:rFonts w:eastAsia="SimSun" w:hint="eastAsia"/>
            <w:lang w:eastAsia="zh-CN"/>
          </w:rPr>
          <w:t xml:space="preserve">he solution does not change or add any procedures to the existing specification. </w:t>
        </w:r>
        <w:r w:rsidRPr="00F66597">
          <w:rPr>
            <w:rFonts w:eastAsia="SimSun"/>
            <w:lang w:eastAsia="zh-CN"/>
          </w:rPr>
          <w:t>T</w:t>
        </w:r>
        <w:r w:rsidRPr="00F66597">
          <w:rPr>
            <w:rFonts w:eastAsia="SimSun" w:hint="eastAsia"/>
            <w:lang w:eastAsia="zh-CN"/>
          </w:rPr>
          <w:t>he MC</w:t>
        </w:r>
        <w:r w:rsidR="00736EFE">
          <w:rPr>
            <w:rFonts w:eastAsia="SimSun"/>
            <w:lang w:eastAsia="zh-CN"/>
          </w:rPr>
          <w:t xml:space="preserve"> service</w:t>
        </w:r>
        <w:r w:rsidRPr="00F66597">
          <w:rPr>
            <w:rFonts w:eastAsia="SimSun" w:hint="eastAsia"/>
            <w:lang w:eastAsia="zh-CN"/>
          </w:rPr>
          <w:t xml:space="preserve"> server needs to be able to identify </w:t>
        </w:r>
        <w:r w:rsidRPr="00F66597">
          <w:rPr>
            <w:rFonts w:eastAsia="SimSun"/>
            <w:lang w:eastAsia="zh-CN"/>
          </w:rPr>
          <w:t>the</w:t>
        </w:r>
        <w:r w:rsidRPr="00F66597">
          <w:rPr>
            <w:rFonts w:eastAsia="SimSun" w:hint="eastAsia"/>
            <w:lang w:eastAsia="zh-CN"/>
          </w:rPr>
          <w:t xml:space="preserve"> application level </w:t>
        </w:r>
        <w:r w:rsidR="00C95FED" w:rsidRPr="00F66597">
          <w:rPr>
            <w:rFonts w:eastAsia="SimSun"/>
            <w:lang w:eastAsia="zh-CN"/>
          </w:rPr>
          <w:t>priorities</w:t>
        </w:r>
        <w:r w:rsidRPr="00F66597">
          <w:rPr>
            <w:rFonts w:eastAsia="SimSun" w:hint="eastAsia"/>
            <w:lang w:eastAsia="zh-CN"/>
          </w:rPr>
          <w:t>.</w:t>
        </w:r>
      </w:ins>
    </w:p>
    <w:p w14:paraId="75F57209" w14:textId="77777777" w:rsidR="00001ED0" w:rsidRPr="00001ED0" w:rsidRDefault="00001ED0" w:rsidP="002F7630">
      <w:pPr>
        <w:pStyle w:val="Heading2"/>
        <w:rPr>
          <w:ins w:id="2423" w:author="v100_vs_v200" w:date="2019-03-09T01:13:00Z"/>
          <w:lang w:eastAsia="de-CH"/>
        </w:rPr>
      </w:pPr>
      <w:bookmarkStart w:id="2424" w:name="_Toc2688995"/>
      <w:ins w:id="2425" w:author="v100_vs_v200" w:date="2019-03-09T01:13:00Z">
        <w:r>
          <w:rPr>
            <w:lang w:eastAsia="de-CH"/>
          </w:rPr>
          <w:t>7.27</w:t>
        </w:r>
        <w:r>
          <w:rPr>
            <w:lang w:eastAsia="de-CH"/>
          </w:rPr>
          <w:tab/>
          <w:t>Solution 27</w:t>
        </w:r>
        <w:r w:rsidRPr="00001ED0">
          <w:rPr>
            <w:lang w:eastAsia="de-CH"/>
          </w:rPr>
          <w:t xml:space="preserve"> – MC gateway UE</w:t>
        </w:r>
        <w:bookmarkEnd w:id="2424"/>
      </w:ins>
    </w:p>
    <w:p w14:paraId="6424B1A3" w14:textId="77777777" w:rsidR="00001ED0" w:rsidRPr="00001ED0" w:rsidRDefault="00001ED0" w:rsidP="002F7630">
      <w:pPr>
        <w:pStyle w:val="Heading3"/>
        <w:rPr>
          <w:ins w:id="2426" w:author="v100_vs_v200" w:date="2019-03-09T01:13:00Z"/>
        </w:rPr>
      </w:pPr>
      <w:bookmarkStart w:id="2427" w:name="_Toc2688996"/>
      <w:ins w:id="2428" w:author="v100_vs_v200" w:date="2019-03-09T01:13:00Z">
        <w:r w:rsidRPr="00001ED0">
          <w:t>7.</w:t>
        </w:r>
        <w:r>
          <w:t>27</w:t>
        </w:r>
        <w:r w:rsidRPr="00001ED0">
          <w:t>.1</w:t>
        </w:r>
        <w:r w:rsidRPr="00001ED0">
          <w:tab/>
          <w:t>Solution description</w:t>
        </w:r>
        <w:bookmarkEnd w:id="2427"/>
      </w:ins>
    </w:p>
    <w:p w14:paraId="6EBFA97B" w14:textId="77777777" w:rsidR="00001ED0" w:rsidRPr="00001ED0" w:rsidRDefault="00001ED0" w:rsidP="002F7630">
      <w:pPr>
        <w:pStyle w:val="Heading4"/>
        <w:rPr>
          <w:ins w:id="2429" w:author="v100_vs_v200" w:date="2019-03-09T01:13:00Z"/>
        </w:rPr>
      </w:pPr>
      <w:bookmarkStart w:id="2430" w:name="_Toc2688997"/>
      <w:ins w:id="2431" w:author="v100_vs_v200" w:date="2019-03-09T01:13:00Z">
        <w:r w:rsidRPr="00001ED0">
          <w:t>7.</w:t>
        </w:r>
        <w:r>
          <w:t>27</w:t>
        </w:r>
        <w:r w:rsidRPr="00001ED0">
          <w:t>.1.1</w:t>
        </w:r>
        <w:r w:rsidRPr="00001ED0">
          <w:tab/>
          <w:t>General</w:t>
        </w:r>
        <w:bookmarkEnd w:id="2430"/>
      </w:ins>
    </w:p>
    <w:p w14:paraId="49D5C9C5" w14:textId="77777777" w:rsidR="00001ED0" w:rsidRPr="00001ED0" w:rsidRDefault="00001ED0" w:rsidP="00001ED0">
      <w:pPr>
        <w:rPr>
          <w:ins w:id="2432" w:author="v100_vs_v200" w:date="2019-03-09T01:13:00Z"/>
        </w:rPr>
      </w:pPr>
      <w:ins w:id="2433" w:author="v100_vs_v200" w:date="2019-03-09T01:13:00Z">
        <w:r w:rsidRPr="00001ED0">
          <w:t>This solution addresses the key issue #23 described in subclause 5.23.3 which aims to share a MC service UE by multiple MC service clients without limits in the number MC service clients per MC service.</w:t>
        </w:r>
      </w:ins>
    </w:p>
    <w:p w14:paraId="29AA6E99" w14:textId="77777777" w:rsidR="00001ED0" w:rsidRPr="00001ED0" w:rsidRDefault="00001ED0" w:rsidP="00001ED0">
      <w:pPr>
        <w:rPr>
          <w:ins w:id="2434" w:author="v100_vs_v200" w:date="2019-03-09T01:13:00Z"/>
        </w:rPr>
      </w:pPr>
      <w:ins w:id="2435" w:author="v100_vs_v200" w:date="2019-03-09T01:13:00Z">
        <w:r w:rsidRPr="00001ED0">
          <w:t>Stage 1 requirements (3GPP TS 22.280 [2] [[R-5.15-001]], [[R-5.15-002]] and [[R-5.15-003]]) are requesting the uses of a gateway UE by MC service users. The gateway UE need to treat the traffic of the individual MC service users unaltered and communication traffic attributes, e.g. priority and QoS, of an MCX User using to a gateway UE need to be treated independently.</w:t>
        </w:r>
      </w:ins>
    </w:p>
    <w:p w14:paraId="0A61A9DE" w14:textId="77777777" w:rsidR="00001ED0" w:rsidRPr="00001ED0" w:rsidRDefault="00001ED0" w:rsidP="002F7630">
      <w:pPr>
        <w:pStyle w:val="Heading4"/>
        <w:rPr>
          <w:ins w:id="2436" w:author="v100_vs_v200" w:date="2019-03-09T01:13:00Z"/>
          <w:rFonts w:eastAsia="SimSun"/>
        </w:rPr>
      </w:pPr>
      <w:bookmarkStart w:id="2437" w:name="_Toc2688998"/>
      <w:ins w:id="2438" w:author="v100_vs_v200" w:date="2019-03-09T01:13:00Z">
        <w:r w:rsidRPr="00001ED0">
          <w:rPr>
            <w:rFonts w:eastAsia="SimSun"/>
          </w:rPr>
          <w:t>7.</w:t>
        </w:r>
        <w:r>
          <w:rPr>
            <w:rFonts w:eastAsia="SimSun"/>
          </w:rPr>
          <w:t>27</w:t>
        </w:r>
        <w:r w:rsidRPr="00001ED0">
          <w:rPr>
            <w:rFonts w:eastAsia="SimSun"/>
          </w:rPr>
          <w:t>.1.2</w:t>
        </w:r>
        <w:r w:rsidRPr="00001ED0">
          <w:rPr>
            <w:rFonts w:eastAsia="SimSun"/>
          </w:rPr>
          <w:tab/>
          <w:t>MC gateway UE definition</w:t>
        </w:r>
        <w:bookmarkEnd w:id="2437"/>
      </w:ins>
    </w:p>
    <w:p w14:paraId="5FBE6BA9" w14:textId="77777777" w:rsidR="000F7165" w:rsidRPr="00001ED0" w:rsidRDefault="00001ED0" w:rsidP="000F7165">
      <w:pPr>
        <w:rPr>
          <w:ins w:id="2439" w:author="v100_vs_v200" w:date="2019-03-09T01:13:00Z"/>
          <w:color w:val="222222"/>
        </w:rPr>
      </w:pPr>
      <w:ins w:id="2440" w:author="v100_vs_v200" w:date="2019-03-09T01:13:00Z">
        <w:r w:rsidRPr="00001ED0">
          <w:rPr>
            <w:color w:val="222222"/>
          </w:rPr>
          <w:t>For differentiation to other MC services instances, the function of the MC gateway UE is defined as follows:</w:t>
        </w:r>
        <w:r w:rsidR="000F7165" w:rsidRPr="000F7165">
          <w:rPr>
            <w:color w:val="222222"/>
          </w:rPr>
          <w:t xml:space="preserve"> </w:t>
        </w:r>
      </w:ins>
    </w:p>
    <w:p w14:paraId="27350D36" w14:textId="77777777" w:rsidR="000F7165" w:rsidRPr="008A259D" w:rsidRDefault="000F7165" w:rsidP="000F7165">
      <w:pPr>
        <w:pStyle w:val="EX"/>
        <w:rPr>
          <w:ins w:id="2441" w:author="v100_vs_v200" w:date="2019-03-09T01:13:00Z"/>
          <w:b/>
        </w:rPr>
      </w:pPr>
      <w:ins w:id="2442" w:author="v100_vs_v200" w:date="2019-03-09T01:13:00Z">
        <w:r w:rsidRPr="008A259D">
          <w:rPr>
            <w:b/>
          </w:rPr>
          <w:t>MC gateway UE</w:t>
        </w:r>
        <w:r w:rsidR="00864BC8">
          <w:rPr>
            <w:b/>
          </w:rPr>
          <w:tab/>
        </w:r>
        <w:r w:rsidRPr="008A259D">
          <w:t>A UE that can be simultaneously shared between multiple MC service clients using the same or different MC services.</w:t>
        </w:r>
      </w:ins>
    </w:p>
    <w:p w14:paraId="394889CA" w14:textId="77777777" w:rsidR="00001ED0" w:rsidRPr="00001ED0" w:rsidRDefault="009C7234" w:rsidP="002F7630">
      <w:pPr>
        <w:pStyle w:val="Heading4"/>
        <w:rPr>
          <w:ins w:id="2443" w:author="v100_vs_v200" w:date="2019-03-09T01:13:00Z"/>
          <w:rFonts w:eastAsia="SimSun"/>
        </w:rPr>
      </w:pPr>
      <w:bookmarkStart w:id="2444" w:name="_Toc2688999"/>
      <w:ins w:id="2445" w:author="v100_vs_v200" w:date="2019-03-09T01:13:00Z">
        <w:r>
          <w:rPr>
            <w:rFonts w:eastAsia="SimSun"/>
          </w:rPr>
          <w:t>7.27</w:t>
        </w:r>
        <w:r w:rsidR="00001ED0" w:rsidRPr="00001ED0">
          <w:rPr>
            <w:rFonts w:eastAsia="SimSun"/>
          </w:rPr>
          <w:t>.1.3</w:t>
        </w:r>
        <w:r w:rsidR="00001ED0" w:rsidRPr="00001ED0">
          <w:rPr>
            <w:rFonts w:eastAsia="SimSun"/>
          </w:rPr>
          <w:tab/>
          <w:t>Baseline MC gateway UE architecture</w:t>
        </w:r>
        <w:bookmarkEnd w:id="2444"/>
      </w:ins>
    </w:p>
    <w:p w14:paraId="2EDAD490" w14:textId="77777777" w:rsidR="00001ED0" w:rsidRPr="00001ED0" w:rsidRDefault="00001ED0" w:rsidP="00001ED0">
      <w:pPr>
        <w:rPr>
          <w:ins w:id="2446" w:author="v100_vs_v200" w:date="2019-03-09T01:13:00Z"/>
          <w:color w:val="222222"/>
        </w:rPr>
      </w:pPr>
      <w:ins w:id="2447" w:author="v100_vs_v200" w:date="2019-03-09T01:13:00Z">
        <w:r w:rsidRPr="00001ED0">
          <w:rPr>
            <w:color w:val="222222"/>
          </w:rPr>
          <w:t>An MC gateway UE has the option of providing access to the MC service system for several MC service clients (Fig</w:t>
        </w:r>
        <w:r w:rsidR="009C7234">
          <w:rPr>
            <w:color w:val="222222"/>
          </w:rPr>
          <w:t>ure 7.27</w:t>
        </w:r>
        <w:r w:rsidRPr="00001ED0">
          <w:rPr>
            <w:color w:val="222222"/>
          </w:rPr>
          <w:t>.1.3-1). The corresponding MC service clients can be located directly on the MC gateway UE or outside the MC gateway UE e.g. non-MC service UE or generally non-MC service device assuming no UICC capabilities are present. The use of the MC gateway UE does not restrict the number of identical MC service clients.</w:t>
        </w:r>
      </w:ins>
    </w:p>
    <w:p w14:paraId="1C196B69" w14:textId="77777777" w:rsidR="00001ED0" w:rsidRPr="00001ED0" w:rsidRDefault="00001ED0" w:rsidP="002F7630">
      <w:pPr>
        <w:pStyle w:val="TH"/>
        <w:rPr>
          <w:ins w:id="2448" w:author="v100_vs_v200" w:date="2019-03-09T01:13:00Z"/>
        </w:rPr>
      </w:pPr>
      <w:ins w:id="2449" w:author="v100_vs_v200" w:date="2019-03-09T01:13:00Z">
        <w:r w:rsidRPr="00001ED0">
          <w:object w:dxaOrig="18586" w:dyaOrig="6436" w14:anchorId="47D1A6E8">
            <v:shape id="_x0000_i1069" type="#_x0000_t75" style="width:408.2pt;height:140.7pt" o:ole="">
              <v:imagedata r:id="rId90" o:title=""/>
            </v:shape>
            <o:OLEObject Type="Embed" ProgID="Visio.Drawing.15" ShapeID="_x0000_i1069" DrawAspect="Content" ObjectID="_1613599433" r:id="rId91"/>
          </w:object>
        </w:r>
      </w:ins>
    </w:p>
    <w:p w14:paraId="163A5F7B" w14:textId="77777777" w:rsidR="00001ED0" w:rsidRPr="00001ED0" w:rsidRDefault="009C7234" w:rsidP="002F7630">
      <w:pPr>
        <w:pStyle w:val="TF"/>
        <w:rPr>
          <w:ins w:id="2450" w:author="v100_vs_v200" w:date="2019-03-09T01:13:00Z"/>
        </w:rPr>
      </w:pPr>
      <w:ins w:id="2451" w:author="v100_vs_v200" w:date="2019-03-09T01:13:00Z">
        <w:r>
          <w:t>Figure 7.27</w:t>
        </w:r>
        <w:r w:rsidR="00001ED0" w:rsidRPr="00001ED0">
          <w:t>.1.3-1: Illustration of the MC gateway UE</w:t>
        </w:r>
      </w:ins>
    </w:p>
    <w:p w14:paraId="586DBE56" w14:textId="77777777" w:rsidR="00001ED0" w:rsidRPr="00001ED0" w:rsidRDefault="00001ED0" w:rsidP="00001ED0">
      <w:pPr>
        <w:rPr>
          <w:ins w:id="2452" w:author="v100_vs_v200" w:date="2019-03-09T01:13:00Z"/>
          <w:rFonts w:eastAsia="Calibri"/>
        </w:rPr>
      </w:pPr>
      <w:ins w:id="2453" w:author="v100_vs_v200" w:date="2019-03-09T01:13:00Z">
        <w:r w:rsidRPr="00001ED0">
          <w:rPr>
            <w:rFonts w:eastAsia="Calibri"/>
          </w:rPr>
          <w:t>In addition, the MC gateway UE enables MC service access for MC service clients operating on devices that have no MC service UE capabilities.</w:t>
        </w:r>
      </w:ins>
    </w:p>
    <w:p w14:paraId="052BBC1E" w14:textId="77777777" w:rsidR="00001ED0" w:rsidRPr="00001ED0" w:rsidRDefault="00001ED0" w:rsidP="00001ED0">
      <w:pPr>
        <w:rPr>
          <w:ins w:id="2454" w:author="v100_vs_v200" w:date="2019-03-09T01:13:00Z"/>
          <w:rFonts w:eastAsia="Calibri"/>
        </w:rPr>
      </w:pPr>
      <w:ins w:id="2455" w:author="v100_vs_v200" w:date="2019-03-09T01:13:00Z">
        <w:r w:rsidRPr="00001ED0">
          <w:rPr>
            <w:rFonts w:eastAsia="Calibri"/>
          </w:rPr>
          <w:t>An MC gateway UE forwards unchanged signalling and user content of the individual MC service clients. The MC system have to recognize regarding the binding between MC service client and MC gateway UE.</w:t>
        </w:r>
      </w:ins>
    </w:p>
    <w:p w14:paraId="79DC7A53" w14:textId="77777777" w:rsidR="00001ED0" w:rsidRPr="00001ED0" w:rsidRDefault="00001ED0" w:rsidP="002F7630">
      <w:pPr>
        <w:pStyle w:val="NO"/>
        <w:rPr>
          <w:ins w:id="2456" w:author="v100_vs_v200" w:date="2019-03-09T01:13:00Z"/>
          <w:rFonts w:eastAsia="Calibri"/>
        </w:rPr>
      </w:pPr>
      <w:ins w:id="2457" w:author="v100_vs_v200" w:date="2019-03-09T01:13:00Z">
        <w:r w:rsidRPr="00001ED0">
          <w:rPr>
            <w:rFonts w:eastAsia="Calibri"/>
          </w:rPr>
          <w:t>NOTE:</w:t>
        </w:r>
        <w:r w:rsidRPr="00001ED0">
          <w:rPr>
            <w:rFonts w:eastAsia="Calibri"/>
          </w:rPr>
          <w:tab/>
          <w:t>MC service clients using an MC gateway UE may not have an UICC to authorize against the 3GPP system.</w:t>
        </w:r>
      </w:ins>
    </w:p>
    <w:p w14:paraId="1A4DC188" w14:textId="77777777" w:rsidR="00001ED0" w:rsidRPr="00001ED0" w:rsidRDefault="00001ED0" w:rsidP="00001ED0">
      <w:pPr>
        <w:rPr>
          <w:ins w:id="2458" w:author="v100_vs_v200" w:date="2019-03-09T01:13:00Z"/>
          <w:rFonts w:eastAsia="Calibri"/>
        </w:rPr>
      </w:pPr>
      <w:ins w:id="2459" w:author="v100_vs_v200" w:date="2019-03-09T01:13:00Z">
        <w:r w:rsidRPr="00001ED0">
          <w:rPr>
            <w:rFonts w:eastAsia="Calibri"/>
          </w:rPr>
          <w:lastRenderedPageBreak/>
          <w:t>MC service clients using an MC gateway UE may be informed about the availability of the transport services provided by the MC gateway UE, so that the MC service client can be enabled to appropriately control the assignment for the communication.</w:t>
        </w:r>
      </w:ins>
    </w:p>
    <w:p w14:paraId="34065027" w14:textId="77777777" w:rsidR="00001ED0" w:rsidRPr="00001ED0" w:rsidRDefault="00001ED0" w:rsidP="002F7630">
      <w:pPr>
        <w:pStyle w:val="EditorsNote"/>
        <w:rPr>
          <w:ins w:id="2460" w:author="v100_vs_v200" w:date="2019-03-09T01:13:00Z"/>
          <w:rFonts w:eastAsia="Calibri"/>
        </w:rPr>
      </w:pPr>
      <w:ins w:id="2461" w:author="v100_vs_v200" w:date="2019-03-09T01:13:00Z">
        <w:r w:rsidRPr="00001ED0">
          <w:rPr>
            <w:rFonts w:eastAsia="Calibri"/>
          </w:rPr>
          <w:t>Editor</w:t>
        </w:r>
        <w:r w:rsidR="008250F3" w:rsidRPr="008250F3">
          <w:rPr>
            <w:rFonts w:eastAsia="Calibri"/>
          </w:rPr>
          <w:t>'</w:t>
        </w:r>
        <w:r w:rsidRPr="00001ED0">
          <w:rPr>
            <w:rFonts w:eastAsia="Calibri"/>
          </w:rPr>
          <w:t>s note: This solution requires further study like positioning of the individual MC service clients associated with the MC gateway UE, QoS management of the individual MC service clients and the necessary binding MC gateway UE and MC service clients etc.</w:t>
        </w:r>
      </w:ins>
    </w:p>
    <w:p w14:paraId="713DC886" w14:textId="77777777" w:rsidR="00006611" w:rsidRPr="00006611" w:rsidRDefault="00006611" w:rsidP="00AF246B">
      <w:pPr>
        <w:pStyle w:val="Heading4"/>
        <w:rPr>
          <w:ins w:id="2462" w:author="v100_vs_v200" w:date="2019-03-09T01:13:00Z"/>
          <w:rFonts w:eastAsia="SimSun"/>
        </w:rPr>
      </w:pPr>
      <w:bookmarkStart w:id="2463" w:name="_Toc2689000"/>
      <w:ins w:id="2464" w:author="v100_vs_v200" w:date="2019-03-09T01:13:00Z">
        <w:r w:rsidRPr="00006611">
          <w:rPr>
            <w:rFonts w:eastAsia="SimSun"/>
          </w:rPr>
          <w:t>7.27.1.4</w:t>
        </w:r>
        <w:r w:rsidRPr="00006611">
          <w:rPr>
            <w:rFonts w:eastAsia="SimSun"/>
          </w:rPr>
          <w:tab/>
          <w:t>Layer 7 versus layer 3 MC gateway consideration</w:t>
        </w:r>
        <w:bookmarkEnd w:id="2463"/>
      </w:ins>
    </w:p>
    <w:p w14:paraId="6A42AD25" w14:textId="77777777" w:rsidR="00006611" w:rsidRPr="00006611" w:rsidRDefault="00006611" w:rsidP="00AF246B">
      <w:pPr>
        <w:pStyle w:val="Heading5"/>
        <w:rPr>
          <w:ins w:id="2465" w:author="v100_vs_v200" w:date="2019-03-09T01:13:00Z"/>
          <w:rFonts w:eastAsia="SimSun"/>
          <w:lang w:val="en-US"/>
        </w:rPr>
      </w:pPr>
      <w:bookmarkStart w:id="2466" w:name="_Toc2689001"/>
      <w:ins w:id="2467" w:author="v100_vs_v200" w:date="2019-03-09T01:13:00Z">
        <w:r w:rsidRPr="00006611">
          <w:rPr>
            <w:rFonts w:eastAsia="SimSun"/>
            <w:lang w:val="en-US"/>
          </w:rPr>
          <w:t>7.27.1.4.1</w:t>
        </w:r>
        <w:r w:rsidRPr="00006611">
          <w:rPr>
            <w:rFonts w:eastAsia="SimSun"/>
            <w:lang w:val="en-US"/>
          </w:rPr>
          <w:tab/>
          <w:t>Introduction</w:t>
        </w:r>
        <w:bookmarkEnd w:id="2466"/>
      </w:ins>
    </w:p>
    <w:p w14:paraId="1AF95702" w14:textId="77777777" w:rsidR="00006611" w:rsidRPr="00006611" w:rsidRDefault="00006611" w:rsidP="00006611">
      <w:pPr>
        <w:rPr>
          <w:ins w:id="2468" w:author="v100_vs_v200" w:date="2019-03-09T01:13:00Z"/>
          <w:rFonts w:eastAsia="SimSun"/>
        </w:rPr>
      </w:pPr>
      <w:ins w:id="2469" w:author="v100_vs_v200" w:date="2019-03-09T01:13:00Z">
        <w:r w:rsidRPr="00006611">
          <w:rPr>
            <w:rFonts w:eastAsia="SimSun"/>
          </w:rPr>
          <w:t>There several boundary conditions apply to the provision and use of a MC gateway UE that are elaborated in the coming sub-clauses. The items in the following sub-clause are not exhaustive but address the main requirements resulting from 3GPP TS 22.280.</w:t>
        </w:r>
      </w:ins>
    </w:p>
    <w:p w14:paraId="6A8BB726" w14:textId="77777777" w:rsidR="00006611" w:rsidRPr="00006611" w:rsidRDefault="00006611" w:rsidP="00AF246B">
      <w:pPr>
        <w:pStyle w:val="Heading5"/>
        <w:rPr>
          <w:ins w:id="2470" w:author="v100_vs_v200" w:date="2019-03-09T01:13:00Z"/>
          <w:rFonts w:eastAsia="SimSun"/>
          <w:lang w:val="en-US"/>
        </w:rPr>
      </w:pPr>
      <w:bookmarkStart w:id="2471" w:name="_Toc2689002"/>
      <w:ins w:id="2472" w:author="v100_vs_v200" w:date="2019-03-09T01:13:00Z">
        <w:r w:rsidRPr="00006611">
          <w:rPr>
            <w:rFonts w:eastAsia="SimSun"/>
            <w:lang w:val="en-US"/>
          </w:rPr>
          <w:t>7.27.1.4.2</w:t>
        </w:r>
        <w:r w:rsidRPr="00006611">
          <w:rPr>
            <w:rFonts w:eastAsia="SimSun"/>
            <w:lang w:val="en-US"/>
          </w:rPr>
          <w:tab/>
          <w:t>User identification</w:t>
        </w:r>
        <w:bookmarkEnd w:id="2471"/>
      </w:ins>
    </w:p>
    <w:p w14:paraId="0CFE1B54" w14:textId="77777777" w:rsidR="00006611" w:rsidRPr="00006611" w:rsidRDefault="00006611" w:rsidP="00006611">
      <w:pPr>
        <w:rPr>
          <w:ins w:id="2473" w:author="v100_vs_v200" w:date="2019-03-09T01:13:00Z"/>
          <w:rFonts w:eastAsia="SimSun"/>
          <w:lang w:val="en-US"/>
        </w:rPr>
      </w:pPr>
      <w:ins w:id="2474" w:author="v100_vs_v200" w:date="2019-03-09T01:13:00Z">
        <w:r w:rsidRPr="00006611">
          <w:rPr>
            <w:rFonts w:eastAsia="SimSun"/>
            <w:lang w:val="en-US"/>
          </w:rPr>
          <w:t>The users of the MC gateway UE shall remain uniquely identifiable, so that measures can be taken to exclude users from using the MC gateway UE or add them for the use of the MC gateway UEs. At this point it should be pointed out again that the users behind the MC gateway UE do not necessarily have a USIM, but a clear identification is to be ensured.</w:t>
        </w:r>
      </w:ins>
    </w:p>
    <w:p w14:paraId="0B6B15EC" w14:textId="77777777" w:rsidR="00006611" w:rsidRPr="00006611" w:rsidRDefault="00006611" w:rsidP="00006611">
      <w:pPr>
        <w:rPr>
          <w:ins w:id="2475" w:author="v100_vs_v200" w:date="2019-03-09T01:13:00Z"/>
          <w:rFonts w:eastAsia="SimSun"/>
          <w:lang w:val="en-US"/>
        </w:rPr>
      </w:pPr>
      <w:ins w:id="2476" w:author="v100_vs_v200" w:date="2019-03-09T01:13:00Z">
        <w:r w:rsidRPr="00006611">
          <w:rPr>
            <w:rFonts w:eastAsia="SimSun"/>
            <w:lang w:val="en-US"/>
          </w:rPr>
          <w:t>Layer 3: With a layer 3 design of a MC gateway UE, the IP address becomes the identification element that can change over time. Thus, a clear assignment of user traffic to the individual user is only conditional guaranteed. Furthermore, the users behind the MC gateway UE have to share the IP address the MC gateway UE received during the context activation. In this case the MC gateway UE proxies the individual user traffic identified by the IP address behind the gateway to a single PDP context IP address. This fact shows even more that the user behind the traffic is even less identifiable.</w:t>
        </w:r>
      </w:ins>
    </w:p>
    <w:p w14:paraId="2634BF40" w14:textId="77777777" w:rsidR="00006611" w:rsidRPr="00006611" w:rsidRDefault="00006611" w:rsidP="00006611">
      <w:pPr>
        <w:rPr>
          <w:ins w:id="2477" w:author="v100_vs_v200" w:date="2019-03-09T01:13:00Z"/>
          <w:rFonts w:eastAsia="SimSun"/>
          <w:lang w:val="en-US"/>
        </w:rPr>
      </w:pPr>
      <w:bookmarkStart w:id="2478" w:name="_Hlk2255299"/>
      <w:ins w:id="2479" w:author="v100_vs_v200" w:date="2019-03-09T01:13:00Z">
        <w:r w:rsidRPr="00006611">
          <w:rPr>
            <w:rFonts w:eastAsia="SimSun"/>
            <w:lang w:val="en-US"/>
          </w:rPr>
          <w:t>Layer 7: With a layer 7 design, the user and his traffic behind the MC gateway UE can be clearly identified by his MC service ID.</w:t>
        </w:r>
        <w:bookmarkEnd w:id="2478"/>
      </w:ins>
    </w:p>
    <w:p w14:paraId="5099BCC9" w14:textId="77777777" w:rsidR="00006611" w:rsidRPr="00006611" w:rsidRDefault="00006611" w:rsidP="00AF246B">
      <w:pPr>
        <w:pStyle w:val="Heading5"/>
        <w:rPr>
          <w:ins w:id="2480" w:author="v100_vs_v200" w:date="2019-03-09T01:13:00Z"/>
          <w:rFonts w:eastAsia="SimSun"/>
          <w:lang w:val="en-US"/>
        </w:rPr>
      </w:pPr>
      <w:bookmarkStart w:id="2481" w:name="_Toc2689003"/>
      <w:ins w:id="2482" w:author="v100_vs_v200" w:date="2019-03-09T01:13:00Z">
        <w:r w:rsidRPr="00006611">
          <w:rPr>
            <w:rFonts w:eastAsia="SimSun"/>
            <w:lang w:val="en-US"/>
          </w:rPr>
          <w:t>7.27.1.4.3</w:t>
        </w:r>
        <w:r w:rsidRPr="00006611">
          <w:rPr>
            <w:rFonts w:eastAsia="SimSun"/>
            <w:lang w:val="en-US"/>
          </w:rPr>
          <w:tab/>
          <w:t>Communication priority and QoS treatment</w:t>
        </w:r>
        <w:bookmarkEnd w:id="2481"/>
      </w:ins>
    </w:p>
    <w:p w14:paraId="34EC5040" w14:textId="77777777" w:rsidR="00006611" w:rsidRPr="00006611" w:rsidRDefault="00006611" w:rsidP="00006611">
      <w:pPr>
        <w:rPr>
          <w:ins w:id="2483" w:author="v100_vs_v200" w:date="2019-03-09T01:13:00Z"/>
          <w:rFonts w:eastAsia="SimSun"/>
          <w:lang w:val="en-US"/>
        </w:rPr>
      </w:pPr>
      <w:ins w:id="2484" w:author="v100_vs_v200" w:date="2019-03-09T01:13:00Z">
        <w:r w:rsidRPr="00006611">
          <w:rPr>
            <w:rFonts w:eastAsia="SimSun"/>
            <w:lang w:val="en-US"/>
          </w:rPr>
          <w:t>The various communications of the users behind the MC gateway UE require different priorities, latencies, and reliability parameters for their communications.</w:t>
        </w:r>
      </w:ins>
    </w:p>
    <w:p w14:paraId="68CF69EF" w14:textId="77777777" w:rsidR="00006611" w:rsidRPr="00006611" w:rsidRDefault="00006611" w:rsidP="00006611">
      <w:pPr>
        <w:rPr>
          <w:ins w:id="2485" w:author="v100_vs_v200" w:date="2019-03-09T01:13:00Z"/>
          <w:rFonts w:eastAsia="SimSun"/>
          <w:lang w:val="en-US"/>
        </w:rPr>
      </w:pPr>
      <w:ins w:id="2486" w:author="v100_vs_v200" w:date="2019-03-09T01:13:00Z">
        <w:r w:rsidRPr="00006611">
          <w:rPr>
            <w:rFonts w:eastAsia="SimSun"/>
            <w:lang w:val="en-US"/>
          </w:rPr>
          <w:t>Layer 3: The IP protocol has only limited mechanisms to distinguish between priority of communication and other QoS parameters i.e. latency and reliability.</w:t>
        </w:r>
      </w:ins>
    </w:p>
    <w:p w14:paraId="781FE8FC" w14:textId="77777777" w:rsidR="00006611" w:rsidRPr="00006611" w:rsidRDefault="00006611" w:rsidP="00006611">
      <w:pPr>
        <w:rPr>
          <w:ins w:id="2487" w:author="v100_vs_v200" w:date="2019-03-09T01:13:00Z"/>
          <w:rFonts w:eastAsia="SimSun"/>
          <w:lang w:val="en-US"/>
        </w:rPr>
      </w:pPr>
      <w:ins w:id="2488" w:author="v100_vs_v200" w:date="2019-03-09T01:13:00Z">
        <w:r w:rsidRPr="00006611">
          <w:rPr>
            <w:rFonts w:eastAsia="SimSun"/>
            <w:lang w:val="en-US"/>
          </w:rPr>
          <w:t>Layer 7: The user has the ability to request independently e.g. different priorities and other QoS parameter for each individual communication.</w:t>
        </w:r>
      </w:ins>
    </w:p>
    <w:p w14:paraId="7B3A12B7" w14:textId="77777777" w:rsidR="00006611" w:rsidRPr="00006611" w:rsidRDefault="00006611" w:rsidP="00AF246B">
      <w:pPr>
        <w:pStyle w:val="Heading5"/>
        <w:rPr>
          <w:ins w:id="2489" w:author="v100_vs_v200" w:date="2019-03-09T01:13:00Z"/>
          <w:rFonts w:eastAsia="SimSun"/>
          <w:lang w:val="en-US"/>
        </w:rPr>
      </w:pPr>
      <w:bookmarkStart w:id="2490" w:name="_Hlk2260182"/>
      <w:bookmarkStart w:id="2491" w:name="_Toc2689004"/>
      <w:ins w:id="2492" w:author="v100_vs_v200" w:date="2019-03-09T01:13:00Z">
        <w:r w:rsidRPr="00006611">
          <w:rPr>
            <w:rFonts w:eastAsia="SimSun"/>
            <w:lang w:val="en-US"/>
          </w:rPr>
          <w:t>7.27.1.4.4</w:t>
        </w:r>
        <w:r w:rsidRPr="00006611">
          <w:rPr>
            <w:rFonts w:eastAsia="SimSun"/>
            <w:lang w:val="en-US"/>
          </w:rPr>
          <w:tab/>
          <w:t>Resource sharing of the MC gateway UE</w:t>
        </w:r>
        <w:bookmarkEnd w:id="2491"/>
      </w:ins>
    </w:p>
    <w:bookmarkEnd w:id="2490"/>
    <w:p w14:paraId="7DECEA64" w14:textId="77777777" w:rsidR="00006611" w:rsidRPr="00006611" w:rsidRDefault="00006611" w:rsidP="00006611">
      <w:pPr>
        <w:rPr>
          <w:ins w:id="2493" w:author="v100_vs_v200" w:date="2019-03-09T01:13:00Z"/>
          <w:rFonts w:eastAsia="SimSun"/>
          <w:lang w:val="en-US"/>
        </w:rPr>
      </w:pPr>
      <w:ins w:id="2494" w:author="v100_vs_v200" w:date="2019-03-09T01:13:00Z">
        <w:r w:rsidRPr="00006611">
          <w:rPr>
            <w:rFonts w:eastAsia="SimSun"/>
            <w:lang w:val="en-US"/>
          </w:rPr>
          <w:t>Transport resources provided by the MC gateway UE and the own processing resources that can be provided by the MC gateway UE are finite. Accordingly, the number of concurrent users is limited behind the MC gateway UE. Accordingly, provision should be made for adapting the number of concurrent users.</w:t>
        </w:r>
      </w:ins>
    </w:p>
    <w:p w14:paraId="04E8FE89" w14:textId="77777777" w:rsidR="00006611" w:rsidRPr="00006611" w:rsidRDefault="00006611" w:rsidP="00006611">
      <w:pPr>
        <w:rPr>
          <w:ins w:id="2495" w:author="v100_vs_v200" w:date="2019-03-09T01:13:00Z"/>
          <w:rFonts w:eastAsia="SimSun"/>
          <w:lang w:val="en-US"/>
        </w:rPr>
      </w:pPr>
      <w:ins w:id="2496" w:author="v100_vs_v200" w:date="2019-03-09T01:13:00Z">
        <w:r w:rsidRPr="00006611">
          <w:rPr>
            <w:rFonts w:eastAsia="SimSun"/>
            <w:lang w:val="en-US"/>
          </w:rPr>
          <w:t>Layer 3: Since the IP address does not guarantee a clear identification of the user behind the MC gateway UE, even with the reference to the IP proxy function, no restrictions on the number of users and their communications can be made.</w:t>
        </w:r>
      </w:ins>
    </w:p>
    <w:p w14:paraId="79797926" w14:textId="77777777" w:rsidR="00006611" w:rsidRPr="00006611" w:rsidRDefault="00006611" w:rsidP="00006611">
      <w:pPr>
        <w:rPr>
          <w:ins w:id="2497" w:author="v100_vs_v200" w:date="2019-03-09T01:13:00Z"/>
          <w:rFonts w:eastAsia="SimSun"/>
          <w:lang w:val="en-US"/>
        </w:rPr>
      </w:pPr>
      <w:ins w:id="2498" w:author="v100_vs_v200" w:date="2019-03-09T01:13:00Z">
        <w:r w:rsidRPr="00006611">
          <w:rPr>
            <w:rFonts w:eastAsia="SimSun"/>
            <w:lang w:val="en-US"/>
          </w:rPr>
          <w:t>Layer 7: By using the MC service IDs, each individual user behind the MC gateway UE can be uniquely identified and their use of the MC gateway UE can be restricted.</w:t>
        </w:r>
      </w:ins>
    </w:p>
    <w:p w14:paraId="4429AD87" w14:textId="77777777" w:rsidR="00006611" w:rsidRPr="00006611" w:rsidRDefault="00006611" w:rsidP="00AF246B">
      <w:pPr>
        <w:pStyle w:val="Heading5"/>
        <w:rPr>
          <w:ins w:id="2499" w:author="v100_vs_v200" w:date="2019-03-09T01:13:00Z"/>
          <w:rFonts w:eastAsia="SimSun"/>
          <w:lang w:val="en-US"/>
        </w:rPr>
      </w:pPr>
      <w:bookmarkStart w:id="2500" w:name="_Toc2689005"/>
      <w:ins w:id="2501" w:author="v100_vs_v200" w:date="2019-03-09T01:13:00Z">
        <w:r w:rsidRPr="00006611">
          <w:rPr>
            <w:rFonts w:eastAsia="SimSun"/>
            <w:lang w:val="en-US"/>
          </w:rPr>
          <w:t>7.27.1.4.5</w:t>
        </w:r>
        <w:r w:rsidRPr="00006611">
          <w:rPr>
            <w:rFonts w:eastAsia="SimSun"/>
            <w:lang w:val="en-US"/>
          </w:rPr>
          <w:tab/>
          <w:t>Summary layer 3 versus layer 7 MC gateway UE</w:t>
        </w:r>
        <w:bookmarkEnd w:id="2500"/>
      </w:ins>
    </w:p>
    <w:p w14:paraId="0DF2DE4D" w14:textId="77777777" w:rsidR="00006611" w:rsidRPr="00006611" w:rsidRDefault="00006611" w:rsidP="00006611">
      <w:pPr>
        <w:rPr>
          <w:ins w:id="2502" w:author="v100_vs_v200" w:date="2019-03-09T01:13:00Z"/>
          <w:rFonts w:eastAsia="SimSun"/>
          <w:lang w:val="en-US"/>
        </w:rPr>
      </w:pPr>
      <w:ins w:id="2503" w:author="v100_vs_v200" w:date="2019-03-09T01:13:00Z">
        <w:r w:rsidRPr="00006611">
          <w:rPr>
            <w:rFonts w:eastAsia="SimSun"/>
            <w:lang w:val="en-US"/>
          </w:rPr>
          <w:t xml:space="preserve">Based on the comparison of layer 3 versus layer 7 MC gateway UE, the approach of the Application MC gateway UE (layer 7) clearly identifies the user behind the MC gateway UE, allows the control of the QoS parameters per user and </w:t>
        </w:r>
        <w:r w:rsidRPr="00006611">
          <w:rPr>
            <w:rFonts w:eastAsia="SimSun"/>
            <w:lang w:val="en-US"/>
          </w:rPr>
          <w:lastRenderedPageBreak/>
          <w:t>selectively controls the utilization of an MC gateway. Accordingly, future versions will refer exclusively to the application MC gateway UE (layer 7).</w:t>
        </w:r>
      </w:ins>
    </w:p>
    <w:p w14:paraId="3946E3AD" w14:textId="77777777" w:rsidR="00006611" w:rsidRPr="00006611" w:rsidRDefault="00006611" w:rsidP="00AF246B">
      <w:pPr>
        <w:pStyle w:val="Heading4"/>
        <w:rPr>
          <w:ins w:id="2504" w:author="v100_vs_v200" w:date="2019-03-09T01:13:00Z"/>
          <w:rFonts w:eastAsia="SimSun"/>
          <w:lang w:val="en-US"/>
        </w:rPr>
      </w:pPr>
      <w:bookmarkStart w:id="2505" w:name="_Toc2689006"/>
      <w:ins w:id="2506" w:author="v100_vs_v200" w:date="2019-03-09T01:13:00Z">
        <w:r w:rsidRPr="00006611">
          <w:rPr>
            <w:rFonts w:eastAsia="SimSun"/>
            <w:lang w:val="en-US"/>
          </w:rPr>
          <w:t>7.27.1.5</w:t>
        </w:r>
        <w:r w:rsidRPr="00006611">
          <w:rPr>
            <w:rFonts w:eastAsia="SimSun"/>
            <w:lang w:val="en-US"/>
          </w:rPr>
          <w:tab/>
          <w:t>User identities</w:t>
        </w:r>
        <w:bookmarkEnd w:id="2505"/>
      </w:ins>
    </w:p>
    <w:p w14:paraId="6F99240F" w14:textId="77777777" w:rsidR="00006611" w:rsidRPr="00006611" w:rsidRDefault="00006611" w:rsidP="00AF246B">
      <w:pPr>
        <w:pStyle w:val="Heading5"/>
        <w:rPr>
          <w:ins w:id="2507" w:author="v100_vs_v200" w:date="2019-03-09T01:13:00Z"/>
          <w:rFonts w:eastAsia="Calibri"/>
          <w:lang w:val="en-US"/>
        </w:rPr>
      </w:pPr>
      <w:bookmarkStart w:id="2508" w:name="_Toc2689007"/>
      <w:ins w:id="2509" w:author="v100_vs_v200" w:date="2019-03-09T01:13:00Z">
        <w:r w:rsidRPr="00006611">
          <w:rPr>
            <w:rFonts w:eastAsia="Calibri"/>
            <w:lang w:val="en-US"/>
          </w:rPr>
          <w:t>7.27.1.5.1</w:t>
        </w:r>
        <w:r w:rsidRPr="00006611">
          <w:rPr>
            <w:rFonts w:eastAsia="Calibri"/>
            <w:lang w:val="en-US"/>
          </w:rPr>
          <w:tab/>
          <w:t>User identities in the control plane</w:t>
        </w:r>
        <w:bookmarkEnd w:id="2508"/>
      </w:ins>
    </w:p>
    <w:p w14:paraId="610946D6" w14:textId="77777777" w:rsidR="00006611" w:rsidRPr="00006611" w:rsidRDefault="00006611" w:rsidP="00006611">
      <w:pPr>
        <w:rPr>
          <w:ins w:id="2510" w:author="v100_vs_v200" w:date="2019-03-09T01:13:00Z"/>
          <w:rFonts w:eastAsia="Calibri"/>
          <w:lang w:val="en-US"/>
        </w:rPr>
      </w:pPr>
      <w:ins w:id="2511" w:author="v100_vs_v200" w:date="2019-03-09T01:13:00Z">
        <w:r w:rsidRPr="00006611">
          <w:rPr>
            <w:rFonts w:eastAsia="Calibri"/>
            <w:lang w:val="en-US"/>
          </w:rPr>
          <w:t>Currently, the following analysis refers exclusively to the use of the on-network communication mode.</w:t>
        </w:r>
      </w:ins>
    </w:p>
    <w:p w14:paraId="3BEF7575" w14:textId="77777777" w:rsidR="00006611" w:rsidRPr="00006611" w:rsidRDefault="00006611" w:rsidP="00006611">
      <w:pPr>
        <w:rPr>
          <w:ins w:id="2512" w:author="v100_vs_v200" w:date="2019-03-09T01:13:00Z"/>
          <w:rFonts w:eastAsia="Calibri"/>
          <w:lang w:val="en-US"/>
        </w:rPr>
      </w:pPr>
      <w:ins w:id="2513" w:author="v100_vs_v200" w:date="2019-03-09T01:13:00Z">
        <w:r w:rsidRPr="00006611">
          <w:rPr>
            <w:rFonts w:eastAsia="Calibri"/>
          </w:rPr>
          <w:t xml:space="preserve">Sharing of an MC gateway UE by different MC service client simultaneously using the same or different services requires a one-to-one matching of the MC service identities to the simultaneously running communication streams passing through the MC gateway UE. </w:t>
        </w:r>
        <w:r w:rsidRPr="00006611">
          <w:rPr>
            <w:rFonts w:eastAsia="Calibri"/>
            <w:lang w:val="en-US"/>
          </w:rPr>
          <w:t>MC service clients shares the available resources at the MC gateway UE e.g. APN (s) and reference points provided by the MC gateway UE.</w:t>
        </w:r>
      </w:ins>
    </w:p>
    <w:p w14:paraId="6C79CAB0" w14:textId="77777777" w:rsidR="00006611" w:rsidRPr="00006611" w:rsidRDefault="00006611" w:rsidP="00006611">
      <w:pPr>
        <w:rPr>
          <w:ins w:id="2514" w:author="v100_vs_v200" w:date="2019-03-09T01:13:00Z"/>
          <w:rFonts w:eastAsia="Calibri"/>
        </w:rPr>
      </w:pPr>
      <w:ins w:id="2515" w:author="v100_vs_v200" w:date="2019-03-09T01:13:00Z">
        <w:r w:rsidRPr="00006611">
          <w:rPr>
            <w:rFonts w:eastAsia="Calibri"/>
          </w:rPr>
          <w:t xml:space="preserve">In existing MC services, there is a one-to-one correspondence </w:t>
        </w:r>
        <w:bookmarkStart w:id="2516" w:name="_Hlk2291874"/>
        <w:r w:rsidRPr="00006611">
          <w:rPr>
            <w:rFonts w:eastAsia="Calibri"/>
          </w:rPr>
          <w:t>of MC service ID with an IMPU which enables routing of signalling between MC service server and MC service clients.</w:t>
        </w:r>
        <w:bookmarkEnd w:id="2516"/>
        <w:r w:rsidRPr="00006611">
          <w:rPr>
            <w:rFonts w:eastAsia="Calibri"/>
          </w:rPr>
          <w:t xml:space="preserve"> Changes need to be made at application level, to allow the association of a single control plane reference point to multiple MC service IDs.</w:t>
        </w:r>
      </w:ins>
    </w:p>
    <w:p w14:paraId="1761C331" w14:textId="77777777" w:rsidR="00006611" w:rsidRPr="00006611" w:rsidRDefault="00006611" w:rsidP="00006611">
      <w:pPr>
        <w:rPr>
          <w:ins w:id="2517" w:author="v100_vs_v200" w:date="2019-03-09T01:13:00Z"/>
          <w:rFonts w:eastAsia="Calibri"/>
          <w:lang w:val="en-US"/>
        </w:rPr>
      </w:pPr>
      <w:ins w:id="2518" w:author="v100_vs_v200" w:date="2019-03-09T01:13:00Z">
        <w:r w:rsidRPr="00006611">
          <w:rPr>
            <w:rFonts w:eastAsia="Calibri"/>
            <w:lang w:val="en-US"/>
          </w:rPr>
          <w:t>For the control plane, this means that all control plane messages must contain the target and originator MC service ID information to associate the communication accordingly. This approach is not common to all MC services today. While MCData [3GPP TS 23.282] includes the MC service ID of the target and the originator, this can be found e.g. not fully present in MCPTT [3GPP TS 23.379</w:t>
        </w:r>
        <w:r w:rsidR="00BF11F9">
          <w:rPr>
            <w:rFonts w:eastAsia="Calibri"/>
            <w:lang w:val="en-US"/>
          </w:rPr>
          <w:t> [7]</w:t>
        </w:r>
        <w:r w:rsidRPr="00006611">
          <w:rPr>
            <w:rFonts w:eastAsia="Calibri"/>
            <w:lang w:val="en-US"/>
          </w:rPr>
          <w:t>].</w:t>
        </w:r>
      </w:ins>
    </w:p>
    <w:p w14:paraId="1C89EF04" w14:textId="77777777" w:rsidR="00006611" w:rsidRPr="00006611" w:rsidRDefault="00006611" w:rsidP="00006611">
      <w:pPr>
        <w:rPr>
          <w:ins w:id="2519" w:author="v100_vs_v200" w:date="2019-03-09T01:13:00Z"/>
          <w:rFonts w:eastAsia="Calibri"/>
          <w:lang w:val="en-US"/>
        </w:rPr>
      </w:pPr>
      <w:ins w:id="2520" w:author="v100_vs_v200" w:date="2019-03-09T01:13:00Z">
        <w:r w:rsidRPr="00006611">
          <w:rPr>
            <w:rFonts w:eastAsia="Calibri"/>
            <w:lang w:val="en-US"/>
          </w:rPr>
          <w:t>For the user plane, simultaneous session is already a functionality whereby the MC service client can receive the media from multiple MC service sessions over the same SIP session and media bearer(s) between the MC service client and the MC service server.</w:t>
        </w:r>
      </w:ins>
    </w:p>
    <w:p w14:paraId="72A3397A" w14:textId="77777777" w:rsidR="00006611" w:rsidRPr="00006611" w:rsidRDefault="00006611" w:rsidP="00AF246B">
      <w:pPr>
        <w:pStyle w:val="Heading5"/>
        <w:rPr>
          <w:ins w:id="2521" w:author="v100_vs_v200" w:date="2019-03-09T01:13:00Z"/>
          <w:rFonts w:eastAsia="Calibri"/>
          <w:lang w:val="en-US"/>
        </w:rPr>
      </w:pPr>
      <w:bookmarkStart w:id="2522" w:name="_Toc2689008"/>
      <w:ins w:id="2523" w:author="v100_vs_v200" w:date="2019-03-09T01:13:00Z">
        <w:r w:rsidRPr="00006611">
          <w:rPr>
            <w:rFonts w:eastAsia="Calibri"/>
            <w:lang w:val="en-US"/>
          </w:rPr>
          <w:t>7.27.1.5.2</w:t>
        </w:r>
        <w:r w:rsidRPr="00006611">
          <w:rPr>
            <w:rFonts w:eastAsia="Calibri"/>
            <w:lang w:val="en-US"/>
          </w:rPr>
          <w:tab/>
          <w:t>Conclusion on user identities</w:t>
        </w:r>
        <w:bookmarkEnd w:id="2522"/>
      </w:ins>
    </w:p>
    <w:p w14:paraId="7AE0F308" w14:textId="77777777" w:rsidR="00006611" w:rsidRDefault="00006611" w:rsidP="00006611">
      <w:pPr>
        <w:rPr>
          <w:ins w:id="2524" w:author="v100_vs_v200" w:date="2019-03-09T01:13:00Z"/>
          <w:rFonts w:eastAsia="Calibri"/>
          <w:lang w:val="en-US"/>
        </w:rPr>
      </w:pPr>
      <w:ins w:id="2525" w:author="v100_vs_v200" w:date="2019-03-09T01:13:00Z">
        <w:r w:rsidRPr="00006611">
          <w:rPr>
            <w:rFonts w:eastAsia="Calibri"/>
            <w:lang w:val="en-US"/>
          </w:rPr>
          <w:t>Accordingly, it must be ensured within the individual MC services that the MC service ID of the initiator or addressee is contained in the control plane information as there are:</w:t>
        </w:r>
      </w:ins>
    </w:p>
    <w:p w14:paraId="22D86189" w14:textId="77777777" w:rsidR="00006611" w:rsidRPr="00006611" w:rsidRDefault="00006611" w:rsidP="00AF246B">
      <w:pPr>
        <w:pStyle w:val="B1"/>
        <w:rPr>
          <w:ins w:id="2526" w:author="v100_vs_v200" w:date="2019-03-09T01:13:00Z"/>
          <w:rFonts w:eastAsia="Calibri"/>
          <w:lang w:val="en-US"/>
        </w:rPr>
      </w:pPr>
      <w:ins w:id="2527" w:author="v100_vs_v200" w:date="2019-03-09T01:13:00Z">
        <w:r>
          <w:rPr>
            <w:rFonts w:eastAsia="Calibri"/>
            <w:lang w:val="en-US"/>
          </w:rPr>
          <w:t>-</w:t>
        </w:r>
        <w:r>
          <w:rPr>
            <w:rFonts w:eastAsia="Calibri"/>
            <w:lang w:val="en-US"/>
          </w:rPr>
          <w:tab/>
        </w:r>
        <w:r w:rsidRPr="00006611">
          <w:rPr>
            <w:rFonts w:eastAsia="Calibri"/>
            <w:lang w:val="en-US"/>
          </w:rPr>
          <w:t>Any kind of request message(s);</w:t>
        </w:r>
      </w:ins>
    </w:p>
    <w:p w14:paraId="62228056" w14:textId="77777777" w:rsidR="00006611" w:rsidRPr="00006611" w:rsidRDefault="00006611" w:rsidP="00AF246B">
      <w:pPr>
        <w:pStyle w:val="B1"/>
        <w:rPr>
          <w:ins w:id="2528" w:author="v100_vs_v200" w:date="2019-03-09T01:13:00Z"/>
          <w:rFonts w:eastAsia="Calibri"/>
          <w:lang w:val="en-US"/>
        </w:rPr>
      </w:pPr>
      <w:ins w:id="2529" w:author="v100_vs_v200" w:date="2019-03-09T01:13:00Z">
        <w:r>
          <w:rPr>
            <w:rFonts w:eastAsia="Calibri"/>
            <w:lang w:val="en-US"/>
          </w:rPr>
          <w:t>-</w:t>
        </w:r>
        <w:r>
          <w:rPr>
            <w:rFonts w:eastAsia="Calibri"/>
            <w:lang w:val="en-US"/>
          </w:rPr>
          <w:tab/>
        </w:r>
        <w:r w:rsidRPr="00006611">
          <w:rPr>
            <w:rFonts w:eastAsia="Calibri"/>
            <w:lang w:val="en-US"/>
          </w:rPr>
          <w:t>Any kind of response message(s);</w:t>
        </w:r>
      </w:ins>
    </w:p>
    <w:p w14:paraId="60A24C97" w14:textId="77777777" w:rsidR="00006611" w:rsidRPr="00006611" w:rsidRDefault="00006611" w:rsidP="00AF246B">
      <w:pPr>
        <w:pStyle w:val="B1"/>
        <w:rPr>
          <w:ins w:id="2530" w:author="v100_vs_v200" w:date="2019-03-09T01:13:00Z"/>
          <w:rFonts w:eastAsia="Calibri"/>
          <w:lang w:val="en-US"/>
        </w:rPr>
      </w:pPr>
      <w:ins w:id="2531" w:author="v100_vs_v200" w:date="2019-03-09T01:13:00Z">
        <w:r>
          <w:rPr>
            <w:rFonts w:eastAsia="Calibri"/>
            <w:lang w:val="en-US"/>
          </w:rPr>
          <w:t>-</w:t>
        </w:r>
        <w:r>
          <w:rPr>
            <w:rFonts w:eastAsia="Calibri"/>
            <w:lang w:val="en-US"/>
          </w:rPr>
          <w:tab/>
        </w:r>
        <w:r w:rsidRPr="00006611">
          <w:rPr>
            <w:rFonts w:eastAsia="Calibri"/>
            <w:lang w:val="en-US"/>
          </w:rPr>
          <w:t>Any kind of release message(s);</w:t>
        </w:r>
      </w:ins>
    </w:p>
    <w:p w14:paraId="4D612588" w14:textId="77777777" w:rsidR="00006611" w:rsidRPr="00006611" w:rsidRDefault="00006611" w:rsidP="00AF246B">
      <w:pPr>
        <w:pStyle w:val="B1"/>
        <w:rPr>
          <w:ins w:id="2532" w:author="v100_vs_v200" w:date="2019-03-09T01:13:00Z"/>
          <w:rFonts w:eastAsia="Calibri"/>
          <w:lang w:val="en-US"/>
        </w:rPr>
      </w:pPr>
      <w:ins w:id="2533" w:author="v100_vs_v200" w:date="2019-03-09T01:13:00Z">
        <w:r>
          <w:rPr>
            <w:rFonts w:eastAsia="Calibri"/>
            <w:lang w:val="en-US"/>
          </w:rPr>
          <w:t>-</w:t>
        </w:r>
        <w:r>
          <w:rPr>
            <w:rFonts w:eastAsia="Calibri"/>
            <w:lang w:val="en-US"/>
          </w:rPr>
          <w:tab/>
        </w:r>
        <w:r w:rsidRPr="00006611">
          <w:rPr>
            <w:rFonts w:eastAsia="Calibri"/>
            <w:lang w:val="en-US"/>
          </w:rPr>
          <w:t>Any kind of notification message(s).</w:t>
        </w:r>
      </w:ins>
    </w:p>
    <w:p w14:paraId="22E9A2BB" w14:textId="77777777" w:rsidR="00006611" w:rsidRPr="00006611" w:rsidRDefault="00006611" w:rsidP="00AF246B">
      <w:pPr>
        <w:pStyle w:val="Heading4"/>
        <w:rPr>
          <w:ins w:id="2534" w:author="v100_vs_v200" w:date="2019-03-09T01:13:00Z"/>
          <w:rFonts w:eastAsia="SimSun"/>
        </w:rPr>
      </w:pPr>
      <w:bookmarkStart w:id="2535" w:name="_Toc2689009"/>
      <w:ins w:id="2536" w:author="v100_vs_v200" w:date="2019-03-09T01:13:00Z">
        <w:r w:rsidRPr="00006611">
          <w:rPr>
            <w:rFonts w:eastAsia="SimSun"/>
          </w:rPr>
          <w:t>7.27.1.6</w:t>
        </w:r>
        <w:r w:rsidRPr="00006611">
          <w:rPr>
            <w:rFonts w:eastAsia="SimSun"/>
          </w:rPr>
          <w:tab/>
          <w:t>User identification behind the MC gateway UE</w:t>
        </w:r>
        <w:bookmarkEnd w:id="2535"/>
      </w:ins>
    </w:p>
    <w:p w14:paraId="7814AEFB" w14:textId="77777777" w:rsidR="00006611" w:rsidRPr="00006611" w:rsidRDefault="00006611" w:rsidP="00AF246B">
      <w:pPr>
        <w:pStyle w:val="Heading5"/>
        <w:rPr>
          <w:ins w:id="2537" w:author="v100_vs_v200" w:date="2019-03-09T01:13:00Z"/>
          <w:rFonts w:eastAsia="Calibri"/>
        </w:rPr>
      </w:pPr>
      <w:bookmarkStart w:id="2538" w:name="_Toc2689010"/>
      <w:ins w:id="2539" w:author="v100_vs_v200" w:date="2019-03-09T01:13:00Z">
        <w:r w:rsidRPr="00006611">
          <w:rPr>
            <w:rFonts w:eastAsia="Calibri"/>
          </w:rPr>
          <w:t>7.27.1.6.1</w:t>
        </w:r>
        <w:r w:rsidRPr="00006611">
          <w:rPr>
            <w:rFonts w:eastAsia="Calibri"/>
          </w:rPr>
          <w:tab/>
          <w:t>IMS subscription options</w:t>
        </w:r>
        <w:bookmarkEnd w:id="2538"/>
      </w:ins>
    </w:p>
    <w:p w14:paraId="4C89C539" w14:textId="77777777" w:rsidR="00006611" w:rsidRPr="00006611" w:rsidRDefault="00006611" w:rsidP="00006611">
      <w:pPr>
        <w:rPr>
          <w:ins w:id="2540" w:author="v100_vs_v200" w:date="2019-03-09T01:13:00Z"/>
          <w:noProof/>
          <w:lang w:val="en-US"/>
        </w:rPr>
      </w:pPr>
      <w:ins w:id="2541" w:author="v100_vs_v200" w:date="2019-03-09T01:13:00Z">
        <w:r w:rsidRPr="00006611">
          <w:rPr>
            <w:noProof/>
            <w:lang w:val="en-US"/>
          </w:rPr>
          <w:t>The basis for the following description is according to 3GPP TS 23.280</w:t>
        </w:r>
        <w:r w:rsidR="00BF11F9">
          <w:rPr>
            <w:noProof/>
            <w:lang w:val="en-US"/>
          </w:rPr>
          <w:t> [2]</w:t>
        </w:r>
        <w:r w:rsidRPr="00006611">
          <w:rPr>
            <w:noProof/>
            <w:lang w:val="en-US"/>
          </w:rPr>
          <w:t xml:space="preserve"> </w:t>
        </w:r>
        <w:r w:rsidR="00BF11F9">
          <w:rPr>
            <w:noProof/>
            <w:lang w:val="en-US"/>
          </w:rPr>
          <w:t>subclause </w:t>
        </w:r>
        <w:r w:rsidRPr="00006611">
          <w:rPr>
            <w:noProof/>
            <w:lang w:val="en-US"/>
          </w:rPr>
          <w:t xml:space="preserve">10.1.4. </w:t>
        </w:r>
      </w:ins>
    </w:p>
    <w:p w14:paraId="5C60073A" w14:textId="77777777" w:rsidR="00006611" w:rsidRPr="00006611" w:rsidRDefault="00006611" w:rsidP="00006611">
      <w:pPr>
        <w:rPr>
          <w:ins w:id="2542" w:author="v100_vs_v200" w:date="2019-03-09T01:13:00Z"/>
          <w:noProof/>
          <w:lang w:val="en-US"/>
        </w:rPr>
      </w:pPr>
      <w:ins w:id="2543" w:author="v100_vs_v200" w:date="2019-03-09T01:13:00Z">
        <w:r w:rsidRPr="00006611">
          <w:rPr>
            <w:noProof/>
            <w:lang w:val="en-US"/>
          </w:rPr>
          <w:t>The starting point is that the users behind the MC gateway UE have no USIM, but the MC system is based on the use of the IMPUs. Accordingly, the settings of the USIM information form the basis for providing the MC service IDs accordingly. There are two user identity association options for using the MC gateway UE:</w:t>
        </w:r>
      </w:ins>
    </w:p>
    <w:p w14:paraId="6B022F02" w14:textId="77777777" w:rsidR="00006611" w:rsidRPr="00006611" w:rsidRDefault="00006611" w:rsidP="00006611">
      <w:pPr>
        <w:rPr>
          <w:ins w:id="2544" w:author="v100_vs_v200" w:date="2019-03-09T01:13:00Z"/>
          <w:noProof/>
          <w:lang w:val="en-US"/>
        </w:rPr>
      </w:pPr>
      <w:ins w:id="2545" w:author="v100_vs_v200" w:date="2019-03-09T01:13:00Z">
        <w:r w:rsidRPr="00006611">
          <w:rPr>
            <w:noProof/>
            <w:lang w:val="en-US"/>
          </w:rPr>
          <w:t>Option 1 (figure 7.27.1.6.1-1) uses the MC service IDs provided with the USIM of the MC gateway UE. All users behind the MC gateway UE share the credentials of the IMS subscription associated with the USIM of the MC gateway UE. The number of users behind the MC gateway UE is determined by the number of subscribed MC service IDs that are associated with the IMS subscription associated with the USIM used by the MC gateway UE.</w:t>
        </w:r>
      </w:ins>
    </w:p>
    <w:p w14:paraId="4DD251FE" w14:textId="77777777" w:rsidR="00006611" w:rsidRDefault="00006611" w:rsidP="00AF246B">
      <w:pPr>
        <w:pStyle w:val="TH"/>
        <w:rPr>
          <w:ins w:id="2546" w:author="v100_vs_v200" w:date="2019-03-09T01:13:00Z"/>
        </w:rPr>
      </w:pPr>
      <w:ins w:id="2547" w:author="v100_vs_v200" w:date="2019-03-09T01:13:00Z">
        <w:r w:rsidRPr="00006611">
          <w:object w:dxaOrig="19426" w:dyaOrig="7681" w14:anchorId="50FCF051">
            <v:shape id="_x0000_i1070" type="#_x0000_t75" style="width:485.7pt;height:192.2pt" o:ole="">
              <v:imagedata r:id="rId92" o:title=""/>
            </v:shape>
            <o:OLEObject Type="Embed" ProgID="Visio.Drawing.15" ShapeID="_x0000_i1070" DrawAspect="Content" ObjectID="_1613599434" r:id="rId93"/>
          </w:object>
        </w:r>
      </w:ins>
    </w:p>
    <w:p w14:paraId="18A05744" w14:textId="77777777" w:rsidR="00006611" w:rsidRPr="00006611" w:rsidRDefault="00006611" w:rsidP="00AF246B">
      <w:pPr>
        <w:pStyle w:val="TF"/>
        <w:rPr>
          <w:ins w:id="2548" w:author="v100_vs_v200" w:date="2019-03-09T01:13:00Z"/>
          <w:noProof/>
          <w:lang w:val="en-US"/>
        </w:rPr>
      </w:pPr>
      <w:ins w:id="2549" w:author="v100_vs_v200" w:date="2019-03-09T01:13:00Z">
        <w:r w:rsidRPr="00006611">
          <w:rPr>
            <w:lang w:val="en-US"/>
          </w:rPr>
          <w:t>Figure 7.27.1.6.1-1: Option 1 - Sharing MC gateway UE IMS subscription</w:t>
        </w:r>
      </w:ins>
    </w:p>
    <w:p w14:paraId="5A4084F2" w14:textId="77777777" w:rsidR="00006611" w:rsidRPr="00006611" w:rsidRDefault="00006611" w:rsidP="00006611">
      <w:pPr>
        <w:rPr>
          <w:ins w:id="2550" w:author="v100_vs_v200" w:date="2019-03-09T01:13:00Z"/>
          <w:noProof/>
          <w:lang w:val="en-US"/>
        </w:rPr>
      </w:pPr>
      <w:ins w:id="2551" w:author="v100_vs_v200" w:date="2019-03-09T01:13:00Z">
        <w:r w:rsidRPr="00006611">
          <w:rPr>
            <w:noProof/>
            <w:lang w:val="en-US"/>
          </w:rPr>
          <w:t>Option 2 (figure 7.27.1.6.1-2) provides user subscriptions using the IMS Credential Application (IMC) for the users behind the MC gateway UE, which are independent to the IMS subscription associated with the USIM of the MC gateway UE. The MC gateway UE MC service ID and the MC service ID used by the devices share the resources and the reference points of the MC gateway UE accordingly.</w:t>
        </w:r>
      </w:ins>
    </w:p>
    <w:p w14:paraId="78392F6C" w14:textId="77777777" w:rsidR="00006611" w:rsidRDefault="00006611" w:rsidP="00AF246B">
      <w:pPr>
        <w:pStyle w:val="TH"/>
        <w:rPr>
          <w:ins w:id="2552" w:author="v100_vs_v200" w:date="2019-03-09T01:13:00Z"/>
        </w:rPr>
      </w:pPr>
      <w:ins w:id="2553" w:author="v100_vs_v200" w:date="2019-03-09T01:13:00Z">
        <w:r w:rsidRPr="00006611">
          <w:object w:dxaOrig="19426" w:dyaOrig="7681" w14:anchorId="129C2BB2">
            <v:shape id="_x0000_i1071" type="#_x0000_t75" style="width:485.7pt;height:192.2pt" o:ole="">
              <v:imagedata r:id="rId94" o:title=""/>
            </v:shape>
            <o:OLEObject Type="Embed" ProgID="Visio.Drawing.15" ShapeID="_x0000_i1071" DrawAspect="Content" ObjectID="_1613599435" r:id="rId95"/>
          </w:object>
        </w:r>
      </w:ins>
    </w:p>
    <w:p w14:paraId="44DD3792" w14:textId="77777777" w:rsidR="00006611" w:rsidRPr="00006611" w:rsidRDefault="00006611" w:rsidP="00AF246B">
      <w:pPr>
        <w:pStyle w:val="TF"/>
        <w:rPr>
          <w:ins w:id="2554" w:author="v100_vs_v200" w:date="2019-03-09T01:13:00Z"/>
          <w:noProof/>
          <w:lang w:val="en-US"/>
        </w:rPr>
      </w:pPr>
      <w:ins w:id="2555" w:author="v100_vs_v200" w:date="2019-03-09T01:13:00Z">
        <w:r w:rsidRPr="00006611">
          <w:rPr>
            <w:lang w:val="en-US"/>
          </w:rPr>
          <w:t xml:space="preserve">Figure 7.27.1.6.1-2: Option 2 Devices using dedicated IMS subscription </w:t>
        </w:r>
      </w:ins>
    </w:p>
    <w:p w14:paraId="75A9C742" w14:textId="77777777" w:rsidR="00006611" w:rsidRPr="00006611" w:rsidRDefault="00006611" w:rsidP="00AF246B">
      <w:pPr>
        <w:pStyle w:val="Heading5"/>
        <w:rPr>
          <w:ins w:id="2556" w:author="v100_vs_v200" w:date="2019-03-09T01:13:00Z"/>
          <w:noProof/>
          <w:lang w:val="en-US"/>
        </w:rPr>
      </w:pPr>
      <w:bookmarkStart w:id="2557" w:name="_Toc2689011"/>
      <w:ins w:id="2558" w:author="v100_vs_v200" w:date="2019-03-09T01:13:00Z">
        <w:r w:rsidRPr="00006611">
          <w:rPr>
            <w:noProof/>
            <w:lang w:val="en-US"/>
          </w:rPr>
          <w:t>7.27.1.6.2</w:t>
        </w:r>
        <w:r w:rsidRPr="00006611">
          <w:rPr>
            <w:noProof/>
            <w:lang w:val="en-US"/>
          </w:rPr>
          <w:tab/>
          <w:t>Comparison IMS subscription options</w:t>
        </w:r>
        <w:bookmarkEnd w:id="2557"/>
      </w:ins>
    </w:p>
    <w:p w14:paraId="0D4E2C69" w14:textId="77777777" w:rsidR="00006611" w:rsidRPr="00006611" w:rsidRDefault="00006611" w:rsidP="00006611">
      <w:pPr>
        <w:rPr>
          <w:ins w:id="2559" w:author="v100_vs_v200" w:date="2019-03-09T01:13:00Z"/>
          <w:noProof/>
          <w:lang w:val="en-US"/>
        </w:rPr>
      </w:pPr>
      <w:ins w:id="2560" w:author="v100_vs_v200" w:date="2019-03-09T01:13:00Z">
        <w:r w:rsidRPr="00006611">
          <w:rPr>
            <w:noProof/>
            <w:lang w:val="en-US"/>
          </w:rPr>
          <w:t>Both options support the unambiguous identification of the users behind the MC gateway UE. Option 2 also has the degree of freedom that the user profiles associated with the devices behind the MC gateway UE are independent of the MC gateway user profile.</w:t>
        </w:r>
      </w:ins>
    </w:p>
    <w:p w14:paraId="0B0A6E52" w14:textId="77777777" w:rsidR="009C7234" w:rsidRPr="009C7234" w:rsidRDefault="009C7234" w:rsidP="002F7630">
      <w:pPr>
        <w:pStyle w:val="Heading2"/>
        <w:rPr>
          <w:ins w:id="2561" w:author="v100_vs_v200" w:date="2019-03-09T01:13:00Z"/>
          <w:lang w:eastAsia="de-CH"/>
        </w:rPr>
      </w:pPr>
      <w:bookmarkStart w:id="2562" w:name="_Toc2689012"/>
      <w:ins w:id="2563" w:author="v100_vs_v200" w:date="2019-03-09T01:13:00Z">
        <w:r>
          <w:rPr>
            <w:lang w:eastAsia="de-CH"/>
          </w:rPr>
          <w:lastRenderedPageBreak/>
          <w:t>7.28</w:t>
        </w:r>
        <w:r>
          <w:rPr>
            <w:lang w:eastAsia="de-CH"/>
          </w:rPr>
          <w:tab/>
          <w:t>Solution 28</w:t>
        </w:r>
        <w:r w:rsidRPr="009C7234">
          <w:rPr>
            <w:lang w:eastAsia="de-CH"/>
          </w:rPr>
          <w:t xml:space="preserve"> – IP connectivity</w:t>
        </w:r>
        <w:bookmarkEnd w:id="2562"/>
      </w:ins>
    </w:p>
    <w:p w14:paraId="2A36FFC8" w14:textId="77777777" w:rsidR="009C7234" w:rsidRPr="009C7234" w:rsidRDefault="009C7234" w:rsidP="002F7630">
      <w:pPr>
        <w:pStyle w:val="Heading3"/>
        <w:rPr>
          <w:ins w:id="2564" w:author="v100_vs_v200" w:date="2019-03-09T01:13:00Z"/>
        </w:rPr>
      </w:pPr>
      <w:bookmarkStart w:id="2565" w:name="_Toc2689013"/>
      <w:ins w:id="2566" w:author="v100_vs_v200" w:date="2019-03-09T01:13:00Z">
        <w:r>
          <w:t>7.28</w:t>
        </w:r>
        <w:r w:rsidRPr="009C7234">
          <w:t>.1</w:t>
        </w:r>
        <w:r w:rsidRPr="009C7234">
          <w:tab/>
          <w:t>Solution description</w:t>
        </w:r>
        <w:bookmarkEnd w:id="2565"/>
      </w:ins>
    </w:p>
    <w:p w14:paraId="1AFF53C8" w14:textId="77777777" w:rsidR="009C7234" w:rsidRPr="009C7234" w:rsidRDefault="009C7234" w:rsidP="002F7630">
      <w:pPr>
        <w:pStyle w:val="Heading4"/>
        <w:rPr>
          <w:ins w:id="2567" w:author="v100_vs_v200" w:date="2019-03-09T01:13:00Z"/>
        </w:rPr>
      </w:pPr>
      <w:bookmarkStart w:id="2568" w:name="_Toc2689014"/>
      <w:ins w:id="2569" w:author="v100_vs_v200" w:date="2019-03-09T01:13:00Z">
        <w:r>
          <w:t>7.28</w:t>
        </w:r>
        <w:r w:rsidRPr="009C7234">
          <w:t>.1.1</w:t>
        </w:r>
        <w:r w:rsidRPr="009C7234">
          <w:tab/>
          <w:t>General</w:t>
        </w:r>
        <w:bookmarkEnd w:id="2568"/>
      </w:ins>
    </w:p>
    <w:p w14:paraId="503DD501" w14:textId="77777777" w:rsidR="009C7234" w:rsidRPr="009C7234" w:rsidRDefault="009C7234" w:rsidP="009C7234">
      <w:pPr>
        <w:rPr>
          <w:ins w:id="2570" w:author="v100_vs_v200" w:date="2019-03-09T01:13:00Z"/>
        </w:rPr>
      </w:pPr>
      <w:ins w:id="2571" w:author="v100_vs_v200" w:date="2019-03-09T01:13:00Z">
        <w:r w:rsidRPr="009C7234">
          <w:t>This solution addresses the key issue #22 described in subclause 5.22 which aims for a IP based data communication using MCData service.</w:t>
        </w:r>
      </w:ins>
    </w:p>
    <w:p w14:paraId="6F216DCA" w14:textId="77777777" w:rsidR="009C7234" w:rsidRPr="009C7234" w:rsidRDefault="009C7234" w:rsidP="009C7234">
      <w:pPr>
        <w:rPr>
          <w:ins w:id="2572" w:author="v100_vs_v200" w:date="2019-03-09T01:13:00Z"/>
        </w:rPr>
      </w:pPr>
      <w:ins w:id="2573" w:author="v100_vs_v200" w:date="2019-03-09T01:13:00Z">
        <w:r w:rsidRPr="009C7234">
          <w:t>Stage 1 requirements (3GPP TS 22.282 [5] [[R-5.5.2-001]], [[R-5.5.2-002]], [[R-5.5.2-003]], [[R-5.5.2-004]], [[R-5.5.2-005]] and [[R-5.5.2-006]]) are requesting IP connectivity to be used for applications that are based on the IP client-server paradigm or IP based communication between MCData users.</w:t>
        </w:r>
      </w:ins>
    </w:p>
    <w:p w14:paraId="707DC3D5" w14:textId="77777777" w:rsidR="009C7234" w:rsidRPr="009C7234" w:rsidRDefault="009C7234" w:rsidP="002F7630">
      <w:pPr>
        <w:pStyle w:val="Heading4"/>
        <w:rPr>
          <w:ins w:id="2574" w:author="v100_vs_v200" w:date="2019-03-09T01:13:00Z"/>
          <w:rFonts w:eastAsia="SimSun"/>
        </w:rPr>
      </w:pPr>
      <w:bookmarkStart w:id="2575" w:name="_Toc2689015"/>
      <w:ins w:id="2576" w:author="v100_vs_v200" w:date="2019-03-09T01:13:00Z">
        <w:r>
          <w:rPr>
            <w:rFonts w:eastAsia="SimSun"/>
          </w:rPr>
          <w:t>7.28</w:t>
        </w:r>
        <w:r w:rsidRPr="009C7234">
          <w:rPr>
            <w:rFonts w:eastAsia="SimSun"/>
          </w:rPr>
          <w:t>.1.2</w:t>
        </w:r>
        <w:r w:rsidRPr="009C7234">
          <w:rPr>
            <w:rFonts w:eastAsia="SimSun"/>
          </w:rPr>
          <w:tab/>
          <w:t>Baseline IP connectivity</w:t>
        </w:r>
        <w:bookmarkEnd w:id="2575"/>
      </w:ins>
    </w:p>
    <w:p w14:paraId="23CEC07C" w14:textId="77777777" w:rsidR="009C7234" w:rsidRPr="009C7234" w:rsidRDefault="009C7234" w:rsidP="009C7234">
      <w:pPr>
        <w:rPr>
          <w:ins w:id="2577" w:author="v100_vs_v200" w:date="2019-03-09T01:13:00Z"/>
          <w:rFonts w:eastAsia="Calibri"/>
          <w:lang w:val="en-US"/>
        </w:rPr>
      </w:pPr>
      <w:ins w:id="2578" w:author="v100_vs_v200" w:date="2019-03-09T01:13:00Z">
        <w:r w:rsidRPr="009C7234">
          <w:rPr>
            <w:rFonts w:eastAsia="Calibri"/>
            <w:lang w:val="en"/>
          </w:rPr>
          <w:t>IP connectivity provides a IP based virtual network service using an MCData bearer between MC service clients which is transparent to the 3GPP system (</w:t>
        </w:r>
        <w:r>
          <w:rPr>
            <w:rFonts w:eastAsia="SimSun"/>
          </w:rPr>
          <w:t>Figure 7.28</w:t>
        </w:r>
        <w:r w:rsidRPr="009C7234">
          <w:rPr>
            <w:rFonts w:eastAsia="SimSun"/>
          </w:rPr>
          <w:t>.1.2-1)</w:t>
        </w:r>
        <w:r w:rsidRPr="009C7234">
          <w:rPr>
            <w:rFonts w:eastAsia="Calibri"/>
            <w:lang w:val="en"/>
          </w:rPr>
          <w:t xml:space="preserve">. </w:t>
        </w:r>
        <w:r w:rsidRPr="009C7234">
          <w:rPr>
            <w:rFonts w:eastAsia="Calibri"/>
            <w:lang w:val="en-US"/>
          </w:rPr>
          <w:t>The MCData client enables IP-based communication with the support of MCData service and thus forms the gateway to data hosts or servers. Therefore, the MCData client manages the provision of the MCData bearer, the associated QoS requirement and communication priority.</w:t>
        </w:r>
      </w:ins>
    </w:p>
    <w:p w14:paraId="4DBB237F" w14:textId="77777777" w:rsidR="009C7234" w:rsidRPr="009C7234" w:rsidRDefault="009C7234" w:rsidP="002F7630">
      <w:pPr>
        <w:pStyle w:val="TH"/>
        <w:rPr>
          <w:ins w:id="2579" w:author="v100_vs_v200" w:date="2019-03-09T01:13:00Z"/>
        </w:rPr>
      </w:pPr>
      <w:ins w:id="2580" w:author="v100_vs_v200" w:date="2019-03-09T01:13:00Z">
        <w:r w:rsidRPr="009C7234">
          <w:object w:dxaOrig="17910" w:dyaOrig="3705" w14:anchorId="0C44FE18">
            <v:shape id="_x0000_i1072" type="#_x0000_t75" style="width:389.35pt;height:80.85pt" o:ole="">
              <v:imagedata r:id="rId96" o:title=""/>
            </v:shape>
            <o:OLEObject Type="Embed" ProgID="Visio.Drawing.15" ShapeID="_x0000_i1072" DrawAspect="Content" ObjectID="_1613599436" r:id="rId97"/>
          </w:object>
        </w:r>
      </w:ins>
    </w:p>
    <w:p w14:paraId="1F4D9FCC" w14:textId="77777777" w:rsidR="009C7234" w:rsidRPr="00AD0A34" w:rsidRDefault="009C7234" w:rsidP="002F7630">
      <w:pPr>
        <w:pStyle w:val="TF"/>
        <w:rPr>
          <w:ins w:id="2581" w:author="v100_vs_v200" w:date="2019-03-09T01:13:00Z"/>
          <w:rFonts w:eastAsia="SimSun"/>
        </w:rPr>
      </w:pPr>
      <w:ins w:id="2582" w:author="v100_vs_v200" w:date="2019-03-09T01:13:00Z">
        <w:r w:rsidRPr="00AD0A34">
          <w:rPr>
            <w:rFonts w:eastAsia="SimSun"/>
          </w:rPr>
          <w:t>Figure 7.28.1.2-1: MCData IP connectivity model</w:t>
        </w:r>
      </w:ins>
    </w:p>
    <w:p w14:paraId="7FF814B8" w14:textId="77777777" w:rsidR="009C7234" w:rsidRPr="009C7234" w:rsidRDefault="009C7234" w:rsidP="009C7234">
      <w:pPr>
        <w:keepLines/>
        <w:spacing w:after="240"/>
        <w:rPr>
          <w:ins w:id="2583" w:author="v100_vs_v200" w:date="2019-03-09T01:13:00Z"/>
          <w:rFonts w:eastAsia="Calibri"/>
          <w:lang w:val="en"/>
        </w:rPr>
      </w:pPr>
      <w:ins w:id="2584" w:author="v100_vs_v200" w:date="2019-03-09T01:13:00Z">
        <w:r w:rsidRPr="009C7234">
          <w:rPr>
            <w:rFonts w:eastAsia="Calibri"/>
          </w:rPr>
          <w:t>With the support of the MCData client IP connectivity enables bidirectional data communication between</w:t>
        </w:r>
        <w:r w:rsidRPr="009C7234">
          <w:rPr>
            <w:rFonts w:eastAsia="Calibri"/>
            <w:lang w:val="en"/>
          </w:rPr>
          <w:t xml:space="preserve"> two or more MCData clients which can be associated with MC service UEs, servers or devices without 3GPP system access.</w:t>
        </w:r>
      </w:ins>
    </w:p>
    <w:p w14:paraId="6B3FDF36" w14:textId="77777777" w:rsidR="009C7234" w:rsidRPr="009C7234" w:rsidRDefault="009C7234" w:rsidP="002F7630">
      <w:pPr>
        <w:pStyle w:val="Heading4"/>
        <w:rPr>
          <w:ins w:id="2585" w:author="v100_vs_v200" w:date="2019-03-09T01:13:00Z"/>
          <w:rFonts w:eastAsia="SimSun"/>
        </w:rPr>
      </w:pPr>
      <w:bookmarkStart w:id="2586" w:name="_Toc2689016"/>
      <w:ins w:id="2587" w:author="v100_vs_v200" w:date="2019-03-09T01:13:00Z">
        <w:r>
          <w:rPr>
            <w:rFonts w:eastAsia="SimSun"/>
          </w:rPr>
          <w:t>7.28</w:t>
        </w:r>
        <w:r w:rsidRPr="009C7234">
          <w:rPr>
            <w:rFonts w:eastAsia="SimSun"/>
          </w:rPr>
          <w:t>.1.3</w:t>
        </w:r>
        <w:r w:rsidRPr="009C7234">
          <w:rPr>
            <w:rFonts w:eastAsia="SimSun"/>
          </w:rPr>
          <w:tab/>
          <w:t>IP connectivity communication modes</w:t>
        </w:r>
        <w:bookmarkEnd w:id="2586"/>
      </w:ins>
    </w:p>
    <w:p w14:paraId="0C630AF0" w14:textId="77777777" w:rsidR="009C7234" w:rsidRPr="009C7234" w:rsidRDefault="009C7234" w:rsidP="009C7234">
      <w:pPr>
        <w:rPr>
          <w:ins w:id="2588" w:author="v100_vs_v200" w:date="2019-03-09T01:13:00Z"/>
          <w:color w:val="222222"/>
          <w:lang w:val="en"/>
        </w:rPr>
      </w:pPr>
      <w:ins w:id="2589" w:author="v100_vs_v200" w:date="2019-03-09T01:13:00Z">
        <w:r w:rsidRPr="009C7234">
          <w:rPr>
            <w:color w:val="222222"/>
            <w:lang w:val="en"/>
          </w:rPr>
          <w:t>MCData IP connectivity can be done between two MCData clients or several MCData clients. Accordingly, there are two IP connectivity communication modes:</w:t>
        </w:r>
      </w:ins>
    </w:p>
    <w:p w14:paraId="4EA75774" w14:textId="77777777" w:rsidR="009C7234" w:rsidRPr="009C7234" w:rsidRDefault="009C7234" w:rsidP="009C7234">
      <w:pPr>
        <w:rPr>
          <w:ins w:id="2590" w:author="v100_vs_v200" w:date="2019-03-09T01:13:00Z"/>
        </w:rPr>
      </w:pPr>
      <w:ins w:id="2591" w:author="v100_vs_v200" w:date="2019-03-09T01:13:00Z">
        <w:r w:rsidRPr="009C7234">
          <w:rPr>
            <w:lang w:val="en-US"/>
          </w:rPr>
          <w:t>Point-to-point MC Data IP connectivity (</w:t>
        </w:r>
        <w:r>
          <w:rPr>
            <w:rFonts w:eastAsia="SimSun"/>
          </w:rPr>
          <w:t>Figure 7.28</w:t>
        </w:r>
        <w:r w:rsidRPr="009C7234">
          <w:rPr>
            <w:rFonts w:eastAsia="SimSun"/>
          </w:rPr>
          <w:t>.1.3-1)</w:t>
        </w:r>
        <w:r w:rsidRPr="009C7234">
          <w:rPr>
            <w:lang w:val="en-US"/>
          </w:rPr>
          <w:t xml:space="preserve"> that is limited to two MCData clients according to requirement </w:t>
        </w:r>
        <w:r w:rsidRPr="009C7234">
          <w:t>[R-5.5.2-001] in 3GPP TS 22.282</w:t>
        </w:r>
        <w:r>
          <w:t> [</w:t>
        </w:r>
        <w:r w:rsidR="00140B04">
          <w:t>5</w:t>
        </w:r>
        <w:r>
          <w:t>]</w:t>
        </w:r>
        <w:r w:rsidRPr="009C7234">
          <w:t>.</w:t>
        </w:r>
      </w:ins>
    </w:p>
    <w:p w14:paraId="04D2D4D0" w14:textId="77777777" w:rsidR="009C7234" w:rsidRPr="009C7234" w:rsidRDefault="009C7234" w:rsidP="002F7630">
      <w:pPr>
        <w:pStyle w:val="TH"/>
        <w:rPr>
          <w:ins w:id="2592" w:author="v100_vs_v200" w:date="2019-03-09T01:13:00Z"/>
        </w:rPr>
      </w:pPr>
      <w:ins w:id="2593" w:author="v100_vs_v200" w:date="2019-03-09T01:13:00Z">
        <w:r w:rsidRPr="009C7234">
          <w:object w:dxaOrig="16756" w:dyaOrig="9706" w14:anchorId="4DD49B8F">
            <v:shape id="_x0000_i1073" type="#_x0000_t75" style="width:351.15pt;height:202.7pt" o:ole="">
              <v:imagedata r:id="rId98" o:title=""/>
            </v:shape>
            <o:OLEObject Type="Embed" ProgID="Visio.Drawing.15" ShapeID="_x0000_i1073" DrawAspect="Content" ObjectID="_1613599437" r:id="rId99"/>
          </w:object>
        </w:r>
      </w:ins>
    </w:p>
    <w:p w14:paraId="273AD09C" w14:textId="77777777" w:rsidR="009C7234" w:rsidRPr="009C7234" w:rsidRDefault="009C7234" w:rsidP="002F7630">
      <w:pPr>
        <w:pStyle w:val="TF"/>
        <w:rPr>
          <w:ins w:id="2594" w:author="v100_vs_v200" w:date="2019-03-09T01:13:00Z"/>
          <w:rFonts w:eastAsia="SimSun"/>
        </w:rPr>
      </w:pPr>
      <w:ins w:id="2595" w:author="v100_vs_v200" w:date="2019-03-09T01:13:00Z">
        <w:r w:rsidRPr="009C7234">
          <w:rPr>
            <w:rFonts w:eastAsia="SimSun"/>
          </w:rPr>
          <w:t>Figure 7.</w:t>
        </w:r>
        <w:r>
          <w:rPr>
            <w:rFonts w:eastAsia="SimSun"/>
          </w:rPr>
          <w:t>28</w:t>
        </w:r>
        <w:r w:rsidRPr="009C7234">
          <w:rPr>
            <w:rFonts w:eastAsia="SimSun"/>
          </w:rPr>
          <w:t>.1.3-1: Point-to-point MC Data IP connectivity</w:t>
        </w:r>
      </w:ins>
    </w:p>
    <w:p w14:paraId="1661A81F" w14:textId="77777777" w:rsidR="009C7234" w:rsidRPr="009C7234" w:rsidRDefault="009C7234" w:rsidP="009C7234">
      <w:pPr>
        <w:rPr>
          <w:ins w:id="2596" w:author="v100_vs_v200" w:date="2019-03-09T01:13:00Z"/>
        </w:rPr>
      </w:pPr>
      <w:ins w:id="2597" w:author="v100_vs_v200" w:date="2019-03-09T01:13:00Z">
        <w:r w:rsidRPr="009C7234">
          <w:rPr>
            <w:lang w:val="en-US"/>
          </w:rPr>
          <w:t>Multipoint IP connectivity (</w:t>
        </w:r>
        <w:r>
          <w:rPr>
            <w:rFonts w:eastAsia="SimSun"/>
          </w:rPr>
          <w:t>Figure 7.28</w:t>
        </w:r>
        <w:r w:rsidRPr="009C7234">
          <w:rPr>
            <w:rFonts w:eastAsia="SimSun"/>
          </w:rPr>
          <w:t xml:space="preserve">.1.3-2) </w:t>
        </w:r>
        <w:r w:rsidRPr="009C7234">
          <w:rPr>
            <w:lang w:val="en-US"/>
          </w:rPr>
          <w:t xml:space="preserve">encompassing more than two MCData clients according to requirement </w:t>
        </w:r>
        <w:r w:rsidRPr="009C7234">
          <w:t>[R-5.5.2-003] in 3GPP TS 22.282</w:t>
        </w:r>
        <w:r w:rsidR="0039630D">
          <w:t> [</w:t>
        </w:r>
        <w:r w:rsidR="00140B04">
          <w:t>5</w:t>
        </w:r>
        <w:r w:rsidR="0039630D">
          <w:t>]</w:t>
        </w:r>
        <w:r w:rsidRPr="009C7234">
          <w:t>.</w:t>
        </w:r>
      </w:ins>
    </w:p>
    <w:p w14:paraId="3B7B709F" w14:textId="77777777" w:rsidR="009C7234" w:rsidRPr="009C7234" w:rsidRDefault="009C7234" w:rsidP="002F7630">
      <w:pPr>
        <w:pStyle w:val="TH"/>
        <w:rPr>
          <w:ins w:id="2598" w:author="v100_vs_v200" w:date="2019-03-09T01:13:00Z"/>
        </w:rPr>
      </w:pPr>
      <w:ins w:id="2599" w:author="v100_vs_v200" w:date="2019-03-09T01:13:00Z">
        <w:r w:rsidRPr="009C7234">
          <w:object w:dxaOrig="15586" w:dyaOrig="8251" w14:anchorId="7060A9AB">
            <v:shape id="_x0000_i1074" type="#_x0000_t75" style="width:373.3pt;height:197.15pt" o:ole="">
              <v:imagedata r:id="rId100" o:title=""/>
            </v:shape>
            <o:OLEObject Type="Embed" ProgID="Visio.Drawing.15" ShapeID="_x0000_i1074" DrawAspect="Content" ObjectID="_1613599438" r:id="rId101"/>
          </w:object>
        </w:r>
      </w:ins>
    </w:p>
    <w:p w14:paraId="099C68EB" w14:textId="77777777" w:rsidR="009C7234" w:rsidRPr="009C7234" w:rsidRDefault="009C7234" w:rsidP="002F7630">
      <w:pPr>
        <w:pStyle w:val="TF"/>
        <w:rPr>
          <w:ins w:id="2600" w:author="v100_vs_v200" w:date="2019-03-09T01:13:00Z"/>
          <w:rFonts w:eastAsia="SimSun"/>
        </w:rPr>
      </w:pPr>
      <w:ins w:id="2601" w:author="v100_vs_v200" w:date="2019-03-09T01:13:00Z">
        <w:r w:rsidRPr="009C7234">
          <w:rPr>
            <w:rFonts w:eastAsia="SimSun"/>
          </w:rPr>
          <w:t>Figure 7.</w:t>
        </w:r>
        <w:r>
          <w:rPr>
            <w:rFonts w:eastAsia="SimSun"/>
          </w:rPr>
          <w:t>28</w:t>
        </w:r>
        <w:r w:rsidRPr="009C7234">
          <w:rPr>
            <w:rFonts w:eastAsia="SimSun"/>
          </w:rPr>
          <w:t>.1.3-2: Multipoint MC Data IP connectivity</w:t>
        </w:r>
      </w:ins>
    </w:p>
    <w:p w14:paraId="5071BB17" w14:textId="77777777" w:rsidR="009C7234" w:rsidRPr="009C7234" w:rsidRDefault="009C7234" w:rsidP="002F7630">
      <w:pPr>
        <w:pStyle w:val="EditorsNote"/>
        <w:rPr>
          <w:ins w:id="2602" w:author="v100_vs_v200" w:date="2019-03-09T01:13:00Z"/>
          <w:rFonts w:eastAsia="Calibri"/>
        </w:rPr>
      </w:pPr>
      <w:ins w:id="2603" w:author="v100_vs_v200" w:date="2019-03-09T01:13:00Z">
        <w:r w:rsidRPr="009C7234">
          <w:rPr>
            <w:rFonts w:eastAsia="Calibri"/>
          </w:rPr>
          <w:t>Editor</w:t>
        </w:r>
        <w:r w:rsidR="008250F3" w:rsidRPr="008250F3">
          <w:rPr>
            <w:rFonts w:eastAsia="Calibri"/>
          </w:rPr>
          <w:t>'</w:t>
        </w:r>
        <w:r w:rsidRPr="009C7234">
          <w:rPr>
            <w:rFonts w:eastAsia="Calibri"/>
          </w:rPr>
          <w:t>s note: This solution requires further study like the impact of IP versions, addressing of the individual MCData clients, authorisation, reject and revoke IP connectivity (incoming and outgoing), (Remote) Priority adjustment per package (Priority Application Layer to Priority Transport System) according to 3GPP TS 22.280 [2] requirement [R-5.5.2-006] and possible impact of group regrouping.</w:t>
        </w:r>
      </w:ins>
    </w:p>
    <w:p w14:paraId="36233247" w14:textId="77777777" w:rsidR="00B22464" w:rsidRPr="00B22464" w:rsidRDefault="00B22464" w:rsidP="00AF246B">
      <w:pPr>
        <w:pStyle w:val="Heading4"/>
        <w:rPr>
          <w:ins w:id="2604" w:author="v100_vs_v200" w:date="2019-03-09T01:13:00Z"/>
          <w:rFonts w:eastAsia="SimSun"/>
          <w:lang w:val="en-US"/>
        </w:rPr>
      </w:pPr>
      <w:bookmarkStart w:id="2605" w:name="_Toc2689017"/>
      <w:ins w:id="2606" w:author="v100_vs_v200" w:date="2019-03-09T01:13:00Z">
        <w:r w:rsidRPr="00B22464">
          <w:rPr>
            <w:rFonts w:eastAsia="SimSun"/>
            <w:lang w:val="en-US"/>
          </w:rPr>
          <w:t>7.28.1.4</w:t>
        </w:r>
        <w:r w:rsidRPr="00B22464">
          <w:rPr>
            <w:rFonts w:eastAsia="SimSun"/>
            <w:lang w:val="en-US"/>
          </w:rPr>
          <w:tab/>
          <w:t>Distinction between IP connectivity and other MCData services</w:t>
        </w:r>
        <w:bookmarkEnd w:id="2605"/>
      </w:ins>
    </w:p>
    <w:p w14:paraId="7F4CAE39" w14:textId="77777777" w:rsidR="00B22464" w:rsidRPr="00B22464" w:rsidRDefault="00B22464" w:rsidP="00B22464">
      <w:pPr>
        <w:rPr>
          <w:ins w:id="2607" w:author="v100_vs_v200" w:date="2019-03-09T01:13:00Z"/>
          <w:lang w:val="en-US" w:eastAsia="zh-CN"/>
        </w:rPr>
      </w:pPr>
      <w:ins w:id="2608" w:author="v100_vs_v200" w:date="2019-03-09T01:13:00Z">
        <w:r w:rsidRPr="00B22464">
          <w:rPr>
            <w:lang w:val="en-US" w:eastAsia="zh-CN"/>
          </w:rPr>
          <w:t>IP connecti</w:t>
        </w:r>
        <w:r>
          <w:rPr>
            <w:lang w:val="en-US" w:eastAsia="zh-CN"/>
          </w:rPr>
          <w:t>vit</w:t>
        </w:r>
        <w:r w:rsidRPr="00B22464">
          <w:rPr>
            <w:lang w:val="en-US" w:eastAsia="zh-CN"/>
          </w:rPr>
          <w:t>y service enables the exchange of IP data using MCData bearer service. The relevant RFCs for the Internet Protocol are assumed to be given here. IP data will not show limitations in the payload size and differentiates from SDS as follows:</w:t>
        </w:r>
      </w:ins>
    </w:p>
    <w:p w14:paraId="3BC4B825" w14:textId="77777777" w:rsidR="00B22464" w:rsidRPr="00B22464" w:rsidRDefault="00B22464" w:rsidP="00B22464">
      <w:pPr>
        <w:rPr>
          <w:ins w:id="2609" w:author="v100_vs_v200" w:date="2019-03-09T01:13:00Z"/>
          <w:lang w:eastAsia="zh-CN"/>
        </w:rPr>
      </w:pPr>
      <w:ins w:id="2610" w:author="v100_vs_v200" w:date="2019-03-09T01:13:00Z">
        <w:r w:rsidRPr="00B22464">
          <w:rPr>
            <w:b/>
            <w:lang w:eastAsia="zh-CN"/>
          </w:rPr>
          <w:t>IP Data:</w:t>
        </w:r>
        <w:r w:rsidRPr="00B22464">
          <w:rPr>
            <w:lang w:eastAsia="zh-CN"/>
          </w:rPr>
          <w:t xml:space="preserve"> structured or unstructured payload that is transparent to the MCData bearer service.</w:t>
        </w:r>
      </w:ins>
    </w:p>
    <w:p w14:paraId="04D92B9A" w14:textId="77777777" w:rsidR="00B22464" w:rsidRPr="00B22464" w:rsidRDefault="00B22464" w:rsidP="00B22464">
      <w:pPr>
        <w:rPr>
          <w:ins w:id="2611" w:author="v100_vs_v200" w:date="2019-03-09T01:13:00Z"/>
          <w:lang w:val="en-US"/>
        </w:rPr>
      </w:pPr>
      <w:ins w:id="2612" w:author="v100_vs_v200" w:date="2019-03-09T01:13:00Z">
        <w:r w:rsidRPr="00B22464">
          <w:rPr>
            <w:lang w:eastAsia="zh-CN"/>
          </w:rPr>
          <w:t>IP connectivity provides the transport of IP Data for</w:t>
        </w:r>
        <w:r w:rsidRPr="00B22464">
          <w:rPr>
            <w:noProof/>
            <w:lang w:val="en-US"/>
          </w:rPr>
          <w:t xml:space="preserve"> e.g. data hosts, servers, etc. that do not have mission critical communication capabilities. The corresponding MCData client for IP connectivity manages </w:t>
        </w:r>
        <w:r w:rsidRPr="00B22464">
          <w:rPr>
            <w:noProof/>
          </w:rPr>
          <w:t xml:space="preserve">the necessary registration to the MCData service, communication establishment, communication termination and the management of the required priority for the exchange of IP Data. </w:t>
        </w:r>
        <w:r w:rsidRPr="00B22464">
          <w:t xml:space="preserve">An MCData client that supports IP connectivity can detect IP data sent by a data </w:t>
        </w:r>
        <w:r w:rsidRPr="00B22464">
          <w:lastRenderedPageBreak/>
          <w:t>host and forwards that IP Data passing through MCData Servers to the destination IP connectivity capable MCData client(s).</w:t>
        </w:r>
      </w:ins>
    </w:p>
    <w:p w14:paraId="1A6A635A" w14:textId="77777777" w:rsidR="00B22464" w:rsidRPr="00B22464" w:rsidRDefault="00B22464" w:rsidP="00B22464">
      <w:pPr>
        <w:rPr>
          <w:ins w:id="2613" w:author="v100_vs_v200" w:date="2019-03-09T01:13:00Z"/>
          <w:noProof/>
        </w:rPr>
      </w:pPr>
      <w:ins w:id="2614" w:author="v100_vs_v200" w:date="2019-03-09T01:13:00Z">
        <w:r w:rsidRPr="00B22464">
          <w:rPr>
            <w:noProof/>
          </w:rPr>
          <w:t>An authorised MCData client for IP connectivity is able to bar incoming IP connectity requests either on demand or by providing a list of excluded origins identified by the MCData ID and, if available, by the functional alias.</w:t>
        </w:r>
      </w:ins>
    </w:p>
    <w:p w14:paraId="7E723435" w14:textId="77777777" w:rsidR="00B22464" w:rsidRPr="00B22464" w:rsidRDefault="00B22464" w:rsidP="00B22464">
      <w:pPr>
        <w:rPr>
          <w:ins w:id="2615" w:author="v100_vs_v200" w:date="2019-03-09T01:13:00Z"/>
          <w:noProof/>
        </w:rPr>
      </w:pPr>
      <w:ins w:id="2616" w:author="v100_vs_v200" w:date="2019-03-09T01:13:00Z">
        <w:r w:rsidRPr="00B22464">
          <w:rPr>
            <w:noProof/>
          </w:rPr>
          <w:t>For IP connectivity, the MCData server may support following limitation to exchange IP Data:</w:t>
        </w:r>
      </w:ins>
    </w:p>
    <w:p w14:paraId="7E49BE26" w14:textId="77777777" w:rsidR="00EF3980" w:rsidRDefault="00EF3980" w:rsidP="00AF246B">
      <w:pPr>
        <w:pStyle w:val="B1"/>
        <w:rPr>
          <w:ins w:id="2617" w:author="v100_vs_v200" w:date="2019-03-09T01:13:00Z"/>
          <w:noProof/>
        </w:rPr>
      </w:pPr>
      <w:ins w:id="2618" w:author="v100_vs_v200" w:date="2019-03-09T01:13:00Z">
        <w:r>
          <w:rPr>
            <w:noProof/>
          </w:rPr>
          <w:t>-</w:t>
        </w:r>
        <w:r>
          <w:rPr>
            <w:noProof/>
          </w:rPr>
          <w:tab/>
          <w:t>limit the total data volume between the authorized MCData clients, divided by transmission and reception;</w:t>
        </w:r>
      </w:ins>
    </w:p>
    <w:p w14:paraId="6E10C365" w14:textId="77777777" w:rsidR="00EF3980" w:rsidRDefault="00EF3980" w:rsidP="00AF246B">
      <w:pPr>
        <w:pStyle w:val="B1"/>
        <w:rPr>
          <w:ins w:id="2619" w:author="v100_vs_v200" w:date="2019-03-09T01:13:00Z"/>
          <w:noProof/>
        </w:rPr>
      </w:pPr>
      <w:ins w:id="2620" w:author="v100_vs_v200" w:date="2019-03-09T01:13:00Z">
        <w:r>
          <w:rPr>
            <w:noProof/>
          </w:rPr>
          <w:t>-</w:t>
        </w:r>
        <w:r>
          <w:rPr>
            <w:noProof/>
          </w:rPr>
          <w:tab/>
          <w:t>max time limit, e.g. total minutes or allow exchange between predefined start and end time.</w:t>
        </w:r>
      </w:ins>
    </w:p>
    <w:p w14:paraId="1424E2D2" w14:textId="77777777" w:rsidR="00B22464" w:rsidRPr="00B22464" w:rsidRDefault="00B22464" w:rsidP="00EF3980">
      <w:pPr>
        <w:rPr>
          <w:ins w:id="2621" w:author="v100_vs_v200" w:date="2019-03-09T01:13:00Z"/>
          <w:noProof/>
        </w:rPr>
      </w:pPr>
      <w:ins w:id="2622" w:author="v100_vs_v200" w:date="2019-03-09T01:13:00Z">
        <w:r w:rsidRPr="00B22464">
          <w:rPr>
            <w:noProof/>
          </w:rPr>
          <w:t>IP connectivity MCData service supports MCData bearer services for one-to-one and group communication. IP address allocation necessary for IP connectivity MCData bearer service is independent to the IP address allocation of the individual data hosts using IP connectivy. The required IP address pools for the IP connectivity MCData service are managed by the IP connectivity MCData Bearer service.</w:t>
        </w:r>
      </w:ins>
    </w:p>
    <w:p w14:paraId="661E3FC5" w14:textId="77777777" w:rsidR="00B22464" w:rsidRPr="00B22464" w:rsidRDefault="00B22464" w:rsidP="00AF246B">
      <w:pPr>
        <w:pStyle w:val="Heading4"/>
        <w:rPr>
          <w:ins w:id="2623" w:author="v100_vs_v200" w:date="2019-03-09T01:13:00Z"/>
        </w:rPr>
      </w:pPr>
      <w:bookmarkStart w:id="2624" w:name="_Toc2689018"/>
      <w:ins w:id="2625" w:author="v100_vs_v200" w:date="2019-03-09T01:13:00Z">
        <w:r w:rsidRPr="00B22464">
          <w:t>7.28.1.5</w:t>
        </w:r>
        <w:r w:rsidRPr="00B22464">
          <w:tab/>
          <w:t>IP connectivity point-to-point MCData bearer service</w:t>
        </w:r>
        <w:bookmarkEnd w:id="2624"/>
      </w:ins>
    </w:p>
    <w:p w14:paraId="31814C39" w14:textId="77777777" w:rsidR="00B22464" w:rsidRPr="00B22464" w:rsidRDefault="00B22464" w:rsidP="00AF246B">
      <w:pPr>
        <w:pStyle w:val="Heading5"/>
        <w:rPr>
          <w:ins w:id="2626" w:author="v100_vs_v200" w:date="2019-03-09T01:13:00Z"/>
          <w:lang w:eastAsia="zh-CN"/>
        </w:rPr>
      </w:pPr>
      <w:bookmarkStart w:id="2627" w:name="_Toc533180697"/>
      <w:bookmarkStart w:id="2628" w:name="_Toc2689019"/>
      <w:ins w:id="2629" w:author="v100_vs_v200" w:date="2019-03-09T01:13:00Z">
        <w:r w:rsidRPr="00B22464">
          <w:t>7.28.1.5.1</w:t>
        </w:r>
        <w:r w:rsidRPr="00B22464">
          <w:tab/>
        </w:r>
        <w:r w:rsidRPr="00B22464">
          <w:rPr>
            <w:lang w:eastAsia="zh-CN"/>
          </w:rPr>
          <w:t>General</w:t>
        </w:r>
        <w:bookmarkEnd w:id="2627"/>
        <w:bookmarkEnd w:id="2628"/>
      </w:ins>
    </w:p>
    <w:p w14:paraId="4855F083" w14:textId="77777777" w:rsidR="00B22464" w:rsidRPr="00B22464" w:rsidRDefault="00B22464" w:rsidP="00B22464">
      <w:pPr>
        <w:rPr>
          <w:ins w:id="2630" w:author="v100_vs_v200" w:date="2019-03-09T01:13:00Z"/>
          <w:lang w:eastAsia="zh-CN"/>
        </w:rPr>
      </w:pPr>
      <w:ins w:id="2631" w:author="v100_vs_v200" w:date="2019-03-09T01:13:00Z">
        <w:r w:rsidRPr="00B22464">
          <w:rPr>
            <w:lang w:eastAsia="zh-CN"/>
          </w:rPr>
          <w:t>A capable IP connectivity MCData client establishes an MCData bearer services with another MCData client. For the IP Data the media plane is used.</w:t>
        </w:r>
      </w:ins>
    </w:p>
    <w:p w14:paraId="23F8A836" w14:textId="77777777" w:rsidR="00B22464" w:rsidRPr="00B22464" w:rsidRDefault="00B22464" w:rsidP="00AF246B">
      <w:pPr>
        <w:pStyle w:val="Heading5"/>
        <w:rPr>
          <w:ins w:id="2632" w:author="v100_vs_v200" w:date="2019-03-09T01:13:00Z"/>
        </w:rPr>
      </w:pPr>
      <w:bookmarkStart w:id="2633" w:name="_Toc533180698"/>
      <w:bookmarkStart w:id="2634" w:name="_Toc2689020"/>
      <w:ins w:id="2635" w:author="v100_vs_v200" w:date="2019-03-09T01:13:00Z">
        <w:r w:rsidRPr="00B22464">
          <w:t>7.28.1.5.2</w:t>
        </w:r>
        <w:r w:rsidRPr="00B22464">
          <w:tab/>
          <w:t>Procedure</w:t>
        </w:r>
        <w:bookmarkEnd w:id="2633"/>
        <w:bookmarkEnd w:id="2634"/>
      </w:ins>
    </w:p>
    <w:p w14:paraId="1559D232" w14:textId="77777777" w:rsidR="00B22464" w:rsidRPr="00B22464" w:rsidRDefault="00B22464" w:rsidP="00B22464">
      <w:pPr>
        <w:rPr>
          <w:ins w:id="2636" w:author="v100_vs_v200" w:date="2019-03-09T01:13:00Z"/>
          <w:lang w:eastAsia="zh-CN"/>
        </w:rPr>
      </w:pPr>
      <w:ins w:id="2637" w:author="v100_vs_v200" w:date="2019-03-09T01:13:00Z">
        <w:r w:rsidRPr="00B22464">
          <w:rPr>
            <w:lang w:eastAsia="zh-CN"/>
          </w:rPr>
          <w:t>The procedure in figure 7.28.1.5.2-1 describes the case where an IP connectivity capable MCData client is initiating a point-to-point IP connectivity MCData Bearer Service with another IP connectivity capable MCData client.</w:t>
        </w:r>
      </w:ins>
    </w:p>
    <w:p w14:paraId="31E192F2" w14:textId="77777777" w:rsidR="00B22464" w:rsidRDefault="00B22464" w:rsidP="00B22464">
      <w:pPr>
        <w:rPr>
          <w:ins w:id="2638" w:author="v100_vs_v200" w:date="2019-03-09T01:13:00Z"/>
        </w:rPr>
      </w:pPr>
      <w:ins w:id="2639" w:author="v100_vs_v200" w:date="2019-03-09T01:13:00Z">
        <w:r w:rsidRPr="00B22464">
          <w:t>Pre-conditions:</w:t>
        </w:r>
      </w:ins>
    </w:p>
    <w:p w14:paraId="35CF0C08" w14:textId="77777777" w:rsidR="00EF3980" w:rsidRDefault="00EF3980" w:rsidP="00AF246B">
      <w:pPr>
        <w:pStyle w:val="B1"/>
        <w:rPr>
          <w:ins w:id="2640" w:author="v100_vs_v200" w:date="2019-03-09T01:13:00Z"/>
        </w:rPr>
      </w:pPr>
      <w:ins w:id="2641" w:author="v100_vs_v200" w:date="2019-03-09T01:13:00Z">
        <w:r>
          <w:t>-</w:t>
        </w:r>
        <w:r>
          <w:tab/>
          <w:t>The total data volume limit, e.g. daily time limit or total data volume per day does not restrict the establishment of an IP connectivity IP data exchange.</w:t>
        </w:r>
      </w:ins>
    </w:p>
    <w:p w14:paraId="630D58A2" w14:textId="77777777" w:rsidR="00EF3980" w:rsidRDefault="00EF3980" w:rsidP="00AF246B">
      <w:pPr>
        <w:pStyle w:val="B1"/>
        <w:rPr>
          <w:ins w:id="2642" w:author="v100_vs_v200" w:date="2019-03-09T01:13:00Z"/>
        </w:rPr>
      </w:pPr>
      <w:ins w:id="2643" w:author="v100_vs_v200" w:date="2019-03-09T01:13:00Z">
        <w:r>
          <w:t>-</w:t>
        </w:r>
        <w:r>
          <w:tab/>
          <w:t>MCData client 1 and MCData client 2 are linked with individual data hosts.</w:t>
        </w:r>
      </w:ins>
    </w:p>
    <w:p w14:paraId="120E34DE" w14:textId="77777777" w:rsidR="00EF3980" w:rsidRDefault="00EF3980" w:rsidP="00AF246B">
      <w:pPr>
        <w:pStyle w:val="B1"/>
        <w:rPr>
          <w:ins w:id="2644" w:author="v100_vs_v200" w:date="2019-03-09T01:13:00Z"/>
        </w:rPr>
      </w:pPr>
      <w:ins w:id="2645" w:author="v100_vs_v200" w:date="2019-03-09T01:13:00Z">
        <w:r>
          <w:t>-</w:t>
        </w:r>
        <w:r>
          <w:tab/>
          <w:t>MCData client 1 and MCData client 2 belong to the same MCData system.</w:t>
        </w:r>
      </w:ins>
    </w:p>
    <w:p w14:paraId="460EDF59" w14:textId="77777777" w:rsidR="00EF3980" w:rsidRPr="00B22464" w:rsidRDefault="00EF3980" w:rsidP="00AF246B">
      <w:pPr>
        <w:pStyle w:val="B1"/>
        <w:rPr>
          <w:ins w:id="2646" w:author="v100_vs_v200" w:date="2019-03-09T01:13:00Z"/>
        </w:rPr>
      </w:pPr>
      <w:ins w:id="2647" w:author="v100_vs_v200" w:date="2019-03-09T01:13:00Z">
        <w:r>
          <w:t>-</w:t>
        </w:r>
        <w:r>
          <w:tab/>
          <w:t>The data hosts linked with MCData client 1 and MCData client 2 already have an IP address allocated.</w:t>
        </w:r>
      </w:ins>
    </w:p>
    <w:p w14:paraId="439B23BC" w14:textId="77777777" w:rsidR="00B22464" w:rsidRPr="00B22464" w:rsidRDefault="00B22464" w:rsidP="00AF246B">
      <w:pPr>
        <w:pStyle w:val="TH"/>
        <w:rPr>
          <w:ins w:id="2648" w:author="v100_vs_v200" w:date="2019-03-09T01:13:00Z"/>
        </w:rPr>
      </w:pPr>
      <w:ins w:id="2649" w:author="v100_vs_v200" w:date="2019-03-09T01:13:00Z">
        <w:r w:rsidRPr="00B22464">
          <w:object w:dxaOrig="8581" w:dyaOrig="4651" w14:anchorId="4759F477">
            <v:shape id="_x0000_i1075" type="#_x0000_t75" style="width:429.25pt;height:232.6pt" o:ole="">
              <v:imagedata r:id="rId102" o:title=""/>
            </v:shape>
            <o:OLEObject Type="Embed" ProgID="Visio.Drawing.15" ShapeID="_x0000_i1075" DrawAspect="Content" ObjectID="_1613599439" r:id="rId103"/>
          </w:object>
        </w:r>
      </w:ins>
    </w:p>
    <w:p w14:paraId="31B6CB4C" w14:textId="77777777" w:rsidR="00B22464" w:rsidRPr="00B22464" w:rsidRDefault="00B22464" w:rsidP="00AF246B">
      <w:pPr>
        <w:pStyle w:val="TF"/>
        <w:rPr>
          <w:ins w:id="2650" w:author="v100_vs_v200" w:date="2019-03-09T01:13:00Z"/>
        </w:rPr>
      </w:pPr>
      <w:bookmarkStart w:id="2651" w:name="_Hlk2173183"/>
      <w:ins w:id="2652" w:author="v100_vs_v200" w:date="2019-03-09T01:13:00Z">
        <w:r w:rsidRPr="00B22464">
          <w:t>Figure 7.28.1.5-1: Establishment of a point-to-point IP connectivity</w:t>
        </w:r>
      </w:ins>
    </w:p>
    <w:bookmarkEnd w:id="2651"/>
    <w:p w14:paraId="4CA200F2" w14:textId="77777777" w:rsidR="00B22464" w:rsidRPr="00B22464" w:rsidRDefault="00B22464" w:rsidP="00AF246B">
      <w:pPr>
        <w:pStyle w:val="B1"/>
        <w:rPr>
          <w:ins w:id="2653" w:author="v100_vs_v200" w:date="2019-03-09T01:13:00Z"/>
        </w:rPr>
      </w:pPr>
      <w:ins w:id="2654" w:author="v100_vs_v200" w:date="2019-03-09T01:13:00Z">
        <w:r w:rsidRPr="00B22464">
          <w:lastRenderedPageBreak/>
          <w:t>1.</w:t>
        </w:r>
        <w:r w:rsidRPr="00B22464">
          <w:tab/>
          <w:t>MCData client 1 initiates an IP connectivity point-to-point request to MCData client 2.</w:t>
        </w:r>
      </w:ins>
    </w:p>
    <w:p w14:paraId="7E0B11B0" w14:textId="77777777" w:rsidR="00B22464" w:rsidRPr="00B22464" w:rsidRDefault="00B22464" w:rsidP="00AF246B">
      <w:pPr>
        <w:pStyle w:val="B1"/>
        <w:rPr>
          <w:ins w:id="2655" w:author="v100_vs_v200" w:date="2019-03-09T01:13:00Z"/>
        </w:rPr>
      </w:pPr>
      <w:ins w:id="2656" w:author="v100_vs_v200" w:date="2019-03-09T01:13:00Z">
        <w:r w:rsidRPr="00B22464">
          <w:t>2.</w:t>
        </w:r>
        <w:r w:rsidRPr="00B22464">
          <w:tab/>
          <w:t>MCData client 1 sends a MCData IPcon point-to-point request towards the MCData server. The MCData IPcon point-to-point request contains only one target MCData client for point-to-point data communication as requested by MCData client 1.</w:t>
        </w:r>
      </w:ins>
    </w:p>
    <w:p w14:paraId="09B27B9C" w14:textId="77777777" w:rsidR="00B22464" w:rsidRPr="00B22464" w:rsidRDefault="00B22464" w:rsidP="00AF246B">
      <w:pPr>
        <w:pStyle w:val="B1"/>
        <w:rPr>
          <w:ins w:id="2657" w:author="v100_vs_v200" w:date="2019-03-09T01:13:00Z"/>
        </w:rPr>
      </w:pPr>
      <w:ins w:id="2658" w:author="v100_vs_v200" w:date="2019-03-09T01:13:00Z">
        <w:r w:rsidRPr="00B22464">
          <w:t>3.</w:t>
        </w:r>
        <w:r w:rsidRPr="00B22464">
          <w:tab/>
          <w:t>MCData server checks whether MCData client 1 is authorized to send an MCData IPcon point-to-point request and if MCData client 2 is authorised to receive the IP connectivity service. If a functional alias is active and associated with the MCData ID, the MC Data server verifies if certain conditions shall be considered, e.g. MC service user location, to establish the communication.</w:t>
        </w:r>
      </w:ins>
    </w:p>
    <w:p w14:paraId="1F3CCE17" w14:textId="77777777" w:rsidR="00B22464" w:rsidRPr="00B22464" w:rsidRDefault="00B22464" w:rsidP="00AF246B">
      <w:pPr>
        <w:pStyle w:val="B1"/>
        <w:rPr>
          <w:ins w:id="2659" w:author="v100_vs_v200" w:date="2019-03-09T01:13:00Z"/>
        </w:rPr>
      </w:pPr>
      <w:ins w:id="2660" w:author="v100_vs_v200" w:date="2019-03-09T01:13:00Z">
        <w:r w:rsidRPr="00B22464">
          <w:t>4.</w:t>
        </w:r>
        <w:r w:rsidRPr="00B22464">
          <w:tab/>
          <w:t>The MCData server also applies transmission and reception control and the necessary policy to ensure that appropriate data is transmitted between the MCData clients.</w:t>
        </w:r>
      </w:ins>
    </w:p>
    <w:p w14:paraId="7ABB0797" w14:textId="77777777" w:rsidR="00B22464" w:rsidRPr="00B22464" w:rsidRDefault="00B22464" w:rsidP="00AF246B">
      <w:pPr>
        <w:pStyle w:val="B1"/>
        <w:rPr>
          <w:ins w:id="2661" w:author="v100_vs_v200" w:date="2019-03-09T01:13:00Z"/>
        </w:rPr>
      </w:pPr>
      <w:ins w:id="2662" w:author="v100_vs_v200" w:date="2019-03-09T01:13:00Z">
        <w:r w:rsidRPr="00B22464">
          <w:t>5.</w:t>
        </w:r>
        <w:r w:rsidRPr="00B22464">
          <w:tab/>
          <w:t>MCData server initiates the MCData IPcon point-to-point request towards the MCData client 2.</w:t>
        </w:r>
      </w:ins>
    </w:p>
    <w:p w14:paraId="741F37BE" w14:textId="77777777" w:rsidR="00B22464" w:rsidRPr="00B22464" w:rsidRDefault="00B22464" w:rsidP="00AF246B">
      <w:pPr>
        <w:pStyle w:val="B1"/>
        <w:rPr>
          <w:ins w:id="2663" w:author="v100_vs_v200" w:date="2019-03-09T01:13:00Z"/>
        </w:rPr>
      </w:pPr>
      <w:ins w:id="2664" w:author="v100_vs_v200" w:date="2019-03-09T01:13:00Z">
        <w:r w:rsidRPr="00B22464">
          <w:t>6.</w:t>
        </w:r>
        <w:r w:rsidRPr="00B22464">
          <w:tab/>
          <w:t>MCData client 2 sends a MC Data IPcon point-to-point response to the MCData server that contains the information if the request is accepted or the reason of rejection. If accepted, the MCData client 2 will incorporate the time limit if required.</w:t>
        </w:r>
      </w:ins>
    </w:p>
    <w:p w14:paraId="6CAA7905" w14:textId="77777777" w:rsidR="00B22464" w:rsidRPr="00B22464" w:rsidRDefault="00B22464" w:rsidP="00AF246B">
      <w:pPr>
        <w:pStyle w:val="B1"/>
        <w:rPr>
          <w:ins w:id="2665" w:author="v100_vs_v200" w:date="2019-03-09T01:13:00Z"/>
        </w:rPr>
      </w:pPr>
      <w:ins w:id="2666" w:author="v100_vs_v200" w:date="2019-03-09T01:13:00Z">
        <w:r w:rsidRPr="00B22464">
          <w:t>7.</w:t>
        </w:r>
        <w:r w:rsidRPr="00B22464">
          <w:tab/>
          <w:t>MCData server forwards the MCData IPcon response of MCData client 2 to MCData client 1.</w:t>
        </w:r>
      </w:ins>
    </w:p>
    <w:p w14:paraId="62F19E8A" w14:textId="77777777" w:rsidR="00B22464" w:rsidRPr="00B22464" w:rsidRDefault="00B22464" w:rsidP="00AF246B">
      <w:pPr>
        <w:pStyle w:val="B1"/>
        <w:rPr>
          <w:ins w:id="2667" w:author="v100_vs_v200" w:date="2019-03-09T01:13:00Z"/>
        </w:rPr>
      </w:pPr>
      <w:ins w:id="2668" w:author="v100_vs_v200" w:date="2019-03-09T01:13:00Z">
        <w:r w:rsidRPr="00B22464">
          <w:t>8.</w:t>
        </w:r>
        <w:r w:rsidRPr="00B22464">
          <w:tab/>
          <w:t>MCData client 1 and MCData client 2 obtain the relevant IP addresses used for the MCData bearer service.</w:t>
        </w:r>
      </w:ins>
    </w:p>
    <w:p w14:paraId="6A5BF95C" w14:textId="77777777" w:rsidR="00B22464" w:rsidRPr="00B22464" w:rsidRDefault="00B22464" w:rsidP="00AF246B">
      <w:pPr>
        <w:pStyle w:val="B1"/>
        <w:rPr>
          <w:ins w:id="2669" w:author="v100_vs_v200" w:date="2019-03-09T01:13:00Z"/>
        </w:rPr>
      </w:pPr>
      <w:ins w:id="2670" w:author="v100_vs_v200" w:date="2019-03-09T01:13:00Z">
        <w:r w:rsidRPr="00B22464">
          <w:t>9.</w:t>
        </w:r>
        <w:r w:rsidRPr="00B22464">
          <w:tab/>
          <w:t>MCData client 1 and MCData Client 2 use the MCData bearer service to exchange IP Data over the established media plane.</w:t>
        </w:r>
      </w:ins>
    </w:p>
    <w:p w14:paraId="657A2778" w14:textId="77777777" w:rsidR="00B22464" w:rsidRPr="00B22464" w:rsidRDefault="00B22464" w:rsidP="00AF246B">
      <w:pPr>
        <w:pStyle w:val="Heading5"/>
        <w:rPr>
          <w:ins w:id="2671" w:author="v100_vs_v200" w:date="2019-03-09T01:13:00Z"/>
          <w:rFonts w:eastAsia="SimSun"/>
          <w:b/>
          <w:bCs/>
          <w:i/>
          <w:iCs/>
        </w:rPr>
      </w:pPr>
      <w:bookmarkStart w:id="2672" w:name="_Toc533180730"/>
      <w:bookmarkStart w:id="2673" w:name="_Toc2689021"/>
      <w:ins w:id="2674" w:author="v100_vs_v200" w:date="2019-03-09T01:13:00Z">
        <w:r w:rsidRPr="00B22464">
          <w:rPr>
            <w:lang w:eastAsia="zh-CN"/>
          </w:rPr>
          <w:t>7.28</w:t>
        </w:r>
        <w:r w:rsidRPr="00B22464">
          <w:t>.1.5.</w:t>
        </w:r>
        <w:r w:rsidRPr="00B22464">
          <w:rPr>
            <w:lang w:eastAsia="zh-CN"/>
          </w:rPr>
          <w:t>3</w:t>
        </w:r>
        <w:r w:rsidRPr="00B22464">
          <w:rPr>
            <w:rFonts w:eastAsia="SimSun"/>
          </w:rPr>
          <w:tab/>
          <w:t>MCData IPcon point-to-point request</w:t>
        </w:r>
        <w:bookmarkEnd w:id="2672"/>
        <w:bookmarkEnd w:id="2673"/>
      </w:ins>
    </w:p>
    <w:p w14:paraId="1A4919C3" w14:textId="77777777" w:rsidR="00B22464" w:rsidRPr="00B22464" w:rsidRDefault="00B22464" w:rsidP="00B22464">
      <w:pPr>
        <w:rPr>
          <w:ins w:id="2675" w:author="v100_vs_v200" w:date="2019-03-09T01:13:00Z"/>
        </w:rPr>
      </w:pPr>
      <w:ins w:id="2676" w:author="v100_vs_v200" w:date="2019-03-09T01:13:00Z">
        <w:r w:rsidRPr="00B22464">
          <w:t>Table 7.28.1.5</w:t>
        </w:r>
        <w:r w:rsidRPr="00B22464">
          <w:rPr>
            <w:lang w:eastAsia="ko-KR"/>
          </w:rPr>
          <w:t>.3</w:t>
        </w:r>
        <w:r w:rsidRPr="00B22464">
          <w:t xml:space="preserve">-1 describes the information content of the </w:t>
        </w:r>
        <w:r w:rsidRPr="00B22464">
          <w:rPr>
            <w:lang w:eastAsia="ko-KR"/>
          </w:rPr>
          <w:t>MCData IPcon point-to-point request</w:t>
        </w:r>
        <w:r w:rsidRPr="00B22464">
          <w:t xml:space="preserve"> sent from the MCData client to the MCData server and from the MCData server to the addressed MCData client.</w:t>
        </w:r>
      </w:ins>
    </w:p>
    <w:p w14:paraId="016E084A" w14:textId="77777777" w:rsidR="00B22464" w:rsidRPr="00B22464" w:rsidRDefault="00B22464" w:rsidP="00AF246B">
      <w:pPr>
        <w:pStyle w:val="TH"/>
        <w:rPr>
          <w:ins w:id="2677" w:author="v100_vs_v200" w:date="2019-03-09T01:13:00Z"/>
        </w:rPr>
      </w:pPr>
      <w:ins w:id="2678" w:author="v100_vs_v200" w:date="2019-03-09T01:13:00Z">
        <w:r w:rsidRPr="00B22464">
          <w:t>Table 7.28.1.5.3-1: MCData IPcon point-to-point data request</w:t>
        </w:r>
      </w:ins>
    </w:p>
    <w:tbl>
      <w:tblPr>
        <w:tblW w:w="8640" w:type="dxa"/>
        <w:jc w:val="center"/>
        <w:tblLayout w:type="fixed"/>
        <w:tblLook w:val="0000" w:firstRow="0" w:lastRow="0" w:firstColumn="0" w:lastColumn="0" w:noHBand="0" w:noVBand="0"/>
      </w:tblPr>
      <w:tblGrid>
        <w:gridCol w:w="3042"/>
        <w:gridCol w:w="993"/>
        <w:gridCol w:w="4605"/>
      </w:tblGrid>
      <w:tr w:rsidR="00B22464" w:rsidRPr="00B22464" w14:paraId="6273E23A" w14:textId="77777777" w:rsidTr="00B22464">
        <w:trPr>
          <w:jc w:val="center"/>
          <w:ins w:id="2679"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7540A611" w14:textId="77777777" w:rsidR="00B22464" w:rsidRPr="00B22464" w:rsidRDefault="00B22464" w:rsidP="00AF246B">
            <w:pPr>
              <w:pStyle w:val="TAH"/>
              <w:rPr>
                <w:ins w:id="2680" w:author="v100_vs_v200" w:date="2019-03-09T01:13:00Z"/>
              </w:rPr>
            </w:pPr>
            <w:ins w:id="2681" w:author="v100_vs_v200" w:date="2019-03-09T01:13:00Z">
              <w:r w:rsidRPr="00B22464">
                <w:t>Information element</w:t>
              </w:r>
            </w:ins>
          </w:p>
        </w:tc>
        <w:tc>
          <w:tcPr>
            <w:tcW w:w="993" w:type="dxa"/>
            <w:tcBorders>
              <w:top w:val="single" w:sz="4" w:space="0" w:color="000000"/>
              <w:left w:val="single" w:sz="4" w:space="0" w:color="000000"/>
              <w:bottom w:val="single" w:sz="4" w:space="0" w:color="000000"/>
            </w:tcBorders>
            <w:shd w:val="clear" w:color="auto" w:fill="auto"/>
          </w:tcPr>
          <w:p w14:paraId="4C2FDA4E" w14:textId="77777777" w:rsidR="00B22464" w:rsidRPr="00B22464" w:rsidRDefault="00B22464" w:rsidP="00AF246B">
            <w:pPr>
              <w:pStyle w:val="TAH"/>
              <w:rPr>
                <w:ins w:id="2682" w:author="v100_vs_v200" w:date="2019-03-09T01:13:00Z"/>
              </w:rPr>
            </w:pPr>
            <w:ins w:id="2683" w:author="v100_vs_v200" w:date="2019-03-09T01:13:00Z">
              <w:r w:rsidRPr="00B2246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D6B894" w14:textId="77777777" w:rsidR="00B22464" w:rsidRPr="00B22464" w:rsidRDefault="00B22464" w:rsidP="00AF246B">
            <w:pPr>
              <w:pStyle w:val="TAH"/>
              <w:rPr>
                <w:ins w:id="2684" w:author="v100_vs_v200" w:date="2019-03-09T01:13:00Z"/>
              </w:rPr>
            </w:pPr>
            <w:ins w:id="2685" w:author="v100_vs_v200" w:date="2019-03-09T01:13:00Z">
              <w:r w:rsidRPr="00B22464">
                <w:t>Description</w:t>
              </w:r>
            </w:ins>
          </w:p>
        </w:tc>
      </w:tr>
      <w:tr w:rsidR="00B22464" w:rsidRPr="00B22464" w14:paraId="50C2AB28" w14:textId="77777777" w:rsidTr="00B22464">
        <w:trPr>
          <w:jc w:val="center"/>
          <w:ins w:id="2686"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12BAAA75" w14:textId="77777777" w:rsidR="00B22464" w:rsidRPr="00B22464" w:rsidRDefault="00B22464" w:rsidP="00AF246B">
            <w:pPr>
              <w:pStyle w:val="TAL"/>
              <w:rPr>
                <w:ins w:id="2687" w:author="v100_vs_v200" w:date="2019-03-09T01:13:00Z"/>
                <w:lang w:eastAsia="zh-CN"/>
              </w:rPr>
            </w:pPr>
            <w:ins w:id="2688" w:author="v100_vs_v200" w:date="2019-03-09T01:13:00Z">
              <w:r w:rsidRPr="00B22464">
                <w:t>MCData ID</w:t>
              </w:r>
            </w:ins>
          </w:p>
        </w:tc>
        <w:tc>
          <w:tcPr>
            <w:tcW w:w="993" w:type="dxa"/>
            <w:tcBorders>
              <w:top w:val="single" w:sz="4" w:space="0" w:color="000000"/>
              <w:left w:val="single" w:sz="4" w:space="0" w:color="000000"/>
              <w:bottom w:val="single" w:sz="4" w:space="0" w:color="000000"/>
            </w:tcBorders>
            <w:shd w:val="clear" w:color="auto" w:fill="auto"/>
          </w:tcPr>
          <w:p w14:paraId="1E2A06C0" w14:textId="77777777" w:rsidR="00B22464" w:rsidRPr="00B22464" w:rsidRDefault="00B22464" w:rsidP="00AF246B">
            <w:pPr>
              <w:pStyle w:val="TAL"/>
              <w:rPr>
                <w:ins w:id="2689" w:author="v100_vs_v200" w:date="2019-03-09T01:13:00Z"/>
              </w:rPr>
            </w:pPr>
            <w:ins w:id="2690" w:author="v100_vs_v200" w:date="2019-03-09T01:13:00Z">
              <w:r w:rsidRPr="00B2246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51A8B9" w14:textId="77777777" w:rsidR="00B22464" w:rsidRPr="00B22464" w:rsidRDefault="00B22464" w:rsidP="00AF246B">
            <w:pPr>
              <w:pStyle w:val="TAL"/>
              <w:rPr>
                <w:ins w:id="2691" w:author="v100_vs_v200" w:date="2019-03-09T01:13:00Z"/>
              </w:rPr>
            </w:pPr>
            <w:ins w:id="2692" w:author="v100_vs_v200" w:date="2019-03-09T01:13:00Z">
              <w:r w:rsidRPr="00B22464">
                <w:t>The MCData identity of the originator MCData user;</w:t>
              </w:r>
            </w:ins>
          </w:p>
        </w:tc>
      </w:tr>
      <w:tr w:rsidR="00B22464" w:rsidRPr="00B22464" w14:paraId="742B97E7" w14:textId="77777777" w:rsidTr="00B22464">
        <w:trPr>
          <w:jc w:val="center"/>
          <w:ins w:id="2693"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572CF13A" w14:textId="77777777" w:rsidR="00B22464" w:rsidRPr="00B22464" w:rsidRDefault="00B22464" w:rsidP="00AF246B">
            <w:pPr>
              <w:pStyle w:val="TAL"/>
              <w:rPr>
                <w:ins w:id="2694" w:author="v100_vs_v200" w:date="2019-03-09T01:13:00Z"/>
              </w:rPr>
            </w:pPr>
            <w:ins w:id="2695" w:author="v100_vs_v200" w:date="2019-03-09T01:13:00Z">
              <w:r w:rsidRPr="00B22464">
                <w:t>Functional Alias</w:t>
              </w:r>
            </w:ins>
          </w:p>
        </w:tc>
        <w:tc>
          <w:tcPr>
            <w:tcW w:w="993" w:type="dxa"/>
            <w:tcBorders>
              <w:top w:val="single" w:sz="4" w:space="0" w:color="000000"/>
              <w:left w:val="single" w:sz="4" w:space="0" w:color="000000"/>
              <w:bottom w:val="single" w:sz="4" w:space="0" w:color="000000"/>
            </w:tcBorders>
            <w:shd w:val="clear" w:color="auto" w:fill="auto"/>
          </w:tcPr>
          <w:p w14:paraId="722F13C9" w14:textId="77777777" w:rsidR="00B22464" w:rsidRPr="00B22464" w:rsidRDefault="00B22464" w:rsidP="00AF246B">
            <w:pPr>
              <w:pStyle w:val="TAL"/>
              <w:rPr>
                <w:ins w:id="2696" w:author="v100_vs_v200" w:date="2019-03-09T01:13:00Z"/>
              </w:rPr>
            </w:pPr>
            <w:ins w:id="2697" w:author="v100_vs_v200" w:date="2019-03-09T01:13:00Z">
              <w:r w:rsidRPr="00B2246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16FE6F" w14:textId="77777777" w:rsidR="00B22464" w:rsidRPr="00B22464" w:rsidRDefault="00B22464" w:rsidP="00AF246B">
            <w:pPr>
              <w:pStyle w:val="TAL"/>
              <w:rPr>
                <w:ins w:id="2698" w:author="v100_vs_v200" w:date="2019-03-09T01:13:00Z"/>
              </w:rPr>
            </w:pPr>
            <w:ins w:id="2699" w:author="v100_vs_v200" w:date="2019-03-09T01:13:00Z">
              <w:r w:rsidRPr="00B22464">
                <w:t>The associated functional alias of the originator MCData user;</w:t>
              </w:r>
            </w:ins>
          </w:p>
        </w:tc>
      </w:tr>
      <w:tr w:rsidR="00B22464" w:rsidRPr="00B22464" w14:paraId="1F9F10A8" w14:textId="77777777" w:rsidTr="00B22464">
        <w:trPr>
          <w:jc w:val="center"/>
          <w:ins w:id="2700"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476F5FDF" w14:textId="77777777" w:rsidR="00B22464" w:rsidRPr="00B22464" w:rsidRDefault="00B22464" w:rsidP="00AF246B">
            <w:pPr>
              <w:pStyle w:val="TAL"/>
              <w:rPr>
                <w:ins w:id="2701" w:author="v100_vs_v200" w:date="2019-03-09T01:13:00Z"/>
                <w:lang w:eastAsia="zh-CN"/>
              </w:rPr>
            </w:pPr>
            <w:ins w:id="2702" w:author="v100_vs_v200" w:date="2019-03-09T01:13:00Z">
              <w:r w:rsidRPr="00B22464">
                <w:t>MCData ID</w:t>
              </w:r>
            </w:ins>
          </w:p>
        </w:tc>
        <w:tc>
          <w:tcPr>
            <w:tcW w:w="993" w:type="dxa"/>
            <w:tcBorders>
              <w:top w:val="single" w:sz="4" w:space="0" w:color="000000"/>
              <w:left w:val="single" w:sz="4" w:space="0" w:color="000000"/>
              <w:bottom w:val="single" w:sz="4" w:space="0" w:color="000000"/>
            </w:tcBorders>
            <w:shd w:val="clear" w:color="auto" w:fill="auto"/>
          </w:tcPr>
          <w:p w14:paraId="16BDB7AB" w14:textId="77777777" w:rsidR="00B22464" w:rsidRPr="00B22464" w:rsidRDefault="00B22464" w:rsidP="00AF246B">
            <w:pPr>
              <w:pStyle w:val="TAL"/>
              <w:rPr>
                <w:ins w:id="2703" w:author="v100_vs_v200" w:date="2019-03-09T01:13:00Z"/>
                <w:lang w:eastAsia="zh-CN"/>
              </w:rPr>
            </w:pPr>
            <w:ins w:id="2704" w:author="v100_vs_v200" w:date="2019-03-09T01:13:00Z">
              <w:r w:rsidRPr="00B2246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BE3CE" w14:textId="77777777" w:rsidR="00B22464" w:rsidRPr="00B22464" w:rsidRDefault="00B22464" w:rsidP="00AF246B">
            <w:pPr>
              <w:pStyle w:val="TAL"/>
              <w:rPr>
                <w:ins w:id="2705" w:author="v100_vs_v200" w:date="2019-03-09T01:13:00Z"/>
                <w:lang w:eastAsia="zh-CN"/>
              </w:rPr>
            </w:pPr>
            <w:ins w:id="2706" w:author="v100_vs_v200" w:date="2019-03-09T01:13:00Z">
              <w:r w:rsidRPr="00B22464">
                <w:t>The MCData identity of the target MCData user;</w:t>
              </w:r>
            </w:ins>
          </w:p>
        </w:tc>
      </w:tr>
      <w:tr w:rsidR="00B22464" w:rsidRPr="00B22464" w14:paraId="497C8B2C" w14:textId="77777777" w:rsidTr="00B22464">
        <w:trPr>
          <w:jc w:val="center"/>
          <w:ins w:id="2707"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344EC710" w14:textId="77777777" w:rsidR="00B22464" w:rsidRPr="00B22464" w:rsidRDefault="00B22464" w:rsidP="00AF246B">
            <w:pPr>
              <w:pStyle w:val="TAL"/>
              <w:rPr>
                <w:ins w:id="2708" w:author="v100_vs_v200" w:date="2019-03-09T01:13:00Z"/>
              </w:rPr>
            </w:pPr>
            <w:ins w:id="2709" w:author="v100_vs_v200" w:date="2019-03-09T01:13:00Z">
              <w:r w:rsidRPr="00B22464">
                <w:t>Functional Alias</w:t>
              </w:r>
            </w:ins>
          </w:p>
        </w:tc>
        <w:tc>
          <w:tcPr>
            <w:tcW w:w="993" w:type="dxa"/>
            <w:tcBorders>
              <w:top w:val="single" w:sz="4" w:space="0" w:color="000000"/>
              <w:left w:val="single" w:sz="4" w:space="0" w:color="000000"/>
              <w:bottom w:val="single" w:sz="4" w:space="0" w:color="000000"/>
            </w:tcBorders>
            <w:shd w:val="clear" w:color="auto" w:fill="auto"/>
          </w:tcPr>
          <w:p w14:paraId="4D3775F9" w14:textId="77777777" w:rsidR="00B22464" w:rsidRPr="00B22464" w:rsidRDefault="00B22464" w:rsidP="00AF246B">
            <w:pPr>
              <w:pStyle w:val="TAL"/>
              <w:rPr>
                <w:ins w:id="2710" w:author="v100_vs_v200" w:date="2019-03-09T01:13:00Z"/>
              </w:rPr>
            </w:pPr>
            <w:ins w:id="2711" w:author="v100_vs_v200" w:date="2019-03-09T01:13:00Z">
              <w:r w:rsidRPr="00B2246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B59E08" w14:textId="77777777" w:rsidR="00B22464" w:rsidRPr="00B22464" w:rsidRDefault="00B22464" w:rsidP="00AF246B">
            <w:pPr>
              <w:pStyle w:val="TAL"/>
              <w:rPr>
                <w:ins w:id="2712" w:author="v100_vs_v200" w:date="2019-03-09T01:13:00Z"/>
              </w:rPr>
            </w:pPr>
            <w:ins w:id="2713" w:author="v100_vs_v200" w:date="2019-03-09T01:13:00Z">
              <w:r w:rsidRPr="00B22464">
                <w:t>The associated functional alias of the target MCData user;</w:t>
              </w:r>
            </w:ins>
          </w:p>
        </w:tc>
      </w:tr>
      <w:tr w:rsidR="00B22464" w:rsidRPr="00B22464" w14:paraId="414B17ED" w14:textId="77777777" w:rsidTr="00B22464">
        <w:trPr>
          <w:jc w:val="center"/>
          <w:ins w:id="2714"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49F3F0E6" w14:textId="77777777" w:rsidR="00B22464" w:rsidRPr="00B22464" w:rsidRDefault="00B22464" w:rsidP="00AF246B">
            <w:pPr>
              <w:pStyle w:val="TAL"/>
              <w:rPr>
                <w:ins w:id="2715" w:author="v100_vs_v200" w:date="2019-03-09T01:13:00Z"/>
              </w:rPr>
            </w:pPr>
            <w:ins w:id="2716" w:author="v100_vs_v200" w:date="2019-03-09T01:13:00Z">
              <w:r w:rsidRPr="00B22464">
                <w:t>Application Priority</w:t>
              </w:r>
            </w:ins>
          </w:p>
        </w:tc>
        <w:tc>
          <w:tcPr>
            <w:tcW w:w="993" w:type="dxa"/>
            <w:tcBorders>
              <w:top w:val="single" w:sz="4" w:space="0" w:color="000000"/>
              <w:left w:val="single" w:sz="4" w:space="0" w:color="000000"/>
              <w:bottom w:val="single" w:sz="4" w:space="0" w:color="000000"/>
            </w:tcBorders>
            <w:shd w:val="clear" w:color="auto" w:fill="auto"/>
          </w:tcPr>
          <w:p w14:paraId="2E6D8032" w14:textId="77777777" w:rsidR="00B22464" w:rsidRPr="00B22464" w:rsidRDefault="00B22464" w:rsidP="00AF246B">
            <w:pPr>
              <w:pStyle w:val="TAL"/>
              <w:rPr>
                <w:ins w:id="2717" w:author="v100_vs_v200" w:date="2019-03-09T01:13:00Z"/>
              </w:rPr>
            </w:pPr>
            <w:ins w:id="2718" w:author="v100_vs_v200" w:date="2019-03-09T01:13:00Z">
              <w:r w:rsidRPr="00B2246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DBD36F" w14:textId="77777777" w:rsidR="00B22464" w:rsidRPr="00B22464" w:rsidRDefault="00B22464" w:rsidP="00AF246B">
            <w:pPr>
              <w:pStyle w:val="TAL"/>
              <w:rPr>
                <w:ins w:id="2719" w:author="v100_vs_v200" w:date="2019-03-09T01:13:00Z"/>
              </w:rPr>
            </w:pPr>
            <w:ins w:id="2720" w:author="v100_vs_v200" w:date="2019-03-09T01:13:00Z">
              <w:r w:rsidRPr="00B22464">
                <w:t>Contains the required application priority for the IP data communication. If not present, the MCData applies the predefined default application priority after reception of MCData IPcon response.</w:t>
              </w:r>
            </w:ins>
          </w:p>
        </w:tc>
      </w:tr>
      <w:tr w:rsidR="00B22464" w:rsidRPr="00B22464" w14:paraId="31D69882" w14:textId="77777777" w:rsidTr="00B22464">
        <w:trPr>
          <w:jc w:val="center"/>
          <w:ins w:id="2721"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78E1A753" w14:textId="77777777" w:rsidR="00B22464" w:rsidRPr="00B22464" w:rsidRDefault="00B22464" w:rsidP="00AF246B">
            <w:pPr>
              <w:pStyle w:val="TAL"/>
              <w:rPr>
                <w:ins w:id="2722" w:author="v100_vs_v200" w:date="2019-03-09T01:13:00Z"/>
              </w:rPr>
            </w:pPr>
            <w:ins w:id="2723" w:author="v100_vs_v200" w:date="2019-03-09T01:13:00Z">
              <w:r w:rsidRPr="00B22464">
                <w:t>Location Information</w:t>
              </w:r>
            </w:ins>
          </w:p>
        </w:tc>
        <w:tc>
          <w:tcPr>
            <w:tcW w:w="993" w:type="dxa"/>
            <w:tcBorders>
              <w:top w:val="single" w:sz="4" w:space="0" w:color="000000"/>
              <w:left w:val="single" w:sz="4" w:space="0" w:color="000000"/>
              <w:bottom w:val="single" w:sz="4" w:space="0" w:color="000000"/>
            </w:tcBorders>
            <w:shd w:val="clear" w:color="auto" w:fill="auto"/>
          </w:tcPr>
          <w:p w14:paraId="03DD1F41" w14:textId="77777777" w:rsidR="00B22464" w:rsidRPr="00B22464" w:rsidRDefault="00B22464" w:rsidP="00AF246B">
            <w:pPr>
              <w:pStyle w:val="TAL"/>
              <w:rPr>
                <w:ins w:id="2724" w:author="v100_vs_v200" w:date="2019-03-09T01:13:00Z"/>
              </w:rPr>
            </w:pPr>
            <w:ins w:id="2725" w:author="v100_vs_v200" w:date="2019-03-09T01:13:00Z">
              <w:r w:rsidRPr="00B22464">
                <w:t>O (NOTE)</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4BD14" w14:textId="77777777" w:rsidR="00B22464" w:rsidRPr="00B22464" w:rsidRDefault="00B22464" w:rsidP="00AF246B">
            <w:pPr>
              <w:pStyle w:val="TAL"/>
              <w:rPr>
                <w:ins w:id="2726" w:author="v100_vs_v200" w:date="2019-03-09T01:13:00Z"/>
              </w:rPr>
            </w:pPr>
            <w:ins w:id="2727" w:author="v100_vs_v200" w:date="2019-03-09T01:13:00Z">
              <w:r w:rsidRPr="00B22464">
                <w:t>Actual location information of the originating MCData user;</w:t>
              </w:r>
            </w:ins>
          </w:p>
        </w:tc>
      </w:tr>
      <w:tr w:rsidR="00B22464" w:rsidRPr="00B22464" w14:paraId="3588EF12" w14:textId="77777777" w:rsidTr="00B22464">
        <w:trPr>
          <w:jc w:val="center"/>
          <w:ins w:id="2728"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10A590D1" w14:textId="77777777" w:rsidR="00B22464" w:rsidRPr="00B22464" w:rsidRDefault="00B22464" w:rsidP="00AF246B">
            <w:pPr>
              <w:pStyle w:val="TAL"/>
              <w:rPr>
                <w:ins w:id="2729" w:author="v100_vs_v200" w:date="2019-03-09T01:13:00Z"/>
              </w:rPr>
            </w:pPr>
            <w:ins w:id="2730" w:author="v100_vs_v200" w:date="2019-03-09T01:13:00Z">
              <w:r w:rsidRPr="00B22464">
                <w:t>Time Limit</w:t>
              </w:r>
            </w:ins>
          </w:p>
        </w:tc>
        <w:tc>
          <w:tcPr>
            <w:tcW w:w="993" w:type="dxa"/>
            <w:tcBorders>
              <w:top w:val="single" w:sz="4" w:space="0" w:color="000000"/>
              <w:left w:val="single" w:sz="4" w:space="0" w:color="000000"/>
              <w:bottom w:val="single" w:sz="4" w:space="0" w:color="000000"/>
            </w:tcBorders>
            <w:shd w:val="clear" w:color="auto" w:fill="auto"/>
          </w:tcPr>
          <w:p w14:paraId="3AB15062" w14:textId="77777777" w:rsidR="00B22464" w:rsidRPr="00B22464" w:rsidRDefault="00B22464" w:rsidP="00AF246B">
            <w:pPr>
              <w:pStyle w:val="TAL"/>
              <w:rPr>
                <w:ins w:id="2731" w:author="v100_vs_v200" w:date="2019-03-09T01:13:00Z"/>
              </w:rPr>
            </w:pPr>
            <w:ins w:id="2732" w:author="v100_vs_v200" w:date="2019-03-09T01:13:00Z">
              <w:r w:rsidRPr="00B2246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658AC1" w14:textId="77777777" w:rsidR="00B22464" w:rsidRPr="00B22464" w:rsidRDefault="00B22464" w:rsidP="00AF246B">
            <w:pPr>
              <w:pStyle w:val="TAL"/>
              <w:rPr>
                <w:ins w:id="2733" w:author="v100_vs_v200" w:date="2019-03-09T01:13:00Z"/>
              </w:rPr>
            </w:pPr>
            <w:ins w:id="2734" w:author="v100_vs_v200" w:date="2019-03-09T01:13:00Z">
              <w:r w:rsidRPr="00B22464">
                <w:t>Proposed time limit of the requested IP connectivity (1min- infinite);</w:t>
              </w:r>
            </w:ins>
          </w:p>
        </w:tc>
      </w:tr>
      <w:tr w:rsidR="00B22464" w:rsidRPr="00B22464" w14:paraId="30BF1B11" w14:textId="77777777" w:rsidTr="00B22464">
        <w:trPr>
          <w:jc w:val="center"/>
          <w:ins w:id="2735" w:author="v100_vs_v200" w:date="2019-03-09T01:1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486106" w14:textId="77777777" w:rsidR="00B22464" w:rsidRPr="00B22464" w:rsidRDefault="00B22464" w:rsidP="00AF246B">
            <w:pPr>
              <w:pStyle w:val="TAN"/>
              <w:rPr>
                <w:ins w:id="2736" w:author="v100_vs_v200" w:date="2019-03-09T01:13:00Z"/>
              </w:rPr>
            </w:pPr>
            <w:ins w:id="2737" w:author="v100_vs_v200" w:date="2019-03-09T01:13:00Z">
              <w:r w:rsidRPr="00B22464">
                <w:t>NOTE: This information contains the latest available location information of the requesting MCData user that may be different to the latest available location information in the MC system.</w:t>
              </w:r>
            </w:ins>
          </w:p>
        </w:tc>
      </w:tr>
    </w:tbl>
    <w:p w14:paraId="2E7E26A1" w14:textId="77777777" w:rsidR="008E3602" w:rsidRDefault="008E3602" w:rsidP="00AF246B">
      <w:pPr>
        <w:rPr>
          <w:ins w:id="2738" w:author="v100_vs_v200" w:date="2019-03-09T01:13:00Z"/>
          <w:lang w:eastAsia="zh-CN"/>
        </w:rPr>
      </w:pPr>
      <w:bookmarkStart w:id="2739" w:name="_Toc533180731"/>
      <w:bookmarkStart w:id="2740" w:name="_Toc533180708"/>
      <w:bookmarkStart w:id="2741" w:name="_Toc2689022"/>
    </w:p>
    <w:p w14:paraId="389CC4F5" w14:textId="77777777" w:rsidR="00B22464" w:rsidRPr="00B22464" w:rsidRDefault="00B22464" w:rsidP="00AF246B">
      <w:pPr>
        <w:pStyle w:val="Heading5"/>
        <w:rPr>
          <w:ins w:id="2742" w:author="v100_vs_v200" w:date="2019-03-09T01:13:00Z"/>
          <w:lang w:eastAsia="zh-CN"/>
        </w:rPr>
      </w:pPr>
      <w:ins w:id="2743" w:author="v100_vs_v200" w:date="2019-03-09T01:13:00Z">
        <w:r w:rsidRPr="00B22464">
          <w:rPr>
            <w:lang w:eastAsia="zh-CN"/>
          </w:rPr>
          <w:t>7.28</w:t>
        </w:r>
        <w:r w:rsidRPr="00B22464">
          <w:t>.1.5.4</w:t>
        </w:r>
        <w:r w:rsidRPr="00B22464">
          <w:tab/>
          <w:t xml:space="preserve">IP connectivity </w:t>
        </w:r>
        <w:bookmarkEnd w:id="2740"/>
        <w:r w:rsidRPr="00B22464">
          <w:t>group service</w:t>
        </w:r>
        <w:bookmarkEnd w:id="2741"/>
      </w:ins>
    </w:p>
    <w:p w14:paraId="713CB601" w14:textId="77777777" w:rsidR="00B22464" w:rsidRPr="00B22464" w:rsidRDefault="00B22464" w:rsidP="00AF246B">
      <w:pPr>
        <w:pStyle w:val="Heading6"/>
        <w:rPr>
          <w:ins w:id="2744" w:author="v100_vs_v200" w:date="2019-03-09T01:13:00Z"/>
          <w:lang w:eastAsia="zh-CN"/>
        </w:rPr>
      </w:pPr>
      <w:bookmarkStart w:id="2745" w:name="_Toc533180709"/>
      <w:bookmarkStart w:id="2746" w:name="_Toc2689023"/>
      <w:ins w:id="2747" w:author="v100_vs_v200" w:date="2019-03-09T01:13:00Z">
        <w:r w:rsidRPr="00B22464">
          <w:t>7.28.1.5.4.</w:t>
        </w:r>
        <w:r w:rsidRPr="00B22464">
          <w:rPr>
            <w:lang w:eastAsia="zh-CN"/>
          </w:rPr>
          <w:t>1</w:t>
        </w:r>
        <w:r w:rsidRPr="00B22464">
          <w:tab/>
        </w:r>
        <w:r w:rsidRPr="00B22464">
          <w:rPr>
            <w:lang w:eastAsia="zh-CN"/>
          </w:rPr>
          <w:t>General</w:t>
        </w:r>
        <w:bookmarkEnd w:id="2745"/>
        <w:bookmarkEnd w:id="2746"/>
      </w:ins>
    </w:p>
    <w:p w14:paraId="411F3DBF" w14:textId="77777777" w:rsidR="00B22464" w:rsidRPr="00B22464" w:rsidRDefault="00B22464" w:rsidP="00B22464">
      <w:pPr>
        <w:rPr>
          <w:ins w:id="2748" w:author="v100_vs_v200" w:date="2019-03-09T01:13:00Z"/>
          <w:lang w:eastAsia="zh-CN"/>
        </w:rPr>
      </w:pPr>
      <w:ins w:id="2749" w:author="v100_vs_v200" w:date="2019-03-09T01:13:00Z">
        <w:r w:rsidRPr="00B22464">
          <w:rPr>
            <w:lang w:eastAsia="zh-CN"/>
          </w:rPr>
          <w:t xml:space="preserve">The initiation of a group IP </w:t>
        </w:r>
        <w:r w:rsidR="00EF3980" w:rsidRPr="00B22464">
          <w:rPr>
            <w:lang w:eastAsia="zh-CN"/>
          </w:rPr>
          <w:t>connectivity</w:t>
        </w:r>
        <w:r w:rsidRPr="00B22464">
          <w:rPr>
            <w:lang w:eastAsia="zh-CN"/>
          </w:rPr>
          <w:t xml:space="preserve"> to a selected group results in affiliated group members exchanging IP Data between associated data hosts linked with IP connectivity capable MCData clients.</w:t>
        </w:r>
      </w:ins>
    </w:p>
    <w:p w14:paraId="6690AC1D" w14:textId="77777777" w:rsidR="00B22464" w:rsidRPr="00B22464" w:rsidRDefault="00B22464" w:rsidP="00AF246B">
      <w:pPr>
        <w:pStyle w:val="Heading6"/>
        <w:rPr>
          <w:ins w:id="2750" w:author="v100_vs_v200" w:date="2019-03-09T01:13:00Z"/>
        </w:rPr>
      </w:pPr>
      <w:bookmarkStart w:id="2751" w:name="_Toc533180710"/>
      <w:bookmarkStart w:id="2752" w:name="_Toc2689024"/>
      <w:ins w:id="2753" w:author="v100_vs_v200" w:date="2019-03-09T01:13:00Z">
        <w:r w:rsidRPr="00B22464">
          <w:lastRenderedPageBreak/>
          <w:t>7.28.1.5.4.2</w:t>
        </w:r>
        <w:r w:rsidRPr="00B22464">
          <w:tab/>
          <w:t>Procedure</w:t>
        </w:r>
        <w:bookmarkEnd w:id="2751"/>
        <w:bookmarkEnd w:id="2752"/>
      </w:ins>
    </w:p>
    <w:p w14:paraId="5727CBAC" w14:textId="77777777" w:rsidR="00B22464" w:rsidRPr="00B22464" w:rsidRDefault="00B22464" w:rsidP="00B22464">
      <w:pPr>
        <w:rPr>
          <w:ins w:id="2754" w:author="v100_vs_v200" w:date="2019-03-09T01:13:00Z"/>
          <w:lang w:eastAsia="zh-CN"/>
        </w:rPr>
      </w:pPr>
      <w:ins w:id="2755" w:author="v100_vs_v200" w:date="2019-03-09T01:13:00Z">
        <w:r w:rsidRPr="00B22464">
          <w:rPr>
            <w:lang w:eastAsia="zh-CN"/>
          </w:rPr>
          <w:t>The procedure in figure</w:t>
        </w:r>
        <w:r w:rsidRPr="00B22464">
          <w:rPr>
            <w:rFonts w:eastAsia="SimSun"/>
            <w:lang w:eastAsia="zh-CN"/>
          </w:rPr>
          <w:t> 7.28.1.5.4.2-1</w:t>
        </w:r>
        <w:r w:rsidRPr="00B22464">
          <w:rPr>
            <w:lang w:eastAsia="zh-CN"/>
          </w:rPr>
          <w:t xml:space="preserve"> describes the case where an IP connectivity capable MCData client associated with a data host is initiating </w:t>
        </w:r>
        <w:r w:rsidRPr="00B22464">
          <w:t xml:space="preserve">group </w:t>
        </w:r>
        <w:r w:rsidRPr="00B22464">
          <w:rPr>
            <w:lang w:eastAsia="zh-CN"/>
          </w:rPr>
          <w:t>MCData</w:t>
        </w:r>
        <w:r w:rsidRPr="00B22464" w:rsidDel="00BF7B97">
          <w:rPr>
            <w:lang w:eastAsia="zh-CN"/>
          </w:rPr>
          <w:t xml:space="preserve"> </w:t>
        </w:r>
        <w:r w:rsidRPr="00B22464">
          <w:rPr>
            <w:lang w:eastAsia="zh-CN"/>
          </w:rPr>
          <w:t>IP connectivity communication to other IP connectivity capable MCData clients associated with other data hosts.</w:t>
        </w:r>
      </w:ins>
    </w:p>
    <w:p w14:paraId="2CBD57FB" w14:textId="77777777" w:rsidR="00B22464" w:rsidRPr="00B22464" w:rsidRDefault="00B22464" w:rsidP="00B22464">
      <w:pPr>
        <w:rPr>
          <w:ins w:id="2756" w:author="v100_vs_v200" w:date="2019-03-09T01:13:00Z"/>
        </w:rPr>
      </w:pPr>
      <w:ins w:id="2757" w:author="v100_vs_v200" w:date="2019-03-09T01:13:00Z">
        <w:r w:rsidRPr="00B22464">
          <w:t>Pre-conditions:</w:t>
        </w:r>
      </w:ins>
    </w:p>
    <w:p w14:paraId="76E5117F" w14:textId="77777777" w:rsidR="00EF3980" w:rsidRDefault="00EF3980" w:rsidP="00AF246B">
      <w:pPr>
        <w:pStyle w:val="B1"/>
        <w:rPr>
          <w:ins w:id="2758" w:author="v100_vs_v200" w:date="2019-03-09T01:13:00Z"/>
        </w:rPr>
      </w:pPr>
      <w:ins w:id="2759" w:author="v100_vs_v200" w:date="2019-03-09T01:13:00Z">
        <w:r>
          <w:t>-</w:t>
        </w:r>
        <w:r>
          <w:tab/>
          <w:t>Data hosts linked with MCData client 1 to MCData client n belong to the same group and are already registered for receiving MCData service and are affiliated.</w:t>
        </w:r>
      </w:ins>
    </w:p>
    <w:p w14:paraId="4CDD22C2" w14:textId="77777777" w:rsidR="00EF3980" w:rsidRDefault="00EF3980" w:rsidP="00AF246B">
      <w:pPr>
        <w:pStyle w:val="B1"/>
        <w:rPr>
          <w:ins w:id="2760" w:author="v100_vs_v200" w:date="2019-03-09T01:13:00Z"/>
        </w:rPr>
      </w:pPr>
      <w:ins w:id="2761" w:author="v100_vs_v200" w:date="2019-03-09T01:13:00Z">
        <w:r>
          <w:t>-</w:t>
        </w:r>
        <w:r>
          <w:tab/>
          <w:t>The total data volume limit, e.g. daily time limit or total data volume per day, does not restrict the establishment of an IP connectivity IP data exchange.</w:t>
        </w:r>
      </w:ins>
    </w:p>
    <w:p w14:paraId="5A8B3C6C" w14:textId="77777777" w:rsidR="00EF3980" w:rsidRDefault="00EF3980" w:rsidP="00AF246B">
      <w:pPr>
        <w:pStyle w:val="B1"/>
        <w:rPr>
          <w:ins w:id="2762" w:author="v100_vs_v200" w:date="2019-03-09T01:13:00Z"/>
        </w:rPr>
      </w:pPr>
      <w:ins w:id="2763" w:author="v100_vs_v200" w:date="2019-03-09T01:13:00Z">
        <w:r>
          <w:t>-</w:t>
        </w:r>
        <w:r>
          <w:tab/>
          <w:t>MCData client 1 to MCData client n are linked with individual data hosts.</w:t>
        </w:r>
      </w:ins>
    </w:p>
    <w:p w14:paraId="2A99F42C" w14:textId="77777777" w:rsidR="00EF3980" w:rsidRDefault="00EF3980" w:rsidP="00AF246B">
      <w:pPr>
        <w:pStyle w:val="B1"/>
        <w:rPr>
          <w:ins w:id="2764" w:author="v100_vs_v200" w:date="2019-03-09T01:13:00Z"/>
        </w:rPr>
      </w:pPr>
      <w:ins w:id="2765" w:author="v100_vs_v200" w:date="2019-03-09T01:13:00Z">
        <w:r>
          <w:t>-</w:t>
        </w:r>
        <w:r>
          <w:tab/>
          <w:t>MCData client 1 and MCData client n belong to the same MCData system.</w:t>
        </w:r>
      </w:ins>
    </w:p>
    <w:p w14:paraId="6F38F5E7" w14:textId="77777777" w:rsidR="00B22464" w:rsidRPr="00B22464" w:rsidRDefault="00EF3980" w:rsidP="00AF246B">
      <w:pPr>
        <w:pStyle w:val="B1"/>
        <w:rPr>
          <w:ins w:id="2766" w:author="v100_vs_v200" w:date="2019-03-09T01:13:00Z"/>
        </w:rPr>
      </w:pPr>
      <w:ins w:id="2767" w:author="v100_vs_v200" w:date="2019-03-09T01:13:00Z">
        <w:r>
          <w:t>-</w:t>
        </w:r>
        <w:r>
          <w:tab/>
          <w:t>The data hosts linked with the IP connectivity capable MCData clients already have an IP address allocated.</w:t>
        </w:r>
      </w:ins>
    </w:p>
    <w:p w14:paraId="773E886A" w14:textId="77777777" w:rsidR="00B22464" w:rsidRPr="00B22464" w:rsidRDefault="00B22464" w:rsidP="00AF246B">
      <w:pPr>
        <w:pStyle w:val="TH"/>
        <w:rPr>
          <w:ins w:id="2768" w:author="v100_vs_v200" w:date="2019-03-09T01:13:00Z"/>
        </w:rPr>
      </w:pPr>
      <w:ins w:id="2769" w:author="v100_vs_v200" w:date="2019-03-09T01:13:00Z">
        <w:r w:rsidRPr="00B22464">
          <w:object w:dxaOrig="6631" w:dyaOrig="6135" w14:anchorId="61045012">
            <v:shape id="_x0000_i1076" type="#_x0000_t75" style="width:331.75pt;height:306.85pt" o:ole="">
              <v:imagedata r:id="rId104" o:title=""/>
            </v:shape>
            <o:OLEObject Type="Embed" ProgID="Visio.Drawing.15" ShapeID="_x0000_i1076" DrawAspect="Content" ObjectID="_1613599440" r:id="rId105"/>
          </w:object>
        </w:r>
      </w:ins>
    </w:p>
    <w:p w14:paraId="3504411F" w14:textId="77777777" w:rsidR="00B22464" w:rsidRPr="00B22464" w:rsidRDefault="00B22464" w:rsidP="00AF246B">
      <w:pPr>
        <w:pStyle w:val="TF"/>
        <w:rPr>
          <w:ins w:id="2770" w:author="v100_vs_v200" w:date="2019-03-09T01:13:00Z"/>
        </w:rPr>
      </w:pPr>
      <w:ins w:id="2771" w:author="v100_vs_v200" w:date="2019-03-09T01:13:00Z">
        <w:r w:rsidRPr="00B22464">
          <w:t xml:space="preserve">Figure 7.28.1.5.4.2: </w:t>
        </w:r>
        <w:r w:rsidRPr="00396A1B">
          <w:t>Establishment</w:t>
        </w:r>
        <w:r w:rsidRPr="00B22464">
          <w:t xml:space="preserve"> of IPcon group communication</w:t>
        </w:r>
      </w:ins>
    </w:p>
    <w:p w14:paraId="7F430A6A" w14:textId="77777777" w:rsidR="00B22464" w:rsidRPr="00B22464" w:rsidRDefault="00B22464" w:rsidP="00AF246B">
      <w:pPr>
        <w:pStyle w:val="B1"/>
        <w:rPr>
          <w:ins w:id="2772" w:author="v100_vs_v200" w:date="2019-03-09T01:13:00Z"/>
        </w:rPr>
      </w:pPr>
      <w:ins w:id="2773" w:author="v100_vs_v200" w:date="2019-03-09T01:13:00Z">
        <w:r w:rsidRPr="00B22464">
          <w:t>1.</w:t>
        </w:r>
        <w:r w:rsidRPr="00B22464">
          <w:tab/>
          <w:t>MCData client 1 initiates an IP connectivity group request to a pre-configured group (identified by MCData group ID) and optionally particular members from that group.</w:t>
        </w:r>
      </w:ins>
    </w:p>
    <w:p w14:paraId="49F381A3" w14:textId="77777777" w:rsidR="00B22464" w:rsidRPr="00B22464" w:rsidRDefault="00B22464" w:rsidP="00AF246B">
      <w:pPr>
        <w:pStyle w:val="B1"/>
        <w:rPr>
          <w:ins w:id="2774" w:author="v100_vs_v200" w:date="2019-03-09T01:13:00Z"/>
        </w:rPr>
      </w:pPr>
      <w:ins w:id="2775" w:author="v100_vs_v200" w:date="2019-03-09T01:13:00Z">
        <w:r w:rsidRPr="00B22464">
          <w:t>2.</w:t>
        </w:r>
        <w:r w:rsidRPr="00B22464">
          <w:tab/>
          <w:t>MCData client 1 sends a MCData IPcon group request towards the MCData server. The MCData IPcon group request contains target recipient(s) as provided by the MCData client 1.</w:t>
        </w:r>
      </w:ins>
    </w:p>
    <w:p w14:paraId="1DC1313E" w14:textId="77777777" w:rsidR="00B22464" w:rsidRPr="00B22464" w:rsidRDefault="00B22464" w:rsidP="00AF246B">
      <w:pPr>
        <w:pStyle w:val="B1"/>
        <w:rPr>
          <w:ins w:id="2776" w:author="v100_vs_v200" w:date="2019-03-09T01:13:00Z"/>
        </w:rPr>
      </w:pPr>
      <w:ins w:id="2777" w:author="v100_vs_v200" w:date="2019-03-09T01:13:00Z">
        <w:r w:rsidRPr="00B22464">
          <w:t>3.</w:t>
        </w:r>
        <w:r w:rsidRPr="00B22464">
          <w:tab/>
          <w:t>MCData server checks whether the MCData client 1 is authorized to send MCData IPcon group data request and that the target MCData clients are authorised to receive the IP connectivity service.</w:t>
        </w:r>
      </w:ins>
    </w:p>
    <w:p w14:paraId="178AE800" w14:textId="77777777" w:rsidR="00B22464" w:rsidRPr="00B22464" w:rsidRDefault="00B22464" w:rsidP="00AF246B">
      <w:pPr>
        <w:pStyle w:val="B1"/>
        <w:rPr>
          <w:ins w:id="2778" w:author="v100_vs_v200" w:date="2019-03-09T01:13:00Z"/>
        </w:rPr>
      </w:pPr>
      <w:ins w:id="2779" w:author="v100_vs_v200" w:date="2019-03-09T01:13:00Z">
        <w:r w:rsidRPr="00B22464">
          <w:t>4.</w:t>
        </w:r>
        <w:r w:rsidRPr="00B22464">
          <w:tab/>
          <w:t>The MCData server resolves the MCData group ID to determine the members of that group and their affiliation status, based on the information from the group management server. If a functional alias is active and associated with the MCData ID, the MC Data server verifies if certain conditions shall be considered, e.g. MCData client location, to establish the communication.</w:t>
        </w:r>
      </w:ins>
    </w:p>
    <w:p w14:paraId="46F2FE9F" w14:textId="77777777" w:rsidR="00B22464" w:rsidRPr="00B22464" w:rsidRDefault="00B22464" w:rsidP="00AF246B">
      <w:pPr>
        <w:pStyle w:val="B1"/>
        <w:rPr>
          <w:ins w:id="2780" w:author="v100_vs_v200" w:date="2019-03-09T01:13:00Z"/>
        </w:rPr>
      </w:pPr>
      <w:ins w:id="2781" w:author="v100_vs_v200" w:date="2019-03-09T01:13:00Z">
        <w:r w:rsidRPr="00B22464">
          <w:lastRenderedPageBreak/>
          <w:t>5.</w:t>
        </w:r>
        <w:r w:rsidRPr="00B22464">
          <w:tab/>
          <w:t xml:space="preserve">The MCData server also applies transmission and reception control and the necessary policy to ensure that appropriate IP Data are transmitted between the MCData clients. </w:t>
        </w:r>
      </w:ins>
    </w:p>
    <w:p w14:paraId="731F038F" w14:textId="77777777" w:rsidR="00B22464" w:rsidRPr="00B22464" w:rsidRDefault="00B22464" w:rsidP="00AF246B">
      <w:pPr>
        <w:pStyle w:val="B1"/>
        <w:rPr>
          <w:ins w:id="2782" w:author="v100_vs_v200" w:date="2019-03-09T01:13:00Z"/>
        </w:rPr>
      </w:pPr>
      <w:ins w:id="2783" w:author="v100_vs_v200" w:date="2019-03-09T01:13:00Z">
        <w:r w:rsidRPr="00B22464">
          <w:t>6.</w:t>
        </w:r>
        <w:r w:rsidRPr="00B22464">
          <w:tab/>
          <w:t>MCData server initiates the MCData IPcon group request towards each MCData client determined in step 4.</w:t>
        </w:r>
      </w:ins>
    </w:p>
    <w:p w14:paraId="07D87113" w14:textId="77777777" w:rsidR="00B22464" w:rsidRPr="00B22464" w:rsidRDefault="00B22464" w:rsidP="00AF246B">
      <w:pPr>
        <w:pStyle w:val="B1"/>
        <w:rPr>
          <w:ins w:id="2784" w:author="v100_vs_v200" w:date="2019-03-09T01:13:00Z"/>
        </w:rPr>
      </w:pPr>
      <w:ins w:id="2785" w:author="v100_vs_v200" w:date="2019-03-09T01:13:00Z">
        <w:r w:rsidRPr="00B22464">
          <w:t>7.</w:t>
        </w:r>
        <w:r w:rsidRPr="00B22464">
          <w:tab/>
          <w:t>The receiving MCData clients 2 to n automatically accept the MCData IPcon group request and respond with MCData IPcon group response towards MCData server that contains the information if the request is accepted or the reason of rejection. If accepted, the MCData clients 2 to n will incorporate the time limit if required.</w:t>
        </w:r>
      </w:ins>
    </w:p>
    <w:p w14:paraId="15769D94" w14:textId="77777777" w:rsidR="00B22464" w:rsidRPr="00B22464" w:rsidRDefault="00B22464" w:rsidP="00AF246B">
      <w:pPr>
        <w:pStyle w:val="B1"/>
        <w:rPr>
          <w:ins w:id="2786" w:author="v100_vs_v200" w:date="2019-03-09T01:13:00Z"/>
        </w:rPr>
      </w:pPr>
      <w:ins w:id="2787" w:author="v100_vs_v200" w:date="2019-03-09T01:13:00Z">
        <w:r w:rsidRPr="00B22464">
          <w:t>8.</w:t>
        </w:r>
        <w:r w:rsidRPr="00B22464">
          <w:tab/>
          <w:t>MCData server forwards the MCData clients 2 to n accepted response to the MCData user of MCData client 1 who initiated the MCData IPcon group request.</w:t>
        </w:r>
      </w:ins>
    </w:p>
    <w:p w14:paraId="0287E8AC" w14:textId="77777777" w:rsidR="00B22464" w:rsidRPr="00B22464" w:rsidRDefault="00B22464" w:rsidP="00AF246B">
      <w:pPr>
        <w:pStyle w:val="NO"/>
        <w:rPr>
          <w:ins w:id="2788" w:author="v100_vs_v200" w:date="2019-03-09T01:13:00Z"/>
        </w:rPr>
      </w:pPr>
      <w:ins w:id="2789" w:author="v100_vs_v200" w:date="2019-03-09T01:13:00Z">
        <w:r w:rsidRPr="00B22464">
          <w:t>NOTE:</w:t>
        </w:r>
        <w:r w:rsidRPr="00B22464">
          <w:tab/>
          <w:t>The MCData client 1 considers the individual received time limits for discrimination purposes.</w:t>
        </w:r>
      </w:ins>
    </w:p>
    <w:p w14:paraId="32F5C0EA" w14:textId="77777777" w:rsidR="00B22464" w:rsidRPr="00B22464" w:rsidRDefault="00B22464" w:rsidP="00AF246B">
      <w:pPr>
        <w:pStyle w:val="B1"/>
        <w:rPr>
          <w:ins w:id="2790" w:author="v100_vs_v200" w:date="2019-03-09T01:13:00Z"/>
        </w:rPr>
      </w:pPr>
      <w:ins w:id="2791" w:author="v100_vs_v200" w:date="2019-03-09T01:13:00Z">
        <w:r w:rsidRPr="00B22464">
          <w:t>9.</w:t>
        </w:r>
        <w:r w:rsidRPr="00B22464">
          <w:tab/>
          <w:t>All involved MCData clients obtain the relevant IP addresses used for the MCData bearer service.</w:t>
        </w:r>
      </w:ins>
    </w:p>
    <w:p w14:paraId="18F68DDB" w14:textId="77777777" w:rsidR="00B22464" w:rsidRPr="00B22464" w:rsidRDefault="00B22464" w:rsidP="00AF246B">
      <w:pPr>
        <w:pStyle w:val="B1"/>
        <w:rPr>
          <w:ins w:id="2792" w:author="v100_vs_v200" w:date="2019-03-09T01:13:00Z"/>
        </w:rPr>
      </w:pPr>
      <w:ins w:id="2793" w:author="v100_vs_v200" w:date="2019-03-09T01:13:00Z">
        <w:r w:rsidRPr="00B22464">
          <w:t>10.</w:t>
        </w:r>
        <w:r w:rsidRPr="00B22464">
          <w:tab/>
          <w:t>All MCData clients exchange IP Data over the established media plane. The MCData server forwards the IP Data received from one MCData client to the target MCData client(s).</w:t>
        </w:r>
      </w:ins>
    </w:p>
    <w:p w14:paraId="45ACC18E" w14:textId="77777777" w:rsidR="00B22464" w:rsidRPr="00B22464" w:rsidRDefault="00B22464" w:rsidP="00AF246B">
      <w:pPr>
        <w:pStyle w:val="Heading6"/>
        <w:rPr>
          <w:ins w:id="2794" w:author="v100_vs_v200" w:date="2019-03-09T01:13:00Z"/>
          <w:rFonts w:eastAsia="SimSun"/>
          <w:b/>
          <w:bCs/>
          <w:i/>
          <w:iCs/>
        </w:rPr>
      </w:pPr>
      <w:bookmarkStart w:id="2795" w:name="_Toc2689025"/>
      <w:ins w:id="2796" w:author="v100_vs_v200" w:date="2019-03-09T01:13:00Z">
        <w:r w:rsidRPr="00B22464">
          <w:rPr>
            <w:lang w:eastAsia="zh-CN"/>
          </w:rPr>
          <w:t>7.28</w:t>
        </w:r>
        <w:r w:rsidRPr="00B22464">
          <w:t>.1</w:t>
        </w:r>
        <w:r w:rsidRPr="00B22464">
          <w:rPr>
            <w:lang w:eastAsia="zh-CN"/>
          </w:rPr>
          <w:t>.5.4.3</w:t>
        </w:r>
        <w:r w:rsidRPr="00B22464">
          <w:rPr>
            <w:rFonts w:eastAsia="SimSun"/>
          </w:rPr>
          <w:tab/>
          <w:t>MCData IPcon group request</w:t>
        </w:r>
        <w:bookmarkEnd w:id="2795"/>
      </w:ins>
    </w:p>
    <w:p w14:paraId="0F8A4ADE" w14:textId="77777777" w:rsidR="00B22464" w:rsidRPr="00B22464" w:rsidRDefault="00B22464" w:rsidP="00B22464">
      <w:pPr>
        <w:rPr>
          <w:ins w:id="2797" w:author="v100_vs_v200" w:date="2019-03-09T01:13:00Z"/>
        </w:rPr>
      </w:pPr>
      <w:ins w:id="2798" w:author="v100_vs_v200" w:date="2019-03-09T01:13:00Z">
        <w:r w:rsidRPr="00B22464">
          <w:t>Table 7.28.5.4</w:t>
        </w:r>
        <w:r w:rsidRPr="00B22464">
          <w:rPr>
            <w:lang w:eastAsia="ko-KR"/>
          </w:rPr>
          <w:t>.3</w:t>
        </w:r>
        <w:r w:rsidRPr="00B22464">
          <w:t xml:space="preserve">-1 describes the information content of the </w:t>
        </w:r>
        <w:r w:rsidRPr="00B22464">
          <w:rPr>
            <w:lang w:eastAsia="ko-KR"/>
          </w:rPr>
          <w:t>MCData IPcon group request</w:t>
        </w:r>
        <w:r w:rsidRPr="00B22464">
          <w:t xml:space="preserve"> sent from the MCData client to the MCData server and from the MCData server to another MCData client.</w:t>
        </w:r>
      </w:ins>
    </w:p>
    <w:p w14:paraId="4766D7CD" w14:textId="77777777" w:rsidR="00B22464" w:rsidRPr="00B22464" w:rsidRDefault="00B22464" w:rsidP="00AF246B">
      <w:pPr>
        <w:pStyle w:val="TH"/>
        <w:rPr>
          <w:ins w:id="2799" w:author="v100_vs_v200" w:date="2019-03-09T01:13:00Z"/>
        </w:rPr>
      </w:pPr>
      <w:ins w:id="2800" w:author="v100_vs_v200" w:date="2019-03-09T01:13:00Z">
        <w:r w:rsidRPr="00B22464">
          <w:t>Table </w:t>
        </w:r>
        <w:r w:rsidRPr="00B22464">
          <w:rPr>
            <w:sz w:val="22"/>
            <w:lang w:eastAsia="zh-CN"/>
          </w:rPr>
          <w:t>7.28</w:t>
        </w:r>
        <w:r w:rsidRPr="00B22464">
          <w:rPr>
            <w:sz w:val="22"/>
          </w:rPr>
          <w:t>.1</w:t>
        </w:r>
        <w:r w:rsidRPr="00B22464">
          <w:rPr>
            <w:sz w:val="22"/>
            <w:lang w:eastAsia="zh-CN"/>
          </w:rPr>
          <w:t>.5.4.3</w:t>
        </w:r>
        <w:r w:rsidRPr="00B22464">
          <w:t>-1: MCData IPcon group request</w:t>
        </w:r>
      </w:ins>
    </w:p>
    <w:tbl>
      <w:tblPr>
        <w:tblW w:w="8640" w:type="dxa"/>
        <w:jc w:val="center"/>
        <w:tblLayout w:type="fixed"/>
        <w:tblLook w:val="0000" w:firstRow="0" w:lastRow="0" w:firstColumn="0" w:lastColumn="0" w:noHBand="0" w:noVBand="0"/>
      </w:tblPr>
      <w:tblGrid>
        <w:gridCol w:w="3042"/>
        <w:gridCol w:w="993"/>
        <w:gridCol w:w="4605"/>
      </w:tblGrid>
      <w:tr w:rsidR="00B22464" w:rsidRPr="00B22464" w14:paraId="53952E62" w14:textId="77777777" w:rsidTr="00B22464">
        <w:trPr>
          <w:jc w:val="center"/>
          <w:ins w:id="2801"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4F71B34E" w14:textId="77777777" w:rsidR="00B22464" w:rsidRPr="00B22464" w:rsidRDefault="00B22464" w:rsidP="00AF246B">
            <w:pPr>
              <w:pStyle w:val="TAH"/>
              <w:rPr>
                <w:ins w:id="2802" w:author="v100_vs_v200" w:date="2019-03-09T01:13:00Z"/>
              </w:rPr>
            </w:pPr>
            <w:ins w:id="2803" w:author="v100_vs_v200" w:date="2019-03-09T01:13:00Z">
              <w:r w:rsidRPr="00B22464">
                <w:t>Information element</w:t>
              </w:r>
            </w:ins>
          </w:p>
        </w:tc>
        <w:tc>
          <w:tcPr>
            <w:tcW w:w="993" w:type="dxa"/>
            <w:tcBorders>
              <w:top w:val="single" w:sz="4" w:space="0" w:color="000000"/>
              <w:left w:val="single" w:sz="4" w:space="0" w:color="000000"/>
              <w:bottom w:val="single" w:sz="4" w:space="0" w:color="000000"/>
            </w:tcBorders>
            <w:shd w:val="clear" w:color="auto" w:fill="auto"/>
          </w:tcPr>
          <w:p w14:paraId="57F89D63" w14:textId="77777777" w:rsidR="00B22464" w:rsidRPr="00B22464" w:rsidRDefault="00B22464" w:rsidP="00AF246B">
            <w:pPr>
              <w:pStyle w:val="TAH"/>
              <w:rPr>
                <w:ins w:id="2804" w:author="v100_vs_v200" w:date="2019-03-09T01:13:00Z"/>
              </w:rPr>
            </w:pPr>
            <w:ins w:id="2805" w:author="v100_vs_v200" w:date="2019-03-09T01:13:00Z">
              <w:r w:rsidRPr="00B2246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BAC7F0" w14:textId="77777777" w:rsidR="00B22464" w:rsidRPr="00B22464" w:rsidRDefault="00B22464" w:rsidP="00AF246B">
            <w:pPr>
              <w:pStyle w:val="TAH"/>
              <w:rPr>
                <w:ins w:id="2806" w:author="v100_vs_v200" w:date="2019-03-09T01:13:00Z"/>
              </w:rPr>
            </w:pPr>
            <w:ins w:id="2807" w:author="v100_vs_v200" w:date="2019-03-09T01:13:00Z">
              <w:r w:rsidRPr="00B22464">
                <w:t>Description</w:t>
              </w:r>
            </w:ins>
          </w:p>
        </w:tc>
      </w:tr>
      <w:tr w:rsidR="00B22464" w:rsidRPr="00B22464" w14:paraId="5FA51ED1" w14:textId="77777777" w:rsidTr="00B22464">
        <w:trPr>
          <w:jc w:val="center"/>
          <w:ins w:id="2808"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1D214A88" w14:textId="77777777" w:rsidR="00B22464" w:rsidRPr="00B22464" w:rsidRDefault="00B22464" w:rsidP="00AF246B">
            <w:pPr>
              <w:pStyle w:val="TAL"/>
              <w:rPr>
                <w:ins w:id="2809" w:author="v100_vs_v200" w:date="2019-03-09T01:13:00Z"/>
                <w:lang w:eastAsia="zh-CN"/>
              </w:rPr>
            </w:pPr>
            <w:ins w:id="2810" w:author="v100_vs_v200" w:date="2019-03-09T01:13:00Z">
              <w:r w:rsidRPr="00B22464">
                <w:t>MCData ID</w:t>
              </w:r>
            </w:ins>
          </w:p>
        </w:tc>
        <w:tc>
          <w:tcPr>
            <w:tcW w:w="993" w:type="dxa"/>
            <w:tcBorders>
              <w:top w:val="single" w:sz="4" w:space="0" w:color="000000"/>
              <w:left w:val="single" w:sz="4" w:space="0" w:color="000000"/>
              <w:bottom w:val="single" w:sz="4" w:space="0" w:color="000000"/>
            </w:tcBorders>
            <w:shd w:val="clear" w:color="auto" w:fill="auto"/>
          </w:tcPr>
          <w:p w14:paraId="21351096" w14:textId="77777777" w:rsidR="00B22464" w:rsidRPr="00B22464" w:rsidRDefault="00B22464" w:rsidP="00AF246B">
            <w:pPr>
              <w:pStyle w:val="TAL"/>
              <w:rPr>
                <w:ins w:id="2811" w:author="v100_vs_v200" w:date="2019-03-09T01:13:00Z"/>
              </w:rPr>
            </w:pPr>
            <w:ins w:id="2812" w:author="v100_vs_v200" w:date="2019-03-09T01:13:00Z">
              <w:r w:rsidRPr="00B2246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A016B" w14:textId="77777777" w:rsidR="00B22464" w:rsidRPr="00B22464" w:rsidRDefault="00B22464" w:rsidP="00AF246B">
            <w:pPr>
              <w:pStyle w:val="TAL"/>
              <w:rPr>
                <w:ins w:id="2813" w:author="v100_vs_v200" w:date="2019-03-09T01:13:00Z"/>
              </w:rPr>
            </w:pPr>
            <w:ins w:id="2814" w:author="v100_vs_v200" w:date="2019-03-09T01:13:00Z">
              <w:r w:rsidRPr="00B22464">
                <w:t>The MCData identity of the originator MCData user;</w:t>
              </w:r>
            </w:ins>
          </w:p>
        </w:tc>
      </w:tr>
      <w:tr w:rsidR="00B22464" w:rsidRPr="00B22464" w14:paraId="36CE394C" w14:textId="77777777" w:rsidTr="00B22464">
        <w:trPr>
          <w:jc w:val="center"/>
          <w:ins w:id="2815"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5C9C1390" w14:textId="77777777" w:rsidR="00B22464" w:rsidRPr="00B22464" w:rsidRDefault="00B22464" w:rsidP="00AF246B">
            <w:pPr>
              <w:pStyle w:val="TAL"/>
              <w:rPr>
                <w:ins w:id="2816" w:author="v100_vs_v200" w:date="2019-03-09T01:13:00Z"/>
              </w:rPr>
            </w:pPr>
            <w:ins w:id="2817" w:author="v100_vs_v200" w:date="2019-03-09T01:13:00Z">
              <w:r w:rsidRPr="00B22464">
                <w:t>Functional Alias</w:t>
              </w:r>
            </w:ins>
          </w:p>
        </w:tc>
        <w:tc>
          <w:tcPr>
            <w:tcW w:w="993" w:type="dxa"/>
            <w:tcBorders>
              <w:top w:val="single" w:sz="4" w:space="0" w:color="000000"/>
              <w:left w:val="single" w:sz="4" w:space="0" w:color="000000"/>
              <w:bottom w:val="single" w:sz="4" w:space="0" w:color="000000"/>
            </w:tcBorders>
            <w:shd w:val="clear" w:color="auto" w:fill="auto"/>
          </w:tcPr>
          <w:p w14:paraId="6AA75AC5" w14:textId="77777777" w:rsidR="00B22464" w:rsidRPr="00B22464" w:rsidRDefault="00B22464" w:rsidP="00AF246B">
            <w:pPr>
              <w:pStyle w:val="TAL"/>
              <w:rPr>
                <w:ins w:id="2818" w:author="v100_vs_v200" w:date="2019-03-09T01:13:00Z"/>
              </w:rPr>
            </w:pPr>
            <w:ins w:id="2819" w:author="v100_vs_v200" w:date="2019-03-09T01:13:00Z">
              <w:r w:rsidRPr="00B2246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522124" w14:textId="77777777" w:rsidR="00B22464" w:rsidRPr="00B22464" w:rsidRDefault="00B22464" w:rsidP="00AF246B">
            <w:pPr>
              <w:pStyle w:val="TAL"/>
              <w:rPr>
                <w:ins w:id="2820" w:author="v100_vs_v200" w:date="2019-03-09T01:13:00Z"/>
              </w:rPr>
            </w:pPr>
            <w:ins w:id="2821" w:author="v100_vs_v200" w:date="2019-03-09T01:13:00Z">
              <w:r w:rsidRPr="00B22464">
                <w:t>The associated functional alias of the originator MCData user;</w:t>
              </w:r>
            </w:ins>
          </w:p>
        </w:tc>
      </w:tr>
      <w:tr w:rsidR="00B22464" w:rsidRPr="00B22464" w14:paraId="6BB154A3" w14:textId="77777777" w:rsidTr="00B22464">
        <w:trPr>
          <w:jc w:val="center"/>
          <w:ins w:id="2822"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2078DC92" w14:textId="77777777" w:rsidR="00B22464" w:rsidRPr="00B22464" w:rsidRDefault="00B22464" w:rsidP="00AF246B">
            <w:pPr>
              <w:pStyle w:val="TAL"/>
              <w:rPr>
                <w:ins w:id="2823" w:author="v100_vs_v200" w:date="2019-03-09T01:13:00Z"/>
                <w:lang w:eastAsia="zh-CN"/>
              </w:rPr>
            </w:pPr>
            <w:ins w:id="2824" w:author="v100_vs_v200" w:date="2019-03-09T01:13:00Z">
              <w:r w:rsidRPr="00B22464">
                <w:t>MCData group ID</w:t>
              </w:r>
            </w:ins>
          </w:p>
        </w:tc>
        <w:tc>
          <w:tcPr>
            <w:tcW w:w="993" w:type="dxa"/>
            <w:tcBorders>
              <w:top w:val="single" w:sz="4" w:space="0" w:color="000000"/>
              <w:left w:val="single" w:sz="4" w:space="0" w:color="000000"/>
              <w:bottom w:val="single" w:sz="4" w:space="0" w:color="000000"/>
            </w:tcBorders>
            <w:shd w:val="clear" w:color="auto" w:fill="auto"/>
          </w:tcPr>
          <w:p w14:paraId="57B29D36" w14:textId="77777777" w:rsidR="00B22464" w:rsidRPr="00B22464" w:rsidRDefault="00B22464" w:rsidP="00AF246B">
            <w:pPr>
              <w:pStyle w:val="TAL"/>
              <w:rPr>
                <w:ins w:id="2825" w:author="v100_vs_v200" w:date="2019-03-09T01:13:00Z"/>
                <w:lang w:eastAsia="zh-CN"/>
              </w:rPr>
            </w:pPr>
            <w:ins w:id="2826" w:author="v100_vs_v200" w:date="2019-03-09T01:13:00Z">
              <w:r w:rsidRPr="00B2246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460817" w14:textId="77777777" w:rsidR="00B22464" w:rsidRPr="00B22464" w:rsidRDefault="00B22464" w:rsidP="00AF246B">
            <w:pPr>
              <w:pStyle w:val="TAL"/>
              <w:rPr>
                <w:ins w:id="2827" w:author="v100_vs_v200" w:date="2019-03-09T01:13:00Z"/>
                <w:lang w:eastAsia="zh-CN"/>
              </w:rPr>
            </w:pPr>
            <w:ins w:id="2828" w:author="v100_vs_v200" w:date="2019-03-09T01:13:00Z">
              <w:r w:rsidRPr="00B22464">
                <w:t>The MCData group ID used for IP connectivity.</w:t>
              </w:r>
            </w:ins>
          </w:p>
        </w:tc>
      </w:tr>
      <w:tr w:rsidR="00B22464" w:rsidRPr="00B22464" w14:paraId="4B92BA2F" w14:textId="77777777" w:rsidTr="00B22464">
        <w:trPr>
          <w:jc w:val="center"/>
          <w:ins w:id="2829"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0D08DBD7" w14:textId="77777777" w:rsidR="00B22464" w:rsidRPr="00B22464" w:rsidRDefault="00B22464" w:rsidP="00AF246B">
            <w:pPr>
              <w:pStyle w:val="TAL"/>
              <w:rPr>
                <w:ins w:id="2830" w:author="v100_vs_v200" w:date="2019-03-09T01:13:00Z"/>
              </w:rPr>
            </w:pPr>
            <w:ins w:id="2831" w:author="v100_vs_v200" w:date="2019-03-09T01:13:00Z">
              <w:r w:rsidRPr="00B22464">
                <w:t>Application Priority</w:t>
              </w:r>
            </w:ins>
          </w:p>
        </w:tc>
        <w:tc>
          <w:tcPr>
            <w:tcW w:w="993" w:type="dxa"/>
            <w:tcBorders>
              <w:top w:val="single" w:sz="4" w:space="0" w:color="000000"/>
              <w:left w:val="single" w:sz="4" w:space="0" w:color="000000"/>
              <w:bottom w:val="single" w:sz="4" w:space="0" w:color="000000"/>
            </w:tcBorders>
            <w:shd w:val="clear" w:color="auto" w:fill="auto"/>
          </w:tcPr>
          <w:p w14:paraId="27E68CDE" w14:textId="77777777" w:rsidR="00B22464" w:rsidRPr="00B22464" w:rsidRDefault="00B22464" w:rsidP="00AF246B">
            <w:pPr>
              <w:pStyle w:val="TAL"/>
              <w:rPr>
                <w:ins w:id="2832" w:author="v100_vs_v200" w:date="2019-03-09T01:13:00Z"/>
              </w:rPr>
            </w:pPr>
            <w:ins w:id="2833" w:author="v100_vs_v200" w:date="2019-03-09T01:13:00Z">
              <w:r w:rsidRPr="00B2246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B6D83F" w14:textId="77777777" w:rsidR="00B22464" w:rsidRPr="00B22464" w:rsidRDefault="00B22464" w:rsidP="00AF246B">
            <w:pPr>
              <w:pStyle w:val="TAL"/>
              <w:rPr>
                <w:ins w:id="2834" w:author="v100_vs_v200" w:date="2019-03-09T01:13:00Z"/>
              </w:rPr>
            </w:pPr>
            <w:ins w:id="2835" w:author="v100_vs_v200" w:date="2019-03-09T01:13:00Z">
              <w:r w:rsidRPr="00B22464">
                <w:t>Contains the required application priority for the IP data communication. If not present, the MCData applies the predefined default application priority after reception of MCData IPcon response.</w:t>
              </w:r>
            </w:ins>
          </w:p>
        </w:tc>
      </w:tr>
      <w:tr w:rsidR="00B22464" w:rsidRPr="00B22464" w14:paraId="101E367D" w14:textId="77777777" w:rsidTr="00B22464">
        <w:trPr>
          <w:jc w:val="center"/>
          <w:ins w:id="2836"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56FD79FC" w14:textId="77777777" w:rsidR="00B22464" w:rsidRPr="00B22464" w:rsidRDefault="00B22464" w:rsidP="00AF246B">
            <w:pPr>
              <w:pStyle w:val="TAL"/>
              <w:rPr>
                <w:ins w:id="2837" w:author="v100_vs_v200" w:date="2019-03-09T01:13:00Z"/>
              </w:rPr>
            </w:pPr>
            <w:ins w:id="2838" w:author="v100_vs_v200" w:date="2019-03-09T01:13:00Z">
              <w:r w:rsidRPr="00B22464">
                <w:t>Location Information</w:t>
              </w:r>
            </w:ins>
          </w:p>
        </w:tc>
        <w:tc>
          <w:tcPr>
            <w:tcW w:w="993" w:type="dxa"/>
            <w:tcBorders>
              <w:top w:val="single" w:sz="4" w:space="0" w:color="000000"/>
              <w:left w:val="single" w:sz="4" w:space="0" w:color="000000"/>
              <w:bottom w:val="single" w:sz="4" w:space="0" w:color="000000"/>
            </w:tcBorders>
            <w:shd w:val="clear" w:color="auto" w:fill="auto"/>
          </w:tcPr>
          <w:p w14:paraId="553D9B60" w14:textId="77777777" w:rsidR="00B22464" w:rsidRPr="00B22464" w:rsidRDefault="00B22464" w:rsidP="00AF246B">
            <w:pPr>
              <w:pStyle w:val="TAL"/>
              <w:rPr>
                <w:ins w:id="2839" w:author="v100_vs_v200" w:date="2019-03-09T01:13:00Z"/>
              </w:rPr>
            </w:pPr>
            <w:ins w:id="2840" w:author="v100_vs_v200" w:date="2019-03-09T01:13:00Z">
              <w:r w:rsidRPr="00B22464">
                <w:t>O (NOTE)</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EA21E" w14:textId="77777777" w:rsidR="00B22464" w:rsidRPr="00B22464" w:rsidRDefault="00B22464" w:rsidP="00AF246B">
            <w:pPr>
              <w:pStyle w:val="TAL"/>
              <w:rPr>
                <w:ins w:id="2841" w:author="v100_vs_v200" w:date="2019-03-09T01:13:00Z"/>
              </w:rPr>
            </w:pPr>
            <w:ins w:id="2842" w:author="v100_vs_v200" w:date="2019-03-09T01:13:00Z">
              <w:r w:rsidRPr="00B22464">
                <w:t>Actual location information of the originating MCData user;</w:t>
              </w:r>
            </w:ins>
          </w:p>
        </w:tc>
      </w:tr>
      <w:tr w:rsidR="00B22464" w:rsidRPr="00B22464" w14:paraId="28F2B652" w14:textId="77777777" w:rsidTr="00B22464">
        <w:trPr>
          <w:jc w:val="center"/>
          <w:ins w:id="2843"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721D07DD" w14:textId="77777777" w:rsidR="00B22464" w:rsidRPr="00B22464" w:rsidRDefault="00B22464" w:rsidP="00AF246B">
            <w:pPr>
              <w:pStyle w:val="TAL"/>
              <w:rPr>
                <w:ins w:id="2844" w:author="v100_vs_v200" w:date="2019-03-09T01:13:00Z"/>
              </w:rPr>
            </w:pPr>
            <w:ins w:id="2845" w:author="v100_vs_v200" w:date="2019-03-09T01:13:00Z">
              <w:r w:rsidRPr="00B22464">
                <w:t>Time Limit</w:t>
              </w:r>
            </w:ins>
          </w:p>
        </w:tc>
        <w:tc>
          <w:tcPr>
            <w:tcW w:w="993" w:type="dxa"/>
            <w:tcBorders>
              <w:top w:val="single" w:sz="4" w:space="0" w:color="000000"/>
              <w:left w:val="single" w:sz="4" w:space="0" w:color="000000"/>
              <w:bottom w:val="single" w:sz="4" w:space="0" w:color="000000"/>
            </w:tcBorders>
            <w:shd w:val="clear" w:color="auto" w:fill="auto"/>
          </w:tcPr>
          <w:p w14:paraId="5EC39ACD" w14:textId="77777777" w:rsidR="00B22464" w:rsidRPr="00B22464" w:rsidRDefault="00B22464" w:rsidP="00AF246B">
            <w:pPr>
              <w:pStyle w:val="TAL"/>
              <w:rPr>
                <w:ins w:id="2846" w:author="v100_vs_v200" w:date="2019-03-09T01:13:00Z"/>
              </w:rPr>
            </w:pPr>
            <w:ins w:id="2847" w:author="v100_vs_v200" w:date="2019-03-09T01:13:00Z">
              <w:r w:rsidRPr="00B2246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68B82" w14:textId="77777777" w:rsidR="00B22464" w:rsidRPr="00B22464" w:rsidRDefault="00B22464" w:rsidP="00AF246B">
            <w:pPr>
              <w:pStyle w:val="TAL"/>
              <w:rPr>
                <w:ins w:id="2848" w:author="v100_vs_v200" w:date="2019-03-09T01:13:00Z"/>
              </w:rPr>
            </w:pPr>
            <w:ins w:id="2849" w:author="v100_vs_v200" w:date="2019-03-09T01:13:00Z">
              <w:r w:rsidRPr="00B22464">
                <w:t>Proposed time limit of the requested IP connectivity (1min- infinite);</w:t>
              </w:r>
            </w:ins>
          </w:p>
        </w:tc>
      </w:tr>
      <w:tr w:rsidR="00B22464" w:rsidRPr="00B22464" w14:paraId="4D8A64A1" w14:textId="77777777" w:rsidTr="00B22464">
        <w:trPr>
          <w:jc w:val="center"/>
          <w:ins w:id="2850" w:author="v100_vs_v200" w:date="2019-03-09T01:1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493532" w14:textId="77777777" w:rsidR="00B22464" w:rsidRPr="00B22464" w:rsidRDefault="00B22464" w:rsidP="00AF246B">
            <w:pPr>
              <w:pStyle w:val="TAN"/>
              <w:rPr>
                <w:ins w:id="2851" w:author="v100_vs_v200" w:date="2019-03-09T01:13:00Z"/>
              </w:rPr>
            </w:pPr>
            <w:ins w:id="2852" w:author="v100_vs_v200" w:date="2019-03-09T01:13:00Z">
              <w:r w:rsidRPr="00B22464">
                <w:t>NOTE: This information contains the latest available location information of the requesting MCData user that may be different to the latest available location information in the MC system.</w:t>
              </w:r>
            </w:ins>
          </w:p>
        </w:tc>
      </w:tr>
    </w:tbl>
    <w:p w14:paraId="5143476F" w14:textId="77777777" w:rsidR="008D2381" w:rsidRDefault="008D2381" w:rsidP="00AF246B">
      <w:pPr>
        <w:rPr>
          <w:ins w:id="2853" w:author="v100_vs_v200" w:date="2019-03-09T01:13:00Z"/>
          <w:lang w:eastAsia="zh-CN"/>
        </w:rPr>
      </w:pPr>
    </w:p>
    <w:p w14:paraId="1D186117" w14:textId="77777777" w:rsidR="00B22464" w:rsidRPr="00B22464" w:rsidRDefault="00B22464" w:rsidP="00AF246B">
      <w:pPr>
        <w:pStyle w:val="Heading5"/>
        <w:rPr>
          <w:ins w:id="2854" w:author="v100_vs_v200" w:date="2019-03-09T01:13:00Z"/>
          <w:rFonts w:eastAsia="SimSun"/>
        </w:rPr>
      </w:pPr>
      <w:bookmarkStart w:id="2855" w:name="_Toc2689026"/>
      <w:ins w:id="2856" w:author="v100_vs_v200" w:date="2019-03-09T01:13:00Z">
        <w:r w:rsidRPr="00B22464">
          <w:rPr>
            <w:lang w:eastAsia="zh-CN"/>
          </w:rPr>
          <w:t>7.28</w:t>
        </w:r>
        <w:r w:rsidRPr="00B22464">
          <w:t>.1</w:t>
        </w:r>
        <w:r w:rsidRPr="00B22464">
          <w:rPr>
            <w:lang w:eastAsia="zh-CN"/>
          </w:rPr>
          <w:t>.5.5</w:t>
        </w:r>
        <w:r w:rsidRPr="00B22464">
          <w:rPr>
            <w:rFonts w:eastAsia="SimSun"/>
          </w:rPr>
          <w:tab/>
          <w:t>IP connectivity response</w:t>
        </w:r>
        <w:bookmarkEnd w:id="2855"/>
        <w:r w:rsidRPr="00B22464">
          <w:rPr>
            <w:rFonts w:eastAsia="SimSun"/>
          </w:rPr>
          <w:t xml:space="preserve"> </w:t>
        </w:r>
      </w:ins>
    </w:p>
    <w:p w14:paraId="4B517B2F" w14:textId="77777777" w:rsidR="00B22464" w:rsidRPr="00B22464" w:rsidRDefault="00B22464" w:rsidP="00AF246B">
      <w:pPr>
        <w:pStyle w:val="Heading6"/>
        <w:rPr>
          <w:ins w:id="2857" w:author="v100_vs_v200" w:date="2019-03-09T01:13:00Z"/>
          <w:rFonts w:eastAsia="SimSun"/>
        </w:rPr>
      </w:pPr>
      <w:bookmarkStart w:id="2858" w:name="_Toc2689027"/>
      <w:ins w:id="2859" w:author="v100_vs_v200" w:date="2019-03-09T01:13:00Z">
        <w:r w:rsidRPr="00B22464">
          <w:rPr>
            <w:lang w:eastAsia="zh-CN"/>
          </w:rPr>
          <w:t>7.28</w:t>
        </w:r>
        <w:r w:rsidRPr="00B22464">
          <w:t>.1</w:t>
        </w:r>
        <w:r w:rsidRPr="00B22464">
          <w:rPr>
            <w:lang w:eastAsia="zh-CN"/>
          </w:rPr>
          <w:t>.5.5.1</w:t>
        </w:r>
        <w:r w:rsidRPr="00B22464">
          <w:rPr>
            <w:rFonts w:eastAsia="SimSun"/>
          </w:rPr>
          <w:tab/>
          <w:t>MCData IPcon response</w:t>
        </w:r>
        <w:bookmarkEnd w:id="2739"/>
        <w:bookmarkEnd w:id="2858"/>
      </w:ins>
    </w:p>
    <w:p w14:paraId="0FEF8D06" w14:textId="77777777" w:rsidR="00B22464" w:rsidRPr="00B22464" w:rsidRDefault="00B22464" w:rsidP="00B22464">
      <w:pPr>
        <w:rPr>
          <w:ins w:id="2860" w:author="v100_vs_v200" w:date="2019-03-09T01:13:00Z"/>
        </w:rPr>
      </w:pPr>
      <w:ins w:id="2861" w:author="v100_vs_v200" w:date="2019-03-09T01:13:00Z">
        <w:r w:rsidRPr="00B22464">
          <w:t>Table 7.28.1.</w:t>
        </w:r>
        <w:r w:rsidR="00A0016A">
          <w:t>5</w:t>
        </w:r>
        <w:r w:rsidRPr="00B22464">
          <w:t xml:space="preserve">.5-1 describes the information content of the </w:t>
        </w:r>
        <w:r w:rsidRPr="00B22464">
          <w:rPr>
            <w:lang w:eastAsia="ko-KR"/>
          </w:rPr>
          <w:t>MCData IPcon data response</w:t>
        </w:r>
        <w:r w:rsidRPr="00B22464">
          <w:t xml:space="preserve"> as answer to MCData IPcon data request, applicable for point-to-point and group IP connectivity, exchanged between target MCData client and the originating MCData client.</w:t>
        </w:r>
      </w:ins>
    </w:p>
    <w:p w14:paraId="7401D593" w14:textId="77777777" w:rsidR="00B22464" w:rsidRPr="00B22464" w:rsidRDefault="00B22464" w:rsidP="00AF246B">
      <w:pPr>
        <w:pStyle w:val="TH"/>
        <w:rPr>
          <w:ins w:id="2862" w:author="v100_vs_v200" w:date="2019-03-09T01:13:00Z"/>
          <w:lang w:val="it-CH"/>
        </w:rPr>
      </w:pPr>
      <w:ins w:id="2863" w:author="v100_vs_v200" w:date="2019-03-09T01:13:00Z">
        <w:r w:rsidRPr="00B22464">
          <w:rPr>
            <w:lang w:val="it-CH"/>
          </w:rPr>
          <w:lastRenderedPageBreak/>
          <w:t xml:space="preserve">Table 7.28.1.5.5-1: </w:t>
        </w:r>
        <w:r w:rsidRPr="00B22464">
          <w:rPr>
            <w:lang w:val="it-CH" w:eastAsia="ko-KR"/>
          </w:rPr>
          <w:t>MCData IPcon data response</w:t>
        </w:r>
      </w:ins>
    </w:p>
    <w:tbl>
      <w:tblPr>
        <w:tblW w:w="8640" w:type="dxa"/>
        <w:jc w:val="center"/>
        <w:tblLayout w:type="fixed"/>
        <w:tblLook w:val="0000" w:firstRow="0" w:lastRow="0" w:firstColumn="0" w:lastColumn="0" w:noHBand="0" w:noVBand="0"/>
      </w:tblPr>
      <w:tblGrid>
        <w:gridCol w:w="3042"/>
        <w:gridCol w:w="993"/>
        <w:gridCol w:w="4605"/>
      </w:tblGrid>
      <w:tr w:rsidR="00B22464" w:rsidRPr="00B22464" w14:paraId="6B5A1B22" w14:textId="77777777" w:rsidTr="00B22464">
        <w:trPr>
          <w:jc w:val="center"/>
          <w:ins w:id="2864"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056B63AA" w14:textId="77777777" w:rsidR="00B22464" w:rsidRPr="00B22464" w:rsidRDefault="00B22464" w:rsidP="00AF246B">
            <w:pPr>
              <w:pStyle w:val="TAH"/>
              <w:rPr>
                <w:ins w:id="2865" w:author="v100_vs_v200" w:date="2019-03-09T01:13:00Z"/>
              </w:rPr>
            </w:pPr>
            <w:ins w:id="2866" w:author="v100_vs_v200" w:date="2019-03-09T01:13:00Z">
              <w:r w:rsidRPr="00B22464">
                <w:t>Information element</w:t>
              </w:r>
            </w:ins>
          </w:p>
        </w:tc>
        <w:tc>
          <w:tcPr>
            <w:tcW w:w="993" w:type="dxa"/>
            <w:tcBorders>
              <w:top w:val="single" w:sz="4" w:space="0" w:color="000000"/>
              <w:left w:val="single" w:sz="4" w:space="0" w:color="000000"/>
              <w:bottom w:val="single" w:sz="4" w:space="0" w:color="000000"/>
            </w:tcBorders>
            <w:shd w:val="clear" w:color="auto" w:fill="auto"/>
          </w:tcPr>
          <w:p w14:paraId="03DB1C98" w14:textId="77777777" w:rsidR="00B22464" w:rsidRPr="00B22464" w:rsidRDefault="00B22464" w:rsidP="00AF246B">
            <w:pPr>
              <w:pStyle w:val="TAH"/>
              <w:rPr>
                <w:ins w:id="2867" w:author="v100_vs_v200" w:date="2019-03-09T01:13:00Z"/>
              </w:rPr>
            </w:pPr>
            <w:ins w:id="2868" w:author="v100_vs_v200" w:date="2019-03-09T01:13:00Z">
              <w:r w:rsidRPr="00B2246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E4B0AA" w14:textId="77777777" w:rsidR="00B22464" w:rsidRPr="00B22464" w:rsidRDefault="00B22464" w:rsidP="00AF246B">
            <w:pPr>
              <w:pStyle w:val="TAH"/>
              <w:rPr>
                <w:ins w:id="2869" w:author="v100_vs_v200" w:date="2019-03-09T01:13:00Z"/>
              </w:rPr>
            </w:pPr>
            <w:ins w:id="2870" w:author="v100_vs_v200" w:date="2019-03-09T01:13:00Z">
              <w:r w:rsidRPr="00B22464">
                <w:t>Description</w:t>
              </w:r>
            </w:ins>
          </w:p>
        </w:tc>
      </w:tr>
      <w:tr w:rsidR="00B22464" w:rsidRPr="00B22464" w14:paraId="0F217601" w14:textId="77777777" w:rsidTr="00B22464">
        <w:trPr>
          <w:jc w:val="center"/>
          <w:ins w:id="2871"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7ACFDC16" w14:textId="77777777" w:rsidR="00B22464" w:rsidRPr="00B22464" w:rsidRDefault="00B22464" w:rsidP="00AF246B">
            <w:pPr>
              <w:pStyle w:val="TAL"/>
              <w:rPr>
                <w:ins w:id="2872" w:author="v100_vs_v200" w:date="2019-03-09T01:13:00Z"/>
                <w:lang w:eastAsia="zh-CN"/>
              </w:rPr>
            </w:pPr>
            <w:ins w:id="2873" w:author="v100_vs_v200" w:date="2019-03-09T01:13:00Z">
              <w:r w:rsidRPr="00B22464">
                <w:t>MCData ID</w:t>
              </w:r>
            </w:ins>
          </w:p>
        </w:tc>
        <w:tc>
          <w:tcPr>
            <w:tcW w:w="993" w:type="dxa"/>
            <w:tcBorders>
              <w:top w:val="single" w:sz="4" w:space="0" w:color="000000"/>
              <w:left w:val="single" w:sz="4" w:space="0" w:color="000000"/>
              <w:bottom w:val="single" w:sz="4" w:space="0" w:color="000000"/>
            </w:tcBorders>
            <w:shd w:val="clear" w:color="auto" w:fill="auto"/>
          </w:tcPr>
          <w:p w14:paraId="133B3833" w14:textId="77777777" w:rsidR="00B22464" w:rsidRPr="00B22464" w:rsidRDefault="00B22464" w:rsidP="00AF246B">
            <w:pPr>
              <w:pStyle w:val="TAL"/>
              <w:rPr>
                <w:ins w:id="2874" w:author="v100_vs_v200" w:date="2019-03-09T01:13:00Z"/>
              </w:rPr>
            </w:pPr>
            <w:ins w:id="2875" w:author="v100_vs_v200" w:date="2019-03-09T01:13:00Z">
              <w:r w:rsidRPr="00B2246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E7A7E9" w14:textId="77777777" w:rsidR="00B22464" w:rsidRPr="00B22464" w:rsidRDefault="00B22464" w:rsidP="00AF246B">
            <w:pPr>
              <w:pStyle w:val="TAL"/>
              <w:rPr>
                <w:ins w:id="2876" w:author="v100_vs_v200" w:date="2019-03-09T01:13:00Z"/>
              </w:rPr>
            </w:pPr>
            <w:ins w:id="2877" w:author="v100_vs_v200" w:date="2019-03-09T01:13:00Z">
              <w:r w:rsidRPr="00B22464">
                <w:t>The MCData identity of the MCData user that has been addressed to establish an IP connectivity;</w:t>
              </w:r>
            </w:ins>
          </w:p>
        </w:tc>
      </w:tr>
      <w:tr w:rsidR="00B22464" w:rsidRPr="00B22464" w14:paraId="7CA4681B" w14:textId="77777777" w:rsidTr="00B22464">
        <w:trPr>
          <w:jc w:val="center"/>
          <w:ins w:id="2878"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11B8CE78" w14:textId="77777777" w:rsidR="00B22464" w:rsidRPr="00B22464" w:rsidRDefault="00B22464" w:rsidP="00AF246B">
            <w:pPr>
              <w:pStyle w:val="TAL"/>
              <w:rPr>
                <w:ins w:id="2879" w:author="v100_vs_v200" w:date="2019-03-09T01:13:00Z"/>
              </w:rPr>
            </w:pPr>
            <w:ins w:id="2880" w:author="v100_vs_v200" w:date="2019-03-09T01:13:00Z">
              <w:r w:rsidRPr="00B22464">
                <w:t>Functional Alias</w:t>
              </w:r>
            </w:ins>
          </w:p>
        </w:tc>
        <w:tc>
          <w:tcPr>
            <w:tcW w:w="993" w:type="dxa"/>
            <w:tcBorders>
              <w:top w:val="single" w:sz="4" w:space="0" w:color="000000"/>
              <w:left w:val="single" w:sz="4" w:space="0" w:color="000000"/>
              <w:bottom w:val="single" w:sz="4" w:space="0" w:color="000000"/>
            </w:tcBorders>
            <w:shd w:val="clear" w:color="auto" w:fill="auto"/>
          </w:tcPr>
          <w:p w14:paraId="79D59DB8" w14:textId="77777777" w:rsidR="00B22464" w:rsidRPr="00B22464" w:rsidRDefault="00B22464" w:rsidP="00AF246B">
            <w:pPr>
              <w:pStyle w:val="TAL"/>
              <w:rPr>
                <w:ins w:id="2881" w:author="v100_vs_v200" w:date="2019-03-09T01:13:00Z"/>
              </w:rPr>
            </w:pPr>
            <w:ins w:id="2882" w:author="v100_vs_v200" w:date="2019-03-09T01:13:00Z">
              <w:r w:rsidRPr="00B2246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108AAA" w14:textId="77777777" w:rsidR="00B22464" w:rsidRPr="00B22464" w:rsidRDefault="00B22464" w:rsidP="00AF246B">
            <w:pPr>
              <w:pStyle w:val="TAL"/>
              <w:rPr>
                <w:ins w:id="2883" w:author="v100_vs_v200" w:date="2019-03-09T01:13:00Z"/>
              </w:rPr>
            </w:pPr>
            <w:ins w:id="2884" w:author="v100_vs_v200" w:date="2019-03-09T01:13:00Z">
              <w:r w:rsidRPr="00B22464">
                <w:t>The associated functional alias of the MCData user that has been addressed to establish an IP connectivity.</w:t>
              </w:r>
            </w:ins>
          </w:p>
        </w:tc>
      </w:tr>
      <w:tr w:rsidR="00B22464" w:rsidRPr="00B22464" w14:paraId="18FE44F9" w14:textId="77777777" w:rsidTr="00B22464">
        <w:trPr>
          <w:jc w:val="center"/>
          <w:ins w:id="2885"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4A3AD788" w14:textId="77777777" w:rsidR="00B22464" w:rsidRPr="00B22464" w:rsidRDefault="00B22464" w:rsidP="00AF246B">
            <w:pPr>
              <w:pStyle w:val="TAL"/>
              <w:rPr>
                <w:ins w:id="2886" w:author="v100_vs_v200" w:date="2019-03-09T01:13:00Z"/>
              </w:rPr>
            </w:pPr>
            <w:ins w:id="2887" w:author="v100_vs_v200" w:date="2019-03-09T01:13:00Z">
              <w:r w:rsidRPr="00B22464">
                <w:t>MCData ID</w:t>
              </w:r>
            </w:ins>
          </w:p>
        </w:tc>
        <w:tc>
          <w:tcPr>
            <w:tcW w:w="993" w:type="dxa"/>
            <w:tcBorders>
              <w:top w:val="single" w:sz="4" w:space="0" w:color="000000"/>
              <w:left w:val="single" w:sz="4" w:space="0" w:color="000000"/>
              <w:bottom w:val="single" w:sz="4" w:space="0" w:color="000000"/>
            </w:tcBorders>
            <w:shd w:val="clear" w:color="auto" w:fill="auto"/>
          </w:tcPr>
          <w:p w14:paraId="4E6B62D5" w14:textId="77777777" w:rsidR="00B22464" w:rsidRPr="00B22464" w:rsidRDefault="00B22464" w:rsidP="00AF246B">
            <w:pPr>
              <w:pStyle w:val="TAL"/>
              <w:rPr>
                <w:ins w:id="2888" w:author="v100_vs_v200" w:date="2019-03-09T01:13:00Z"/>
              </w:rPr>
            </w:pPr>
            <w:ins w:id="2889" w:author="v100_vs_v200" w:date="2019-03-09T01:13:00Z">
              <w:r w:rsidRPr="00B2246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B6AD6" w14:textId="77777777" w:rsidR="00B22464" w:rsidRPr="00B22464" w:rsidRDefault="00B22464" w:rsidP="00AF246B">
            <w:pPr>
              <w:pStyle w:val="TAL"/>
              <w:rPr>
                <w:ins w:id="2890" w:author="v100_vs_v200" w:date="2019-03-09T01:13:00Z"/>
              </w:rPr>
            </w:pPr>
            <w:ins w:id="2891" w:author="v100_vs_v200" w:date="2019-03-09T01:13:00Z">
              <w:r w:rsidRPr="00B22464">
                <w:t>The MCData identity of the MCData user that asked to establish an IP connectivity;</w:t>
              </w:r>
            </w:ins>
          </w:p>
        </w:tc>
      </w:tr>
      <w:tr w:rsidR="00B22464" w:rsidRPr="00B22464" w14:paraId="52BD9E4B" w14:textId="77777777" w:rsidTr="00B22464">
        <w:trPr>
          <w:jc w:val="center"/>
          <w:ins w:id="2892"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6DA8C4E5" w14:textId="77777777" w:rsidR="00B22464" w:rsidRPr="00B22464" w:rsidRDefault="00B22464" w:rsidP="00AF246B">
            <w:pPr>
              <w:pStyle w:val="TAL"/>
              <w:rPr>
                <w:ins w:id="2893" w:author="v100_vs_v200" w:date="2019-03-09T01:13:00Z"/>
              </w:rPr>
            </w:pPr>
            <w:ins w:id="2894" w:author="v100_vs_v200" w:date="2019-03-09T01:13:00Z">
              <w:r w:rsidRPr="00B22464">
                <w:t>Functional Alias</w:t>
              </w:r>
            </w:ins>
          </w:p>
        </w:tc>
        <w:tc>
          <w:tcPr>
            <w:tcW w:w="993" w:type="dxa"/>
            <w:tcBorders>
              <w:top w:val="single" w:sz="4" w:space="0" w:color="000000"/>
              <w:left w:val="single" w:sz="4" w:space="0" w:color="000000"/>
              <w:bottom w:val="single" w:sz="4" w:space="0" w:color="000000"/>
            </w:tcBorders>
            <w:shd w:val="clear" w:color="auto" w:fill="auto"/>
          </w:tcPr>
          <w:p w14:paraId="7E96671F" w14:textId="77777777" w:rsidR="00B22464" w:rsidRPr="00B22464" w:rsidRDefault="00B22464" w:rsidP="00AF246B">
            <w:pPr>
              <w:pStyle w:val="TAL"/>
              <w:rPr>
                <w:ins w:id="2895" w:author="v100_vs_v200" w:date="2019-03-09T01:13:00Z"/>
              </w:rPr>
            </w:pPr>
            <w:ins w:id="2896" w:author="v100_vs_v200" w:date="2019-03-09T01:13:00Z">
              <w:r w:rsidRPr="00B2246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EF9AF" w14:textId="77777777" w:rsidR="00B22464" w:rsidRPr="00B22464" w:rsidRDefault="00B22464" w:rsidP="00AF246B">
            <w:pPr>
              <w:pStyle w:val="TAL"/>
              <w:rPr>
                <w:ins w:id="2897" w:author="v100_vs_v200" w:date="2019-03-09T01:13:00Z"/>
              </w:rPr>
            </w:pPr>
            <w:ins w:id="2898" w:author="v100_vs_v200" w:date="2019-03-09T01:13:00Z">
              <w:r w:rsidRPr="00B22464">
                <w:t>The associated functional alias of the MCData user that asked to establish an IP connectivity.</w:t>
              </w:r>
            </w:ins>
          </w:p>
        </w:tc>
      </w:tr>
      <w:tr w:rsidR="00B22464" w:rsidRPr="00B22464" w14:paraId="33F54B30" w14:textId="77777777" w:rsidTr="00B22464">
        <w:trPr>
          <w:jc w:val="center"/>
          <w:ins w:id="2899"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4F6E767E" w14:textId="77777777" w:rsidR="00B22464" w:rsidRPr="00B22464" w:rsidRDefault="00B22464" w:rsidP="00AF246B">
            <w:pPr>
              <w:pStyle w:val="TAL"/>
              <w:rPr>
                <w:ins w:id="2900" w:author="v100_vs_v200" w:date="2019-03-09T01:13:00Z"/>
              </w:rPr>
            </w:pPr>
            <w:ins w:id="2901" w:author="v100_vs_v200" w:date="2019-03-09T01:13:00Z">
              <w:r w:rsidRPr="00B22464">
                <w:t>Time Limit</w:t>
              </w:r>
            </w:ins>
          </w:p>
        </w:tc>
        <w:tc>
          <w:tcPr>
            <w:tcW w:w="993" w:type="dxa"/>
            <w:tcBorders>
              <w:top w:val="single" w:sz="4" w:space="0" w:color="000000"/>
              <w:left w:val="single" w:sz="4" w:space="0" w:color="000000"/>
              <w:bottom w:val="single" w:sz="4" w:space="0" w:color="000000"/>
            </w:tcBorders>
            <w:shd w:val="clear" w:color="auto" w:fill="auto"/>
          </w:tcPr>
          <w:p w14:paraId="5BC4920B" w14:textId="77777777" w:rsidR="00B22464" w:rsidRPr="00B22464" w:rsidRDefault="00B22464" w:rsidP="00AF246B">
            <w:pPr>
              <w:pStyle w:val="TAL"/>
              <w:rPr>
                <w:ins w:id="2902" w:author="v100_vs_v200" w:date="2019-03-09T01:13:00Z"/>
              </w:rPr>
            </w:pPr>
            <w:ins w:id="2903" w:author="v100_vs_v200" w:date="2019-03-09T01:13:00Z">
              <w:r w:rsidRPr="00B22464">
                <w:t>O (NOTE)</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239AC5" w14:textId="77777777" w:rsidR="00B22464" w:rsidRPr="00B22464" w:rsidRDefault="00B22464" w:rsidP="00AF246B">
            <w:pPr>
              <w:pStyle w:val="TAL"/>
              <w:rPr>
                <w:ins w:id="2904" w:author="v100_vs_v200" w:date="2019-03-09T01:13:00Z"/>
              </w:rPr>
            </w:pPr>
            <w:ins w:id="2905" w:author="v100_vs_v200" w:date="2019-03-09T01:13:00Z">
              <w:r w:rsidRPr="00B22464">
                <w:t>Negotiated time (1 min – infinite)</w:t>
              </w:r>
            </w:ins>
          </w:p>
        </w:tc>
      </w:tr>
      <w:tr w:rsidR="00B22464" w:rsidRPr="00B22464" w14:paraId="3A36C8FA" w14:textId="77777777" w:rsidTr="00B22464">
        <w:trPr>
          <w:jc w:val="center"/>
          <w:ins w:id="2906" w:author="v100_vs_v200" w:date="2019-03-09T01:13:00Z"/>
        </w:trPr>
        <w:tc>
          <w:tcPr>
            <w:tcW w:w="3042" w:type="dxa"/>
            <w:tcBorders>
              <w:top w:val="single" w:sz="4" w:space="0" w:color="000000"/>
              <w:left w:val="single" w:sz="4" w:space="0" w:color="000000"/>
              <w:bottom w:val="single" w:sz="4" w:space="0" w:color="000000"/>
            </w:tcBorders>
            <w:shd w:val="clear" w:color="auto" w:fill="auto"/>
          </w:tcPr>
          <w:p w14:paraId="64523F2F" w14:textId="77777777" w:rsidR="00B22464" w:rsidRPr="00B22464" w:rsidRDefault="00B22464" w:rsidP="00AF246B">
            <w:pPr>
              <w:pStyle w:val="TAL"/>
              <w:rPr>
                <w:ins w:id="2907" w:author="v100_vs_v200" w:date="2019-03-09T01:13:00Z"/>
              </w:rPr>
            </w:pPr>
            <w:ins w:id="2908" w:author="v100_vs_v200" w:date="2019-03-09T01:13:00Z">
              <w:r w:rsidRPr="00B22464">
                <w:t>Establishment reason</w:t>
              </w:r>
            </w:ins>
          </w:p>
        </w:tc>
        <w:tc>
          <w:tcPr>
            <w:tcW w:w="993" w:type="dxa"/>
            <w:tcBorders>
              <w:top w:val="single" w:sz="4" w:space="0" w:color="000000"/>
              <w:left w:val="single" w:sz="4" w:space="0" w:color="000000"/>
              <w:bottom w:val="single" w:sz="4" w:space="0" w:color="000000"/>
            </w:tcBorders>
            <w:shd w:val="clear" w:color="auto" w:fill="auto"/>
          </w:tcPr>
          <w:p w14:paraId="424EEA9B" w14:textId="77777777" w:rsidR="00B22464" w:rsidRPr="00B22464" w:rsidRDefault="00B22464" w:rsidP="00AF246B">
            <w:pPr>
              <w:pStyle w:val="TAL"/>
              <w:rPr>
                <w:ins w:id="2909" w:author="v100_vs_v200" w:date="2019-03-09T01:13:00Z"/>
              </w:rPr>
            </w:pPr>
            <w:ins w:id="2910" w:author="v100_vs_v200" w:date="2019-03-09T01:13:00Z">
              <w:r w:rsidRPr="00B2246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B11CD" w14:textId="77777777" w:rsidR="00B22464" w:rsidRPr="00B22464" w:rsidRDefault="00B22464" w:rsidP="00AF246B">
            <w:pPr>
              <w:pStyle w:val="TAL"/>
              <w:rPr>
                <w:ins w:id="2911" w:author="v100_vs_v200" w:date="2019-03-09T01:13:00Z"/>
              </w:rPr>
            </w:pPr>
            <w:ins w:id="2912" w:author="v100_vs_v200" w:date="2019-03-09T01:13:00Z">
              <w:r w:rsidRPr="00B22464">
                <w:t xml:space="preserve">IP connectivity </w:t>
              </w:r>
              <w:r w:rsidR="008D2381" w:rsidRPr="00B22464">
                <w:t>establishment</w:t>
              </w:r>
              <w:r w:rsidRPr="00B22464">
                <w:t xml:space="preserve"> reason</w:t>
              </w:r>
            </w:ins>
          </w:p>
        </w:tc>
      </w:tr>
      <w:tr w:rsidR="00B22464" w:rsidRPr="00B22464" w14:paraId="543A2E95" w14:textId="77777777" w:rsidTr="00B22464">
        <w:trPr>
          <w:jc w:val="center"/>
          <w:ins w:id="2913" w:author="v100_vs_v200" w:date="2019-03-09T01:1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C9010D" w14:textId="77777777" w:rsidR="00B22464" w:rsidRPr="00B22464" w:rsidRDefault="00B22464" w:rsidP="00AF246B">
            <w:pPr>
              <w:pStyle w:val="TAN"/>
              <w:rPr>
                <w:ins w:id="2914" w:author="v100_vs_v200" w:date="2019-03-09T01:13:00Z"/>
              </w:rPr>
            </w:pPr>
            <w:ins w:id="2915" w:author="v100_vs_v200" w:date="2019-03-09T01:13:00Z">
              <w:r w:rsidRPr="00B22464">
                <w:t>NOTE:</w:t>
              </w:r>
              <w:r w:rsidRPr="00B22464">
                <w:tab/>
                <w:t>The time limit is provided if the IPcon point-to-point request contained this information element.</w:t>
              </w:r>
            </w:ins>
          </w:p>
        </w:tc>
      </w:tr>
    </w:tbl>
    <w:p w14:paraId="5719E252" w14:textId="77777777" w:rsidR="008D2381" w:rsidRDefault="008D2381" w:rsidP="00AF246B">
      <w:pPr>
        <w:rPr>
          <w:ins w:id="2916" w:author="v100_vs_v200" w:date="2019-03-09T01:13:00Z"/>
          <w:lang w:val="de-CH"/>
        </w:rPr>
      </w:pPr>
    </w:p>
    <w:p w14:paraId="170C359D" w14:textId="77777777" w:rsidR="00B22464" w:rsidRPr="00B22464" w:rsidRDefault="00B22464" w:rsidP="00AF246B">
      <w:pPr>
        <w:pStyle w:val="Heading4"/>
        <w:rPr>
          <w:ins w:id="2917" w:author="v100_vs_v200" w:date="2019-03-09T01:13:00Z"/>
          <w:lang w:val="de-CH"/>
        </w:rPr>
      </w:pPr>
      <w:bookmarkStart w:id="2918" w:name="_Toc2689028"/>
      <w:ins w:id="2919" w:author="v100_vs_v200" w:date="2019-03-09T01:13:00Z">
        <w:r w:rsidRPr="00B22464">
          <w:rPr>
            <w:lang w:val="de-CH"/>
          </w:rPr>
          <w:t>7.28.1.6</w:t>
        </w:r>
        <w:r w:rsidRPr="00B22464">
          <w:rPr>
            <w:lang w:val="de-CH"/>
          </w:rPr>
          <w:tab/>
        </w:r>
        <w:r w:rsidR="008D2381">
          <w:rPr>
            <w:lang w:val="de-CH"/>
          </w:rPr>
          <w:t>F</w:t>
        </w:r>
        <w:r w:rsidRPr="00B22464">
          <w:rPr>
            <w:lang w:val="de-CH"/>
          </w:rPr>
          <w:t>unctional model</w:t>
        </w:r>
        <w:r w:rsidR="008D2381">
          <w:rPr>
            <w:lang w:val="de-CH"/>
          </w:rPr>
          <w:t xml:space="preserve"> update</w:t>
        </w:r>
        <w:bookmarkEnd w:id="2918"/>
      </w:ins>
    </w:p>
    <w:p w14:paraId="4A7188FF" w14:textId="77777777" w:rsidR="00B22464" w:rsidRPr="00B22464" w:rsidRDefault="00B22464" w:rsidP="00B22464">
      <w:pPr>
        <w:rPr>
          <w:ins w:id="2920" w:author="v100_vs_v200" w:date="2019-03-09T01:13:00Z"/>
          <w:lang w:val="en-US"/>
        </w:rPr>
      </w:pPr>
      <w:ins w:id="2921" w:author="v100_vs_v200" w:date="2019-03-09T01:13:00Z">
        <w:r w:rsidRPr="00B22464">
          <w:rPr>
            <w:lang w:val="en-US"/>
          </w:rPr>
          <w:t>IP connectivity as a new service requires the integration into the general MCData functional model and a detailed description as an IP connectivity functional model. Currently, IP connectivity is considered as an on-network service only.</w:t>
        </w:r>
      </w:ins>
    </w:p>
    <w:p w14:paraId="00A18AFD" w14:textId="77777777" w:rsidR="00B22464" w:rsidRPr="00B22464" w:rsidRDefault="00B22464" w:rsidP="00B22464">
      <w:pPr>
        <w:rPr>
          <w:ins w:id="2922" w:author="v100_vs_v200" w:date="2019-03-09T01:13:00Z"/>
        </w:rPr>
      </w:pPr>
    </w:p>
    <w:p w14:paraId="505DB20C" w14:textId="77777777" w:rsidR="00B22464" w:rsidRPr="00B22464" w:rsidRDefault="00B22464" w:rsidP="00AF246B">
      <w:pPr>
        <w:pStyle w:val="TH"/>
        <w:rPr>
          <w:ins w:id="2923" w:author="v100_vs_v200" w:date="2019-03-09T01:13:00Z"/>
        </w:rPr>
      </w:pPr>
      <w:ins w:id="2924" w:author="v100_vs_v200" w:date="2019-03-09T01:13:00Z">
        <w:r w:rsidRPr="00B22464">
          <w:object w:dxaOrig="8971" w:dyaOrig="3586" w14:anchorId="7D80B061">
            <v:shape id="_x0000_i1077" type="#_x0000_t75" style="width:448.6pt;height:179.45pt" o:ole="">
              <v:imagedata r:id="rId106" o:title=""/>
            </v:shape>
            <o:OLEObject Type="Embed" ProgID="Visio.Drawing.15" ShapeID="_x0000_i1077" DrawAspect="Content" ObjectID="_1613599441" r:id="rId107"/>
          </w:object>
        </w:r>
      </w:ins>
    </w:p>
    <w:p w14:paraId="358461A9" w14:textId="77777777" w:rsidR="00B22464" w:rsidRPr="00396A1B" w:rsidRDefault="00B22464" w:rsidP="00AF246B">
      <w:pPr>
        <w:pStyle w:val="TF"/>
        <w:rPr>
          <w:ins w:id="2925" w:author="v100_vs_v200" w:date="2019-03-09T01:13:00Z"/>
        </w:rPr>
      </w:pPr>
      <w:ins w:id="2926" w:author="v100_vs_v200" w:date="2019-03-09T01:13:00Z">
        <w:r w:rsidRPr="00396A1B">
          <w:t>Figure 7.28.1.6-1: IP connectivity service in the On-network functional model</w:t>
        </w:r>
      </w:ins>
    </w:p>
    <w:p w14:paraId="32A35388" w14:textId="77777777" w:rsidR="00B22464" w:rsidRPr="00B22464" w:rsidRDefault="00B22464" w:rsidP="00B22464">
      <w:pPr>
        <w:rPr>
          <w:ins w:id="2927" w:author="v100_vs_v200" w:date="2019-03-09T01:13:00Z"/>
        </w:rPr>
      </w:pPr>
      <w:ins w:id="2928" w:author="v100_vs_v200" w:date="2019-03-09T01:13:00Z">
        <w:r w:rsidRPr="00B22464">
          <w:t>Figure 7.28.1.6-2 depicts the application plane functional model for IP connectivity.</w:t>
        </w:r>
      </w:ins>
    </w:p>
    <w:p w14:paraId="3EC858A8" w14:textId="77777777" w:rsidR="00B22464" w:rsidRPr="00B22464" w:rsidRDefault="00B22464" w:rsidP="00AF246B">
      <w:pPr>
        <w:pStyle w:val="TH"/>
        <w:rPr>
          <w:ins w:id="2929" w:author="v100_vs_v200" w:date="2019-03-09T01:13:00Z"/>
        </w:rPr>
      </w:pPr>
      <w:ins w:id="2930" w:author="v100_vs_v200" w:date="2019-03-09T01:13:00Z">
        <w:r w:rsidRPr="00B22464">
          <w:object w:dxaOrig="6511" w:dyaOrig="3586" w14:anchorId="4CFB8461">
            <v:shape id="_x0000_i1078" type="#_x0000_t75" style="width:325.65pt;height:179.45pt" o:ole="">
              <v:imagedata r:id="rId108" o:title=""/>
            </v:shape>
            <o:OLEObject Type="Embed" ProgID="Visio.Drawing.15" ShapeID="_x0000_i1078" DrawAspect="Content" ObjectID="_1613599442" r:id="rId109"/>
          </w:object>
        </w:r>
      </w:ins>
    </w:p>
    <w:p w14:paraId="26FDED1D" w14:textId="77777777" w:rsidR="00B22464" w:rsidRPr="00396A1B" w:rsidRDefault="00B22464" w:rsidP="00AF246B">
      <w:pPr>
        <w:pStyle w:val="TF"/>
        <w:rPr>
          <w:ins w:id="2931" w:author="v100_vs_v200" w:date="2019-03-09T01:13:00Z"/>
        </w:rPr>
      </w:pPr>
      <w:ins w:id="2932" w:author="v100_vs_v200" w:date="2019-03-09T01:13:00Z">
        <w:r w:rsidRPr="00396A1B">
          <w:t>Figure 7.28.1.6-2: Application plane functional model for IP connectivity On-network</w:t>
        </w:r>
      </w:ins>
    </w:p>
    <w:p w14:paraId="767E4155" w14:textId="77777777" w:rsidR="00B22464" w:rsidRPr="00B22464" w:rsidRDefault="00B22464" w:rsidP="00B22464">
      <w:pPr>
        <w:rPr>
          <w:ins w:id="2933" w:author="v100_vs_v200" w:date="2019-03-09T01:13:00Z"/>
        </w:rPr>
      </w:pPr>
      <w:ins w:id="2934" w:author="v100_vs_v200" w:date="2019-03-09T01:13:00Z">
        <w:r w:rsidRPr="00B22464">
          <w:t>In the model shown in figure 7.28.1.6-2, the following apply:</w:t>
        </w:r>
      </w:ins>
    </w:p>
    <w:p w14:paraId="649D44E0" w14:textId="77777777" w:rsidR="00B22464" w:rsidRPr="00B22464" w:rsidRDefault="00B22464" w:rsidP="00AF246B">
      <w:pPr>
        <w:pStyle w:val="B1"/>
        <w:rPr>
          <w:ins w:id="2935" w:author="v100_vs_v200" w:date="2019-03-09T01:13:00Z"/>
        </w:rPr>
      </w:pPr>
      <w:ins w:id="2936" w:author="v100_vs_v200" w:date="2019-03-09T01:13:00Z">
        <w:r w:rsidRPr="00B22464">
          <w:t>-</w:t>
        </w:r>
        <w:r w:rsidRPr="00B22464">
          <w:tab/>
          <w:t>MCData-IPcon-1 reference point is used for MCData application signalling for establishing a session in support of MCData IP connectivity.</w:t>
        </w:r>
      </w:ins>
    </w:p>
    <w:p w14:paraId="00682DE7" w14:textId="77777777" w:rsidR="00B22464" w:rsidRPr="00B22464" w:rsidRDefault="00B22464" w:rsidP="00AF246B">
      <w:pPr>
        <w:pStyle w:val="B1"/>
        <w:rPr>
          <w:ins w:id="2937" w:author="v100_vs_v200" w:date="2019-03-09T01:13:00Z"/>
        </w:rPr>
      </w:pPr>
      <w:ins w:id="2938" w:author="v100_vs_v200" w:date="2019-03-09T01:13:00Z">
        <w:r w:rsidRPr="00B22464">
          <w:t>-</w:t>
        </w:r>
        <w:r w:rsidRPr="00B22464">
          <w:tab/>
        </w:r>
        <w:bookmarkStart w:id="2939" w:name="_Hlk2180726"/>
        <w:r w:rsidRPr="00B22464">
          <w:t>MCData-IPcon-2 reference point carries bidirectional IP Data for point-to-point MCData IP connectivity over the media plane between the IPcon distribution function of the MCData server and the IPcon function of the MCData client(s).</w:t>
        </w:r>
        <w:bookmarkEnd w:id="2939"/>
      </w:ins>
    </w:p>
    <w:p w14:paraId="37B5B94E" w14:textId="77777777" w:rsidR="00B22464" w:rsidRPr="00B22464" w:rsidRDefault="00B22464" w:rsidP="00AF246B">
      <w:pPr>
        <w:pStyle w:val="B1"/>
        <w:rPr>
          <w:ins w:id="2940" w:author="v100_vs_v200" w:date="2019-03-09T01:13:00Z"/>
        </w:rPr>
      </w:pPr>
      <w:ins w:id="2941" w:author="v100_vs_v200" w:date="2019-03-09T01:13:00Z">
        <w:r w:rsidRPr="00B22464">
          <w:t>-</w:t>
        </w:r>
        <w:r w:rsidRPr="00B22464">
          <w:tab/>
          <w:t>MCData-IPcon-3 reference point carries simultaneous bidirectional IP Data between multiple MCData clients over the media plane between the IPcon distribution function of the MCData server and the IPcon function of the MCData client(s).</w:t>
        </w:r>
      </w:ins>
    </w:p>
    <w:p w14:paraId="5192BCA1" w14:textId="77777777" w:rsidR="00B22464" w:rsidRPr="00B22464" w:rsidRDefault="00B22464" w:rsidP="00AF246B">
      <w:pPr>
        <w:pStyle w:val="Heading3"/>
        <w:rPr>
          <w:ins w:id="2942" w:author="v100_vs_v200" w:date="2019-03-09T01:13:00Z"/>
          <w:rFonts w:eastAsia="SimSun"/>
        </w:rPr>
      </w:pPr>
      <w:bookmarkStart w:id="2943" w:name="_Toc2689029"/>
      <w:ins w:id="2944" w:author="v100_vs_v200" w:date="2019-03-09T01:13:00Z">
        <w:r w:rsidRPr="00B22464">
          <w:rPr>
            <w:lang w:eastAsia="zh-CN"/>
          </w:rPr>
          <w:t>7.28</w:t>
        </w:r>
        <w:r w:rsidRPr="00B22464">
          <w:t>.</w:t>
        </w:r>
        <w:r w:rsidR="00F45A29">
          <w:t>2</w:t>
        </w:r>
        <w:r w:rsidRPr="00B22464">
          <w:rPr>
            <w:rFonts w:eastAsia="SimSun"/>
          </w:rPr>
          <w:tab/>
          <w:t>Solution evaluation</w:t>
        </w:r>
        <w:bookmarkEnd w:id="2943"/>
      </w:ins>
    </w:p>
    <w:p w14:paraId="055B45CF" w14:textId="77777777" w:rsidR="00B22464" w:rsidRPr="00B22464" w:rsidRDefault="00B22464" w:rsidP="00B22464">
      <w:pPr>
        <w:rPr>
          <w:ins w:id="2945" w:author="v100_vs_v200" w:date="2019-03-09T01:13:00Z"/>
          <w:noProof/>
        </w:rPr>
      </w:pPr>
      <w:ins w:id="2946" w:author="v100_vs_v200" w:date="2019-03-09T01:13:00Z">
        <w:r w:rsidRPr="00B22464">
          <w:rPr>
            <w:noProof/>
          </w:rPr>
          <w:t>The proposed solution allows the use for two or more MCData clients to participate in an IP connectivity session. The MCData client is addressed by means of MCData ID or optionally by means of a functional alias. IP connectivity can be limited in time by default.</w:t>
        </w:r>
      </w:ins>
    </w:p>
    <w:p w14:paraId="1991B718" w14:textId="77777777" w:rsidR="00B22464" w:rsidRPr="00B22464" w:rsidRDefault="00B22464" w:rsidP="00AF246B">
      <w:pPr>
        <w:pStyle w:val="EditorsNote"/>
        <w:rPr>
          <w:ins w:id="2947" w:author="v100_vs_v200" w:date="2019-03-09T01:13:00Z"/>
          <w:noProof/>
        </w:rPr>
      </w:pPr>
      <w:ins w:id="2948" w:author="v100_vs_v200" w:date="2019-03-09T01:13:00Z">
        <w:r w:rsidRPr="00B22464">
          <w:rPr>
            <w:noProof/>
          </w:rPr>
          <w:t>Editor</w:t>
        </w:r>
        <w:r w:rsidR="008D3E58" w:rsidRPr="008D3E58">
          <w:rPr>
            <w:noProof/>
          </w:rPr>
          <w:t>'</w:t>
        </w:r>
        <w:r w:rsidRPr="00B22464">
          <w:rPr>
            <w:noProof/>
          </w:rPr>
          <w:t xml:space="preserve">s </w:t>
        </w:r>
        <w:r w:rsidR="00D12AB2">
          <w:rPr>
            <w:noProof/>
          </w:rPr>
          <w:t>note</w:t>
        </w:r>
        <w:r w:rsidRPr="00B22464">
          <w:rPr>
            <w:noProof/>
          </w:rPr>
          <w:t>:</w:t>
        </w:r>
        <w:r w:rsidR="00D12AB2">
          <w:rPr>
            <w:noProof/>
          </w:rPr>
          <w:tab/>
        </w:r>
        <w:r w:rsidRPr="00B22464">
          <w:rPr>
            <w:noProof/>
          </w:rPr>
          <w:t>The withdrawal of an IP connectivity connection by an authorized user is FFS.</w:t>
        </w:r>
      </w:ins>
    </w:p>
    <w:p w14:paraId="0629E399" w14:textId="77777777" w:rsidR="00B22464" w:rsidRPr="00B22464" w:rsidRDefault="00B22464" w:rsidP="00AF246B">
      <w:pPr>
        <w:pStyle w:val="EditorsNote"/>
        <w:rPr>
          <w:ins w:id="2949" w:author="v100_vs_v200" w:date="2019-03-09T01:13:00Z"/>
          <w:noProof/>
        </w:rPr>
      </w:pPr>
      <w:ins w:id="2950" w:author="v100_vs_v200" w:date="2019-03-09T01:13:00Z">
        <w:r w:rsidRPr="00B22464">
          <w:rPr>
            <w:noProof/>
          </w:rPr>
          <w:t>Editor</w:t>
        </w:r>
        <w:r w:rsidR="008D3E58" w:rsidRPr="008D3E58">
          <w:rPr>
            <w:noProof/>
          </w:rPr>
          <w:t>'</w:t>
        </w:r>
        <w:r w:rsidRPr="00B22464">
          <w:rPr>
            <w:noProof/>
          </w:rPr>
          <w:t xml:space="preserve">s </w:t>
        </w:r>
        <w:r w:rsidR="00D12AB2">
          <w:rPr>
            <w:noProof/>
          </w:rPr>
          <w:t>note</w:t>
        </w:r>
        <w:r w:rsidRPr="00B22464">
          <w:rPr>
            <w:noProof/>
          </w:rPr>
          <w:t>:</w:t>
        </w:r>
        <w:r w:rsidR="00D12AB2">
          <w:rPr>
            <w:noProof/>
          </w:rPr>
          <w:tab/>
        </w:r>
        <w:r w:rsidRPr="00B22464">
          <w:rPr>
            <w:noProof/>
          </w:rPr>
          <w:t>The remote initiation of IP connectivity service is FFS.</w:t>
        </w:r>
      </w:ins>
    </w:p>
    <w:p w14:paraId="100D09D3" w14:textId="77777777" w:rsidR="00B22464" w:rsidRPr="00B22464" w:rsidRDefault="00B22464" w:rsidP="00AF246B">
      <w:pPr>
        <w:pStyle w:val="EditorsNote"/>
        <w:rPr>
          <w:ins w:id="2951" w:author="v100_vs_v200" w:date="2019-03-09T01:13:00Z"/>
          <w:noProof/>
        </w:rPr>
      </w:pPr>
      <w:ins w:id="2952" w:author="v100_vs_v200" w:date="2019-03-09T01:13:00Z">
        <w:r w:rsidRPr="00B22464">
          <w:rPr>
            <w:noProof/>
          </w:rPr>
          <w:t>Editor</w:t>
        </w:r>
        <w:r w:rsidR="008D3E58" w:rsidRPr="008D3E58">
          <w:rPr>
            <w:noProof/>
          </w:rPr>
          <w:t>'</w:t>
        </w:r>
        <w:r w:rsidRPr="00B22464">
          <w:rPr>
            <w:noProof/>
          </w:rPr>
          <w:t xml:space="preserve">s </w:t>
        </w:r>
        <w:r w:rsidR="00D12AB2">
          <w:rPr>
            <w:noProof/>
          </w:rPr>
          <w:t>note</w:t>
        </w:r>
        <w:r w:rsidRPr="00B22464">
          <w:rPr>
            <w:noProof/>
          </w:rPr>
          <w:t>:</w:t>
        </w:r>
        <w:r w:rsidR="00D12AB2">
          <w:rPr>
            <w:noProof/>
          </w:rPr>
          <w:tab/>
        </w:r>
        <w:r w:rsidRPr="00B22464">
          <w:rPr>
            <w:noProof/>
          </w:rPr>
          <w:t>The control of QoS based on per packet priority is FFS.</w:t>
        </w:r>
      </w:ins>
    </w:p>
    <w:p w14:paraId="5F3EA1B1" w14:textId="77777777" w:rsidR="00B22464" w:rsidRPr="00B22464" w:rsidRDefault="00B22464" w:rsidP="00AF246B">
      <w:pPr>
        <w:pStyle w:val="EditorsNote"/>
        <w:rPr>
          <w:ins w:id="2953" w:author="v100_vs_v200" w:date="2019-03-09T01:13:00Z"/>
          <w:noProof/>
        </w:rPr>
      </w:pPr>
      <w:ins w:id="2954" w:author="v100_vs_v200" w:date="2019-03-09T01:13:00Z">
        <w:r w:rsidRPr="00B22464">
          <w:rPr>
            <w:noProof/>
          </w:rPr>
          <w:t>Editor</w:t>
        </w:r>
        <w:r w:rsidR="008D3E58" w:rsidRPr="008D3E58">
          <w:rPr>
            <w:noProof/>
          </w:rPr>
          <w:t>'</w:t>
        </w:r>
        <w:r w:rsidRPr="00B22464">
          <w:rPr>
            <w:noProof/>
          </w:rPr>
          <w:t xml:space="preserve">s </w:t>
        </w:r>
        <w:r w:rsidR="00D12AB2">
          <w:rPr>
            <w:noProof/>
          </w:rPr>
          <w:t>note</w:t>
        </w:r>
        <w:r w:rsidRPr="00B22464">
          <w:rPr>
            <w:noProof/>
          </w:rPr>
          <w:t>:</w:t>
        </w:r>
        <w:r w:rsidR="00D12AB2">
          <w:rPr>
            <w:noProof/>
          </w:rPr>
          <w:tab/>
        </w:r>
        <w:r w:rsidRPr="00B22464">
          <w:rPr>
            <w:noProof/>
          </w:rPr>
          <w:t>The impact of IP connectivity services on interworking is FFS.</w:t>
        </w:r>
      </w:ins>
    </w:p>
    <w:p w14:paraId="00CDEC6E" w14:textId="77777777" w:rsidR="00A97049" w:rsidRPr="00A97049" w:rsidRDefault="00A97049" w:rsidP="002F7630">
      <w:pPr>
        <w:pStyle w:val="Heading2"/>
        <w:rPr>
          <w:ins w:id="2955" w:author="v100_vs_v200" w:date="2019-03-09T01:13:00Z"/>
        </w:rPr>
      </w:pPr>
      <w:bookmarkStart w:id="2956" w:name="_Toc2689030"/>
      <w:ins w:id="2957" w:author="v100_vs_v200" w:date="2019-03-09T01:13:00Z">
        <w:r w:rsidRPr="00A97049">
          <w:t>7</w:t>
        </w:r>
        <w:r>
          <w:t>.29</w:t>
        </w:r>
        <w:r w:rsidRPr="00A97049">
          <w:tab/>
          <w:t>Solution</w:t>
        </w:r>
        <w:r>
          <w:t xml:space="preserve"> 29</w:t>
        </w:r>
        <w:r w:rsidR="00AA07F0">
          <w:t xml:space="preserve"> – C</w:t>
        </w:r>
        <w:r w:rsidRPr="00A97049">
          <w:t>all forwarding and call transfer for private calls</w:t>
        </w:r>
        <w:bookmarkEnd w:id="2956"/>
      </w:ins>
    </w:p>
    <w:p w14:paraId="76F3E55D" w14:textId="77777777" w:rsidR="00A97049" w:rsidRPr="00A97049" w:rsidRDefault="00A97049" w:rsidP="002F7630">
      <w:pPr>
        <w:pStyle w:val="Heading3"/>
        <w:rPr>
          <w:ins w:id="2958" w:author="v100_vs_v200" w:date="2019-03-09T01:13:00Z"/>
        </w:rPr>
      </w:pPr>
      <w:bookmarkStart w:id="2959" w:name="_Toc2689031"/>
      <w:ins w:id="2960" w:author="v100_vs_v200" w:date="2019-03-09T01:13:00Z">
        <w:r>
          <w:t>7.29</w:t>
        </w:r>
        <w:r w:rsidRPr="00A97049">
          <w:t>.1</w:t>
        </w:r>
        <w:r w:rsidRPr="00A97049">
          <w:tab/>
          <w:t>Solution description</w:t>
        </w:r>
        <w:bookmarkEnd w:id="2959"/>
      </w:ins>
    </w:p>
    <w:p w14:paraId="05B323D7" w14:textId="77777777" w:rsidR="00A97049" w:rsidRPr="00A97049" w:rsidRDefault="00A97049" w:rsidP="002F7630">
      <w:pPr>
        <w:pStyle w:val="Heading3"/>
        <w:rPr>
          <w:ins w:id="2961" w:author="v100_vs_v200" w:date="2019-03-09T01:13:00Z"/>
        </w:rPr>
      </w:pPr>
      <w:bookmarkStart w:id="2962" w:name="_Toc2689032"/>
      <w:ins w:id="2963" w:author="v100_vs_v200" w:date="2019-03-09T01:13:00Z">
        <w:r w:rsidRPr="00A97049">
          <w:t>7.</w:t>
        </w:r>
        <w:r>
          <w:t>29</w:t>
        </w:r>
        <w:r w:rsidRPr="00A97049">
          <w:t>.1.1</w:t>
        </w:r>
        <w:r w:rsidRPr="00A97049">
          <w:tab/>
          <w:t>General</w:t>
        </w:r>
        <w:bookmarkEnd w:id="2962"/>
      </w:ins>
    </w:p>
    <w:p w14:paraId="4472A248" w14:textId="77777777" w:rsidR="00A97049" w:rsidRPr="00A97049" w:rsidRDefault="00A97049" w:rsidP="00A97049">
      <w:pPr>
        <w:rPr>
          <w:ins w:id="2964" w:author="v100_vs_v200" w:date="2019-03-09T01:13:00Z"/>
          <w:noProof/>
          <w:lang w:val="en-US"/>
        </w:rPr>
      </w:pPr>
      <w:ins w:id="2965" w:author="v100_vs_v200" w:date="2019-03-09T01:13:00Z">
        <w:r w:rsidRPr="00A97049">
          <w:rPr>
            <w:noProof/>
          </w:rPr>
          <w:t>This solution addresses a key issue</w:t>
        </w:r>
        <w:r w:rsidR="00D97B94">
          <w:rPr>
            <w:noProof/>
          </w:rPr>
          <w:t xml:space="preserve"> listed in subclause </w:t>
        </w:r>
        <w:r w:rsidRPr="00A97049">
          <w:rPr>
            <w:noProof/>
          </w:rPr>
          <w:t>5</w:t>
        </w:r>
        <w:r w:rsidR="00D97B94">
          <w:rPr>
            <w:noProof/>
          </w:rPr>
          <w:t xml:space="preserve">.26 </w:t>
        </w:r>
        <w:r w:rsidRPr="00A97049">
          <w:rPr>
            <w:noProof/>
          </w:rPr>
          <w:t>on call forwarding and call transfer for private calls. It is based on the similar concepts as used by the TAS services in public networks for public users, but they are adapted to support the service functionality based on MCPTT IDs. Additionallly the scope is limited to cover only the small subset of services needed by the mission critical user community.</w:t>
        </w:r>
      </w:ins>
    </w:p>
    <w:p w14:paraId="7CC88051" w14:textId="77777777" w:rsidR="00A97049" w:rsidRPr="00A97049" w:rsidRDefault="00A97049" w:rsidP="00A97049">
      <w:pPr>
        <w:rPr>
          <w:ins w:id="2966" w:author="v100_vs_v200" w:date="2019-03-09T01:13:00Z"/>
          <w:noProof/>
          <w:lang w:val="en-US"/>
        </w:rPr>
      </w:pPr>
      <w:ins w:id="2967" w:author="v100_vs_v200" w:date="2019-03-09T01:13:00Z">
        <w:r w:rsidRPr="00A97049">
          <w:rPr>
            <w:noProof/>
            <w:lang w:val="en-US"/>
          </w:rPr>
          <w:lastRenderedPageBreak/>
          <w:t>Stage 1 requirements have been defined requesting support for call fowarding and call transfer for private calls with and without floor control. The requirements are defined in 3GPP TS 22.179</w:t>
        </w:r>
        <w:r>
          <w:rPr>
            <w:noProof/>
            <w:lang w:val="en-US"/>
          </w:rPr>
          <w:t> [</w:t>
        </w:r>
        <w:r w:rsidR="00B7472F">
          <w:rPr>
            <w:noProof/>
            <w:lang w:val="en-US"/>
          </w:rPr>
          <w:t>3</w:t>
        </w:r>
        <w:r>
          <w:rPr>
            <w:noProof/>
            <w:lang w:val="en-US"/>
          </w:rPr>
          <w:t>]</w:t>
        </w:r>
        <w:r w:rsidRPr="00A97049">
          <w:rPr>
            <w:noProof/>
            <w:lang w:val="en-US"/>
          </w:rPr>
          <w:t xml:space="preserve"> </w:t>
        </w:r>
        <w:r w:rsidRPr="00A97049">
          <w:t>[R-5.6.3-014], [R-5.6.3-015], [R-6.7.4-015], and [R-6.7.4-016.]</w:t>
        </w:r>
        <w:r w:rsidRPr="00A97049">
          <w:rPr>
            <w:noProof/>
            <w:lang w:val="en-US"/>
          </w:rPr>
          <w:t xml:space="preserve"> </w:t>
        </w:r>
      </w:ins>
    </w:p>
    <w:p w14:paraId="32EF8D4D" w14:textId="77777777" w:rsidR="00A97049" w:rsidRPr="00A97049" w:rsidRDefault="00A97049" w:rsidP="002F7630">
      <w:pPr>
        <w:pStyle w:val="Heading4"/>
        <w:rPr>
          <w:ins w:id="2968" w:author="v100_vs_v200" w:date="2019-03-09T01:13:00Z"/>
          <w:rFonts w:eastAsia="SimSun" w:hint="eastAsia"/>
        </w:rPr>
      </w:pPr>
      <w:bookmarkStart w:id="2969" w:name="_Toc2689033"/>
      <w:ins w:id="2970" w:author="v100_vs_v200" w:date="2019-03-09T01:13:00Z">
        <w:r w:rsidRPr="00A97049">
          <w:rPr>
            <w:rFonts w:eastAsia="SimSun"/>
          </w:rPr>
          <w:t>7.</w:t>
        </w:r>
        <w:r>
          <w:rPr>
            <w:rFonts w:eastAsia="SimSun"/>
          </w:rPr>
          <w:t>29</w:t>
        </w:r>
        <w:r w:rsidRPr="00A97049">
          <w:rPr>
            <w:rFonts w:eastAsia="SimSun"/>
          </w:rPr>
          <w:t>.1.2</w:t>
        </w:r>
        <w:r w:rsidRPr="00A97049">
          <w:rPr>
            <w:rFonts w:eastAsia="SimSun"/>
          </w:rPr>
          <w:tab/>
          <w:t>Call forwarding unconditional</w:t>
        </w:r>
        <w:bookmarkEnd w:id="2969"/>
      </w:ins>
    </w:p>
    <w:p w14:paraId="2B0C8FC7" w14:textId="77777777" w:rsidR="00A97049" w:rsidRPr="00A97049" w:rsidRDefault="00A97049" w:rsidP="00A97049">
      <w:pPr>
        <w:rPr>
          <w:ins w:id="2971" w:author="v100_vs_v200" w:date="2019-03-09T01:13:00Z"/>
          <w:rFonts w:eastAsia="SimSun"/>
          <w:lang w:eastAsia="zh-CN"/>
        </w:rPr>
      </w:pPr>
      <w:ins w:id="2972" w:author="v100_vs_v200" w:date="2019-03-09T01:13:00Z">
        <w:r w:rsidRPr="00A97049">
          <w:rPr>
            <w:rFonts w:eastAsia="SimSun"/>
          </w:rPr>
          <w:t>Figure 7.</w:t>
        </w:r>
        <w:r>
          <w:rPr>
            <w:rFonts w:eastAsia="SimSun"/>
          </w:rPr>
          <w:t>29</w:t>
        </w:r>
        <w:r w:rsidRPr="00A97049">
          <w:rPr>
            <w:rFonts w:eastAsia="SimSun"/>
          </w:rPr>
          <w:t xml:space="preserve">.1.2-1 below illustrates the </w:t>
        </w:r>
        <w:r w:rsidRPr="00A97049">
          <w:rPr>
            <w:rFonts w:eastAsia="SimSun"/>
            <w:lang w:eastAsia="zh-CN"/>
          </w:rPr>
          <w:t xml:space="preserve">procedure </w:t>
        </w:r>
        <w:r w:rsidRPr="00A97049">
          <w:rPr>
            <w:rFonts w:eastAsia="SimSun"/>
          </w:rPr>
          <w:t>of call forwarding unconditional of private calls</w:t>
        </w:r>
        <w:r w:rsidRPr="00A97049">
          <w:rPr>
            <w:rFonts w:eastAsia="SimSun"/>
            <w:lang w:eastAsia="zh-CN"/>
          </w:rPr>
          <w:t>.</w:t>
        </w:r>
      </w:ins>
    </w:p>
    <w:p w14:paraId="1BF47FBD" w14:textId="77777777" w:rsidR="00A97049" w:rsidRPr="00A97049" w:rsidRDefault="00A97049" w:rsidP="00A97049">
      <w:pPr>
        <w:rPr>
          <w:ins w:id="2973" w:author="v100_vs_v200" w:date="2019-03-09T01:13:00Z"/>
          <w:rFonts w:eastAsia="SimSun"/>
        </w:rPr>
      </w:pPr>
      <w:ins w:id="2974" w:author="v100_vs_v200" w:date="2019-03-09T01:13:00Z">
        <w:r w:rsidRPr="00A97049">
          <w:rPr>
            <w:rFonts w:eastAsia="SimSun"/>
          </w:rPr>
          <w:t>Pre-conditions:</w:t>
        </w:r>
      </w:ins>
    </w:p>
    <w:p w14:paraId="0DD54337" w14:textId="77777777" w:rsidR="00A97049" w:rsidRPr="00A97049" w:rsidRDefault="00A97049" w:rsidP="002F7630">
      <w:pPr>
        <w:pStyle w:val="B1"/>
        <w:rPr>
          <w:ins w:id="2975" w:author="v100_vs_v200" w:date="2019-03-09T01:13:00Z"/>
          <w:rFonts w:eastAsia="SimSun"/>
        </w:rPr>
      </w:pPr>
      <w:ins w:id="2976" w:author="v100_vs_v200" w:date="2019-03-09T01:13:00Z">
        <w:r w:rsidRPr="00A97049">
          <w:rPr>
            <w:rFonts w:eastAsia="SimSun"/>
          </w:rPr>
          <w:t>1.</w:t>
        </w:r>
        <w:r w:rsidRPr="00A97049">
          <w:rPr>
            <w:rFonts w:eastAsia="SimSun"/>
          </w:rPr>
          <w:tab/>
          <w:t>MCPTT client 2 is authorized to use call forwarding and has call forwarding unconditionally enabled with the destination MCPTT client 3.</w:t>
        </w:r>
      </w:ins>
    </w:p>
    <w:p w14:paraId="49804862" w14:textId="77777777" w:rsidR="00A97049" w:rsidRPr="00A97049" w:rsidRDefault="00A97049" w:rsidP="002F7630">
      <w:pPr>
        <w:pStyle w:val="B1"/>
        <w:rPr>
          <w:ins w:id="2977" w:author="v100_vs_v200" w:date="2019-03-09T01:13:00Z"/>
          <w:rFonts w:eastAsia="SimSun"/>
        </w:rPr>
      </w:pPr>
      <w:ins w:id="2978" w:author="v100_vs_v200" w:date="2019-03-09T01:13:00Z">
        <w:r w:rsidRPr="00A97049">
          <w:rPr>
            <w:rFonts w:eastAsia="SimSun"/>
          </w:rPr>
          <w:t>2.</w:t>
        </w:r>
        <w:r w:rsidRPr="00A97049">
          <w:rPr>
            <w:rFonts w:eastAsia="SimSun"/>
          </w:rPr>
          <w:tab/>
          <w:t xml:space="preserve">MCPTT client 2 is authorized to make private calls to </w:t>
        </w:r>
        <w:r w:rsidR="00B7472F">
          <w:rPr>
            <w:rFonts w:eastAsia="SimSun"/>
          </w:rPr>
          <w:t xml:space="preserve">MCPTT </w:t>
        </w:r>
        <w:r w:rsidRPr="00A97049">
          <w:rPr>
            <w:rFonts w:eastAsia="SimSun"/>
          </w:rPr>
          <w:t>client 3.</w:t>
        </w:r>
      </w:ins>
    </w:p>
    <w:p w14:paraId="5965A24E" w14:textId="77777777" w:rsidR="00A97049" w:rsidRPr="00A97049" w:rsidRDefault="00A97049" w:rsidP="00A97049">
      <w:pPr>
        <w:rPr>
          <w:ins w:id="2979" w:author="v100_vs_v200" w:date="2019-03-09T01:13:00Z"/>
          <w:rFonts w:eastAsia="SimSun"/>
        </w:rPr>
      </w:pPr>
    </w:p>
    <w:p w14:paraId="2B1067D9" w14:textId="77777777" w:rsidR="00A97049" w:rsidRPr="00A97049" w:rsidRDefault="00A97049" w:rsidP="002F7630">
      <w:pPr>
        <w:pStyle w:val="TH"/>
        <w:rPr>
          <w:ins w:id="2980" w:author="v100_vs_v200" w:date="2019-03-09T01:13:00Z"/>
          <w:rFonts w:eastAsia="SimSun"/>
        </w:rPr>
      </w:pPr>
      <w:ins w:id="2981" w:author="v100_vs_v200" w:date="2019-03-09T01:13:00Z">
        <w:r w:rsidRPr="00A97049">
          <w:rPr>
            <w:rFonts w:eastAsia="SimSun"/>
          </w:rPr>
          <w:object w:dxaOrig="10696" w:dyaOrig="9166" w14:anchorId="732F002B">
            <v:shape id="_x0000_i1065" type="#_x0000_t75" style="width:451.4pt;height:374.95pt" o:ole="">
              <v:imagedata r:id="rId110" o:title="" cropbottom="11958f" cropright="10230f"/>
            </v:shape>
            <o:OLEObject Type="Embed" ProgID="Visio.Drawing.11" ShapeID="_x0000_i1065" DrawAspect="Content" ObjectID="_1613599443" r:id="rId111"/>
          </w:object>
        </w:r>
      </w:ins>
    </w:p>
    <w:p w14:paraId="2F6CBDAF" w14:textId="77777777" w:rsidR="00A97049" w:rsidRPr="00A97049" w:rsidRDefault="00B7472F" w:rsidP="002F7630">
      <w:pPr>
        <w:pStyle w:val="TF"/>
        <w:rPr>
          <w:ins w:id="2982" w:author="v100_vs_v200" w:date="2019-03-09T01:13:00Z"/>
          <w:rFonts w:eastAsia="SimSun"/>
        </w:rPr>
      </w:pPr>
      <w:ins w:id="2983" w:author="v100_vs_v200" w:date="2019-03-09T01:13:00Z">
        <w:r>
          <w:rPr>
            <w:rFonts w:eastAsia="SimSun"/>
          </w:rPr>
          <w:t>Figure 7.29</w:t>
        </w:r>
        <w:r w:rsidR="00A97049" w:rsidRPr="00A97049">
          <w:rPr>
            <w:rFonts w:eastAsia="SimSun"/>
          </w:rPr>
          <w:t>.1.2-1: Call forwarding unconditional</w:t>
        </w:r>
      </w:ins>
    </w:p>
    <w:p w14:paraId="79B5B1D8" w14:textId="77777777" w:rsidR="00A97049" w:rsidRPr="00A97049" w:rsidRDefault="00A97049" w:rsidP="002F7630">
      <w:pPr>
        <w:pStyle w:val="B1"/>
        <w:rPr>
          <w:ins w:id="2984" w:author="v100_vs_v200" w:date="2019-03-09T01:13:00Z"/>
          <w:rFonts w:eastAsia="SimSun"/>
        </w:rPr>
      </w:pPr>
      <w:ins w:id="2985" w:author="v100_vs_v200" w:date="2019-03-09T01:13:00Z">
        <w:r w:rsidRPr="00A97049">
          <w:rPr>
            <w:rFonts w:eastAsia="SimSun"/>
          </w:rPr>
          <w:t>1.</w:t>
        </w:r>
        <w:r w:rsidRPr="00A97049">
          <w:rPr>
            <w:rFonts w:eastAsia="SimSun"/>
          </w:rPr>
          <w:tab/>
          <w:t xml:space="preserve">The MCPTT client </w:t>
        </w:r>
        <w:r w:rsidRPr="00A97049">
          <w:t>1 sends an MCPTT private call request towards the MCPTT server.</w:t>
        </w:r>
      </w:ins>
    </w:p>
    <w:p w14:paraId="4A74B26A" w14:textId="77777777" w:rsidR="00A97049" w:rsidRPr="00A97049" w:rsidRDefault="00A97049" w:rsidP="002F7630">
      <w:pPr>
        <w:pStyle w:val="B1"/>
        <w:rPr>
          <w:ins w:id="2986" w:author="v100_vs_v200" w:date="2019-03-09T01:13:00Z"/>
          <w:rFonts w:eastAsia="SimSun"/>
        </w:rPr>
      </w:pPr>
      <w:ins w:id="2987" w:author="v100_vs_v200" w:date="2019-03-09T01:13:00Z">
        <w:r w:rsidRPr="00A97049">
          <w:rPr>
            <w:rFonts w:eastAsia="SimSun"/>
          </w:rPr>
          <w:t>2.</w:t>
        </w:r>
        <w:r w:rsidRPr="00A97049">
          <w:rPr>
            <w:rFonts w:eastAsia="SimSun"/>
          </w:rPr>
          <w:tab/>
          <w:t xml:space="preserve">The MCPTT server checks if MCPTT client 2 has call forwarding unconditionally enabled. </w:t>
        </w:r>
      </w:ins>
    </w:p>
    <w:p w14:paraId="79ED6B97" w14:textId="77777777" w:rsidR="00A97049" w:rsidRPr="00A97049" w:rsidRDefault="00A97049" w:rsidP="002F7630">
      <w:pPr>
        <w:pStyle w:val="B1"/>
        <w:rPr>
          <w:ins w:id="2988" w:author="v100_vs_v200" w:date="2019-03-09T01:13:00Z"/>
        </w:rPr>
      </w:pPr>
      <w:ins w:id="2989" w:author="v100_vs_v200" w:date="2019-03-09T01:13:00Z">
        <w:r w:rsidRPr="00A97049">
          <w:rPr>
            <w:rFonts w:eastAsia="SimSun"/>
          </w:rPr>
          <w:t>3.</w:t>
        </w:r>
        <w:r w:rsidRPr="00A97049">
          <w:rPr>
            <w:rFonts w:eastAsia="SimSun"/>
          </w:rPr>
          <w:tab/>
          <w:t xml:space="preserve">The MCPTT server sends a </w:t>
        </w:r>
        <w:r w:rsidRPr="00A97049">
          <w:t>MCPTT private call request with redirection information towards the MCPTT client 3.</w:t>
        </w:r>
      </w:ins>
    </w:p>
    <w:p w14:paraId="24456CF4" w14:textId="77777777" w:rsidR="00A97049" w:rsidRPr="00A97049" w:rsidRDefault="00A97049" w:rsidP="002F7630">
      <w:pPr>
        <w:pStyle w:val="B1"/>
        <w:rPr>
          <w:ins w:id="2990" w:author="v100_vs_v200" w:date="2019-03-09T01:13:00Z"/>
        </w:rPr>
      </w:pPr>
      <w:ins w:id="2991" w:author="v100_vs_v200" w:date="2019-03-09T01:13:00Z">
        <w:r w:rsidRPr="00A97049">
          <w:t>4.</w:t>
        </w:r>
        <w:r w:rsidRPr="00A97049">
          <w:tab/>
          <w:t>The MCPTT server sends a MCPTT forwarding indication to MCPTT client 1.</w:t>
        </w:r>
      </w:ins>
    </w:p>
    <w:p w14:paraId="1671921A" w14:textId="77777777" w:rsidR="00A97049" w:rsidRPr="00A97049" w:rsidRDefault="00A97049" w:rsidP="002F7630">
      <w:pPr>
        <w:pStyle w:val="B1"/>
        <w:rPr>
          <w:ins w:id="2992" w:author="v100_vs_v200" w:date="2019-03-09T01:13:00Z"/>
        </w:rPr>
      </w:pPr>
      <w:ins w:id="2993" w:author="v100_vs_v200" w:date="2019-03-09T01:13:00Z">
        <w:r w:rsidRPr="00A97049">
          <w:rPr>
            <w:rFonts w:eastAsia="SimSun"/>
          </w:rPr>
          <w:t>5.</w:t>
        </w:r>
        <w:r w:rsidRPr="00A97049">
          <w:rPr>
            <w:rFonts w:eastAsia="SimSun"/>
          </w:rPr>
          <w:tab/>
        </w:r>
        <w:r w:rsidRPr="00A97049">
          <w:t>MCPTT client 3 is alerted. MCPTT client 3 sends an MCPTT ringing to the MCPTT server.</w:t>
        </w:r>
      </w:ins>
    </w:p>
    <w:p w14:paraId="1DFEB189" w14:textId="77777777" w:rsidR="00A97049" w:rsidRPr="00A97049" w:rsidRDefault="00A97049" w:rsidP="002F7630">
      <w:pPr>
        <w:pStyle w:val="B1"/>
        <w:rPr>
          <w:ins w:id="2994" w:author="v100_vs_v200" w:date="2019-03-09T01:13:00Z"/>
        </w:rPr>
      </w:pPr>
      <w:ins w:id="2995" w:author="v100_vs_v200" w:date="2019-03-09T01:13:00Z">
        <w:r w:rsidRPr="00A97049">
          <w:lastRenderedPageBreak/>
          <w:t>6.</w:t>
        </w:r>
        <w:r w:rsidRPr="00A97049">
          <w:tab/>
          <w:t xml:space="preserve">The </w:t>
        </w:r>
        <w:r w:rsidRPr="00A97049">
          <w:rPr>
            <w:rFonts w:eastAsia="SimSun"/>
          </w:rPr>
          <w:t xml:space="preserve">MCPTT server sends an </w:t>
        </w:r>
        <w:r w:rsidRPr="00A97049">
          <w:t>MCPTT ringing to the MCPTT client 1.</w:t>
        </w:r>
      </w:ins>
    </w:p>
    <w:p w14:paraId="4EED9030" w14:textId="77777777" w:rsidR="00A97049" w:rsidRPr="00A97049" w:rsidRDefault="00A97049" w:rsidP="002F7630">
      <w:pPr>
        <w:pStyle w:val="B1"/>
        <w:rPr>
          <w:ins w:id="2996" w:author="v100_vs_v200" w:date="2019-03-09T01:13:00Z"/>
        </w:rPr>
      </w:pPr>
      <w:ins w:id="2997" w:author="v100_vs_v200" w:date="2019-03-09T01:13:00Z">
        <w:r w:rsidRPr="00A97049">
          <w:t>7.</w:t>
        </w:r>
        <w:r w:rsidRPr="00A97049">
          <w:tab/>
          <w:t>The MCPTT user at MCPTT client 3 has accepted the call, which causes MCPTT client 3 to send an MCPTT answer to the MCPTT server.</w:t>
        </w:r>
      </w:ins>
    </w:p>
    <w:p w14:paraId="0AC15CDB" w14:textId="77777777" w:rsidR="00A97049" w:rsidRPr="00A97049" w:rsidRDefault="00A97049" w:rsidP="002F7630">
      <w:pPr>
        <w:pStyle w:val="B1"/>
        <w:rPr>
          <w:ins w:id="2998" w:author="v100_vs_v200" w:date="2019-03-09T01:13:00Z"/>
        </w:rPr>
      </w:pPr>
      <w:ins w:id="2999" w:author="v100_vs_v200" w:date="2019-03-09T01:13:00Z">
        <w:r w:rsidRPr="00A97049">
          <w:t>8.</w:t>
        </w:r>
        <w:r w:rsidRPr="00A97049">
          <w:tab/>
          <w:t xml:space="preserve">The </w:t>
        </w:r>
        <w:r w:rsidRPr="00A97049">
          <w:rPr>
            <w:rFonts w:eastAsia="SimSun"/>
          </w:rPr>
          <w:t>MCPTT server sends an</w:t>
        </w:r>
        <w:r w:rsidRPr="00A97049">
          <w:t xml:space="preserve"> MCPTT answer to MCPTT client1 indicating that client3 has accepted the call.</w:t>
        </w:r>
      </w:ins>
    </w:p>
    <w:p w14:paraId="3713E1C0" w14:textId="77777777" w:rsidR="00A97049" w:rsidRPr="00A97049" w:rsidRDefault="00A97049" w:rsidP="002F7630">
      <w:pPr>
        <w:pStyle w:val="B1"/>
        <w:rPr>
          <w:ins w:id="3000" w:author="v100_vs_v200" w:date="2019-03-09T01:13:00Z"/>
          <w:rFonts w:eastAsia="SimSun"/>
        </w:rPr>
      </w:pPr>
      <w:ins w:id="3001" w:author="v100_vs_v200" w:date="2019-03-09T01:13:00Z">
        <w:r w:rsidRPr="00A97049">
          <w:t>9.</w:t>
        </w:r>
        <w:r w:rsidRPr="00A97049">
          <w:tab/>
          <w:t>The media plane for communication is established.</w:t>
        </w:r>
      </w:ins>
    </w:p>
    <w:p w14:paraId="10C85254" w14:textId="77777777" w:rsidR="00A97049" w:rsidRPr="00A97049" w:rsidRDefault="00B7472F" w:rsidP="002F7630">
      <w:pPr>
        <w:pStyle w:val="Heading4"/>
        <w:rPr>
          <w:ins w:id="3002" w:author="v100_vs_v200" w:date="2019-03-09T01:13:00Z"/>
          <w:rFonts w:eastAsia="SimSun" w:hint="eastAsia"/>
        </w:rPr>
      </w:pPr>
      <w:bookmarkStart w:id="3003" w:name="_Toc2689034"/>
      <w:ins w:id="3004" w:author="v100_vs_v200" w:date="2019-03-09T01:13:00Z">
        <w:r>
          <w:rPr>
            <w:rFonts w:eastAsia="SimSun"/>
          </w:rPr>
          <w:t>7.29</w:t>
        </w:r>
        <w:r w:rsidR="00A97049" w:rsidRPr="00A97049">
          <w:rPr>
            <w:rFonts w:eastAsia="SimSun"/>
          </w:rPr>
          <w:t>.1.3</w:t>
        </w:r>
        <w:r w:rsidR="00A97049" w:rsidRPr="00A97049">
          <w:rPr>
            <w:rFonts w:eastAsia="SimSun"/>
          </w:rPr>
          <w:tab/>
          <w:t>Call forwarding no reply</w:t>
        </w:r>
        <w:bookmarkEnd w:id="3003"/>
      </w:ins>
    </w:p>
    <w:p w14:paraId="700B103E" w14:textId="77777777" w:rsidR="00A97049" w:rsidRPr="00A97049" w:rsidRDefault="00B7472F" w:rsidP="00A97049">
      <w:pPr>
        <w:rPr>
          <w:ins w:id="3005" w:author="v100_vs_v200" w:date="2019-03-09T01:13:00Z"/>
          <w:rFonts w:eastAsia="SimSun"/>
          <w:lang w:eastAsia="zh-CN"/>
        </w:rPr>
      </w:pPr>
      <w:ins w:id="3006" w:author="v100_vs_v200" w:date="2019-03-09T01:13:00Z">
        <w:r>
          <w:rPr>
            <w:rFonts w:eastAsia="SimSun"/>
          </w:rPr>
          <w:t>Figure 7.29</w:t>
        </w:r>
        <w:r w:rsidR="00A97049" w:rsidRPr="00A97049">
          <w:rPr>
            <w:rFonts w:eastAsia="SimSun"/>
          </w:rPr>
          <w:t xml:space="preserve">.1.3-1 below illustrates the </w:t>
        </w:r>
        <w:r w:rsidR="00A97049" w:rsidRPr="00A97049">
          <w:rPr>
            <w:rFonts w:eastAsia="SimSun"/>
            <w:lang w:eastAsia="zh-CN"/>
          </w:rPr>
          <w:t xml:space="preserve">procedure </w:t>
        </w:r>
        <w:r w:rsidR="00A97049" w:rsidRPr="00A97049">
          <w:rPr>
            <w:rFonts w:eastAsia="SimSun"/>
          </w:rPr>
          <w:t>for call forwarding no reply of private call</w:t>
        </w:r>
        <w:r w:rsidR="00A97049" w:rsidRPr="00A97049">
          <w:rPr>
            <w:rFonts w:eastAsia="SimSun"/>
            <w:lang w:eastAsia="zh-CN"/>
          </w:rPr>
          <w:t>s.</w:t>
        </w:r>
      </w:ins>
    </w:p>
    <w:p w14:paraId="737B0F69" w14:textId="77777777" w:rsidR="00A97049" w:rsidRPr="00A97049" w:rsidRDefault="00A97049" w:rsidP="00A97049">
      <w:pPr>
        <w:rPr>
          <w:ins w:id="3007" w:author="v100_vs_v200" w:date="2019-03-09T01:13:00Z"/>
          <w:rFonts w:eastAsia="SimSun"/>
        </w:rPr>
      </w:pPr>
      <w:ins w:id="3008" w:author="v100_vs_v200" w:date="2019-03-09T01:13:00Z">
        <w:r w:rsidRPr="00A97049">
          <w:rPr>
            <w:rFonts w:eastAsia="SimSun"/>
          </w:rPr>
          <w:t>Pre-conditions:</w:t>
        </w:r>
      </w:ins>
    </w:p>
    <w:p w14:paraId="530B16C5" w14:textId="77777777" w:rsidR="00A97049" w:rsidRPr="00A97049" w:rsidRDefault="00A97049" w:rsidP="002F7630">
      <w:pPr>
        <w:pStyle w:val="B1"/>
        <w:rPr>
          <w:ins w:id="3009" w:author="v100_vs_v200" w:date="2019-03-09T01:13:00Z"/>
          <w:rFonts w:eastAsia="SimSun"/>
        </w:rPr>
      </w:pPr>
      <w:ins w:id="3010" w:author="v100_vs_v200" w:date="2019-03-09T01:13:00Z">
        <w:r w:rsidRPr="00A97049">
          <w:rPr>
            <w:rFonts w:eastAsia="SimSun"/>
          </w:rPr>
          <w:t>1.</w:t>
        </w:r>
        <w:r w:rsidRPr="00A97049">
          <w:rPr>
            <w:rFonts w:eastAsia="SimSun"/>
          </w:rPr>
          <w:tab/>
          <w:t>MCPTT client 2 is authorized to use call forwarding and has call forwarding no reply enabled with the destination MCPTT client 3.</w:t>
        </w:r>
      </w:ins>
    </w:p>
    <w:p w14:paraId="6B75657F" w14:textId="77777777" w:rsidR="00A97049" w:rsidRPr="00A97049" w:rsidRDefault="00A97049" w:rsidP="002F7630">
      <w:pPr>
        <w:pStyle w:val="B1"/>
        <w:rPr>
          <w:ins w:id="3011" w:author="v100_vs_v200" w:date="2019-03-09T01:13:00Z"/>
          <w:rFonts w:eastAsia="SimSun"/>
        </w:rPr>
      </w:pPr>
      <w:ins w:id="3012" w:author="v100_vs_v200" w:date="2019-03-09T01:13:00Z">
        <w:r w:rsidRPr="00A97049">
          <w:rPr>
            <w:rFonts w:eastAsia="SimSun"/>
          </w:rPr>
          <w:t>2.</w:t>
        </w:r>
        <w:r w:rsidRPr="00A97049">
          <w:rPr>
            <w:rFonts w:eastAsia="SimSun"/>
          </w:rPr>
          <w:tab/>
          <w:t>MCPTT client 2 is authorized to make private calls to MCPTT client3.</w:t>
        </w:r>
      </w:ins>
    </w:p>
    <w:p w14:paraId="11C3A27D" w14:textId="77777777" w:rsidR="00A97049" w:rsidRPr="00A97049" w:rsidRDefault="00A97049" w:rsidP="002F7630">
      <w:pPr>
        <w:pStyle w:val="TH"/>
        <w:rPr>
          <w:ins w:id="3013" w:author="v100_vs_v200" w:date="2019-03-09T01:13:00Z"/>
          <w:rFonts w:eastAsia="SimSun"/>
        </w:rPr>
      </w:pPr>
      <w:ins w:id="3014" w:author="v100_vs_v200" w:date="2019-03-09T01:13:00Z">
        <w:r w:rsidRPr="00A97049">
          <w:rPr>
            <w:rFonts w:eastAsia="SimSun"/>
          </w:rPr>
          <w:object w:dxaOrig="10696" w:dyaOrig="12361" w14:anchorId="6D2656EC">
            <v:shape id="_x0000_i1066" type="#_x0000_t75" style="width:451.4pt;height:533.9pt" o:ole="">
              <v:imagedata r:id="rId112" o:title="" cropbottom="8867f" cropright="10230f"/>
            </v:shape>
            <o:OLEObject Type="Embed" ProgID="Visio.Drawing.11" ShapeID="_x0000_i1066" DrawAspect="Content" ObjectID="_1613599444" r:id="rId113"/>
          </w:object>
        </w:r>
      </w:ins>
    </w:p>
    <w:p w14:paraId="193D57E0" w14:textId="77777777" w:rsidR="00A97049" w:rsidRPr="00A97049" w:rsidRDefault="00B7472F" w:rsidP="002F7630">
      <w:pPr>
        <w:pStyle w:val="TF"/>
        <w:rPr>
          <w:ins w:id="3015" w:author="v100_vs_v200" w:date="2019-03-09T01:13:00Z"/>
          <w:rFonts w:eastAsia="SimSun"/>
        </w:rPr>
      </w:pPr>
      <w:ins w:id="3016" w:author="v100_vs_v200" w:date="2019-03-09T01:13:00Z">
        <w:r>
          <w:rPr>
            <w:rFonts w:eastAsia="SimSun"/>
          </w:rPr>
          <w:t>Figure 7.29</w:t>
        </w:r>
        <w:r w:rsidR="00A97049" w:rsidRPr="00A97049">
          <w:rPr>
            <w:rFonts w:eastAsia="SimSun"/>
          </w:rPr>
          <w:t>.1.3-1: Call forwarding no reply for private call</w:t>
        </w:r>
      </w:ins>
    </w:p>
    <w:p w14:paraId="6160E445" w14:textId="77777777" w:rsidR="00A97049" w:rsidRPr="00A97049" w:rsidRDefault="00A97049" w:rsidP="002F7630">
      <w:pPr>
        <w:pStyle w:val="B1"/>
        <w:rPr>
          <w:ins w:id="3017" w:author="v100_vs_v200" w:date="2019-03-09T01:13:00Z"/>
          <w:rFonts w:eastAsia="SimSun"/>
        </w:rPr>
      </w:pPr>
      <w:ins w:id="3018" w:author="v100_vs_v200" w:date="2019-03-09T01:13:00Z">
        <w:r w:rsidRPr="00A97049">
          <w:rPr>
            <w:rFonts w:eastAsia="SimSun"/>
          </w:rPr>
          <w:t>1.</w:t>
        </w:r>
        <w:r w:rsidRPr="00A97049">
          <w:rPr>
            <w:rFonts w:eastAsia="SimSun"/>
          </w:rPr>
          <w:tab/>
          <w:t xml:space="preserve">The MCPTT client </w:t>
        </w:r>
        <w:r w:rsidRPr="00A97049">
          <w:t>1 sends an MCPTT private call request towards the MCPTT server.</w:t>
        </w:r>
      </w:ins>
    </w:p>
    <w:p w14:paraId="5D22183C" w14:textId="77777777" w:rsidR="00A97049" w:rsidRPr="00A97049" w:rsidRDefault="00A97049" w:rsidP="002F7630">
      <w:pPr>
        <w:pStyle w:val="B1"/>
        <w:rPr>
          <w:ins w:id="3019" w:author="v100_vs_v200" w:date="2019-03-09T01:13:00Z"/>
          <w:rFonts w:eastAsia="SimSun"/>
        </w:rPr>
      </w:pPr>
      <w:ins w:id="3020" w:author="v100_vs_v200" w:date="2019-03-09T01:13:00Z">
        <w:r w:rsidRPr="00A97049">
          <w:rPr>
            <w:rFonts w:eastAsia="SimSun"/>
          </w:rPr>
          <w:t>2.</w:t>
        </w:r>
        <w:r w:rsidRPr="00A97049">
          <w:rPr>
            <w:rFonts w:eastAsia="SimSun"/>
          </w:rPr>
          <w:tab/>
          <w:t>The MCPTT server checks if MCPTT client 2 has call forwarding no answer enabled.</w:t>
        </w:r>
      </w:ins>
    </w:p>
    <w:p w14:paraId="0008A897" w14:textId="77777777" w:rsidR="00A97049" w:rsidRPr="00A97049" w:rsidRDefault="00A97049" w:rsidP="002F7630">
      <w:pPr>
        <w:pStyle w:val="B1"/>
        <w:rPr>
          <w:ins w:id="3021" w:author="v100_vs_v200" w:date="2019-03-09T01:13:00Z"/>
        </w:rPr>
      </w:pPr>
      <w:ins w:id="3022" w:author="v100_vs_v200" w:date="2019-03-09T01:13:00Z">
        <w:r w:rsidRPr="00A97049">
          <w:rPr>
            <w:rFonts w:eastAsia="SimSun"/>
          </w:rPr>
          <w:t>3.</w:t>
        </w:r>
        <w:r w:rsidRPr="00A97049">
          <w:rPr>
            <w:rFonts w:eastAsia="SimSun"/>
          </w:rPr>
          <w:tab/>
          <w:t xml:space="preserve">The MCPTT server sends a </w:t>
        </w:r>
        <w:r w:rsidRPr="00A97049">
          <w:t>MCPTT private call request towards the MCPTT client 2.</w:t>
        </w:r>
      </w:ins>
    </w:p>
    <w:p w14:paraId="673866D2" w14:textId="77777777" w:rsidR="00A97049" w:rsidRPr="00A97049" w:rsidRDefault="00A97049" w:rsidP="002F7630">
      <w:pPr>
        <w:pStyle w:val="B1"/>
        <w:rPr>
          <w:ins w:id="3023" w:author="v100_vs_v200" w:date="2019-03-09T01:13:00Z"/>
        </w:rPr>
      </w:pPr>
      <w:ins w:id="3024" w:author="v100_vs_v200" w:date="2019-03-09T01:13:00Z">
        <w:r w:rsidRPr="00A97049">
          <w:t>4.</w:t>
        </w:r>
        <w:r w:rsidRPr="00A97049">
          <w:tab/>
          <w:t>MCPTT client 2 is alerted. MCPTT client 2 sends an MCPTT ringing to the MCPTT server.</w:t>
        </w:r>
      </w:ins>
    </w:p>
    <w:p w14:paraId="79CD6871" w14:textId="77777777" w:rsidR="00A97049" w:rsidRPr="00A97049" w:rsidRDefault="00A97049" w:rsidP="002F7630">
      <w:pPr>
        <w:pStyle w:val="B1"/>
        <w:rPr>
          <w:ins w:id="3025" w:author="v100_vs_v200" w:date="2019-03-09T01:13:00Z"/>
        </w:rPr>
      </w:pPr>
      <w:ins w:id="3026" w:author="v100_vs_v200" w:date="2019-03-09T01:13:00Z">
        <w:r w:rsidRPr="00A97049">
          <w:t>5.</w:t>
        </w:r>
        <w:r w:rsidRPr="00A97049">
          <w:tab/>
          <w:t xml:space="preserve">The </w:t>
        </w:r>
        <w:r w:rsidRPr="00A97049">
          <w:rPr>
            <w:rFonts w:eastAsia="SimSun"/>
          </w:rPr>
          <w:t xml:space="preserve">MCPTT server sends an </w:t>
        </w:r>
        <w:r w:rsidRPr="00A97049">
          <w:t>MCPTT ringing to the MCPTT client 1.</w:t>
        </w:r>
      </w:ins>
    </w:p>
    <w:p w14:paraId="582CC2F1" w14:textId="77777777" w:rsidR="00A97049" w:rsidRPr="00A97049" w:rsidRDefault="00A97049" w:rsidP="002F7630">
      <w:pPr>
        <w:pStyle w:val="B1"/>
        <w:rPr>
          <w:ins w:id="3027" w:author="v100_vs_v200" w:date="2019-03-09T01:13:00Z"/>
        </w:rPr>
      </w:pPr>
      <w:ins w:id="3028" w:author="v100_vs_v200" w:date="2019-03-09T01:13:00Z">
        <w:r w:rsidRPr="00A97049">
          <w:t>6.</w:t>
        </w:r>
        <w:r w:rsidRPr="00A97049">
          <w:tab/>
          <w:t>The MCPPT server becomes aware that MCPTT client 2 does not answer within the specified time interval.</w:t>
        </w:r>
      </w:ins>
    </w:p>
    <w:p w14:paraId="483F762F" w14:textId="77777777" w:rsidR="00A97049" w:rsidRPr="00A97049" w:rsidRDefault="00A97049" w:rsidP="002F7630">
      <w:pPr>
        <w:pStyle w:val="B1"/>
        <w:rPr>
          <w:ins w:id="3029" w:author="v100_vs_v200" w:date="2019-03-09T01:13:00Z"/>
        </w:rPr>
      </w:pPr>
      <w:ins w:id="3030" w:author="v100_vs_v200" w:date="2019-03-09T01:13:00Z">
        <w:r w:rsidRPr="00A97049">
          <w:lastRenderedPageBreak/>
          <w:t>7.</w:t>
        </w:r>
        <w:r w:rsidRPr="00A97049">
          <w:tab/>
          <w:t xml:space="preserve">The </w:t>
        </w:r>
        <w:r w:rsidRPr="00A97049">
          <w:rPr>
            <w:rFonts w:eastAsia="SimSun"/>
          </w:rPr>
          <w:t xml:space="preserve">MCPTT server sends a </w:t>
        </w:r>
        <w:r w:rsidRPr="00A97049">
          <w:t>MCPTT private call request with redirection information towards the MCPTT client 3.</w:t>
        </w:r>
      </w:ins>
    </w:p>
    <w:p w14:paraId="45A5D2B9" w14:textId="77777777" w:rsidR="00A97049" w:rsidRPr="00A97049" w:rsidRDefault="00A97049" w:rsidP="002F7630">
      <w:pPr>
        <w:pStyle w:val="B1"/>
        <w:rPr>
          <w:ins w:id="3031" w:author="v100_vs_v200" w:date="2019-03-09T01:13:00Z"/>
        </w:rPr>
      </w:pPr>
      <w:ins w:id="3032" w:author="v100_vs_v200" w:date="2019-03-09T01:13:00Z">
        <w:r w:rsidRPr="00A97049">
          <w:t>8.</w:t>
        </w:r>
        <w:r w:rsidRPr="00A97049">
          <w:tab/>
          <w:t>The MCPTT server sends a MCPTT forwarding indication to MCPTT client 1.</w:t>
        </w:r>
      </w:ins>
    </w:p>
    <w:p w14:paraId="0591E165" w14:textId="77777777" w:rsidR="00A97049" w:rsidRPr="00A97049" w:rsidRDefault="00A97049" w:rsidP="002F7630">
      <w:pPr>
        <w:pStyle w:val="B1"/>
        <w:rPr>
          <w:ins w:id="3033" w:author="v100_vs_v200" w:date="2019-03-09T01:13:00Z"/>
        </w:rPr>
      </w:pPr>
      <w:ins w:id="3034" w:author="v100_vs_v200" w:date="2019-03-09T01:13:00Z">
        <w:r w:rsidRPr="00A97049">
          <w:rPr>
            <w:rFonts w:eastAsia="SimSun"/>
          </w:rPr>
          <w:t>9.</w:t>
        </w:r>
        <w:r w:rsidRPr="00A97049">
          <w:rPr>
            <w:rFonts w:eastAsia="SimSun"/>
          </w:rPr>
          <w:tab/>
        </w:r>
        <w:r w:rsidRPr="00A97049">
          <w:t>MCPTT client 3 is alerted. MCPTT client 3 sends an MCPTT ringing to the MCPTT server.</w:t>
        </w:r>
      </w:ins>
    </w:p>
    <w:p w14:paraId="48809F88" w14:textId="77777777" w:rsidR="00A97049" w:rsidRPr="00A97049" w:rsidRDefault="00A97049" w:rsidP="002F7630">
      <w:pPr>
        <w:pStyle w:val="B1"/>
        <w:rPr>
          <w:ins w:id="3035" w:author="v100_vs_v200" w:date="2019-03-09T01:13:00Z"/>
        </w:rPr>
      </w:pPr>
      <w:ins w:id="3036" w:author="v100_vs_v200" w:date="2019-03-09T01:13:00Z">
        <w:r w:rsidRPr="00A97049">
          <w:t>10.</w:t>
        </w:r>
        <w:r w:rsidRPr="00A97049">
          <w:tab/>
          <w:t xml:space="preserve">The </w:t>
        </w:r>
        <w:r w:rsidRPr="00A97049">
          <w:rPr>
            <w:rFonts w:eastAsia="SimSun"/>
          </w:rPr>
          <w:t xml:space="preserve">MCPTT server sends an </w:t>
        </w:r>
        <w:r w:rsidRPr="00A97049">
          <w:t>MCPTT ringing to the MCPTT client 1.</w:t>
        </w:r>
      </w:ins>
    </w:p>
    <w:p w14:paraId="0974F4F5" w14:textId="77777777" w:rsidR="00A97049" w:rsidRPr="00A97049" w:rsidRDefault="00A97049" w:rsidP="002F7630">
      <w:pPr>
        <w:pStyle w:val="B1"/>
        <w:rPr>
          <w:ins w:id="3037" w:author="v100_vs_v200" w:date="2019-03-09T01:13:00Z"/>
        </w:rPr>
      </w:pPr>
      <w:ins w:id="3038" w:author="v100_vs_v200" w:date="2019-03-09T01:13:00Z">
        <w:r w:rsidRPr="00A97049">
          <w:t>11.</w:t>
        </w:r>
        <w:r w:rsidRPr="00A97049">
          <w:tab/>
          <w:t>The MCPTT user at MCPTT client 3 has accepted the call, which causes MCPTT client 3 to send an MCPTT answer to the MCPTT server.</w:t>
        </w:r>
      </w:ins>
    </w:p>
    <w:p w14:paraId="66E61898" w14:textId="77777777" w:rsidR="00A97049" w:rsidRPr="00A97049" w:rsidRDefault="00A97049" w:rsidP="002F7630">
      <w:pPr>
        <w:pStyle w:val="B1"/>
        <w:rPr>
          <w:ins w:id="3039" w:author="v100_vs_v200" w:date="2019-03-09T01:13:00Z"/>
        </w:rPr>
      </w:pPr>
      <w:ins w:id="3040" w:author="v100_vs_v200" w:date="2019-03-09T01:13:00Z">
        <w:r w:rsidRPr="00A97049">
          <w:t>12.</w:t>
        </w:r>
        <w:r w:rsidRPr="00A97049">
          <w:tab/>
          <w:t xml:space="preserve">The </w:t>
        </w:r>
        <w:r w:rsidRPr="00A97049">
          <w:rPr>
            <w:rFonts w:eastAsia="SimSun"/>
          </w:rPr>
          <w:t>MCPTT server sends an</w:t>
        </w:r>
        <w:r w:rsidRPr="00A97049">
          <w:t xml:space="preserve"> MCPTT answer to MCPTT client 1 indicating that client3 has accepted the call.</w:t>
        </w:r>
      </w:ins>
    </w:p>
    <w:p w14:paraId="244A64E6" w14:textId="77777777" w:rsidR="00A97049" w:rsidRPr="00A97049" w:rsidRDefault="00A97049" w:rsidP="002F7630">
      <w:pPr>
        <w:pStyle w:val="B1"/>
        <w:rPr>
          <w:ins w:id="3041" w:author="v100_vs_v200" w:date="2019-03-09T01:13:00Z"/>
          <w:rFonts w:eastAsia="SimSun"/>
        </w:rPr>
      </w:pPr>
      <w:ins w:id="3042" w:author="v100_vs_v200" w:date="2019-03-09T01:13:00Z">
        <w:r w:rsidRPr="00A97049">
          <w:t>13.</w:t>
        </w:r>
        <w:r w:rsidRPr="00A97049">
          <w:tab/>
          <w:t>The media plane for communication is established.</w:t>
        </w:r>
      </w:ins>
    </w:p>
    <w:p w14:paraId="550D91B0" w14:textId="77777777" w:rsidR="00A97049" w:rsidRPr="00A97049" w:rsidRDefault="00A97049" w:rsidP="002F7630">
      <w:pPr>
        <w:pStyle w:val="Heading4"/>
        <w:rPr>
          <w:ins w:id="3043" w:author="v100_vs_v200" w:date="2019-03-09T01:13:00Z"/>
          <w:rFonts w:eastAsia="SimSun" w:hint="eastAsia"/>
        </w:rPr>
      </w:pPr>
      <w:bookmarkStart w:id="3044" w:name="_Toc2689035"/>
      <w:ins w:id="3045" w:author="v100_vs_v200" w:date="2019-03-09T01:13:00Z">
        <w:r w:rsidRPr="00A97049">
          <w:rPr>
            <w:rFonts w:eastAsia="SimSun"/>
          </w:rPr>
          <w:t>7.</w:t>
        </w:r>
        <w:r w:rsidR="00B7472F">
          <w:rPr>
            <w:rFonts w:eastAsia="SimSun"/>
          </w:rPr>
          <w:t>29</w:t>
        </w:r>
        <w:r w:rsidRPr="00A97049">
          <w:rPr>
            <w:rFonts w:eastAsia="SimSun"/>
          </w:rPr>
          <w:t>.1.4</w:t>
        </w:r>
        <w:r w:rsidRPr="00A97049">
          <w:rPr>
            <w:rFonts w:eastAsia="SimSun"/>
          </w:rPr>
          <w:tab/>
          <w:t>Call forwarding not reachable</w:t>
        </w:r>
        <w:bookmarkEnd w:id="3044"/>
      </w:ins>
    </w:p>
    <w:p w14:paraId="049AE761" w14:textId="77777777" w:rsidR="00A97049" w:rsidRPr="00A97049" w:rsidRDefault="00B7472F" w:rsidP="00A97049">
      <w:pPr>
        <w:rPr>
          <w:ins w:id="3046" w:author="v100_vs_v200" w:date="2019-03-09T01:13:00Z"/>
          <w:rFonts w:eastAsia="SimSun"/>
          <w:lang w:eastAsia="zh-CN"/>
        </w:rPr>
      </w:pPr>
      <w:ins w:id="3047" w:author="v100_vs_v200" w:date="2019-03-09T01:13:00Z">
        <w:r>
          <w:rPr>
            <w:rFonts w:eastAsia="SimSun"/>
          </w:rPr>
          <w:t>Figure 7.29</w:t>
        </w:r>
        <w:r w:rsidR="00A97049" w:rsidRPr="00A97049">
          <w:rPr>
            <w:rFonts w:eastAsia="SimSun"/>
          </w:rPr>
          <w:t xml:space="preserve">.1.4-1 below illustrates the </w:t>
        </w:r>
        <w:r w:rsidR="00A97049" w:rsidRPr="00A97049">
          <w:rPr>
            <w:rFonts w:eastAsia="SimSun"/>
            <w:lang w:eastAsia="zh-CN"/>
          </w:rPr>
          <w:t xml:space="preserve">procedure </w:t>
        </w:r>
        <w:r w:rsidR="00A97049" w:rsidRPr="00A97049">
          <w:rPr>
            <w:rFonts w:eastAsia="SimSun"/>
          </w:rPr>
          <w:t>for call forwarding not reachable of private call</w:t>
        </w:r>
        <w:r w:rsidR="00A97049" w:rsidRPr="00A97049">
          <w:rPr>
            <w:rFonts w:eastAsia="SimSun"/>
            <w:lang w:eastAsia="zh-CN"/>
          </w:rPr>
          <w:t>s</w:t>
        </w:r>
      </w:ins>
    </w:p>
    <w:p w14:paraId="45AB30EE" w14:textId="77777777" w:rsidR="00A97049" w:rsidRPr="00A97049" w:rsidRDefault="00A97049" w:rsidP="00A97049">
      <w:pPr>
        <w:rPr>
          <w:ins w:id="3048" w:author="v100_vs_v200" w:date="2019-03-09T01:13:00Z"/>
          <w:rFonts w:eastAsia="SimSun"/>
        </w:rPr>
      </w:pPr>
      <w:ins w:id="3049" w:author="v100_vs_v200" w:date="2019-03-09T01:13:00Z">
        <w:r w:rsidRPr="00A97049">
          <w:rPr>
            <w:rFonts w:eastAsia="SimSun"/>
          </w:rPr>
          <w:t>Pre-conditions:</w:t>
        </w:r>
      </w:ins>
    </w:p>
    <w:p w14:paraId="5380F93F" w14:textId="77777777" w:rsidR="00A97049" w:rsidRPr="00A97049" w:rsidRDefault="00A97049" w:rsidP="002F7630">
      <w:pPr>
        <w:pStyle w:val="B1"/>
        <w:rPr>
          <w:ins w:id="3050" w:author="v100_vs_v200" w:date="2019-03-09T01:13:00Z"/>
          <w:rFonts w:eastAsia="SimSun"/>
        </w:rPr>
      </w:pPr>
      <w:ins w:id="3051" w:author="v100_vs_v200" w:date="2019-03-09T01:13:00Z">
        <w:r w:rsidRPr="00A97049">
          <w:rPr>
            <w:rFonts w:eastAsia="SimSun"/>
          </w:rPr>
          <w:t>1.</w:t>
        </w:r>
        <w:r w:rsidRPr="00A97049">
          <w:rPr>
            <w:rFonts w:eastAsia="SimSun"/>
          </w:rPr>
          <w:tab/>
          <w:t>MCPTT client 2 is authorized to use call forwarding and has call forwarding not reachable enabled with the destination MCPTT client 3.</w:t>
        </w:r>
      </w:ins>
    </w:p>
    <w:p w14:paraId="15E6B71D" w14:textId="77777777" w:rsidR="00A97049" w:rsidRPr="00A97049" w:rsidRDefault="00A97049" w:rsidP="002F7630">
      <w:pPr>
        <w:pStyle w:val="B1"/>
        <w:rPr>
          <w:ins w:id="3052" w:author="v100_vs_v200" w:date="2019-03-09T01:13:00Z"/>
          <w:rFonts w:eastAsia="SimSun"/>
        </w:rPr>
      </w:pPr>
      <w:ins w:id="3053" w:author="v100_vs_v200" w:date="2019-03-09T01:13:00Z">
        <w:r w:rsidRPr="00A97049">
          <w:rPr>
            <w:rFonts w:eastAsia="SimSun"/>
          </w:rPr>
          <w:t>2.</w:t>
        </w:r>
        <w:r w:rsidRPr="00A97049">
          <w:rPr>
            <w:rFonts w:eastAsia="SimSun"/>
          </w:rPr>
          <w:tab/>
          <w:t>MCPTT client 2 is authorized to make private calls to MCPTT client 3.</w:t>
        </w:r>
      </w:ins>
    </w:p>
    <w:p w14:paraId="4F0B831D" w14:textId="77777777" w:rsidR="00A97049" w:rsidRPr="00A97049" w:rsidRDefault="00A97049" w:rsidP="00A97049">
      <w:pPr>
        <w:ind w:left="568" w:hanging="284"/>
        <w:rPr>
          <w:ins w:id="3054" w:author="v100_vs_v200" w:date="2019-03-09T01:13:00Z"/>
          <w:rFonts w:eastAsia="SimSun"/>
        </w:rPr>
      </w:pPr>
    </w:p>
    <w:p w14:paraId="07B1D67E" w14:textId="77777777" w:rsidR="00A97049" w:rsidRPr="00A97049" w:rsidRDefault="007B2A2D" w:rsidP="002F7630">
      <w:pPr>
        <w:pStyle w:val="TH"/>
        <w:rPr>
          <w:ins w:id="3055" w:author="v100_vs_v200" w:date="2019-03-09T01:13:00Z"/>
          <w:rFonts w:eastAsia="SimSun"/>
        </w:rPr>
      </w:pPr>
      <w:ins w:id="3056" w:author="v100_vs_v200" w:date="2019-03-09T01:13:00Z">
        <w:r w:rsidRPr="00A97049">
          <w:rPr>
            <w:rFonts w:eastAsia="SimSun"/>
          </w:rPr>
          <w:object w:dxaOrig="10417" w:dyaOrig="13585" w14:anchorId="681262EA">
            <v:shape id="_x0000_i1079" type="#_x0000_t75" style="width:429.25pt;height:559.95pt" o:ole="">
              <v:imagedata r:id="rId114" o:title=""/>
            </v:shape>
            <o:OLEObject Type="Embed" ProgID="Visio.Drawing.11" ShapeID="_x0000_i1079" DrawAspect="Content" ObjectID="_1613599445" r:id="rId115"/>
          </w:object>
        </w:r>
      </w:ins>
    </w:p>
    <w:p w14:paraId="4C7E42EA" w14:textId="77777777" w:rsidR="00A97049" w:rsidRPr="00A97049" w:rsidRDefault="00A97049" w:rsidP="002F7630">
      <w:pPr>
        <w:pStyle w:val="TF"/>
        <w:rPr>
          <w:ins w:id="3057" w:author="v100_vs_v200" w:date="2019-03-09T01:13:00Z"/>
          <w:rFonts w:eastAsia="SimSun"/>
        </w:rPr>
      </w:pPr>
      <w:ins w:id="3058" w:author="v100_vs_v200" w:date="2019-03-09T01:13:00Z">
        <w:r w:rsidRPr="00A97049">
          <w:rPr>
            <w:rFonts w:eastAsia="SimSun"/>
          </w:rPr>
          <w:t>Figure 7.</w:t>
        </w:r>
        <w:r w:rsidR="00B7472F">
          <w:rPr>
            <w:rFonts w:eastAsia="SimSun"/>
          </w:rPr>
          <w:t>29</w:t>
        </w:r>
        <w:r w:rsidRPr="00A97049">
          <w:rPr>
            <w:rFonts w:eastAsia="SimSun"/>
          </w:rPr>
          <w:t>.1.4-1: Call forwarding not reachable for MCPTT private call</w:t>
        </w:r>
      </w:ins>
    </w:p>
    <w:p w14:paraId="22D9EC1E" w14:textId="77777777" w:rsidR="00A97049" w:rsidRPr="00A97049" w:rsidRDefault="00A97049" w:rsidP="002F7630">
      <w:pPr>
        <w:pStyle w:val="B1"/>
        <w:rPr>
          <w:ins w:id="3059" w:author="v100_vs_v200" w:date="2019-03-09T01:13:00Z"/>
          <w:rFonts w:eastAsia="SimSun"/>
        </w:rPr>
      </w:pPr>
      <w:ins w:id="3060" w:author="v100_vs_v200" w:date="2019-03-09T01:13:00Z">
        <w:r w:rsidRPr="00A97049">
          <w:rPr>
            <w:rFonts w:eastAsia="SimSun"/>
          </w:rPr>
          <w:t>1.</w:t>
        </w:r>
        <w:r w:rsidRPr="00A97049">
          <w:rPr>
            <w:rFonts w:eastAsia="SimSun"/>
          </w:rPr>
          <w:tab/>
          <w:t xml:space="preserve">The MCPTT client </w:t>
        </w:r>
        <w:r w:rsidRPr="00A97049">
          <w:t>1 sends an MCPTT private call request towards the MCPTT server.</w:t>
        </w:r>
      </w:ins>
    </w:p>
    <w:p w14:paraId="1D43FDF6" w14:textId="77777777" w:rsidR="00A97049" w:rsidRPr="00A97049" w:rsidRDefault="00A97049" w:rsidP="002F7630">
      <w:pPr>
        <w:pStyle w:val="B1"/>
        <w:rPr>
          <w:ins w:id="3061" w:author="v100_vs_v200" w:date="2019-03-09T01:13:00Z"/>
          <w:rFonts w:eastAsia="SimSun"/>
        </w:rPr>
      </w:pPr>
      <w:ins w:id="3062" w:author="v100_vs_v200" w:date="2019-03-09T01:13:00Z">
        <w:r w:rsidRPr="00A97049">
          <w:rPr>
            <w:rFonts w:eastAsia="SimSun"/>
          </w:rPr>
          <w:t>2.</w:t>
        </w:r>
        <w:r w:rsidRPr="00A97049">
          <w:rPr>
            <w:rFonts w:eastAsia="SimSun"/>
          </w:rPr>
          <w:tab/>
          <w:t xml:space="preserve">The MCPTT server sends a </w:t>
        </w:r>
        <w:r w:rsidRPr="00A97049">
          <w:t>MCPTT private call request towards the MCPTT client 2.</w:t>
        </w:r>
      </w:ins>
    </w:p>
    <w:p w14:paraId="54728FA5" w14:textId="77777777" w:rsidR="00A97049" w:rsidRPr="00A97049" w:rsidRDefault="00A97049" w:rsidP="002F7630">
      <w:pPr>
        <w:pStyle w:val="B1"/>
        <w:rPr>
          <w:ins w:id="3063" w:author="v100_vs_v200" w:date="2019-03-09T01:13:00Z"/>
        </w:rPr>
      </w:pPr>
      <w:ins w:id="3064" w:author="v100_vs_v200" w:date="2019-03-09T01:13:00Z">
        <w:r w:rsidRPr="00A97049">
          <w:rPr>
            <w:rFonts w:eastAsia="SimSun"/>
          </w:rPr>
          <w:t>3.</w:t>
        </w:r>
        <w:r w:rsidRPr="00A97049">
          <w:rPr>
            <w:rFonts w:eastAsia="SimSun"/>
          </w:rPr>
          <w:tab/>
          <w:t xml:space="preserve">The MCPTT server detects that </w:t>
        </w:r>
        <w:r w:rsidRPr="00A97049">
          <w:t>MCPTT client 2 is not reachable.</w:t>
        </w:r>
      </w:ins>
    </w:p>
    <w:p w14:paraId="49FD9F82" w14:textId="77777777" w:rsidR="00A97049" w:rsidRPr="00A97049" w:rsidRDefault="00A97049" w:rsidP="002F7630">
      <w:pPr>
        <w:pStyle w:val="B1"/>
        <w:rPr>
          <w:ins w:id="3065" w:author="v100_vs_v200" w:date="2019-03-09T01:13:00Z"/>
        </w:rPr>
      </w:pPr>
      <w:ins w:id="3066" w:author="v100_vs_v200" w:date="2019-03-09T01:13:00Z">
        <w:r w:rsidRPr="00A97049">
          <w:t>4.</w:t>
        </w:r>
        <w:r w:rsidRPr="00A97049">
          <w:tab/>
          <w:t>The MCPTT server verifies that MCPTT client 2 has call forwarding not reachable enabled.</w:t>
        </w:r>
      </w:ins>
    </w:p>
    <w:p w14:paraId="21DD0DA7" w14:textId="77777777" w:rsidR="00A97049" w:rsidRPr="00A97049" w:rsidRDefault="00A97049" w:rsidP="002F7630">
      <w:pPr>
        <w:pStyle w:val="B1"/>
        <w:rPr>
          <w:ins w:id="3067" w:author="v100_vs_v200" w:date="2019-03-09T01:13:00Z"/>
        </w:rPr>
      </w:pPr>
      <w:ins w:id="3068" w:author="v100_vs_v200" w:date="2019-03-09T01:13:00Z">
        <w:r w:rsidRPr="00A97049">
          <w:rPr>
            <w:rFonts w:eastAsia="SimSun"/>
          </w:rPr>
          <w:t>5.</w:t>
        </w:r>
        <w:r w:rsidRPr="00A97049">
          <w:rPr>
            <w:rFonts w:eastAsia="SimSun"/>
          </w:rPr>
          <w:tab/>
          <w:t xml:space="preserve">The MCPTT server sends a </w:t>
        </w:r>
        <w:r w:rsidRPr="00A97049">
          <w:t>MCPTT private call request with redirection information towards the MCPTT client 3.</w:t>
        </w:r>
      </w:ins>
    </w:p>
    <w:p w14:paraId="386187D3" w14:textId="77777777" w:rsidR="00A97049" w:rsidRPr="00A97049" w:rsidRDefault="00A97049" w:rsidP="002F7630">
      <w:pPr>
        <w:pStyle w:val="B1"/>
        <w:rPr>
          <w:ins w:id="3069" w:author="v100_vs_v200" w:date="2019-03-09T01:13:00Z"/>
        </w:rPr>
      </w:pPr>
      <w:ins w:id="3070" w:author="v100_vs_v200" w:date="2019-03-09T01:13:00Z">
        <w:r w:rsidRPr="00A97049">
          <w:lastRenderedPageBreak/>
          <w:t>6.</w:t>
        </w:r>
        <w:r w:rsidRPr="00A97049">
          <w:tab/>
          <w:t>The MCPTT server sends a MCPTT forwarding indication to MCPTT client 1.</w:t>
        </w:r>
      </w:ins>
    </w:p>
    <w:p w14:paraId="10A4806C" w14:textId="77777777" w:rsidR="00A97049" w:rsidRPr="00A97049" w:rsidRDefault="00A97049" w:rsidP="002F7630">
      <w:pPr>
        <w:pStyle w:val="B1"/>
        <w:rPr>
          <w:ins w:id="3071" w:author="v100_vs_v200" w:date="2019-03-09T01:13:00Z"/>
          <w:rFonts w:eastAsia="SimSun"/>
        </w:rPr>
      </w:pPr>
      <w:ins w:id="3072" w:author="v100_vs_v200" w:date="2019-03-09T01:13:00Z">
        <w:r w:rsidRPr="00A97049">
          <w:t>7.</w:t>
        </w:r>
        <w:r w:rsidRPr="00A97049">
          <w:tab/>
          <w:t>MCPTT client 3 is alerted. MCPTT client 3 sends an MCPTT ringing to the MCPTT server.</w:t>
        </w:r>
      </w:ins>
    </w:p>
    <w:p w14:paraId="11DF6FC0" w14:textId="77777777" w:rsidR="00A97049" w:rsidRPr="00A97049" w:rsidRDefault="00A97049" w:rsidP="002F7630">
      <w:pPr>
        <w:pStyle w:val="B1"/>
        <w:rPr>
          <w:ins w:id="3073" w:author="v100_vs_v200" w:date="2019-03-09T01:13:00Z"/>
        </w:rPr>
      </w:pPr>
      <w:ins w:id="3074" w:author="v100_vs_v200" w:date="2019-03-09T01:13:00Z">
        <w:r w:rsidRPr="00A97049">
          <w:t>8.</w:t>
        </w:r>
        <w:r w:rsidRPr="00A97049">
          <w:tab/>
          <w:t xml:space="preserve">The </w:t>
        </w:r>
        <w:r w:rsidRPr="00A97049">
          <w:rPr>
            <w:rFonts w:eastAsia="SimSun"/>
          </w:rPr>
          <w:t xml:space="preserve">MCPTT server sends an </w:t>
        </w:r>
        <w:r w:rsidRPr="00A97049">
          <w:t>MCPTT ringing to the MCPTT client 1.</w:t>
        </w:r>
      </w:ins>
    </w:p>
    <w:p w14:paraId="43CEDB49" w14:textId="77777777" w:rsidR="00A97049" w:rsidRPr="00A97049" w:rsidRDefault="00A97049" w:rsidP="002F7630">
      <w:pPr>
        <w:pStyle w:val="B1"/>
        <w:rPr>
          <w:ins w:id="3075" w:author="v100_vs_v200" w:date="2019-03-09T01:13:00Z"/>
        </w:rPr>
      </w:pPr>
      <w:ins w:id="3076" w:author="v100_vs_v200" w:date="2019-03-09T01:13:00Z">
        <w:r w:rsidRPr="00A97049">
          <w:t>9.</w:t>
        </w:r>
        <w:r w:rsidRPr="00A97049">
          <w:tab/>
          <w:t>The MCPTT user at MCPTT client 3 has accepted the call, which causes MCPTT client 3 to send an MCPTT answer to the MCPTT server.</w:t>
        </w:r>
      </w:ins>
    </w:p>
    <w:p w14:paraId="71BF64BF" w14:textId="77777777" w:rsidR="00A97049" w:rsidRPr="00A97049" w:rsidRDefault="00A97049" w:rsidP="002F7630">
      <w:pPr>
        <w:pStyle w:val="B1"/>
        <w:rPr>
          <w:ins w:id="3077" w:author="v100_vs_v200" w:date="2019-03-09T01:13:00Z"/>
        </w:rPr>
      </w:pPr>
      <w:ins w:id="3078" w:author="v100_vs_v200" w:date="2019-03-09T01:13:00Z">
        <w:r w:rsidRPr="00A97049">
          <w:t>10.</w:t>
        </w:r>
        <w:r w:rsidRPr="00A97049">
          <w:tab/>
          <w:t xml:space="preserve">The </w:t>
        </w:r>
        <w:r w:rsidRPr="00A97049">
          <w:rPr>
            <w:rFonts w:eastAsia="SimSun"/>
          </w:rPr>
          <w:t>MCPTT server sends an</w:t>
        </w:r>
        <w:r w:rsidRPr="00A97049">
          <w:t xml:space="preserve"> MCPTT answer to MCPTT client 1 indicating that client3 has accepted the call.</w:t>
        </w:r>
      </w:ins>
    </w:p>
    <w:p w14:paraId="5688DC6F" w14:textId="77777777" w:rsidR="00A97049" w:rsidRPr="00A97049" w:rsidRDefault="00A97049" w:rsidP="002F7630">
      <w:pPr>
        <w:pStyle w:val="B1"/>
        <w:rPr>
          <w:ins w:id="3079" w:author="v100_vs_v200" w:date="2019-03-09T01:13:00Z"/>
          <w:rFonts w:eastAsia="SimSun"/>
        </w:rPr>
      </w:pPr>
      <w:ins w:id="3080" w:author="v100_vs_v200" w:date="2019-03-09T01:13:00Z">
        <w:r w:rsidRPr="00A97049">
          <w:t>11.</w:t>
        </w:r>
        <w:r w:rsidRPr="00A97049">
          <w:tab/>
          <w:t>The media plane for communication is established.</w:t>
        </w:r>
      </w:ins>
    </w:p>
    <w:p w14:paraId="5B7D81A3" w14:textId="77777777" w:rsidR="00A97049" w:rsidRPr="00A97049" w:rsidRDefault="00B7472F" w:rsidP="002F7630">
      <w:pPr>
        <w:pStyle w:val="Heading4"/>
        <w:rPr>
          <w:ins w:id="3081" w:author="v100_vs_v200" w:date="2019-03-09T01:13:00Z"/>
          <w:rFonts w:eastAsia="SimSun" w:hint="eastAsia"/>
        </w:rPr>
      </w:pPr>
      <w:bookmarkStart w:id="3082" w:name="_Toc2689036"/>
      <w:ins w:id="3083" w:author="v100_vs_v200" w:date="2019-03-09T01:13:00Z">
        <w:r>
          <w:rPr>
            <w:rFonts w:eastAsia="SimSun"/>
          </w:rPr>
          <w:t>7.29</w:t>
        </w:r>
        <w:r w:rsidR="00A97049" w:rsidRPr="00A97049">
          <w:rPr>
            <w:rFonts w:eastAsia="SimSun"/>
          </w:rPr>
          <w:t>.1.5</w:t>
        </w:r>
        <w:r w:rsidR="00A97049" w:rsidRPr="00A97049">
          <w:rPr>
            <w:rFonts w:eastAsia="SimSun"/>
          </w:rPr>
          <w:tab/>
          <w:t>Call deflection</w:t>
        </w:r>
        <w:bookmarkEnd w:id="3082"/>
      </w:ins>
    </w:p>
    <w:p w14:paraId="78E338F5" w14:textId="77777777" w:rsidR="00A97049" w:rsidRPr="00A97049" w:rsidRDefault="00A97049" w:rsidP="00A97049">
      <w:pPr>
        <w:rPr>
          <w:ins w:id="3084" w:author="v100_vs_v200" w:date="2019-03-09T01:13:00Z"/>
          <w:rFonts w:eastAsia="SimSun"/>
          <w:lang w:eastAsia="zh-CN"/>
        </w:rPr>
      </w:pPr>
      <w:ins w:id="3085" w:author="v100_vs_v200" w:date="2019-03-09T01:13:00Z">
        <w:r w:rsidRPr="00A97049">
          <w:rPr>
            <w:rFonts w:eastAsia="SimSun"/>
          </w:rPr>
          <w:t>Figure 7.</w:t>
        </w:r>
        <w:r w:rsidR="00B7472F">
          <w:rPr>
            <w:rFonts w:eastAsia="SimSun"/>
          </w:rPr>
          <w:t>29</w:t>
        </w:r>
        <w:r w:rsidRPr="00A97049">
          <w:rPr>
            <w:rFonts w:eastAsia="SimSun"/>
          </w:rPr>
          <w:t xml:space="preserve">.1.5-1 below illustrates the </w:t>
        </w:r>
        <w:r w:rsidRPr="00A97049">
          <w:rPr>
            <w:rFonts w:eastAsia="SimSun"/>
            <w:lang w:eastAsia="zh-CN"/>
          </w:rPr>
          <w:t xml:space="preserve">procedure </w:t>
        </w:r>
        <w:r w:rsidRPr="00A97049">
          <w:rPr>
            <w:rFonts w:eastAsia="SimSun"/>
          </w:rPr>
          <w:t>for call deflection of private call</w:t>
        </w:r>
        <w:r w:rsidRPr="00A97049">
          <w:rPr>
            <w:rFonts w:eastAsia="SimSun"/>
            <w:lang w:eastAsia="zh-CN"/>
          </w:rPr>
          <w:t>s.</w:t>
        </w:r>
      </w:ins>
    </w:p>
    <w:p w14:paraId="400CFAAD" w14:textId="77777777" w:rsidR="00A97049" w:rsidRPr="00A97049" w:rsidRDefault="00A97049" w:rsidP="00A97049">
      <w:pPr>
        <w:rPr>
          <w:ins w:id="3086" w:author="v100_vs_v200" w:date="2019-03-09T01:13:00Z"/>
          <w:rFonts w:eastAsia="SimSun"/>
        </w:rPr>
      </w:pPr>
      <w:ins w:id="3087" w:author="v100_vs_v200" w:date="2019-03-09T01:13:00Z">
        <w:r w:rsidRPr="00A97049">
          <w:rPr>
            <w:rFonts w:eastAsia="SimSun"/>
          </w:rPr>
          <w:t>Pre-conditions:</w:t>
        </w:r>
      </w:ins>
    </w:p>
    <w:p w14:paraId="4CF9996F" w14:textId="77777777" w:rsidR="00A97049" w:rsidRPr="00A97049" w:rsidRDefault="00A97049" w:rsidP="002F7630">
      <w:pPr>
        <w:pStyle w:val="B1"/>
        <w:rPr>
          <w:ins w:id="3088" w:author="v100_vs_v200" w:date="2019-03-09T01:13:00Z"/>
          <w:rFonts w:eastAsia="SimSun"/>
        </w:rPr>
      </w:pPr>
      <w:ins w:id="3089" w:author="v100_vs_v200" w:date="2019-03-09T01:13:00Z">
        <w:r w:rsidRPr="00A97049">
          <w:rPr>
            <w:rFonts w:eastAsia="SimSun"/>
          </w:rPr>
          <w:t>1.</w:t>
        </w:r>
        <w:r w:rsidRPr="00A97049">
          <w:rPr>
            <w:rFonts w:eastAsia="SimSun"/>
          </w:rPr>
          <w:tab/>
          <w:t>MCPTT client 2 is authorized to use call deflection.</w:t>
        </w:r>
      </w:ins>
    </w:p>
    <w:p w14:paraId="1E802852" w14:textId="77777777" w:rsidR="00A97049" w:rsidRPr="00A97049" w:rsidRDefault="00A97049" w:rsidP="002F7630">
      <w:pPr>
        <w:pStyle w:val="B1"/>
        <w:rPr>
          <w:ins w:id="3090" w:author="v100_vs_v200" w:date="2019-03-09T01:13:00Z"/>
          <w:rFonts w:eastAsia="SimSun"/>
        </w:rPr>
      </w:pPr>
      <w:ins w:id="3091" w:author="v100_vs_v200" w:date="2019-03-09T01:13:00Z">
        <w:r w:rsidRPr="00A97049">
          <w:rPr>
            <w:rFonts w:eastAsia="SimSun"/>
          </w:rPr>
          <w:t>2.</w:t>
        </w:r>
        <w:r w:rsidRPr="00A97049">
          <w:rPr>
            <w:rFonts w:eastAsia="SimSun"/>
          </w:rPr>
          <w:tab/>
          <w:t>MCPTT client 2 is authorized to make private calls to MCPTT client 3.</w:t>
        </w:r>
      </w:ins>
    </w:p>
    <w:p w14:paraId="359781F8" w14:textId="77777777" w:rsidR="00A97049" w:rsidRPr="00A97049" w:rsidRDefault="00A97049" w:rsidP="00A97049">
      <w:pPr>
        <w:ind w:left="568" w:hanging="284"/>
        <w:rPr>
          <w:ins w:id="3092" w:author="v100_vs_v200" w:date="2019-03-09T01:13:00Z"/>
          <w:noProof/>
        </w:rPr>
      </w:pPr>
    </w:p>
    <w:p w14:paraId="1061D912" w14:textId="77777777" w:rsidR="00A97049" w:rsidRPr="00A97049" w:rsidRDefault="00A97049" w:rsidP="002F7630">
      <w:pPr>
        <w:pStyle w:val="TH"/>
        <w:rPr>
          <w:ins w:id="3093" w:author="v100_vs_v200" w:date="2019-03-09T01:13:00Z"/>
          <w:rFonts w:eastAsia="SimSun"/>
        </w:rPr>
      </w:pPr>
      <w:ins w:id="3094" w:author="v100_vs_v200" w:date="2019-03-09T01:13:00Z">
        <w:r w:rsidRPr="00A97049">
          <w:rPr>
            <w:rFonts w:eastAsia="SimSun"/>
          </w:rPr>
          <w:object w:dxaOrig="10756" w:dyaOrig="11370" w14:anchorId="24699782">
            <v:shape id="_x0000_i1080" type="#_x0000_t75" style="width:454.7pt;height:464.7pt" o:ole="">
              <v:imagedata r:id="rId116" o:title="" cropbottom="12049f" cropright="10173f"/>
            </v:shape>
            <o:OLEObject Type="Embed" ProgID="Visio.Drawing.11" ShapeID="_x0000_i1080" DrawAspect="Content" ObjectID="_1613599446" r:id="rId117"/>
          </w:object>
        </w:r>
      </w:ins>
    </w:p>
    <w:p w14:paraId="14D13014" w14:textId="77777777" w:rsidR="00A97049" w:rsidRPr="00A97049" w:rsidRDefault="00B7472F" w:rsidP="002F7630">
      <w:pPr>
        <w:pStyle w:val="TF"/>
        <w:rPr>
          <w:ins w:id="3095" w:author="v100_vs_v200" w:date="2019-03-09T01:13:00Z"/>
          <w:rFonts w:eastAsia="SimSun"/>
        </w:rPr>
      </w:pPr>
      <w:ins w:id="3096" w:author="v100_vs_v200" w:date="2019-03-09T01:13:00Z">
        <w:r>
          <w:rPr>
            <w:rFonts w:eastAsia="SimSun"/>
          </w:rPr>
          <w:t>Figure 7.29</w:t>
        </w:r>
        <w:r w:rsidR="00A97049" w:rsidRPr="00A97049">
          <w:rPr>
            <w:rFonts w:eastAsia="SimSun"/>
          </w:rPr>
          <w:t>.1.5-1: Call deflection for MCPTT private call</w:t>
        </w:r>
      </w:ins>
    </w:p>
    <w:p w14:paraId="382E2D02" w14:textId="77777777" w:rsidR="00A97049" w:rsidRPr="00A97049" w:rsidRDefault="00A97049" w:rsidP="002F7630">
      <w:pPr>
        <w:pStyle w:val="B1"/>
        <w:rPr>
          <w:ins w:id="3097" w:author="v100_vs_v200" w:date="2019-03-09T01:13:00Z"/>
          <w:rFonts w:eastAsia="SimSun"/>
        </w:rPr>
      </w:pPr>
      <w:ins w:id="3098" w:author="v100_vs_v200" w:date="2019-03-09T01:13:00Z">
        <w:r w:rsidRPr="00A97049">
          <w:rPr>
            <w:rFonts w:eastAsia="SimSun"/>
          </w:rPr>
          <w:t>1.</w:t>
        </w:r>
        <w:r w:rsidRPr="00A97049">
          <w:rPr>
            <w:rFonts w:eastAsia="SimSun"/>
          </w:rPr>
          <w:tab/>
          <w:t xml:space="preserve">The MCPTT client </w:t>
        </w:r>
        <w:r w:rsidRPr="00A97049">
          <w:t>1 sends an MCPTT private call request towards the MCPTT server.</w:t>
        </w:r>
      </w:ins>
    </w:p>
    <w:p w14:paraId="5E8172FA" w14:textId="77777777" w:rsidR="00A97049" w:rsidRPr="00A97049" w:rsidRDefault="00A97049" w:rsidP="002F7630">
      <w:pPr>
        <w:pStyle w:val="B1"/>
        <w:rPr>
          <w:ins w:id="3099" w:author="v100_vs_v200" w:date="2019-03-09T01:13:00Z"/>
          <w:rFonts w:eastAsia="SimSun"/>
        </w:rPr>
      </w:pPr>
      <w:ins w:id="3100" w:author="v100_vs_v200" w:date="2019-03-09T01:13:00Z">
        <w:r w:rsidRPr="00A97049">
          <w:rPr>
            <w:rFonts w:eastAsia="SimSun"/>
          </w:rPr>
          <w:t>2.</w:t>
        </w:r>
        <w:r w:rsidRPr="00A97049">
          <w:rPr>
            <w:rFonts w:eastAsia="SimSun"/>
          </w:rPr>
          <w:tab/>
          <w:t>The MCPTT server sends a MCPTT private call request towards the MCPTT client 2.</w:t>
        </w:r>
      </w:ins>
    </w:p>
    <w:p w14:paraId="2724C514" w14:textId="77777777" w:rsidR="00A97049" w:rsidRPr="00A97049" w:rsidRDefault="00A97049" w:rsidP="002F7630">
      <w:pPr>
        <w:pStyle w:val="B1"/>
        <w:rPr>
          <w:ins w:id="3101" w:author="v100_vs_v200" w:date="2019-03-09T01:13:00Z"/>
          <w:rFonts w:eastAsia="SimSun"/>
        </w:rPr>
      </w:pPr>
      <w:ins w:id="3102" w:author="v100_vs_v200" w:date="2019-03-09T01:13:00Z">
        <w:r w:rsidRPr="00A97049">
          <w:rPr>
            <w:rFonts w:eastAsia="SimSun"/>
          </w:rPr>
          <w:t>3.</w:t>
        </w:r>
        <w:r w:rsidRPr="00A97049">
          <w:rPr>
            <w:rFonts w:eastAsia="SimSun"/>
          </w:rPr>
          <w:tab/>
        </w:r>
        <w:r w:rsidRPr="00A97049">
          <w:t>MCPTT client 2 is alerted. MCPTT client 2 sends an MCPTT ringing to the MCPTT server.</w:t>
        </w:r>
      </w:ins>
    </w:p>
    <w:p w14:paraId="48A94517" w14:textId="77777777" w:rsidR="00A97049" w:rsidRPr="00A97049" w:rsidRDefault="00A97049" w:rsidP="002F7630">
      <w:pPr>
        <w:pStyle w:val="B1"/>
        <w:rPr>
          <w:ins w:id="3103" w:author="v100_vs_v200" w:date="2019-03-09T01:13:00Z"/>
        </w:rPr>
      </w:pPr>
      <w:ins w:id="3104" w:author="v100_vs_v200" w:date="2019-03-09T01:13:00Z">
        <w:r w:rsidRPr="00A97049">
          <w:rPr>
            <w:rFonts w:eastAsia="SimSun"/>
          </w:rPr>
          <w:t>4.</w:t>
        </w:r>
        <w:r w:rsidRPr="00A97049">
          <w:rPr>
            <w:rFonts w:eastAsia="SimSun"/>
          </w:rPr>
          <w:tab/>
          <w:t xml:space="preserve">The MCPTT server sends an </w:t>
        </w:r>
        <w:r w:rsidRPr="00A97049">
          <w:t>MCPTT ringing to the MCPTT client 1.</w:t>
        </w:r>
      </w:ins>
    </w:p>
    <w:p w14:paraId="20CC5F5F" w14:textId="77777777" w:rsidR="00A97049" w:rsidRPr="00A97049" w:rsidRDefault="00A97049" w:rsidP="002F7630">
      <w:pPr>
        <w:pStyle w:val="B1"/>
        <w:rPr>
          <w:ins w:id="3105" w:author="v100_vs_v200" w:date="2019-03-09T01:13:00Z"/>
        </w:rPr>
      </w:pPr>
      <w:ins w:id="3106" w:author="v100_vs_v200" w:date="2019-03-09T01:13:00Z">
        <w:r w:rsidRPr="00A97049">
          <w:t>5.</w:t>
        </w:r>
        <w:r w:rsidRPr="00A97049">
          <w:tab/>
          <w:t>The MCPTT client 2 sends a call deflection request to the MCPTT server.</w:t>
        </w:r>
      </w:ins>
    </w:p>
    <w:p w14:paraId="5B737516" w14:textId="77777777" w:rsidR="00A97049" w:rsidRPr="00A97049" w:rsidRDefault="00A97049" w:rsidP="002F7630">
      <w:pPr>
        <w:pStyle w:val="B1"/>
        <w:rPr>
          <w:ins w:id="3107" w:author="v100_vs_v200" w:date="2019-03-09T01:13:00Z"/>
        </w:rPr>
      </w:pPr>
      <w:ins w:id="3108" w:author="v100_vs_v200" w:date="2019-03-09T01:13:00Z">
        <w:r w:rsidRPr="00A97049">
          <w:t>6.</w:t>
        </w:r>
        <w:r w:rsidRPr="00A97049">
          <w:tab/>
          <w:t>The MCPTT server verifies that MCPTT client 2 is authorized to perform call deflection.</w:t>
        </w:r>
      </w:ins>
    </w:p>
    <w:p w14:paraId="775FA1F5" w14:textId="77777777" w:rsidR="00A97049" w:rsidRPr="00A97049" w:rsidRDefault="00A97049" w:rsidP="002F7630">
      <w:pPr>
        <w:pStyle w:val="B1"/>
        <w:rPr>
          <w:ins w:id="3109" w:author="v100_vs_v200" w:date="2019-03-09T01:13:00Z"/>
        </w:rPr>
      </w:pPr>
      <w:ins w:id="3110" w:author="v100_vs_v200" w:date="2019-03-09T01:13:00Z">
        <w:r w:rsidRPr="00A97049">
          <w:rPr>
            <w:rFonts w:eastAsia="SimSun"/>
          </w:rPr>
          <w:t>7.</w:t>
        </w:r>
        <w:r w:rsidRPr="00A97049">
          <w:rPr>
            <w:rFonts w:eastAsia="SimSun"/>
          </w:rPr>
          <w:tab/>
          <w:t xml:space="preserve">The MCPTT server sends a </w:t>
        </w:r>
        <w:r w:rsidRPr="00A97049">
          <w:t>MCPTT private call request with redirection information towards the MCPTT client 3.</w:t>
        </w:r>
      </w:ins>
    </w:p>
    <w:p w14:paraId="2AD53375" w14:textId="77777777" w:rsidR="00A97049" w:rsidRPr="00A97049" w:rsidRDefault="00A97049" w:rsidP="002F7630">
      <w:pPr>
        <w:pStyle w:val="B1"/>
        <w:rPr>
          <w:ins w:id="3111" w:author="v100_vs_v200" w:date="2019-03-09T01:13:00Z"/>
        </w:rPr>
      </w:pPr>
      <w:ins w:id="3112" w:author="v100_vs_v200" w:date="2019-03-09T01:13:00Z">
        <w:r w:rsidRPr="00A97049">
          <w:t>8.</w:t>
        </w:r>
        <w:r w:rsidRPr="00A97049">
          <w:tab/>
          <w:t>The MCPTT server sends a MCPTT Forwarding Indication to MCPTT client 1.</w:t>
        </w:r>
      </w:ins>
    </w:p>
    <w:p w14:paraId="5023E84B" w14:textId="77777777" w:rsidR="00A97049" w:rsidRPr="00A97049" w:rsidRDefault="00A97049" w:rsidP="002F7630">
      <w:pPr>
        <w:pStyle w:val="B1"/>
        <w:rPr>
          <w:ins w:id="3113" w:author="v100_vs_v200" w:date="2019-03-09T01:13:00Z"/>
        </w:rPr>
      </w:pPr>
      <w:ins w:id="3114" w:author="v100_vs_v200" w:date="2019-03-09T01:13:00Z">
        <w:r w:rsidRPr="00A97049">
          <w:t>9.</w:t>
        </w:r>
        <w:r w:rsidRPr="00A97049">
          <w:tab/>
          <w:t>The MCPTT user at MCPTT client 3 has accepted the call, which causes MCPTT client 3 to send an MCPTT answer to the MCPTT server.</w:t>
        </w:r>
      </w:ins>
    </w:p>
    <w:p w14:paraId="0C936874" w14:textId="77777777" w:rsidR="00A97049" w:rsidRPr="00A97049" w:rsidRDefault="00A97049" w:rsidP="002F7630">
      <w:pPr>
        <w:pStyle w:val="B1"/>
        <w:rPr>
          <w:ins w:id="3115" w:author="v100_vs_v200" w:date="2019-03-09T01:13:00Z"/>
        </w:rPr>
      </w:pPr>
      <w:ins w:id="3116" w:author="v100_vs_v200" w:date="2019-03-09T01:13:00Z">
        <w:r w:rsidRPr="00A97049">
          <w:lastRenderedPageBreak/>
          <w:t>10.</w:t>
        </w:r>
        <w:r w:rsidRPr="00A97049">
          <w:tab/>
        </w:r>
        <w:bookmarkStart w:id="3117" w:name="_Hlk536030533"/>
        <w:r w:rsidRPr="00A97049">
          <w:t xml:space="preserve">The </w:t>
        </w:r>
        <w:r w:rsidRPr="00A97049">
          <w:rPr>
            <w:rFonts w:eastAsia="SimSun"/>
          </w:rPr>
          <w:t>MCPTT server sends an</w:t>
        </w:r>
        <w:r w:rsidRPr="00A97049">
          <w:t xml:space="preserve"> MCPTT answer to MCPTT client 1 indicating that client3 has accepted the call.</w:t>
        </w:r>
      </w:ins>
    </w:p>
    <w:bookmarkEnd w:id="3117"/>
    <w:p w14:paraId="0E1AF080" w14:textId="77777777" w:rsidR="00A97049" w:rsidRPr="00A97049" w:rsidRDefault="00A97049" w:rsidP="002F7630">
      <w:pPr>
        <w:pStyle w:val="B1"/>
        <w:rPr>
          <w:ins w:id="3118" w:author="v100_vs_v200" w:date="2019-03-09T01:13:00Z"/>
          <w:rFonts w:eastAsia="SimSun"/>
        </w:rPr>
      </w:pPr>
      <w:ins w:id="3119" w:author="v100_vs_v200" w:date="2019-03-09T01:13:00Z">
        <w:r w:rsidRPr="00A97049">
          <w:t>11.</w:t>
        </w:r>
        <w:r w:rsidRPr="00A97049">
          <w:tab/>
          <w:t>The media plane for communication is established.</w:t>
        </w:r>
      </w:ins>
    </w:p>
    <w:p w14:paraId="3A89277B" w14:textId="77777777" w:rsidR="00A97049" w:rsidRPr="00A97049" w:rsidRDefault="00A97049" w:rsidP="002F7630">
      <w:pPr>
        <w:pStyle w:val="Heading4"/>
        <w:rPr>
          <w:ins w:id="3120" w:author="v100_vs_v200" w:date="2019-03-09T01:13:00Z"/>
          <w:rFonts w:eastAsia="SimSun" w:hint="eastAsia"/>
        </w:rPr>
      </w:pPr>
      <w:bookmarkStart w:id="3121" w:name="_Hlk534985525"/>
      <w:bookmarkStart w:id="3122" w:name="_Toc2689037"/>
      <w:ins w:id="3123" w:author="v100_vs_v200" w:date="2019-03-09T01:13:00Z">
        <w:r w:rsidRPr="00A97049">
          <w:rPr>
            <w:rFonts w:eastAsia="SimSun"/>
          </w:rPr>
          <w:t>7.</w:t>
        </w:r>
        <w:r w:rsidR="00B7472F">
          <w:rPr>
            <w:rFonts w:eastAsia="SimSun"/>
          </w:rPr>
          <w:t>29</w:t>
        </w:r>
        <w:r w:rsidRPr="00A97049">
          <w:rPr>
            <w:rFonts w:eastAsia="SimSun"/>
          </w:rPr>
          <w:t>.1.6</w:t>
        </w:r>
        <w:r w:rsidRPr="00A97049">
          <w:rPr>
            <w:rFonts w:eastAsia="SimSun"/>
          </w:rPr>
          <w:tab/>
          <w:t>Call transfer unattended</w:t>
        </w:r>
        <w:bookmarkEnd w:id="3122"/>
      </w:ins>
    </w:p>
    <w:p w14:paraId="3ABC7060" w14:textId="77777777" w:rsidR="00A97049" w:rsidRPr="00A97049" w:rsidRDefault="00A97049" w:rsidP="00A97049">
      <w:pPr>
        <w:rPr>
          <w:ins w:id="3124" w:author="v100_vs_v200" w:date="2019-03-09T01:13:00Z"/>
          <w:rFonts w:eastAsia="SimSun"/>
          <w:lang w:eastAsia="zh-CN"/>
        </w:rPr>
      </w:pPr>
      <w:ins w:id="3125" w:author="v100_vs_v200" w:date="2019-03-09T01:13:00Z">
        <w:r w:rsidRPr="00A97049">
          <w:rPr>
            <w:rFonts w:eastAsia="SimSun"/>
          </w:rPr>
          <w:t>Figure 7.</w:t>
        </w:r>
        <w:r w:rsidR="00B7472F">
          <w:rPr>
            <w:rFonts w:eastAsia="SimSun"/>
          </w:rPr>
          <w:t>29</w:t>
        </w:r>
        <w:r w:rsidRPr="00A97049">
          <w:rPr>
            <w:rFonts w:eastAsia="SimSun"/>
          </w:rPr>
          <w:t xml:space="preserve">.1.6-1 below illustrates the </w:t>
        </w:r>
        <w:r w:rsidRPr="00A97049">
          <w:rPr>
            <w:rFonts w:eastAsia="SimSun"/>
            <w:lang w:eastAsia="zh-CN"/>
          </w:rPr>
          <w:t xml:space="preserve">procedure </w:t>
        </w:r>
        <w:r w:rsidRPr="00A97049">
          <w:rPr>
            <w:rFonts w:eastAsia="SimSun"/>
          </w:rPr>
          <w:t>for call transfer unattended of private call</w:t>
        </w:r>
        <w:r w:rsidRPr="00A97049">
          <w:rPr>
            <w:rFonts w:eastAsia="SimSun"/>
            <w:lang w:eastAsia="zh-CN"/>
          </w:rPr>
          <w:t>s</w:t>
        </w:r>
      </w:ins>
    </w:p>
    <w:p w14:paraId="6A2FF2C8" w14:textId="77777777" w:rsidR="00A97049" w:rsidRPr="00A97049" w:rsidRDefault="00A97049" w:rsidP="00A97049">
      <w:pPr>
        <w:rPr>
          <w:ins w:id="3126" w:author="v100_vs_v200" w:date="2019-03-09T01:13:00Z"/>
          <w:rFonts w:eastAsia="SimSun"/>
        </w:rPr>
      </w:pPr>
      <w:ins w:id="3127" w:author="v100_vs_v200" w:date="2019-03-09T01:13:00Z">
        <w:r w:rsidRPr="00A97049">
          <w:rPr>
            <w:rFonts w:eastAsia="SimSun"/>
          </w:rPr>
          <w:t>Pre-conditions:</w:t>
        </w:r>
      </w:ins>
    </w:p>
    <w:p w14:paraId="4C81CFAD" w14:textId="77777777" w:rsidR="00A97049" w:rsidRPr="00A97049" w:rsidRDefault="00A97049" w:rsidP="002F7630">
      <w:pPr>
        <w:pStyle w:val="B1"/>
        <w:rPr>
          <w:ins w:id="3128" w:author="v100_vs_v200" w:date="2019-03-09T01:13:00Z"/>
          <w:rFonts w:eastAsia="SimSun"/>
        </w:rPr>
      </w:pPr>
      <w:ins w:id="3129" w:author="v100_vs_v200" w:date="2019-03-09T01:13:00Z">
        <w:r w:rsidRPr="00A97049">
          <w:rPr>
            <w:rFonts w:eastAsia="SimSun"/>
          </w:rPr>
          <w:t>1.</w:t>
        </w:r>
        <w:r w:rsidRPr="00A97049">
          <w:rPr>
            <w:rFonts w:eastAsia="SimSun"/>
          </w:rPr>
          <w:tab/>
          <w:t>MCPTT client2 is authorized to use call transfer.</w:t>
        </w:r>
      </w:ins>
    </w:p>
    <w:p w14:paraId="2B0904B4" w14:textId="77777777" w:rsidR="00A97049" w:rsidRPr="00A97049" w:rsidRDefault="00A97049" w:rsidP="002F7630">
      <w:pPr>
        <w:pStyle w:val="B1"/>
        <w:rPr>
          <w:ins w:id="3130" w:author="v100_vs_v200" w:date="2019-03-09T01:13:00Z"/>
          <w:noProof/>
        </w:rPr>
      </w:pPr>
      <w:ins w:id="3131" w:author="v100_vs_v200" w:date="2019-03-09T01:13:00Z">
        <w:r w:rsidRPr="00A97049">
          <w:rPr>
            <w:rFonts w:eastAsia="SimSun"/>
          </w:rPr>
          <w:t>2.</w:t>
        </w:r>
        <w:r w:rsidRPr="00A97049">
          <w:rPr>
            <w:rFonts w:eastAsia="SimSun"/>
          </w:rPr>
          <w:tab/>
          <w:t>MCPTT client1 is authorized to make private calls to client2 and to client3.</w:t>
        </w:r>
      </w:ins>
    </w:p>
    <w:p w14:paraId="1406339A" w14:textId="77777777" w:rsidR="00A97049" w:rsidRPr="00A97049" w:rsidRDefault="00A97049" w:rsidP="002F7630">
      <w:pPr>
        <w:pStyle w:val="TH"/>
        <w:rPr>
          <w:ins w:id="3132" w:author="v100_vs_v200" w:date="2019-03-09T01:13:00Z"/>
          <w:rFonts w:eastAsia="SimSun"/>
        </w:rPr>
      </w:pPr>
      <w:ins w:id="3133" w:author="v100_vs_v200" w:date="2019-03-09T01:13:00Z">
        <w:r w:rsidRPr="00A97049">
          <w:rPr>
            <w:rFonts w:eastAsia="SimSun"/>
          </w:rPr>
          <w:object w:dxaOrig="10486" w:dyaOrig="12031" w14:anchorId="01E60A4E">
            <v:shape id="_x0000_i1081" type="#_x0000_t75" style="width:440.85pt;height:496.8pt" o:ole="">
              <v:imagedata r:id="rId118" o:title="" cropbottom="11387f" cropright="10436f"/>
            </v:shape>
            <o:OLEObject Type="Embed" ProgID="Visio.Drawing.11" ShapeID="_x0000_i1081" DrawAspect="Content" ObjectID="_1613599447" r:id="rId119"/>
          </w:object>
        </w:r>
      </w:ins>
    </w:p>
    <w:p w14:paraId="4CF655FD" w14:textId="77777777" w:rsidR="00A97049" w:rsidRPr="00A97049" w:rsidRDefault="00B7472F" w:rsidP="002F7630">
      <w:pPr>
        <w:pStyle w:val="TF"/>
        <w:rPr>
          <w:ins w:id="3134" w:author="v100_vs_v200" w:date="2019-03-09T01:13:00Z"/>
          <w:rFonts w:eastAsia="SimSun"/>
        </w:rPr>
      </w:pPr>
      <w:ins w:id="3135" w:author="v100_vs_v200" w:date="2019-03-09T01:13:00Z">
        <w:r>
          <w:rPr>
            <w:rFonts w:eastAsia="SimSun"/>
          </w:rPr>
          <w:t>Figure 7.29</w:t>
        </w:r>
        <w:r w:rsidR="00A97049" w:rsidRPr="00A97049">
          <w:rPr>
            <w:rFonts w:eastAsia="SimSun"/>
          </w:rPr>
          <w:t>.1.6-1: Call transfer unattended for MCPTT private call</w:t>
        </w:r>
      </w:ins>
    </w:p>
    <w:p w14:paraId="214DA9D9" w14:textId="77777777" w:rsidR="00A97049" w:rsidRPr="00A97049" w:rsidRDefault="00A97049" w:rsidP="002F7630">
      <w:pPr>
        <w:pStyle w:val="B1"/>
        <w:rPr>
          <w:ins w:id="3136" w:author="v100_vs_v200" w:date="2019-03-09T01:13:00Z"/>
          <w:rFonts w:eastAsia="SimSun"/>
        </w:rPr>
      </w:pPr>
      <w:ins w:id="3137" w:author="v100_vs_v200" w:date="2019-03-09T01:13:00Z">
        <w:r w:rsidRPr="00A97049">
          <w:rPr>
            <w:rFonts w:eastAsia="SimSun"/>
          </w:rPr>
          <w:t>1.</w:t>
        </w:r>
        <w:r w:rsidRPr="00A97049">
          <w:rPr>
            <w:rFonts w:eastAsia="SimSun"/>
          </w:rPr>
          <w:tab/>
          <w:t xml:space="preserve">The MCPTT client </w:t>
        </w:r>
        <w:r w:rsidRPr="00A97049">
          <w:t>1 sends an MCPTT private call request towards the MCPTT server.</w:t>
        </w:r>
      </w:ins>
    </w:p>
    <w:p w14:paraId="3B79A2A1" w14:textId="77777777" w:rsidR="00A97049" w:rsidRPr="00A97049" w:rsidRDefault="00A97049" w:rsidP="002F7630">
      <w:pPr>
        <w:pStyle w:val="B1"/>
        <w:rPr>
          <w:ins w:id="3138" w:author="v100_vs_v200" w:date="2019-03-09T01:13:00Z"/>
          <w:rFonts w:eastAsia="SimSun"/>
        </w:rPr>
      </w:pPr>
      <w:ins w:id="3139" w:author="v100_vs_v200" w:date="2019-03-09T01:13:00Z">
        <w:r w:rsidRPr="00A97049">
          <w:rPr>
            <w:rFonts w:eastAsia="SimSun"/>
          </w:rPr>
          <w:lastRenderedPageBreak/>
          <w:t>2.</w:t>
        </w:r>
        <w:r w:rsidRPr="00A97049">
          <w:rPr>
            <w:rFonts w:eastAsia="SimSun"/>
          </w:rPr>
          <w:tab/>
          <w:t xml:space="preserve">The MCPTT server sends a </w:t>
        </w:r>
        <w:r w:rsidRPr="00A97049">
          <w:t>MCPTT private call request towards the MCPTT client2.</w:t>
        </w:r>
      </w:ins>
    </w:p>
    <w:p w14:paraId="4460C830" w14:textId="77777777" w:rsidR="00A97049" w:rsidRPr="00A97049" w:rsidRDefault="00A97049" w:rsidP="002F7630">
      <w:pPr>
        <w:pStyle w:val="B1"/>
        <w:rPr>
          <w:ins w:id="3140" w:author="v100_vs_v200" w:date="2019-03-09T01:13:00Z"/>
        </w:rPr>
      </w:pPr>
      <w:ins w:id="3141" w:author="v100_vs_v200" w:date="2019-03-09T01:13:00Z">
        <w:r w:rsidRPr="00A97049">
          <w:rPr>
            <w:rFonts w:eastAsia="SimSun"/>
          </w:rPr>
          <w:t>3.</w:t>
        </w:r>
        <w:r w:rsidRPr="00A97049">
          <w:rPr>
            <w:rFonts w:eastAsia="SimSun"/>
          </w:rPr>
          <w:tab/>
        </w:r>
        <w:r w:rsidRPr="00A97049">
          <w:t>MCPTT client 2 is alerted. MCPTT client 2 sends an MCPTT ringing to the MCPTT server.</w:t>
        </w:r>
      </w:ins>
    </w:p>
    <w:p w14:paraId="4FECC123" w14:textId="77777777" w:rsidR="00A97049" w:rsidRPr="00A97049" w:rsidRDefault="00A97049" w:rsidP="002F7630">
      <w:pPr>
        <w:pStyle w:val="B1"/>
        <w:rPr>
          <w:ins w:id="3142" w:author="v100_vs_v200" w:date="2019-03-09T01:13:00Z"/>
        </w:rPr>
      </w:pPr>
      <w:ins w:id="3143" w:author="v100_vs_v200" w:date="2019-03-09T01:13:00Z">
        <w:r w:rsidRPr="00A97049">
          <w:t>4.</w:t>
        </w:r>
        <w:r w:rsidRPr="00A97049">
          <w:tab/>
        </w:r>
        <w:r w:rsidRPr="00A97049">
          <w:rPr>
            <w:rFonts w:eastAsia="SimSun"/>
          </w:rPr>
          <w:t xml:space="preserve">The MCPTT server sends an </w:t>
        </w:r>
        <w:r w:rsidRPr="00A97049">
          <w:t>MCPTT ringing to the MCPTT client 1.</w:t>
        </w:r>
      </w:ins>
    </w:p>
    <w:p w14:paraId="48BA448A" w14:textId="77777777" w:rsidR="00A97049" w:rsidRPr="00A97049" w:rsidRDefault="00A97049" w:rsidP="002F7630">
      <w:pPr>
        <w:pStyle w:val="B1"/>
        <w:rPr>
          <w:ins w:id="3144" w:author="v100_vs_v200" w:date="2019-03-09T01:13:00Z"/>
        </w:rPr>
      </w:pPr>
      <w:ins w:id="3145" w:author="v100_vs_v200" w:date="2019-03-09T01:13:00Z">
        <w:r w:rsidRPr="00A97049">
          <w:t>5.</w:t>
        </w:r>
        <w:r w:rsidRPr="00A97049">
          <w:tab/>
          <w:t>The MCPTT user at MCPTT client 2 has accepted the call, which causes MCPTT client 2 to send an MCPTT answer to the MCPTT server.</w:t>
        </w:r>
      </w:ins>
    </w:p>
    <w:p w14:paraId="2CE44065" w14:textId="77777777" w:rsidR="00A97049" w:rsidRPr="00A97049" w:rsidRDefault="00A97049" w:rsidP="002F7630">
      <w:pPr>
        <w:pStyle w:val="B1"/>
        <w:rPr>
          <w:ins w:id="3146" w:author="v100_vs_v200" w:date="2019-03-09T01:13:00Z"/>
        </w:rPr>
      </w:pPr>
      <w:ins w:id="3147" w:author="v100_vs_v200" w:date="2019-03-09T01:13:00Z">
        <w:r w:rsidRPr="00A97049">
          <w:t>6.</w:t>
        </w:r>
        <w:r w:rsidRPr="00A97049">
          <w:tab/>
          <w:t xml:space="preserve">The </w:t>
        </w:r>
        <w:r w:rsidRPr="00A97049">
          <w:rPr>
            <w:rFonts w:eastAsia="SimSun"/>
          </w:rPr>
          <w:t>MCPTT server sends an</w:t>
        </w:r>
        <w:r w:rsidRPr="00A97049">
          <w:t xml:space="preserve"> MCPTT answer to MCPTT client 1 indicating that MCPTT client 2 has accepted the call.</w:t>
        </w:r>
      </w:ins>
    </w:p>
    <w:p w14:paraId="4B872980" w14:textId="77777777" w:rsidR="00A97049" w:rsidRPr="00A97049" w:rsidRDefault="00A97049" w:rsidP="002F7630">
      <w:pPr>
        <w:pStyle w:val="B1"/>
        <w:rPr>
          <w:ins w:id="3148" w:author="v100_vs_v200" w:date="2019-03-09T01:13:00Z"/>
        </w:rPr>
      </w:pPr>
      <w:ins w:id="3149" w:author="v100_vs_v200" w:date="2019-03-09T01:13:00Z">
        <w:r w:rsidRPr="00A97049">
          <w:t>7.</w:t>
        </w:r>
        <w:r w:rsidRPr="00A97049">
          <w:tab/>
          <w:t>The MCPTT user at MCPTT client 2 wants to transfer the call and send a MCPTT transfer request to the MCPTT server.</w:t>
        </w:r>
      </w:ins>
    </w:p>
    <w:p w14:paraId="1B4FDFEE" w14:textId="77777777" w:rsidR="00A97049" w:rsidRPr="00A97049" w:rsidRDefault="00A97049" w:rsidP="002F7630">
      <w:pPr>
        <w:pStyle w:val="B1"/>
        <w:rPr>
          <w:ins w:id="3150" w:author="v100_vs_v200" w:date="2019-03-09T01:13:00Z"/>
        </w:rPr>
      </w:pPr>
      <w:ins w:id="3151" w:author="v100_vs_v200" w:date="2019-03-09T01:13:00Z">
        <w:r w:rsidRPr="00A97049">
          <w:t>8.</w:t>
        </w:r>
        <w:r w:rsidRPr="00A97049">
          <w:tab/>
          <w:t xml:space="preserve">The MCPTT </w:t>
        </w:r>
        <w:r w:rsidRPr="00A97049">
          <w:rPr>
            <w:rFonts w:eastAsia="SimSun"/>
          </w:rPr>
          <w:t>server verifies that MCPTT client 2 is authorized to transfer the MCPTT private call to MCPTT client 3.</w:t>
        </w:r>
      </w:ins>
    </w:p>
    <w:p w14:paraId="624E6B6D" w14:textId="77777777" w:rsidR="00A97049" w:rsidRPr="00A97049" w:rsidRDefault="00A97049" w:rsidP="002F7630">
      <w:pPr>
        <w:pStyle w:val="B1"/>
        <w:rPr>
          <w:ins w:id="3152" w:author="v100_vs_v200" w:date="2019-03-09T01:13:00Z"/>
        </w:rPr>
      </w:pPr>
      <w:ins w:id="3153" w:author="v100_vs_v200" w:date="2019-03-09T01:13:00Z">
        <w:r w:rsidRPr="00A97049">
          <w:rPr>
            <w:rFonts w:eastAsia="SimSun"/>
          </w:rPr>
          <w:t>9.</w:t>
        </w:r>
        <w:r w:rsidRPr="00A97049">
          <w:rPr>
            <w:rFonts w:eastAsia="SimSun"/>
          </w:rPr>
          <w:tab/>
          <w:t xml:space="preserve">The MCPTT server sends a </w:t>
        </w:r>
        <w:r w:rsidRPr="00A97049">
          <w:t>MCPTT private call request with transfer information towards the MCPTT client 3.</w:t>
        </w:r>
      </w:ins>
    </w:p>
    <w:p w14:paraId="757C16C0" w14:textId="77777777" w:rsidR="00A97049" w:rsidRPr="00A97049" w:rsidRDefault="00A97049" w:rsidP="002F7630">
      <w:pPr>
        <w:pStyle w:val="B1"/>
        <w:rPr>
          <w:ins w:id="3154" w:author="v100_vs_v200" w:date="2019-03-09T01:13:00Z"/>
        </w:rPr>
      </w:pPr>
      <w:ins w:id="3155" w:author="v100_vs_v200" w:date="2019-03-09T01:13:00Z">
        <w:r w:rsidRPr="00A97049">
          <w:rPr>
            <w:rFonts w:eastAsia="SimSun"/>
          </w:rPr>
          <w:t>10.</w:t>
        </w:r>
        <w:r w:rsidRPr="00A97049">
          <w:rPr>
            <w:rFonts w:eastAsia="SimSun"/>
          </w:rPr>
          <w:tab/>
        </w:r>
        <w:r w:rsidRPr="00A97049">
          <w:t>MCPTT client 3 is alerted. MCPTT client 3 sends an MCPTT ringing to the MCPTT server.</w:t>
        </w:r>
      </w:ins>
    </w:p>
    <w:p w14:paraId="3481C201" w14:textId="77777777" w:rsidR="00A97049" w:rsidRPr="00A97049" w:rsidRDefault="00A97049" w:rsidP="002F7630">
      <w:pPr>
        <w:pStyle w:val="B1"/>
        <w:rPr>
          <w:ins w:id="3156" w:author="v100_vs_v200" w:date="2019-03-09T01:13:00Z"/>
        </w:rPr>
      </w:pPr>
      <w:ins w:id="3157" w:author="v100_vs_v200" w:date="2019-03-09T01:13:00Z">
        <w:r w:rsidRPr="00A97049">
          <w:t>11.</w:t>
        </w:r>
        <w:r w:rsidRPr="00A97049">
          <w:tab/>
          <w:t>The MCPTT user at MCPTT client3 has accepted the call, which causes MCPTT client 3 to send an MCPTT answer to the MCPTT server.</w:t>
        </w:r>
      </w:ins>
    </w:p>
    <w:p w14:paraId="70FC7CBF" w14:textId="77777777" w:rsidR="00A97049" w:rsidRPr="00A97049" w:rsidRDefault="00A97049" w:rsidP="002F7630">
      <w:pPr>
        <w:pStyle w:val="B1"/>
        <w:rPr>
          <w:ins w:id="3158" w:author="v100_vs_v200" w:date="2019-03-09T01:13:00Z"/>
        </w:rPr>
      </w:pPr>
      <w:ins w:id="3159" w:author="v100_vs_v200" w:date="2019-03-09T01:13:00Z">
        <w:r w:rsidRPr="00A97049">
          <w:t>12.</w:t>
        </w:r>
        <w:r w:rsidRPr="00A97049">
          <w:tab/>
          <w:t xml:space="preserve">The </w:t>
        </w:r>
        <w:r w:rsidRPr="00A97049">
          <w:rPr>
            <w:rFonts w:eastAsia="SimSun"/>
          </w:rPr>
          <w:t xml:space="preserve">MCPTT server </w:t>
        </w:r>
        <w:r w:rsidRPr="00A97049">
          <w:t>releases the call with MCPTT client 2.</w:t>
        </w:r>
      </w:ins>
    </w:p>
    <w:p w14:paraId="214AAA2B" w14:textId="77777777" w:rsidR="00A97049" w:rsidRPr="00A97049" w:rsidRDefault="00A97049" w:rsidP="002F7630">
      <w:pPr>
        <w:pStyle w:val="B1"/>
        <w:rPr>
          <w:ins w:id="3160" w:author="v100_vs_v200" w:date="2019-03-09T01:13:00Z"/>
          <w:rFonts w:eastAsia="SimSun"/>
        </w:rPr>
      </w:pPr>
      <w:ins w:id="3161" w:author="v100_vs_v200" w:date="2019-03-09T01:13:00Z">
        <w:r w:rsidRPr="00A97049">
          <w:t>13.</w:t>
        </w:r>
        <w:r w:rsidRPr="00A97049">
          <w:tab/>
          <w:t>The media plane for communication is established.</w:t>
        </w:r>
      </w:ins>
    </w:p>
    <w:bookmarkEnd w:id="3121"/>
    <w:p w14:paraId="486EF3FC" w14:textId="77777777" w:rsidR="00A97049" w:rsidRPr="00A97049" w:rsidRDefault="00B7472F" w:rsidP="00A97049">
      <w:pPr>
        <w:keepNext/>
        <w:keepLines/>
        <w:spacing w:before="120"/>
        <w:ind w:left="1418" w:hanging="1418"/>
        <w:outlineLvl w:val="3"/>
        <w:rPr>
          <w:ins w:id="3162" w:author="v100_vs_v200" w:date="2019-03-09T01:13:00Z"/>
          <w:rFonts w:ascii="Arial" w:eastAsia="SimSun" w:hAnsi="Arial" w:hint="eastAsia"/>
          <w:sz w:val="24"/>
        </w:rPr>
      </w:pPr>
      <w:ins w:id="3163" w:author="v100_vs_v200" w:date="2019-03-09T01:13:00Z">
        <w:r>
          <w:rPr>
            <w:rFonts w:ascii="Arial" w:eastAsia="SimSun" w:hAnsi="Arial"/>
            <w:sz w:val="24"/>
          </w:rPr>
          <w:t>7.29</w:t>
        </w:r>
        <w:r w:rsidR="00A97049" w:rsidRPr="00A97049">
          <w:rPr>
            <w:rFonts w:ascii="Arial" w:eastAsia="SimSun" w:hAnsi="Arial"/>
            <w:sz w:val="24"/>
          </w:rPr>
          <w:t>.1.7</w:t>
        </w:r>
        <w:r w:rsidR="00A97049" w:rsidRPr="00A97049">
          <w:rPr>
            <w:rFonts w:ascii="Arial" w:eastAsia="SimSun" w:hAnsi="Arial"/>
            <w:sz w:val="24"/>
          </w:rPr>
          <w:tab/>
          <w:t>Call transfer attended</w:t>
        </w:r>
      </w:ins>
    </w:p>
    <w:p w14:paraId="6392E582" w14:textId="77777777" w:rsidR="00A97049" w:rsidRPr="00A97049" w:rsidRDefault="00B7472F" w:rsidP="00A97049">
      <w:pPr>
        <w:rPr>
          <w:ins w:id="3164" w:author="v100_vs_v200" w:date="2019-03-09T01:13:00Z"/>
          <w:rFonts w:eastAsia="SimSun"/>
          <w:lang w:eastAsia="zh-CN"/>
        </w:rPr>
      </w:pPr>
      <w:ins w:id="3165" w:author="v100_vs_v200" w:date="2019-03-09T01:13:00Z">
        <w:r>
          <w:rPr>
            <w:rFonts w:eastAsia="SimSun"/>
          </w:rPr>
          <w:t>Figure 7.29</w:t>
        </w:r>
        <w:r w:rsidR="00A97049" w:rsidRPr="00A97049">
          <w:rPr>
            <w:rFonts w:eastAsia="SimSun"/>
          </w:rPr>
          <w:t xml:space="preserve">.1.7-1 below illustrates the </w:t>
        </w:r>
        <w:r w:rsidR="00A97049" w:rsidRPr="00A97049">
          <w:rPr>
            <w:rFonts w:eastAsia="SimSun"/>
            <w:lang w:eastAsia="zh-CN"/>
          </w:rPr>
          <w:t xml:space="preserve">procedure </w:t>
        </w:r>
        <w:r w:rsidR="00A97049" w:rsidRPr="00A97049">
          <w:rPr>
            <w:rFonts w:eastAsia="SimSun"/>
          </w:rPr>
          <w:t>for call transfer attended of private call</w:t>
        </w:r>
        <w:r w:rsidR="00A97049" w:rsidRPr="00A97049">
          <w:rPr>
            <w:rFonts w:eastAsia="SimSun"/>
            <w:lang w:eastAsia="zh-CN"/>
          </w:rPr>
          <w:t>s</w:t>
        </w:r>
      </w:ins>
    </w:p>
    <w:p w14:paraId="157B99B3" w14:textId="77777777" w:rsidR="00A97049" w:rsidRPr="00A97049" w:rsidRDefault="00A97049" w:rsidP="00A97049">
      <w:pPr>
        <w:rPr>
          <w:ins w:id="3166" w:author="v100_vs_v200" w:date="2019-03-09T01:13:00Z"/>
          <w:rFonts w:eastAsia="SimSun"/>
        </w:rPr>
      </w:pPr>
      <w:ins w:id="3167" w:author="v100_vs_v200" w:date="2019-03-09T01:13:00Z">
        <w:r w:rsidRPr="00A97049">
          <w:rPr>
            <w:rFonts w:eastAsia="SimSun"/>
          </w:rPr>
          <w:t>Pre-conditions:</w:t>
        </w:r>
      </w:ins>
    </w:p>
    <w:p w14:paraId="41C429F7" w14:textId="77777777" w:rsidR="00A97049" w:rsidRPr="00A97049" w:rsidRDefault="00A97049" w:rsidP="002F7630">
      <w:pPr>
        <w:pStyle w:val="B1"/>
        <w:rPr>
          <w:ins w:id="3168" w:author="v100_vs_v200" w:date="2019-03-09T01:13:00Z"/>
          <w:rFonts w:eastAsia="SimSun"/>
        </w:rPr>
      </w:pPr>
      <w:ins w:id="3169" w:author="v100_vs_v200" w:date="2019-03-09T01:13:00Z">
        <w:r w:rsidRPr="00A97049">
          <w:rPr>
            <w:rFonts w:eastAsia="SimSun"/>
          </w:rPr>
          <w:t>1.</w:t>
        </w:r>
        <w:r w:rsidRPr="00A97049">
          <w:rPr>
            <w:rFonts w:eastAsia="SimSun"/>
          </w:rPr>
          <w:tab/>
          <w:t>MCPTT client 2 is authorized to use call transfer.</w:t>
        </w:r>
      </w:ins>
    </w:p>
    <w:p w14:paraId="1D8ABC94" w14:textId="77777777" w:rsidR="00A97049" w:rsidRPr="00A97049" w:rsidRDefault="00A97049" w:rsidP="002F7630">
      <w:pPr>
        <w:pStyle w:val="B1"/>
        <w:rPr>
          <w:ins w:id="3170" w:author="v100_vs_v200" w:date="2019-03-09T01:13:00Z"/>
          <w:noProof/>
        </w:rPr>
      </w:pPr>
      <w:ins w:id="3171" w:author="v100_vs_v200" w:date="2019-03-09T01:13:00Z">
        <w:r w:rsidRPr="00A97049">
          <w:rPr>
            <w:rFonts w:eastAsia="SimSun"/>
          </w:rPr>
          <w:t>2.</w:t>
        </w:r>
        <w:r w:rsidRPr="00A97049">
          <w:rPr>
            <w:rFonts w:eastAsia="SimSun"/>
          </w:rPr>
          <w:tab/>
          <w:t>MCPTT client 1 is authorized to make private calls to MCPTT client 2 and MCPTT client 3. MCPTT client 2 is authorized to make private calls to MCPTT client 3.</w:t>
        </w:r>
      </w:ins>
    </w:p>
    <w:p w14:paraId="6E71370E" w14:textId="77777777" w:rsidR="00A97049" w:rsidRPr="00A97049" w:rsidRDefault="00A97049" w:rsidP="002F7630">
      <w:pPr>
        <w:pStyle w:val="TH"/>
        <w:rPr>
          <w:ins w:id="3172" w:author="v100_vs_v200" w:date="2019-03-09T01:13:00Z"/>
          <w:rFonts w:eastAsia="SimSun"/>
        </w:rPr>
      </w:pPr>
      <w:ins w:id="3173" w:author="v100_vs_v200" w:date="2019-03-09T01:13:00Z">
        <w:r w:rsidRPr="00A97049">
          <w:rPr>
            <w:rFonts w:eastAsia="SimSun"/>
          </w:rPr>
          <w:object w:dxaOrig="10486" w:dyaOrig="15631" w14:anchorId="71260F06">
            <v:shape id="_x0000_i1082" type="#_x0000_t75" style="width:440.85pt;height:634.7pt" o:ole="">
              <v:imagedata r:id="rId120" o:title="" cropbottom="12271f" cropright="10436f"/>
            </v:shape>
            <o:OLEObject Type="Embed" ProgID="Visio.Drawing.11" ShapeID="_x0000_i1082" DrawAspect="Content" ObjectID="_1613599448" r:id="rId121"/>
          </w:object>
        </w:r>
      </w:ins>
    </w:p>
    <w:p w14:paraId="085A0442" w14:textId="77777777" w:rsidR="00A97049" w:rsidRPr="00A97049" w:rsidRDefault="00B7472F" w:rsidP="002F7630">
      <w:pPr>
        <w:pStyle w:val="TF"/>
        <w:rPr>
          <w:ins w:id="3174" w:author="v100_vs_v200" w:date="2019-03-09T01:13:00Z"/>
          <w:rFonts w:eastAsia="SimSun"/>
        </w:rPr>
      </w:pPr>
      <w:ins w:id="3175" w:author="v100_vs_v200" w:date="2019-03-09T01:13:00Z">
        <w:r>
          <w:rPr>
            <w:rFonts w:eastAsia="SimSun"/>
          </w:rPr>
          <w:t>Figure 7.29</w:t>
        </w:r>
        <w:r w:rsidR="00A97049" w:rsidRPr="00A97049">
          <w:rPr>
            <w:rFonts w:eastAsia="SimSun"/>
          </w:rPr>
          <w:t>.1.7-1: Call transfer attended for MCPTT private call</w:t>
        </w:r>
      </w:ins>
    </w:p>
    <w:p w14:paraId="0062084F" w14:textId="77777777" w:rsidR="00A97049" w:rsidRPr="00A97049" w:rsidRDefault="00A97049" w:rsidP="002F7630">
      <w:pPr>
        <w:pStyle w:val="B1"/>
        <w:rPr>
          <w:ins w:id="3176" w:author="v100_vs_v200" w:date="2019-03-09T01:13:00Z"/>
          <w:rFonts w:eastAsia="SimSun"/>
        </w:rPr>
      </w:pPr>
      <w:ins w:id="3177" w:author="v100_vs_v200" w:date="2019-03-09T01:13:00Z">
        <w:r w:rsidRPr="00A97049">
          <w:rPr>
            <w:rFonts w:eastAsia="SimSun"/>
          </w:rPr>
          <w:t>1.</w:t>
        </w:r>
        <w:r w:rsidRPr="00A97049">
          <w:rPr>
            <w:rFonts w:eastAsia="SimSun"/>
          </w:rPr>
          <w:tab/>
          <w:t xml:space="preserve">The MCPTT client </w:t>
        </w:r>
        <w:r w:rsidRPr="00A97049">
          <w:t>1 sends an MCPTT private call request towards the MCPTT server.</w:t>
        </w:r>
      </w:ins>
    </w:p>
    <w:p w14:paraId="4BE5783E" w14:textId="77777777" w:rsidR="00A97049" w:rsidRPr="00A97049" w:rsidRDefault="00A97049" w:rsidP="002F7630">
      <w:pPr>
        <w:pStyle w:val="B1"/>
        <w:rPr>
          <w:ins w:id="3178" w:author="v100_vs_v200" w:date="2019-03-09T01:13:00Z"/>
          <w:rFonts w:eastAsia="SimSun"/>
        </w:rPr>
      </w:pPr>
      <w:ins w:id="3179" w:author="v100_vs_v200" w:date="2019-03-09T01:13:00Z">
        <w:r w:rsidRPr="00A97049">
          <w:rPr>
            <w:rFonts w:eastAsia="SimSun"/>
          </w:rPr>
          <w:t>2.</w:t>
        </w:r>
        <w:r w:rsidRPr="00A97049">
          <w:rPr>
            <w:rFonts w:eastAsia="SimSun"/>
          </w:rPr>
          <w:tab/>
          <w:t xml:space="preserve">The MCPTT server sends a </w:t>
        </w:r>
        <w:r w:rsidRPr="00A97049">
          <w:t>MCPTT private call request towards the MCPTT client 2.</w:t>
        </w:r>
      </w:ins>
    </w:p>
    <w:p w14:paraId="3D42CF8C" w14:textId="77777777" w:rsidR="00A97049" w:rsidRPr="00A97049" w:rsidRDefault="00A97049" w:rsidP="002F7630">
      <w:pPr>
        <w:pStyle w:val="B1"/>
        <w:rPr>
          <w:ins w:id="3180" w:author="v100_vs_v200" w:date="2019-03-09T01:13:00Z"/>
        </w:rPr>
      </w:pPr>
      <w:ins w:id="3181" w:author="v100_vs_v200" w:date="2019-03-09T01:13:00Z">
        <w:r w:rsidRPr="00A97049">
          <w:rPr>
            <w:rFonts w:eastAsia="SimSun"/>
          </w:rPr>
          <w:lastRenderedPageBreak/>
          <w:t>3.</w:t>
        </w:r>
        <w:r w:rsidRPr="00A97049">
          <w:rPr>
            <w:rFonts w:eastAsia="SimSun"/>
          </w:rPr>
          <w:tab/>
        </w:r>
        <w:r w:rsidRPr="00A97049">
          <w:t>MCPTT client 2 is alerted. MCPTT client 2 sends an MCPTT ringing to the MCPTT server.</w:t>
        </w:r>
      </w:ins>
    </w:p>
    <w:p w14:paraId="4720FABC" w14:textId="77777777" w:rsidR="00A97049" w:rsidRPr="00A97049" w:rsidRDefault="00A97049" w:rsidP="002F7630">
      <w:pPr>
        <w:pStyle w:val="B1"/>
        <w:rPr>
          <w:ins w:id="3182" w:author="v100_vs_v200" w:date="2019-03-09T01:13:00Z"/>
        </w:rPr>
      </w:pPr>
      <w:ins w:id="3183" w:author="v100_vs_v200" w:date="2019-03-09T01:13:00Z">
        <w:r w:rsidRPr="00A97049">
          <w:t>4.</w:t>
        </w:r>
        <w:r w:rsidRPr="00A97049">
          <w:tab/>
        </w:r>
        <w:r w:rsidRPr="00A97049">
          <w:rPr>
            <w:rFonts w:eastAsia="SimSun"/>
          </w:rPr>
          <w:t xml:space="preserve">The MCPTT server sends an </w:t>
        </w:r>
        <w:r w:rsidRPr="00A97049">
          <w:t>MCPTT ringing to the MCPTT client 1.</w:t>
        </w:r>
      </w:ins>
    </w:p>
    <w:p w14:paraId="573FE612" w14:textId="77777777" w:rsidR="00A97049" w:rsidRPr="00A97049" w:rsidRDefault="00A97049" w:rsidP="002F7630">
      <w:pPr>
        <w:pStyle w:val="B1"/>
        <w:rPr>
          <w:ins w:id="3184" w:author="v100_vs_v200" w:date="2019-03-09T01:13:00Z"/>
        </w:rPr>
      </w:pPr>
      <w:ins w:id="3185" w:author="v100_vs_v200" w:date="2019-03-09T01:13:00Z">
        <w:r w:rsidRPr="00A97049">
          <w:t>5.</w:t>
        </w:r>
        <w:r w:rsidRPr="00A97049">
          <w:tab/>
          <w:t>The MCPTT user at MCPTT client 2 wants to transfer the call and send a MCPTT transfer request to the MCPTT server.</w:t>
        </w:r>
      </w:ins>
    </w:p>
    <w:p w14:paraId="496A3055" w14:textId="77777777" w:rsidR="00A97049" w:rsidRPr="00A97049" w:rsidRDefault="00A97049" w:rsidP="002F7630">
      <w:pPr>
        <w:pStyle w:val="B1"/>
        <w:rPr>
          <w:ins w:id="3186" w:author="v100_vs_v200" w:date="2019-03-09T01:13:00Z"/>
        </w:rPr>
      </w:pPr>
      <w:ins w:id="3187" w:author="v100_vs_v200" w:date="2019-03-09T01:13:00Z">
        <w:r w:rsidRPr="00A97049">
          <w:t>6.</w:t>
        </w:r>
        <w:r w:rsidRPr="00A97049">
          <w:tab/>
          <w:t>The MCPTT server sends an MCPTT answer to MCPTT client 1 indicating that MCPTT client 2 has accepted the call.</w:t>
        </w:r>
      </w:ins>
    </w:p>
    <w:p w14:paraId="09CD0705" w14:textId="77777777" w:rsidR="00A97049" w:rsidRPr="00A97049" w:rsidRDefault="00A97049" w:rsidP="002F7630">
      <w:pPr>
        <w:pStyle w:val="B1"/>
        <w:rPr>
          <w:ins w:id="3188" w:author="v100_vs_v200" w:date="2019-03-09T01:13:00Z"/>
        </w:rPr>
      </w:pPr>
      <w:ins w:id="3189" w:author="v100_vs_v200" w:date="2019-03-09T01:13:00Z">
        <w:r w:rsidRPr="00A97049">
          <w:t>7.</w:t>
        </w:r>
        <w:r w:rsidRPr="00A97049">
          <w:tab/>
          <w:t>The MCPTT client 2 sends a Call hold request to the MCPTT server.</w:t>
        </w:r>
      </w:ins>
    </w:p>
    <w:p w14:paraId="19931200" w14:textId="77777777" w:rsidR="00A97049" w:rsidRPr="00A97049" w:rsidRDefault="00A97049" w:rsidP="002F7630">
      <w:pPr>
        <w:pStyle w:val="B1"/>
        <w:rPr>
          <w:ins w:id="3190" w:author="v100_vs_v200" w:date="2019-03-09T01:13:00Z"/>
        </w:rPr>
      </w:pPr>
      <w:ins w:id="3191" w:author="v100_vs_v200" w:date="2019-03-09T01:13:00Z">
        <w:r w:rsidRPr="00A97049">
          <w:t>8. The MCPTT server sends a Call hold request to the MCPTT client 1.</w:t>
        </w:r>
      </w:ins>
    </w:p>
    <w:p w14:paraId="3A2652E8" w14:textId="77777777" w:rsidR="00A97049" w:rsidRPr="00A97049" w:rsidRDefault="00A97049" w:rsidP="002F7630">
      <w:pPr>
        <w:pStyle w:val="B1"/>
        <w:rPr>
          <w:ins w:id="3192" w:author="v100_vs_v200" w:date="2019-03-09T01:13:00Z"/>
        </w:rPr>
      </w:pPr>
      <w:ins w:id="3193" w:author="v100_vs_v200" w:date="2019-03-09T01:13:00Z">
        <w:r w:rsidRPr="00A97049">
          <w:t>9.</w:t>
        </w:r>
        <w:r w:rsidRPr="00A97049">
          <w:tab/>
        </w:r>
        <w:r w:rsidRPr="00A97049">
          <w:rPr>
            <w:rFonts w:eastAsia="SimSun"/>
          </w:rPr>
          <w:t xml:space="preserve">The MCPTT client </w:t>
        </w:r>
        <w:r w:rsidRPr="00A97049">
          <w:t>2 sends an MCPTT private call request towards the MCPTT server.</w:t>
        </w:r>
      </w:ins>
    </w:p>
    <w:p w14:paraId="6B475E01" w14:textId="77777777" w:rsidR="00A97049" w:rsidRPr="00A97049" w:rsidRDefault="00A97049" w:rsidP="002F7630">
      <w:pPr>
        <w:pStyle w:val="B1"/>
        <w:rPr>
          <w:ins w:id="3194" w:author="v100_vs_v200" w:date="2019-03-09T01:13:00Z"/>
          <w:rFonts w:eastAsia="SimSun"/>
        </w:rPr>
      </w:pPr>
      <w:ins w:id="3195" w:author="v100_vs_v200" w:date="2019-03-09T01:13:00Z">
        <w:r w:rsidRPr="00A97049">
          <w:t>10.</w:t>
        </w:r>
        <w:r w:rsidRPr="00A97049">
          <w:tab/>
          <w:t xml:space="preserve">The MCPTT </w:t>
        </w:r>
        <w:r w:rsidRPr="00A97049">
          <w:rPr>
            <w:rFonts w:eastAsia="SimSun"/>
          </w:rPr>
          <w:t>server verifies that MCPTT client 2 is authorized to make a MCPTT private call to MCPTT client 3.</w:t>
        </w:r>
      </w:ins>
    </w:p>
    <w:p w14:paraId="2BEE3065" w14:textId="77777777" w:rsidR="00A97049" w:rsidRPr="00A97049" w:rsidRDefault="00A97049" w:rsidP="002F7630">
      <w:pPr>
        <w:pStyle w:val="B1"/>
        <w:rPr>
          <w:ins w:id="3196" w:author="v100_vs_v200" w:date="2019-03-09T01:13:00Z"/>
        </w:rPr>
      </w:pPr>
      <w:ins w:id="3197" w:author="v100_vs_v200" w:date="2019-03-09T01:13:00Z">
        <w:r w:rsidRPr="00A97049">
          <w:rPr>
            <w:rFonts w:eastAsia="SimSun"/>
          </w:rPr>
          <w:t>11.</w:t>
        </w:r>
        <w:r w:rsidRPr="00A97049">
          <w:rPr>
            <w:rFonts w:eastAsia="SimSun"/>
          </w:rPr>
          <w:tab/>
          <w:t xml:space="preserve">The MCPTT server sends a </w:t>
        </w:r>
        <w:r w:rsidRPr="00A97049">
          <w:t>MCPTT private call request towards the MCPTT client 3.</w:t>
        </w:r>
      </w:ins>
    </w:p>
    <w:p w14:paraId="6BC3590C" w14:textId="77777777" w:rsidR="00A97049" w:rsidRPr="00A97049" w:rsidRDefault="00A97049" w:rsidP="002F7630">
      <w:pPr>
        <w:pStyle w:val="B1"/>
        <w:rPr>
          <w:ins w:id="3198" w:author="v100_vs_v200" w:date="2019-03-09T01:13:00Z"/>
        </w:rPr>
      </w:pPr>
      <w:ins w:id="3199" w:author="v100_vs_v200" w:date="2019-03-09T01:13:00Z">
        <w:r w:rsidRPr="00A97049">
          <w:rPr>
            <w:rFonts w:eastAsia="SimSun"/>
          </w:rPr>
          <w:t>12.</w:t>
        </w:r>
        <w:r w:rsidRPr="00A97049">
          <w:rPr>
            <w:rFonts w:eastAsia="SimSun"/>
          </w:rPr>
          <w:tab/>
        </w:r>
        <w:r w:rsidRPr="00A97049">
          <w:t>MCPTT client 3 is alerted. MCPTT client 3 sends an MCPTT ringing to the MCPTT server.</w:t>
        </w:r>
      </w:ins>
    </w:p>
    <w:p w14:paraId="403C10B4" w14:textId="77777777" w:rsidR="00A97049" w:rsidRPr="00A97049" w:rsidRDefault="00A97049" w:rsidP="002F7630">
      <w:pPr>
        <w:pStyle w:val="B1"/>
        <w:rPr>
          <w:ins w:id="3200" w:author="v100_vs_v200" w:date="2019-03-09T01:13:00Z"/>
        </w:rPr>
      </w:pPr>
      <w:ins w:id="3201" w:author="v100_vs_v200" w:date="2019-03-09T01:13:00Z">
        <w:r w:rsidRPr="00A97049">
          <w:t>13.</w:t>
        </w:r>
        <w:r w:rsidRPr="00A97049">
          <w:tab/>
          <w:t>The MCPTT user at MCPTT client 3 has accepted the call, which causes MCPTT client 3 to send an MCPTT answer to the MCPTT server.</w:t>
        </w:r>
      </w:ins>
    </w:p>
    <w:p w14:paraId="5B59A03B" w14:textId="77777777" w:rsidR="00A97049" w:rsidRPr="00A97049" w:rsidRDefault="00A97049" w:rsidP="002F7630">
      <w:pPr>
        <w:pStyle w:val="B1"/>
        <w:rPr>
          <w:ins w:id="3202" w:author="v100_vs_v200" w:date="2019-03-09T01:13:00Z"/>
        </w:rPr>
      </w:pPr>
      <w:ins w:id="3203" w:author="v100_vs_v200" w:date="2019-03-09T01:13:00Z">
        <w:r w:rsidRPr="00A97049">
          <w:t>14.</w:t>
        </w:r>
        <w:r w:rsidRPr="00A97049">
          <w:tab/>
          <w:t xml:space="preserve">The </w:t>
        </w:r>
        <w:r w:rsidRPr="00A97049">
          <w:rPr>
            <w:rFonts w:eastAsia="SimSun"/>
          </w:rPr>
          <w:t xml:space="preserve">MCPTT sends an </w:t>
        </w:r>
        <w:r w:rsidRPr="00A97049">
          <w:t>MCPTT answer to MCPTT client 3.</w:t>
        </w:r>
      </w:ins>
    </w:p>
    <w:p w14:paraId="1864E548" w14:textId="77777777" w:rsidR="00A97049" w:rsidRPr="00A97049" w:rsidRDefault="00A97049" w:rsidP="002F7630">
      <w:pPr>
        <w:pStyle w:val="B1"/>
        <w:rPr>
          <w:ins w:id="3204" w:author="v100_vs_v200" w:date="2019-03-09T01:13:00Z"/>
        </w:rPr>
      </w:pPr>
      <w:ins w:id="3205" w:author="v100_vs_v200" w:date="2019-03-09T01:13:00Z">
        <w:r w:rsidRPr="00A97049">
          <w:t>15.</w:t>
        </w:r>
        <w:r w:rsidRPr="00A97049">
          <w:tab/>
          <w:t>Now the MCPTT user at MCPTT client 3 decides to perform the actual transfer by sending a MCPTT call transfer request to the MCPTT server.</w:t>
        </w:r>
      </w:ins>
    </w:p>
    <w:p w14:paraId="71BCB992" w14:textId="77777777" w:rsidR="00A97049" w:rsidRPr="00A97049" w:rsidRDefault="00A97049" w:rsidP="002F7630">
      <w:pPr>
        <w:pStyle w:val="B1"/>
        <w:rPr>
          <w:ins w:id="3206" w:author="v100_vs_v200" w:date="2019-03-09T01:13:00Z"/>
          <w:rFonts w:eastAsia="SimSun"/>
        </w:rPr>
      </w:pPr>
      <w:ins w:id="3207" w:author="v100_vs_v200" w:date="2019-03-09T01:13:00Z">
        <w:r w:rsidRPr="00A97049">
          <w:t>16.</w:t>
        </w:r>
        <w:r w:rsidRPr="00A97049">
          <w:tab/>
          <w:t xml:space="preserve">The MCPTT </w:t>
        </w:r>
        <w:r w:rsidRPr="00A97049">
          <w:rPr>
            <w:rFonts w:eastAsia="SimSun"/>
          </w:rPr>
          <w:t>server verifies that MCPTT client 2 is authorized to transfer the MCPTT private call to MCPTT client 3.</w:t>
        </w:r>
      </w:ins>
    </w:p>
    <w:p w14:paraId="7027FBA4" w14:textId="77777777" w:rsidR="00A97049" w:rsidRPr="00A97049" w:rsidRDefault="00A97049" w:rsidP="002F7630">
      <w:pPr>
        <w:pStyle w:val="B1"/>
        <w:rPr>
          <w:ins w:id="3208" w:author="v100_vs_v200" w:date="2019-03-09T01:13:00Z"/>
          <w:rFonts w:eastAsia="SimSun"/>
        </w:rPr>
      </w:pPr>
      <w:ins w:id="3209" w:author="v100_vs_v200" w:date="2019-03-09T01:13:00Z">
        <w:r w:rsidRPr="00A97049">
          <w:rPr>
            <w:rFonts w:eastAsia="SimSun"/>
          </w:rPr>
          <w:t xml:space="preserve">17. </w:t>
        </w:r>
        <w:r w:rsidRPr="00A97049">
          <w:t xml:space="preserve">The MCPTT </w:t>
        </w:r>
        <w:r w:rsidRPr="00A97049">
          <w:rPr>
            <w:rFonts w:eastAsia="SimSun"/>
          </w:rPr>
          <w:t>server releases the call with MCPTT client 2.</w:t>
        </w:r>
      </w:ins>
    </w:p>
    <w:p w14:paraId="48EDA81B" w14:textId="77777777" w:rsidR="00A97049" w:rsidRPr="00A97049" w:rsidRDefault="00A97049" w:rsidP="002F7630">
      <w:pPr>
        <w:pStyle w:val="B1"/>
        <w:rPr>
          <w:ins w:id="3210" w:author="v100_vs_v200" w:date="2019-03-09T01:13:00Z"/>
        </w:rPr>
      </w:pPr>
      <w:ins w:id="3211" w:author="v100_vs_v200" w:date="2019-03-09T01:13:00Z">
        <w:r w:rsidRPr="00A97049">
          <w:rPr>
            <w:rFonts w:eastAsia="SimSun"/>
          </w:rPr>
          <w:t>18 The MCPTT server connects the transferred party and the transfer target.</w:t>
        </w:r>
      </w:ins>
    </w:p>
    <w:p w14:paraId="6056F271" w14:textId="77777777" w:rsidR="00A97049" w:rsidRPr="00A97049" w:rsidRDefault="00A97049" w:rsidP="002F7630">
      <w:pPr>
        <w:pStyle w:val="B1"/>
        <w:rPr>
          <w:ins w:id="3212" w:author="v100_vs_v200" w:date="2019-03-09T01:13:00Z"/>
          <w:rFonts w:eastAsia="SimSun"/>
        </w:rPr>
      </w:pPr>
      <w:ins w:id="3213" w:author="v100_vs_v200" w:date="2019-03-09T01:13:00Z">
        <w:r w:rsidRPr="00A97049">
          <w:t>19.</w:t>
        </w:r>
        <w:r w:rsidRPr="00A97049">
          <w:tab/>
          <w:t>The media plane for communication is established.</w:t>
        </w:r>
      </w:ins>
    </w:p>
    <w:p w14:paraId="029FC2B4" w14:textId="77777777" w:rsidR="00A97049" w:rsidRPr="00A97049" w:rsidRDefault="00A97049" w:rsidP="002F7630">
      <w:pPr>
        <w:pStyle w:val="Heading4"/>
        <w:rPr>
          <w:ins w:id="3214" w:author="v100_vs_v200" w:date="2019-03-09T01:13:00Z"/>
          <w:rFonts w:eastAsia="SimSun" w:hint="eastAsia"/>
        </w:rPr>
      </w:pPr>
      <w:bookmarkStart w:id="3215" w:name="_Toc2689038"/>
      <w:ins w:id="3216" w:author="v100_vs_v200" w:date="2019-03-09T01:13:00Z">
        <w:r w:rsidRPr="00A97049">
          <w:rPr>
            <w:rFonts w:eastAsia="SimSun"/>
          </w:rPr>
          <w:t>7.</w:t>
        </w:r>
        <w:r w:rsidR="00B7472F">
          <w:rPr>
            <w:rFonts w:eastAsia="SimSun"/>
          </w:rPr>
          <w:t>29</w:t>
        </w:r>
        <w:r w:rsidRPr="00A97049">
          <w:rPr>
            <w:rFonts w:eastAsia="SimSun"/>
          </w:rPr>
          <w:t>.1.8</w:t>
        </w:r>
        <w:r w:rsidRPr="00A97049">
          <w:rPr>
            <w:rFonts w:eastAsia="SimSun"/>
          </w:rPr>
          <w:tab/>
          <w:t>Call transfer with temporary three-way call</w:t>
        </w:r>
        <w:bookmarkEnd w:id="3215"/>
      </w:ins>
    </w:p>
    <w:p w14:paraId="45FD2B36" w14:textId="77777777" w:rsidR="00A97049" w:rsidRPr="00A97049" w:rsidRDefault="00B7472F" w:rsidP="00A97049">
      <w:pPr>
        <w:rPr>
          <w:ins w:id="3217" w:author="v100_vs_v200" w:date="2019-03-09T01:13:00Z"/>
          <w:rFonts w:eastAsia="SimSun"/>
          <w:lang w:eastAsia="zh-CN"/>
        </w:rPr>
      </w:pPr>
      <w:ins w:id="3218" w:author="v100_vs_v200" w:date="2019-03-09T01:13:00Z">
        <w:r>
          <w:rPr>
            <w:rFonts w:eastAsia="SimSun"/>
          </w:rPr>
          <w:t>Figure 7.29</w:t>
        </w:r>
        <w:r w:rsidR="00A97049" w:rsidRPr="00A97049">
          <w:rPr>
            <w:rFonts w:eastAsia="SimSun"/>
          </w:rPr>
          <w:t xml:space="preserve">.1.8-1 below illustrates the </w:t>
        </w:r>
        <w:r w:rsidR="00A97049" w:rsidRPr="00A97049">
          <w:rPr>
            <w:rFonts w:eastAsia="SimSun"/>
            <w:lang w:eastAsia="zh-CN"/>
          </w:rPr>
          <w:t xml:space="preserve">procedure </w:t>
        </w:r>
        <w:r w:rsidR="00A97049" w:rsidRPr="00A97049">
          <w:rPr>
            <w:rFonts w:eastAsia="SimSun"/>
          </w:rPr>
          <w:t>for call transfer with temporary tree-way call for private call</w:t>
        </w:r>
        <w:r w:rsidR="00A97049" w:rsidRPr="00A97049">
          <w:rPr>
            <w:rFonts w:eastAsia="SimSun"/>
            <w:lang w:eastAsia="zh-CN"/>
          </w:rPr>
          <w:t>s</w:t>
        </w:r>
      </w:ins>
    </w:p>
    <w:p w14:paraId="1C6F9CD3" w14:textId="77777777" w:rsidR="00A97049" w:rsidRPr="00A97049" w:rsidRDefault="00A97049" w:rsidP="00A97049">
      <w:pPr>
        <w:rPr>
          <w:ins w:id="3219" w:author="v100_vs_v200" w:date="2019-03-09T01:13:00Z"/>
          <w:rFonts w:eastAsia="SimSun"/>
        </w:rPr>
      </w:pPr>
      <w:ins w:id="3220" w:author="v100_vs_v200" w:date="2019-03-09T01:13:00Z">
        <w:r w:rsidRPr="00A97049">
          <w:rPr>
            <w:rFonts w:eastAsia="SimSun"/>
          </w:rPr>
          <w:t>Pre-conditions:</w:t>
        </w:r>
      </w:ins>
    </w:p>
    <w:p w14:paraId="00E00BD8" w14:textId="77777777" w:rsidR="00A97049" w:rsidRPr="00A97049" w:rsidRDefault="00A97049" w:rsidP="002F7630">
      <w:pPr>
        <w:pStyle w:val="B1"/>
        <w:rPr>
          <w:ins w:id="3221" w:author="v100_vs_v200" w:date="2019-03-09T01:13:00Z"/>
          <w:rFonts w:eastAsia="SimSun"/>
        </w:rPr>
      </w:pPr>
      <w:ins w:id="3222" w:author="v100_vs_v200" w:date="2019-03-09T01:13:00Z">
        <w:r w:rsidRPr="00A97049">
          <w:rPr>
            <w:rFonts w:eastAsia="SimSun"/>
          </w:rPr>
          <w:t>1.</w:t>
        </w:r>
        <w:r w:rsidRPr="00A97049">
          <w:rPr>
            <w:rFonts w:eastAsia="SimSun"/>
          </w:rPr>
          <w:tab/>
          <w:t>MCPTT client 2 is authorized to use call transfer.</w:t>
        </w:r>
      </w:ins>
    </w:p>
    <w:p w14:paraId="2E3311FF" w14:textId="77777777" w:rsidR="00A97049" w:rsidRPr="00A97049" w:rsidRDefault="00A97049" w:rsidP="002F7630">
      <w:pPr>
        <w:pStyle w:val="B1"/>
        <w:rPr>
          <w:ins w:id="3223" w:author="v100_vs_v200" w:date="2019-03-09T01:13:00Z"/>
          <w:noProof/>
        </w:rPr>
      </w:pPr>
      <w:ins w:id="3224" w:author="v100_vs_v200" w:date="2019-03-09T01:13:00Z">
        <w:r w:rsidRPr="00A97049">
          <w:rPr>
            <w:rFonts w:eastAsia="SimSun"/>
          </w:rPr>
          <w:t>2.</w:t>
        </w:r>
        <w:r w:rsidRPr="00A97049">
          <w:rPr>
            <w:rFonts w:eastAsia="SimSun"/>
          </w:rPr>
          <w:tab/>
          <w:t>MCPTT client 1 is authorized to make private calls to MCPTT client 2 and MCPTT client 3. MCPTT client 2 is authorized to make private calls to MCPTT client 3.</w:t>
        </w:r>
      </w:ins>
    </w:p>
    <w:p w14:paraId="784623C6" w14:textId="77777777" w:rsidR="00A97049" w:rsidRPr="00A97049" w:rsidRDefault="00A97049" w:rsidP="002F7630">
      <w:pPr>
        <w:pStyle w:val="TH"/>
        <w:rPr>
          <w:ins w:id="3225" w:author="v100_vs_v200" w:date="2019-03-09T01:13:00Z"/>
          <w:rFonts w:eastAsia="SimSun"/>
        </w:rPr>
      </w:pPr>
      <w:ins w:id="3226" w:author="v100_vs_v200" w:date="2019-03-09T01:13:00Z">
        <w:r w:rsidRPr="00A97049">
          <w:rPr>
            <w:rFonts w:eastAsia="SimSun"/>
          </w:rPr>
          <w:object w:dxaOrig="10486" w:dyaOrig="13966" w14:anchorId="5C1B5E54">
            <v:shape id="_x0000_i1083" type="#_x0000_t75" style="width:440.85pt;height:573.25pt" o:ole="">
              <v:imagedata r:id="rId122" o:title="" cropbottom="11772f" cropright="10436f"/>
            </v:shape>
            <o:OLEObject Type="Embed" ProgID="Visio.Drawing.11" ShapeID="_x0000_i1083" DrawAspect="Content" ObjectID="_1613599449" r:id="rId123"/>
          </w:object>
        </w:r>
      </w:ins>
    </w:p>
    <w:p w14:paraId="35D75ADA" w14:textId="77777777" w:rsidR="00A97049" w:rsidRPr="00A97049" w:rsidRDefault="00B7472F" w:rsidP="002F7630">
      <w:pPr>
        <w:pStyle w:val="TF"/>
        <w:rPr>
          <w:ins w:id="3227" w:author="v100_vs_v200" w:date="2019-03-09T01:13:00Z"/>
          <w:rFonts w:eastAsia="SimSun"/>
        </w:rPr>
      </w:pPr>
      <w:ins w:id="3228" w:author="v100_vs_v200" w:date="2019-03-09T01:13:00Z">
        <w:r>
          <w:rPr>
            <w:rFonts w:eastAsia="SimSun"/>
          </w:rPr>
          <w:t>Figure 7.29</w:t>
        </w:r>
        <w:r w:rsidR="00A97049" w:rsidRPr="00A97049">
          <w:rPr>
            <w:rFonts w:eastAsia="SimSun"/>
          </w:rPr>
          <w:t>.1.8-1: Call transfer with temporary three-way call for MCPTT private call</w:t>
        </w:r>
      </w:ins>
    </w:p>
    <w:p w14:paraId="21C53F6E" w14:textId="77777777" w:rsidR="00A97049" w:rsidRPr="00A97049" w:rsidRDefault="00A97049" w:rsidP="002F7630">
      <w:pPr>
        <w:pStyle w:val="B1"/>
        <w:rPr>
          <w:ins w:id="3229" w:author="v100_vs_v200" w:date="2019-03-09T01:13:00Z"/>
          <w:rFonts w:eastAsia="SimSun"/>
        </w:rPr>
      </w:pPr>
      <w:ins w:id="3230" w:author="v100_vs_v200" w:date="2019-03-09T01:13:00Z">
        <w:r w:rsidRPr="00A97049">
          <w:rPr>
            <w:rFonts w:eastAsia="SimSun"/>
          </w:rPr>
          <w:t>1.</w:t>
        </w:r>
        <w:r w:rsidRPr="00A97049">
          <w:rPr>
            <w:rFonts w:eastAsia="SimSun"/>
          </w:rPr>
          <w:tab/>
          <w:t xml:space="preserve">The MCPTT client </w:t>
        </w:r>
        <w:r w:rsidRPr="00A97049">
          <w:t>1 sends an MCPTT private call request towards the MCPTT server.</w:t>
        </w:r>
      </w:ins>
    </w:p>
    <w:p w14:paraId="271F1775" w14:textId="77777777" w:rsidR="00A97049" w:rsidRPr="00A97049" w:rsidRDefault="00A97049" w:rsidP="002F7630">
      <w:pPr>
        <w:pStyle w:val="B1"/>
        <w:rPr>
          <w:ins w:id="3231" w:author="v100_vs_v200" w:date="2019-03-09T01:13:00Z"/>
          <w:rFonts w:eastAsia="SimSun"/>
        </w:rPr>
      </w:pPr>
      <w:ins w:id="3232" w:author="v100_vs_v200" w:date="2019-03-09T01:13:00Z">
        <w:r w:rsidRPr="00A97049">
          <w:rPr>
            <w:rFonts w:eastAsia="SimSun"/>
          </w:rPr>
          <w:t>2.</w:t>
        </w:r>
        <w:r w:rsidRPr="00A97049">
          <w:rPr>
            <w:rFonts w:eastAsia="SimSun"/>
          </w:rPr>
          <w:tab/>
          <w:t xml:space="preserve">The MCPTT server sends a </w:t>
        </w:r>
        <w:r w:rsidRPr="00A97049">
          <w:t>MCPTT private call request towards the MCPTT client 2.</w:t>
        </w:r>
      </w:ins>
    </w:p>
    <w:p w14:paraId="6ED3BBB1" w14:textId="77777777" w:rsidR="00A97049" w:rsidRPr="00A97049" w:rsidRDefault="00A97049" w:rsidP="002F7630">
      <w:pPr>
        <w:pStyle w:val="B1"/>
        <w:rPr>
          <w:ins w:id="3233" w:author="v100_vs_v200" w:date="2019-03-09T01:13:00Z"/>
        </w:rPr>
      </w:pPr>
      <w:ins w:id="3234" w:author="v100_vs_v200" w:date="2019-03-09T01:13:00Z">
        <w:r w:rsidRPr="00A97049">
          <w:rPr>
            <w:rFonts w:eastAsia="SimSun"/>
          </w:rPr>
          <w:t>3.</w:t>
        </w:r>
        <w:r w:rsidRPr="00A97049">
          <w:rPr>
            <w:rFonts w:eastAsia="SimSun"/>
          </w:rPr>
          <w:tab/>
        </w:r>
        <w:r w:rsidRPr="00A97049">
          <w:t>MCPTT client 2 is alerted. MCPTT client 2 sends an MCPTT ringing to the MCPTT server.</w:t>
        </w:r>
      </w:ins>
    </w:p>
    <w:p w14:paraId="4BD46D7C" w14:textId="77777777" w:rsidR="00A97049" w:rsidRPr="00A97049" w:rsidRDefault="00A97049" w:rsidP="002F7630">
      <w:pPr>
        <w:pStyle w:val="B1"/>
        <w:rPr>
          <w:ins w:id="3235" w:author="v100_vs_v200" w:date="2019-03-09T01:13:00Z"/>
        </w:rPr>
      </w:pPr>
      <w:ins w:id="3236" w:author="v100_vs_v200" w:date="2019-03-09T01:13:00Z">
        <w:r w:rsidRPr="00A97049">
          <w:t>4.</w:t>
        </w:r>
        <w:r w:rsidRPr="00A97049">
          <w:tab/>
        </w:r>
        <w:r w:rsidRPr="00A97049">
          <w:rPr>
            <w:rFonts w:eastAsia="SimSun"/>
          </w:rPr>
          <w:t xml:space="preserve">The MCPTT server sends an </w:t>
        </w:r>
        <w:r w:rsidRPr="00A97049">
          <w:t>MCPTT ringing to the MCPTT client 1.</w:t>
        </w:r>
      </w:ins>
    </w:p>
    <w:p w14:paraId="2F791560" w14:textId="77777777" w:rsidR="00A97049" w:rsidRPr="00A97049" w:rsidRDefault="00A97049" w:rsidP="002F7630">
      <w:pPr>
        <w:pStyle w:val="B1"/>
        <w:rPr>
          <w:ins w:id="3237" w:author="v100_vs_v200" w:date="2019-03-09T01:13:00Z"/>
        </w:rPr>
      </w:pPr>
      <w:ins w:id="3238" w:author="v100_vs_v200" w:date="2019-03-09T01:13:00Z">
        <w:r w:rsidRPr="00A97049">
          <w:t>5.</w:t>
        </w:r>
        <w:r w:rsidRPr="00A97049">
          <w:tab/>
          <w:t>The MCPTT user at client 2 has accepted the call, which causes MCPTT client 2 to send an MCPTT answer to the MCPTT server.</w:t>
        </w:r>
      </w:ins>
    </w:p>
    <w:p w14:paraId="5335C9DB" w14:textId="77777777" w:rsidR="00A97049" w:rsidRPr="00A97049" w:rsidRDefault="00A97049" w:rsidP="002F7630">
      <w:pPr>
        <w:pStyle w:val="B1"/>
        <w:rPr>
          <w:ins w:id="3239" w:author="v100_vs_v200" w:date="2019-03-09T01:13:00Z"/>
        </w:rPr>
      </w:pPr>
      <w:ins w:id="3240" w:author="v100_vs_v200" w:date="2019-03-09T01:13:00Z">
        <w:r w:rsidRPr="00A97049">
          <w:lastRenderedPageBreak/>
          <w:t>6.</w:t>
        </w:r>
        <w:r w:rsidRPr="00A97049">
          <w:tab/>
          <w:t xml:space="preserve">The </w:t>
        </w:r>
        <w:r w:rsidRPr="00A97049">
          <w:rPr>
            <w:rFonts w:eastAsia="SimSun"/>
          </w:rPr>
          <w:t>MCPTT server sends an</w:t>
        </w:r>
        <w:r w:rsidRPr="00A97049">
          <w:t xml:space="preserve"> MCPTT answer to client1 indicating that MCPTT client 2 has accepted the call.</w:t>
        </w:r>
      </w:ins>
    </w:p>
    <w:p w14:paraId="518DC96C" w14:textId="77777777" w:rsidR="00A97049" w:rsidRPr="00A97049" w:rsidRDefault="00A97049" w:rsidP="002F7630">
      <w:pPr>
        <w:pStyle w:val="B1"/>
        <w:rPr>
          <w:ins w:id="3241" w:author="v100_vs_v200" w:date="2019-03-09T01:13:00Z"/>
        </w:rPr>
      </w:pPr>
      <w:ins w:id="3242" w:author="v100_vs_v200" w:date="2019-03-09T01:13:00Z">
        <w:r w:rsidRPr="00A97049">
          <w:t>7.</w:t>
        </w:r>
        <w:r w:rsidRPr="00A97049">
          <w:tab/>
          <w:t>The MCPTT user at MCPTT client 2 wants to transfer the call and send a MCPTT transfer request to the MCPTT server.</w:t>
        </w:r>
      </w:ins>
    </w:p>
    <w:p w14:paraId="47751F88" w14:textId="77777777" w:rsidR="00A97049" w:rsidRPr="00A97049" w:rsidRDefault="00A97049" w:rsidP="002F7630">
      <w:pPr>
        <w:pStyle w:val="B1"/>
        <w:rPr>
          <w:ins w:id="3243" w:author="v100_vs_v200" w:date="2019-03-09T01:13:00Z"/>
        </w:rPr>
      </w:pPr>
      <w:ins w:id="3244" w:author="v100_vs_v200" w:date="2019-03-09T01:13:00Z">
        <w:r w:rsidRPr="00A97049">
          <w:t>8.</w:t>
        </w:r>
        <w:r w:rsidRPr="00A97049">
          <w:tab/>
          <w:t xml:space="preserve">The MCPTT </w:t>
        </w:r>
        <w:r w:rsidRPr="00A97049">
          <w:rPr>
            <w:rFonts w:eastAsia="SimSun"/>
          </w:rPr>
          <w:t>server verifies that MCPTT client 2 is authorized to transfer the MCPTT private call to MCPTT client 3.</w:t>
        </w:r>
      </w:ins>
    </w:p>
    <w:p w14:paraId="73478270" w14:textId="77777777" w:rsidR="00A97049" w:rsidRPr="00A97049" w:rsidRDefault="00A97049" w:rsidP="002F7630">
      <w:pPr>
        <w:pStyle w:val="B1"/>
        <w:rPr>
          <w:ins w:id="3245" w:author="v100_vs_v200" w:date="2019-03-09T01:13:00Z"/>
        </w:rPr>
      </w:pPr>
      <w:ins w:id="3246" w:author="v100_vs_v200" w:date="2019-03-09T01:13:00Z">
        <w:r w:rsidRPr="00A97049">
          <w:rPr>
            <w:rFonts w:eastAsia="SimSun"/>
          </w:rPr>
          <w:t>9.</w:t>
        </w:r>
        <w:r w:rsidRPr="00A97049">
          <w:rPr>
            <w:rFonts w:eastAsia="SimSun"/>
          </w:rPr>
          <w:tab/>
          <w:t xml:space="preserve">The MCPTT server sends a </w:t>
        </w:r>
        <w:r w:rsidRPr="00A97049">
          <w:t>MCPTT private call request with transfer information towards the MCPTT client 3.</w:t>
        </w:r>
      </w:ins>
    </w:p>
    <w:p w14:paraId="19640152" w14:textId="77777777" w:rsidR="00A97049" w:rsidRPr="00A97049" w:rsidRDefault="00A97049" w:rsidP="002F7630">
      <w:pPr>
        <w:pStyle w:val="B1"/>
        <w:rPr>
          <w:ins w:id="3247" w:author="v100_vs_v200" w:date="2019-03-09T01:13:00Z"/>
        </w:rPr>
      </w:pPr>
      <w:ins w:id="3248" w:author="v100_vs_v200" w:date="2019-03-09T01:13:00Z">
        <w:r w:rsidRPr="00A97049">
          <w:rPr>
            <w:rFonts w:eastAsia="SimSun"/>
          </w:rPr>
          <w:t>10.</w:t>
        </w:r>
        <w:r w:rsidRPr="00A97049">
          <w:rPr>
            <w:rFonts w:eastAsia="SimSun"/>
          </w:rPr>
          <w:tab/>
        </w:r>
        <w:r w:rsidRPr="00A97049">
          <w:t>MCPTT client 3 is alerted. MCPTT client 3 sends an MCPTT ringing to the MCPTT server.</w:t>
        </w:r>
      </w:ins>
    </w:p>
    <w:p w14:paraId="2C93595E" w14:textId="77777777" w:rsidR="00A97049" w:rsidRPr="00A97049" w:rsidRDefault="00A97049" w:rsidP="002F7630">
      <w:pPr>
        <w:pStyle w:val="B1"/>
        <w:rPr>
          <w:ins w:id="3249" w:author="v100_vs_v200" w:date="2019-03-09T01:13:00Z"/>
        </w:rPr>
      </w:pPr>
      <w:ins w:id="3250" w:author="v100_vs_v200" w:date="2019-03-09T01:13:00Z">
        <w:r w:rsidRPr="00A97049">
          <w:t>11.</w:t>
        </w:r>
        <w:r w:rsidRPr="00A97049">
          <w:tab/>
          <w:t>The MCPTT user at MCPTT client 3 has accepted the call, which causes MCPTT client 3 to send an MCPTT answer to the MCPTT server.</w:t>
        </w:r>
      </w:ins>
    </w:p>
    <w:p w14:paraId="2BD835EE" w14:textId="77777777" w:rsidR="00A97049" w:rsidRPr="00A97049" w:rsidRDefault="00A97049" w:rsidP="002F7630">
      <w:pPr>
        <w:pStyle w:val="B1"/>
        <w:rPr>
          <w:ins w:id="3251" w:author="v100_vs_v200" w:date="2019-03-09T01:13:00Z"/>
        </w:rPr>
      </w:pPr>
      <w:ins w:id="3252" w:author="v100_vs_v200" w:date="2019-03-09T01:13:00Z">
        <w:r w:rsidRPr="00A97049">
          <w:t>12.</w:t>
        </w:r>
        <w:r w:rsidRPr="00A97049">
          <w:tab/>
          <w:t>Now MCPTT client 1, MCPTT client 2, and MCPTT client 3 are put in a temporary conference.</w:t>
        </w:r>
      </w:ins>
    </w:p>
    <w:p w14:paraId="2099A994" w14:textId="77777777" w:rsidR="00A97049" w:rsidRPr="00A97049" w:rsidRDefault="00A97049" w:rsidP="002F7630">
      <w:pPr>
        <w:pStyle w:val="B1"/>
        <w:rPr>
          <w:ins w:id="3253" w:author="v100_vs_v200" w:date="2019-03-09T01:13:00Z"/>
        </w:rPr>
      </w:pPr>
      <w:ins w:id="3254" w:author="v100_vs_v200" w:date="2019-03-09T01:13:00Z">
        <w:r w:rsidRPr="00A97049">
          <w:t>13.</w:t>
        </w:r>
        <w:r w:rsidRPr="00A97049">
          <w:tab/>
          <w:t>The media plane for communication is established between all involved parties.</w:t>
        </w:r>
      </w:ins>
    </w:p>
    <w:p w14:paraId="420B5C7F" w14:textId="77777777" w:rsidR="00A97049" w:rsidRPr="00A97049" w:rsidRDefault="00A97049" w:rsidP="002F7630">
      <w:pPr>
        <w:pStyle w:val="B1"/>
        <w:rPr>
          <w:ins w:id="3255" w:author="v100_vs_v200" w:date="2019-03-09T01:13:00Z"/>
        </w:rPr>
      </w:pPr>
      <w:ins w:id="3256" w:author="v100_vs_v200" w:date="2019-03-09T01:13:00Z">
        <w:r w:rsidRPr="00A97049">
          <w:t>14.</w:t>
        </w:r>
        <w:r w:rsidRPr="00A97049">
          <w:tab/>
          <w:t>The call to MCPTT client 2 can be released either server initiated or triggered by MCPTT client 2.</w:t>
        </w:r>
      </w:ins>
    </w:p>
    <w:p w14:paraId="48E843C9" w14:textId="77777777" w:rsidR="00A97049" w:rsidRPr="00A97049" w:rsidRDefault="00A97049" w:rsidP="002F7630">
      <w:pPr>
        <w:pStyle w:val="B1"/>
        <w:rPr>
          <w:ins w:id="3257" w:author="v100_vs_v200" w:date="2019-03-09T01:13:00Z"/>
          <w:rFonts w:eastAsia="SimSun"/>
        </w:rPr>
      </w:pPr>
      <w:ins w:id="3258" w:author="v100_vs_v200" w:date="2019-03-09T01:13:00Z">
        <w:r w:rsidRPr="00A97049">
          <w:t>15.</w:t>
        </w:r>
        <w:r w:rsidRPr="00A97049">
          <w:tab/>
          <w:t>The media plane for communication is established between MCPTT client 1 and MCPTT client 3.</w:t>
        </w:r>
      </w:ins>
    </w:p>
    <w:p w14:paraId="117D5315" w14:textId="77777777" w:rsidR="00A97049" w:rsidRPr="00A97049" w:rsidRDefault="00A97049" w:rsidP="00A97049">
      <w:pPr>
        <w:rPr>
          <w:ins w:id="3259" w:author="v100_vs_v200" w:date="2019-03-09T01:13:00Z"/>
        </w:rPr>
      </w:pPr>
      <w:ins w:id="3260" w:author="v100_vs_v200" w:date="2019-03-09T01:13:00Z">
        <w:r w:rsidRPr="00A97049">
          <w:rPr>
            <w:rFonts w:eastAsia="SimSun"/>
          </w:rPr>
          <w:t xml:space="preserve">The </w:t>
        </w:r>
        <w:r w:rsidRPr="00A97049">
          <w:t>MCPTT user profile configuration data</w:t>
        </w:r>
        <w:r w:rsidRPr="00A97049">
          <w:rPr>
            <w:rFonts w:eastAsia="SimSun"/>
          </w:rPr>
          <w:t xml:space="preserve"> in Annex A.3 of </w:t>
        </w:r>
        <w:r w:rsidRPr="00A97049">
          <w:t>3GPP TS 23.379 [7] is enhanced by the following parameters to support call forwarding and call transfer functionality.</w:t>
        </w:r>
      </w:ins>
    </w:p>
    <w:p w14:paraId="0FE91709" w14:textId="77777777" w:rsidR="00A97049" w:rsidRPr="00A97049" w:rsidRDefault="00A97049" w:rsidP="002F7630">
      <w:pPr>
        <w:pStyle w:val="TH"/>
        <w:rPr>
          <w:ins w:id="3261" w:author="v100_vs_v200" w:date="2019-03-09T01:13:00Z"/>
          <w:rFonts w:eastAsia="SimSun"/>
          <w:lang w:eastAsia="ko-KR"/>
        </w:rPr>
      </w:pPr>
      <w:ins w:id="3262" w:author="v100_vs_v200" w:date="2019-03-09T01:13:00Z">
        <w:r w:rsidRPr="00A97049">
          <w:rPr>
            <w:rFonts w:eastAsia="SimSun"/>
          </w:rPr>
          <w:t>Table </w:t>
        </w:r>
        <w:r w:rsidR="00B7472F" w:rsidRPr="00B7472F">
          <w:rPr>
            <w:rFonts w:eastAsia="SimSun"/>
          </w:rPr>
          <w:t>7.29.1.8</w:t>
        </w:r>
        <w:r w:rsidR="00BB3403">
          <w:rPr>
            <w:rFonts w:eastAsia="SimSun"/>
          </w:rPr>
          <w:t>-1</w:t>
        </w:r>
        <w:r w:rsidRPr="00A97049">
          <w:rPr>
            <w:rFonts w:eastAsia="SimSun"/>
          </w:rPr>
          <w:t xml:space="preserve">: </w:t>
        </w:r>
        <w:r w:rsidRPr="00A97049">
          <w:rPr>
            <w:rFonts w:eastAsia="SimSun"/>
            <w:lang w:eastAsia="zh-CN"/>
          </w:rPr>
          <w:t>MCPTT user profile</w:t>
        </w:r>
        <w:r w:rsidRPr="00A97049">
          <w:rPr>
            <w:rFonts w:eastAsia="SimSun"/>
            <w:lang w:eastAsia="ko-KR"/>
          </w:rPr>
          <w:t xml:space="preserve"> data (on and off network)</w:t>
        </w:r>
      </w:ins>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3660"/>
        <w:gridCol w:w="900"/>
        <w:gridCol w:w="990"/>
        <w:gridCol w:w="1440"/>
        <w:gridCol w:w="1080"/>
      </w:tblGrid>
      <w:tr w:rsidR="00A97049" w:rsidRPr="00A97049" w14:paraId="0B7FE23F" w14:textId="77777777" w:rsidTr="00FF39E8">
        <w:trPr>
          <w:trHeight w:val="539"/>
          <w:ins w:id="3263" w:author="v100_vs_v200" w:date="2019-03-09T01:13:00Z"/>
        </w:trPr>
        <w:tc>
          <w:tcPr>
            <w:tcW w:w="1560" w:type="dxa"/>
            <w:tcBorders>
              <w:top w:val="single" w:sz="4" w:space="0" w:color="auto"/>
              <w:left w:val="single" w:sz="4" w:space="0" w:color="auto"/>
              <w:bottom w:val="single" w:sz="4" w:space="0" w:color="auto"/>
              <w:right w:val="single" w:sz="4" w:space="0" w:color="auto"/>
            </w:tcBorders>
            <w:vAlign w:val="center"/>
            <w:hideMark/>
          </w:tcPr>
          <w:p w14:paraId="7C2575E7" w14:textId="77777777" w:rsidR="00A97049" w:rsidRPr="00A97049" w:rsidRDefault="00A97049" w:rsidP="002F7630">
            <w:pPr>
              <w:pStyle w:val="TAH"/>
              <w:rPr>
                <w:ins w:id="3264" w:author="v100_vs_v200" w:date="2019-03-09T01:13:00Z"/>
                <w:rFonts w:eastAsia="SimSun"/>
              </w:rPr>
            </w:pPr>
            <w:ins w:id="3265" w:author="v100_vs_v200" w:date="2019-03-09T01:13:00Z">
              <w:r w:rsidRPr="00A97049">
                <w:rPr>
                  <w:rFonts w:eastAsia="SimSun"/>
                </w:rPr>
                <w:t>Reference</w:t>
              </w:r>
            </w:ins>
          </w:p>
        </w:tc>
        <w:tc>
          <w:tcPr>
            <w:tcW w:w="3660" w:type="dxa"/>
            <w:tcBorders>
              <w:top w:val="single" w:sz="4" w:space="0" w:color="auto"/>
              <w:left w:val="single" w:sz="4" w:space="0" w:color="auto"/>
              <w:bottom w:val="single" w:sz="4" w:space="0" w:color="auto"/>
              <w:right w:val="single" w:sz="4" w:space="0" w:color="auto"/>
            </w:tcBorders>
            <w:vAlign w:val="center"/>
            <w:hideMark/>
          </w:tcPr>
          <w:p w14:paraId="4429239E" w14:textId="77777777" w:rsidR="00A97049" w:rsidRPr="00A97049" w:rsidRDefault="00A97049" w:rsidP="002F7630">
            <w:pPr>
              <w:pStyle w:val="TAH"/>
              <w:rPr>
                <w:ins w:id="3266" w:author="v100_vs_v200" w:date="2019-03-09T01:13:00Z"/>
                <w:rFonts w:eastAsia="Malgun Gothic"/>
                <w:lang w:eastAsia="ko-KR"/>
              </w:rPr>
            </w:pPr>
            <w:ins w:id="3267" w:author="v100_vs_v200" w:date="2019-03-09T01:13:00Z">
              <w:r w:rsidRPr="00A97049">
                <w:rPr>
                  <w:rFonts w:eastAsia="SimSun"/>
                </w:rPr>
                <w:t>Parameter description</w:t>
              </w:r>
            </w:ins>
          </w:p>
        </w:tc>
        <w:tc>
          <w:tcPr>
            <w:tcW w:w="900" w:type="dxa"/>
            <w:tcBorders>
              <w:top w:val="single" w:sz="4" w:space="0" w:color="auto"/>
              <w:left w:val="single" w:sz="4" w:space="0" w:color="auto"/>
              <w:bottom w:val="single" w:sz="4" w:space="0" w:color="auto"/>
              <w:right w:val="single" w:sz="4" w:space="0" w:color="auto"/>
            </w:tcBorders>
            <w:hideMark/>
          </w:tcPr>
          <w:p w14:paraId="7948323F" w14:textId="77777777" w:rsidR="00A97049" w:rsidRPr="00A97049" w:rsidRDefault="00A97049" w:rsidP="002F7630">
            <w:pPr>
              <w:pStyle w:val="TAH"/>
              <w:rPr>
                <w:ins w:id="3268" w:author="v100_vs_v200" w:date="2019-03-09T01:13:00Z"/>
                <w:rFonts w:eastAsia="SimSun"/>
              </w:rPr>
            </w:pPr>
            <w:ins w:id="3269" w:author="v100_vs_v200" w:date="2019-03-09T01:13:00Z">
              <w:r w:rsidRPr="00A97049">
                <w:rPr>
                  <w:rFonts w:eastAsia="SimSun"/>
                </w:rPr>
                <w:t>MCPTT UE</w:t>
              </w:r>
            </w:ins>
          </w:p>
        </w:tc>
        <w:tc>
          <w:tcPr>
            <w:tcW w:w="990" w:type="dxa"/>
            <w:tcBorders>
              <w:top w:val="single" w:sz="4" w:space="0" w:color="auto"/>
              <w:left w:val="single" w:sz="4" w:space="0" w:color="auto"/>
              <w:bottom w:val="single" w:sz="4" w:space="0" w:color="auto"/>
              <w:right w:val="single" w:sz="4" w:space="0" w:color="auto"/>
            </w:tcBorders>
            <w:hideMark/>
          </w:tcPr>
          <w:p w14:paraId="61BC9086" w14:textId="77777777" w:rsidR="00A97049" w:rsidRPr="00A97049" w:rsidRDefault="00A97049" w:rsidP="002F7630">
            <w:pPr>
              <w:pStyle w:val="TAH"/>
              <w:rPr>
                <w:ins w:id="3270" w:author="v100_vs_v200" w:date="2019-03-09T01:13:00Z"/>
                <w:rFonts w:eastAsia="SimSun"/>
              </w:rPr>
            </w:pPr>
            <w:ins w:id="3271" w:author="v100_vs_v200" w:date="2019-03-09T01:13:00Z">
              <w:r w:rsidRPr="00A97049">
                <w:rPr>
                  <w:rFonts w:eastAsia="SimSun"/>
                </w:rPr>
                <w:t>MCPTT Server</w:t>
              </w:r>
            </w:ins>
          </w:p>
        </w:tc>
        <w:tc>
          <w:tcPr>
            <w:tcW w:w="1440" w:type="dxa"/>
            <w:tcBorders>
              <w:top w:val="single" w:sz="4" w:space="0" w:color="auto"/>
              <w:left w:val="single" w:sz="4" w:space="0" w:color="auto"/>
              <w:bottom w:val="single" w:sz="4" w:space="0" w:color="auto"/>
              <w:right w:val="single" w:sz="4" w:space="0" w:color="auto"/>
            </w:tcBorders>
            <w:hideMark/>
          </w:tcPr>
          <w:p w14:paraId="1A01456A" w14:textId="77777777" w:rsidR="00A97049" w:rsidRPr="00A97049" w:rsidRDefault="00A97049" w:rsidP="002F7630">
            <w:pPr>
              <w:pStyle w:val="TAH"/>
              <w:rPr>
                <w:ins w:id="3272" w:author="v100_vs_v200" w:date="2019-03-09T01:13:00Z"/>
                <w:rFonts w:eastAsia="SimSun"/>
              </w:rPr>
            </w:pPr>
            <w:ins w:id="3273" w:author="v100_vs_v200" w:date="2019-03-09T01:13:00Z">
              <w:r w:rsidRPr="00A97049">
                <w:rPr>
                  <w:rFonts w:eastAsia="SimSun"/>
                  <w:lang w:eastAsia="zh-CN"/>
                </w:rPr>
                <w:t>C</w:t>
              </w:r>
              <w:r w:rsidRPr="00A97049">
                <w:rPr>
                  <w:rFonts w:eastAsia="SimSun"/>
                </w:rPr>
                <w:t>onfiguration management server</w:t>
              </w:r>
            </w:ins>
          </w:p>
        </w:tc>
        <w:tc>
          <w:tcPr>
            <w:tcW w:w="1080" w:type="dxa"/>
            <w:tcBorders>
              <w:top w:val="single" w:sz="4" w:space="0" w:color="auto"/>
              <w:left w:val="single" w:sz="4" w:space="0" w:color="auto"/>
              <w:bottom w:val="single" w:sz="4" w:space="0" w:color="auto"/>
              <w:right w:val="single" w:sz="4" w:space="0" w:color="auto"/>
            </w:tcBorders>
            <w:hideMark/>
          </w:tcPr>
          <w:p w14:paraId="3DD0BA17" w14:textId="77777777" w:rsidR="00A97049" w:rsidRPr="00A97049" w:rsidRDefault="00A97049" w:rsidP="002F7630">
            <w:pPr>
              <w:pStyle w:val="TAH"/>
              <w:rPr>
                <w:ins w:id="3274" w:author="v100_vs_v200" w:date="2019-03-09T01:13:00Z"/>
                <w:rFonts w:eastAsia="SimSun"/>
              </w:rPr>
            </w:pPr>
            <w:ins w:id="3275" w:author="v100_vs_v200" w:date="2019-03-09T01:13:00Z">
              <w:r w:rsidRPr="00A97049">
                <w:rPr>
                  <w:rFonts w:eastAsia="SimSun"/>
                </w:rPr>
                <w:t>MCPTT user database</w:t>
              </w:r>
            </w:ins>
          </w:p>
        </w:tc>
      </w:tr>
      <w:tr w:rsidR="00A97049" w:rsidRPr="00A97049" w14:paraId="314D4F5B" w14:textId="77777777" w:rsidTr="00FF39E8">
        <w:trPr>
          <w:trHeight w:val="341"/>
          <w:ins w:id="3276" w:author="v100_vs_v200" w:date="2019-03-09T01:13:00Z"/>
        </w:trPr>
        <w:tc>
          <w:tcPr>
            <w:tcW w:w="1560" w:type="dxa"/>
            <w:tcBorders>
              <w:top w:val="single" w:sz="4" w:space="0" w:color="auto"/>
              <w:left w:val="single" w:sz="4" w:space="0" w:color="auto"/>
              <w:bottom w:val="single" w:sz="4" w:space="0" w:color="auto"/>
              <w:right w:val="single" w:sz="4" w:space="0" w:color="auto"/>
            </w:tcBorders>
          </w:tcPr>
          <w:p w14:paraId="44172EDA" w14:textId="77777777" w:rsidR="00A97049" w:rsidRPr="00A97049" w:rsidRDefault="00A97049" w:rsidP="00A97049">
            <w:pPr>
              <w:keepNext/>
              <w:keepLines/>
              <w:spacing w:after="0"/>
              <w:rPr>
                <w:ins w:id="3277" w:author="v100_vs_v200" w:date="2019-03-09T01:13:00Z"/>
                <w:rFonts w:ascii="Arial" w:eastAsia="SimSun" w:hAnsi="Arial"/>
                <w:sz w:val="18"/>
                <w:szCs w:val="18"/>
              </w:rPr>
            </w:pPr>
          </w:p>
        </w:tc>
        <w:tc>
          <w:tcPr>
            <w:tcW w:w="3660" w:type="dxa"/>
            <w:tcBorders>
              <w:top w:val="single" w:sz="4" w:space="0" w:color="auto"/>
              <w:left w:val="single" w:sz="4" w:space="0" w:color="auto"/>
              <w:bottom w:val="single" w:sz="4" w:space="0" w:color="auto"/>
              <w:right w:val="single" w:sz="4" w:space="0" w:color="auto"/>
            </w:tcBorders>
            <w:hideMark/>
          </w:tcPr>
          <w:p w14:paraId="486D423A" w14:textId="77777777" w:rsidR="00A97049" w:rsidRPr="00A97049" w:rsidRDefault="00A97049" w:rsidP="002F7630">
            <w:pPr>
              <w:pStyle w:val="TAL"/>
              <w:rPr>
                <w:ins w:id="3278" w:author="v100_vs_v200" w:date="2019-03-09T01:13:00Z"/>
                <w:rFonts w:eastAsia="SimSun"/>
              </w:rPr>
            </w:pPr>
            <w:ins w:id="3279" w:author="v100_vs_v200" w:date="2019-03-09T01:13:00Z">
              <w:r w:rsidRPr="00A97049">
                <w:t>Allow private call forwarding</w:t>
              </w:r>
            </w:ins>
          </w:p>
        </w:tc>
        <w:tc>
          <w:tcPr>
            <w:tcW w:w="900" w:type="dxa"/>
            <w:tcBorders>
              <w:top w:val="single" w:sz="4" w:space="0" w:color="auto"/>
              <w:left w:val="single" w:sz="4" w:space="0" w:color="auto"/>
              <w:bottom w:val="single" w:sz="4" w:space="0" w:color="auto"/>
              <w:right w:val="single" w:sz="4" w:space="0" w:color="auto"/>
            </w:tcBorders>
          </w:tcPr>
          <w:p w14:paraId="22928D87" w14:textId="77777777" w:rsidR="00A97049" w:rsidRPr="00A97049" w:rsidRDefault="00A97049" w:rsidP="002F7630">
            <w:pPr>
              <w:pStyle w:val="TAC"/>
              <w:rPr>
                <w:ins w:id="3280"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6B4C4171" w14:textId="77777777" w:rsidR="00A97049" w:rsidRPr="00A97049" w:rsidRDefault="00A97049" w:rsidP="002F7630">
            <w:pPr>
              <w:pStyle w:val="TAC"/>
              <w:rPr>
                <w:ins w:id="3281" w:author="v100_vs_v200" w:date="2019-03-09T01:13:00Z"/>
                <w:rFonts w:eastAsia="SimSun"/>
              </w:rPr>
            </w:pPr>
            <w:ins w:id="3282" w:author="v100_vs_v200" w:date="2019-03-09T01:13:00Z">
              <w:r w:rsidRPr="00A97049">
                <w:rPr>
                  <w:rFonts w:eastAsia="SimSun"/>
                </w:rPr>
                <w:t>Y</w:t>
              </w:r>
            </w:ins>
          </w:p>
        </w:tc>
        <w:tc>
          <w:tcPr>
            <w:tcW w:w="1440" w:type="dxa"/>
            <w:tcBorders>
              <w:top w:val="single" w:sz="4" w:space="0" w:color="auto"/>
              <w:left w:val="single" w:sz="4" w:space="0" w:color="auto"/>
              <w:bottom w:val="single" w:sz="4" w:space="0" w:color="auto"/>
              <w:right w:val="single" w:sz="4" w:space="0" w:color="auto"/>
            </w:tcBorders>
          </w:tcPr>
          <w:p w14:paraId="67777E3D" w14:textId="77777777" w:rsidR="00A97049" w:rsidRPr="00A97049" w:rsidRDefault="00A97049" w:rsidP="002F7630">
            <w:pPr>
              <w:pStyle w:val="TAC"/>
              <w:rPr>
                <w:ins w:id="3283" w:author="v100_vs_v200" w:date="2019-03-09T01:13:00Z"/>
                <w:rFonts w:eastAsia="SimSun"/>
              </w:rPr>
            </w:pPr>
            <w:ins w:id="3284" w:author="v100_vs_v200" w:date="2019-03-09T01:13:00Z">
              <w:r w:rsidRPr="00A97049">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6E32E377" w14:textId="77777777" w:rsidR="00A97049" w:rsidRPr="00A97049" w:rsidRDefault="00A97049" w:rsidP="002F7630">
            <w:pPr>
              <w:pStyle w:val="TAC"/>
              <w:rPr>
                <w:ins w:id="3285" w:author="v100_vs_v200" w:date="2019-03-09T01:13:00Z"/>
                <w:rFonts w:eastAsia="SimSun"/>
                <w:lang w:eastAsia="zh-CN"/>
              </w:rPr>
            </w:pPr>
            <w:ins w:id="3286" w:author="v100_vs_v200" w:date="2019-03-09T01:13:00Z">
              <w:r w:rsidRPr="00A97049">
                <w:rPr>
                  <w:rFonts w:eastAsia="SimSun"/>
                  <w:lang w:eastAsia="zh-CN"/>
                </w:rPr>
                <w:t>Y</w:t>
              </w:r>
            </w:ins>
          </w:p>
        </w:tc>
      </w:tr>
      <w:tr w:rsidR="00A97049" w:rsidRPr="00A97049" w14:paraId="312C3A8F" w14:textId="77777777" w:rsidTr="00FF39E8">
        <w:trPr>
          <w:trHeight w:val="341"/>
          <w:ins w:id="3287" w:author="v100_vs_v200" w:date="2019-03-09T01:13:00Z"/>
        </w:trPr>
        <w:tc>
          <w:tcPr>
            <w:tcW w:w="1560" w:type="dxa"/>
            <w:tcBorders>
              <w:top w:val="single" w:sz="4" w:space="0" w:color="auto"/>
              <w:left w:val="single" w:sz="4" w:space="0" w:color="auto"/>
              <w:bottom w:val="single" w:sz="4" w:space="0" w:color="auto"/>
              <w:right w:val="single" w:sz="4" w:space="0" w:color="auto"/>
            </w:tcBorders>
          </w:tcPr>
          <w:p w14:paraId="7DEA2B19" w14:textId="77777777" w:rsidR="00A97049" w:rsidRPr="00A97049" w:rsidRDefault="00A97049" w:rsidP="00A97049">
            <w:pPr>
              <w:keepNext/>
              <w:keepLines/>
              <w:spacing w:after="0"/>
              <w:rPr>
                <w:ins w:id="3288" w:author="v100_vs_v200" w:date="2019-03-09T01:13:00Z"/>
                <w:rFonts w:ascii="Arial" w:eastAsia="SimSun" w:hAnsi="Arial"/>
                <w:sz w:val="18"/>
                <w:szCs w:val="18"/>
              </w:rPr>
            </w:pPr>
          </w:p>
        </w:tc>
        <w:tc>
          <w:tcPr>
            <w:tcW w:w="3660" w:type="dxa"/>
            <w:tcBorders>
              <w:top w:val="single" w:sz="4" w:space="0" w:color="auto"/>
              <w:left w:val="single" w:sz="4" w:space="0" w:color="auto"/>
              <w:bottom w:val="single" w:sz="4" w:space="0" w:color="auto"/>
              <w:right w:val="single" w:sz="4" w:space="0" w:color="auto"/>
            </w:tcBorders>
            <w:hideMark/>
          </w:tcPr>
          <w:p w14:paraId="1B846482" w14:textId="77777777" w:rsidR="00A97049" w:rsidRPr="00A97049" w:rsidRDefault="00A97049" w:rsidP="002F7630">
            <w:pPr>
              <w:pStyle w:val="TAL"/>
              <w:rPr>
                <w:ins w:id="3289" w:author="v100_vs_v200" w:date="2019-03-09T01:13:00Z"/>
                <w:rFonts w:eastAsia="SimSun"/>
              </w:rPr>
            </w:pPr>
            <w:ins w:id="3290" w:author="v100_vs_v200" w:date="2019-03-09T01:13:00Z">
              <w:r w:rsidRPr="00A97049">
                <w:t>Allow private call transfer</w:t>
              </w:r>
            </w:ins>
          </w:p>
        </w:tc>
        <w:tc>
          <w:tcPr>
            <w:tcW w:w="900" w:type="dxa"/>
            <w:tcBorders>
              <w:top w:val="single" w:sz="4" w:space="0" w:color="auto"/>
              <w:left w:val="single" w:sz="4" w:space="0" w:color="auto"/>
              <w:bottom w:val="single" w:sz="4" w:space="0" w:color="auto"/>
              <w:right w:val="single" w:sz="4" w:space="0" w:color="auto"/>
            </w:tcBorders>
            <w:hideMark/>
          </w:tcPr>
          <w:p w14:paraId="41107D9C" w14:textId="77777777" w:rsidR="00A97049" w:rsidRPr="00A97049" w:rsidRDefault="00A97049" w:rsidP="002F7630">
            <w:pPr>
              <w:pStyle w:val="TAC"/>
              <w:rPr>
                <w:ins w:id="3291"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hideMark/>
          </w:tcPr>
          <w:p w14:paraId="30AF8DDC" w14:textId="77777777" w:rsidR="00A97049" w:rsidRPr="00A97049" w:rsidRDefault="00A97049" w:rsidP="002F7630">
            <w:pPr>
              <w:pStyle w:val="TAC"/>
              <w:rPr>
                <w:ins w:id="3292" w:author="v100_vs_v200" w:date="2019-03-09T01:13:00Z"/>
                <w:rFonts w:eastAsia="SimSun"/>
              </w:rPr>
            </w:pPr>
            <w:ins w:id="3293" w:author="v100_vs_v200" w:date="2019-03-09T01:13:00Z">
              <w:r w:rsidRPr="00A97049">
                <w:rPr>
                  <w:rFonts w:eastAsia="SimSun"/>
                </w:rPr>
                <w:t>Y</w:t>
              </w:r>
            </w:ins>
          </w:p>
        </w:tc>
        <w:tc>
          <w:tcPr>
            <w:tcW w:w="1440" w:type="dxa"/>
            <w:tcBorders>
              <w:top w:val="single" w:sz="4" w:space="0" w:color="auto"/>
              <w:left w:val="single" w:sz="4" w:space="0" w:color="auto"/>
              <w:bottom w:val="single" w:sz="4" w:space="0" w:color="auto"/>
              <w:right w:val="single" w:sz="4" w:space="0" w:color="auto"/>
            </w:tcBorders>
            <w:hideMark/>
          </w:tcPr>
          <w:p w14:paraId="59E1EFA3" w14:textId="77777777" w:rsidR="00A97049" w:rsidRPr="00A97049" w:rsidRDefault="00A97049" w:rsidP="002F7630">
            <w:pPr>
              <w:pStyle w:val="TAC"/>
              <w:rPr>
                <w:ins w:id="3294" w:author="v100_vs_v200" w:date="2019-03-09T01:13:00Z"/>
                <w:rFonts w:eastAsia="SimSun"/>
              </w:rPr>
            </w:pPr>
            <w:ins w:id="3295" w:author="v100_vs_v200" w:date="2019-03-09T01:13:00Z">
              <w:r w:rsidRPr="00A97049">
                <w:rPr>
                  <w:rFonts w:eastAsia="SimSun"/>
                </w:rPr>
                <w:t>Y</w:t>
              </w:r>
            </w:ins>
          </w:p>
        </w:tc>
        <w:tc>
          <w:tcPr>
            <w:tcW w:w="1080" w:type="dxa"/>
            <w:tcBorders>
              <w:top w:val="single" w:sz="4" w:space="0" w:color="auto"/>
              <w:left w:val="single" w:sz="4" w:space="0" w:color="auto"/>
              <w:bottom w:val="single" w:sz="4" w:space="0" w:color="auto"/>
              <w:right w:val="single" w:sz="4" w:space="0" w:color="auto"/>
            </w:tcBorders>
            <w:hideMark/>
          </w:tcPr>
          <w:p w14:paraId="4BB31B54" w14:textId="77777777" w:rsidR="00A97049" w:rsidRPr="00A97049" w:rsidRDefault="00A97049" w:rsidP="002F7630">
            <w:pPr>
              <w:pStyle w:val="TAC"/>
              <w:rPr>
                <w:ins w:id="3296" w:author="v100_vs_v200" w:date="2019-03-09T01:13:00Z"/>
                <w:rFonts w:eastAsia="SimSun"/>
                <w:lang w:eastAsia="zh-CN"/>
              </w:rPr>
            </w:pPr>
            <w:ins w:id="3297" w:author="v100_vs_v200" w:date="2019-03-09T01:13:00Z">
              <w:r w:rsidRPr="00A97049">
                <w:rPr>
                  <w:rFonts w:eastAsia="SimSun"/>
                  <w:lang w:eastAsia="zh-CN"/>
                </w:rPr>
                <w:t>Y</w:t>
              </w:r>
            </w:ins>
          </w:p>
        </w:tc>
      </w:tr>
      <w:tr w:rsidR="00A97049" w:rsidRPr="00A97049" w14:paraId="06B339DF" w14:textId="77777777" w:rsidTr="00FF39E8">
        <w:trPr>
          <w:trHeight w:val="341"/>
          <w:ins w:id="3298" w:author="v100_vs_v200" w:date="2019-03-09T01:13:00Z"/>
        </w:trPr>
        <w:tc>
          <w:tcPr>
            <w:tcW w:w="1560" w:type="dxa"/>
            <w:tcBorders>
              <w:top w:val="single" w:sz="4" w:space="0" w:color="auto"/>
              <w:left w:val="single" w:sz="4" w:space="0" w:color="auto"/>
              <w:bottom w:val="single" w:sz="4" w:space="0" w:color="auto"/>
              <w:right w:val="single" w:sz="4" w:space="0" w:color="auto"/>
            </w:tcBorders>
          </w:tcPr>
          <w:p w14:paraId="08CF6003" w14:textId="77777777" w:rsidR="00A97049" w:rsidRPr="00A97049" w:rsidRDefault="00A97049" w:rsidP="00A97049">
            <w:pPr>
              <w:keepNext/>
              <w:keepLines/>
              <w:spacing w:after="0"/>
              <w:rPr>
                <w:ins w:id="3299" w:author="v100_vs_v200" w:date="2019-03-09T01:13:00Z"/>
                <w:rFonts w:ascii="Arial" w:eastAsia="SimSun" w:hAnsi="Arial"/>
                <w:sz w:val="18"/>
                <w:szCs w:val="18"/>
              </w:rPr>
            </w:pPr>
          </w:p>
        </w:tc>
        <w:tc>
          <w:tcPr>
            <w:tcW w:w="3660" w:type="dxa"/>
            <w:tcBorders>
              <w:top w:val="single" w:sz="4" w:space="0" w:color="auto"/>
              <w:left w:val="single" w:sz="4" w:space="0" w:color="auto"/>
              <w:bottom w:val="single" w:sz="4" w:space="0" w:color="auto"/>
              <w:right w:val="single" w:sz="4" w:space="0" w:color="auto"/>
            </w:tcBorders>
            <w:hideMark/>
          </w:tcPr>
          <w:p w14:paraId="16A30153" w14:textId="77777777" w:rsidR="00A97049" w:rsidRPr="00A97049" w:rsidRDefault="00A97049" w:rsidP="002F7630">
            <w:pPr>
              <w:pStyle w:val="TAL"/>
              <w:rPr>
                <w:ins w:id="3300" w:author="v100_vs_v200" w:date="2019-03-09T01:13:00Z"/>
                <w:rFonts w:eastAsia="SimSun"/>
              </w:rPr>
            </w:pPr>
            <w:ins w:id="3301" w:author="v100_vs_v200" w:date="2019-03-09T01:13:00Z">
              <w:r w:rsidRPr="00A97049">
                <w:t>Call Forwarding NoAnswer Timeout</w:t>
              </w:r>
            </w:ins>
          </w:p>
        </w:tc>
        <w:tc>
          <w:tcPr>
            <w:tcW w:w="900" w:type="dxa"/>
            <w:tcBorders>
              <w:top w:val="single" w:sz="4" w:space="0" w:color="auto"/>
              <w:left w:val="single" w:sz="4" w:space="0" w:color="auto"/>
              <w:bottom w:val="single" w:sz="4" w:space="0" w:color="auto"/>
              <w:right w:val="single" w:sz="4" w:space="0" w:color="auto"/>
            </w:tcBorders>
            <w:hideMark/>
          </w:tcPr>
          <w:p w14:paraId="06768367" w14:textId="77777777" w:rsidR="00A97049" w:rsidRPr="00A97049" w:rsidRDefault="00A97049" w:rsidP="002F7630">
            <w:pPr>
              <w:pStyle w:val="TAC"/>
              <w:rPr>
                <w:ins w:id="3302" w:author="v100_vs_v200" w:date="2019-03-09T01:13:00Z"/>
                <w:rFonts w:eastAsia="SimSun"/>
              </w:rPr>
            </w:pPr>
            <w:ins w:id="3303" w:author="v100_vs_v200" w:date="2019-03-09T01:13:00Z">
              <w:r w:rsidRPr="00A97049">
                <w:rPr>
                  <w:rFonts w:eastAsia="SimSun"/>
                </w:rPr>
                <w:t>Y</w:t>
              </w:r>
            </w:ins>
          </w:p>
        </w:tc>
        <w:tc>
          <w:tcPr>
            <w:tcW w:w="990" w:type="dxa"/>
            <w:tcBorders>
              <w:top w:val="single" w:sz="4" w:space="0" w:color="auto"/>
              <w:left w:val="single" w:sz="4" w:space="0" w:color="auto"/>
              <w:bottom w:val="single" w:sz="4" w:space="0" w:color="auto"/>
              <w:right w:val="single" w:sz="4" w:space="0" w:color="auto"/>
            </w:tcBorders>
            <w:hideMark/>
          </w:tcPr>
          <w:p w14:paraId="0B9BCD61" w14:textId="77777777" w:rsidR="00A97049" w:rsidRPr="00A97049" w:rsidRDefault="00A97049" w:rsidP="002F7630">
            <w:pPr>
              <w:pStyle w:val="TAC"/>
              <w:rPr>
                <w:ins w:id="3304" w:author="v100_vs_v200" w:date="2019-03-09T01:13:00Z"/>
                <w:rFonts w:eastAsia="SimSun"/>
              </w:rPr>
            </w:pPr>
            <w:ins w:id="3305" w:author="v100_vs_v200" w:date="2019-03-09T01:13:00Z">
              <w:r w:rsidRPr="00A97049">
                <w:rPr>
                  <w:rFonts w:eastAsia="SimSun"/>
                </w:rPr>
                <w:t>Y</w:t>
              </w:r>
            </w:ins>
          </w:p>
        </w:tc>
        <w:tc>
          <w:tcPr>
            <w:tcW w:w="1440" w:type="dxa"/>
            <w:tcBorders>
              <w:top w:val="single" w:sz="4" w:space="0" w:color="auto"/>
              <w:left w:val="single" w:sz="4" w:space="0" w:color="auto"/>
              <w:bottom w:val="single" w:sz="4" w:space="0" w:color="auto"/>
              <w:right w:val="single" w:sz="4" w:space="0" w:color="auto"/>
            </w:tcBorders>
            <w:hideMark/>
          </w:tcPr>
          <w:p w14:paraId="7322B63C" w14:textId="77777777" w:rsidR="00A97049" w:rsidRPr="00A97049" w:rsidRDefault="00A97049" w:rsidP="002F7630">
            <w:pPr>
              <w:pStyle w:val="TAC"/>
              <w:rPr>
                <w:ins w:id="3306" w:author="v100_vs_v200" w:date="2019-03-09T01:13:00Z"/>
                <w:rFonts w:eastAsia="SimSun"/>
              </w:rPr>
            </w:pPr>
            <w:ins w:id="3307" w:author="v100_vs_v200" w:date="2019-03-09T01:13:00Z">
              <w:r w:rsidRPr="00A97049">
                <w:rPr>
                  <w:rFonts w:eastAsia="SimSun"/>
                </w:rPr>
                <w:t>Y</w:t>
              </w:r>
            </w:ins>
          </w:p>
        </w:tc>
        <w:tc>
          <w:tcPr>
            <w:tcW w:w="1080" w:type="dxa"/>
            <w:tcBorders>
              <w:top w:val="single" w:sz="4" w:space="0" w:color="auto"/>
              <w:left w:val="single" w:sz="4" w:space="0" w:color="auto"/>
              <w:bottom w:val="single" w:sz="4" w:space="0" w:color="auto"/>
              <w:right w:val="single" w:sz="4" w:space="0" w:color="auto"/>
            </w:tcBorders>
            <w:hideMark/>
          </w:tcPr>
          <w:p w14:paraId="15B61E40" w14:textId="77777777" w:rsidR="00A97049" w:rsidRPr="00A97049" w:rsidRDefault="00A97049" w:rsidP="002F7630">
            <w:pPr>
              <w:pStyle w:val="TAC"/>
              <w:rPr>
                <w:ins w:id="3308" w:author="v100_vs_v200" w:date="2019-03-09T01:13:00Z"/>
                <w:rFonts w:eastAsia="SimSun"/>
                <w:lang w:eastAsia="zh-CN"/>
              </w:rPr>
            </w:pPr>
            <w:ins w:id="3309" w:author="v100_vs_v200" w:date="2019-03-09T01:13:00Z">
              <w:r w:rsidRPr="00A97049">
                <w:rPr>
                  <w:rFonts w:eastAsia="SimSun"/>
                  <w:lang w:eastAsia="zh-CN"/>
                </w:rPr>
                <w:t>Y</w:t>
              </w:r>
            </w:ins>
          </w:p>
        </w:tc>
      </w:tr>
      <w:tr w:rsidR="00A97049" w:rsidRPr="00A97049" w14:paraId="25BD9BB1" w14:textId="77777777" w:rsidTr="00FF39E8">
        <w:trPr>
          <w:trHeight w:val="341"/>
          <w:ins w:id="3310" w:author="v100_vs_v200" w:date="2019-03-09T01:13:00Z"/>
        </w:trPr>
        <w:tc>
          <w:tcPr>
            <w:tcW w:w="1560" w:type="dxa"/>
            <w:tcBorders>
              <w:top w:val="single" w:sz="4" w:space="0" w:color="auto"/>
              <w:left w:val="single" w:sz="4" w:space="0" w:color="auto"/>
              <w:bottom w:val="single" w:sz="4" w:space="0" w:color="auto"/>
              <w:right w:val="single" w:sz="4" w:space="0" w:color="auto"/>
            </w:tcBorders>
            <w:hideMark/>
          </w:tcPr>
          <w:p w14:paraId="24BFD177" w14:textId="77777777" w:rsidR="00A97049" w:rsidRPr="00A97049" w:rsidRDefault="00A97049" w:rsidP="00A97049">
            <w:pPr>
              <w:keepNext/>
              <w:keepLines/>
              <w:spacing w:after="0"/>
              <w:rPr>
                <w:ins w:id="3311" w:author="v100_vs_v200" w:date="2019-03-09T01:13:00Z"/>
                <w:rFonts w:ascii="Arial" w:eastAsia="SimSun" w:hAnsi="Arial"/>
                <w:sz w:val="18"/>
                <w:szCs w:val="18"/>
              </w:rPr>
            </w:pPr>
          </w:p>
        </w:tc>
        <w:tc>
          <w:tcPr>
            <w:tcW w:w="3660" w:type="dxa"/>
            <w:tcBorders>
              <w:top w:val="single" w:sz="4" w:space="0" w:color="auto"/>
              <w:left w:val="single" w:sz="4" w:space="0" w:color="auto"/>
              <w:bottom w:val="single" w:sz="4" w:space="0" w:color="auto"/>
              <w:right w:val="single" w:sz="4" w:space="0" w:color="auto"/>
            </w:tcBorders>
            <w:hideMark/>
          </w:tcPr>
          <w:p w14:paraId="6DD39792" w14:textId="77777777" w:rsidR="00A97049" w:rsidRPr="00A97049" w:rsidRDefault="00A97049" w:rsidP="002F7630">
            <w:pPr>
              <w:pStyle w:val="TAL"/>
              <w:rPr>
                <w:ins w:id="3312" w:author="v100_vs_v200" w:date="2019-03-09T01:13:00Z"/>
                <w:rFonts w:eastAsia="SimSun"/>
              </w:rPr>
            </w:pPr>
            <w:ins w:id="3313" w:author="v100_vs_v200" w:date="2019-03-09T01:13:00Z">
              <w:r w:rsidRPr="00A97049">
                <w:rPr>
                  <w:rFonts w:eastAsia="SimSun"/>
                </w:rPr>
                <w:t xml:space="preserve">Call Forwarding List </w:t>
              </w:r>
              <w:r w:rsidRPr="00A97049">
                <w:t xml:space="preserve">containing  pairs of target </w:t>
              </w:r>
              <w:r w:rsidRPr="00A97049">
                <w:rPr>
                  <w:rFonts w:hint="eastAsia"/>
                </w:rPr>
                <w:t>MCPTT ID</w:t>
              </w:r>
              <w:r w:rsidRPr="00A97049">
                <w:t xml:space="preserve"> and condition</w:t>
              </w:r>
            </w:ins>
          </w:p>
        </w:tc>
        <w:tc>
          <w:tcPr>
            <w:tcW w:w="900" w:type="dxa"/>
            <w:tcBorders>
              <w:top w:val="single" w:sz="4" w:space="0" w:color="auto"/>
              <w:left w:val="single" w:sz="4" w:space="0" w:color="auto"/>
              <w:bottom w:val="single" w:sz="4" w:space="0" w:color="auto"/>
              <w:right w:val="single" w:sz="4" w:space="0" w:color="auto"/>
            </w:tcBorders>
          </w:tcPr>
          <w:p w14:paraId="696AB7F8" w14:textId="77777777" w:rsidR="00A97049" w:rsidRPr="00A97049" w:rsidRDefault="00A97049" w:rsidP="002F7630">
            <w:pPr>
              <w:pStyle w:val="TAC"/>
              <w:rPr>
                <w:ins w:id="3314"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3E208FB8" w14:textId="77777777" w:rsidR="00A97049" w:rsidRPr="00A97049" w:rsidRDefault="00A97049" w:rsidP="002F7630">
            <w:pPr>
              <w:pStyle w:val="TAC"/>
              <w:rPr>
                <w:ins w:id="3315" w:author="v100_vs_v200" w:date="2019-03-09T01:13:00Z"/>
                <w:rFonts w:eastAsia="SimSun"/>
              </w:rPr>
            </w:pPr>
            <w:ins w:id="3316" w:author="v100_vs_v200" w:date="2019-03-09T01:13:00Z">
              <w:r w:rsidRPr="00A97049">
                <w:rPr>
                  <w:rFonts w:eastAsia="SimSun"/>
                </w:rPr>
                <w:t>Y</w:t>
              </w:r>
            </w:ins>
          </w:p>
        </w:tc>
        <w:tc>
          <w:tcPr>
            <w:tcW w:w="1440" w:type="dxa"/>
            <w:tcBorders>
              <w:top w:val="single" w:sz="4" w:space="0" w:color="auto"/>
              <w:left w:val="single" w:sz="4" w:space="0" w:color="auto"/>
              <w:bottom w:val="single" w:sz="4" w:space="0" w:color="auto"/>
              <w:right w:val="single" w:sz="4" w:space="0" w:color="auto"/>
            </w:tcBorders>
          </w:tcPr>
          <w:p w14:paraId="02364B88" w14:textId="77777777" w:rsidR="00A97049" w:rsidRPr="00A97049" w:rsidRDefault="00A97049" w:rsidP="002F7630">
            <w:pPr>
              <w:pStyle w:val="TAC"/>
              <w:rPr>
                <w:ins w:id="3317" w:author="v100_vs_v200" w:date="2019-03-09T01:13:00Z"/>
                <w:rFonts w:eastAsia="SimSun"/>
              </w:rPr>
            </w:pPr>
            <w:ins w:id="3318" w:author="v100_vs_v200" w:date="2019-03-09T01:13:00Z">
              <w:r w:rsidRPr="00A97049">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77FC5108" w14:textId="77777777" w:rsidR="00A97049" w:rsidRPr="00A97049" w:rsidRDefault="00A97049" w:rsidP="002F7630">
            <w:pPr>
              <w:pStyle w:val="TAC"/>
              <w:rPr>
                <w:ins w:id="3319" w:author="v100_vs_v200" w:date="2019-03-09T01:13:00Z"/>
                <w:rFonts w:eastAsia="SimSun"/>
                <w:lang w:eastAsia="zh-CN"/>
              </w:rPr>
            </w:pPr>
            <w:ins w:id="3320" w:author="v100_vs_v200" w:date="2019-03-09T01:13:00Z">
              <w:r w:rsidRPr="00A97049">
                <w:rPr>
                  <w:rFonts w:eastAsia="SimSun"/>
                  <w:lang w:eastAsia="zh-CN"/>
                </w:rPr>
                <w:t>Y</w:t>
              </w:r>
            </w:ins>
          </w:p>
        </w:tc>
      </w:tr>
    </w:tbl>
    <w:p w14:paraId="760AA28D" w14:textId="77777777" w:rsidR="00A97049" w:rsidRPr="00A97049" w:rsidRDefault="00A97049" w:rsidP="00A97049">
      <w:pPr>
        <w:rPr>
          <w:ins w:id="3321" w:author="v100_vs_v200" w:date="2019-03-09T01:13:00Z"/>
        </w:rPr>
      </w:pPr>
    </w:p>
    <w:p w14:paraId="110ADF7B" w14:textId="77777777" w:rsidR="00A97049" w:rsidRPr="00A97049" w:rsidRDefault="00BB3403" w:rsidP="00A97049">
      <w:pPr>
        <w:rPr>
          <w:ins w:id="3322" w:author="v100_vs_v200" w:date="2019-03-09T01:13:00Z"/>
        </w:rPr>
      </w:pPr>
      <w:ins w:id="3323" w:author="v100_vs_v200" w:date="2019-03-09T01:13:00Z">
        <w:r w:rsidRPr="00A97049">
          <w:t>Because</w:t>
        </w:r>
        <w:r w:rsidR="00A97049" w:rsidRPr="00A97049">
          <w:t xml:space="preserve"> the forwarding/transfer is done based on MCPTT user identities, the related details have to be visible for the affected MCPTT users. </w:t>
        </w:r>
        <w:r w:rsidRPr="00A97049">
          <w:t>Therefore,</w:t>
        </w:r>
        <w:r w:rsidR="00A97049" w:rsidRPr="00A97049">
          <w:t xml:space="preserve"> for conveying redirection-related information the following new parameters will be introduced in mcpttinfo.</w:t>
        </w:r>
      </w:ins>
    </w:p>
    <w:p w14:paraId="692C26A8" w14:textId="77777777" w:rsidR="00A97049" w:rsidRPr="00A97049" w:rsidRDefault="00A97049" w:rsidP="002F7630">
      <w:pPr>
        <w:pStyle w:val="B1"/>
        <w:rPr>
          <w:ins w:id="3324" w:author="v100_vs_v200" w:date="2019-03-09T01:13:00Z"/>
        </w:rPr>
      </w:pPr>
      <w:ins w:id="3325" w:author="v100_vs_v200" w:date="2019-03-09T01:13:00Z">
        <w:r w:rsidRPr="00A97049">
          <w:t>-</w:t>
        </w:r>
        <w:r w:rsidRPr="00A97049">
          <w:tab/>
          <w:t>Mcptt redirecting ID</w:t>
        </w:r>
      </w:ins>
    </w:p>
    <w:p w14:paraId="5DD3E4FA" w14:textId="77777777" w:rsidR="00A97049" w:rsidRPr="00A97049" w:rsidRDefault="00A97049" w:rsidP="002F7630">
      <w:pPr>
        <w:pStyle w:val="B1"/>
        <w:rPr>
          <w:ins w:id="3326" w:author="v100_vs_v200" w:date="2019-03-09T01:13:00Z"/>
        </w:rPr>
      </w:pPr>
      <w:ins w:id="3327" w:author="v100_vs_v200" w:date="2019-03-09T01:13:00Z">
        <w:r w:rsidRPr="00A97049">
          <w:t>-</w:t>
        </w:r>
        <w:r w:rsidRPr="00A97049">
          <w:tab/>
          <w:t>Mcptt redirection target ID</w:t>
        </w:r>
      </w:ins>
    </w:p>
    <w:p w14:paraId="250444E1" w14:textId="77777777" w:rsidR="00A97049" w:rsidRPr="00A97049" w:rsidRDefault="00BB3403" w:rsidP="00A97049">
      <w:pPr>
        <w:rPr>
          <w:ins w:id="3328" w:author="v100_vs_v200" w:date="2019-03-09T01:13:00Z"/>
        </w:rPr>
      </w:pPr>
      <w:bookmarkStart w:id="3329" w:name="_Hlk535234746"/>
      <w:bookmarkStart w:id="3330" w:name="_Hlk535234841"/>
      <w:ins w:id="3331" w:author="v100_vs_v200" w:date="2019-03-09T01:13:00Z">
        <w:r w:rsidRPr="00A97049">
          <w:t>Additionally,</w:t>
        </w:r>
        <w:r w:rsidR="00A97049" w:rsidRPr="00A97049">
          <w:t xml:space="preserve"> to support the transfer functionality the existing parameter &lt;session-type&gt; can be used. </w:t>
        </w:r>
        <w:r w:rsidRPr="00A97049">
          <w:t>However,</w:t>
        </w:r>
        <w:r w:rsidR="00A97049" w:rsidRPr="00A97049">
          <w:t xml:space="preserve"> to be able to distinguish between </w:t>
        </w:r>
        <w:r w:rsidR="00AD0A34" w:rsidRPr="00AD0A34">
          <w:t>"normal"</w:t>
        </w:r>
        <w:r w:rsidR="00A97049" w:rsidRPr="00A97049">
          <w:t xml:space="preserve"> call setup and call transfer for a pre-established session, it is required to introduce a new value </w:t>
        </w:r>
        <w:r w:rsidR="00AD0A34" w:rsidRPr="00AD0A34">
          <w:t>'transfer'</w:t>
        </w:r>
        <w:r w:rsidR="00A97049" w:rsidRPr="00A97049">
          <w:t xml:space="preserve"> for this parameter.</w:t>
        </w:r>
        <w:bookmarkEnd w:id="3329"/>
        <w:r w:rsidR="00A97049" w:rsidRPr="00A97049">
          <w:t xml:space="preserve"> </w:t>
        </w:r>
      </w:ins>
    </w:p>
    <w:p w14:paraId="2FD34175" w14:textId="77777777" w:rsidR="00A97049" w:rsidRPr="00A97049" w:rsidRDefault="00A97049" w:rsidP="002F7630">
      <w:pPr>
        <w:pStyle w:val="EditorsNote"/>
        <w:rPr>
          <w:ins w:id="3332" w:author="v100_vs_v200" w:date="2019-03-09T01:13:00Z"/>
        </w:rPr>
      </w:pPr>
      <w:ins w:id="3333" w:author="v100_vs_v200" w:date="2019-03-09T01:13:00Z">
        <w:r w:rsidRPr="00A97049">
          <w:t>Editor's note:</w:t>
        </w:r>
        <w:r w:rsidRPr="00A97049">
          <w:tab/>
          <w:t>For call forwarding the handling of the busy condition is FFS.</w:t>
        </w:r>
      </w:ins>
    </w:p>
    <w:p w14:paraId="5682F78D" w14:textId="77777777" w:rsidR="00A97049" w:rsidRPr="00A97049" w:rsidRDefault="00A97049" w:rsidP="002F7630">
      <w:pPr>
        <w:pStyle w:val="EditorsNote"/>
        <w:rPr>
          <w:ins w:id="3334" w:author="v100_vs_v200" w:date="2019-03-09T01:13:00Z"/>
        </w:rPr>
      </w:pPr>
      <w:ins w:id="3335" w:author="v100_vs_v200" w:date="2019-03-09T01:13:00Z">
        <w:r w:rsidRPr="00A97049">
          <w:t>Editor's note:</w:t>
        </w:r>
        <w:r w:rsidRPr="00A97049">
          <w:tab/>
          <w:t xml:space="preserve">For both call </w:t>
        </w:r>
        <w:r w:rsidR="00BB3403" w:rsidRPr="00A97049">
          <w:t>forwarding,</w:t>
        </w:r>
        <w:r w:rsidRPr="00A97049">
          <w:t xml:space="preserve"> and call transfer the handling of functional alias is FFS.</w:t>
        </w:r>
        <w:bookmarkEnd w:id="3330"/>
      </w:ins>
    </w:p>
    <w:p w14:paraId="795FB216" w14:textId="77777777" w:rsidR="00A97049" w:rsidRPr="00A97049" w:rsidRDefault="00A97049" w:rsidP="002F7630">
      <w:pPr>
        <w:pStyle w:val="EditorsNote"/>
        <w:rPr>
          <w:ins w:id="3336" w:author="v100_vs_v200" w:date="2019-03-09T01:13:00Z"/>
        </w:rPr>
      </w:pPr>
      <w:ins w:id="3337" w:author="v100_vs_v200" w:date="2019-03-09T01:13:00Z">
        <w:r w:rsidRPr="00A97049">
          <w:t>Editor's note:</w:t>
        </w:r>
        <w:r w:rsidRPr="00A97049">
          <w:tab/>
          <w:t>How the user can change the configuration of call forwarding is FFS.</w:t>
        </w:r>
      </w:ins>
    </w:p>
    <w:p w14:paraId="673FFC56" w14:textId="77777777" w:rsidR="00CD6456" w:rsidRPr="00CD6456" w:rsidRDefault="00CD6456" w:rsidP="00AF246B">
      <w:pPr>
        <w:pStyle w:val="Heading4"/>
        <w:rPr>
          <w:ins w:id="3338" w:author="v100_vs_v200" w:date="2019-03-09T01:13:00Z"/>
          <w:rFonts w:eastAsia="SimSun" w:hint="eastAsia"/>
        </w:rPr>
      </w:pPr>
      <w:bookmarkStart w:id="3339" w:name="_Toc2689039"/>
      <w:ins w:id="3340" w:author="v100_vs_v200" w:date="2019-03-09T01:13:00Z">
        <w:r w:rsidRPr="00CD6456">
          <w:rPr>
            <w:rFonts w:eastAsia="SimSun"/>
          </w:rPr>
          <w:t>7.29</w:t>
        </w:r>
        <w:bookmarkStart w:id="3341" w:name="_Toc531786490"/>
        <w:r w:rsidRPr="00CD6456">
          <w:rPr>
            <w:rFonts w:eastAsia="SimSun"/>
          </w:rPr>
          <w:t>.1.</w:t>
        </w:r>
        <w:r>
          <w:rPr>
            <w:rFonts w:eastAsia="SimSun"/>
          </w:rPr>
          <w:t>9</w:t>
        </w:r>
        <w:r w:rsidRPr="00CD6456">
          <w:rPr>
            <w:rFonts w:eastAsia="SimSun"/>
          </w:rPr>
          <w:tab/>
        </w:r>
        <w:bookmarkEnd w:id="3341"/>
        <w:r w:rsidRPr="00CD6456">
          <w:rPr>
            <w:rFonts w:eastAsia="SimSun"/>
          </w:rPr>
          <w:t>Update configuration of call forwarding</w:t>
        </w:r>
        <w:bookmarkEnd w:id="3339"/>
      </w:ins>
    </w:p>
    <w:p w14:paraId="1CC0634F" w14:textId="77777777" w:rsidR="00CD6456" w:rsidRPr="00CD6456" w:rsidRDefault="00CD6456" w:rsidP="00CD6456">
      <w:pPr>
        <w:rPr>
          <w:ins w:id="3342" w:author="v100_vs_v200" w:date="2019-03-09T01:13:00Z"/>
        </w:rPr>
      </w:pPr>
      <w:ins w:id="3343" w:author="v100_vs_v200" w:date="2019-03-09T01:13:00Z">
        <w:r w:rsidRPr="00CD6456">
          <w:t>An authorized user can update the call forwarding related parameters stored in the user profile using the procedures as defined in 3GPP</w:t>
        </w:r>
        <w:r>
          <w:t> </w:t>
        </w:r>
        <w:r w:rsidRPr="00CD6456">
          <w:t>TS</w:t>
        </w:r>
        <w:r>
          <w:t> </w:t>
        </w:r>
        <w:r w:rsidRPr="00CD6456">
          <w:t>23.280</w:t>
        </w:r>
        <w:r>
          <w:t> </w:t>
        </w:r>
        <w:r w:rsidRPr="00CD6456">
          <w:t>[8] subclause</w:t>
        </w:r>
        <w:r>
          <w:t> </w:t>
        </w:r>
        <w:r w:rsidRPr="00CD6456">
          <w:t>10.1.4.5.</w:t>
        </w:r>
      </w:ins>
    </w:p>
    <w:p w14:paraId="1BAE8F0A" w14:textId="77777777" w:rsidR="00CD6456" w:rsidRPr="00CD6456" w:rsidRDefault="00CD6456" w:rsidP="00AF246B">
      <w:pPr>
        <w:pStyle w:val="Heading3"/>
        <w:rPr>
          <w:ins w:id="3344" w:author="v100_vs_v200" w:date="2019-03-09T01:13:00Z"/>
        </w:rPr>
      </w:pPr>
      <w:bookmarkStart w:id="3345" w:name="_Toc2689040"/>
      <w:ins w:id="3346" w:author="v100_vs_v200" w:date="2019-03-09T01:13:00Z">
        <w:r w:rsidRPr="00CD6456">
          <w:lastRenderedPageBreak/>
          <w:t>7.29.2</w:t>
        </w:r>
        <w:r w:rsidRPr="00CD6456">
          <w:tab/>
          <w:t>Solution evaluation</w:t>
        </w:r>
        <w:bookmarkEnd w:id="3345"/>
      </w:ins>
    </w:p>
    <w:p w14:paraId="12B23519" w14:textId="77777777" w:rsidR="00CD6456" w:rsidRPr="00CD6456" w:rsidRDefault="00CD6456" w:rsidP="00CD6456">
      <w:pPr>
        <w:rPr>
          <w:ins w:id="3347" w:author="v100_vs_v200" w:date="2019-03-09T01:13:00Z"/>
        </w:rPr>
      </w:pPr>
      <w:ins w:id="3348" w:author="v100_vs_v200" w:date="2019-03-09T01:13:00Z">
        <w:r w:rsidRPr="00CD6456">
          <w:t xml:space="preserve">The solution relies on existing procedures for user profile data management and private calls. For user profile data </w:t>
        </w:r>
        <w:r w:rsidR="00BB619F" w:rsidRPr="00CD6456">
          <w:t>management,</w:t>
        </w:r>
        <w:r w:rsidRPr="00CD6456">
          <w:t xml:space="preserve"> the user data profile data is enhanced with the parameters as listed in </w:t>
        </w:r>
        <w:bookmarkStart w:id="3349" w:name="_Hlk871633"/>
        <w:r w:rsidRPr="00CD6456">
          <w:t>table</w:t>
        </w:r>
        <w:r w:rsidR="00BB619F">
          <w:t> </w:t>
        </w:r>
        <w:r w:rsidRPr="00CD6456">
          <w:t>7.29.1.8-1</w:t>
        </w:r>
        <w:bookmarkEnd w:id="3349"/>
        <w:r w:rsidRPr="00CD6456">
          <w:t>. No changes for the flows are required.</w:t>
        </w:r>
      </w:ins>
    </w:p>
    <w:p w14:paraId="59ABB7FA" w14:textId="77777777" w:rsidR="00CD6456" w:rsidRPr="00CD6456" w:rsidRDefault="00CD6456" w:rsidP="00CD6456">
      <w:pPr>
        <w:rPr>
          <w:ins w:id="3350" w:author="v100_vs_v200" w:date="2019-03-09T01:13:00Z"/>
        </w:rPr>
      </w:pPr>
      <w:ins w:id="3351" w:author="v100_vs_v200" w:date="2019-03-09T01:13:00Z">
        <w:r w:rsidRPr="00CD6456">
          <w:t>For the solution of the call forwarding and transfer new procedures are defined which are re-using the principles of the existing procedures for private calls. The solution lists all messages, which must be extended to provide the functionality required for call forwarding and transfer.</w:t>
        </w:r>
      </w:ins>
    </w:p>
    <w:p w14:paraId="2BBDDEFE" w14:textId="77777777" w:rsidR="00CD6456" w:rsidRPr="00CD6456" w:rsidRDefault="00CD6456" w:rsidP="00CD6456">
      <w:pPr>
        <w:rPr>
          <w:ins w:id="3352" w:author="v100_vs_v200" w:date="2019-03-09T01:13:00Z"/>
        </w:rPr>
      </w:pPr>
      <w:ins w:id="3353" w:author="v100_vs_v200" w:date="2019-03-09T01:13:00Z">
        <w:r w:rsidRPr="00CD6456">
          <w:t>Identified gaps:</w:t>
        </w:r>
      </w:ins>
    </w:p>
    <w:p w14:paraId="2E2082B4" w14:textId="77777777" w:rsidR="00CD6456" w:rsidRPr="00CD6456" w:rsidRDefault="00CD6456" w:rsidP="00AF246B">
      <w:pPr>
        <w:pStyle w:val="B1"/>
        <w:rPr>
          <w:ins w:id="3354" w:author="v100_vs_v200" w:date="2019-03-09T01:13:00Z"/>
        </w:rPr>
      </w:pPr>
      <w:ins w:id="3355" w:author="v100_vs_v200" w:date="2019-03-09T01:13:00Z">
        <w:r w:rsidRPr="00CD6456">
          <w:t>-</w:t>
        </w:r>
        <w:r w:rsidRPr="00CD6456">
          <w:tab/>
          <w:t>Add the procedures for call transfer and call forwarding of private calls to 3GPP</w:t>
        </w:r>
        <w:r w:rsidR="00BB619F">
          <w:t> </w:t>
        </w:r>
        <w:r w:rsidRPr="00CD6456">
          <w:t>TS</w:t>
        </w:r>
        <w:r w:rsidR="00BB619F">
          <w:t> </w:t>
        </w:r>
        <w:r w:rsidRPr="00CD6456">
          <w:t>23.379</w:t>
        </w:r>
        <w:r w:rsidR="00BB619F">
          <w:t> </w:t>
        </w:r>
        <w:r w:rsidRPr="00CD6456">
          <w:t>[7] subclause</w:t>
        </w:r>
        <w:r w:rsidR="00BB619F">
          <w:t> </w:t>
        </w:r>
        <w:r w:rsidRPr="00CD6456">
          <w:t>10.7.</w:t>
        </w:r>
      </w:ins>
    </w:p>
    <w:p w14:paraId="3042F15C" w14:textId="77777777" w:rsidR="00AA0A39" w:rsidRPr="00396A1B" w:rsidRDefault="00AA0A39" w:rsidP="00AF246B">
      <w:pPr>
        <w:pStyle w:val="Heading2"/>
        <w:rPr>
          <w:ins w:id="3356" w:author="v100_vs_v200" w:date="2019-03-09T01:13:00Z"/>
        </w:rPr>
      </w:pPr>
      <w:bookmarkStart w:id="3357" w:name="_Toc2689041"/>
      <w:ins w:id="3358" w:author="v100_vs_v200" w:date="2019-03-09T01:13:00Z">
        <w:r w:rsidRPr="00396A1B">
          <w:t>7.</w:t>
        </w:r>
        <w:r>
          <w:t>30</w:t>
        </w:r>
        <w:r w:rsidRPr="00396A1B">
          <w:tab/>
          <w:t xml:space="preserve">Solution </w:t>
        </w:r>
        <w:r>
          <w:t>30</w:t>
        </w:r>
        <w:r w:rsidRPr="00396A1B">
          <w:t xml:space="preserve"> – Arbitration of incoming communications</w:t>
        </w:r>
        <w:bookmarkEnd w:id="3357"/>
      </w:ins>
    </w:p>
    <w:p w14:paraId="13321238" w14:textId="77777777" w:rsidR="00AA0A39" w:rsidRPr="00AA0A39" w:rsidRDefault="00AA0A39" w:rsidP="00AF246B">
      <w:pPr>
        <w:pStyle w:val="Heading3"/>
        <w:rPr>
          <w:ins w:id="3359" w:author="v100_vs_v200" w:date="2019-03-09T01:13:00Z"/>
        </w:rPr>
      </w:pPr>
      <w:bookmarkStart w:id="3360" w:name="_Toc2689042"/>
      <w:ins w:id="3361" w:author="v100_vs_v200" w:date="2019-03-09T01:13:00Z">
        <w:r w:rsidRPr="00AA0A39">
          <w:t>7.</w:t>
        </w:r>
        <w:r>
          <w:t>30</w:t>
        </w:r>
        <w:r w:rsidRPr="00AA0A39">
          <w:t>.1</w:t>
        </w:r>
        <w:r w:rsidRPr="00AA0A39">
          <w:tab/>
          <w:t>Solution description</w:t>
        </w:r>
        <w:bookmarkEnd w:id="3360"/>
      </w:ins>
    </w:p>
    <w:p w14:paraId="02F19FE0" w14:textId="77777777" w:rsidR="00AA0A39" w:rsidRPr="00AA0A39" w:rsidRDefault="00AA0A39" w:rsidP="00AF246B">
      <w:pPr>
        <w:pStyle w:val="Heading4"/>
        <w:rPr>
          <w:ins w:id="3362" w:author="v100_vs_v200" w:date="2019-03-09T01:13:00Z"/>
        </w:rPr>
      </w:pPr>
      <w:bookmarkStart w:id="3363" w:name="_Toc2689043"/>
      <w:ins w:id="3364" w:author="v100_vs_v200" w:date="2019-03-09T01:13:00Z">
        <w:r w:rsidRPr="00AA0A39">
          <w:t>7.</w:t>
        </w:r>
        <w:r>
          <w:t>30</w:t>
        </w:r>
        <w:r w:rsidRPr="00AA0A39">
          <w:t>.1.1</w:t>
        </w:r>
        <w:r w:rsidRPr="00AA0A39">
          <w:tab/>
          <w:t>General</w:t>
        </w:r>
        <w:bookmarkEnd w:id="3363"/>
      </w:ins>
    </w:p>
    <w:p w14:paraId="0A8F0A54" w14:textId="77777777" w:rsidR="00AA0A39" w:rsidRPr="00AA0A39" w:rsidRDefault="00AA0A39" w:rsidP="00AA0A39">
      <w:pPr>
        <w:rPr>
          <w:ins w:id="3365" w:author="v100_vs_v200" w:date="2019-03-09T01:13:00Z"/>
          <w:rFonts w:eastAsia="SimSun"/>
        </w:rPr>
      </w:pPr>
      <w:ins w:id="3366" w:author="v100_vs_v200" w:date="2019-03-09T01:13:00Z">
        <w:r w:rsidRPr="00AA0A39">
          <w:rPr>
            <w:rFonts w:eastAsia="SimSun"/>
          </w:rPr>
          <w:t>This solution addresses key issue #</w:t>
        </w:r>
        <w:r w:rsidRPr="00AA0A39">
          <w:rPr>
            <w:rFonts w:eastAsia="SimSun" w:hint="eastAsia"/>
            <w:lang w:eastAsia="zh-CN"/>
          </w:rPr>
          <w:t>3</w:t>
        </w:r>
        <w:r w:rsidRPr="00AA0A39">
          <w:rPr>
            <w:rFonts w:eastAsia="SimSun"/>
          </w:rPr>
          <w:t xml:space="preserve"> described in subclause 5.</w:t>
        </w:r>
        <w:r w:rsidRPr="00AA0A39">
          <w:rPr>
            <w:rFonts w:eastAsia="SimSun" w:hint="eastAsia"/>
            <w:lang w:eastAsia="zh-CN"/>
          </w:rPr>
          <w:t>3</w:t>
        </w:r>
        <w:r w:rsidRPr="00AA0A39">
          <w:rPr>
            <w:rFonts w:eastAsia="SimSun"/>
          </w:rPr>
          <w:t xml:space="preserve"> on </w:t>
        </w:r>
        <w:bookmarkStart w:id="3367" w:name="_Hlk536795890"/>
        <w:r w:rsidRPr="00AA0A39">
          <w:rPr>
            <w:rFonts w:eastAsia="SimSun"/>
            <w:lang w:eastAsia="zh-CN"/>
          </w:rPr>
          <w:t>arbitration of incoming communications</w:t>
        </w:r>
        <w:bookmarkEnd w:id="3367"/>
        <w:r w:rsidRPr="00AA0A39">
          <w:rPr>
            <w:rFonts w:eastAsia="SimSun"/>
          </w:rPr>
          <w:t>. The relevant requirements are [R-5.4.2-004A] and [R-5.4.2-004B] as defined in 3GPP TS 22.280</w:t>
        </w:r>
        <w:r w:rsidR="00BB619F">
          <w:rPr>
            <w:rFonts w:eastAsia="SimSun"/>
          </w:rPr>
          <w:t> [2]</w:t>
        </w:r>
        <w:r w:rsidRPr="00AA0A39">
          <w:rPr>
            <w:rFonts w:eastAsia="SimSun"/>
          </w:rPr>
          <w:t>.</w:t>
        </w:r>
      </w:ins>
    </w:p>
    <w:p w14:paraId="2C8BE39A" w14:textId="77777777" w:rsidR="00AA0A39" w:rsidRPr="00AA0A39" w:rsidRDefault="00AA0A39" w:rsidP="00AA0A39">
      <w:pPr>
        <w:rPr>
          <w:ins w:id="3368" w:author="v100_vs_v200" w:date="2019-03-09T01:13:00Z"/>
          <w:rFonts w:eastAsia="SimSun"/>
        </w:rPr>
      </w:pPr>
      <w:ins w:id="3369" w:author="v100_vs_v200" w:date="2019-03-09T01:13:00Z">
        <w:r w:rsidRPr="00AA0A39">
          <w:rPr>
            <w:rFonts w:eastAsia="SimSun"/>
          </w:rPr>
          <w:t>3GPP TS 23.379</w:t>
        </w:r>
        <w:r w:rsidR="005A0FC5">
          <w:rPr>
            <w:rFonts w:eastAsia="SimSun"/>
          </w:rPr>
          <w:t> </w:t>
        </w:r>
        <w:r w:rsidRPr="00AA0A39">
          <w:rPr>
            <w:rFonts w:eastAsia="SimSun"/>
          </w:rPr>
          <w:t>[7] table A.3-1 allows to configure a list of users who can be called via a private call. For each user a presentation priority relative to other users and groups can be defined.</w:t>
        </w:r>
      </w:ins>
    </w:p>
    <w:p w14:paraId="0DA7666D" w14:textId="77777777" w:rsidR="00AA0A39" w:rsidRPr="00AA0A39" w:rsidRDefault="00AA0A39" w:rsidP="00AA0A39">
      <w:pPr>
        <w:rPr>
          <w:ins w:id="3370" w:author="v100_vs_v200" w:date="2019-03-09T01:13:00Z"/>
          <w:rFonts w:eastAsia="SimSun"/>
        </w:rPr>
      </w:pPr>
      <w:ins w:id="3371" w:author="v100_vs_v200" w:date="2019-03-09T01:13:00Z">
        <w:r w:rsidRPr="00AA0A39">
          <w:rPr>
            <w:rFonts w:eastAsia="SimSun"/>
          </w:rPr>
          <w:t>3GPP TS 23.379</w:t>
        </w:r>
        <w:r w:rsidR="005A0FC5">
          <w:rPr>
            <w:rFonts w:eastAsia="SimSun"/>
          </w:rPr>
          <w:t> </w:t>
        </w:r>
        <w:r w:rsidRPr="00AA0A39">
          <w:rPr>
            <w:rFonts w:eastAsia="SimSun"/>
          </w:rPr>
          <w:t>[7] table </w:t>
        </w:r>
        <w:r w:rsidRPr="00AA0A39">
          <w:t>A.</w:t>
        </w:r>
        <w:r w:rsidRPr="00AA0A39">
          <w:rPr>
            <w:lang w:eastAsia="ko-KR"/>
          </w:rPr>
          <w:t>3</w:t>
        </w:r>
        <w:r w:rsidRPr="00AA0A39">
          <w:t>-</w:t>
        </w:r>
        <w:r w:rsidRPr="00AA0A39">
          <w:rPr>
            <w:lang w:eastAsia="ko-KR"/>
          </w:rPr>
          <w:t xml:space="preserve">2 </w:t>
        </w:r>
        <w:r w:rsidRPr="00AA0A39">
          <w:rPr>
            <w:rFonts w:eastAsia="SimSun"/>
          </w:rPr>
          <w:t>allows to configure a presentation priority for MCPTT groups relative to other groups and users.</w:t>
        </w:r>
      </w:ins>
    </w:p>
    <w:p w14:paraId="6A1125DF" w14:textId="77777777" w:rsidR="00AA0A39" w:rsidRPr="00AA0A39" w:rsidRDefault="00AA0A39" w:rsidP="00AA0A39">
      <w:pPr>
        <w:rPr>
          <w:ins w:id="3372" w:author="v100_vs_v200" w:date="2019-03-09T01:13:00Z"/>
          <w:rFonts w:eastAsia="SimSun"/>
        </w:rPr>
      </w:pPr>
      <w:ins w:id="3373" w:author="v100_vs_v200" w:date="2019-03-09T01:13:00Z">
        <w:r w:rsidRPr="00AA0A39">
          <w:rPr>
            <w:rFonts w:eastAsia="SimSun"/>
          </w:rPr>
          <w:t>The use of the presentation priority parameter by the MCPTT UE is not specified.</w:t>
        </w:r>
      </w:ins>
    </w:p>
    <w:p w14:paraId="2EE6BC09" w14:textId="77777777" w:rsidR="00AA0A39" w:rsidRPr="00AA0A39" w:rsidRDefault="00AA0A39" w:rsidP="00AA0A39">
      <w:pPr>
        <w:rPr>
          <w:ins w:id="3374" w:author="v100_vs_v200" w:date="2019-03-09T01:13:00Z"/>
          <w:rFonts w:eastAsia="SimSun"/>
        </w:rPr>
      </w:pPr>
      <w:ins w:id="3375" w:author="v100_vs_v200" w:date="2019-03-09T01:13:00Z">
        <w:r w:rsidRPr="00AA0A39">
          <w:rPr>
            <w:rFonts w:eastAsia="SimSun"/>
          </w:rPr>
          <w:t>That means that current standard already fulfils arbitration/presentation of incoming communications via pre-configuration, whereas it does not allow authorised users to change the pre-configuration and so does not allow to change the presentation order of incoming communications. It is suggested to rely on the current standard for this release.</w:t>
        </w:r>
      </w:ins>
    </w:p>
    <w:p w14:paraId="64C86329" w14:textId="77777777" w:rsidR="00AA0A39" w:rsidRPr="00AA0A39" w:rsidRDefault="00AA0A39" w:rsidP="00AF246B">
      <w:pPr>
        <w:pStyle w:val="Heading3"/>
        <w:rPr>
          <w:ins w:id="3376" w:author="v100_vs_v200" w:date="2019-03-09T01:13:00Z"/>
        </w:rPr>
      </w:pPr>
      <w:bookmarkStart w:id="3377" w:name="_Toc2689044"/>
      <w:ins w:id="3378" w:author="v100_vs_v200" w:date="2019-03-09T01:13:00Z">
        <w:r w:rsidRPr="00AA0A39">
          <w:t>7.</w:t>
        </w:r>
        <w:r>
          <w:t>30</w:t>
        </w:r>
        <w:r w:rsidRPr="00AA0A39">
          <w:t>.2</w:t>
        </w:r>
        <w:r w:rsidRPr="00AA0A39">
          <w:tab/>
          <w:t>Solution evaluation</w:t>
        </w:r>
        <w:bookmarkEnd w:id="3377"/>
      </w:ins>
    </w:p>
    <w:p w14:paraId="7690F714" w14:textId="77777777" w:rsidR="00AA0A39" w:rsidRPr="00AA0A39" w:rsidRDefault="00AA0A39" w:rsidP="00AA0A39">
      <w:pPr>
        <w:rPr>
          <w:ins w:id="3379" w:author="v100_vs_v200" w:date="2019-03-09T01:13:00Z"/>
        </w:rPr>
      </w:pPr>
      <w:ins w:id="3380" w:author="v100_vs_v200" w:date="2019-03-09T01:13:00Z">
        <w:r w:rsidRPr="00AA0A39">
          <w:t>Existing procedures and configuration data are used. Normative changes are not required.</w:t>
        </w:r>
      </w:ins>
    </w:p>
    <w:p w14:paraId="3263BCA4" w14:textId="77777777" w:rsidR="00272B5A" w:rsidRPr="00272B5A" w:rsidRDefault="00272B5A" w:rsidP="00AF246B">
      <w:pPr>
        <w:pStyle w:val="Heading2"/>
        <w:rPr>
          <w:ins w:id="3381" w:author="v100_vs_v200" w:date="2019-03-09T01:13:00Z"/>
        </w:rPr>
      </w:pPr>
      <w:bookmarkStart w:id="3382" w:name="_Toc2689045"/>
      <w:ins w:id="3383" w:author="v100_vs_v200" w:date="2019-03-09T01:13:00Z">
        <w:r w:rsidRPr="00272B5A">
          <w:t>7.</w:t>
        </w:r>
        <w:r>
          <w:t>31</w:t>
        </w:r>
        <w:r w:rsidRPr="00272B5A">
          <w:tab/>
          <w:t xml:space="preserve">Solution </w:t>
        </w:r>
        <w:r>
          <w:t>31</w:t>
        </w:r>
        <w:r w:rsidRPr="00272B5A">
          <w:t xml:space="preserve"> – Client performs automatic activation and deactivation of functional aliases based on location</w:t>
        </w:r>
        <w:bookmarkEnd w:id="3382"/>
      </w:ins>
    </w:p>
    <w:p w14:paraId="3748BB84" w14:textId="77777777" w:rsidR="00272B5A" w:rsidRPr="00272B5A" w:rsidRDefault="00272B5A" w:rsidP="00AF246B">
      <w:pPr>
        <w:pStyle w:val="Heading3"/>
        <w:rPr>
          <w:ins w:id="3384" w:author="v100_vs_v200" w:date="2019-03-09T01:13:00Z"/>
        </w:rPr>
      </w:pPr>
      <w:bookmarkStart w:id="3385" w:name="_Toc2689046"/>
      <w:ins w:id="3386" w:author="v100_vs_v200" w:date="2019-03-09T01:13:00Z">
        <w:r w:rsidRPr="00272B5A">
          <w:t>7.</w:t>
        </w:r>
        <w:r>
          <w:t>31</w:t>
        </w:r>
        <w:r w:rsidRPr="00272B5A">
          <w:t>.1</w:t>
        </w:r>
        <w:r w:rsidRPr="00272B5A">
          <w:tab/>
          <w:t>Solution description</w:t>
        </w:r>
        <w:bookmarkEnd w:id="3385"/>
      </w:ins>
    </w:p>
    <w:p w14:paraId="7C4E8BEB" w14:textId="77777777" w:rsidR="00272B5A" w:rsidRPr="00272B5A" w:rsidRDefault="00272B5A" w:rsidP="00AF246B">
      <w:pPr>
        <w:pStyle w:val="Heading4"/>
        <w:rPr>
          <w:ins w:id="3387" w:author="v100_vs_v200" w:date="2019-03-09T01:13:00Z"/>
        </w:rPr>
      </w:pPr>
      <w:bookmarkStart w:id="3388" w:name="_Toc2689047"/>
      <w:ins w:id="3389" w:author="v100_vs_v200" w:date="2019-03-09T01:13:00Z">
        <w:r w:rsidRPr="00272B5A">
          <w:t>7.</w:t>
        </w:r>
        <w:r>
          <w:t>31</w:t>
        </w:r>
        <w:r w:rsidRPr="00272B5A">
          <w:t>.1.1</w:t>
        </w:r>
        <w:r w:rsidRPr="00272B5A">
          <w:tab/>
          <w:t>General</w:t>
        </w:r>
        <w:bookmarkEnd w:id="3388"/>
      </w:ins>
    </w:p>
    <w:p w14:paraId="6C5AB5D2" w14:textId="77777777" w:rsidR="00272B5A" w:rsidRPr="00272B5A" w:rsidRDefault="00272B5A" w:rsidP="00272B5A">
      <w:pPr>
        <w:rPr>
          <w:ins w:id="3390" w:author="v100_vs_v200" w:date="2019-03-09T01:13:00Z"/>
        </w:rPr>
      </w:pPr>
      <w:ins w:id="3391" w:author="v100_vs_v200" w:date="2019-03-09T01:13:00Z">
        <w:r w:rsidRPr="00272B5A">
          <w:t>This solution addresses key issue #8-5 described in subclause 5.8.5 on use of location dependent functional aliases for private calls.</w:t>
        </w:r>
      </w:ins>
    </w:p>
    <w:p w14:paraId="6EFE3871" w14:textId="77777777" w:rsidR="00272B5A" w:rsidRPr="00272B5A" w:rsidRDefault="00272B5A" w:rsidP="00396A1B">
      <w:pPr>
        <w:rPr>
          <w:ins w:id="3392" w:author="v100_vs_v200" w:date="2019-03-09T01:13:00Z"/>
        </w:rPr>
      </w:pPr>
      <w:ins w:id="3393" w:author="v100_vs_v200" w:date="2019-03-09T01:13:00Z">
        <w:r w:rsidRPr="00272B5A">
          <w:t>Stage 1 requirement (3GPP TS 22.280 [2] [R-5.9a-019]) is requesting a mechanism to define a functional alias with related geographic areas that can be associated to MC service users for routing location dependent private communications.</w:t>
        </w:r>
      </w:ins>
    </w:p>
    <w:p w14:paraId="29C82A55" w14:textId="77777777" w:rsidR="00272B5A" w:rsidRPr="00272B5A" w:rsidRDefault="00272B5A" w:rsidP="00AF246B">
      <w:pPr>
        <w:pStyle w:val="Heading4"/>
        <w:rPr>
          <w:ins w:id="3394" w:author="v100_vs_v200" w:date="2019-03-09T01:13:00Z"/>
        </w:rPr>
      </w:pPr>
      <w:bookmarkStart w:id="3395" w:name="_Toc2689048"/>
      <w:ins w:id="3396" w:author="v100_vs_v200" w:date="2019-03-09T01:13:00Z">
        <w:r w:rsidRPr="00272B5A">
          <w:t>7.</w:t>
        </w:r>
        <w:r>
          <w:t>31</w:t>
        </w:r>
        <w:r w:rsidRPr="00272B5A">
          <w:t>.1.2</w:t>
        </w:r>
        <w:r w:rsidRPr="00272B5A">
          <w:tab/>
          <w:t>Solution principles</w:t>
        </w:r>
        <w:bookmarkEnd w:id="3395"/>
      </w:ins>
    </w:p>
    <w:p w14:paraId="7F0CCC47" w14:textId="77777777" w:rsidR="00272B5A" w:rsidRPr="00272B5A" w:rsidRDefault="00272B5A" w:rsidP="00272B5A">
      <w:pPr>
        <w:rPr>
          <w:ins w:id="3397" w:author="v100_vs_v200" w:date="2019-03-09T01:13:00Z"/>
        </w:rPr>
      </w:pPr>
      <w:ins w:id="3398" w:author="v100_vs_v200" w:date="2019-03-09T01:13:00Z">
        <w:r w:rsidRPr="00272B5A">
          <w:t xml:space="preserve">It is suggested to re-use existing functional alias management procedures specified in 3GPP TS 23.280 [8] subclause 10.13.4 (MC service user activates functional alias(es) within an MC system) and subclause 10.13.5 (MC </w:t>
        </w:r>
        <w:r w:rsidRPr="00272B5A">
          <w:lastRenderedPageBreak/>
          <w:t>service user de-activates functional alias(es) within an MC system). Both procedures do already foresee, as described within the pre-conditions, that an activation or de-activation request may be triggered by an event such as the MC service UE is entering/leaving a geographic operational area of a functional alias. That means there are no changes needed within the existing procedures, but there is a need to configure the client properly by defining additional configuration management data.</w:t>
        </w:r>
      </w:ins>
    </w:p>
    <w:p w14:paraId="2905B1FC" w14:textId="77777777" w:rsidR="00272B5A" w:rsidRPr="00272B5A" w:rsidRDefault="00272B5A" w:rsidP="00AF246B">
      <w:pPr>
        <w:pStyle w:val="Heading4"/>
        <w:rPr>
          <w:ins w:id="3399" w:author="v100_vs_v200" w:date="2019-03-09T01:13:00Z"/>
        </w:rPr>
      </w:pPr>
      <w:bookmarkStart w:id="3400" w:name="_Toc2689049"/>
      <w:ins w:id="3401" w:author="v100_vs_v200" w:date="2019-03-09T01:13:00Z">
        <w:r w:rsidRPr="00272B5A">
          <w:t>7.</w:t>
        </w:r>
        <w:r>
          <w:t>31</w:t>
        </w:r>
        <w:r w:rsidRPr="00272B5A">
          <w:t>.1.3</w:t>
        </w:r>
        <w:r w:rsidRPr="00272B5A">
          <w:tab/>
          <w:t>Configuration management data</w:t>
        </w:r>
        <w:bookmarkEnd w:id="3400"/>
      </w:ins>
    </w:p>
    <w:p w14:paraId="5A89E37E" w14:textId="77777777" w:rsidR="00272B5A" w:rsidRPr="00272B5A" w:rsidRDefault="00272B5A" w:rsidP="00272B5A">
      <w:pPr>
        <w:rPr>
          <w:ins w:id="3402" w:author="v100_vs_v200" w:date="2019-03-09T01:13:00Z"/>
        </w:rPr>
      </w:pPr>
      <w:ins w:id="3403" w:author="v100_vs_v200" w:date="2019-03-09T01:13:00Z">
        <w:r w:rsidRPr="00272B5A">
          <w:t>Table 7.</w:t>
        </w:r>
        <w:r>
          <w:t>31</w:t>
        </w:r>
        <w:r w:rsidRPr="00272B5A">
          <w:t>.1.3-1 contains the MCPTT user profile configuration enhancements.</w:t>
        </w:r>
      </w:ins>
    </w:p>
    <w:p w14:paraId="76E93588" w14:textId="77777777" w:rsidR="00272B5A" w:rsidRPr="00272B5A" w:rsidRDefault="00272B5A" w:rsidP="00AF246B">
      <w:pPr>
        <w:pStyle w:val="TH"/>
        <w:rPr>
          <w:ins w:id="3404" w:author="v100_vs_v200" w:date="2019-03-09T01:13:00Z"/>
          <w:rFonts w:eastAsia="SimSun" w:hint="eastAsia"/>
          <w:lang w:eastAsia="ko-KR"/>
        </w:rPr>
      </w:pPr>
      <w:ins w:id="3405" w:author="v100_vs_v200" w:date="2019-03-09T01:13:00Z">
        <w:r w:rsidRPr="00272B5A">
          <w:rPr>
            <w:rFonts w:eastAsia="SimSun"/>
          </w:rPr>
          <w:t>Table 7.</w:t>
        </w:r>
        <w:r>
          <w:rPr>
            <w:rFonts w:eastAsia="SimSun"/>
          </w:rPr>
          <w:t>31</w:t>
        </w:r>
        <w:r w:rsidRPr="00272B5A">
          <w:rPr>
            <w:rFonts w:eastAsia="SimSun"/>
          </w:rPr>
          <w:t xml:space="preserve">.1.3-1: </w:t>
        </w:r>
        <w:r w:rsidRPr="00272B5A">
          <w:rPr>
            <w:rFonts w:eastAsia="SimSun"/>
            <w:lang w:eastAsia="ko-KR"/>
          </w:rPr>
          <w:t>MCPTT user profile data (on network)</w:t>
        </w:r>
      </w:ins>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272B5A" w:rsidRPr="00272B5A" w14:paraId="352CF3A8" w14:textId="77777777" w:rsidTr="00645ED3">
        <w:trPr>
          <w:trHeight w:val="539"/>
          <w:ins w:id="3406" w:author="v100_vs_v200" w:date="2019-03-09T01:13:00Z"/>
        </w:trPr>
        <w:tc>
          <w:tcPr>
            <w:tcW w:w="1985" w:type="dxa"/>
            <w:tcBorders>
              <w:top w:val="single" w:sz="4" w:space="0" w:color="auto"/>
              <w:left w:val="single" w:sz="4" w:space="0" w:color="auto"/>
              <w:bottom w:val="single" w:sz="4" w:space="0" w:color="auto"/>
              <w:right w:val="single" w:sz="4" w:space="0" w:color="auto"/>
            </w:tcBorders>
            <w:vAlign w:val="center"/>
          </w:tcPr>
          <w:p w14:paraId="6BB79DA9" w14:textId="77777777" w:rsidR="00272B5A" w:rsidRPr="00272B5A" w:rsidRDefault="00272B5A" w:rsidP="00AF246B">
            <w:pPr>
              <w:pStyle w:val="TAH"/>
              <w:rPr>
                <w:ins w:id="3407" w:author="v100_vs_v200" w:date="2019-03-09T01:13:00Z"/>
                <w:rFonts w:eastAsia="SimSun"/>
              </w:rPr>
            </w:pPr>
            <w:ins w:id="3408" w:author="v100_vs_v200" w:date="2019-03-09T01:13:00Z">
              <w:r w:rsidRPr="00272B5A">
                <w:rPr>
                  <w:rFonts w:eastAsia="SimSun"/>
                </w:rPr>
                <w:t>Reference</w:t>
              </w:r>
            </w:ins>
          </w:p>
        </w:tc>
        <w:tc>
          <w:tcPr>
            <w:tcW w:w="3235" w:type="dxa"/>
            <w:tcBorders>
              <w:top w:val="single" w:sz="4" w:space="0" w:color="auto"/>
              <w:left w:val="single" w:sz="4" w:space="0" w:color="auto"/>
              <w:bottom w:val="single" w:sz="4" w:space="0" w:color="auto"/>
              <w:right w:val="single" w:sz="4" w:space="0" w:color="auto"/>
            </w:tcBorders>
            <w:vAlign w:val="center"/>
            <w:hideMark/>
          </w:tcPr>
          <w:p w14:paraId="7E2854F3" w14:textId="77777777" w:rsidR="00272B5A" w:rsidRPr="00272B5A" w:rsidRDefault="00272B5A" w:rsidP="00AF246B">
            <w:pPr>
              <w:pStyle w:val="TAH"/>
              <w:rPr>
                <w:ins w:id="3409" w:author="v100_vs_v200" w:date="2019-03-09T01:13:00Z"/>
                <w:rFonts w:eastAsia="Malgun Gothic" w:hint="eastAsia"/>
                <w:lang w:eastAsia="ko-KR"/>
              </w:rPr>
            </w:pPr>
            <w:ins w:id="3410" w:author="v100_vs_v200" w:date="2019-03-09T01:13:00Z">
              <w:r w:rsidRPr="00272B5A">
                <w:rPr>
                  <w:rFonts w:eastAsia="SimSun"/>
                </w:rPr>
                <w:t>Parameter description</w:t>
              </w:r>
            </w:ins>
          </w:p>
        </w:tc>
        <w:tc>
          <w:tcPr>
            <w:tcW w:w="900" w:type="dxa"/>
            <w:tcBorders>
              <w:top w:val="single" w:sz="4" w:space="0" w:color="auto"/>
              <w:left w:val="single" w:sz="4" w:space="0" w:color="auto"/>
              <w:bottom w:val="single" w:sz="4" w:space="0" w:color="auto"/>
              <w:right w:val="single" w:sz="4" w:space="0" w:color="auto"/>
            </w:tcBorders>
          </w:tcPr>
          <w:p w14:paraId="6C4FF885" w14:textId="77777777" w:rsidR="00272B5A" w:rsidRPr="00272B5A" w:rsidRDefault="00272B5A" w:rsidP="00AF246B">
            <w:pPr>
              <w:pStyle w:val="TAH"/>
              <w:rPr>
                <w:ins w:id="3411" w:author="v100_vs_v200" w:date="2019-03-09T01:13:00Z"/>
                <w:rFonts w:eastAsia="SimSun"/>
              </w:rPr>
            </w:pPr>
            <w:ins w:id="3412" w:author="v100_vs_v200" w:date="2019-03-09T01:13:00Z">
              <w:r w:rsidRPr="00272B5A">
                <w:rPr>
                  <w:rFonts w:eastAsia="SimSun"/>
                </w:rPr>
                <w:t>MCPTT UE</w:t>
              </w:r>
            </w:ins>
          </w:p>
        </w:tc>
        <w:tc>
          <w:tcPr>
            <w:tcW w:w="990" w:type="dxa"/>
            <w:tcBorders>
              <w:top w:val="single" w:sz="4" w:space="0" w:color="auto"/>
              <w:left w:val="single" w:sz="4" w:space="0" w:color="auto"/>
              <w:bottom w:val="single" w:sz="4" w:space="0" w:color="auto"/>
              <w:right w:val="single" w:sz="4" w:space="0" w:color="auto"/>
            </w:tcBorders>
          </w:tcPr>
          <w:p w14:paraId="52FDE51A" w14:textId="77777777" w:rsidR="00272B5A" w:rsidRPr="00272B5A" w:rsidRDefault="00272B5A" w:rsidP="00AF246B">
            <w:pPr>
              <w:pStyle w:val="TAH"/>
              <w:rPr>
                <w:ins w:id="3413" w:author="v100_vs_v200" w:date="2019-03-09T01:13:00Z"/>
                <w:rFonts w:eastAsia="SimSun"/>
              </w:rPr>
            </w:pPr>
            <w:ins w:id="3414" w:author="v100_vs_v200" w:date="2019-03-09T01:13:00Z">
              <w:r w:rsidRPr="00272B5A">
                <w:rPr>
                  <w:rFonts w:eastAsia="SimSun"/>
                </w:rPr>
                <w:t>MCPTT Server</w:t>
              </w:r>
            </w:ins>
          </w:p>
        </w:tc>
        <w:tc>
          <w:tcPr>
            <w:tcW w:w="1440" w:type="dxa"/>
            <w:tcBorders>
              <w:top w:val="single" w:sz="4" w:space="0" w:color="auto"/>
              <w:left w:val="single" w:sz="4" w:space="0" w:color="auto"/>
              <w:bottom w:val="single" w:sz="4" w:space="0" w:color="auto"/>
              <w:right w:val="single" w:sz="4" w:space="0" w:color="auto"/>
            </w:tcBorders>
          </w:tcPr>
          <w:p w14:paraId="714AE7BD" w14:textId="77777777" w:rsidR="00272B5A" w:rsidRPr="00272B5A" w:rsidRDefault="00272B5A" w:rsidP="00AF246B">
            <w:pPr>
              <w:pStyle w:val="TAH"/>
              <w:rPr>
                <w:ins w:id="3415" w:author="v100_vs_v200" w:date="2019-03-09T01:13:00Z"/>
                <w:rFonts w:eastAsia="SimSun"/>
              </w:rPr>
            </w:pPr>
            <w:ins w:id="3416" w:author="v100_vs_v200" w:date="2019-03-09T01:13:00Z">
              <w:r w:rsidRPr="00272B5A">
                <w:rPr>
                  <w:rFonts w:eastAsia="SimSun" w:hint="eastAsia"/>
                  <w:lang w:eastAsia="zh-CN"/>
                </w:rPr>
                <w:t>C</w:t>
              </w:r>
              <w:r w:rsidRPr="00272B5A">
                <w:rPr>
                  <w:rFonts w:eastAsia="SimSun"/>
                </w:rPr>
                <w:t>onfiguration management server</w:t>
              </w:r>
            </w:ins>
          </w:p>
        </w:tc>
        <w:tc>
          <w:tcPr>
            <w:tcW w:w="1080" w:type="dxa"/>
            <w:tcBorders>
              <w:top w:val="single" w:sz="4" w:space="0" w:color="auto"/>
              <w:left w:val="single" w:sz="4" w:space="0" w:color="auto"/>
              <w:bottom w:val="single" w:sz="4" w:space="0" w:color="auto"/>
              <w:right w:val="single" w:sz="4" w:space="0" w:color="auto"/>
            </w:tcBorders>
          </w:tcPr>
          <w:p w14:paraId="61A940EF" w14:textId="77777777" w:rsidR="00272B5A" w:rsidRPr="00272B5A" w:rsidDel="00A5434D" w:rsidRDefault="00272B5A" w:rsidP="00AF246B">
            <w:pPr>
              <w:pStyle w:val="TAH"/>
              <w:rPr>
                <w:ins w:id="3417" w:author="v100_vs_v200" w:date="2019-03-09T01:13:00Z"/>
                <w:rFonts w:eastAsia="SimSun"/>
              </w:rPr>
            </w:pPr>
            <w:ins w:id="3418" w:author="v100_vs_v200" w:date="2019-03-09T01:13:00Z">
              <w:r w:rsidRPr="00272B5A">
                <w:rPr>
                  <w:rFonts w:eastAsia="SimSun"/>
                </w:rPr>
                <w:t>MCPTT user database</w:t>
              </w:r>
            </w:ins>
          </w:p>
        </w:tc>
      </w:tr>
      <w:tr w:rsidR="00272B5A" w:rsidRPr="00272B5A" w14:paraId="5162F21F" w14:textId="77777777" w:rsidTr="00645ED3">
        <w:trPr>
          <w:trHeight w:val="341"/>
          <w:ins w:id="3419"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188C3DEA" w14:textId="77777777" w:rsidR="00272B5A" w:rsidRPr="00272B5A" w:rsidRDefault="00272B5A" w:rsidP="00AF246B">
            <w:pPr>
              <w:pStyle w:val="TAL"/>
              <w:rPr>
                <w:ins w:id="3420" w:author="v100_vs_v200" w:date="2019-03-09T01:13:00Z"/>
                <w:rFonts w:eastAsia="SimSun"/>
              </w:rPr>
            </w:pPr>
            <w:ins w:id="3421" w:author="v100_vs_v200" w:date="2019-03-09T01:13:00Z">
              <w:r w:rsidRPr="00272B5A">
                <w:rPr>
                  <w:rFonts w:eastAsia="SimSun"/>
                </w:rPr>
                <w:t>[R-5.9a-019] of 3GPP TS 22.280 [2]</w:t>
              </w:r>
            </w:ins>
          </w:p>
        </w:tc>
        <w:tc>
          <w:tcPr>
            <w:tcW w:w="3235" w:type="dxa"/>
            <w:tcBorders>
              <w:top w:val="single" w:sz="4" w:space="0" w:color="auto"/>
              <w:left w:val="single" w:sz="4" w:space="0" w:color="auto"/>
              <w:bottom w:val="single" w:sz="4" w:space="0" w:color="auto"/>
              <w:right w:val="single" w:sz="4" w:space="0" w:color="auto"/>
            </w:tcBorders>
          </w:tcPr>
          <w:p w14:paraId="572FF13B" w14:textId="77777777" w:rsidR="00272B5A" w:rsidRPr="00272B5A" w:rsidRDefault="00272B5A" w:rsidP="00AF246B">
            <w:pPr>
              <w:pStyle w:val="TAL"/>
              <w:rPr>
                <w:ins w:id="3422" w:author="v100_vs_v200" w:date="2019-03-09T01:13:00Z"/>
                <w:rFonts w:eastAsia="SimSun"/>
              </w:rPr>
            </w:pPr>
            <w:ins w:id="3423" w:author="v100_vs_v200" w:date="2019-03-09T01:13:00Z">
              <w:r w:rsidRPr="00272B5A">
                <w:rPr>
                  <w:rFonts w:eastAsia="SimSun"/>
                </w:rPr>
                <w:t>List of functional aliases</w:t>
              </w:r>
            </w:ins>
          </w:p>
        </w:tc>
        <w:tc>
          <w:tcPr>
            <w:tcW w:w="900" w:type="dxa"/>
            <w:tcBorders>
              <w:top w:val="single" w:sz="4" w:space="0" w:color="auto"/>
              <w:left w:val="single" w:sz="4" w:space="0" w:color="auto"/>
              <w:bottom w:val="single" w:sz="4" w:space="0" w:color="auto"/>
              <w:right w:val="single" w:sz="4" w:space="0" w:color="auto"/>
            </w:tcBorders>
          </w:tcPr>
          <w:p w14:paraId="65463940" w14:textId="77777777" w:rsidR="00272B5A" w:rsidRPr="00272B5A" w:rsidRDefault="00272B5A" w:rsidP="00AF246B">
            <w:pPr>
              <w:pStyle w:val="TAL"/>
              <w:jc w:val="center"/>
              <w:rPr>
                <w:ins w:id="3424"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520F3DC4" w14:textId="77777777" w:rsidR="00272B5A" w:rsidRPr="00272B5A" w:rsidRDefault="00272B5A" w:rsidP="00AF246B">
            <w:pPr>
              <w:pStyle w:val="TAL"/>
              <w:jc w:val="center"/>
              <w:rPr>
                <w:ins w:id="3425"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2DC16929" w14:textId="77777777" w:rsidR="00272B5A" w:rsidRPr="00272B5A" w:rsidRDefault="00272B5A" w:rsidP="00AF246B">
            <w:pPr>
              <w:pStyle w:val="TAL"/>
              <w:jc w:val="center"/>
              <w:rPr>
                <w:ins w:id="3426" w:author="v100_vs_v200" w:date="2019-03-09T01:13:00Z"/>
                <w:rFonts w:eastAsia="SimSun"/>
              </w:rPr>
            </w:pPr>
          </w:p>
        </w:tc>
        <w:tc>
          <w:tcPr>
            <w:tcW w:w="1080" w:type="dxa"/>
            <w:tcBorders>
              <w:top w:val="single" w:sz="4" w:space="0" w:color="auto"/>
              <w:left w:val="single" w:sz="4" w:space="0" w:color="auto"/>
              <w:bottom w:val="single" w:sz="4" w:space="0" w:color="auto"/>
              <w:right w:val="single" w:sz="4" w:space="0" w:color="auto"/>
            </w:tcBorders>
          </w:tcPr>
          <w:p w14:paraId="6FEC2561" w14:textId="77777777" w:rsidR="00272B5A" w:rsidRPr="00272B5A" w:rsidRDefault="00272B5A" w:rsidP="00AF246B">
            <w:pPr>
              <w:pStyle w:val="TAL"/>
              <w:jc w:val="center"/>
              <w:rPr>
                <w:ins w:id="3427" w:author="v100_vs_v200" w:date="2019-03-09T01:13:00Z"/>
                <w:rFonts w:eastAsia="SimSun"/>
              </w:rPr>
            </w:pPr>
          </w:p>
        </w:tc>
      </w:tr>
      <w:tr w:rsidR="00272B5A" w:rsidRPr="00272B5A" w14:paraId="580B9D5C" w14:textId="77777777" w:rsidTr="00645ED3">
        <w:trPr>
          <w:trHeight w:val="341"/>
          <w:ins w:id="3428"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5BEF8114" w14:textId="77777777" w:rsidR="00272B5A" w:rsidRPr="00272B5A" w:rsidRDefault="00272B5A" w:rsidP="00AF246B">
            <w:pPr>
              <w:pStyle w:val="TAL"/>
              <w:rPr>
                <w:ins w:id="3429" w:author="v100_vs_v200" w:date="2019-03-09T01:13:00Z"/>
                <w:rFonts w:eastAsia="SimSun"/>
              </w:rPr>
            </w:pPr>
          </w:p>
        </w:tc>
        <w:tc>
          <w:tcPr>
            <w:tcW w:w="3235" w:type="dxa"/>
            <w:tcBorders>
              <w:top w:val="single" w:sz="4" w:space="0" w:color="auto"/>
              <w:left w:val="single" w:sz="4" w:space="0" w:color="auto"/>
              <w:bottom w:val="single" w:sz="4" w:space="0" w:color="auto"/>
              <w:right w:val="single" w:sz="4" w:space="0" w:color="auto"/>
            </w:tcBorders>
          </w:tcPr>
          <w:p w14:paraId="0E37B2BC" w14:textId="77777777" w:rsidR="00272B5A" w:rsidRPr="00272B5A" w:rsidRDefault="00272B5A" w:rsidP="00AF246B">
            <w:pPr>
              <w:pStyle w:val="TAL"/>
              <w:rPr>
                <w:ins w:id="3430" w:author="v100_vs_v200" w:date="2019-03-09T01:13:00Z"/>
                <w:rFonts w:eastAsia="SimSun"/>
              </w:rPr>
            </w:pPr>
            <w:ins w:id="3431" w:author="v100_vs_v200" w:date="2019-03-09T01:13:00Z">
              <w:r w:rsidRPr="00272B5A">
                <w:rPr>
                  <w:rFonts w:eastAsia="SimSun"/>
                </w:rPr>
                <w:t>&gt; Functional alias</w:t>
              </w:r>
            </w:ins>
          </w:p>
        </w:tc>
        <w:tc>
          <w:tcPr>
            <w:tcW w:w="900" w:type="dxa"/>
            <w:tcBorders>
              <w:top w:val="single" w:sz="4" w:space="0" w:color="auto"/>
              <w:left w:val="single" w:sz="4" w:space="0" w:color="auto"/>
              <w:bottom w:val="single" w:sz="4" w:space="0" w:color="auto"/>
              <w:right w:val="single" w:sz="4" w:space="0" w:color="auto"/>
            </w:tcBorders>
          </w:tcPr>
          <w:p w14:paraId="09D0A14E" w14:textId="77777777" w:rsidR="00272B5A" w:rsidRPr="00272B5A" w:rsidRDefault="00272B5A" w:rsidP="00AF246B">
            <w:pPr>
              <w:pStyle w:val="TAL"/>
              <w:jc w:val="center"/>
              <w:rPr>
                <w:ins w:id="3432" w:author="v100_vs_v200" w:date="2019-03-09T01:13:00Z"/>
                <w:rFonts w:eastAsia="SimSun"/>
              </w:rPr>
            </w:pPr>
            <w:ins w:id="3433" w:author="v100_vs_v200" w:date="2019-03-09T01:13:00Z">
              <w:r w:rsidRPr="00272B5A">
                <w:rPr>
                  <w:rFonts w:eastAsia="SimSun"/>
                </w:rPr>
                <w:t>Y</w:t>
              </w:r>
            </w:ins>
          </w:p>
        </w:tc>
        <w:tc>
          <w:tcPr>
            <w:tcW w:w="990" w:type="dxa"/>
            <w:tcBorders>
              <w:top w:val="single" w:sz="4" w:space="0" w:color="auto"/>
              <w:left w:val="single" w:sz="4" w:space="0" w:color="auto"/>
              <w:bottom w:val="single" w:sz="4" w:space="0" w:color="auto"/>
              <w:right w:val="single" w:sz="4" w:space="0" w:color="auto"/>
            </w:tcBorders>
          </w:tcPr>
          <w:p w14:paraId="23C8D9FF" w14:textId="77777777" w:rsidR="00272B5A" w:rsidRPr="00272B5A" w:rsidRDefault="00272B5A" w:rsidP="00AF246B">
            <w:pPr>
              <w:pStyle w:val="TAL"/>
              <w:jc w:val="center"/>
              <w:rPr>
                <w:ins w:id="3434"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B5FC900" w14:textId="77777777" w:rsidR="00272B5A" w:rsidRPr="00272B5A" w:rsidRDefault="00272B5A" w:rsidP="00AF246B">
            <w:pPr>
              <w:pStyle w:val="TAL"/>
              <w:jc w:val="center"/>
              <w:rPr>
                <w:ins w:id="3435" w:author="v100_vs_v200" w:date="2019-03-09T01:13:00Z"/>
                <w:rFonts w:eastAsia="SimSun"/>
              </w:rPr>
            </w:pPr>
            <w:ins w:id="3436" w:author="v100_vs_v200" w:date="2019-03-09T01:13:00Z">
              <w:r w:rsidRPr="00272B5A">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54AEFC23" w14:textId="77777777" w:rsidR="00272B5A" w:rsidRPr="00272B5A" w:rsidRDefault="00272B5A" w:rsidP="00AF246B">
            <w:pPr>
              <w:pStyle w:val="TAL"/>
              <w:jc w:val="center"/>
              <w:rPr>
                <w:ins w:id="3437" w:author="v100_vs_v200" w:date="2019-03-09T01:13:00Z"/>
                <w:rFonts w:eastAsia="SimSun"/>
              </w:rPr>
            </w:pPr>
            <w:ins w:id="3438" w:author="v100_vs_v200" w:date="2019-03-09T01:13:00Z">
              <w:r w:rsidRPr="00272B5A">
                <w:rPr>
                  <w:rFonts w:eastAsia="SimSun"/>
                </w:rPr>
                <w:t>Y</w:t>
              </w:r>
            </w:ins>
          </w:p>
        </w:tc>
      </w:tr>
      <w:tr w:rsidR="00272B5A" w:rsidRPr="00272B5A" w14:paraId="09CBA671" w14:textId="77777777" w:rsidTr="00645ED3">
        <w:trPr>
          <w:trHeight w:val="341"/>
          <w:ins w:id="3439"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50A0B9AC" w14:textId="77777777" w:rsidR="00272B5A" w:rsidRPr="00272B5A" w:rsidRDefault="00272B5A" w:rsidP="00AF246B">
            <w:pPr>
              <w:pStyle w:val="TAL"/>
              <w:rPr>
                <w:ins w:id="3440" w:author="v100_vs_v200" w:date="2019-03-09T01:13:00Z"/>
                <w:rFonts w:eastAsia="SimSun"/>
              </w:rPr>
            </w:pPr>
          </w:p>
        </w:tc>
        <w:tc>
          <w:tcPr>
            <w:tcW w:w="3235" w:type="dxa"/>
            <w:tcBorders>
              <w:top w:val="single" w:sz="4" w:space="0" w:color="auto"/>
              <w:left w:val="single" w:sz="4" w:space="0" w:color="auto"/>
              <w:bottom w:val="single" w:sz="4" w:space="0" w:color="auto"/>
              <w:right w:val="single" w:sz="4" w:space="0" w:color="auto"/>
            </w:tcBorders>
          </w:tcPr>
          <w:p w14:paraId="40FFE0DD" w14:textId="77777777" w:rsidR="00272B5A" w:rsidRPr="00AF246B" w:rsidRDefault="00272B5A" w:rsidP="00AF246B">
            <w:pPr>
              <w:pStyle w:val="TAL"/>
              <w:rPr>
                <w:ins w:id="3441" w:author="v100_vs_v200" w:date="2019-03-09T01:13:00Z"/>
                <w:rFonts w:eastAsia="SimSun"/>
              </w:rPr>
            </w:pPr>
            <w:ins w:id="3442" w:author="v100_vs_v200" w:date="2019-03-09T01:13:00Z">
              <w:r w:rsidRPr="00272B5A">
                <w:rPr>
                  <w:rFonts w:eastAsia="SimSun"/>
                </w:rPr>
                <w:t>&gt;&gt; Location criteria for activation</w:t>
              </w:r>
            </w:ins>
          </w:p>
        </w:tc>
        <w:tc>
          <w:tcPr>
            <w:tcW w:w="900" w:type="dxa"/>
            <w:tcBorders>
              <w:top w:val="single" w:sz="4" w:space="0" w:color="auto"/>
              <w:left w:val="single" w:sz="4" w:space="0" w:color="auto"/>
              <w:bottom w:val="single" w:sz="4" w:space="0" w:color="auto"/>
              <w:right w:val="single" w:sz="4" w:space="0" w:color="auto"/>
            </w:tcBorders>
          </w:tcPr>
          <w:p w14:paraId="33624EE9" w14:textId="77777777" w:rsidR="00272B5A" w:rsidRPr="00272B5A" w:rsidRDefault="00272B5A" w:rsidP="00AF246B">
            <w:pPr>
              <w:pStyle w:val="TAL"/>
              <w:jc w:val="center"/>
              <w:rPr>
                <w:ins w:id="3443" w:author="v100_vs_v200" w:date="2019-03-09T01:13:00Z"/>
                <w:rFonts w:eastAsia="SimSun"/>
              </w:rPr>
            </w:pPr>
            <w:ins w:id="3444" w:author="v100_vs_v200" w:date="2019-03-09T01:13:00Z">
              <w:r w:rsidRPr="00272B5A">
                <w:rPr>
                  <w:rFonts w:eastAsia="SimSun"/>
                </w:rPr>
                <w:t>Y</w:t>
              </w:r>
            </w:ins>
          </w:p>
        </w:tc>
        <w:tc>
          <w:tcPr>
            <w:tcW w:w="990" w:type="dxa"/>
            <w:tcBorders>
              <w:top w:val="single" w:sz="4" w:space="0" w:color="auto"/>
              <w:left w:val="single" w:sz="4" w:space="0" w:color="auto"/>
              <w:bottom w:val="single" w:sz="4" w:space="0" w:color="auto"/>
              <w:right w:val="single" w:sz="4" w:space="0" w:color="auto"/>
            </w:tcBorders>
          </w:tcPr>
          <w:p w14:paraId="5D7A0534" w14:textId="77777777" w:rsidR="00272B5A" w:rsidRPr="00272B5A" w:rsidRDefault="00272B5A" w:rsidP="00AF246B">
            <w:pPr>
              <w:pStyle w:val="TAL"/>
              <w:jc w:val="center"/>
              <w:rPr>
                <w:ins w:id="3445"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2D267D73" w14:textId="77777777" w:rsidR="00272B5A" w:rsidRPr="00272B5A" w:rsidRDefault="00272B5A" w:rsidP="00AF246B">
            <w:pPr>
              <w:pStyle w:val="TAL"/>
              <w:jc w:val="center"/>
              <w:rPr>
                <w:ins w:id="3446" w:author="v100_vs_v200" w:date="2019-03-09T01:13:00Z"/>
                <w:rFonts w:eastAsia="SimSun"/>
              </w:rPr>
            </w:pPr>
            <w:ins w:id="3447" w:author="v100_vs_v200" w:date="2019-03-09T01:13:00Z">
              <w:r w:rsidRPr="00272B5A">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38A76B49" w14:textId="77777777" w:rsidR="00272B5A" w:rsidRPr="00272B5A" w:rsidRDefault="00272B5A" w:rsidP="00AF246B">
            <w:pPr>
              <w:pStyle w:val="TAL"/>
              <w:jc w:val="center"/>
              <w:rPr>
                <w:ins w:id="3448" w:author="v100_vs_v200" w:date="2019-03-09T01:13:00Z"/>
                <w:rFonts w:eastAsia="SimSun"/>
              </w:rPr>
            </w:pPr>
            <w:ins w:id="3449" w:author="v100_vs_v200" w:date="2019-03-09T01:13:00Z">
              <w:r w:rsidRPr="00272B5A">
                <w:rPr>
                  <w:rFonts w:eastAsia="SimSun"/>
                </w:rPr>
                <w:t>Y</w:t>
              </w:r>
            </w:ins>
          </w:p>
        </w:tc>
      </w:tr>
      <w:tr w:rsidR="00272B5A" w:rsidRPr="00272B5A" w14:paraId="7B851E19" w14:textId="77777777" w:rsidTr="00645ED3">
        <w:trPr>
          <w:trHeight w:val="341"/>
          <w:ins w:id="3450"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64BCE523" w14:textId="77777777" w:rsidR="00272B5A" w:rsidRPr="00272B5A" w:rsidRDefault="00272B5A" w:rsidP="00AF246B">
            <w:pPr>
              <w:pStyle w:val="TAL"/>
              <w:rPr>
                <w:ins w:id="3451" w:author="v100_vs_v200" w:date="2019-03-09T01:13:00Z"/>
                <w:rFonts w:eastAsia="SimSun"/>
              </w:rPr>
            </w:pPr>
          </w:p>
        </w:tc>
        <w:tc>
          <w:tcPr>
            <w:tcW w:w="3235" w:type="dxa"/>
            <w:tcBorders>
              <w:top w:val="single" w:sz="4" w:space="0" w:color="auto"/>
              <w:left w:val="single" w:sz="4" w:space="0" w:color="auto"/>
              <w:bottom w:val="single" w:sz="4" w:space="0" w:color="auto"/>
              <w:right w:val="single" w:sz="4" w:space="0" w:color="auto"/>
            </w:tcBorders>
          </w:tcPr>
          <w:p w14:paraId="3DAF505F" w14:textId="77777777" w:rsidR="00272B5A" w:rsidRPr="00272B5A" w:rsidRDefault="00272B5A" w:rsidP="00AF246B">
            <w:pPr>
              <w:pStyle w:val="TAL"/>
              <w:rPr>
                <w:ins w:id="3452" w:author="v100_vs_v200" w:date="2019-03-09T01:13:00Z"/>
                <w:rFonts w:eastAsia="SimSun"/>
              </w:rPr>
            </w:pPr>
            <w:ins w:id="3453" w:author="v100_vs_v200" w:date="2019-03-09T01:13:00Z">
              <w:r w:rsidRPr="00272B5A">
                <w:rPr>
                  <w:rFonts w:eastAsia="SimSun"/>
                </w:rPr>
                <w:t>&gt;&gt; Location criteria for de-activation</w:t>
              </w:r>
            </w:ins>
          </w:p>
        </w:tc>
        <w:tc>
          <w:tcPr>
            <w:tcW w:w="900" w:type="dxa"/>
            <w:tcBorders>
              <w:top w:val="single" w:sz="4" w:space="0" w:color="auto"/>
              <w:left w:val="single" w:sz="4" w:space="0" w:color="auto"/>
              <w:bottom w:val="single" w:sz="4" w:space="0" w:color="auto"/>
              <w:right w:val="single" w:sz="4" w:space="0" w:color="auto"/>
            </w:tcBorders>
          </w:tcPr>
          <w:p w14:paraId="09AB327E" w14:textId="77777777" w:rsidR="00272B5A" w:rsidRPr="00272B5A" w:rsidRDefault="00272B5A" w:rsidP="00AF246B">
            <w:pPr>
              <w:pStyle w:val="TAL"/>
              <w:jc w:val="center"/>
              <w:rPr>
                <w:ins w:id="3454" w:author="v100_vs_v200" w:date="2019-03-09T01:13:00Z"/>
                <w:rFonts w:eastAsia="SimSun"/>
              </w:rPr>
            </w:pPr>
            <w:ins w:id="3455" w:author="v100_vs_v200" w:date="2019-03-09T01:13:00Z">
              <w:r w:rsidRPr="00272B5A">
                <w:rPr>
                  <w:rFonts w:eastAsia="SimSun"/>
                </w:rPr>
                <w:t>Y</w:t>
              </w:r>
            </w:ins>
          </w:p>
        </w:tc>
        <w:tc>
          <w:tcPr>
            <w:tcW w:w="990" w:type="dxa"/>
            <w:tcBorders>
              <w:top w:val="single" w:sz="4" w:space="0" w:color="auto"/>
              <w:left w:val="single" w:sz="4" w:space="0" w:color="auto"/>
              <w:bottom w:val="single" w:sz="4" w:space="0" w:color="auto"/>
              <w:right w:val="single" w:sz="4" w:space="0" w:color="auto"/>
            </w:tcBorders>
          </w:tcPr>
          <w:p w14:paraId="07BCC76C" w14:textId="77777777" w:rsidR="00272B5A" w:rsidRPr="00272B5A" w:rsidRDefault="00272B5A" w:rsidP="00AF246B">
            <w:pPr>
              <w:pStyle w:val="TAL"/>
              <w:jc w:val="center"/>
              <w:rPr>
                <w:ins w:id="3456"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03B1DD3" w14:textId="77777777" w:rsidR="00272B5A" w:rsidRPr="00272B5A" w:rsidRDefault="00272B5A" w:rsidP="00AF246B">
            <w:pPr>
              <w:pStyle w:val="TAL"/>
              <w:jc w:val="center"/>
              <w:rPr>
                <w:ins w:id="3457" w:author="v100_vs_v200" w:date="2019-03-09T01:13:00Z"/>
                <w:rFonts w:eastAsia="SimSun"/>
              </w:rPr>
            </w:pPr>
            <w:ins w:id="3458" w:author="v100_vs_v200" w:date="2019-03-09T01:13:00Z">
              <w:r w:rsidRPr="00272B5A">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26F40C35" w14:textId="77777777" w:rsidR="00272B5A" w:rsidRPr="00272B5A" w:rsidRDefault="00272B5A" w:rsidP="00AF246B">
            <w:pPr>
              <w:pStyle w:val="TAL"/>
              <w:jc w:val="center"/>
              <w:rPr>
                <w:ins w:id="3459" w:author="v100_vs_v200" w:date="2019-03-09T01:13:00Z"/>
                <w:rFonts w:eastAsia="SimSun"/>
              </w:rPr>
            </w:pPr>
            <w:ins w:id="3460" w:author="v100_vs_v200" w:date="2019-03-09T01:13:00Z">
              <w:r w:rsidRPr="00272B5A">
                <w:rPr>
                  <w:rFonts w:eastAsia="SimSun"/>
                </w:rPr>
                <w:t>Y</w:t>
              </w:r>
            </w:ins>
          </w:p>
        </w:tc>
      </w:tr>
      <w:tr w:rsidR="00272B5A" w:rsidRPr="00272B5A" w14:paraId="5860416A" w14:textId="77777777" w:rsidTr="00645ED3">
        <w:trPr>
          <w:trHeight w:val="341"/>
          <w:ins w:id="3461"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3CE0A4E9" w14:textId="77777777" w:rsidR="00272B5A" w:rsidRPr="00272B5A" w:rsidRDefault="00272B5A" w:rsidP="00AF246B">
            <w:pPr>
              <w:pStyle w:val="TAL"/>
              <w:rPr>
                <w:ins w:id="3462" w:author="v100_vs_v200" w:date="2019-03-09T01:13:00Z"/>
                <w:rFonts w:eastAsia="SimSun"/>
              </w:rPr>
            </w:pPr>
          </w:p>
        </w:tc>
        <w:tc>
          <w:tcPr>
            <w:tcW w:w="3235" w:type="dxa"/>
            <w:tcBorders>
              <w:top w:val="single" w:sz="4" w:space="0" w:color="auto"/>
              <w:left w:val="single" w:sz="4" w:space="0" w:color="auto"/>
              <w:bottom w:val="single" w:sz="4" w:space="0" w:color="auto"/>
              <w:right w:val="single" w:sz="4" w:space="0" w:color="auto"/>
            </w:tcBorders>
          </w:tcPr>
          <w:p w14:paraId="112353FE" w14:textId="77777777" w:rsidR="00272B5A" w:rsidRPr="00272B5A" w:rsidRDefault="00272B5A" w:rsidP="00AF246B">
            <w:pPr>
              <w:pStyle w:val="TAL"/>
              <w:rPr>
                <w:ins w:id="3463" w:author="v100_vs_v200" w:date="2019-03-09T01:13:00Z"/>
                <w:rFonts w:eastAsia="SimSun"/>
              </w:rPr>
            </w:pPr>
            <w:ins w:id="3464" w:author="v100_vs_v200" w:date="2019-03-09T01:13:00Z">
              <w:r w:rsidRPr="00272B5A">
                <w:rPr>
                  <w:rFonts w:eastAsia="SimSun"/>
                </w:rPr>
                <w:t>&gt;&gt; Manual de-activation is not allowed if the location criteria are met</w:t>
              </w:r>
            </w:ins>
          </w:p>
        </w:tc>
        <w:tc>
          <w:tcPr>
            <w:tcW w:w="900" w:type="dxa"/>
            <w:tcBorders>
              <w:top w:val="single" w:sz="4" w:space="0" w:color="auto"/>
              <w:left w:val="single" w:sz="4" w:space="0" w:color="auto"/>
              <w:bottom w:val="single" w:sz="4" w:space="0" w:color="auto"/>
              <w:right w:val="single" w:sz="4" w:space="0" w:color="auto"/>
            </w:tcBorders>
          </w:tcPr>
          <w:p w14:paraId="1359E67B" w14:textId="77777777" w:rsidR="00272B5A" w:rsidRPr="00272B5A" w:rsidRDefault="00272B5A" w:rsidP="00AF246B">
            <w:pPr>
              <w:pStyle w:val="TAL"/>
              <w:jc w:val="center"/>
              <w:rPr>
                <w:ins w:id="3465" w:author="v100_vs_v200" w:date="2019-03-09T01:13:00Z"/>
                <w:rFonts w:eastAsia="SimSun"/>
              </w:rPr>
            </w:pPr>
            <w:ins w:id="3466" w:author="v100_vs_v200" w:date="2019-03-09T01:13:00Z">
              <w:r w:rsidRPr="00272B5A">
                <w:rPr>
                  <w:rFonts w:eastAsia="SimSun"/>
                </w:rPr>
                <w:t>Y</w:t>
              </w:r>
            </w:ins>
          </w:p>
        </w:tc>
        <w:tc>
          <w:tcPr>
            <w:tcW w:w="990" w:type="dxa"/>
            <w:tcBorders>
              <w:top w:val="single" w:sz="4" w:space="0" w:color="auto"/>
              <w:left w:val="single" w:sz="4" w:space="0" w:color="auto"/>
              <w:bottom w:val="single" w:sz="4" w:space="0" w:color="auto"/>
              <w:right w:val="single" w:sz="4" w:space="0" w:color="auto"/>
            </w:tcBorders>
          </w:tcPr>
          <w:p w14:paraId="7AEBC0CA" w14:textId="77777777" w:rsidR="00272B5A" w:rsidRPr="00272B5A" w:rsidRDefault="00272B5A" w:rsidP="00AF246B">
            <w:pPr>
              <w:pStyle w:val="TAL"/>
              <w:jc w:val="center"/>
              <w:rPr>
                <w:ins w:id="3467"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415009DB" w14:textId="77777777" w:rsidR="00272B5A" w:rsidRPr="00272B5A" w:rsidRDefault="00272B5A" w:rsidP="00AF246B">
            <w:pPr>
              <w:pStyle w:val="TAL"/>
              <w:jc w:val="center"/>
              <w:rPr>
                <w:ins w:id="3468" w:author="v100_vs_v200" w:date="2019-03-09T01:13:00Z"/>
                <w:rFonts w:eastAsia="SimSun"/>
              </w:rPr>
            </w:pPr>
            <w:ins w:id="3469" w:author="v100_vs_v200" w:date="2019-03-09T01:13:00Z">
              <w:r w:rsidRPr="00272B5A">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3696F5CB" w14:textId="77777777" w:rsidR="00272B5A" w:rsidRPr="00272B5A" w:rsidRDefault="00272B5A" w:rsidP="00AF246B">
            <w:pPr>
              <w:pStyle w:val="TAL"/>
              <w:jc w:val="center"/>
              <w:rPr>
                <w:ins w:id="3470" w:author="v100_vs_v200" w:date="2019-03-09T01:13:00Z"/>
                <w:rFonts w:eastAsia="SimSun"/>
              </w:rPr>
            </w:pPr>
            <w:ins w:id="3471" w:author="v100_vs_v200" w:date="2019-03-09T01:13:00Z">
              <w:r w:rsidRPr="00272B5A">
                <w:rPr>
                  <w:rFonts w:eastAsia="SimSun"/>
                </w:rPr>
                <w:t>Y</w:t>
              </w:r>
            </w:ins>
          </w:p>
        </w:tc>
      </w:tr>
    </w:tbl>
    <w:p w14:paraId="7FBA6315" w14:textId="77777777" w:rsidR="00272B5A" w:rsidRPr="00272B5A" w:rsidRDefault="00272B5A" w:rsidP="00272B5A">
      <w:pPr>
        <w:rPr>
          <w:ins w:id="3472" w:author="v100_vs_v200" w:date="2019-03-09T01:13:00Z"/>
        </w:rPr>
      </w:pPr>
    </w:p>
    <w:p w14:paraId="2C782C31" w14:textId="77777777" w:rsidR="00272B5A" w:rsidRPr="00272B5A" w:rsidRDefault="00272B5A" w:rsidP="00272B5A">
      <w:pPr>
        <w:rPr>
          <w:ins w:id="3473" w:author="v100_vs_v200" w:date="2019-03-09T01:13:00Z"/>
        </w:rPr>
      </w:pPr>
      <w:ins w:id="3474" w:author="v100_vs_v200" w:date="2019-03-09T01:13:00Z">
        <w:r w:rsidRPr="00272B5A">
          <w:t>Table 7.</w:t>
        </w:r>
        <w:r>
          <w:t>31</w:t>
        </w:r>
        <w:r w:rsidRPr="00272B5A">
          <w:t>.1.3-2 contains the MCVideo user profile configuration enhancements.</w:t>
        </w:r>
      </w:ins>
    </w:p>
    <w:p w14:paraId="19442E8B" w14:textId="77777777" w:rsidR="00272B5A" w:rsidRPr="00AF246B" w:rsidRDefault="00272B5A" w:rsidP="00AF246B">
      <w:pPr>
        <w:pStyle w:val="TH"/>
        <w:rPr>
          <w:ins w:id="3475" w:author="v100_vs_v200" w:date="2019-03-09T01:13:00Z"/>
          <w:rFonts w:eastAsia="SimSun"/>
        </w:rPr>
      </w:pPr>
      <w:ins w:id="3476" w:author="v100_vs_v200" w:date="2019-03-09T01:13:00Z">
        <w:r w:rsidRPr="00272B5A">
          <w:rPr>
            <w:rFonts w:eastAsia="SimSun"/>
          </w:rPr>
          <w:t>Table 7.</w:t>
        </w:r>
        <w:r w:rsidRPr="00396A1B">
          <w:rPr>
            <w:rFonts w:eastAsia="SimSun"/>
          </w:rPr>
          <w:t>31</w:t>
        </w:r>
        <w:r w:rsidRPr="00272B5A">
          <w:rPr>
            <w:rFonts w:eastAsia="SimSun"/>
          </w:rPr>
          <w:t>.1.3-2: MCVideo user profile data (on network)</w:t>
        </w:r>
      </w:ins>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6"/>
        <w:gridCol w:w="3157"/>
        <w:gridCol w:w="993"/>
        <w:gridCol w:w="992"/>
        <w:gridCol w:w="1483"/>
        <w:gridCol w:w="1059"/>
      </w:tblGrid>
      <w:tr w:rsidR="00272B5A" w:rsidRPr="00272B5A" w14:paraId="1159A2F0" w14:textId="77777777" w:rsidTr="00D213A8">
        <w:trPr>
          <w:trHeight w:val="539"/>
          <w:ins w:id="3477" w:author="v100_vs_v200" w:date="2019-03-09T01:13:00Z"/>
        </w:trPr>
        <w:tc>
          <w:tcPr>
            <w:tcW w:w="1946" w:type="dxa"/>
            <w:tcBorders>
              <w:top w:val="single" w:sz="4" w:space="0" w:color="auto"/>
              <w:left w:val="single" w:sz="4" w:space="0" w:color="auto"/>
              <w:bottom w:val="single" w:sz="4" w:space="0" w:color="auto"/>
              <w:right w:val="single" w:sz="4" w:space="0" w:color="auto"/>
            </w:tcBorders>
            <w:vAlign w:val="center"/>
          </w:tcPr>
          <w:p w14:paraId="67BA3CB2" w14:textId="77777777" w:rsidR="00272B5A" w:rsidRPr="00272B5A" w:rsidRDefault="00272B5A" w:rsidP="00AF246B">
            <w:pPr>
              <w:pStyle w:val="TAH"/>
              <w:rPr>
                <w:ins w:id="3478" w:author="v100_vs_v200" w:date="2019-03-09T01:13:00Z"/>
                <w:rFonts w:eastAsia="SimSun"/>
              </w:rPr>
            </w:pPr>
            <w:ins w:id="3479" w:author="v100_vs_v200" w:date="2019-03-09T01:13:00Z">
              <w:r w:rsidRPr="00272B5A">
                <w:rPr>
                  <w:rFonts w:eastAsia="SimSun"/>
                </w:rPr>
                <w:t>Reference</w:t>
              </w:r>
            </w:ins>
          </w:p>
        </w:tc>
        <w:tc>
          <w:tcPr>
            <w:tcW w:w="3157" w:type="dxa"/>
            <w:tcBorders>
              <w:top w:val="single" w:sz="4" w:space="0" w:color="auto"/>
              <w:left w:val="single" w:sz="4" w:space="0" w:color="auto"/>
              <w:bottom w:val="single" w:sz="4" w:space="0" w:color="auto"/>
              <w:right w:val="single" w:sz="4" w:space="0" w:color="auto"/>
            </w:tcBorders>
            <w:vAlign w:val="center"/>
            <w:hideMark/>
          </w:tcPr>
          <w:p w14:paraId="6EB76D53" w14:textId="77777777" w:rsidR="00272B5A" w:rsidRPr="00AF246B" w:rsidRDefault="00272B5A" w:rsidP="00AF246B">
            <w:pPr>
              <w:pStyle w:val="TAH"/>
              <w:rPr>
                <w:ins w:id="3480" w:author="v100_vs_v200" w:date="2019-03-09T01:13:00Z"/>
                <w:rFonts w:eastAsia="SimSun" w:hint="eastAsia"/>
              </w:rPr>
            </w:pPr>
            <w:ins w:id="3481" w:author="v100_vs_v200" w:date="2019-03-09T01:13:00Z">
              <w:r w:rsidRPr="00272B5A">
                <w:rPr>
                  <w:rFonts w:eastAsia="SimSun"/>
                </w:rPr>
                <w:t>Parameter description</w:t>
              </w:r>
            </w:ins>
          </w:p>
        </w:tc>
        <w:tc>
          <w:tcPr>
            <w:tcW w:w="993" w:type="dxa"/>
            <w:tcBorders>
              <w:top w:val="single" w:sz="4" w:space="0" w:color="auto"/>
              <w:left w:val="single" w:sz="4" w:space="0" w:color="auto"/>
              <w:bottom w:val="single" w:sz="4" w:space="0" w:color="auto"/>
              <w:right w:val="single" w:sz="4" w:space="0" w:color="auto"/>
            </w:tcBorders>
          </w:tcPr>
          <w:p w14:paraId="0DEA023D" w14:textId="77777777" w:rsidR="00272B5A" w:rsidRPr="00272B5A" w:rsidRDefault="00272B5A" w:rsidP="00AF246B">
            <w:pPr>
              <w:pStyle w:val="TAH"/>
              <w:rPr>
                <w:ins w:id="3482" w:author="v100_vs_v200" w:date="2019-03-09T01:13:00Z"/>
                <w:rFonts w:eastAsia="SimSun"/>
              </w:rPr>
            </w:pPr>
            <w:ins w:id="3483" w:author="v100_vs_v200" w:date="2019-03-09T01:13:00Z">
              <w:r w:rsidRPr="00272B5A">
                <w:rPr>
                  <w:rFonts w:eastAsia="SimSun"/>
                </w:rPr>
                <w:t>MCVideo UE</w:t>
              </w:r>
            </w:ins>
          </w:p>
        </w:tc>
        <w:tc>
          <w:tcPr>
            <w:tcW w:w="992" w:type="dxa"/>
            <w:tcBorders>
              <w:top w:val="single" w:sz="4" w:space="0" w:color="auto"/>
              <w:left w:val="single" w:sz="4" w:space="0" w:color="auto"/>
              <w:bottom w:val="single" w:sz="4" w:space="0" w:color="auto"/>
              <w:right w:val="single" w:sz="4" w:space="0" w:color="auto"/>
            </w:tcBorders>
          </w:tcPr>
          <w:p w14:paraId="6564A604" w14:textId="77777777" w:rsidR="00272B5A" w:rsidRPr="00272B5A" w:rsidRDefault="00272B5A" w:rsidP="00AF246B">
            <w:pPr>
              <w:pStyle w:val="TAH"/>
              <w:rPr>
                <w:ins w:id="3484" w:author="v100_vs_v200" w:date="2019-03-09T01:13:00Z"/>
                <w:rFonts w:eastAsia="SimSun"/>
              </w:rPr>
            </w:pPr>
            <w:ins w:id="3485" w:author="v100_vs_v200" w:date="2019-03-09T01:13:00Z">
              <w:r w:rsidRPr="00272B5A">
                <w:rPr>
                  <w:rFonts w:eastAsia="SimSun"/>
                </w:rPr>
                <w:t>MCVideoServer</w:t>
              </w:r>
            </w:ins>
          </w:p>
        </w:tc>
        <w:tc>
          <w:tcPr>
            <w:tcW w:w="1483" w:type="dxa"/>
            <w:tcBorders>
              <w:top w:val="single" w:sz="4" w:space="0" w:color="auto"/>
              <w:left w:val="single" w:sz="4" w:space="0" w:color="auto"/>
              <w:bottom w:val="single" w:sz="4" w:space="0" w:color="auto"/>
              <w:right w:val="single" w:sz="4" w:space="0" w:color="auto"/>
            </w:tcBorders>
          </w:tcPr>
          <w:p w14:paraId="6141C8B5" w14:textId="77777777" w:rsidR="00272B5A" w:rsidRPr="00272B5A" w:rsidRDefault="00272B5A" w:rsidP="00AF246B">
            <w:pPr>
              <w:pStyle w:val="TAH"/>
              <w:rPr>
                <w:ins w:id="3486" w:author="v100_vs_v200" w:date="2019-03-09T01:13:00Z"/>
                <w:rFonts w:eastAsia="SimSun"/>
              </w:rPr>
            </w:pPr>
            <w:ins w:id="3487" w:author="v100_vs_v200" w:date="2019-03-09T01:13:00Z">
              <w:r w:rsidRPr="00272B5A">
                <w:rPr>
                  <w:rFonts w:eastAsia="SimSun" w:hint="eastAsia"/>
                </w:rPr>
                <w:t>C</w:t>
              </w:r>
              <w:r w:rsidRPr="00272B5A">
                <w:rPr>
                  <w:rFonts w:eastAsia="SimSun"/>
                </w:rPr>
                <w:t>onfiguration management server</w:t>
              </w:r>
            </w:ins>
          </w:p>
        </w:tc>
        <w:tc>
          <w:tcPr>
            <w:tcW w:w="1059" w:type="dxa"/>
            <w:tcBorders>
              <w:top w:val="single" w:sz="4" w:space="0" w:color="auto"/>
              <w:left w:val="single" w:sz="4" w:space="0" w:color="auto"/>
              <w:bottom w:val="single" w:sz="4" w:space="0" w:color="auto"/>
              <w:right w:val="single" w:sz="4" w:space="0" w:color="auto"/>
            </w:tcBorders>
          </w:tcPr>
          <w:p w14:paraId="33BDBF1E" w14:textId="77777777" w:rsidR="00272B5A" w:rsidRPr="00272B5A" w:rsidDel="00A5434D" w:rsidRDefault="00272B5A" w:rsidP="00AF246B">
            <w:pPr>
              <w:pStyle w:val="TAH"/>
              <w:rPr>
                <w:ins w:id="3488" w:author="v100_vs_v200" w:date="2019-03-09T01:13:00Z"/>
                <w:rFonts w:eastAsia="SimSun"/>
              </w:rPr>
            </w:pPr>
            <w:ins w:id="3489" w:author="v100_vs_v200" w:date="2019-03-09T01:13:00Z">
              <w:r w:rsidRPr="00272B5A">
                <w:rPr>
                  <w:rFonts w:eastAsia="SimSun"/>
                </w:rPr>
                <w:t>MCVideo user database</w:t>
              </w:r>
            </w:ins>
          </w:p>
        </w:tc>
      </w:tr>
      <w:tr w:rsidR="00272B5A" w:rsidRPr="00272B5A" w14:paraId="0D77515E" w14:textId="77777777" w:rsidTr="00D213A8">
        <w:trPr>
          <w:trHeight w:val="341"/>
          <w:ins w:id="3490" w:author="v100_vs_v200" w:date="2019-03-09T01:13:00Z"/>
        </w:trPr>
        <w:tc>
          <w:tcPr>
            <w:tcW w:w="1946" w:type="dxa"/>
            <w:tcBorders>
              <w:top w:val="single" w:sz="4" w:space="0" w:color="auto"/>
              <w:left w:val="single" w:sz="4" w:space="0" w:color="auto"/>
              <w:bottom w:val="single" w:sz="4" w:space="0" w:color="auto"/>
              <w:right w:val="single" w:sz="4" w:space="0" w:color="auto"/>
            </w:tcBorders>
          </w:tcPr>
          <w:p w14:paraId="36CC9E24" w14:textId="77777777" w:rsidR="00272B5A" w:rsidRPr="00272B5A" w:rsidRDefault="00272B5A" w:rsidP="00AF246B">
            <w:pPr>
              <w:pStyle w:val="TAL"/>
              <w:rPr>
                <w:ins w:id="3491" w:author="v100_vs_v200" w:date="2019-03-09T01:13:00Z"/>
                <w:rFonts w:eastAsia="SimSun"/>
              </w:rPr>
            </w:pPr>
            <w:ins w:id="3492" w:author="v100_vs_v200" w:date="2019-03-09T01:13:00Z">
              <w:r w:rsidRPr="00272B5A">
                <w:rPr>
                  <w:rFonts w:eastAsia="SimSun"/>
                </w:rPr>
                <w:t>[R-5.9a-019] of 3GPP TS 22.280 [2]</w:t>
              </w:r>
            </w:ins>
          </w:p>
        </w:tc>
        <w:tc>
          <w:tcPr>
            <w:tcW w:w="3157" w:type="dxa"/>
            <w:tcBorders>
              <w:top w:val="single" w:sz="4" w:space="0" w:color="auto"/>
              <w:left w:val="single" w:sz="4" w:space="0" w:color="auto"/>
              <w:bottom w:val="single" w:sz="4" w:space="0" w:color="auto"/>
              <w:right w:val="single" w:sz="4" w:space="0" w:color="auto"/>
            </w:tcBorders>
          </w:tcPr>
          <w:p w14:paraId="62DB9375" w14:textId="77777777" w:rsidR="00272B5A" w:rsidRPr="00272B5A" w:rsidRDefault="00272B5A" w:rsidP="00AF246B">
            <w:pPr>
              <w:pStyle w:val="TAL"/>
              <w:rPr>
                <w:ins w:id="3493" w:author="v100_vs_v200" w:date="2019-03-09T01:13:00Z"/>
                <w:rFonts w:eastAsia="SimSun"/>
              </w:rPr>
            </w:pPr>
            <w:ins w:id="3494" w:author="v100_vs_v200" w:date="2019-03-09T01:13:00Z">
              <w:r w:rsidRPr="00272B5A">
                <w:rPr>
                  <w:rFonts w:eastAsia="SimSun"/>
                </w:rPr>
                <w:t>List of functional aliases</w:t>
              </w:r>
            </w:ins>
          </w:p>
        </w:tc>
        <w:tc>
          <w:tcPr>
            <w:tcW w:w="993" w:type="dxa"/>
            <w:tcBorders>
              <w:top w:val="single" w:sz="4" w:space="0" w:color="auto"/>
              <w:left w:val="single" w:sz="4" w:space="0" w:color="auto"/>
              <w:bottom w:val="single" w:sz="4" w:space="0" w:color="auto"/>
              <w:right w:val="single" w:sz="4" w:space="0" w:color="auto"/>
            </w:tcBorders>
          </w:tcPr>
          <w:p w14:paraId="1CB4DB2E" w14:textId="77777777" w:rsidR="00272B5A" w:rsidRPr="00272B5A" w:rsidRDefault="00272B5A" w:rsidP="00AF246B">
            <w:pPr>
              <w:pStyle w:val="TAL"/>
              <w:jc w:val="center"/>
              <w:rPr>
                <w:ins w:id="3495" w:author="v100_vs_v200" w:date="2019-03-09T01:13:00Z"/>
                <w:rFonts w:eastAsia="SimSun"/>
              </w:rPr>
            </w:pPr>
          </w:p>
        </w:tc>
        <w:tc>
          <w:tcPr>
            <w:tcW w:w="992" w:type="dxa"/>
            <w:tcBorders>
              <w:top w:val="single" w:sz="4" w:space="0" w:color="auto"/>
              <w:left w:val="single" w:sz="4" w:space="0" w:color="auto"/>
              <w:bottom w:val="single" w:sz="4" w:space="0" w:color="auto"/>
              <w:right w:val="single" w:sz="4" w:space="0" w:color="auto"/>
            </w:tcBorders>
          </w:tcPr>
          <w:p w14:paraId="614927DC" w14:textId="77777777" w:rsidR="00272B5A" w:rsidRPr="00272B5A" w:rsidRDefault="00272B5A" w:rsidP="00AF246B">
            <w:pPr>
              <w:pStyle w:val="TAL"/>
              <w:jc w:val="center"/>
              <w:rPr>
                <w:ins w:id="3496" w:author="v100_vs_v200" w:date="2019-03-09T01:13:00Z"/>
                <w:rFonts w:eastAsia="SimSun"/>
              </w:rPr>
            </w:pPr>
          </w:p>
        </w:tc>
        <w:tc>
          <w:tcPr>
            <w:tcW w:w="1483" w:type="dxa"/>
            <w:tcBorders>
              <w:top w:val="single" w:sz="4" w:space="0" w:color="auto"/>
              <w:left w:val="single" w:sz="4" w:space="0" w:color="auto"/>
              <w:bottom w:val="single" w:sz="4" w:space="0" w:color="auto"/>
              <w:right w:val="single" w:sz="4" w:space="0" w:color="auto"/>
            </w:tcBorders>
          </w:tcPr>
          <w:p w14:paraId="4E8B0CF2" w14:textId="77777777" w:rsidR="00272B5A" w:rsidRPr="00272B5A" w:rsidRDefault="00272B5A" w:rsidP="00AF246B">
            <w:pPr>
              <w:pStyle w:val="TAL"/>
              <w:jc w:val="center"/>
              <w:rPr>
                <w:ins w:id="3497" w:author="v100_vs_v200" w:date="2019-03-09T01:13:00Z"/>
                <w:rFonts w:eastAsia="SimSun"/>
              </w:rPr>
            </w:pPr>
          </w:p>
        </w:tc>
        <w:tc>
          <w:tcPr>
            <w:tcW w:w="1059" w:type="dxa"/>
            <w:tcBorders>
              <w:top w:val="single" w:sz="4" w:space="0" w:color="auto"/>
              <w:left w:val="single" w:sz="4" w:space="0" w:color="auto"/>
              <w:bottom w:val="single" w:sz="4" w:space="0" w:color="auto"/>
              <w:right w:val="single" w:sz="4" w:space="0" w:color="auto"/>
            </w:tcBorders>
          </w:tcPr>
          <w:p w14:paraId="477C7A94" w14:textId="77777777" w:rsidR="00272B5A" w:rsidRPr="00272B5A" w:rsidRDefault="00272B5A" w:rsidP="00AF246B">
            <w:pPr>
              <w:pStyle w:val="TAL"/>
              <w:jc w:val="center"/>
              <w:rPr>
                <w:ins w:id="3498" w:author="v100_vs_v200" w:date="2019-03-09T01:13:00Z"/>
                <w:rFonts w:eastAsia="SimSun"/>
              </w:rPr>
            </w:pPr>
          </w:p>
        </w:tc>
      </w:tr>
      <w:tr w:rsidR="00272B5A" w:rsidRPr="00272B5A" w14:paraId="29250E95" w14:textId="77777777" w:rsidTr="00D213A8">
        <w:trPr>
          <w:trHeight w:val="341"/>
          <w:ins w:id="3499" w:author="v100_vs_v200" w:date="2019-03-09T01:13:00Z"/>
        </w:trPr>
        <w:tc>
          <w:tcPr>
            <w:tcW w:w="1946" w:type="dxa"/>
            <w:tcBorders>
              <w:top w:val="single" w:sz="4" w:space="0" w:color="auto"/>
              <w:left w:val="single" w:sz="4" w:space="0" w:color="auto"/>
              <w:bottom w:val="single" w:sz="4" w:space="0" w:color="auto"/>
              <w:right w:val="single" w:sz="4" w:space="0" w:color="auto"/>
            </w:tcBorders>
          </w:tcPr>
          <w:p w14:paraId="35792F35" w14:textId="77777777" w:rsidR="00272B5A" w:rsidRPr="00272B5A" w:rsidRDefault="00272B5A" w:rsidP="00AF246B">
            <w:pPr>
              <w:pStyle w:val="TAL"/>
              <w:rPr>
                <w:ins w:id="3500" w:author="v100_vs_v200" w:date="2019-03-09T01:13:00Z"/>
                <w:rFonts w:eastAsia="SimSun"/>
              </w:rPr>
            </w:pPr>
          </w:p>
        </w:tc>
        <w:tc>
          <w:tcPr>
            <w:tcW w:w="3157" w:type="dxa"/>
            <w:tcBorders>
              <w:top w:val="single" w:sz="4" w:space="0" w:color="auto"/>
              <w:left w:val="single" w:sz="4" w:space="0" w:color="auto"/>
              <w:bottom w:val="single" w:sz="4" w:space="0" w:color="auto"/>
              <w:right w:val="single" w:sz="4" w:space="0" w:color="auto"/>
            </w:tcBorders>
          </w:tcPr>
          <w:p w14:paraId="0514D69B" w14:textId="77777777" w:rsidR="00272B5A" w:rsidRPr="00272B5A" w:rsidRDefault="00272B5A" w:rsidP="00AF246B">
            <w:pPr>
              <w:pStyle w:val="TAL"/>
              <w:rPr>
                <w:ins w:id="3501" w:author="v100_vs_v200" w:date="2019-03-09T01:13:00Z"/>
                <w:rFonts w:eastAsia="SimSun"/>
              </w:rPr>
            </w:pPr>
            <w:ins w:id="3502" w:author="v100_vs_v200" w:date="2019-03-09T01:13:00Z">
              <w:r w:rsidRPr="00272B5A">
                <w:rPr>
                  <w:rFonts w:eastAsia="SimSun"/>
                </w:rPr>
                <w:t>&gt; Functional alias</w:t>
              </w:r>
            </w:ins>
          </w:p>
        </w:tc>
        <w:tc>
          <w:tcPr>
            <w:tcW w:w="993" w:type="dxa"/>
            <w:tcBorders>
              <w:top w:val="single" w:sz="4" w:space="0" w:color="auto"/>
              <w:left w:val="single" w:sz="4" w:space="0" w:color="auto"/>
              <w:bottom w:val="single" w:sz="4" w:space="0" w:color="auto"/>
              <w:right w:val="single" w:sz="4" w:space="0" w:color="auto"/>
            </w:tcBorders>
          </w:tcPr>
          <w:p w14:paraId="0B799D54" w14:textId="77777777" w:rsidR="00272B5A" w:rsidRPr="00272B5A" w:rsidRDefault="00272B5A" w:rsidP="00AF246B">
            <w:pPr>
              <w:pStyle w:val="TAL"/>
              <w:jc w:val="center"/>
              <w:rPr>
                <w:ins w:id="3503" w:author="v100_vs_v200" w:date="2019-03-09T01:13:00Z"/>
                <w:rFonts w:eastAsia="SimSun"/>
              </w:rPr>
            </w:pPr>
            <w:ins w:id="3504" w:author="v100_vs_v200" w:date="2019-03-09T01:13:00Z">
              <w:r w:rsidRPr="00272B5A">
                <w:rPr>
                  <w:rFonts w:eastAsia="SimSun"/>
                </w:rPr>
                <w:t>Y</w:t>
              </w:r>
            </w:ins>
          </w:p>
        </w:tc>
        <w:tc>
          <w:tcPr>
            <w:tcW w:w="992" w:type="dxa"/>
            <w:tcBorders>
              <w:top w:val="single" w:sz="4" w:space="0" w:color="auto"/>
              <w:left w:val="single" w:sz="4" w:space="0" w:color="auto"/>
              <w:bottom w:val="single" w:sz="4" w:space="0" w:color="auto"/>
              <w:right w:val="single" w:sz="4" w:space="0" w:color="auto"/>
            </w:tcBorders>
          </w:tcPr>
          <w:p w14:paraId="539548A7" w14:textId="77777777" w:rsidR="00272B5A" w:rsidRPr="00272B5A" w:rsidRDefault="00272B5A" w:rsidP="00AF246B">
            <w:pPr>
              <w:pStyle w:val="TAL"/>
              <w:jc w:val="center"/>
              <w:rPr>
                <w:ins w:id="3505" w:author="v100_vs_v200" w:date="2019-03-09T01:13:00Z"/>
                <w:rFonts w:eastAsia="SimSun"/>
              </w:rPr>
            </w:pPr>
          </w:p>
        </w:tc>
        <w:tc>
          <w:tcPr>
            <w:tcW w:w="1483" w:type="dxa"/>
            <w:tcBorders>
              <w:top w:val="single" w:sz="4" w:space="0" w:color="auto"/>
              <w:left w:val="single" w:sz="4" w:space="0" w:color="auto"/>
              <w:bottom w:val="single" w:sz="4" w:space="0" w:color="auto"/>
              <w:right w:val="single" w:sz="4" w:space="0" w:color="auto"/>
            </w:tcBorders>
          </w:tcPr>
          <w:p w14:paraId="2110FDCB" w14:textId="77777777" w:rsidR="00272B5A" w:rsidRPr="00272B5A" w:rsidRDefault="00272B5A" w:rsidP="00AF246B">
            <w:pPr>
              <w:pStyle w:val="TAL"/>
              <w:jc w:val="center"/>
              <w:rPr>
                <w:ins w:id="3506" w:author="v100_vs_v200" w:date="2019-03-09T01:13:00Z"/>
                <w:rFonts w:eastAsia="SimSun"/>
              </w:rPr>
            </w:pPr>
            <w:ins w:id="3507" w:author="v100_vs_v200" w:date="2019-03-09T01:13:00Z">
              <w:r w:rsidRPr="00272B5A">
                <w:rPr>
                  <w:rFonts w:eastAsia="SimSun"/>
                </w:rPr>
                <w:t>Y</w:t>
              </w:r>
            </w:ins>
          </w:p>
        </w:tc>
        <w:tc>
          <w:tcPr>
            <w:tcW w:w="1059" w:type="dxa"/>
            <w:tcBorders>
              <w:top w:val="single" w:sz="4" w:space="0" w:color="auto"/>
              <w:left w:val="single" w:sz="4" w:space="0" w:color="auto"/>
              <w:bottom w:val="single" w:sz="4" w:space="0" w:color="auto"/>
              <w:right w:val="single" w:sz="4" w:space="0" w:color="auto"/>
            </w:tcBorders>
          </w:tcPr>
          <w:p w14:paraId="23E52765" w14:textId="77777777" w:rsidR="00272B5A" w:rsidRPr="00272B5A" w:rsidRDefault="00272B5A" w:rsidP="00AF246B">
            <w:pPr>
              <w:pStyle w:val="TAL"/>
              <w:jc w:val="center"/>
              <w:rPr>
                <w:ins w:id="3508" w:author="v100_vs_v200" w:date="2019-03-09T01:13:00Z"/>
                <w:rFonts w:eastAsia="SimSun"/>
              </w:rPr>
            </w:pPr>
            <w:ins w:id="3509" w:author="v100_vs_v200" w:date="2019-03-09T01:13:00Z">
              <w:r w:rsidRPr="00272B5A">
                <w:rPr>
                  <w:rFonts w:eastAsia="SimSun"/>
                </w:rPr>
                <w:t>Y</w:t>
              </w:r>
            </w:ins>
          </w:p>
        </w:tc>
      </w:tr>
      <w:tr w:rsidR="00272B5A" w:rsidRPr="00272B5A" w14:paraId="19CB828F" w14:textId="77777777" w:rsidTr="00D213A8">
        <w:trPr>
          <w:trHeight w:val="341"/>
          <w:ins w:id="3510" w:author="v100_vs_v200" w:date="2019-03-09T01:13:00Z"/>
        </w:trPr>
        <w:tc>
          <w:tcPr>
            <w:tcW w:w="1946" w:type="dxa"/>
            <w:tcBorders>
              <w:top w:val="single" w:sz="4" w:space="0" w:color="auto"/>
              <w:left w:val="single" w:sz="4" w:space="0" w:color="auto"/>
              <w:bottom w:val="single" w:sz="4" w:space="0" w:color="auto"/>
              <w:right w:val="single" w:sz="4" w:space="0" w:color="auto"/>
            </w:tcBorders>
          </w:tcPr>
          <w:p w14:paraId="0DAD2926" w14:textId="77777777" w:rsidR="00272B5A" w:rsidRPr="00272B5A" w:rsidRDefault="00272B5A" w:rsidP="00AF246B">
            <w:pPr>
              <w:pStyle w:val="TAL"/>
              <w:rPr>
                <w:ins w:id="3511" w:author="v100_vs_v200" w:date="2019-03-09T01:13:00Z"/>
                <w:rFonts w:eastAsia="SimSun"/>
              </w:rPr>
            </w:pPr>
          </w:p>
        </w:tc>
        <w:tc>
          <w:tcPr>
            <w:tcW w:w="3157" w:type="dxa"/>
            <w:tcBorders>
              <w:top w:val="single" w:sz="4" w:space="0" w:color="auto"/>
              <w:left w:val="single" w:sz="4" w:space="0" w:color="auto"/>
              <w:bottom w:val="single" w:sz="4" w:space="0" w:color="auto"/>
              <w:right w:val="single" w:sz="4" w:space="0" w:color="auto"/>
            </w:tcBorders>
          </w:tcPr>
          <w:p w14:paraId="47104110" w14:textId="77777777" w:rsidR="00272B5A" w:rsidRPr="00272B5A" w:rsidRDefault="00272B5A" w:rsidP="00AF246B">
            <w:pPr>
              <w:pStyle w:val="TAL"/>
              <w:rPr>
                <w:ins w:id="3512" w:author="v100_vs_v200" w:date="2019-03-09T01:13:00Z"/>
                <w:rFonts w:eastAsia="SimSun"/>
              </w:rPr>
            </w:pPr>
            <w:ins w:id="3513" w:author="v100_vs_v200" w:date="2019-03-09T01:13:00Z">
              <w:r w:rsidRPr="00272B5A">
                <w:rPr>
                  <w:rFonts w:eastAsia="SimSun"/>
                </w:rPr>
                <w:t>&gt;&gt; Location criteria for activation</w:t>
              </w:r>
            </w:ins>
          </w:p>
        </w:tc>
        <w:tc>
          <w:tcPr>
            <w:tcW w:w="993" w:type="dxa"/>
            <w:tcBorders>
              <w:top w:val="single" w:sz="4" w:space="0" w:color="auto"/>
              <w:left w:val="single" w:sz="4" w:space="0" w:color="auto"/>
              <w:bottom w:val="single" w:sz="4" w:space="0" w:color="auto"/>
              <w:right w:val="single" w:sz="4" w:space="0" w:color="auto"/>
            </w:tcBorders>
          </w:tcPr>
          <w:p w14:paraId="559CEDBC" w14:textId="77777777" w:rsidR="00272B5A" w:rsidRPr="00272B5A" w:rsidRDefault="00272B5A" w:rsidP="00AF246B">
            <w:pPr>
              <w:pStyle w:val="TAL"/>
              <w:jc w:val="center"/>
              <w:rPr>
                <w:ins w:id="3514" w:author="v100_vs_v200" w:date="2019-03-09T01:13:00Z"/>
                <w:rFonts w:eastAsia="SimSun"/>
              </w:rPr>
            </w:pPr>
            <w:ins w:id="3515" w:author="v100_vs_v200" w:date="2019-03-09T01:13:00Z">
              <w:r w:rsidRPr="00272B5A">
                <w:rPr>
                  <w:rFonts w:eastAsia="SimSun"/>
                </w:rPr>
                <w:t>Y</w:t>
              </w:r>
            </w:ins>
          </w:p>
        </w:tc>
        <w:tc>
          <w:tcPr>
            <w:tcW w:w="992" w:type="dxa"/>
            <w:tcBorders>
              <w:top w:val="single" w:sz="4" w:space="0" w:color="auto"/>
              <w:left w:val="single" w:sz="4" w:space="0" w:color="auto"/>
              <w:bottom w:val="single" w:sz="4" w:space="0" w:color="auto"/>
              <w:right w:val="single" w:sz="4" w:space="0" w:color="auto"/>
            </w:tcBorders>
          </w:tcPr>
          <w:p w14:paraId="005926DC" w14:textId="77777777" w:rsidR="00272B5A" w:rsidRPr="00272B5A" w:rsidRDefault="00272B5A" w:rsidP="00AF246B">
            <w:pPr>
              <w:pStyle w:val="TAL"/>
              <w:jc w:val="center"/>
              <w:rPr>
                <w:ins w:id="3516" w:author="v100_vs_v200" w:date="2019-03-09T01:13:00Z"/>
                <w:rFonts w:eastAsia="SimSun"/>
              </w:rPr>
            </w:pPr>
          </w:p>
        </w:tc>
        <w:tc>
          <w:tcPr>
            <w:tcW w:w="1483" w:type="dxa"/>
            <w:tcBorders>
              <w:top w:val="single" w:sz="4" w:space="0" w:color="auto"/>
              <w:left w:val="single" w:sz="4" w:space="0" w:color="auto"/>
              <w:bottom w:val="single" w:sz="4" w:space="0" w:color="auto"/>
              <w:right w:val="single" w:sz="4" w:space="0" w:color="auto"/>
            </w:tcBorders>
          </w:tcPr>
          <w:p w14:paraId="77346610" w14:textId="77777777" w:rsidR="00272B5A" w:rsidRPr="00272B5A" w:rsidRDefault="00272B5A" w:rsidP="00AF246B">
            <w:pPr>
              <w:pStyle w:val="TAL"/>
              <w:jc w:val="center"/>
              <w:rPr>
                <w:ins w:id="3517" w:author="v100_vs_v200" w:date="2019-03-09T01:13:00Z"/>
                <w:rFonts w:eastAsia="SimSun"/>
              </w:rPr>
            </w:pPr>
            <w:ins w:id="3518" w:author="v100_vs_v200" w:date="2019-03-09T01:13:00Z">
              <w:r w:rsidRPr="00272B5A">
                <w:rPr>
                  <w:rFonts w:eastAsia="SimSun"/>
                </w:rPr>
                <w:t>Y</w:t>
              </w:r>
            </w:ins>
          </w:p>
        </w:tc>
        <w:tc>
          <w:tcPr>
            <w:tcW w:w="1059" w:type="dxa"/>
            <w:tcBorders>
              <w:top w:val="single" w:sz="4" w:space="0" w:color="auto"/>
              <w:left w:val="single" w:sz="4" w:space="0" w:color="auto"/>
              <w:bottom w:val="single" w:sz="4" w:space="0" w:color="auto"/>
              <w:right w:val="single" w:sz="4" w:space="0" w:color="auto"/>
            </w:tcBorders>
          </w:tcPr>
          <w:p w14:paraId="303C7118" w14:textId="77777777" w:rsidR="00272B5A" w:rsidRPr="00272B5A" w:rsidRDefault="00272B5A" w:rsidP="00AF246B">
            <w:pPr>
              <w:pStyle w:val="TAL"/>
              <w:jc w:val="center"/>
              <w:rPr>
                <w:ins w:id="3519" w:author="v100_vs_v200" w:date="2019-03-09T01:13:00Z"/>
                <w:rFonts w:eastAsia="SimSun"/>
              </w:rPr>
            </w:pPr>
            <w:ins w:id="3520" w:author="v100_vs_v200" w:date="2019-03-09T01:13:00Z">
              <w:r w:rsidRPr="00272B5A">
                <w:rPr>
                  <w:rFonts w:eastAsia="SimSun"/>
                </w:rPr>
                <w:t>Y</w:t>
              </w:r>
            </w:ins>
          </w:p>
        </w:tc>
      </w:tr>
      <w:tr w:rsidR="00272B5A" w:rsidRPr="00272B5A" w14:paraId="2CF1CA10" w14:textId="77777777" w:rsidTr="00D213A8">
        <w:trPr>
          <w:trHeight w:val="341"/>
          <w:ins w:id="3521" w:author="v100_vs_v200" w:date="2019-03-09T01:13:00Z"/>
        </w:trPr>
        <w:tc>
          <w:tcPr>
            <w:tcW w:w="1946" w:type="dxa"/>
            <w:tcBorders>
              <w:top w:val="single" w:sz="4" w:space="0" w:color="auto"/>
              <w:left w:val="single" w:sz="4" w:space="0" w:color="auto"/>
              <w:bottom w:val="single" w:sz="4" w:space="0" w:color="auto"/>
              <w:right w:val="single" w:sz="4" w:space="0" w:color="auto"/>
            </w:tcBorders>
          </w:tcPr>
          <w:p w14:paraId="2F5C5D73" w14:textId="77777777" w:rsidR="00272B5A" w:rsidRPr="00272B5A" w:rsidRDefault="00272B5A" w:rsidP="00AF246B">
            <w:pPr>
              <w:pStyle w:val="TAL"/>
              <w:rPr>
                <w:ins w:id="3522" w:author="v100_vs_v200" w:date="2019-03-09T01:13:00Z"/>
                <w:rFonts w:eastAsia="SimSun"/>
              </w:rPr>
            </w:pPr>
          </w:p>
        </w:tc>
        <w:tc>
          <w:tcPr>
            <w:tcW w:w="3157" w:type="dxa"/>
            <w:tcBorders>
              <w:top w:val="single" w:sz="4" w:space="0" w:color="auto"/>
              <w:left w:val="single" w:sz="4" w:space="0" w:color="auto"/>
              <w:bottom w:val="single" w:sz="4" w:space="0" w:color="auto"/>
              <w:right w:val="single" w:sz="4" w:space="0" w:color="auto"/>
            </w:tcBorders>
          </w:tcPr>
          <w:p w14:paraId="0579D2C8" w14:textId="77777777" w:rsidR="00272B5A" w:rsidRPr="00272B5A" w:rsidRDefault="00272B5A" w:rsidP="00AF246B">
            <w:pPr>
              <w:pStyle w:val="TAL"/>
              <w:rPr>
                <w:ins w:id="3523" w:author="v100_vs_v200" w:date="2019-03-09T01:13:00Z"/>
                <w:rFonts w:eastAsia="SimSun"/>
              </w:rPr>
            </w:pPr>
            <w:ins w:id="3524" w:author="v100_vs_v200" w:date="2019-03-09T01:13:00Z">
              <w:r w:rsidRPr="00272B5A">
                <w:rPr>
                  <w:rFonts w:eastAsia="SimSun"/>
                </w:rPr>
                <w:t>&gt;&gt; Location criteria for de-activation</w:t>
              </w:r>
            </w:ins>
          </w:p>
        </w:tc>
        <w:tc>
          <w:tcPr>
            <w:tcW w:w="993" w:type="dxa"/>
            <w:tcBorders>
              <w:top w:val="single" w:sz="4" w:space="0" w:color="auto"/>
              <w:left w:val="single" w:sz="4" w:space="0" w:color="auto"/>
              <w:bottom w:val="single" w:sz="4" w:space="0" w:color="auto"/>
              <w:right w:val="single" w:sz="4" w:space="0" w:color="auto"/>
            </w:tcBorders>
          </w:tcPr>
          <w:p w14:paraId="2D97F981" w14:textId="77777777" w:rsidR="00272B5A" w:rsidRPr="00272B5A" w:rsidRDefault="00272B5A" w:rsidP="00AF246B">
            <w:pPr>
              <w:pStyle w:val="TAL"/>
              <w:jc w:val="center"/>
              <w:rPr>
                <w:ins w:id="3525" w:author="v100_vs_v200" w:date="2019-03-09T01:13:00Z"/>
                <w:rFonts w:eastAsia="SimSun"/>
              </w:rPr>
            </w:pPr>
            <w:ins w:id="3526" w:author="v100_vs_v200" w:date="2019-03-09T01:13:00Z">
              <w:r w:rsidRPr="00272B5A">
                <w:rPr>
                  <w:rFonts w:eastAsia="SimSun"/>
                </w:rPr>
                <w:t>Y</w:t>
              </w:r>
            </w:ins>
          </w:p>
        </w:tc>
        <w:tc>
          <w:tcPr>
            <w:tcW w:w="992" w:type="dxa"/>
            <w:tcBorders>
              <w:top w:val="single" w:sz="4" w:space="0" w:color="auto"/>
              <w:left w:val="single" w:sz="4" w:space="0" w:color="auto"/>
              <w:bottom w:val="single" w:sz="4" w:space="0" w:color="auto"/>
              <w:right w:val="single" w:sz="4" w:space="0" w:color="auto"/>
            </w:tcBorders>
          </w:tcPr>
          <w:p w14:paraId="3A4BA234" w14:textId="77777777" w:rsidR="00272B5A" w:rsidRPr="00272B5A" w:rsidRDefault="00272B5A" w:rsidP="00AF246B">
            <w:pPr>
              <w:pStyle w:val="TAL"/>
              <w:jc w:val="center"/>
              <w:rPr>
                <w:ins w:id="3527" w:author="v100_vs_v200" w:date="2019-03-09T01:13:00Z"/>
                <w:rFonts w:eastAsia="SimSun"/>
              </w:rPr>
            </w:pPr>
          </w:p>
        </w:tc>
        <w:tc>
          <w:tcPr>
            <w:tcW w:w="1483" w:type="dxa"/>
            <w:tcBorders>
              <w:top w:val="single" w:sz="4" w:space="0" w:color="auto"/>
              <w:left w:val="single" w:sz="4" w:space="0" w:color="auto"/>
              <w:bottom w:val="single" w:sz="4" w:space="0" w:color="auto"/>
              <w:right w:val="single" w:sz="4" w:space="0" w:color="auto"/>
            </w:tcBorders>
          </w:tcPr>
          <w:p w14:paraId="029A84A7" w14:textId="77777777" w:rsidR="00272B5A" w:rsidRPr="00272B5A" w:rsidRDefault="00272B5A" w:rsidP="00AF246B">
            <w:pPr>
              <w:pStyle w:val="TAL"/>
              <w:jc w:val="center"/>
              <w:rPr>
                <w:ins w:id="3528" w:author="v100_vs_v200" w:date="2019-03-09T01:13:00Z"/>
                <w:rFonts w:eastAsia="SimSun"/>
              </w:rPr>
            </w:pPr>
            <w:ins w:id="3529" w:author="v100_vs_v200" w:date="2019-03-09T01:13:00Z">
              <w:r w:rsidRPr="00272B5A">
                <w:rPr>
                  <w:rFonts w:eastAsia="SimSun"/>
                </w:rPr>
                <w:t>Y</w:t>
              </w:r>
            </w:ins>
          </w:p>
        </w:tc>
        <w:tc>
          <w:tcPr>
            <w:tcW w:w="1059" w:type="dxa"/>
            <w:tcBorders>
              <w:top w:val="single" w:sz="4" w:space="0" w:color="auto"/>
              <w:left w:val="single" w:sz="4" w:space="0" w:color="auto"/>
              <w:bottom w:val="single" w:sz="4" w:space="0" w:color="auto"/>
              <w:right w:val="single" w:sz="4" w:space="0" w:color="auto"/>
            </w:tcBorders>
          </w:tcPr>
          <w:p w14:paraId="7CDFB363" w14:textId="77777777" w:rsidR="00272B5A" w:rsidRPr="00272B5A" w:rsidRDefault="00272B5A" w:rsidP="00AF246B">
            <w:pPr>
              <w:pStyle w:val="TAL"/>
              <w:jc w:val="center"/>
              <w:rPr>
                <w:ins w:id="3530" w:author="v100_vs_v200" w:date="2019-03-09T01:13:00Z"/>
                <w:rFonts w:eastAsia="SimSun"/>
              </w:rPr>
            </w:pPr>
            <w:ins w:id="3531" w:author="v100_vs_v200" w:date="2019-03-09T01:13:00Z">
              <w:r w:rsidRPr="00272B5A">
                <w:rPr>
                  <w:rFonts w:eastAsia="SimSun"/>
                </w:rPr>
                <w:t>Y</w:t>
              </w:r>
            </w:ins>
          </w:p>
        </w:tc>
      </w:tr>
      <w:tr w:rsidR="00272B5A" w:rsidRPr="00272B5A" w14:paraId="75E1871D" w14:textId="77777777" w:rsidTr="00D213A8">
        <w:trPr>
          <w:trHeight w:val="341"/>
          <w:ins w:id="3532" w:author="v100_vs_v200" w:date="2019-03-09T01:13:00Z"/>
        </w:trPr>
        <w:tc>
          <w:tcPr>
            <w:tcW w:w="1946" w:type="dxa"/>
            <w:tcBorders>
              <w:top w:val="single" w:sz="4" w:space="0" w:color="auto"/>
              <w:left w:val="single" w:sz="4" w:space="0" w:color="auto"/>
              <w:bottom w:val="single" w:sz="4" w:space="0" w:color="auto"/>
              <w:right w:val="single" w:sz="4" w:space="0" w:color="auto"/>
            </w:tcBorders>
          </w:tcPr>
          <w:p w14:paraId="52E1A459" w14:textId="77777777" w:rsidR="00272B5A" w:rsidRPr="00272B5A" w:rsidRDefault="00272B5A" w:rsidP="00AF246B">
            <w:pPr>
              <w:pStyle w:val="TAL"/>
              <w:rPr>
                <w:ins w:id="3533" w:author="v100_vs_v200" w:date="2019-03-09T01:13:00Z"/>
                <w:rFonts w:eastAsia="SimSun"/>
              </w:rPr>
            </w:pPr>
          </w:p>
        </w:tc>
        <w:tc>
          <w:tcPr>
            <w:tcW w:w="3157" w:type="dxa"/>
            <w:tcBorders>
              <w:top w:val="single" w:sz="4" w:space="0" w:color="auto"/>
              <w:left w:val="single" w:sz="4" w:space="0" w:color="auto"/>
              <w:bottom w:val="single" w:sz="4" w:space="0" w:color="auto"/>
              <w:right w:val="single" w:sz="4" w:space="0" w:color="auto"/>
            </w:tcBorders>
          </w:tcPr>
          <w:p w14:paraId="356AD0AF" w14:textId="77777777" w:rsidR="00272B5A" w:rsidRPr="00272B5A" w:rsidRDefault="00272B5A" w:rsidP="00AF246B">
            <w:pPr>
              <w:pStyle w:val="TAL"/>
              <w:rPr>
                <w:ins w:id="3534" w:author="v100_vs_v200" w:date="2019-03-09T01:13:00Z"/>
                <w:rFonts w:eastAsia="SimSun"/>
              </w:rPr>
            </w:pPr>
            <w:ins w:id="3535" w:author="v100_vs_v200" w:date="2019-03-09T01:13:00Z">
              <w:r w:rsidRPr="00272B5A">
                <w:rPr>
                  <w:rFonts w:eastAsia="SimSun"/>
                </w:rPr>
                <w:t>&gt;&gt; Manual de-activation is not allowed if the location criteria are met</w:t>
              </w:r>
            </w:ins>
          </w:p>
        </w:tc>
        <w:tc>
          <w:tcPr>
            <w:tcW w:w="993" w:type="dxa"/>
            <w:tcBorders>
              <w:top w:val="single" w:sz="4" w:space="0" w:color="auto"/>
              <w:left w:val="single" w:sz="4" w:space="0" w:color="auto"/>
              <w:bottom w:val="single" w:sz="4" w:space="0" w:color="auto"/>
              <w:right w:val="single" w:sz="4" w:space="0" w:color="auto"/>
            </w:tcBorders>
          </w:tcPr>
          <w:p w14:paraId="5DD4A80F" w14:textId="77777777" w:rsidR="00272B5A" w:rsidRPr="00272B5A" w:rsidRDefault="00272B5A" w:rsidP="00AF246B">
            <w:pPr>
              <w:pStyle w:val="TAL"/>
              <w:jc w:val="center"/>
              <w:rPr>
                <w:ins w:id="3536" w:author="v100_vs_v200" w:date="2019-03-09T01:13:00Z"/>
                <w:rFonts w:eastAsia="SimSun"/>
              </w:rPr>
            </w:pPr>
            <w:ins w:id="3537" w:author="v100_vs_v200" w:date="2019-03-09T01:13:00Z">
              <w:r w:rsidRPr="00272B5A">
                <w:rPr>
                  <w:rFonts w:eastAsia="SimSun"/>
                </w:rPr>
                <w:t>Y</w:t>
              </w:r>
            </w:ins>
          </w:p>
        </w:tc>
        <w:tc>
          <w:tcPr>
            <w:tcW w:w="992" w:type="dxa"/>
            <w:tcBorders>
              <w:top w:val="single" w:sz="4" w:space="0" w:color="auto"/>
              <w:left w:val="single" w:sz="4" w:space="0" w:color="auto"/>
              <w:bottom w:val="single" w:sz="4" w:space="0" w:color="auto"/>
              <w:right w:val="single" w:sz="4" w:space="0" w:color="auto"/>
            </w:tcBorders>
          </w:tcPr>
          <w:p w14:paraId="42402329" w14:textId="77777777" w:rsidR="00272B5A" w:rsidRPr="00272B5A" w:rsidRDefault="00272B5A" w:rsidP="00AF246B">
            <w:pPr>
              <w:pStyle w:val="TAL"/>
              <w:jc w:val="center"/>
              <w:rPr>
                <w:ins w:id="3538" w:author="v100_vs_v200" w:date="2019-03-09T01:13:00Z"/>
                <w:rFonts w:eastAsia="SimSun"/>
              </w:rPr>
            </w:pPr>
          </w:p>
        </w:tc>
        <w:tc>
          <w:tcPr>
            <w:tcW w:w="1483" w:type="dxa"/>
            <w:tcBorders>
              <w:top w:val="single" w:sz="4" w:space="0" w:color="auto"/>
              <w:left w:val="single" w:sz="4" w:space="0" w:color="auto"/>
              <w:bottom w:val="single" w:sz="4" w:space="0" w:color="auto"/>
              <w:right w:val="single" w:sz="4" w:space="0" w:color="auto"/>
            </w:tcBorders>
          </w:tcPr>
          <w:p w14:paraId="3191C253" w14:textId="77777777" w:rsidR="00272B5A" w:rsidRPr="00272B5A" w:rsidRDefault="00272B5A" w:rsidP="00AF246B">
            <w:pPr>
              <w:pStyle w:val="TAL"/>
              <w:jc w:val="center"/>
              <w:rPr>
                <w:ins w:id="3539" w:author="v100_vs_v200" w:date="2019-03-09T01:13:00Z"/>
                <w:rFonts w:eastAsia="SimSun"/>
              </w:rPr>
            </w:pPr>
            <w:ins w:id="3540" w:author="v100_vs_v200" w:date="2019-03-09T01:13:00Z">
              <w:r w:rsidRPr="00272B5A">
                <w:rPr>
                  <w:rFonts w:eastAsia="SimSun"/>
                </w:rPr>
                <w:t>Y</w:t>
              </w:r>
            </w:ins>
          </w:p>
        </w:tc>
        <w:tc>
          <w:tcPr>
            <w:tcW w:w="1059" w:type="dxa"/>
            <w:tcBorders>
              <w:top w:val="single" w:sz="4" w:space="0" w:color="auto"/>
              <w:left w:val="single" w:sz="4" w:space="0" w:color="auto"/>
              <w:bottom w:val="single" w:sz="4" w:space="0" w:color="auto"/>
              <w:right w:val="single" w:sz="4" w:space="0" w:color="auto"/>
            </w:tcBorders>
          </w:tcPr>
          <w:p w14:paraId="3FD8A93E" w14:textId="77777777" w:rsidR="00272B5A" w:rsidRPr="00272B5A" w:rsidRDefault="00272B5A" w:rsidP="00AF246B">
            <w:pPr>
              <w:pStyle w:val="TAL"/>
              <w:jc w:val="center"/>
              <w:rPr>
                <w:ins w:id="3541" w:author="v100_vs_v200" w:date="2019-03-09T01:13:00Z"/>
                <w:rFonts w:eastAsia="SimSun"/>
              </w:rPr>
            </w:pPr>
            <w:ins w:id="3542" w:author="v100_vs_v200" w:date="2019-03-09T01:13:00Z">
              <w:r w:rsidRPr="00272B5A">
                <w:rPr>
                  <w:rFonts w:eastAsia="SimSun"/>
                </w:rPr>
                <w:t>Y</w:t>
              </w:r>
            </w:ins>
          </w:p>
        </w:tc>
      </w:tr>
    </w:tbl>
    <w:p w14:paraId="68094A56" w14:textId="77777777" w:rsidR="00272B5A" w:rsidRPr="00272B5A" w:rsidRDefault="00272B5A" w:rsidP="00272B5A">
      <w:pPr>
        <w:rPr>
          <w:ins w:id="3543" w:author="v100_vs_v200" w:date="2019-03-09T01:13:00Z"/>
        </w:rPr>
      </w:pPr>
    </w:p>
    <w:p w14:paraId="4775A72C" w14:textId="77777777" w:rsidR="00272B5A" w:rsidRPr="00272B5A" w:rsidRDefault="00272B5A" w:rsidP="00272B5A">
      <w:pPr>
        <w:rPr>
          <w:ins w:id="3544" w:author="v100_vs_v200" w:date="2019-03-09T01:13:00Z"/>
        </w:rPr>
      </w:pPr>
      <w:ins w:id="3545" w:author="v100_vs_v200" w:date="2019-03-09T01:13:00Z">
        <w:r w:rsidRPr="00272B5A">
          <w:t>Table 7.</w:t>
        </w:r>
        <w:r>
          <w:t>31</w:t>
        </w:r>
        <w:r w:rsidRPr="00272B5A">
          <w:t>.1.3-3 contains the MCData user profile configuration enhancements.</w:t>
        </w:r>
      </w:ins>
    </w:p>
    <w:p w14:paraId="079B2C56" w14:textId="77777777" w:rsidR="00272B5A" w:rsidRPr="00AF246B" w:rsidRDefault="00272B5A" w:rsidP="00AF246B">
      <w:pPr>
        <w:pStyle w:val="TH"/>
        <w:rPr>
          <w:ins w:id="3546" w:author="v100_vs_v200" w:date="2019-03-09T01:13:00Z"/>
          <w:rFonts w:eastAsia="SimSun"/>
        </w:rPr>
      </w:pPr>
      <w:ins w:id="3547" w:author="v100_vs_v200" w:date="2019-03-09T01:13:00Z">
        <w:r w:rsidRPr="00272B5A">
          <w:rPr>
            <w:rFonts w:eastAsia="SimSun"/>
          </w:rPr>
          <w:t>Table 7.</w:t>
        </w:r>
        <w:r w:rsidRPr="00396A1B">
          <w:rPr>
            <w:rFonts w:eastAsia="SimSun"/>
          </w:rPr>
          <w:t>31</w:t>
        </w:r>
        <w:r w:rsidRPr="00272B5A">
          <w:rPr>
            <w:rFonts w:eastAsia="SimSun"/>
          </w:rPr>
          <w:t>.1.3-3: MCData user profile data (on network)</w:t>
        </w:r>
      </w:ins>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993"/>
        <w:gridCol w:w="1014"/>
        <w:gridCol w:w="1440"/>
        <w:gridCol w:w="1080"/>
      </w:tblGrid>
      <w:tr w:rsidR="00272B5A" w:rsidRPr="00272B5A" w14:paraId="1A484E95" w14:textId="77777777" w:rsidTr="00645ED3">
        <w:trPr>
          <w:trHeight w:val="539"/>
          <w:ins w:id="3548" w:author="v100_vs_v200" w:date="2019-03-09T01:13:00Z"/>
        </w:trPr>
        <w:tc>
          <w:tcPr>
            <w:tcW w:w="1985" w:type="dxa"/>
            <w:tcBorders>
              <w:top w:val="single" w:sz="4" w:space="0" w:color="auto"/>
              <w:left w:val="single" w:sz="4" w:space="0" w:color="auto"/>
              <w:bottom w:val="single" w:sz="4" w:space="0" w:color="auto"/>
              <w:right w:val="single" w:sz="4" w:space="0" w:color="auto"/>
            </w:tcBorders>
            <w:vAlign w:val="center"/>
          </w:tcPr>
          <w:p w14:paraId="6700A18D" w14:textId="77777777" w:rsidR="00272B5A" w:rsidRPr="00272B5A" w:rsidRDefault="00272B5A" w:rsidP="00AF246B">
            <w:pPr>
              <w:pStyle w:val="TAH"/>
              <w:rPr>
                <w:ins w:id="3549" w:author="v100_vs_v200" w:date="2019-03-09T01:13:00Z"/>
                <w:rFonts w:eastAsia="SimSun"/>
              </w:rPr>
            </w:pPr>
            <w:ins w:id="3550" w:author="v100_vs_v200" w:date="2019-03-09T01:13:00Z">
              <w:r w:rsidRPr="00272B5A">
                <w:rPr>
                  <w:rFonts w:eastAsia="SimSun"/>
                </w:rPr>
                <w:t>Reference</w:t>
              </w:r>
            </w:ins>
          </w:p>
        </w:tc>
        <w:tc>
          <w:tcPr>
            <w:tcW w:w="3118" w:type="dxa"/>
            <w:tcBorders>
              <w:top w:val="single" w:sz="4" w:space="0" w:color="auto"/>
              <w:left w:val="single" w:sz="4" w:space="0" w:color="auto"/>
              <w:bottom w:val="single" w:sz="4" w:space="0" w:color="auto"/>
              <w:right w:val="single" w:sz="4" w:space="0" w:color="auto"/>
            </w:tcBorders>
            <w:vAlign w:val="center"/>
            <w:hideMark/>
          </w:tcPr>
          <w:p w14:paraId="1E4294E9" w14:textId="77777777" w:rsidR="00272B5A" w:rsidRPr="00AF246B" w:rsidRDefault="00272B5A" w:rsidP="00AF246B">
            <w:pPr>
              <w:pStyle w:val="TAH"/>
              <w:rPr>
                <w:ins w:id="3551" w:author="v100_vs_v200" w:date="2019-03-09T01:13:00Z"/>
                <w:rFonts w:eastAsia="SimSun" w:hint="eastAsia"/>
              </w:rPr>
            </w:pPr>
            <w:ins w:id="3552" w:author="v100_vs_v200" w:date="2019-03-09T01:13:00Z">
              <w:r w:rsidRPr="00272B5A">
                <w:rPr>
                  <w:rFonts w:eastAsia="SimSun"/>
                </w:rPr>
                <w:t>Parameter description</w:t>
              </w:r>
            </w:ins>
          </w:p>
        </w:tc>
        <w:tc>
          <w:tcPr>
            <w:tcW w:w="993" w:type="dxa"/>
            <w:tcBorders>
              <w:top w:val="single" w:sz="4" w:space="0" w:color="auto"/>
              <w:left w:val="single" w:sz="4" w:space="0" w:color="auto"/>
              <w:bottom w:val="single" w:sz="4" w:space="0" w:color="auto"/>
              <w:right w:val="single" w:sz="4" w:space="0" w:color="auto"/>
            </w:tcBorders>
          </w:tcPr>
          <w:p w14:paraId="7B577DB1" w14:textId="77777777" w:rsidR="00272B5A" w:rsidRPr="00272B5A" w:rsidRDefault="00272B5A" w:rsidP="00AF246B">
            <w:pPr>
              <w:pStyle w:val="TAH"/>
              <w:rPr>
                <w:ins w:id="3553" w:author="v100_vs_v200" w:date="2019-03-09T01:13:00Z"/>
                <w:rFonts w:eastAsia="SimSun"/>
              </w:rPr>
            </w:pPr>
            <w:ins w:id="3554" w:author="v100_vs_v200" w:date="2019-03-09T01:13:00Z">
              <w:r w:rsidRPr="00272B5A">
                <w:rPr>
                  <w:rFonts w:eastAsia="SimSun"/>
                </w:rPr>
                <w:t>MCData UE</w:t>
              </w:r>
            </w:ins>
          </w:p>
        </w:tc>
        <w:tc>
          <w:tcPr>
            <w:tcW w:w="1014" w:type="dxa"/>
            <w:tcBorders>
              <w:top w:val="single" w:sz="4" w:space="0" w:color="auto"/>
              <w:left w:val="single" w:sz="4" w:space="0" w:color="auto"/>
              <w:bottom w:val="single" w:sz="4" w:space="0" w:color="auto"/>
              <w:right w:val="single" w:sz="4" w:space="0" w:color="auto"/>
            </w:tcBorders>
          </w:tcPr>
          <w:p w14:paraId="667DE157" w14:textId="77777777" w:rsidR="00272B5A" w:rsidRPr="00272B5A" w:rsidRDefault="00272B5A" w:rsidP="00AF246B">
            <w:pPr>
              <w:pStyle w:val="TAH"/>
              <w:rPr>
                <w:ins w:id="3555" w:author="v100_vs_v200" w:date="2019-03-09T01:13:00Z"/>
                <w:rFonts w:eastAsia="SimSun"/>
              </w:rPr>
            </w:pPr>
            <w:ins w:id="3556" w:author="v100_vs_v200" w:date="2019-03-09T01:13:00Z">
              <w:r w:rsidRPr="00272B5A">
                <w:rPr>
                  <w:rFonts w:eastAsia="SimSun"/>
                </w:rPr>
                <w:t>MCData Server</w:t>
              </w:r>
            </w:ins>
          </w:p>
        </w:tc>
        <w:tc>
          <w:tcPr>
            <w:tcW w:w="1440" w:type="dxa"/>
            <w:tcBorders>
              <w:top w:val="single" w:sz="4" w:space="0" w:color="auto"/>
              <w:left w:val="single" w:sz="4" w:space="0" w:color="auto"/>
              <w:bottom w:val="single" w:sz="4" w:space="0" w:color="auto"/>
              <w:right w:val="single" w:sz="4" w:space="0" w:color="auto"/>
            </w:tcBorders>
          </w:tcPr>
          <w:p w14:paraId="063AB222" w14:textId="77777777" w:rsidR="00272B5A" w:rsidRPr="00272B5A" w:rsidRDefault="00272B5A" w:rsidP="00AF246B">
            <w:pPr>
              <w:pStyle w:val="TAH"/>
              <w:rPr>
                <w:ins w:id="3557" w:author="v100_vs_v200" w:date="2019-03-09T01:13:00Z"/>
                <w:rFonts w:eastAsia="SimSun"/>
              </w:rPr>
            </w:pPr>
            <w:ins w:id="3558" w:author="v100_vs_v200" w:date="2019-03-09T01:13:00Z">
              <w:r w:rsidRPr="00272B5A">
                <w:rPr>
                  <w:rFonts w:eastAsia="SimSun" w:hint="eastAsia"/>
                </w:rPr>
                <w:t>C</w:t>
              </w:r>
              <w:r w:rsidRPr="00272B5A">
                <w:rPr>
                  <w:rFonts w:eastAsia="SimSun"/>
                </w:rPr>
                <w:t>onfiguration management server</w:t>
              </w:r>
            </w:ins>
          </w:p>
        </w:tc>
        <w:tc>
          <w:tcPr>
            <w:tcW w:w="1080" w:type="dxa"/>
            <w:tcBorders>
              <w:top w:val="single" w:sz="4" w:space="0" w:color="auto"/>
              <w:left w:val="single" w:sz="4" w:space="0" w:color="auto"/>
              <w:bottom w:val="single" w:sz="4" w:space="0" w:color="auto"/>
              <w:right w:val="single" w:sz="4" w:space="0" w:color="auto"/>
            </w:tcBorders>
          </w:tcPr>
          <w:p w14:paraId="14D06891" w14:textId="77777777" w:rsidR="00272B5A" w:rsidRPr="00272B5A" w:rsidDel="00A5434D" w:rsidRDefault="00272B5A" w:rsidP="00AF246B">
            <w:pPr>
              <w:pStyle w:val="TAH"/>
              <w:rPr>
                <w:ins w:id="3559" w:author="v100_vs_v200" w:date="2019-03-09T01:13:00Z"/>
                <w:rFonts w:eastAsia="SimSun"/>
              </w:rPr>
            </w:pPr>
            <w:ins w:id="3560" w:author="v100_vs_v200" w:date="2019-03-09T01:13:00Z">
              <w:r w:rsidRPr="00272B5A">
                <w:rPr>
                  <w:rFonts w:eastAsia="SimSun"/>
                </w:rPr>
                <w:t>MCData user database</w:t>
              </w:r>
            </w:ins>
          </w:p>
        </w:tc>
      </w:tr>
      <w:tr w:rsidR="00272B5A" w:rsidRPr="00272B5A" w14:paraId="214F466E" w14:textId="77777777" w:rsidTr="00645ED3">
        <w:trPr>
          <w:trHeight w:val="341"/>
          <w:ins w:id="3561"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62FB5DAE" w14:textId="77777777" w:rsidR="00272B5A" w:rsidRPr="00272B5A" w:rsidRDefault="00272B5A" w:rsidP="00AF246B">
            <w:pPr>
              <w:pStyle w:val="TAL"/>
              <w:rPr>
                <w:ins w:id="3562" w:author="v100_vs_v200" w:date="2019-03-09T01:13:00Z"/>
                <w:rFonts w:eastAsia="SimSun"/>
              </w:rPr>
            </w:pPr>
            <w:ins w:id="3563" w:author="v100_vs_v200" w:date="2019-03-09T01:13:00Z">
              <w:r w:rsidRPr="00272B5A">
                <w:rPr>
                  <w:rFonts w:eastAsia="SimSun"/>
                </w:rPr>
                <w:t>[R-5.9a-019] of 3GPP TS 22.280 [2]</w:t>
              </w:r>
            </w:ins>
          </w:p>
        </w:tc>
        <w:tc>
          <w:tcPr>
            <w:tcW w:w="3118" w:type="dxa"/>
            <w:tcBorders>
              <w:top w:val="single" w:sz="4" w:space="0" w:color="auto"/>
              <w:left w:val="single" w:sz="4" w:space="0" w:color="auto"/>
              <w:bottom w:val="single" w:sz="4" w:space="0" w:color="auto"/>
              <w:right w:val="single" w:sz="4" w:space="0" w:color="auto"/>
            </w:tcBorders>
          </w:tcPr>
          <w:p w14:paraId="6045B4D9" w14:textId="77777777" w:rsidR="00272B5A" w:rsidRPr="00272B5A" w:rsidRDefault="00272B5A" w:rsidP="00AF246B">
            <w:pPr>
              <w:pStyle w:val="TAL"/>
              <w:rPr>
                <w:ins w:id="3564" w:author="v100_vs_v200" w:date="2019-03-09T01:13:00Z"/>
                <w:rFonts w:eastAsia="SimSun"/>
              </w:rPr>
            </w:pPr>
            <w:ins w:id="3565" w:author="v100_vs_v200" w:date="2019-03-09T01:13:00Z">
              <w:r w:rsidRPr="00272B5A">
                <w:rPr>
                  <w:rFonts w:eastAsia="SimSun"/>
                </w:rPr>
                <w:t>List of functional aliases</w:t>
              </w:r>
            </w:ins>
          </w:p>
        </w:tc>
        <w:tc>
          <w:tcPr>
            <w:tcW w:w="993" w:type="dxa"/>
            <w:tcBorders>
              <w:top w:val="single" w:sz="4" w:space="0" w:color="auto"/>
              <w:left w:val="single" w:sz="4" w:space="0" w:color="auto"/>
              <w:bottom w:val="single" w:sz="4" w:space="0" w:color="auto"/>
              <w:right w:val="single" w:sz="4" w:space="0" w:color="auto"/>
            </w:tcBorders>
          </w:tcPr>
          <w:p w14:paraId="6D37E476" w14:textId="77777777" w:rsidR="00272B5A" w:rsidRPr="00272B5A" w:rsidRDefault="00272B5A" w:rsidP="00AF246B">
            <w:pPr>
              <w:pStyle w:val="TAL"/>
              <w:jc w:val="center"/>
              <w:rPr>
                <w:ins w:id="3566" w:author="v100_vs_v200" w:date="2019-03-09T01:13:00Z"/>
                <w:rFonts w:eastAsia="SimSun"/>
              </w:rPr>
            </w:pPr>
          </w:p>
        </w:tc>
        <w:tc>
          <w:tcPr>
            <w:tcW w:w="1014" w:type="dxa"/>
            <w:tcBorders>
              <w:top w:val="single" w:sz="4" w:space="0" w:color="auto"/>
              <w:left w:val="single" w:sz="4" w:space="0" w:color="auto"/>
              <w:bottom w:val="single" w:sz="4" w:space="0" w:color="auto"/>
              <w:right w:val="single" w:sz="4" w:space="0" w:color="auto"/>
            </w:tcBorders>
          </w:tcPr>
          <w:p w14:paraId="144477D5" w14:textId="77777777" w:rsidR="00272B5A" w:rsidRPr="00272B5A" w:rsidRDefault="00272B5A" w:rsidP="00AF246B">
            <w:pPr>
              <w:pStyle w:val="TAL"/>
              <w:jc w:val="center"/>
              <w:rPr>
                <w:ins w:id="3567"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21B5EEB0" w14:textId="77777777" w:rsidR="00272B5A" w:rsidRPr="00272B5A" w:rsidRDefault="00272B5A" w:rsidP="00AF246B">
            <w:pPr>
              <w:pStyle w:val="TAL"/>
              <w:jc w:val="center"/>
              <w:rPr>
                <w:ins w:id="3568" w:author="v100_vs_v200" w:date="2019-03-09T01:13:00Z"/>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B929447" w14:textId="77777777" w:rsidR="00272B5A" w:rsidRPr="00272B5A" w:rsidRDefault="00272B5A" w:rsidP="00AF246B">
            <w:pPr>
              <w:pStyle w:val="TAL"/>
              <w:jc w:val="center"/>
              <w:rPr>
                <w:ins w:id="3569" w:author="v100_vs_v200" w:date="2019-03-09T01:13:00Z"/>
                <w:rFonts w:eastAsia="SimSun"/>
                <w:lang w:eastAsia="zh-CN"/>
              </w:rPr>
            </w:pPr>
          </w:p>
        </w:tc>
      </w:tr>
      <w:tr w:rsidR="00272B5A" w:rsidRPr="00272B5A" w14:paraId="183DA025" w14:textId="77777777" w:rsidTr="00645ED3">
        <w:trPr>
          <w:trHeight w:val="341"/>
          <w:ins w:id="3570"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794DAD3E" w14:textId="77777777" w:rsidR="00272B5A" w:rsidRPr="00272B5A" w:rsidRDefault="00272B5A" w:rsidP="00AF246B">
            <w:pPr>
              <w:pStyle w:val="TAL"/>
              <w:rPr>
                <w:ins w:id="3571" w:author="v100_vs_v200" w:date="2019-03-09T01:13:00Z"/>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3FC2813" w14:textId="77777777" w:rsidR="00272B5A" w:rsidRPr="00272B5A" w:rsidRDefault="00272B5A" w:rsidP="00AF246B">
            <w:pPr>
              <w:pStyle w:val="TAL"/>
              <w:rPr>
                <w:ins w:id="3572" w:author="v100_vs_v200" w:date="2019-03-09T01:13:00Z"/>
                <w:rFonts w:eastAsia="SimSun"/>
              </w:rPr>
            </w:pPr>
            <w:ins w:id="3573" w:author="v100_vs_v200" w:date="2019-03-09T01:13:00Z">
              <w:r w:rsidRPr="00272B5A">
                <w:rPr>
                  <w:rFonts w:eastAsia="SimSun"/>
                </w:rPr>
                <w:t>&gt; Functional alias</w:t>
              </w:r>
            </w:ins>
          </w:p>
        </w:tc>
        <w:tc>
          <w:tcPr>
            <w:tcW w:w="993" w:type="dxa"/>
            <w:tcBorders>
              <w:top w:val="single" w:sz="4" w:space="0" w:color="auto"/>
              <w:left w:val="single" w:sz="4" w:space="0" w:color="auto"/>
              <w:bottom w:val="single" w:sz="4" w:space="0" w:color="auto"/>
              <w:right w:val="single" w:sz="4" w:space="0" w:color="auto"/>
            </w:tcBorders>
          </w:tcPr>
          <w:p w14:paraId="6B9A20D0" w14:textId="77777777" w:rsidR="00272B5A" w:rsidRPr="00272B5A" w:rsidRDefault="00272B5A" w:rsidP="00AF246B">
            <w:pPr>
              <w:pStyle w:val="TAL"/>
              <w:jc w:val="center"/>
              <w:rPr>
                <w:ins w:id="3574" w:author="v100_vs_v200" w:date="2019-03-09T01:13:00Z"/>
                <w:rFonts w:eastAsia="SimSun"/>
              </w:rPr>
            </w:pPr>
            <w:ins w:id="3575" w:author="v100_vs_v200" w:date="2019-03-09T01:13:00Z">
              <w:r w:rsidRPr="00272B5A">
                <w:rPr>
                  <w:rFonts w:eastAsia="SimSun"/>
                </w:rPr>
                <w:t>Y</w:t>
              </w:r>
            </w:ins>
          </w:p>
        </w:tc>
        <w:tc>
          <w:tcPr>
            <w:tcW w:w="1014" w:type="dxa"/>
            <w:tcBorders>
              <w:top w:val="single" w:sz="4" w:space="0" w:color="auto"/>
              <w:left w:val="single" w:sz="4" w:space="0" w:color="auto"/>
              <w:bottom w:val="single" w:sz="4" w:space="0" w:color="auto"/>
              <w:right w:val="single" w:sz="4" w:space="0" w:color="auto"/>
            </w:tcBorders>
          </w:tcPr>
          <w:p w14:paraId="12E9C972" w14:textId="77777777" w:rsidR="00272B5A" w:rsidRPr="00272B5A" w:rsidRDefault="00272B5A" w:rsidP="00AF246B">
            <w:pPr>
              <w:pStyle w:val="TAL"/>
              <w:jc w:val="center"/>
              <w:rPr>
                <w:ins w:id="3576"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2DE1D3E3" w14:textId="77777777" w:rsidR="00272B5A" w:rsidRPr="00272B5A" w:rsidRDefault="00272B5A" w:rsidP="00AF246B">
            <w:pPr>
              <w:pStyle w:val="TAL"/>
              <w:jc w:val="center"/>
              <w:rPr>
                <w:ins w:id="3577" w:author="v100_vs_v200" w:date="2019-03-09T01:13:00Z"/>
                <w:rFonts w:eastAsia="SimSun"/>
              </w:rPr>
            </w:pPr>
            <w:ins w:id="3578" w:author="v100_vs_v200" w:date="2019-03-09T01:13:00Z">
              <w:r w:rsidRPr="00272B5A">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4B8A6B27" w14:textId="77777777" w:rsidR="00272B5A" w:rsidRPr="00272B5A" w:rsidRDefault="00272B5A" w:rsidP="00AF246B">
            <w:pPr>
              <w:pStyle w:val="TAL"/>
              <w:jc w:val="center"/>
              <w:rPr>
                <w:ins w:id="3579" w:author="v100_vs_v200" w:date="2019-03-09T01:13:00Z"/>
                <w:rFonts w:eastAsia="SimSun"/>
              </w:rPr>
            </w:pPr>
            <w:ins w:id="3580" w:author="v100_vs_v200" w:date="2019-03-09T01:13:00Z">
              <w:r w:rsidRPr="00272B5A">
                <w:rPr>
                  <w:rFonts w:eastAsia="SimSun"/>
                </w:rPr>
                <w:t>Y</w:t>
              </w:r>
            </w:ins>
          </w:p>
        </w:tc>
      </w:tr>
      <w:tr w:rsidR="00272B5A" w:rsidRPr="00272B5A" w14:paraId="641B2309" w14:textId="77777777" w:rsidTr="00645ED3">
        <w:trPr>
          <w:trHeight w:val="341"/>
          <w:ins w:id="3581"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0F357147" w14:textId="77777777" w:rsidR="00272B5A" w:rsidRPr="00272B5A" w:rsidRDefault="00272B5A" w:rsidP="00AF246B">
            <w:pPr>
              <w:pStyle w:val="TAL"/>
              <w:rPr>
                <w:ins w:id="3582" w:author="v100_vs_v200" w:date="2019-03-09T01:13:00Z"/>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0476F5D" w14:textId="77777777" w:rsidR="00272B5A" w:rsidRPr="00272B5A" w:rsidRDefault="00272B5A" w:rsidP="00AF246B">
            <w:pPr>
              <w:pStyle w:val="TAL"/>
              <w:rPr>
                <w:ins w:id="3583" w:author="v100_vs_v200" w:date="2019-03-09T01:13:00Z"/>
                <w:rFonts w:eastAsia="SimSun"/>
              </w:rPr>
            </w:pPr>
            <w:ins w:id="3584" w:author="v100_vs_v200" w:date="2019-03-09T01:13:00Z">
              <w:r w:rsidRPr="00272B5A">
                <w:rPr>
                  <w:rFonts w:eastAsia="SimSun"/>
                </w:rPr>
                <w:t>&gt;&gt; Location criteria for activation</w:t>
              </w:r>
            </w:ins>
          </w:p>
        </w:tc>
        <w:tc>
          <w:tcPr>
            <w:tcW w:w="993" w:type="dxa"/>
            <w:tcBorders>
              <w:top w:val="single" w:sz="4" w:space="0" w:color="auto"/>
              <w:left w:val="single" w:sz="4" w:space="0" w:color="auto"/>
              <w:bottom w:val="single" w:sz="4" w:space="0" w:color="auto"/>
              <w:right w:val="single" w:sz="4" w:space="0" w:color="auto"/>
            </w:tcBorders>
          </w:tcPr>
          <w:p w14:paraId="1F87E99A" w14:textId="77777777" w:rsidR="00272B5A" w:rsidRPr="00272B5A" w:rsidRDefault="00272B5A" w:rsidP="00AF246B">
            <w:pPr>
              <w:pStyle w:val="TAL"/>
              <w:jc w:val="center"/>
              <w:rPr>
                <w:ins w:id="3585" w:author="v100_vs_v200" w:date="2019-03-09T01:13:00Z"/>
                <w:rFonts w:eastAsia="SimSun"/>
              </w:rPr>
            </w:pPr>
            <w:ins w:id="3586" w:author="v100_vs_v200" w:date="2019-03-09T01:13:00Z">
              <w:r w:rsidRPr="00272B5A">
                <w:rPr>
                  <w:rFonts w:eastAsia="SimSun"/>
                </w:rPr>
                <w:t>Y</w:t>
              </w:r>
            </w:ins>
          </w:p>
        </w:tc>
        <w:tc>
          <w:tcPr>
            <w:tcW w:w="1014" w:type="dxa"/>
            <w:tcBorders>
              <w:top w:val="single" w:sz="4" w:space="0" w:color="auto"/>
              <w:left w:val="single" w:sz="4" w:space="0" w:color="auto"/>
              <w:bottom w:val="single" w:sz="4" w:space="0" w:color="auto"/>
              <w:right w:val="single" w:sz="4" w:space="0" w:color="auto"/>
            </w:tcBorders>
          </w:tcPr>
          <w:p w14:paraId="3C196FDE" w14:textId="77777777" w:rsidR="00272B5A" w:rsidRPr="00272B5A" w:rsidRDefault="00272B5A" w:rsidP="00AF246B">
            <w:pPr>
              <w:pStyle w:val="TAL"/>
              <w:jc w:val="center"/>
              <w:rPr>
                <w:ins w:id="3587"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6E576F5" w14:textId="77777777" w:rsidR="00272B5A" w:rsidRPr="00272B5A" w:rsidRDefault="00272B5A" w:rsidP="00AF246B">
            <w:pPr>
              <w:pStyle w:val="TAL"/>
              <w:jc w:val="center"/>
              <w:rPr>
                <w:ins w:id="3588" w:author="v100_vs_v200" w:date="2019-03-09T01:13:00Z"/>
                <w:rFonts w:eastAsia="SimSun"/>
              </w:rPr>
            </w:pPr>
            <w:ins w:id="3589" w:author="v100_vs_v200" w:date="2019-03-09T01:13:00Z">
              <w:r w:rsidRPr="00272B5A">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1C1170A5" w14:textId="77777777" w:rsidR="00272B5A" w:rsidRPr="00272B5A" w:rsidRDefault="00272B5A" w:rsidP="00AF246B">
            <w:pPr>
              <w:pStyle w:val="TAL"/>
              <w:jc w:val="center"/>
              <w:rPr>
                <w:ins w:id="3590" w:author="v100_vs_v200" w:date="2019-03-09T01:13:00Z"/>
                <w:rFonts w:eastAsia="SimSun"/>
              </w:rPr>
            </w:pPr>
            <w:ins w:id="3591" w:author="v100_vs_v200" w:date="2019-03-09T01:13:00Z">
              <w:r w:rsidRPr="00272B5A">
                <w:rPr>
                  <w:rFonts w:eastAsia="SimSun"/>
                </w:rPr>
                <w:t>Y</w:t>
              </w:r>
            </w:ins>
          </w:p>
        </w:tc>
      </w:tr>
      <w:tr w:rsidR="00272B5A" w:rsidRPr="00272B5A" w14:paraId="3D916C59" w14:textId="77777777" w:rsidTr="00645ED3">
        <w:trPr>
          <w:trHeight w:val="341"/>
          <w:ins w:id="3592"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001BF9D9" w14:textId="77777777" w:rsidR="00272B5A" w:rsidRPr="00272B5A" w:rsidRDefault="00272B5A" w:rsidP="00AF246B">
            <w:pPr>
              <w:pStyle w:val="TAL"/>
              <w:rPr>
                <w:ins w:id="3593" w:author="v100_vs_v200" w:date="2019-03-09T01:13:00Z"/>
                <w:rFonts w:eastAsia="SimSun"/>
              </w:rPr>
            </w:pPr>
          </w:p>
        </w:tc>
        <w:tc>
          <w:tcPr>
            <w:tcW w:w="3118" w:type="dxa"/>
            <w:tcBorders>
              <w:top w:val="single" w:sz="4" w:space="0" w:color="auto"/>
              <w:left w:val="single" w:sz="4" w:space="0" w:color="auto"/>
              <w:bottom w:val="single" w:sz="4" w:space="0" w:color="auto"/>
              <w:right w:val="single" w:sz="4" w:space="0" w:color="auto"/>
            </w:tcBorders>
          </w:tcPr>
          <w:p w14:paraId="4C4CAAAF" w14:textId="77777777" w:rsidR="00272B5A" w:rsidRPr="00272B5A" w:rsidRDefault="00272B5A" w:rsidP="00AF246B">
            <w:pPr>
              <w:pStyle w:val="TAL"/>
              <w:rPr>
                <w:ins w:id="3594" w:author="v100_vs_v200" w:date="2019-03-09T01:13:00Z"/>
                <w:rFonts w:eastAsia="SimSun"/>
              </w:rPr>
            </w:pPr>
            <w:ins w:id="3595" w:author="v100_vs_v200" w:date="2019-03-09T01:13:00Z">
              <w:r w:rsidRPr="00272B5A">
                <w:rPr>
                  <w:rFonts w:eastAsia="SimSun"/>
                </w:rPr>
                <w:t>&gt;&gt; Location criteria for de-activation</w:t>
              </w:r>
            </w:ins>
          </w:p>
        </w:tc>
        <w:tc>
          <w:tcPr>
            <w:tcW w:w="993" w:type="dxa"/>
            <w:tcBorders>
              <w:top w:val="single" w:sz="4" w:space="0" w:color="auto"/>
              <w:left w:val="single" w:sz="4" w:space="0" w:color="auto"/>
              <w:bottom w:val="single" w:sz="4" w:space="0" w:color="auto"/>
              <w:right w:val="single" w:sz="4" w:space="0" w:color="auto"/>
            </w:tcBorders>
          </w:tcPr>
          <w:p w14:paraId="343CE5E6" w14:textId="77777777" w:rsidR="00272B5A" w:rsidRPr="00272B5A" w:rsidRDefault="00272B5A" w:rsidP="00AF246B">
            <w:pPr>
              <w:pStyle w:val="TAL"/>
              <w:jc w:val="center"/>
              <w:rPr>
                <w:ins w:id="3596" w:author="v100_vs_v200" w:date="2019-03-09T01:13:00Z"/>
                <w:rFonts w:eastAsia="SimSun"/>
              </w:rPr>
            </w:pPr>
            <w:ins w:id="3597" w:author="v100_vs_v200" w:date="2019-03-09T01:13:00Z">
              <w:r w:rsidRPr="00272B5A">
                <w:rPr>
                  <w:rFonts w:eastAsia="SimSun"/>
                </w:rPr>
                <w:t>Y</w:t>
              </w:r>
            </w:ins>
          </w:p>
        </w:tc>
        <w:tc>
          <w:tcPr>
            <w:tcW w:w="1014" w:type="dxa"/>
            <w:tcBorders>
              <w:top w:val="single" w:sz="4" w:space="0" w:color="auto"/>
              <w:left w:val="single" w:sz="4" w:space="0" w:color="auto"/>
              <w:bottom w:val="single" w:sz="4" w:space="0" w:color="auto"/>
              <w:right w:val="single" w:sz="4" w:space="0" w:color="auto"/>
            </w:tcBorders>
          </w:tcPr>
          <w:p w14:paraId="1F4C871E" w14:textId="77777777" w:rsidR="00272B5A" w:rsidRPr="00272B5A" w:rsidRDefault="00272B5A" w:rsidP="00AF246B">
            <w:pPr>
              <w:pStyle w:val="TAL"/>
              <w:jc w:val="center"/>
              <w:rPr>
                <w:ins w:id="3598"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5E84637" w14:textId="77777777" w:rsidR="00272B5A" w:rsidRPr="00272B5A" w:rsidRDefault="00272B5A" w:rsidP="00AF246B">
            <w:pPr>
              <w:pStyle w:val="TAL"/>
              <w:jc w:val="center"/>
              <w:rPr>
                <w:ins w:id="3599" w:author="v100_vs_v200" w:date="2019-03-09T01:13:00Z"/>
                <w:rFonts w:eastAsia="SimSun"/>
              </w:rPr>
            </w:pPr>
            <w:ins w:id="3600" w:author="v100_vs_v200" w:date="2019-03-09T01:13:00Z">
              <w:r w:rsidRPr="00272B5A">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4ADA8E49" w14:textId="77777777" w:rsidR="00272B5A" w:rsidRPr="00272B5A" w:rsidRDefault="00272B5A" w:rsidP="00AF246B">
            <w:pPr>
              <w:pStyle w:val="TAL"/>
              <w:jc w:val="center"/>
              <w:rPr>
                <w:ins w:id="3601" w:author="v100_vs_v200" w:date="2019-03-09T01:13:00Z"/>
                <w:rFonts w:eastAsia="SimSun"/>
              </w:rPr>
            </w:pPr>
            <w:ins w:id="3602" w:author="v100_vs_v200" w:date="2019-03-09T01:13:00Z">
              <w:r w:rsidRPr="00272B5A">
                <w:rPr>
                  <w:rFonts w:eastAsia="SimSun"/>
                </w:rPr>
                <w:t>Y</w:t>
              </w:r>
            </w:ins>
          </w:p>
        </w:tc>
      </w:tr>
      <w:tr w:rsidR="00272B5A" w:rsidRPr="00272B5A" w14:paraId="17658CA7" w14:textId="77777777" w:rsidTr="00645ED3">
        <w:trPr>
          <w:trHeight w:val="341"/>
          <w:ins w:id="3603"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0EF66668" w14:textId="77777777" w:rsidR="00272B5A" w:rsidRPr="00272B5A" w:rsidRDefault="00272B5A" w:rsidP="00AF246B">
            <w:pPr>
              <w:pStyle w:val="TAL"/>
              <w:rPr>
                <w:ins w:id="3604" w:author="v100_vs_v200" w:date="2019-03-09T01:13:00Z"/>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DC34F9E" w14:textId="77777777" w:rsidR="00272B5A" w:rsidRPr="00272B5A" w:rsidRDefault="00272B5A" w:rsidP="00AF246B">
            <w:pPr>
              <w:pStyle w:val="TAL"/>
              <w:rPr>
                <w:ins w:id="3605" w:author="v100_vs_v200" w:date="2019-03-09T01:13:00Z"/>
                <w:rFonts w:eastAsia="SimSun"/>
              </w:rPr>
            </w:pPr>
            <w:ins w:id="3606" w:author="v100_vs_v200" w:date="2019-03-09T01:13:00Z">
              <w:r w:rsidRPr="00272B5A">
                <w:rPr>
                  <w:rFonts w:eastAsia="SimSun"/>
                </w:rPr>
                <w:t>&gt;&gt; Manual de-activation is not allowed if the location criteria are met</w:t>
              </w:r>
            </w:ins>
          </w:p>
        </w:tc>
        <w:tc>
          <w:tcPr>
            <w:tcW w:w="993" w:type="dxa"/>
            <w:tcBorders>
              <w:top w:val="single" w:sz="4" w:space="0" w:color="auto"/>
              <w:left w:val="single" w:sz="4" w:space="0" w:color="auto"/>
              <w:bottom w:val="single" w:sz="4" w:space="0" w:color="auto"/>
              <w:right w:val="single" w:sz="4" w:space="0" w:color="auto"/>
            </w:tcBorders>
          </w:tcPr>
          <w:p w14:paraId="68D21DD6" w14:textId="77777777" w:rsidR="00272B5A" w:rsidRPr="00272B5A" w:rsidRDefault="00272B5A" w:rsidP="00AF246B">
            <w:pPr>
              <w:pStyle w:val="TAL"/>
              <w:jc w:val="center"/>
              <w:rPr>
                <w:ins w:id="3607" w:author="v100_vs_v200" w:date="2019-03-09T01:13:00Z"/>
                <w:rFonts w:eastAsia="SimSun"/>
              </w:rPr>
            </w:pPr>
            <w:ins w:id="3608" w:author="v100_vs_v200" w:date="2019-03-09T01:13:00Z">
              <w:r w:rsidRPr="00272B5A">
                <w:rPr>
                  <w:rFonts w:eastAsia="SimSun"/>
                </w:rPr>
                <w:t>Y</w:t>
              </w:r>
            </w:ins>
          </w:p>
        </w:tc>
        <w:tc>
          <w:tcPr>
            <w:tcW w:w="1014" w:type="dxa"/>
            <w:tcBorders>
              <w:top w:val="single" w:sz="4" w:space="0" w:color="auto"/>
              <w:left w:val="single" w:sz="4" w:space="0" w:color="auto"/>
              <w:bottom w:val="single" w:sz="4" w:space="0" w:color="auto"/>
              <w:right w:val="single" w:sz="4" w:space="0" w:color="auto"/>
            </w:tcBorders>
          </w:tcPr>
          <w:p w14:paraId="5FCF98D8" w14:textId="77777777" w:rsidR="00272B5A" w:rsidRPr="00272B5A" w:rsidRDefault="00272B5A" w:rsidP="00AF246B">
            <w:pPr>
              <w:pStyle w:val="TAL"/>
              <w:jc w:val="center"/>
              <w:rPr>
                <w:ins w:id="3609"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A278B35" w14:textId="77777777" w:rsidR="00272B5A" w:rsidRPr="00272B5A" w:rsidRDefault="00272B5A" w:rsidP="00AF246B">
            <w:pPr>
              <w:pStyle w:val="TAL"/>
              <w:jc w:val="center"/>
              <w:rPr>
                <w:ins w:id="3610" w:author="v100_vs_v200" w:date="2019-03-09T01:13:00Z"/>
                <w:rFonts w:eastAsia="SimSun"/>
              </w:rPr>
            </w:pPr>
            <w:ins w:id="3611" w:author="v100_vs_v200" w:date="2019-03-09T01:13:00Z">
              <w:r w:rsidRPr="00272B5A">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1A1449F2" w14:textId="77777777" w:rsidR="00272B5A" w:rsidRPr="00272B5A" w:rsidRDefault="00272B5A" w:rsidP="00AF246B">
            <w:pPr>
              <w:pStyle w:val="TAL"/>
              <w:jc w:val="center"/>
              <w:rPr>
                <w:ins w:id="3612" w:author="v100_vs_v200" w:date="2019-03-09T01:13:00Z"/>
                <w:rFonts w:eastAsia="SimSun"/>
              </w:rPr>
            </w:pPr>
            <w:ins w:id="3613" w:author="v100_vs_v200" w:date="2019-03-09T01:13:00Z">
              <w:r w:rsidRPr="00272B5A">
                <w:rPr>
                  <w:rFonts w:eastAsia="SimSun"/>
                </w:rPr>
                <w:t>Y</w:t>
              </w:r>
            </w:ins>
          </w:p>
        </w:tc>
      </w:tr>
    </w:tbl>
    <w:p w14:paraId="2DD19DF0" w14:textId="77777777" w:rsidR="00272B5A" w:rsidRPr="00272B5A" w:rsidRDefault="00272B5A" w:rsidP="00272B5A">
      <w:pPr>
        <w:rPr>
          <w:ins w:id="3614" w:author="v100_vs_v200" w:date="2019-03-09T01:13:00Z"/>
        </w:rPr>
      </w:pPr>
    </w:p>
    <w:p w14:paraId="5DA4CDA9" w14:textId="77777777" w:rsidR="00272B5A" w:rsidRPr="00272B5A" w:rsidRDefault="00272B5A" w:rsidP="00AF246B">
      <w:pPr>
        <w:pStyle w:val="Heading3"/>
        <w:rPr>
          <w:ins w:id="3615" w:author="v100_vs_v200" w:date="2019-03-09T01:13:00Z"/>
        </w:rPr>
      </w:pPr>
      <w:bookmarkStart w:id="3616" w:name="_Toc2689050"/>
      <w:ins w:id="3617" w:author="v100_vs_v200" w:date="2019-03-09T01:13:00Z">
        <w:r w:rsidRPr="00272B5A">
          <w:lastRenderedPageBreak/>
          <w:t>7.</w:t>
        </w:r>
        <w:r w:rsidR="00D213A8">
          <w:t>31</w:t>
        </w:r>
        <w:r w:rsidRPr="00272B5A">
          <w:t>.2</w:t>
        </w:r>
        <w:r w:rsidRPr="00272B5A">
          <w:tab/>
          <w:t>Solution evaluation</w:t>
        </w:r>
        <w:bookmarkEnd w:id="3616"/>
      </w:ins>
    </w:p>
    <w:p w14:paraId="1672C58E" w14:textId="77777777" w:rsidR="00272B5A" w:rsidRPr="00272B5A" w:rsidRDefault="00272B5A" w:rsidP="00272B5A">
      <w:pPr>
        <w:rPr>
          <w:ins w:id="3618" w:author="v100_vs_v200" w:date="2019-03-09T01:13:00Z"/>
        </w:rPr>
      </w:pPr>
      <w:ins w:id="3619" w:author="v100_vs_v200" w:date="2019-03-09T01:13:00Z">
        <w:r w:rsidRPr="00272B5A">
          <w:t>The solution re-uses existing functionalities, no changes to existing procedures are needed.</w:t>
        </w:r>
      </w:ins>
    </w:p>
    <w:p w14:paraId="4C11A769" w14:textId="77777777" w:rsidR="00272B5A" w:rsidRPr="00272B5A" w:rsidRDefault="00272B5A" w:rsidP="00272B5A">
      <w:pPr>
        <w:rPr>
          <w:ins w:id="3620" w:author="v100_vs_v200" w:date="2019-03-09T01:13:00Z"/>
        </w:rPr>
      </w:pPr>
      <w:ins w:id="3621" w:author="v100_vs_v200" w:date="2019-03-09T01:13:00Z">
        <w:r w:rsidRPr="00272B5A">
          <w:t>The MC service specific user profile configuration data are extended.</w:t>
        </w:r>
      </w:ins>
    </w:p>
    <w:p w14:paraId="5C504447" w14:textId="77777777" w:rsidR="00645ED3" w:rsidRPr="00645ED3" w:rsidRDefault="00645ED3" w:rsidP="00AF246B">
      <w:pPr>
        <w:pStyle w:val="Heading2"/>
        <w:rPr>
          <w:ins w:id="3622" w:author="v100_vs_v200" w:date="2019-03-09T01:13:00Z"/>
          <w:lang w:eastAsia="de-CH"/>
        </w:rPr>
      </w:pPr>
      <w:bookmarkStart w:id="3623" w:name="_Toc2689051"/>
      <w:ins w:id="3624" w:author="v100_vs_v200" w:date="2019-03-09T01:13:00Z">
        <w:r w:rsidRPr="00645ED3">
          <w:rPr>
            <w:lang w:eastAsia="de-CH"/>
          </w:rPr>
          <w:t>7.</w:t>
        </w:r>
        <w:r>
          <w:rPr>
            <w:lang w:eastAsia="de-CH"/>
          </w:rPr>
          <w:t>32</w:t>
        </w:r>
        <w:r w:rsidRPr="00645ED3">
          <w:rPr>
            <w:lang w:eastAsia="de-CH"/>
          </w:rPr>
          <w:tab/>
          <w:t xml:space="preserve">Solution </w:t>
        </w:r>
        <w:r>
          <w:rPr>
            <w:lang w:eastAsia="de-CH"/>
          </w:rPr>
          <w:t>32</w:t>
        </w:r>
        <w:r w:rsidRPr="00645ED3">
          <w:rPr>
            <w:lang w:eastAsia="de-CH"/>
          </w:rPr>
          <w:t xml:space="preserve"> – Functional alias and alternative addressing scheme for interworking with LMR systems</w:t>
        </w:r>
        <w:bookmarkEnd w:id="3623"/>
      </w:ins>
    </w:p>
    <w:p w14:paraId="0E584F88" w14:textId="77777777" w:rsidR="00645ED3" w:rsidRPr="00645ED3" w:rsidRDefault="00645ED3" w:rsidP="00AF246B">
      <w:pPr>
        <w:pStyle w:val="Heading3"/>
        <w:rPr>
          <w:ins w:id="3625" w:author="v100_vs_v200" w:date="2019-03-09T01:13:00Z"/>
        </w:rPr>
      </w:pPr>
      <w:bookmarkStart w:id="3626" w:name="_Toc2689052"/>
      <w:ins w:id="3627" w:author="v100_vs_v200" w:date="2019-03-09T01:13:00Z">
        <w:r w:rsidRPr="00645ED3">
          <w:t>7.</w:t>
        </w:r>
        <w:r>
          <w:t>32</w:t>
        </w:r>
        <w:r w:rsidRPr="00645ED3">
          <w:t>.1</w:t>
        </w:r>
        <w:r w:rsidRPr="00645ED3">
          <w:tab/>
          <w:t>Solution description</w:t>
        </w:r>
        <w:bookmarkEnd w:id="3626"/>
      </w:ins>
    </w:p>
    <w:p w14:paraId="6CEFD1EC" w14:textId="77777777" w:rsidR="00645ED3" w:rsidRPr="00645ED3" w:rsidRDefault="00645ED3" w:rsidP="00AF246B">
      <w:pPr>
        <w:pStyle w:val="Heading4"/>
        <w:rPr>
          <w:ins w:id="3628" w:author="v100_vs_v200" w:date="2019-03-09T01:13:00Z"/>
        </w:rPr>
      </w:pPr>
      <w:bookmarkStart w:id="3629" w:name="_Toc2689053"/>
      <w:ins w:id="3630" w:author="v100_vs_v200" w:date="2019-03-09T01:13:00Z">
        <w:r w:rsidRPr="00645ED3">
          <w:t>7.</w:t>
        </w:r>
        <w:r>
          <w:t>32</w:t>
        </w:r>
        <w:r w:rsidRPr="00645ED3">
          <w:t>.1.1</w:t>
        </w:r>
        <w:r w:rsidRPr="00645ED3">
          <w:tab/>
          <w:t>General</w:t>
        </w:r>
        <w:bookmarkEnd w:id="3629"/>
      </w:ins>
    </w:p>
    <w:p w14:paraId="47552972" w14:textId="77777777" w:rsidR="00645ED3" w:rsidRPr="00645ED3" w:rsidRDefault="00645ED3" w:rsidP="00645ED3">
      <w:pPr>
        <w:rPr>
          <w:ins w:id="3631" w:author="v100_vs_v200" w:date="2019-03-09T01:13:00Z"/>
        </w:rPr>
      </w:pPr>
      <w:ins w:id="3632" w:author="v100_vs_v200" w:date="2019-03-09T01:13:00Z">
        <w:r w:rsidRPr="00645ED3">
          <w:t>This solution addresses the key issue #16-1, #16-2, #16-3 described in subclauses 5.16-1, 5.16-2</w:t>
        </w:r>
        <w:r w:rsidR="00B36EEB">
          <w:t xml:space="preserve"> a</w:t>
        </w:r>
        <w:r>
          <w:t>nd</w:t>
        </w:r>
        <w:r w:rsidRPr="00645ED3">
          <w:t xml:space="preserve"> 5.16-3 which aim for the support of functional alias towards legacy mission critical communication systems e.g. TETRA, GSM-R etc.</w:t>
        </w:r>
      </w:ins>
    </w:p>
    <w:p w14:paraId="2923C4AB" w14:textId="77777777" w:rsidR="00645ED3" w:rsidRPr="00645ED3" w:rsidRDefault="00645ED3" w:rsidP="00645ED3">
      <w:pPr>
        <w:rPr>
          <w:ins w:id="3633" w:author="v100_vs_v200" w:date="2019-03-09T01:13:00Z"/>
          <w:rFonts w:eastAsia="SimSun"/>
        </w:rPr>
      </w:pPr>
      <w:ins w:id="3634" w:author="v100_vs_v200" w:date="2019-03-09T01:13:00Z">
        <w:r w:rsidRPr="00645ED3">
          <w:rPr>
            <w:rFonts w:eastAsia="SimSun"/>
          </w:rPr>
          <w:t>Note that bi-directional protocol translation between the MC service system and the LMR systems as well as the mapping between the functional alias of the MC service user in the MC system and the alternative functional address of the LMR user used in the LMR system are out of scope in 3GPP.</w:t>
        </w:r>
      </w:ins>
    </w:p>
    <w:p w14:paraId="5C3CAE2F" w14:textId="77777777" w:rsidR="00645ED3" w:rsidRPr="00645ED3" w:rsidRDefault="00645ED3" w:rsidP="00AF246B">
      <w:pPr>
        <w:pStyle w:val="B1"/>
        <w:rPr>
          <w:ins w:id="3635" w:author="v100_vs_v200" w:date="2019-03-09T01:13:00Z"/>
          <w:rFonts w:eastAsia="SimSun"/>
        </w:rPr>
      </w:pPr>
      <w:ins w:id="3636" w:author="v100_vs_v200" w:date="2019-03-09T01:13:00Z">
        <w:r w:rsidRPr="00645ED3">
          <w:rPr>
            <w:rFonts w:eastAsia="SimSun"/>
          </w:rPr>
          <w:t>-</w:t>
        </w:r>
        <w:r w:rsidRPr="00645ED3">
          <w:rPr>
            <w:rFonts w:eastAsia="SimSun"/>
          </w:rPr>
          <w:tab/>
          <w:t>Determine impact on interworking of functionality introduced for functional alias in MCPTT that is not available in LMR systems. These are for example:</w:t>
        </w:r>
      </w:ins>
    </w:p>
    <w:p w14:paraId="1EF327A7" w14:textId="77777777" w:rsidR="00645ED3" w:rsidRPr="00645ED3" w:rsidRDefault="00645ED3" w:rsidP="00AF246B">
      <w:pPr>
        <w:pStyle w:val="B2"/>
        <w:rPr>
          <w:ins w:id="3637" w:author="v100_vs_v200" w:date="2019-03-09T01:13:00Z"/>
        </w:rPr>
      </w:pPr>
      <w:ins w:id="3638" w:author="v100_vs_v200" w:date="2019-03-09T01:13:00Z">
        <w:r w:rsidRPr="00645ED3">
          <w:rPr>
            <w:rFonts w:eastAsia="SimSun" w:hint="eastAsia"/>
            <w:lang w:val="en-US" w:eastAsia="zh-CN"/>
          </w:rPr>
          <w:t>-</w:t>
        </w:r>
        <w:r w:rsidRPr="00645ED3">
          <w:rPr>
            <w:rFonts w:eastAsia="SimSun" w:hint="eastAsia"/>
            <w:lang w:val="en-US" w:eastAsia="zh-CN"/>
          </w:rPr>
          <w:tab/>
        </w:r>
        <w:r w:rsidRPr="00645ED3">
          <w:rPr>
            <w:rFonts w:eastAsia="SimSun"/>
          </w:rPr>
          <w:t>Functional alias shared between multiple MCPTT users.</w:t>
        </w:r>
      </w:ins>
    </w:p>
    <w:p w14:paraId="7144FEB1" w14:textId="77777777" w:rsidR="00645ED3" w:rsidRPr="00645ED3" w:rsidRDefault="00645ED3" w:rsidP="00AF246B">
      <w:pPr>
        <w:pStyle w:val="B2"/>
        <w:rPr>
          <w:ins w:id="3639" w:author="v100_vs_v200" w:date="2019-03-09T01:13:00Z"/>
          <w:rFonts w:eastAsia="SimSun"/>
          <w:lang w:val="en-US" w:eastAsia="zh-CN"/>
        </w:rPr>
      </w:pPr>
      <w:ins w:id="3640" w:author="v100_vs_v200" w:date="2019-03-09T01:13:00Z">
        <w:r w:rsidRPr="00645ED3">
          <w:rPr>
            <w:rFonts w:eastAsia="SimSun" w:hint="eastAsia"/>
            <w:lang w:val="en-US" w:eastAsia="zh-CN"/>
          </w:rPr>
          <w:t>-</w:t>
        </w:r>
        <w:r w:rsidRPr="00645ED3">
          <w:rPr>
            <w:rFonts w:eastAsia="SimSun" w:hint="eastAsia"/>
            <w:lang w:val="en-US" w:eastAsia="zh-CN"/>
          </w:rPr>
          <w:tab/>
        </w:r>
        <w:r w:rsidRPr="00645ED3">
          <w:rPr>
            <w:rFonts w:eastAsia="SimSun"/>
          </w:rPr>
          <w:t>Functional alias allowed to be taken over.</w:t>
        </w:r>
      </w:ins>
    </w:p>
    <w:p w14:paraId="7EEBC202" w14:textId="77777777" w:rsidR="00645ED3" w:rsidRPr="00645ED3" w:rsidRDefault="00645ED3" w:rsidP="00AF246B">
      <w:pPr>
        <w:pStyle w:val="B2"/>
        <w:rPr>
          <w:ins w:id="3641" w:author="v100_vs_v200" w:date="2019-03-09T01:13:00Z"/>
        </w:rPr>
      </w:pPr>
      <w:ins w:id="3642" w:author="v100_vs_v200" w:date="2019-03-09T01:13:00Z">
        <w:r w:rsidRPr="00645ED3">
          <w:rPr>
            <w:rFonts w:eastAsia="SimSun" w:hint="eastAsia"/>
            <w:lang w:val="en-US" w:eastAsia="zh-CN"/>
          </w:rPr>
          <w:t>-</w:t>
        </w:r>
        <w:r w:rsidR="00B36EEB">
          <w:rPr>
            <w:rFonts w:eastAsia="SimSun"/>
            <w:lang w:val="en-US" w:eastAsia="zh-CN"/>
          </w:rPr>
          <w:tab/>
        </w:r>
        <w:r w:rsidRPr="00645ED3">
          <w:rPr>
            <w:rFonts w:eastAsia="SimSun"/>
            <w:lang w:val="en-US" w:eastAsia="zh-CN"/>
          </w:rPr>
          <w:t>T</w:t>
        </w:r>
        <w:r w:rsidRPr="00645ED3">
          <w:rPr>
            <w:rFonts w:eastAsia="SimSun"/>
          </w:rPr>
          <w:t>ime limit after which the functional alias will be automatically deactivated.</w:t>
        </w:r>
      </w:ins>
    </w:p>
    <w:p w14:paraId="357ED4B7" w14:textId="77777777" w:rsidR="00645ED3" w:rsidRPr="00645ED3" w:rsidRDefault="00645ED3" w:rsidP="00AF246B">
      <w:pPr>
        <w:pStyle w:val="Heading3"/>
        <w:rPr>
          <w:ins w:id="3643" w:author="v100_vs_v200" w:date="2019-03-09T01:13:00Z"/>
        </w:rPr>
      </w:pPr>
      <w:bookmarkStart w:id="3644" w:name="_Toc2689054"/>
      <w:ins w:id="3645" w:author="v100_vs_v200" w:date="2019-03-09T01:13:00Z">
        <w:r w:rsidRPr="00645ED3">
          <w:t>7.</w:t>
        </w:r>
        <w:r w:rsidR="00B36EEB">
          <w:t>32</w:t>
        </w:r>
        <w:r w:rsidRPr="00645ED3">
          <w:t>.1</w:t>
        </w:r>
        <w:r w:rsidRPr="00645ED3">
          <w:tab/>
          <w:t>Solution description for key issues #16-2 and #16-3</w:t>
        </w:r>
        <w:bookmarkEnd w:id="3644"/>
      </w:ins>
    </w:p>
    <w:p w14:paraId="5DB35269" w14:textId="77777777" w:rsidR="00645ED3" w:rsidRPr="00645ED3" w:rsidRDefault="00645ED3" w:rsidP="00AF246B">
      <w:pPr>
        <w:pStyle w:val="Heading4"/>
        <w:rPr>
          <w:ins w:id="3646" w:author="v100_vs_v200" w:date="2019-03-09T01:13:00Z"/>
        </w:rPr>
      </w:pPr>
      <w:bookmarkStart w:id="3647" w:name="_Toc485219112"/>
      <w:bookmarkStart w:id="3648" w:name="_Toc532815602"/>
      <w:bookmarkStart w:id="3649" w:name="_Toc2689055"/>
      <w:ins w:id="3650" w:author="v100_vs_v200" w:date="2019-03-09T01:13:00Z">
        <w:r w:rsidRPr="00645ED3">
          <w:t>7.</w:t>
        </w:r>
        <w:r w:rsidR="00B36EEB">
          <w:t>32</w:t>
        </w:r>
        <w:r w:rsidRPr="00645ED3">
          <w:t>.1.1</w:t>
        </w:r>
        <w:r w:rsidRPr="00645ED3">
          <w:tab/>
          <w:t>Identity mapping for alternative user addressing schemes</w:t>
        </w:r>
        <w:bookmarkEnd w:id="3649"/>
      </w:ins>
    </w:p>
    <w:bookmarkEnd w:id="3647"/>
    <w:bookmarkEnd w:id="3648"/>
    <w:p w14:paraId="436D6F7E" w14:textId="77777777" w:rsidR="00645ED3" w:rsidRPr="00645ED3" w:rsidRDefault="00645ED3" w:rsidP="00645ED3">
      <w:pPr>
        <w:rPr>
          <w:ins w:id="3651" w:author="v100_vs_v200" w:date="2019-03-09T01:13:00Z"/>
          <w:lang w:val="en-US"/>
        </w:rPr>
      </w:pPr>
      <w:ins w:id="3652" w:author="v100_vs_v200" w:date="2019-03-09T01:13:00Z">
        <w:r w:rsidRPr="00645ED3">
          <w:rPr>
            <w:lang w:val="en-US"/>
          </w:rPr>
          <w:t>The IWF as coupling unit to LMR systems has the possibility to link alternative addressing user systems of the LMR systems with the functional alias approach provided by the MC system. Accordingly, the functional alias can be used in communication with the users of the LMR systems.</w:t>
        </w:r>
        <w:r w:rsidRPr="00645ED3">
          <w:t xml:space="preserve"> </w:t>
        </w:r>
        <w:r w:rsidRPr="00645ED3">
          <w:rPr>
            <w:lang w:val="en-US"/>
          </w:rPr>
          <w:t>In addition to the use of the functional alias for the individual types of communication, this also serves as a prerequisite for participating in a communication.</w:t>
        </w:r>
      </w:ins>
    </w:p>
    <w:p w14:paraId="585B1D72" w14:textId="77777777" w:rsidR="00645ED3" w:rsidRPr="00645ED3" w:rsidRDefault="00645ED3" w:rsidP="00AF246B">
      <w:pPr>
        <w:pStyle w:val="Heading4"/>
        <w:rPr>
          <w:ins w:id="3653" w:author="v100_vs_v200" w:date="2019-03-09T01:13:00Z"/>
        </w:rPr>
      </w:pPr>
      <w:bookmarkStart w:id="3654" w:name="_Toc2689056"/>
      <w:ins w:id="3655" w:author="v100_vs_v200" w:date="2019-03-09T01:13:00Z">
        <w:r w:rsidRPr="00645ED3">
          <w:t>7.</w:t>
        </w:r>
        <w:r w:rsidR="00B36EEB">
          <w:t>32</w:t>
        </w:r>
        <w:r w:rsidRPr="00645ED3">
          <w:t>.1.2</w:t>
        </w:r>
        <w:r w:rsidRPr="00645ED3">
          <w:tab/>
          <w:t>Affected messages</w:t>
        </w:r>
        <w:bookmarkEnd w:id="3654"/>
        <w:r w:rsidRPr="00645ED3">
          <w:t xml:space="preserve"> </w:t>
        </w:r>
      </w:ins>
    </w:p>
    <w:p w14:paraId="3A85951A" w14:textId="77777777" w:rsidR="00645ED3" w:rsidRPr="00645ED3" w:rsidRDefault="00645ED3" w:rsidP="00645ED3">
      <w:pPr>
        <w:rPr>
          <w:ins w:id="3656" w:author="v100_vs_v200" w:date="2019-03-09T01:13:00Z"/>
        </w:rPr>
      </w:pPr>
      <w:ins w:id="3657" w:author="v100_vs_v200" w:date="2019-03-09T01:13:00Z">
        <w:r w:rsidRPr="00645ED3">
          <w:t>The following list of messages requires an update of the functional alias information in 3GPP TS 23.283</w:t>
        </w:r>
        <w:r w:rsidR="00B36EEB">
          <w:t> [x]</w:t>
        </w:r>
        <w:r w:rsidRPr="00645ED3">
          <w:t xml:space="preserve"> as an optional alternative addressing element:</w:t>
        </w:r>
        <w:bookmarkStart w:id="3658" w:name="_Toc532815608"/>
      </w:ins>
    </w:p>
    <w:p w14:paraId="31B5D57F" w14:textId="77777777" w:rsidR="00645ED3" w:rsidRPr="00645ED3" w:rsidRDefault="00645ED3" w:rsidP="00AF246B">
      <w:pPr>
        <w:pStyle w:val="B1"/>
        <w:rPr>
          <w:ins w:id="3659" w:author="v100_vs_v200" w:date="2019-03-09T01:13:00Z"/>
        </w:rPr>
      </w:pPr>
      <w:ins w:id="3660" w:author="v100_vs_v200" w:date="2019-03-09T01:13:00Z">
        <w:r w:rsidRPr="00645ED3">
          <w:t>10.1.1.2</w:t>
        </w:r>
        <w:r w:rsidRPr="00645ED3">
          <w:tab/>
          <w:t>IWF group affiliation request</w:t>
        </w:r>
      </w:ins>
    </w:p>
    <w:p w14:paraId="27CC34D1" w14:textId="77777777" w:rsidR="00645ED3" w:rsidRPr="00645ED3" w:rsidRDefault="00645ED3" w:rsidP="00AF246B">
      <w:pPr>
        <w:pStyle w:val="B1"/>
        <w:rPr>
          <w:ins w:id="3661" w:author="v100_vs_v200" w:date="2019-03-09T01:13:00Z"/>
        </w:rPr>
      </w:pPr>
      <w:ins w:id="3662" w:author="v100_vs_v200" w:date="2019-03-09T01:13:00Z">
        <w:r w:rsidRPr="00645ED3">
          <w:t>10.1.1.3</w:t>
        </w:r>
        <w:r w:rsidRPr="00645ED3">
          <w:tab/>
          <w:t>IWF group affiliation response</w:t>
        </w:r>
      </w:ins>
    </w:p>
    <w:p w14:paraId="6012FAEF" w14:textId="77777777" w:rsidR="00645ED3" w:rsidRPr="00645ED3" w:rsidRDefault="00645ED3" w:rsidP="00AF246B">
      <w:pPr>
        <w:pStyle w:val="B1"/>
        <w:rPr>
          <w:ins w:id="3663" w:author="v100_vs_v200" w:date="2019-03-09T01:13:00Z"/>
          <w:lang w:val="fr-CH"/>
        </w:rPr>
      </w:pPr>
      <w:ins w:id="3664" w:author="v100_vs_v200" w:date="2019-03-09T01:13:00Z">
        <w:r w:rsidRPr="00645ED3">
          <w:rPr>
            <w:lang w:val="fr-CH"/>
          </w:rPr>
          <w:t>10.1.1.4</w:t>
        </w:r>
        <w:r w:rsidRPr="00645ED3">
          <w:rPr>
            <w:lang w:val="fr-CH"/>
          </w:rPr>
          <w:tab/>
          <w:t>IWF group de-affiliation request</w:t>
        </w:r>
      </w:ins>
    </w:p>
    <w:p w14:paraId="533187D4" w14:textId="77777777" w:rsidR="00645ED3" w:rsidRPr="00645ED3" w:rsidRDefault="00645ED3" w:rsidP="00AF246B">
      <w:pPr>
        <w:pStyle w:val="B1"/>
        <w:rPr>
          <w:ins w:id="3665" w:author="v100_vs_v200" w:date="2019-03-09T01:13:00Z"/>
          <w:lang w:val="fr-CH"/>
        </w:rPr>
      </w:pPr>
      <w:ins w:id="3666" w:author="v100_vs_v200" w:date="2019-03-09T01:13:00Z">
        <w:r w:rsidRPr="00645ED3">
          <w:rPr>
            <w:lang w:val="fr-CH"/>
          </w:rPr>
          <w:t>10.1.1.5</w:t>
        </w:r>
        <w:r w:rsidRPr="00645ED3">
          <w:rPr>
            <w:lang w:val="fr-CH"/>
          </w:rPr>
          <w:tab/>
          <w:t>IWF group de-affiliation response</w:t>
        </w:r>
      </w:ins>
    </w:p>
    <w:p w14:paraId="2E34A429" w14:textId="77777777" w:rsidR="00645ED3" w:rsidRPr="00645ED3" w:rsidRDefault="00645ED3" w:rsidP="00AF246B">
      <w:pPr>
        <w:pStyle w:val="B1"/>
        <w:rPr>
          <w:ins w:id="3667" w:author="v100_vs_v200" w:date="2019-03-09T01:13:00Z"/>
        </w:rPr>
      </w:pPr>
      <w:ins w:id="3668" w:author="v100_vs_v200" w:date="2019-03-09T01:13:00Z">
        <w:r w:rsidRPr="00645ED3">
          <w:t>10.3.2.2</w:t>
        </w:r>
        <w:r w:rsidRPr="00645ED3">
          <w:tab/>
          <w:t>IWF group call request</w:t>
        </w:r>
      </w:ins>
    </w:p>
    <w:p w14:paraId="348A920F" w14:textId="77777777" w:rsidR="00645ED3" w:rsidRPr="00645ED3" w:rsidRDefault="00645ED3" w:rsidP="00AF246B">
      <w:pPr>
        <w:pStyle w:val="B1"/>
        <w:rPr>
          <w:ins w:id="3669" w:author="v100_vs_v200" w:date="2019-03-09T01:13:00Z"/>
        </w:rPr>
      </w:pPr>
      <w:ins w:id="3670" w:author="v100_vs_v200" w:date="2019-03-09T01:13:00Z">
        <w:r w:rsidRPr="00645ED3">
          <w:t>10.3.2.3</w:t>
        </w:r>
        <w:r w:rsidRPr="00645ED3">
          <w:tab/>
          <w:t>IWF group call response (IWF – MCPTT server)</w:t>
        </w:r>
      </w:ins>
    </w:p>
    <w:p w14:paraId="43122922" w14:textId="77777777" w:rsidR="00645ED3" w:rsidRPr="00645ED3" w:rsidRDefault="00645ED3" w:rsidP="00AF246B">
      <w:pPr>
        <w:pStyle w:val="B1"/>
        <w:rPr>
          <w:ins w:id="3671" w:author="v100_vs_v200" w:date="2019-03-09T01:13:00Z"/>
        </w:rPr>
      </w:pPr>
      <w:ins w:id="3672" w:author="v100_vs_v200" w:date="2019-03-09T01:13:00Z">
        <w:r w:rsidRPr="00645ED3">
          <w:t>10.3.2.4</w:t>
        </w:r>
        <w:r w:rsidRPr="00645ED3">
          <w:tab/>
          <w:t>IWF Group-broadcast group call setup request</w:t>
        </w:r>
      </w:ins>
    </w:p>
    <w:p w14:paraId="2AC0D578" w14:textId="77777777" w:rsidR="00645ED3" w:rsidRPr="00645ED3" w:rsidRDefault="00645ED3" w:rsidP="00AF246B">
      <w:pPr>
        <w:pStyle w:val="B1"/>
        <w:rPr>
          <w:ins w:id="3673" w:author="v100_vs_v200" w:date="2019-03-09T01:13:00Z"/>
        </w:rPr>
      </w:pPr>
      <w:ins w:id="3674" w:author="v100_vs_v200" w:date="2019-03-09T01:13:00Z">
        <w:r w:rsidRPr="00645ED3">
          <w:t>10.3.2.5</w:t>
        </w:r>
        <w:r w:rsidRPr="00645ED3">
          <w:tab/>
          <w:t>IWF Group-broadcast group call setup response</w:t>
        </w:r>
      </w:ins>
    </w:p>
    <w:p w14:paraId="42CA2773" w14:textId="77777777" w:rsidR="00645ED3" w:rsidRPr="00645ED3" w:rsidRDefault="00645ED3" w:rsidP="00AF246B">
      <w:pPr>
        <w:pStyle w:val="B1"/>
        <w:rPr>
          <w:ins w:id="3675" w:author="v100_vs_v200" w:date="2019-03-09T01:13:00Z"/>
        </w:rPr>
      </w:pPr>
      <w:ins w:id="3676" w:author="v100_vs_v200" w:date="2019-03-09T01:13:00Z">
        <w:r w:rsidRPr="00645ED3">
          <w:t>10.3.2.6</w:t>
        </w:r>
        <w:r w:rsidRPr="00645ED3">
          <w:tab/>
          <w:t>IWF Group-broadcast group call release request</w:t>
        </w:r>
      </w:ins>
    </w:p>
    <w:p w14:paraId="60582BDC" w14:textId="77777777" w:rsidR="00645ED3" w:rsidRPr="00645ED3" w:rsidRDefault="00645ED3" w:rsidP="00AF246B">
      <w:pPr>
        <w:pStyle w:val="B1"/>
        <w:rPr>
          <w:ins w:id="3677" w:author="v100_vs_v200" w:date="2019-03-09T01:13:00Z"/>
        </w:rPr>
      </w:pPr>
      <w:ins w:id="3678" w:author="v100_vs_v200" w:date="2019-03-09T01:13:00Z">
        <w:r w:rsidRPr="00645ED3">
          <w:lastRenderedPageBreak/>
          <w:t>10.3.2.7</w:t>
        </w:r>
        <w:r w:rsidRPr="00645ED3">
          <w:tab/>
          <w:t>IWF group-broadcast group call release response</w:t>
        </w:r>
      </w:ins>
    </w:p>
    <w:p w14:paraId="319782E5" w14:textId="77777777" w:rsidR="00645ED3" w:rsidRPr="00645ED3" w:rsidRDefault="00645ED3" w:rsidP="00AF246B">
      <w:pPr>
        <w:pStyle w:val="B1"/>
        <w:rPr>
          <w:ins w:id="3679" w:author="v100_vs_v200" w:date="2019-03-09T01:13:00Z"/>
        </w:rPr>
      </w:pPr>
      <w:ins w:id="3680" w:author="v100_vs_v200" w:date="2019-03-09T01:13:00Z">
        <w:r w:rsidRPr="00645ED3">
          <w:t>10.3.2.8</w:t>
        </w:r>
        <w:r w:rsidRPr="00645ED3">
          <w:tab/>
          <w:t>IWF group join request</w:t>
        </w:r>
      </w:ins>
    </w:p>
    <w:p w14:paraId="1C855B38" w14:textId="77777777" w:rsidR="00645ED3" w:rsidRPr="00645ED3" w:rsidRDefault="00645ED3" w:rsidP="00AF246B">
      <w:pPr>
        <w:pStyle w:val="B1"/>
        <w:rPr>
          <w:ins w:id="3681" w:author="v100_vs_v200" w:date="2019-03-09T01:13:00Z"/>
        </w:rPr>
      </w:pPr>
      <w:ins w:id="3682" w:author="v100_vs_v200" w:date="2019-03-09T01:13:00Z">
        <w:r w:rsidRPr="00645ED3">
          <w:t>10.3.2.9</w:t>
        </w:r>
        <w:r w:rsidRPr="00645ED3">
          <w:tab/>
          <w:t>IWF group join response</w:t>
        </w:r>
      </w:ins>
    </w:p>
    <w:p w14:paraId="43092685" w14:textId="77777777" w:rsidR="00645ED3" w:rsidRPr="00645ED3" w:rsidRDefault="00645ED3" w:rsidP="00AF246B">
      <w:pPr>
        <w:pStyle w:val="B1"/>
        <w:rPr>
          <w:ins w:id="3683" w:author="v100_vs_v200" w:date="2019-03-09T01:13:00Z"/>
        </w:rPr>
      </w:pPr>
      <w:ins w:id="3684" w:author="v100_vs_v200" w:date="2019-03-09T01:13:00Z">
        <w:r w:rsidRPr="00645ED3">
          <w:t>10.3.2.10</w:t>
        </w:r>
        <w:r w:rsidRPr="00645ED3">
          <w:tab/>
          <w:t>IWF group call leave request</w:t>
        </w:r>
      </w:ins>
    </w:p>
    <w:p w14:paraId="5117987A" w14:textId="77777777" w:rsidR="00645ED3" w:rsidRPr="00645ED3" w:rsidRDefault="00645ED3" w:rsidP="00AF246B">
      <w:pPr>
        <w:pStyle w:val="B1"/>
        <w:rPr>
          <w:ins w:id="3685" w:author="v100_vs_v200" w:date="2019-03-09T01:13:00Z"/>
        </w:rPr>
      </w:pPr>
      <w:ins w:id="3686" w:author="v100_vs_v200" w:date="2019-03-09T01:13:00Z">
        <w:r w:rsidRPr="00645ED3">
          <w:t>10.3.2.11</w:t>
        </w:r>
        <w:r w:rsidRPr="00645ED3">
          <w:tab/>
          <w:t>IWF group call leave response</w:t>
        </w:r>
      </w:ins>
    </w:p>
    <w:p w14:paraId="11416A32" w14:textId="77777777" w:rsidR="00645ED3" w:rsidRPr="00645ED3" w:rsidRDefault="00645ED3" w:rsidP="00AF246B">
      <w:pPr>
        <w:pStyle w:val="B1"/>
        <w:rPr>
          <w:ins w:id="3687" w:author="v100_vs_v200" w:date="2019-03-09T01:13:00Z"/>
        </w:rPr>
      </w:pPr>
      <w:ins w:id="3688" w:author="v100_vs_v200" w:date="2019-03-09T01:13:00Z">
        <w:r w:rsidRPr="00645ED3">
          <w:t>10.3.2.12</w:t>
        </w:r>
        <w:r w:rsidRPr="00645ED3">
          <w:tab/>
          <w:t>IWF group call release request</w:t>
        </w:r>
      </w:ins>
    </w:p>
    <w:p w14:paraId="1593CCE5" w14:textId="77777777" w:rsidR="00645ED3" w:rsidRPr="00645ED3" w:rsidRDefault="00645ED3" w:rsidP="00AF246B">
      <w:pPr>
        <w:pStyle w:val="B1"/>
        <w:rPr>
          <w:ins w:id="3689" w:author="v100_vs_v200" w:date="2019-03-09T01:13:00Z"/>
        </w:rPr>
      </w:pPr>
      <w:ins w:id="3690" w:author="v100_vs_v200" w:date="2019-03-09T01:13:00Z">
        <w:r w:rsidRPr="00645ED3">
          <w:t>10.3.2.13</w:t>
        </w:r>
        <w:r w:rsidRPr="00645ED3">
          <w:tab/>
          <w:t>IWF group call release response</w:t>
        </w:r>
      </w:ins>
    </w:p>
    <w:p w14:paraId="622820AA" w14:textId="77777777" w:rsidR="00645ED3" w:rsidRPr="00645ED3" w:rsidRDefault="00645ED3" w:rsidP="00AF246B">
      <w:pPr>
        <w:pStyle w:val="B1"/>
        <w:rPr>
          <w:ins w:id="3691" w:author="v100_vs_v200" w:date="2019-03-09T01:13:00Z"/>
        </w:rPr>
      </w:pPr>
      <w:ins w:id="3692" w:author="v100_vs_v200" w:date="2019-03-09T01:13:00Z">
        <w:r w:rsidRPr="00645ED3">
          <w:t>10.4.1.2</w:t>
        </w:r>
        <w:r w:rsidRPr="00645ED3">
          <w:tab/>
          <w:t xml:space="preserve">IWF private call request </w:t>
        </w:r>
      </w:ins>
    </w:p>
    <w:p w14:paraId="387A11CB" w14:textId="77777777" w:rsidR="00645ED3" w:rsidRPr="00645ED3" w:rsidRDefault="00645ED3" w:rsidP="00AF246B">
      <w:pPr>
        <w:pStyle w:val="B1"/>
        <w:rPr>
          <w:ins w:id="3693" w:author="v100_vs_v200" w:date="2019-03-09T01:13:00Z"/>
        </w:rPr>
      </w:pPr>
      <w:ins w:id="3694" w:author="v100_vs_v200" w:date="2019-03-09T01:13:00Z">
        <w:r w:rsidRPr="00645ED3">
          <w:t>10.4.1.3</w:t>
        </w:r>
        <w:r w:rsidRPr="00645ED3">
          <w:tab/>
          <w:t>IWF private call response</w:t>
        </w:r>
      </w:ins>
    </w:p>
    <w:p w14:paraId="3E097223" w14:textId="77777777" w:rsidR="00645ED3" w:rsidRPr="00645ED3" w:rsidRDefault="00645ED3" w:rsidP="00AF246B">
      <w:pPr>
        <w:pStyle w:val="B1"/>
        <w:rPr>
          <w:ins w:id="3695" w:author="v100_vs_v200" w:date="2019-03-09T01:13:00Z"/>
        </w:rPr>
      </w:pPr>
      <w:ins w:id="3696" w:author="v100_vs_v200" w:date="2019-03-09T01:13:00Z">
        <w:r w:rsidRPr="00645ED3">
          <w:t>10.4.1.4</w:t>
        </w:r>
        <w:r w:rsidRPr="00645ED3">
          <w:tab/>
          <w:t>IWF ringing</w:t>
        </w:r>
      </w:ins>
    </w:p>
    <w:p w14:paraId="0B6C76F2" w14:textId="77777777" w:rsidR="00645ED3" w:rsidRPr="00645ED3" w:rsidRDefault="00645ED3" w:rsidP="00AF246B">
      <w:pPr>
        <w:pStyle w:val="B1"/>
        <w:rPr>
          <w:ins w:id="3697" w:author="v100_vs_v200" w:date="2019-03-09T01:13:00Z"/>
        </w:rPr>
      </w:pPr>
      <w:ins w:id="3698" w:author="v100_vs_v200" w:date="2019-03-09T01:13:00Z">
        <w:r w:rsidRPr="00645ED3">
          <w:t>10.4.1.5</w:t>
        </w:r>
        <w:r w:rsidRPr="00645ED3">
          <w:tab/>
          <w:t>IWF call end request</w:t>
        </w:r>
      </w:ins>
    </w:p>
    <w:p w14:paraId="5B1BC74D" w14:textId="77777777" w:rsidR="00645ED3" w:rsidRPr="00645ED3" w:rsidRDefault="00645ED3" w:rsidP="00AF246B">
      <w:pPr>
        <w:pStyle w:val="B1"/>
        <w:rPr>
          <w:ins w:id="3699" w:author="v100_vs_v200" w:date="2019-03-09T01:13:00Z"/>
        </w:rPr>
      </w:pPr>
      <w:ins w:id="3700" w:author="v100_vs_v200" w:date="2019-03-09T01:13:00Z">
        <w:r w:rsidRPr="00645ED3">
          <w:t>10.4.1.6</w:t>
        </w:r>
        <w:r w:rsidRPr="00645ED3">
          <w:tab/>
          <w:t>IWF call end response</w:t>
        </w:r>
      </w:ins>
    </w:p>
    <w:p w14:paraId="53B9C750" w14:textId="77777777" w:rsidR="00645ED3" w:rsidRPr="00645ED3" w:rsidRDefault="00645ED3" w:rsidP="00AF246B">
      <w:pPr>
        <w:pStyle w:val="B1"/>
        <w:rPr>
          <w:ins w:id="3701" w:author="v100_vs_v200" w:date="2019-03-09T01:13:00Z"/>
        </w:rPr>
      </w:pPr>
      <w:ins w:id="3702" w:author="v100_vs_v200" w:date="2019-03-09T01:13:00Z">
        <w:r w:rsidRPr="00645ED3">
          <w:t>10.5.2.2</w:t>
        </w:r>
        <w:r w:rsidRPr="00645ED3">
          <w:tab/>
          <w:t>IWF floor request</w:t>
        </w:r>
      </w:ins>
    </w:p>
    <w:p w14:paraId="192028F3" w14:textId="77777777" w:rsidR="00645ED3" w:rsidRPr="00645ED3" w:rsidRDefault="00645ED3" w:rsidP="00AF246B">
      <w:pPr>
        <w:pStyle w:val="B1"/>
        <w:rPr>
          <w:ins w:id="3703" w:author="v100_vs_v200" w:date="2019-03-09T01:13:00Z"/>
        </w:rPr>
      </w:pPr>
      <w:ins w:id="3704" w:author="v100_vs_v200" w:date="2019-03-09T01:13:00Z">
        <w:r w:rsidRPr="00645ED3">
          <w:t>10.5.2.5</w:t>
        </w:r>
        <w:r w:rsidRPr="00645ED3">
          <w:tab/>
          <w:t>IWF floor request cancel</w:t>
        </w:r>
      </w:ins>
    </w:p>
    <w:p w14:paraId="01CFA070" w14:textId="77777777" w:rsidR="00645ED3" w:rsidRPr="00645ED3" w:rsidRDefault="00645ED3" w:rsidP="00AF246B">
      <w:pPr>
        <w:pStyle w:val="B1"/>
        <w:rPr>
          <w:ins w:id="3705" w:author="v100_vs_v200" w:date="2019-03-09T01:13:00Z"/>
        </w:rPr>
      </w:pPr>
      <w:ins w:id="3706" w:author="v100_vs_v200" w:date="2019-03-09T01:13:00Z">
        <w:r w:rsidRPr="00645ED3">
          <w:t>10.5.2.7</w:t>
        </w:r>
        <w:r w:rsidRPr="00645ED3">
          <w:tab/>
          <w:t>IWF floor request cancel notify</w:t>
        </w:r>
      </w:ins>
    </w:p>
    <w:p w14:paraId="154A97F8" w14:textId="77777777" w:rsidR="00645ED3" w:rsidRPr="00645ED3" w:rsidRDefault="00645ED3" w:rsidP="00AF246B">
      <w:pPr>
        <w:pStyle w:val="B1"/>
        <w:rPr>
          <w:ins w:id="3707" w:author="v100_vs_v200" w:date="2019-03-09T01:13:00Z"/>
        </w:rPr>
      </w:pPr>
      <w:ins w:id="3708" w:author="v100_vs_v200" w:date="2019-03-09T01:13:00Z">
        <w:r w:rsidRPr="00645ED3">
          <w:t>10.5.2.10</w:t>
        </w:r>
        <w:r w:rsidRPr="00645ED3">
          <w:tab/>
          <w:t>IWF floor taken</w:t>
        </w:r>
      </w:ins>
    </w:p>
    <w:p w14:paraId="69B4D02C" w14:textId="77777777" w:rsidR="00645ED3" w:rsidRPr="00645ED3" w:rsidRDefault="00645ED3" w:rsidP="00AF246B">
      <w:pPr>
        <w:pStyle w:val="B1"/>
        <w:rPr>
          <w:ins w:id="3709" w:author="v100_vs_v200" w:date="2019-03-09T01:13:00Z"/>
        </w:rPr>
      </w:pPr>
      <w:ins w:id="3710" w:author="v100_vs_v200" w:date="2019-03-09T01:13:00Z">
        <w:r w:rsidRPr="00645ED3">
          <w:t>10.5.2.12</w:t>
        </w:r>
        <w:r w:rsidRPr="00645ED3">
          <w:tab/>
          <w:t>IWF floor acknowledgement</w:t>
        </w:r>
      </w:ins>
    </w:p>
    <w:p w14:paraId="58A318FA" w14:textId="77777777" w:rsidR="00645ED3" w:rsidRPr="00645ED3" w:rsidRDefault="00645ED3" w:rsidP="00AF246B">
      <w:pPr>
        <w:pStyle w:val="B1"/>
        <w:rPr>
          <w:ins w:id="3711" w:author="v100_vs_v200" w:date="2019-03-09T01:13:00Z"/>
        </w:rPr>
      </w:pPr>
      <w:ins w:id="3712" w:author="v100_vs_v200" w:date="2019-03-09T01:13:00Z">
        <w:r w:rsidRPr="00645ED3">
          <w:t>10.5.2.16</w:t>
        </w:r>
        <w:r w:rsidRPr="00645ED3">
          <w:tab/>
          <w:t>IWF unicast media resume request</w:t>
        </w:r>
      </w:ins>
    </w:p>
    <w:p w14:paraId="0402055E" w14:textId="77777777" w:rsidR="00645ED3" w:rsidRPr="00645ED3" w:rsidRDefault="00645ED3" w:rsidP="00AF246B">
      <w:pPr>
        <w:pStyle w:val="B1"/>
        <w:rPr>
          <w:ins w:id="3713" w:author="v100_vs_v200" w:date="2019-03-09T01:13:00Z"/>
        </w:rPr>
      </w:pPr>
      <w:ins w:id="3714" w:author="v100_vs_v200" w:date="2019-03-09T01:13:00Z">
        <w:r w:rsidRPr="00645ED3">
          <w:t>10.6.1.1</w:t>
        </w:r>
        <w:r w:rsidRPr="00645ED3">
          <w:tab/>
          <w:t>IWF emergency group call request</w:t>
        </w:r>
      </w:ins>
    </w:p>
    <w:p w14:paraId="5C9492C1" w14:textId="77777777" w:rsidR="00645ED3" w:rsidRPr="00645ED3" w:rsidRDefault="00645ED3" w:rsidP="00AF246B">
      <w:pPr>
        <w:pStyle w:val="B1"/>
        <w:rPr>
          <w:ins w:id="3715" w:author="v100_vs_v200" w:date="2019-03-09T01:13:00Z"/>
        </w:rPr>
      </w:pPr>
      <w:ins w:id="3716" w:author="v100_vs_v200" w:date="2019-03-09T01:13:00Z">
        <w:r w:rsidRPr="00645ED3">
          <w:t>10.6.1.2</w:t>
        </w:r>
        <w:r w:rsidRPr="00645ED3">
          <w:tab/>
          <w:t>IWF emergency group call response</w:t>
        </w:r>
      </w:ins>
    </w:p>
    <w:p w14:paraId="4ACEEB60" w14:textId="77777777" w:rsidR="00645ED3" w:rsidRPr="00645ED3" w:rsidRDefault="00645ED3" w:rsidP="00AF246B">
      <w:pPr>
        <w:pStyle w:val="B1"/>
        <w:rPr>
          <w:ins w:id="3717" w:author="v100_vs_v200" w:date="2019-03-09T01:13:00Z"/>
        </w:rPr>
      </w:pPr>
      <w:ins w:id="3718" w:author="v100_vs_v200" w:date="2019-03-09T01:13:00Z">
        <w:r w:rsidRPr="00645ED3">
          <w:t>10.6.1.3</w:t>
        </w:r>
        <w:r w:rsidRPr="00645ED3">
          <w:tab/>
          <w:t>IWF imminent peril group call request</w:t>
        </w:r>
      </w:ins>
    </w:p>
    <w:p w14:paraId="7F28A5FA" w14:textId="77777777" w:rsidR="00645ED3" w:rsidRPr="00645ED3" w:rsidRDefault="00645ED3" w:rsidP="00AF246B">
      <w:pPr>
        <w:pStyle w:val="B1"/>
        <w:rPr>
          <w:ins w:id="3719" w:author="v100_vs_v200" w:date="2019-03-09T01:13:00Z"/>
        </w:rPr>
      </w:pPr>
      <w:ins w:id="3720" w:author="v100_vs_v200" w:date="2019-03-09T01:13:00Z">
        <w:r w:rsidRPr="00645ED3">
          <w:t>10.6.1.4</w:t>
        </w:r>
        <w:r w:rsidRPr="00645ED3">
          <w:tab/>
          <w:t>IWF imminent peril group call response</w:t>
        </w:r>
      </w:ins>
    </w:p>
    <w:p w14:paraId="55745B6F" w14:textId="77777777" w:rsidR="00645ED3" w:rsidRPr="00645ED3" w:rsidRDefault="00645ED3" w:rsidP="00AF246B">
      <w:pPr>
        <w:pStyle w:val="B1"/>
        <w:rPr>
          <w:ins w:id="3721" w:author="v100_vs_v200" w:date="2019-03-09T01:13:00Z"/>
        </w:rPr>
      </w:pPr>
      <w:ins w:id="3722" w:author="v100_vs_v200" w:date="2019-03-09T01:13:00Z">
        <w:r w:rsidRPr="00645ED3">
          <w:t>10.6.1.5</w:t>
        </w:r>
        <w:r w:rsidRPr="00645ED3">
          <w:tab/>
          <w:t>IWF in-progress imminent peril group state cancel request</w:t>
        </w:r>
      </w:ins>
    </w:p>
    <w:p w14:paraId="6BE495A7" w14:textId="77777777" w:rsidR="00645ED3" w:rsidRPr="00645ED3" w:rsidRDefault="00645ED3" w:rsidP="00AF246B">
      <w:pPr>
        <w:pStyle w:val="B1"/>
        <w:rPr>
          <w:ins w:id="3723" w:author="v100_vs_v200" w:date="2019-03-09T01:13:00Z"/>
        </w:rPr>
      </w:pPr>
      <w:ins w:id="3724" w:author="v100_vs_v200" w:date="2019-03-09T01:13:00Z">
        <w:r w:rsidRPr="00645ED3">
          <w:t>10.6.1.6</w:t>
        </w:r>
        <w:r w:rsidRPr="00645ED3">
          <w:tab/>
          <w:t>IWF in-progress imminent peril group state cancel response</w:t>
        </w:r>
      </w:ins>
    </w:p>
    <w:p w14:paraId="3B4E09D3" w14:textId="77777777" w:rsidR="00645ED3" w:rsidRPr="00645ED3" w:rsidRDefault="00645ED3" w:rsidP="00AF246B">
      <w:pPr>
        <w:pStyle w:val="B1"/>
        <w:rPr>
          <w:ins w:id="3725" w:author="v100_vs_v200" w:date="2019-03-09T01:13:00Z"/>
        </w:rPr>
      </w:pPr>
      <w:ins w:id="3726" w:author="v100_vs_v200" w:date="2019-03-09T01:13:00Z">
        <w:r w:rsidRPr="00645ED3">
          <w:t>10.6.1.7</w:t>
        </w:r>
        <w:r w:rsidRPr="00645ED3">
          <w:tab/>
          <w:t>IWF emergency alert request</w:t>
        </w:r>
      </w:ins>
    </w:p>
    <w:p w14:paraId="3BDBBBB2" w14:textId="77777777" w:rsidR="00645ED3" w:rsidRPr="00645ED3" w:rsidRDefault="00645ED3" w:rsidP="00AF246B">
      <w:pPr>
        <w:pStyle w:val="B1"/>
        <w:rPr>
          <w:ins w:id="3727" w:author="v100_vs_v200" w:date="2019-03-09T01:13:00Z"/>
        </w:rPr>
      </w:pPr>
      <w:ins w:id="3728" w:author="v100_vs_v200" w:date="2019-03-09T01:13:00Z">
        <w:r w:rsidRPr="00645ED3">
          <w:t>10.6.1.8</w:t>
        </w:r>
        <w:r w:rsidRPr="00645ED3">
          <w:tab/>
          <w:t>IWF emergency alert response</w:t>
        </w:r>
      </w:ins>
    </w:p>
    <w:p w14:paraId="77BC5F8C" w14:textId="77777777" w:rsidR="00645ED3" w:rsidRPr="00645ED3" w:rsidRDefault="00645ED3" w:rsidP="00AF246B">
      <w:pPr>
        <w:pStyle w:val="B1"/>
        <w:rPr>
          <w:ins w:id="3729" w:author="v100_vs_v200" w:date="2019-03-09T01:13:00Z"/>
        </w:rPr>
      </w:pPr>
      <w:ins w:id="3730" w:author="v100_vs_v200" w:date="2019-03-09T01:13:00Z">
        <w:r w:rsidRPr="00645ED3">
          <w:t>10.6.1.9</w:t>
        </w:r>
        <w:r w:rsidRPr="00645ED3">
          <w:tab/>
          <w:t>IWF emergency alert cancel request</w:t>
        </w:r>
      </w:ins>
    </w:p>
    <w:p w14:paraId="10AA6D6E" w14:textId="77777777" w:rsidR="00645ED3" w:rsidRPr="00645ED3" w:rsidRDefault="00645ED3" w:rsidP="00AF246B">
      <w:pPr>
        <w:pStyle w:val="B1"/>
        <w:rPr>
          <w:ins w:id="3731" w:author="v100_vs_v200" w:date="2019-03-09T01:13:00Z"/>
        </w:rPr>
      </w:pPr>
      <w:ins w:id="3732" w:author="v100_vs_v200" w:date="2019-03-09T01:13:00Z">
        <w:r w:rsidRPr="00645ED3">
          <w:t>10.6.1.10</w:t>
        </w:r>
        <w:r w:rsidRPr="00645ED3">
          <w:tab/>
          <w:t>IWF emergency alert cancel response</w:t>
        </w:r>
      </w:ins>
    </w:p>
    <w:p w14:paraId="7534DA44" w14:textId="77777777" w:rsidR="00645ED3" w:rsidRPr="00645ED3" w:rsidRDefault="00645ED3" w:rsidP="00AF246B">
      <w:pPr>
        <w:pStyle w:val="B1"/>
        <w:rPr>
          <w:ins w:id="3733" w:author="v100_vs_v200" w:date="2019-03-09T01:13:00Z"/>
        </w:rPr>
      </w:pPr>
      <w:ins w:id="3734" w:author="v100_vs_v200" w:date="2019-03-09T01:13:00Z">
        <w:r w:rsidRPr="00645ED3">
          <w:t>10.6.1.11</w:t>
        </w:r>
        <w:r w:rsidRPr="00645ED3">
          <w:tab/>
          <w:t xml:space="preserve">IWF in-progress emergency group state cancel request </w:t>
        </w:r>
      </w:ins>
    </w:p>
    <w:p w14:paraId="07A66395" w14:textId="77777777" w:rsidR="00645ED3" w:rsidRPr="00645ED3" w:rsidRDefault="00645ED3" w:rsidP="00AF246B">
      <w:pPr>
        <w:pStyle w:val="B1"/>
        <w:rPr>
          <w:ins w:id="3735" w:author="v100_vs_v200" w:date="2019-03-09T01:13:00Z"/>
        </w:rPr>
      </w:pPr>
      <w:ins w:id="3736" w:author="v100_vs_v200" w:date="2019-03-09T01:13:00Z">
        <w:r w:rsidRPr="00645ED3">
          <w:t>10.6.1.12</w:t>
        </w:r>
        <w:r w:rsidRPr="00645ED3">
          <w:tab/>
          <w:t>IWF in-progress emergency group state cancel response</w:t>
        </w:r>
      </w:ins>
    </w:p>
    <w:p w14:paraId="15470ECB" w14:textId="77777777" w:rsidR="00645ED3" w:rsidRPr="00645ED3" w:rsidRDefault="00645ED3" w:rsidP="00AF246B">
      <w:pPr>
        <w:pStyle w:val="B1"/>
        <w:rPr>
          <w:ins w:id="3737" w:author="v100_vs_v200" w:date="2019-03-09T01:13:00Z"/>
          <w:lang w:val="it-CH"/>
        </w:rPr>
      </w:pPr>
      <w:ins w:id="3738" w:author="v100_vs_v200" w:date="2019-03-09T01:13:00Z">
        <w:r w:rsidRPr="00645ED3">
          <w:rPr>
            <w:lang w:val="it-CH"/>
          </w:rPr>
          <w:t>10.8.2.2</w:t>
        </w:r>
        <w:r w:rsidRPr="00645ED3">
          <w:rPr>
            <w:lang w:val="it-CH"/>
          </w:rPr>
          <w:tab/>
          <w:t>IWF MCData standalone data request</w:t>
        </w:r>
      </w:ins>
    </w:p>
    <w:p w14:paraId="620F360B" w14:textId="77777777" w:rsidR="00645ED3" w:rsidRPr="00645ED3" w:rsidRDefault="00645ED3" w:rsidP="00AF246B">
      <w:pPr>
        <w:pStyle w:val="B1"/>
        <w:rPr>
          <w:ins w:id="3739" w:author="v100_vs_v200" w:date="2019-03-09T01:13:00Z"/>
          <w:lang w:val="it-CH"/>
        </w:rPr>
      </w:pPr>
      <w:ins w:id="3740" w:author="v100_vs_v200" w:date="2019-03-09T01:13:00Z">
        <w:r w:rsidRPr="00645ED3">
          <w:rPr>
            <w:lang w:val="it-CH"/>
          </w:rPr>
          <w:t>10.8.2.3</w:t>
        </w:r>
        <w:r w:rsidRPr="00645ED3">
          <w:rPr>
            <w:lang w:val="it-CH"/>
          </w:rPr>
          <w:tab/>
          <w:t>IWF MCData data disposition notification</w:t>
        </w:r>
      </w:ins>
    </w:p>
    <w:p w14:paraId="7C993BF4" w14:textId="77777777" w:rsidR="00645ED3" w:rsidRPr="00645ED3" w:rsidRDefault="00645ED3" w:rsidP="00AF246B">
      <w:pPr>
        <w:pStyle w:val="B1"/>
        <w:rPr>
          <w:ins w:id="3741" w:author="v100_vs_v200" w:date="2019-03-09T01:13:00Z"/>
        </w:rPr>
      </w:pPr>
      <w:ins w:id="3742" w:author="v100_vs_v200" w:date="2019-03-09T01:13:00Z">
        <w:r w:rsidRPr="00645ED3">
          <w:t>10.8.2.4</w:t>
        </w:r>
        <w:r w:rsidRPr="00645ED3">
          <w:tab/>
          <w:t>IWF MCData group standalone data request (IWF – MCData server)</w:t>
        </w:r>
      </w:ins>
    </w:p>
    <w:p w14:paraId="1D9DF86D" w14:textId="77777777" w:rsidR="00645ED3" w:rsidRPr="00645ED3" w:rsidRDefault="00645ED3" w:rsidP="00AF246B">
      <w:pPr>
        <w:pStyle w:val="B1"/>
        <w:rPr>
          <w:ins w:id="3743" w:author="v100_vs_v200" w:date="2019-03-09T01:13:00Z"/>
        </w:rPr>
      </w:pPr>
      <w:ins w:id="3744" w:author="v100_vs_v200" w:date="2019-03-09T01:13:00Z">
        <w:r w:rsidRPr="00645ED3">
          <w:t>10.8.2.5</w:t>
        </w:r>
        <w:r w:rsidRPr="00645ED3">
          <w:tab/>
          <w:t>IWF MCData group standalone data request (MCData server - IWF)</w:t>
        </w:r>
      </w:ins>
    </w:p>
    <w:p w14:paraId="50503FF1" w14:textId="77777777" w:rsidR="00645ED3" w:rsidRPr="00645ED3" w:rsidRDefault="00645ED3" w:rsidP="00AF246B">
      <w:pPr>
        <w:pStyle w:val="B1"/>
        <w:rPr>
          <w:ins w:id="3745" w:author="v100_vs_v200" w:date="2019-03-09T01:13:00Z"/>
        </w:rPr>
      </w:pPr>
      <w:ins w:id="3746" w:author="v100_vs_v200" w:date="2019-03-09T01:13:00Z">
        <w:r w:rsidRPr="00645ED3">
          <w:t>10.8.2.6</w:t>
        </w:r>
        <w:r w:rsidRPr="00645ED3">
          <w:tab/>
          <w:t>IWF MCData data disposition notification(s) (MCData server to IWF)</w:t>
        </w:r>
      </w:ins>
    </w:p>
    <w:p w14:paraId="31B1F24B" w14:textId="77777777" w:rsidR="00645ED3" w:rsidRPr="00645ED3" w:rsidRDefault="00645ED3" w:rsidP="00AF246B">
      <w:pPr>
        <w:pStyle w:val="B1"/>
        <w:rPr>
          <w:ins w:id="3747" w:author="v100_vs_v200" w:date="2019-03-09T01:13:00Z"/>
        </w:rPr>
      </w:pPr>
      <w:ins w:id="3748" w:author="v100_vs_v200" w:date="2019-03-09T01:13:00Z">
        <w:r w:rsidRPr="00645ED3">
          <w:lastRenderedPageBreak/>
          <w:t>10.8.2.7</w:t>
        </w:r>
        <w:r w:rsidRPr="00645ED3">
          <w:tab/>
          <w:t xml:space="preserve">IWF MCData group standalone data request (IWF – MCData server) </w:t>
        </w:r>
      </w:ins>
    </w:p>
    <w:p w14:paraId="12A8F6C0" w14:textId="77777777" w:rsidR="00645ED3" w:rsidRPr="00645ED3" w:rsidRDefault="00645ED3" w:rsidP="00AF246B">
      <w:pPr>
        <w:pStyle w:val="B1"/>
        <w:rPr>
          <w:ins w:id="3749" w:author="v100_vs_v200" w:date="2019-03-09T01:13:00Z"/>
        </w:rPr>
      </w:pPr>
      <w:ins w:id="3750" w:author="v100_vs_v200" w:date="2019-03-09T01:13:00Z">
        <w:r w:rsidRPr="00645ED3">
          <w:t>10.8.2.8</w:t>
        </w:r>
        <w:r w:rsidRPr="00645ED3">
          <w:tab/>
          <w:t>IWF MCData group standalone data request (MCData server – IWF)</w:t>
        </w:r>
      </w:ins>
    </w:p>
    <w:p w14:paraId="770ECC82" w14:textId="77777777" w:rsidR="00645ED3" w:rsidRPr="00645ED3" w:rsidRDefault="00645ED3" w:rsidP="00AF246B">
      <w:pPr>
        <w:pStyle w:val="B1"/>
        <w:rPr>
          <w:ins w:id="3751" w:author="v100_vs_v200" w:date="2019-03-09T01:13:00Z"/>
          <w:lang w:val="it-CH"/>
        </w:rPr>
      </w:pPr>
      <w:ins w:id="3752" w:author="v100_vs_v200" w:date="2019-03-09T01:13:00Z">
        <w:r w:rsidRPr="00645ED3">
          <w:rPr>
            <w:lang w:val="it-CH"/>
          </w:rPr>
          <w:t>10.8.2.9</w:t>
        </w:r>
        <w:r w:rsidRPr="00645ED3">
          <w:rPr>
            <w:lang w:val="it-CH"/>
          </w:rPr>
          <w:tab/>
          <w:t>IWF MCData group standalone data response</w:t>
        </w:r>
      </w:ins>
    </w:p>
    <w:p w14:paraId="0DC8903D" w14:textId="77777777" w:rsidR="00645ED3" w:rsidRPr="00645ED3" w:rsidRDefault="00645ED3" w:rsidP="00AF246B">
      <w:pPr>
        <w:pStyle w:val="B1"/>
        <w:rPr>
          <w:ins w:id="3753" w:author="v100_vs_v200" w:date="2019-03-09T01:13:00Z"/>
        </w:rPr>
      </w:pPr>
      <w:ins w:id="3754" w:author="v100_vs_v200" w:date="2019-03-09T01:13:00Z">
        <w:r w:rsidRPr="00645ED3">
          <w:t>10.12.1.1</w:t>
        </w:r>
        <w:r w:rsidRPr="00645ED3">
          <w:tab/>
          <w:t>Non-3GPP security message request</w:t>
        </w:r>
      </w:ins>
    </w:p>
    <w:p w14:paraId="6252351F" w14:textId="77777777" w:rsidR="00645ED3" w:rsidRPr="00645ED3" w:rsidRDefault="00645ED3" w:rsidP="00AF246B">
      <w:pPr>
        <w:pStyle w:val="B1"/>
        <w:rPr>
          <w:ins w:id="3755" w:author="v100_vs_v200" w:date="2019-03-09T01:13:00Z"/>
        </w:rPr>
      </w:pPr>
      <w:ins w:id="3756" w:author="v100_vs_v200" w:date="2019-03-09T01:13:00Z">
        <w:r w:rsidRPr="00645ED3">
          <w:t>10.12.1.2</w:t>
        </w:r>
        <w:r w:rsidRPr="00645ED3">
          <w:tab/>
          <w:t>Non-3GPP security message response</w:t>
        </w:r>
      </w:ins>
    </w:p>
    <w:p w14:paraId="06CCD29D" w14:textId="77777777" w:rsidR="00645ED3" w:rsidRPr="00645ED3" w:rsidRDefault="00645ED3" w:rsidP="00AF246B">
      <w:pPr>
        <w:pStyle w:val="Heading3"/>
        <w:rPr>
          <w:ins w:id="3757" w:author="v100_vs_v200" w:date="2019-03-09T01:13:00Z"/>
        </w:rPr>
      </w:pPr>
      <w:bookmarkStart w:id="3758" w:name="_Toc533179961"/>
      <w:bookmarkStart w:id="3759" w:name="_Toc2689057"/>
      <w:bookmarkEnd w:id="3658"/>
      <w:ins w:id="3760" w:author="v100_vs_v200" w:date="2019-03-09T01:13:00Z">
        <w:r w:rsidRPr="00645ED3">
          <w:t>7.</w:t>
        </w:r>
        <w:r w:rsidR="00B36EEB">
          <w:t>32</w:t>
        </w:r>
        <w:r w:rsidRPr="00645ED3">
          <w:t>.1</w:t>
        </w:r>
        <w:r w:rsidRPr="00645ED3">
          <w:tab/>
          <w:t>Solution description for key issues #16-1</w:t>
        </w:r>
        <w:bookmarkEnd w:id="3759"/>
      </w:ins>
    </w:p>
    <w:p w14:paraId="7AB8772C" w14:textId="77777777" w:rsidR="00645ED3" w:rsidRPr="00645ED3" w:rsidRDefault="00B36EEB" w:rsidP="00AF246B">
      <w:pPr>
        <w:pStyle w:val="Heading4"/>
        <w:rPr>
          <w:ins w:id="3761" w:author="v100_vs_v200" w:date="2019-03-09T01:13:00Z"/>
          <w:rFonts w:eastAsia="SimSun"/>
        </w:rPr>
      </w:pPr>
      <w:bookmarkStart w:id="3762" w:name="_Toc2689058"/>
      <w:ins w:id="3763" w:author="v100_vs_v200" w:date="2019-03-09T01:13:00Z">
        <w:r>
          <w:rPr>
            <w:rFonts w:eastAsia="SimSun"/>
          </w:rPr>
          <w:t>7</w:t>
        </w:r>
        <w:r w:rsidR="00645ED3" w:rsidRPr="00645ED3">
          <w:rPr>
            <w:rFonts w:eastAsia="SimSun"/>
          </w:rPr>
          <w:t>.</w:t>
        </w:r>
        <w:r>
          <w:rPr>
            <w:rFonts w:eastAsia="SimSun"/>
          </w:rPr>
          <w:t>32.1.1</w:t>
        </w:r>
        <w:r w:rsidR="00645ED3" w:rsidRPr="00645ED3">
          <w:rPr>
            <w:rFonts w:eastAsia="SimSun"/>
          </w:rPr>
          <w:tab/>
          <w:t>IWF functional alias management</w:t>
        </w:r>
        <w:bookmarkEnd w:id="3758"/>
        <w:bookmarkEnd w:id="3762"/>
      </w:ins>
    </w:p>
    <w:p w14:paraId="11C0BE49" w14:textId="77777777" w:rsidR="00645ED3" w:rsidRPr="00645ED3" w:rsidRDefault="00B36EEB" w:rsidP="00AF246B">
      <w:pPr>
        <w:pStyle w:val="Heading5"/>
        <w:rPr>
          <w:ins w:id="3764" w:author="v100_vs_v200" w:date="2019-03-09T01:13:00Z"/>
          <w:rFonts w:eastAsia="SimSun"/>
        </w:rPr>
      </w:pPr>
      <w:bookmarkStart w:id="3765" w:name="_Toc533179962"/>
      <w:bookmarkStart w:id="3766" w:name="_Toc2689059"/>
      <w:ins w:id="3767" w:author="v100_vs_v200" w:date="2019-03-09T01:13:00Z">
        <w:r>
          <w:rPr>
            <w:rFonts w:eastAsia="SimSun"/>
          </w:rPr>
          <w:t>7.32.1.1</w:t>
        </w:r>
        <w:r w:rsidR="00645ED3" w:rsidRPr="00645ED3">
          <w:rPr>
            <w:rFonts w:eastAsia="SimSun"/>
          </w:rPr>
          <w:t>.1</w:t>
        </w:r>
        <w:r w:rsidR="00645ED3" w:rsidRPr="00645ED3">
          <w:rPr>
            <w:rFonts w:eastAsia="SimSun"/>
          </w:rPr>
          <w:tab/>
          <w:t>General</w:t>
        </w:r>
        <w:bookmarkEnd w:id="3765"/>
        <w:bookmarkEnd w:id="3766"/>
      </w:ins>
    </w:p>
    <w:p w14:paraId="2A50AE31" w14:textId="77777777" w:rsidR="00645ED3" w:rsidRPr="00645ED3" w:rsidRDefault="00645ED3" w:rsidP="00645ED3">
      <w:pPr>
        <w:rPr>
          <w:ins w:id="3768" w:author="v100_vs_v200" w:date="2019-03-09T01:13:00Z"/>
          <w:lang w:val="en-US" w:eastAsia="zh-CN"/>
        </w:rPr>
      </w:pPr>
      <w:ins w:id="3769" w:author="v100_vs_v200" w:date="2019-03-09T01:13:00Z">
        <w:r w:rsidRPr="00645ED3">
          <w:rPr>
            <w:lang w:val="en-US" w:eastAsia="zh-CN"/>
          </w:rPr>
          <w:t>LMR users (MC service client behind the IWF) are external to the MC system, which should also have the ability to enable, apply, or disable Functional alias in the MC system for the use in communication with MC service user. At least the IWF provide the functional alias management to activate, deactivate etc. functional alias(es). This requires an update of 3GPP TS 23.283</w:t>
        </w:r>
        <w:r w:rsidR="00B36EEB">
          <w:rPr>
            <w:lang w:val="en-US" w:eastAsia="zh-CN"/>
          </w:rPr>
          <w:t> [x]</w:t>
        </w:r>
        <w:r w:rsidRPr="00645ED3">
          <w:rPr>
            <w:lang w:val="en-US" w:eastAsia="zh-CN"/>
          </w:rPr>
          <w:t>.</w:t>
        </w:r>
      </w:ins>
    </w:p>
    <w:p w14:paraId="74376610" w14:textId="77777777" w:rsidR="00645ED3" w:rsidRPr="00645ED3" w:rsidRDefault="00A34581" w:rsidP="00AF246B">
      <w:pPr>
        <w:pStyle w:val="Heading5"/>
        <w:rPr>
          <w:ins w:id="3770" w:author="v100_vs_v200" w:date="2019-03-09T01:13:00Z"/>
          <w:rFonts w:eastAsia="SimSun"/>
        </w:rPr>
      </w:pPr>
      <w:bookmarkStart w:id="3771" w:name="_Toc533179963"/>
      <w:bookmarkStart w:id="3772" w:name="_Toc2689060"/>
      <w:ins w:id="3773" w:author="v100_vs_v200" w:date="2019-03-09T01:13:00Z">
        <w:r>
          <w:rPr>
            <w:rFonts w:eastAsia="SimSun"/>
          </w:rPr>
          <w:t>7.32.1.1</w:t>
        </w:r>
        <w:r w:rsidR="00645ED3" w:rsidRPr="00645ED3">
          <w:rPr>
            <w:rFonts w:eastAsia="SimSun"/>
          </w:rPr>
          <w:t>.2</w:t>
        </w:r>
        <w:r w:rsidR="00645ED3" w:rsidRPr="00645ED3">
          <w:rPr>
            <w:rFonts w:eastAsia="SimSun"/>
          </w:rPr>
          <w:tab/>
          <w:t>IWF information flows for functional alias management</w:t>
        </w:r>
        <w:bookmarkEnd w:id="3771"/>
        <w:bookmarkEnd w:id="3772"/>
      </w:ins>
    </w:p>
    <w:p w14:paraId="0C5372F8" w14:textId="77777777" w:rsidR="00645ED3" w:rsidRPr="00645ED3" w:rsidRDefault="00A34581" w:rsidP="00AF246B">
      <w:pPr>
        <w:pStyle w:val="Heading6"/>
        <w:rPr>
          <w:ins w:id="3774" w:author="v100_vs_v200" w:date="2019-03-09T01:13:00Z"/>
          <w:rFonts w:eastAsia="SimSun"/>
          <w:lang w:val="en-US"/>
        </w:rPr>
      </w:pPr>
      <w:bookmarkStart w:id="3775" w:name="_Toc493026974"/>
      <w:bookmarkStart w:id="3776" w:name="_Toc533179964"/>
      <w:bookmarkStart w:id="3777" w:name="_Hlk2676775"/>
      <w:bookmarkStart w:id="3778" w:name="_Toc2689061"/>
      <w:ins w:id="3779" w:author="v100_vs_v200" w:date="2019-03-09T01:13:00Z">
        <w:r>
          <w:rPr>
            <w:rFonts w:eastAsia="SimSun"/>
          </w:rPr>
          <w:t>7.32.1.1</w:t>
        </w:r>
        <w:bookmarkEnd w:id="3777"/>
        <w:r w:rsidR="00645ED3" w:rsidRPr="00645ED3">
          <w:rPr>
            <w:rFonts w:eastAsia="SimSun"/>
          </w:rPr>
          <w:t>.2.</w:t>
        </w:r>
        <w:r w:rsidR="00645ED3" w:rsidRPr="00645ED3">
          <w:rPr>
            <w:rFonts w:eastAsia="SimSun"/>
            <w:lang w:eastAsia="zh-CN"/>
          </w:rPr>
          <w:t>1</w:t>
        </w:r>
        <w:r w:rsidR="00645ED3" w:rsidRPr="00645ED3">
          <w:rPr>
            <w:rFonts w:eastAsia="SimSun"/>
          </w:rPr>
          <w:tab/>
          <w:t>IWF functional alias information query request</w:t>
        </w:r>
        <w:bookmarkEnd w:id="3776"/>
        <w:bookmarkEnd w:id="3778"/>
      </w:ins>
    </w:p>
    <w:p w14:paraId="786E5102" w14:textId="77777777" w:rsidR="00645ED3" w:rsidRPr="00645ED3" w:rsidRDefault="00645ED3" w:rsidP="00645ED3">
      <w:pPr>
        <w:rPr>
          <w:ins w:id="3780" w:author="v100_vs_v200" w:date="2019-03-09T01:13:00Z"/>
          <w:rFonts w:eastAsia="SimSun"/>
        </w:rPr>
      </w:pPr>
      <w:ins w:id="3781" w:author="v100_vs_v200" w:date="2019-03-09T01:13:00Z">
        <w:r w:rsidRPr="00645ED3">
          <w:rPr>
            <w:rFonts w:eastAsia="SimSun"/>
          </w:rPr>
          <w:t>Table </w:t>
        </w:r>
        <w:r w:rsidR="00A34581" w:rsidRPr="00A34581">
          <w:rPr>
            <w:rFonts w:eastAsia="SimSun"/>
          </w:rPr>
          <w:t>7.32.1.1</w:t>
        </w:r>
        <w:r w:rsidRPr="00645ED3">
          <w:rPr>
            <w:rFonts w:eastAsia="SimSun"/>
          </w:rPr>
          <w:t>.2.</w:t>
        </w:r>
        <w:r w:rsidRPr="00645ED3">
          <w:rPr>
            <w:rFonts w:eastAsia="SimSun"/>
            <w:lang w:eastAsia="zh-CN"/>
          </w:rPr>
          <w:t>1</w:t>
        </w:r>
        <w:r w:rsidRPr="00645ED3">
          <w:rPr>
            <w:rFonts w:eastAsia="SimSun"/>
          </w:rPr>
          <w:t>-1 describes the information functional alias information query request from the client that emulates an MC service user behind the IWF to the MC service server.</w:t>
        </w:r>
      </w:ins>
    </w:p>
    <w:p w14:paraId="3B26AD6B" w14:textId="77777777" w:rsidR="00645ED3" w:rsidRPr="00645ED3" w:rsidRDefault="00645ED3" w:rsidP="00AF246B">
      <w:pPr>
        <w:pStyle w:val="TH"/>
        <w:rPr>
          <w:ins w:id="3782" w:author="v100_vs_v200" w:date="2019-03-09T01:13:00Z"/>
          <w:rFonts w:eastAsia="SimSun"/>
          <w:lang w:val="en-US"/>
        </w:rPr>
      </w:pPr>
      <w:ins w:id="3783" w:author="v100_vs_v200" w:date="2019-03-09T01:13:00Z">
        <w:r w:rsidRPr="00645ED3">
          <w:rPr>
            <w:rFonts w:eastAsia="SimSun"/>
          </w:rPr>
          <w:t>Table </w:t>
        </w:r>
        <w:r w:rsidR="00A34581" w:rsidRPr="00A34581">
          <w:rPr>
            <w:rFonts w:eastAsia="SimSun"/>
          </w:rPr>
          <w:t>7.32.1.1</w:t>
        </w:r>
        <w:r w:rsidRPr="00645ED3">
          <w:rPr>
            <w:rFonts w:eastAsia="SimSun"/>
          </w:rPr>
          <w:t>.</w:t>
        </w:r>
        <w:r w:rsidRPr="00645ED3">
          <w:rPr>
            <w:rFonts w:eastAsia="SimSun"/>
            <w:lang w:val="en-US"/>
          </w:rPr>
          <w:t>2</w:t>
        </w:r>
        <w:r w:rsidRPr="00645ED3">
          <w:rPr>
            <w:rFonts w:eastAsia="SimSun"/>
          </w:rPr>
          <w:t>.</w:t>
        </w:r>
        <w:r w:rsidRPr="00645ED3">
          <w:rPr>
            <w:rFonts w:eastAsia="SimSun" w:hint="eastAsia"/>
            <w:lang w:val="en-US" w:eastAsia="zh-CN"/>
          </w:rPr>
          <w:t>1</w:t>
        </w:r>
        <w:r w:rsidRPr="00645ED3">
          <w:rPr>
            <w:rFonts w:eastAsia="SimSun"/>
            <w:lang w:val="en-US"/>
          </w:rPr>
          <w:t>-1</w:t>
        </w:r>
        <w:r w:rsidRPr="00645ED3">
          <w:rPr>
            <w:rFonts w:eastAsia="SimSun"/>
          </w:rPr>
          <w:t>: IWF functional alias information query request</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31945D62" w14:textId="77777777" w:rsidTr="00645ED3">
        <w:trPr>
          <w:jc w:val="center"/>
          <w:ins w:id="3784"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5D7A6BB" w14:textId="77777777" w:rsidR="00645ED3" w:rsidRPr="00645ED3" w:rsidRDefault="00645ED3" w:rsidP="00AF246B">
            <w:pPr>
              <w:pStyle w:val="TAH"/>
              <w:rPr>
                <w:ins w:id="3785" w:author="v100_vs_v200" w:date="2019-03-09T01:13:00Z"/>
                <w:rFonts w:eastAsia="SimSun"/>
              </w:rPr>
            </w:pPr>
            <w:ins w:id="3786"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D242B00" w14:textId="77777777" w:rsidR="00645ED3" w:rsidRPr="00645ED3" w:rsidRDefault="00645ED3" w:rsidP="00AF246B">
            <w:pPr>
              <w:pStyle w:val="TAH"/>
              <w:rPr>
                <w:ins w:id="3787" w:author="v100_vs_v200" w:date="2019-03-09T01:13:00Z"/>
                <w:rFonts w:eastAsia="SimSun"/>
              </w:rPr>
            </w:pPr>
            <w:ins w:id="3788"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27B62" w14:textId="77777777" w:rsidR="00645ED3" w:rsidRPr="00645ED3" w:rsidRDefault="00645ED3" w:rsidP="00AF246B">
            <w:pPr>
              <w:pStyle w:val="TAH"/>
              <w:rPr>
                <w:ins w:id="3789" w:author="v100_vs_v200" w:date="2019-03-09T01:13:00Z"/>
                <w:rFonts w:eastAsia="SimSun"/>
              </w:rPr>
            </w:pPr>
            <w:ins w:id="3790" w:author="v100_vs_v200" w:date="2019-03-09T01:13:00Z">
              <w:r w:rsidRPr="00645ED3">
                <w:rPr>
                  <w:rFonts w:eastAsia="SimSun"/>
                </w:rPr>
                <w:t>Description</w:t>
              </w:r>
            </w:ins>
          </w:p>
        </w:tc>
      </w:tr>
      <w:tr w:rsidR="00645ED3" w:rsidRPr="00645ED3" w14:paraId="5F6A9ADD" w14:textId="77777777" w:rsidTr="00645ED3">
        <w:trPr>
          <w:jc w:val="center"/>
          <w:ins w:id="3791"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23CF38F8" w14:textId="77777777" w:rsidR="00645ED3" w:rsidRPr="00645ED3" w:rsidRDefault="00645ED3" w:rsidP="00AF246B">
            <w:pPr>
              <w:pStyle w:val="TAL"/>
              <w:rPr>
                <w:ins w:id="3792" w:author="v100_vs_v200" w:date="2019-03-09T01:13:00Z"/>
                <w:rFonts w:eastAsia="SimSun" w:hint="eastAsia"/>
              </w:rPr>
            </w:pPr>
            <w:ins w:id="3793" w:author="v100_vs_v200" w:date="2019-03-09T01:13:00Z">
              <w:r w:rsidRPr="00645ED3">
                <w:rPr>
                  <w:rFonts w:eastAsia="SimSun" w:hint="eastAsia"/>
                </w:rPr>
                <w:t>MC service ID</w:t>
              </w:r>
            </w:ins>
          </w:p>
        </w:tc>
        <w:tc>
          <w:tcPr>
            <w:tcW w:w="1440" w:type="dxa"/>
            <w:tcBorders>
              <w:top w:val="single" w:sz="4" w:space="0" w:color="000000"/>
              <w:left w:val="single" w:sz="4" w:space="0" w:color="000000"/>
              <w:bottom w:val="single" w:sz="4" w:space="0" w:color="000000"/>
            </w:tcBorders>
            <w:shd w:val="clear" w:color="auto" w:fill="auto"/>
          </w:tcPr>
          <w:p w14:paraId="5FC936B1" w14:textId="77777777" w:rsidR="00645ED3" w:rsidRPr="00645ED3" w:rsidRDefault="00645ED3" w:rsidP="00AF246B">
            <w:pPr>
              <w:pStyle w:val="TAL"/>
              <w:rPr>
                <w:ins w:id="3794" w:author="v100_vs_v200" w:date="2019-03-09T01:13:00Z"/>
                <w:rFonts w:eastAsia="SimSun" w:hint="eastAsia"/>
              </w:rPr>
            </w:pPr>
            <w:ins w:id="3795" w:author="v100_vs_v200" w:date="2019-03-09T01:13:00Z">
              <w:r w:rsidRPr="00645ED3">
                <w:rPr>
                  <w:rFonts w:eastAsia="SimSun" w:hint="eastAsia"/>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411C5" w14:textId="77777777" w:rsidR="00645ED3" w:rsidRPr="00645ED3" w:rsidRDefault="00645ED3" w:rsidP="00AF246B">
            <w:pPr>
              <w:pStyle w:val="TAL"/>
              <w:rPr>
                <w:ins w:id="3796" w:author="v100_vs_v200" w:date="2019-03-09T01:13:00Z"/>
                <w:rFonts w:eastAsia="SimSun"/>
              </w:rPr>
            </w:pPr>
            <w:ins w:id="3797" w:author="v100_vs_v200" w:date="2019-03-09T01:13:00Z">
              <w:r w:rsidRPr="00645ED3">
                <w:rPr>
                  <w:rFonts w:eastAsia="SimSun"/>
                </w:rPr>
                <w:t>The identity of the client (emulated MC service user behind the IWF) who performs the query.</w:t>
              </w:r>
            </w:ins>
          </w:p>
        </w:tc>
      </w:tr>
      <w:tr w:rsidR="00645ED3" w:rsidRPr="00645ED3" w14:paraId="651125D1" w14:textId="77777777" w:rsidTr="00645ED3">
        <w:trPr>
          <w:jc w:val="center"/>
          <w:ins w:id="3798"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17C40A7F" w14:textId="77777777" w:rsidR="00645ED3" w:rsidRPr="00645ED3" w:rsidRDefault="00645ED3" w:rsidP="00AF246B">
            <w:pPr>
              <w:pStyle w:val="TAL"/>
              <w:rPr>
                <w:ins w:id="3799" w:author="v100_vs_v200" w:date="2019-03-09T01:13:00Z"/>
                <w:rFonts w:eastAsia="SimSun"/>
              </w:rPr>
            </w:pPr>
            <w:ins w:id="3800"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56D3676D" w14:textId="77777777" w:rsidR="00645ED3" w:rsidRPr="00645ED3" w:rsidRDefault="00645ED3" w:rsidP="00AF246B">
            <w:pPr>
              <w:pStyle w:val="TAL"/>
              <w:rPr>
                <w:ins w:id="3801" w:author="v100_vs_v200" w:date="2019-03-09T01:13:00Z"/>
                <w:rFonts w:eastAsia="SimSun"/>
              </w:rPr>
            </w:pPr>
            <w:ins w:id="3802"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3B0C5" w14:textId="77777777" w:rsidR="00645ED3" w:rsidRPr="00645ED3" w:rsidRDefault="00645ED3" w:rsidP="00AF246B">
            <w:pPr>
              <w:pStyle w:val="TAL"/>
              <w:rPr>
                <w:ins w:id="3803" w:author="v100_vs_v200" w:date="2019-03-09T01:13:00Z"/>
                <w:rFonts w:eastAsia="SimSun"/>
              </w:rPr>
            </w:pPr>
            <w:ins w:id="3804" w:author="v100_vs_v200" w:date="2019-03-09T01:13:00Z">
              <w:r w:rsidRPr="00645ED3">
                <w:rPr>
                  <w:rFonts w:eastAsia="SimSun"/>
                </w:rPr>
                <w:t>The identity of the MC service user to be queried.</w:t>
              </w:r>
            </w:ins>
          </w:p>
        </w:tc>
      </w:tr>
    </w:tbl>
    <w:p w14:paraId="5DE4C23A" w14:textId="77777777" w:rsidR="00645ED3" w:rsidRPr="00645ED3" w:rsidRDefault="00645ED3" w:rsidP="00645ED3">
      <w:pPr>
        <w:rPr>
          <w:ins w:id="3805" w:author="v100_vs_v200" w:date="2019-03-09T01:13:00Z"/>
          <w:rFonts w:eastAsia="SimSun" w:hint="eastAsia"/>
          <w:lang w:eastAsia="zh-CN"/>
        </w:rPr>
      </w:pPr>
    </w:p>
    <w:p w14:paraId="2BFC1C37" w14:textId="77777777" w:rsidR="00645ED3" w:rsidRPr="00645ED3" w:rsidRDefault="00A34581" w:rsidP="00AF246B">
      <w:pPr>
        <w:pStyle w:val="Heading6"/>
        <w:rPr>
          <w:ins w:id="3806" w:author="v100_vs_v200" w:date="2019-03-09T01:13:00Z"/>
          <w:rFonts w:eastAsia="SimSun"/>
          <w:lang w:val="en-US"/>
        </w:rPr>
      </w:pPr>
      <w:bookmarkStart w:id="3807" w:name="_Toc533179965"/>
      <w:bookmarkStart w:id="3808" w:name="_Toc2689062"/>
      <w:ins w:id="3809" w:author="v100_vs_v200" w:date="2019-03-09T01:13:00Z">
        <w:r w:rsidRPr="00A34581">
          <w:rPr>
            <w:rFonts w:eastAsia="SimSun"/>
          </w:rPr>
          <w:t>7.32.1.1</w:t>
        </w:r>
        <w:r w:rsidR="00645ED3" w:rsidRPr="00645ED3">
          <w:rPr>
            <w:rFonts w:eastAsia="SimSun"/>
          </w:rPr>
          <w:t>.2.</w:t>
        </w:r>
        <w:r w:rsidR="00645ED3" w:rsidRPr="00645ED3">
          <w:rPr>
            <w:rFonts w:eastAsia="SimSun"/>
            <w:lang w:eastAsia="zh-CN"/>
          </w:rPr>
          <w:t>2</w:t>
        </w:r>
        <w:r w:rsidR="00645ED3" w:rsidRPr="00645ED3">
          <w:rPr>
            <w:rFonts w:eastAsia="SimSun"/>
          </w:rPr>
          <w:tab/>
          <w:t>IWF functional alias information query response</w:t>
        </w:r>
        <w:bookmarkEnd w:id="3807"/>
        <w:bookmarkEnd w:id="3808"/>
      </w:ins>
    </w:p>
    <w:p w14:paraId="01D3281A" w14:textId="77777777" w:rsidR="00645ED3" w:rsidRPr="00645ED3" w:rsidRDefault="00645ED3" w:rsidP="00645ED3">
      <w:pPr>
        <w:rPr>
          <w:ins w:id="3810" w:author="v100_vs_v200" w:date="2019-03-09T01:13:00Z"/>
          <w:rFonts w:eastAsia="SimSun"/>
        </w:rPr>
      </w:pPr>
      <w:ins w:id="3811" w:author="v100_vs_v200" w:date="2019-03-09T01:13:00Z">
        <w:r w:rsidRPr="00645ED3">
          <w:rPr>
            <w:rFonts w:eastAsia="SimSun"/>
          </w:rPr>
          <w:t>Table </w:t>
        </w:r>
        <w:r w:rsidR="00A34581" w:rsidRPr="00A34581">
          <w:rPr>
            <w:rFonts w:eastAsia="SimSun"/>
          </w:rPr>
          <w:t>7.32.1.1</w:t>
        </w:r>
        <w:r w:rsidRPr="00645ED3">
          <w:rPr>
            <w:rFonts w:eastAsia="SimSun"/>
          </w:rPr>
          <w:t>.2.</w:t>
        </w:r>
        <w:r w:rsidRPr="00645ED3">
          <w:rPr>
            <w:rFonts w:eastAsia="SimSun"/>
            <w:lang w:eastAsia="zh-CN"/>
          </w:rPr>
          <w:t>2</w:t>
        </w:r>
        <w:r w:rsidRPr="00645ED3">
          <w:rPr>
            <w:rFonts w:eastAsia="SimSun"/>
          </w:rPr>
          <w:t>-1 describes the information functional alias information query response from the MC service server to the client that emulates an MC service user behind the IWF. This information flow is sent individually addressed on unicast or multicast.</w:t>
        </w:r>
      </w:ins>
    </w:p>
    <w:p w14:paraId="1CB610D0" w14:textId="77777777" w:rsidR="00645ED3" w:rsidRPr="00645ED3" w:rsidRDefault="00645ED3" w:rsidP="00AF246B">
      <w:pPr>
        <w:pStyle w:val="TH"/>
        <w:rPr>
          <w:ins w:id="3812" w:author="v100_vs_v200" w:date="2019-03-09T01:13:00Z"/>
          <w:rFonts w:eastAsia="SimSun"/>
          <w:lang w:val="en-US"/>
        </w:rPr>
      </w:pPr>
      <w:ins w:id="3813" w:author="v100_vs_v200" w:date="2019-03-09T01:13:00Z">
        <w:r w:rsidRPr="00645ED3">
          <w:rPr>
            <w:rFonts w:eastAsia="SimSun"/>
          </w:rPr>
          <w:t>Table </w:t>
        </w:r>
        <w:r w:rsidR="00A34581" w:rsidRPr="00A34581">
          <w:rPr>
            <w:rFonts w:eastAsia="SimSun"/>
          </w:rPr>
          <w:t>7.32.1.1</w:t>
        </w:r>
        <w:r w:rsidRPr="00645ED3">
          <w:rPr>
            <w:rFonts w:eastAsia="SimSun"/>
          </w:rPr>
          <w:t>.</w:t>
        </w:r>
        <w:r w:rsidRPr="00645ED3">
          <w:rPr>
            <w:rFonts w:eastAsia="SimSun"/>
            <w:lang w:val="en-US"/>
          </w:rPr>
          <w:t>2</w:t>
        </w:r>
        <w:r w:rsidRPr="00645ED3">
          <w:rPr>
            <w:rFonts w:eastAsia="SimSun"/>
          </w:rPr>
          <w:t>.2</w:t>
        </w:r>
        <w:r w:rsidRPr="00645ED3">
          <w:rPr>
            <w:rFonts w:eastAsia="SimSun"/>
            <w:lang w:val="en-US"/>
          </w:rPr>
          <w:t>-1</w:t>
        </w:r>
        <w:r w:rsidRPr="00645ED3">
          <w:rPr>
            <w:rFonts w:eastAsia="SimSun"/>
          </w:rPr>
          <w:t>: IWF functional alias information query response</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39203F78" w14:textId="77777777" w:rsidTr="00645ED3">
        <w:trPr>
          <w:jc w:val="center"/>
          <w:ins w:id="3814"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0FAFCB38" w14:textId="77777777" w:rsidR="00645ED3" w:rsidRPr="00645ED3" w:rsidRDefault="00645ED3" w:rsidP="00AF246B">
            <w:pPr>
              <w:pStyle w:val="TAH"/>
              <w:rPr>
                <w:ins w:id="3815" w:author="v100_vs_v200" w:date="2019-03-09T01:13:00Z"/>
                <w:rFonts w:eastAsia="SimSun"/>
              </w:rPr>
            </w:pPr>
            <w:ins w:id="3816"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613CAAE" w14:textId="77777777" w:rsidR="00645ED3" w:rsidRPr="00645ED3" w:rsidRDefault="00645ED3" w:rsidP="00AF246B">
            <w:pPr>
              <w:pStyle w:val="TAH"/>
              <w:rPr>
                <w:ins w:id="3817" w:author="v100_vs_v200" w:date="2019-03-09T01:13:00Z"/>
                <w:rFonts w:eastAsia="SimSun"/>
              </w:rPr>
            </w:pPr>
            <w:ins w:id="3818"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35CEA" w14:textId="77777777" w:rsidR="00645ED3" w:rsidRPr="00645ED3" w:rsidRDefault="00645ED3" w:rsidP="00AF246B">
            <w:pPr>
              <w:pStyle w:val="TAH"/>
              <w:rPr>
                <w:ins w:id="3819" w:author="v100_vs_v200" w:date="2019-03-09T01:13:00Z"/>
                <w:rFonts w:eastAsia="SimSun"/>
              </w:rPr>
            </w:pPr>
            <w:ins w:id="3820" w:author="v100_vs_v200" w:date="2019-03-09T01:13:00Z">
              <w:r w:rsidRPr="00645ED3">
                <w:rPr>
                  <w:rFonts w:eastAsia="SimSun"/>
                </w:rPr>
                <w:t>Description</w:t>
              </w:r>
            </w:ins>
          </w:p>
        </w:tc>
      </w:tr>
      <w:tr w:rsidR="00645ED3" w:rsidRPr="00645ED3" w14:paraId="524609BB" w14:textId="77777777" w:rsidTr="00645ED3">
        <w:trPr>
          <w:jc w:val="center"/>
          <w:ins w:id="3821"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252FBCDB" w14:textId="77777777" w:rsidR="00645ED3" w:rsidRPr="00645ED3" w:rsidRDefault="00645ED3" w:rsidP="00AF246B">
            <w:pPr>
              <w:pStyle w:val="TAL"/>
              <w:rPr>
                <w:ins w:id="3822" w:author="v100_vs_v200" w:date="2019-03-09T01:13:00Z"/>
                <w:rFonts w:eastAsia="SimSun" w:hint="eastAsia"/>
              </w:rPr>
            </w:pPr>
            <w:ins w:id="3823" w:author="v100_vs_v200" w:date="2019-03-09T01:13:00Z">
              <w:r w:rsidRPr="00645ED3">
                <w:rPr>
                  <w:rFonts w:eastAsia="SimSun" w:hint="eastAsia"/>
                </w:rPr>
                <w:t>MC service ID</w:t>
              </w:r>
            </w:ins>
          </w:p>
        </w:tc>
        <w:tc>
          <w:tcPr>
            <w:tcW w:w="1440" w:type="dxa"/>
            <w:tcBorders>
              <w:top w:val="single" w:sz="4" w:space="0" w:color="000000"/>
              <w:left w:val="single" w:sz="4" w:space="0" w:color="000000"/>
              <w:bottom w:val="single" w:sz="4" w:space="0" w:color="000000"/>
            </w:tcBorders>
            <w:shd w:val="clear" w:color="auto" w:fill="auto"/>
          </w:tcPr>
          <w:p w14:paraId="336CE45E" w14:textId="77777777" w:rsidR="00645ED3" w:rsidRPr="00645ED3" w:rsidRDefault="00645ED3" w:rsidP="00AF246B">
            <w:pPr>
              <w:pStyle w:val="TAL"/>
              <w:rPr>
                <w:ins w:id="3824" w:author="v100_vs_v200" w:date="2019-03-09T01:13:00Z"/>
                <w:rFonts w:eastAsia="SimSun" w:hint="eastAsia"/>
              </w:rPr>
            </w:pPr>
            <w:ins w:id="3825" w:author="v100_vs_v200" w:date="2019-03-09T01:13:00Z">
              <w:r w:rsidRPr="00645ED3">
                <w:rPr>
                  <w:rFonts w:eastAsia="SimSun" w:hint="eastAsia"/>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1B693" w14:textId="77777777" w:rsidR="00645ED3" w:rsidRPr="00645ED3" w:rsidRDefault="00645ED3" w:rsidP="00AF246B">
            <w:pPr>
              <w:pStyle w:val="TAL"/>
              <w:rPr>
                <w:ins w:id="3826" w:author="v100_vs_v200" w:date="2019-03-09T01:13:00Z"/>
                <w:rFonts w:eastAsia="SimSun"/>
              </w:rPr>
            </w:pPr>
            <w:ins w:id="3827" w:author="v100_vs_v200" w:date="2019-03-09T01:13:00Z">
              <w:r w:rsidRPr="00645ED3">
                <w:rPr>
                  <w:rFonts w:eastAsia="SimSun"/>
                </w:rPr>
                <w:t>The identity of the client (emulated MC service user behind the IWF) who performs the query.</w:t>
              </w:r>
            </w:ins>
          </w:p>
        </w:tc>
      </w:tr>
      <w:tr w:rsidR="00645ED3" w:rsidRPr="00645ED3" w14:paraId="6F2DBA2D" w14:textId="77777777" w:rsidTr="00645ED3">
        <w:trPr>
          <w:jc w:val="center"/>
          <w:ins w:id="3828"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63F02D2A" w14:textId="77777777" w:rsidR="00645ED3" w:rsidRPr="00645ED3" w:rsidRDefault="00645ED3" w:rsidP="00AF246B">
            <w:pPr>
              <w:pStyle w:val="TAL"/>
              <w:rPr>
                <w:ins w:id="3829" w:author="v100_vs_v200" w:date="2019-03-09T01:13:00Z"/>
                <w:rFonts w:eastAsia="SimSun"/>
              </w:rPr>
            </w:pPr>
            <w:ins w:id="3830"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1001831F" w14:textId="77777777" w:rsidR="00645ED3" w:rsidRPr="00645ED3" w:rsidRDefault="00645ED3" w:rsidP="00AF246B">
            <w:pPr>
              <w:pStyle w:val="TAL"/>
              <w:rPr>
                <w:ins w:id="3831" w:author="v100_vs_v200" w:date="2019-03-09T01:13:00Z"/>
                <w:rFonts w:eastAsia="SimSun"/>
              </w:rPr>
            </w:pPr>
            <w:ins w:id="3832"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FEE17" w14:textId="77777777" w:rsidR="00645ED3" w:rsidRPr="00645ED3" w:rsidRDefault="00645ED3" w:rsidP="00AF246B">
            <w:pPr>
              <w:pStyle w:val="TAL"/>
              <w:rPr>
                <w:ins w:id="3833" w:author="v100_vs_v200" w:date="2019-03-09T01:13:00Z"/>
                <w:rFonts w:eastAsia="SimSun"/>
              </w:rPr>
            </w:pPr>
            <w:ins w:id="3834" w:author="v100_vs_v200" w:date="2019-03-09T01:13:00Z">
              <w:r w:rsidRPr="00645ED3">
                <w:rPr>
                  <w:rFonts w:eastAsia="SimSun"/>
                </w:rPr>
                <w:t>The identity of the MC service user to be queried.</w:t>
              </w:r>
            </w:ins>
          </w:p>
        </w:tc>
      </w:tr>
      <w:tr w:rsidR="00645ED3" w:rsidRPr="00645ED3" w14:paraId="061E5CEE" w14:textId="77777777" w:rsidTr="00645ED3">
        <w:trPr>
          <w:jc w:val="center"/>
          <w:ins w:id="3835"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484C37AC" w14:textId="77777777" w:rsidR="00645ED3" w:rsidRPr="00645ED3" w:rsidRDefault="00645ED3" w:rsidP="00AF246B">
            <w:pPr>
              <w:pStyle w:val="TAL"/>
              <w:rPr>
                <w:ins w:id="3836" w:author="v100_vs_v200" w:date="2019-03-09T01:13:00Z"/>
                <w:rFonts w:eastAsia="SimSun"/>
              </w:rPr>
            </w:pPr>
            <w:ins w:id="3837" w:author="v100_vs_v200" w:date="2019-03-09T01:13:00Z">
              <w:r w:rsidRPr="00645ED3">
                <w:rPr>
                  <w:rFonts w:eastAsia="SimSun"/>
                </w:rPr>
                <w:t>Query result</w:t>
              </w:r>
            </w:ins>
          </w:p>
        </w:tc>
        <w:tc>
          <w:tcPr>
            <w:tcW w:w="1440" w:type="dxa"/>
            <w:tcBorders>
              <w:top w:val="single" w:sz="4" w:space="0" w:color="000000"/>
              <w:left w:val="single" w:sz="4" w:space="0" w:color="000000"/>
              <w:bottom w:val="single" w:sz="4" w:space="0" w:color="000000"/>
            </w:tcBorders>
            <w:shd w:val="clear" w:color="auto" w:fill="auto"/>
          </w:tcPr>
          <w:p w14:paraId="2F00ADE8" w14:textId="77777777" w:rsidR="00645ED3" w:rsidRPr="00645ED3" w:rsidRDefault="00645ED3" w:rsidP="00AF246B">
            <w:pPr>
              <w:pStyle w:val="TAL"/>
              <w:rPr>
                <w:ins w:id="3838" w:author="v100_vs_v200" w:date="2019-03-09T01:13:00Z"/>
                <w:rFonts w:eastAsia="SimSun"/>
              </w:rPr>
            </w:pPr>
            <w:ins w:id="3839"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C70C0" w14:textId="77777777" w:rsidR="00645ED3" w:rsidRPr="00645ED3" w:rsidRDefault="00645ED3" w:rsidP="00AF246B">
            <w:pPr>
              <w:pStyle w:val="TAL"/>
              <w:rPr>
                <w:ins w:id="3840" w:author="v100_vs_v200" w:date="2019-03-09T01:13:00Z"/>
                <w:rFonts w:eastAsia="SimSun"/>
              </w:rPr>
            </w:pPr>
            <w:ins w:id="3841" w:author="v100_vs_v200" w:date="2019-03-09T01:13:00Z">
              <w:r w:rsidRPr="00645ED3">
                <w:rPr>
                  <w:rFonts w:eastAsia="SimSun"/>
                </w:rPr>
                <w:t>The functional alias information retrieved from the functional alias management server, i.e. the list of activated functional alias identities of the MC service user.</w:t>
              </w:r>
            </w:ins>
          </w:p>
        </w:tc>
      </w:tr>
    </w:tbl>
    <w:p w14:paraId="55DFCE82" w14:textId="77777777" w:rsidR="00645ED3" w:rsidRPr="00645ED3" w:rsidRDefault="00645ED3" w:rsidP="00645ED3">
      <w:pPr>
        <w:rPr>
          <w:ins w:id="3842" w:author="v100_vs_v200" w:date="2019-03-09T01:13:00Z"/>
          <w:rFonts w:eastAsia="SimSun" w:hint="eastAsia"/>
          <w:lang w:eastAsia="zh-CN"/>
        </w:rPr>
      </w:pPr>
    </w:p>
    <w:p w14:paraId="060225F9" w14:textId="77777777" w:rsidR="00645ED3" w:rsidRPr="00645ED3" w:rsidRDefault="00A34581" w:rsidP="00AF246B">
      <w:pPr>
        <w:pStyle w:val="Heading6"/>
        <w:rPr>
          <w:ins w:id="3843" w:author="v100_vs_v200" w:date="2019-03-09T01:13:00Z"/>
          <w:rFonts w:eastAsia="SimSun" w:hint="eastAsia"/>
          <w:lang w:eastAsia="zh-CN"/>
        </w:rPr>
      </w:pPr>
      <w:bookmarkStart w:id="3844" w:name="_Toc533179966"/>
      <w:bookmarkStart w:id="3845" w:name="_Toc2689063"/>
      <w:ins w:id="3846" w:author="v100_vs_v200" w:date="2019-03-09T01:13:00Z">
        <w:r w:rsidRPr="00A34581">
          <w:rPr>
            <w:rFonts w:eastAsia="SimSun"/>
          </w:rPr>
          <w:t>7.32.1.1</w:t>
        </w:r>
        <w:r w:rsidR="00645ED3" w:rsidRPr="00645ED3">
          <w:rPr>
            <w:rFonts w:eastAsia="SimSun"/>
          </w:rPr>
          <w:t>.2.3</w:t>
        </w:r>
        <w:r w:rsidR="00645ED3" w:rsidRPr="00645ED3">
          <w:rPr>
            <w:rFonts w:eastAsia="SimSun"/>
          </w:rPr>
          <w:tab/>
          <w:t xml:space="preserve">IWF </w:t>
        </w:r>
        <w:r w:rsidR="00645ED3" w:rsidRPr="00645ED3">
          <w:rPr>
            <w:rFonts w:eastAsia="SimSun"/>
            <w:lang w:eastAsia="zh-CN"/>
          </w:rPr>
          <w:t>f</w:t>
        </w:r>
        <w:r w:rsidR="00645ED3" w:rsidRPr="00645ED3">
          <w:rPr>
            <w:rFonts w:eastAsia="SimSun" w:hint="eastAsia"/>
            <w:lang w:eastAsia="zh-CN"/>
          </w:rPr>
          <w:t>unctional alias</w:t>
        </w:r>
        <w:r w:rsidR="00645ED3" w:rsidRPr="00645ED3">
          <w:rPr>
            <w:rFonts w:eastAsia="SimSun"/>
          </w:rPr>
          <w:t xml:space="preserve"> activation request</w:t>
        </w:r>
        <w:bookmarkEnd w:id="3844"/>
        <w:bookmarkEnd w:id="3845"/>
      </w:ins>
    </w:p>
    <w:p w14:paraId="1B7785A5" w14:textId="77777777" w:rsidR="00645ED3" w:rsidRPr="00645ED3" w:rsidRDefault="00645ED3" w:rsidP="00645ED3">
      <w:pPr>
        <w:rPr>
          <w:ins w:id="3847" w:author="v100_vs_v200" w:date="2019-03-09T01:13:00Z"/>
          <w:rFonts w:eastAsia="SimSun" w:hint="eastAsia"/>
          <w:lang w:eastAsia="zh-CN"/>
        </w:rPr>
      </w:pPr>
      <w:ins w:id="3848" w:author="v100_vs_v200" w:date="2019-03-09T01:13:00Z">
        <w:r w:rsidRPr="00645ED3">
          <w:rPr>
            <w:rFonts w:eastAsia="SimSun"/>
          </w:rPr>
          <w:t>Table </w:t>
        </w:r>
        <w:r w:rsidR="00A34581" w:rsidRPr="00A34581">
          <w:rPr>
            <w:rFonts w:eastAsia="SimSun"/>
          </w:rPr>
          <w:t>7.32.1.1</w:t>
        </w:r>
        <w:r w:rsidRPr="00645ED3">
          <w:rPr>
            <w:rFonts w:eastAsia="SimSun"/>
            <w:lang w:eastAsia="zh-CN"/>
          </w:rPr>
          <w:t>.2.3-1</w:t>
        </w:r>
        <w:r w:rsidRPr="00645ED3">
          <w:rPr>
            <w:rFonts w:eastAsia="SimSun"/>
          </w:rPr>
          <w:t xml:space="preserve"> describes the information flow </w:t>
        </w:r>
        <w:r w:rsidRPr="00645ED3">
          <w:rPr>
            <w:rFonts w:eastAsia="SimSun" w:hint="eastAsia"/>
            <w:lang w:eastAsia="zh-CN"/>
          </w:rPr>
          <w:t>functional alias activation</w:t>
        </w:r>
        <w:r w:rsidRPr="00645ED3">
          <w:rPr>
            <w:rFonts w:eastAsia="SimSun"/>
          </w:rPr>
          <w:t xml:space="preserve"> request</w:t>
        </w:r>
        <w:r w:rsidRPr="00645ED3">
          <w:rPr>
            <w:rFonts w:eastAsia="SimSun" w:hint="eastAsia"/>
            <w:lang w:eastAsia="zh-CN"/>
          </w:rPr>
          <w:t xml:space="preserve"> from </w:t>
        </w:r>
        <w:r w:rsidRPr="00645ED3">
          <w:rPr>
            <w:rFonts w:eastAsia="SimSun"/>
            <w:lang w:eastAsia="zh-CN"/>
          </w:rPr>
          <w:t xml:space="preserve">the </w:t>
        </w:r>
        <w:r w:rsidRPr="00645ED3">
          <w:rPr>
            <w:rFonts w:eastAsia="SimSun" w:hint="eastAsia"/>
            <w:lang w:eastAsia="zh-CN"/>
          </w:rPr>
          <w:t>client</w:t>
        </w:r>
        <w:r w:rsidRPr="00645ED3">
          <w:rPr>
            <w:rFonts w:eastAsia="SimSun"/>
            <w:lang w:eastAsia="zh-CN"/>
          </w:rPr>
          <w:t xml:space="preserve"> (emulated MC service user behind the IWF)</w:t>
        </w:r>
        <w:r w:rsidRPr="00645ED3">
          <w:rPr>
            <w:rFonts w:eastAsia="SimSun" w:hint="eastAsia"/>
            <w:lang w:eastAsia="zh-CN"/>
          </w:rPr>
          <w:t xml:space="preserve"> to </w:t>
        </w:r>
        <w:r w:rsidRPr="00645ED3">
          <w:rPr>
            <w:rFonts w:eastAsia="SimSun"/>
            <w:lang w:eastAsia="zh-CN"/>
          </w:rPr>
          <w:t xml:space="preserve">the </w:t>
        </w:r>
        <w:r w:rsidRPr="00645ED3">
          <w:rPr>
            <w:rFonts w:eastAsia="SimSun" w:hint="eastAsia"/>
            <w:lang w:eastAsia="zh-CN"/>
          </w:rPr>
          <w:t>MC service server.</w:t>
        </w:r>
      </w:ins>
    </w:p>
    <w:p w14:paraId="534EC9A8" w14:textId="77777777" w:rsidR="00645ED3" w:rsidRPr="00645ED3" w:rsidRDefault="00645ED3" w:rsidP="00AF246B">
      <w:pPr>
        <w:pStyle w:val="TH"/>
        <w:rPr>
          <w:ins w:id="3849" w:author="v100_vs_v200" w:date="2019-03-09T01:13:00Z"/>
          <w:rFonts w:eastAsia="SimSun"/>
        </w:rPr>
      </w:pPr>
      <w:ins w:id="3850" w:author="v100_vs_v200" w:date="2019-03-09T01:13:00Z">
        <w:r w:rsidRPr="00645ED3">
          <w:rPr>
            <w:rFonts w:eastAsia="SimSun"/>
          </w:rPr>
          <w:lastRenderedPageBreak/>
          <w:t>Table </w:t>
        </w:r>
        <w:r w:rsidR="00A34581" w:rsidRPr="00A34581">
          <w:rPr>
            <w:rFonts w:eastAsia="SimSun"/>
          </w:rPr>
          <w:t>7.32.1.1</w:t>
        </w:r>
        <w:r w:rsidRPr="00645ED3">
          <w:rPr>
            <w:rFonts w:eastAsia="SimSun"/>
          </w:rPr>
          <w:t xml:space="preserve">.2.3-1: </w:t>
        </w:r>
        <w:bookmarkStart w:id="3851" w:name="_Hlk495501250"/>
        <w:r w:rsidRPr="00645ED3">
          <w:rPr>
            <w:rFonts w:eastAsia="SimSun"/>
          </w:rPr>
          <w:t>IWF f</w:t>
        </w:r>
        <w:r w:rsidRPr="00645ED3">
          <w:rPr>
            <w:rFonts w:eastAsia="SimSun" w:hint="eastAsia"/>
            <w:lang w:eastAsia="zh-CN"/>
          </w:rPr>
          <w:t>unctional alias activati</w:t>
        </w:r>
        <w:r w:rsidRPr="00645ED3">
          <w:rPr>
            <w:rFonts w:eastAsia="SimSun"/>
            <w:lang w:eastAsia="zh-CN"/>
          </w:rPr>
          <w:t>on</w:t>
        </w:r>
        <w:r w:rsidRPr="00645ED3">
          <w:rPr>
            <w:rFonts w:eastAsia="SimSun"/>
          </w:rPr>
          <w:t xml:space="preserve"> </w:t>
        </w:r>
        <w:bookmarkEnd w:id="3851"/>
        <w:r w:rsidRPr="00645ED3">
          <w:rPr>
            <w:rFonts w:eastAsia="SimSun"/>
          </w:rPr>
          <w:t>request</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3F590267" w14:textId="77777777" w:rsidTr="00645ED3">
        <w:trPr>
          <w:jc w:val="center"/>
          <w:ins w:id="3852"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109B0D26" w14:textId="77777777" w:rsidR="00645ED3" w:rsidRPr="00645ED3" w:rsidRDefault="00645ED3" w:rsidP="00AF246B">
            <w:pPr>
              <w:pStyle w:val="TAH"/>
              <w:rPr>
                <w:ins w:id="3853" w:author="v100_vs_v200" w:date="2019-03-09T01:13:00Z"/>
                <w:rFonts w:eastAsia="SimSun"/>
              </w:rPr>
            </w:pPr>
            <w:ins w:id="3854"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754197D" w14:textId="77777777" w:rsidR="00645ED3" w:rsidRPr="00645ED3" w:rsidRDefault="00645ED3" w:rsidP="00AF246B">
            <w:pPr>
              <w:pStyle w:val="TAH"/>
              <w:rPr>
                <w:ins w:id="3855" w:author="v100_vs_v200" w:date="2019-03-09T01:13:00Z"/>
                <w:rFonts w:eastAsia="SimSun"/>
              </w:rPr>
            </w:pPr>
            <w:ins w:id="3856"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28A1A" w14:textId="77777777" w:rsidR="00645ED3" w:rsidRPr="00645ED3" w:rsidRDefault="00645ED3" w:rsidP="00AF246B">
            <w:pPr>
              <w:pStyle w:val="TAH"/>
              <w:rPr>
                <w:ins w:id="3857" w:author="v100_vs_v200" w:date="2019-03-09T01:13:00Z"/>
                <w:rFonts w:eastAsia="SimSun"/>
              </w:rPr>
            </w:pPr>
            <w:ins w:id="3858" w:author="v100_vs_v200" w:date="2019-03-09T01:13:00Z">
              <w:r w:rsidRPr="00645ED3">
                <w:rPr>
                  <w:rFonts w:eastAsia="SimSun"/>
                </w:rPr>
                <w:t>Description</w:t>
              </w:r>
            </w:ins>
          </w:p>
        </w:tc>
      </w:tr>
      <w:tr w:rsidR="00645ED3" w:rsidRPr="00645ED3" w14:paraId="31DC7365" w14:textId="77777777" w:rsidTr="00645ED3">
        <w:trPr>
          <w:jc w:val="center"/>
          <w:ins w:id="3859"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4BE0607" w14:textId="77777777" w:rsidR="00645ED3" w:rsidRPr="00645ED3" w:rsidRDefault="00645ED3" w:rsidP="00AF246B">
            <w:pPr>
              <w:pStyle w:val="TAL"/>
              <w:rPr>
                <w:ins w:id="3860" w:author="v100_vs_v200" w:date="2019-03-09T01:13:00Z"/>
                <w:rFonts w:eastAsia="SimSun" w:hint="eastAsia"/>
                <w:lang w:eastAsia="zh-CN"/>
              </w:rPr>
            </w:pPr>
            <w:ins w:id="3861"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18FA27DE" w14:textId="77777777" w:rsidR="00645ED3" w:rsidRPr="00645ED3" w:rsidRDefault="00645ED3" w:rsidP="00AF246B">
            <w:pPr>
              <w:pStyle w:val="TAL"/>
              <w:rPr>
                <w:ins w:id="3862" w:author="v100_vs_v200" w:date="2019-03-09T01:13:00Z"/>
                <w:rFonts w:eastAsia="SimSun"/>
              </w:rPr>
            </w:pPr>
            <w:ins w:id="3863"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823A6" w14:textId="77777777" w:rsidR="00645ED3" w:rsidRPr="00645ED3" w:rsidRDefault="00645ED3" w:rsidP="00AF246B">
            <w:pPr>
              <w:pStyle w:val="TAL"/>
              <w:rPr>
                <w:ins w:id="3864" w:author="v100_vs_v200" w:date="2019-03-09T01:13:00Z"/>
                <w:rFonts w:eastAsia="SimSun" w:hint="eastAsia"/>
                <w:lang w:eastAsia="zh-CN"/>
              </w:rPr>
            </w:pPr>
            <w:ins w:id="3865" w:author="v100_vs_v200" w:date="2019-03-09T01:13:00Z">
              <w:r w:rsidRPr="00645ED3">
                <w:rPr>
                  <w:rFonts w:eastAsia="SimSun" w:hint="eastAsia"/>
                  <w:lang w:eastAsia="zh-CN"/>
                </w:rPr>
                <w:t xml:space="preserve">The </w:t>
              </w:r>
              <w:r w:rsidRPr="00645ED3">
                <w:rPr>
                  <w:rFonts w:eastAsia="SimSun"/>
                </w:rPr>
                <w:t xml:space="preserve">MC service ID (associated with client </w:t>
              </w:r>
              <w:r w:rsidRPr="00645ED3">
                <w:rPr>
                  <w:rFonts w:eastAsia="SimSun"/>
                  <w:lang w:eastAsia="zh-CN"/>
                </w:rPr>
                <w:t xml:space="preserve">behind the IWF) </w:t>
              </w:r>
              <w:r w:rsidRPr="00645ED3">
                <w:rPr>
                  <w:rFonts w:eastAsia="SimSun" w:hint="eastAsia"/>
                  <w:lang w:eastAsia="zh-CN"/>
                </w:rPr>
                <w:t xml:space="preserve">of the originator who triggers the functional alias </w:t>
              </w:r>
              <w:r w:rsidRPr="00645ED3">
                <w:rPr>
                  <w:rFonts w:eastAsia="SimSun"/>
                  <w:lang w:eastAsia="zh-CN"/>
                </w:rPr>
                <w:t xml:space="preserve">activation </w:t>
              </w:r>
              <w:r w:rsidRPr="00645ED3">
                <w:rPr>
                  <w:rFonts w:eastAsia="SimSun" w:hint="eastAsia"/>
                  <w:lang w:eastAsia="zh-CN"/>
                </w:rPr>
                <w:t>request.</w:t>
              </w:r>
            </w:ins>
          </w:p>
        </w:tc>
      </w:tr>
      <w:tr w:rsidR="00645ED3" w:rsidRPr="00645ED3" w14:paraId="7CCEADD8" w14:textId="77777777" w:rsidTr="00645ED3">
        <w:trPr>
          <w:jc w:val="center"/>
          <w:ins w:id="3866"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7143A63B" w14:textId="77777777" w:rsidR="00645ED3" w:rsidRPr="00645ED3" w:rsidRDefault="00645ED3" w:rsidP="00AF246B">
            <w:pPr>
              <w:pStyle w:val="TAL"/>
              <w:rPr>
                <w:ins w:id="3867" w:author="v100_vs_v200" w:date="2019-03-09T01:13:00Z"/>
                <w:rFonts w:eastAsia="SimSun" w:hint="eastAsia"/>
                <w:lang w:eastAsia="zh-CN"/>
              </w:rPr>
            </w:pPr>
            <w:ins w:id="3868" w:author="v100_vs_v200" w:date="2019-03-09T01:13:00Z">
              <w:r w:rsidRPr="00645ED3">
                <w:rPr>
                  <w:rFonts w:eastAsia="SimSun" w:hint="eastAsia"/>
                  <w:lang w:eastAsia="zh-CN"/>
                </w:rPr>
                <w:t>Functional alias list</w:t>
              </w:r>
            </w:ins>
          </w:p>
        </w:tc>
        <w:tc>
          <w:tcPr>
            <w:tcW w:w="1440" w:type="dxa"/>
            <w:tcBorders>
              <w:top w:val="single" w:sz="4" w:space="0" w:color="000000"/>
              <w:left w:val="single" w:sz="4" w:space="0" w:color="000000"/>
              <w:bottom w:val="single" w:sz="4" w:space="0" w:color="000000"/>
            </w:tcBorders>
            <w:shd w:val="clear" w:color="auto" w:fill="auto"/>
          </w:tcPr>
          <w:p w14:paraId="4B4D1CA5" w14:textId="77777777" w:rsidR="00645ED3" w:rsidRPr="00645ED3" w:rsidRDefault="00645ED3" w:rsidP="00AF246B">
            <w:pPr>
              <w:pStyle w:val="TAL"/>
              <w:rPr>
                <w:ins w:id="3869" w:author="v100_vs_v200" w:date="2019-03-09T01:13:00Z"/>
                <w:rFonts w:eastAsia="SimSun" w:hint="eastAsia"/>
                <w:lang w:eastAsia="zh-CN"/>
              </w:rPr>
            </w:pPr>
            <w:ins w:id="3870" w:author="v100_vs_v200" w:date="2019-03-09T01:13:00Z">
              <w:r w:rsidRPr="00645ED3">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0BF7B" w14:textId="77777777" w:rsidR="00645ED3" w:rsidRPr="00645ED3" w:rsidRDefault="00645ED3" w:rsidP="00AF246B">
            <w:pPr>
              <w:pStyle w:val="TAL"/>
              <w:rPr>
                <w:ins w:id="3871" w:author="v100_vs_v200" w:date="2019-03-09T01:13:00Z"/>
                <w:rFonts w:eastAsia="SimSun" w:hint="eastAsia"/>
                <w:lang w:eastAsia="zh-CN"/>
              </w:rPr>
            </w:pPr>
            <w:ins w:id="3872" w:author="v100_vs_v200" w:date="2019-03-09T01:13:00Z">
              <w:r w:rsidRPr="00645ED3">
                <w:rPr>
                  <w:rFonts w:eastAsia="SimSun"/>
                </w:rPr>
                <w:t>A list of one or more functional aliases</w:t>
              </w:r>
              <w:r w:rsidRPr="00645ED3">
                <w:rPr>
                  <w:rFonts w:eastAsia="SimSun" w:hint="eastAsia"/>
                  <w:lang w:eastAsia="zh-CN"/>
                </w:rPr>
                <w:t xml:space="preserve"> which the originator intends to activate.</w:t>
              </w:r>
            </w:ins>
          </w:p>
        </w:tc>
      </w:tr>
    </w:tbl>
    <w:p w14:paraId="1FF02158" w14:textId="77777777" w:rsidR="00645ED3" w:rsidRPr="00645ED3" w:rsidRDefault="00645ED3" w:rsidP="00645ED3">
      <w:pPr>
        <w:rPr>
          <w:ins w:id="3873" w:author="v100_vs_v200" w:date="2019-03-09T01:13:00Z"/>
          <w:rFonts w:eastAsia="SimSun"/>
        </w:rPr>
      </w:pPr>
    </w:p>
    <w:p w14:paraId="5A3BF9C5" w14:textId="77777777" w:rsidR="00645ED3" w:rsidRPr="00645ED3" w:rsidRDefault="00A34581" w:rsidP="00AF246B">
      <w:pPr>
        <w:pStyle w:val="Heading6"/>
        <w:rPr>
          <w:ins w:id="3874" w:author="v100_vs_v200" w:date="2019-03-09T01:13:00Z"/>
          <w:rFonts w:eastAsia="SimSun" w:hint="eastAsia"/>
          <w:lang w:eastAsia="zh-CN"/>
        </w:rPr>
      </w:pPr>
      <w:bookmarkStart w:id="3875" w:name="_Toc533179967"/>
      <w:bookmarkStart w:id="3876" w:name="_Toc2689064"/>
      <w:ins w:id="3877" w:author="v100_vs_v200" w:date="2019-03-09T01:13:00Z">
        <w:r w:rsidRPr="00A34581">
          <w:rPr>
            <w:rFonts w:eastAsia="SimSun"/>
          </w:rPr>
          <w:t>7.32.1.1</w:t>
        </w:r>
        <w:r w:rsidR="00645ED3" w:rsidRPr="00645ED3">
          <w:rPr>
            <w:rFonts w:eastAsia="SimSun"/>
          </w:rPr>
          <w:t>.2.</w:t>
        </w:r>
        <w:r w:rsidR="00645ED3" w:rsidRPr="00645ED3">
          <w:rPr>
            <w:rFonts w:eastAsia="SimSun"/>
            <w:lang w:eastAsia="zh-CN"/>
          </w:rPr>
          <w:t>4</w:t>
        </w:r>
        <w:r w:rsidR="00645ED3" w:rsidRPr="00645ED3">
          <w:rPr>
            <w:rFonts w:eastAsia="SimSun"/>
          </w:rPr>
          <w:tab/>
          <w:t xml:space="preserve">IWF </w:t>
        </w:r>
        <w:r w:rsidR="00645ED3" w:rsidRPr="00645ED3">
          <w:rPr>
            <w:rFonts w:eastAsia="SimSun"/>
            <w:lang w:eastAsia="zh-CN"/>
          </w:rPr>
          <w:t>f</w:t>
        </w:r>
        <w:r w:rsidR="00645ED3" w:rsidRPr="00645ED3">
          <w:rPr>
            <w:rFonts w:eastAsia="SimSun" w:hint="eastAsia"/>
            <w:lang w:eastAsia="zh-CN"/>
          </w:rPr>
          <w:t>unctional alias</w:t>
        </w:r>
        <w:r w:rsidR="00645ED3" w:rsidRPr="00645ED3">
          <w:rPr>
            <w:rFonts w:eastAsia="SimSun"/>
          </w:rPr>
          <w:t xml:space="preserve"> activation re</w:t>
        </w:r>
        <w:r w:rsidR="00645ED3" w:rsidRPr="00645ED3">
          <w:rPr>
            <w:rFonts w:eastAsia="SimSun" w:hint="eastAsia"/>
            <w:lang w:eastAsia="zh-CN"/>
          </w:rPr>
          <w:t>sponse</w:t>
        </w:r>
        <w:bookmarkEnd w:id="3875"/>
        <w:bookmarkEnd w:id="3876"/>
      </w:ins>
    </w:p>
    <w:p w14:paraId="49E9DB60" w14:textId="77777777" w:rsidR="00645ED3" w:rsidRPr="00645ED3" w:rsidRDefault="00645ED3" w:rsidP="00645ED3">
      <w:pPr>
        <w:rPr>
          <w:ins w:id="3878" w:author="v100_vs_v200" w:date="2019-03-09T01:13:00Z"/>
          <w:rFonts w:eastAsia="SimSun" w:hint="eastAsia"/>
          <w:lang w:eastAsia="zh-CN"/>
        </w:rPr>
      </w:pPr>
      <w:ins w:id="3879" w:author="v100_vs_v200" w:date="2019-03-09T01:13:00Z">
        <w:r w:rsidRPr="00645ED3">
          <w:rPr>
            <w:rFonts w:eastAsia="SimSun"/>
          </w:rPr>
          <w:t>Table </w:t>
        </w:r>
        <w:r w:rsidR="009335B8" w:rsidRPr="009335B8">
          <w:rPr>
            <w:rFonts w:eastAsia="SimSun"/>
          </w:rPr>
          <w:t>7.32.1.1.2</w:t>
        </w:r>
        <w:r w:rsidRPr="00645ED3">
          <w:rPr>
            <w:rFonts w:eastAsia="SimSun"/>
            <w:lang w:eastAsia="zh-CN"/>
          </w:rPr>
          <w:t>.4-1</w:t>
        </w:r>
        <w:r w:rsidRPr="00645ED3">
          <w:rPr>
            <w:rFonts w:eastAsia="SimSun"/>
          </w:rPr>
          <w:t xml:space="preserve"> describes the information flow </w:t>
        </w:r>
        <w:r w:rsidRPr="00645ED3">
          <w:rPr>
            <w:rFonts w:eastAsia="SimSun"/>
            <w:lang w:eastAsia="zh-CN"/>
          </w:rPr>
          <w:t>functional</w:t>
        </w:r>
        <w:r w:rsidRPr="00645ED3">
          <w:rPr>
            <w:rFonts w:eastAsia="SimSun" w:hint="eastAsia"/>
            <w:lang w:eastAsia="zh-CN"/>
          </w:rPr>
          <w:t xml:space="preserve"> </w:t>
        </w:r>
        <w:r w:rsidRPr="00645ED3">
          <w:rPr>
            <w:rFonts w:eastAsia="SimSun"/>
            <w:lang w:eastAsia="zh-CN"/>
          </w:rPr>
          <w:t>alias activation</w:t>
        </w:r>
        <w:r w:rsidRPr="00645ED3">
          <w:rPr>
            <w:rFonts w:eastAsia="SimSun"/>
          </w:rPr>
          <w:t xml:space="preserve"> re</w:t>
        </w:r>
        <w:r w:rsidRPr="00645ED3">
          <w:rPr>
            <w:rFonts w:eastAsia="SimSun" w:hint="eastAsia"/>
            <w:lang w:eastAsia="zh-CN"/>
          </w:rPr>
          <w:t xml:space="preserve">sponse from </w:t>
        </w:r>
        <w:r w:rsidRPr="00645ED3">
          <w:rPr>
            <w:rFonts w:eastAsia="SimSun"/>
            <w:lang w:eastAsia="zh-CN"/>
          </w:rPr>
          <w:t xml:space="preserve">the </w:t>
        </w:r>
        <w:r w:rsidRPr="00645ED3">
          <w:rPr>
            <w:rFonts w:eastAsia="SimSun" w:hint="eastAsia"/>
            <w:lang w:eastAsia="zh-CN"/>
          </w:rPr>
          <w:t xml:space="preserve">MC service server to </w:t>
        </w:r>
        <w:r w:rsidRPr="00645ED3">
          <w:rPr>
            <w:rFonts w:eastAsia="SimSun"/>
            <w:lang w:eastAsia="zh-CN"/>
          </w:rPr>
          <w:t xml:space="preserve">the </w:t>
        </w:r>
        <w:r w:rsidRPr="00645ED3">
          <w:rPr>
            <w:rFonts w:eastAsia="SimSun" w:hint="eastAsia"/>
            <w:lang w:eastAsia="zh-CN"/>
          </w:rPr>
          <w:t>MC service client</w:t>
        </w:r>
        <w:r w:rsidRPr="00645ED3">
          <w:rPr>
            <w:rFonts w:eastAsia="SimSun"/>
            <w:lang w:eastAsia="zh-CN"/>
          </w:rPr>
          <w:t xml:space="preserve"> (client associated with the MC service ID behind the IWF)</w:t>
        </w:r>
        <w:r w:rsidRPr="00645ED3">
          <w:rPr>
            <w:rFonts w:eastAsia="SimSun" w:hint="eastAsia"/>
            <w:lang w:eastAsia="zh-CN"/>
          </w:rPr>
          <w:t>.</w:t>
        </w:r>
        <w:r w:rsidRPr="00645ED3">
          <w:rPr>
            <w:rFonts w:eastAsia="SimSun"/>
          </w:rPr>
          <w:t xml:space="preserve"> </w:t>
        </w:r>
        <w:r w:rsidRPr="00645ED3">
          <w:rPr>
            <w:rFonts w:eastAsia="SimSun"/>
            <w:lang w:eastAsia="zh-CN"/>
          </w:rPr>
          <w:t>This information flow is sent individually addressed on unicast or multicast.</w:t>
        </w:r>
      </w:ins>
    </w:p>
    <w:p w14:paraId="2B91BF6D" w14:textId="77777777" w:rsidR="00645ED3" w:rsidRPr="00645ED3" w:rsidRDefault="00645ED3" w:rsidP="00AF246B">
      <w:pPr>
        <w:pStyle w:val="TH"/>
        <w:rPr>
          <w:ins w:id="3880" w:author="v100_vs_v200" w:date="2019-03-09T01:13:00Z"/>
          <w:rFonts w:eastAsia="SimSun" w:hint="eastAsia"/>
          <w:lang w:eastAsia="zh-CN"/>
        </w:rPr>
      </w:pPr>
      <w:ins w:id="3881" w:author="v100_vs_v200" w:date="2019-03-09T01:13:00Z">
        <w:r w:rsidRPr="00645ED3">
          <w:rPr>
            <w:rFonts w:eastAsia="SimSun"/>
          </w:rPr>
          <w:t>Table </w:t>
        </w:r>
        <w:r w:rsidR="00A34581" w:rsidRPr="00A34581">
          <w:rPr>
            <w:rFonts w:eastAsia="SimSun"/>
          </w:rPr>
          <w:t>7.32.1.1</w:t>
        </w:r>
        <w:r w:rsidRPr="00645ED3">
          <w:rPr>
            <w:rFonts w:eastAsia="SimSun"/>
          </w:rPr>
          <w:t xml:space="preserve">.2.4-1: IWF functional alias </w:t>
        </w:r>
        <w:r w:rsidRPr="00396A1B">
          <w:rPr>
            <w:rFonts w:eastAsia="SimSun"/>
          </w:rPr>
          <w:t>activation</w:t>
        </w:r>
        <w:r w:rsidRPr="00645ED3">
          <w:rPr>
            <w:rFonts w:eastAsia="SimSun"/>
          </w:rPr>
          <w:t xml:space="preserve"> re</w:t>
        </w:r>
        <w:r w:rsidRPr="00645ED3">
          <w:rPr>
            <w:rFonts w:eastAsia="SimSun" w:hint="eastAsia"/>
            <w:lang w:eastAsia="zh-CN"/>
          </w:rPr>
          <w:t>sponse</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16A84796" w14:textId="77777777" w:rsidTr="00645ED3">
        <w:trPr>
          <w:jc w:val="center"/>
          <w:ins w:id="3882"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1169925D" w14:textId="77777777" w:rsidR="00645ED3" w:rsidRPr="00645ED3" w:rsidRDefault="00645ED3" w:rsidP="00AF246B">
            <w:pPr>
              <w:pStyle w:val="TAH"/>
              <w:rPr>
                <w:ins w:id="3883" w:author="v100_vs_v200" w:date="2019-03-09T01:13:00Z"/>
                <w:rFonts w:eastAsia="SimSun"/>
              </w:rPr>
            </w:pPr>
            <w:ins w:id="3884"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A20C47E" w14:textId="77777777" w:rsidR="00645ED3" w:rsidRPr="00645ED3" w:rsidRDefault="00645ED3" w:rsidP="00AF246B">
            <w:pPr>
              <w:pStyle w:val="TAH"/>
              <w:rPr>
                <w:ins w:id="3885" w:author="v100_vs_v200" w:date="2019-03-09T01:13:00Z"/>
                <w:rFonts w:eastAsia="SimSun"/>
              </w:rPr>
            </w:pPr>
            <w:ins w:id="3886"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CCEB" w14:textId="77777777" w:rsidR="00645ED3" w:rsidRPr="00645ED3" w:rsidRDefault="00645ED3" w:rsidP="00AF246B">
            <w:pPr>
              <w:pStyle w:val="TAH"/>
              <w:rPr>
                <w:ins w:id="3887" w:author="v100_vs_v200" w:date="2019-03-09T01:13:00Z"/>
                <w:rFonts w:eastAsia="SimSun"/>
              </w:rPr>
            </w:pPr>
            <w:ins w:id="3888" w:author="v100_vs_v200" w:date="2019-03-09T01:13:00Z">
              <w:r w:rsidRPr="00645ED3">
                <w:rPr>
                  <w:rFonts w:eastAsia="SimSun"/>
                </w:rPr>
                <w:t>Description</w:t>
              </w:r>
            </w:ins>
          </w:p>
        </w:tc>
      </w:tr>
      <w:tr w:rsidR="00645ED3" w:rsidRPr="00645ED3" w14:paraId="3C0663E0" w14:textId="77777777" w:rsidTr="00645ED3">
        <w:trPr>
          <w:jc w:val="center"/>
          <w:ins w:id="3889"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0CF14D7" w14:textId="77777777" w:rsidR="00645ED3" w:rsidRPr="00645ED3" w:rsidRDefault="00645ED3" w:rsidP="00AF246B">
            <w:pPr>
              <w:pStyle w:val="TAL"/>
              <w:rPr>
                <w:ins w:id="3890" w:author="v100_vs_v200" w:date="2019-03-09T01:13:00Z"/>
                <w:rFonts w:eastAsia="SimSun" w:hint="eastAsia"/>
                <w:lang w:eastAsia="zh-CN"/>
              </w:rPr>
            </w:pPr>
            <w:ins w:id="3891"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335F63A8" w14:textId="77777777" w:rsidR="00645ED3" w:rsidRPr="00645ED3" w:rsidRDefault="00645ED3" w:rsidP="00AF246B">
            <w:pPr>
              <w:pStyle w:val="TAL"/>
              <w:rPr>
                <w:ins w:id="3892" w:author="v100_vs_v200" w:date="2019-03-09T01:13:00Z"/>
                <w:rFonts w:eastAsia="SimSun"/>
              </w:rPr>
            </w:pPr>
            <w:ins w:id="3893"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EFEEB" w14:textId="77777777" w:rsidR="00645ED3" w:rsidRPr="00645ED3" w:rsidRDefault="00645ED3" w:rsidP="00AF246B">
            <w:pPr>
              <w:pStyle w:val="TAL"/>
              <w:rPr>
                <w:ins w:id="3894" w:author="v100_vs_v200" w:date="2019-03-09T01:13:00Z"/>
                <w:rFonts w:eastAsia="SimSun" w:hint="eastAsia"/>
                <w:lang w:eastAsia="zh-CN"/>
              </w:rPr>
            </w:pPr>
            <w:ins w:id="3895" w:author="v100_vs_v200" w:date="2019-03-09T01:13:00Z">
              <w:r w:rsidRPr="00645ED3">
                <w:rPr>
                  <w:rFonts w:eastAsia="SimSun" w:hint="eastAsia"/>
                  <w:lang w:eastAsia="zh-CN"/>
                </w:rPr>
                <w:t xml:space="preserve">The </w:t>
              </w:r>
              <w:r w:rsidRPr="00645ED3">
                <w:rPr>
                  <w:rFonts w:eastAsia="SimSun"/>
                </w:rPr>
                <w:t xml:space="preserve">MC service ID (associated with client </w:t>
              </w:r>
              <w:r w:rsidRPr="00645ED3">
                <w:rPr>
                  <w:rFonts w:eastAsia="SimSun"/>
                  <w:lang w:eastAsia="zh-CN"/>
                </w:rPr>
                <w:t>behind the IWF)</w:t>
              </w:r>
              <w:r w:rsidRPr="00645ED3">
                <w:rPr>
                  <w:rFonts w:eastAsia="SimSun" w:hint="eastAsia"/>
                  <w:lang w:eastAsia="zh-CN"/>
                </w:rPr>
                <w:t xml:space="preserve"> of the originator who triggers the function</w:t>
              </w:r>
              <w:r w:rsidRPr="00645ED3">
                <w:rPr>
                  <w:rFonts w:eastAsia="SimSun"/>
                  <w:lang w:eastAsia="zh-CN"/>
                </w:rPr>
                <w:t>al alias</w:t>
              </w:r>
              <w:r w:rsidRPr="00645ED3">
                <w:rPr>
                  <w:rFonts w:eastAsia="SimSun" w:hint="eastAsia"/>
                  <w:lang w:eastAsia="zh-CN"/>
                </w:rPr>
                <w:t xml:space="preserve"> </w:t>
              </w:r>
              <w:r w:rsidRPr="00645ED3">
                <w:rPr>
                  <w:rFonts w:eastAsia="SimSun"/>
                  <w:lang w:eastAsia="zh-CN"/>
                </w:rPr>
                <w:t xml:space="preserve">activation </w:t>
              </w:r>
              <w:r w:rsidRPr="00645ED3">
                <w:rPr>
                  <w:rFonts w:eastAsia="SimSun" w:hint="eastAsia"/>
                  <w:lang w:eastAsia="zh-CN"/>
                </w:rPr>
                <w:t>request.</w:t>
              </w:r>
            </w:ins>
          </w:p>
        </w:tc>
      </w:tr>
      <w:tr w:rsidR="00645ED3" w:rsidRPr="00645ED3" w14:paraId="20866925" w14:textId="77777777" w:rsidTr="00645ED3">
        <w:trPr>
          <w:jc w:val="center"/>
          <w:ins w:id="3896"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C324E6E" w14:textId="77777777" w:rsidR="00645ED3" w:rsidRPr="00645ED3" w:rsidRDefault="00645ED3" w:rsidP="00AF246B">
            <w:pPr>
              <w:pStyle w:val="TAL"/>
              <w:rPr>
                <w:ins w:id="3897" w:author="v100_vs_v200" w:date="2019-03-09T01:13:00Z"/>
                <w:rFonts w:eastAsia="SimSun" w:hint="eastAsia"/>
                <w:lang w:eastAsia="zh-CN"/>
              </w:rPr>
            </w:pPr>
            <w:ins w:id="3898" w:author="v100_vs_v200" w:date="2019-03-09T01:13:00Z">
              <w:r w:rsidRPr="00645ED3">
                <w:rPr>
                  <w:rFonts w:eastAsia="SimSun" w:hint="eastAsia"/>
                  <w:lang w:eastAsia="zh-CN"/>
                </w:rPr>
                <w:t>Functional alias list</w:t>
              </w:r>
            </w:ins>
          </w:p>
        </w:tc>
        <w:tc>
          <w:tcPr>
            <w:tcW w:w="1440" w:type="dxa"/>
            <w:tcBorders>
              <w:top w:val="single" w:sz="4" w:space="0" w:color="000000"/>
              <w:left w:val="single" w:sz="4" w:space="0" w:color="000000"/>
              <w:bottom w:val="single" w:sz="4" w:space="0" w:color="000000"/>
            </w:tcBorders>
            <w:shd w:val="clear" w:color="auto" w:fill="auto"/>
          </w:tcPr>
          <w:p w14:paraId="10F7CBCC" w14:textId="77777777" w:rsidR="00645ED3" w:rsidRPr="00645ED3" w:rsidRDefault="00645ED3" w:rsidP="00AF246B">
            <w:pPr>
              <w:pStyle w:val="TAL"/>
              <w:rPr>
                <w:ins w:id="3899" w:author="v100_vs_v200" w:date="2019-03-09T01:13:00Z"/>
                <w:rFonts w:eastAsia="SimSun" w:hint="eastAsia"/>
                <w:lang w:eastAsia="zh-CN"/>
              </w:rPr>
            </w:pPr>
            <w:ins w:id="3900" w:author="v100_vs_v200" w:date="2019-03-09T01:13:00Z">
              <w:r w:rsidRPr="00645ED3">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211ED" w14:textId="77777777" w:rsidR="00645ED3" w:rsidRPr="00645ED3" w:rsidRDefault="00645ED3" w:rsidP="00AF246B">
            <w:pPr>
              <w:pStyle w:val="TAL"/>
              <w:rPr>
                <w:ins w:id="3901" w:author="v100_vs_v200" w:date="2019-03-09T01:13:00Z"/>
                <w:rFonts w:eastAsia="SimSun"/>
              </w:rPr>
            </w:pPr>
            <w:ins w:id="3902" w:author="v100_vs_v200" w:date="2019-03-09T01:13:00Z">
              <w:r w:rsidRPr="00645ED3">
                <w:rPr>
                  <w:rFonts w:eastAsia="SimSun"/>
                </w:rPr>
                <w:t>A list of one or more functional aliases</w:t>
              </w:r>
              <w:r w:rsidRPr="00645ED3">
                <w:rPr>
                  <w:rFonts w:eastAsia="SimSun" w:hint="eastAsia"/>
                  <w:lang w:eastAsia="zh-CN"/>
                </w:rPr>
                <w:t xml:space="preserve"> which the originator intend</w:t>
              </w:r>
              <w:r w:rsidRPr="00645ED3">
                <w:rPr>
                  <w:rFonts w:eastAsia="SimSun"/>
                  <w:lang w:eastAsia="zh-CN"/>
                </w:rPr>
                <w:t>ed</w:t>
              </w:r>
              <w:r w:rsidRPr="00645ED3">
                <w:rPr>
                  <w:rFonts w:eastAsia="SimSun" w:hint="eastAsia"/>
                  <w:lang w:eastAsia="zh-CN"/>
                </w:rPr>
                <w:t xml:space="preserve"> to activate.</w:t>
              </w:r>
            </w:ins>
          </w:p>
        </w:tc>
      </w:tr>
      <w:tr w:rsidR="00645ED3" w:rsidRPr="00645ED3" w14:paraId="78B6E137" w14:textId="77777777" w:rsidTr="00645ED3">
        <w:trPr>
          <w:jc w:val="center"/>
          <w:ins w:id="3903"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F7C852F" w14:textId="77777777" w:rsidR="00645ED3" w:rsidRPr="00645ED3" w:rsidRDefault="00645ED3" w:rsidP="00AF246B">
            <w:pPr>
              <w:pStyle w:val="TAL"/>
              <w:rPr>
                <w:ins w:id="3904" w:author="v100_vs_v200" w:date="2019-03-09T01:13:00Z"/>
                <w:rFonts w:eastAsia="SimSun" w:hint="eastAsia"/>
                <w:lang w:eastAsia="zh-CN"/>
              </w:rPr>
            </w:pPr>
            <w:ins w:id="3905" w:author="v100_vs_v200" w:date="2019-03-09T01:13:00Z">
              <w:r w:rsidRPr="00645ED3">
                <w:rPr>
                  <w:rFonts w:eastAsia="SimSun"/>
                </w:rPr>
                <w:t>Activation status per functional alias</w:t>
              </w:r>
            </w:ins>
          </w:p>
        </w:tc>
        <w:tc>
          <w:tcPr>
            <w:tcW w:w="1440" w:type="dxa"/>
            <w:tcBorders>
              <w:top w:val="single" w:sz="4" w:space="0" w:color="000000"/>
              <w:left w:val="single" w:sz="4" w:space="0" w:color="000000"/>
              <w:bottom w:val="single" w:sz="4" w:space="0" w:color="000000"/>
            </w:tcBorders>
            <w:shd w:val="clear" w:color="auto" w:fill="auto"/>
          </w:tcPr>
          <w:p w14:paraId="470E469F" w14:textId="77777777" w:rsidR="00645ED3" w:rsidRPr="00645ED3" w:rsidRDefault="00645ED3" w:rsidP="00AF246B">
            <w:pPr>
              <w:pStyle w:val="TAL"/>
              <w:rPr>
                <w:ins w:id="3906" w:author="v100_vs_v200" w:date="2019-03-09T01:13:00Z"/>
                <w:rFonts w:eastAsia="SimSun" w:hint="eastAsia"/>
                <w:lang w:eastAsia="zh-CN"/>
              </w:rPr>
            </w:pPr>
            <w:ins w:id="3907" w:author="v100_vs_v200" w:date="2019-03-09T01:13:00Z">
              <w:r w:rsidRPr="00645ED3">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826D8" w14:textId="77777777" w:rsidR="00645ED3" w:rsidRPr="00645ED3" w:rsidRDefault="00645ED3" w:rsidP="00AF246B">
            <w:pPr>
              <w:pStyle w:val="TAL"/>
              <w:rPr>
                <w:ins w:id="3908" w:author="v100_vs_v200" w:date="2019-03-09T01:13:00Z"/>
                <w:rFonts w:eastAsia="SimSun" w:hint="eastAsia"/>
                <w:lang w:eastAsia="zh-CN"/>
              </w:rPr>
            </w:pPr>
            <w:ins w:id="3909" w:author="v100_vs_v200" w:date="2019-03-09T01:13:00Z">
              <w:r w:rsidRPr="00645ED3">
                <w:rPr>
                  <w:rFonts w:eastAsia="SimSun"/>
                  <w:lang w:eastAsia="zh-CN"/>
                </w:rPr>
                <w:t>I</w:t>
              </w:r>
              <w:r w:rsidRPr="00645ED3">
                <w:rPr>
                  <w:rFonts w:eastAsia="SimSun" w:hint="eastAsia"/>
                  <w:lang w:eastAsia="zh-CN"/>
                </w:rPr>
                <w:t xml:space="preserve">ndicates the activation result for </w:t>
              </w:r>
              <w:r w:rsidRPr="00645ED3">
                <w:rPr>
                  <w:rFonts w:eastAsia="SimSun"/>
                  <w:lang w:eastAsia="zh-CN"/>
                </w:rPr>
                <w:t>each</w:t>
              </w:r>
              <w:r w:rsidRPr="00645ED3">
                <w:rPr>
                  <w:rFonts w:eastAsia="SimSun" w:hint="eastAsia"/>
                  <w:lang w:eastAsia="zh-CN"/>
                </w:rPr>
                <w:t xml:space="preserve"> </w:t>
              </w:r>
              <w:r w:rsidRPr="00645ED3">
                <w:rPr>
                  <w:rFonts w:eastAsia="SimSun"/>
                  <w:lang w:eastAsia="zh-CN"/>
                </w:rPr>
                <w:t>functional alias</w:t>
              </w:r>
              <w:r w:rsidRPr="00645ED3">
                <w:rPr>
                  <w:rFonts w:eastAsia="SimSun" w:hint="eastAsia"/>
                  <w:lang w:eastAsia="zh-CN"/>
                </w:rPr>
                <w:t xml:space="preserve"> in the list</w:t>
              </w:r>
              <w:r w:rsidRPr="00645ED3">
                <w:rPr>
                  <w:rFonts w:eastAsia="SimSun"/>
                  <w:lang w:eastAsia="zh-CN"/>
                </w:rPr>
                <w:t xml:space="preserve"> (activated, rejected, can be taken over)</w:t>
              </w:r>
              <w:r w:rsidRPr="00645ED3">
                <w:rPr>
                  <w:rFonts w:eastAsia="SimSun" w:hint="eastAsia"/>
                  <w:lang w:eastAsia="zh-CN"/>
                </w:rPr>
                <w:t>.</w:t>
              </w:r>
            </w:ins>
          </w:p>
        </w:tc>
      </w:tr>
    </w:tbl>
    <w:p w14:paraId="1AEAF664" w14:textId="77777777" w:rsidR="00645ED3" w:rsidRPr="00645ED3" w:rsidRDefault="00645ED3" w:rsidP="00645ED3">
      <w:pPr>
        <w:rPr>
          <w:ins w:id="3910" w:author="v100_vs_v200" w:date="2019-03-09T01:13:00Z"/>
          <w:rFonts w:eastAsia="SimSun"/>
        </w:rPr>
      </w:pPr>
    </w:p>
    <w:p w14:paraId="42FB1419" w14:textId="77777777" w:rsidR="00645ED3" w:rsidRPr="00645ED3" w:rsidRDefault="00A34581" w:rsidP="00AF246B">
      <w:pPr>
        <w:pStyle w:val="Heading6"/>
        <w:rPr>
          <w:ins w:id="3911" w:author="v100_vs_v200" w:date="2019-03-09T01:13:00Z"/>
          <w:rFonts w:eastAsia="SimSun"/>
          <w:lang w:val="fr-CH"/>
        </w:rPr>
      </w:pPr>
      <w:bookmarkStart w:id="3912" w:name="_Toc533179968"/>
      <w:bookmarkStart w:id="3913" w:name="_Toc2689065"/>
      <w:ins w:id="3914" w:author="v100_vs_v200" w:date="2019-03-09T01:13:00Z">
        <w:r w:rsidRPr="00A34581">
          <w:rPr>
            <w:rFonts w:eastAsia="SimSun"/>
            <w:lang w:val="fr-CH"/>
          </w:rPr>
          <w:t>7.32.1.1</w:t>
        </w:r>
        <w:r w:rsidR="00645ED3" w:rsidRPr="00645ED3">
          <w:rPr>
            <w:rFonts w:eastAsia="SimSun"/>
            <w:lang w:val="fr-CH"/>
          </w:rPr>
          <w:t>.2.5</w:t>
        </w:r>
        <w:r w:rsidR="00645ED3" w:rsidRPr="00645ED3">
          <w:rPr>
            <w:rFonts w:eastAsia="SimSun"/>
            <w:lang w:val="fr-CH"/>
          </w:rPr>
          <w:tab/>
          <w:t>IWF functional alias de-activation request</w:t>
        </w:r>
        <w:bookmarkEnd w:id="3912"/>
        <w:bookmarkEnd w:id="3913"/>
      </w:ins>
    </w:p>
    <w:p w14:paraId="353EDEA5" w14:textId="77777777" w:rsidR="00645ED3" w:rsidRPr="00645ED3" w:rsidRDefault="00645ED3" w:rsidP="00645ED3">
      <w:pPr>
        <w:rPr>
          <w:ins w:id="3915" w:author="v100_vs_v200" w:date="2019-03-09T01:13:00Z"/>
          <w:rFonts w:eastAsia="SimSun" w:hint="eastAsia"/>
          <w:lang w:eastAsia="zh-CN"/>
        </w:rPr>
      </w:pPr>
      <w:ins w:id="3916" w:author="v100_vs_v200" w:date="2019-03-09T01:13:00Z">
        <w:r w:rsidRPr="00645ED3">
          <w:rPr>
            <w:rFonts w:eastAsia="SimSun"/>
          </w:rPr>
          <w:t>Table </w:t>
        </w:r>
        <w:r w:rsidR="00A34581" w:rsidRPr="00A34581">
          <w:rPr>
            <w:rFonts w:eastAsia="SimSun"/>
          </w:rPr>
          <w:t>7.32.1.1</w:t>
        </w:r>
        <w:r w:rsidRPr="00645ED3">
          <w:rPr>
            <w:rFonts w:eastAsia="SimSun"/>
            <w:lang w:eastAsia="zh-CN"/>
          </w:rPr>
          <w:t>.2.5-1</w:t>
        </w:r>
        <w:r w:rsidRPr="00645ED3">
          <w:rPr>
            <w:rFonts w:eastAsia="SimSun"/>
          </w:rPr>
          <w:t xml:space="preserve"> describes the information flow </w:t>
        </w:r>
        <w:r w:rsidRPr="00645ED3">
          <w:rPr>
            <w:rFonts w:eastAsia="SimSun"/>
            <w:lang w:eastAsia="zh-CN"/>
          </w:rPr>
          <w:t>functional alias</w:t>
        </w:r>
        <w:r w:rsidRPr="00645ED3">
          <w:rPr>
            <w:rFonts w:eastAsia="SimSun"/>
          </w:rPr>
          <w:t xml:space="preserve"> </w:t>
        </w:r>
        <w:r w:rsidRPr="00645ED3">
          <w:rPr>
            <w:rFonts w:eastAsia="SimSun" w:hint="eastAsia"/>
            <w:lang w:eastAsia="zh-CN"/>
          </w:rPr>
          <w:t>de-activation</w:t>
        </w:r>
        <w:r w:rsidRPr="00645ED3">
          <w:rPr>
            <w:rFonts w:eastAsia="SimSun"/>
          </w:rPr>
          <w:t xml:space="preserve"> request</w:t>
        </w:r>
        <w:r w:rsidRPr="00645ED3">
          <w:rPr>
            <w:rFonts w:eastAsia="SimSun" w:hint="eastAsia"/>
            <w:lang w:eastAsia="zh-CN"/>
          </w:rPr>
          <w:t xml:space="preserve"> from </w:t>
        </w:r>
        <w:r w:rsidRPr="00645ED3">
          <w:rPr>
            <w:rFonts w:eastAsia="SimSun"/>
            <w:lang w:eastAsia="zh-CN"/>
          </w:rPr>
          <w:t xml:space="preserve">the </w:t>
        </w:r>
        <w:r w:rsidRPr="00645ED3">
          <w:rPr>
            <w:rFonts w:eastAsia="SimSun" w:hint="eastAsia"/>
            <w:lang w:eastAsia="zh-CN"/>
          </w:rPr>
          <w:t>MC service client</w:t>
        </w:r>
        <w:r w:rsidRPr="00645ED3">
          <w:rPr>
            <w:rFonts w:eastAsia="SimSun"/>
            <w:lang w:eastAsia="zh-CN"/>
          </w:rPr>
          <w:t xml:space="preserve"> (client associated with the MC service ID behind the IWF)</w:t>
        </w:r>
        <w:r w:rsidRPr="00645ED3">
          <w:rPr>
            <w:rFonts w:eastAsia="SimSun" w:hint="eastAsia"/>
            <w:lang w:eastAsia="zh-CN"/>
          </w:rPr>
          <w:t xml:space="preserve"> to </w:t>
        </w:r>
        <w:r w:rsidRPr="00645ED3">
          <w:rPr>
            <w:rFonts w:eastAsia="SimSun"/>
            <w:lang w:eastAsia="zh-CN"/>
          </w:rPr>
          <w:t xml:space="preserve">the </w:t>
        </w:r>
        <w:r w:rsidRPr="00645ED3">
          <w:rPr>
            <w:rFonts w:eastAsia="SimSun" w:hint="eastAsia"/>
            <w:lang w:eastAsia="zh-CN"/>
          </w:rPr>
          <w:t>MC service server.</w:t>
        </w:r>
      </w:ins>
    </w:p>
    <w:p w14:paraId="47F0386E" w14:textId="77777777" w:rsidR="00645ED3" w:rsidRPr="00645ED3" w:rsidRDefault="00645ED3" w:rsidP="00AF246B">
      <w:pPr>
        <w:pStyle w:val="TH"/>
        <w:rPr>
          <w:ins w:id="3917" w:author="v100_vs_v200" w:date="2019-03-09T01:13:00Z"/>
          <w:rFonts w:eastAsia="SimSun"/>
          <w:lang w:val="fr-CH"/>
        </w:rPr>
      </w:pPr>
      <w:ins w:id="3918" w:author="v100_vs_v200" w:date="2019-03-09T01:13:00Z">
        <w:r w:rsidRPr="00645ED3">
          <w:rPr>
            <w:rFonts w:eastAsia="SimSun"/>
            <w:lang w:val="fr-CH"/>
          </w:rPr>
          <w:t>Table </w:t>
        </w:r>
        <w:r w:rsidR="00A34581" w:rsidRPr="00A34581">
          <w:rPr>
            <w:rFonts w:eastAsia="SimSun"/>
            <w:lang w:val="fr-CH"/>
          </w:rPr>
          <w:t>7.32.1.1</w:t>
        </w:r>
        <w:r w:rsidRPr="00645ED3">
          <w:rPr>
            <w:rFonts w:eastAsia="SimSun"/>
            <w:lang w:val="fr-CH"/>
          </w:rPr>
          <w:t>.2.5</w:t>
        </w:r>
        <w:r w:rsidR="003C3B59">
          <w:rPr>
            <w:rFonts w:eastAsia="SimSun"/>
            <w:lang w:val="fr-CH"/>
          </w:rPr>
          <w:t>-1</w:t>
        </w:r>
        <w:r w:rsidRPr="00645ED3">
          <w:rPr>
            <w:rFonts w:eastAsia="SimSun"/>
            <w:lang w:val="fr-CH"/>
          </w:rPr>
          <w:t>: IWF f</w:t>
        </w:r>
        <w:r w:rsidRPr="00645ED3">
          <w:rPr>
            <w:rFonts w:eastAsia="SimSun" w:hint="eastAsia"/>
            <w:lang w:val="fr-CH" w:eastAsia="zh-CN"/>
          </w:rPr>
          <w:t>unctional alias</w:t>
        </w:r>
        <w:r w:rsidRPr="00645ED3">
          <w:rPr>
            <w:rFonts w:eastAsia="SimSun"/>
            <w:lang w:val="fr-CH"/>
          </w:rPr>
          <w:t xml:space="preserve"> </w:t>
        </w:r>
        <w:r w:rsidRPr="00645ED3">
          <w:rPr>
            <w:rFonts w:eastAsia="SimSun" w:hint="eastAsia"/>
            <w:lang w:val="fr-CH" w:eastAsia="zh-CN"/>
          </w:rPr>
          <w:t>de-activation</w:t>
        </w:r>
        <w:r w:rsidRPr="00645ED3">
          <w:rPr>
            <w:rFonts w:eastAsia="SimSun"/>
            <w:lang w:val="fr-CH"/>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6863CE7C" w14:textId="77777777" w:rsidTr="00645ED3">
        <w:trPr>
          <w:jc w:val="center"/>
          <w:ins w:id="3919"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65B1C1A7" w14:textId="77777777" w:rsidR="00645ED3" w:rsidRPr="00645ED3" w:rsidRDefault="00645ED3" w:rsidP="00AF246B">
            <w:pPr>
              <w:pStyle w:val="TAH"/>
              <w:rPr>
                <w:ins w:id="3920" w:author="v100_vs_v200" w:date="2019-03-09T01:13:00Z"/>
                <w:rFonts w:eastAsia="SimSun"/>
              </w:rPr>
            </w:pPr>
            <w:ins w:id="3921"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F5F20DF" w14:textId="77777777" w:rsidR="00645ED3" w:rsidRPr="00645ED3" w:rsidRDefault="00645ED3" w:rsidP="00AF246B">
            <w:pPr>
              <w:pStyle w:val="TAH"/>
              <w:rPr>
                <w:ins w:id="3922" w:author="v100_vs_v200" w:date="2019-03-09T01:13:00Z"/>
                <w:rFonts w:eastAsia="SimSun"/>
              </w:rPr>
            </w:pPr>
            <w:ins w:id="3923"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CF8DC" w14:textId="77777777" w:rsidR="00645ED3" w:rsidRPr="00645ED3" w:rsidRDefault="00645ED3" w:rsidP="00AF246B">
            <w:pPr>
              <w:pStyle w:val="TAH"/>
              <w:rPr>
                <w:ins w:id="3924" w:author="v100_vs_v200" w:date="2019-03-09T01:13:00Z"/>
                <w:rFonts w:eastAsia="SimSun"/>
              </w:rPr>
            </w:pPr>
            <w:ins w:id="3925" w:author="v100_vs_v200" w:date="2019-03-09T01:13:00Z">
              <w:r w:rsidRPr="00645ED3">
                <w:rPr>
                  <w:rFonts w:eastAsia="SimSun"/>
                </w:rPr>
                <w:t>Description</w:t>
              </w:r>
            </w:ins>
          </w:p>
        </w:tc>
      </w:tr>
      <w:tr w:rsidR="00645ED3" w:rsidRPr="00645ED3" w14:paraId="02216196" w14:textId="77777777" w:rsidTr="00645ED3">
        <w:trPr>
          <w:jc w:val="center"/>
          <w:ins w:id="3926"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7F55E96" w14:textId="77777777" w:rsidR="00645ED3" w:rsidRPr="00645ED3" w:rsidRDefault="00645ED3" w:rsidP="00AF246B">
            <w:pPr>
              <w:pStyle w:val="TAL"/>
              <w:rPr>
                <w:ins w:id="3927" w:author="v100_vs_v200" w:date="2019-03-09T01:13:00Z"/>
                <w:rFonts w:eastAsia="SimSun" w:hint="eastAsia"/>
                <w:lang w:eastAsia="zh-CN"/>
              </w:rPr>
            </w:pPr>
            <w:ins w:id="3928"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7B3A7DC6" w14:textId="77777777" w:rsidR="00645ED3" w:rsidRPr="00645ED3" w:rsidRDefault="00645ED3" w:rsidP="00AF246B">
            <w:pPr>
              <w:pStyle w:val="TAL"/>
              <w:rPr>
                <w:ins w:id="3929" w:author="v100_vs_v200" w:date="2019-03-09T01:13:00Z"/>
                <w:rFonts w:eastAsia="SimSun"/>
              </w:rPr>
            </w:pPr>
            <w:ins w:id="3930"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81A9B" w14:textId="77777777" w:rsidR="00645ED3" w:rsidRPr="00645ED3" w:rsidRDefault="00645ED3" w:rsidP="00AF246B">
            <w:pPr>
              <w:pStyle w:val="TAL"/>
              <w:rPr>
                <w:ins w:id="3931" w:author="v100_vs_v200" w:date="2019-03-09T01:13:00Z"/>
                <w:rFonts w:eastAsia="SimSun" w:hint="eastAsia"/>
                <w:lang w:eastAsia="zh-CN"/>
              </w:rPr>
            </w:pPr>
            <w:ins w:id="3932" w:author="v100_vs_v200" w:date="2019-03-09T01:13:00Z">
              <w:r w:rsidRPr="00645ED3">
                <w:rPr>
                  <w:rFonts w:eastAsia="SimSun" w:hint="eastAsia"/>
                  <w:lang w:eastAsia="zh-CN"/>
                </w:rPr>
                <w:t xml:space="preserve">The </w:t>
              </w:r>
              <w:r w:rsidRPr="00645ED3">
                <w:rPr>
                  <w:rFonts w:eastAsia="SimSun"/>
                </w:rPr>
                <w:t>MC service ID</w:t>
              </w:r>
              <w:r w:rsidRPr="00645ED3">
                <w:rPr>
                  <w:rFonts w:eastAsia="SimSun" w:hint="eastAsia"/>
                  <w:lang w:eastAsia="zh-CN"/>
                </w:rPr>
                <w:t xml:space="preserve"> </w:t>
              </w:r>
              <w:bookmarkStart w:id="3933" w:name="_Hlk785293"/>
              <w:r w:rsidRPr="00645ED3">
                <w:rPr>
                  <w:rFonts w:eastAsia="SimSun"/>
                  <w:lang w:eastAsia="zh-CN"/>
                </w:rPr>
                <w:t xml:space="preserve">(client associated with the MC service ID behind the IWF) </w:t>
              </w:r>
              <w:bookmarkEnd w:id="3933"/>
              <w:r w:rsidRPr="00645ED3">
                <w:rPr>
                  <w:rFonts w:eastAsia="SimSun" w:hint="eastAsia"/>
                  <w:lang w:eastAsia="zh-CN"/>
                </w:rPr>
                <w:t>of the originator who triggers the functional alias de-activation request.</w:t>
              </w:r>
            </w:ins>
          </w:p>
        </w:tc>
      </w:tr>
      <w:tr w:rsidR="00645ED3" w:rsidRPr="00645ED3" w14:paraId="234409F3" w14:textId="77777777" w:rsidTr="00645ED3">
        <w:trPr>
          <w:jc w:val="center"/>
          <w:ins w:id="3934"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5A97096" w14:textId="77777777" w:rsidR="00645ED3" w:rsidRPr="00645ED3" w:rsidRDefault="00645ED3" w:rsidP="00AF246B">
            <w:pPr>
              <w:pStyle w:val="TAL"/>
              <w:rPr>
                <w:ins w:id="3935" w:author="v100_vs_v200" w:date="2019-03-09T01:13:00Z"/>
                <w:rFonts w:eastAsia="SimSun" w:hint="eastAsia"/>
                <w:lang w:eastAsia="zh-CN"/>
              </w:rPr>
            </w:pPr>
            <w:ins w:id="3936" w:author="v100_vs_v200" w:date="2019-03-09T01:13:00Z">
              <w:r w:rsidRPr="00645ED3">
                <w:rPr>
                  <w:rFonts w:eastAsia="SimSun" w:hint="eastAsia"/>
                  <w:lang w:eastAsia="zh-CN"/>
                </w:rPr>
                <w:t>Functional alias list</w:t>
              </w:r>
            </w:ins>
          </w:p>
        </w:tc>
        <w:tc>
          <w:tcPr>
            <w:tcW w:w="1440" w:type="dxa"/>
            <w:tcBorders>
              <w:top w:val="single" w:sz="4" w:space="0" w:color="000000"/>
              <w:left w:val="single" w:sz="4" w:space="0" w:color="000000"/>
              <w:bottom w:val="single" w:sz="4" w:space="0" w:color="000000"/>
            </w:tcBorders>
            <w:shd w:val="clear" w:color="auto" w:fill="auto"/>
          </w:tcPr>
          <w:p w14:paraId="60511411" w14:textId="77777777" w:rsidR="00645ED3" w:rsidRPr="00645ED3" w:rsidRDefault="00645ED3" w:rsidP="00AF246B">
            <w:pPr>
              <w:pStyle w:val="TAL"/>
              <w:rPr>
                <w:ins w:id="3937" w:author="v100_vs_v200" w:date="2019-03-09T01:13:00Z"/>
                <w:rFonts w:eastAsia="SimSun" w:hint="eastAsia"/>
                <w:lang w:eastAsia="zh-CN"/>
              </w:rPr>
            </w:pPr>
            <w:ins w:id="3938" w:author="v100_vs_v200" w:date="2019-03-09T01:13:00Z">
              <w:r w:rsidRPr="00645ED3">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BBE66" w14:textId="77777777" w:rsidR="00645ED3" w:rsidRPr="00645ED3" w:rsidRDefault="00645ED3" w:rsidP="00AF246B">
            <w:pPr>
              <w:pStyle w:val="TAL"/>
              <w:rPr>
                <w:ins w:id="3939" w:author="v100_vs_v200" w:date="2019-03-09T01:13:00Z"/>
                <w:rFonts w:eastAsia="SimSun" w:hint="eastAsia"/>
                <w:lang w:eastAsia="zh-CN"/>
              </w:rPr>
            </w:pPr>
            <w:ins w:id="3940" w:author="v100_vs_v200" w:date="2019-03-09T01:13:00Z">
              <w:r w:rsidRPr="00645ED3">
                <w:rPr>
                  <w:rFonts w:eastAsia="SimSun"/>
                </w:rPr>
                <w:t>A list of one or more functional aliases</w:t>
              </w:r>
              <w:r w:rsidRPr="00645ED3">
                <w:rPr>
                  <w:rFonts w:eastAsia="SimSun" w:hint="eastAsia"/>
                  <w:lang w:eastAsia="zh-CN"/>
                </w:rPr>
                <w:t xml:space="preserve"> which the originator intends to de-activate.</w:t>
              </w:r>
            </w:ins>
          </w:p>
        </w:tc>
      </w:tr>
    </w:tbl>
    <w:p w14:paraId="043E8047" w14:textId="77777777" w:rsidR="00645ED3" w:rsidRPr="00645ED3" w:rsidRDefault="00645ED3" w:rsidP="00645ED3">
      <w:pPr>
        <w:rPr>
          <w:ins w:id="3941" w:author="v100_vs_v200" w:date="2019-03-09T01:13:00Z"/>
          <w:rFonts w:eastAsia="SimSun"/>
        </w:rPr>
      </w:pPr>
    </w:p>
    <w:p w14:paraId="6CCBE4D4" w14:textId="77777777" w:rsidR="00645ED3" w:rsidRPr="00645ED3" w:rsidRDefault="003C3B59" w:rsidP="00AF246B">
      <w:pPr>
        <w:pStyle w:val="Heading6"/>
        <w:rPr>
          <w:ins w:id="3942" w:author="v100_vs_v200" w:date="2019-03-09T01:13:00Z"/>
          <w:rFonts w:eastAsia="SimSun" w:hint="eastAsia"/>
          <w:lang w:val="fr-CH"/>
        </w:rPr>
      </w:pPr>
      <w:bookmarkStart w:id="3943" w:name="_Toc533179969"/>
      <w:bookmarkStart w:id="3944" w:name="_Toc2689066"/>
      <w:ins w:id="3945" w:author="v100_vs_v200" w:date="2019-03-09T01:13:00Z">
        <w:r w:rsidRPr="003C3B59">
          <w:rPr>
            <w:rFonts w:eastAsia="SimSun"/>
            <w:lang w:val="fr-CH"/>
          </w:rPr>
          <w:t>7.32.1.1</w:t>
        </w:r>
        <w:r w:rsidR="00645ED3" w:rsidRPr="00645ED3">
          <w:rPr>
            <w:rFonts w:eastAsia="SimSun"/>
            <w:lang w:val="fr-CH"/>
          </w:rPr>
          <w:t>.2.6</w:t>
        </w:r>
        <w:r w:rsidR="00645ED3" w:rsidRPr="00645ED3">
          <w:rPr>
            <w:rFonts w:eastAsia="SimSun"/>
            <w:lang w:val="fr-CH"/>
          </w:rPr>
          <w:tab/>
          <w:t>IWF functional alias de-activation response</w:t>
        </w:r>
        <w:bookmarkEnd w:id="3943"/>
        <w:bookmarkEnd w:id="3944"/>
      </w:ins>
    </w:p>
    <w:p w14:paraId="65168C54" w14:textId="77777777" w:rsidR="00645ED3" w:rsidRPr="00645ED3" w:rsidRDefault="00645ED3" w:rsidP="00645ED3">
      <w:pPr>
        <w:rPr>
          <w:ins w:id="3946" w:author="v100_vs_v200" w:date="2019-03-09T01:13:00Z"/>
          <w:rFonts w:eastAsia="SimSun" w:hint="eastAsia"/>
          <w:lang w:eastAsia="zh-CN"/>
        </w:rPr>
      </w:pPr>
      <w:ins w:id="3947" w:author="v100_vs_v200" w:date="2019-03-09T01:13:00Z">
        <w:r w:rsidRPr="00645ED3">
          <w:rPr>
            <w:rFonts w:eastAsia="SimSun" w:hint="eastAsia"/>
          </w:rPr>
          <w:t>T</w:t>
        </w:r>
        <w:r w:rsidRPr="00645ED3">
          <w:rPr>
            <w:rFonts w:eastAsia="SimSun"/>
          </w:rPr>
          <w:t>able </w:t>
        </w:r>
        <w:r w:rsidR="003C3B59" w:rsidRPr="003C3B59">
          <w:rPr>
            <w:rFonts w:eastAsia="SimSun"/>
          </w:rPr>
          <w:t>7.32.1.1</w:t>
        </w:r>
        <w:r w:rsidRPr="00645ED3">
          <w:rPr>
            <w:rFonts w:eastAsia="SimSun"/>
          </w:rPr>
          <w:t xml:space="preserve">.2.6-1 describes the information flow </w:t>
        </w:r>
        <w:r w:rsidRPr="00645ED3">
          <w:rPr>
            <w:rFonts w:eastAsia="SimSun" w:hint="eastAsia"/>
          </w:rPr>
          <w:t>functional alias</w:t>
        </w:r>
        <w:r w:rsidRPr="00645ED3">
          <w:rPr>
            <w:rFonts w:eastAsia="SimSun"/>
          </w:rPr>
          <w:t xml:space="preserve"> </w:t>
        </w:r>
        <w:r w:rsidRPr="00645ED3">
          <w:rPr>
            <w:rFonts w:eastAsia="SimSun" w:hint="eastAsia"/>
          </w:rPr>
          <w:t>de-activation</w:t>
        </w:r>
        <w:r w:rsidRPr="00645ED3">
          <w:rPr>
            <w:rFonts w:eastAsia="SimSun"/>
          </w:rPr>
          <w:t xml:space="preserve"> re</w:t>
        </w:r>
        <w:r w:rsidRPr="00645ED3">
          <w:rPr>
            <w:rFonts w:eastAsia="SimSun" w:hint="eastAsia"/>
            <w:lang w:eastAsia="zh-CN"/>
          </w:rPr>
          <w:t xml:space="preserve">sponse from </w:t>
        </w:r>
        <w:r w:rsidRPr="00645ED3">
          <w:rPr>
            <w:rFonts w:eastAsia="SimSun"/>
            <w:lang w:eastAsia="zh-CN"/>
          </w:rPr>
          <w:t xml:space="preserve">the </w:t>
        </w:r>
        <w:r w:rsidRPr="00645ED3">
          <w:rPr>
            <w:rFonts w:eastAsia="SimSun" w:hint="eastAsia"/>
            <w:lang w:eastAsia="zh-CN"/>
          </w:rPr>
          <w:t xml:space="preserve">MC service server to </w:t>
        </w:r>
        <w:r w:rsidRPr="00645ED3">
          <w:rPr>
            <w:rFonts w:eastAsia="SimSun"/>
            <w:lang w:eastAsia="zh-CN"/>
          </w:rPr>
          <w:t xml:space="preserve">the </w:t>
        </w:r>
        <w:r w:rsidRPr="00645ED3">
          <w:rPr>
            <w:rFonts w:eastAsia="SimSun" w:hint="eastAsia"/>
            <w:lang w:eastAsia="zh-CN"/>
          </w:rPr>
          <w:t>MC service client</w:t>
        </w:r>
        <w:r w:rsidRPr="00645ED3">
          <w:rPr>
            <w:rFonts w:eastAsia="SimSun"/>
            <w:lang w:eastAsia="zh-CN"/>
          </w:rPr>
          <w:t xml:space="preserve"> (client associated with the MC service ID behind the IWF)</w:t>
        </w:r>
        <w:r w:rsidRPr="00645ED3">
          <w:rPr>
            <w:rFonts w:eastAsia="SimSun" w:hint="eastAsia"/>
            <w:lang w:eastAsia="zh-CN"/>
          </w:rPr>
          <w:t>.</w:t>
        </w:r>
        <w:r w:rsidRPr="00645ED3">
          <w:rPr>
            <w:rFonts w:eastAsia="SimSun"/>
          </w:rPr>
          <w:t xml:space="preserve"> </w:t>
        </w:r>
        <w:r w:rsidRPr="00645ED3">
          <w:rPr>
            <w:rFonts w:eastAsia="SimSun"/>
            <w:lang w:eastAsia="zh-CN"/>
          </w:rPr>
          <w:t>This information flow is sent individually addressed on unicast or multicast.</w:t>
        </w:r>
      </w:ins>
    </w:p>
    <w:p w14:paraId="2D126156" w14:textId="77777777" w:rsidR="00645ED3" w:rsidRPr="00645ED3" w:rsidRDefault="00645ED3" w:rsidP="00AF246B">
      <w:pPr>
        <w:pStyle w:val="TH"/>
        <w:rPr>
          <w:ins w:id="3948" w:author="v100_vs_v200" w:date="2019-03-09T01:13:00Z"/>
          <w:rFonts w:eastAsia="SimSun" w:hint="eastAsia"/>
          <w:lang w:val="fr-CH" w:eastAsia="zh-CN"/>
        </w:rPr>
      </w:pPr>
      <w:ins w:id="3949" w:author="v100_vs_v200" w:date="2019-03-09T01:13:00Z">
        <w:r w:rsidRPr="00645ED3">
          <w:rPr>
            <w:rFonts w:eastAsia="SimSun"/>
            <w:lang w:val="fr-CH"/>
          </w:rPr>
          <w:t>Table </w:t>
        </w:r>
        <w:r w:rsidR="003C3B59" w:rsidRPr="003C3B59">
          <w:rPr>
            <w:rFonts w:eastAsia="SimSun"/>
            <w:lang w:val="fr-CH"/>
          </w:rPr>
          <w:t>7.32.1.1</w:t>
        </w:r>
        <w:r w:rsidRPr="00645ED3">
          <w:rPr>
            <w:rFonts w:eastAsia="SimSun"/>
            <w:lang w:val="fr-CH"/>
          </w:rPr>
          <w:t>.2.6-1: IWF f</w:t>
        </w:r>
        <w:r w:rsidRPr="00645ED3">
          <w:rPr>
            <w:rFonts w:eastAsia="SimSun" w:hint="eastAsia"/>
            <w:lang w:val="fr-CH" w:eastAsia="zh-CN"/>
          </w:rPr>
          <w:t xml:space="preserve">unctional </w:t>
        </w:r>
        <w:r w:rsidRPr="00645ED3">
          <w:rPr>
            <w:rFonts w:eastAsia="SimSun"/>
            <w:lang w:val="fr-CH" w:eastAsia="zh-CN"/>
          </w:rPr>
          <w:t>alias</w:t>
        </w:r>
        <w:r w:rsidRPr="00645ED3">
          <w:rPr>
            <w:rFonts w:eastAsia="SimSun"/>
            <w:lang w:val="fr-CH"/>
          </w:rPr>
          <w:t xml:space="preserve"> </w:t>
        </w:r>
        <w:r w:rsidRPr="00645ED3">
          <w:rPr>
            <w:rFonts w:eastAsia="SimSun" w:hint="eastAsia"/>
            <w:lang w:val="fr-CH" w:eastAsia="zh-CN"/>
          </w:rPr>
          <w:t>de-activation</w:t>
        </w:r>
        <w:r w:rsidRPr="00645ED3">
          <w:rPr>
            <w:rFonts w:eastAsia="SimSun"/>
            <w:lang w:val="fr-CH"/>
          </w:rPr>
          <w:t xml:space="preserve"> re</w:t>
        </w:r>
        <w:r w:rsidRPr="00645ED3">
          <w:rPr>
            <w:rFonts w:eastAsia="SimSun" w:hint="eastAsia"/>
            <w:lang w:val="fr-CH" w:eastAsia="zh-CN"/>
          </w:rPr>
          <w:t>sponse</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49C8D14F" w14:textId="77777777" w:rsidTr="00645ED3">
        <w:trPr>
          <w:jc w:val="center"/>
          <w:ins w:id="3950"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352CEC85" w14:textId="77777777" w:rsidR="00645ED3" w:rsidRPr="00645ED3" w:rsidRDefault="00645ED3" w:rsidP="00AF246B">
            <w:pPr>
              <w:pStyle w:val="TAH"/>
              <w:rPr>
                <w:ins w:id="3951" w:author="v100_vs_v200" w:date="2019-03-09T01:13:00Z"/>
                <w:rFonts w:eastAsia="SimSun"/>
              </w:rPr>
            </w:pPr>
            <w:ins w:id="3952"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77A80B6" w14:textId="77777777" w:rsidR="00645ED3" w:rsidRPr="00645ED3" w:rsidRDefault="00645ED3" w:rsidP="00AF246B">
            <w:pPr>
              <w:pStyle w:val="TAH"/>
              <w:rPr>
                <w:ins w:id="3953" w:author="v100_vs_v200" w:date="2019-03-09T01:13:00Z"/>
                <w:rFonts w:eastAsia="SimSun"/>
              </w:rPr>
            </w:pPr>
            <w:ins w:id="3954"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88A27" w14:textId="77777777" w:rsidR="00645ED3" w:rsidRPr="00645ED3" w:rsidRDefault="00645ED3" w:rsidP="00AF246B">
            <w:pPr>
              <w:pStyle w:val="TAH"/>
              <w:rPr>
                <w:ins w:id="3955" w:author="v100_vs_v200" w:date="2019-03-09T01:13:00Z"/>
                <w:rFonts w:eastAsia="SimSun"/>
              </w:rPr>
            </w:pPr>
            <w:ins w:id="3956" w:author="v100_vs_v200" w:date="2019-03-09T01:13:00Z">
              <w:r w:rsidRPr="00645ED3">
                <w:rPr>
                  <w:rFonts w:eastAsia="SimSun"/>
                </w:rPr>
                <w:t>Description</w:t>
              </w:r>
            </w:ins>
          </w:p>
        </w:tc>
      </w:tr>
      <w:tr w:rsidR="00645ED3" w:rsidRPr="00645ED3" w14:paraId="6D37E90B" w14:textId="77777777" w:rsidTr="00645ED3">
        <w:trPr>
          <w:jc w:val="center"/>
          <w:ins w:id="3957"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3812A70E" w14:textId="77777777" w:rsidR="00645ED3" w:rsidRPr="00645ED3" w:rsidRDefault="00645ED3" w:rsidP="00AF246B">
            <w:pPr>
              <w:pStyle w:val="TAL"/>
              <w:rPr>
                <w:ins w:id="3958" w:author="v100_vs_v200" w:date="2019-03-09T01:13:00Z"/>
                <w:rFonts w:eastAsia="SimSun" w:hint="eastAsia"/>
                <w:lang w:eastAsia="zh-CN"/>
              </w:rPr>
            </w:pPr>
            <w:ins w:id="3959"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3E9F9861" w14:textId="77777777" w:rsidR="00645ED3" w:rsidRPr="00645ED3" w:rsidRDefault="00645ED3" w:rsidP="00AF246B">
            <w:pPr>
              <w:pStyle w:val="TAL"/>
              <w:rPr>
                <w:ins w:id="3960" w:author="v100_vs_v200" w:date="2019-03-09T01:13:00Z"/>
                <w:rFonts w:eastAsia="SimSun"/>
              </w:rPr>
            </w:pPr>
            <w:ins w:id="3961"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5A858" w14:textId="77777777" w:rsidR="00645ED3" w:rsidRPr="00645ED3" w:rsidRDefault="00645ED3" w:rsidP="00AF246B">
            <w:pPr>
              <w:pStyle w:val="TAL"/>
              <w:rPr>
                <w:ins w:id="3962" w:author="v100_vs_v200" w:date="2019-03-09T01:13:00Z"/>
                <w:rFonts w:eastAsia="SimSun" w:hint="eastAsia"/>
                <w:lang w:eastAsia="zh-CN"/>
              </w:rPr>
            </w:pPr>
            <w:ins w:id="3963" w:author="v100_vs_v200" w:date="2019-03-09T01:13:00Z">
              <w:r w:rsidRPr="00645ED3">
                <w:rPr>
                  <w:rFonts w:eastAsia="SimSun" w:hint="eastAsia"/>
                  <w:lang w:eastAsia="zh-CN"/>
                </w:rPr>
                <w:t xml:space="preserve">The </w:t>
              </w:r>
              <w:r w:rsidRPr="00645ED3">
                <w:rPr>
                  <w:rFonts w:eastAsia="SimSun"/>
                </w:rPr>
                <w:t xml:space="preserve">MC service ID (client associated with the MC service ID behind the IWF) </w:t>
              </w:r>
              <w:r w:rsidRPr="00645ED3">
                <w:rPr>
                  <w:rFonts w:eastAsia="SimSun" w:hint="eastAsia"/>
                  <w:lang w:eastAsia="zh-CN"/>
                </w:rPr>
                <w:t xml:space="preserve">of the originator who triggers the </w:t>
              </w:r>
              <w:r w:rsidRPr="00645ED3">
                <w:rPr>
                  <w:rFonts w:eastAsia="SimSun"/>
                  <w:lang w:eastAsia="zh-CN"/>
                </w:rPr>
                <w:t>functional</w:t>
              </w:r>
              <w:r w:rsidRPr="00645ED3">
                <w:rPr>
                  <w:rFonts w:eastAsia="SimSun" w:hint="eastAsia"/>
                  <w:lang w:eastAsia="zh-CN"/>
                </w:rPr>
                <w:t xml:space="preserve"> </w:t>
              </w:r>
              <w:r w:rsidRPr="00645ED3">
                <w:rPr>
                  <w:rFonts w:eastAsia="SimSun"/>
                  <w:lang w:eastAsia="zh-CN"/>
                </w:rPr>
                <w:t>alias</w:t>
              </w:r>
              <w:r w:rsidRPr="00645ED3">
                <w:rPr>
                  <w:rFonts w:eastAsia="SimSun" w:hint="eastAsia"/>
                  <w:lang w:eastAsia="zh-CN"/>
                </w:rPr>
                <w:t xml:space="preserve"> de-activation request.</w:t>
              </w:r>
            </w:ins>
          </w:p>
        </w:tc>
      </w:tr>
      <w:tr w:rsidR="00645ED3" w:rsidRPr="00645ED3" w14:paraId="2A684CE5" w14:textId="77777777" w:rsidTr="00645ED3">
        <w:trPr>
          <w:jc w:val="center"/>
          <w:ins w:id="3964"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14F44A3A" w14:textId="77777777" w:rsidR="00645ED3" w:rsidRPr="00645ED3" w:rsidRDefault="00645ED3" w:rsidP="00AF246B">
            <w:pPr>
              <w:pStyle w:val="TAL"/>
              <w:rPr>
                <w:ins w:id="3965" w:author="v100_vs_v200" w:date="2019-03-09T01:13:00Z"/>
                <w:rFonts w:eastAsia="SimSun" w:hint="eastAsia"/>
                <w:lang w:eastAsia="zh-CN"/>
              </w:rPr>
            </w:pPr>
            <w:ins w:id="3966" w:author="v100_vs_v200" w:date="2019-03-09T01:13:00Z">
              <w:r w:rsidRPr="00645ED3">
                <w:rPr>
                  <w:rFonts w:eastAsia="SimSun" w:hint="eastAsia"/>
                  <w:lang w:eastAsia="zh-CN"/>
                </w:rPr>
                <w:t>Functional alias list</w:t>
              </w:r>
            </w:ins>
          </w:p>
        </w:tc>
        <w:tc>
          <w:tcPr>
            <w:tcW w:w="1440" w:type="dxa"/>
            <w:tcBorders>
              <w:top w:val="single" w:sz="4" w:space="0" w:color="000000"/>
              <w:left w:val="single" w:sz="4" w:space="0" w:color="000000"/>
              <w:bottom w:val="single" w:sz="4" w:space="0" w:color="000000"/>
            </w:tcBorders>
            <w:shd w:val="clear" w:color="auto" w:fill="auto"/>
          </w:tcPr>
          <w:p w14:paraId="7AD05707" w14:textId="77777777" w:rsidR="00645ED3" w:rsidRPr="00645ED3" w:rsidRDefault="00645ED3" w:rsidP="00AF246B">
            <w:pPr>
              <w:pStyle w:val="TAL"/>
              <w:rPr>
                <w:ins w:id="3967" w:author="v100_vs_v200" w:date="2019-03-09T01:13:00Z"/>
                <w:rFonts w:eastAsia="SimSun" w:hint="eastAsia"/>
                <w:lang w:eastAsia="zh-CN"/>
              </w:rPr>
            </w:pPr>
            <w:ins w:id="3968" w:author="v100_vs_v200" w:date="2019-03-09T01:13:00Z">
              <w:r w:rsidRPr="00645ED3">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79E15" w14:textId="77777777" w:rsidR="00645ED3" w:rsidRPr="00645ED3" w:rsidRDefault="00645ED3" w:rsidP="00AF246B">
            <w:pPr>
              <w:pStyle w:val="TAL"/>
              <w:rPr>
                <w:ins w:id="3969" w:author="v100_vs_v200" w:date="2019-03-09T01:13:00Z"/>
                <w:rFonts w:eastAsia="SimSun"/>
              </w:rPr>
            </w:pPr>
            <w:ins w:id="3970" w:author="v100_vs_v200" w:date="2019-03-09T01:13:00Z">
              <w:r w:rsidRPr="00645ED3">
                <w:rPr>
                  <w:rFonts w:eastAsia="SimSun"/>
                </w:rPr>
                <w:t>A list of one or more functional aliases</w:t>
              </w:r>
              <w:r w:rsidRPr="00645ED3">
                <w:rPr>
                  <w:rFonts w:eastAsia="SimSun" w:hint="eastAsia"/>
                  <w:lang w:eastAsia="zh-CN"/>
                </w:rPr>
                <w:t xml:space="preserve"> which the originator intends to de-activate.</w:t>
              </w:r>
            </w:ins>
          </w:p>
        </w:tc>
      </w:tr>
      <w:tr w:rsidR="00645ED3" w:rsidRPr="00645ED3" w14:paraId="6D515C94" w14:textId="77777777" w:rsidTr="00645ED3">
        <w:trPr>
          <w:jc w:val="center"/>
          <w:ins w:id="3971"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7E5AA8AE" w14:textId="77777777" w:rsidR="00645ED3" w:rsidRPr="00645ED3" w:rsidRDefault="00645ED3" w:rsidP="00AF246B">
            <w:pPr>
              <w:pStyle w:val="TAL"/>
              <w:rPr>
                <w:ins w:id="3972" w:author="v100_vs_v200" w:date="2019-03-09T01:13:00Z"/>
                <w:rFonts w:eastAsia="SimSun" w:hint="eastAsia"/>
                <w:lang w:eastAsia="zh-CN"/>
              </w:rPr>
            </w:pPr>
            <w:ins w:id="3973" w:author="v100_vs_v200" w:date="2019-03-09T01:13:00Z">
              <w:r w:rsidRPr="00645ED3">
                <w:rPr>
                  <w:rFonts w:eastAsia="SimSun" w:hint="eastAsia"/>
                  <w:lang w:eastAsia="zh-CN"/>
                </w:rPr>
                <w:t>De-a</w:t>
              </w:r>
              <w:r w:rsidRPr="00645ED3">
                <w:rPr>
                  <w:rFonts w:eastAsia="SimSun"/>
                </w:rPr>
                <w:t>ctivation status per functional alias</w:t>
              </w:r>
            </w:ins>
          </w:p>
        </w:tc>
        <w:tc>
          <w:tcPr>
            <w:tcW w:w="1440" w:type="dxa"/>
            <w:tcBorders>
              <w:top w:val="single" w:sz="4" w:space="0" w:color="000000"/>
              <w:left w:val="single" w:sz="4" w:space="0" w:color="000000"/>
              <w:bottom w:val="single" w:sz="4" w:space="0" w:color="000000"/>
            </w:tcBorders>
            <w:shd w:val="clear" w:color="auto" w:fill="auto"/>
          </w:tcPr>
          <w:p w14:paraId="770623F4" w14:textId="77777777" w:rsidR="00645ED3" w:rsidRPr="00645ED3" w:rsidRDefault="00645ED3" w:rsidP="00AF246B">
            <w:pPr>
              <w:pStyle w:val="TAL"/>
              <w:rPr>
                <w:ins w:id="3974" w:author="v100_vs_v200" w:date="2019-03-09T01:13:00Z"/>
                <w:rFonts w:eastAsia="SimSun" w:hint="eastAsia"/>
                <w:lang w:eastAsia="zh-CN"/>
              </w:rPr>
            </w:pPr>
            <w:ins w:id="3975" w:author="v100_vs_v200" w:date="2019-03-09T01:13:00Z">
              <w:r w:rsidRPr="00645ED3">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E3483" w14:textId="77777777" w:rsidR="00645ED3" w:rsidRPr="00645ED3" w:rsidRDefault="00645ED3" w:rsidP="00AF246B">
            <w:pPr>
              <w:pStyle w:val="TAL"/>
              <w:rPr>
                <w:ins w:id="3976" w:author="v100_vs_v200" w:date="2019-03-09T01:13:00Z"/>
                <w:rFonts w:eastAsia="SimSun" w:hint="eastAsia"/>
                <w:lang w:eastAsia="zh-CN"/>
              </w:rPr>
            </w:pPr>
            <w:ins w:id="3977" w:author="v100_vs_v200" w:date="2019-03-09T01:13:00Z">
              <w:r w:rsidRPr="00645ED3">
                <w:rPr>
                  <w:rFonts w:eastAsia="SimSun"/>
                  <w:lang w:eastAsia="zh-CN"/>
                </w:rPr>
                <w:t>I</w:t>
              </w:r>
              <w:r w:rsidRPr="00645ED3">
                <w:rPr>
                  <w:rFonts w:eastAsia="SimSun" w:hint="eastAsia"/>
                  <w:lang w:eastAsia="zh-CN"/>
                </w:rPr>
                <w:t>ndicates the de-activation result for every functional alias in the list.</w:t>
              </w:r>
            </w:ins>
          </w:p>
        </w:tc>
      </w:tr>
    </w:tbl>
    <w:p w14:paraId="6559958C" w14:textId="77777777" w:rsidR="00645ED3" w:rsidRPr="00645ED3" w:rsidRDefault="00645ED3" w:rsidP="00645ED3">
      <w:pPr>
        <w:rPr>
          <w:ins w:id="3978" w:author="v100_vs_v200" w:date="2019-03-09T01:13:00Z"/>
          <w:rFonts w:eastAsia="SimSun"/>
        </w:rPr>
      </w:pPr>
    </w:p>
    <w:p w14:paraId="38CAF866" w14:textId="77777777" w:rsidR="00645ED3" w:rsidRPr="00645ED3" w:rsidRDefault="003C3B59" w:rsidP="00AF246B">
      <w:pPr>
        <w:pStyle w:val="Heading6"/>
        <w:rPr>
          <w:ins w:id="3979" w:author="v100_vs_v200" w:date="2019-03-09T01:13:00Z"/>
          <w:rFonts w:eastAsia="SimSun"/>
        </w:rPr>
      </w:pPr>
      <w:bookmarkStart w:id="3980" w:name="_Hlk499751466"/>
      <w:bookmarkStart w:id="3981" w:name="_Toc533179970"/>
      <w:bookmarkStart w:id="3982" w:name="_Toc2689067"/>
      <w:ins w:id="3983" w:author="v100_vs_v200" w:date="2019-03-09T01:13:00Z">
        <w:r w:rsidRPr="003C3B59">
          <w:rPr>
            <w:rFonts w:eastAsia="SimSun"/>
          </w:rPr>
          <w:lastRenderedPageBreak/>
          <w:t>7.32.1.1</w:t>
        </w:r>
        <w:r w:rsidR="00645ED3" w:rsidRPr="00645ED3">
          <w:rPr>
            <w:rFonts w:eastAsia="SimSun"/>
          </w:rPr>
          <w:t>.2.7</w:t>
        </w:r>
        <w:r w:rsidR="00645ED3" w:rsidRPr="00645ED3">
          <w:rPr>
            <w:rFonts w:eastAsia="SimSun"/>
          </w:rPr>
          <w:tab/>
          <w:t>IWF functional alias status notification</w:t>
        </w:r>
        <w:bookmarkEnd w:id="3981"/>
        <w:bookmarkEnd w:id="3982"/>
      </w:ins>
    </w:p>
    <w:p w14:paraId="5DA8210B" w14:textId="77777777" w:rsidR="00645ED3" w:rsidRPr="00645ED3" w:rsidRDefault="00645ED3" w:rsidP="00645ED3">
      <w:pPr>
        <w:rPr>
          <w:ins w:id="3984" w:author="v100_vs_v200" w:date="2019-03-09T01:13:00Z"/>
          <w:rFonts w:eastAsia="SimSun"/>
        </w:rPr>
      </w:pPr>
      <w:ins w:id="3985" w:author="v100_vs_v200" w:date="2019-03-09T01:13:00Z">
        <w:r w:rsidRPr="00645ED3">
          <w:rPr>
            <w:rFonts w:eastAsia="SimSun"/>
          </w:rPr>
          <w:t>Table </w:t>
        </w:r>
        <w:r w:rsidR="003C3B59" w:rsidRPr="003C3B59">
          <w:rPr>
            <w:rFonts w:eastAsia="SimSun"/>
          </w:rPr>
          <w:t>7.32.1.1</w:t>
        </w:r>
        <w:r w:rsidRPr="00645ED3">
          <w:rPr>
            <w:rFonts w:eastAsia="SimSun"/>
          </w:rPr>
          <w:t xml:space="preserve">.2.7-1 describes the information flow functional alias notification from the MC service server to the MC service client </w:t>
        </w:r>
        <w:r w:rsidRPr="00645ED3">
          <w:rPr>
            <w:rFonts w:eastAsia="SimSun"/>
            <w:lang w:eastAsia="zh-CN"/>
          </w:rPr>
          <w:t>(client associated with the MC service ID behind the IWF)</w:t>
        </w:r>
        <w:r w:rsidRPr="00645ED3">
          <w:rPr>
            <w:rFonts w:eastAsia="SimSun"/>
          </w:rPr>
          <w:t>.</w:t>
        </w:r>
        <w:r w:rsidRPr="00645ED3">
          <w:rPr>
            <w:rFonts w:eastAsia="SimSun"/>
            <w:lang w:eastAsia="zh-CN"/>
          </w:rPr>
          <w:t xml:space="preserve"> This information flow may be sent individually addressed or group addressed on unicast or multicast.</w:t>
        </w:r>
      </w:ins>
    </w:p>
    <w:p w14:paraId="1608817C" w14:textId="77777777" w:rsidR="00645ED3" w:rsidRPr="00645ED3" w:rsidRDefault="00645ED3" w:rsidP="00AF246B">
      <w:pPr>
        <w:pStyle w:val="TH"/>
        <w:rPr>
          <w:ins w:id="3986" w:author="v100_vs_v200" w:date="2019-03-09T01:13:00Z"/>
          <w:rFonts w:eastAsia="SimSun" w:hint="eastAsia"/>
          <w:lang w:val="en-US" w:eastAsia="zh-CN"/>
        </w:rPr>
      </w:pPr>
      <w:ins w:id="3987" w:author="v100_vs_v200" w:date="2019-03-09T01:13:00Z">
        <w:r w:rsidRPr="00645ED3">
          <w:rPr>
            <w:rFonts w:eastAsia="SimSun"/>
          </w:rPr>
          <w:t>Table </w:t>
        </w:r>
        <w:r w:rsidR="003C3B59" w:rsidRPr="003C3B59">
          <w:rPr>
            <w:rFonts w:eastAsia="SimSun"/>
          </w:rPr>
          <w:t>7.32.1.1</w:t>
        </w:r>
        <w:r w:rsidRPr="00645ED3">
          <w:rPr>
            <w:rFonts w:eastAsia="SimSun"/>
          </w:rPr>
          <w:t>.</w:t>
        </w:r>
        <w:r w:rsidRPr="00645ED3">
          <w:rPr>
            <w:rFonts w:eastAsia="SimSun"/>
            <w:lang w:val="en-US"/>
          </w:rPr>
          <w:t>2</w:t>
        </w:r>
        <w:r w:rsidRPr="00645ED3">
          <w:rPr>
            <w:rFonts w:eastAsia="SimSun"/>
          </w:rPr>
          <w:t>.</w:t>
        </w:r>
        <w:r w:rsidRPr="00645ED3">
          <w:rPr>
            <w:rFonts w:eastAsia="SimSun"/>
            <w:lang w:eastAsia="zh-CN"/>
          </w:rPr>
          <w:t>7</w:t>
        </w:r>
        <w:r w:rsidRPr="00645ED3">
          <w:rPr>
            <w:rFonts w:eastAsia="SimSun"/>
          </w:rPr>
          <w:t>-</w:t>
        </w:r>
        <w:r w:rsidRPr="00645ED3">
          <w:rPr>
            <w:rFonts w:eastAsia="SimSun" w:hint="eastAsia"/>
            <w:lang w:eastAsia="zh-CN"/>
          </w:rPr>
          <w:t>1</w:t>
        </w:r>
        <w:r w:rsidRPr="00645ED3">
          <w:rPr>
            <w:rFonts w:eastAsia="SimSun"/>
          </w:rPr>
          <w:t>: IWF functional alias</w:t>
        </w:r>
        <w:r w:rsidRPr="00645ED3">
          <w:rPr>
            <w:rFonts w:eastAsia="SimSun" w:hint="eastAsia"/>
            <w:lang w:eastAsia="zh-CN"/>
          </w:rPr>
          <w:t xml:space="preserve"> </w:t>
        </w:r>
        <w:r w:rsidRPr="00645ED3">
          <w:rPr>
            <w:rFonts w:eastAsia="SimSun"/>
            <w:lang w:eastAsia="zh-CN"/>
          </w:rPr>
          <w:t xml:space="preserve">status </w:t>
        </w:r>
        <w:r w:rsidRPr="00645ED3">
          <w:rPr>
            <w:rFonts w:eastAsia="SimSun" w:hint="eastAsia"/>
            <w:lang w:eastAsia="zh-CN"/>
          </w:rPr>
          <w:t>notification</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38307C70" w14:textId="77777777" w:rsidTr="00645ED3">
        <w:trPr>
          <w:jc w:val="center"/>
          <w:ins w:id="3988"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F5C2765" w14:textId="77777777" w:rsidR="00645ED3" w:rsidRPr="00645ED3" w:rsidRDefault="00645ED3" w:rsidP="00AF246B">
            <w:pPr>
              <w:pStyle w:val="TAH"/>
              <w:rPr>
                <w:ins w:id="3989" w:author="v100_vs_v200" w:date="2019-03-09T01:13:00Z"/>
                <w:rFonts w:eastAsia="SimSun"/>
              </w:rPr>
            </w:pPr>
            <w:ins w:id="3990"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D60341E" w14:textId="77777777" w:rsidR="00645ED3" w:rsidRPr="00645ED3" w:rsidRDefault="00645ED3" w:rsidP="00AF246B">
            <w:pPr>
              <w:pStyle w:val="TAH"/>
              <w:rPr>
                <w:ins w:id="3991" w:author="v100_vs_v200" w:date="2019-03-09T01:13:00Z"/>
                <w:rFonts w:eastAsia="SimSun"/>
              </w:rPr>
            </w:pPr>
            <w:ins w:id="3992"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C485B" w14:textId="77777777" w:rsidR="00645ED3" w:rsidRPr="00645ED3" w:rsidRDefault="00645ED3" w:rsidP="00AF246B">
            <w:pPr>
              <w:pStyle w:val="TAH"/>
              <w:rPr>
                <w:ins w:id="3993" w:author="v100_vs_v200" w:date="2019-03-09T01:13:00Z"/>
                <w:rFonts w:eastAsia="SimSun"/>
              </w:rPr>
            </w:pPr>
            <w:ins w:id="3994" w:author="v100_vs_v200" w:date="2019-03-09T01:13:00Z">
              <w:r w:rsidRPr="00645ED3">
                <w:rPr>
                  <w:rFonts w:eastAsia="SimSun"/>
                </w:rPr>
                <w:t>Description</w:t>
              </w:r>
            </w:ins>
          </w:p>
        </w:tc>
      </w:tr>
      <w:tr w:rsidR="00645ED3" w:rsidRPr="00645ED3" w14:paraId="36DD2D37" w14:textId="77777777" w:rsidTr="00645ED3">
        <w:trPr>
          <w:jc w:val="center"/>
          <w:ins w:id="3995"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3722A310" w14:textId="77777777" w:rsidR="00645ED3" w:rsidRPr="00645ED3" w:rsidRDefault="00645ED3" w:rsidP="00AF246B">
            <w:pPr>
              <w:pStyle w:val="TAL"/>
              <w:rPr>
                <w:ins w:id="3996" w:author="v100_vs_v200" w:date="2019-03-09T01:13:00Z"/>
                <w:rFonts w:eastAsia="SimSun"/>
              </w:rPr>
            </w:pPr>
            <w:ins w:id="3997"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46D67680" w14:textId="77777777" w:rsidR="00645ED3" w:rsidRPr="00645ED3" w:rsidRDefault="00645ED3" w:rsidP="00AF246B">
            <w:pPr>
              <w:pStyle w:val="TAL"/>
              <w:rPr>
                <w:ins w:id="3998" w:author="v100_vs_v200" w:date="2019-03-09T01:13:00Z"/>
                <w:rFonts w:eastAsia="SimSun"/>
              </w:rPr>
            </w:pPr>
            <w:ins w:id="3999"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CF69A" w14:textId="77777777" w:rsidR="00645ED3" w:rsidRPr="00645ED3" w:rsidRDefault="00645ED3" w:rsidP="00AF246B">
            <w:pPr>
              <w:pStyle w:val="TAL"/>
              <w:rPr>
                <w:ins w:id="4000" w:author="v100_vs_v200" w:date="2019-03-09T01:13:00Z"/>
                <w:rFonts w:eastAsia="SimSun"/>
                <w:lang w:eastAsia="zh-CN"/>
              </w:rPr>
            </w:pPr>
            <w:ins w:id="4001" w:author="v100_vs_v200" w:date="2019-03-09T01:13:00Z">
              <w:r w:rsidRPr="00645ED3">
                <w:rPr>
                  <w:rFonts w:eastAsia="SimSun"/>
                  <w:lang w:eastAsia="zh-CN"/>
                </w:rPr>
                <w:t>The MC service ID (client associated with the MC service ID behind the IWF) of the originator who triggers the functional alias activation, de-activation or take over request.</w:t>
              </w:r>
            </w:ins>
          </w:p>
        </w:tc>
      </w:tr>
      <w:tr w:rsidR="00645ED3" w:rsidRPr="00645ED3" w14:paraId="19C5CE40" w14:textId="77777777" w:rsidTr="00645ED3">
        <w:trPr>
          <w:jc w:val="center"/>
          <w:ins w:id="4002"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E1C6474" w14:textId="77777777" w:rsidR="00645ED3" w:rsidRPr="00645ED3" w:rsidRDefault="00645ED3" w:rsidP="00AF246B">
            <w:pPr>
              <w:pStyle w:val="TAL"/>
              <w:rPr>
                <w:ins w:id="4003" w:author="v100_vs_v200" w:date="2019-03-09T01:13:00Z"/>
                <w:rFonts w:eastAsia="SimSun"/>
              </w:rPr>
            </w:pPr>
            <w:ins w:id="4004" w:author="v100_vs_v200" w:date="2019-03-09T01:13:00Z">
              <w:r w:rsidRPr="00645ED3">
                <w:rPr>
                  <w:rFonts w:eastAsia="SimSun"/>
                </w:rPr>
                <w:t>Functional alias list</w:t>
              </w:r>
            </w:ins>
          </w:p>
        </w:tc>
        <w:tc>
          <w:tcPr>
            <w:tcW w:w="1440" w:type="dxa"/>
            <w:tcBorders>
              <w:top w:val="single" w:sz="4" w:space="0" w:color="000000"/>
              <w:left w:val="single" w:sz="4" w:space="0" w:color="000000"/>
              <w:bottom w:val="single" w:sz="4" w:space="0" w:color="000000"/>
            </w:tcBorders>
            <w:shd w:val="clear" w:color="auto" w:fill="auto"/>
          </w:tcPr>
          <w:p w14:paraId="0246AF4E" w14:textId="77777777" w:rsidR="00645ED3" w:rsidRPr="00645ED3" w:rsidRDefault="00645ED3" w:rsidP="00AF246B">
            <w:pPr>
              <w:pStyle w:val="TAL"/>
              <w:rPr>
                <w:ins w:id="4005" w:author="v100_vs_v200" w:date="2019-03-09T01:13:00Z"/>
                <w:rFonts w:eastAsia="SimSun"/>
              </w:rPr>
            </w:pPr>
            <w:ins w:id="4006"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FEBCB" w14:textId="77777777" w:rsidR="00645ED3" w:rsidRPr="00645ED3" w:rsidRDefault="00645ED3" w:rsidP="00AF246B">
            <w:pPr>
              <w:pStyle w:val="TAL"/>
              <w:rPr>
                <w:ins w:id="4007" w:author="v100_vs_v200" w:date="2019-03-09T01:13:00Z"/>
                <w:rFonts w:eastAsia="SimSun" w:hint="eastAsia"/>
                <w:lang w:eastAsia="zh-CN"/>
              </w:rPr>
            </w:pPr>
            <w:ins w:id="4008" w:author="v100_vs_v200" w:date="2019-03-09T01:13:00Z">
              <w:r w:rsidRPr="00645ED3">
                <w:rPr>
                  <w:rFonts w:eastAsia="SimSun"/>
                  <w:lang w:eastAsia="zh-CN"/>
                </w:rPr>
                <w:t>A list of one or more functional aliases.</w:t>
              </w:r>
            </w:ins>
          </w:p>
        </w:tc>
      </w:tr>
      <w:tr w:rsidR="00645ED3" w:rsidRPr="00645ED3" w14:paraId="777FF691" w14:textId="77777777" w:rsidTr="00645ED3">
        <w:trPr>
          <w:jc w:val="center"/>
          <w:ins w:id="4009"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54862F43" w14:textId="77777777" w:rsidR="00645ED3" w:rsidRPr="00645ED3" w:rsidRDefault="00645ED3" w:rsidP="00AF246B">
            <w:pPr>
              <w:pStyle w:val="TAL"/>
              <w:rPr>
                <w:ins w:id="4010" w:author="v100_vs_v200" w:date="2019-03-09T01:13:00Z"/>
                <w:rFonts w:eastAsia="SimSun"/>
              </w:rPr>
            </w:pPr>
            <w:ins w:id="4011" w:author="v100_vs_v200" w:date="2019-03-09T01:13:00Z">
              <w:r w:rsidRPr="00645ED3">
                <w:rPr>
                  <w:rFonts w:eastAsia="SimSun"/>
                </w:rPr>
                <w:t>Operation</w:t>
              </w:r>
              <w:r w:rsidRPr="00645ED3">
                <w:rPr>
                  <w:rFonts w:eastAsia="SimSun" w:hint="eastAsia"/>
                  <w:lang w:eastAsia="zh-CN"/>
                </w:rPr>
                <w:t>s</w:t>
              </w:r>
            </w:ins>
          </w:p>
        </w:tc>
        <w:tc>
          <w:tcPr>
            <w:tcW w:w="1440" w:type="dxa"/>
            <w:tcBorders>
              <w:top w:val="single" w:sz="4" w:space="0" w:color="000000"/>
              <w:left w:val="single" w:sz="4" w:space="0" w:color="000000"/>
              <w:bottom w:val="single" w:sz="4" w:space="0" w:color="000000"/>
            </w:tcBorders>
            <w:shd w:val="clear" w:color="auto" w:fill="auto"/>
          </w:tcPr>
          <w:p w14:paraId="3ACFF827" w14:textId="77777777" w:rsidR="00645ED3" w:rsidRPr="00645ED3" w:rsidRDefault="00645ED3" w:rsidP="00AF246B">
            <w:pPr>
              <w:pStyle w:val="TAL"/>
              <w:rPr>
                <w:ins w:id="4012" w:author="v100_vs_v200" w:date="2019-03-09T01:13:00Z"/>
                <w:rFonts w:eastAsia="SimSun"/>
              </w:rPr>
            </w:pPr>
            <w:ins w:id="4013"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CFB3" w14:textId="77777777" w:rsidR="00645ED3" w:rsidRPr="00645ED3" w:rsidRDefault="00645ED3" w:rsidP="00AF246B">
            <w:pPr>
              <w:pStyle w:val="TAL"/>
              <w:rPr>
                <w:ins w:id="4014" w:author="v100_vs_v200" w:date="2019-03-09T01:13:00Z"/>
                <w:rFonts w:eastAsia="SimSun"/>
              </w:rPr>
            </w:pPr>
            <w:ins w:id="4015" w:author="v100_vs_v200" w:date="2019-03-09T01:13:00Z">
              <w:r w:rsidRPr="00645ED3">
                <w:rPr>
                  <w:rFonts w:eastAsia="SimSun" w:hint="eastAsia"/>
                  <w:lang w:eastAsia="zh-CN"/>
                </w:rPr>
                <w:t>A</w:t>
              </w:r>
              <w:r w:rsidRPr="00645ED3">
                <w:rPr>
                  <w:rFonts w:eastAsia="SimSun"/>
                </w:rPr>
                <w:t>ctivation, de-activation or take over status per functional alias.</w:t>
              </w:r>
            </w:ins>
          </w:p>
        </w:tc>
      </w:tr>
      <w:bookmarkEnd w:id="3980"/>
    </w:tbl>
    <w:p w14:paraId="03231223" w14:textId="77777777" w:rsidR="00645ED3" w:rsidRPr="00645ED3" w:rsidRDefault="00645ED3" w:rsidP="00645ED3">
      <w:pPr>
        <w:rPr>
          <w:ins w:id="4016" w:author="v100_vs_v200" w:date="2019-03-09T01:13:00Z"/>
          <w:rFonts w:eastAsia="SimSun"/>
        </w:rPr>
      </w:pPr>
    </w:p>
    <w:p w14:paraId="737B8D1F" w14:textId="77777777" w:rsidR="00645ED3" w:rsidRPr="00645ED3" w:rsidRDefault="003C3B59" w:rsidP="00AF246B">
      <w:pPr>
        <w:pStyle w:val="Heading6"/>
        <w:rPr>
          <w:ins w:id="4017" w:author="v100_vs_v200" w:date="2019-03-09T01:13:00Z"/>
          <w:rFonts w:eastAsia="SimSun" w:hint="eastAsia"/>
          <w:lang w:eastAsia="zh-CN"/>
        </w:rPr>
      </w:pPr>
      <w:bookmarkStart w:id="4018" w:name="_Toc533179971"/>
      <w:bookmarkStart w:id="4019" w:name="_Toc2689068"/>
      <w:ins w:id="4020" w:author="v100_vs_v200" w:date="2019-03-09T01:13:00Z">
        <w:r w:rsidRPr="003C3B59">
          <w:rPr>
            <w:rFonts w:eastAsia="SimSun"/>
          </w:rPr>
          <w:t>7.32.1.1</w:t>
        </w:r>
        <w:r w:rsidR="00645ED3" w:rsidRPr="00645ED3">
          <w:rPr>
            <w:rFonts w:eastAsia="SimSun"/>
          </w:rPr>
          <w:t>.2.8</w:t>
        </w:r>
        <w:r w:rsidR="00645ED3" w:rsidRPr="00645ED3">
          <w:rPr>
            <w:rFonts w:eastAsia="SimSun"/>
          </w:rPr>
          <w:tab/>
          <w:t xml:space="preserve">IWF </w:t>
        </w:r>
        <w:r w:rsidR="00645ED3" w:rsidRPr="00645ED3">
          <w:rPr>
            <w:rFonts w:eastAsia="SimSun" w:hint="eastAsia"/>
            <w:lang w:eastAsia="zh-CN"/>
          </w:rPr>
          <w:t>Functional alias</w:t>
        </w:r>
        <w:r w:rsidR="00645ED3" w:rsidRPr="00645ED3">
          <w:rPr>
            <w:rFonts w:eastAsia="SimSun"/>
          </w:rPr>
          <w:t xml:space="preserve"> take over request</w:t>
        </w:r>
        <w:bookmarkEnd w:id="4018"/>
        <w:bookmarkEnd w:id="4019"/>
      </w:ins>
    </w:p>
    <w:p w14:paraId="65E1D83F" w14:textId="77777777" w:rsidR="00645ED3" w:rsidRPr="00645ED3" w:rsidRDefault="00645ED3" w:rsidP="00645ED3">
      <w:pPr>
        <w:rPr>
          <w:ins w:id="4021" w:author="v100_vs_v200" w:date="2019-03-09T01:13:00Z"/>
          <w:rFonts w:eastAsia="SimSun" w:hint="eastAsia"/>
          <w:lang w:eastAsia="zh-CN"/>
        </w:rPr>
      </w:pPr>
      <w:ins w:id="4022" w:author="v100_vs_v200" w:date="2019-03-09T01:13:00Z">
        <w:r w:rsidRPr="00645ED3">
          <w:rPr>
            <w:rFonts w:eastAsia="SimSun"/>
          </w:rPr>
          <w:t>Table </w:t>
        </w:r>
        <w:r w:rsidR="003C3B59" w:rsidRPr="003C3B59">
          <w:rPr>
            <w:rFonts w:eastAsia="SimSun"/>
          </w:rPr>
          <w:t>7.32.1.1</w:t>
        </w:r>
        <w:r w:rsidRPr="00645ED3">
          <w:rPr>
            <w:rFonts w:eastAsia="SimSun"/>
            <w:lang w:eastAsia="zh-CN"/>
          </w:rPr>
          <w:t>.2.8-1</w:t>
        </w:r>
        <w:r w:rsidRPr="00645ED3">
          <w:rPr>
            <w:rFonts w:eastAsia="SimSun"/>
          </w:rPr>
          <w:t xml:space="preserve"> describes the information flow </w:t>
        </w:r>
        <w:r w:rsidRPr="00645ED3">
          <w:rPr>
            <w:rFonts w:eastAsia="SimSun" w:hint="eastAsia"/>
            <w:lang w:eastAsia="zh-CN"/>
          </w:rPr>
          <w:t>functional alias take over</w:t>
        </w:r>
        <w:r w:rsidRPr="00645ED3">
          <w:rPr>
            <w:rFonts w:eastAsia="SimSun"/>
          </w:rPr>
          <w:t xml:space="preserve"> request</w:t>
        </w:r>
        <w:r w:rsidRPr="00645ED3">
          <w:rPr>
            <w:rFonts w:eastAsia="SimSun" w:hint="eastAsia"/>
            <w:lang w:eastAsia="zh-CN"/>
          </w:rPr>
          <w:t xml:space="preserve"> from </w:t>
        </w:r>
        <w:r w:rsidRPr="00645ED3">
          <w:rPr>
            <w:rFonts w:eastAsia="SimSun"/>
            <w:lang w:eastAsia="zh-CN"/>
          </w:rPr>
          <w:t xml:space="preserve">the </w:t>
        </w:r>
        <w:r w:rsidRPr="00645ED3">
          <w:rPr>
            <w:rFonts w:eastAsia="SimSun" w:hint="eastAsia"/>
            <w:lang w:eastAsia="zh-CN"/>
          </w:rPr>
          <w:t>MC service client</w:t>
        </w:r>
        <w:r w:rsidRPr="00645ED3">
          <w:rPr>
            <w:rFonts w:eastAsia="SimSun"/>
            <w:lang w:eastAsia="zh-CN"/>
          </w:rPr>
          <w:t xml:space="preserve"> (client associated with the MC service ID behind the IWF)</w:t>
        </w:r>
        <w:r w:rsidRPr="00645ED3">
          <w:rPr>
            <w:rFonts w:eastAsia="SimSun" w:hint="eastAsia"/>
            <w:lang w:eastAsia="zh-CN"/>
          </w:rPr>
          <w:t xml:space="preserve"> to </w:t>
        </w:r>
        <w:r w:rsidRPr="00645ED3">
          <w:rPr>
            <w:rFonts w:eastAsia="SimSun"/>
            <w:lang w:eastAsia="zh-CN"/>
          </w:rPr>
          <w:t xml:space="preserve">the </w:t>
        </w:r>
        <w:r w:rsidRPr="00645ED3">
          <w:rPr>
            <w:rFonts w:eastAsia="SimSun" w:hint="eastAsia"/>
            <w:lang w:eastAsia="zh-CN"/>
          </w:rPr>
          <w:t>MC service server.</w:t>
        </w:r>
      </w:ins>
    </w:p>
    <w:p w14:paraId="2431CEB7" w14:textId="77777777" w:rsidR="00645ED3" w:rsidRPr="00645ED3" w:rsidRDefault="00645ED3" w:rsidP="00AF246B">
      <w:pPr>
        <w:pStyle w:val="TH"/>
        <w:rPr>
          <w:ins w:id="4023" w:author="v100_vs_v200" w:date="2019-03-09T01:13:00Z"/>
          <w:rFonts w:eastAsia="SimSun"/>
        </w:rPr>
      </w:pPr>
      <w:ins w:id="4024" w:author="v100_vs_v200" w:date="2019-03-09T01:13:00Z">
        <w:r w:rsidRPr="00645ED3">
          <w:rPr>
            <w:rFonts w:eastAsia="SimSun"/>
          </w:rPr>
          <w:t>Table </w:t>
        </w:r>
        <w:r w:rsidR="003C3B59" w:rsidRPr="003C3B59">
          <w:rPr>
            <w:rFonts w:eastAsia="SimSun"/>
          </w:rPr>
          <w:t>7.32.1.1</w:t>
        </w:r>
        <w:r w:rsidRPr="00645ED3">
          <w:rPr>
            <w:rFonts w:eastAsia="SimSun"/>
          </w:rPr>
          <w:t>.2.8-1: IWF f</w:t>
        </w:r>
        <w:r w:rsidRPr="00645ED3">
          <w:rPr>
            <w:rFonts w:eastAsia="SimSun" w:hint="eastAsia"/>
            <w:lang w:eastAsia="zh-CN"/>
          </w:rPr>
          <w:t>unctional alias take over</w:t>
        </w:r>
        <w:r w:rsidRPr="00645ED3">
          <w:rPr>
            <w:rFonts w:eastAsia="SimSun"/>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7B13B996" w14:textId="77777777" w:rsidTr="00645ED3">
        <w:trPr>
          <w:jc w:val="center"/>
          <w:ins w:id="4025"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25D4168D" w14:textId="77777777" w:rsidR="00645ED3" w:rsidRPr="00645ED3" w:rsidRDefault="00645ED3" w:rsidP="00AF246B">
            <w:pPr>
              <w:pStyle w:val="TAH"/>
              <w:rPr>
                <w:ins w:id="4026" w:author="v100_vs_v200" w:date="2019-03-09T01:13:00Z"/>
                <w:rFonts w:eastAsia="SimSun"/>
              </w:rPr>
            </w:pPr>
            <w:ins w:id="4027"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471F16B" w14:textId="77777777" w:rsidR="00645ED3" w:rsidRPr="00645ED3" w:rsidRDefault="00645ED3" w:rsidP="00AF246B">
            <w:pPr>
              <w:pStyle w:val="TAH"/>
              <w:rPr>
                <w:ins w:id="4028" w:author="v100_vs_v200" w:date="2019-03-09T01:13:00Z"/>
                <w:rFonts w:eastAsia="SimSun"/>
              </w:rPr>
            </w:pPr>
            <w:ins w:id="4029"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4779AD" w14:textId="77777777" w:rsidR="00645ED3" w:rsidRPr="00645ED3" w:rsidRDefault="00645ED3" w:rsidP="00AF246B">
            <w:pPr>
              <w:pStyle w:val="TAH"/>
              <w:rPr>
                <w:ins w:id="4030" w:author="v100_vs_v200" w:date="2019-03-09T01:13:00Z"/>
                <w:rFonts w:eastAsia="SimSun"/>
              </w:rPr>
            </w:pPr>
            <w:ins w:id="4031" w:author="v100_vs_v200" w:date="2019-03-09T01:13:00Z">
              <w:r w:rsidRPr="00645ED3">
                <w:rPr>
                  <w:rFonts w:eastAsia="SimSun"/>
                </w:rPr>
                <w:t>Description</w:t>
              </w:r>
            </w:ins>
          </w:p>
        </w:tc>
      </w:tr>
      <w:tr w:rsidR="00645ED3" w:rsidRPr="00645ED3" w14:paraId="7CE99EFB" w14:textId="77777777" w:rsidTr="00645ED3">
        <w:trPr>
          <w:jc w:val="center"/>
          <w:ins w:id="4032"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3EC3A43B" w14:textId="77777777" w:rsidR="00645ED3" w:rsidRPr="00645ED3" w:rsidRDefault="00645ED3" w:rsidP="00AF246B">
            <w:pPr>
              <w:pStyle w:val="TAL"/>
              <w:rPr>
                <w:ins w:id="4033" w:author="v100_vs_v200" w:date="2019-03-09T01:13:00Z"/>
                <w:rFonts w:eastAsia="SimSun" w:hint="eastAsia"/>
                <w:lang w:eastAsia="zh-CN"/>
              </w:rPr>
            </w:pPr>
            <w:ins w:id="4034"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72804545" w14:textId="77777777" w:rsidR="00645ED3" w:rsidRPr="00645ED3" w:rsidRDefault="00645ED3" w:rsidP="00AF246B">
            <w:pPr>
              <w:pStyle w:val="TAL"/>
              <w:rPr>
                <w:ins w:id="4035" w:author="v100_vs_v200" w:date="2019-03-09T01:13:00Z"/>
                <w:rFonts w:eastAsia="SimSun"/>
              </w:rPr>
            </w:pPr>
            <w:ins w:id="4036"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E601A" w14:textId="77777777" w:rsidR="00645ED3" w:rsidRPr="00645ED3" w:rsidRDefault="00645ED3" w:rsidP="00AF246B">
            <w:pPr>
              <w:pStyle w:val="TAL"/>
              <w:rPr>
                <w:ins w:id="4037" w:author="v100_vs_v200" w:date="2019-03-09T01:13:00Z"/>
                <w:rFonts w:eastAsia="SimSun" w:hint="eastAsia"/>
                <w:lang w:eastAsia="zh-CN"/>
              </w:rPr>
            </w:pPr>
            <w:ins w:id="4038" w:author="v100_vs_v200" w:date="2019-03-09T01:13:00Z">
              <w:r w:rsidRPr="00645ED3">
                <w:rPr>
                  <w:rFonts w:eastAsia="SimSun" w:hint="eastAsia"/>
                  <w:lang w:eastAsia="zh-CN"/>
                </w:rPr>
                <w:t xml:space="preserve">The </w:t>
              </w:r>
              <w:r w:rsidRPr="00645ED3">
                <w:rPr>
                  <w:rFonts w:eastAsia="SimSun"/>
                </w:rPr>
                <w:t xml:space="preserve">MC service ID </w:t>
              </w:r>
              <w:r w:rsidRPr="00645ED3">
                <w:rPr>
                  <w:rFonts w:eastAsia="SimSun" w:cs="Arial"/>
                  <w:szCs w:val="18"/>
                  <w:lang w:eastAsia="zh-CN"/>
                </w:rPr>
                <w:t>(client associated with the MC service ID behind the IWF)</w:t>
              </w:r>
              <w:r w:rsidRPr="00645ED3">
                <w:rPr>
                  <w:rFonts w:eastAsia="SimSun" w:hint="eastAsia"/>
                  <w:lang w:eastAsia="zh-CN"/>
                </w:rPr>
                <w:t xml:space="preserve"> of the originator who triggers the functional alias </w:t>
              </w:r>
              <w:r w:rsidRPr="00645ED3">
                <w:rPr>
                  <w:rFonts w:eastAsia="SimSun"/>
                  <w:lang w:eastAsia="zh-CN"/>
                </w:rPr>
                <w:t xml:space="preserve">take over </w:t>
              </w:r>
              <w:r w:rsidRPr="00645ED3">
                <w:rPr>
                  <w:rFonts w:eastAsia="SimSun" w:hint="eastAsia"/>
                  <w:lang w:eastAsia="zh-CN"/>
                </w:rPr>
                <w:t>request.</w:t>
              </w:r>
            </w:ins>
          </w:p>
        </w:tc>
      </w:tr>
      <w:tr w:rsidR="00645ED3" w:rsidRPr="00645ED3" w14:paraId="41CF2EC0" w14:textId="77777777" w:rsidTr="00645ED3">
        <w:trPr>
          <w:jc w:val="center"/>
          <w:ins w:id="4039"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298505B6" w14:textId="77777777" w:rsidR="00645ED3" w:rsidRPr="00645ED3" w:rsidRDefault="00645ED3" w:rsidP="00AF246B">
            <w:pPr>
              <w:pStyle w:val="TAL"/>
              <w:rPr>
                <w:ins w:id="4040" w:author="v100_vs_v200" w:date="2019-03-09T01:13:00Z"/>
                <w:rFonts w:eastAsia="SimSun" w:hint="eastAsia"/>
                <w:lang w:eastAsia="zh-CN"/>
              </w:rPr>
            </w:pPr>
            <w:ins w:id="4041" w:author="v100_vs_v200" w:date="2019-03-09T01:13:00Z">
              <w:r w:rsidRPr="00645ED3">
                <w:rPr>
                  <w:rFonts w:eastAsia="SimSun" w:hint="eastAsia"/>
                  <w:lang w:eastAsia="zh-CN"/>
                </w:rPr>
                <w:t>Functional alias</w:t>
              </w:r>
            </w:ins>
          </w:p>
        </w:tc>
        <w:tc>
          <w:tcPr>
            <w:tcW w:w="1440" w:type="dxa"/>
            <w:tcBorders>
              <w:top w:val="single" w:sz="4" w:space="0" w:color="000000"/>
              <w:left w:val="single" w:sz="4" w:space="0" w:color="000000"/>
              <w:bottom w:val="single" w:sz="4" w:space="0" w:color="000000"/>
            </w:tcBorders>
            <w:shd w:val="clear" w:color="auto" w:fill="auto"/>
          </w:tcPr>
          <w:p w14:paraId="6F38DAC6" w14:textId="77777777" w:rsidR="00645ED3" w:rsidRPr="00645ED3" w:rsidRDefault="00645ED3" w:rsidP="00AF246B">
            <w:pPr>
              <w:pStyle w:val="TAL"/>
              <w:rPr>
                <w:ins w:id="4042" w:author="v100_vs_v200" w:date="2019-03-09T01:13:00Z"/>
                <w:rFonts w:eastAsia="SimSun" w:hint="eastAsia"/>
                <w:lang w:eastAsia="zh-CN"/>
              </w:rPr>
            </w:pPr>
            <w:ins w:id="4043" w:author="v100_vs_v200" w:date="2019-03-09T01:13:00Z">
              <w:r w:rsidRPr="00645ED3">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DDEF4" w14:textId="77777777" w:rsidR="00645ED3" w:rsidRPr="00645ED3" w:rsidRDefault="00645ED3" w:rsidP="00AF246B">
            <w:pPr>
              <w:pStyle w:val="TAL"/>
              <w:rPr>
                <w:ins w:id="4044" w:author="v100_vs_v200" w:date="2019-03-09T01:13:00Z"/>
                <w:rFonts w:eastAsia="SimSun" w:hint="eastAsia"/>
                <w:lang w:eastAsia="zh-CN"/>
              </w:rPr>
            </w:pPr>
            <w:ins w:id="4045" w:author="v100_vs_v200" w:date="2019-03-09T01:13:00Z">
              <w:r w:rsidRPr="00645ED3">
                <w:rPr>
                  <w:rFonts w:eastAsia="SimSun"/>
                </w:rPr>
                <w:t>A functional alias</w:t>
              </w:r>
              <w:r w:rsidRPr="00645ED3">
                <w:rPr>
                  <w:rFonts w:eastAsia="SimSun" w:hint="eastAsia"/>
                  <w:lang w:eastAsia="zh-CN"/>
                </w:rPr>
                <w:t xml:space="preserve"> which the originator intends to take over.</w:t>
              </w:r>
            </w:ins>
          </w:p>
        </w:tc>
      </w:tr>
    </w:tbl>
    <w:p w14:paraId="44415C2F" w14:textId="77777777" w:rsidR="00645ED3" w:rsidRPr="00645ED3" w:rsidRDefault="00645ED3" w:rsidP="00645ED3">
      <w:pPr>
        <w:rPr>
          <w:ins w:id="4046" w:author="v100_vs_v200" w:date="2019-03-09T01:13:00Z"/>
          <w:rFonts w:eastAsia="SimSun"/>
        </w:rPr>
      </w:pPr>
    </w:p>
    <w:p w14:paraId="1A7A4826" w14:textId="77777777" w:rsidR="00645ED3" w:rsidRPr="00645ED3" w:rsidRDefault="003C3B59" w:rsidP="00AF246B">
      <w:pPr>
        <w:pStyle w:val="Heading6"/>
        <w:rPr>
          <w:ins w:id="4047" w:author="v100_vs_v200" w:date="2019-03-09T01:13:00Z"/>
          <w:rFonts w:eastAsia="SimSun" w:hint="eastAsia"/>
          <w:lang w:eastAsia="zh-CN"/>
        </w:rPr>
      </w:pPr>
      <w:bookmarkStart w:id="4048" w:name="_Toc533179972"/>
      <w:bookmarkStart w:id="4049" w:name="_Toc2689069"/>
      <w:ins w:id="4050" w:author="v100_vs_v200" w:date="2019-03-09T01:13:00Z">
        <w:r w:rsidRPr="003C3B59">
          <w:rPr>
            <w:rFonts w:eastAsia="SimSun"/>
          </w:rPr>
          <w:t>7.32.1.1</w:t>
        </w:r>
        <w:r w:rsidR="00645ED3" w:rsidRPr="00645ED3">
          <w:rPr>
            <w:rFonts w:eastAsia="SimSun"/>
          </w:rPr>
          <w:t>.2.</w:t>
        </w:r>
        <w:r w:rsidR="00645ED3" w:rsidRPr="00645ED3">
          <w:rPr>
            <w:rFonts w:eastAsia="SimSun"/>
            <w:lang w:eastAsia="zh-CN"/>
          </w:rPr>
          <w:t>9</w:t>
        </w:r>
        <w:r w:rsidR="00645ED3" w:rsidRPr="00645ED3">
          <w:rPr>
            <w:rFonts w:eastAsia="SimSun"/>
          </w:rPr>
          <w:tab/>
          <w:t xml:space="preserve">IWF </w:t>
        </w:r>
        <w:r w:rsidR="00645ED3" w:rsidRPr="00645ED3">
          <w:rPr>
            <w:rFonts w:eastAsia="SimSun" w:hint="eastAsia"/>
            <w:lang w:eastAsia="zh-CN"/>
          </w:rPr>
          <w:t>Functional alias</w:t>
        </w:r>
        <w:r w:rsidR="00645ED3" w:rsidRPr="00645ED3">
          <w:rPr>
            <w:rFonts w:eastAsia="SimSun"/>
          </w:rPr>
          <w:t xml:space="preserve"> take over re</w:t>
        </w:r>
        <w:r w:rsidR="00645ED3" w:rsidRPr="00645ED3">
          <w:rPr>
            <w:rFonts w:eastAsia="SimSun" w:hint="eastAsia"/>
            <w:lang w:eastAsia="zh-CN"/>
          </w:rPr>
          <w:t>sponse</w:t>
        </w:r>
        <w:bookmarkEnd w:id="4048"/>
        <w:bookmarkEnd w:id="4049"/>
      </w:ins>
    </w:p>
    <w:p w14:paraId="602EA1CF" w14:textId="77777777" w:rsidR="00645ED3" w:rsidRPr="00645ED3" w:rsidRDefault="00645ED3" w:rsidP="00645ED3">
      <w:pPr>
        <w:rPr>
          <w:ins w:id="4051" w:author="v100_vs_v200" w:date="2019-03-09T01:13:00Z"/>
          <w:rFonts w:eastAsia="SimSun" w:hint="eastAsia"/>
          <w:lang w:eastAsia="zh-CN"/>
        </w:rPr>
      </w:pPr>
      <w:ins w:id="4052" w:author="v100_vs_v200" w:date="2019-03-09T01:13:00Z">
        <w:r w:rsidRPr="00645ED3">
          <w:rPr>
            <w:rFonts w:eastAsia="SimSun"/>
          </w:rPr>
          <w:t>Table </w:t>
        </w:r>
        <w:r w:rsidR="003C3B59" w:rsidRPr="003C3B59">
          <w:rPr>
            <w:rFonts w:eastAsia="SimSun"/>
          </w:rPr>
          <w:t>7.32.1.1</w:t>
        </w:r>
        <w:r w:rsidRPr="00645ED3">
          <w:rPr>
            <w:rFonts w:eastAsia="SimSun"/>
            <w:lang w:eastAsia="zh-CN"/>
          </w:rPr>
          <w:t>.2.9-1</w:t>
        </w:r>
        <w:r w:rsidRPr="00645ED3">
          <w:rPr>
            <w:rFonts w:eastAsia="SimSun"/>
          </w:rPr>
          <w:t xml:space="preserve"> describes the information flow </w:t>
        </w:r>
        <w:r w:rsidRPr="00645ED3">
          <w:rPr>
            <w:rFonts w:eastAsia="SimSun"/>
            <w:lang w:eastAsia="zh-CN"/>
          </w:rPr>
          <w:t>functional</w:t>
        </w:r>
        <w:r w:rsidRPr="00645ED3">
          <w:rPr>
            <w:rFonts w:eastAsia="SimSun" w:hint="eastAsia"/>
            <w:lang w:eastAsia="zh-CN"/>
          </w:rPr>
          <w:t xml:space="preserve"> </w:t>
        </w:r>
        <w:r w:rsidRPr="00645ED3">
          <w:rPr>
            <w:rFonts w:eastAsia="SimSun"/>
            <w:lang w:eastAsia="zh-CN"/>
          </w:rPr>
          <w:t>alias take over</w:t>
        </w:r>
        <w:r w:rsidRPr="00645ED3">
          <w:rPr>
            <w:rFonts w:eastAsia="SimSun"/>
          </w:rPr>
          <w:t xml:space="preserve"> re</w:t>
        </w:r>
        <w:r w:rsidRPr="00645ED3">
          <w:rPr>
            <w:rFonts w:eastAsia="SimSun" w:hint="eastAsia"/>
            <w:lang w:eastAsia="zh-CN"/>
          </w:rPr>
          <w:t xml:space="preserve">sponse from </w:t>
        </w:r>
        <w:r w:rsidRPr="00645ED3">
          <w:rPr>
            <w:rFonts w:eastAsia="SimSun"/>
            <w:lang w:eastAsia="zh-CN"/>
          </w:rPr>
          <w:t xml:space="preserve">the </w:t>
        </w:r>
        <w:r w:rsidRPr="00645ED3">
          <w:rPr>
            <w:rFonts w:eastAsia="SimSun" w:hint="eastAsia"/>
            <w:lang w:eastAsia="zh-CN"/>
          </w:rPr>
          <w:t xml:space="preserve">MC service server to </w:t>
        </w:r>
        <w:r w:rsidRPr="00645ED3">
          <w:rPr>
            <w:rFonts w:eastAsia="SimSun"/>
            <w:lang w:eastAsia="zh-CN"/>
          </w:rPr>
          <w:t xml:space="preserve">the </w:t>
        </w:r>
        <w:r w:rsidRPr="00645ED3">
          <w:rPr>
            <w:rFonts w:eastAsia="SimSun" w:hint="eastAsia"/>
            <w:lang w:eastAsia="zh-CN"/>
          </w:rPr>
          <w:t>MC service client</w:t>
        </w:r>
        <w:r w:rsidRPr="00645ED3">
          <w:rPr>
            <w:rFonts w:eastAsia="SimSun"/>
            <w:lang w:eastAsia="zh-CN"/>
          </w:rPr>
          <w:t xml:space="preserve"> (client associated with the MC service ID behind the IWF)</w:t>
        </w:r>
        <w:r w:rsidRPr="00645ED3">
          <w:rPr>
            <w:rFonts w:eastAsia="SimSun" w:hint="eastAsia"/>
            <w:lang w:eastAsia="zh-CN"/>
          </w:rPr>
          <w:t>.</w:t>
        </w:r>
        <w:r w:rsidRPr="00645ED3">
          <w:rPr>
            <w:rFonts w:eastAsia="SimSun"/>
            <w:lang w:eastAsia="zh-CN"/>
          </w:rPr>
          <w:t xml:space="preserve"> This information flow is sent individually addressed on unicast or multicast.</w:t>
        </w:r>
      </w:ins>
    </w:p>
    <w:p w14:paraId="78027164" w14:textId="77777777" w:rsidR="00645ED3" w:rsidRPr="00645ED3" w:rsidRDefault="00645ED3" w:rsidP="00AF246B">
      <w:pPr>
        <w:pStyle w:val="TH"/>
        <w:rPr>
          <w:ins w:id="4053" w:author="v100_vs_v200" w:date="2019-03-09T01:13:00Z"/>
          <w:rFonts w:eastAsia="SimSun" w:hint="eastAsia"/>
          <w:lang w:eastAsia="zh-CN"/>
        </w:rPr>
      </w:pPr>
      <w:ins w:id="4054" w:author="v100_vs_v200" w:date="2019-03-09T01:13:00Z">
        <w:r w:rsidRPr="00645ED3">
          <w:rPr>
            <w:rFonts w:eastAsia="SimSun"/>
          </w:rPr>
          <w:t>Table </w:t>
        </w:r>
        <w:r w:rsidR="003C3B59" w:rsidRPr="003C3B59">
          <w:rPr>
            <w:rFonts w:eastAsia="SimSun"/>
          </w:rPr>
          <w:t>7.32.1.1</w:t>
        </w:r>
        <w:r w:rsidRPr="00645ED3">
          <w:rPr>
            <w:rFonts w:eastAsia="SimSun"/>
          </w:rPr>
          <w:t>.2.9-1: IWF functional alias take over re</w:t>
        </w:r>
        <w:r w:rsidRPr="00645ED3">
          <w:rPr>
            <w:rFonts w:eastAsia="SimSun" w:hint="eastAsia"/>
            <w:lang w:eastAsia="zh-CN"/>
          </w:rPr>
          <w:t>sponse</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52DFA711" w14:textId="77777777" w:rsidTr="00645ED3">
        <w:trPr>
          <w:jc w:val="center"/>
          <w:ins w:id="4055"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10C4F873" w14:textId="77777777" w:rsidR="00645ED3" w:rsidRPr="00645ED3" w:rsidRDefault="00645ED3" w:rsidP="00AF246B">
            <w:pPr>
              <w:pStyle w:val="TAH"/>
              <w:rPr>
                <w:ins w:id="4056" w:author="v100_vs_v200" w:date="2019-03-09T01:13:00Z"/>
                <w:rFonts w:eastAsia="SimSun"/>
              </w:rPr>
            </w:pPr>
            <w:ins w:id="4057"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F7C15A3" w14:textId="77777777" w:rsidR="00645ED3" w:rsidRPr="00645ED3" w:rsidRDefault="00645ED3" w:rsidP="00AF246B">
            <w:pPr>
              <w:pStyle w:val="TAH"/>
              <w:rPr>
                <w:ins w:id="4058" w:author="v100_vs_v200" w:date="2019-03-09T01:13:00Z"/>
                <w:rFonts w:eastAsia="SimSun"/>
              </w:rPr>
            </w:pPr>
            <w:ins w:id="4059"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0175" w14:textId="77777777" w:rsidR="00645ED3" w:rsidRPr="00645ED3" w:rsidRDefault="00645ED3" w:rsidP="00AF246B">
            <w:pPr>
              <w:pStyle w:val="TAH"/>
              <w:rPr>
                <w:ins w:id="4060" w:author="v100_vs_v200" w:date="2019-03-09T01:13:00Z"/>
                <w:rFonts w:eastAsia="SimSun"/>
              </w:rPr>
            </w:pPr>
            <w:ins w:id="4061" w:author="v100_vs_v200" w:date="2019-03-09T01:13:00Z">
              <w:r w:rsidRPr="00645ED3">
                <w:rPr>
                  <w:rFonts w:eastAsia="SimSun"/>
                </w:rPr>
                <w:t>Description</w:t>
              </w:r>
            </w:ins>
          </w:p>
        </w:tc>
      </w:tr>
      <w:tr w:rsidR="00645ED3" w:rsidRPr="00645ED3" w14:paraId="426B59FD" w14:textId="77777777" w:rsidTr="00645ED3">
        <w:trPr>
          <w:jc w:val="center"/>
          <w:ins w:id="4062"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69190E8A" w14:textId="77777777" w:rsidR="00645ED3" w:rsidRPr="00645ED3" w:rsidRDefault="00645ED3" w:rsidP="00AF246B">
            <w:pPr>
              <w:pStyle w:val="TAL"/>
              <w:rPr>
                <w:ins w:id="4063" w:author="v100_vs_v200" w:date="2019-03-09T01:13:00Z"/>
                <w:rFonts w:eastAsia="SimSun" w:hint="eastAsia"/>
                <w:lang w:eastAsia="zh-CN"/>
              </w:rPr>
            </w:pPr>
            <w:ins w:id="4064"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014FBC66" w14:textId="77777777" w:rsidR="00645ED3" w:rsidRPr="00645ED3" w:rsidRDefault="00645ED3" w:rsidP="00AF246B">
            <w:pPr>
              <w:pStyle w:val="TAL"/>
              <w:rPr>
                <w:ins w:id="4065" w:author="v100_vs_v200" w:date="2019-03-09T01:13:00Z"/>
                <w:rFonts w:eastAsia="SimSun"/>
              </w:rPr>
            </w:pPr>
            <w:ins w:id="4066"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369F" w14:textId="77777777" w:rsidR="00645ED3" w:rsidRPr="00645ED3" w:rsidRDefault="00645ED3" w:rsidP="00AF246B">
            <w:pPr>
              <w:pStyle w:val="TAL"/>
              <w:rPr>
                <w:ins w:id="4067" w:author="v100_vs_v200" w:date="2019-03-09T01:13:00Z"/>
                <w:rFonts w:eastAsia="SimSun" w:hint="eastAsia"/>
                <w:lang w:eastAsia="zh-CN"/>
              </w:rPr>
            </w:pPr>
            <w:ins w:id="4068" w:author="v100_vs_v200" w:date="2019-03-09T01:13:00Z">
              <w:r w:rsidRPr="00645ED3">
                <w:rPr>
                  <w:rFonts w:eastAsia="SimSun" w:hint="eastAsia"/>
                  <w:lang w:eastAsia="zh-CN"/>
                </w:rPr>
                <w:t xml:space="preserve">The </w:t>
              </w:r>
              <w:r w:rsidRPr="00645ED3">
                <w:rPr>
                  <w:rFonts w:eastAsia="SimSun"/>
                </w:rPr>
                <w:t>MC service ID</w:t>
              </w:r>
              <w:r w:rsidRPr="00645ED3">
                <w:rPr>
                  <w:rFonts w:eastAsia="SimSun" w:hint="eastAsia"/>
                  <w:lang w:eastAsia="zh-CN"/>
                </w:rPr>
                <w:t xml:space="preserve"> </w:t>
              </w:r>
              <w:r w:rsidRPr="00645ED3">
                <w:rPr>
                  <w:rFonts w:eastAsia="SimSun" w:cs="Arial"/>
                  <w:szCs w:val="18"/>
                  <w:lang w:eastAsia="zh-CN"/>
                </w:rPr>
                <w:t>(client associated with the MC service ID behind the IWF)</w:t>
              </w:r>
              <w:r w:rsidRPr="00645ED3">
                <w:rPr>
                  <w:rFonts w:eastAsia="SimSun"/>
                  <w:lang w:eastAsia="zh-CN"/>
                </w:rPr>
                <w:t xml:space="preserve"> </w:t>
              </w:r>
              <w:r w:rsidRPr="00645ED3">
                <w:rPr>
                  <w:rFonts w:eastAsia="SimSun" w:hint="eastAsia"/>
                  <w:lang w:eastAsia="zh-CN"/>
                </w:rPr>
                <w:t>of the originator who triggers the function</w:t>
              </w:r>
              <w:r w:rsidRPr="00645ED3">
                <w:rPr>
                  <w:rFonts w:eastAsia="SimSun"/>
                  <w:lang w:eastAsia="zh-CN"/>
                </w:rPr>
                <w:t>al alias</w:t>
              </w:r>
              <w:r w:rsidRPr="00645ED3">
                <w:rPr>
                  <w:rFonts w:eastAsia="SimSun" w:hint="eastAsia"/>
                  <w:lang w:eastAsia="zh-CN"/>
                </w:rPr>
                <w:t xml:space="preserve"> </w:t>
              </w:r>
              <w:r w:rsidRPr="00645ED3">
                <w:rPr>
                  <w:rFonts w:eastAsia="SimSun"/>
                  <w:lang w:eastAsia="zh-CN"/>
                </w:rPr>
                <w:t xml:space="preserve">activation </w:t>
              </w:r>
              <w:r w:rsidRPr="00645ED3">
                <w:rPr>
                  <w:rFonts w:eastAsia="SimSun" w:hint="eastAsia"/>
                  <w:lang w:eastAsia="zh-CN"/>
                </w:rPr>
                <w:t>request.</w:t>
              </w:r>
            </w:ins>
          </w:p>
        </w:tc>
      </w:tr>
      <w:tr w:rsidR="00645ED3" w:rsidRPr="00645ED3" w14:paraId="2D6E13B4" w14:textId="77777777" w:rsidTr="00645ED3">
        <w:trPr>
          <w:jc w:val="center"/>
          <w:ins w:id="4069"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2B681767" w14:textId="77777777" w:rsidR="00645ED3" w:rsidRPr="00645ED3" w:rsidRDefault="00645ED3" w:rsidP="00AF246B">
            <w:pPr>
              <w:pStyle w:val="TAL"/>
              <w:rPr>
                <w:ins w:id="4070" w:author="v100_vs_v200" w:date="2019-03-09T01:13:00Z"/>
                <w:rFonts w:eastAsia="SimSun" w:hint="eastAsia"/>
                <w:lang w:eastAsia="zh-CN"/>
              </w:rPr>
            </w:pPr>
            <w:ins w:id="4071" w:author="v100_vs_v200" w:date="2019-03-09T01:13:00Z">
              <w:r w:rsidRPr="00645ED3">
                <w:rPr>
                  <w:rFonts w:eastAsia="SimSun" w:hint="eastAsia"/>
                  <w:lang w:eastAsia="zh-CN"/>
                </w:rPr>
                <w:t>Functional alias</w:t>
              </w:r>
            </w:ins>
          </w:p>
        </w:tc>
        <w:tc>
          <w:tcPr>
            <w:tcW w:w="1440" w:type="dxa"/>
            <w:tcBorders>
              <w:top w:val="single" w:sz="4" w:space="0" w:color="000000"/>
              <w:left w:val="single" w:sz="4" w:space="0" w:color="000000"/>
              <w:bottom w:val="single" w:sz="4" w:space="0" w:color="000000"/>
            </w:tcBorders>
            <w:shd w:val="clear" w:color="auto" w:fill="auto"/>
          </w:tcPr>
          <w:p w14:paraId="535691C0" w14:textId="77777777" w:rsidR="00645ED3" w:rsidRPr="00645ED3" w:rsidRDefault="00645ED3" w:rsidP="00AF246B">
            <w:pPr>
              <w:pStyle w:val="TAL"/>
              <w:rPr>
                <w:ins w:id="4072" w:author="v100_vs_v200" w:date="2019-03-09T01:13:00Z"/>
                <w:rFonts w:eastAsia="SimSun" w:hint="eastAsia"/>
                <w:lang w:eastAsia="zh-CN"/>
              </w:rPr>
            </w:pPr>
            <w:ins w:id="4073" w:author="v100_vs_v200" w:date="2019-03-09T01:13:00Z">
              <w:r w:rsidRPr="00645ED3">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24998" w14:textId="77777777" w:rsidR="00645ED3" w:rsidRPr="00645ED3" w:rsidRDefault="00645ED3" w:rsidP="00AF246B">
            <w:pPr>
              <w:pStyle w:val="TAL"/>
              <w:rPr>
                <w:ins w:id="4074" w:author="v100_vs_v200" w:date="2019-03-09T01:13:00Z"/>
                <w:rFonts w:eastAsia="SimSun"/>
              </w:rPr>
            </w:pPr>
            <w:ins w:id="4075" w:author="v100_vs_v200" w:date="2019-03-09T01:13:00Z">
              <w:r w:rsidRPr="00645ED3">
                <w:rPr>
                  <w:rFonts w:eastAsia="SimSun"/>
                </w:rPr>
                <w:t>A functional alias</w:t>
              </w:r>
              <w:r w:rsidRPr="00645ED3">
                <w:rPr>
                  <w:rFonts w:eastAsia="SimSun" w:hint="eastAsia"/>
                  <w:lang w:eastAsia="zh-CN"/>
                </w:rPr>
                <w:t xml:space="preserve"> which the originator intends to take over.</w:t>
              </w:r>
            </w:ins>
          </w:p>
        </w:tc>
      </w:tr>
      <w:tr w:rsidR="00645ED3" w:rsidRPr="00645ED3" w14:paraId="62034C9D" w14:textId="77777777" w:rsidTr="00645ED3">
        <w:trPr>
          <w:jc w:val="center"/>
          <w:ins w:id="4076"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72F69ECE" w14:textId="77777777" w:rsidR="00645ED3" w:rsidRPr="00645ED3" w:rsidRDefault="00645ED3" w:rsidP="00AF246B">
            <w:pPr>
              <w:pStyle w:val="TAL"/>
              <w:rPr>
                <w:ins w:id="4077" w:author="v100_vs_v200" w:date="2019-03-09T01:13:00Z"/>
                <w:rFonts w:eastAsia="SimSun" w:hint="eastAsia"/>
                <w:lang w:eastAsia="zh-CN"/>
              </w:rPr>
            </w:pPr>
            <w:ins w:id="4078" w:author="v100_vs_v200" w:date="2019-03-09T01:13:00Z">
              <w:r w:rsidRPr="00645ED3">
                <w:rPr>
                  <w:rFonts w:eastAsia="SimSun"/>
                </w:rPr>
                <w:t>Activation status per functional alias</w:t>
              </w:r>
            </w:ins>
          </w:p>
        </w:tc>
        <w:tc>
          <w:tcPr>
            <w:tcW w:w="1440" w:type="dxa"/>
            <w:tcBorders>
              <w:top w:val="single" w:sz="4" w:space="0" w:color="000000"/>
              <w:left w:val="single" w:sz="4" w:space="0" w:color="000000"/>
              <w:bottom w:val="single" w:sz="4" w:space="0" w:color="000000"/>
            </w:tcBorders>
            <w:shd w:val="clear" w:color="auto" w:fill="auto"/>
          </w:tcPr>
          <w:p w14:paraId="7A372A6F" w14:textId="77777777" w:rsidR="00645ED3" w:rsidRPr="00645ED3" w:rsidRDefault="00645ED3" w:rsidP="00AF246B">
            <w:pPr>
              <w:pStyle w:val="TAL"/>
              <w:rPr>
                <w:ins w:id="4079" w:author="v100_vs_v200" w:date="2019-03-09T01:13:00Z"/>
                <w:rFonts w:eastAsia="SimSun" w:hint="eastAsia"/>
                <w:lang w:eastAsia="zh-CN"/>
              </w:rPr>
            </w:pPr>
            <w:ins w:id="4080" w:author="v100_vs_v200" w:date="2019-03-09T01:13:00Z">
              <w:r w:rsidRPr="00645ED3">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3F037" w14:textId="77777777" w:rsidR="00645ED3" w:rsidRPr="00645ED3" w:rsidRDefault="00645ED3" w:rsidP="00AF246B">
            <w:pPr>
              <w:pStyle w:val="TAL"/>
              <w:rPr>
                <w:ins w:id="4081" w:author="v100_vs_v200" w:date="2019-03-09T01:13:00Z"/>
                <w:rFonts w:eastAsia="SimSun" w:hint="eastAsia"/>
                <w:lang w:eastAsia="zh-CN"/>
              </w:rPr>
            </w:pPr>
            <w:ins w:id="4082" w:author="v100_vs_v200" w:date="2019-03-09T01:13:00Z">
              <w:r w:rsidRPr="00645ED3">
                <w:rPr>
                  <w:rFonts w:eastAsia="SimSun"/>
                  <w:lang w:eastAsia="zh-CN"/>
                </w:rPr>
                <w:t>I</w:t>
              </w:r>
              <w:r w:rsidRPr="00645ED3">
                <w:rPr>
                  <w:rFonts w:eastAsia="SimSun" w:hint="eastAsia"/>
                  <w:lang w:eastAsia="zh-CN"/>
                </w:rPr>
                <w:t>ndicates the take ov</w:t>
              </w:r>
              <w:r w:rsidRPr="00645ED3">
                <w:rPr>
                  <w:rFonts w:eastAsia="SimSun"/>
                  <w:lang w:eastAsia="zh-CN"/>
                </w:rPr>
                <w:t>er</w:t>
              </w:r>
              <w:r w:rsidRPr="00645ED3">
                <w:rPr>
                  <w:rFonts w:eastAsia="SimSun" w:hint="eastAsia"/>
                  <w:lang w:eastAsia="zh-CN"/>
                </w:rPr>
                <w:t xml:space="preserve"> </w:t>
              </w:r>
              <w:r w:rsidRPr="00645ED3">
                <w:rPr>
                  <w:rFonts w:eastAsia="SimSun"/>
                  <w:lang w:eastAsia="zh-CN"/>
                </w:rPr>
                <w:t xml:space="preserve">request </w:t>
              </w:r>
              <w:r w:rsidRPr="00645ED3">
                <w:rPr>
                  <w:rFonts w:eastAsia="SimSun" w:hint="eastAsia"/>
                  <w:lang w:eastAsia="zh-CN"/>
                </w:rPr>
                <w:t xml:space="preserve">result </w:t>
              </w:r>
              <w:r w:rsidRPr="00645ED3">
                <w:rPr>
                  <w:rFonts w:eastAsia="SimSun"/>
                  <w:lang w:eastAsia="zh-CN"/>
                </w:rPr>
                <w:t>(accepted, rejected).</w:t>
              </w:r>
            </w:ins>
          </w:p>
        </w:tc>
      </w:tr>
    </w:tbl>
    <w:p w14:paraId="339F0CAF" w14:textId="77777777" w:rsidR="00645ED3" w:rsidRPr="00645ED3" w:rsidRDefault="00645ED3" w:rsidP="00645ED3">
      <w:pPr>
        <w:rPr>
          <w:ins w:id="4083" w:author="v100_vs_v200" w:date="2019-03-09T01:13:00Z"/>
          <w:rFonts w:eastAsia="SimSun"/>
        </w:rPr>
      </w:pPr>
    </w:p>
    <w:p w14:paraId="77B673C2" w14:textId="77777777" w:rsidR="00645ED3" w:rsidRPr="00645ED3" w:rsidRDefault="003C3B59" w:rsidP="00AF246B">
      <w:pPr>
        <w:pStyle w:val="Heading6"/>
        <w:rPr>
          <w:ins w:id="4084" w:author="v100_vs_v200" w:date="2019-03-09T01:13:00Z"/>
          <w:rFonts w:eastAsia="SimSun"/>
        </w:rPr>
      </w:pPr>
      <w:bookmarkStart w:id="4085" w:name="_Toc533179973"/>
      <w:bookmarkStart w:id="4086" w:name="_Toc2689070"/>
      <w:ins w:id="4087" w:author="v100_vs_v200" w:date="2019-03-09T01:13:00Z">
        <w:r w:rsidRPr="003C3B59">
          <w:rPr>
            <w:rFonts w:eastAsia="SimSun"/>
          </w:rPr>
          <w:t>7.32.1.1</w:t>
        </w:r>
        <w:r w:rsidR="00645ED3" w:rsidRPr="00645ED3">
          <w:rPr>
            <w:rFonts w:eastAsia="SimSun"/>
          </w:rPr>
          <w:t>.2.10</w:t>
        </w:r>
        <w:r w:rsidR="00645ED3" w:rsidRPr="00645ED3">
          <w:rPr>
            <w:rFonts w:eastAsia="SimSun"/>
          </w:rPr>
          <w:tab/>
          <w:t>IWF Functional alias revoke notification</w:t>
        </w:r>
        <w:bookmarkEnd w:id="4085"/>
        <w:bookmarkEnd w:id="4086"/>
      </w:ins>
    </w:p>
    <w:p w14:paraId="2D83BFAE" w14:textId="77777777" w:rsidR="00645ED3" w:rsidRPr="00645ED3" w:rsidRDefault="00645ED3" w:rsidP="00645ED3">
      <w:pPr>
        <w:rPr>
          <w:ins w:id="4088" w:author="v100_vs_v200" w:date="2019-03-09T01:13:00Z"/>
          <w:rFonts w:eastAsia="SimSun"/>
        </w:rPr>
      </w:pPr>
      <w:ins w:id="4089" w:author="v100_vs_v200" w:date="2019-03-09T01:13:00Z">
        <w:r w:rsidRPr="00645ED3">
          <w:rPr>
            <w:rFonts w:eastAsia="SimSun"/>
          </w:rPr>
          <w:t>Table </w:t>
        </w:r>
        <w:r w:rsidR="003C3B59" w:rsidRPr="003C3B59">
          <w:rPr>
            <w:rFonts w:eastAsia="SimSun"/>
          </w:rPr>
          <w:t>7.32.1.1</w:t>
        </w:r>
        <w:r w:rsidRPr="00645ED3">
          <w:rPr>
            <w:rFonts w:eastAsia="SimSun"/>
          </w:rPr>
          <w:t>.2.10-1 describes the information flow functional revoke notification from the MC service server to the MC service client (</w:t>
        </w:r>
        <w:r w:rsidRPr="00645ED3">
          <w:rPr>
            <w:rFonts w:eastAsia="SimSun"/>
            <w:lang w:eastAsia="zh-CN"/>
          </w:rPr>
          <w:t>(client associated with the MC service ID behind the IWF)</w:t>
        </w:r>
        <w:r w:rsidRPr="00645ED3">
          <w:rPr>
            <w:rFonts w:eastAsia="SimSun"/>
          </w:rPr>
          <w:t>. This information flow is sent individually addressed on unicast or multicast.</w:t>
        </w:r>
      </w:ins>
    </w:p>
    <w:p w14:paraId="325D46C3" w14:textId="77777777" w:rsidR="00645ED3" w:rsidRPr="00645ED3" w:rsidRDefault="00645ED3" w:rsidP="00AF246B">
      <w:pPr>
        <w:pStyle w:val="TH"/>
        <w:rPr>
          <w:ins w:id="4090" w:author="v100_vs_v200" w:date="2019-03-09T01:13:00Z"/>
          <w:rFonts w:eastAsia="SimSun" w:hint="eastAsia"/>
          <w:lang w:val="en-US" w:eastAsia="zh-CN"/>
        </w:rPr>
      </w:pPr>
      <w:ins w:id="4091" w:author="v100_vs_v200" w:date="2019-03-09T01:13:00Z">
        <w:r w:rsidRPr="00645ED3">
          <w:rPr>
            <w:rFonts w:eastAsia="SimSun"/>
          </w:rPr>
          <w:lastRenderedPageBreak/>
          <w:t>Table </w:t>
        </w:r>
        <w:r w:rsidR="003C3B59" w:rsidRPr="003C3B59">
          <w:rPr>
            <w:rFonts w:eastAsia="SimSun"/>
          </w:rPr>
          <w:t>7.32.1.1</w:t>
        </w:r>
        <w:r w:rsidRPr="00645ED3">
          <w:rPr>
            <w:rFonts w:eastAsia="SimSun"/>
          </w:rPr>
          <w:t>.</w:t>
        </w:r>
        <w:r w:rsidRPr="00645ED3">
          <w:rPr>
            <w:rFonts w:eastAsia="SimSun"/>
            <w:lang w:val="en-US"/>
          </w:rPr>
          <w:t>2</w:t>
        </w:r>
        <w:r w:rsidRPr="00645ED3">
          <w:rPr>
            <w:rFonts w:eastAsia="SimSun"/>
          </w:rPr>
          <w:t>.</w:t>
        </w:r>
        <w:r w:rsidRPr="00645ED3">
          <w:rPr>
            <w:rFonts w:eastAsia="SimSun"/>
            <w:lang w:eastAsia="zh-CN"/>
          </w:rPr>
          <w:t>10</w:t>
        </w:r>
        <w:r w:rsidRPr="00645ED3">
          <w:rPr>
            <w:rFonts w:eastAsia="SimSun"/>
          </w:rPr>
          <w:t>-</w:t>
        </w:r>
        <w:r w:rsidRPr="00645ED3">
          <w:rPr>
            <w:rFonts w:eastAsia="SimSun" w:hint="eastAsia"/>
            <w:lang w:eastAsia="zh-CN"/>
          </w:rPr>
          <w:t>1</w:t>
        </w:r>
        <w:r w:rsidRPr="00645ED3">
          <w:rPr>
            <w:rFonts w:eastAsia="SimSun"/>
          </w:rPr>
          <w:t>: IWF functional alias</w:t>
        </w:r>
        <w:r w:rsidRPr="00645ED3">
          <w:rPr>
            <w:rFonts w:eastAsia="SimSun" w:hint="eastAsia"/>
            <w:lang w:eastAsia="zh-CN"/>
          </w:rPr>
          <w:t xml:space="preserve"> </w:t>
        </w:r>
        <w:r w:rsidRPr="00645ED3">
          <w:rPr>
            <w:rFonts w:eastAsia="SimSun"/>
            <w:lang w:eastAsia="zh-CN"/>
          </w:rPr>
          <w:t xml:space="preserve">revoke </w:t>
        </w:r>
        <w:r w:rsidRPr="00645ED3">
          <w:rPr>
            <w:rFonts w:eastAsia="SimSun" w:hint="eastAsia"/>
            <w:lang w:eastAsia="zh-CN"/>
          </w:rPr>
          <w:t>notification</w:t>
        </w:r>
      </w:ins>
    </w:p>
    <w:tbl>
      <w:tblPr>
        <w:tblW w:w="8640" w:type="dxa"/>
        <w:jc w:val="center"/>
        <w:tblLayout w:type="fixed"/>
        <w:tblLook w:val="0000" w:firstRow="0" w:lastRow="0" w:firstColumn="0" w:lastColumn="0" w:noHBand="0" w:noVBand="0"/>
      </w:tblPr>
      <w:tblGrid>
        <w:gridCol w:w="2880"/>
        <w:gridCol w:w="1440"/>
        <w:gridCol w:w="4320"/>
      </w:tblGrid>
      <w:tr w:rsidR="00645ED3" w:rsidRPr="00645ED3" w14:paraId="53EF928E" w14:textId="77777777" w:rsidTr="00645ED3">
        <w:trPr>
          <w:jc w:val="center"/>
          <w:ins w:id="4092"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3F70646E" w14:textId="77777777" w:rsidR="00645ED3" w:rsidRPr="00645ED3" w:rsidRDefault="00645ED3" w:rsidP="00AF246B">
            <w:pPr>
              <w:pStyle w:val="TAH"/>
              <w:rPr>
                <w:ins w:id="4093" w:author="v100_vs_v200" w:date="2019-03-09T01:13:00Z"/>
                <w:rFonts w:eastAsia="SimSun"/>
              </w:rPr>
            </w:pPr>
            <w:ins w:id="4094" w:author="v100_vs_v200" w:date="2019-03-09T01:13:00Z">
              <w:r w:rsidRPr="00645ED3">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5C9B5A3" w14:textId="77777777" w:rsidR="00645ED3" w:rsidRPr="00645ED3" w:rsidRDefault="00645ED3" w:rsidP="00AF246B">
            <w:pPr>
              <w:pStyle w:val="TAH"/>
              <w:rPr>
                <w:ins w:id="4095" w:author="v100_vs_v200" w:date="2019-03-09T01:13:00Z"/>
                <w:rFonts w:eastAsia="SimSun"/>
              </w:rPr>
            </w:pPr>
            <w:ins w:id="4096" w:author="v100_vs_v200" w:date="2019-03-09T01:13:00Z">
              <w:r w:rsidRPr="00645ED3">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A1AB6" w14:textId="77777777" w:rsidR="00645ED3" w:rsidRPr="00645ED3" w:rsidRDefault="00645ED3" w:rsidP="00AF246B">
            <w:pPr>
              <w:pStyle w:val="TAH"/>
              <w:rPr>
                <w:ins w:id="4097" w:author="v100_vs_v200" w:date="2019-03-09T01:13:00Z"/>
                <w:rFonts w:eastAsia="SimSun"/>
              </w:rPr>
            </w:pPr>
            <w:ins w:id="4098" w:author="v100_vs_v200" w:date="2019-03-09T01:13:00Z">
              <w:r w:rsidRPr="00645ED3">
                <w:rPr>
                  <w:rFonts w:eastAsia="SimSun"/>
                </w:rPr>
                <w:t>Description</w:t>
              </w:r>
            </w:ins>
          </w:p>
        </w:tc>
      </w:tr>
      <w:tr w:rsidR="00645ED3" w:rsidRPr="00645ED3" w14:paraId="70CAC5AB" w14:textId="77777777" w:rsidTr="00645ED3">
        <w:trPr>
          <w:jc w:val="center"/>
          <w:ins w:id="4099"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28D634A5" w14:textId="77777777" w:rsidR="00645ED3" w:rsidRPr="00645ED3" w:rsidRDefault="00645ED3" w:rsidP="00AF246B">
            <w:pPr>
              <w:pStyle w:val="TAL"/>
              <w:rPr>
                <w:ins w:id="4100" w:author="v100_vs_v200" w:date="2019-03-09T01:13:00Z"/>
                <w:rFonts w:eastAsia="SimSun"/>
              </w:rPr>
            </w:pPr>
            <w:ins w:id="4101" w:author="v100_vs_v200" w:date="2019-03-09T01:13:00Z">
              <w:r w:rsidRPr="00645ED3">
                <w:rPr>
                  <w:rFonts w:eastAsia="SimSun"/>
                </w:rPr>
                <w:t>MC service ID</w:t>
              </w:r>
            </w:ins>
          </w:p>
        </w:tc>
        <w:tc>
          <w:tcPr>
            <w:tcW w:w="1440" w:type="dxa"/>
            <w:tcBorders>
              <w:top w:val="single" w:sz="4" w:space="0" w:color="000000"/>
              <w:left w:val="single" w:sz="4" w:space="0" w:color="000000"/>
              <w:bottom w:val="single" w:sz="4" w:space="0" w:color="000000"/>
            </w:tcBorders>
            <w:shd w:val="clear" w:color="auto" w:fill="auto"/>
          </w:tcPr>
          <w:p w14:paraId="3CAE565D" w14:textId="77777777" w:rsidR="00645ED3" w:rsidRPr="00645ED3" w:rsidRDefault="00645ED3" w:rsidP="00AF246B">
            <w:pPr>
              <w:pStyle w:val="TAL"/>
              <w:rPr>
                <w:ins w:id="4102" w:author="v100_vs_v200" w:date="2019-03-09T01:13:00Z"/>
                <w:rFonts w:eastAsia="SimSun"/>
              </w:rPr>
            </w:pPr>
            <w:ins w:id="4103"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3FF03" w14:textId="77777777" w:rsidR="00645ED3" w:rsidRPr="00645ED3" w:rsidRDefault="00645ED3" w:rsidP="00AF246B">
            <w:pPr>
              <w:pStyle w:val="TAL"/>
              <w:rPr>
                <w:ins w:id="4104" w:author="v100_vs_v200" w:date="2019-03-09T01:13:00Z"/>
                <w:rFonts w:eastAsia="SimSun"/>
                <w:lang w:eastAsia="zh-CN"/>
              </w:rPr>
            </w:pPr>
            <w:ins w:id="4105" w:author="v100_vs_v200" w:date="2019-03-09T01:13:00Z">
              <w:r w:rsidRPr="00645ED3">
                <w:rPr>
                  <w:rFonts w:eastAsia="SimSun"/>
                  <w:lang w:eastAsia="zh-CN"/>
                </w:rPr>
                <w:t xml:space="preserve">The MC service ID </w:t>
              </w:r>
              <w:r w:rsidRPr="00645ED3">
                <w:rPr>
                  <w:rFonts w:eastAsia="SimSun" w:cs="Arial"/>
                  <w:szCs w:val="18"/>
                  <w:lang w:eastAsia="zh-CN"/>
                </w:rPr>
                <w:t>(client associated with the MC service ID behind the IWF)</w:t>
              </w:r>
              <w:r w:rsidRPr="00645ED3">
                <w:rPr>
                  <w:rFonts w:eastAsia="SimSun"/>
                  <w:lang w:eastAsia="zh-CN"/>
                </w:rPr>
                <w:t xml:space="preserve"> of the originator who triggers the functional alias take over request.</w:t>
              </w:r>
            </w:ins>
          </w:p>
        </w:tc>
      </w:tr>
      <w:tr w:rsidR="00645ED3" w:rsidRPr="00645ED3" w14:paraId="637D49D1" w14:textId="77777777" w:rsidTr="00645ED3">
        <w:trPr>
          <w:jc w:val="center"/>
          <w:ins w:id="4106" w:author="v100_vs_v200" w:date="2019-03-09T01:13:00Z"/>
        </w:trPr>
        <w:tc>
          <w:tcPr>
            <w:tcW w:w="2880" w:type="dxa"/>
            <w:tcBorders>
              <w:top w:val="single" w:sz="4" w:space="0" w:color="000000"/>
              <w:left w:val="single" w:sz="4" w:space="0" w:color="000000"/>
              <w:bottom w:val="single" w:sz="4" w:space="0" w:color="000000"/>
            </w:tcBorders>
            <w:shd w:val="clear" w:color="auto" w:fill="auto"/>
          </w:tcPr>
          <w:p w14:paraId="2E0E1813" w14:textId="77777777" w:rsidR="00645ED3" w:rsidRPr="00645ED3" w:rsidRDefault="00645ED3" w:rsidP="00AF246B">
            <w:pPr>
              <w:pStyle w:val="TAL"/>
              <w:rPr>
                <w:ins w:id="4107" w:author="v100_vs_v200" w:date="2019-03-09T01:13:00Z"/>
                <w:rFonts w:eastAsia="SimSun"/>
              </w:rPr>
            </w:pPr>
            <w:ins w:id="4108" w:author="v100_vs_v200" w:date="2019-03-09T01:13:00Z">
              <w:r w:rsidRPr="00645ED3">
                <w:rPr>
                  <w:rFonts w:eastAsia="SimSun"/>
                </w:rPr>
                <w:t>Functional alias</w:t>
              </w:r>
            </w:ins>
          </w:p>
        </w:tc>
        <w:tc>
          <w:tcPr>
            <w:tcW w:w="1440" w:type="dxa"/>
            <w:tcBorders>
              <w:top w:val="single" w:sz="4" w:space="0" w:color="000000"/>
              <w:left w:val="single" w:sz="4" w:space="0" w:color="000000"/>
              <w:bottom w:val="single" w:sz="4" w:space="0" w:color="000000"/>
            </w:tcBorders>
            <w:shd w:val="clear" w:color="auto" w:fill="auto"/>
          </w:tcPr>
          <w:p w14:paraId="6DBE5A8E" w14:textId="77777777" w:rsidR="00645ED3" w:rsidRPr="00645ED3" w:rsidRDefault="00645ED3" w:rsidP="00AF246B">
            <w:pPr>
              <w:pStyle w:val="TAL"/>
              <w:rPr>
                <w:ins w:id="4109" w:author="v100_vs_v200" w:date="2019-03-09T01:13:00Z"/>
                <w:rFonts w:eastAsia="SimSun"/>
              </w:rPr>
            </w:pPr>
            <w:ins w:id="4110" w:author="v100_vs_v200" w:date="2019-03-09T01:13:00Z">
              <w:r w:rsidRPr="00645ED3">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A4E8A1" w14:textId="77777777" w:rsidR="00645ED3" w:rsidRPr="00645ED3" w:rsidRDefault="00645ED3" w:rsidP="00AF246B">
            <w:pPr>
              <w:pStyle w:val="TAL"/>
              <w:rPr>
                <w:ins w:id="4111" w:author="v100_vs_v200" w:date="2019-03-09T01:13:00Z"/>
                <w:rFonts w:eastAsia="SimSun" w:hint="eastAsia"/>
                <w:lang w:eastAsia="zh-CN"/>
              </w:rPr>
            </w:pPr>
            <w:ins w:id="4112" w:author="v100_vs_v200" w:date="2019-03-09T01:13:00Z">
              <w:r w:rsidRPr="00645ED3">
                <w:rPr>
                  <w:rFonts w:eastAsia="SimSun"/>
                  <w:lang w:eastAsia="zh-CN"/>
                </w:rPr>
                <w:t>The functional alias which is revoked.</w:t>
              </w:r>
            </w:ins>
          </w:p>
        </w:tc>
      </w:tr>
    </w:tbl>
    <w:p w14:paraId="5885D541" w14:textId="77777777" w:rsidR="00645ED3" w:rsidRPr="00645ED3" w:rsidRDefault="00645ED3" w:rsidP="00645ED3">
      <w:pPr>
        <w:rPr>
          <w:ins w:id="4113" w:author="v100_vs_v200" w:date="2019-03-09T01:13:00Z"/>
          <w:rFonts w:eastAsia="SimSun"/>
          <w:noProof/>
          <w:lang w:eastAsia="zh-CN"/>
        </w:rPr>
      </w:pPr>
    </w:p>
    <w:p w14:paraId="215301E5" w14:textId="77777777" w:rsidR="00645ED3" w:rsidRPr="00645ED3" w:rsidRDefault="003C3B59" w:rsidP="00AF246B">
      <w:pPr>
        <w:pStyle w:val="Heading5"/>
        <w:rPr>
          <w:ins w:id="4114" w:author="v100_vs_v200" w:date="2019-03-09T01:13:00Z"/>
          <w:rFonts w:eastAsia="SimSun"/>
        </w:rPr>
      </w:pPr>
      <w:bookmarkStart w:id="4115" w:name="_Toc533179974"/>
      <w:bookmarkStart w:id="4116" w:name="_Toc2689071"/>
      <w:ins w:id="4117" w:author="v100_vs_v200" w:date="2019-03-09T01:13:00Z">
        <w:r w:rsidRPr="003C3B59">
          <w:rPr>
            <w:rFonts w:eastAsia="SimSun"/>
          </w:rPr>
          <w:t>7.32.1.1</w:t>
        </w:r>
        <w:r w:rsidR="00645ED3" w:rsidRPr="00645ED3">
          <w:rPr>
            <w:rFonts w:eastAsia="SimSun"/>
          </w:rPr>
          <w:t>.3</w:t>
        </w:r>
        <w:r w:rsidR="00645ED3" w:rsidRPr="00645ED3">
          <w:rPr>
            <w:rFonts w:eastAsia="SimSun"/>
          </w:rPr>
          <w:tab/>
          <w:t>IWF (authorised MC service user) retrieves active functional alias(es) for a certain MC service</w:t>
        </w:r>
        <w:bookmarkEnd w:id="3775"/>
        <w:r w:rsidR="00645ED3" w:rsidRPr="00645ED3">
          <w:rPr>
            <w:rFonts w:eastAsia="SimSun"/>
          </w:rPr>
          <w:t xml:space="preserve"> user</w:t>
        </w:r>
        <w:bookmarkEnd w:id="4115"/>
        <w:bookmarkEnd w:id="4116"/>
      </w:ins>
    </w:p>
    <w:p w14:paraId="087C7B85" w14:textId="77777777" w:rsidR="00645ED3" w:rsidRPr="00645ED3" w:rsidRDefault="00645ED3" w:rsidP="00645ED3">
      <w:pPr>
        <w:rPr>
          <w:ins w:id="4118" w:author="v100_vs_v200" w:date="2019-03-09T01:13:00Z"/>
        </w:rPr>
      </w:pPr>
      <w:ins w:id="4119" w:author="v100_vs_v200" w:date="2019-03-09T01:13:00Z">
        <w:r w:rsidRPr="00645ED3">
          <w:t>An authorised MC service user (client associated with the MC service ID) behind the IWF can request the active functional alias(es) for a certain MC service user.</w:t>
        </w:r>
      </w:ins>
    </w:p>
    <w:p w14:paraId="2A9B622D" w14:textId="77777777" w:rsidR="00645ED3" w:rsidRPr="00645ED3" w:rsidRDefault="00645ED3" w:rsidP="00645ED3">
      <w:pPr>
        <w:rPr>
          <w:ins w:id="4120" w:author="v100_vs_v200" w:date="2019-03-09T01:13:00Z"/>
        </w:rPr>
      </w:pPr>
      <w:ins w:id="4121" w:author="v100_vs_v200" w:date="2019-03-09T01:13:00Z">
        <w:r w:rsidRPr="00645ED3">
          <w:t>Figure </w:t>
        </w:r>
        <w:r w:rsidR="003C3B59" w:rsidRPr="003C3B59">
          <w:t>7.32.1.1</w:t>
        </w:r>
        <w:r w:rsidRPr="00645ED3">
          <w:t>.3-1 below illustrates the active functional alias list query for a certain MC service user.</w:t>
        </w:r>
      </w:ins>
    </w:p>
    <w:p w14:paraId="26122F6B" w14:textId="77777777" w:rsidR="00645ED3" w:rsidRPr="00645ED3" w:rsidRDefault="00645ED3" w:rsidP="00AF246B">
      <w:pPr>
        <w:pStyle w:val="TH"/>
        <w:rPr>
          <w:ins w:id="4122" w:author="v100_vs_v200" w:date="2019-03-09T01:13:00Z"/>
          <w:rFonts w:eastAsia="SimSun"/>
        </w:rPr>
      </w:pPr>
      <w:ins w:id="4123" w:author="v100_vs_v200" w:date="2019-03-09T01:13:00Z">
        <w:r w:rsidRPr="00645ED3">
          <w:object w:dxaOrig="6616" w:dyaOrig="3255" w14:anchorId="20FEA4BE">
            <v:shape id="_x0000_i1084" type="#_x0000_t75" style="width:330.65pt;height:162.85pt" o:ole="">
              <v:imagedata r:id="rId124" o:title=""/>
            </v:shape>
            <o:OLEObject Type="Embed" ProgID="Visio.Drawing.15" ShapeID="_x0000_i1084" DrawAspect="Content" ObjectID="_1613599450" r:id="rId125"/>
          </w:object>
        </w:r>
      </w:ins>
    </w:p>
    <w:p w14:paraId="22B1D1E6" w14:textId="77777777" w:rsidR="00645ED3" w:rsidRPr="00645ED3" w:rsidRDefault="00645ED3" w:rsidP="00AF246B">
      <w:pPr>
        <w:pStyle w:val="TF"/>
        <w:rPr>
          <w:ins w:id="4124" w:author="v100_vs_v200" w:date="2019-03-09T01:13:00Z"/>
          <w:rFonts w:eastAsia="SimSun"/>
        </w:rPr>
      </w:pPr>
      <w:ins w:id="4125" w:author="v100_vs_v200" w:date="2019-03-09T01:13:00Z">
        <w:r w:rsidRPr="00645ED3">
          <w:rPr>
            <w:rFonts w:eastAsia="SimSun"/>
          </w:rPr>
          <w:t>Figure </w:t>
        </w:r>
        <w:r w:rsidR="003C3B59" w:rsidRPr="003C3B59">
          <w:rPr>
            <w:rFonts w:eastAsia="SimSun"/>
          </w:rPr>
          <w:t>7.32.1.1</w:t>
        </w:r>
        <w:r w:rsidRPr="00645ED3">
          <w:rPr>
            <w:rFonts w:eastAsia="SimSun"/>
          </w:rPr>
          <w:t>.3-1: IWF active functional alias list query</w:t>
        </w:r>
      </w:ins>
    </w:p>
    <w:p w14:paraId="1ACE169C" w14:textId="77777777" w:rsidR="00645ED3" w:rsidRPr="00645ED3" w:rsidRDefault="00645ED3" w:rsidP="00AF246B">
      <w:pPr>
        <w:pStyle w:val="B1"/>
        <w:rPr>
          <w:ins w:id="4126" w:author="v100_vs_v200" w:date="2019-03-09T01:13:00Z"/>
          <w:rFonts w:eastAsia="SimSun"/>
        </w:rPr>
      </w:pPr>
      <w:ins w:id="4127" w:author="v100_vs_v200" w:date="2019-03-09T01:13:00Z">
        <w:r w:rsidRPr="00645ED3">
          <w:rPr>
            <w:rFonts w:eastAsia="SimSun"/>
          </w:rPr>
          <w:t>1.</w:t>
        </w:r>
        <w:r w:rsidRPr="00645ED3">
          <w:rPr>
            <w:rFonts w:eastAsia="SimSun"/>
          </w:rPr>
          <w:tab/>
          <w:t>The IWF (MC service client of the MC service user behind the IWF) requests a list of active functional aliases for a certain MC service user from the MC service server by sending a IWF functional alias information query request. The corresponding MC service ID of the queried user is included.</w:t>
        </w:r>
      </w:ins>
    </w:p>
    <w:p w14:paraId="6F461F08" w14:textId="77777777" w:rsidR="00645ED3" w:rsidRPr="00645ED3" w:rsidRDefault="00645ED3" w:rsidP="00AF246B">
      <w:pPr>
        <w:pStyle w:val="B1"/>
        <w:rPr>
          <w:ins w:id="4128" w:author="v100_vs_v200" w:date="2019-03-09T01:13:00Z"/>
          <w:rFonts w:eastAsia="SimSun"/>
        </w:rPr>
      </w:pPr>
      <w:ins w:id="4129" w:author="v100_vs_v200" w:date="2019-03-09T01:13:00Z">
        <w:r w:rsidRPr="00645ED3">
          <w:rPr>
            <w:rFonts w:eastAsia="SimSun"/>
          </w:rPr>
          <w:t>2.</w:t>
        </w:r>
        <w:r w:rsidRPr="00645ED3">
          <w:rPr>
            <w:rFonts w:eastAsia="SimSun"/>
          </w:rPr>
          <w:tab/>
          <w:t>The MC service server checks whether the querying MC service user is authorized to perform the query. If authorized, then the MC service server retrieves the requested active functional alias information based on the corresponding MC service ID.</w:t>
        </w:r>
      </w:ins>
    </w:p>
    <w:p w14:paraId="7021773B" w14:textId="77777777" w:rsidR="00645ED3" w:rsidRPr="00645ED3" w:rsidRDefault="00645ED3" w:rsidP="00AF246B">
      <w:pPr>
        <w:pStyle w:val="B1"/>
        <w:rPr>
          <w:ins w:id="4130" w:author="v100_vs_v200" w:date="2019-03-09T01:13:00Z"/>
          <w:rFonts w:eastAsia="SimSun"/>
        </w:rPr>
      </w:pPr>
      <w:ins w:id="4131" w:author="v100_vs_v200" w:date="2019-03-09T01:13:00Z">
        <w:r w:rsidRPr="00645ED3">
          <w:rPr>
            <w:rFonts w:eastAsia="SimSun"/>
          </w:rPr>
          <w:t>3.</w:t>
        </w:r>
        <w:r w:rsidRPr="00645ED3">
          <w:rPr>
            <w:rFonts w:eastAsia="SimSun"/>
          </w:rPr>
          <w:tab/>
          <w:t>The MC service server sends a IWF functional alias information query response including the active functional alias information to the IWF (MC service client of the MC service user behind the IWF).</w:t>
        </w:r>
      </w:ins>
    </w:p>
    <w:p w14:paraId="4EE8000E" w14:textId="77777777" w:rsidR="00645ED3" w:rsidRPr="00645ED3" w:rsidRDefault="003C3B59" w:rsidP="00AF246B">
      <w:pPr>
        <w:pStyle w:val="Heading5"/>
        <w:rPr>
          <w:ins w:id="4132" w:author="v100_vs_v200" w:date="2019-03-09T01:13:00Z"/>
          <w:rFonts w:eastAsia="SimSun"/>
          <w:lang w:eastAsia="zh-CN"/>
        </w:rPr>
      </w:pPr>
      <w:bookmarkStart w:id="4133" w:name="_Toc477420450"/>
      <w:bookmarkStart w:id="4134" w:name="_Toc493026976"/>
      <w:bookmarkStart w:id="4135" w:name="_Toc533179975"/>
      <w:bookmarkStart w:id="4136" w:name="_Toc2689072"/>
      <w:ins w:id="4137" w:author="v100_vs_v200" w:date="2019-03-09T01:13:00Z">
        <w:r w:rsidRPr="003C3B59">
          <w:rPr>
            <w:rFonts w:eastAsia="SimSun"/>
          </w:rPr>
          <w:t>7.32.1.1</w:t>
        </w:r>
        <w:r w:rsidR="00645ED3" w:rsidRPr="00645ED3">
          <w:rPr>
            <w:rFonts w:eastAsia="SimSun"/>
          </w:rPr>
          <w:t>.4</w:t>
        </w:r>
        <w:r w:rsidR="00645ED3" w:rsidRPr="00645ED3">
          <w:rPr>
            <w:rFonts w:eastAsia="SimSun"/>
          </w:rPr>
          <w:tab/>
          <w:t>IWF (MC service user) activates functional alias(es</w:t>
        </w:r>
        <w:bookmarkEnd w:id="4133"/>
        <w:r w:rsidR="00645ED3" w:rsidRPr="00645ED3">
          <w:rPr>
            <w:rFonts w:eastAsia="SimSun"/>
          </w:rPr>
          <w:t>)</w:t>
        </w:r>
        <w:bookmarkEnd w:id="4134"/>
        <w:r w:rsidR="00645ED3" w:rsidRPr="00645ED3">
          <w:rPr>
            <w:rFonts w:eastAsia="SimSun"/>
          </w:rPr>
          <w:t xml:space="preserve"> within an MC system</w:t>
        </w:r>
        <w:bookmarkEnd w:id="4135"/>
        <w:bookmarkEnd w:id="4136"/>
      </w:ins>
    </w:p>
    <w:p w14:paraId="3556E909" w14:textId="77777777" w:rsidR="00645ED3" w:rsidRPr="00645ED3" w:rsidRDefault="00645ED3" w:rsidP="00645ED3">
      <w:pPr>
        <w:rPr>
          <w:ins w:id="4138" w:author="v100_vs_v200" w:date="2019-03-09T01:13:00Z"/>
        </w:rPr>
      </w:pPr>
      <w:ins w:id="4139" w:author="v100_vs_v200" w:date="2019-03-09T01:13:00Z">
        <w:r w:rsidRPr="00645ED3">
          <w:t>The procedure for MC service user (client associated with the MC service ID) behind the IWF activates functional alias(es) within an MC system is illustrated in figure </w:t>
        </w:r>
        <w:r w:rsidR="003C3B59" w:rsidRPr="003C3B59">
          <w:t>7.32.1.1</w:t>
        </w:r>
        <w:r w:rsidRPr="00645ED3">
          <w:t>.4-1.</w:t>
        </w:r>
      </w:ins>
    </w:p>
    <w:p w14:paraId="6236D0D7" w14:textId="77777777" w:rsidR="00645ED3" w:rsidRPr="00645ED3" w:rsidRDefault="00645ED3" w:rsidP="00645ED3">
      <w:pPr>
        <w:rPr>
          <w:ins w:id="4140" w:author="v100_vs_v200" w:date="2019-03-09T01:13:00Z"/>
        </w:rPr>
      </w:pPr>
      <w:ins w:id="4141" w:author="v100_vs_v200" w:date="2019-03-09T01:13:00Z">
        <w:r w:rsidRPr="00645ED3">
          <w:t>Pre-conditions:</w:t>
        </w:r>
      </w:ins>
    </w:p>
    <w:p w14:paraId="6BF6A863" w14:textId="77777777" w:rsidR="00645ED3" w:rsidRPr="00645ED3" w:rsidRDefault="00645ED3" w:rsidP="00AF246B">
      <w:pPr>
        <w:pStyle w:val="B1"/>
        <w:rPr>
          <w:ins w:id="4142" w:author="v100_vs_v200" w:date="2019-03-09T01:13:00Z"/>
          <w:rFonts w:eastAsia="SimSun"/>
        </w:rPr>
      </w:pPr>
      <w:ins w:id="4143" w:author="v100_vs_v200" w:date="2019-03-09T01:13:00Z">
        <w:r w:rsidRPr="00645ED3">
          <w:rPr>
            <w:rFonts w:eastAsia="SimSun"/>
          </w:rPr>
          <w:t>1.</w:t>
        </w:r>
        <w:r w:rsidRPr="00645ED3">
          <w:rPr>
            <w:rFonts w:eastAsia="SimSun"/>
          </w:rPr>
          <w:tab/>
          <w:t>MC service client behind the IWF has already been provisioned (statically or dynamically) with the functional alias(es) information that the MC service client behind the IWF is allowed to activate.</w:t>
        </w:r>
      </w:ins>
    </w:p>
    <w:p w14:paraId="70A6C776" w14:textId="77777777" w:rsidR="00645ED3" w:rsidRPr="00645ED3" w:rsidRDefault="00645ED3" w:rsidP="00AF246B">
      <w:pPr>
        <w:pStyle w:val="B1"/>
        <w:rPr>
          <w:ins w:id="4144" w:author="v100_vs_v200" w:date="2019-03-09T01:13:00Z"/>
          <w:rFonts w:eastAsia="SimSun"/>
        </w:rPr>
      </w:pPr>
      <w:ins w:id="4145" w:author="v100_vs_v200" w:date="2019-03-09T01:13:00Z">
        <w:r w:rsidRPr="00645ED3">
          <w:rPr>
            <w:rFonts w:eastAsia="SimSun"/>
          </w:rPr>
          <w:t>2.</w:t>
        </w:r>
        <w:r w:rsidRPr="00645ED3">
          <w:rPr>
            <w:rFonts w:eastAsia="SimSun"/>
          </w:rPr>
          <w:tab/>
          <w:t>MC service server may have retrieved the user subscription and functional alias policy e.g. which user(s) are authorized to activate to what functional alias, priority, and other configuration data.</w:t>
        </w:r>
      </w:ins>
    </w:p>
    <w:p w14:paraId="493EF07A" w14:textId="77777777" w:rsidR="00645ED3" w:rsidRPr="00645ED3" w:rsidRDefault="00645ED3" w:rsidP="00AF246B">
      <w:pPr>
        <w:pStyle w:val="B1"/>
        <w:rPr>
          <w:ins w:id="4146" w:author="v100_vs_v200" w:date="2019-03-09T01:13:00Z"/>
          <w:rFonts w:eastAsia="SimSun"/>
        </w:rPr>
      </w:pPr>
      <w:ins w:id="4147" w:author="v100_vs_v200" w:date="2019-03-09T01:13:00Z">
        <w:r w:rsidRPr="00645ED3">
          <w:rPr>
            <w:rFonts w:eastAsia="SimSun"/>
          </w:rPr>
          <w:t>3.</w:t>
        </w:r>
        <w:r w:rsidRPr="00645ED3">
          <w:rPr>
            <w:rFonts w:eastAsia="SimSun"/>
          </w:rPr>
          <w:tab/>
          <w:t>MC service client behind the IWF may have indicated to the functional alias management server that it wishes to receive updates of functional alias data for the functional aliases for which it is authorized.</w:t>
        </w:r>
      </w:ins>
    </w:p>
    <w:p w14:paraId="0E9C66D8" w14:textId="77777777" w:rsidR="00645ED3" w:rsidRPr="00645ED3" w:rsidRDefault="00645ED3" w:rsidP="00AF246B">
      <w:pPr>
        <w:pStyle w:val="B1"/>
        <w:rPr>
          <w:ins w:id="4148" w:author="v100_vs_v200" w:date="2019-03-09T01:13:00Z"/>
          <w:rFonts w:eastAsia="SimSun"/>
        </w:rPr>
      </w:pPr>
      <w:ins w:id="4149" w:author="v100_vs_v200" w:date="2019-03-09T01:13:00Z">
        <w:r w:rsidRPr="00645ED3">
          <w:rPr>
            <w:rFonts w:eastAsia="SimSun"/>
          </w:rPr>
          <w:lastRenderedPageBreak/>
          <w:t>4.</w:t>
        </w:r>
        <w:r w:rsidRPr="00645ED3">
          <w:rPr>
            <w:rFonts w:eastAsia="SimSun"/>
          </w:rPr>
          <w:tab/>
          <w:t>The MC service client behind the IWF triggers the functional alias activation procedure. This is an explicit activation caused either by the MC service user or determined by a trigger event such as the MC service user coming within a permitted geographic operational area of a functional alias.</w:t>
        </w:r>
      </w:ins>
    </w:p>
    <w:p w14:paraId="21221CE0" w14:textId="77777777" w:rsidR="00645ED3" w:rsidRPr="00645ED3" w:rsidRDefault="00645ED3" w:rsidP="00645ED3">
      <w:pPr>
        <w:keepNext/>
        <w:keepLines/>
        <w:spacing w:before="60"/>
        <w:jc w:val="center"/>
        <w:rPr>
          <w:ins w:id="4150" w:author="v100_vs_v200" w:date="2019-03-09T01:13:00Z"/>
          <w:rFonts w:ascii="Arial" w:eastAsia="SimSun" w:hAnsi="Arial"/>
          <w:b/>
        </w:rPr>
      </w:pPr>
    </w:p>
    <w:p w14:paraId="34BA7DE4" w14:textId="77777777" w:rsidR="00645ED3" w:rsidRPr="00645ED3" w:rsidRDefault="00645ED3" w:rsidP="00AF246B">
      <w:pPr>
        <w:pStyle w:val="TH"/>
        <w:rPr>
          <w:ins w:id="4151" w:author="v100_vs_v200" w:date="2019-03-09T01:13:00Z"/>
          <w:rFonts w:eastAsia="SimSun"/>
        </w:rPr>
      </w:pPr>
      <w:ins w:id="4152" w:author="v100_vs_v200" w:date="2019-03-09T01:13:00Z">
        <w:r w:rsidRPr="00645ED3">
          <w:object w:dxaOrig="10516" w:dyaOrig="5131" w14:anchorId="6402D9E6">
            <v:shape id="_x0000_i1085" type="#_x0000_t75" style="width:481.85pt;height:234.85pt" o:ole="">
              <v:imagedata r:id="rId126" o:title=""/>
            </v:shape>
            <o:OLEObject Type="Embed" ProgID="Visio.Drawing.15" ShapeID="_x0000_i1085" DrawAspect="Content" ObjectID="_1613599451" r:id="rId127"/>
          </w:object>
        </w:r>
      </w:ins>
    </w:p>
    <w:p w14:paraId="717C565D" w14:textId="77777777" w:rsidR="00645ED3" w:rsidRPr="00645ED3" w:rsidRDefault="00645ED3" w:rsidP="00AF246B">
      <w:pPr>
        <w:pStyle w:val="TF"/>
        <w:rPr>
          <w:ins w:id="4153" w:author="v100_vs_v200" w:date="2019-03-09T01:13:00Z"/>
          <w:rFonts w:eastAsia="SimSun"/>
        </w:rPr>
      </w:pPr>
      <w:ins w:id="4154" w:author="v100_vs_v200" w:date="2019-03-09T01:13:00Z">
        <w:r w:rsidRPr="00645ED3">
          <w:rPr>
            <w:rFonts w:eastAsia="SimSun"/>
          </w:rPr>
          <w:t>Figure </w:t>
        </w:r>
        <w:r w:rsidR="003C3B59" w:rsidRPr="003C3B59">
          <w:rPr>
            <w:rFonts w:eastAsia="SimSun"/>
          </w:rPr>
          <w:t>7.32.1.1</w:t>
        </w:r>
        <w:r w:rsidRPr="00645ED3">
          <w:rPr>
            <w:rFonts w:eastAsia="SimSun"/>
          </w:rPr>
          <w:t>.4-1: IWF functional alias activation procedure within an MC system</w:t>
        </w:r>
      </w:ins>
    </w:p>
    <w:p w14:paraId="4A0A1303" w14:textId="77777777" w:rsidR="00645ED3" w:rsidRPr="00645ED3" w:rsidRDefault="00645ED3" w:rsidP="00AF246B">
      <w:pPr>
        <w:pStyle w:val="B1"/>
        <w:rPr>
          <w:ins w:id="4155" w:author="v100_vs_v200" w:date="2019-03-09T01:13:00Z"/>
          <w:rFonts w:eastAsia="SimSun"/>
        </w:rPr>
      </w:pPr>
      <w:ins w:id="4156" w:author="v100_vs_v200" w:date="2019-03-09T01:13:00Z">
        <w:r w:rsidRPr="00645ED3">
          <w:rPr>
            <w:rFonts w:eastAsia="SimSun"/>
          </w:rPr>
          <w:t>1.</w:t>
        </w:r>
        <w:r w:rsidRPr="00645ED3">
          <w:rPr>
            <w:rFonts w:eastAsia="SimSun"/>
          </w:rPr>
          <w:tab/>
          <w:t>MC service client of the MC service user behind the IWF requests the MC service server to activate a functional alias or a set of functional aliases.</w:t>
        </w:r>
      </w:ins>
    </w:p>
    <w:p w14:paraId="7F884336" w14:textId="77777777" w:rsidR="00645ED3" w:rsidRPr="00645ED3" w:rsidRDefault="00645ED3" w:rsidP="00AF246B">
      <w:pPr>
        <w:pStyle w:val="B1"/>
        <w:rPr>
          <w:ins w:id="4157" w:author="v100_vs_v200" w:date="2019-03-09T01:13:00Z"/>
          <w:rFonts w:eastAsia="SimSun"/>
          <w:lang w:eastAsia="zh-CN"/>
        </w:rPr>
      </w:pPr>
      <w:ins w:id="4158" w:author="v100_vs_v200" w:date="2019-03-09T01:13:00Z">
        <w:r w:rsidRPr="00645ED3">
          <w:rPr>
            <w:rFonts w:eastAsia="SimSun"/>
          </w:rPr>
          <w:t>2.</w:t>
        </w:r>
        <w:r w:rsidRPr="00645ED3">
          <w:rPr>
            <w:rFonts w:eastAsia="SimSun"/>
          </w:rPr>
          <w:tab/>
          <w:t>The MC service server checks if there are any conflicts with active functional alias(es).</w:t>
        </w:r>
      </w:ins>
    </w:p>
    <w:p w14:paraId="298768C1" w14:textId="77777777" w:rsidR="00645ED3" w:rsidRPr="00645ED3" w:rsidRDefault="00645ED3" w:rsidP="00AF246B">
      <w:pPr>
        <w:pStyle w:val="B1"/>
        <w:rPr>
          <w:ins w:id="4159" w:author="v100_vs_v200" w:date="2019-03-09T01:13:00Z"/>
          <w:rFonts w:eastAsia="SimSun"/>
        </w:rPr>
      </w:pPr>
      <w:ins w:id="4160" w:author="v100_vs_v200" w:date="2019-03-09T01:13:00Z">
        <w:r w:rsidRPr="00645ED3">
          <w:rPr>
            <w:rFonts w:eastAsia="SimSun"/>
          </w:rPr>
          <w:t>3.</w:t>
        </w:r>
        <w:r w:rsidRPr="00645ED3">
          <w:rPr>
            <w:rFonts w:eastAsia="SimSun"/>
          </w:rPr>
          <w:tab/>
          <w:t>If the user behind the IWF of the MC service client is authorised to activate the requested functional alias(es) then the MC service server stores the functional alias(es) status of the requested functional alias(es).</w:t>
        </w:r>
      </w:ins>
    </w:p>
    <w:p w14:paraId="4ACA6A96" w14:textId="77777777" w:rsidR="00645ED3" w:rsidRPr="00645ED3" w:rsidRDefault="00645ED3" w:rsidP="00AF246B">
      <w:pPr>
        <w:pStyle w:val="B1"/>
        <w:rPr>
          <w:ins w:id="4161" w:author="v100_vs_v200" w:date="2019-03-09T01:13:00Z"/>
          <w:rFonts w:eastAsia="SimSun"/>
        </w:rPr>
      </w:pPr>
      <w:ins w:id="4162" w:author="v100_vs_v200" w:date="2019-03-09T01:13:00Z">
        <w:r w:rsidRPr="00645ED3">
          <w:rPr>
            <w:rFonts w:eastAsia="SimSun"/>
          </w:rPr>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ins>
    </w:p>
    <w:p w14:paraId="5267D85A" w14:textId="77777777" w:rsidR="00645ED3" w:rsidRPr="00645ED3" w:rsidRDefault="00645ED3" w:rsidP="00AF246B">
      <w:pPr>
        <w:pStyle w:val="B1"/>
        <w:rPr>
          <w:ins w:id="4163" w:author="v100_vs_v200" w:date="2019-03-09T01:13:00Z"/>
          <w:rFonts w:eastAsia="SimSun"/>
        </w:rPr>
      </w:pPr>
      <w:ins w:id="4164" w:author="v100_vs_v200" w:date="2019-03-09T01:13:00Z">
        <w:r w:rsidRPr="00645ED3">
          <w:rPr>
            <w:rFonts w:eastAsia="SimSun"/>
          </w:rPr>
          <w:tab/>
          <w:t>If the functional alias(es) is (are) already used by another MC service user(s), an authorized MC service user gets an offer to take over the functional alias from the MC service user currently using the functional alias(es).</w:t>
        </w:r>
      </w:ins>
    </w:p>
    <w:p w14:paraId="74E3E90E" w14:textId="77777777" w:rsidR="00645ED3" w:rsidRPr="00645ED3" w:rsidRDefault="00645ED3" w:rsidP="00AF246B">
      <w:pPr>
        <w:pStyle w:val="B1"/>
        <w:rPr>
          <w:ins w:id="4165" w:author="v100_vs_v200" w:date="2019-03-09T01:13:00Z"/>
          <w:rFonts w:eastAsia="SimSun"/>
        </w:rPr>
      </w:pPr>
      <w:ins w:id="4166" w:author="v100_vs_v200" w:date="2019-03-09T01:13:00Z">
        <w:r w:rsidRPr="00645ED3">
          <w:rPr>
            <w:rFonts w:eastAsia="SimSun"/>
          </w:rPr>
          <w:t>4.</w:t>
        </w:r>
        <w:r w:rsidRPr="00645ED3">
          <w:rPr>
            <w:rFonts w:eastAsia="SimSun"/>
          </w:rPr>
          <w:tab/>
          <w:t>MC service server sends a IWF functional alias(es) activation response to the IWF.</w:t>
        </w:r>
      </w:ins>
    </w:p>
    <w:p w14:paraId="6670C1A8" w14:textId="77777777" w:rsidR="00645ED3" w:rsidRPr="00645ED3" w:rsidRDefault="00645ED3" w:rsidP="00AF246B">
      <w:pPr>
        <w:pStyle w:val="B1"/>
        <w:rPr>
          <w:ins w:id="4167" w:author="v100_vs_v200" w:date="2019-03-09T01:13:00Z"/>
          <w:rFonts w:eastAsia="SimSun"/>
        </w:rPr>
      </w:pPr>
      <w:ins w:id="4168" w:author="v100_vs_v200" w:date="2019-03-09T01:13:00Z">
        <w:r w:rsidRPr="00645ED3">
          <w:rPr>
            <w:rFonts w:eastAsia="SimSun"/>
          </w:rPr>
          <w:t>5.</w:t>
        </w:r>
        <w:r w:rsidRPr="00645ED3">
          <w:rPr>
            <w:rFonts w:eastAsia="SimSun"/>
          </w:rPr>
          <w:tab/>
          <w:t>The MC service server informs all other MC service user(s) and/or IWF sharing the same functional alias(es).</w:t>
        </w:r>
      </w:ins>
    </w:p>
    <w:p w14:paraId="0EC248BD" w14:textId="77777777" w:rsidR="00645ED3" w:rsidRPr="00645ED3" w:rsidRDefault="00EF0709" w:rsidP="00AF246B">
      <w:pPr>
        <w:pStyle w:val="Heading5"/>
        <w:rPr>
          <w:ins w:id="4169" w:author="v100_vs_v200" w:date="2019-03-09T01:13:00Z"/>
          <w:rFonts w:eastAsia="SimSun"/>
          <w:lang w:eastAsia="zh-CN"/>
        </w:rPr>
      </w:pPr>
      <w:bookmarkStart w:id="4170" w:name="_Toc533179976"/>
      <w:bookmarkStart w:id="4171" w:name="_Toc2689073"/>
      <w:ins w:id="4172" w:author="v100_vs_v200" w:date="2019-03-09T01:13:00Z">
        <w:r w:rsidRPr="00EF0709">
          <w:rPr>
            <w:rFonts w:eastAsia="SimSun"/>
          </w:rPr>
          <w:t>7.32.1.1</w:t>
        </w:r>
        <w:r w:rsidR="00645ED3" w:rsidRPr="00645ED3">
          <w:rPr>
            <w:rFonts w:eastAsia="SimSun"/>
          </w:rPr>
          <w:t>.5</w:t>
        </w:r>
        <w:r w:rsidR="00645ED3" w:rsidRPr="00645ED3">
          <w:rPr>
            <w:rFonts w:eastAsia="SimSun"/>
          </w:rPr>
          <w:tab/>
          <w:t>IWF (MC service user) de-activates functional alias(es) within an MC system</w:t>
        </w:r>
        <w:bookmarkEnd w:id="4170"/>
        <w:bookmarkEnd w:id="4171"/>
      </w:ins>
    </w:p>
    <w:p w14:paraId="4E6D340E" w14:textId="77777777" w:rsidR="00645ED3" w:rsidRPr="00645ED3" w:rsidRDefault="00645ED3" w:rsidP="00645ED3">
      <w:pPr>
        <w:rPr>
          <w:ins w:id="4173" w:author="v100_vs_v200" w:date="2019-03-09T01:13:00Z"/>
        </w:rPr>
      </w:pPr>
      <w:ins w:id="4174" w:author="v100_vs_v200" w:date="2019-03-09T01:13:00Z">
        <w:r w:rsidRPr="00645ED3">
          <w:t>The procedure for IWF (MC service client behind the IWF) de-activates functional alias(es) within an MC system is illustrated in figure </w:t>
        </w:r>
        <w:r w:rsidR="00EF0709" w:rsidRPr="00EF0709">
          <w:t>7.32.1.1</w:t>
        </w:r>
        <w:r w:rsidRPr="00645ED3">
          <w:t>.5-1.</w:t>
        </w:r>
      </w:ins>
    </w:p>
    <w:p w14:paraId="4E72DC2B" w14:textId="77777777" w:rsidR="00645ED3" w:rsidRPr="00645ED3" w:rsidRDefault="00645ED3" w:rsidP="00645ED3">
      <w:pPr>
        <w:rPr>
          <w:ins w:id="4175" w:author="v100_vs_v200" w:date="2019-03-09T01:13:00Z"/>
          <w:rFonts w:hint="eastAsia"/>
          <w:lang w:eastAsia="zh-CN"/>
        </w:rPr>
      </w:pPr>
      <w:ins w:id="4176" w:author="v100_vs_v200" w:date="2019-03-09T01:13:00Z">
        <w:r w:rsidRPr="00645ED3">
          <w:rPr>
            <w:lang w:eastAsia="zh-CN"/>
          </w:rPr>
          <w:t>W</w:t>
        </w:r>
        <w:r w:rsidRPr="00645ED3">
          <w:rPr>
            <w:rFonts w:hint="eastAsia"/>
            <w:lang w:eastAsia="zh-CN"/>
          </w:rPr>
          <w:t xml:space="preserve">hen an MC service user </w:t>
        </w:r>
        <w:r w:rsidRPr="00645ED3">
          <w:rPr>
            <w:lang w:eastAsia="zh-CN"/>
          </w:rPr>
          <w:t xml:space="preserve">hidden by the IWF </w:t>
        </w:r>
        <w:r w:rsidRPr="00645ED3">
          <w:rPr>
            <w:rFonts w:hint="eastAsia"/>
            <w:lang w:eastAsia="zh-CN"/>
          </w:rPr>
          <w:t xml:space="preserve">does not want to </w:t>
        </w:r>
        <w:r w:rsidRPr="00645ED3">
          <w:rPr>
            <w:lang w:eastAsia="zh-CN"/>
          </w:rPr>
          <w:t xml:space="preserve">use a functional alias(es) </w:t>
        </w:r>
        <w:r w:rsidRPr="00645ED3">
          <w:rPr>
            <w:rFonts w:hint="eastAsia"/>
            <w:lang w:eastAsia="zh-CN"/>
          </w:rPr>
          <w:t xml:space="preserve">anymore, </w:t>
        </w:r>
        <w:r w:rsidRPr="00645ED3">
          <w:rPr>
            <w:lang w:eastAsia="zh-CN"/>
          </w:rPr>
          <w:t xml:space="preserve">then </w:t>
        </w:r>
        <w:r w:rsidRPr="00645ED3">
          <w:rPr>
            <w:rFonts w:hint="eastAsia"/>
            <w:lang w:eastAsia="zh-CN"/>
          </w:rPr>
          <w:t xml:space="preserve">the MC service user </w:t>
        </w:r>
        <w:r w:rsidRPr="00645ED3">
          <w:rPr>
            <w:lang w:eastAsia="zh-CN"/>
          </w:rPr>
          <w:t xml:space="preserve">hidden by the IWF </w:t>
        </w:r>
        <w:r w:rsidRPr="00645ED3">
          <w:rPr>
            <w:rFonts w:hint="eastAsia"/>
            <w:lang w:eastAsia="zh-CN"/>
          </w:rPr>
          <w:t xml:space="preserve">can </w:t>
        </w:r>
        <w:r w:rsidRPr="00645ED3">
          <w:rPr>
            <w:lang w:eastAsia="zh-CN"/>
          </w:rPr>
          <w:t>de-activate functional alias(es).</w:t>
        </w:r>
      </w:ins>
    </w:p>
    <w:p w14:paraId="27754AB8" w14:textId="77777777" w:rsidR="00645ED3" w:rsidRPr="00645ED3" w:rsidRDefault="00645ED3" w:rsidP="00645ED3">
      <w:pPr>
        <w:rPr>
          <w:ins w:id="4177" w:author="v100_vs_v200" w:date="2019-03-09T01:13:00Z"/>
          <w:rFonts w:hint="eastAsia"/>
          <w:lang w:eastAsia="zh-CN"/>
        </w:rPr>
      </w:pPr>
      <w:ins w:id="4178" w:author="v100_vs_v200" w:date="2019-03-09T01:13:00Z">
        <w:r w:rsidRPr="00645ED3">
          <w:rPr>
            <w:rFonts w:hint="eastAsia"/>
            <w:lang w:eastAsia="zh-CN"/>
          </w:rPr>
          <w:t>Pre-conditions:</w:t>
        </w:r>
      </w:ins>
    </w:p>
    <w:p w14:paraId="59C03A4D" w14:textId="77777777" w:rsidR="00645ED3" w:rsidRPr="00645ED3" w:rsidRDefault="00645ED3" w:rsidP="00AF246B">
      <w:pPr>
        <w:pStyle w:val="B1"/>
        <w:rPr>
          <w:ins w:id="4179" w:author="v100_vs_v200" w:date="2019-03-09T01:13:00Z"/>
          <w:rFonts w:eastAsia="SimSun" w:hint="eastAsia"/>
        </w:rPr>
      </w:pPr>
      <w:ins w:id="4180" w:author="v100_vs_v200" w:date="2019-03-09T01:13:00Z">
        <w:r w:rsidRPr="00645ED3">
          <w:rPr>
            <w:rFonts w:eastAsia="SimSun"/>
          </w:rPr>
          <w:t>1.</w:t>
        </w:r>
        <w:r w:rsidRPr="00645ED3">
          <w:rPr>
            <w:rFonts w:eastAsia="SimSun" w:hint="eastAsia"/>
          </w:rPr>
          <w:tab/>
          <w:t xml:space="preserve">MC service server has already subscribed to the </w:t>
        </w:r>
        <w:r w:rsidRPr="00645ED3">
          <w:rPr>
            <w:rFonts w:eastAsia="SimSun"/>
          </w:rPr>
          <w:t>functional alias(es)</w:t>
        </w:r>
        <w:r w:rsidRPr="00645ED3">
          <w:rPr>
            <w:rFonts w:eastAsia="SimSun" w:hint="eastAsia"/>
          </w:rPr>
          <w:t xml:space="preserve"> information from </w:t>
        </w:r>
        <w:r w:rsidRPr="00645ED3">
          <w:rPr>
            <w:rFonts w:eastAsia="SimSun"/>
          </w:rPr>
          <w:t xml:space="preserve">the functional alias </w:t>
        </w:r>
        <w:r w:rsidRPr="00645ED3">
          <w:rPr>
            <w:rFonts w:eastAsia="SimSun" w:hint="eastAsia"/>
          </w:rPr>
          <w:t xml:space="preserve">management server and </w:t>
        </w:r>
        <w:r w:rsidRPr="00645ED3">
          <w:rPr>
            <w:rFonts w:eastAsia="SimSun"/>
          </w:rPr>
          <w:t>has stored</w:t>
        </w:r>
        <w:r w:rsidRPr="00645ED3">
          <w:rPr>
            <w:rFonts w:eastAsia="SimSun" w:hint="eastAsia"/>
          </w:rPr>
          <w:t xml:space="preserve"> the data of the functional alias(e</w:t>
        </w:r>
        <w:r w:rsidRPr="00645ED3">
          <w:rPr>
            <w:rFonts w:eastAsia="SimSun"/>
          </w:rPr>
          <w:t>s)</w:t>
        </w:r>
        <w:r w:rsidRPr="00645ED3">
          <w:rPr>
            <w:rFonts w:eastAsia="SimSun" w:hint="eastAsia"/>
          </w:rPr>
          <w:t xml:space="preserve"> a MC service user </w:t>
        </w:r>
        <w:r w:rsidRPr="00645ED3">
          <w:rPr>
            <w:rFonts w:eastAsia="SimSun"/>
          </w:rPr>
          <w:t xml:space="preserve">hidden by the IWF </w:t>
        </w:r>
        <w:r w:rsidRPr="00645ED3">
          <w:rPr>
            <w:rFonts w:eastAsia="SimSun" w:hint="eastAsia"/>
          </w:rPr>
          <w:t>has activated.</w:t>
        </w:r>
      </w:ins>
    </w:p>
    <w:p w14:paraId="3E89846C" w14:textId="77777777" w:rsidR="00645ED3" w:rsidRPr="00645ED3" w:rsidRDefault="00645ED3" w:rsidP="00AF246B">
      <w:pPr>
        <w:pStyle w:val="B1"/>
        <w:rPr>
          <w:ins w:id="4181" w:author="v100_vs_v200" w:date="2019-03-09T01:13:00Z"/>
          <w:rFonts w:eastAsia="SimSun"/>
        </w:rPr>
      </w:pPr>
      <w:ins w:id="4182" w:author="v100_vs_v200" w:date="2019-03-09T01:13:00Z">
        <w:r w:rsidRPr="00645ED3">
          <w:rPr>
            <w:rFonts w:eastAsia="SimSun"/>
          </w:rPr>
          <w:lastRenderedPageBreak/>
          <w:t>2.</w:t>
        </w:r>
        <w:r w:rsidRPr="00645ED3">
          <w:rPr>
            <w:rFonts w:eastAsia="SimSun"/>
          </w:rPr>
          <w:tab/>
          <w:t xml:space="preserve">The IWF (MC service client hidden by the IWF) triggers the functional alias(es) </w:t>
        </w:r>
        <w:r w:rsidRPr="00645ED3">
          <w:rPr>
            <w:rFonts w:eastAsia="SimSun" w:hint="eastAsia"/>
          </w:rPr>
          <w:t>de-</w:t>
        </w:r>
        <w:r w:rsidRPr="00645ED3">
          <w:rPr>
            <w:rFonts w:eastAsia="SimSun"/>
          </w:rPr>
          <w:t>activation procedure. This is an explicit de-activation request either by the IWF (hidden MC service user) or determined by a trigger event such as the user moving outside a permitted geographic operational area of a functional alias.</w:t>
        </w:r>
      </w:ins>
    </w:p>
    <w:p w14:paraId="3CAA0504" w14:textId="77777777" w:rsidR="00645ED3" w:rsidRPr="00645ED3" w:rsidRDefault="00645ED3" w:rsidP="00AF246B">
      <w:pPr>
        <w:pStyle w:val="TH"/>
        <w:rPr>
          <w:ins w:id="4183" w:author="v100_vs_v200" w:date="2019-03-09T01:13:00Z"/>
          <w:rFonts w:eastAsia="SimSun"/>
        </w:rPr>
      </w:pPr>
      <w:ins w:id="4184" w:author="v100_vs_v200" w:date="2019-03-09T01:13:00Z">
        <w:r w:rsidRPr="00645ED3">
          <w:object w:dxaOrig="10516" w:dyaOrig="5131" w14:anchorId="5C6E3454">
            <v:shape id="_x0000_i1086" type="#_x0000_t75" style="width:481.85pt;height:234.85pt" o:ole="">
              <v:imagedata r:id="rId128" o:title=""/>
            </v:shape>
            <o:OLEObject Type="Embed" ProgID="Visio.Drawing.15" ShapeID="_x0000_i1086" DrawAspect="Content" ObjectID="_1613599452" r:id="rId129"/>
          </w:object>
        </w:r>
      </w:ins>
    </w:p>
    <w:p w14:paraId="618F45DD" w14:textId="77777777" w:rsidR="00645ED3" w:rsidRPr="00645ED3" w:rsidRDefault="00645ED3" w:rsidP="00AF246B">
      <w:pPr>
        <w:pStyle w:val="TF"/>
        <w:rPr>
          <w:ins w:id="4185" w:author="v100_vs_v200" w:date="2019-03-09T01:13:00Z"/>
          <w:rFonts w:eastAsia="SimSun" w:hint="eastAsia"/>
        </w:rPr>
      </w:pPr>
      <w:ins w:id="4186" w:author="v100_vs_v200" w:date="2019-03-09T01:13:00Z">
        <w:r w:rsidRPr="00645ED3">
          <w:rPr>
            <w:rFonts w:eastAsia="SimSun"/>
          </w:rPr>
          <w:t>Figure </w:t>
        </w:r>
        <w:r w:rsidR="00EF0709" w:rsidRPr="00EF0709">
          <w:rPr>
            <w:rFonts w:eastAsia="SimSun"/>
          </w:rPr>
          <w:t>7.32.1.1</w:t>
        </w:r>
        <w:r w:rsidRPr="00645ED3">
          <w:rPr>
            <w:rFonts w:eastAsia="SimSun"/>
          </w:rPr>
          <w:t>.5-1: IWF functional alias de-activation procedure within an MC system</w:t>
        </w:r>
      </w:ins>
    </w:p>
    <w:p w14:paraId="50782034" w14:textId="77777777" w:rsidR="00645ED3" w:rsidRPr="00645ED3" w:rsidRDefault="00645ED3" w:rsidP="00AF246B">
      <w:pPr>
        <w:pStyle w:val="B1"/>
        <w:rPr>
          <w:ins w:id="4187" w:author="v100_vs_v200" w:date="2019-03-09T01:13:00Z"/>
          <w:rFonts w:eastAsia="SimSun"/>
        </w:rPr>
      </w:pPr>
      <w:ins w:id="4188" w:author="v100_vs_v200" w:date="2019-03-09T01:13:00Z">
        <w:r w:rsidRPr="00645ED3">
          <w:rPr>
            <w:rFonts w:eastAsia="SimSun"/>
          </w:rPr>
          <w:t>1.</w:t>
        </w:r>
        <w:r w:rsidRPr="00645ED3">
          <w:rPr>
            <w:rFonts w:eastAsia="SimSun"/>
          </w:rPr>
          <w:tab/>
          <w:t xml:space="preserve">The IWF (hidden MC service client) requests the MC service server to </w:t>
        </w:r>
        <w:r w:rsidRPr="00645ED3">
          <w:rPr>
            <w:rFonts w:eastAsia="SimSun" w:hint="eastAsia"/>
            <w:lang w:eastAsia="zh-CN"/>
          </w:rPr>
          <w:t>de-</w:t>
        </w:r>
        <w:r w:rsidRPr="00645ED3">
          <w:rPr>
            <w:rFonts w:eastAsia="SimSun"/>
          </w:rPr>
          <w:t>activate a</w:t>
        </w:r>
        <w:r w:rsidRPr="00645ED3">
          <w:rPr>
            <w:rFonts w:eastAsia="SimSun" w:hint="eastAsia"/>
            <w:lang w:eastAsia="zh-CN"/>
          </w:rPr>
          <w:t xml:space="preserve"> function</w:t>
        </w:r>
        <w:r w:rsidRPr="00645ED3">
          <w:rPr>
            <w:rFonts w:eastAsia="SimSun"/>
            <w:lang w:eastAsia="zh-CN"/>
          </w:rPr>
          <w:t>al</w:t>
        </w:r>
        <w:r w:rsidRPr="00645ED3">
          <w:rPr>
            <w:rFonts w:eastAsia="SimSun" w:hint="eastAsia"/>
            <w:lang w:eastAsia="zh-CN"/>
          </w:rPr>
          <w:t xml:space="preserve"> alias</w:t>
        </w:r>
        <w:r w:rsidRPr="00645ED3">
          <w:rPr>
            <w:rFonts w:eastAsia="SimSun"/>
          </w:rPr>
          <w:t xml:space="preserve"> or a set of functional aliases.</w:t>
        </w:r>
      </w:ins>
    </w:p>
    <w:p w14:paraId="2B783A77" w14:textId="77777777" w:rsidR="00645ED3" w:rsidRPr="00645ED3" w:rsidRDefault="00645ED3" w:rsidP="00AF246B">
      <w:pPr>
        <w:pStyle w:val="B1"/>
        <w:rPr>
          <w:ins w:id="4189" w:author="v100_vs_v200" w:date="2019-03-09T01:13:00Z"/>
          <w:rFonts w:eastAsia="SimSun"/>
        </w:rPr>
      </w:pPr>
      <w:ins w:id="4190" w:author="v100_vs_v200" w:date="2019-03-09T01:13:00Z">
        <w:r w:rsidRPr="00645ED3">
          <w:rPr>
            <w:rFonts w:eastAsia="SimSun" w:hint="eastAsia"/>
            <w:lang w:eastAsia="zh-CN"/>
          </w:rPr>
          <w:t>2</w:t>
        </w:r>
        <w:r w:rsidRPr="00645ED3">
          <w:rPr>
            <w:rFonts w:eastAsia="SimSun"/>
          </w:rPr>
          <w:t>.</w:t>
        </w:r>
        <w:r w:rsidRPr="00645ED3">
          <w:rPr>
            <w:rFonts w:eastAsia="SimSun"/>
          </w:rPr>
          <w:tab/>
          <w:t xml:space="preserve">Based on the MC service user subscription and </w:t>
        </w:r>
        <w:r w:rsidRPr="00645ED3">
          <w:rPr>
            <w:rFonts w:eastAsia="SimSun" w:hint="eastAsia"/>
            <w:lang w:eastAsia="zh-CN"/>
          </w:rPr>
          <w:t xml:space="preserve">stored </w:t>
        </w:r>
        <w:r w:rsidRPr="00645ED3">
          <w:rPr>
            <w:rFonts w:eastAsia="SimSun"/>
          </w:rPr>
          <w:t>functional alias policy, the MC service server checks if the MC service user (hidden by the IWF) of the MC service client is authori</w:t>
        </w:r>
        <w:r w:rsidRPr="00645ED3">
          <w:rPr>
            <w:rFonts w:eastAsia="SimSun" w:hint="eastAsia"/>
            <w:lang w:eastAsia="zh-CN"/>
          </w:rPr>
          <w:t>z</w:t>
        </w:r>
        <w:r w:rsidRPr="00645ED3">
          <w:rPr>
            <w:rFonts w:eastAsia="SimSun"/>
          </w:rPr>
          <w:t xml:space="preserve">ed to </w:t>
        </w:r>
        <w:r w:rsidRPr="00645ED3">
          <w:rPr>
            <w:rFonts w:eastAsia="SimSun" w:hint="eastAsia"/>
            <w:lang w:eastAsia="zh-CN"/>
          </w:rPr>
          <w:t>de-</w:t>
        </w:r>
        <w:r w:rsidRPr="00645ED3">
          <w:rPr>
            <w:rFonts w:eastAsia="SimSun"/>
          </w:rPr>
          <w:t>activate from the requested functional alias(es) and if the MC service user (hidden by the IWF) of the MC service client has activated to the requested functional alias(es).</w:t>
        </w:r>
      </w:ins>
    </w:p>
    <w:p w14:paraId="3E67BD53" w14:textId="77777777" w:rsidR="00645ED3" w:rsidRPr="00645ED3" w:rsidRDefault="00645ED3" w:rsidP="00AF246B">
      <w:pPr>
        <w:pStyle w:val="B1"/>
        <w:rPr>
          <w:ins w:id="4191" w:author="v100_vs_v200" w:date="2019-03-09T01:13:00Z"/>
          <w:rFonts w:eastAsia="SimSun"/>
        </w:rPr>
      </w:pPr>
      <w:ins w:id="4192" w:author="v100_vs_v200" w:date="2019-03-09T01:13:00Z">
        <w:r w:rsidRPr="00645ED3">
          <w:rPr>
            <w:rFonts w:eastAsia="SimSun" w:hint="eastAsia"/>
            <w:lang w:eastAsia="zh-CN"/>
          </w:rPr>
          <w:t>3</w:t>
        </w:r>
        <w:r w:rsidRPr="00645ED3">
          <w:rPr>
            <w:rFonts w:eastAsia="SimSun"/>
          </w:rPr>
          <w:t>.</w:t>
        </w:r>
        <w:r w:rsidRPr="00645ED3">
          <w:rPr>
            <w:rFonts w:eastAsia="SimSun"/>
          </w:rPr>
          <w:tab/>
          <w:t>If the MC service user hidden by the IWF is authori</w:t>
        </w:r>
        <w:r w:rsidRPr="00645ED3">
          <w:rPr>
            <w:rFonts w:eastAsia="SimSun" w:hint="eastAsia"/>
            <w:lang w:eastAsia="zh-CN"/>
          </w:rPr>
          <w:t>z</w:t>
        </w:r>
        <w:r w:rsidRPr="00645ED3">
          <w:rPr>
            <w:rFonts w:eastAsia="SimSun"/>
          </w:rPr>
          <w:t xml:space="preserve">ed to </w:t>
        </w:r>
        <w:r w:rsidRPr="00645ED3">
          <w:rPr>
            <w:rFonts w:eastAsia="SimSun" w:hint="eastAsia"/>
            <w:lang w:eastAsia="zh-CN"/>
          </w:rPr>
          <w:t>de-</w:t>
        </w:r>
        <w:r w:rsidRPr="00645ED3">
          <w:rPr>
            <w:rFonts w:eastAsia="SimSun"/>
          </w:rPr>
          <w:t xml:space="preserve">activate from the requested functional alias(es) then the MC service server </w:t>
        </w:r>
        <w:r w:rsidRPr="00645ED3">
          <w:rPr>
            <w:rFonts w:eastAsia="SimSun" w:hint="eastAsia"/>
            <w:lang w:eastAsia="zh-CN"/>
          </w:rPr>
          <w:t>updates</w:t>
        </w:r>
        <w:r w:rsidRPr="00645ED3">
          <w:rPr>
            <w:rFonts w:eastAsia="SimSun"/>
          </w:rPr>
          <w:t xml:space="preserve"> the functional alias activation status of the MC service user.</w:t>
        </w:r>
      </w:ins>
    </w:p>
    <w:p w14:paraId="2CD6E7AE" w14:textId="77777777" w:rsidR="00645ED3" w:rsidRPr="00645ED3" w:rsidRDefault="00645ED3" w:rsidP="00AF246B">
      <w:pPr>
        <w:pStyle w:val="B1"/>
        <w:rPr>
          <w:ins w:id="4193" w:author="v100_vs_v200" w:date="2019-03-09T01:13:00Z"/>
          <w:rFonts w:eastAsia="SimSun"/>
          <w:lang w:eastAsia="zh-CN"/>
        </w:rPr>
      </w:pPr>
      <w:ins w:id="4194" w:author="v100_vs_v200" w:date="2019-03-09T01:13:00Z">
        <w:r w:rsidRPr="00645ED3">
          <w:rPr>
            <w:rFonts w:eastAsia="SimSun" w:hint="eastAsia"/>
            <w:lang w:eastAsia="zh-CN"/>
          </w:rPr>
          <w:t>4</w:t>
        </w:r>
        <w:r w:rsidRPr="00645ED3">
          <w:rPr>
            <w:rFonts w:eastAsia="SimSun"/>
          </w:rPr>
          <w:t>.</w:t>
        </w:r>
        <w:r w:rsidRPr="00645ED3">
          <w:rPr>
            <w:rFonts w:eastAsia="SimSun"/>
          </w:rPr>
          <w:tab/>
          <w:t xml:space="preserve">MC service server </w:t>
        </w:r>
        <w:r w:rsidRPr="00645ED3">
          <w:rPr>
            <w:rFonts w:eastAsia="SimSun" w:hint="eastAsia"/>
            <w:lang w:eastAsia="zh-CN"/>
          </w:rPr>
          <w:t>provides</w:t>
        </w:r>
        <w:r w:rsidRPr="00645ED3">
          <w:rPr>
            <w:rFonts w:eastAsia="SimSun"/>
          </w:rPr>
          <w:t xml:space="preserve"> to the MC service client (hidden by the IWF) the </w:t>
        </w:r>
        <w:r w:rsidRPr="00645ED3">
          <w:rPr>
            <w:rFonts w:eastAsia="SimSun" w:hint="eastAsia"/>
            <w:lang w:eastAsia="zh-CN"/>
          </w:rPr>
          <w:t>functional alias</w:t>
        </w:r>
        <w:r w:rsidRPr="00645ED3">
          <w:rPr>
            <w:rFonts w:eastAsia="SimSun"/>
          </w:rPr>
          <w:t xml:space="preserve"> de-activation </w:t>
        </w:r>
        <w:r w:rsidRPr="00645ED3">
          <w:rPr>
            <w:rFonts w:eastAsia="SimSun" w:hint="eastAsia"/>
            <w:lang w:eastAsia="zh-CN"/>
          </w:rPr>
          <w:t>response</w:t>
        </w:r>
        <w:r w:rsidRPr="00645ED3">
          <w:rPr>
            <w:rFonts w:eastAsia="SimSun"/>
            <w:lang w:eastAsia="zh-CN"/>
          </w:rPr>
          <w:t>.</w:t>
        </w:r>
      </w:ins>
    </w:p>
    <w:p w14:paraId="4B82BF79" w14:textId="77777777" w:rsidR="00645ED3" w:rsidRPr="00645ED3" w:rsidRDefault="00645ED3" w:rsidP="00AF246B">
      <w:pPr>
        <w:pStyle w:val="B1"/>
        <w:rPr>
          <w:ins w:id="4195" w:author="v100_vs_v200" w:date="2019-03-09T01:13:00Z"/>
          <w:rFonts w:eastAsia="SimSun"/>
          <w:lang w:eastAsia="zh-CN"/>
        </w:rPr>
      </w:pPr>
      <w:ins w:id="4196" w:author="v100_vs_v200" w:date="2019-03-09T01:13:00Z">
        <w:r w:rsidRPr="00645ED3">
          <w:rPr>
            <w:rFonts w:eastAsia="SimSun"/>
            <w:lang w:eastAsia="zh-CN"/>
          </w:rPr>
          <w:t>5.</w:t>
        </w:r>
        <w:r w:rsidRPr="00645ED3">
          <w:rPr>
            <w:rFonts w:eastAsia="SimSun"/>
            <w:lang w:eastAsia="zh-CN"/>
          </w:rPr>
          <w:tab/>
          <w:t>The MC service server informs all other MC service user(s) and/or IWF sharing the same functional alias(es).</w:t>
        </w:r>
      </w:ins>
    </w:p>
    <w:p w14:paraId="71F866D0" w14:textId="77777777" w:rsidR="00645ED3" w:rsidRPr="00645ED3" w:rsidRDefault="00EF0709" w:rsidP="00AF246B">
      <w:pPr>
        <w:pStyle w:val="Heading5"/>
        <w:rPr>
          <w:ins w:id="4197" w:author="v100_vs_v200" w:date="2019-03-09T01:13:00Z"/>
          <w:rFonts w:eastAsia="SimSun"/>
          <w:lang w:eastAsia="zh-CN"/>
        </w:rPr>
      </w:pPr>
      <w:bookmarkStart w:id="4198" w:name="_Toc533179977"/>
      <w:bookmarkStart w:id="4199" w:name="_Toc2689074"/>
      <w:ins w:id="4200" w:author="v100_vs_v200" w:date="2019-03-09T01:13:00Z">
        <w:r w:rsidRPr="00EF0709">
          <w:rPr>
            <w:rFonts w:eastAsia="SimSun"/>
          </w:rPr>
          <w:t>7.32.1.1</w:t>
        </w:r>
        <w:r w:rsidR="00645ED3" w:rsidRPr="00645ED3">
          <w:rPr>
            <w:rFonts w:eastAsia="SimSun"/>
          </w:rPr>
          <w:t>.6</w:t>
        </w:r>
        <w:r w:rsidR="00645ED3" w:rsidRPr="00645ED3">
          <w:rPr>
            <w:rFonts w:eastAsia="SimSun"/>
          </w:rPr>
          <w:tab/>
          <w:t>IWF (Authorised MC service user) takes over functional alias(es) within an MC system</w:t>
        </w:r>
        <w:bookmarkEnd w:id="4198"/>
        <w:bookmarkEnd w:id="4199"/>
      </w:ins>
    </w:p>
    <w:p w14:paraId="618D1BF1" w14:textId="77777777" w:rsidR="00645ED3" w:rsidRPr="00645ED3" w:rsidRDefault="00645ED3" w:rsidP="00645ED3">
      <w:pPr>
        <w:rPr>
          <w:ins w:id="4201" w:author="v100_vs_v200" w:date="2019-03-09T01:13:00Z"/>
        </w:rPr>
      </w:pPr>
      <w:ins w:id="4202" w:author="v100_vs_v200" w:date="2019-03-09T01:13:00Z">
        <w:r w:rsidRPr="00645ED3">
          <w:t>The procedure for MC service user hidden by the IWF takes over functional alias(es) within an MC system is illustrated in figure </w:t>
        </w:r>
        <w:r w:rsidR="00EF0709" w:rsidRPr="00EF0709">
          <w:t>7.32.1.1</w:t>
        </w:r>
        <w:r w:rsidRPr="00645ED3">
          <w:t>.6-1.</w:t>
        </w:r>
      </w:ins>
    </w:p>
    <w:p w14:paraId="7D75D96B" w14:textId="77777777" w:rsidR="00645ED3" w:rsidRPr="00645ED3" w:rsidRDefault="00645ED3" w:rsidP="00645ED3">
      <w:pPr>
        <w:rPr>
          <w:ins w:id="4203" w:author="v100_vs_v200" w:date="2019-03-09T01:13:00Z"/>
          <w:rFonts w:eastAsia="SimSun"/>
        </w:rPr>
      </w:pPr>
      <w:ins w:id="4204" w:author="v100_vs_v200" w:date="2019-03-09T01:13:00Z">
        <w:r w:rsidRPr="00645ED3">
          <w:rPr>
            <w:rFonts w:eastAsia="SimSun"/>
          </w:rPr>
          <w:t>During functional alias(es) activation, if the functional alias(es) is (are) already used by another MC service user(s), an authorized MC service user hidden by the IWF may get an offer to take over the functional alias(es) from the MC service user currently using the functional alias(es).</w:t>
        </w:r>
      </w:ins>
    </w:p>
    <w:p w14:paraId="2D22DB27" w14:textId="77777777" w:rsidR="00645ED3" w:rsidRPr="00645ED3" w:rsidRDefault="00645ED3" w:rsidP="00645ED3">
      <w:pPr>
        <w:rPr>
          <w:ins w:id="4205" w:author="v100_vs_v200" w:date="2019-03-09T01:13:00Z"/>
          <w:rFonts w:hint="eastAsia"/>
          <w:lang w:eastAsia="zh-CN"/>
        </w:rPr>
      </w:pPr>
      <w:ins w:id="4206" w:author="v100_vs_v200" w:date="2019-03-09T01:13:00Z">
        <w:r w:rsidRPr="00645ED3">
          <w:rPr>
            <w:rFonts w:hint="eastAsia"/>
            <w:lang w:eastAsia="zh-CN"/>
          </w:rPr>
          <w:t>Pre-conditions:</w:t>
        </w:r>
      </w:ins>
    </w:p>
    <w:p w14:paraId="2D3E359F" w14:textId="77777777" w:rsidR="00645ED3" w:rsidRPr="00645ED3" w:rsidRDefault="00645ED3" w:rsidP="00AF246B">
      <w:pPr>
        <w:pStyle w:val="B1"/>
        <w:rPr>
          <w:ins w:id="4207" w:author="v100_vs_v200" w:date="2019-03-09T01:13:00Z"/>
          <w:rFonts w:eastAsia="SimSun"/>
        </w:rPr>
      </w:pPr>
      <w:ins w:id="4208" w:author="v100_vs_v200" w:date="2019-03-09T01:13:00Z">
        <w:r w:rsidRPr="00645ED3">
          <w:rPr>
            <w:rFonts w:eastAsia="SimSun"/>
          </w:rPr>
          <w:t>1.</w:t>
        </w:r>
        <w:r w:rsidRPr="00645ED3">
          <w:rPr>
            <w:rFonts w:eastAsia="SimSun" w:hint="eastAsia"/>
          </w:rPr>
          <w:tab/>
          <w:t>MC se</w:t>
        </w:r>
        <w:r w:rsidRPr="00645ED3">
          <w:rPr>
            <w:rFonts w:eastAsia="SimSun"/>
          </w:rPr>
          <w:t>rvice client 1 has performed the functional alias(es) activation procedure as described in subclause </w:t>
        </w:r>
        <w:r w:rsidR="00EF0709" w:rsidRPr="00EF0709">
          <w:rPr>
            <w:rFonts w:eastAsia="SimSun"/>
          </w:rPr>
          <w:t>7.32.1.1</w:t>
        </w:r>
        <w:r w:rsidRPr="00645ED3">
          <w:rPr>
            <w:rFonts w:eastAsia="SimSun"/>
          </w:rPr>
          <w:t>.4.</w:t>
        </w:r>
      </w:ins>
    </w:p>
    <w:p w14:paraId="469BCF0E" w14:textId="77777777" w:rsidR="00645ED3" w:rsidRPr="00645ED3" w:rsidRDefault="00645ED3" w:rsidP="00AF246B">
      <w:pPr>
        <w:pStyle w:val="B1"/>
        <w:rPr>
          <w:ins w:id="4209" w:author="v100_vs_v200" w:date="2019-03-09T01:13:00Z"/>
          <w:rFonts w:eastAsia="SimSun"/>
        </w:rPr>
      </w:pPr>
      <w:ins w:id="4210" w:author="v100_vs_v200" w:date="2019-03-09T01:13:00Z">
        <w:r w:rsidRPr="00645ED3">
          <w:rPr>
            <w:rFonts w:eastAsia="SimSun"/>
          </w:rPr>
          <w:t>2.</w:t>
        </w:r>
        <w:r w:rsidRPr="00645ED3">
          <w:rPr>
            <w:rFonts w:eastAsia="SimSun"/>
          </w:rPr>
          <w:tab/>
          <w:t>As result of the functional alias(es) activation procedure, the user hidden by the IWF is aware which functional alias(es) are already used but can be taken over.</w:t>
        </w:r>
      </w:ins>
    </w:p>
    <w:p w14:paraId="62633210" w14:textId="77777777" w:rsidR="00645ED3" w:rsidRPr="00645ED3" w:rsidRDefault="00645ED3" w:rsidP="00AF246B">
      <w:pPr>
        <w:pStyle w:val="B1"/>
        <w:rPr>
          <w:ins w:id="4211" w:author="v100_vs_v200" w:date="2019-03-09T01:13:00Z"/>
          <w:rFonts w:eastAsia="SimSun" w:hint="eastAsia"/>
        </w:rPr>
      </w:pPr>
      <w:ins w:id="4212" w:author="v100_vs_v200" w:date="2019-03-09T01:13:00Z">
        <w:r w:rsidRPr="00645ED3">
          <w:rPr>
            <w:rFonts w:eastAsia="SimSun"/>
          </w:rPr>
          <w:t>3.</w:t>
        </w:r>
        <w:r w:rsidRPr="00645ED3">
          <w:rPr>
            <w:rFonts w:eastAsia="SimSun"/>
          </w:rPr>
          <w:tab/>
          <w:t>The user hidden by the IWF decides to take over a functional alias.</w:t>
        </w:r>
      </w:ins>
    </w:p>
    <w:p w14:paraId="128471D2" w14:textId="77777777" w:rsidR="00645ED3" w:rsidRPr="00645ED3" w:rsidRDefault="00645ED3" w:rsidP="00AF246B">
      <w:pPr>
        <w:pStyle w:val="TH"/>
        <w:rPr>
          <w:ins w:id="4213" w:author="v100_vs_v200" w:date="2019-03-09T01:13:00Z"/>
          <w:rFonts w:eastAsia="SimSun"/>
        </w:rPr>
      </w:pPr>
      <w:ins w:id="4214" w:author="v100_vs_v200" w:date="2019-03-09T01:13:00Z">
        <w:r w:rsidRPr="00645ED3">
          <w:object w:dxaOrig="14491" w:dyaOrig="6255" w14:anchorId="0ADA6A50">
            <v:shape id="_x0000_i1087" type="#_x0000_t75" style="width:481.85pt;height:208.25pt" o:ole="">
              <v:imagedata r:id="rId130" o:title=""/>
            </v:shape>
            <o:OLEObject Type="Embed" ProgID="Visio.Drawing.15" ShapeID="_x0000_i1087" DrawAspect="Content" ObjectID="_1613599453" r:id="rId131"/>
          </w:object>
        </w:r>
      </w:ins>
    </w:p>
    <w:p w14:paraId="7E0F4F3D" w14:textId="77777777" w:rsidR="00645ED3" w:rsidRPr="00645ED3" w:rsidRDefault="00645ED3" w:rsidP="00AF246B">
      <w:pPr>
        <w:pStyle w:val="TF"/>
        <w:rPr>
          <w:ins w:id="4215" w:author="v100_vs_v200" w:date="2019-03-09T01:13:00Z"/>
          <w:rFonts w:eastAsia="SimSun"/>
        </w:rPr>
      </w:pPr>
      <w:ins w:id="4216" w:author="v100_vs_v200" w:date="2019-03-09T01:13:00Z">
        <w:r w:rsidRPr="00645ED3">
          <w:rPr>
            <w:rFonts w:eastAsia="SimSun"/>
          </w:rPr>
          <w:t>Figure </w:t>
        </w:r>
        <w:r w:rsidR="00EF0709" w:rsidRPr="00EF0709">
          <w:rPr>
            <w:rFonts w:eastAsia="SimSun"/>
          </w:rPr>
          <w:t>7.32.1.1</w:t>
        </w:r>
        <w:r w:rsidRPr="00645ED3">
          <w:rPr>
            <w:rFonts w:eastAsia="SimSun"/>
          </w:rPr>
          <w:t>.6-1: IWF functional alias taking over procedure within an MC system</w:t>
        </w:r>
      </w:ins>
    </w:p>
    <w:p w14:paraId="2C5FE214" w14:textId="77777777" w:rsidR="00645ED3" w:rsidRPr="00645ED3" w:rsidRDefault="00645ED3" w:rsidP="00AF246B">
      <w:pPr>
        <w:pStyle w:val="B1"/>
        <w:rPr>
          <w:ins w:id="4217" w:author="v100_vs_v200" w:date="2019-03-09T01:13:00Z"/>
          <w:rFonts w:eastAsia="SimSun"/>
        </w:rPr>
      </w:pPr>
      <w:ins w:id="4218" w:author="v100_vs_v200" w:date="2019-03-09T01:13:00Z">
        <w:r w:rsidRPr="00645ED3">
          <w:rPr>
            <w:rFonts w:eastAsia="SimSun"/>
          </w:rPr>
          <w:t>1.</w:t>
        </w:r>
        <w:r w:rsidRPr="00645ED3">
          <w:rPr>
            <w:rFonts w:eastAsia="SimSun"/>
          </w:rPr>
          <w:tab/>
          <w:t>MC service client 1 hidden by the IWF 1 requests the MC service server to take over a functional alias by sending a IWF functional alias take over request.</w:t>
        </w:r>
      </w:ins>
    </w:p>
    <w:p w14:paraId="7570EA1C" w14:textId="77777777" w:rsidR="00645ED3" w:rsidRPr="00645ED3" w:rsidRDefault="00645ED3" w:rsidP="00AF246B">
      <w:pPr>
        <w:pStyle w:val="B1"/>
        <w:rPr>
          <w:ins w:id="4219" w:author="v100_vs_v200" w:date="2019-03-09T01:13:00Z"/>
          <w:rFonts w:eastAsia="SimSun"/>
          <w:lang w:eastAsia="zh-CN"/>
        </w:rPr>
      </w:pPr>
      <w:ins w:id="4220" w:author="v100_vs_v200" w:date="2019-03-09T01:13:00Z">
        <w:r w:rsidRPr="00645ED3">
          <w:rPr>
            <w:rFonts w:eastAsia="SimSun"/>
          </w:rPr>
          <w:t>2.</w:t>
        </w:r>
        <w:r w:rsidRPr="00645ED3">
          <w:rPr>
            <w:rFonts w:eastAsia="SimSun"/>
          </w:rPr>
          <w:tab/>
          <w:t>The MC service server checks if there are any conflicts taking over the functional alias.</w:t>
        </w:r>
      </w:ins>
    </w:p>
    <w:p w14:paraId="07D23401" w14:textId="77777777" w:rsidR="00645ED3" w:rsidRPr="00645ED3" w:rsidRDefault="00645ED3" w:rsidP="00AF246B">
      <w:pPr>
        <w:pStyle w:val="B1"/>
        <w:rPr>
          <w:ins w:id="4221" w:author="v100_vs_v200" w:date="2019-03-09T01:13:00Z"/>
          <w:rFonts w:eastAsia="SimSun"/>
        </w:rPr>
      </w:pPr>
      <w:ins w:id="4222" w:author="v100_vs_v200" w:date="2019-03-09T01:13:00Z">
        <w:r w:rsidRPr="00645ED3">
          <w:rPr>
            <w:rFonts w:eastAsia="SimSun"/>
          </w:rPr>
          <w:t>3.</w:t>
        </w:r>
        <w:r w:rsidRPr="00645ED3">
          <w:rPr>
            <w:rFonts w:eastAsia="SimSun"/>
          </w:rPr>
          <w:tab/>
          <w:t>If the user (MC service client 1 hidden by the IWF) is authorised to take over the requested functional alias then the MC service server sends a functional alias revoke notification to inform MC service client 2 that the functional alias has been revoked and is not any longer active for the user of MC service client 2.</w:t>
        </w:r>
      </w:ins>
    </w:p>
    <w:p w14:paraId="2621B958" w14:textId="77777777" w:rsidR="00645ED3" w:rsidRPr="00645ED3" w:rsidRDefault="00645ED3" w:rsidP="00AF246B">
      <w:pPr>
        <w:pStyle w:val="B1"/>
        <w:rPr>
          <w:ins w:id="4223" w:author="v100_vs_v200" w:date="2019-03-09T01:13:00Z"/>
          <w:rFonts w:eastAsia="SimSun"/>
        </w:rPr>
      </w:pPr>
      <w:ins w:id="4224" w:author="v100_vs_v200" w:date="2019-03-09T01:13:00Z">
        <w:r w:rsidRPr="00645ED3">
          <w:rPr>
            <w:rFonts w:eastAsia="SimSun"/>
          </w:rPr>
          <w:t>4.</w:t>
        </w:r>
        <w:r w:rsidRPr="00645ED3">
          <w:rPr>
            <w:rFonts w:eastAsia="SimSun"/>
          </w:rPr>
          <w:tab/>
          <w:t>The MC service server stores the functional alias status of the requested functional alias.</w:t>
        </w:r>
      </w:ins>
    </w:p>
    <w:p w14:paraId="76D03A89" w14:textId="77777777" w:rsidR="00645ED3" w:rsidRPr="00645ED3" w:rsidRDefault="00645ED3" w:rsidP="00AF246B">
      <w:pPr>
        <w:pStyle w:val="B1"/>
        <w:rPr>
          <w:ins w:id="4225" w:author="v100_vs_v200" w:date="2019-03-09T01:13:00Z"/>
          <w:rFonts w:eastAsia="SimSun"/>
        </w:rPr>
      </w:pPr>
      <w:ins w:id="4226" w:author="v100_vs_v200" w:date="2019-03-09T01:13:00Z">
        <w:r w:rsidRPr="00645ED3">
          <w:rPr>
            <w:rFonts w:eastAsia="SimSun"/>
          </w:rPr>
          <w:t>5.</w:t>
        </w:r>
        <w:r w:rsidRPr="00645ED3">
          <w:rPr>
            <w:rFonts w:eastAsia="SimSun"/>
          </w:rPr>
          <w:tab/>
          <w:t>MC service server sends a IWF functional alias take over response to the IWF where the MC service client 1 is hidden.</w:t>
        </w:r>
      </w:ins>
    </w:p>
    <w:p w14:paraId="2D62843E" w14:textId="77777777" w:rsidR="00645ED3" w:rsidRPr="00645ED3" w:rsidRDefault="00645ED3" w:rsidP="00AF246B">
      <w:pPr>
        <w:pStyle w:val="B1"/>
        <w:rPr>
          <w:ins w:id="4227" w:author="v100_vs_v200" w:date="2019-03-09T01:13:00Z"/>
          <w:rFonts w:eastAsia="SimSun"/>
        </w:rPr>
      </w:pPr>
      <w:ins w:id="4228" w:author="v100_vs_v200" w:date="2019-03-09T01:13:00Z">
        <w:r w:rsidRPr="00645ED3">
          <w:rPr>
            <w:rFonts w:eastAsia="SimSun"/>
          </w:rPr>
          <w:t>6.</w:t>
        </w:r>
        <w:r w:rsidRPr="00645ED3">
          <w:rPr>
            <w:rFonts w:eastAsia="SimSun"/>
          </w:rPr>
          <w:tab/>
          <w:t>The MC service server informs all other MC service user(s) including the one hidden by the IWF sharing the same functional alias.</w:t>
        </w:r>
      </w:ins>
    </w:p>
    <w:p w14:paraId="37781CB6" w14:textId="77777777" w:rsidR="00645ED3" w:rsidRPr="00645ED3" w:rsidRDefault="00645ED3" w:rsidP="00AF246B">
      <w:pPr>
        <w:pStyle w:val="Heading3"/>
        <w:rPr>
          <w:ins w:id="4229" w:author="v100_vs_v200" w:date="2019-03-09T01:13:00Z"/>
          <w:rFonts w:eastAsia="SimSun" w:hint="eastAsia"/>
        </w:rPr>
      </w:pPr>
      <w:bookmarkStart w:id="4230" w:name="_Toc2689075"/>
      <w:ins w:id="4231" w:author="v100_vs_v200" w:date="2019-03-09T01:13:00Z">
        <w:r w:rsidRPr="00645ED3">
          <w:rPr>
            <w:rFonts w:eastAsia="SimSun"/>
          </w:rPr>
          <w:t>7</w:t>
        </w:r>
        <w:r w:rsidRPr="00645ED3">
          <w:rPr>
            <w:rFonts w:eastAsia="SimSun" w:hint="eastAsia"/>
          </w:rPr>
          <w:t>.</w:t>
        </w:r>
        <w:r w:rsidR="00EF0709">
          <w:rPr>
            <w:rFonts w:eastAsia="SimSun"/>
          </w:rPr>
          <w:t>32</w:t>
        </w:r>
        <w:r w:rsidRPr="00645ED3">
          <w:rPr>
            <w:rFonts w:eastAsia="SimSun" w:hint="eastAsia"/>
          </w:rPr>
          <w:t>.2</w:t>
        </w:r>
        <w:r w:rsidRPr="00645ED3">
          <w:rPr>
            <w:rFonts w:eastAsia="SimSun" w:hint="eastAsia"/>
          </w:rPr>
          <w:tab/>
          <w:t>Solution evaluation</w:t>
        </w:r>
        <w:bookmarkEnd w:id="4230"/>
      </w:ins>
    </w:p>
    <w:p w14:paraId="15F231F6" w14:textId="77777777" w:rsidR="00645ED3" w:rsidRPr="00645ED3" w:rsidRDefault="00645ED3" w:rsidP="00645ED3">
      <w:pPr>
        <w:rPr>
          <w:ins w:id="4232" w:author="v100_vs_v200" w:date="2019-03-09T01:13:00Z"/>
          <w:lang w:eastAsia="zh-CN"/>
        </w:rPr>
      </w:pPr>
      <w:ins w:id="4233" w:author="v100_vs_v200" w:date="2019-03-09T01:13:00Z">
        <w:r w:rsidRPr="00645ED3">
          <w:rPr>
            <w:lang w:eastAsia="zh-CN"/>
          </w:rPr>
          <w:t>The solution consists of two parts.</w:t>
        </w:r>
      </w:ins>
    </w:p>
    <w:p w14:paraId="0773548E" w14:textId="77777777" w:rsidR="00645ED3" w:rsidRPr="00645ED3" w:rsidRDefault="00645ED3" w:rsidP="00645ED3">
      <w:pPr>
        <w:rPr>
          <w:ins w:id="4234" w:author="v100_vs_v200" w:date="2019-03-09T01:13:00Z"/>
          <w:lang w:eastAsia="zh-CN"/>
        </w:rPr>
      </w:pPr>
      <w:ins w:id="4235" w:author="v100_vs_v200" w:date="2019-03-09T01:13:00Z">
        <w:r w:rsidRPr="00645ED3">
          <w:rPr>
            <w:lang w:eastAsia="zh-CN"/>
          </w:rPr>
          <w:t>Part 1 allows the functional alias management as well for LMR users that is a precondition to allow functional alias as during the communication establishment and later during the conversation phase and addresses key-issue 16-1.</w:t>
        </w:r>
      </w:ins>
    </w:p>
    <w:p w14:paraId="6E7F892D" w14:textId="77777777" w:rsidR="00645ED3" w:rsidRPr="00645ED3" w:rsidRDefault="00645ED3" w:rsidP="00645ED3">
      <w:pPr>
        <w:rPr>
          <w:ins w:id="4236" w:author="v100_vs_v200" w:date="2019-03-09T01:13:00Z"/>
          <w:lang w:eastAsia="zh-CN"/>
        </w:rPr>
      </w:pPr>
      <w:ins w:id="4237" w:author="v100_vs_v200" w:date="2019-03-09T01:13:00Z">
        <w:r w:rsidRPr="00645ED3">
          <w:rPr>
            <w:lang w:eastAsia="zh-CN"/>
          </w:rPr>
          <w:t>Part 2 address the use of functional alias during communication establishment and the conversation phase and addresses key issue</w:t>
        </w:r>
        <w:r w:rsidR="00EF0709">
          <w:rPr>
            <w:lang w:eastAsia="zh-CN"/>
          </w:rPr>
          <w:t xml:space="preserve"> </w:t>
        </w:r>
        <w:r w:rsidRPr="00645ED3">
          <w:rPr>
            <w:lang w:eastAsia="zh-CN"/>
          </w:rPr>
          <w:t>16-2 and 16-3.</w:t>
        </w:r>
      </w:ins>
    </w:p>
    <w:p w14:paraId="2DBE6907" w14:textId="77777777" w:rsidR="00645ED3" w:rsidRPr="00645ED3" w:rsidRDefault="00645ED3" w:rsidP="00AF246B">
      <w:pPr>
        <w:pStyle w:val="EditorsNote"/>
        <w:rPr>
          <w:ins w:id="4238" w:author="v100_vs_v200" w:date="2019-03-09T01:13:00Z"/>
        </w:rPr>
      </w:pPr>
      <w:ins w:id="4239" w:author="v100_vs_v200" w:date="2019-03-09T01:13:00Z">
        <w:r w:rsidRPr="00645ED3">
          <w:rPr>
            <w:lang w:eastAsia="zh-CN"/>
          </w:rPr>
          <w:t>Editor</w:t>
        </w:r>
        <w:r w:rsidR="008D3E58" w:rsidRPr="008D3E58">
          <w:rPr>
            <w:lang w:eastAsia="zh-CN"/>
          </w:rPr>
          <w:t>'</w:t>
        </w:r>
        <w:r w:rsidRPr="00645ED3">
          <w:rPr>
            <w:lang w:eastAsia="zh-CN"/>
          </w:rPr>
          <w:t>s Note:</w:t>
        </w:r>
        <w:r w:rsidR="008D3E58">
          <w:rPr>
            <w:lang w:eastAsia="zh-CN"/>
          </w:rPr>
          <w:tab/>
        </w:r>
        <w:r w:rsidRPr="00645ED3">
          <w:rPr>
            <w:rFonts w:eastAsia="SimSun"/>
            <w:lang w:eastAsia="zh-CN"/>
          </w:rPr>
          <w:t>T</w:t>
        </w:r>
        <w:r w:rsidRPr="00645ED3">
          <w:rPr>
            <w:rFonts w:eastAsia="SimSun"/>
          </w:rPr>
          <w:t>ime limit after which the functional alias will be automatically deactivated is FFS.</w:t>
        </w:r>
      </w:ins>
    </w:p>
    <w:p w14:paraId="7CCFF7BF" w14:textId="77777777" w:rsidR="00C31B97" w:rsidRPr="00C31B97" w:rsidRDefault="00C31B97" w:rsidP="00AF246B">
      <w:pPr>
        <w:pStyle w:val="Heading2"/>
        <w:rPr>
          <w:ins w:id="4240" w:author="v100_vs_v200" w:date="2019-03-09T01:13:00Z"/>
        </w:rPr>
      </w:pPr>
      <w:bookmarkStart w:id="4241" w:name="_Toc2689076"/>
      <w:ins w:id="4242" w:author="v100_vs_v200" w:date="2019-03-09T01:13:00Z">
        <w:r w:rsidRPr="00C31B97">
          <w:t>7.</w:t>
        </w:r>
        <w:r>
          <w:t>33</w:t>
        </w:r>
        <w:r w:rsidRPr="00C31B97">
          <w:tab/>
          <w:t xml:space="preserve">Solution </w:t>
        </w:r>
        <w:r>
          <w:t>33</w:t>
        </w:r>
        <w:r w:rsidRPr="00C31B97">
          <w:t xml:space="preserve"> – Communication priority for functional aliases</w:t>
        </w:r>
        <w:bookmarkEnd w:id="4241"/>
      </w:ins>
    </w:p>
    <w:p w14:paraId="51606228" w14:textId="77777777" w:rsidR="00C31B97" w:rsidRPr="00C31B97" w:rsidRDefault="00C31B97" w:rsidP="00AF246B">
      <w:pPr>
        <w:pStyle w:val="Heading3"/>
        <w:rPr>
          <w:ins w:id="4243" w:author="v100_vs_v200" w:date="2019-03-09T01:13:00Z"/>
        </w:rPr>
      </w:pPr>
      <w:bookmarkStart w:id="4244" w:name="_Toc2689077"/>
      <w:ins w:id="4245" w:author="v100_vs_v200" w:date="2019-03-09T01:13:00Z">
        <w:r w:rsidRPr="00C31B97">
          <w:t>7.</w:t>
        </w:r>
        <w:r>
          <w:t>33</w:t>
        </w:r>
        <w:r w:rsidRPr="00C31B97">
          <w:t>.1</w:t>
        </w:r>
        <w:r w:rsidRPr="00C31B97">
          <w:tab/>
          <w:t>Solution description</w:t>
        </w:r>
        <w:bookmarkEnd w:id="4244"/>
      </w:ins>
    </w:p>
    <w:p w14:paraId="79A27776" w14:textId="77777777" w:rsidR="00C31B97" w:rsidRPr="00C31B97" w:rsidRDefault="00C31B97" w:rsidP="00AF246B">
      <w:pPr>
        <w:pStyle w:val="Heading4"/>
        <w:rPr>
          <w:ins w:id="4246" w:author="v100_vs_v200" w:date="2019-03-09T01:13:00Z"/>
        </w:rPr>
      </w:pPr>
      <w:bookmarkStart w:id="4247" w:name="_Toc2689078"/>
      <w:ins w:id="4248" w:author="v100_vs_v200" w:date="2019-03-09T01:13:00Z">
        <w:r w:rsidRPr="00C31B97">
          <w:t>7.</w:t>
        </w:r>
        <w:r>
          <w:t>33</w:t>
        </w:r>
        <w:r w:rsidRPr="00C31B97">
          <w:t>.1.1</w:t>
        </w:r>
        <w:r w:rsidRPr="00C31B97">
          <w:tab/>
          <w:t>General</w:t>
        </w:r>
        <w:bookmarkEnd w:id="4247"/>
      </w:ins>
    </w:p>
    <w:p w14:paraId="68CDEF63" w14:textId="77777777" w:rsidR="00C31B97" w:rsidRPr="00C31B97" w:rsidRDefault="00C31B97" w:rsidP="00C31B97">
      <w:pPr>
        <w:rPr>
          <w:ins w:id="4249" w:author="v100_vs_v200" w:date="2019-03-09T01:13:00Z"/>
          <w:rFonts w:eastAsia="SimSun"/>
        </w:rPr>
      </w:pPr>
      <w:ins w:id="4250" w:author="v100_vs_v200" w:date="2019-03-09T01:13:00Z">
        <w:r w:rsidRPr="00C31B97">
          <w:rPr>
            <w:rFonts w:eastAsia="SimSun"/>
          </w:rPr>
          <w:t>This solution addresses key issue #</w:t>
        </w:r>
        <w:r w:rsidRPr="00C31B97">
          <w:rPr>
            <w:rFonts w:eastAsia="SimSun" w:hint="eastAsia"/>
            <w:lang w:eastAsia="zh-CN"/>
          </w:rPr>
          <w:t>5</w:t>
        </w:r>
        <w:r w:rsidRPr="00C31B97">
          <w:rPr>
            <w:rFonts w:eastAsia="SimSun"/>
          </w:rPr>
          <w:t xml:space="preserve"> described in subclause 5.</w:t>
        </w:r>
        <w:r w:rsidRPr="00C31B97">
          <w:rPr>
            <w:rFonts w:eastAsia="SimSun" w:hint="eastAsia"/>
            <w:lang w:eastAsia="zh-CN"/>
          </w:rPr>
          <w:t>5</w:t>
        </w:r>
        <w:r w:rsidRPr="00C31B97">
          <w:rPr>
            <w:rFonts w:eastAsia="SimSun"/>
          </w:rPr>
          <w:t xml:space="preserve"> on </w:t>
        </w:r>
        <w:r w:rsidRPr="00C31B97">
          <w:rPr>
            <w:rFonts w:eastAsia="SimSun"/>
            <w:lang w:eastAsia="zh-CN"/>
          </w:rPr>
          <w:t>communication priority for functional aliases</w:t>
        </w:r>
        <w:r w:rsidRPr="00C31B97">
          <w:rPr>
            <w:rFonts w:eastAsia="SimSun"/>
          </w:rPr>
          <w:t>. The relevant requirement is [R-5.9a-016] defined in 3GPP TS 22.280</w:t>
        </w:r>
        <w:r>
          <w:rPr>
            <w:rFonts w:eastAsia="SimSun"/>
          </w:rPr>
          <w:t> [2]</w:t>
        </w:r>
        <w:r w:rsidRPr="00C31B97">
          <w:rPr>
            <w:rFonts w:eastAsia="SimSun"/>
          </w:rPr>
          <w:t>.</w:t>
        </w:r>
      </w:ins>
    </w:p>
    <w:p w14:paraId="3F659D2E" w14:textId="77777777" w:rsidR="00C31B97" w:rsidRPr="00C31B97" w:rsidRDefault="00C31B97" w:rsidP="00C31B97">
      <w:pPr>
        <w:rPr>
          <w:ins w:id="4251" w:author="v100_vs_v200" w:date="2019-03-09T01:13:00Z"/>
          <w:rFonts w:eastAsia="SimSun"/>
        </w:rPr>
      </w:pPr>
      <w:ins w:id="4252" w:author="v100_vs_v200" w:date="2019-03-09T01:13:00Z">
        <w:r w:rsidRPr="00C31B97">
          <w:rPr>
            <w:rFonts w:eastAsia="SimSun"/>
          </w:rPr>
          <w:lastRenderedPageBreak/>
          <w:t>Communication priorities in conjunction with functional aliases can be handled by the MC service server without additional interactions with the MC service client. The MC service server is pre-configured to associate the functional alias with a certain priority, which then allows the MC service server to arbitrate parallel communications.</w:t>
        </w:r>
      </w:ins>
    </w:p>
    <w:p w14:paraId="384BBCFC" w14:textId="77777777" w:rsidR="00C31B97" w:rsidRPr="00C31B97" w:rsidRDefault="00C31B97" w:rsidP="00AF246B">
      <w:pPr>
        <w:pStyle w:val="NO"/>
        <w:rPr>
          <w:ins w:id="4253" w:author="v100_vs_v200" w:date="2019-03-09T01:13:00Z"/>
          <w:rFonts w:eastAsia="SimSun"/>
        </w:rPr>
      </w:pPr>
      <w:ins w:id="4254" w:author="v100_vs_v200" w:date="2019-03-09T01:13:00Z">
        <w:r w:rsidRPr="00C31B97">
          <w:rPr>
            <w:rFonts w:eastAsia="SimSun"/>
          </w:rPr>
          <w:t>NOTE:</w:t>
        </w:r>
        <w:r w:rsidRPr="00C31B97">
          <w:rPr>
            <w:rFonts w:eastAsia="SimSun"/>
          </w:rPr>
          <w:tab/>
          <w:t>How the MC service server handles the relationship with the priority of the user for initiating/receiving calls is implementation specific.</w:t>
        </w:r>
      </w:ins>
    </w:p>
    <w:p w14:paraId="4C9DF021" w14:textId="77777777" w:rsidR="00C31B97" w:rsidRPr="00C31B97" w:rsidRDefault="00C31B97" w:rsidP="00AF246B">
      <w:pPr>
        <w:pStyle w:val="Heading4"/>
        <w:rPr>
          <w:ins w:id="4255" w:author="v100_vs_v200" w:date="2019-03-09T01:13:00Z"/>
        </w:rPr>
      </w:pPr>
      <w:bookmarkStart w:id="4256" w:name="_Toc2689079"/>
      <w:ins w:id="4257" w:author="v100_vs_v200" w:date="2019-03-09T01:13:00Z">
        <w:r w:rsidRPr="00C31B97">
          <w:t>7.</w:t>
        </w:r>
        <w:r>
          <w:t>33</w:t>
        </w:r>
        <w:r w:rsidRPr="00C31B97">
          <w:t>.1.3</w:t>
        </w:r>
        <w:r w:rsidRPr="00C31B97">
          <w:tab/>
          <w:t>Configuration management data</w:t>
        </w:r>
        <w:bookmarkEnd w:id="4256"/>
      </w:ins>
    </w:p>
    <w:p w14:paraId="621200FF" w14:textId="77777777" w:rsidR="00C31B97" w:rsidRPr="00C31B97" w:rsidRDefault="00C31B97" w:rsidP="00C31B97">
      <w:pPr>
        <w:rPr>
          <w:ins w:id="4258" w:author="v100_vs_v200" w:date="2019-03-09T01:13:00Z"/>
        </w:rPr>
      </w:pPr>
      <w:ins w:id="4259" w:author="v100_vs_v200" w:date="2019-03-09T01:13:00Z">
        <w:r w:rsidRPr="00C31B97">
          <w:t>Table 7.</w:t>
        </w:r>
        <w:r>
          <w:t>33</w:t>
        </w:r>
        <w:r w:rsidRPr="00C31B97">
          <w:t>.1.3-1 contains the MCPTT user profile configuration e</w:t>
        </w:r>
        <w:r w:rsidRPr="00396A1B">
          <w:t>nhancement</w:t>
        </w:r>
        <w:r w:rsidRPr="00C31B97">
          <w:t>s to 3GPP TS 23.379 [7] table A.</w:t>
        </w:r>
        <w:r w:rsidRPr="00C31B97">
          <w:rPr>
            <w:lang w:eastAsia="ko-KR"/>
          </w:rPr>
          <w:t>3</w:t>
        </w:r>
        <w:r w:rsidRPr="00C31B97">
          <w:t>-</w:t>
        </w:r>
        <w:r w:rsidRPr="00C31B97">
          <w:rPr>
            <w:lang w:eastAsia="ko-KR"/>
          </w:rPr>
          <w:t>2</w:t>
        </w:r>
        <w:r w:rsidRPr="00C31B97">
          <w:t>.</w:t>
        </w:r>
      </w:ins>
    </w:p>
    <w:p w14:paraId="67BD1CC3" w14:textId="77777777" w:rsidR="00C31B97" w:rsidRPr="00C31B97" w:rsidRDefault="00C31B97" w:rsidP="00AF246B">
      <w:pPr>
        <w:pStyle w:val="TH"/>
        <w:rPr>
          <w:ins w:id="4260" w:author="v100_vs_v200" w:date="2019-03-09T01:13:00Z"/>
          <w:rFonts w:eastAsia="SimSun" w:hint="eastAsia"/>
          <w:lang w:eastAsia="ko-KR"/>
        </w:rPr>
      </w:pPr>
      <w:ins w:id="4261" w:author="v100_vs_v200" w:date="2019-03-09T01:13:00Z">
        <w:r w:rsidRPr="00C31B97">
          <w:rPr>
            <w:rFonts w:eastAsia="SimSun"/>
          </w:rPr>
          <w:t>Table 7.</w:t>
        </w:r>
        <w:r>
          <w:rPr>
            <w:rFonts w:eastAsia="SimSun"/>
          </w:rPr>
          <w:t>33</w:t>
        </w:r>
        <w:r w:rsidRPr="00C31B97">
          <w:rPr>
            <w:rFonts w:eastAsia="SimSun"/>
          </w:rPr>
          <w:t xml:space="preserve">.1.3-1: </w:t>
        </w:r>
        <w:r w:rsidRPr="00C31B97">
          <w:rPr>
            <w:rFonts w:eastAsia="SimSun"/>
            <w:lang w:eastAsia="ko-KR"/>
          </w:rPr>
          <w:t>MCPTT user profile data (on network)</w:t>
        </w:r>
      </w:ins>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C31B97" w:rsidRPr="00C31B97" w14:paraId="7FD95EB1" w14:textId="77777777" w:rsidTr="00AF246B">
        <w:trPr>
          <w:trHeight w:val="539"/>
          <w:ins w:id="4262" w:author="v100_vs_v200" w:date="2019-03-09T01:13:00Z"/>
        </w:trPr>
        <w:tc>
          <w:tcPr>
            <w:tcW w:w="1985" w:type="dxa"/>
            <w:tcBorders>
              <w:top w:val="single" w:sz="4" w:space="0" w:color="auto"/>
              <w:left w:val="single" w:sz="4" w:space="0" w:color="auto"/>
              <w:bottom w:val="single" w:sz="4" w:space="0" w:color="auto"/>
              <w:right w:val="single" w:sz="4" w:space="0" w:color="auto"/>
            </w:tcBorders>
            <w:vAlign w:val="center"/>
          </w:tcPr>
          <w:p w14:paraId="5D0554C8" w14:textId="77777777" w:rsidR="00C31B97" w:rsidRPr="00C31B97" w:rsidRDefault="00C31B97" w:rsidP="00AF246B">
            <w:pPr>
              <w:pStyle w:val="TAH"/>
              <w:rPr>
                <w:ins w:id="4263" w:author="v100_vs_v200" w:date="2019-03-09T01:13:00Z"/>
                <w:rFonts w:eastAsia="SimSun"/>
              </w:rPr>
            </w:pPr>
            <w:ins w:id="4264" w:author="v100_vs_v200" w:date="2019-03-09T01:13:00Z">
              <w:r w:rsidRPr="00C31B97">
                <w:rPr>
                  <w:rFonts w:eastAsia="SimSun"/>
                </w:rPr>
                <w:t>Reference</w:t>
              </w:r>
            </w:ins>
          </w:p>
        </w:tc>
        <w:tc>
          <w:tcPr>
            <w:tcW w:w="3235" w:type="dxa"/>
            <w:tcBorders>
              <w:top w:val="single" w:sz="4" w:space="0" w:color="auto"/>
              <w:left w:val="single" w:sz="4" w:space="0" w:color="auto"/>
              <w:bottom w:val="single" w:sz="4" w:space="0" w:color="auto"/>
              <w:right w:val="single" w:sz="4" w:space="0" w:color="auto"/>
            </w:tcBorders>
            <w:vAlign w:val="center"/>
            <w:hideMark/>
          </w:tcPr>
          <w:p w14:paraId="309264BC" w14:textId="77777777" w:rsidR="00C31B97" w:rsidRPr="00C31B97" w:rsidRDefault="00C31B97" w:rsidP="00AF246B">
            <w:pPr>
              <w:pStyle w:val="TAH"/>
              <w:rPr>
                <w:ins w:id="4265" w:author="v100_vs_v200" w:date="2019-03-09T01:13:00Z"/>
                <w:rFonts w:eastAsia="Malgun Gothic" w:hint="eastAsia"/>
                <w:lang w:eastAsia="ko-KR"/>
              </w:rPr>
            </w:pPr>
            <w:ins w:id="4266" w:author="v100_vs_v200" w:date="2019-03-09T01:13:00Z">
              <w:r w:rsidRPr="00C31B97">
                <w:rPr>
                  <w:rFonts w:eastAsia="SimSun"/>
                </w:rPr>
                <w:t>Parameter description</w:t>
              </w:r>
            </w:ins>
          </w:p>
        </w:tc>
        <w:tc>
          <w:tcPr>
            <w:tcW w:w="900" w:type="dxa"/>
            <w:tcBorders>
              <w:top w:val="single" w:sz="4" w:space="0" w:color="auto"/>
              <w:left w:val="single" w:sz="4" w:space="0" w:color="auto"/>
              <w:bottom w:val="single" w:sz="4" w:space="0" w:color="auto"/>
              <w:right w:val="single" w:sz="4" w:space="0" w:color="auto"/>
            </w:tcBorders>
          </w:tcPr>
          <w:p w14:paraId="7B2F3F3C" w14:textId="77777777" w:rsidR="00C31B97" w:rsidRPr="00C31B97" w:rsidRDefault="00C31B97" w:rsidP="00AF246B">
            <w:pPr>
              <w:pStyle w:val="TAH"/>
              <w:rPr>
                <w:ins w:id="4267" w:author="v100_vs_v200" w:date="2019-03-09T01:13:00Z"/>
                <w:rFonts w:eastAsia="SimSun"/>
              </w:rPr>
            </w:pPr>
            <w:ins w:id="4268" w:author="v100_vs_v200" w:date="2019-03-09T01:13:00Z">
              <w:r w:rsidRPr="00C31B97">
                <w:rPr>
                  <w:rFonts w:eastAsia="SimSun"/>
                </w:rPr>
                <w:t>MCPTT UE</w:t>
              </w:r>
            </w:ins>
          </w:p>
        </w:tc>
        <w:tc>
          <w:tcPr>
            <w:tcW w:w="990" w:type="dxa"/>
            <w:tcBorders>
              <w:top w:val="single" w:sz="4" w:space="0" w:color="auto"/>
              <w:left w:val="single" w:sz="4" w:space="0" w:color="auto"/>
              <w:bottom w:val="single" w:sz="4" w:space="0" w:color="auto"/>
              <w:right w:val="single" w:sz="4" w:space="0" w:color="auto"/>
            </w:tcBorders>
          </w:tcPr>
          <w:p w14:paraId="5E99D0D0" w14:textId="77777777" w:rsidR="00C31B97" w:rsidRPr="00C31B97" w:rsidRDefault="00C31B97" w:rsidP="00AF246B">
            <w:pPr>
              <w:pStyle w:val="TAH"/>
              <w:rPr>
                <w:ins w:id="4269" w:author="v100_vs_v200" w:date="2019-03-09T01:13:00Z"/>
                <w:rFonts w:eastAsia="SimSun"/>
              </w:rPr>
            </w:pPr>
            <w:ins w:id="4270" w:author="v100_vs_v200" w:date="2019-03-09T01:13:00Z">
              <w:r w:rsidRPr="00C31B97">
                <w:rPr>
                  <w:rFonts w:eastAsia="SimSun"/>
                </w:rPr>
                <w:t>MCPTT Server</w:t>
              </w:r>
            </w:ins>
          </w:p>
        </w:tc>
        <w:tc>
          <w:tcPr>
            <w:tcW w:w="1440" w:type="dxa"/>
            <w:tcBorders>
              <w:top w:val="single" w:sz="4" w:space="0" w:color="auto"/>
              <w:left w:val="single" w:sz="4" w:space="0" w:color="auto"/>
              <w:bottom w:val="single" w:sz="4" w:space="0" w:color="auto"/>
              <w:right w:val="single" w:sz="4" w:space="0" w:color="auto"/>
            </w:tcBorders>
          </w:tcPr>
          <w:p w14:paraId="4DECAAAE" w14:textId="77777777" w:rsidR="00C31B97" w:rsidRPr="00C31B97" w:rsidRDefault="00C31B97" w:rsidP="00AF246B">
            <w:pPr>
              <w:pStyle w:val="TAH"/>
              <w:rPr>
                <w:ins w:id="4271" w:author="v100_vs_v200" w:date="2019-03-09T01:13:00Z"/>
                <w:rFonts w:eastAsia="SimSun"/>
              </w:rPr>
            </w:pPr>
            <w:ins w:id="4272" w:author="v100_vs_v200" w:date="2019-03-09T01:13:00Z">
              <w:r w:rsidRPr="00C31B97">
                <w:rPr>
                  <w:rFonts w:eastAsia="SimSun" w:hint="eastAsia"/>
                  <w:lang w:eastAsia="zh-CN"/>
                </w:rPr>
                <w:t>C</w:t>
              </w:r>
              <w:r w:rsidRPr="00C31B97">
                <w:rPr>
                  <w:rFonts w:eastAsia="SimSun"/>
                </w:rPr>
                <w:t>onfiguration management server</w:t>
              </w:r>
            </w:ins>
          </w:p>
        </w:tc>
        <w:tc>
          <w:tcPr>
            <w:tcW w:w="1080" w:type="dxa"/>
            <w:tcBorders>
              <w:top w:val="single" w:sz="4" w:space="0" w:color="auto"/>
              <w:left w:val="single" w:sz="4" w:space="0" w:color="auto"/>
              <w:bottom w:val="single" w:sz="4" w:space="0" w:color="auto"/>
              <w:right w:val="single" w:sz="4" w:space="0" w:color="auto"/>
            </w:tcBorders>
          </w:tcPr>
          <w:p w14:paraId="0B5CBD5D" w14:textId="77777777" w:rsidR="00C31B97" w:rsidRPr="00C31B97" w:rsidDel="00A5434D" w:rsidRDefault="00C31B97" w:rsidP="00AF246B">
            <w:pPr>
              <w:pStyle w:val="TAH"/>
              <w:rPr>
                <w:ins w:id="4273" w:author="v100_vs_v200" w:date="2019-03-09T01:13:00Z"/>
                <w:rFonts w:eastAsia="SimSun"/>
              </w:rPr>
            </w:pPr>
            <w:ins w:id="4274" w:author="v100_vs_v200" w:date="2019-03-09T01:13:00Z">
              <w:r w:rsidRPr="00C31B97">
                <w:rPr>
                  <w:rFonts w:eastAsia="SimSun"/>
                </w:rPr>
                <w:t>MCPTT user database</w:t>
              </w:r>
            </w:ins>
          </w:p>
        </w:tc>
      </w:tr>
      <w:tr w:rsidR="00C31B97" w:rsidRPr="00C31B97" w14:paraId="62DC46FC" w14:textId="77777777" w:rsidTr="00AF246B">
        <w:trPr>
          <w:trHeight w:val="341"/>
          <w:ins w:id="4275"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51129832" w14:textId="77777777" w:rsidR="00C31B97" w:rsidRPr="00C31B97" w:rsidRDefault="00C31B97" w:rsidP="00AF246B">
            <w:pPr>
              <w:pStyle w:val="TAL"/>
              <w:rPr>
                <w:ins w:id="4276" w:author="v100_vs_v200" w:date="2019-03-09T01:13:00Z"/>
                <w:rFonts w:eastAsia="SimSun"/>
              </w:rPr>
            </w:pPr>
          </w:p>
        </w:tc>
        <w:tc>
          <w:tcPr>
            <w:tcW w:w="3235" w:type="dxa"/>
            <w:tcBorders>
              <w:top w:val="single" w:sz="4" w:space="0" w:color="auto"/>
              <w:left w:val="single" w:sz="4" w:space="0" w:color="auto"/>
              <w:bottom w:val="single" w:sz="4" w:space="0" w:color="auto"/>
              <w:right w:val="single" w:sz="4" w:space="0" w:color="auto"/>
            </w:tcBorders>
          </w:tcPr>
          <w:p w14:paraId="5165A595" w14:textId="77777777" w:rsidR="00C31B97" w:rsidRPr="00C31B97" w:rsidRDefault="00C31B97" w:rsidP="00AF246B">
            <w:pPr>
              <w:pStyle w:val="TAL"/>
              <w:rPr>
                <w:ins w:id="4277" w:author="v100_vs_v200" w:date="2019-03-09T01:13:00Z"/>
                <w:rFonts w:eastAsia="SimSun"/>
              </w:rPr>
            </w:pPr>
            <w:ins w:id="4278" w:author="v100_vs_v200" w:date="2019-03-09T01:13:00Z">
              <w:r w:rsidRPr="00C31B97">
                <w:rPr>
                  <w:rFonts w:eastAsia="SimSun"/>
                </w:rPr>
                <w:t>List of functional aliases</w:t>
              </w:r>
            </w:ins>
          </w:p>
        </w:tc>
        <w:tc>
          <w:tcPr>
            <w:tcW w:w="900" w:type="dxa"/>
            <w:tcBorders>
              <w:top w:val="single" w:sz="4" w:space="0" w:color="auto"/>
              <w:left w:val="single" w:sz="4" w:space="0" w:color="auto"/>
              <w:bottom w:val="single" w:sz="4" w:space="0" w:color="auto"/>
              <w:right w:val="single" w:sz="4" w:space="0" w:color="auto"/>
            </w:tcBorders>
          </w:tcPr>
          <w:p w14:paraId="438E22CA" w14:textId="77777777" w:rsidR="00C31B97" w:rsidRPr="00C31B97" w:rsidRDefault="00C31B97" w:rsidP="00AF246B">
            <w:pPr>
              <w:pStyle w:val="TAL"/>
              <w:jc w:val="center"/>
              <w:rPr>
                <w:ins w:id="4279"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3ED97B2C" w14:textId="77777777" w:rsidR="00C31B97" w:rsidRPr="00C31B97" w:rsidRDefault="00C31B97" w:rsidP="00AF246B">
            <w:pPr>
              <w:pStyle w:val="TAL"/>
              <w:jc w:val="center"/>
              <w:rPr>
                <w:ins w:id="4280" w:author="v100_vs_v200" w:date="2019-03-09T01:13:00Z"/>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8570E04" w14:textId="77777777" w:rsidR="00C31B97" w:rsidRPr="00C31B97" w:rsidRDefault="00C31B97" w:rsidP="00AF246B">
            <w:pPr>
              <w:pStyle w:val="TAL"/>
              <w:jc w:val="center"/>
              <w:rPr>
                <w:ins w:id="4281" w:author="v100_vs_v200" w:date="2019-03-09T01:13:00Z"/>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EC190C8" w14:textId="77777777" w:rsidR="00C31B97" w:rsidRPr="00C31B97" w:rsidRDefault="00C31B97" w:rsidP="00AF246B">
            <w:pPr>
              <w:pStyle w:val="TAL"/>
              <w:jc w:val="center"/>
              <w:rPr>
                <w:ins w:id="4282" w:author="v100_vs_v200" w:date="2019-03-09T01:13:00Z"/>
                <w:rFonts w:eastAsia="SimSun"/>
                <w:lang w:eastAsia="zh-CN"/>
              </w:rPr>
            </w:pPr>
          </w:p>
        </w:tc>
      </w:tr>
      <w:tr w:rsidR="00C31B97" w:rsidRPr="00C31B97" w14:paraId="3F6C0FE1" w14:textId="77777777" w:rsidTr="00AF246B">
        <w:trPr>
          <w:trHeight w:val="341"/>
          <w:ins w:id="4283"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379C14FA" w14:textId="77777777" w:rsidR="00C31B97" w:rsidRPr="00C31B97" w:rsidRDefault="00C31B97" w:rsidP="00AF246B">
            <w:pPr>
              <w:pStyle w:val="TAL"/>
              <w:rPr>
                <w:ins w:id="4284" w:author="v100_vs_v200" w:date="2019-03-09T01:13:00Z"/>
                <w:rFonts w:eastAsia="SimSun"/>
              </w:rPr>
            </w:pPr>
          </w:p>
        </w:tc>
        <w:tc>
          <w:tcPr>
            <w:tcW w:w="3235" w:type="dxa"/>
            <w:tcBorders>
              <w:top w:val="single" w:sz="4" w:space="0" w:color="auto"/>
              <w:left w:val="single" w:sz="4" w:space="0" w:color="auto"/>
              <w:bottom w:val="single" w:sz="4" w:space="0" w:color="auto"/>
              <w:right w:val="single" w:sz="4" w:space="0" w:color="auto"/>
            </w:tcBorders>
          </w:tcPr>
          <w:p w14:paraId="79DD9614" w14:textId="77777777" w:rsidR="00C31B97" w:rsidRPr="00C31B97" w:rsidRDefault="00C31B97" w:rsidP="00AF246B">
            <w:pPr>
              <w:pStyle w:val="TAL"/>
              <w:rPr>
                <w:ins w:id="4285" w:author="v100_vs_v200" w:date="2019-03-09T01:13:00Z"/>
                <w:rFonts w:eastAsia="SimSun"/>
              </w:rPr>
            </w:pPr>
            <w:ins w:id="4286" w:author="v100_vs_v200" w:date="2019-03-09T01:13:00Z">
              <w:r w:rsidRPr="00C31B97">
                <w:rPr>
                  <w:rFonts w:eastAsia="SimSun"/>
                </w:rPr>
                <w:t>&gt; Functional alias</w:t>
              </w:r>
            </w:ins>
          </w:p>
        </w:tc>
        <w:tc>
          <w:tcPr>
            <w:tcW w:w="900" w:type="dxa"/>
            <w:tcBorders>
              <w:top w:val="single" w:sz="4" w:space="0" w:color="auto"/>
              <w:left w:val="single" w:sz="4" w:space="0" w:color="auto"/>
              <w:bottom w:val="single" w:sz="4" w:space="0" w:color="auto"/>
              <w:right w:val="single" w:sz="4" w:space="0" w:color="auto"/>
            </w:tcBorders>
          </w:tcPr>
          <w:p w14:paraId="44D3869C" w14:textId="77777777" w:rsidR="00C31B97" w:rsidRPr="00C31B97" w:rsidRDefault="00C31B97" w:rsidP="00AF246B">
            <w:pPr>
              <w:pStyle w:val="TAL"/>
              <w:jc w:val="center"/>
              <w:rPr>
                <w:ins w:id="4287"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01DFE691" w14:textId="77777777" w:rsidR="00C31B97" w:rsidRPr="00C31B97" w:rsidRDefault="00C31B97" w:rsidP="00AF246B">
            <w:pPr>
              <w:pStyle w:val="TAL"/>
              <w:jc w:val="center"/>
              <w:rPr>
                <w:ins w:id="4288" w:author="v100_vs_v200" w:date="2019-03-09T01:13:00Z"/>
                <w:rFonts w:eastAsia="SimSun"/>
              </w:rPr>
            </w:pPr>
            <w:ins w:id="4289" w:author="v100_vs_v200" w:date="2019-03-09T01:13:00Z">
              <w:r w:rsidRPr="00C31B97">
                <w:rPr>
                  <w:rFonts w:eastAsia="SimSun"/>
                </w:rPr>
                <w:t>Y</w:t>
              </w:r>
            </w:ins>
          </w:p>
        </w:tc>
        <w:tc>
          <w:tcPr>
            <w:tcW w:w="1440" w:type="dxa"/>
            <w:tcBorders>
              <w:top w:val="single" w:sz="4" w:space="0" w:color="auto"/>
              <w:left w:val="single" w:sz="4" w:space="0" w:color="auto"/>
              <w:bottom w:val="single" w:sz="4" w:space="0" w:color="auto"/>
              <w:right w:val="single" w:sz="4" w:space="0" w:color="auto"/>
            </w:tcBorders>
          </w:tcPr>
          <w:p w14:paraId="059CFEA1" w14:textId="77777777" w:rsidR="00C31B97" w:rsidRPr="00C31B97" w:rsidRDefault="00C31B97" w:rsidP="00AF246B">
            <w:pPr>
              <w:pStyle w:val="TAL"/>
              <w:jc w:val="center"/>
              <w:rPr>
                <w:ins w:id="4290" w:author="v100_vs_v200" w:date="2019-03-09T01:13:00Z"/>
                <w:rFonts w:eastAsia="SimSun"/>
              </w:rPr>
            </w:pPr>
            <w:ins w:id="4291" w:author="v100_vs_v200" w:date="2019-03-09T01:13:00Z">
              <w:r w:rsidRPr="00C31B97">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72E11192" w14:textId="77777777" w:rsidR="00C31B97" w:rsidRPr="00C31B97" w:rsidRDefault="00C31B97" w:rsidP="00AF246B">
            <w:pPr>
              <w:pStyle w:val="TAL"/>
              <w:jc w:val="center"/>
              <w:rPr>
                <w:ins w:id="4292" w:author="v100_vs_v200" w:date="2019-03-09T01:13:00Z"/>
                <w:rFonts w:eastAsia="SimSun"/>
                <w:lang w:eastAsia="zh-CN"/>
              </w:rPr>
            </w:pPr>
            <w:ins w:id="4293" w:author="v100_vs_v200" w:date="2019-03-09T01:13:00Z">
              <w:r w:rsidRPr="00C31B97">
                <w:rPr>
                  <w:rFonts w:eastAsia="SimSun"/>
                  <w:lang w:eastAsia="zh-CN"/>
                </w:rPr>
                <w:t>Y</w:t>
              </w:r>
            </w:ins>
          </w:p>
        </w:tc>
      </w:tr>
      <w:tr w:rsidR="00C31B97" w:rsidRPr="00C31B97" w14:paraId="7A165947" w14:textId="77777777" w:rsidTr="00AF246B">
        <w:trPr>
          <w:trHeight w:val="341"/>
          <w:ins w:id="4294" w:author="v100_vs_v200" w:date="2019-03-09T01:13:00Z"/>
        </w:trPr>
        <w:tc>
          <w:tcPr>
            <w:tcW w:w="1985" w:type="dxa"/>
            <w:tcBorders>
              <w:top w:val="single" w:sz="4" w:space="0" w:color="auto"/>
              <w:left w:val="single" w:sz="4" w:space="0" w:color="auto"/>
              <w:bottom w:val="single" w:sz="4" w:space="0" w:color="auto"/>
              <w:right w:val="single" w:sz="4" w:space="0" w:color="auto"/>
            </w:tcBorders>
          </w:tcPr>
          <w:p w14:paraId="2FAA136A" w14:textId="77777777" w:rsidR="00C31B97" w:rsidRPr="00C31B97" w:rsidRDefault="00C31B97" w:rsidP="00AF246B">
            <w:pPr>
              <w:pStyle w:val="TAL"/>
              <w:rPr>
                <w:ins w:id="4295" w:author="v100_vs_v200" w:date="2019-03-09T01:13:00Z"/>
                <w:rFonts w:eastAsia="SimSun"/>
              </w:rPr>
            </w:pPr>
            <w:ins w:id="4296" w:author="v100_vs_v200" w:date="2019-03-09T01:13:00Z">
              <w:r w:rsidRPr="00C31B97">
                <w:rPr>
                  <w:rFonts w:eastAsia="SimSun"/>
                </w:rPr>
                <w:t>[R-5.9a-016] of 3GPP TS 22.280 [2]</w:t>
              </w:r>
            </w:ins>
          </w:p>
        </w:tc>
        <w:tc>
          <w:tcPr>
            <w:tcW w:w="3235" w:type="dxa"/>
            <w:tcBorders>
              <w:top w:val="single" w:sz="4" w:space="0" w:color="auto"/>
              <w:left w:val="single" w:sz="4" w:space="0" w:color="auto"/>
              <w:bottom w:val="single" w:sz="4" w:space="0" w:color="auto"/>
              <w:right w:val="single" w:sz="4" w:space="0" w:color="auto"/>
            </w:tcBorders>
          </w:tcPr>
          <w:p w14:paraId="2AB799D5" w14:textId="77777777" w:rsidR="00C31B97" w:rsidRPr="00C31B97" w:rsidRDefault="00C31B97" w:rsidP="00AF246B">
            <w:pPr>
              <w:pStyle w:val="TAL"/>
              <w:rPr>
                <w:ins w:id="4297" w:author="v100_vs_v200" w:date="2019-03-09T01:13:00Z"/>
                <w:rFonts w:eastAsia="SimSun"/>
                <w:highlight w:val="yellow"/>
              </w:rPr>
            </w:pPr>
            <w:ins w:id="4298" w:author="v100_vs_v200" w:date="2019-03-09T01:13:00Z">
              <w:r w:rsidRPr="00C31B97">
                <w:rPr>
                  <w:rFonts w:eastAsia="SimSun"/>
                </w:rPr>
                <w:t>&gt;&gt; Communication priority</w:t>
              </w:r>
            </w:ins>
          </w:p>
        </w:tc>
        <w:tc>
          <w:tcPr>
            <w:tcW w:w="900" w:type="dxa"/>
            <w:tcBorders>
              <w:top w:val="single" w:sz="4" w:space="0" w:color="auto"/>
              <w:left w:val="single" w:sz="4" w:space="0" w:color="auto"/>
              <w:bottom w:val="single" w:sz="4" w:space="0" w:color="auto"/>
              <w:right w:val="single" w:sz="4" w:space="0" w:color="auto"/>
            </w:tcBorders>
          </w:tcPr>
          <w:p w14:paraId="60954F6D" w14:textId="77777777" w:rsidR="00C31B97" w:rsidRPr="00C31B97" w:rsidRDefault="00C31B97" w:rsidP="00AF246B">
            <w:pPr>
              <w:pStyle w:val="TAL"/>
              <w:jc w:val="center"/>
              <w:rPr>
                <w:ins w:id="4299" w:author="v100_vs_v200" w:date="2019-03-09T01:13:00Z"/>
                <w:rFonts w:eastAsia="SimSun"/>
              </w:rPr>
            </w:pPr>
          </w:p>
        </w:tc>
        <w:tc>
          <w:tcPr>
            <w:tcW w:w="990" w:type="dxa"/>
            <w:tcBorders>
              <w:top w:val="single" w:sz="4" w:space="0" w:color="auto"/>
              <w:left w:val="single" w:sz="4" w:space="0" w:color="auto"/>
              <w:bottom w:val="single" w:sz="4" w:space="0" w:color="auto"/>
              <w:right w:val="single" w:sz="4" w:space="0" w:color="auto"/>
            </w:tcBorders>
          </w:tcPr>
          <w:p w14:paraId="5B14FAA3" w14:textId="77777777" w:rsidR="00C31B97" w:rsidRPr="00C31B97" w:rsidRDefault="00C31B97" w:rsidP="00AF246B">
            <w:pPr>
              <w:pStyle w:val="TAL"/>
              <w:jc w:val="center"/>
              <w:rPr>
                <w:ins w:id="4300" w:author="v100_vs_v200" w:date="2019-03-09T01:13:00Z"/>
                <w:rFonts w:eastAsia="SimSun"/>
              </w:rPr>
            </w:pPr>
            <w:ins w:id="4301" w:author="v100_vs_v200" w:date="2019-03-09T01:13:00Z">
              <w:r w:rsidRPr="00C31B97">
                <w:rPr>
                  <w:rFonts w:eastAsia="SimSun"/>
                </w:rPr>
                <w:t>Y</w:t>
              </w:r>
            </w:ins>
          </w:p>
        </w:tc>
        <w:tc>
          <w:tcPr>
            <w:tcW w:w="1440" w:type="dxa"/>
            <w:tcBorders>
              <w:top w:val="single" w:sz="4" w:space="0" w:color="auto"/>
              <w:left w:val="single" w:sz="4" w:space="0" w:color="auto"/>
              <w:bottom w:val="single" w:sz="4" w:space="0" w:color="auto"/>
              <w:right w:val="single" w:sz="4" w:space="0" w:color="auto"/>
            </w:tcBorders>
          </w:tcPr>
          <w:p w14:paraId="4EE02A96" w14:textId="77777777" w:rsidR="00C31B97" w:rsidRPr="00C31B97" w:rsidRDefault="00C31B97" w:rsidP="00AF246B">
            <w:pPr>
              <w:pStyle w:val="TAL"/>
              <w:jc w:val="center"/>
              <w:rPr>
                <w:ins w:id="4302" w:author="v100_vs_v200" w:date="2019-03-09T01:13:00Z"/>
                <w:rFonts w:eastAsia="SimSun"/>
              </w:rPr>
            </w:pPr>
            <w:ins w:id="4303" w:author="v100_vs_v200" w:date="2019-03-09T01:13:00Z">
              <w:r w:rsidRPr="00C31B97">
                <w:rPr>
                  <w:rFonts w:eastAsia="SimSun"/>
                </w:rPr>
                <w:t>Y</w:t>
              </w:r>
            </w:ins>
          </w:p>
        </w:tc>
        <w:tc>
          <w:tcPr>
            <w:tcW w:w="1080" w:type="dxa"/>
            <w:tcBorders>
              <w:top w:val="single" w:sz="4" w:space="0" w:color="auto"/>
              <w:left w:val="single" w:sz="4" w:space="0" w:color="auto"/>
              <w:bottom w:val="single" w:sz="4" w:space="0" w:color="auto"/>
              <w:right w:val="single" w:sz="4" w:space="0" w:color="auto"/>
            </w:tcBorders>
          </w:tcPr>
          <w:p w14:paraId="08CEA180" w14:textId="77777777" w:rsidR="00C31B97" w:rsidRPr="00C31B97" w:rsidRDefault="00C31B97" w:rsidP="00AF246B">
            <w:pPr>
              <w:pStyle w:val="TAL"/>
              <w:jc w:val="center"/>
              <w:rPr>
                <w:ins w:id="4304" w:author="v100_vs_v200" w:date="2019-03-09T01:13:00Z"/>
                <w:rFonts w:eastAsia="SimSun"/>
                <w:lang w:eastAsia="zh-CN"/>
              </w:rPr>
            </w:pPr>
            <w:ins w:id="4305" w:author="v100_vs_v200" w:date="2019-03-09T01:13:00Z">
              <w:r w:rsidRPr="00C31B97">
                <w:rPr>
                  <w:rFonts w:eastAsia="SimSun"/>
                  <w:lang w:eastAsia="zh-CN"/>
                </w:rPr>
                <w:t>Y</w:t>
              </w:r>
            </w:ins>
          </w:p>
        </w:tc>
      </w:tr>
    </w:tbl>
    <w:p w14:paraId="466BF852" w14:textId="77777777" w:rsidR="00C31B97" w:rsidRPr="00C31B97" w:rsidRDefault="00C31B97" w:rsidP="00C31B97">
      <w:pPr>
        <w:rPr>
          <w:ins w:id="4306" w:author="v100_vs_v200" w:date="2019-03-09T01:13:00Z"/>
        </w:rPr>
      </w:pPr>
    </w:p>
    <w:p w14:paraId="372241A0" w14:textId="77777777" w:rsidR="00C31B97" w:rsidRPr="00C31B97" w:rsidRDefault="00C31B97" w:rsidP="00AF246B">
      <w:pPr>
        <w:pStyle w:val="Heading3"/>
        <w:rPr>
          <w:ins w:id="4307" w:author="v100_vs_v200" w:date="2019-03-09T01:13:00Z"/>
        </w:rPr>
      </w:pPr>
      <w:bookmarkStart w:id="4308" w:name="_Toc2689080"/>
      <w:ins w:id="4309" w:author="v100_vs_v200" w:date="2019-03-09T01:13:00Z">
        <w:r w:rsidRPr="00C31B97">
          <w:t>7.</w:t>
        </w:r>
        <w:r>
          <w:t>33</w:t>
        </w:r>
        <w:r w:rsidRPr="00C31B97">
          <w:t>.2</w:t>
        </w:r>
        <w:r w:rsidRPr="00C31B97">
          <w:tab/>
        </w:r>
        <w:r w:rsidRPr="00396A1B">
          <w:t>Solution</w:t>
        </w:r>
        <w:r w:rsidRPr="00C31B97">
          <w:t xml:space="preserve"> evaluation</w:t>
        </w:r>
        <w:bookmarkEnd w:id="4308"/>
      </w:ins>
    </w:p>
    <w:p w14:paraId="383C56D1" w14:textId="77777777" w:rsidR="00C31B97" w:rsidRPr="00C31B97" w:rsidRDefault="00C31B97" w:rsidP="00C31B97">
      <w:pPr>
        <w:rPr>
          <w:ins w:id="4310" w:author="v100_vs_v200" w:date="2019-03-09T01:13:00Z"/>
        </w:rPr>
      </w:pPr>
      <w:ins w:id="4311" w:author="v100_vs_v200" w:date="2019-03-09T01:13:00Z">
        <w:r w:rsidRPr="00C31B97">
          <w:t>The solution re-uses existing procedures without any changes.</w:t>
        </w:r>
      </w:ins>
    </w:p>
    <w:p w14:paraId="7DDB5289" w14:textId="77777777" w:rsidR="00C31B97" w:rsidRPr="00C31B97" w:rsidRDefault="00C31B97" w:rsidP="00C31B97">
      <w:pPr>
        <w:rPr>
          <w:ins w:id="4312" w:author="v100_vs_v200" w:date="2019-03-09T01:13:00Z"/>
        </w:rPr>
      </w:pPr>
      <w:ins w:id="4313" w:author="v100_vs_v200" w:date="2019-03-09T01:13:00Z">
        <w:r w:rsidRPr="00C31B97">
          <w:t>The MCPTT service configuration data is enhanced by adding a communication priority associated to a functional alias.</w:t>
        </w:r>
      </w:ins>
    </w:p>
    <w:p w14:paraId="61FA3DF7" w14:textId="77777777" w:rsidR="00AA3D33" w:rsidRPr="00687DBB" w:rsidRDefault="00CE1837" w:rsidP="00AA3D33">
      <w:pPr>
        <w:pStyle w:val="Heading1"/>
      </w:pPr>
      <w:bookmarkStart w:id="4314" w:name="_Toc2689081"/>
      <w:bookmarkStart w:id="4315" w:name="_Toc531786512"/>
      <w:r w:rsidRPr="00687DBB">
        <w:t>8</w:t>
      </w:r>
      <w:r w:rsidR="00AA3D33" w:rsidRPr="00687DBB">
        <w:tab/>
        <w:t>Overall evaluation</w:t>
      </w:r>
      <w:bookmarkEnd w:id="4314"/>
      <w:bookmarkEnd w:id="4315"/>
    </w:p>
    <w:p w14:paraId="582811A8" w14:textId="77777777" w:rsidR="002C3EA6" w:rsidRPr="00687DBB" w:rsidRDefault="002C3EA6" w:rsidP="00625D70">
      <w:pPr>
        <w:pStyle w:val="Heading2"/>
      </w:pPr>
      <w:bookmarkStart w:id="4316" w:name="_Toc521435339"/>
      <w:bookmarkStart w:id="4317" w:name="_Toc2689082"/>
      <w:bookmarkStart w:id="4318" w:name="_Toc531786513"/>
      <w:r w:rsidRPr="00687DBB">
        <w:t>8.1</w:t>
      </w:r>
      <w:r w:rsidRPr="00687DBB">
        <w:tab/>
        <w:t>General</w:t>
      </w:r>
      <w:bookmarkEnd w:id="4316"/>
      <w:bookmarkEnd w:id="4317"/>
      <w:bookmarkEnd w:id="4318"/>
    </w:p>
    <w:p w14:paraId="143A4D93" w14:textId="77777777" w:rsidR="002C3EA6" w:rsidRPr="00687DBB" w:rsidRDefault="002C3EA6" w:rsidP="002C3EA6">
      <w:pPr>
        <w:rPr>
          <w:noProof/>
          <w:lang w:val="en-US"/>
        </w:rPr>
      </w:pPr>
      <w:r w:rsidRPr="00687DBB">
        <w:rPr>
          <w:noProof/>
          <w:lang w:val="en-US"/>
        </w:rPr>
        <w:t xml:space="preserve">The following subclauses contain an overall evalation of the solutions presented in this technical report, and their applicability to the identified key issues. </w:t>
      </w:r>
    </w:p>
    <w:p w14:paraId="1BBEB754" w14:textId="77777777" w:rsidR="002C3EA6" w:rsidRPr="00687DBB" w:rsidRDefault="002C3EA6" w:rsidP="00625D70">
      <w:pPr>
        <w:pStyle w:val="B1"/>
        <w:rPr>
          <w:noProof/>
          <w:lang w:val="en-US"/>
        </w:rPr>
      </w:pPr>
      <w:r w:rsidRPr="00687DBB">
        <w:rPr>
          <w:noProof/>
          <w:lang w:val="en-US"/>
        </w:rPr>
        <w:t>-</w:t>
      </w:r>
      <w:r w:rsidRPr="00687DBB">
        <w:rPr>
          <w:noProof/>
          <w:lang w:val="en-US"/>
        </w:rPr>
        <w:tab/>
        <w:t>Subclause 8.2 provides an evaluation of the high level GSM-R interworking architecture specified in subclause 7.7; and</w:t>
      </w:r>
    </w:p>
    <w:p w14:paraId="7E8BCA75" w14:textId="77777777" w:rsidR="002C3EA6" w:rsidRPr="00687DBB" w:rsidRDefault="002C3EA6" w:rsidP="00625D70">
      <w:pPr>
        <w:pStyle w:val="B1"/>
        <w:rPr>
          <w:noProof/>
          <w:lang w:val="en-US"/>
        </w:rPr>
      </w:pPr>
      <w:r w:rsidRPr="00687DBB">
        <w:rPr>
          <w:noProof/>
          <w:lang w:val="en-US"/>
        </w:rPr>
        <w:t>-</w:t>
      </w:r>
      <w:r w:rsidRPr="00687DBB">
        <w:rPr>
          <w:noProof/>
          <w:lang w:val="en-US"/>
        </w:rPr>
        <w:tab/>
        <w:t>Subclause 8.3 lists the solutions for the key issues including impact on other working groups that will need consideration.</w:t>
      </w:r>
    </w:p>
    <w:p w14:paraId="53E2EC81" w14:textId="77777777" w:rsidR="002C3EA6" w:rsidRPr="00687DBB" w:rsidRDefault="002C3EA6" w:rsidP="00625D70">
      <w:pPr>
        <w:pStyle w:val="Heading2"/>
      </w:pPr>
      <w:bookmarkStart w:id="4319" w:name="_Toc493027348"/>
      <w:bookmarkStart w:id="4320" w:name="_Toc521435340"/>
      <w:bookmarkStart w:id="4321" w:name="_Toc2689083"/>
      <w:bookmarkStart w:id="4322" w:name="_Toc531786514"/>
      <w:r w:rsidRPr="00687DBB">
        <w:t>8.2</w:t>
      </w:r>
      <w:r w:rsidRPr="00687DBB">
        <w:tab/>
        <w:t>Architecture evaluation</w:t>
      </w:r>
      <w:bookmarkEnd w:id="4319"/>
      <w:bookmarkEnd w:id="4320"/>
      <w:bookmarkEnd w:id="4321"/>
      <w:bookmarkEnd w:id="4322"/>
    </w:p>
    <w:p w14:paraId="4397F066" w14:textId="77777777" w:rsidR="002C3EA6" w:rsidRPr="00687DBB" w:rsidRDefault="002C3EA6" w:rsidP="002C3EA6">
      <w:pPr>
        <w:rPr>
          <w:noProof/>
          <w:lang w:val="en-US"/>
        </w:rPr>
      </w:pPr>
      <w:r w:rsidRPr="00687DBB">
        <w:t xml:space="preserve">The high-level architecture solution in subclause 7.1.1 describes the baseline functional model for GSM-R interworking. </w:t>
      </w:r>
      <w:r w:rsidRPr="00687DBB">
        <w:rPr>
          <w:noProof/>
          <w:lang w:val="en-US"/>
        </w:rPr>
        <w:t>A summary of the architecture and key issues specified in this technical report are listed in table 8.2-1.</w:t>
      </w:r>
    </w:p>
    <w:p w14:paraId="36EE433C" w14:textId="77777777" w:rsidR="002C3EA6" w:rsidRPr="00687DBB" w:rsidRDefault="002C3EA6" w:rsidP="00625D70">
      <w:pPr>
        <w:pStyle w:val="TH"/>
        <w:rPr>
          <w:noProof/>
          <w:lang w:val="fr-FR"/>
        </w:rPr>
      </w:pPr>
      <w:r w:rsidRPr="00687DBB">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2C3EA6" w:rsidRPr="00687DBB" w14:paraId="1B524C0C" w14:textId="77777777" w:rsidTr="006274E7">
        <w:trPr>
          <w:cantSplit/>
          <w:tblHeader/>
          <w:jc w:val="center"/>
        </w:trPr>
        <w:tc>
          <w:tcPr>
            <w:tcW w:w="2222" w:type="pct"/>
          </w:tcPr>
          <w:p w14:paraId="6D9627E4" w14:textId="77777777" w:rsidR="002C3EA6" w:rsidRPr="00687DBB" w:rsidRDefault="002C3EA6" w:rsidP="00625D70">
            <w:pPr>
              <w:pStyle w:val="TAH"/>
              <w:rPr>
                <w:lang w:eastAsia="en-US"/>
              </w:rPr>
            </w:pPr>
            <w:r w:rsidRPr="00687DBB">
              <w:rPr>
                <w:lang w:eastAsia="en-US"/>
              </w:rPr>
              <w:t>Architecture solution</w:t>
            </w:r>
          </w:p>
        </w:tc>
        <w:tc>
          <w:tcPr>
            <w:tcW w:w="1055" w:type="pct"/>
          </w:tcPr>
          <w:p w14:paraId="34854087" w14:textId="77777777" w:rsidR="002C3EA6" w:rsidRPr="00687DBB" w:rsidRDefault="002C3EA6" w:rsidP="00625D70">
            <w:pPr>
              <w:pStyle w:val="TAH"/>
              <w:rPr>
                <w:lang w:eastAsia="en-US"/>
              </w:rPr>
            </w:pPr>
            <w:r w:rsidRPr="00687DBB">
              <w:rPr>
                <w:lang w:eastAsia="en-US"/>
              </w:rPr>
              <w:t xml:space="preserve">Applicable key issues </w:t>
            </w:r>
          </w:p>
          <w:p w14:paraId="770947B1" w14:textId="77777777" w:rsidR="002C3EA6" w:rsidRPr="00687DBB" w:rsidRDefault="002C3EA6" w:rsidP="00625D70">
            <w:pPr>
              <w:pStyle w:val="TAH"/>
              <w:rPr>
                <w:lang w:eastAsia="en-US"/>
              </w:rPr>
            </w:pPr>
            <w:r w:rsidRPr="00687DBB">
              <w:rPr>
                <w:lang w:eastAsia="en-US"/>
              </w:rPr>
              <w:t>(subclause reference)</w:t>
            </w:r>
          </w:p>
        </w:tc>
        <w:tc>
          <w:tcPr>
            <w:tcW w:w="862" w:type="pct"/>
          </w:tcPr>
          <w:p w14:paraId="3A104A89" w14:textId="77777777" w:rsidR="002C3EA6" w:rsidRPr="00687DBB" w:rsidRDefault="002C3EA6" w:rsidP="00625D70">
            <w:pPr>
              <w:pStyle w:val="TAH"/>
              <w:rPr>
                <w:lang w:eastAsia="en-US"/>
              </w:rPr>
            </w:pPr>
            <w:r w:rsidRPr="00687DBB">
              <w:rPr>
                <w:lang w:eastAsia="en-US"/>
              </w:rPr>
              <w:t>Evaluation</w:t>
            </w:r>
          </w:p>
          <w:p w14:paraId="1E083FB7" w14:textId="77777777" w:rsidR="002C3EA6" w:rsidRPr="00687DBB" w:rsidRDefault="002C3EA6" w:rsidP="00625D70">
            <w:pPr>
              <w:pStyle w:val="TAH"/>
              <w:rPr>
                <w:lang w:eastAsia="en-US"/>
              </w:rPr>
            </w:pPr>
            <w:r w:rsidRPr="00687DBB">
              <w:rPr>
                <w:lang w:eastAsia="en-US"/>
              </w:rPr>
              <w:t>(subclause reference)</w:t>
            </w:r>
          </w:p>
        </w:tc>
        <w:tc>
          <w:tcPr>
            <w:tcW w:w="861" w:type="pct"/>
          </w:tcPr>
          <w:p w14:paraId="3D811012" w14:textId="77777777" w:rsidR="002C3EA6" w:rsidRPr="00687DBB" w:rsidRDefault="002C3EA6" w:rsidP="00625D70">
            <w:pPr>
              <w:pStyle w:val="TAH"/>
              <w:rPr>
                <w:lang w:eastAsia="en-US"/>
              </w:rPr>
            </w:pPr>
            <w:r w:rsidRPr="00687DBB">
              <w:rPr>
                <w:lang w:eastAsia="en-US"/>
              </w:rPr>
              <w:t>Dependency on other working groups</w:t>
            </w:r>
          </w:p>
        </w:tc>
      </w:tr>
      <w:tr w:rsidR="002C3EA6" w:rsidRPr="00687DBB" w14:paraId="684BC8B3" w14:textId="77777777" w:rsidTr="006274E7">
        <w:trPr>
          <w:cantSplit/>
          <w:jc w:val="center"/>
        </w:trPr>
        <w:tc>
          <w:tcPr>
            <w:tcW w:w="2222" w:type="pct"/>
          </w:tcPr>
          <w:p w14:paraId="3F3C231B" w14:textId="77777777" w:rsidR="002C3EA6" w:rsidRPr="00687DBB" w:rsidRDefault="002C3EA6" w:rsidP="00625D70">
            <w:pPr>
              <w:pStyle w:val="TAL"/>
              <w:rPr>
                <w:lang w:eastAsia="en-US"/>
              </w:rPr>
            </w:pPr>
            <w:r w:rsidRPr="00687DBB">
              <w:rPr>
                <w:lang w:eastAsia="en-US"/>
              </w:rPr>
              <w:t>Solution #7 – Architecture to support GSM-R interworking</w:t>
            </w:r>
          </w:p>
        </w:tc>
        <w:tc>
          <w:tcPr>
            <w:tcW w:w="1055" w:type="pct"/>
          </w:tcPr>
          <w:p w14:paraId="011B85E0" w14:textId="77777777" w:rsidR="002C3EA6" w:rsidRPr="00687DBB" w:rsidRDefault="002C3EA6" w:rsidP="00625D70">
            <w:pPr>
              <w:pStyle w:val="TAL"/>
              <w:rPr>
                <w:lang w:eastAsia="en-US"/>
              </w:rPr>
            </w:pPr>
            <w:r w:rsidRPr="00687DBB">
              <w:rPr>
                <w:lang w:eastAsia="en-US"/>
              </w:rPr>
              <w:t>Supports all key issues specified in subclause 5.16</w:t>
            </w:r>
          </w:p>
        </w:tc>
        <w:tc>
          <w:tcPr>
            <w:tcW w:w="862" w:type="pct"/>
          </w:tcPr>
          <w:p w14:paraId="17EB854B" w14:textId="77777777" w:rsidR="002C3EA6" w:rsidRPr="00687DBB" w:rsidRDefault="002C3EA6" w:rsidP="002F7630">
            <w:pPr>
              <w:pStyle w:val="TAC"/>
              <w:pPrChange w:id="4323" w:author="v100_vs_v200" w:date="2019-03-09T01:13:00Z">
                <w:pPr>
                  <w:pStyle w:val="TAL"/>
                </w:pPr>
              </w:pPrChange>
            </w:pPr>
            <w:r w:rsidRPr="00687DBB">
              <w:rPr>
                <w:noProof/>
                <w:lang w:val="en-US"/>
              </w:rPr>
              <w:t>7.7.2</w:t>
            </w:r>
          </w:p>
        </w:tc>
        <w:tc>
          <w:tcPr>
            <w:tcW w:w="861" w:type="pct"/>
          </w:tcPr>
          <w:p w14:paraId="41655A73" w14:textId="77777777" w:rsidR="002C3EA6" w:rsidRPr="00687DBB" w:rsidRDefault="002C3EA6" w:rsidP="002F7630">
            <w:pPr>
              <w:pStyle w:val="TAC"/>
              <w:rPr>
                <w:noProof/>
                <w:lang w:val="en-US"/>
              </w:rPr>
              <w:pPrChange w:id="4324" w:author="v100_vs_v200" w:date="2019-03-09T01:13:00Z">
                <w:pPr>
                  <w:pStyle w:val="TAL"/>
                </w:pPr>
              </w:pPrChange>
            </w:pPr>
            <w:r w:rsidRPr="00687DBB">
              <w:rPr>
                <w:noProof/>
                <w:lang w:val="en-US"/>
              </w:rPr>
              <w:t>None</w:t>
            </w:r>
          </w:p>
        </w:tc>
      </w:tr>
    </w:tbl>
    <w:p w14:paraId="3E5F7828" w14:textId="77777777" w:rsidR="002C3EA6" w:rsidRPr="00687DBB" w:rsidRDefault="002C3EA6" w:rsidP="002C3EA6">
      <w:bookmarkStart w:id="4325" w:name="_Toc493027349"/>
    </w:p>
    <w:p w14:paraId="6F917D68" w14:textId="77777777" w:rsidR="002C3EA6" w:rsidRPr="00687DBB" w:rsidRDefault="002C3EA6" w:rsidP="00625D70">
      <w:pPr>
        <w:pStyle w:val="Heading2"/>
      </w:pPr>
      <w:bookmarkStart w:id="4326" w:name="_Toc521435341"/>
      <w:bookmarkStart w:id="4327" w:name="_Toc2689084"/>
      <w:bookmarkStart w:id="4328" w:name="_Toc531786515"/>
      <w:r w:rsidRPr="00687DBB">
        <w:lastRenderedPageBreak/>
        <w:t>8.3</w:t>
      </w:r>
      <w:r w:rsidRPr="00687DBB">
        <w:tab/>
        <w:t>Key issue and solution evaluation</w:t>
      </w:r>
      <w:bookmarkEnd w:id="4325"/>
      <w:bookmarkEnd w:id="4326"/>
      <w:bookmarkEnd w:id="4327"/>
      <w:bookmarkEnd w:id="4328"/>
    </w:p>
    <w:p w14:paraId="3B84E7AE" w14:textId="77777777" w:rsidR="002C3EA6" w:rsidRPr="00687DBB" w:rsidRDefault="002C3EA6" w:rsidP="002C3EA6">
      <w:pPr>
        <w:rPr>
          <w:noProof/>
          <w:lang w:val="en-US"/>
        </w:rPr>
      </w:pPr>
      <w:r w:rsidRPr="00687DBB">
        <w:rPr>
          <w:noProof/>
          <w:lang w:val="en-US"/>
        </w:rPr>
        <w:t>All the key issues and solutions specified in this technical report are listed in table 8.3-1. It includes the mapping of the key issues (clause 5) to the solutions and corresponding solution evaluations. Also it lists the impact on other working groups that need consideration during the Rel-16 normative phase.</w:t>
      </w:r>
    </w:p>
    <w:p w14:paraId="74B8E370" w14:textId="77777777" w:rsidR="002C3EA6" w:rsidRPr="00687DBB" w:rsidRDefault="002C3EA6" w:rsidP="00625D70">
      <w:pPr>
        <w:pStyle w:val="TH"/>
        <w:rPr>
          <w:noProof/>
        </w:rPr>
      </w:pPr>
      <w:r w:rsidRPr="00687DBB">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Change w:id="4329" w:author="v100_vs_v200" w:date="2019-03-09T01:13: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PrChange>
      </w:tblPr>
      <w:tblGrid>
        <w:gridCol w:w="3004"/>
        <w:gridCol w:w="3413"/>
        <w:gridCol w:w="1711"/>
        <w:gridCol w:w="1569"/>
        <w:tblGridChange w:id="4330">
          <w:tblGrid>
            <w:gridCol w:w="3004"/>
            <w:gridCol w:w="3413"/>
            <w:gridCol w:w="1711"/>
            <w:gridCol w:w="1569"/>
          </w:tblGrid>
        </w:tblGridChange>
      </w:tblGrid>
      <w:tr w:rsidR="002C3EA6" w:rsidRPr="00687DBB" w14:paraId="010BC7F0" w14:textId="77777777" w:rsidTr="00FC3C00">
        <w:trPr>
          <w:cantSplit/>
          <w:tblHeader/>
          <w:jc w:val="center"/>
          <w:trPrChange w:id="4331" w:author="v100_vs_v200" w:date="2019-03-09T01:13:00Z">
            <w:trPr>
              <w:cantSplit/>
              <w:tblHeader/>
              <w:jc w:val="center"/>
            </w:trPr>
          </w:trPrChange>
        </w:trPr>
        <w:tc>
          <w:tcPr>
            <w:tcW w:w="1549" w:type="pct"/>
            <w:tcPrChange w:id="4332" w:author="v100_vs_v200" w:date="2019-03-09T01:13:00Z">
              <w:tcPr>
                <w:tcW w:w="1549" w:type="pct"/>
              </w:tcPr>
            </w:tcPrChange>
          </w:tcPr>
          <w:p w14:paraId="73FA28BC" w14:textId="77777777" w:rsidR="002C3EA6" w:rsidRPr="00687DBB" w:rsidRDefault="002C3EA6" w:rsidP="00625D70">
            <w:pPr>
              <w:pStyle w:val="TAH"/>
              <w:rPr>
                <w:lang w:eastAsia="en-US"/>
              </w:rPr>
            </w:pPr>
            <w:r w:rsidRPr="00687DBB">
              <w:rPr>
                <w:lang w:eastAsia="en-US"/>
              </w:rPr>
              <w:t>Key issues</w:t>
            </w:r>
          </w:p>
        </w:tc>
        <w:tc>
          <w:tcPr>
            <w:tcW w:w="1760" w:type="pct"/>
            <w:tcPrChange w:id="4333" w:author="v100_vs_v200" w:date="2019-03-09T01:13:00Z">
              <w:tcPr>
                <w:tcW w:w="1760" w:type="pct"/>
              </w:tcPr>
            </w:tcPrChange>
          </w:tcPr>
          <w:p w14:paraId="5EF9A79C" w14:textId="77777777" w:rsidR="002C3EA6" w:rsidRPr="00687DBB" w:rsidRDefault="002C3EA6" w:rsidP="00625D70">
            <w:pPr>
              <w:pStyle w:val="TAH"/>
              <w:rPr>
                <w:lang w:eastAsia="en-US"/>
              </w:rPr>
            </w:pPr>
            <w:r w:rsidRPr="00687DBB">
              <w:rPr>
                <w:lang w:eastAsia="en-US"/>
              </w:rPr>
              <w:t>Solution</w:t>
            </w:r>
          </w:p>
        </w:tc>
        <w:tc>
          <w:tcPr>
            <w:tcW w:w="882" w:type="pct"/>
            <w:tcPrChange w:id="4334" w:author="v100_vs_v200" w:date="2019-03-09T01:13:00Z">
              <w:tcPr>
                <w:tcW w:w="882" w:type="pct"/>
              </w:tcPr>
            </w:tcPrChange>
          </w:tcPr>
          <w:p w14:paraId="2A9FFA7E" w14:textId="77777777" w:rsidR="002C3EA6" w:rsidRPr="00687DBB" w:rsidRDefault="002C3EA6" w:rsidP="00625D70">
            <w:pPr>
              <w:pStyle w:val="TAH"/>
              <w:rPr>
                <w:lang w:eastAsia="en-US"/>
              </w:rPr>
            </w:pPr>
            <w:r w:rsidRPr="00687DBB">
              <w:rPr>
                <w:lang w:eastAsia="en-US"/>
              </w:rPr>
              <w:t>Evaluation</w:t>
            </w:r>
          </w:p>
          <w:p w14:paraId="5659800D" w14:textId="77777777" w:rsidR="002C3EA6" w:rsidRPr="00687DBB" w:rsidRDefault="002C3EA6" w:rsidP="00625D70">
            <w:pPr>
              <w:pStyle w:val="TAH"/>
              <w:rPr>
                <w:lang w:eastAsia="en-US"/>
              </w:rPr>
            </w:pPr>
            <w:r w:rsidRPr="00687DBB">
              <w:rPr>
                <w:lang w:eastAsia="en-US"/>
              </w:rPr>
              <w:t>(subclause reference)</w:t>
            </w:r>
          </w:p>
        </w:tc>
        <w:tc>
          <w:tcPr>
            <w:tcW w:w="809" w:type="pct"/>
            <w:tcPrChange w:id="4335" w:author="v100_vs_v200" w:date="2019-03-09T01:13:00Z">
              <w:tcPr>
                <w:tcW w:w="808" w:type="pct"/>
              </w:tcPr>
            </w:tcPrChange>
          </w:tcPr>
          <w:p w14:paraId="4292491D" w14:textId="77777777" w:rsidR="002C3EA6" w:rsidRPr="00687DBB" w:rsidRDefault="002C3EA6" w:rsidP="00625D70">
            <w:pPr>
              <w:pStyle w:val="TAH"/>
              <w:rPr>
                <w:lang w:eastAsia="en-US"/>
              </w:rPr>
            </w:pPr>
            <w:r w:rsidRPr="00687DBB">
              <w:rPr>
                <w:lang w:eastAsia="en-US"/>
              </w:rPr>
              <w:t>Dependency on other working groups</w:t>
            </w:r>
          </w:p>
        </w:tc>
      </w:tr>
      <w:tr w:rsidR="002C3EA6" w:rsidRPr="00687DBB" w14:paraId="5B7C448C" w14:textId="77777777" w:rsidTr="00FC3C00">
        <w:trPr>
          <w:cantSplit/>
          <w:jc w:val="center"/>
          <w:trPrChange w:id="4336" w:author="v100_vs_v200" w:date="2019-03-09T01:13:00Z">
            <w:trPr>
              <w:cantSplit/>
              <w:jc w:val="center"/>
            </w:trPr>
          </w:trPrChange>
        </w:trPr>
        <w:tc>
          <w:tcPr>
            <w:tcW w:w="1549" w:type="pct"/>
            <w:tcPrChange w:id="4337" w:author="v100_vs_v200" w:date="2019-03-09T01:13:00Z">
              <w:tcPr>
                <w:tcW w:w="1549" w:type="pct"/>
              </w:tcPr>
            </w:tcPrChange>
          </w:tcPr>
          <w:p w14:paraId="3C01F2F7" w14:textId="77777777" w:rsidR="002C3EA6" w:rsidRPr="00687DBB" w:rsidRDefault="002C3EA6" w:rsidP="00625D70">
            <w:pPr>
              <w:pStyle w:val="TAL"/>
              <w:rPr>
                <w:lang w:eastAsia="en-US"/>
              </w:rPr>
            </w:pPr>
            <w:r w:rsidRPr="00687DBB">
              <w:rPr>
                <w:lang w:eastAsia="en-US"/>
              </w:rPr>
              <w:t>Key issue #1 - Allowed private communications</w:t>
            </w:r>
          </w:p>
        </w:tc>
        <w:tc>
          <w:tcPr>
            <w:tcW w:w="1760" w:type="pct"/>
            <w:tcPrChange w:id="4338" w:author="v100_vs_v200" w:date="2019-03-09T01:13:00Z">
              <w:tcPr>
                <w:tcW w:w="1760" w:type="pct"/>
              </w:tcPr>
            </w:tcPrChange>
          </w:tcPr>
          <w:p w14:paraId="31D2D116" w14:textId="77777777" w:rsidR="002C3EA6" w:rsidRPr="00687DBB" w:rsidRDefault="002C3EA6" w:rsidP="00625D70">
            <w:pPr>
              <w:pStyle w:val="TAL"/>
              <w:rPr>
                <w:lang w:eastAsia="en-US"/>
              </w:rPr>
            </w:pPr>
            <w:r w:rsidRPr="00687DBB">
              <w:rPr>
                <w:lang w:eastAsia="en-US"/>
              </w:rPr>
              <w:t>Solution #1 – Restricting incoming private communications</w:t>
            </w:r>
          </w:p>
        </w:tc>
        <w:tc>
          <w:tcPr>
            <w:tcW w:w="882" w:type="pct"/>
            <w:tcPrChange w:id="4339" w:author="v100_vs_v200" w:date="2019-03-09T01:13:00Z">
              <w:tcPr>
                <w:tcW w:w="882" w:type="pct"/>
              </w:tcPr>
            </w:tcPrChange>
          </w:tcPr>
          <w:p w14:paraId="7FAC18BF" w14:textId="77777777" w:rsidR="002C3EA6" w:rsidRPr="00687DBB" w:rsidRDefault="002C3EA6" w:rsidP="002F7630">
            <w:pPr>
              <w:pStyle w:val="TAC"/>
              <w:pPrChange w:id="4340" w:author="v100_vs_v200" w:date="2019-03-09T01:13:00Z">
                <w:pPr>
                  <w:pStyle w:val="TAL"/>
                </w:pPr>
              </w:pPrChange>
            </w:pPr>
            <w:r w:rsidRPr="00687DBB">
              <w:t>7.1.2</w:t>
            </w:r>
          </w:p>
        </w:tc>
        <w:tc>
          <w:tcPr>
            <w:tcW w:w="809" w:type="pct"/>
            <w:tcPrChange w:id="4341" w:author="v100_vs_v200" w:date="2019-03-09T01:13:00Z">
              <w:tcPr>
                <w:tcW w:w="808" w:type="pct"/>
              </w:tcPr>
            </w:tcPrChange>
          </w:tcPr>
          <w:p w14:paraId="083E5CD6" w14:textId="77777777" w:rsidR="002C3EA6" w:rsidRPr="00687DBB" w:rsidRDefault="002C3EA6" w:rsidP="002F7630">
            <w:pPr>
              <w:pStyle w:val="TAC"/>
              <w:pPrChange w:id="4342" w:author="v100_vs_v200" w:date="2019-03-09T01:13:00Z">
                <w:pPr>
                  <w:pStyle w:val="TAL"/>
                </w:pPr>
              </w:pPrChange>
            </w:pPr>
            <w:r w:rsidRPr="00687DBB">
              <w:t>None</w:t>
            </w:r>
          </w:p>
        </w:tc>
      </w:tr>
      <w:tr w:rsidR="002C3EA6" w:rsidRPr="00687DBB" w14:paraId="669A13B5" w14:textId="77777777" w:rsidTr="00FC3C00">
        <w:trPr>
          <w:cantSplit/>
          <w:jc w:val="center"/>
          <w:trPrChange w:id="4343" w:author="v100_vs_v200" w:date="2019-03-09T01:13:00Z">
            <w:trPr>
              <w:cantSplit/>
              <w:jc w:val="center"/>
            </w:trPr>
          </w:trPrChange>
        </w:trPr>
        <w:tc>
          <w:tcPr>
            <w:tcW w:w="1549" w:type="pct"/>
            <w:tcPrChange w:id="4344" w:author="v100_vs_v200" w:date="2019-03-09T01:13:00Z">
              <w:tcPr>
                <w:tcW w:w="1549" w:type="pct"/>
              </w:tcPr>
            </w:tcPrChange>
          </w:tcPr>
          <w:p w14:paraId="495EA1A6" w14:textId="77777777" w:rsidR="002C3EA6" w:rsidRPr="00687DBB" w:rsidRDefault="002C3EA6" w:rsidP="00625D70">
            <w:pPr>
              <w:pStyle w:val="TAL"/>
              <w:rPr>
                <w:lang w:eastAsia="en-US"/>
              </w:rPr>
            </w:pPr>
            <w:r w:rsidRPr="00687DBB">
              <w:rPr>
                <w:lang w:eastAsia="en-US"/>
              </w:rPr>
              <w:t xml:space="preserve">Key issue #2 - </w:t>
            </w:r>
            <w:r w:rsidR="00FD6DB9" w:rsidRPr="00687DBB">
              <w:rPr>
                <w:lang w:eastAsia="en-US"/>
              </w:rPr>
              <w:t>Dynamic group changes based on pre-configured conditions</w:t>
            </w:r>
          </w:p>
        </w:tc>
        <w:tc>
          <w:tcPr>
            <w:tcW w:w="1760" w:type="pct"/>
            <w:tcPrChange w:id="4345" w:author="v100_vs_v200" w:date="2019-03-09T01:13:00Z">
              <w:tcPr>
                <w:tcW w:w="1760" w:type="pct"/>
              </w:tcPr>
            </w:tcPrChange>
          </w:tcPr>
          <w:p w14:paraId="4E6C41A2" w14:textId="77777777" w:rsidR="002C3EA6" w:rsidRPr="00687DBB" w:rsidRDefault="002C3EA6" w:rsidP="00625D70">
            <w:pPr>
              <w:pStyle w:val="TAL"/>
              <w:rPr>
                <w:lang w:eastAsia="en-US"/>
              </w:rPr>
            </w:pPr>
            <w:r w:rsidRPr="00687DBB">
              <w:rPr>
                <w:lang w:eastAsia="en-US"/>
              </w:rPr>
              <w:t>Solution #3 – Client performs automatic group affiliation/de-affiliation</w:t>
            </w:r>
          </w:p>
        </w:tc>
        <w:tc>
          <w:tcPr>
            <w:tcW w:w="882" w:type="pct"/>
            <w:tcPrChange w:id="4346" w:author="v100_vs_v200" w:date="2019-03-09T01:13:00Z">
              <w:tcPr>
                <w:tcW w:w="882" w:type="pct"/>
              </w:tcPr>
            </w:tcPrChange>
          </w:tcPr>
          <w:p w14:paraId="2A1EC602" w14:textId="77777777" w:rsidR="002C3EA6" w:rsidRPr="00687DBB" w:rsidRDefault="002C3EA6" w:rsidP="002F7630">
            <w:pPr>
              <w:pStyle w:val="TAC"/>
              <w:pPrChange w:id="4347" w:author="v100_vs_v200" w:date="2019-03-09T01:13:00Z">
                <w:pPr>
                  <w:pStyle w:val="TAL"/>
                </w:pPr>
              </w:pPrChange>
            </w:pPr>
            <w:r w:rsidRPr="00687DBB">
              <w:t>7.3.2</w:t>
            </w:r>
          </w:p>
        </w:tc>
        <w:tc>
          <w:tcPr>
            <w:tcW w:w="809" w:type="pct"/>
            <w:tcPrChange w:id="4348" w:author="v100_vs_v200" w:date="2019-03-09T01:13:00Z">
              <w:tcPr>
                <w:tcW w:w="808" w:type="pct"/>
              </w:tcPr>
            </w:tcPrChange>
          </w:tcPr>
          <w:p w14:paraId="799F129D" w14:textId="77777777" w:rsidR="002C3EA6" w:rsidRPr="00687DBB" w:rsidRDefault="002C3EA6" w:rsidP="002F7630">
            <w:pPr>
              <w:pStyle w:val="TAC"/>
              <w:pPrChange w:id="4349" w:author="v100_vs_v200" w:date="2019-03-09T01:13:00Z">
                <w:pPr>
                  <w:pStyle w:val="TAL"/>
                </w:pPr>
              </w:pPrChange>
            </w:pPr>
            <w:r w:rsidRPr="00687DBB">
              <w:t>None</w:t>
            </w:r>
          </w:p>
        </w:tc>
      </w:tr>
      <w:tr w:rsidR="002C3EA6" w:rsidRPr="00687DBB" w14:paraId="084B5665" w14:textId="77777777" w:rsidTr="00FC3C00">
        <w:trPr>
          <w:cantSplit/>
          <w:jc w:val="center"/>
          <w:trPrChange w:id="4350" w:author="v100_vs_v200" w:date="2019-03-09T01:13:00Z">
            <w:trPr>
              <w:cantSplit/>
              <w:jc w:val="center"/>
            </w:trPr>
          </w:trPrChange>
        </w:trPr>
        <w:tc>
          <w:tcPr>
            <w:tcW w:w="1549" w:type="pct"/>
            <w:tcPrChange w:id="4351" w:author="v100_vs_v200" w:date="2019-03-09T01:13:00Z">
              <w:tcPr>
                <w:tcW w:w="1549" w:type="pct"/>
              </w:tcPr>
            </w:tcPrChange>
          </w:tcPr>
          <w:p w14:paraId="3FF2FE91" w14:textId="77777777" w:rsidR="002C3EA6" w:rsidRPr="00687DBB" w:rsidRDefault="002C3EA6" w:rsidP="00625D70">
            <w:pPr>
              <w:pStyle w:val="TAL"/>
              <w:rPr>
                <w:lang w:eastAsia="en-US"/>
              </w:rPr>
            </w:pPr>
            <w:r w:rsidRPr="00687DBB">
              <w:rPr>
                <w:lang w:eastAsia="en-US"/>
              </w:rPr>
              <w:t>Key issue #3 - Arbitration of incoming communications</w:t>
            </w:r>
          </w:p>
        </w:tc>
        <w:tc>
          <w:tcPr>
            <w:tcW w:w="1760" w:type="pct"/>
            <w:tcPrChange w:id="4352" w:author="v100_vs_v200" w:date="2019-03-09T01:13:00Z">
              <w:tcPr>
                <w:tcW w:w="1760" w:type="pct"/>
              </w:tcPr>
            </w:tcPrChange>
          </w:tcPr>
          <w:p w14:paraId="681CC528" w14:textId="77777777" w:rsidR="002C3EA6" w:rsidRPr="00687DBB" w:rsidRDefault="00FC3C00" w:rsidP="00625D70">
            <w:pPr>
              <w:pStyle w:val="TAL"/>
              <w:rPr>
                <w:lang w:eastAsia="en-US"/>
              </w:rPr>
            </w:pPr>
            <w:ins w:id="4353" w:author="v100_vs_v200" w:date="2019-03-09T01:13:00Z">
              <w:r w:rsidRPr="00FC3C00">
                <w:rPr>
                  <w:lang w:eastAsia="en-US"/>
                </w:rPr>
                <w:t>Solution #</w:t>
              </w:r>
              <w:r w:rsidR="00F45A29">
                <w:rPr>
                  <w:lang w:eastAsia="en-US"/>
                </w:rPr>
                <w:t>30</w:t>
              </w:r>
              <w:r w:rsidRPr="00FC3C00">
                <w:rPr>
                  <w:lang w:eastAsia="en-US"/>
                </w:rPr>
                <w:t xml:space="preserve"> – Arbitration of incoming communications</w:t>
              </w:r>
            </w:ins>
          </w:p>
        </w:tc>
        <w:tc>
          <w:tcPr>
            <w:tcW w:w="882" w:type="pct"/>
            <w:tcPrChange w:id="4354" w:author="v100_vs_v200" w:date="2019-03-09T01:13:00Z">
              <w:tcPr>
                <w:tcW w:w="882" w:type="pct"/>
              </w:tcPr>
            </w:tcPrChange>
          </w:tcPr>
          <w:p w14:paraId="32C4907C" w14:textId="77777777" w:rsidR="002C3EA6" w:rsidRPr="00687DBB" w:rsidRDefault="00FC3C00" w:rsidP="002F7630">
            <w:pPr>
              <w:pStyle w:val="TAC"/>
              <w:pPrChange w:id="4355" w:author="v100_vs_v200" w:date="2019-03-09T01:13:00Z">
                <w:pPr>
                  <w:pStyle w:val="TAL"/>
                </w:pPr>
              </w:pPrChange>
            </w:pPr>
            <w:ins w:id="4356" w:author="v100_vs_v200" w:date="2019-03-09T01:13:00Z">
              <w:r>
                <w:t>7.</w:t>
              </w:r>
              <w:r w:rsidR="00F45A29">
                <w:t>30</w:t>
              </w:r>
              <w:r>
                <w:t>.2</w:t>
              </w:r>
            </w:ins>
          </w:p>
        </w:tc>
        <w:tc>
          <w:tcPr>
            <w:tcW w:w="809" w:type="pct"/>
            <w:tcPrChange w:id="4357" w:author="v100_vs_v200" w:date="2019-03-09T01:13:00Z">
              <w:tcPr>
                <w:tcW w:w="808" w:type="pct"/>
              </w:tcPr>
            </w:tcPrChange>
          </w:tcPr>
          <w:p w14:paraId="39E7AFAD" w14:textId="77777777" w:rsidR="002C3EA6" w:rsidRPr="00687DBB" w:rsidRDefault="00FC3C00" w:rsidP="002F7630">
            <w:pPr>
              <w:pStyle w:val="TAC"/>
              <w:pPrChange w:id="4358" w:author="v100_vs_v200" w:date="2019-03-09T01:13:00Z">
                <w:pPr>
                  <w:pStyle w:val="TAL"/>
                </w:pPr>
              </w:pPrChange>
            </w:pPr>
            <w:ins w:id="4359" w:author="v100_vs_v200" w:date="2019-03-09T01:13:00Z">
              <w:r>
                <w:t>None</w:t>
              </w:r>
            </w:ins>
          </w:p>
        </w:tc>
      </w:tr>
      <w:tr w:rsidR="002C3EA6" w:rsidRPr="00687DBB" w14:paraId="1507BD23" w14:textId="77777777" w:rsidTr="00FC3C00">
        <w:trPr>
          <w:cantSplit/>
          <w:jc w:val="center"/>
          <w:trPrChange w:id="4360" w:author="v100_vs_v200" w:date="2019-03-09T01:13:00Z">
            <w:trPr>
              <w:cantSplit/>
              <w:jc w:val="center"/>
            </w:trPr>
          </w:trPrChange>
        </w:trPr>
        <w:tc>
          <w:tcPr>
            <w:tcW w:w="1549" w:type="pct"/>
            <w:tcPrChange w:id="4361" w:author="v100_vs_v200" w:date="2019-03-09T01:13:00Z">
              <w:tcPr>
                <w:tcW w:w="1549" w:type="pct"/>
              </w:tcPr>
            </w:tcPrChange>
          </w:tcPr>
          <w:p w14:paraId="4D3E0C4D" w14:textId="160F720E" w:rsidR="002C3EA6" w:rsidRPr="00687DBB" w:rsidRDefault="002C3EA6" w:rsidP="00625D70">
            <w:pPr>
              <w:pStyle w:val="TAL"/>
              <w:rPr>
                <w:lang w:eastAsia="en-US"/>
              </w:rPr>
            </w:pPr>
            <w:r w:rsidRPr="00687DBB">
              <w:rPr>
                <w:lang w:eastAsia="en-US"/>
              </w:rPr>
              <w:t xml:space="preserve">Key issue #4 - Providing data for </w:t>
            </w:r>
            <w:del w:id="4362" w:author="v100_vs_v200" w:date="2019-03-09T01:13:00Z">
              <w:r w:rsidRPr="00687DBB">
                <w:rPr>
                  <w:lang w:eastAsia="en-US"/>
                </w:rPr>
                <w:delText>late entry for</w:delText>
              </w:r>
            </w:del>
            <w:ins w:id="4363" w:author="v100_vs_v200" w:date="2019-03-09T01:13:00Z">
              <w:r w:rsidR="0052031A">
                <w:rPr>
                  <w:lang w:eastAsia="en-US"/>
                </w:rPr>
                <w:t>a user entering</w:t>
              </w:r>
            </w:ins>
            <w:r w:rsidRPr="00687DBB">
              <w:rPr>
                <w:lang w:eastAsia="en-US"/>
              </w:rPr>
              <w:t xml:space="preserve"> an ongoing MCData group conversation</w:t>
            </w:r>
          </w:p>
        </w:tc>
        <w:tc>
          <w:tcPr>
            <w:tcW w:w="1760" w:type="pct"/>
            <w:tcPrChange w:id="4364" w:author="v100_vs_v200" w:date="2019-03-09T01:13:00Z">
              <w:tcPr>
                <w:tcW w:w="1760" w:type="pct"/>
              </w:tcPr>
            </w:tcPrChange>
          </w:tcPr>
          <w:p w14:paraId="606AB4DF" w14:textId="77777777" w:rsidR="002C3EA6" w:rsidRPr="00687DBB" w:rsidRDefault="0052031A" w:rsidP="00625D70">
            <w:pPr>
              <w:pStyle w:val="TAL"/>
              <w:rPr>
                <w:lang w:eastAsia="en-US"/>
              </w:rPr>
            </w:pPr>
            <w:ins w:id="4365" w:author="v100_vs_v200" w:date="2019-03-09T01:13:00Z">
              <w:r w:rsidRPr="00780960">
                <w:t>Addressed by eMCData2</w:t>
              </w:r>
            </w:ins>
          </w:p>
        </w:tc>
        <w:tc>
          <w:tcPr>
            <w:tcW w:w="882" w:type="pct"/>
            <w:tcPrChange w:id="4366" w:author="v100_vs_v200" w:date="2019-03-09T01:13:00Z">
              <w:tcPr>
                <w:tcW w:w="882" w:type="pct"/>
              </w:tcPr>
            </w:tcPrChange>
          </w:tcPr>
          <w:p w14:paraId="78A9B31D" w14:textId="77777777" w:rsidR="002C3EA6" w:rsidRPr="00687DBB" w:rsidRDefault="002C3EA6" w:rsidP="002F7630">
            <w:pPr>
              <w:pStyle w:val="TAC"/>
              <w:pPrChange w:id="4367" w:author="v100_vs_v200" w:date="2019-03-09T01:13:00Z">
                <w:pPr>
                  <w:pStyle w:val="TAL"/>
                </w:pPr>
              </w:pPrChange>
            </w:pPr>
          </w:p>
        </w:tc>
        <w:tc>
          <w:tcPr>
            <w:tcW w:w="809" w:type="pct"/>
            <w:tcPrChange w:id="4368" w:author="v100_vs_v200" w:date="2019-03-09T01:13:00Z">
              <w:tcPr>
                <w:tcW w:w="808" w:type="pct"/>
              </w:tcPr>
            </w:tcPrChange>
          </w:tcPr>
          <w:p w14:paraId="21495327" w14:textId="77777777" w:rsidR="002C3EA6" w:rsidRPr="00687DBB" w:rsidRDefault="002C3EA6" w:rsidP="002F7630">
            <w:pPr>
              <w:pStyle w:val="TAC"/>
              <w:pPrChange w:id="4369" w:author="v100_vs_v200" w:date="2019-03-09T01:13:00Z">
                <w:pPr>
                  <w:pStyle w:val="TAL"/>
                </w:pPr>
              </w:pPrChange>
            </w:pPr>
          </w:p>
        </w:tc>
      </w:tr>
      <w:tr w:rsidR="002C3EA6" w:rsidRPr="00687DBB" w14:paraId="65C01AA9" w14:textId="77777777" w:rsidTr="00FC3C00">
        <w:trPr>
          <w:cantSplit/>
          <w:jc w:val="center"/>
          <w:trPrChange w:id="4370" w:author="v100_vs_v200" w:date="2019-03-09T01:13:00Z">
            <w:trPr>
              <w:cantSplit/>
              <w:jc w:val="center"/>
            </w:trPr>
          </w:trPrChange>
        </w:trPr>
        <w:tc>
          <w:tcPr>
            <w:tcW w:w="1549" w:type="pct"/>
            <w:tcPrChange w:id="4371" w:author="v100_vs_v200" w:date="2019-03-09T01:13:00Z">
              <w:tcPr>
                <w:tcW w:w="1549" w:type="pct"/>
              </w:tcPr>
            </w:tcPrChange>
          </w:tcPr>
          <w:p w14:paraId="64EFA381" w14:textId="77777777" w:rsidR="002C3EA6" w:rsidRPr="00687DBB" w:rsidRDefault="002C3EA6" w:rsidP="00625D70">
            <w:pPr>
              <w:pStyle w:val="TAL"/>
              <w:rPr>
                <w:lang w:eastAsia="en-US"/>
              </w:rPr>
            </w:pPr>
            <w:r w:rsidRPr="00687DBB">
              <w:rPr>
                <w:lang w:eastAsia="en-US"/>
              </w:rPr>
              <w:t>Key issue #5 - Communication priority for functional aliases</w:t>
            </w:r>
          </w:p>
        </w:tc>
        <w:tc>
          <w:tcPr>
            <w:tcW w:w="1760" w:type="pct"/>
            <w:tcPrChange w:id="4372" w:author="v100_vs_v200" w:date="2019-03-09T01:13:00Z">
              <w:tcPr>
                <w:tcW w:w="1760" w:type="pct"/>
              </w:tcPr>
            </w:tcPrChange>
          </w:tcPr>
          <w:p w14:paraId="58608A1E" w14:textId="77777777" w:rsidR="002C3EA6" w:rsidRPr="00687DBB" w:rsidRDefault="00FC3C00" w:rsidP="00625D70">
            <w:pPr>
              <w:pStyle w:val="TAL"/>
              <w:rPr>
                <w:lang w:eastAsia="en-US"/>
              </w:rPr>
            </w:pPr>
            <w:ins w:id="4373" w:author="v100_vs_v200" w:date="2019-03-09T01:13:00Z">
              <w:r w:rsidRPr="00FC3C00">
                <w:rPr>
                  <w:lang w:eastAsia="en-US"/>
                </w:rPr>
                <w:t>Solution #</w:t>
              </w:r>
              <w:r w:rsidR="00F45A29">
                <w:rPr>
                  <w:lang w:eastAsia="en-US"/>
                </w:rPr>
                <w:t>33</w:t>
              </w:r>
              <w:r w:rsidRPr="00FC3C00">
                <w:rPr>
                  <w:lang w:eastAsia="en-US"/>
                </w:rPr>
                <w:t xml:space="preserve"> – Communication priority for functional aliases</w:t>
              </w:r>
            </w:ins>
          </w:p>
        </w:tc>
        <w:tc>
          <w:tcPr>
            <w:tcW w:w="882" w:type="pct"/>
            <w:tcPrChange w:id="4374" w:author="v100_vs_v200" w:date="2019-03-09T01:13:00Z">
              <w:tcPr>
                <w:tcW w:w="882" w:type="pct"/>
              </w:tcPr>
            </w:tcPrChange>
          </w:tcPr>
          <w:p w14:paraId="0A9F7D37" w14:textId="77777777" w:rsidR="002C3EA6" w:rsidRPr="00687DBB" w:rsidRDefault="00FC3C00" w:rsidP="002F7630">
            <w:pPr>
              <w:pStyle w:val="TAC"/>
              <w:pPrChange w:id="4375" w:author="v100_vs_v200" w:date="2019-03-09T01:13:00Z">
                <w:pPr>
                  <w:pStyle w:val="TAL"/>
                </w:pPr>
              </w:pPrChange>
            </w:pPr>
            <w:ins w:id="4376" w:author="v100_vs_v200" w:date="2019-03-09T01:13:00Z">
              <w:r>
                <w:t>7.</w:t>
              </w:r>
              <w:r w:rsidR="00F45A29">
                <w:t>33</w:t>
              </w:r>
              <w:r>
                <w:t>.2</w:t>
              </w:r>
            </w:ins>
          </w:p>
        </w:tc>
        <w:tc>
          <w:tcPr>
            <w:tcW w:w="809" w:type="pct"/>
            <w:tcPrChange w:id="4377" w:author="v100_vs_v200" w:date="2019-03-09T01:13:00Z">
              <w:tcPr>
                <w:tcW w:w="808" w:type="pct"/>
              </w:tcPr>
            </w:tcPrChange>
          </w:tcPr>
          <w:p w14:paraId="23935211" w14:textId="77777777" w:rsidR="002C3EA6" w:rsidRPr="00687DBB" w:rsidRDefault="00FC3C00" w:rsidP="002F7630">
            <w:pPr>
              <w:pStyle w:val="TAC"/>
              <w:pPrChange w:id="4378" w:author="v100_vs_v200" w:date="2019-03-09T01:13:00Z">
                <w:pPr>
                  <w:pStyle w:val="TAL"/>
                </w:pPr>
              </w:pPrChange>
            </w:pPr>
            <w:ins w:id="4379" w:author="v100_vs_v200" w:date="2019-03-09T01:13:00Z">
              <w:r>
                <w:t>None</w:t>
              </w:r>
            </w:ins>
          </w:p>
        </w:tc>
      </w:tr>
      <w:tr w:rsidR="002C3EA6" w:rsidRPr="00687DBB" w14:paraId="406ADC5F" w14:textId="77777777" w:rsidTr="00FC3C00">
        <w:trPr>
          <w:cantSplit/>
          <w:jc w:val="center"/>
          <w:trPrChange w:id="4380" w:author="v100_vs_v200" w:date="2019-03-09T01:13:00Z">
            <w:trPr>
              <w:cantSplit/>
              <w:jc w:val="center"/>
            </w:trPr>
          </w:trPrChange>
        </w:trPr>
        <w:tc>
          <w:tcPr>
            <w:tcW w:w="1549" w:type="pct"/>
            <w:tcPrChange w:id="4381" w:author="v100_vs_v200" w:date="2019-03-09T01:13:00Z">
              <w:tcPr>
                <w:tcW w:w="1549" w:type="pct"/>
              </w:tcPr>
            </w:tcPrChange>
          </w:tcPr>
          <w:p w14:paraId="15CB9FFC" w14:textId="77777777" w:rsidR="002C3EA6" w:rsidRPr="00687DBB" w:rsidRDefault="002C3EA6" w:rsidP="00625D70">
            <w:pPr>
              <w:pStyle w:val="TAL"/>
              <w:rPr>
                <w:lang w:eastAsia="en-US"/>
              </w:rPr>
            </w:pPr>
            <w:r w:rsidRPr="00687DBB">
              <w:rPr>
                <w:lang w:eastAsia="en-US"/>
              </w:rPr>
              <w:t>Key issue #6 - Network initiated activation and de-activation of functional alias(es)</w:t>
            </w:r>
          </w:p>
        </w:tc>
        <w:tc>
          <w:tcPr>
            <w:tcW w:w="1760" w:type="pct"/>
            <w:tcPrChange w:id="4382" w:author="v100_vs_v200" w:date="2019-03-09T01:13:00Z">
              <w:tcPr>
                <w:tcW w:w="1760" w:type="pct"/>
              </w:tcPr>
            </w:tcPrChange>
          </w:tcPr>
          <w:p w14:paraId="3FC5512D" w14:textId="77777777" w:rsidR="002C3EA6" w:rsidRPr="00687DBB" w:rsidRDefault="002C3EA6" w:rsidP="00625D70">
            <w:pPr>
              <w:pStyle w:val="TAL"/>
              <w:rPr>
                <w:lang w:eastAsia="en-US"/>
              </w:rPr>
            </w:pPr>
            <w:r w:rsidRPr="00687DBB">
              <w:rPr>
                <w:lang w:eastAsia="en-US"/>
              </w:rPr>
              <w:t>Solution #2 – Implicit activation and deactivation of functional alias(es)</w:t>
            </w:r>
          </w:p>
        </w:tc>
        <w:tc>
          <w:tcPr>
            <w:tcW w:w="882" w:type="pct"/>
            <w:tcPrChange w:id="4383" w:author="v100_vs_v200" w:date="2019-03-09T01:13:00Z">
              <w:tcPr>
                <w:tcW w:w="882" w:type="pct"/>
              </w:tcPr>
            </w:tcPrChange>
          </w:tcPr>
          <w:p w14:paraId="0FC801E5" w14:textId="77777777" w:rsidR="002C3EA6" w:rsidRPr="00687DBB" w:rsidRDefault="002C3EA6" w:rsidP="002F7630">
            <w:pPr>
              <w:pStyle w:val="TAC"/>
              <w:pPrChange w:id="4384" w:author="v100_vs_v200" w:date="2019-03-09T01:13:00Z">
                <w:pPr>
                  <w:pStyle w:val="TAL"/>
                </w:pPr>
              </w:pPrChange>
            </w:pPr>
            <w:r w:rsidRPr="00687DBB">
              <w:t>7.2.2</w:t>
            </w:r>
          </w:p>
        </w:tc>
        <w:tc>
          <w:tcPr>
            <w:tcW w:w="809" w:type="pct"/>
            <w:tcPrChange w:id="4385" w:author="v100_vs_v200" w:date="2019-03-09T01:13:00Z">
              <w:tcPr>
                <w:tcW w:w="808" w:type="pct"/>
              </w:tcPr>
            </w:tcPrChange>
          </w:tcPr>
          <w:p w14:paraId="06FD59CE" w14:textId="77777777" w:rsidR="002C3EA6" w:rsidRPr="00687DBB" w:rsidRDefault="002C3EA6" w:rsidP="002F7630">
            <w:pPr>
              <w:pStyle w:val="TAC"/>
              <w:pPrChange w:id="4386" w:author="v100_vs_v200" w:date="2019-03-09T01:13:00Z">
                <w:pPr>
                  <w:pStyle w:val="TAL"/>
                </w:pPr>
              </w:pPrChange>
            </w:pPr>
            <w:r w:rsidRPr="00687DBB">
              <w:t>None</w:t>
            </w:r>
          </w:p>
        </w:tc>
      </w:tr>
      <w:tr w:rsidR="002C3EA6" w:rsidRPr="00687DBB" w14:paraId="4040B1BA" w14:textId="77777777" w:rsidTr="00FC3C00">
        <w:trPr>
          <w:cantSplit/>
          <w:jc w:val="center"/>
          <w:trPrChange w:id="4387" w:author="v100_vs_v200" w:date="2019-03-09T01:13:00Z">
            <w:trPr>
              <w:cantSplit/>
              <w:jc w:val="center"/>
            </w:trPr>
          </w:trPrChange>
        </w:trPr>
        <w:tc>
          <w:tcPr>
            <w:tcW w:w="1549" w:type="pct"/>
            <w:tcPrChange w:id="4388" w:author="v100_vs_v200" w:date="2019-03-09T01:13:00Z">
              <w:tcPr>
                <w:tcW w:w="1549" w:type="pct"/>
              </w:tcPr>
            </w:tcPrChange>
          </w:tcPr>
          <w:p w14:paraId="5E950C9D" w14:textId="77777777" w:rsidR="002C3EA6" w:rsidRPr="00687DBB" w:rsidRDefault="002C3EA6" w:rsidP="00625D70">
            <w:pPr>
              <w:pStyle w:val="TAL"/>
              <w:rPr>
                <w:lang w:eastAsia="en-US"/>
              </w:rPr>
            </w:pPr>
            <w:r w:rsidRPr="00687DBB">
              <w:rPr>
                <w:lang w:eastAsia="en-US"/>
              </w:rPr>
              <w:t>Key issue #8-1 - Emergency and imminent peril groups</w:t>
            </w:r>
          </w:p>
        </w:tc>
        <w:tc>
          <w:tcPr>
            <w:tcW w:w="1760" w:type="pct"/>
            <w:tcPrChange w:id="4389" w:author="v100_vs_v200" w:date="2019-03-09T01:13:00Z">
              <w:tcPr>
                <w:tcW w:w="1760" w:type="pct"/>
              </w:tcPr>
            </w:tcPrChange>
          </w:tcPr>
          <w:p w14:paraId="1711D6A7" w14:textId="77777777" w:rsidR="002C3EA6" w:rsidRPr="00687DBB" w:rsidRDefault="002C3EA6" w:rsidP="00625D70">
            <w:pPr>
              <w:pStyle w:val="TAL"/>
              <w:rPr>
                <w:lang w:eastAsia="en-US"/>
              </w:rPr>
            </w:pPr>
            <w:r w:rsidRPr="00687DBB">
              <w:rPr>
                <w:lang w:eastAsia="en-US"/>
              </w:rPr>
              <w:t>Solution #5 – Support of functional aliases in emergency and imminent peril groups calls</w:t>
            </w:r>
          </w:p>
        </w:tc>
        <w:tc>
          <w:tcPr>
            <w:tcW w:w="882" w:type="pct"/>
            <w:tcPrChange w:id="4390" w:author="v100_vs_v200" w:date="2019-03-09T01:13:00Z">
              <w:tcPr>
                <w:tcW w:w="882" w:type="pct"/>
              </w:tcPr>
            </w:tcPrChange>
          </w:tcPr>
          <w:p w14:paraId="22648290" w14:textId="77777777" w:rsidR="002C3EA6" w:rsidRPr="00687DBB" w:rsidRDefault="002C3EA6" w:rsidP="002F7630">
            <w:pPr>
              <w:pStyle w:val="TAC"/>
              <w:pPrChange w:id="4391" w:author="v100_vs_v200" w:date="2019-03-09T01:13:00Z">
                <w:pPr>
                  <w:pStyle w:val="TAL"/>
                </w:pPr>
              </w:pPrChange>
            </w:pPr>
            <w:r w:rsidRPr="00687DBB">
              <w:t>7.5.2</w:t>
            </w:r>
          </w:p>
        </w:tc>
        <w:tc>
          <w:tcPr>
            <w:tcW w:w="809" w:type="pct"/>
            <w:tcPrChange w:id="4392" w:author="v100_vs_v200" w:date="2019-03-09T01:13:00Z">
              <w:tcPr>
                <w:tcW w:w="808" w:type="pct"/>
              </w:tcPr>
            </w:tcPrChange>
          </w:tcPr>
          <w:p w14:paraId="04F18324" w14:textId="77777777" w:rsidR="002C3EA6" w:rsidRPr="00687DBB" w:rsidRDefault="002C3EA6" w:rsidP="002F7630">
            <w:pPr>
              <w:pStyle w:val="TAC"/>
              <w:pPrChange w:id="4393" w:author="v100_vs_v200" w:date="2019-03-09T01:13:00Z">
                <w:pPr>
                  <w:pStyle w:val="TAL"/>
                </w:pPr>
              </w:pPrChange>
            </w:pPr>
            <w:r w:rsidRPr="00687DBB">
              <w:t>None</w:t>
            </w:r>
          </w:p>
        </w:tc>
      </w:tr>
      <w:tr w:rsidR="002C3EA6" w:rsidRPr="00687DBB" w14:paraId="4EE75197" w14:textId="77777777" w:rsidTr="00FC3C00">
        <w:trPr>
          <w:cantSplit/>
          <w:jc w:val="center"/>
          <w:trPrChange w:id="4394" w:author="v100_vs_v200" w:date="2019-03-09T01:13:00Z">
            <w:trPr>
              <w:cantSplit/>
              <w:jc w:val="center"/>
            </w:trPr>
          </w:trPrChange>
        </w:trPr>
        <w:tc>
          <w:tcPr>
            <w:tcW w:w="1549" w:type="pct"/>
            <w:tcPrChange w:id="4395" w:author="v100_vs_v200" w:date="2019-03-09T01:13:00Z">
              <w:tcPr>
                <w:tcW w:w="1549" w:type="pct"/>
              </w:tcPr>
            </w:tcPrChange>
          </w:tcPr>
          <w:p w14:paraId="0CEF0883" w14:textId="77777777" w:rsidR="002C3EA6" w:rsidRPr="00687DBB" w:rsidRDefault="002C3EA6" w:rsidP="00625D70">
            <w:pPr>
              <w:pStyle w:val="TAL"/>
              <w:rPr>
                <w:lang w:eastAsia="en-US"/>
              </w:rPr>
            </w:pPr>
            <w:r w:rsidRPr="00687DBB">
              <w:rPr>
                <w:lang w:eastAsia="en-US"/>
              </w:rPr>
              <w:t>Key issue #8-2 - Private calls and private emergency calls</w:t>
            </w:r>
          </w:p>
        </w:tc>
        <w:tc>
          <w:tcPr>
            <w:tcW w:w="1760" w:type="pct"/>
            <w:tcPrChange w:id="4396" w:author="v100_vs_v200" w:date="2019-03-09T01:13:00Z">
              <w:tcPr>
                <w:tcW w:w="1760" w:type="pct"/>
              </w:tcPr>
            </w:tcPrChange>
          </w:tcPr>
          <w:p w14:paraId="49263832" w14:textId="77777777" w:rsidR="002C3EA6" w:rsidRDefault="002C3EA6" w:rsidP="00625D70">
            <w:pPr>
              <w:pStyle w:val="TAL"/>
              <w:rPr>
                <w:ins w:id="4397" w:author="v100_vs_v200" w:date="2019-03-09T01:13:00Z"/>
                <w:lang w:eastAsia="en-US"/>
              </w:rPr>
            </w:pPr>
            <w:r w:rsidRPr="00687DBB">
              <w:rPr>
                <w:lang w:eastAsia="en-US"/>
              </w:rPr>
              <w:t>Solution #4 – Support of functional aliases in private calls and private emergency calls</w:t>
            </w:r>
          </w:p>
          <w:p w14:paraId="5A46AF41" w14:textId="77777777" w:rsidR="0052031A" w:rsidRPr="00687DBB" w:rsidRDefault="0052031A" w:rsidP="00625D70">
            <w:pPr>
              <w:pStyle w:val="TAL"/>
              <w:rPr>
                <w:lang w:eastAsia="en-US"/>
              </w:rPr>
            </w:pPr>
            <w:ins w:id="4398" w:author="v100_vs_v200" w:date="2019-03-09T01:13:00Z">
              <w:r w:rsidRPr="00B121B1">
                <w:t xml:space="preserve">Solution </w:t>
              </w:r>
              <w:r>
                <w:t>#</w:t>
              </w:r>
              <w:r w:rsidRPr="00B121B1">
                <w:t>19 – Support of functional aliases in private calls and private emergency calls</w:t>
              </w:r>
            </w:ins>
          </w:p>
        </w:tc>
        <w:tc>
          <w:tcPr>
            <w:tcW w:w="882" w:type="pct"/>
            <w:tcPrChange w:id="4399" w:author="v100_vs_v200" w:date="2019-03-09T01:13:00Z">
              <w:tcPr>
                <w:tcW w:w="882" w:type="pct"/>
              </w:tcPr>
            </w:tcPrChange>
          </w:tcPr>
          <w:p w14:paraId="64BE2954" w14:textId="77777777" w:rsidR="002C3EA6" w:rsidRPr="00687DBB" w:rsidRDefault="002C3EA6" w:rsidP="002F7630">
            <w:pPr>
              <w:pStyle w:val="TAC"/>
              <w:pPrChange w:id="4400" w:author="v100_vs_v200" w:date="2019-03-09T01:13:00Z">
                <w:pPr>
                  <w:pStyle w:val="TAL"/>
                </w:pPr>
              </w:pPrChange>
            </w:pPr>
            <w:r w:rsidRPr="00687DBB">
              <w:t>7.4.2</w:t>
            </w:r>
            <w:ins w:id="4401" w:author="v100_vs_v200" w:date="2019-03-09T01:13:00Z">
              <w:r w:rsidR="0052031A">
                <w:t>, 7.19.2</w:t>
              </w:r>
            </w:ins>
          </w:p>
        </w:tc>
        <w:tc>
          <w:tcPr>
            <w:tcW w:w="809" w:type="pct"/>
            <w:tcPrChange w:id="4402" w:author="v100_vs_v200" w:date="2019-03-09T01:13:00Z">
              <w:tcPr>
                <w:tcW w:w="808" w:type="pct"/>
              </w:tcPr>
            </w:tcPrChange>
          </w:tcPr>
          <w:p w14:paraId="6E4457C0" w14:textId="77777777" w:rsidR="002C3EA6" w:rsidRPr="00687DBB" w:rsidRDefault="002C3EA6" w:rsidP="002F7630">
            <w:pPr>
              <w:pStyle w:val="TAC"/>
              <w:pPrChange w:id="4403" w:author="v100_vs_v200" w:date="2019-03-09T01:13:00Z">
                <w:pPr>
                  <w:pStyle w:val="TAL"/>
                </w:pPr>
              </w:pPrChange>
            </w:pPr>
            <w:r w:rsidRPr="00687DBB">
              <w:t>None</w:t>
            </w:r>
          </w:p>
        </w:tc>
      </w:tr>
      <w:tr w:rsidR="002C3EA6" w:rsidRPr="00687DBB" w14:paraId="41FA01D0" w14:textId="77777777" w:rsidTr="00FC3C00">
        <w:trPr>
          <w:cantSplit/>
          <w:jc w:val="center"/>
          <w:trPrChange w:id="4404" w:author="v100_vs_v200" w:date="2019-03-09T01:13:00Z">
            <w:trPr>
              <w:cantSplit/>
              <w:jc w:val="center"/>
            </w:trPr>
          </w:trPrChange>
        </w:trPr>
        <w:tc>
          <w:tcPr>
            <w:tcW w:w="1549" w:type="pct"/>
            <w:tcPrChange w:id="4405" w:author="v100_vs_v200" w:date="2019-03-09T01:13:00Z">
              <w:tcPr>
                <w:tcW w:w="1549" w:type="pct"/>
              </w:tcPr>
            </w:tcPrChange>
          </w:tcPr>
          <w:p w14:paraId="1B31FCFA" w14:textId="77777777" w:rsidR="002C3EA6" w:rsidRPr="00687DBB" w:rsidRDefault="002C3EA6" w:rsidP="00625D70">
            <w:pPr>
              <w:pStyle w:val="TAL"/>
              <w:rPr>
                <w:lang w:eastAsia="en-US"/>
              </w:rPr>
            </w:pPr>
            <w:r w:rsidRPr="00687DBB">
              <w:rPr>
                <w:lang w:eastAsia="en-US"/>
              </w:rPr>
              <w:t>Key issue #8-3 - Temporary voice group calls</w:t>
            </w:r>
          </w:p>
        </w:tc>
        <w:tc>
          <w:tcPr>
            <w:tcW w:w="1760" w:type="pct"/>
            <w:tcPrChange w:id="4406" w:author="v100_vs_v200" w:date="2019-03-09T01:13:00Z">
              <w:tcPr>
                <w:tcW w:w="1760" w:type="pct"/>
              </w:tcPr>
            </w:tcPrChange>
          </w:tcPr>
          <w:p w14:paraId="67C2C49B" w14:textId="77777777" w:rsidR="002C3EA6" w:rsidRPr="00687DBB" w:rsidRDefault="002C3EA6" w:rsidP="00625D70">
            <w:pPr>
              <w:pStyle w:val="TAL"/>
              <w:rPr>
                <w:lang w:eastAsia="en-US"/>
              </w:rPr>
            </w:pPr>
            <w:r w:rsidRPr="00687DBB">
              <w:rPr>
                <w:lang w:eastAsia="en-US"/>
              </w:rPr>
              <w:t>Solution #6 – Support of functional aliases in temporary voice group calls</w:t>
            </w:r>
          </w:p>
        </w:tc>
        <w:tc>
          <w:tcPr>
            <w:tcW w:w="882" w:type="pct"/>
            <w:tcPrChange w:id="4407" w:author="v100_vs_v200" w:date="2019-03-09T01:13:00Z">
              <w:tcPr>
                <w:tcW w:w="882" w:type="pct"/>
              </w:tcPr>
            </w:tcPrChange>
          </w:tcPr>
          <w:p w14:paraId="35FD5A95" w14:textId="77777777" w:rsidR="002C3EA6" w:rsidRPr="00687DBB" w:rsidRDefault="0052031A" w:rsidP="002F7630">
            <w:pPr>
              <w:pStyle w:val="TAC"/>
              <w:pPrChange w:id="4408" w:author="v100_vs_v200" w:date="2019-03-09T01:13:00Z">
                <w:pPr>
                  <w:pStyle w:val="TAL"/>
                </w:pPr>
              </w:pPrChange>
            </w:pPr>
            <w:ins w:id="4409" w:author="v100_vs_v200" w:date="2019-03-09T01:13:00Z">
              <w:r>
                <w:t>7.6.2</w:t>
              </w:r>
            </w:ins>
          </w:p>
        </w:tc>
        <w:tc>
          <w:tcPr>
            <w:tcW w:w="809" w:type="pct"/>
            <w:tcPrChange w:id="4410" w:author="v100_vs_v200" w:date="2019-03-09T01:13:00Z">
              <w:tcPr>
                <w:tcW w:w="808" w:type="pct"/>
              </w:tcPr>
            </w:tcPrChange>
          </w:tcPr>
          <w:p w14:paraId="5388CBA9" w14:textId="77777777" w:rsidR="002C3EA6" w:rsidRPr="00687DBB" w:rsidRDefault="0052031A" w:rsidP="002F7630">
            <w:pPr>
              <w:pStyle w:val="TAC"/>
              <w:pPrChange w:id="4411" w:author="v100_vs_v200" w:date="2019-03-09T01:13:00Z">
                <w:pPr>
                  <w:pStyle w:val="TAL"/>
                </w:pPr>
              </w:pPrChange>
            </w:pPr>
            <w:ins w:id="4412" w:author="v100_vs_v200" w:date="2019-03-09T01:13:00Z">
              <w:r>
                <w:t>None</w:t>
              </w:r>
            </w:ins>
          </w:p>
        </w:tc>
      </w:tr>
      <w:tr w:rsidR="002C3EA6" w:rsidRPr="00687DBB" w14:paraId="3B0AFD9B" w14:textId="77777777" w:rsidTr="00FC3C00">
        <w:trPr>
          <w:cantSplit/>
          <w:jc w:val="center"/>
          <w:trPrChange w:id="4413" w:author="v100_vs_v200" w:date="2019-03-09T01:13:00Z">
            <w:trPr>
              <w:cantSplit/>
              <w:jc w:val="center"/>
            </w:trPr>
          </w:trPrChange>
        </w:trPr>
        <w:tc>
          <w:tcPr>
            <w:tcW w:w="1549" w:type="pct"/>
            <w:tcPrChange w:id="4414" w:author="v100_vs_v200" w:date="2019-03-09T01:13:00Z">
              <w:tcPr>
                <w:tcW w:w="1549" w:type="pct"/>
              </w:tcPr>
            </w:tcPrChange>
          </w:tcPr>
          <w:p w14:paraId="2F246639" w14:textId="77777777" w:rsidR="002C3EA6" w:rsidRPr="00687DBB" w:rsidRDefault="002C3EA6" w:rsidP="00625D70">
            <w:pPr>
              <w:pStyle w:val="TAL"/>
              <w:rPr>
                <w:lang w:eastAsia="en-US"/>
              </w:rPr>
            </w:pPr>
            <w:r w:rsidRPr="00687DBB">
              <w:rPr>
                <w:lang w:eastAsia="en-US"/>
              </w:rPr>
              <w:t>Key issue #8-4 - Ambient listening and remotely initiated calls</w:t>
            </w:r>
          </w:p>
        </w:tc>
        <w:tc>
          <w:tcPr>
            <w:tcW w:w="1760" w:type="pct"/>
            <w:tcPrChange w:id="4415" w:author="v100_vs_v200" w:date="2019-03-09T01:13:00Z">
              <w:tcPr>
                <w:tcW w:w="1760" w:type="pct"/>
              </w:tcPr>
            </w:tcPrChange>
          </w:tcPr>
          <w:p w14:paraId="2272747F" w14:textId="77777777" w:rsidR="002C3EA6" w:rsidRPr="00687DBB" w:rsidRDefault="00316374" w:rsidP="00625D70">
            <w:pPr>
              <w:pStyle w:val="TAL"/>
              <w:rPr>
                <w:lang w:eastAsia="en-US"/>
              </w:rPr>
            </w:pPr>
            <w:r w:rsidRPr="00687DBB">
              <w:rPr>
                <w:lang w:eastAsia="en-US"/>
              </w:rPr>
              <w:t>(see NOTE)</w:t>
            </w:r>
          </w:p>
        </w:tc>
        <w:tc>
          <w:tcPr>
            <w:tcW w:w="882" w:type="pct"/>
            <w:tcPrChange w:id="4416" w:author="v100_vs_v200" w:date="2019-03-09T01:13:00Z">
              <w:tcPr>
                <w:tcW w:w="882" w:type="pct"/>
              </w:tcPr>
            </w:tcPrChange>
          </w:tcPr>
          <w:p w14:paraId="1BEBF32C" w14:textId="77777777" w:rsidR="002C3EA6" w:rsidRPr="00687DBB" w:rsidRDefault="002C3EA6" w:rsidP="002F7630">
            <w:pPr>
              <w:pStyle w:val="TAC"/>
              <w:pPrChange w:id="4417" w:author="v100_vs_v200" w:date="2019-03-09T01:13:00Z">
                <w:pPr>
                  <w:pStyle w:val="TAL"/>
                </w:pPr>
              </w:pPrChange>
            </w:pPr>
          </w:p>
        </w:tc>
        <w:tc>
          <w:tcPr>
            <w:tcW w:w="809" w:type="pct"/>
            <w:tcPrChange w:id="4418" w:author="v100_vs_v200" w:date="2019-03-09T01:13:00Z">
              <w:tcPr>
                <w:tcW w:w="808" w:type="pct"/>
              </w:tcPr>
            </w:tcPrChange>
          </w:tcPr>
          <w:p w14:paraId="45DC99F4" w14:textId="77777777" w:rsidR="002C3EA6" w:rsidRPr="00687DBB" w:rsidRDefault="002C3EA6" w:rsidP="002F7630">
            <w:pPr>
              <w:pStyle w:val="TAC"/>
              <w:pPrChange w:id="4419" w:author="v100_vs_v200" w:date="2019-03-09T01:13:00Z">
                <w:pPr>
                  <w:pStyle w:val="TAL"/>
                </w:pPr>
              </w:pPrChange>
            </w:pPr>
          </w:p>
        </w:tc>
      </w:tr>
      <w:tr w:rsidR="0052031A" w:rsidRPr="00293B3F" w14:paraId="68C64536" w14:textId="77777777" w:rsidTr="00FC3C00">
        <w:trPr>
          <w:cantSplit/>
          <w:jc w:val="center"/>
          <w:ins w:id="4420"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2FB00697" w14:textId="77777777" w:rsidR="0052031A" w:rsidRPr="00293B3F" w:rsidRDefault="0052031A" w:rsidP="0052031A">
            <w:pPr>
              <w:pStyle w:val="TAL"/>
              <w:rPr>
                <w:ins w:id="4421" w:author="v100_vs_v200" w:date="2019-03-09T01:13:00Z"/>
                <w:lang w:eastAsia="en-US"/>
              </w:rPr>
            </w:pPr>
            <w:ins w:id="4422" w:author="v100_vs_v200" w:date="2019-03-09T01:13:00Z">
              <w:r w:rsidRPr="00FA68B2">
                <w:rPr>
                  <w:lang w:eastAsia="en-US"/>
                </w:rPr>
                <w:t xml:space="preserve">Key issue </w:t>
              </w:r>
              <w:r>
                <w:rPr>
                  <w:lang w:eastAsia="en-US"/>
                </w:rPr>
                <w:t>#</w:t>
              </w:r>
              <w:r w:rsidRPr="00FA68B2">
                <w:rPr>
                  <w:lang w:eastAsia="en-US"/>
                </w:rPr>
                <w:t>8-5 – Use of location dependent functional aliases for private calls</w:t>
              </w:r>
            </w:ins>
          </w:p>
        </w:tc>
        <w:tc>
          <w:tcPr>
            <w:tcW w:w="1760" w:type="pct"/>
            <w:tcBorders>
              <w:top w:val="single" w:sz="6" w:space="0" w:color="auto"/>
              <w:left w:val="single" w:sz="6" w:space="0" w:color="auto"/>
              <w:bottom w:val="single" w:sz="6" w:space="0" w:color="auto"/>
              <w:right w:val="single" w:sz="6" w:space="0" w:color="auto"/>
            </w:tcBorders>
          </w:tcPr>
          <w:p w14:paraId="0EF99C2F" w14:textId="77777777" w:rsidR="0052031A" w:rsidRPr="00293B3F" w:rsidRDefault="00FC3C00" w:rsidP="0052031A">
            <w:pPr>
              <w:pStyle w:val="TAL"/>
              <w:rPr>
                <w:ins w:id="4423" w:author="v100_vs_v200" w:date="2019-03-09T01:13:00Z"/>
                <w:lang w:eastAsia="en-US"/>
              </w:rPr>
            </w:pPr>
            <w:ins w:id="4424" w:author="v100_vs_v200" w:date="2019-03-09T01:13:00Z">
              <w:r w:rsidRPr="00FC3C00">
                <w:rPr>
                  <w:lang w:eastAsia="en-US"/>
                </w:rPr>
                <w:t>Solution #</w:t>
              </w:r>
              <w:r w:rsidR="00F45A29">
                <w:rPr>
                  <w:lang w:eastAsia="en-US"/>
                </w:rPr>
                <w:t>31</w:t>
              </w:r>
              <w:r w:rsidRPr="00FC3C00">
                <w:rPr>
                  <w:lang w:eastAsia="en-US"/>
                </w:rPr>
                <w:t xml:space="preserve"> – Client performs automatic activation and deactivation of functional aliases based on location</w:t>
              </w:r>
            </w:ins>
          </w:p>
        </w:tc>
        <w:tc>
          <w:tcPr>
            <w:tcW w:w="882" w:type="pct"/>
            <w:tcBorders>
              <w:top w:val="single" w:sz="6" w:space="0" w:color="auto"/>
              <w:left w:val="single" w:sz="6" w:space="0" w:color="auto"/>
              <w:bottom w:val="single" w:sz="6" w:space="0" w:color="auto"/>
              <w:right w:val="single" w:sz="6" w:space="0" w:color="auto"/>
            </w:tcBorders>
          </w:tcPr>
          <w:p w14:paraId="18E97BF0" w14:textId="77777777" w:rsidR="0052031A" w:rsidRPr="00293B3F" w:rsidRDefault="00FC3C00" w:rsidP="002F7630">
            <w:pPr>
              <w:pStyle w:val="TAC"/>
              <w:rPr>
                <w:ins w:id="4425" w:author="v100_vs_v200" w:date="2019-03-09T01:13:00Z"/>
              </w:rPr>
            </w:pPr>
            <w:ins w:id="4426" w:author="v100_vs_v200" w:date="2019-03-09T01:13:00Z">
              <w:r>
                <w:t>7.</w:t>
              </w:r>
              <w:r w:rsidR="00F45A29">
                <w:t>31</w:t>
              </w:r>
              <w:r>
                <w:t>.2</w:t>
              </w:r>
            </w:ins>
          </w:p>
        </w:tc>
        <w:tc>
          <w:tcPr>
            <w:tcW w:w="809" w:type="pct"/>
            <w:tcBorders>
              <w:top w:val="single" w:sz="6" w:space="0" w:color="auto"/>
              <w:left w:val="single" w:sz="6" w:space="0" w:color="auto"/>
              <w:bottom w:val="single" w:sz="6" w:space="0" w:color="auto"/>
              <w:right w:val="single" w:sz="6" w:space="0" w:color="auto"/>
            </w:tcBorders>
          </w:tcPr>
          <w:p w14:paraId="504456E4" w14:textId="77777777" w:rsidR="0052031A" w:rsidRPr="00293B3F" w:rsidRDefault="00FC3C00" w:rsidP="002F7630">
            <w:pPr>
              <w:pStyle w:val="TAC"/>
              <w:rPr>
                <w:ins w:id="4427" w:author="v100_vs_v200" w:date="2019-03-09T01:13:00Z"/>
              </w:rPr>
            </w:pPr>
            <w:ins w:id="4428" w:author="v100_vs_v200" w:date="2019-03-09T01:13:00Z">
              <w:r>
                <w:t>None</w:t>
              </w:r>
            </w:ins>
          </w:p>
        </w:tc>
      </w:tr>
      <w:tr w:rsidR="0052031A" w:rsidRPr="00293B3F" w14:paraId="4EAC2422" w14:textId="77777777" w:rsidTr="00FC3C00">
        <w:trPr>
          <w:cantSplit/>
          <w:jc w:val="center"/>
          <w:ins w:id="4429"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195A2766" w14:textId="77777777" w:rsidR="0052031A" w:rsidRPr="00FA68B2" w:rsidRDefault="0052031A" w:rsidP="0052031A">
            <w:pPr>
              <w:pStyle w:val="TAL"/>
              <w:rPr>
                <w:ins w:id="4430" w:author="v100_vs_v200" w:date="2019-03-09T01:13:00Z"/>
                <w:lang w:eastAsia="en-US"/>
              </w:rPr>
            </w:pPr>
            <w:ins w:id="4431" w:author="v100_vs_v200" w:date="2019-03-09T01:13:00Z">
              <w:r w:rsidRPr="00FA68B2">
                <w:rPr>
                  <w:lang w:eastAsia="en-US"/>
                </w:rPr>
                <w:t xml:space="preserve">Key issue </w:t>
              </w:r>
              <w:r>
                <w:rPr>
                  <w:lang w:eastAsia="en-US"/>
                </w:rPr>
                <w:t>#</w:t>
              </w:r>
              <w:r w:rsidRPr="00FA68B2">
                <w:rPr>
                  <w:lang w:eastAsia="en-US"/>
                </w:rPr>
                <w:t>8-6 – Call restrictions when using functional aliases for private calls</w:t>
              </w:r>
            </w:ins>
          </w:p>
        </w:tc>
        <w:tc>
          <w:tcPr>
            <w:tcW w:w="1760" w:type="pct"/>
            <w:tcBorders>
              <w:top w:val="single" w:sz="6" w:space="0" w:color="auto"/>
              <w:left w:val="single" w:sz="6" w:space="0" w:color="auto"/>
              <w:bottom w:val="single" w:sz="6" w:space="0" w:color="auto"/>
              <w:right w:val="single" w:sz="6" w:space="0" w:color="auto"/>
            </w:tcBorders>
          </w:tcPr>
          <w:p w14:paraId="32A6346B" w14:textId="77777777" w:rsidR="0052031A" w:rsidRPr="00293B3F" w:rsidRDefault="0052031A" w:rsidP="0052031A">
            <w:pPr>
              <w:pStyle w:val="TAL"/>
              <w:rPr>
                <w:ins w:id="4432" w:author="v100_vs_v200" w:date="2019-03-09T01:13:00Z"/>
                <w:lang w:eastAsia="en-US"/>
              </w:rPr>
            </w:pPr>
            <w:ins w:id="4433" w:author="v100_vs_v200" w:date="2019-03-09T01:13:00Z">
              <w:r w:rsidRPr="00FA68B2">
                <w:rPr>
                  <w:lang w:eastAsia="en-US"/>
                </w:rPr>
                <w:t xml:space="preserve">Solution </w:t>
              </w:r>
              <w:r>
                <w:rPr>
                  <w:lang w:eastAsia="en-US"/>
                </w:rPr>
                <w:t>#</w:t>
              </w:r>
              <w:r w:rsidRPr="00FA68B2">
                <w:rPr>
                  <w:lang w:eastAsia="en-US"/>
                </w:rPr>
                <w:t>4 – Support of functional aliases in private calls and private emergency calls</w:t>
              </w:r>
            </w:ins>
          </w:p>
        </w:tc>
        <w:tc>
          <w:tcPr>
            <w:tcW w:w="882" w:type="pct"/>
            <w:tcBorders>
              <w:top w:val="single" w:sz="6" w:space="0" w:color="auto"/>
              <w:left w:val="single" w:sz="6" w:space="0" w:color="auto"/>
              <w:bottom w:val="single" w:sz="6" w:space="0" w:color="auto"/>
              <w:right w:val="single" w:sz="6" w:space="0" w:color="auto"/>
            </w:tcBorders>
          </w:tcPr>
          <w:p w14:paraId="2D35C7D6" w14:textId="77777777" w:rsidR="0052031A" w:rsidRPr="00293B3F" w:rsidRDefault="0052031A" w:rsidP="002F7630">
            <w:pPr>
              <w:pStyle w:val="TAC"/>
              <w:rPr>
                <w:ins w:id="4434" w:author="v100_vs_v200" w:date="2019-03-09T01:13:00Z"/>
              </w:rPr>
            </w:pPr>
            <w:ins w:id="4435" w:author="v100_vs_v200" w:date="2019-03-09T01:13:00Z">
              <w:r w:rsidRPr="00FA68B2">
                <w:t>7.4.2</w:t>
              </w:r>
            </w:ins>
          </w:p>
        </w:tc>
        <w:tc>
          <w:tcPr>
            <w:tcW w:w="809" w:type="pct"/>
            <w:tcBorders>
              <w:top w:val="single" w:sz="6" w:space="0" w:color="auto"/>
              <w:left w:val="single" w:sz="6" w:space="0" w:color="auto"/>
              <w:bottom w:val="single" w:sz="6" w:space="0" w:color="auto"/>
              <w:right w:val="single" w:sz="6" w:space="0" w:color="auto"/>
            </w:tcBorders>
          </w:tcPr>
          <w:p w14:paraId="034023DA" w14:textId="77777777" w:rsidR="0052031A" w:rsidRPr="00293B3F" w:rsidRDefault="0052031A" w:rsidP="002F7630">
            <w:pPr>
              <w:pStyle w:val="TAC"/>
              <w:rPr>
                <w:ins w:id="4436" w:author="v100_vs_v200" w:date="2019-03-09T01:13:00Z"/>
              </w:rPr>
            </w:pPr>
            <w:ins w:id="4437" w:author="v100_vs_v200" w:date="2019-03-09T01:13:00Z">
              <w:r>
                <w:t>None</w:t>
              </w:r>
            </w:ins>
          </w:p>
        </w:tc>
      </w:tr>
      <w:tr w:rsidR="0052031A" w:rsidRPr="00293B3F" w14:paraId="031AF46F" w14:textId="77777777" w:rsidTr="00FC3C00">
        <w:trPr>
          <w:cantSplit/>
          <w:jc w:val="center"/>
          <w:ins w:id="4438"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3CF30033" w14:textId="77777777" w:rsidR="0052031A" w:rsidRPr="00FA68B2" w:rsidRDefault="0052031A" w:rsidP="0052031A">
            <w:pPr>
              <w:pStyle w:val="TAL"/>
              <w:rPr>
                <w:ins w:id="4439" w:author="v100_vs_v200" w:date="2019-03-09T01:13:00Z"/>
                <w:lang w:eastAsia="en-US"/>
              </w:rPr>
            </w:pPr>
            <w:ins w:id="4440" w:author="v100_vs_v200" w:date="2019-03-09T01:13:00Z">
              <w:r w:rsidRPr="00FA68B2">
                <w:rPr>
                  <w:lang w:eastAsia="en-US"/>
                </w:rPr>
                <w:t xml:space="preserve">Key issue </w:t>
              </w:r>
              <w:r>
                <w:rPr>
                  <w:lang w:eastAsia="en-US"/>
                </w:rPr>
                <w:t>#</w:t>
              </w:r>
              <w:r w:rsidRPr="00FA68B2">
                <w:rPr>
                  <w:lang w:eastAsia="en-US"/>
                </w:rPr>
                <w:t>8-7 – Multiple use of a functional alias for private calls</w:t>
              </w:r>
            </w:ins>
          </w:p>
        </w:tc>
        <w:tc>
          <w:tcPr>
            <w:tcW w:w="1760" w:type="pct"/>
            <w:tcBorders>
              <w:top w:val="single" w:sz="6" w:space="0" w:color="auto"/>
              <w:left w:val="single" w:sz="6" w:space="0" w:color="auto"/>
              <w:bottom w:val="single" w:sz="6" w:space="0" w:color="auto"/>
              <w:right w:val="single" w:sz="6" w:space="0" w:color="auto"/>
            </w:tcBorders>
          </w:tcPr>
          <w:p w14:paraId="515B78D2" w14:textId="77777777" w:rsidR="0052031A" w:rsidRPr="00293B3F" w:rsidRDefault="0052031A" w:rsidP="0052031A">
            <w:pPr>
              <w:pStyle w:val="TAL"/>
              <w:rPr>
                <w:ins w:id="4441" w:author="v100_vs_v200" w:date="2019-03-09T01:13:00Z"/>
                <w:lang w:eastAsia="en-US"/>
              </w:rPr>
            </w:pPr>
            <w:ins w:id="4442" w:author="v100_vs_v200" w:date="2019-03-09T01:13:00Z">
              <w:r w:rsidRPr="00FA68B2">
                <w:rPr>
                  <w:lang w:eastAsia="en-US"/>
                </w:rPr>
                <w:t xml:space="preserve">Solution </w:t>
              </w:r>
              <w:r>
                <w:rPr>
                  <w:lang w:eastAsia="en-US"/>
                </w:rPr>
                <w:t>#</w:t>
              </w:r>
              <w:r w:rsidRPr="00FA68B2">
                <w:rPr>
                  <w:lang w:eastAsia="en-US"/>
                </w:rPr>
                <w:t>9 – Solution to support multiple functional alias use</w:t>
              </w:r>
              <w:r>
                <w:rPr>
                  <w:lang w:eastAsia="en-US"/>
                </w:rPr>
                <w:t xml:space="preserve"> in private calls</w:t>
              </w:r>
            </w:ins>
          </w:p>
        </w:tc>
        <w:tc>
          <w:tcPr>
            <w:tcW w:w="882" w:type="pct"/>
            <w:tcBorders>
              <w:top w:val="single" w:sz="6" w:space="0" w:color="auto"/>
              <w:left w:val="single" w:sz="6" w:space="0" w:color="auto"/>
              <w:bottom w:val="single" w:sz="6" w:space="0" w:color="auto"/>
              <w:right w:val="single" w:sz="6" w:space="0" w:color="auto"/>
            </w:tcBorders>
          </w:tcPr>
          <w:p w14:paraId="3D36F764" w14:textId="77777777" w:rsidR="0052031A" w:rsidRPr="00293B3F" w:rsidRDefault="0052031A" w:rsidP="002F7630">
            <w:pPr>
              <w:pStyle w:val="TAC"/>
              <w:rPr>
                <w:ins w:id="4443" w:author="v100_vs_v200" w:date="2019-03-09T01:13:00Z"/>
              </w:rPr>
            </w:pPr>
            <w:ins w:id="4444" w:author="v100_vs_v200" w:date="2019-03-09T01:13:00Z">
              <w:r w:rsidRPr="00FA68B2">
                <w:t>7.9.2</w:t>
              </w:r>
            </w:ins>
          </w:p>
        </w:tc>
        <w:tc>
          <w:tcPr>
            <w:tcW w:w="809" w:type="pct"/>
            <w:tcBorders>
              <w:top w:val="single" w:sz="6" w:space="0" w:color="auto"/>
              <w:left w:val="single" w:sz="6" w:space="0" w:color="auto"/>
              <w:bottom w:val="single" w:sz="6" w:space="0" w:color="auto"/>
              <w:right w:val="single" w:sz="6" w:space="0" w:color="auto"/>
            </w:tcBorders>
          </w:tcPr>
          <w:p w14:paraId="00BD8EC6" w14:textId="77777777" w:rsidR="0052031A" w:rsidRPr="00293B3F" w:rsidRDefault="0052031A" w:rsidP="002F7630">
            <w:pPr>
              <w:pStyle w:val="TAC"/>
              <w:rPr>
                <w:ins w:id="4445" w:author="v100_vs_v200" w:date="2019-03-09T01:13:00Z"/>
              </w:rPr>
            </w:pPr>
            <w:ins w:id="4446" w:author="v100_vs_v200" w:date="2019-03-09T01:13:00Z">
              <w:r>
                <w:t>None</w:t>
              </w:r>
            </w:ins>
          </w:p>
        </w:tc>
      </w:tr>
      <w:tr w:rsidR="0052031A" w:rsidRPr="00293B3F" w14:paraId="43FC7037" w14:textId="77777777" w:rsidTr="00FC3C00">
        <w:trPr>
          <w:cantSplit/>
          <w:jc w:val="center"/>
          <w:ins w:id="4447"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3C200A23" w14:textId="77777777" w:rsidR="0052031A" w:rsidRPr="00FA68B2" w:rsidRDefault="0052031A" w:rsidP="0052031A">
            <w:pPr>
              <w:pStyle w:val="TAL"/>
              <w:rPr>
                <w:ins w:id="4448" w:author="v100_vs_v200" w:date="2019-03-09T01:13:00Z"/>
                <w:lang w:eastAsia="en-US"/>
              </w:rPr>
            </w:pPr>
            <w:ins w:id="4449" w:author="v100_vs_v200" w:date="2019-03-09T01:13:00Z">
              <w:r w:rsidRPr="0073692E">
                <w:rPr>
                  <w:lang w:eastAsia="en-US"/>
                </w:rPr>
                <w:t xml:space="preserve">Key issue </w:t>
              </w:r>
              <w:r>
                <w:rPr>
                  <w:lang w:eastAsia="en-US"/>
                </w:rPr>
                <w:t>#8-8</w:t>
              </w:r>
              <w:r w:rsidRPr="0073692E">
                <w:rPr>
                  <w:lang w:eastAsia="en-US"/>
                </w:rPr>
                <w:t xml:space="preserve"> – Limit the number of parallel emergency group communications</w:t>
              </w:r>
            </w:ins>
          </w:p>
        </w:tc>
        <w:tc>
          <w:tcPr>
            <w:tcW w:w="1760" w:type="pct"/>
            <w:tcBorders>
              <w:top w:val="single" w:sz="6" w:space="0" w:color="auto"/>
              <w:left w:val="single" w:sz="6" w:space="0" w:color="auto"/>
              <w:bottom w:val="single" w:sz="6" w:space="0" w:color="auto"/>
              <w:right w:val="single" w:sz="6" w:space="0" w:color="auto"/>
            </w:tcBorders>
          </w:tcPr>
          <w:p w14:paraId="3431AE74" w14:textId="77777777" w:rsidR="0052031A" w:rsidRPr="00FA68B2" w:rsidRDefault="0052031A" w:rsidP="0052031A">
            <w:pPr>
              <w:pStyle w:val="TAL"/>
              <w:rPr>
                <w:ins w:id="4450" w:author="v100_vs_v200" w:date="2019-03-09T01:13:00Z"/>
                <w:lang w:eastAsia="en-US"/>
              </w:rPr>
            </w:pPr>
            <w:ins w:id="4451" w:author="v100_vs_v200" w:date="2019-03-09T01:13:00Z">
              <w:r w:rsidRPr="00A249FB">
                <w:rPr>
                  <w:lang w:eastAsia="en-US"/>
                </w:rPr>
                <w:t xml:space="preserve">Solution </w:t>
              </w:r>
              <w:r w:rsidR="00FC3C00">
                <w:rPr>
                  <w:lang w:eastAsia="en-US"/>
                </w:rPr>
                <w:t>#</w:t>
              </w:r>
              <w:r w:rsidRPr="00A249FB">
                <w:rPr>
                  <w:lang w:eastAsia="en-US"/>
                </w:rPr>
                <w:t>5 – Support of functional aliases in emergency and imminent peril groups calls</w:t>
              </w:r>
            </w:ins>
          </w:p>
        </w:tc>
        <w:tc>
          <w:tcPr>
            <w:tcW w:w="882" w:type="pct"/>
            <w:tcBorders>
              <w:top w:val="single" w:sz="6" w:space="0" w:color="auto"/>
              <w:left w:val="single" w:sz="6" w:space="0" w:color="auto"/>
              <w:bottom w:val="single" w:sz="6" w:space="0" w:color="auto"/>
              <w:right w:val="single" w:sz="6" w:space="0" w:color="auto"/>
            </w:tcBorders>
          </w:tcPr>
          <w:p w14:paraId="70FE592D" w14:textId="77777777" w:rsidR="0052031A" w:rsidRPr="00FA68B2" w:rsidRDefault="0052031A" w:rsidP="002F7630">
            <w:pPr>
              <w:pStyle w:val="TAC"/>
              <w:rPr>
                <w:ins w:id="4452" w:author="v100_vs_v200" w:date="2019-03-09T01:13:00Z"/>
              </w:rPr>
            </w:pPr>
            <w:ins w:id="4453" w:author="v100_vs_v200" w:date="2019-03-09T01:13:00Z">
              <w:r>
                <w:t>7.5.2</w:t>
              </w:r>
            </w:ins>
          </w:p>
        </w:tc>
        <w:tc>
          <w:tcPr>
            <w:tcW w:w="809" w:type="pct"/>
            <w:tcBorders>
              <w:top w:val="single" w:sz="6" w:space="0" w:color="auto"/>
              <w:left w:val="single" w:sz="6" w:space="0" w:color="auto"/>
              <w:bottom w:val="single" w:sz="6" w:space="0" w:color="auto"/>
              <w:right w:val="single" w:sz="6" w:space="0" w:color="auto"/>
            </w:tcBorders>
          </w:tcPr>
          <w:p w14:paraId="68B006A9" w14:textId="77777777" w:rsidR="0052031A" w:rsidRDefault="0052031A" w:rsidP="002F7630">
            <w:pPr>
              <w:pStyle w:val="TAC"/>
              <w:rPr>
                <w:ins w:id="4454" w:author="v100_vs_v200" w:date="2019-03-09T01:13:00Z"/>
              </w:rPr>
            </w:pPr>
            <w:ins w:id="4455" w:author="v100_vs_v200" w:date="2019-03-09T01:13:00Z">
              <w:r>
                <w:t>None</w:t>
              </w:r>
            </w:ins>
          </w:p>
        </w:tc>
      </w:tr>
      <w:tr w:rsidR="002C3EA6" w:rsidRPr="00687DBB" w14:paraId="0F9DA96F" w14:textId="77777777" w:rsidTr="00FC3C00">
        <w:trPr>
          <w:cantSplit/>
          <w:jc w:val="center"/>
          <w:trPrChange w:id="4456" w:author="v100_vs_v200" w:date="2019-03-09T01:13:00Z">
            <w:trPr>
              <w:cantSplit/>
              <w:jc w:val="center"/>
            </w:trPr>
          </w:trPrChange>
        </w:trPr>
        <w:tc>
          <w:tcPr>
            <w:tcW w:w="1549" w:type="pct"/>
            <w:tcPrChange w:id="4457" w:author="v100_vs_v200" w:date="2019-03-09T01:13:00Z">
              <w:tcPr>
                <w:tcW w:w="1549" w:type="pct"/>
              </w:tcPr>
            </w:tcPrChange>
          </w:tcPr>
          <w:p w14:paraId="4669BA42" w14:textId="77777777" w:rsidR="002C3EA6" w:rsidRPr="00687DBB" w:rsidRDefault="002C3EA6" w:rsidP="00625D70">
            <w:pPr>
              <w:pStyle w:val="TAL"/>
              <w:rPr>
                <w:lang w:eastAsia="en-US"/>
              </w:rPr>
            </w:pPr>
            <w:r w:rsidRPr="00687DBB">
              <w:rPr>
                <w:lang w:eastAsia="en-US"/>
              </w:rPr>
              <w:t>Key issue #9 - Functional alias used via broadcast</w:t>
            </w:r>
          </w:p>
        </w:tc>
        <w:tc>
          <w:tcPr>
            <w:tcW w:w="1760" w:type="pct"/>
            <w:tcPrChange w:id="4458" w:author="v100_vs_v200" w:date="2019-03-09T01:13:00Z">
              <w:tcPr>
                <w:tcW w:w="1760" w:type="pct"/>
              </w:tcPr>
            </w:tcPrChange>
          </w:tcPr>
          <w:p w14:paraId="611B4C5E" w14:textId="77777777" w:rsidR="002C3EA6" w:rsidRPr="00687DBB" w:rsidRDefault="00FD6DB9" w:rsidP="00625D70">
            <w:pPr>
              <w:pStyle w:val="TAL"/>
              <w:rPr>
                <w:lang w:eastAsia="en-US"/>
              </w:rPr>
            </w:pPr>
            <w:r w:rsidRPr="00687DBB">
              <w:rPr>
                <w:lang w:eastAsia="en-US"/>
              </w:rPr>
              <w:t xml:space="preserve">Solution </w:t>
            </w:r>
            <w:ins w:id="4459" w:author="v100_vs_v200" w:date="2019-03-09T01:13:00Z">
              <w:r w:rsidR="0052031A">
                <w:rPr>
                  <w:lang w:eastAsia="en-US"/>
                </w:rPr>
                <w:t>#</w:t>
              </w:r>
            </w:ins>
            <w:r w:rsidRPr="00687DBB">
              <w:rPr>
                <w:lang w:eastAsia="en-US"/>
              </w:rPr>
              <w:t>8 – Solution to support functional alias via broadcast group calls</w:t>
            </w:r>
          </w:p>
        </w:tc>
        <w:tc>
          <w:tcPr>
            <w:tcW w:w="882" w:type="pct"/>
            <w:tcPrChange w:id="4460" w:author="v100_vs_v200" w:date="2019-03-09T01:13:00Z">
              <w:tcPr>
                <w:tcW w:w="882" w:type="pct"/>
              </w:tcPr>
            </w:tcPrChange>
          </w:tcPr>
          <w:p w14:paraId="6F4D9C8B" w14:textId="77777777" w:rsidR="002C3EA6" w:rsidRPr="00687DBB" w:rsidRDefault="00FD6DB9" w:rsidP="002F7630">
            <w:pPr>
              <w:pStyle w:val="TAC"/>
              <w:pPrChange w:id="4461" w:author="v100_vs_v200" w:date="2019-03-09T01:13:00Z">
                <w:pPr>
                  <w:pStyle w:val="TAL"/>
                </w:pPr>
              </w:pPrChange>
            </w:pPr>
            <w:r w:rsidRPr="00687DBB">
              <w:t>7.8.2</w:t>
            </w:r>
          </w:p>
        </w:tc>
        <w:tc>
          <w:tcPr>
            <w:tcW w:w="809" w:type="pct"/>
            <w:tcPrChange w:id="4462" w:author="v100_vs_v200" w:date="2019-03-09T01:13:00Z">
              <w:tcPr>
                <w:tcW w:w="808" w:type="pct"/>
              </w:tcPr>
            </w:tcPrChange>
          </w:tcPr>
          <w:p w14:paraId="0F7B7E01" w14:textId="77777777" w:rsidR="002C3EA6" w:rsidRPr="00687DBB" w:rsidRDefault="00FD6DB9" w:rsidP="002F7630">
            <w:pPr>
              <w:pStyle w:val="TAC"/>
              <w:pPrChange w:id="4463" w:author="v100_vs_v200" w:date="2019-03-09T01:13:00Z">
                <w:pPr>
                  <w:pStyle w:val="TAL"/>
                </w:pPr>
              </w:pPrChange>
            </w:pPr>
            <w:r w:rsidRPr="00687DBB">
              <w:t>None</w:t>
            </w:r>
          </w:p>
        </w:tc>
      </w:tr>
      <w:tr w:rsidR="002C3EA6" w:rsidRPr="00687DBB" w14:paraId="01EE4713" w14:textId="77777777" w:rsidTr="00FC3C00">
        <w:trPr>
          <w:cantSplit/>
          <w:jc w:val="center"/>
          <w:trPrChange w:id="4464" w:author="v100_vs_v200" w:date="2019-03-09T01:13:00Z">
            <w:trPr>
              <w:cantSplit/>
              <w:jc w:val="center"/>
            </w:trPr>
          </w:trPrChange>
        </w:trPr>
        <w:tc>
          <w:tcPr>
            <w:tcW w:w="1549" w:type="pct"/>
            <w:tcPrChange w:id="4465" w:author="v100_vs_v200" w:date="2019-03-09T01:13:00Z">
              <w:tcPr>
                <w:tcW w:w="1549" w:type="pct"/>
              </w:tcPr>
            </w:tcPrChange>
          </w:tcPr>
          <w:p w14:paraId="2E79BC3A" w14:textId="77777777" w:rsidR="002C3EA6" w:rsidRPr="00687DBB" w:rsidRDefault="002C3EA6" w:rsidP="00625D70">
            <w:pPr>
              <w:pStyle w:val="TAL"/>
              <w:rPr>
                <w:lang w:eastAsia="en-US"/>
              </w:rPr>
            </w:pPr>
            <w:r w:rsidRPr="00687DBB">
              <w:rPr>
                <w:lang w:eastAsia="en-US"/>
              </w:rPr>
              <w:t>Key issue #10 - Functional alias using off-network communication mode</w:t>
            </w:r>
          </w:p>
        </w:tc>
        <w:tc>
          <w:tcPr>
            <w:tcW w:w="1760" w:type="pct"/>
            <w:tcPrChange w:id="4466" w:author="v100_vs_v200" w:date="2019-03-09T01:13:00Z">
              <w:tcPr>
                <w:tcW w:w="1760" w:type="pct"/>
              </w:tcPr>
            </w:tcPrChange>
          </w:tcPr>
          <w:p w14:paraId="0F36B9B1" w14:textId="77777777" w:rsidR="002C3EA6" w:rsidRPr="00687DBB" w:rsidRDefault="00316374" w:rsidP="00625D70">
            <w:pPr>
              <w:pStyle w:val="TAL"/>
              <w:rPr>
                <w:lang w:eastAsia="en-US"/>
              </w:rPr>
            </w:pPr>
            <w:r w:rsidRPr="00687DBB">
              <w:rPr>
                <w:lang w:eastAsia="en-US"/>
              </w:rPr>
              <w:t>(see NOTE)</w:t>
            </w:r>
          </w:p>
        </w:tc>
        <w:tc>
          <w:tcPr>
            <w:tcW w:w="882" w:type="pct"/>
            <w:tcPrChange w:id="4467" w:author="v100_vs_v200" w:date="2019-03-09T01:13:00Z">
              <w:tcPr>
                <w:tcW w:w="882" w:type="pct"/>
              </w:tcPr>
            </w:tcPrChange>
          </w:tcPr>
          <w:p w14:paraId="417E6CC1" w14:textId="77777777" w:rsidR="002C3EA6" w:rsidRPr="00687DBB" w:rsidRDefault="002C3EA6" w:rsidP="002F7630">
            <w:pPr>
              <w:pStyle w:val="TAC"/>
              <w:pPrChange w:id="4468" w:author="v100_vs_v200" w:date="2019-03-09T01:13:00Z">
                <w:pPr>
                  <w:pStyle w:val="TAL"/>
                </w:pPr>
              </w:pPrChange>
            </w:pPr>
          </w:p>
        </w:tc>
        <w:tc>
          <w:tcPr>
            <w:tcW w:w="809" w:type="pct"/>
            <w:tcPrChange w:id="4469" w:author="v100_vs_v200" w:date="2019-03-09T01:13:00Z">
              <w:tcPr>
                <w:tcW w:w="808" w:type="pct"/>
              </w:tcPr>
            </w:tcPrChange>
          </w:tcPr>
          <w:p w14:paraId="2A1EFD75" w14:textId="77777777" w:rsidR="002C3EA6" w:rsidRPr="00687DBB" w:rsidRDefault="002C3EA6" w:rsidP="002F7630">
            <w:pPr>
              <w:pStyle w:val="TAC"/>
              <w:pPrChange w:id="4470" w:author="v100_vs_v200" w:date="2019-03-09T01:13:00Z">
                <w:pPr>
                  <w:pStyle w:val="TAL"/>
                </w:pPr>
              </w:pPrChange>
            </w:pPr>
          </w:p>
        </w:tc>
      </w:tr>
      <w:tr w:rsidR="002C3EA6" w:rsidRPr="00687DBB" w14:paraId="53C86C3D" w14:textId="77777777" w:rsidTr="00FC3C00">
        <w:trPr>
          <w:cantSplit/>
          <w:jc w:val="center"/>
          <w:trPrChange w:id="4471" w:author="v100_vs_v200" w:date="2019-03-09T01:13:00Z">
            <w:trPr>
              <w:cantSplit/>
              <w:jc w:val="center"/>
            </w:trPr>
          </w:trPrChange>
        </w:trPr>
        <w:tc>
          <w:tcPr>
            <w:tcW w:w="1549" w:type="pct"/>
            <w:tcPrChange w:id="4472" w:author="v100_vs_v200" w:date="2019-03-09T01:13:00Z">
              <w:tcPr>
                <w:tcW w:w="1549" w:type="pct"/>
              </w:tcPr>
            </w:tcPrChange>
          </w:tcPr>
          <w:p w14:paraId="2D296803" w14:textId="77777777" w:rsidR="002C3EA6" w:rsidRPr="00687DBB" w:rsidRDefault="002C3EA6" w:rsidP="00625D70">
            <w:pPr>
              <w:pStyle w:val="TAL"/>
              <w:rPr>
                <w:lang w:eastAsia="en-US"/>
              </w:rPr>
            </w:pPr>
            <w:r w:rsidRPr="00687DBB">
              <w:rPr>
                <w:lang w:eastAsia="en-US"/>
              </w:rPr>
              <w:t>Key issue #11 - Multiple functional alias use</w:t>
            </w:r>
          </w:p>
        </w:tc>
        <w:tc>
          <w:tcPr>
            <w:tcW w:w="1760" w:type="pct"/>
            <w:tcPrChange w:id="4473" w:author="v100_vs_v200" w:date="2019-03-09T01:13:00Z">
              <w:tcPr>
                <w:tcW w:w="1760" w:type="pct"/>
              </w:tcPr>
            </w:tcPrChange>
          </w:tcPr>
          <w:p w14:paraId="28881934" w14:textId="77777777" w:rsidR="002C3EA6" w:rsidRPr="00687DBB" w:rsidRDefault="008312CF" w:rsidP="00625D70">
            <w:pPr>
              <w:pStyle w:val="TAL"/>
              <w:rPr>
                <w:lang w:eastAsia="en-US"/>
              </w:rPr>
            </w:pPr>
            <w:r w:rsidRPr="00687DBB">
              <w:rPr>
                <w:lang w:eastAsia="en-US"/>
              </w:rPr>
              <w:t xml:space="preserve">Solution </w:t>
            </w:r>
            <w:ins w:id="4474" w:author="v100_vs_v200" w:date="2019-03-09T01:13:00Z">
              <w:r w:rsidR="0052031A">
                <w:rPr>
                  <w:lang w:eastAsia="en-US"/>
                </w:rPr>
                <w:t>#</w:t>
              </w:r>
            </w:ins>
            <w:r w:rsidRPr="00687DBB">
              <w:rPr>
                <w:lang w:eastAsia="en-US"/>
              </w:rPr>
              <w:t>9 – Solution to support multiple functional alias use in private calls</w:t>
            </w:r>
          </w:p>
        </w:tc>
        <w:tc>
          <w:tcPr>
            <w:tcW w:w="882" w:type="pct"/>
            <w:tcPrChange w:id="4475" w:author="v100_vs_v200" w:date="2019-03-09T01:13:00Z">
              <w:tcPr>
                <w:tcW w:w="882" w:type="pct"/>
              </w:tcPr>
            </w:tcPrChange>
          </w:tcPr>
          <w:p w14:paraId="083BAFC5" w14:textId="77777777" w:rsidR="002C3EA6" w:rsidRPr="00687DBB" w:rsidRDefault="008312CF" w:rsidP="002F7630">
            <w:pPr>
              <w:pStyle w:val="TAC"/>
              <w:pPrChange w:id="4476" w:author="v100_vs_v200" w:date="2019-03-09T01:13:00Z">
                <w:pPr>
                  <w:pStyle w:val="TAL"/>
                </w:pPr>
              </w:pPrChange>
            </w:pPr>
            <w:r w:rsidRPr="00687DBB">
              <w:t>7.9.2</w:t>
            </w:r>
          </w:p>
        </w:tc>
        <w:tc>
          <w:tcPr>
            <w:tcW w:w="809" w:type="pct"/>
            <w:tcPrChange w:id="4477" w:author="v100_vs_v200" w:date="2019-03-09T01:13:00Z">
              <w:tcPr>
                <w:tcW w:w="808" w:type="pct"/>
              </w:tcPr>
            </w:tcPrChange>
          </w:tcPr>
          <w:p w14:paraId="74D2BDCE" w14:textId="77777777" w:rsidR="002C3EA6" w:rsidRPr="00687DBB" w:rsidRDefault="008312CF" w:rsidP="002F7630">
            <w:pPr>
              <w:pStyle w:val="TAC"/>
              <w:pPrChange w:id="4478" w:author="v100_vs_v200" w:date="2019-03-09T01:13:00Z">
                <w:pPr>
                  <w:pStyle w:val="TAL"/>
                </w:pPr>
              </w:pPrChange>
            </w:pPr>
            <w:r w:rsidRPr="00687DBB">
              <w:t>None</w:t>
            </w:r>
          </w:p>
        </w:tc>
      </w:tr>
      <w:tr w:rsidR="002C3EA6" w:rsidRPr="00687DBB" w14:paraId="0F0FF7EC" w14:textId="77777777" w:rsidTr="00FC3C00">
        <w:trPr>
          <w:cantSplit/>
          <w:jc w:val="center"/>
          <w:trPrChange w:id="4479" w:author="v100_vs_v200" w:date="2019-03-09T01:13:00Z">
            <w:trPr>
              <w:cantSplit/>
              <w:jc w:val="center"/>
            </w:trPr>
          </w:trPrChange>
        </w:trPr>
        <w:tc>
          <w:tcPr>
            <w:tcW w:w="1549" w:type="pct"/>
            <w:tcPrChange w:id="4480" w:author="v100_vs_v200" w:date="2019-03-09T01:13:00Z">
              <w:tcPr>
                <w:tcW w:w="1549" w:type="pct"/>
              </w:tcPr>
            </w:tcPrChange>
          </w:tcPr>
          <w:p w14:paraId="4AED4949" w14:textId="77777777" w:rsidR="002C3EA6" w:rsidRPr="00687DBB" w:rsidRDefault="002C3EA6" w:rsidP="00625D70">
            <w:pPr>
              <w:pStyle w:val="TAL"/>
              <w:rPr>
                <w:lang w:eastAsia="en-US"/>
              </w:rPr>
            </w:pPr>
            <w:r w:rsidRPr="00687DBB">
              <w:rPr>
                <w:lang w:eastAsia="en-US"/>
              </w:rPr>
              <w:t>Key issue #12-1 - Short data service (SDS)</w:t>
            </w:r>
          </w:p>
        </w:tc>
        <w:tc>
          <w:tcPr>
            <w:tcW w:w="1760" w:type="pct"/>
            <w:tcPrChange w:id="4481" w:author="v100_vs_v200" w:date="2019-03-09T01:13:00Z">
              <w:tcPr>
                <w:tcW w:w="1760" w:type="pct"/>
              </w:tcPr>
            </w:tcPrChange>
          </w:tcPr>
          <w:p w14:paraId="0C21494B" w14:textId="77777777" w:rsidR="0052031A" w:rsidRPr="0052031A" w:rsidRDefault="0052031A" w:rsidP="0052031A">
            <w:pPr>
              <w:keepNext/>
              <w:keepLines/>
              <w:spacing w:after="0"/>
              <w:rPr>
                <w:ins w:id="4482" w:author="v100_vs_v200" w:date="2019-03-09T01:13:00Z"/>
              </w:rPr>
            </w:pPr>
            <w:ins w:id="4483" w:author="v100_vs_v200" w:date="2019-03-09T01:13:00Z">
              <w:r w:rsidRPr="0052031A">
                <w:rPr>
                  <w:rFonts w:ascii="Arial" w:hAnsi="Arial"/>
                  <w:sz w:val="18"/>
                </w:rPr>
                <w:t>Solution #15 – Support functional aliases for SDS</w:t>
              </w:r>
            </w:ins>
          </w:p>
          <w:p w14:paraId="74057891" w14:textId="77777777" w:rsidR="002C3EA6" w:rsidRPr="00687DBB" w:rsidRDefault="0052031A" w:rsidP="0052031A">
            <w:pPr>
              <w:pStyle w:val="TAL"/>
              <w:rPr>
                <w:lang w:eastAsia="en-US"/>
              </w:rPr>
            </w:pPr>
            <w:ins w:id="4484" w:author="v100_vs_v200" w:date="2019-03-09T01:13:00Z">
              <w:r>
                <w:rPr>
                  <w:lang w:eastAsia="en-US"/>
                </w:rPr>
                <w:t>Solution #22</w:t>
              </w:r>
              <w:r w:rsidRPr="0052031A">
                <w:rPr>
                  <w:lang w:eastAsia="en-US"/>
                </w:rPr>
                <w:t xml:space="preserve"> – Support functional alias controlling for MCData services</w:t>
              </w:r>
            </w:ins>
          </w:p>
        </w:tc>
        <w:tc>
          <w:tcPr>
            <w:tcW w:w="882" w:type="pct"/>
            <w:tcPrChange w:id="4485" w:author="v100_vs_v200" w:date="2019-03-09T01:13:00Z">
              <w:tcPr>
                <w:tcW w:w="882" w:type="pct"/>
              </w:tcPr>
            </w:tcPrChange>
          </w:tcPr>
          <w:p w14:paraId="10EF46F8" w14:textId="77777777" w:rsidR="002C3EA6" w:rsidRPr="00687DBB" w:rsidRDefault="0052031A" w:rsidP="002F7630">
            <w:pPr>
              <w:pStyle w:val="TAC"/>
              <w:pPrChange w:id="4486" w:author="v100_vs_v200" w:date="2019-03-09T01:13:00Z">
                <w:pPr>
                  <w:pStyle w:val="TAL"/>
                </w:pPr>
              </w:pPrChange>
            </w:pPr>
            <w:ins w:id="4487" w:author="v100_vs_v200" w:date="2019-03-09T01:13:00Z">
              <w:r>
                <w:t>7.16.2, 7.22</w:t>
              </w:r>
              <w:r w:rsidRPr="0052031A">
                <w:t>.2</w:t>
              </w:r>
            </w:ins>
          </w:p>
        </w:tc>
        <w:tc>
          <w:tcPr>
            <w:tcW w:w="809" w:type="pct"/>
            <w:tcPrChange w:id="4488" w:author="v100_vs_v200" w:date="2019-03-09T01:13:00Z">
              <w:tcPr>
                <w:tcW w:w="808" w:type="pct"/>
              </w:tcPr>
            </w:tcPrChange>
          </w:tcPr>
          <w:p w14:paraId="468247F9" w14:textId="77777777" w:rsidR="002C3EA6" w:rsidRPr="00687DBB" w:rsidRDefault="0052031A" w:rsidP="002F7630">
            <w:pPr>
              <w:pStyle w:val="TAC"/>
              <w:pPrChange w:id="4489" w:author="v100_vs_v200" w:date="2019-03-09T01:13:00Z">
                <w:pPr>
                  <w:pStyle w:val="TAL"/>
                </w:pPr>
              </w:pPrChange>
            </w:pPr>
            <w:ins w:id="4490" w:author="v100_vs_v200" w:date="2019-03-09T01:13:00Z">
              <w:r>
                <w:t>None</w:t>
              </w:r>
            </w:ins>
          </w:p>
        </w:tc>
      </w:tr>
      <w:tr w:rsidR="002C3EA6" w:rsidRPr="00687DBB" w14:paraId="70020212" w14:textId="77777777" w:rsidTr="00FC3C00">
        <w:trPr>
          <w:cantSplit/>
          <w:jc w:val="center"/>
          <w:trPrChange w:id="4491" w:author="v100_vs_v200" w:date="2019-03-09T01:13:00Z">
            <w:trPr>
              <w:cantSplit/>
              <w:jc w:val="center"/>
            </w:trPr>
          </w:trPrChange>
        </w:trPr>
        <w:tc>
          <w:tcPr>
            <w:tcW w:w="1549" w:type="pct"/>
            <w:tcPrChange w:id="4492" w:author="v100_vs_v200" w:date="2019-03-09T01:13:00Z">
              <w:tcPr>
                <w:tcW w:w="1549" w:type="pct"/>
              </w:tcPr>
            </w:tcPrChange>
          </w:tcPr>
          <w:p w14:paraId="72A6D1C1" w14:textId="77777777" w:rsidR="002C3EA6" w:rsidRPr="00687DBB" w:rsidRDefault="002C3EA6" w:rsidP="00625D70">
            <w:pPr>
              <w:pStyle w:val="TAL"/>
              <w:rPr>
                <w:lang w:eastAsia="en-US"/>
              </w:rPr>
            </w:pPr>
            <w:r w:rsidRPr="00687DBB">
              <w:rPr>
                <w:lang w:eastAsia="en-US"/>
              </w:rPr>
              <w:t>Key issue #12-2 - File distribution (FD)</w:t>
            </w:r>
          </w:p>
        </w:tc>
        <w:tc>
          <w:tcPr>
            <w:tcW w:w="1760" w:type="pct"/>
            <w:tcPrChange w:id="4493" w:author="v100_vs_v200" w:date="2019-03-09T01:13:00Z">
              <w:tcPr>
                <w:tcW w:w="1760" w:type="pct"/>
              </w:tcPr>
            </w:tcPrChange>
          </w:tcPr>
          <w:p w14:paraId="04C9BBB9" w14:textId="77777777" w:rsidR="0052031A" w:rsidRPr="0052031A" w:rsidRDefault="0052031A" w:rsidP="0052031A">
            <w:pPr>
              <w:keepNext/>
              <w:keepLines/>
              <w:spacing w:after="0"/>
              <w:rPr>
                <w:ins w:id="4494" w:author="v100_vs_v200" w:date="2019-03-09T01:13:00Z"/>
                <w:rFonts w:ascii="Arial" w:hAnsi="Arial"/>
                <w:sz w:val="18"/>
              </w:rPr>
            </w:pPr>
            <w:ins w:id="4495" w:author="v100_vs_v200" w:date="2019-03-09T01:13:00Z">
              <w:r w:rsidRPr="0052031A">
                <w:rPr>
                  <w:rFonts w:ascii="Arial" w:hAnsi="Arial"/>
                  <w:sz w:val="18"/>
                </w:rPr>
                <w:t>Solution #16 – Support functional aliases for File distribution (FD)</w:t>
              </w:r>
            </w:ins>
          </w:p>
          <w:p w14:paraId="4A335D2E" w14:textId="77777777" w:rsidR="002C3EA6" w:rsidRPr="00687DBB" w:rsidRDefault="0052031A" w:rsidP="0052031A">
            <w:pPr>
              <w:pStyle w:val="TAL"/>
              <w:rPr>
                <w:lang w:eastAsia="en-US"/>
              </w:rPr>
            </w:pPr>
            <w:ins w:id="4496" w:author="v100_vs_v200" w:date="2019-03-09T01:13:00Z">
              <w:r w:rsidRPr="0052031A">
                <w:rPr>
                  <w:lang w:eastAsia="en-US"/>
                </w:rPr>
                <w:t xml:space="preserve">Solution </w:t>
              </w:r>
              <w:r>
                <w:rPr>
                  <w:lang w:eastAsia="en-US"/>
                </w:rPr>
                <w:t>#22</w:t>
              </w:r>
              <w:r w:rsidRPr="0052031A">
                <w:rPr>
                  <w:lang w:eastAsia="en-US"/>
                </w:rPr>
                <w:t xml:space="preserve"> – Support functional alias controlling for MCData services</w:t>
              </w:r>
            </w:ins>
          </w:p>
        </w:tc>
        <w:tc>
          <w:tcPr>
            <w:tcW w:w="882" w:type="pct"/>
            <w:tcPrChange w:id="4497" w:author="v100_vs_v200" w:date="2019-03-09T01:13:00Z">
              <w:tcPr>
                <w:tcW w:w="882" w:type="pct"/>
              </w:tcPr>
            </w:tcPrChange>
          </w:tcPr>
          <w:p w14:paraId="2F8A97A9" w14:textId="77777777" w:rsidR="002C3EA6" w:rsidRPr="00687DBB" w:rsidRDefault="0052031A" w:rsidP="002F7630">
            <w:pPr>
              <w:pStyle w:val="TAC"/>
              <w:pPrChange w:id="4498" w:author="v100_vs_v200" w:date="2019-03-09T01:13:00Z">
                <w:pPr>
                  <w:pStyle w:val="TAL"/>
                </w:pPr>
              </w:pPrChange>
            </w:pPr>
            <w:ins w:id="4499" w:author="v100_vs_v200" w:date="2019-03-09T01:13:00Z">
              <w:r w:rsidRPr="0052031A">
                <w:t>7.16.2, 7.</w:t>
              </w:r>
              <w:r>
                <w:t>22</w:t>
              </w:r>
              <w:r w:rsidRPr="0052031A">
                <w:t>.2</w:t>
              </w:r>
            </w:ins>
          </w:p>
        </w:tc>
        <w:tc>
          <w:tcPr>
            <w:tcW w:w="809" w:type="pct"/>
            <w:tcPrChange w:id="4500" w:author="v100_vs_v200" w:date="2019-03-09T01:13:00Z">
              <w:tcPr>
                <w:tcW w:w="808" w:type="pct"/>
              </w:tcPr>
            </w:tcPrChange>
          </w:tcPr>
          <w:p w14:paraId="72E90216" w14:textId="77777777" w:rsidR="002C3EA6" w:rsidRPr="00687DBB" w:rsidRDefault="0052031A" w:rsidP="002F7630">
            <w:pPr>
              <w:pStyle w:val="TAC"/>
              <w:pPrChange w:id="4501" w:author="v100_vs_v200" w:date="2019-03-09T01:13:00Z">
                <w:pPr>
                  <w:pStyle w:val="TAL"/>
                </w:pPr>
              </w:pPrChange>
            </w:pPr>
            <w:ins w:id="4502" w:author="v100_vs_v200" w:date="2019-03-09T01:13:00Z">
              <w:r>
                <w:t>None</w:t>
              </w:r>
            </w:ins>
          </w:p>
        </w:tc>
      </w:tr>
      <w:tr w:rsidR="0052031A" w:rsidRPr="00687DBB" w14:paraId="6633D200" w14:textId="77777777" w:rsidTr="00FC3C00">
        <w:trPr>
          <w:cantSplit/>
          <w:jc w:val="center"/>
          <w:trPrChange w:id="4503" w:author="v100_vs_v200" w:date="2019-03-09T01:13:00Z">
            <w:trPr>
              <w:cantSplit/>
              <w:jc w:val="center"/>
            </w:trPr>
          </w:trPrChange>
        </w:trPr>
        <w:tc>
          <w:tcPr>
            <w:tcW w:w="1549" w:type="pct"/>
            <w:tcPrChange w:id="4504" w:author="v100_vs_v200" w:date="2019-03-09T01:13:00Z">
              <w:tcPr>
                <w:tcW w:w="1549" w:type="pct"/>
              </w:tcPr>
            </w:tcPrChange>
          </w:tcPr>
          <w:p w14:paraId="181664F4" w14:textId="77777777" w:rsidR="0052031A" w:rsidRPr="00687DBB" w:rsidRDefault="0052031A" w:rsidP="0052031A">
            <w:pPr>
              <w:pStyle w:val="TAL"/>
              <w:rPr>
                <w:lang w:eastAsia="en-US"/>
              </w:rPr>
            </w:pPr>
            <w:r w:rsidRPr="00687DBB">
              <w:rPr>
                <w:lang w:eastAsia="en-US"/>
              </w:rPr>
              <w:t>Key issue #12-3 - Control functions</w:t>
            </w:r>
          </w:p>
        </w:tc>
        <w:tc>
          <w:tcPr>
            <w:tcW w:w="1760" w:type="pct"/>
            <w:tcPrChange w:id="4505" w:author="v100_vs_v200" w:date="2019-03-09T01:13:00Z">
              <w:tcPr>
                <w:tcW w:w="1760" w:type="pct"/>
              </w:tcPr>
            </w:tcPrChange>
          </w:tcPr>
          <w:p w14:paraId="2E2B9439" w14:textId="77777777" w:rsidR="0052031A" w:rsidRPr="0052031A" w:rsidRDefault="0052031A" w:rsidP="0052031A">
            <w:pPr>
              <w:keepNext/>
              <w:keepLines/>
              <w:spacing w:after="0"/>
              <w:rPr>
                <w:ins w:id="4506" w:author="v100_vs_v200" w:date="2019-03-09T01:13:00Z"/>
                <w:rFonts w:ascii="Arial" w:hAnsi="Arial"/>
                <w:sz w:val="18"/>
              </w:rPr>
            </w:pPr>
            <w:ins w:id="4507" w:author="v100_vs_v200" w:date="2019-03-09T01:13:00Z">
              <w:r w:rsidRPr="0052031A">
                <w:rPr>
                  <w:rFonts w:ascii="Arial" w:hAnsi="Arial"/>
                  <w:sz w:val="18"/>
                </w:rPr>
                <w:t>Solution #17 – Support functional aliases within MCData control procedures</w:t>
              </w:r>
            </w:ins>
          </w:p>
          <w:p w14:paraId="58E20F4B" w14:textId="77777777" w:rsidR="0052031A" w:rsidRPr="00687DBB" w:rsidRDefault="0052031A" w:rsidP="0052031A">
            <w:pPr>
              <w:pStyle w:val="TAL"/>
              <w:rPr>
                <w:lang w:eastAsia="en-US"/>
              </w:rPr>
            </w:pPr>
            <w:ins w:id="4508" w:author="v100_vs_v200" w:date="2019-03-09T01:13:00Z">
              <w:r>
                <w:rPr>
                  <w:lang w:eastAsia="en-US"/>
                </w:rPr>
                <w:t>Solution #22</w:t>
              </w:r>
              <w:r w:rsidRPr="0052031A">
                <w:rPr>
                  <w:lang w:eastAsia="en-US"/>
                </w:rPr>
                <w:t xml:space="preserve"> – Support functional alias controlling for MCData services</w:t>
              </w:r>
            </w:ins>
          </w:p>
        </w:tc>
        <w:tc>
          <w:tcPr>
            <w:tcW w:w="882" w:type="pct"/>
            <w:tcPrChange w:id="4509" w:author="v100_vs_v200" w:date="2019-03-09T01:13:00Z">
              <w:tcPr>
                <w:tcW w:w="882" w:type="pct"/>
              </w:tcPr>
            </w:tcPrChange>
          </w:tcPr>
          <w:p w14:paraId="7371A01C" w14:textId="77777777" w:rsidR="0052031A" w:rsidRPr="00687DBB" w:rsidRDefault="0052031A" w:rsidP="002F7630">
            <w:pPr>
              <w:pStyle w:val="TAC"/>
              <w:pPrChange w:id="4510" w:author="v100_vs_v200" w:date="2019-03-09T01:13:00Z">
                <w:pPr>
                  <w:pStyle w:val="TAL"/>
                </w:pPr>
              </w:pPrChange>
            </w:pPr>
            <w:ins w:id="4511" w:author="v100_vs_v200" w:date="2019-03-09T01:13:00Z">
              <w:r w:rsidRPr="00B121B1">
                <w:t>7.17.2</w:t>
              </w:r>
              <w:r>
                <w:t>, 7.22.2</w:t>
              </w:r>
            </w:ins>
          </w:p>
        </w:tc>
        <w:tc>
          <w:tcPr>
            <w:tcW w:w="809" w:type="pct"/>
            <w:tcPrChange w:id="4512" w:author="v100_vs_v200" w:date="2019-03-09T01:13:00Z">
              <w:tcPr>
                <w:tcW w:w="808" w:type="pct"/>
              </w:tcPr>
            </w:tcPrChange>
          </w:tcPr>
          <w:p w14:paraId="691859A4" w14:textId="77777777" w:rsidR="0052031A" w:rsidRPr="00687DBB" w:rsidRDefault="0052031A" w:rsidP="002F7630">
            <w:pPr>
              <w:pStyle w:val="TAC"/>
              <w:pPrChange w:id="4513" w:author="v100_vs_v200" w:date="2019-03-09T01:13:00Z">
                <w:pPr>
                  <w:pStyle w:val="TAL"/>
                </w:pPr>
              </w:pPrChange>
            </w:pPr>
            <w:ins w:id="4514" w:author="v100_vs_v200" w:date="2019-03-09T01:13:00Z">
              <w:r>
                <w:t>None</w:t>
              </w:r>
            </w:ins>
          </w:p>
        </w:tc>
      </w:tr>
      <w:tr w:rsidR="0052031A" w:rsidRPr="00687DBB" w14:paraId="7E976505" w14:textId="77777777" w:rsidTr="00FC3C00">
        <w:trPr>
          <w:cantSplit/>
          <w:jc w:val="center"/>
          <w:trPrChange w:id="4515" w:author="v100_vs_v200" w:date="2019-03-09T01:13:00Z">
            <w:trPr>
              <w:cantSplit/>
              <w:jc w:val="center"/>
            </w:trPr>
          </w:trPrChange>
        </w:trPr>
        <w:tc>
          <w:tcPr>
            <w:tcW w:w="1549" w:type="pct"/>
            <w:tcPrChange w:id="4516" w:author="v100_vs_v200" w:date="2019-03-09T01:13:00Z">
              <w:tcPr>
                <w:tcW w:w="1549" w:type="pct"/>
              </w:tcPr>
            </w:tcPrChange>
          </w:tcPr>
          <w:p w14:paraId="6D0C39A4" w14:textId="77777777" w:rsidR="0052031A" w:rsidRPr="00687DBB" w:rsidRDefault="0052031A" w:rsidP="0052031A">
            <w:pPr>
              <w:pStyle w:val="TAL"/>
              <w:rPr>
                <w:lang w:eastAsia="en-US"/>
              </w:rPr>
            </w:pPr>
            <w:r w:rsidRPr="00687DBB">
              <w:rPr>
                <w:lang w:eastAsia="en-US"/>
              </w:rPr>
              <w:t>Key issue #13-1 - Video group calls</w:t>
            </w:r>
          </w:p>
        </w:tc>
        <w:tc>
          <w:tcPr>
            <w:tcW w:w="1760" w:type="pct"/>
            <w:tcPrChange w:id="4517" w:author="v100_vs_v200" w:date="2019-03-09T01:13:00Z">
              <w:tcPr>
                <w:tcW w:w="1760" w:type="pct"/>
              </w:tcPr>
            </w:tcPrChange>
          </w:tcPr>
          <w:p w14:paraId="090C3B26" w14:textId="77777777" w:rsidR="0052031A" w:rsidRDefault="00CC2C62" w:rsidP="0052031A">
            <w:pPr>
              <w:pStyle w:val="TAL"/>
              <w:rPr>
                <w:ins w:id="4518" w:author="v100_vs_v200" w:date="2019-03-09T01:13:00Z"/>
              </w:rPr>
            </w:pPr>
            <w:ins w:id="4519" w:author="v100_vs_v200" w:date="2019-03-09T01:13:00Z">
              <w:r w:rsidRPr="00B121B1">
                <w:t xml:space="preserve">Solution </w:t>
              </w:r>
              <w:r>
                <w:t>#</w:t>
              </w:r>
              <w:r w:rsidRPr="00B121B1">
                <w:t>20 – Support of functional aliases for video group calls</w:t>
              </w:r>
            </w:ins>
          </w:p>
          <w:p w14:paraId="3545C9F1" w14:textId="77777777" w:rsidR="00302DB9" w:rsidRPr="00687DBB" w:rsidRDefault="00302DB9" w:rsidP="0052031A">
            <w:pPr>
              <w:pStyle w:val="TAL"/>
              <w:rPr>
                <w:lang w:eastAsia="en-US"/>
              </w:rPr>
            </w:pPr>
            <w:ins w:id="4520" w:author="v100_vs_v200" w:date="2019-03-09T01:13:00Z">
              <w:r w:rsidRPr="002F7834">
                <w:rPr>
                  <w:rFonts w:eastAsia="SimSun"/>
                </w:rPr>
                <w:t xml:space="preserve">Solution </w:t>
              </w:r>
              <w:r>
                <w:rPr>
                  <w:rFonts w:eastAsia="SimSun"/>
                </w:rPr>
                <w:t>#23</w:t>
              </w:r>
              <w:r w:rsidRPr="002F7834">
                <w:rPr>
                  <w:rFonts w:eastAsia="SimSun"/>
                </w:rPr>
                <w:t xml:space="preserve"> – Support functional alias controlling for MCVideo service</w:t>
              </w:r>
            </w:ins>
          </w:p>
        </w:tc>
        <w:tc>
          <w:tcPr>
            <w:tcW w:w="882" w:type="pct"/>
            <w:tcPrChange w:id="4521" w:author="v100_vs_v200" w:date="2019-03-09T01:13:00Z">
              <w:tcPr>
                <w:tcW w:w="882" w:type="pct"/>
              </w:tcPr>
            </w:tcPrChange>
          </w:tcPr>
          <w:p w14:paraId="5160F1AD" w14:textId="77777777" w:rsidR="0052031A" w:rsidRPr="00687DBB" w:rsidRDefault="00CC2C62" w:rsidP="002F7630">
            <w:pPr>
              <w:pStyle w:val="TAC"/>
              <w:pPrChange w:id="4522" w:author="v100_vs_v200" w:date="2019-03-09T01:13:00Z">
                <w:pPr>
                  <w:pStyle w:val="TAL"/>
                </w:pPr>
              </w:pPrChange>
            </w:pPr>
            <w:ins w:id="4523" w:author="v100_vs_v200" w:date="2019-03-09T01:13:00Z">
              <w:r w:rsidRPr="00B121B1">
                <w:t>7.20.2</w:t>
              </w:r>
              <w:r w:rsidR="00302DB9">
                <w:t>, 7.23.2</w:t>
              </w:r>
            </w:ins>
          </w:p>
        </w:tc>
        <w:tc>
          <w:tcPr>
            <w:tcW w:w="809" w:type="pct"/>
            <w:tcPrChange w:id="4524" w:author="v100_vs_v200" w:date="2019-03-09T01:13:00Z">
              <w:tcPr>
                <w:tcW w:w="808" w:type="pct"/>
              </w:tcPr>
            </w:tcPrChange>
          </w:tcPr>
          <w:p w14:paraId="0F244C7F" w14:textId="77777777" w:rsidR="0052031A" w:rsidRPr="00687DBB" w:rsidRDefault="00CC2C62" w:rsidP="002F7630">
            <w:pPr>
              <w:pStyle w:val="TAC"/>
              <w:pPrChange w:id="4525" w:author="v100_vs_v200" w:date="2019-03-09T01:13:00Z">
                <w:pPr>
                  <w:pStyle w:val="TAL"/>
                </w:pPr>
              </w:pPrChange>
            </w:pPr>
            <w:ins w:id="4526" w:author="v100_vs_v200" w:date="2019-03-09T01:13:00Z">
              <w:r>
                <w:t>None</w:t>
              </w:r>
            </w:ins>
          </w:p>
        </w:tc>
      </w:tr>
      <w:tr w:rsidR="0052031A" w:rsidRPr="00687DBB" w14:paraId="383BE58D" w14:textId="77777777" w:rsidTr="00FC3C00">
        <w:trPr>
          <w:cantSplit/>
          <w:jc w:val="center"/>
          <w:trPrChange w:id="4527" w:author="v100_vs_v200" w:date="2019-03-09T01:13:00Z">
            <w:trPr>
              <w:cantSplit/>
              <w:jc w:val="center"/>
            </w:trPr>
          </w:trPrChange>
        </w:trPr>
        <w:tc>
          <w:tcPr>
            <w:tcW w:w="1549" w:type="pct"/>
            <w:tcPrChange w:id="4528" w:author="v100_vs_v200" w:date="2019-03-09T01:13:00Z">
              <w:tcPr>
                <w:tcW w:w="1549" w:type="pct"/>
              </w:tcPr>
            </w:tcPrChange>
          </w:tcPr>
          <w:p w14:paraId="110B7C90" w14:textId="77777777" w:rsidR="0052031A" w:rsidRPr="00687DBB" w:rsidRDefault="0052031A" w:rsidP="0052031A">
            <w:pPr>
              <w:pStyle w:val="TAL"/>
              <w:rPr>
                <w:lang w:eastAsia="en-US"/>
              </w:rPr>
            </w:pPr>
            <w:r w:rsidRPr="00687DBB">
              <w:rPr>
                <w:lang w:eastAsia="en-US"/>
              </w:rPr>
              <w:lastRenderedPageBreak/>
              <w:t>Key issue #13-2 - Video emergency group calls</w:t>
            </w:r>
          </w:p>
        </w:tc>
        <w:tc>
          <w:tcPr>
            <w:tcW w:w="1760" w:type="pct"/>
            <w:tcPrChange w:id="4529" w:author="v100_vs_v200" w:date="2019-03-09T01:13:00Z">
              <w:tcPr>
                <w:tcW w:w="1760" w:type="pct"/>
              </w:tcPr>
            </w:tcPrChange>
          </w:tcPr>
          <w:p w14:paraId="00B64AA7" w14:textId="77777777" w:rsidR="0052031A" w:rsidRDefault="00CC2C62" w:rsidP="0052031A">
            <w:pPr>
              <w:pStyle w:val="TAL"/>
              <w:rPr>
                <w:ins w:id="4530" w:author="v100_vs_v200" w:date="2019-03-09T01:13:00Z"/>
              </w:rPr>
            </w:pPr>
            <w:ins w:id="4531" w:author="v100_vs_v200" w:date="2019-03-09T01:13:00Z">
              <w:r w:rsidRPr="00B121B1">
                <w:t xml:space="preserve">Solution </w:t>
              </w:r>
              <w:r>
                <w:t>#</w:t>
              </w:r>
              <w:r w:rsidRPr="00B121B1">
                <w:t>18 – Support of functional aliases for video emergency group calls</w:t>
              </w:r>
            </w:ins>
          </w:p>
          <w:p w14:paraId="6C5A8DD4" w14:textId="77777777" w:rsidR="00302DB9" w:rsidRPr="00687DBB" w:rsidRDefault="00302DB9" w:rsidP="0052031A">
            <w:pPr>
              <w:pStyle w:val="TAL"/>
              <w:rPr>
                <w:lang w:eastAsia="en-US"/>
              </w:rPr>
            </w:pPr>
            <w:ins w:id="4532" w:author="v100_vs_v200" w:date="2019-03-09T01:13:00Z">
              <w:r w:rsidRPr="002F7834">
                <w:rPr>
                  <w:rFonts w:eastAsia="SimSun"/>
                </w:rPr>
                <w:t xml:space="preserve">Solution </w:t>
              </w:r>
              <w:r>
                <w:rPr>
                  <w:rFonts w:eastAsia="SimSun"/>
                </w:rPr>
                <w:t>#23</w:t>
              </w:r>
              <w:r w:rsidRPr="002F7834">
                <w:rPr>
                  <w:rFonts w:eastAsia="SimSun"/>
                </w:rPr>
                <w:t xml:space="preserve"> – Support functional alias controlling for MCVideo service</w:t>
              </w:r>
            </w:ins>
          </w:p>
        </w:tc>
        <w:tc>
          <w:tcPr>
            <w:tcW w:w="882" w:type="pct"/>
            <w:tcPrChange w:id="4533" w:author="v100_vs_v200" w:date="2019-03-09T01:13:00Z">
              <w:tcPr>
                <w:tcW w:w="882" w:type="pct"/>
              </w:tcPr>
            </w:tcPrChange>
          </w:tcPr>
          <w:p w14:paraId="690001D0" w14:textId="77777777" w:rsidR="0052031A" w:rsidRPr="00687DBB" w:rsidRDefault="00CC2C62" w:rsidP="002F7630">
            <w:pPr>
              <w:pStyle w:val="TAC"/>
              <w:rPr>
                <w:lang w:eastAsia="en-US"/>
              </w:rPr>
              <w:pPrChange w:id="4534" w:author="v100_vs_v200" w:date="2019-03-09T01:13:00Z">
                <w:pPr>
                  <w:pStyle w:val="TAL"/>
                </w:pPr>
              </w:pPrChange>
            </w:pPr>
            <w:ins w:id="4535" w:author="v100_vs_v200" w:date="2019-03-09T01:13:00Z">
              <w:r w:rsidRPr="00B121B1">
                <w:t>7.18.2</w:t>
              </w:r>
              <w:r w:rsidR="00302DB9">
                <w:t>, 7.23.2</w:t>
              </w:r>
            </w:ins>
          </w:p>
        </w:tc>
        <w:tc>
          <w:tcPr>
            <w:tcW w:w="809" w:type="pct"/>
            <w:tcPrChange w:id="4536" w:author="v100_vs_v200" w:date="2019-03-09T01:13:00Z">
              <w:tcPr>
                <w:tcW w:w="808" w:type="pct"/>
              </w:tcPr>
            </w:tcPrChange>
          </w:tcPr>
          <w:p w14:paraId="4052816C" w14:textId="77777777" w:rsidR="0052031A" w:rsidRPr="00687DBB" w:rsidRDefault="00CC2C62" w:rsidP="002F7630">
            <w:pPr>
              <w:pStyle w:val="TAC"/>
              <w:rPr>
                <w:lang w:eastAsia="en-US"/>
              </w:rPr>
              <w:pPrChange w:id="4537" w:author="v100_vs_v200" w:date="2019-03-09T01:13:00Z">
                <w:pPr>
                  <w:pStyle w:val="TAL"/>
                </w:pPr>
              </w:pPrChange>
            </w:pPr>
            <w:ins w:id="4538" w:author="v100_vs_v200" w:date="2019-03-09T01:13:00Z">
              <w:r>
                <w:rPr>
                  <w:lang w:eastAsia="en-US"/>
                </w:rPr>
                <w:t>None</w:t>
              </w:r>
            </w:ins>
          </w:p>
        </w:tc>
      </w:tr>
      <w:tr w:rsidR="0052031A" w:rsidRPr="00687DBB" w14:paraId="29824F6D" w14:textId="77777777" w:rsidTr="00FC3C00">
        <w:trPr>
          <w:cantSplit/>
          <w:jc w:val="center"/>
          <w:trPrChange w:id="4539" w:author="v100_vs_v200" w:date="2019-03-09T01:13:00Z">
            <w:trPr>
              <w:cantSplit/>
              <w:jc w:val="center"/>
            </w:trPr>
          </w:trPrChange>
        </w:trPr>
        <w:tc>
          <w:tcPr>
            <w:tcW w:w="1549" w:type="pct"/>
            <w:tcPrChange w:id="4540" w:author="v100_vs_v200" w:date="2019-03-09T01:13:00Z">
              <w:tcPr>
                <w:tcW w:w="1549" w:type="pct"/>
              </w:tcPr>
            </w:tcPrChange>
          </w:tcPr>
          <w:p w14:paraId="6CE2197A" w14:textId="77777777" w:rsidR="0052031A" w:rsidRPr="00687DBB" w:rsidRDefault="0052031A" w:rsidP="0052031A">
            <w:pPr>
              <w:pStyle w:val="TAL"/>
              <w:rPr>
                <w:lang w:eastAsia="en-US"/>
              </w:rPr>
            </w:pPr>
            <w:r w:rsidRPr="00687DBB">
              <w:rPr>
                <w:lang w:eastAsia="en-US"/>
              </w:rPr>
              <w:t>Key issue #13-3 - Video emergency private calls</w:t>
            </w:r>
          </w:p>
        </w:tc>
        <w:tc>
          <w:tcPr>
            <w:tcW w:w="1760" w:type="pct"/>
            <w:tcPrChange w:id="4541" w:author="v100_vs_v200" w:date="2019-03-09T01:13:00Z">
              <w:tcPr>
                <w:tcW w:w="1760" w:type="pct"/>
              </w:tcPr>
            </w:tcPrChange>
          </w:tcPr>
          <w:p w14:paraId="38F8538F" w14:textId="77777777" w:rsidR="0052031A" w:rsidRDefault="00302DB9" w:rsidP="0052031A">
            <w:pPr>
              <w:pStyle w:val="TAL"/>
              <w:rPr>
                <w:ins w:id="4542" w:author="v100_vs_v200" w:date="2019-03-09T01:13:00Z"/>
              </w:rPr>
            </w:pPr>
            <w:ins w:id="4543" w:author="v100_vs_v200" w:date="2019-03-09T01:13:00Z">
              <w:r w:rsidRPr="00B121B1">
                <w:t xml:space="preserve">Solution </w:t>
              </w:r>
              <w:r>
                <w:t>#</w:t>
              </w:r>
              <w:r w:rsidRPr="00B121B1">
                <w:t>21 – Support of functional aliases for private and emergency video calls</w:t>
              </w:r>
            </w:ins>
          </w:p>
          <w:p w14:paraId="29AA60B4" w14:textId="77777777" w:rsidR="00302DB9" w:rsidRPr="00687DBB" w:rsidRDefault="00302DB9" w:rsidP="0052031A">
            <w:pPr>
              <w:pStyle w:val="TAL"/>
              <w:rPr>
                <w:lang w:eastAsia="en-US"/>
              </w:rPr>
            </w:pPr>
            <w:ins w:id="4544" w:author="v100_vs_v200" w:date="2019-03-09T01:13:00Z">
              <w:r w:rsidRPr="002F7834">
                <w:rPr>
                  <w:rFonts w:eastAsia="SimSun"/>
                </w:rPr>
                <w:t xml:space="preserve">Solution </w:t>
              </w:r>
              <w:r>
                <w:rPr>
                  <w:rFonts w:eastAsia="SimSun"/>
                </w:rPr>
                <w:t>#23</w:t>
              </w:r>
              <w:r w:rsidRPr="002F7834">
                <w:rPr>
                  <w:rFonts w:eastAsia="SimSun"/>
                </w:rPr>
                <w:t xml:space="preserve"> – Support functional alias controlling for MCVideo service</w:t>
              </w:r>
            </w:ins>
          </w:p>
        </w:tc>
        <w:tc>
          <w:tcPr>
            <w:tcW w:w="882" w:type="pct"/>
            <w:tcPrChange w:id="4545" w:author="v100_vs_v200" w:date="2019-03-09T01:13:00Z">
              <w:tcPr>
                <w:tcW w:w="882" w:type="pct"/>
              </w:tcPr>
            </w:tcPrChange>
          </w:tcPr>
          <w:p w14:paraId="084CA55F" w14:textId="77777777" w:rsidR="0052031A" w:rsidRPr="00687DBB" w:rsidRDefault="00302DB9" w:rsidP="002F7630">
            <w:pPr>
              <w:pStyle w:val="TAC"/>
              <w:rPr>
                <w:lang w:eastAsia="en-US"/>
              </w:rPr>
              <w:pPrChange w:id="4546" w:author="v100_vs_v200" w:date="2019-03-09T01:13:00Z">
                <w:pPr>
                  <w:pStyle w:val="TAL"/>
                </w:pPr>
              </w:pPrChange>
            </w:pPr>
            <w:ins w:id="4547" w:author="v100_vs_v200" w:date="2019-03-09T01:13:00Z">
              <w:r w:rsidRPr="00B121B1">
                <w:t>7.21.2</w:t>
              </w:r>
              <w:r>
                <w:t>, 7.23.2</w:t>
              </w:r>
            </w:ins>
          </w:p>
        </w:tc>
        <w:tc>
          <w:tcPr>
            <w:tcW w:w="809" w:type="pct"/>
            <w:tcPrChange w:id="4548" w:author="v100_vs_v200" w:date="2019-03-09T01:13:00Z">
              <w:tcPr>
                <w:tcW w:w="808" w:type="pct"/>
              </w:tcPr>
            </w:tcPrChange>
          </w:tcPr>
          <w:p w14:paraId="7F70E807" w14:textId="77777777" w:rsidR="0052031A" w:rsidRPr="00687DBB" w:rsidRDefault="00302DB9" w:rsidP="002F7630">
            <w:pPr>
              <w:pStyle w:val="TAC"/>
              <w:rPr>
                <w:lang w:eastAsia="en-US"/>
              </w:rPr>
              <w:pPrChange w:id="4549" w:author="v100_vs_v200" w:date="2019-03-09T01:13:00Z">
                <w:pPr>
                  <w:pStyle w:val="TAL"/>
                </w:pPr>
              </w:pPrChange>
            </w:pPr>
            <w:ins w:id="4550" w:author="v100_vs_v200" w:date="2019-03-09T01:13:00Z">
              <w:r>
                <w:rPr>
                  <w:lang w:eastAsia="en-US"/>
                </w:rPr>
                <w:t>None</w:t>
              </w:r>
            </w:ins>
          </w:p>
        </w:tc>
      </w:tr>
      <w:tr w:rsidR="0052031A" w:rsidRPr="00687DBB" w14:paraId="05B61F7A" w14:textId="77777777" w:rsidTr="00FC3C00">
        <w:trPr>
          <w:cantSplit/>
          <w:jc w:val="center"/>
          <w:trPrChange w:id="4551" w:author="v100_vs_v200" w:date="2019-03-09T01:13:00Z">
            <w:trPr>
              <w:cantSplit/>
              <w:jc w:val="center"/>
            </w:trPr>
          </w:trPrChange>
        </w:trPr>
        <w:tc>
          <w:tcPr>
            <w:tcW w:w="1549" w:type="pct"/>
            <w:tcPrChange w:id="4552" w:author="v100_vs_v200" w:date="2019-03-09T01:13:00Z">
              <w:tcPr>
                <w:tcW w:w="1549" w:type="pct"/>
              </w:tcPr>
            </w:tcPrChange>
          </w:tcPr>
          <w:p w14:paraId="072DDE3F" w14:textId="77777777" w:rsidR="0052031A" w:rsidRPr="00687DBB" w:rsidRDefault="0052031A" w:rsidP="0052031A">
            <w:pPr>
              <w:pStyle w:val="TAL"/>
              <w:rPr>
                <w:lang w:eastAsia="en-US"/>
              </w:rPr>
            </w:pPr>
            <w:r w:rsidRPr="00687DBB">
              <w:rPr>
                <w:lang w:eastAsia="en-US"/>
              </w:rPr>
              <w:t>Key issue #13-4 - Video control functions</w:t>
            </w:r>
          </w:p>
        </w:tc>
        <w:tc>
          <w:tcPr>
            <w:tcW w:w="1760" w:type="pct"/>
            <w:tcPrChange w:id="4553" w:author="v100_vs_v200" w:date="2019-03-09T01:13:00Z">
              <w:tcPr>
                <w:tcW w:w="1760" w:type="pct"/>
              </w:tcPr>
            </w:tcPrChange>
          </w:tcPr>
          <w:p w14:paraId="05B3BB9B" w14:textId="77777777" w:rsidR="0052031A" w:rsidRPr="00687DBB" w:rsidRDefault="0052031A" w:rsidP="0052031A">
            <w:pPr>
              <w:pStyle w:val="TAL"/>
              <w:rPr>
                <w:lang w:eastAsia="en-US"/>
              </w:rPr>
            </w:pPr>
            <w:r w:rsidRPr="00687DBB">
              <w:rPr>
                <w:lang w:eastAsia="en-US"/>
              </w:rPr>
              <w:t>The use of functional aliases is not required.</w:t>
            </w:r>
          </w:p>
        </w:tc>
        <w:tc>
          <w:tcPr>
            <w:tcW w:w="882" w:type="pct"/>
            <w:tcPrChange w:id="4554" w:author="v100_vs_v200" w:date="2019-03-09T01:13:00Z">
              <w:tcPr>
                <w:tcW w:w="882" w:type="pct"/>
              </w:tcPr>
            </w:tcPrChange>
          </w:tcPr>
          <w:p w14:paraId="5B30DCEF" w14:textId="77777777" w:rsidR="0052031A" w:rsidRPr="00687DBB" w:rsidRDefault="0052031A" w:rsidP="002F7630">
            <w:pPr>
              <w:pStyle w:val="TAC"/>
              <w:rPr>
                <w:lang w:eastAsia="en-US"/>
              </w:rPr>
              <w:pPrChange w:id="4555" w:author="v100_vs_v200" w:date="2019-03-09T01:13:00Z">
                <w:pPr>
                  <w:pStyle w:val="TAL"/>
                </w:pPr>
              </w:pPrChange>
            </w:pPr>
          </w:p>
        </w:tc>
        <w:tc>
          <w:tcPr>
            <w:tcW w:w="809" w:type="pct"/>
            <w:tcPrChange w:id="4556" w:author="v100_vs_v200" w:date="2019-03-09T01:13:00Z">
              <w:tcPr>
                <w:tcW w:w="808" w:type="pct"/>
              </w:tcPr>
            </w:tcPrChange>
          </w:tcPr>
          <w:p w14:paraId="7C989C6E" w14:textId="77777777" w:rsidR="0052031A" w:rsidRPr="00687DBB" w:rsidRDefault="0052031A" w:rsidP="002F7630">
            <w:pPr>
              <w:pStyle w:val="TAC"/>
              <w:rPr>
                <w:lang w:eastAsia="en-US"/>
              </w:rPr>
              <w:pPrChange w:id="4557" w:author="v100_vs_v200" w:date="2019-03-09T01:13:00Z">
                <w:pPr>
                  <w:pStyle w:val="TAL"/>
                </w:pPr>
              </w:pPrChange>
            </w:pPr>
          </w:p>
        </w:tc>
      </w:tr>
      <w:tr w:rsidR="0052031A" w:rsidRPr="00687DBB" w14:paraId="1B54821D" w14:textId="77777777" w:rsidTr="00FC3C00">
        <w:trPr>
          <w:cantSplit/>
          <w:jc w:val="center"/>
          <w:trPrChange w:id="4558" w:author="v100_vs_v200" w:date="2019-03-09T01:13:00Z">
            <w:trPr>
              <w:cantSplit/>
              <w:jc w:val="center"/>
            </w:trPr>
          </w:trPrChange>
        </w:trPr>
        <w:tc>
          <w:tcPr>
            <w:tcW w:w="1549" w:type="pct"/>
            <w:tcPrChange w:id="4559" w:author="v100_vs_v200" w:date="2019-03-09T01:13:00Z">
              <w:tcPr>
                <w:tcW w:w="1549" w:type="pct"/>
              </w:tcPr>
            </w:tcPrChange>
          </w:tcPr>
          <w:p w14:paraId="36E23402" w14:textId="77777777" w:rsidR="0052031A" w:rsidRPr="00687DBB" w:rsidRDefault="0052031A" w:rsidP="0052031A">
            <w:pPr>
              <w:pStyle w:val="TAL"/>
              <w:rPr>
                <w:lang w:eastAsia="en-US"/>
              </w:rPr>
            </w:pPr>
            <w:r w:rsidRPr="00687DBB">
              <w:rPr>
                <w:lang w:eastAsia="en-US"/>
              </w:rPr>
              <w:t>Key issue #13-5 - Ambient viewing call</w:t>
            </w:r>
          </w:p>
        </w:tc>
        <w:tc>
          <w:tcPr>
            <w:tcW w:w="1760" w:type="pct"/>
            <w:tcPrChange w:id="4560" w:author="v100_vs_v200" w:date="2019-03-09T01:13:00Z">
              <w:tcPr>
                <w:tcW w:w="1760" w:type="pct"/>
              </w:tcPr>
            </w:tcPrChange>
          </w:tcPr>
          <w:p w14:paraId="1EF1FC68" w14:textId="77777777" w:rsidR="0052031A" w:rsidRPr="00687DBB" w:rsidRDefault="0052031A" w:rsidP="0052031A">
            <w:pPr>
              <w:pStyle w:val="TAL"/>
              <w:rPr>
                <w:lang w:eastAsia="en-US"/>
              </w:rPr>
            </w:pPr>
            <w:r w:rsidRPr="00687DBB">
              <w:rPr>
                <w:lang w:eastAsia="en-US"/>
              </w:rPr>
              <w:t>(see NOTE)</w:t>
            </w:r>
          </w:p>
        </w:tc>
        <w:tc>
          <w:tcPr>
            <w:tcW w:w="882" w:type="pct"/>
            <w:tcPrChange w:id="4561" w:author="v100_vs_v200" w:date="2019-03-09T01:13:00Z">
              <w:tcPr>
                <w:tcW w:w="882" w:type="pct"/>
              </w:tcPr>
            </w:tcPrChange>
          </w:tcPr>
          <w:p w14:paraId="446CE6CA" w14:textId="77777777" w:rsidR="0052031A" w:rsidRPr="00687DBB" w:rsidRDefault="0052031A" w:rsidP="002F7630">
            <w:pPr>
              <w:pStyle w:val="TAC"/>
              <w:rPr>
                <w:lang w:eastAsia="en-US"/>
              </w:rPr>
              <w:pPrChange w:id="4562" w:author="v100_vs_v200" w:date="2019-03-09T01:13:00Z">
                <w:pPr>
                  <w:pStyle w:val="TAL"/>
                </w:pPr>
              </w:pPrChange>
            </w:pPr>
          </w:p>
        </w:tc>
        <w:tc>
          <w:tcPr>
            <w:tcW w:w="809" w:type="pct"/>
            <w:tcPrChange w:id="4563" w:author="v100_vs_v200" w:date="2019-03-09T01:13:00Z">
              <w:tcPr>
                <w:tcW w:w="808" w:type="pct"/>
              </w:tcPr>
            </w:tcPrChange>
          </w:tcPr>
          <w:p w14:paraId="20DEB863" w14:textId="77777777" w:rsidR="0052031A" w:rsidRPr="00687DBB" w:rsidRDefault="0052031A" w:rsidP="002F7630">
            <w:pPr>
              <w:pStyle w:val="TAC"/>
              <w:rPr>
                <w:lang w:eastAsia="en-US"/>
              </w:rPr>
              <w:pPrChange w:id="4564" w:author="v100_vs_v200" w:date="2019-03-09T01:13:00Z">
                <w:pPr>
                  <w:pStyle w:val="TAL"/>
                </w:pPr>
              </w:pPrChange>
            </w:pPr>
          </w:p>
        </w:tc>
      </w:tr>
      <w:tr w:rsidR="0052031A" w:rsidRPr="00687DBB" w14:paraId="5C0119D3" w14:textId="77777777" w:rsidTr="00FC3C00">
        <w:trPr>
          <w:cantSplit/>
          <w:jc w:val="center"/>
          <w:trPrChange w:id="4565" w:author="v100_vs_v200" w:date="2019-03-09T01:13:00Z">
            <w:trPr>
              <w:cantSplit/>
              <w:jc w:val="center"/>
            </w:trPr>
          </w:trPrChange>
        </w:trPr>
        <w:tc>
          <w:tcPr>
            <w:tcW w:w="1549" w:type="pct"/>
            <w:shd w:val="clear" w:color="auto" w:fill="auto"/>
            <w:tcPrChange w:id="4566" w:author="v100_vs_v200" w:date="2019-03-09T01:13:00Z">
              <w:tcPr>
                <w:tcW w:w="1549" w:type="pct"/>
                <w:shd w:val="clear" w:color="auto" w:fill="auto"/>
              </w:tcPr>
            </w:tcPrChange>
          </w:tcPr>
          <w:p w14:paraId="14104557" w14:textId="77777777" w:rsidR="0052031A" w:rsidRPr="00687DBB" w:rsidRDefault="0052031A" w:rsidP="0052031A">
            <w:pPr>
              <w:pStyle w:val="TAL"/>
              <w:rPr>
                <w:lang w:eastAsia="en-US"/>
              </w:rPr>
            </w:pPr>
            <w:r w:rsidRPr="00687DBB">
              <w:rPr>
                <w:lang w:eastAsia="en-US"/>
              </w:rPr>
              <w:t>Key issue #14 - Location information of an MC service user using a specific functional alias</w:t>
            </w:r>
          </w:p>
        </w:tc>
        <w:tc>
          <w:tcPr>
            <w:tcW w:w="1760" w:type="pct"/>
            <w:tcPrChange w:id="4567" w:author="v100_vs_v200" w:date="2019-03-09T01:13:00Z">
              <w:tcPr>
                <w:tcW w:w="1760" w:type="pct"/>
              </w:tcPr>
            </w:tcPrChange>
          </w:tcPr>
          <w:p w14:paraId="4F40D3ED" w14:textId="77777777" w:rsidR="0052031A" w:rsidRPr="00687DBB" w:rsidRDefault="0052031A" w:rsidP="0052031A">
            <w:pPr>
              <w:pStyle w:val="TAL"/>
              <w:rPr>
                <w:lang w:eastAsia="en-US"/>
              </w:rPr>
            </w:pPr>
            <w:r w:rsidRPr="00687DBB">
              <w:rPr>
                <w:lang w:eastAsia="en-US"/>
              </w:rPr>
              <w:t xml:space="preserve">Solution </w:t>
            </w:r>
            <w:ins w:id="4568" w:author="v100_vs_v200" w:date="2019-03-09T01:13:00Z">
              <w:r w:rsidR="00302DB9">
                <w:rPr>
                  <w:lang w:eastAsia="en-US"/>
                </w:rPr>
                <w:t>#</w:t>
              </w:r>
            </w:ins>
            <w:r w:rsidRPr="00687DBB">
              <w:rPr>
                <w:lang w:eastAsia="en-US"/>
              </w:rPr>
              <w:t>10 – Location information for a specific functional alias</w:t>
            </w:r>
          </w:p>
        </w:tc>
        <w:tc>
          <w:tcPr>
            <w:tcW w:w="882" w:type="pct"/>
            <w:tcPrChange w:id="4569" w:author="v100_vs_v200" w:date="2019-03-09T01:13:00Z">
              <w:tcPr>
                <w:tcW w:w="882" w:type="pct"/>
              </w:tcPr>
            </w:tcPrChange>
          </w:tcPr>
          <w:p w14:paraId="050F0338" w14:textId="77777777" w:rsidR="0052031A" w:rsidRPr="00687DBB" w:rsidRDefault="0052031A" w:rsidP="002F7630">
            <w:pPr>
              <w:pStyle w:val="TAC"/>
              <w:rPr>
                <w:lang w:eastAsia="en-US"/>
              </w:rPr>
              <w:pPrChange w:id="4570" w:author="v100_vs_v200" w:date="2019-03-09T01:13:00Z">
                <w:pPr>
                  <w:pStyle w:val="TAL"/>
                </w:pPr>
              </w:pPrChange>
            </w:pPr>
            <w:r w:rsidRPr="00687DBB">
              <w:rPr>
                <w:lang w:eastAsia="en-US"/>
              </w:rPr>
              <w:t>7.10.2</w:t>
            </w:r>
          </w:p>
        </w:tc>
        <w:tc>
          <w:tcPr>
            <w:tcW w:w="809" w:type="pct"/>
            <w:tcPrChange w:id="4571" w:author="v100_vs_v200" w:date="2019-03-09T01:13:00Z">
              <w:tcPr>
                <w:tcW w:w="808" w:type="pct"/>
              </w:tcPr>
            </w:tcPrChange>
          </w:tcPr>
          <w:p w14:paraId="2BFB1FD6" w14:textId="77777777" w:rsidR="0052031A" w:rsidRPr="00687DBB" w:rsidRDefault="0052031A" w:rsidP="002F7630">
            <w:pPr>
              <w:pStyle w:val="TAC"/>
              <w:rPr>
                <w:lang w:eastAsia="en-US"/>
              </w:rPr>
              <w:pPrChange w:id="4572" w:author="v100_vs_v200" w:date="2019-03-09T01:13:00Z">
                <w:pPr>
                  <w:pStyle w:val="TAL"/>
                </w:pPr>
              </w:pPrChange>
            </w:pPr>
            <w:r w:rsidRPr="00687DBB">
              <w:rPr>
                <w:lang w:eastAsia="en-US"/>
              </w:rPr>
              <w:t>None</w:t>
            </w:r>
          </w:p>
        </w:tc>
      </w:tr>
      <w:tr w:rsidR="0052031A" w:rsidRPr="00687DBB" w14:paraId="10491BDD" w14:textId="77777777" w:rsidTr="00FC3C00">
        <w:trPr>
          <w:cantSplit/>
          <w:jc w:val="center"/>
          <w:trPrChange w:id="4573" w:author="v100_vs_v200" w:date="2019-03-09T01:13:00Z">
            <w:trPr>
              <w:cantSplit/>
              <w:jc w:val="center"/>
            </w:trPr>
          </w:trPrChange>
        </w:trPr>
        <w:tc>
          <w:tcPr>
            <w:tcW w:w="1549" w:type="pct"/>
            <w:tcPrChange w:id="4574" w:author="v100_vs_v200" w:date="2019-03-09T01:13:00Z">
              <w:tcPr>
                <w:tcW w:w="1549" w:type="pct"/>
              </w:tcPr>
            </w:tcPrChange>
          </w:tcPr>
          <w:p w14:paraId="31489FA0" w14:textId="77777777" w:rsidR="0052031A" w:rsidRPr="00687DBB" w:rsidRDefault="0052031A" w:rsidP="0052031A">
            <w:pPr>
              <w:pStyle w:val="TAL"/>
              <w:rPr>
                <w:lang w:eastAsia="en-US"/>
              </w:rPr>
            </w:pPr>
            <w:r w:rsidRPr="00687DBB">
              <w:rPr>
                <w:lang w:eastAsia="en-US"/>
              </w:rPr>
              <w:t>Key issue #15 - Prevent de-affiliation when using a specific functional alias(es)</w:t>
            </w:r>
          </w:p>
        </w:tc>
        <w:tc>
          <w:tcPr>
            <w:tcW w:w="1760" w:type="pct"/>
            <w:tcPrChange w:id="4575" w:author="v100_vs_v200" w:date="2019-03-09T01:13:00Z">
              <w:tcPr>
                <w:tcW w:w="1760" w:type="pct"/>
              </w:tcPr>
            </w:tcPrChange>
          </w:tcPr>
          <w:p w14:paraId="4A208D26" w14:textId="77777777" w:rsidR="0052031A" w:rsidRPr="00687DBB" w:rsidRDefault="0052031A" w:rsidP="0052031A">
            <w:pPr>
              <w:pStyle w:val="TAL"/>
              <w:rPr>
                <w:lang w:eastAsia="en-US"/>
              </w:rPr>
            </w:pPr>
            <w:r w:rsidRPr="00687DBB">
              <w:rPr>
                <w:lang w:eastAsia="en-US"/>
              </w:rPr>
              <w:t xml:space="preserve">Solution </w:t>
            </w:r>
            <w:ins w:id="4576" w:author="v100_vs_v200" w:date="2019-03-09T01:13:00Z">
              <w:r w:rsidR="00302DB9">
                <w:rPr>
                  <w:lang w:eastAsia="en-US"/>
                </w:rPr>
                <w:t>#</w:t>
              </w:r>
            </w:ins>
            <w:r w:rsidRPr="00687DBB">
              <w:rPr>
                <w:lang w:eastAsia="en-US"/>
              </w:rPr>
              <w:t>11 – MC service server prevents de-affiliation when using a specific functional alias(es)</w:t>
            </w:r>
          </w:p>
        </w:tc>
        <w:tc>
          <w:tcPr>
            <w:tcW w:w="882" w:type="pct"/>
            <w:tcPrChange w:id="4577" w:author="v100_vs_v200" w:date="2019-03-09T01:13:00Z">
              <w:tcPr>
                <w:tcW w:w="882" w:type="pct"/>
              </w:tcPr>
            </w:tcPrChange>
          </w:tcPr>
          <w:p w14:paraId="5DD3C458" w14:textId="77777777" w:rsidR="0052031A" w:rsidRPr="00687DBB" w:rsidRDefault="0052031A" w:rsidP="002F7630">
            <w:pPr>
              <w:pStyle w:val="TAC"/>
              <w:rPr>
                <w:lang w:eastAsia="en-US"/>
              </w:rPr>
              <w:pPrChange w:id="4578" w:author="v100_vs_v200" w:date="2019-03-09T01:13:00Z">
                <w:pPr>
                  <w:pStyle w:val="TAL"/>
                </w:pPr>
              </w:pPrChange>
            </w:pPr>
            <w:r w:rsidRPr="00687DBB">
              <w:rPr>
                <w:lang w:eastAsia="en-US"/>
              </w:rPr>
              <w:t>7.11.2</w:t>
            </w:r>
          </w:p>
        </w:tc>
        <w:tc>
          <w:tcPr>
            <w:tcW w:w="809" w:type="pct"/>
            <w:tcPrChange w:id="4579" w:author="v100_vs_v200" w:date="2019-03-09T01:13:00Z">
              <w:tcPr>
                <w:tcW w:w="808" w:type="pct"/>
              </w:tcPr>
            </w:tcPrChange>
          </w:tcPr>
          <w:p w14:paraId="20204022" w14:textId="77777777" w:rsidR="0052031A" w:rsidRPr="00687DBB" w:rsidRDefault="0052031A" w:rsidP="002F7630">
            <w:pPr>
              <w:pStyle w:val="TAC"/>
              <w:rPr>
                <w:lang w:eastAsia="en-US"/>
              </w:rPr>
              <w:pPrChange w:id="4580" w:author="v100_vs_v200" w:date="2019-03-09T01:13:00Z">
                <w:pPr>
                  <w:pStyle w:val="TAL"/>
                </w:pPr>
              </w:pPrChange>
            </w:pPr>
            <w:r w:rsidRPr="00687DBB">
              <w:rPr>
                <w:lang w:eastAsia="en-US"/>
              </w:rPr>
              <w:t>None</w:t>
            </w:r>
          </w:p>
        </w:tc>
      </w:tr>
      <w:tr w:rsidR="0052031A" w:rsidRPr="00687DBB" w14:paraId="793F863F" w14:textId="77777777" w:rsidTr="00FC3C00">
        <w:trPr>
          <w:cantSplit/>
          <w:jc w:val="center"/>
          <w:trPrChange w:id="4581" w:author="v100_vs_v200" w:date="2019-03-09T01:13:00Z">
            <w:trPr>
              <w:cantSplit/>
              <w:jc w:val="center"/>
            </w:trPr>
          </w:trPrChange>
        </w:trPr>
        <w:tc>
          <w:tcPr>
            <w:tcW w:w="1549" w:type="pct"/>
            <w:tcPrChange w:id="4582" w:author="v100_vs_v200" w:date="2019-03-09T01:13:00Z">
              <w:tcPr>
                <w:tcW w:w="1549" w:type="pct"/>
              </w:tcPr>
            </w:tcPrChange>
          </w:tcPr>
          <w:p w14:paraId="5FBEBA03" w14:textId="77777777" w:rsidR="0052031A" w:rsidRPr="00687DBB" w:rsidRDefault="0052031A" w:rsidP="0052031A">
            <w:pPr>
              <w:pStyle w:val="TAL"/>
              <w:rPr>
                <w:lang w:eastAsia="en-US"/>
              </w:rPr>
            </w:pPr>
            <w:r w:rsidRPr="00687DBB">
              <w:rPr>
                <w:lang w:eastAsia="en-US"/>
              </w:rPr>
              <w:t>Key issue #16-1 - Functional alias and alternative addressing scheme for interworking with GSM-R</w:t>
            </w:r>
          </w:p>
        </w:tc>
        <w:tc>
          <w:tcPr>
            <w:tcW w:w="1760" w:type="pct"/>
            <w:tcPrChange w:id="4583" w:author="v100_vs_v200" w:date="2019-03-09T01:13:00Z">
              <w:tcPr>
                <w:tcW w:w="1760" w:type="pct"/>
              </w:tcPr>
            </w:tcPrChange>
          </w:tcPr>
          <w:p w14:paraId="32F2DEEE" w14:textId="77777777" w:rsidR="0052031A" w:rsidRPr="00687DBB" w:rsidRDefault="0052031A" w:rsidP="0052031A">
            <w:pPr>
              <w:pStyle w:val="TAL"/>
              <w:rPr>
                <w:lang w:eastAsia="en-US"/>
              </w:rPr>
            </w:pPr>
            <w:r w:rsidRPr="00687DBB">
              <w:rPr>
                <w:lang w:eastAsia="en-US"/>
              </w:rPr>
              <w:t xml:space="preserve">Solution </w:t>
            </w:r>
            <w:ins w:id="4584" w:author="v100_vs_v200" w:date="2019-03-09T01:13:00Z">
              <w:r w:rsidR="00302DB9">
                <w:rPr>
                  <w:lang w:eastAsia="en-US"/>
                </w:rPr>
                <w:t>#</w:t>
              </w:r>
            </w:ins>
            <w:r w:rsidRPr="00687DBB">
              <w:rPr>
                <w:lang w:eastAsia="en-US"/>
              </w:rPr>
              <w:t>7 – Architecture to support GSM-R interworking</w:t>
            </w:r>
          </w:p>
        </w:tc>
        <w:tc>
          <w:tcPr>
            <w:tcW w:w="882" w:type="pct"/>
            <w:tcPrChange w:id="4585" w:author="v100_vs_v200" w:date="2019-03-09T01:13:00Z">
              <w:tcPr>
                <w:tcW w:w="882" w:type="pct"/>
              </w:tcPr>
            </w:tcPrChange>
          </w:tcPr>
          <w:p w14:paraId="2A5F2222" w14:textId="77777777" w:rsidR="0052031A" w:rsidRPr="00687DBB" w:rsidRDefault="0052031A" w:rsidP="002F7630">
            <w:pPr>
              <w:pStyle w:val="TAC"/>
              <w:rPr>
                <w:lang w:eastAsia="en-US"/>
              </w:rPr>
              <w:pPrChange w:id="4586" w:author="v100_vs_v200" w:date="2019-03-09T01:13:00Z">
                <w:pPr>
                  <w:pStyle w:val="TAL"/>
                </w:pPr>
              </w:pPrChange>
            </w:pPr>
            <w:r w:rsidRPr="00687DBB">
              <w:rPr>
                <w:lang w:eastAsia="en-US"/>
              </w:rPr>
              <w:t>7.7.2</w:t>
            </w:r>
          </w:p>
        </w:tc>
        <w:tc>
          <w:tcPr>
            <w:tcW w:w="809" w:type="pct"/>
            <w:tcPrChange w:id="4587" w:author="v100_vs_v200" w:date="2019-03-09T01:13:00Z">
              <w:tcPr>
                <w:tcW w:w="808" w:type="pct"/>
              </w:tcPr>
            </w:tcPrChange>
          </w:tcPr>
          <w:p w14:paraId="1EAD4BBE" w14:textId="77777777" w:rsidR="0052031A" w:rsidRPr="00687DBB" w:rsidRDefault="0052031A" w:rsidP="002F7630">
            <w:pPr>
              <w:pStyle w:val="TAC"/>
              <w:rPr>
                <w:lang w:eastAsia="en-US"/>
              </w:rPr>
              <w:pPrChange w:id="4588" w:author="v100_vs_v200" w:date="2019-03-09T01:13:00Z">
                <w:pPr>
                  <w:pStyle w:val="TAL"/>
                </w:pPr>
              </w:pPrChange>
            </w:pPr>
            <w:r w:rsidRPr="00687DBB">
              <w:rPr>
                <w:lang w:eastAsia="en-US"/>
              </w:rPr>
              <w:t>None</w:t>
            </w:r>
          </w:p>
        </w:tc>
      </w:tr>
      <w:tr w:rsidR="0052031A" w:rsidRPr="00687DBB" w14:paraId="3AEC1862" w14:textId="77777777" w:rsidTr="00FC3C00">
        <w:trPr>
          <w:cantSplit/>
          <w:jc w:val="center"/>
          <w:trPrChange w:id="4589" w:author="v100_vs_v200" w:date="2019-03-09T01:13:00Z">
            <w:trPr>
              <w:cantSplit/>
              <w:jc w:val="center"/>
            </w:trPr>
          </w:trPrChange>
        </w:trPr>
        <w:tc>
          <w:tcPr>
            <w:tcW w:w="1549" w:type="pct"/>
            <w:tcPrChange w:id="4590" w:author="v100_vs_v200" w:date="2019-03-09T01:13:00Z">
              <w:tcPr>
                <w:tcW w:w="1549" w:type="pct"/>
              </w:tcPr>
            </w:tcPrChange>
          </w:tcPr>
          <w:p w14:paraId="150E1101" w14:textId="77777777" w:rsidR="0052031A" w:rsidRPr="00687DBB" w:rsidRDefault="0052031A" w:rsidP="0052031A">
            <w:pPr>
              <w:pStyle w:val="TAL"/>
              <w:rPr>
                <w:lang w:eastAsia="en-US"/>
              </w:rPr>
            </w:pPr>
            <w:r w:rsidRPr="00687DBB">
              <w:rPr>
                <w:lang w:eastAsia="en-US"/>
              </w:rPr>
              <w:t>Key issue #16-2 - Interworking between MCPTT group call and advanced speech call items used in GSM-R</w:t>
            </w:r>
          </w:p>
        </w:tc>
        <w:tc>
          <w:tcPr>
            <w:tcW w:w="1760" w:type="pct"/>
            <w:tcPrChange w:id="4591" w:author="v100_vs_v200" w:date="2019-03-09T01:13:00Z">
              <w:tcPr>
                <w:tcW w:w="1760" w:type="pct"/>
              </w:tcPr>
            </w:tcPrChange>
          </w:tcPr>
          <w:p w14:paraId="57AF1F6A" w14:textId="77777777" w:rsidR="0052031A" w:rsidRPr="00687DBB" w:rsidRDefault="0052031A" w:rsidP="0052031A">
            <w:pPr>
              <w:pStyle w:val="TAL"/>
              <w:rPr>
                <w:lang w:eastAsia="en-US"/>
              </w:rPr>
            </w:pPr>
            <w:r w:rsidRPr="00687DBB">
              <w:rPr>
                <w:lang w:eastAsia="en-US"/>
              </w:rPr>
              <w:t xml:space="preserve">Solution </w:t>
            </w:r>
            <w:ins w:id="4592" w:author="v100_vs_v200" w:date="2019-03-09T01:13:00Z">
              <w:r w:rsidR="00302DB9">
                <w:rPr>
                  <w:lang w:eastAsia="en-US"/>
                </w:rPr>
                <w:t>#</w:t>
              </w:r>
            </w:ins>
            <w:r w:rsidRPr="00687DBB">
              <w:rPr>
                <w:lang w:eastAsia="en-US"/>
              </w:rPr>
              <w:t>7 – Architecture to support GSM-R interworking</w:t>
            </w:r>
          </w:p>
        </w:tc>
        <w:tc>
          <w:tcPr>
            <w:tcW w:w="882" w:type="pct"/>
            <w:tcPrChange w:id="4593" w:author="v100_vs_v200" w:date="2019-03-09T01:13:00Z">
              <w:tcPr>
                <w:tcW w:w="882" w:type="pct"/>
              </w:tcPr>
            </w:tcPrChange>
          </w:tcPr>
          <w:p w14:paraId="74550D5B" w14:textId="77777777" w:rsidR="0052031A" w:rsidRPr="00687DBB" w:rsidRDefault="0052031A" w:rsidP="002F7630">
            <w:pPr>
              <w:pStyle w:val="TAC"/>
              <w:rPr>
                <w:lang w:eastAsia="en-US"/>
              </w:rPr>
              <w:pPrChange w:id="4594" w:author="v100_vs_v200" w:date="2019-03-09T01:13:00Z">
                <w:pPr>
                  <w:pStyle w:val="TAL"/>
                </w:pPr>
              </w:pPrChange>
            </w:pPr>
            <w:r w:rsidRPr="00687DBB">
              <w:rPr>
                <w:lang w:eastAsia="en-US"/>
              </w:rPr>
              <w:t>7.7.2</w:t>
            </w:r>
          </w:p>
        </w:tc>
        <w:tc>
          <w:tcPr>
            <w:tcW w:w="809" w:type="pct"/>
            <w:tcPrChange w:id="4595" w:author="v100_vs_v200" w:date="2019-03-09T01:13:00Z">
              <w:tcPr>
                <w:tcW w:w="808" w:type="pct"/>
              </w:tcPr>
            </w:tcPrChange>
          </w:tcPr>
          <w:p w14:paraId="7DEE52D1" w14:textId="77777777" w:rsidR="0052031A" w:rsidRPr="00687DBB" w:rsidRDefault="0052031A" w:rsidP="002F7630">
            <w:pPr>
              <w:pStyle w:val="TAC"/>
              <w:rPr>
                <w:lang w:eastAsia="en-US"/>
              </w:rPr>
              <w:pPrChange w:id="4596" w:author="v100_vs_v200" w:date="2019-03-09T01:13:00Z">
                <w:pPr>
                  <w:pStyle w:val="TAL"/>
                </w:pPr>
              </w:pPrChange>
            </w:pPr>
            <w:r w:rsidRPr="00687DBB">
              <w:rPr>
                <w:lang w:eastAsia="en-US"/>
              </w:rPr>
              <w:t>None</w:t>
            </w:r>
          </w:p>
        </w:tc>
      </w:tr>
      <w:tr w:rsidR="0052031A" w:rsidRPr="00687DBB" w14:paraId="30B018AE" w14:textId="77777777" w:rsidTr="00FC3C00">
        <w:trPr>
          <w:cantSplit/>
          <w:jc w:val="center"/>
          <w:trPrChange w:id="4597" w:author="v100_vs_v200" w:date="2019-03-09T01:13:00Z">
            <w:trPr>
              <w:cantSplit/>
              <w:jc w:val="center"/>
            </w:trPr>
          </w:trPrChange>
        </w:trPr>
        <w:tc>
          <w:tcPr>
            <w:tcW w:w="1549" w:type="pct"/>
            <w:tcPrChange w:id="4598" w:author="v100_vs_v200" w:date="2019-03-09T01:13:00Z">
              <w:tcPr>
                <w:tcW w:w="1549" w:type="pct"/>
              </w:tcPr>
            </w:tcPrChange>
          </w:tcPr>
          <w:p w14:paraId="0E703634" w14:textId="77777777" w:rsidR="0052031A" w:rsidRPr="00687DBB" w:rsidRDefault="0052031A" w:rsidP="0052031A">
            <w:pPr>
              <w:pStyle w:val="TAL"/>
              <w:rPr>
                <w:lang w:eastAsia="en-US"/>
              </w:rPr>
            </w:pPr>
            <w:r w:rsidRPr="00687DBB">
              <w:rPr>
                <w:lang w:eastAsia="en-US"/>
              </w:rPr>
              <w:t>Key issue #16-3 - Private call between an MCPTT user and a GSM-R mobile station or controller</w:t>
            </w:r>
          </w:p>
        </w:tc>
        <w:tc>
          <w:tcPr>
            <w:tcW w:w="1760" w:type="pct"/>
            <w:tcPrChange w:id="4599" w:author="v100_vs_v200" w:date="2019-03-09T01:13:00Z">
              <w:tcPr>
                <w:tcW w:w="1760" w:type="pct"/>
              </w:tcPr>
            </w:tcPrChange>
          </w:tcPr>
          <w:p w14:paraId="01DC3120" w14:textId="77777777" w:rsidR="0052031A" w:rsidRPr="00687DBB" w:rsidRDefault="0052031A" w:rsidP="0052031A">
            <w:pPr>
              <w:pStyle w:val="TAL"/>
              <w:rPr>
                <w:lang w:eastAsia="en-US"/>
              </w:rPr>
            </w:pPr>
            <w:r w:rsidRPr="00687DBB">
              <w:rPr>
                <w:lang w:eastAsia="en-US"/>
              </w:rPr>
              <w:t xml:space="preserve">Solution </w:t>
            </w:r>
            <w:ins w:id="4600" w:author="v100_vs_v200" w:date="2019-03-09T01:13:00Z">
              <w:r w:rsidR="00302DB9">
                <w:rPr>
                  <w:lang w:eastAsia="en-US"/>
                </w:rPr>
                <w:t>#</w:t>
              </w:r>
            </w:ins>
            <w:r w:rsidRPr="00687DBB">
              <w:rPr>
                <w:lang w:eastAsia="en-US"/>
              </w:rPr>
              <w:t>7 – Architecture to support GSM-R interworking</w:t>
            </w:r>
          </w:p>
        </w:tc>
        <w:tc>
          <w:tcPr>
            <w:tcW w:w="882" w:type="pct"/>
            <w:tcPrChange w:id="4601" w:author="v100_vs_v200" w:date="2019-03-09T01:13:00Z">
              <w:tcPr>
                <w:tcW w:w="882" w:type="pct"/>
              </w:tcPr>
            </w:tcPrChange>
          </w:tcPr>
          <w:p w14:paraId="77554FFE" w14:textId="77777777" w:rsidR="0052031A" w:rsidRPr="00687DBB" w:rsidRDefault="0052031A" w:rsidP="002F7630">
            <w:pPr>
              <w:pStyle w:val="TAC"/>
              <w:rPr>
                <w:lang w:eastAsia="en-US"/>
              </w:rPr>
              <w:pPrChange w:id="4602" w:author="v100_vs_v200" w:date="2019-03-09T01:13:00Z">
                <w:pPr>
                  <w:pStyle w:val="TAL"/>
                </w:pPr>
              </w:pPrChange>
            </w:pPr>
            <w:r w:rsidRPr="00687DBB">
              <w:rPr>
                <w:lang w:eastAsia="en-US"/>
              </w:rPr>
              <w:t>7.7.2</w:t>
            </w:r>
          </w:p>
        </w:tc>
        <w:tc>
          <w:tcPr>
            <w:tcW w:w="809" w:type="pct"/>
            <w:tcPrChange w:id="4603" w:author="v100_vs_v200" w:date="2019-03-09T01:13:00Z">
              <w:tcPr>
                <w:tcW w:w="808" w:type="pct"/>
              </w:tcPr>
            </w:tcPrChange>
          </w:tcPr>
          <w:p w14:paraId="1EEACC66" w14:textId="77777777" w:rsidR="0052031A" w:rsidRPr="00687DBB" w:rsidRDefault="0052031A" w:rsidP="002F7630">
            <w:pPr>
              <w:pStyle w:val="TAC"/>
              <w:rPr>
                <w:lang w:eastAsia="en-US"/>
              </w:rPr>
              <w:pPrChange w:id="4604" w:author="v100_vs_v200" w:date="2019-03-09T01:13:00Z">
                <w:pPr>
                  <w:pStyle w:val="TAL"/>
                </w:pPr>
              </w:pPrChange>
            </w:pPr>
            <w:r w:rsidRPr="00687DBB">
              <w:rPr>
                <w:lang w:eastAsia="en-US"/>
              </w:rPr>
              <w:t>None</w:t>
            </w:r>
          </w:p>
        </w:tc>
      </w:tr>
      <w:tr w:rsidR="0052031A" w:rsidRPr="00687DBB" w14:paraId="75E97AC3" w14:textId="77777777" w:rsidTr="00FC3C00">
        <w:trPr>
          <w:cantSplit/>
          <w:jc w:val="center"/>
          <w:trPrChange w:id="4605" w:author="v100_vs_v200" w:date="2019-03-09T01:13:00Z">
            <w:trPr>
              <w:cantSplit/>
              <w:jc w:val="center"/>
            </w:trPr>
          </w:trPrChange>
        </w:trPr>
        <w:tc>
          <w:tcPr>
            <w:tcW w:w="1549" w:type="pct"/>
            <w:tcPrChange w:id="4606" w:author="v100_vs_v200" w:date="2019-03-09T01:13:00Z">
              <w:tcPr>
                <w:tcW w:w="1549" w:type="pct"/>
              </w:tcPr>
            </w:tcPrChange>
          </w:tcPr>
          <w:p w14:paraId="6EAFAAD1" w14:textId="77777777" w:rsidR="0052031A" w:rsidRPr="00687DBB" w:rsidRDefault="0052031A" w:rsidP="0052031A">
            <w:pPr>
              <w:pStyle w:val="TAL"/>
              <w:rPr>
                <w:lang w:eastAsia="en-US"/>
              </w:rPr>
            </w:pPr>
            <w:r w:rsidRPr="00687DBB">
              <w:rPr>
                <w:lang w:eastAsia="en-US"/>
              </w:rPr>
              <w:t>Key issue #16-4 - Bi-directional interworking for MCPTT user positioning information and location information provided for a GSM-R mobile station</w:t>
            </w:r>
          </w:p>
        </w:tc>
        <w:tc>
          <w:tcPr>
            <w:tcW w:w="1760" w:type="pct"/>
            <w:tcPrChange w:id="4607" w:author="v100_vs_v200" w:date="2019-03-09T01:13:00Z">
              <w:tcPr>
                <w:tcW w:w="1760" w:type="pct"/>
              </w:tcPr>
            </w:tcPrChange>
          </w:tcPr>
          <w:p w14:paraId="64390B6F" w14:textId="77777777" w:rsidR="0052031A" w:rsidRPr="00687DBB" w:rsidRDefault="0052031A" w:rsidP="0052031A">
            <w:pPr>
              <w:pStyle w:val="TAL"/>
              <w:rPr>
                <w:lang w:eastAsia="en-US"/>
              </w:rPr>
            </w:pPr>
            <w:r w:rsidRPr="00687DBB">
              <w:rPr>
                <w:lang w:eastAsia="en-US"/>
              </w:rPr>
              <w:t xml:space="preserve">Solution </w:t>
            </w:r>
            <w:ins w:id="4608" w:author="v100_vs_v200" w:date="2019-03-09T01:13:00Z">
              <w:r w:rsidR="00302DB9">
                <w:rPr>
                  <w:lang w:eastAsia="en-US"/>
                </w:rPr>
                <w:t>#</w:t>
              </w:r>
            </w:ins>
            <w:r w:rsidRPr="00687DBB">
              <w:rPr>
                <w:lang w:eastAsia="en-US"/>
              </w:rPr>
              <w:t>7 – Architecture to support GSM-R interworking</w:t>
            </w:r>
          </w:p>
        </w:tc>
        <w:tc>
          <w:tcPr>
            <w:tcW w:w="882" w:type="pct"/>
            <w:tcPrChange w:id="4609" w:author="v100_vs_v200" w:date="2019-03-09T01:13:00Z">
              <w:tcPr>
                <w:tcW w:w="882" w:type="pct"/>
              </w:tcPr>
            </w:tcPrChange>
          </w:tcPr>
          <w:p w14:paraId="7B7896BC" w14:textId="77777777" w:rsidR="0052031A" w:rsidRPr="00687DBB" w:rsidRDefault="0052031A" w:rsidP="002F7630">
            <w:pPr>
              <w:pStyle w:val="TAC"/>
              <w:rPr>
                <w:lang w:eastAsia="en-US"/>
              </w:rPr>
              <w:pPrChange w:id="4610" w:author="v100_vs_v200" w:date="2019-03-09T01:13:00Z">
                <w:pPr>
                  <w:pStyle w:val="TAL"/>
                </w:pPr>
              </w:pPrChange>
            </w:pPr>
            <w:r w:rsidRPr="00687DBB">
              <w:rPr>
                <w:lang w:eastAsia="en-US"/>
              </w:rPr>
              <w:t>7.7.2</w:t>
            </w:r>
          </w:p>
        </w:tc>
        <w:tc>
          <w:tcPr>
            <w:tcW w:w="809" w:type="pct"/>
            <w:tcPrChange w:id="4611" w:author="v100_vs_v200" w:date="2019-03-09T01:13:00Z">
              <w:tcPr>
                <w:tcW w:w="808" w:type="pct"/>
              </w:tcPr>
            </w:tcPrChange>
          </w:tcPr>
          <w:p w14:paraId="5C3B9C56" w14:textId="77777777" w:rsidR="0052031A" w:rsidRPr="00687DBB" w:rsidRDefault="0052031A" w:rsidP="002F7630">
            <w:pPr>
              <w:pStyle w:val="TAC"/>
              <w:rPr>
                <w:lang w:eastAsia="en-US"/>
              </w:rPr>
              <w:pPrChange w:id="4612" w:author="v100_vs_v200" w:date="2019-03-09T01:13:00Z">
                <w:pPr>
                  <w:pStyle w:val="TAL"/>
                </w:pPr>
              </w:pPrChange>
            </w:pPr>
            <w:r w:rsidRPr="00687DBB">
              <w:rPr>
                <w:lang w:eastAsia="en-US"/>
              </w:rPr>
              <w:t>None</w:t>
            </w:r>
          </w:p>
        </w:tc>
      </w:tr>
      <w:tr w:rsidR="00FC3C00" w:rsidRPr="00661772" w14:paraId="75C1F7C5" w14:textId="77777777" w:rsidTr="00FC3C00">
        <w:trPr>
          <w:cantSplit/>
          <w:jc w:val="center"/>
          <w:ins w:id="4613"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19177DC8" w14:textId="77777777" w:rsidR="00FC3C00" w:rsidRPr="00661772" w:rsidRDefault="00FC3C00" w:rsidP="00FC3C00">
            <w:pPr>
              <w:pStyle w:val="TAL"/>
              <w:rPr>
                <w:ins w:id="4614" w:author="v100_vs_v200" w:date="2019-03-09T01:13:00Z"/>
                <w:lang w:eastAsia="en-US"/>
              </w:rPr>
            </w:pPr>
            <w:ins w:id="4615" w:author="v100_vs_v200" w:date="2019-03-09T01:13:00Z">
              <w:r w:rsidRPr="00EA640D">
                <w:rPr>
                  <w:lang w:eastAsia="en-US"/>
                </w:rPr>
                <w:t xml:space="preserve">Key issue </w:t>
              </w:r>
              <w:r>
                <w:rPr>
                  <w:lang w:eastAsia="en-US"/>
                </w:rPr>
                <w:t>#</w:t>
              </w:r>
              <w:r w:rsidRPr="00EA640D">
                <w:rPr>
                  <w:lang w:eastAsia="en-US"/>
                </w:rPr>
                <w:t>16-5 - Bi-directional interworking between MCData SDS and GSM-R SMS</w:t>
              </w:r>
            </w:ins>
          </w:p>
        </w:tc>
        <w:tc>
          <w:tcPr>
            <w:tcW w:w="1760" w:type="pct"/>
            <w:tcBorders>
              <w:top w:val="single" w:sz="6" w:space="0" w:color="auto"/>
              <w:left w:val="single" w:sz="6" w:space="0" w:color="auto"/>
              <w:bottom w:val="single" w:sz="6" w:space="0" w:color="auto"/>
              <w:right w:val="single" w:sz="6" w:space="0" w:color="auto"/>
            </w:tcBorders>
          </w:tcPr>
          <w:p w14:paraId="35412DB6" w14:textId="77777777" w:rsidR="00FC3C00" w:rsidRPr="00661772" w:rsidRDefault="00FC3C00" w:rsidP="00FC3C00">
            <w:pPr>
              <w:pStyle w:val="TAL"/>
              <w:rPr>
                <w:ins w:id="4616" w:author="v100_vs_v200" w:date="2019-03-09T01:13:00Z"/>
                <w:lang w:eastAsia="en-US"/>
              </w:rPr>
            </w:pPr>
          </w:p>
        </w:tc>
        <w:tc>
          <w:tcPr>
            <w:tcW w:w="882" w:type="pct"/>
            <w:tcBorders>
              <w:top w:val="single" w:sz="6" w:space="0" w:color="auto"/>
              <w:left w:val="single" w:sz="6" w:space="0" w:color="auto"/>
              <w:bottom w:val="single" w:sz="6" w:space="0" w:color="auto"/>
              <w:right w:val="single" w:sz="6" w:space="0" w:color="auto"/>
            </w:tcBorders>
          </w:tcPr>
          <w:p w14:paraId="2083609B" w14:textId="77777777" w:rsidR="00FC3C00" w:rsidRPr="00661772" w:rsidRDefault="00FC3C00" w:rsidP="00FC3C00">
            <w:pPr>
              <w:pStyle w:val="TAC"/>
              <w:rPr>
                <w:ins w:id="4617" w:author="v100_vs_v200" w:date="2019-03-09T01:13:00Z"/>
                <w:lang w:eastAsia="en-US"/>
              </w:rPr>
            </w:pPr>
          </w:p>
        </w:tc>
        <w:tc>
          <w:tcPr>
            <w:tcW w:w="809" w:type="pct"/>
            <w:tcBorders>
              <w:top w:val="single" w:sz="6" w:space="0" w:color="auto"/>
              <w:left w:val="single" w:sz="6" w:space="0" w:color="auto"/>
              <w:bottom w:val="single" w:sz="6" w:space="0" w:color="auto"/>
              <w:right w:val="single" w:sz="6" w:space="0" w:color="auto"/>
            </w:tcBorders>
          </w:tcPr>
          <w:p w14:paraId="6B1DEAB4" w14:textId="77777777" w:rsidR="00FC3C00" w:rsidRPr="00661772" w:rsidRDefault="00FC3C00" w:rsidP="00FC3C00">
            <w:pPr>
              <w:pStyle w:val="TAC"/>
              <w:rPr>
                <w:ins w:id="4618" w:author="v100_vs_v200" w:date="2019-03-09T01:13:00Z"/>
                <w:lang w:eastAsia="en-US"/>
              </w:rPr>
            </w:pPr>
          </w:p>
        </w:tc>
      </w:tr>
      <w:tr w:rsidR="0052031A" w:rsidRPr="00687DBB" w14:paraId="06F27CB4" w14:textId="77777777" w:rsidTr="00FC3C00">
        <w:trPr>
          <w:cantSplit/>
          <w:jc w:val="center"/>
          <w:trPrChange w:id="4619" w:author="v100_vs_v200" w:date="2019-03-09T01:13:00Z">
            <w:trPr>
              <w:cantSplit/>
              <w:jc w:val="center"/>
            </w:trPr>
          </w:trPrChange>
        </w:trPr>
        <w:tc>
          <w:tcPr>
            <w:tcW w:w="1549" w:type="pct"/>
            <w:tcPrChange w:id="4620" w:author="v100_vs_v200" w:date="2019-03-09T01:13:00Z">
              <w:tcPr>
                <w:tcW w:w="1549" w:type="pct"/>
              </w:tcPr>
            </w:tcPrChange>
          </w:tcPr>
          <w:p w14:paraId="2D4B2E7D" w14:textId="77777777" w:rsidR="0052031A" w:rsidRPr="00687DBB" w:rsidRDefault="0052031A" w:rsidP="0052031A">
            <w:pPr>
              <w:pStyle w:val="TAL"/>
              <w:rPr>
                <w:lang w:eastAsia="en-US"/>
              </w:rPr>
            </w:pPr>
            <w:r w:rsidRPr="00687DBB">
              <w:rPr>
                <w:lang w:eastAsia="en-US"/>
              </w:rPr>
              <w:t>Key issue #17 – Provide a list of currently affiliated members of an MC service group associated with the activated functional alias(es)</w:t>
            </w:r>
          </w:p>
        </w:tc>
        <w:tc>
          <w:tcPr>
            <w:tcW w:w="1760" w:type="pct"/>
            <w:tcPrChange w:id="4621" w:author="v100_vs_v200" w:date="2019-03-09T01:13:00Z">
              <w:tcPr>
                <w:tcW w:w="1760" w:type="pct"/>
              </w:tcPr>
            </w:tcPrChange>
          </w:tcPr>
          <w:p w14:paraId="384336DF" w14:textId="77777777" w:rsidR="0052031A" w:rsidRPr="00687DBB" w:rsidRDefault="0052031A" w:rsidP="0052031A">
            <w:pPr>
              <w:pStyle w:val="TAL"/>
              <w:rPr>
                <w:lang w:eastAsia="en-US"/>
              </w:rPr>
            </w:pPr>
            <w:r w:rsidRPr="00687DBB">
              <w:rPr>
                <w:lang w:eastAsia="en-US"/>
              </w:rPr>
              <w:t xml:space="preserve">Solution </w:t>
            </w:r>
            <w:ins w:id="4622" w:author="v100_vs_v200" w:date="2019-03-09T01:13:00Z">
              <w:r w:rsidR="00302DB9">
                <w:rPr>
                  <w:lang w:eastAsia="en-US"/>
                </w:rPr>
                <w:t>#</w:t>
              </w:r>
            </w:ins>
            <w:r w:rsidRPr="00687DBB">
              <w:rPr>
                <w:lang w:eastAsia="en-US"/>
              </w:rPr>
              <w:t>12 – List of functional aliases used by affiliated group members</w:t>
            </w:r>
          </w:p>
        </w:tc>
        <w:tc>
          <w:tcPr>
            <w:tcW w:w="882" w:type="pct"/>
            <w:tcPrChange w:id="4623" w:author="v100_vs_v200" w:date="2019-03-09T01:13:00Z">
              <w:tcPr>
                <w:tcW w:w="882" w:type="pct"/>
              </w:tcPr>
            </w:tcPrChange>
          </w:tcPr>
          <w:p w14:paraId="059CCB1A" w14:textId="77777777" w:rsidR="0052031A" w:rsidRPr="00687DBB" w:rsidRDefault="0052031A" w:rsidP="002F7630">
            <w:pPr>
              <w:pStyle w:val="TAC"/>
              <w:rPr>
                <w:lang w:eastAsia="en-US"/>
              </w:rPr>
              <w:pPrChange w:id="4624" w:author="v100_vs_v200" w:date="2019-03-09T01:13:00Z">
                <w:pPr>
                  <w:pStyle w:val="TAL"/>
                </w:pPr>
              </w:pPrChange>
            </w:pPr>
            <w:r w:rsidRPr="00687DBB">
              <w:rPr>
                <w:lang w:eastAsia="en-US"/>
              </w:rPr>
              <w:t>7.12.2</w:t>
            </w:r>
          </w:p>
        </w:tc>
        <w:tc>
          <w:tcPr>
            <w:tcW w:w="809" w:type="pct"/>
            <w:tcPrChange w:id="4625" w:author="v100_vs_v200" w:date="2019-03-09T01:13:00Z">
              <w:tcPr>
                <w:tcW w:w="808" w:type="pct"/>
              </w:tcPr>
            </w:tcPrChange>
          </w:tcPr>
          <w:p w14:paraId="6B285FDC" w14:textId="77777777" w:rsidR="0052031A" w:rsidRPr="00687DBB" w:rsidRDefault="0052031A" w:rsidP="002F7630">
            <w:pPr>
              <w:pStyle w:val="TAC"/>
              <w:rPr>
                <w:lang w:eastAsia="en-US"/>
              </w:rPr>
              <w:pPrChange w:id="4626" w:author="v100_vs_v200" w:date="2019-03-09T01:13:00Z">
                <w:pPr>
                  <w:pStyle w:val="TAL"/>
                </w:pPr>
              </w:pPrChange>
            </w:pPr>
            <w:r w:rsidRPr="00687DBB">
              <w:rPr>
                <w:lang w:eastAsia="en-US"/>
              </w:rPr>
              <w:t>None</w:t>
            </w:r>
          </w:p>
        </w:tc>
      </w:tr>
      <w:tr w:rsidR="0052031A" w:rsidRPr="00687DBB" w14:paraId="1E66EEAB" w14:textId="77777777" w:rsidTr="00FC3C00">
        <w:trPr>
          <w:cantSplit/>
          <w:jc w:val="center"/>
          <w:trPrChange w:id="4627" w:author="v100_vs_v200" w:date="2019-03-09T01:13:00Z">
            <w:trPr>
              <w:cantSplit/>
              <w:jc w:val="center"/>
            </w:trPr>
          </w:trPrChange>
        </w:trPr>
        <w:tc>
          <w:tcPr>
            <w:tcW w:w="1549" w:type="pct"/>
            <w:tcPrChange w:id="4628" w:author="v100_vs_v200" w:date="2019-03-09T01:13:00Z">
              <w:tcPr>
                <w:tcW w:w="1549" w:type="pct"/>
              </w:tcPr>
            </w:tcPrChange>
          </w:tcPr>
          <w:p w14:paraId="1FA6A995" w14:textId="77777777" w:rsidR="0052031A" w:rsidRPr="00687DBB" w:rsidRDefault="0052031A" w:rsidP="0052031A">
            <w:pPr>
              <w:pStyle w:val="TAL"/>
              <w:rPr>
                <w:lang w:eastAsia="en-US"/>
              </w:rPr>
            </w:pPr>
            <w:r w:rsidRPr="00687DBB">
              <w:rPr>
                <w:lang w:eastAsia="en-US"/>
              </w:rPr>
              <w:t>Key issue #18 – List of MCPTT group members who did not acknowledge the group call request</w:t>
            </w:r>
          </w:p>
        </w:tc>
        <w:tc>
          <w:tcPr>
            <w:tcW w:w="1760" w:type="pct"/>
            <w:tcPrChange w:id="4629" w:author="v100_vs_v200" w:date="2019-03-09T01:13:00Z">
              <w:tcPr>
                <w:tcW w:w="1760" w:type="pct"/>
              </w:tcPr>
            </w:tcPrChange>
          </w:tcPr>
          <w:p w14:paraId="57C488B4" w14:textId="77777777" w:rsidR="0052031A" w:rsidRPr="00687DBB" w:rsidRDefault="0052031A" w:rsidP="0052031A">
            <w:pPr>
              <w:pStyle w:val="TAL"/>
              <w:rPr>
                <w:lang w:eastAsia="en-US"/>
              </w:rPr>
            </w:pPr>
            <w:r w:rsidRPr="00687DBB">
              <w:rPr>
                <w:lang w:eastAsia="en-US"/>
              </w:rPr>
              <w:t xml:space="preserve">Solution </w:t>
            </w:r>
            <w:ins w:id="4630" w:author="v100_vs_v200" w:date="2019-03-09T01:13:00Z">
              <w:r w:rsidR="00302DB9">
                <w:rPr>
                  <w:lang w:eastAsia="en-US"/>
                </w:rPr>
                <w:t>#</w:t>
              </w:r>
            </w:ins>
            <w:r w:rsidRPr="00687DBB">
              <w:rPr>
                <w:lang w:eastAsia="en-US"/>
              </w:rPr>
              <w:t>13 – List of MCPTT group members who did not acknowledge the group call request</w:t>
            </w:r>
          </w:p>
        </w:tc>
        <w:tc>
          <w:tcPr>
            <w:tcW w:w="882" w:type="pct"/>
            <w:tcPrChange w:id="4631" w:author="v100_vs_v200" w:date="2019-03-09T01:13:00Z">
              <w:tcPr>
                <w:tcW w:w="882" w:type="pct"/>
              </w:tcPr>
            </w:tcPrChange>
          </w:tcPr>
          <w:p w14:paraId="29BD377C" w14:textId="77777777" w:rsidR="0052031A" w:rsidRPr="00687DBB" w:rsidRDefault="0052031A" w:rsidP="002F7630">
            <w:pPr>
              <w:pStyle w:val="TAC"/>
              <w:rPr>
                <w:lang w:eastAsia="en-US"/>
              </w:rPr>
              <w:pPrChange w:id="4632" w:author="v100_vs_v200" w:date="2019-03-09T01:13:00Z">
                <w:pPr>
                  <w:pStyle w:val="TAL"/>
                </w:pPr>
              </w:pPrChange>
            </w:pPr>
            <w:r w:rsidRPr="00687DBB">
              <w:rPr>
                <w:lang w:eastAsia="en-US"/>
              </w:rPr>
              <w:t>7.13.2</w:t>
            </w:r>
          </w:p>
        </w:tc>
        <w:tc>
          <w:tcPr>
            <w:tcW w:w="809" w:type="pct"/>
            <w:tcPrChange w:id="4633" w:author="v100_vs_v200" w:date="2019-03-09T01:13:00Z">
              <w:tcPr>
                <w:tcW w:w="808" w:type="pct"/>
              </w:tcPr>
            </w:tcPrChange>
          </w:tcPr>
          <w:p w14:paraId="5B065E92" w14:textId="77777777" w:rsidR="0052031A" w:rsidRPr="00687DBB" w:rsidRDefault="0052031A" w:rsidP="002F7630">
            <w:pPr>
              <w:pStyle w:val="TAC"/>
              <w:rPr>
                <w:lang w:eastAsia="en-US"/>
              </w:rPr>
              <w:pPrChange w:id="4634" w:author="v100_vs_v200" w:date="2019-03-09T01:13:00Z">
                <w:pPr>
                  <w:pStyle w:val="TAL"/>
                </w:pPr>
              </w:pPrChange>
            </w:pPr>
            <w:r w:rsidRPr="00687DBB">
              <w:rPr>
                <w:lang w:eastAsia="en-US"/>
              </w:rPr>
              <w:t>None</w:t>
            </w:r>
          </w:p>
        </w:tc>
      </w:tr>
      <w:tr w:rsidR="0052031A" w:rsidRPr="00687DBB" w14:paraId="0173E1FC" w14:textId="77777777" w:rsidTr="00FC3C00">
        <w:trPr>
          <w:cantSplit/>
          <w:jc w:val="center"/>
          <w:trPrChange w:id="4635" w:author="v100_vs_v200" w:date="2019-03-09T01:13:00Z">
            <w:trPr>
              <w:cantSplit/>
              <w:jc w:val="center"/>
            </w:trPr>
          </w:trPrChange>
        </w:trPr>
        <w:tc>
          <w:tcPr>
            <w:tcW w:w="1549" w:type="pct"/>
            <w:tcPrChange w:id="4636" w:author="v100_vs_v200" w:date="2019-03-09T01:13:00Z">
              <w:tcPr>
                <w:tcW w:w="1549" w:type="pct"/>
              </w:tcPr>
            </w:tcPrChange>
          </w:tcPr>
          <w:p w14:paraId="6DDED19D" w14:textId="77777777" w:rsidR="0052031A" w:rsidRPr="00687DBB" w:rsidRDefault="0052031A" w:rsidP="0052031A">
            <w:pPr>
              <w:pStyle w:val="TAL"/>
              <w:rPr>
                <w:lang w:eastAsia="en-US"/>
              </w:rPr>
            </w:pPr>
            <w:r w:rsidRPr="00687DBB">
              <w:rPr>
                <w:lang w:eastAsia="en-US"/>
              </w:rPr>
              <w:t>Key issue #19 – Limit the number of simultaneous successful service authorizations</w:t>
            </w:r>
          </w:p>
        </w:tc>
        <w:tc>
          <w:tcPr>
            <w:tcW w:w="1760" w:type="pct"/>
            <w:tcPrChange w:id="4637" w:author="v100_vs_v200" w:date="2019-03-09T01:13:00Z">
              <w:tcPr>
                <w:tcW w:w="1760" w:type="pct"/>
              </w:tcPr>
            </w:tcPrChange>
          </w:tcPr>
          <w:p w14:paraId="181C566B" w14:textId="77777777" w:rsidR="0052031A" w:rsidRPr="00687DBB" w:rsidRDefault="0052031A" w:rsidP="0052031A">
            <w:pPr>
              <w:pStyle w:val="TAL"/>
              <w:rPr>
                <w:lang w:eastAsia="en-US"/>
              </w:rPr>
            </w:pPr>
            <w:r w:rsidRPr="00687DBB">
              <w:rPr>
                <w:lang w:eastAsia="en-US"/>
              </w:rPr>
              <w:t xml:space="preserve">Solution </w:t>
            </w:r>
            <w:ins w:id="4638" w:author="v100_vs_v200" w:date="2019-03-09T01:13:00Z">
              <w:r w:rsidR="00302DB9">
                <w:rPr>
                  <w:lang w:eastAsia="en-US"/>
                </w:rPr>
                <w:t>#</w:t>
              </w:r>
            </w:ins>
            <w:r w:rsidRPr="00687DBB">
              <w:rPr>
                <w:lang w:eastAsia="en-US"/>
              </w:rPr>
              <w:t>14 – MC service server limits the number of simultaneous successful service authorisations</w:t>
            </w:r>
          </w:p>
        </w:tc>
        <w:tc>
          <w:tcPr>
            <w:tcW w:w="882" w:type="pct"/>
            <w:tcPrChange w:id="4639" w:author="v100_vs_v200" w:date="2019-03-09T01:13:00Z">
              <w:tcPr>
                <w:tcW w:w="882" w:type="pct"/>
              </w:tcPr>
            </w:tcPrChange>
          </w:tcPr>
          <w:p w14:paraId="122C0D62" w14:textId="77777777" w:rsidR="0052031A" w:rsidRPr="00687DBB" w:rsidRDefault="0052031A" w:rsidP="002F7630">
            <w:pPr>
              <w:pStyle w:val="TAC"/>
              <w:rPr>
                <w:lang w:eastAsia="en-US"/>
              </w:rPr>
              <w:pPrChange w:id="4640" w:author="v100_vs_v200" w:date="2019-03-09T01:13:00Z">
                <w:pPr>
                  <w:pStyle w:val="TAL"/>
                </w:pPr>
              </w:pPrChange>
            </w:pPr>
            <w:r w:rsidRPr="00687DBB">
              <w:rPr>
                <w:lang w:eastAsia="en-US"/>
              </w:rPr>
              <w:t>7.14.2</w:t>
            </w:r>
          </w:p>
        </w:tc>
        <w:tc>
          <w:tcPr>
            <w:tcW w:w="809" w:type="pct"/>
            <w:tcPrChange w:id="4641" w:author="v100_vs_v200" w:date="2019-03-09T01:13:00Z">
              <w:tcPr>
                <w:tcW w:w="808" w:type="pct"/>
              </w:tcPr>
            </w:tcPrChange>
          </w:tcPr>
          <w:p w14:paraId="3F0A1928" w14:textId="77777777" w:rsidR="0052031A" w:rsidRPr="00687DBB" w:rsidRDefault="0052031A" w:rsidP="002F7630">
            <w:pPr>
              <w:pStyle w:val="TAC"/>
              <w:rPr>
                <w:lang w:eastAsia="en-US"/>
              </w:rPr>
              <w:pPrChange w:id="4642" w:author="v100_vs_v200" w:date="2019-03-09T01:13:00Z">
                <w:pPr>
                  <w:pStyle w:val="TAL"/>
                </w:pPr>
              </w:pPrChange>
            </w:pPr>
            <w:r w:rsidRPr="00687DBB">
              <w:rPr>
                <w:lang w:eastAsia="en-US"/>
              </w:rPr>
              <w:t>None</w:t>
            </w:r>
          </w:p>
        </w:tc>
      </w:tr>
      <w:tr w:rsidR="0052031A" w:rsidRPr="00687DBB" w14:paraId="38F00972" w14:textId="77777777" w:rsidTr="00FC3C00">
        <w:trPr>
          <w:cantSplit/>
          <w:jc w:val="center"/>
          <w:trPrChange w:id="4643" w:author="v100_vs_v200" w:date="2019-03-09T01:13:00Z">
            <w:trPr>
              <w:cantSplit/>
              <w:jc w:val="center"/>
            </w:trPr>
          </w:trPrChange>
        </w:trPr>
        <w:tc>
          <w:tcPr>
            <w:tcW w:w="1549" w:type="pct"/>
            <w:tcPrChange w:id="4644" w:author="v100_vs_v200" w:date="2019-03-09T01:13:00Z">
              <w:tcPr>
                <w:tcW w:w="1549" w:type="pct"/>
              </w:tcPr>
            </w:tcPrChange>
          </w:tcPr>
          <w:p w14:paraId="55B13AD7" w14:textId="77777777" w:rsidR="0052031A" w:rsidRPr="00687DBB" w:rsidRDefault="0052031A" w:rsidP="0052031A">
            <w:pPr>
              <w:pStyle w:val="TAL"/>
              <w:rPr>
                <w:lang w:eastAsia="en-US"/>
              </w:rPr>
            </w:pPr>
            <w:r w:rsidRPr="00687DBB">
              <w:rPr>
                <w:lang w:eastAsia="en-US"/>
              </w:rPr>
              <w:t xml:space="preserve">Key issue </w:t>
            </w:r>
            <w:ins w:id="4645" w:author="v100_vs_v200" w:date="2019-03-09T01:13:00Z">
              <w:r w:rsidR="00096BC4">
                <w:rPr>
                  <w:lang w:eastAsia="en-US"/>
                </w:rPr>
                <w:t>#</w:t>
              </w:r>
            </w:ins>
            <w:r w:rsidRPr="00687DBB">
              <w:rPr>
                <w:lang w:eastAsia="en-US"/>
              </w:rPr>
              <w:t>20 – User requests application layer priorities</w:t>
            </w:r>
          </w:p>
        </w:tc>
        <w:tc>
          <w:tcPr>
            <w:tcW w:w="1760" w:type="pct"/>
            <w:tcPrChange w:id="4646" w:author="v100_vs_v200" w:date="2019-03-09T01:13:00Z">
              <w:tcPr>
                <w:tcW w:w="1760" w:type="pct"/>
              </w:tcPr>
            </w:tcPrChange>
          </w:tcPr>
          <w:p w14:paraId="0B2B3016" w14:textId="77777777" w:rsidR="0052031A" w:rsidRPr="00687DBB" w:rsidRDefault="00C00C66" w:rsidP="0052031A">
            <w:pPr>
              <w:pStyle w:val="TAL"/>
              <w:rPr>
                <w:lang w:eastAsia="en-US"/>
              </w:rPr>
            </w:pPr>
            <w:ins w:id="4647" w:author="v100_vs_v200" w:date="2019-03-09T01:13:00Z">
              <w:r>
                <w:t>Solution #26</w:t>
              </w:r>
              <w:r w:rsidR="00096BC4" w:rsidRPr="00A249FB">
                <w:t xml:space="preserve"> – User requests application layer priorities</w:t>
              </w:r>
            </w:ins>
          </w:p>
        </w:tc>
        <w:tc>
          <w:tcPr>
            <w:tcW w:w="882" w:type="pct"/>
            <w:tcPrChange w:id="4648" w:author="v100_vs_v200" w:date="2019-03-09T01:13:00Z">
              <w:tcPr>
                <w:tcW w:w="882" w:type="pct"/>
              </w:tcPr>
            </w:tcPrChange>
          </w:tcPr>
          <w:p w14:paraId="12E0831A" w14:textId="77777777" w:rsidR="0052031A" w:rsidRPr="00687DBB" w:rsidRDefault="00E748A2" w:rsidP="002F7630">
            <w:pPr>
              <w:pStyle w:val="TAC"/>
              <w:rPr>
                <w:lang w:eastAsia="en-US"/>
              </w:rPr>
              <w:pPrChange w:id="4649" w:author="v100_vs_v200" w:date="2019-03-09T01:13:00Z">
                <w:pPr>
                  <w:pStyle w:val="TAL"/>
                </w:pPr>
              </w:pPrChange>
            </w:pPr>
            <w:ins w:id="4650" w:author="v100_vs_v200" w:date="2019-03-09T01:13:00Z">
              <w:r>
                <w:t>7.26</w:t>
              </w:r>
              <w:r w:rsidR="00096BC4" w:rsidRPr="00A249FB">
                <w:t>.2</w:t>
              </w:r>
            </w:ins>
          </w:p>
        </w:tc>
        <w:tc>
          <w:tcPr>
            <w:tcW w:w="809" w:type="pct"/>
            <w:tcPrChange w:id="4651" w:author="v100_vs_v200" w:date="2019-03-09T01:13:00Z">
              <w:tcPr>
                <w:tcW w:w="808" w:type="pct"/>
              </w:tcPr>
            </w:tcPrChange>
          </w:tcPr>
          <w:p w14:paraId="4A123E62" w14:textId="77777777" w:rsidR="0052031A" w:rsidRPr="00687DBB" w:rsidRDefault="00096BC4" w:rsidP="002F7630">
            <w:pPr>
              <w:pStyle w:val="TAC"/>
              <w:rPr>
                <w:lang w:eastAsia="en-US"/>
              </w:rPr>
              <w:pPrChange w:id="4652" w:author="v100_vs_v200" w:date="2019-03-09T01:13:00Z">
                <w:pPr>
                  <w:pStyle w:val="TAL"/>
                </w:pPr>
              </w:pPrChange>
            </w:pPr>
            <w:ins w:id="4653" w:author="v100_vs_v200" w:date="2019-03-09T01:13:00Z">
              <w:r>
                <w:rPr>
                  <w:lang w:eastAsia="en-US"/>
                </w:rPr>
                <w:t>None</w:t>
              </w:r>
            </w:ins>
          </w:p>
        </w:tc>
      </w:tr>
      <w:tr w:rsidR="00096BC4" w:rsidRPr="00293B3F" w14:paraId="5D10BDFE" w14:textId="77777777" w:rsidTr="00FC3C00">
        <w:trPr>
          <w:cantSplit/>
          <w:jc w:val="center"/>
          <w:ins w:id="4654"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6BA73E11" w14:textId="77777777" w:rsidR="00096BC4" w:rsidRPr="00293B3F" w:rsidRDefault="00096BC4" w:rsidP="00096BC4">
            <w:pPr>
              <w:pStyle w:val="TAL"/>
              <w:rPr>
                <w:ins w:id="4655" w:author="v100_vs_v200" w:date="2019-03-09T01:13:00Z"/>
                <w:lang w:eastAsia="en-US"/>
              </w:rPr>
            </w:pPr>
            <w:ins w:id="4656" w:author="v100_vs_v200" w:date="2019-03-09T01:13:00Z">
              <w:r w:rsidRPr="00293B3F">
                <w:rPr>
                  <w:lang w:eastAsia="en-US"/>
                </w:rPr>
                <w:t xml:space="preserve">Key issue </w:t>
              </w:r>
              <w:r>
                <w:rPr>
                  <w:lang w:eastAsia="en-US"/>
                </w:rPr>
                <w:t>#</w:t>
              </w:r>
              <w:r w:rsidRPr="00293B3F">
                <w:rPr>
                  <w:lang w:eastAsia="en-US"/>
                </w:rPr>
                <w:t>21 – Group creation using functional aliases</w:t>
              </w:r>
            </w:ins>
          </w:p>
        </w:tc>
        <w:tc>
          <w:tcPr>
            <w:tcW w:w="1760" w:type="pct"/>
            <w:tcBorders>
              <w:top w:val="single" w:sz="6" w:space="0" w:color="auto"/>
              <w:left w:val="single" w:sz="6" w:space="0" w:color="auto"/>
              <w:bottom w:val="single" w:sz="6" w:space="0" w:color="auto"/>
              <w:right w:val="single" w:sz="6" w:space="0" w:color="auto"/>
            </w:tcBorders>
          </w:tcPr>
          <w:p w14:paraId="0A050259" w14:textId="77777777" w:rsidR="00096BC4" w:rsidRPr="00293B3F" w:rsidRDefault="00FC3C00" w:rsidP="00096BC4">
            <w:pPr>
              <w:pStyle w:val="TAL"/>
              <w:rPr>
                <w:ins w:id="4657" w:author="v100_vs_v200" w:date="2019-03-09T01:13:00Z"/>
              </w:rPr>
            </w:pPr>
            <w:ins w:id="4658" w:author="v100_vs_v200" w:date="2019-03-09T01:13:00Z">
              <w:r w:rsidRPr="00FC3C00">
                <w:t>(see NOTE)</w:t>
              </w:r>
            </w:ins>
          </w:p>
        </w:tc>
        <w:tc>
          <w:tcPr>
            <w:tcW w:w="882" w:type="pct"/>
            <w:tcBorders>
              <w:top w:val="single" w:sz="6" w:space="0" w:color="auto"/>
              <w:left w:val="single" w:sz="6" w:space="0" w:color="auto"/>
              <w:bottom w:val="single" w:sz="6" w:space="0" w:color="auto"/>
              <w:right w:val="single" w:sz="6" w:space="0" w:color="auto"/>
            </w:tcBorders>
          </w:tcPr>
          <w:p w14:paraId="7D37C0A8" w14:textId="77777777" w:rsidR="00096BC4" w:rsidRPr="00293B3F" w:rsidRDefault="00096BC4" w:rsidP="002F7630">
            <w:pPr>
              <w:pStyle w:val="TAC"/>
              <w:rPr>
                <w:ins w:id="4659" w:author="v100_vs_v200" w:date="2019-03-09T01:13:00Z"/>
              </w:rPr>
            </w:pPr>
          </w:p>
        </w:tc>
        <w:tc>
          <w:tcPr>
            <w:tcW w:w="809" w:type="pct"/>
            <w:tcBorders>
              <w:top w:val="single" w:sz="6" w:space="0" w:color="auto"/>
              <w:left w:val="single" w:sz="6" w:space="0" w:color="auto"/>
              <w:bottom w:val="single" w:sz="6" w:space="0" w:color="auto"/>
              <w:right w:val="single" w:sz="6" w:space="0" w:color="auto"/>
            </w:tcBorders>
          </w:tcPr>
          <w:p w14:paraId="5EE6F34D" w14:textId="77777777" w:rsidR="00096BC4" w:rsidRPr="00293B3F" w:rsidRDefault="00096BC4" w:rsidP="002F7630">
            <w:pPr>
              <w:pStyle w:val="TAC"/>
              <w:rPr>
                <w:ins w:id="4660" w:author="v100_vs_v200" w:date="2019-03-09T01:13:00Z"/>
                <w:lang w:eastAsia="en-US"/>
              </w:rPr>
            </w:pPr>
          </w:p>
        </w:tc>
      </w:tr>
      <w:tr w:rsidR="00E748A2" w:rsidRPr="00293B3F" w14:paraId="12DDBF9F" w14:textId="77777777" w:rsidTr="00FC3C00">
        <w:trPr>
          <w:cantSplit/>
          <w:jc w:val="center"/>
          <w:ins w:id="4661"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66559E20" w14:textId="77777777" w:rsidR="00E748A2" w:rsidRPr="00293B3F" w:rsidRDefault="00E748A2" w:rsidP="00FF39E8">
            <w:pPr>
              <w:pStyle w:val="TAL"/>
              <w:rPr>
                <w:ins w:id="4662" w:author="v100_vs_v200" w:date="2019-03-09T01:13:00Z"/>
                <w:lang w:eastAsia="en-US"/>
              </w:rPr>
            </w:pPr>
            <w:ins w:id="4663" w:author="v100_vs_v200" w:date="2019-03-09T01:13:00Z">
              <w:r w:rsidRPr="00293B3F">
                <w:rPr>
                  <w:lang w:eastAsia="en-US"/>
                </w:rPr>
                <w:t xml:space="preserve">Key issue </w:t>
              </w:r>
              <w:r>
                <w:rPr>
                  <w:lang w:eastAsia="en-US"/>
                </w:rPr>
                <w:t>#</w:t>
              </w:r>
              <w:r w:rsidRPr="00293B3F">
                <w:rPr>
                  <w:lang w:eastAsia="en-US"/>
                </w:rPr>
                <w:t>23 – Gateway UE function</w:t>
              </w:r>
            </w:ins>
          </w:p>
        </w:tc>
        <w:tc>
          <w:tcPr>
            <w:tcW w:w="1760" w:type="pct"/>
            <w:tcBorders>
              <w:top w:val="single" w:sz="6" w:space="0" w:color="auto"/>
              <w:left w:val="single" w:sz="6" w:space="0" w:color="auto"/>
              <w:bottom w:val="single" w:sz="6" w:space="0" w:color="auto"/>
              <w:right w:val="single" w:sz="6" w:space="0" w:color="auto"/>
            </w:tcBorders>
          </w:tcPr>
          <w:p w14:paraId="7DA01E31" w14:textId="77777777" w:rsidR="00E748A2" w:rsidRPr="00293B3F" w:rsidRDefault="00E748A2" w:rsidP="00FF39E8">
            <w:pPr>
              <w:pStyle w:val="TAL"/>
              <w:rPr>
                <w:ins w:id="4664" w:author="v100_vs_v200" w:date="2019-03-09T01:13:00Z"/>
              </w:rPr>
            </w:pPr>
            <w:ins w:id="4665" w:author="v100_vs_v200" w:date="2019-03-09T01:13:00Z">
              <w:r>
                <w:t>Solution #27</w:t>
              </w:r>
              <w:r w:rsidRPr="00615378">
                <w:t xml:space="preserve"> – MC gateway UE</w:t>
              </w:r>
            </w:ins>
          </w:p>
        </w:tc>
        <w:tc>
          <w:tcPr>
            <w:tcW w:w="882" w:type="pct"/>
            <w:tcBorders>
              <w:top w:val="single" w:sz="6" w:space="0" w:color="auto"/>
              <w:left w:val="single" w:sz="6" w:space="0" w:color="auto"/>
              <w:bottom w:val="single" w:sz="6" w:space="0" w:color="auto"/>
              <w:right w:val="single" w:sz="6" w:space="0" w:color="auto"/>
            </w:tcBorders>
          </w:tcPr>
          <w:p w14:paraId="02B34593" w14:textId="77777777" w:rsidR="00E748A2" w:rsidRPr="00293B3F" w:rsidRDefault="00E748A2" w:rsidP="002F7630">
            <w:pPr>
              <w:pStyle w:val="TAC"/>
              <w:rPr>
                <w:ins w:id="4666" w:author="v100_vs_v200" w:date="2019-03-09T01:13:00Z"/>
              </w:rPr>
            </w:pPr>
          </w:p>
        </w:tc>
        <w:tc>
          <w:tcPr>
            <w:tcW w:w="809" w:type="pct"/>
            <w:tcBorders>
              <w:top w:val="single" w:sz="6" w:space="0" w:color="auto"/>
              <w:left w:val="single" w:sz="6" w:space="0" w:color="auto"/>
              <w:bottom w:val="single" w:sz="6" w:space="0" w:color="auto"/>
              <w:right w:val="single" w:sz="6" w:space="0" w:color="auto"/>
            </w:tcBorders>
          </w:tcPr>
          <w:p w14:paraId="3280D0F9" w14:textId="77777777" w:rsidR="00E748A2" w:rsidRPr="00293B3F" w:rsidRDefault="00E748A2" w:rsidP="002F7630">
            <w:pPr>
              <w:pStyle w:val="TAC"/>
              <w:rPr>
                <w:ins w:id="4667" w:author="v100_vs_v200" w:date="2019-03-09T01:13:00Z"/>
                <w:lang w:eastAsia="en-US"/>
              </w:rPr>
            </w:pPr>
          </w:p>
        </w:tc>
      </w:tr>
      <w:tr w:rsidR="00096BC4" w:rsidRPr="00293B3F" w14:paraId="1C5DD1BF" w14:textId="77777777" w:rsidTr="00FC3C00">
        <w:trPr>
          <w:cantSplit/>
          <w:jc w:val="center"/>
          <w:ins w:id="4668"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600CF51A" w14:textId="77777777" w:rsidR="00096BC4" w:rsidRPr="00293B3F" w:rsidRDefault="00096BC4" w:rsidP="00096BC4">
            <w:pPr>
              <w:pStyle w:val="TAL"/>
              <w:rPr>
                <w:ins w:id="4669" w:author="v100_vs_v200" w:date="2019-03-09T01:13:00Z"/>
                <w:lang w:eastAsia="en-US"/>
              </w:rPr>
            </w:pPr>
            <w:ins w:id="4670" w:author="v100_vs_v200" w:date="2019-03-09T01:13:00Z">
              <w:r w:rsidRPr="00293B3F">
                <w:rPr>
                  <w:lang w:eastAsia="en-US"/>
                </w:rPr>
                <w:t xml:space="preserve">Key issue </w:t>
              </w:r>
              <w:r>
                <w:rPr>
                  <w:lang w:eastAsia="en-US"/>
                </w:rPr>
                <w:t>#</w:t>
              </w:r>
              <w:r w:rsidRPr="00293B3F">
                <w:rPr>
                  <w:lang w:eastAsia="en-US"/>
                </w:rPr>
                <w:t>22 – Application layer IP connectivity</w:t>
              </w:r>
            </w:ins>
          </w:p>
        </w:tc>
        <w:tc>
          <w:tcPr>
            <w:tcW w:w="1760" w:type="pct"/>
            <w:tcBorders>
              <w:top w:val="single" w:sz="6" w:space="0" w:color="auto"/>
              <w:left w:val="single" w:sz="6" w:space="0" w:color="auto"/>
              <w:bottom w:val="single" w:sz="6" w:space="0" w:color="auto"/>
              <w:right w:val="single" w:sz="6" w:space="0" w:color="auto"/>
            </w:tcBorders>
          </w:tcPr>
          <w:p w14:paraId="6C23C514" w14:textId="77777777" w:rsidR="00096BC4" w:rsidRPr="00293B3F" w:rsidRDefault="00C00C66" w:rsidP="00096BC4">
            <w:pPr>
              <w:pStyle w:val="TAL"/>
              <w:rPr>
                <w:ins w:id="4671" w:author="v100_vs_v200" w:date="2019-03-09T01:13:00Z"/>
              </w:rPr>
            </w:pPr>
            <w:ins w:id="4672" w:author="v100_vs_v200" w:date="2019-03-09T01:13:00Z">
              <w:r>
                <w:t>Solution #28</w:t>
              </w:r>
              <w:r w:rsidR="00096BC4" w:rsidRPr="006702EF">
                <w:t xml:space="preserve"> – IP connectivity</w:t>
              </w:r>
            </w:ins>
          </w:p>
        </w:tc>
        <w:tc>
          <w:tcPr>
            <w:tcW w:w="882" w:type="pct"/>
            <w:tcBorders>
              <w:top w:val="single" w:sz="6" w:space="0" w:color="auto"/>
              <w:left w:val="single" w:sz="6" w:space="0" w:color="auto"/>
              <w:bottom w:val="single" w:sz="6" w:space="0" w:color="auto"/>
              <w:right w:val="single" w:sz="6" w:space="0" w:color="auto"/>
            </w:tcBorders>
          </w:tcPr>
          <w:p w14:paraId="334C79EA" w14:textId="77777777" w:rsidR="00096BC4" w:rsidRPr="00293B3F" w:rsidRDefault="00FC3C00" w:rsidP="002F7630">
            <w:pPr>
              <w:pStyle w:val="TAC"/>
              <w:rPr>
                <w:ins w:id="4673" w:author="v100_vs_v200" w:date="2019-03-09T01:13:00Z"/>
              </w:rPr>
            </w:pPr>
            <w:ins w:id="4674" w:author="v100_vs_v200" w:date="2019-03-09T01:13:00Z">
              <w:r w:rsidRPr="00FC3C00">
                <w:t>7.28.</w:t>
              </w:r>
              <w:r w:rsidR="00F45A29">
                <w:t>2</w:t>
              </w:r>
            </w:ins>
          </w:p>
        </w:tc>
        <w:tc>
          <w:tcPr>
            <w:tcW w:w="809" w:type="pct"/>
            <w:tcBorders>
              <w:top w:val="single" w:sz="6" w:space="0" w:color="auto"/>
              <w:left w:val="single" w:sz="6" w:space="0" w:color="auto"/>
              <w:bottom w:val="single" w:sz="6" w:space="0" w:color="auto"/>
              <w:right w:val="single" w:sz="6" w:space="0" w:color="auto"/>
            </w:tcBorders>
          </w:tcPr>
          <w:p w14:paraId="17EDE458" w14:textId="77777777" w:rsidR="00096BC4" w:rsidRPr="00293B3F" w:rsidRDefault="00FC3C00" w:rsidP="002F7630">
            <w:pPr>
              <w:pStyle w:val="TAC"/>
              <w:rPr>
                <w:ins w:id="4675" w:author="v100_vs_v200" w:date="2019-03-09T01:13:00Z"/>
                <w:lang w:eastAsia="en-US"/>
              </w:rPr>
            </w:pPr>
            <w:ins w:id="4676" w:author="v100_vs_v200" w:date="2019-03-09T01:13:00Z">
              <w:r>
                <w:rPr>
                  <w:lang w:eastAsia="en-US"/>
                </w:rPr>
                <w:t>None</w:t>
              </w:r>
            </w:ins>
          </w:p>
        </w:tc>
      </w:tr>
      <w:tr w:rsidR="00096BC4" w:rsidRPr="00293B3F" w14:paraId="58883DB4" w14:textId="77777777" w:rsidTr="00FC3C00">
        <w:trPr>
          <w:cantSplit/>
          <w:jc w:val="center"/>
          <w:ins w:id="4677"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564454B1" w14:textId="77777777" w:rsidR="00096BC4" w:rsidRPr="00293B3F" w:rsidRDefault="00096BC4" w:rsidP="00096BC4">
            <w:pPr>
              <w:pStyle w:val="TAL"/>
              <w:rPr>
                <w:ins w:id="4678" w:author="v100_vs_v200" w:date="2019-03-09T01:13:00Z"/>
                <w:lang w:eastAsia="en-US"/>
              </w:rPr>
            </w:pPr>
            <w:ins w:id="4679" w:author="v100_vs_v200" w:date="2019-03-09T01:13:00Z">
              <w:r w:rsidRPr="00D5432D">
                <w:rPr>
                  <w:lang w:eastAsia="en-US"/>
                </w:rPr>
                <w:t xml:space="preserve">Key issue </w:t>
              </w:r>
              <w:r>
                <w:rPr>
                  <w:lang w:eastAsia="en-US"/>
                </w:rPr>
                <w:t>#</w:t>
              </w:r>
              <w:r w:rsidR="00E748A2">
                <w:rPr>
                  <w:lang w:eastAsia="en-US"/>
                </w:rPr>
                <w:t>24</w:t>
              </w:r>
              <w:r w:rsidRPr="00D5432D">
                <w:rPr>
                  <w:lang w:eastAsia="en-US"/>
                </w:rPr>
                <w:t xml:space="preserve"> – Automatic start of an emergency group communication after an emergency group alert</w:t>
              </w:r>
            </w:ins>
          </w:p>
        </w:tc>
        <w:tc>
          <w:tcPr>
            <w:tcW w:w="1760" w:type="pct"/>
            <w:tcBorders>
              <w:top w:val="single" w:sz="6" w:space="0" w:color="auto"/>
              <w:left w:val="single" w:sz="6" w:space="0" w:color="auto"/>
              <w:bottom w:val="single" w:sz="6" w:space="0" w:color="auto"/>
              <w:right w:val="single" w:sz="6" w:space="0" w:color="auto"/>
            </w:tcBorders>
          </w:tcPr>
          <w:p w14:paraId="1671EF02" w14:textId="77777777" w:rsidR="00096BC4" w:rsidRPr="00293B3F" w:rsidRDefault="00096BC4" w:rsidP="00096BC4">
            <w:pPr>
              <w:pStyle w:val="TAL"/>
              <w:rPr>
                <w:ins w:id="4680" w:author="v100_vs_v200" w:date="2019-03-09T01:13:00Z"/>
              </w:rPr>
            </w:pPr>
            <w:ins w:id="4681" w:author="v100_vs_v200" w:date="2019-03-09T01:13:00Z">
              <w:r w:rsidRPr="00491223">
                <w:t xml:space="preserve">Solution </w:t>
              </w:r>
              <w:r>
                <w:t>#</w:t>
              </w:r>
              <w:r w:rsidR="00E748A2">
                <w:t>25</w:t>
              </w:r>
              <w:r w:rsidRPr="00491223">
                <w:t xml:space="preserve"> – Triggering an emergency group communication after an emergency alert automatically</w:t>
              </w:r>
            </w:ins>
          </w:p>
        </w:tc>
        <w:tc>
          <w:tcPr>
            <w:tcW w:w="882" w:type="pct"/>
            <w:tcBorders>
              <w:top w:val="single" w:sz="6" w:space="0" w:color="auto"/>
              <w:left w:val="single" w:sz="6" w:space="0" w:color="auto"/>
              <w:bottom w:val="single" w:sz="6" w:space="0" w:color="auto"/>
              <w:right w:val="single" w:sz="6" w:space="0" w:color="auto"/>
            </w:tcBorders>
          </w:tcPr>
          <w:p w14:paraId="2BEAD800" w14:textId="77777777" w:rsidR="00096BC4" w:rsidRPr="00293B3F" w:rsidRDefault="00E748A2" w:rsidP="002F7630">
            <w:pPr>
              <w:pStyle w:val="TAC"/>
              <w:rPr>
                <w:ins w:id="4682" w:author="v100_vs_v200" w:date="2019-03-09T01:13:00Z"/>
              </w:rPr>
            </w:pPr>
            <w:ins w:id="4683" w:author="v100_vs_v200" w:date="2019-03-09T01:13:00Z">
              <w:r>
                <w:t>7.25</w:t>
              </w:r>
              <w:r w:rsidR="00096BC4">
                <w:t>.2</w:t>
              </w:r>
            </w:ins>
          </w:p>
        </w:tc>
        <w:tc>
          <w:tcPr>
            <w:tcW w:w="809" w:type="pct"/>
            <w:tcBorders>
              <w:top w:val="single" w:sz="6" w:space="0" w:color="auto"/>
              <w:left w:val="single" w:sz="6" w:space="0" w:color="auto"/>
              <w:bottom w:val="single" w:sz="6" w:space="0" w:color="auto"/>
              <w:right w:val="single" w:sz="6" w:space="0" w:color="auto"/>
            </w:tcBorders>
          </w:tcPr>
          <w:p w14:paraId="6B6D3B49" w14:textId="77777777" w:rsidR="00096BC4" w:rsidRPr="00293B3F" w:rsidRDefault="00096BC4" w:rsidP="002F7630">
            <w:pPr>
              <w:pStyle w:val="TAC"/>
              <w:rPr>
                <w:ins w:id="4684" w:author="v100_vs_v200" w:date="2019-03-09T01:13:00Z"/>
                <w:lang w:eastAsia="en-US"/>
              </w:rPr>
            </w:pPr>
            <w:ins w:id="4685" w:author="v100_vs_v200" w:date="2019-03-09T01:13:00Z">
              <w:r>
                <w:rPr>
                  <w:lang w:eastAsia="en-US"/>
                </w:rPr>
                <w:t>None</w:t>
              </w:r>
            </w:ins>
          </w:p>
        </w:tc>
      </w:tr>
      <w:tr w:rsidR="00096BC4" w:rsidRPr="00293B3F" w14:paraId="23EF7EFE" w14:textId="77777777" w:rsidTr="00FC3C00">
        <w:trPr>
          <w:cantSplit/>
          <w:jc w:val="center"/>
          <w:ins w:id="4686"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7DB408AA" w14:textId="77777777" w:rsidR="00096BC4" w:rsidRPr="00D5432D" w:rsidRDefault="00096BC4" w:rsidP="00096BC4">
            <w:pPr>
              <w:pStyle w:val="TAL"/>
              <w:rPr>
                <w:ins w:id="4687" w:author="v100_vs_v200" w:date="2019-03-09T01:13:00Z"/>
                <w:lang w:eastAsia="en-US"/>
              </w:rPr>
            </w:pPr>
            <w:ins w:id="4688" w:author="v100_vs_v200" w:date="2019-03-09T01:13:00Z">
              <w:r w:rsidRPr="00602F89">
                <w:rPr>
                  <w:lang w:eastAsia="en-US"/>
                </w:rPr>
                <w:t xml:space="preserve">Key issue </w:t>
              </w:r>
              <w:r>
                <w:rPr>
                  <w:lang w:eastAsia="en-US"/>
                </w:rPr>
                <w:t>#</w:t>
              </w:r>
              <w:r w:rsidR="00097BC7">
                <w:rPr>
                  <w:lang w:eastAsia="en-US"/>
                </w:rPr>
                <w:t>25</w:t>
              </w:r>
              <w:r w:rsidRPr="00602F89">
                <w:rPr>
                  <w:lang w:eastAsia="en-US"/>
                </w:rPr>
                <w:t xml:space="preserve"> – Additional commencement conditions for MCPTT group call setup</w:t>
              </w:r>
            </w:ins>
          </w:p>
        </w:tc>
        <w:tc>
          <w:tcPr>
            <w:tcW w:w="1760" w:type="pct"/>
            <w:tcBorders>
              <w:top w:val="single" w:sz="6" w:space="0" w:color="auto"/>
              <w:left w:val="single" w:sz="6" w:space="0" w:color="auto"/>
              <w:bottom w:val="single" w:sz="6" w:space="0" w:color="auto"/>
              <w:right w:val="single" w:sz="6" w:space="0" w:color="auto"/>
            </w:tcBorders>
          </w:tcPr>
          <w:p w14:paraId="7EBD5FA2" w14:textId="77777777" w:rsidR="00096BC4" w:rsidRPr="00293B3F" w:rsidRDefault="00096BC4" w:rsidP="00096BC4">
            <w:pPr>
              <w:pStyle w:val="TAL"/>
              <w:rPr>
                <w:ins w:id="4689" w:author="v100_vs_v200" w:date="2019-03-09T01:13:00Z"/>
              </w:rPr>
            </w:pPr>
            <w:ins w:id="4690" w:author="v100_vs_v200" w:date="2019-03-09T01:13:00Z">
              <w:r w:rsidRPr="00A249FB">
                <w:t xml:space="preserve">Solution </w:t>
              </w:r>
              <w:r>
                <w:t>#</w:t>
              </w:r>
              <w:r w:rsidR="00097BC7">
                <w:t>24</w:t>
              </w:r>
              <w:r w:rsidRPr="00A249FB">
                <w:t xml:space="preserve"> – Additional commencement modes for MCPTT Group calls</w:t>
              </w:r>
            </w:ins>
          </w:p>
        </w:tc>
        <w:tc>
          <w:tcPr>
            <w:tcW w:w="882" w:type="pct"/>
            <w:tcBorders>
              <w:top w:val="single" w:sz="6" w:space="0" w:color="auto"/>
              <w:left w:val="single" w:sz="6" w:space="0" w:color="auto"/>
              <w:bottom w:val="single" w:sz="6" w:space="0" w:color="auto"/>
              <w:right w:val="single" w:sz="6" w:space="0" w:color="auto"/>
            </w:tcBorders>
          </w:tcPr>
          <w:p w14:paraId="420AD00C" w14:textId="77777777" w:rsidR="00096BC4" w:rsidRPr="00293B3F" w:rsidRDefault="00096BC4" w:rsidP="002F7630">
            <w:pPr>
              <w:pStyle w:val="TAC"/>
              <w:rPr>
                <w:ins w:id="4691" w:author="v100_vs_v200" w:date="2019-03-09T01:13:00Z"/>
              </w:rPr>
            </w:pPr>
            <w:ins w:id="4692" w:author="v100_vs_v200" w:date="2019-03-09T01:13:00Z">
              <w:r>
                <w:t>7.</w:t>
              </w:r>
              <w:r w:rsidR="00D97B94">
                <w:t>24</w:t>
              </w:r>
              <w:r>
                <w:t>.2</w:t>
              </w:r>
            </w:ins>
          </w:p>
        </w:tc>
        <w:tc>
          <w:tcPr>
            <w:tcW w:w="809" w:type="pct"/>
            <w:tcBorders>
              <w:top w:val="single" w:sz="6" w:space="0" w:color="auto"/>
              <w:left w:val="single" w:sz="6" w:space="0" w:color="auto"/>
              <w:bottom w:val="single" w:sz="6" w:space="0" w:color="auto"/>
              <w:right w:val="single" w:sz="6" w:space="0" w:color="auto"/>
            </w:tcBorders>
          </w:tcPr>
          <w:p w14:paraId="33DC427D" w14:textId="77777777" w:rsidR="00096BC4" w:rsidRPr="00293B3F" w:rsidRDefault="00096BC4" w:rsidP="002F7630">
            <w:pPr>
              <w:pStyle w:val="TAC"/>
              <w:rPr>
                <w:ins w:id="4693" w:author="v100_vs_v200" w:date="2019-03-09T01:13:00Z"/>
                <w:lang w:eastAsia="en-US"/>
              </w:rPr>
            </w:pPr>
            <w:ins w:id="4694" w:author="v100_vs_v200" w:date="2019-03-09T01:13:00Z">
              <w:r>
                <w:rPr>
                  <w:lang w:eastAsia="en-US"/>
                </w:rPr>
                <w:t>None</w:t>
              </w:r>
            </w:ins>
          </w:p>
        </w:tc>
      </w:tr>
      <w:tr w:rsidR="00096BC4" w:rsidRPr="00293B3F" w14:paraId="4E27DCB5" w14:textId="77777777" w:rsidTr="00FC3C00">
        <w:trPr>
          <w:cantSplit/>
          <w:jc w:val="center"/>
          <w:ins w:id="4695" w:author="v100_vs_v200" w:date="2019-03-09T01:13:00Z"/>
        </w:trPr>
        <w:tc>
          <w:tcPr>
            <w:tcW w:w="1549" w:type="pct"/>
            <w:tcBorders>
              <w:top w:val="single" w:sz="6" w:space="0" w:color="auto"/>
              <w:left w:val="single" w:sz="6" w:space="0" w:color="auto"/>
              <w:bottom w:val="single" w:sz="6" w:space="0" w:color="auto"/>
              <w:right w:val="single" w:sz="6" w:space="0" w:color="auto"/>
            </w:tcBorders>
          </w:tcPr>
          <w:p w14:paraId="35E797FD" w14:textId="77777777" w:rsidR="00096BC4" w:rsidRPr="00602F89" w:rsidRDefault="00096BC4" w:rsidP="00096BC4">
            <w:pPr>
              <w:pStyle w:val="TAL"/>
              <w:rPr>
                <w:ins w:id="4696" w:author="v100_vs_v200" w:date="2019-03-09T01:13:00Z"/>
                <w:lang w:eastAsia="en-US"/>
              </w:rPr>
            </w:pPr>
            <w:ins w:id="4697" w:author="v100_vs_v200" w:date="2019-03-09T01:13:00Z">
              <w:r w:rsidRPr="00D57C71">
                <w:rPr>
                  <w:lang w:eastAsia="en-US"/>
                </w:rPr>
                <w:t xml:space="preserve">Key issue </w:t>
              </w:r>
              <w:r>
                <w:rPr>
                  <w:lang w:eastAsia="en-US"/>
                </w:rPr>
                <w:t>#</w:t>
              </w:r>
              <w:r w:rsidR="00D97B94">
                <w:rPr>
                  <w:lang w:eastAsia="en-US"/>
                </w:rPr>
                <w:t>26</w:t>
              </w:r>
              <w:r w:rsidRPr="00D57C71">
                <w:rPr>
                  <w:lang w:eastAsia="en-US"/>
                </w:rPr>
                <w:t xml:space="preserve"> – Call forwarding and call transfer for private calls</w:t>
              </w:r>
            </w:ins>
          </w:p>
        </w:tc>
        <w:tc>
          <w:tcPr>
            <w:tcW w:w="1760" w:type="pct"/>
            <w:tcBorders>
              <w:top w:val="single" w:sz="6" w:space="0" w:color="auto"/>
              <w:left w:val="single" w:sz="6" w:space="0" w:color="auto"/>
              <w:bottom w:val="single" w:sz="6" w:space="0" w:color="auto"/>
              <w:right w:val="single" w:sz="6" w:space="0" w:color="auto"/>
            </w:tcBorders>
          </w:tcPr>
          <w:p w14:paraId="10BE83DA" w14:textId="77777777" w:rsidR="00096BC4" w:rsidRPr="00A249FB" w:rsidRDefault="00096BC4" w:rsidP="00096BC4">
            <w:pPr>
              <w:pStyle w:val="TAL"/>
              <w:rPr>
                <w:ins w:id="4698" w:author="v100_vs_v200" w:date="2019-03-09T01:13:00Z"/>
              </w:rPr>
            </w:pPr>
            <w:ins w:id="4699" w:author="v100_vs_v200" w:date="2019-03-09T01:13:00Z">
              <w:r w:rsidRPr="00D57C71">
                <w:t xml:space="preserve">Solution </w:t>
              </w:r>
              <w:r w:rsidR="00D97B94">
                <w:t>#25</w:t>
              </w:r>
              <w:r>
                <w:t xml:space="preserve"> – C</w:t>
              </w:r>
              <w:r w:rsidRPr="00D57C71">
                <w:t>all forwarding and call transfer for private calls</w:t>
              </w:r>
            </w:ins>
          </w:p>
        </w:tc>
        <w:tc>
          <w:tcPr>
            <w:tcW w:w="882" w:type="pct"/>
            <w:tcBorders>
              <w:top w:val="single" w:sz="6" w:space="0" w:color="auto"/>
              <w:left w:val="single" w:sz="6" w:space="0" w:color="auto"/>
              <w:bottom w:val="single" w:sz="6" w:space="0" w:color="auto"/>
              <w:right w:val="single" w:sz="6" w:space="0" w:color="auto"/>
            </w:tcBorders>
          </w:tcPr>
          <w:p w14:paraId="77D50BD9" w14:textId="77777777" w:rsidR="00096BC4" w:rsidRDefault="00FC3C00" w:rsidP="002F7630">
            <w:pPr>
              <w:pStyle w:val="TAC"/>
              <w:rPr>
                <w:ins w:id="4700" w:author="v100_vs_v200" w:date="2019-03-09T01:13:00Z"/>
              </w:rPr>
            </w:pPr>
            <w:ins w:id="4701" w:author="v100_vs_v200" w:date="2019-03-09T01:13:00Z">
              <w:r>
                <w:t>7.25.2</w:t>
              </w:r>
            </w:ins>
          </w:p>
        </w:tc>
        <w:tc>
          <w:tcPr>
            <w:tcW w:w="809" w:type="pct"/>
            <w:tcBorders>
              <w:top w:val="single" w:sz="6" w:space="0" w:color="auto"/>
              <w:left w:val="single" w:sz="6" w:space="0" w:color="auto"/>
              <w:bottom w:val="single" w:sz="6" w:space="0" w:color="auto"/>
              <w:right w:val="single" w:sz="6" w:space="0" w:color="auto"/>
            </w:tcBorders>
          </w:tcPr>
          <w:p w14:paraId="433472E0" w14:textId="77777777" w:rsidR="00096BC4" w:rsidRDefault="00FC3C00" w:rsidP="002F7630">
            <w:pPr>
              <w:pStyle w:val="TAC"/>
              <w:rPr>
                <w:ins w:id="4702" w:author="v100_vs_v200" w:date="2019-03-09T01:13:00Z"/>
                <w:lang w:eastAsia="en-US"/>
              </w:rPr>
            </w:pPr>
            <w:ins w:id="4703" w:author="v100_vs_v200" w:date="2019-03-09T01:13:00Z">
              <w:r>
                <w:rPr>
                  <w:lang w:eastAsia="en-US"/>
                </w:rPr>
                <w:t>None</w:t>
              </w:r>
            </w:ins>
          </w:p>
        </w:tc>
      </w:tr>
      <w:tr w:rsidR="0052031A" w:rsidRPr="00687DBB" w14:paraId="560EED1F" w14:textId="77777777" w:rsidTr="00FC3C00">
        <w:trPr>
          <w:cantSplit/>
          <w:jc w:val="center"/>
        </w:trPr>
        <w:tc>
          <w:tcPr>
            <w:tcW w:w="5000" w:type="pct"/>
            <w:gridSpan w:val="4"/>
          </w:tcPr>
          <w:p w14:paraId="6A4AE3B8" w14:textId="77777777" w:rsidR="0052031A" w:rsidRPr="00687DBB" w:rsidRDefault="0052031A" w:rsidP="0052031A">
            <w:pPr>
              <w:pStyle w:val="TAN"/>
              <w:rPr>
                <w:lang w:eastAsia="en-US"/>
              </w:rPr>
            </w:pPr>
            <w:r w:rsidRPr="00687DBB">
              <w:rPr>
                <w:lang w:eastAsia="en-US"/>
              </w:rPr>
              <w:t>NOTE: Less important for railways, related work can be shifted towards a later release.</w:t>
            </w:r>
          </w:p>
        </w:tc>
      </w:tr>
    </w:tbl>
    <w:p w14:paraId="15ABB1F4" w14:textId="77777777" w:rsidR="00AA3D33" w:rsidRPr="00687DBB" w:rsidRDefault="00AA3D33" w:rsidP="00AA3D33"/>
    <w:p w14:paraId="76D6A27F" w14:textId="77777777" w:rsidR="00AA3D33" w:rsidRPr="00687DBB" w:rsidRDefault="00CE1837" w:rsidP="00AA3D33">
      <w:pPr>
        <w:pStyle w:val="Heading1"/>
      </w:pPr>
      <w:bookmarkStart w:id="4704" w:name="_Toc2689085"/>
      <w:bookmarkStart w:id="4705" w:name="_Toc531786516"/>
      <w:r w:rsidRPr="00687DBB">
        <w:t>9</w:t>
      </w:r>
      <w:r w:rsidR="00AA3D33" w:rsidRPr="00687DBB">
        <w:tab/>
        <w:t>Conclusions</w:t>
      </w:r>
      <w:bookmarkEnd w:id="4704"/>
      <w:bookmarkEnd w:id="4705"/>
    </w:p>
    <w:p w14:paraId="2324DF92" w14:textId="77777777" w:rsidR="00660176" w:rsidRPr="00687DBB" w:rsidRDefault="00660176" w:rsidP="00660176">
      <w:pPr>
        <w:rPr>
          <w:noProof/>
          <w:lang w:val="en-US"/>
        </w:rPr>
      </w:pPr>
      <w:r w:rsidRPr="00687DBB">
        <w:rPr>
          <w:noProof/>
          <w:lang w:val="en-US"/>
        </w:rPr>
        <w:t>This technical report fulfills the objectives of the study on an application architecture for the Future Railway Mobile Communication System (FRMCS) Phase 2, including the following:</w:t>
      </w:r>
    </w:p>
    <w:p w14:paraId="58A19A36" w14:textId="77777777" w:rsidR="00660176" w:rsidRPr="00687DBB" w:rsidRDefault="00660176" w:rsidP="005633CD">
      <w:pPr>
        <w:pStyle w:val="B1"/>
      </w:pPr>
      <w:r w:rsidRPr="00687DBB">
        <w:t>1)</w:t>
      </w:r>
      <w:r w:rsidRPr="00687DBB">
        <w:tab/>
        <w:t>Identification of key issues (clause 5) and architecture requirements (clause 6).</w:t>
      </w:r>
    </w:p>
    <w:p w14:paraId="4AA5EFF8" w14:textId="77777777" w:rsidR="00660176" w:rsidRPr="00687DBB" w:rsidRDefault="00660176" w:rsidP="005633CD">
      <w:pPr>
        <w:pStyle w:val="B1"/>
        <w:rPr>
          <w:rFonts w:eastAsia="SimSun"/>
        </w:rPr>
      </w:pPr>
      <w:r w:rsidRPr="00687DBB">
        <w:t>2)</w:t>
      </w:r>
      <w:r w:rsidRPr="00687DBB">
        <w:tab/>
      </w:r>
      <w:r w:rsidRPr="00687DBB">
        <w:rPr>
          <w:rFonts w:eastAsia="SimSun"/>
        </w:rPr>
        <w:t>Interworking scenarios with GSM-R (clause 4)</w:t>
      </w:r>
      <w:r w:rsidRPr="00687DBB">
        <w:t>.</w:t>
      </w:r>
    </w:p>
    <w:p w14:paraId="5AF3DB94" w14:textId="77777777" w:rsidR="00660176" w:rsidRPr="00687DBB" w:rsidRDefault="00660176" w:rsidP="005633CD">
      <w:pPr>
        <w:pStyle w:val="B1"/>
        <w:rPr>
          <w:rFonts w:eastAsia="SimSun"/>
        </w:rPr>
      </w:pPr>
      <w:r w:rsidRPr="00687DBB">
        <w:rPr>
          <w:rFonts w:eastAsia="SimSun"/>
        </w:rPr>
        <w:t>3)</w:t>
      </w:r>
      <w:r w:rsidRPr="00687DBB">
        <w:rPr>
          <w:rFonts w:eastAsia="SimSun"/>
        </w:rPr>
        <w:tab/>
        <w:t>Individual solutions (clause 7) addressing the key issues (clause 5)</w:t>
      </w:r>
    </w:p>
    <w:p w14:paraId="583B987A" w14:textId="77777777" w:rsidR="00660176" w:rsidRPr="00687DBB" w:rsidRDefault="00660176" w:rsidP="005633CD">
      <w:pPr>
        <w:pStyle w:val="B1"/>
        <w:rPr>
          <w:rFonts w:eastAsia="SimSun"/>
        </w:rPr>
      </w:pPr>
      <w:r w:rsidRPr="00687DBB">
        <w:rPr>
          <w:rFonts w:eastAsia="SimSun"/>
        </w:rPr>
        <w:t>4)</w:t>
      </w:r>
      <w:r w:rsidRPr="00687DBB">
        <w:rPr>
          <w:rFonts w:eastAsia="SimSun"/>
        </w:rPr>
        <w:tab/>
        <w:t>Overall evaluation (clause 8) of all the solutions and dependencies on other 3GPP groups identified in the overall evaluation which are required for fulfilling the solutions (clause 7).</w:t>
      </w:r>
    </w:p>
    <w:p w14:paraId="015566C0" w14:textId="77777777" w:rsidR="00660176" w:rsidRPr="00687DBB" w:rsidRDefault="00660176" w:rsidP="00660176">
      <w:pPr>
        <w:rPr>
          <w:rFonts w:eastAsia="SimSun"/>
        </w:rPr>
      </w:pPr>
      <w:r w:rsidRPr="00687DBB">
        <w:rPr>
          <w:rFonts w:eastAsia="SimSun"/>
        </w:rPr>
        <w:t>The results from the study will be considered for follow-up normative work in Release 16 as follows:</w:t>
      </w:r>
    </w:p>
    <w:p w14:paraId="445392D7" w14:textId="0B81A71E" w:rsidR="00E0305F" w:rsidRPr="00E0305F" w:rsidRDefault="00660176" w:rsidP="00E0305F">
      <w:pPr>
        <w:rPr>
          <w:ins w:id="4706" w:author="v100_vs_v200" w:date="2019-03-09T01:13:00Z"/>
          <w:rFonts w:eastAsia="SimSun"/>
        </w:rPr>
      </w:pPr>
      <w:del w:id="4707" w:author="v100_vs_v200" w:date="2019-03-09T01:13:00Z">
        <w:r w:rsidRPr="00687DBB">
          <w:rPr>
            <w:rFonts w:eastAsia="SimSun"/>
          </w:rPr>
          <w:delText>Editor's note:</w:delText>
        </w:r>
        <w:r w:rsidRPr="00687DBB">
          <w:rPr>
            <w:rFonts w:eastAsia="SimSun"/>
          </w:rPr>
          <w:tab/>
        </w:r>
      </w:del>
      <w:r w:rsidR="00E0305F" w:rsidRPr="00E0305F">
        <w:rPr>
          <w:rFonts w:eastAsia="SimSun"/>
        </w:rPr>
        <w:t xml:space="preserve">The </w:t>
      </w:r>
      <w:del w:id="4708" w:author="v100_vs_v200" w:date="2019-03-09T01:13:00Z">
        <w:r w:rsidRPr="00687DBB">
          <w:rPr>
            <w:rFonts w:eastAsia="SimSun"/>
          </w:rPr>
          <w:delText>list of candidate</w:delText>
        </w:r>
      </w:del>
      <w:ins w:id="4709" w:author="v100_vs_v200" w:date="2019-03-09T01:13:00Z">
        <w:r w:rsidR="00E0305F" w:rsidRPr="00E0305F">
          <w:rPr>
            <w:rFonts w:eastAsia="SimSun"/>
          </w:rPr>
          <w:t>following</w:t>
        </w:r>
      </w:ins>
      <w:r w:rsidR="00E0305F" w:rsidRPr="00E0305F">
        <w:rPr>
          <w:rFonts w:eastAsia="SimSun"/>
        </w:rPr>
        <w:t xml:space="preserve"> solutions </w:t>
      </w:r>
      <w:del w:id="4710" w:author="v100_vs_v200" w:date="2019-03-09T01:13:00Z">
        <w:r w:rsidRPr="00687DBB">
          <w:rPr>
            <w:rFonts w:eastAsia="SimSun"/>
          </w:rPr>
          <w:delText>which are suggested</w:delText>
        </w:r>
      </w:del>
      <w:ins w:id="4711" w:author="v100_vs_v200" w:date="2019-03-09T01:13:00Z">
        <w:r w:rsidR="00E0305F" w:rsidRPr="00E0305F">
          <w:rPr>
            <w:rFonts w:eastAsia="SimSun"/>
          </w:rPr>
          <w:t>will be used as basis for technical specification:</w:t>
        </w:r>
      </w:ins>
    </w:p>
    <w:p w14:paraId="553519B2" w14:textId="77777777" w:rsidR="00E0305F" w:rsidRPr="00AD0A34" w:rsidRDefault="00E0305F" w:rsidP="002F7630">
      <w:pPr>
        <w:pStyle w:val="B1"/>
        <w:rPr>
          <w:ins w:id="4712" w:author="v100_vs_v200" w:date="2019-03-09T01:13:00Z"/>
          <w:rFonts w:eastAsia="SimSun"/>
        </w:rPr>
      </w:pPr>
      <w:ins w:id="4713" w:author="v100_vs_v200" w:date="2019-03-09T01:13:00Z">
        <w:r w:rsidRPr="00E0305F">
          <w:rPr>
            <w:rFonts w:eastAsia="SimSun"/>
          </w:rPr>
          <w:t>-</w:t>
        </w:r>
        <w:r w:rsidRPr="00E0305F">
          <w:rPr>
            <w:rFonts w:eastAsia="SimSun"/>
          </w:rPr>
          <w:tab/>
          <w:t>Solution 1 on restricting incoming private communications (subclause 7.1)</w:t>
        </w:r>
      </w:ins>
    </w:p>
    <w:p w14:paraId="7127B3ED" w14:textId="77777777" w:rsidR="00E0305F" w:rsidRPr="00E0305F" w:rsidRDefault="00E0305F" w:rsidP="002F7630">
      <w:pPr>
        <w:pStyle w:val="B1"/>
        <w:rPr>
          <w:ins w:id="4714" w:author="v100_vs_v200" w:date="2019-03-09T01:13:00Z"/>
          <w:rFonts w:eastAsia="SimSun"/>
        </w:rPr>
      </w:pPr>
      <w:ins w:id="4715" w:author="v100_vs_v200" w:date="2019-03-09T01:13:00Z">
        <w:r w:rsidRPr="00E0305F">
          <w:rPr>
            <w:rFonts w:eastAsia="SimSun"/>
          </w:rPr>
          <w:t>-</w:t>
        </w:r>
        <w:r w:rsidRPr="00E0305F">
          <w:rPr>
            <w:rFonts w:eastAsia="SimSun"/>
          </w:rPr>
          <w:tab/>
          <w:t>Solution 2 on implicit activation and deactivation of functional alias(es) (subclause 7.2)</w:t>
        </w:r>
      </w:ins>
    </w:p>
    <w:p w14:paraId="1B2E8B61" w14:textId="77777777" w:rsidR="00E0305F" w:rsidRPr="00E0305F" w:rsidRDefault="00E0305F" w:rsidP="002F7630">
      <w:pPr>
        <w:pStyle w:val="B1"/>
        <w:rPr>
          <w:ins w:id="4716" w:author="v100_vs_v200" w:date="2019-03-09T01:13:00Z"/>
          <w:rFonts w:eastAsia="SimSun"/>
        </w:rPr>
      </w:pPr>
      <w:ins w:id="4717" w:author="v100_vs_v200" w:date="2019-03-09T01:13:00Z">
        <w:r w:rsidRPr="00E0305F">
          <w:rPr>
            <w:rFonts w:eastAsia="SimSun"/>
          </w:rPr>
          <w:t>-</w:t>
        </w:r>
        <w:r w:rsidRPr="00E0305F">
          <w:rPr>
            <w:rFonts w:eastAsia="SimSun"/>
          </w:rPr>
          <w:tab/>
          <w:t>Solution 3 on client performs automatic group affiliation/de-affiliation (subclause 7.3)</w:t>
        </w:r>
      </w:ins>
    </w:p>
    <w:p w14:paraId="63A5BA83" w14:textId="77777777" w:rsidR="00E0305F" w:rsidRPr="00E0305F" w:rsidRDefault="00E0305F" w:rsidP="002F7630">
      <w:pPr>
        <w:pStyle w:val="B1"/>
        <w:rPr>
          <w:ins w:id="4718" w:author="v100_vs_v200" w:date="2019-03-09T01:13:00Z"/>
          <w:rFonts w:eastAsia="SimSun"/>
        </w:rPr>
      </w:pPr>
      <w:ins w:id="4719" w:author="v100_vs_v200" w:date="2019-03-09T01:13:00Z">
        <w:r w:rsidRPr="00E0305F">
          <w:rPr>
            <w:rFonts w:eastAsia="SimSun"/>
          </w:rPr>
          <w:t>-</w:t>
        </w:r>
        <w:r w:rsidRPr="00E0305F">
          <w:rPr>
            <w:rFonts w:eastAsia="SimSun"/>
          </w:rPr>
          <w:tab/>
          <w:t>Solution 4 on support of functional aliases in private calls and private emergency calls (subclause 7.4) and solution 19 on support of functional aliases in private calls and private emergency calls (subclause 7.19)</w:t>
        </w:r>
      </w:ins>
    </w:p>
    <w:p w14:paraId="67F12F38" w14:textId="77777777" w:rsidR="00E0305F" w:rsidRPr="00E0305F" w:rsidRDefault="00E0305F" w:rsidP="002F7630">
      <w:pPr>
        <w:pStyle w:val="B1"/>
        <w:rPr>
          <w:ins w:id="4720" w:author="v100_vs_v200" w:date="2019-03-09T01:13:00Z"/>
          <w:rFonts w:eastAsia="SimSun"/>
        </w:rPr>
      </w:pPr>
      <w:ins w:id="4721" w:author="v100_vs_v200" w:date="2019-03-09T01:13:00Z">
        <w:r w:rsidRPr="00E0305F">
          <w:rPr>
            <w:rFonts w:eastAsia="SimSun"/>
          </w:rPr>
          <w:t>-</w:t>
        </w:r>
        <w:r w:rsidRPr="00E0305F">
          <w:rPr>
            <w:rFonts w:eastAsia="SimSun"/>
          </w:rPr>
          <w:tab/>
          <w:t>Solution 5 on support of functional aliases in emergency and imminent peril groups calls (subclause 7.5)</w:t>
        </w:r>
      </w:ins>
    </w:p>
    <w:p w14:paraId="2AAD6C4F" w14:textId="07F4D07E" w:rsidR="00E0305F" w:rsidRPr="00E0305F" w:rsidRDefault="00E0305F" w:rsidP="002F7630">
      <w:pPr>
        <w:pStyle w:val="B1"/>
        <w:rPr>
          <w:ins w:id="4722" w:author="v100_vs_v200" w:date="2019-03-09T01:13:00Z"/>
          <w:rFonts w:eastAsia="SimSun"/>
        </w:rPr>
      </w:pPr>
      <w:ins w:id="4723" w:author="v100_vs_v200" w:date="2019-03-09T01:13:00Z">
        <w:r w:rsidRPr="00E0305F">
          <w:rPr>
            <w:rFonts w:eastAsia="SimSun"/>
          </w:rPr>
          <w:t>-</w:t>
        </w:r>
        <w:r w:rsidRPr="00E0305F">
          <w:rPr>
            <w:rFonts w:eastAsia="SimSun"/>
          </w:rPr>
          <w:tab/>
          <w:t>Solution 8 on solution</w:t>
        </w:r>
      </w:ins>
      <w:r w:rsidRPr="00E0305F">
        <w:rPr>
          <w:rFonts w:eastAsia="SimSun"/>
        </w:rPr>
        <w:t xml:space="preserve"> to </w:t>
      </w:r>
      <w:del w:id="4724" w:author="v100_vs_v200" w:date="2019-03-09T01:13:00Z">
        <w:r w:rsidR="00660176" w:rsidRPr="00687DBB">
          <w:rPr>
            <w:rFonts w:eastAsia="SimSun"/>
          </w:rPr>
          <w:delText>become normative needs</w:delText>
        </w:r>
      </w:del>
      <w:ins w:id="4725" w:author="v100_vs_v200" w:date="2019-03-09T01:13:00Z">
        <w:r w:rsidRPr="00E0305F">
          <w:rPr>
            <w:rFonts w:eastAsia="SimSun"/>
          </w:rPr>
          <w:t>support functional alias via broadcast group calls (subclause 7.8)</w:t>
        </w:r>
      </w:ins>
    </w:p>
    <w:p w14:paraId="5A20DAEE" w14:textId="55EF13CA" w:rsidR="00E0305F" w:rsidRPr="00E0305F" w:rsidRDefault="00E0305F" w:rsidP="002F7630">
      <w:pPr>
        <w:pStyle w:val="B1"/>
        <w:rPr>
          <w:rFonts w:eastAsia="SimSun"/>
        </w:rPr>
        <w:pPrChange w:id="4726" w:author="v100_vs_v200" w:date="2019-03-09T01:13:00Z">
          <w:pPr>
            <w:pStyle w:val="EditorsNote"/>
          </w:pPr>
        </w:pPrChange>
      </w:pPr>
      <w:ins w:id="4727" w:author="v100_vs_v200" w:date="2019-03-09T01:13:00Z">
        <w:r w:rsidRPr="00E0305F">
          <w:rPr>
            <w:rFonts w:eastAsia="SimSun"/>
          </w:rPr>
          <w:t>-</w:t>
        </w:r>
        <w:r w:rsidRPr="00E0305F">
          <w:rPr>
            <w:rFonts w:eastAsia="SimSun"/>
          </w:rPr>
          <w:tab/>
          <w:t>Solution 9 on solution</w:t>
        </w:r>
      </w:ins>
      <w:r w:rsidRPr="00E0305F">
        <w:rPr>
          <w:rFonts w:eastAsia="SimSun"/>
        </w:rPr>
        <w:t xml:space="preserve"> to </w:t>
      </w:r>
      <w:del w:id="4728" w:author="v100_vs_v200" w:date="2019-03-09T01:13:00Z">
        <w:r w:rsidR="00660176" w:rsidRPr="00687DBB">
          <w:rPr>
            <w:rFonts w:eastAsia="SimSun"/>
          </w:rPr>
          <w:delText>be added.</w:delText>
        </w:r>
      </w:del>
      <w:ins w:id="4729" w:author="v100_vs_v200" w:date="2019-03-09T01:13:00Z">
        <w:r w:rsidRPr="00E0305F">
          <w:rPr>
            <w:rFonts w:eastAsia="SimSun"/>
          </w:rPr>
          <w:t>support multiple functional alias use in private calls (subclause 7.9)</w:t>
        </w:r>
      </w:ins>
    </w:p>
    <w:p w14:paraId="397BBA32" w14:textId="77777777" w:rsidR="00E0305F" w:rsidRPr="00E0305F" w:rsidRDefault="00E0305F" w:rsidP="002F7630">
      <w:pPr>
        <w:pStyle w:val="B1"/>
        <w:rPr>
          <w:ins w:id="4730" w:author="v100_vs_v200" w:date="2019-03-09T01:13:00Z"/>
          <w:rFonts w:eastAsia="SimSun"/>
        </w:rPr>
      </w:pPr>
      <w:ins w:id="4731" w:author="v100_vs_v200" w:date="2019-03-09T01:13:00Z">
        <w:r w:rsidRPr="00E0305F">
          <w:rPr>
            <w:rFonts w:eastAsia="SimSun"/>
          </w:rPr>
          <w:t>-</w:t>
        </w:r>
        <w:r w:rsidRPr="00E0305F">
          <w:rPr>
            <w:rFonts w:eastAsia="SimSun"/>
          </w:rPr>
          <w:tab/>
          <w:t>Solution 10 on location information for a specific functional alias (subclause 7.10)</w:t>
        </w:r>
      </w:ins>
    </w:p>
    <w:p w14:paraId="5AA2F2EB" w14:textId="77777777" w:rsidR="00E0305F" w:rsidRPr="00E0305F" w:rsidRDefault="00E0305F" w:rsidP="002F7630">
      <w:pPr>
        <w:pStyle w:val="B1"/>
        <w:rPr>
          <w:ins w:id="4732" w:author="v100_vs_v200" w:date="2019-03-09T01:13:00Z"/>
          <w:rFonts w:eastAsia="SimSun"/>
        </w:rPr>
      </w:pPr>
      <w:ins w:id="4733" w:author="v100_vs_v200" w:date="2019-03-09T01:13:00Z">
        <w:r w:rsidRPr="00E0305F">
          <w:rPr>
            <w:rFonts w:eastAsia="SimSun"/>
          </w:rPr>
          <w:t>-</w:t>
        </w:r>
        <w:r w:rsidRPr="00E0305F">
          <w:rPr>
            <w:rFonts w:eastAsia="SimSun"/>
          </w:rPr>
          <w:tab/>
          <w:t>Solution 11 on MC service server prevents de-affiliation when using a specific functional alias(es) (subclause 7.11)</w:t>
        </w:r>
      </w:ins>
    </w:p>
    <w:p w14:paraId="384E0AA5" w14:textId="77777777" w:rsidR="00E0305F" w:rsidRPr="00E0305F" w:rsidRDefault="00E0305F" w:rsidP="002F7630">
      <w:pPr>
        <w:pStyle w:val="B1"/>
        <w:rPr>
          <w:ins w:id="4734" w:author="v100_vs_v200" w:date="2019-03-09T01:13:00Z"/>
          <w:rFonts w:eastAsia="SimSun"/>
        </w:rPr>
      </w:pPr>
      <w:ins w:id="4735" w:author="v100_vs_v200" w:date="2019-03-09T01:13:00Z">
        <w:r w:rsidRPr="00E0305F">
          <w:rPr>
            <w:rFonts w:eastAsia="SimSun"/>
          </w:rPr>
          <w:t>-</w:t>
        </w:r>
        <w:r w:rsidRPr="00E0305F">
          <w:rPr>
            <w:rFonts w:eastAsia="SimSun"/>
          </w:rPr>
          <w:tab/>
          <w:t>Solution 12 on list of functional aliases used by affiliated group members (subclause 7.12)</w:t>
        </w:r>
      </w:ins>
    </w:p>
    <w:p w14:paraId="24FB3DA6" w14:textId="77777777" w:rsidR="00E0305F" w:rsidRPr="00E0305F" w:rsidRDefault="00E0305F" w:rsidP="002F7630">
      <w:pPr>
        <w:pStyle w:val="B1"/>
        <w:rPr>
          <w:ins w:id="4736" w:author="v100_vs_v200" w:date="2019-03-09T01:13:00Z"/>
          <w:rFonts w:eastAsia="SimSun"/>
        </w:rPr>
      </w:pPr>
      <w:ins w:id="4737" w:author="v100_vs_v200" w:date="2019-03-09T01:13:00Z">
        <w:r w:rsidRPr="00E0305F">
          <w:rPr>
            <w:rFonts w:eastAsia="SimSun"/>
          </w:rPr>
          <w:t>-</w:t>
        </w:r>
        <w:r w:rsidRPr="00E0305F">
          <w:rPr>
            <w:rFonts w:eastAsia="SimSun"/>
          </w:rPr>
          <w:tab/>
          <w:t>Solution 13 on list of MCPTT group members who did not acknowledge the group call request (subclause 7.13)</w:t>
        </w:r>
      </w:ins>
    </w:p>
    <w:p w14:paraId="5578DDBF" w14:textId="77777777" w:rsidR="00E0305F" w:rsidRPr="00E0305F" w:rsidRDefault="00E0305F" w:rsidP="002F7630">
      <w:pPr>
        <w:pStyle w:val="B1"/>
        <w:rPr>
          <w:ins w:id="4738" w:author="v100_vs_v200" w:date="2019-03-09T01:13:00Z"/>
          <w:rFonts w:eastAsia="SimSun"/>
        </w:rPr>
      </w:pPr>
      <w:ins w:id="4739" w:author="v100_vs_v200" w:date="2019-03-09T01:13:00Z">
        <w:r w:rsidRPr="00E0305F">
          <w:rPr>
            <w:rFonts w:eastAsia="SimSun"/>
          </w:rPr>
          <w:t>-</w:t>
        </w:r>
        <w:r w:rsidRPr="00E0305F">
          <w:rPr>
            <w:rFonts w:eastAsia="SimSun"/>
          </w:rPr>
          <w:tab/>
          <w:t>Solution 14 on MC service server limits the number of simultaneous successful service authorisations (subclause 7.14)</w:t>
        </w:r>
      </w:ins>
    </w:p>
    <w:p w14:paraId="18DFDD6D" w14:textId="77777777" w:rsidR="00E0305F" w:rsidRPr="00E0305F" w:rsidRDefault="00E0305F" w:rsidP="002F7630">
      <w:pPr>
        <w:pStyle w:val="B1"/>
        <w:rPr>
          <w:ins w:id="4740" w:author="v100_vs_v200" w:date="2019-03-09T01:13:00Z"/>
          <w:rFonts w:eastAsia="SimSun"/>
        </w:rPr>
      </w:pPr>
      <w:ins w:id="4741" w:author="v100_vs_v200" w:date="2019-03-09T01:13:00Z">
        <w:r w:rsidRPr="00E0305F">
          <w:rPr>
            <w:rFonts w:eastAsia="SimSun"/>
          </w:rPr>
          <w:t>-</w:t>
        </w:r>
        <w:r w:rsidRPr="00E0305F">
          <w:rPr>
            <w:rFonts w:eastAsia="SimSun"/>
          </w:rPr>
          <w:tab/>
          <w:t xml:space="preserve">Solution 15 on support functional aliases for SDS (subclause 7.15) together with solution </w:t>
        </w:r>
        <w:r w:rsidR="00A0345C">
          <w:rPr>
            <w:rFonts w:eastAsia="SimSun"/>
          </w:rPr>
          <w:t>22</w:t>
        </w:r>
        <w:r w:rsidRPr="00E0305F">
          <w:rPr>
            <w:rFonts w:eastAsia="SimSun"/>
          </w:rPr>
          <w:t xml:space="preserve"> on support functional alias controlling fo</w:t>
        </w:r>
        <w:r w:rsidR="005227EB">
          <w:rPr>
            <w:rFonts w:eastAsia="SimSun"/>
          </w:rPr>
          <w:t>r MCData services (subclause 7.22</w:t>
        </w:r>
        <w:r w:rsidRPr="00E0305F">
          <w:rPr>
            <w:rFonts w:eastAsia="SimSun"/>
          </w:rPr>
          <w:t>)</w:t>
        </w:r>
      </w:ins>
    </w:p>
    <w:p w14:paraId="5F3E6DCC" w14:textId="77777777" w:rsidR="00E0305F" w:rsidRPr="00E0305F" w:rsidRDefault="00E0305F" w:rsidP="002F7630">
      <w:pPr>
        <w:pStyle w:val="B1"/>
        <w:rPr>
          <w:ins w:id="4742" w:author="v100_vs_v200" w:date="2019-03-09T01:13:00Z"/>
          <w:rFonts w:eastAsia="SimSun"/>
        </w:rPr>
      </w:pPr>
      <w:ins w:id="4743" w:author="v100_vs_v200" w:date="2019-03-09T01:13:00Z">
        <w:r w:rsidRPr="00E0305F">
          <w:rPr>
            <w:rFonts w:eastAsia="SimSun"/>
          </w:rPr>
          <w:t>-</w:t>
        </w:r>
        <w:r w:rsidRPr="00E0305F">
          <w:rPr>
            <w:rFonts w:eastAsia="SimSun"/>
          </w:rPr>
          <w:tab/>
          <w:t xml:space="preserve">Solution 16 on support functional aliases for File distribution (FD) (subclause 7.16) together with solution </w:t>
        </w:r>
        <w:r w:rsidR="00A0345C">
          <w:rPr>
            <w:rFonts w:eastAsia="SimSun"/>
          </w:rPr>
          <w:t>22</w:t>
        </w:r>
        <w:r w:rsidRPr="00E0305F">
          <w:rPr>
            <w:rFonts w:eastAsia="SimSun"/>
          </w:rPr>
          <w:t xml:space="preserve"> on support functional alias controlling fo</w:t>
        </w:r>
        <w:r w:rsidR="005227EB">
          <w:rPr>
            <w:rFonts w:eastAsia="SimSun"/>
          </w:rPr>
          <w:t>r MCData services (subclause 7.22</w:t>
        </w:r>
        <w:r w:rsidRPr="00E0305F">
          <w:rPr>
            <w:rFonts w:eastAsia="SimSun"/>
          </w:rPr>
          <w:t>)</w:t>
        </w:r>
      </w:ins>
    </w:p>
    <w:p w14:paraId="790704B8" w14:textId="77777777" w:rsidR="00E0305F" w:rsidRPr="00E0305F" w:rsidRDefault="00E0305F" w:rsidP="002F7630">
      <w:pPr>
        <w:pStyle w:val="B1"/>
        <w:rPr>
          <w:ins w:id="4744" w:author="v100_vs_v200" w:date="2019-03-09T01:13:00Z"/>
          <w:rFonts w:eastAsia="SimSun"/>
        </w:rPr>
      </w:pPr>
      <w:ins w:id="4745" w:author="v100_vs_v200" w:date="2019-03-09T01:13:00Z">
        <w:r w:rsidRPr="00E0305F">
          <w:rPr>
            <w:rFonts w:eastAsia="SimSun"/>
          </w:rPr>
          <w:t>-</w:t>
        </w:r>
        <w:r w:rsidRPr="00E0305F">
          <w:rPr>
            <w:rFonts w:eastAsia="SimSun"/>
          </w:rPr>
          <w:tab/>
          <w:t>Solution 17 on support functional aliases within MCData control procedures (subclause 7.17)</w:t>
        </w:r>
        <w:r w:rsidRPr="00E0305F">
          <w:t xml:space="preserve"> </w:t>
        </w:r>
        <w:r w:rsidRPr="00E0305F">
          <w:rPr>
            <w:rFonts w:eastAsia="SimSun"/>
          </w:rPr>
          <w:t xml:space="preserve">together with solution </w:t>
        </w:r>
        <w:r w:rsidR="00A0345C">
          <w:rPr>
            <w:rFonts w:eastAsia="SimSun"/>
          </w:rPr>
          <w:t>22</w:t>
        </w:r>
        <w:r w:rsidRPr="00E0305F">
          <w:rPr>
            <w:rFonts w:eastAsia="SimSun"/>
          </w:rPr>
          <w:t xml:space="preserve"> on support functional alias controlling fo</w:t>
        </w:r>
        <w:r w:rsidR="005227EB">
          <w:rPr>
            <w:rFonts w:eastAsia="SimSun"/>
          </w:rPr>
          <w:t>r MCData services (subclause 7.22</w:t>
        </w:r>
        <w:r w:rsidRPr="00E0305F">
          <w:rPr>
            <w:rFonts w:eastAsia="SimSun"/>
          </w:rPr>
          <w:t>)</w:t>
        </w:r>
      </w:ins>
    </w:p>
    <w:p w14:paraId="1D4D1057" w14:textId="77777777" w:rsidR="00E0305F" w:rsidRPr="00E0305F" w:rsidRDefault="00E0305F" w:rsidP="002F7630">
      <w:pPr>
        <w:pStyle w:val="B1"/>
        <w:rPr>
          <w:ins w:id="4746" w:author="v100_vs_v200" w:date="2019-03-09T01:13:00Z"/>
          <w:rFonts w:eastAsia="SimSun"/>
        </w:rPr>
      </w:pPr>
      <w:ins w:id="4747" w:author="v100_vs_v200" w:date="2019-03-09T01:13:00Z">
        <w:r w:rsidRPr="00E0305F">
          <w:rPr>
            <w:rFonts w:eastAsia="SimSun"/>
          </w:rPr>
          <w:t>-</w:t>
        </w:r>
        <w:r w:rsidRPr="00E0305F">
          <w:rPr>
            <w:rFonts w:eastAsia="SimSun"/>
          </w:rPr>
          <w:tab/>
          <w:t>Solution 18 on support of functional aliases for video emergency group calls (subclause 7.18)</w:t>
        </w:r>
        <w:r w:rsidR="001176B3" w:rsidRPr="00E0305F">
          <w:rPr>
            <w:rFonts w:eastAsia="SimSun"/>
          </w:rPr>
          <w:t xml:space="preserve"> together with solution </w:t>
        </w:r>
        <w:r w:rsidR="005B06EE">
          <w:rPr>
            <w:rFonts w:eastAsia="SimSun"/>
          </w:rPr>
          <w:t>23</w:t>
        </w:r>
        <w:r w:rsidR="001176B3" w:rsidRPr="00E0305F">
          <w:rPr>
            <w:rFonts w:eastAsia="SimSun"/>
          </w:rPr>
          <w:t xml:space="preserve"> on support functio</w:t>
        </w:r>
        <w:r w:rsidR="001176B3">
          <w:rPr>
            <w:rFonts w:eastAsia="SimSun"/>
          </w:rPr>
          <w:t>nal alias controlling for MCVideo</w:t>
        </w:r>
        <w:r w:rsidR="005B06EE">
          <w:rPr>
            <w:rFonts w:eastAsia="SimSun"/>
          </w:rPr>
          <w:t xml:space="preserve"> services (subclause 7.23</w:t>
        </w:r>
        <w:r w:rsidR="001176B3" w:rsidRPr="00E0305F">
          <w:rPr>
            <w:rFonts w:eastAsia="SimSun"/>
          </w:rPr>
          <w:t>)</w:t>
        </w:r>
      </w:ins>
    </w:p>
    <w:p w14:paraId="30789912" w14:textId="77777777" w:rsidR="00E0305F" w:rsidRPr="00E0305F" w:rsidRDefault="00E0305F" w:rsidP="002F7630">
      <w:pPr>
        <w:pStyle w:val="B1"/>
        <w:rPr>
          <w:ins w:id="4748" w:author="v100_vs_v200" w:date="2019-03-09T01:13:00Z"/>
          <w:rFonts w:eastAsia="SimSun"/>
        </w:rPr>
      </w:pPr>
      <w:ins w:id="4749" w:author="v100_vs_v200" w:date="2019-03-09T01:13:00Z">
        <w:r w:rsidRPr="00E0305F">
          <w:rPr>
            <w:rFonts w:eastAsia="SimSun"/>
          </w:rPr>
          <w:t>-</w:t>
        </w:r>
        <w:r w:rsidRPr="00E0305F">
          <w:rPr>
            <w:rFonts w:eastAsia="SimSun"/>
          </w:rPr>
          <w:tab/>
          <w:t>Solution 20 on support of functional aliases for video group calls (subclause 7.20)</w:t>
        </w:r>
        <w:r w:rsidR="005B06EE">
          <w:rPr>
            <w:rFonts w:eastAsia="SimSun"/>
          </w:rPr>
          <w:t xml:space="preserve"> together with solution 23</w:t>
        </w:r>
        <w:r w:rsidR="001176B3" w:rsidRPr="00E0305F">
          <w:rPr>
            <w:rFonts w:eastAsia="SimSun"/>
          </w:rPr>
          <w:t xml:space="preserve"> on support functio</w:t>
        </w:r>
        <w:r w:rsidR="001176B3">
          <w:rPr>
            <w:rFonts w:eastAsia="SimSun"/>
          </w:rPr>
          <w:t>nal alias controlling for MCVideo</w:t>
        </w:r>
        <w:r w:rsidR="001176B3" w:rsidRPr="00E0305F">
          <w:rPr>
            <w:rFonts w:eastAsia="SimSun"/>
          </w:rPr>
          <w:t xml:space="preserve"> servic</w:t>
        </w:r>
        <w:r w:rsidR="005B06EE">
          <w:rPr>
            <w:rFonts w:eastAsia="SimSun"/>
          </w:rPr>
          <w:t>es (subclause 7.23</w:t>
        </w:r>
        <w:r w:rsidR="001176B3" w:rsidRPr="00E0305F">
          <w:rPr>
            <w:rFonts w:eastAsia="SimSun"/>
          </w:rPr>
          <w:t>)</w:t>
        </w:r>
      </w:ins>
    </w:p>
    <w:p w14:paraId="1D951B9C" w14:textId="77777777" w:rsidR="00E0305F" w:rsidRDefault="00E0305F" w:rsidP="002F7630">
      <w:pPr>
        <w:pStyle w:val="B1"/>
        <w:rPr>
          <w:ins w:id="4750" w:author="v100_vs_v200" w:date="2019-03-09T01:13:00Z"/>
          <w:rFonts w:eastAsia="SimSun"/>
        </w:rPr>
      </w:pPr>
      <w:ins w:id="4751" w:author="v100_vs_v200" w:date="2019-03-09T01:13:00Z">
        <w:r w:rsidRPr="00E0305F">
          <w:rPr>
            <w:rFonts w:eastAsia="SimSun"/>
          </w:rPr>
          <w:lastRenderedPageBreak/>
          <w:t>-</w:t>
        </w:r>
        <w:r w:rsidRPr="00E0305F">
          <w:rPr>
            <w:rFonts w:eastAsia="SimSun"/>
          </w:rPr>
          <w:tab/>
          <w:t>Solution 21 on support of functional aliases for private and emergency video calls (subclause 7.21)</w:t>
        </w:r>
        <w:r w:rsidR="001176B3" w:rsidRPr="00E0305F">
          <w:rPr>
            <w:rFonts w:eastAsia="SimSun"/>
          </w:rPr>
          <w:t xml:space="preserve"> together with solution </w:t>
        </w:r>
        <w:r w:rsidR="005B06EE">
          <w:rPr>
            <w:rFonts w:eastAsia="SimSun"/>
          </w:rPr>
          <w:t>23</w:t>
        </w:r>
        <w:r w:rsidR="001176B3" w:rsidRPr="00E0305F">
          <w:rPr>
            <w:rFonts w:eastAsia="SimSun"/>
          </w:rPr>
          <w:t xml:space="preserve"> on support functio</w:t>
        </w:r>
        <w:r w:rsidR="001176B3">
          <w:rPr>
            <w:rFonts w:eastAsia="SimSun"/>
          </w:rPr>
          <w:t>nal alias controlling for MCVideo</w:t>
        </w:r>
        <w:r w:rsidR="005B06EE">
          <w:rPr>
            <w:rFonts w:eastAsia="SimSun"/>
          </w:rPr>
          <w:t xml:space="preserve"> services (subclause 7.23</w:t>
        </w:r>
        <w:r w:rsidR="001176B3" w:rsidRPr="00E0305F">
          <w:rPr>
            <w:rFonts w:eastAsia="SimSun"/>
          </w:rPr>
          <w:t>)</w:t>
        </w:r>
      </w:ins>
    </w:p>
    <w:p w14:paraId="7C5101DD" w14:textId="77777777" w:rsidR="00A0345C" w:rsidRPr="00E0305F" w:rsidRDefault="00A0345C" w:rsidP="00A0345C">
      <w:pPr>
        <w:pStyle w:val="B1"/>
        <w:rPr>
          <w:ins w:id="4752" w:author="v100_vs_v200" w:date="2019-03-09T01:13:00Z"/>
          <w:rFonts w:eastAsia="SimSun"/>
        </w:rPr>
      </w:pPr>
      <w:ins w:id="4753" w:author="v100_vs_v200" w:date="2019-03-09T01:13:00Z">
        <w:r w:rsidRPr="00A0345C">
          <w:rPr>
            <w:rFonts w:eastAsia="SimSun"/>
            <w:lang w:eastAsia="en-US"/>
          </w:rPr>
          <w:t>-</w:t>
        </w:r>
        <w:r w:rsidRPr="00A0345C">
          <w:rPr>
            <w:rFonts w:eastAsia="SimSun"/>
            <w:lang w:eastAsia="en-US"/>
          </w:rPr>
          <w:tab/>
          <w:t>Solution 24 on additional commencement modes for MCPTT Group calls (subclause 7.24)</w:t>
        </w:r>
      </w:ins>
    </w:p>
    <w:p w14:paraId="4AC18574" w14:textId="77777777" w:rsidR="00E0305F" w:rsidRPr="00E0305F" w:rsidRDefault="00E748A2" w:rsidP="002F7630">
      <w:pPr>
        <w:pStyle w:val="B1"/>
        <w:rPr>
          <w:ins w:id="4754" w:author="v100_vs_v200" w:date="2019-03-09T01:13:00Z"/>
          <w:rFonts w:eastAsia="SimSun"/>
        </w:rPr>
      </w:pPr>
      <w:ins w:id="4755" w:author="v100_vs_v200" w:date="2019-03-09T01:13:00Z">
        <w:r>
          <w:rPr>
            <w:rFonts w:eastAsia="SimSun"/>
          </w:rPr>
          <w:t>-</w:t>
        </w:r>
        <w:r>
          <w:rPr>
            <w:rFonts w:eastAsia="SimSun"/>
          </w:rPr>
          <w:tab/>
          <w:t>Solution 25</w:t>
        </w:r>
        <w:r w:rsidR="00E0305F" w:rsidRPr="00E0305F">
          <w:rPr>
            <w:rFonts w:eastAsia="SimSun"/>
          </w:rPr>
          <w:t xml:space="preserve"> on triggering an emergency group communication after an emergency alert automatically</w:t>
        </w:r>
        <w:r>
          <w:rPr>
            <w:rFonts w:eastAsia="SimSun"/>
          </w:rPr>
          <w:t xml:space="preserve"> (subclause 7.25</w:t>
        </w:r>
        <w:r w:rsidR="00E0305F" w:rsidRPr="00E0305F">
          <w:rPr>
            <w:rFonts w:eastAsia="SimSun"/>
          </w:rPr>
          <w:t>)</w:t>
        </w:r>
      </w:ins>
    </w:p>
    <w:p w14:paraId="7D298AE1" w14:textId="77777777" w:rsidR="00E0305F" w:rsidRPr="00E0305F" w:rsidRDefault="00C00C66" w:rsidP="002F7630">
      <w:pPr>
        <w:pStyle w:val="B1"/>
        <w:rPr>
          <w:ins w:id="4756" w:author="v100_vs_v200" w:date="2019-03-09T01:13:00Z"/>
          <w:rFonts w:eastAsia="SimSun"/>
        </w:rPr>
      </w:pPr>
      <w:ins w:id="4757" w:author="v100_vs_v200" w:date="2019-03-09T01:13:00Z">
        <w:r>
          <w:rPr>
            <w:rFonts w:eastAsia="SimSun"/>
          </w:rPr>
          <w:t>-</w:t>
        </w:r>
        <w:r>
          <w:rPr>
            <w:rFonts w:eastAsia="SimSun"/>
          </w:rPr>
          <w:tab/>
          <w:t>Solution 26</w:t>
        </w:r>
        <w:r w:rsidR="00E0305F" w:rsidRPr="00E0305F">
          <w:rPr>
            <w:rFonts w:eastAsia="SimSun"/>
          </w:rPr>
          <w:t xml:space="preserve"> on user requests application</w:t>
        </w:r>
        <w:r>
          <w:rPr>
            <w:rFonts w:eastAsia="SimSun"/>
          </w:rPr>
          <w:t xml:space="preserve"> layer priorities (subclause 7.26</w:t>
        </w:r>
        <w:r w:rsidR="00E0305F" w:rsidRPr="00E0305F">
          <w:rPr>
            <w:rFonts w:eastAsia="SimSun"/>
          </w:rPr>
          <w:t>)</w:t>
        </w:r>
      </w:ins>
    </w:p>
    <w:p w14:paraId="3DC1CE7A" w14:textId="77777777" w:rsidR="00365B99" w:rsidRPr="00365B99" w:rsidRDefault="00365B99" w:rsidP="00AF246B">
      <w:pPr>
        <w:pStyle w:val="B1"/>
        <w:rPr>
          <w:ins w:id="4758" w:author="v100_vs_v200" w:date="2019-03-09T01:13:00Z"/>
          <w:rFonts w:eastAsia="SimSun"/>
        </w:rPr>
      </w:pPr>
      <w:ins w:id="4759" w:author="v100_vs_v200" w:date="2019-03-09T01:13:00Z">
        <w:r w:rsidRPr="00365B99">
          <w:rPr>
            <w:rFonts w:eastAsia="SimSun"/>
          </w:rPr>
          <w:t>-</w:t>
        </w:r>
        <w:r w:rsidRPr="00365B99">
          <w:rPr>
            <w:rFonts w:eastAsia="SimSun"/>
          </w:rPr>
          <w:tab/>
          <w:t>Solution 28 on IP connectivity (subclause 7.28)</w:t>
        </w:r>
      </w:ins>
    </w:p>
    <w:p w14:paraId="4F1AF829" w14:textId="77777777" w:rsidR="00365B99" w:rsidRPr="00365B99" w:rsidRDefault="00365B99" w:rsidP="00AF246B">
      <w:pPr>
        <w:pStyle w:val="B1"/>
        <w:rPr>
          <w:ins w:id="4760" w:author="v100_vs_v200" w:date="2019-03-09T01:13:00Z"/>
          <w:rFonts w:eastAsia="SimSun"/>
        </w:rPr>
      </w:pPr>
      <w:ins w:id="4761" w:author="v100_vs_v200" w:date="2019-03-09T01:13:00Z">
        <w:r w:rsidRPr="00365B99">
          <w:rPr>
            <w:rFonts w:eastAsia="SimSun"/>
          </w:rPr>
          <w:t>-</w:t>
        </w:r>
        <w:r w:rsidRPr="00365B99">
          <w:rPr>
            <w:rFonts w:eastAsia="SimSun"/>
          </w:rPr>
          <w:tab/>
          <w:t>Solution 29 on call forwarding and call transfer for private calls (subclause 7.29)</w:t>
        </w:r>
      </w:ins>
    </w:p>
    <w:p w14:paraId="58AF0E91" w14:textId="77777777" w:rsidR="00365B99" w:rsidRPr="00365B99" w:rsidRDefault="00365B99" w:rsidP="00AF246B">
      <w:pPr>
        <w:pStyle w:val="B1"/>
        <w:rPr>
          <w:ins w:id="4762" w:author="v100_vs_v200" w:date="2019-03-09T01:13:00Z"/>
          <w:rFonts w:eastAsia="SimSun"/>
        </w:rPr>
      </w:pPr>
      <w:ins w:id="4763" w:author="v100_vs_v200" w:date="2019-03-09T01:13:00Z">
        <w:r w:rsidRPr="00365B99">
          <w:rPr>
            <w:rFonts w:eastAsia="SimSun"/>
          </w:rPr>
          <w:t>-</w:t>
        </w:r>
        <w:r w:rsidRPr="00365B99">
          <w:rPr>
            <w:rFonts w:eastAsia="SimSun"/>
          </w:rPr>
          <w:tab/>
          <w:t xml:space="preserve">Solution </w:t>
        </w:r>
        <w:r w:rsidR="000120B4">
          <w:rPr>
            <w:rFonts w:eastAsia="SimSun"/>
          </w:rPr>
          <w:t>30</w:t>
        </w:r>
        <w:r w:rsidRPr="00365B99">
          <w:rPr>
            <w:rFonts w:eastAsia="SimSun"/>
          </w:rPr>
          <w:t xml:space="preserve"> on arbitration of incoming communications (subclause 7.</w:t>
        </w:r>
        <w:r w:rsidR="000120B4">
          <w:rPr>
            <w:rFonts w:eastAsia="SimSun"/>
          </w:rPr>
          <w:t>30</w:t>
        </w:r>
        <w:r w:rsidRPr="00365B99">
          <w:rPr>
            <w:rFonts w:eastAsia="SimSun"/>
          </w:rPr>
          <w:t>)</w:t>
        </w:r>
      </w:ins>
    </w:p>
    <w:p w14:paraId="4ECEAA11" w14:textId="77777777" w:rsidR="000120B4" w:rsidRPr="00365B99" w:rsidRDefault="000120B4" w:rsidP="000120B4">
      <w:pPr>
        <w:pStyle w:val="B1"/>
        <w:rPr>
          <w:ins w:id="4764" w:author="v100_vs_v200" w:date="2019-03-09T01:13:00Z"/>
          <w:rFonts w:eastAsia="SimSun"/>
        </w:rPr>
      </w:pPr>
      <w:ins w:id="4765" w:author="v100_vs_v200" w:date="2019-03-09T01:13:00Z">
        <w:r w:rsidRPr="00365B99">
          <w:rPr>
            <w:rFonts w:eastAsia="SimSun"/>
          </w:rPr>
          <w:t>-</w:t>
        </w:r>
        <w:r w:rsidRPr="00365B99">
          <w:rPr>
            <w:rFonts w:eastAsia="SimSun"/>
          </w:rPr>
          <w:tab/>
          <w:t xml:space="preserve">Solution </w:t>
        </w:r>
        <w:r>
          <w:rPr>
            <w:rFonts w:eastAsia="SimSun"/>
          </w:rPr>
          <w:t>31</w:t>
        </w:r>
        <w:r w:rsidRPr="00365B99">
          <w:rPr>
            <w:rFonts w:eastAsia="SimSun"/>
          </w:rPr>
          <w:t xml:space="preserve"> on client activation and deactivation functional aliases based on location (subclause 7.</w:t>
        </w:r>
        <w:r>
          <w:rPr>
            <w:rFonts w:eastAsia="SimSun"/>
          </w:rPr>
          <w:t>31</w:t>
        </w:r>
        <w:r w:rsidRPr="00365B99">
          <w:rPr>
            <w:rFonts w:eastAsia="SimSun"/>
          </w:rPr>
          <w:t>)</w:t>
        </w:r>
      </w:ins>
    </w:p>
    <w:p w14:paraId="695F1C66" w14:textId="77777777" w:rsidR="000120B4" w:rsidRPr="00E0305F" w:rsidRDefault="000120B4" w:rsidP="000120B4">
      <w:pPr>
        <w:pStyle w:val="B1"/>
        <w:rPr>
          <w:ins w:id="4766" w:author="v100_vs_v200" w:date="2019-03-09T01:13:00Z"/>
          <w:rFonts w:eastAsia="SimSun"/>
        </w:rPr>
      </w:pPr>
      <w:ins w:id="4767" w:author="v100_vs_v200" w:date="2019-03-09T01:13:00Z">
        <w:r w:rsidRPr="00365B99">
          <w:rPr>
            <w:rFonts w:eastAsia="SimSun"/>
          </w:rPr>
          <w:t>-</w:t>
        </w:r>
        <w:r w:rsidRPr="00365B99">
          <w:rPr>
            <w:rFonts w:eastAsia="SimSun"/>
          </w:rPr>
          <w:tab/>
          <w:t xml:space="preserve">Solution </w:t>
        </w:r>
        <w:r>
          <w:rPr>
            <w:rFonts w:eastAsia="SimSun"/>
          </w:rPr>
          <w:t>32</w:t>
        </w:r>
        <w:r w:rsidRPr="00365B99">
          <w:rPr>
            <w:rFonts w:eastAsia="SimSun"/>
          </w:rPr>
          <w:t xml:space="preserve"> on functional alias and alternative addressing scheme for interworking with GSM-R (subclause 7.</w:t>
        </w:r>
        <w:r>
          <w:rPr>
            <w:rFonts w:eastAsia="SimSun"/>
          </w:rPr>
          <w:t>32</w:t>
        </w:r>
        <w:r w:rsidRPr="00365B99">
          <w:rPr>
            <w:rFonts w:eastAsia="SimSun"/>
          </w:rPr>
          <w:t>)</w:t>
        </w:r>
      </w:ins>
    </w:p>
    <w:p w14:paraId="00D1672D" w14:textId="77777777" w:rsidR="00365B99" w:rsidRPr="00365B99" w:rsidRDefault="00365B99" w:rsidP="00AF246B">
      <w:pPr>
        <w:pStyle w:val="B1"/>
        <w:rPr>
          <w:ins w:id="4768" w:author="v100_vs_v200" w:date="2019-03-09T01:13:00Z"/>
          <w:rFonts w:eastAsia="SimSun"/>
        </w:rPr>
      </w:pPr>
      <w:ins w:id="4769" w:author="v100_vs_v200" w:date="2019-03-09T01:13:00Z">
        <w:r w:rsidRPr="00365B99">
          <w:rPr>
            <w:rFonts w:eastAsia="SimSun"/>
          </w:rPr>
          <w:t>-</w:t>
        </w:r>
        <w:r w:rsidRPr="00365B99">
          <w:rPr>
            <w:rFonts w:eastAsia="SimSun"/>
          </w:rPr>
          <w:tab/>
          <w:t xml:space="preserve">Solution </w:t>
        </w:r>
        <w:r w:rsidR="000120B4">
          <w:rPr>
            <w:rFonts w:eastAsia="SimSun"/>
          </w:rPr>
          <w:t>33</w:t>
        </w:r>
        <w:r w:rsidRPr="00365B99">
          <w:rPr>
            <w:rFonts w:eastAsia="SimSun"/>
          </w:rPr>
          <w:t xml:space="preserve"> on communication priority for functional aliases (subclause 7.</w:t>
        </w:r>
        <w:r w:rsidR="000120B4">
          <w:rPr>
            <w:rFonts w:eastAsia="SimSun"/>
          </w:rPr>
          <w:t>33</w:t>
        </w:r>
        <w:r w:rsidRPr="00365B99">
          <w:rPr>
            <w:rFonts w:eastAsia="SimSun"/>
          </w:rPr>
          <w:t>)</w:t>
        </w:r>
      </w:ins>
    </w:p>
    <w:p w14:paraId="7C6FCEF5" w14:textId="77777777" w:rsidR="00E0305F" w:rsidRPr="00E0305F" w:rsidRDefault="00E0305F" w:rsidP="00E0305F">
      <w:pPr>
        <w:rPr>
          <w:ins w:id="4770" w:author="v100_vs_v200" w:date="2019-03-09T01:13:00Z"/>
          <w:noProof/>
          <w:lang w:val="en-US"/>
        </w:rPr>
      </w:pPr>
      <w:ins w:id="4771" w:author="v100_vs_v200" w:date="2019-03-09T01:13:00Z">
        <w:r w:rsidRPr="00E0305F">
          <w:rPr>
            <w:noProof/>
            <w:lang w:val="en-US"/>
          </w:rPr>
          <w:t>No architecture requirements were indentified (clause 6).</w:t>
        </w:r>
      </w:ins>
    </w:p>
    <w:p w14:paraId="68639440" w14:textId="77777777" w:rsidR="00E0305F" w:rsidRPr="00E0305F" w:rsidRDefault="00E0305F" w:rsidP="00E0305F">
      <w:pPr>
        <w:rPr>
          <w:ins w:id="4772" w:author="v100_vs_v200" w:date="2019-03-09T01:13:00Z"/>
          <w:noProof/>
          <w:lang w:val="en-US"/>
        </w:rPr>
      </w:pPr>
      <w:ins w:id="4773" w:author="v100_vs_v200" w:date="2019-03-09T01:13:00Z">
        <w:r w:rsidRPr="00E0305F">
          <w:rPr>
            <w:noProof/>
            <w:lang w:val="en-US"/>
          </w:rPr>
          <w:t>There were no dependencies to other 3GPP groups identified in the overall evaluation (clause 8).</w:t>
        </w:r>
      </w:ins>
    </w:p>
    <w:p w14:paraId="4F3B3B62" w14:textId="77777777" w:rsidR="007D15B4" w:rsidRPr="00687DBB" w:rsidRDefault="007D15B4" w:rsidP="00EB32BB">
      <w:pPr>
        <w:pStyle w:val="Heading1"/>
      </w:pPr>
      <w:bookmarkStart w:id="4774" w:name="_Toc500855566"/>
      <w:bookmarkStart w:id="4775" w:name="_Toc2689086"/>
      <w:bookmarkStart w:id="4776" w:name="_Toc531786517"/>
      <w:r w:rsidRPr="00687DBB">
        <w:t>Annex A:</w:t>
      </w:r>
      <w:r w:rsidR="00F23F6A" w:rsidRPr="00687DBB">
        <w:tab/>
      </w:r>
      <w:r w:rsidRPr="00687DBB">
        <w:t>List of normative stage 1 requirements</w:t>
      </w:r>
      <w:bookmarkEnd w:id="4775"/>
      <w:bookmarkEnd w:id="4776"/>
    </w:p>
    <w:p w14:paraId="2E61FA2A" w14:textId="77777777" w:rsidR="007D15B4" w:rsidRPr="00687DBB" w:rsidRDefault="003716D4" w:rsidP="00EB32BB">
      <w:pPr>
        <w:pStyle w:val="Heading2"/>
      </w:pPr>
      <w:bookmarkStart w:id="4777" w:name="_Toc2689087"/>
      <w:bookmarkStart w:id="4778" w:name="_Toc531786518"/>
      <w:r w:rsidRPr="00687DBB">
        <w:t>A</w:t>
      </w:r>
      <w:r w:rsidR="007D15B4" w:rsidRPr="00687DBB">
        <w:t>.1</w:t>
      </w:r>
      <w:r w:rsidR="007D15B4" w:rsidRPr="00687DBB">
        <w:tab/>
        <w:t>Overview</w:t>
      </w:r>
      <w:bookmarkEnd w:id="4774"/>
      <w:bookmarkEnd w:id="4777"/>
      <w:bookmarkEnd w:id="4778"/>
    </w:p>
    <w:p w14:paraId="7FC6F5BF" w14:textId="77777777" w:rsidR="007D15B4" w:rsidRPr="00687DBB" w:rsidRDefault="007D15B4" w:rsidP="007D15B4">
      <w:pPr>
        <w:tabs>
          <w:tab w:val="left" w:pos="6174"/>
        </w:tabs>
        <w:overflowPunct w:val="0"/>
        <w:autoSpaceDE w:val="0"/>
        <w:autoSpaceDN w:val="0"/>
        <w:adjustRightInd w:val="0"/>
        <w:textAlignment w:val="baseline"/>
      </w:pPr>
      <w:r w:rsidRPr="00687DBB">
        <w:t>This annex provides the list of normative stage 1 requirements applicable for the study. The requirements are grouped by functional areas.</w:t>
      </w:r>
    </w:p>
    <w:p w14:paraId="0ECE8E16" w14:textId="77777777" w:rsidR="007D15B4" w:rsidRPr="00687DBB" w:rsidRDefault="007D15B4" w:rsidP="007D15B4">
      <w:pPr>
        <w:tabs>
          <w:tab w:val="left" w:pos="6174"/>
        </w:tabs>
        <w:overflowPunct w:val="0"/>
        <w:autoSpaceDE w:val="0"/>
        <w:autoSpaceDN w:val="0"/>
        <w:adjustRightInd w:val="0"/>
        <w:textAlignment w:val="baseline"/>
      </w:pPr>
      <w:r w:rsidRPr="00687DBB">
        <w:t>The annex shall provide an overview on the progress made and which requirements are not yet fulfilled.</w:t>
      </w:r>
    </w:p>
    <w:p w14:paraId="252D9279" w14:textId="77777777" w:rsidR="007D15B4" w:rsidRPr="00687DBB" w:rsidRDefault="003716D4" w:rsidP="00EB32BB">
      <w:pPr>
        <w:pStyle w:val="Heading2"/>
      </w:pPr>
      <w:bookmarkStart w:id="4779" w:name="_Toc430877275"/>
      <w:bookmarkStart w:id="4780" w:name="_Toc500855567"/>
      <w:bookmarkStart w:id="4781" w:name="_Toc2689088"/>
      <w:bookmarkStart w:id="4782" w:name="_Toc531786519"/>
      <w:r w:rsidRPr="00687DBB">
        <w:t>A</w:t>
      </w:r>
      <w:r w:rsidR="007D15B4" w:rsidRPr="00687DBB">
        <w:t>.2</w:t>
      </w:r>
      <w:r w:rsidR="007D15B4" w:rsidRPr="00687DBB">
        <w:tab/>
      </w:r>
      <w:bookmarkEnd w:id="4779"/>
      <w:r w:rsidR="007D15B4" w:rsidRPr="00687DBB">
        <w:t>Functional alias</w:t>
      </w:r>
      <w:bookmarkEnd w:id="4780"/>
      <w:bookmarkEnd w:id="4781"/>
      <w:bookmarkEnd w:id="4782"/>
    </w:p>
    <w:p w14:paraId="6058F370" w14:textId="77777777" w:rsidR="00A75142" w:rsidRPr="00687DBB" w:rsidRDefault="00A75142" w:rsidP="00A75142">
      <w:pPr>
        <w:pStyle w:val="NO"/>
      </w:pPr>
      <w:bookmarkStart w:id="4783" w:name="_Toc430877276"/>
      <w:bookmarkStart w:id="4784" w:name="_Toc500855568"/>
      <w:r w:rsidRPr="00687DBB">
        <w:t>NOTE:</w:t>
      </w:r>
      <w:r w:rsidRPr="00687DBB">
        <w:tab/>
        <w:t>The additions made to existing Rel-15 requirements are underlined.</w:t>
      </w:r>
    </w:p>
    <w:p w14:paraId="4F7FF477" w14:textId="77777777" w:rsidR="007D15B4" w:rsidRPr="00687DBB" w:rsidRDefault="003716D4" w:rsidP="00EB32BB">
      <w:pPr>
        <w:pStyle w:val="Heading3"/>
      </w:pPr>
      <w:bookmarkStart w:id="4785" w:name="_Toc2689089"/>
      <w:bookmarkStart w:id="4786" w:name="_Toc531786520"/>
      <w:r w:rsidRPr="00687DBB">
        <w:t>A</w:t>
      </w:r>
      <w:r w:rsidR="007D15B4" w:rsidRPr="00687DBB">
        <w:t>.2.1</w:t>
      </w:r>
      <w:r w:rsidR="007D15B4" w:rsidRPr="00687DBB">
        <w:tab/>
      </w:r>
      <w:bookmarkEnd w:id="4783"/>
      <w:r w:rsidR="007D15B4" w:rsidRPr="00687DBB">
        <w:t>Description</w:t>
      </w:r>
      <w:bookmarkEnd w:id="4784"/>
      <w:bookmarkEnd w:id="4785"/>
      <w:bookmarkEnd w:id="4786"/>
    </w:p>
    <w:p w14:paraId="7AD25ED4" w14:textId="77777777" w:rsidR="007D15B4" w:rsidRPr="00687DBB" w:rsidRDefault="007D15B4" w:rsidP="007D15B4">
      <w:pPr>
        <w:overflowPunct w:val="0"/>
        <w:autoSpaceDE w:val="0"/>
        <w:autoSpaceDN w:val="0"/>
        <w:adjustRightInd w:val="0"/>
        <w:textAlignment w:val="baseline"/>
      </w:pPr>
      <w:r w:rsidRPr="00687DBB">
        <w:t>The normative stage 1 requirements for functional aliases are documented in 3GPP TS 22.280 [2].</w:t>
      </w:r>
    </w:p>
    <w:p w14:paraId="738CF6E7" w14:textId="77777777" w:rsidR="007D15B4" w:rsidRPr="00687DBB" w:rsidRDefault="003716D4" w:rsidP="00EB32BB">
      <w:pPr>
        <w:pStyle w:val="Heading3"/>
      </w:pPr>
      <w:bookmarkStart w:id="4787" w:name="_Toc500855569"/>
      <w:bookmarkStart w:id="4788" w:name="_Toc2689090"/>
      <w:bookmarkStart w:id="4789" w:name="_Toc531786521"/>
      <w:r w:rsidRPr="00687DBB">
        <w:t>A</w:t>
      </w:r>
      <w:r w:rsidR="007D15B4" w:rsidRPr="00687DBB">
        <w:t>.2.2</w:t>
      </w:r>
      <w:r w:rsidR="007D15B4" w:rsidRPr="00687DBB">
        <w:tab/>
        <w:t>Requirements</w:t>
      </w:r>
      <w:bookmarkEnd w:id="4787"/>
      <w:bookmarkEnd w:id="4788"/>
      <w:bookmarkEnd w:id="4789"/>
    </w:p>
    <w:p w14:paraId="01E900EB" w14:textId="77777777" w:rsidR="007D15B4" w:rsidRPr="00687DBB" w:rsidRDefault="007D15B4" w:rsidP="007D15B4">
      <w:pPr>
        <w:overflowPunct w:val="0"/>
        <w:autoSpaceDE w:val="0"/>
        <w:autoSpaceDN w:val="0"/>
        <w:adjustRightInd w:val="0"/>
        <w:textAlignment w:val="baseline"/>
      </w:pPr>
      <w:r w:rsidRPr="00687DBB">
        <w:t>Table </w:t>
      </w:r>
      <w:r w:rsidR="003716D4" w:rsidRPr="00687DBB">
        <w:t>A</w:t>
      </w:r>
      <w:r w:rsidRPr="00687DBB">
        <w:t>.2.2-1 contains the list requirements to support functional aliases.</w:t>
      </w:r>
    </w:p>
    <w:p w14:paraId="62D4FABB" w14:textId="77777777" w:rsidR="007D15B4" w:rsidRPr="00687DBB" w:rsidRDefault="007D15B4" w:rsidP="000C2195">
      <w:pPr>
        <w:pStyle w:val="TH"/>
      </w:pPr>
      <w:r w:rsidRPr="00687DBB">
        <w:lastRenderedPageBreak/>
        <w:t>Table </w:t>
      </w:r>
      <w:r w:rsidR="003716D4" w:rsidRPr="00687DBB">
        <w:t>A</w:t>
      </w:r>
      <w:r w:rsidRPr="00687DBB">
        <w:t>.2.2-1: Requirements to support functional alias</w:t>
      </w:r>
    </w:p>
    <w:tbl>
      <w:tblPr>
        <w:tblW w:w="988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790" w:author="v100_vs_v200" w:date="2019-03-09T01:13:00Z">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84"/>
        <w:gridCol w:w="6521"/>
        <w:gridCol w:w="1984"/>
        <w:tblGridChange w:id="4791">
          <w:tblGrid>
            <w:gridCol w:w="1256"/>
            <w:gridCol w:w="6649"/>
            <w:gridCol w:w="1984"/>
          </w:tblGrid>
        </w:tblGridChange>
      </w:tblGrid>
      <w:tr w:rsidR="007D15B4" w:rsidRPr="00687DBB" w14:paraId="55E8AF85" w14:textId="77777777" w:rsidTr="00AF246B">
        <w:tc>
          <w:tcPr>
            <w:tcW w:w="1384" w:type="dxa"/>
            <w:tcPrChange w:id="4792" w:author="v100_vs_v200" w:date="2019-03-09T01:13:00Z">
              <w:tcPr>
                <w:tcW w:w="1256" w:type="dxa"/>
              </w:tcPr>
            </w:tcPrChange>
          </w:tcPr>
          <w:p w14:paraId="1FA3BD17" w14:textId="77777777" w:rsidR="007D15B4" w:rsidRPr="00687DBB" w:rsidRDefault="007D15B4" w:rsidP="000C2195">
            <w:pPr>
              <w:pStyle w:val="TAH"/>
              <w:rPr>
                <w:lang w:eastAsia="en-US"/>
              </w:rPr>
            </w:pPr>
            <w:r w:rsidRPr="00687DBB">
              <w:rPr>
                <w:lang w:eastAsia="en-US"/>
              </w:rPr>
              <w:t>Reference</w:t>
            </w:r>
          </w:p>
        </w:tc>
        <w:tc>
          <w:tcPr>
            <w:tcW w:w="6521" w:type="dxa"/>
            <w:tcPrChange w:id="4793" w:author="v100_vs_v200" w:date="2019-03-09T01:13:00Z">
              <w:tcPr>
                <w:tcW w:w="6649" w:type="dxa"/>
              </w:tcPr>
            </w:tcPrChange>
          </w:tcPr>
          <w:p w14:paraId="6799EE13" w14:textId="77777777" w:rsidR="007D15B4" w:rsidRPr="00687DBB" w:rsidRDefault="007D15B4" w:rsidP="000C2195">
            <w:pPr>
              <w:pStyle w:val="TAH"/>
              <w:rPr>
                <w:lang w:eastAsia="en-US"/>
              </w:rPr>
            </w:pPr>
            <w:r w:rsidRPr="00687DBB">
              <w:rPr>
                <w:lang w:eastAsia="en-US"/>
              </w:rPr>
              <w:t>Description</w:t>
            </w:r>
          </w:p>
        </w:tc>
        <w:tc>
          <w:tcPr>
            <w:tcW w:w="1984" w:type="dxa"/>
            <w:tcPrChange w:id="4794" w:author="v100_vs_v200" w:date="2019-03-09T01:13:00Z">
              <w:tcPr>
                <w:tcW w:w="1984" w:type="dxa"/>
              </w:tcPr>
            </w:tcPrChange>
          </w:tcPr>
          <w:p w14:paraId="174F3D20" w14:textId="77777777" w:rsidR="007D15B4" w:rsidRPr="00687DBB" w:rsidRDefault="007D15B4" w:rsidP="000C2195">
            <w:pPr>
              <w:pStyle w:val="TAH"/>
              <w:rPr>
                <w:lang w:eastAsia="en-US"/>
              </w:rPr>
            </w:pPr>
            <w:r w:rsidRPr="00687DBB">
              <w:rPr>
                <w:lang w:eastAsia="en-US"/>
              </w:rPr>
              <w:t>Solution</w:t>
            </w:r>
          </w:p>
        </w:tc>
      </w:tr>
      <w:tr w:rsidR="007D15B4" w:rsidRPr="00687DBB" w14:paraId="6F5B4B74" w14:textId="77777777" w:rsidTr="00AF246B">
        <w:tc>
          <w:tcPr>
            <w:tcW w:w="1384" w:type="dxa"/>
            <w:tcPrChange w:id="4795" w:author="v100_vs_v200" w:date="2019-03-09T01:13:00Z">
              <w:tcPr>
                <w:tcW w:w="1256" w:type="dxa"/>
              </w:tcPr>
            </w:tcPrChange>
          </w:tcPr>
          <w:p w14:paraId="5AA25250" w14:textId="77777777" w:rsidR="007D15B4" w:rsidRPr="00687DBB" w:rsidRDefault="007D15B4" w:rsidP="000C2195">
            <w:pPr>
              <w:pStyle w:val="TAL"/>
              <w:rPr>
                <w:lang w:eastAsia="en-US"/>
              </w:rPr>
            </w:pPr>
            <w:r w:rsidRPr="00687DBB">
              <w:rPr>
                <w:lang w:eastAsia="en-US"/>
              </w:rPr>
              <w:t>[R-5.9a-001]</w:t>
            </w:r>
          </w:p>
        </w:tc>
        <w:tc>
          <w:tcPr>
            <w:tcW w:w="6521" w:type="dxa"/>
            <w:tcPrChange w:id="4796" w:author="v100_vs_v200" w:date="2019-03-09T01:13:00Z">
              <w:tcPr>
                <w:tcW w:w="6649" w:type="dxa"/>
              </w:tcPr>
            </w:tcPrChange>
          </w:tcPr>
          <w:p w14:paraId="203CAE77" w14:textId="77777777" w:rsidR="007D15B4" w:rsidRPr="00687DBB" w:rsidRDefault="007D15B4" w:rsidP="000C2195">
            <w:pPr>
              <w:pStyle w:val="TAL"/>
              <w:rPr>
                <w:lang w:eastAsia="en-US"/>
              </w:rPr>
            </w:pPr>
            <w:r w:rsidRPr="00687DBB">
              <w:rPr>
                <w:lang w:eastAsia="en-US"/>
              </w:rPr>
              <w:t>If the MCX Service system supports functional aliases, then the MCX Service shall provide a mechanism for the MCX User to activate one or more functional alias(es)</w:t>
            </w:r>
            <w:r w:rsidR="00955C61" w:rsidRPr="00687DBB">
              <w:rPr>
                <w:lang w:eastAsia="en-US"/>
              </w:rPr>
              <w:t xml:space="preserve"> for use by the MCX Users within that MCX Service system (i.e. the primary MCX Service system of the functional alias)</w:t>
            </w:r>
            <w:r w:rsidRPr="00687DBB">
              <w:rPr>
                <w:lang w:eastAsia="en-US"/>
              </w:rPr>
              <w:t>.</w:t>
            </w:r>
          </w:p>
        </w:tc>
        <w:tc>
          <w:tcPr>
            <w:tcW w:w="1984" w:type="dxa"/>
            <w:tcPrChange w:id="4797" w:author="v100_vs_v200" w:date="2019-03-09T01:13:00Z">
              <w:tcPr>
                <w:tcW w:w="1984" w:type="dxa"/>
              </w:tcPr>
            </w:tcPrChange>
          </w:tcPr>
          <w:p w14:paraId="52FDD82E" w14:textId="77777777" w:rsidR="007D15B4" w:rsidRPr="00687DBB" w:rsidRDefault="007D15B4" w:rsidP="007B2A2D">
            <w:pPr>
              <w:pStyle w:val="TAL"/>
            </w:pPr>
            <w:r w:rsidRPr="00687DBB">
              <w:t>Rel-15</w:t>
            </w:r>
          </w:p>
        </w:tc>
      </w:tr>
      <w:tr w:rsidR="00955C61" w:rsidRPr="00687DBB" w14:paraId="346FB4A7" w14:textId="77777777" w:rsidTr="00AF246B">
        <w:tc>
          <w:tcPr>
            <w:tcW w:w="1384" w:type="dxa"/>
            <w:tcBorders>
              <w:top w:val="single" w:sz="4" w:space="0" w:color="auto"/>
              <w:left w:val="single" w:sz="4" w:space="0" w:color="auto"/>
              <w:bottom w:val="single" w:sz="4" w:space="0" w:color="auto"/>
              <w:right w:val="single" w:sz="4" w:space="0" w:color="auto"/>
            </w:tcBorders>
            <w:tcPrChange w:id="4798"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1C6A8CD1" w14:textId="77777777" w:rsidR="00955C61" w:rsidRPr="00687DBB" w:rsidRDefault="00955C61" w:rsidP="00955C61">
            <w:pPr>
              <w:pStyle w:val="TAL"/>
              <w:rPr>
                <w:lang w:eastAsia="en-US"/>
              </w:rPr>
            </w:pPr>
            <w:r w:rsidRPr="00687DBB">
              <w:rPr>
                <w:lang w:eastAsia="en-US"/>
              </w:rPr>
              <w:t>[R-5.9a-001a]</w:t>
            </w:r>
          </w:p>
        </w:tc>
        <w:tc>
          <w:tcPr>
            <w:tcW w:w="6521" w:type="dxa"/>
            <w:tcBorders>
              <w:top w:val="single" w:sz="4" w:space="0" w:color="auto"/>
              <w:left w:val="single" w:sz="4" w:space="0" w:color="auto"/>
              <w:bottom w:val="single" w:sz="4" w:space="0" w:color="auto"/>
              <w:right w:val="single" w:sz="4" w:space="0" w:color="auto"/>
            </w:tcBorders>
            <w:tcPrChange w:id="4799"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3EA8E227" w14:textId="77777777" w:rsidR="00955C61" w:rsidRPr="00687DBB" w:rsidRDefault="00955C61" w:rsidP="00955C61">
            <w:pPr>
              <w:pStyle w:val="TAL"/>
              <w:rPr>
                <w:lang w:eastAsia="en-US"/>
              </w:rPr>
            </w:pPr>
            <w:r w:rsidRPr="00687DBB">
              <w:rPr>
                <w:lang w:eastAsia="en-US"/>
              </w:rPr>
              <w:t>The MCX Service system shall be able to use the functional alias as a unique identifier for MCX Users as Participant of an MCX Service Group, e.g. to display a functional alias as speaker identification or for the use in group member lists.</w:t>
            </w:r>
          </w:p>
        </w:tc>
        <w:tc>
          <w:tcPr>
            <w:tcW w:w="1984" w:type="dxa"/>
            <w:tcBorders>
              <w:top w:val="single" w:sz="4" w:space="0" w:color="auto"/>
              <w:left w:val="single" w:sz="4" w:space="0" w:color="auto"/>
              <w:bottom w:val="single" w:sz="4" w:space="0" w:color="auto"/>
              <w:right w:val="single" w:sz="4" w:space="0" w:color="auto"/>
            </w:tcBorders>
            <w:tcPrChange w:id="4800"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6FF8BCCB" w14:textId="77777777" w:rsidR="00955C61" w:rsidRPr="00687DBB" w:rsidRDefault="00D916BE" w:rsidP="00AD0A34">
            <w:pPr>
              <w:pStyle w:val="TAL"/>
            </w:pPr>
            <w:ins w:id="4801" w:author="v100_vs_v200" w:date="2019-03-09T01:13:00Z">
              <w:r>
                <w:t>R-15</w:t>
              </w:r>
            </w:ins>
          </w:p>
        </w:tc>
      </w:tr>
      <w:tr w:rsidR="00955C61" w:rsidRPr="00687DBB" w14:paraId="02138D0E" w14:textId="77777777" w:rsidTr="00AF246B">
        <w:tc>
          <w:tcPr>
            <w:tcW w:w="1384" w:type="dxa"/>
            <w:tcBorders>
              <w:top w:val="single" w:sz="4" w:space="0" w:color="auto"/>
              <w:left w:val="single" w:sz="4" w:space="0" w:color="auto"/>
              <w:bottom w:val="single" w:sz="4" w:space="0" w:color="auto"/>
              <w:right w:val="single" w:sz="4" w:space="0" w:color="auto"/>
            </w:tcBorders>
            <w:tcPrChange w:id="4802"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3C723CB7" w14:textId="77777777" w:rsidR="00955C61" w:rsidRPr="00687DBB" w:rsidRDefault="00955C61" w:rsidP="00955C61">
            <w:pPr>
              <w:pStyle w:val="TAL"/>
              <w:rPr>
                <w:lang w:eastAsia="en-US"/>
              </w:rPr>
            </w:pPr>
            <w:r w:rsidRPr="00687DBB">
              <w:rPr>
                <w:lang w:eastAsia="en-US"/>
              </w:rPr>
              <w:t>[R-5.9a-001b]</w:t>
            </w:r>
          </w:p>
        </w:tc>
        <w:tc>
          <w:tcPr>
            <w:tcW w:w="6521" w:type="dxa"/>
            <w:tcBorders>
              <w:top w:val="single" w:sz="4" w:space="0" w:color="auto"/>
              <w:left w:val="single" w:sz="4" w:space="0" w:color="auto"/>
              <w:bottom w:val="single" w:sz="4" w:space="0" w:color="auto"/>
              <w:right w:val="single" w:sz="4" w:space="0" w:color="auto"/>
            </w:tcBorders>
            <w:tcPrChange w:id="4803"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05900E5A" w14:textId="77777777" w:rsidR="00955C61" w:rsidRPr="00687DBB" w:rsidRDefault="00955C61" w:rsidP="00955C61">
            <w:pPr>
              <w:pStyle w:val="TAL"/>
              <w:rPr>
                <w:lang w:eastAsia="en-US"/>
              </w:rPr>
            </w:pPr>
            <w:r w:rsidRPr="00687DBB">
              <w:rPr>
                <w:lang w:eastAsia="en-US"/>
              </w:rPr>
              <w:t>The MCX Service system shall provide a mechanism for an MCX User to assign a functional alias for use on an MCX Service Group.</w:t>
            </w:r>
          </w:p>
        </w:tc>
        <w:tc>
          <w:tcPr>
            <w:tcW w:w="1984" w:type="dxa"/>
            <w:tcBorders>
              <w:top w:val="single" w:sz="4" w:space="0" w:color="auto"/>
              <w:left w:val="single" w:sz="4" w:space="0" w:color="auto"/>
              <w:bottom w:val="single" w:sz="4" w:space="0" w:color="auto"/>
              <w:right w:val="single" w:sz="4" w:space="0" w:color="auto"/>
            </w:tcBorders>
            <w:tcPrChange w:id="4804"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02834C52" w14:textId="77777777" w:rsidR="00955C61" w:rsidRPr="00687DBB" w:rsidRDefault="00D916BE" w:rsidP="00AD0A34">
            <w:pPr>
              <w:pStyle w:val="TAL"/>
            </w:pPr>
            <w:ins w:id="4805" w:author="v100_vs_v200" w:date="2019-03-09T01:13:00Z">
              <w:r>
                <w:t>R-15</w:t>
              </w:r>
            </w:ins>
          </w:p>
        </w:tc>
      </w:tr>
      <w:tr w:rsidR="007D15B4" w:rsidRPr="00687DBB" w14:paraId="7CCC6496" w14:textId="77777777" w:rsidTr="00AF246B">
        <w:tc>
          <w:tcPr>
            <w:tcW w:w="1384" w:type="dxa"/>
            <w:tcPrChange w:id="4806" w:author="v100_vs_v200" w:date="2019-03-09T01:13:00Z">
              <w:tcPr>
                <w:tcW w:w="1256" w:type="dxa"/>
              </w:tcPr>
            </w:tcPrChange>
          </w:tcPr>
          <w:p w14:paraId="43170C75" w14:textId="77777777" w:rsidR="007D15B4" w:rsidRPr="00687DBB" w:rsidRDefault="007D15B4" w:rsidP="000C2195">
            <w:pPr>
              <w:pStyle w:val="TAL"/>
              <w:rPr>
                <w:lang w:eastAsia="en-US"/>
              </w:rPr>
            </w:pPr>
            <w:r w:rsidRPr="00687DBB">
              <w:rPr>
                <w:lang w:eastAsia="en-US"/>
              </w:rPr>
              <w:t>[R-5.9a-002]</w:t>
            </w:r>
          </w:p>
        </w:tc>
        <w:tc>
          <w:tcPr>
            <w:tcW w:w="6521" w:type="dxa"/>
            <w:tcPrChange w:id="4807" w:author="v100_vs_v200" w:date="2019-03-09T01:13:00Z">
              <w:tcPr>
                <w:tcW w:w="6649" w:type="dxa"/>
              </w:tcPr>
            </w:tcPrChange>
          </w:tcPr>
          <w:p w14:paraId="6645C215" w14:textId="77777777" w:rsidR="007D15B4" w:rsidRPr="00687DBB" w:rsidRDefault="007D15B4" w:rsidP="000C2195">
            <w:pPr>
              <w:pStyle w:val="TAL"/>
              <w:rPr>
                <w:lang w:eastAsia="en-US"/>
              </w:rPr>
            </w:pPr>
            <w:r w:rsidRPr="00687DBB">
              <w:rPr>
                <w:lang w:eastAsia="en-US"/>
              </w:rPr>
              <w:t>If the MCX Service system supports functional aliases, the MCX User shall be reachable by its functional alias(es).</w:t>
            </w:r>
          </w:p>
        </w:tc>
        <w:tc>
          <w:tcPr>
            <w:tcW w:w="1984" w:type="dxa"/>
            <w:tcPrChange w:id="4808" w:author="v100_vs_v200" w:date="2019-03-09T01:13:00Z">
              <w:tcPr>
                <w:tcW w:w="1984" w:type="dxa"/>
              </w:tcPr>
            </w:tcPrChange>
          </w:tcPr>
          <w:p w14:paraId="1D33932C" w14:textId="77777777" w:rsidR="00D916BE" w:rsidRPr="00D916BE" w:rsidRDefault="00D916BE" w:rsidP="002F7630">
            <w:pPr>
              <w:pStyle w:val="TAL"/>
              <w:rPr>
                <w:ins w:id="4809" w:author="v100_vs_v200" w:date="2019-03-09T01:13:00Z"/>
              </w:rPr>
            </w:pPr>
            <w:ins w:id="4810" w:author="v100_vs_v200" w:date="2019-03-09T01:13:00Z">
              <w:r w:rsidRPr="00D916BE">
                <w:t>7.4 Solution 4 – Support of functional aliases in private calls and private emergency calls</w:t>
              </w:r>
            </w:ins>
          </w:p>
          <w:p w14:paraId="5EA1B5E8" w14:textId="77777777" w:rsidR="007D15B4" w:rsidRPr="00687DBB" w:rsidRDefault="00D916BE" w:rsidP="00AD0A34">
            <w:pPr>
              <w:pStyle w:val="TAL"/>
            </w:pPr>
            <w:ins w:id="4811" w:author="v100_vs_v200" w:date="2019-03-09T01:13:00Z">
              <w:r w:rsidRPr="00D916BE">
                <w:t>7.19 Solution 19 – Support of functional aliases in private calls and private emergency calls</w:t>
              </w:r>
            </w:ins>
          </w:p>
        </w:tc>
      </w:tr>
      <w:tr w:rsidR="00955C61" w:rsidRPr="00687DBB" w14:paraId="6AF743D5" w14:textId="77777777" w:rsidTr="00AF246B">
        <w:tc>
          <w:tcPr>
            <w:tcW w:w="1384" w:type="dxa"/>
            <w:tcBorders>
              <w:top w:val="single" w:sz="4" w:space="0" w:color="auto"/>
              <w:left w:val="single" w:sz="4" w:space="0" w:color="auto"/>
              <w:bottom w:val="single" w:sz="4" w:space="0" w:color="auto"/>
              <w:right w:val="single" w:sz="4" w:space="0" w:color="auto"/>
            </w:tcBorders>
            <w:tcPrChange w:id="4812"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483BD07E" w14:textId="77777777" w:rsidR="00955C61" w:rsidRPr="00687DBB" w:rsidRDefault="00955C61" w:rsidP="00955C61">
            <w:pPr>
              <w:pStyle w:val="TAL"/>
              <w:rPr>
                <w:lang w:eastAsia="en-US"/>
              </w:rPr>
            </w:pPr>
            <w:r w:rsidRPr="00687DBB">
              <w:rPr>
                <w:lang w:eastAsia="en-US"/>
              </w:rPr>
              <w:t>[R-5.9a-002a]</w:t>
            </w:r>
          </w:p>
        </w:tc>
        <w:tc>
          <w:tcPr>
            <w:tcW w:w="6521" w:type="dxa"/>
            <w:tcBorders>
              <w:top w:val="single" w:sz="4" w:space="0" w:color="auto"/>
              <w:left w:val="single" w:sz="4" w:space="0" w:color="auto"/>
              <w:bottom w:val="single" w:sz="4" w:space="0" w:color="auto"/>
              <w:right w:val="single" w:sz="4" w:space="0" w:color="auto"/>
            </w:tcBorders>
            <w:tcPrChange w:id="4813"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39BA514F" w14:textId="77777777" w:rsidR="00955C61" w:rsidRPr="00687DBB" w:rsidRDefault="00955C61" w:rsidP="00955C61">
            <w:pPr>
              <w:pStyle w:val="TAL"/>
              <w:rPr>
                <w:lang w:eastAsia="en-US"/>
              </w:rPr>
            </w:pPr>
            <w:r w:rsidRPr="00687DBB">
              <w:rPr>
                <w:lang w:eastAsia="en-US"/>
              </w:rPr>
              <w:t>An MCX User shall be reachable by its functional alias from the primary MCX system while migrated to partner MCX Service systems.</w:t>
            </w:r>
          </w:p>
        </w:tc>
        <w:tc>
          <w:tcPr>
            <w:tcW w:w="1984" w:type="dxa"/>
            <w:tcBorders>
              <w:top w:val="single" w:sz="4" w:space="0" w:color="auto"/>
              <w:left w:val="single" w:sz="4" w:space="0" w:color="auto"/>
              <w:bottom w:val="single" w:sz="4" w:space="0" w:color="auto"/>
              <w:right w:val="single" w:sz="4" w:space="0" w:color="auto"/>
            </w:tcBorders>
            <w:tcPrChange w:id="4814"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3BCE0DE1" w14:textId="77777777" w:rsidR="00955C61" w:rsidRPr="00687DBB" w:rsidRDefault="00352246" w:rsidP="00AD0A34">
            <w:pPr>
              <w:pStyle w:val="TAL"/>
            </w:pPr>
            <w:ins w:id="4815" w:author="v100_vs_v200" w:date="2019-03-09T01:13:00Z">
              <w:r w:rsidRPr="00EA1168">
                <w:t>Not addressed within the present document</w:t>
              </w:r>
              <w:r>
                <w:t>.</w:t>
              </w:r>
            </w:ins>
          </w:p>
        </w:tc>
      </w:tr>
      <w:tr w:rsidR="007D15B4" w:rsidRPr="00687DBB" w14:paraId="1B2E0652" w14:textId="77777777" w:rsidTr="00AF246B">
        <w:tc>
          <w:tcPr>
            <w:tcW w:w="1384" w:type="dxa"/>
            <w:tcPrChange w:id="4816" w:author="v100_vs_v200" w:date="2019-03-09T01:13:00Z">
              <w:tcPr>
                <w:tcW w:w="1256" w:type="dxa"/>
              </w:tcPr>
            </w:tcPrChange>
          </w:tcPr>
          <w:p w14:paraId="2AF22D14" w14:textId="77777777" w:rsidR="007D15B4" w:rsidRPr="00687DBB" w:rsidRDefault="007D15B4" w:rsidP="000C2195">
            <w:pPr>
              <w:pStyle w:val="TAL"/>
              <w:rPr>
                <w:lang w:eastAsia="en-US"/>
              </w:rPr>
            </w:pPr>
            <w:r w:rsidRPr="00687DBB">
              <w:rPr>
                <w:lang w:eastAsia="en-US"/>
              </w:rPr>
              <w:t>[R-5.9a-003]</w:t>
            </w:r>
          </w:p>
        </w:tc>
        <w:tc>
          <w:tcPr>
            <w:tcW w:w="6521" w:type="dxa"/>
            <w:tcPrChange w:id="4817" w:author="v100_vs_v200" w:date="2019-03-09T01:13:00Z">
              <w:tcPr>
                <w:tcW w:w="6649" w:type="dxa"/>
              </w:tcPr>
            </w:tcPrChange>
          </w:tcPr>
          <w:p w14:paraId="27B824EB" w14:textId="77777777" w:rsidR="007D15B4" w:rsidRPr="00687DBB" w:rsidRDefault="007D15B4" w:rsidP="000C2195">
            <w:pPr>
              <w:pStyle w:val="TAL"/>
              <w:rPr>
                <w:lang w:eastAsia="en-US"/>
              </w:rPr>
            </w:pPr>
            <w:r w:rsidRPr="00687DBB">
              <w:rPr>
                <w:lang w:eastAsia="en-US"/>
              </w:rPr>
              <w:t>If the MCX Service system supports functional aliases, then the MCX Service shall provide a mechanism for the MCX User to deactivate a functional alias.</w:t>
            </w:r>
          </w:p>
        </w:tc>
        <w:tc>
          <w:tcPr>
            <w:tcW w:w="1984" w:type="dxa"/>
            <w:tcPrChange w:id="4818" w:author="v100_vs_v200" w:date="2019-03-09T01:13:00Z">
              <w:tcPr>
                <w:tcW w:w="1984" w:type="dxa"/>
              </w:tcPr>
            </w:tcPrChange>
          </w:tcPr>
          <w:p w14:paraId="5E6D1E3E" w14:textId="77777777" w:rsidR="007D15B4" w:rsidRPr="00687DBB" w:rsidRDefault="007D15B4" w:rsidP="00AD0A34">
            <w:pPr>
              <w:pStyle w:val="TAL"/>
            </w:pPr>
            <w:r w:rsidRPr="00687DBB">
              <w:t>Rel-15</w:t>
            </w:r>
          </w:p>
        </w:tc>
      </w:tr>
      <w:tr w:rsidR="007D15B4" w:rsidRPr="00687DBB" w14:paraId="39417BE6" w14:textId="77777777" w:rsidTr="00AF246B">
        <w:tc>
          <w:tcPr>
            <w:tcW w:w="1384" w:type="dxa"/>
            <w:tcPrChange w:id="4819" w:author="v100_vs_v200" w:date="2019-03-09T01:13:00Z">
              <w:tcPr>
                <w:tcW w:w="1256" w:type="dxa"/>
              </w:tcPr>
            </w:tcPrChange>
          </w:tcPr>
          <w:p w14:paraId="4FB52A71" w14:textId="77777777" w:rsidR="007D15B4" w:rsidRPr="00687DBB" w:rsidRDefault="007D15B4" w:rsidP="000C2195">
            <w:pPr>
              <w:pStyle w:val="TAL"/>
              <w:rPr>
                <w:lang w:eastAsia="en-US"/>
              </w:rPr>
            </w:pPr>
            <w:r w:rsidRPr="00687DBB">
              <w:rPr>
                <w:lang w:eastAsia="en-US"/>
              </w:rPr>
              <w:t>[R-5.9a-004]</w:t>
            </w:r>
          </w:p>
        </w:tc>
        <w:tc>
          <w:tcPr>
            <w:tcW w:w="6521" w:type="dxa"/>
            <w:tcPrChange w:id="4820" w:author="v100_vs_v200" w:date="2019-03-09T01:13:00Z">
              <w:tcPr>
                <w:tcW w:w="6649" w:type="dxa"/>
              </w:tcPr>
            </w:tcPrChange>
          </w:tcPr>
          <w:p w14:paraId="742A02CB" w14:textId="77777777" w:rsidR="007D15B4" w:rsidRPr="00687DBB" w:rsidRDefault="007D15B4" w:rsidP="000C2195">
            <w:pPr>
              <w:pStyle w:val="TAL"/>
              <w:rPr>
                <w:lang w:eastAsia="en-US"/>
              </w:rPr>
            </w:pPr>
            <w:r w:rsidRPr="00687DBB">
              <w:rPr>
                <w:lang w:eastAsia="en-US"/>
              </w:rPr>
              <w:t>If the MCX Service system supports functional aliases, then the MCX Service shall upon request provide the MCX User a list of functional aliases from which the user can select for activation</w:t>
            </w:r>
            <w:r w:rsidR="00562242" w:rsidRPr="00687DBB">
              <w:rPr>
                <w:u w:val="single"/>
                <w:lang w:eastAsia="en-US"/>
              </w:rPr>
              <w:t>/deactivation</w:t>
            </w:r>
            <w:r w:rsidRPr="00687DBB">
              <w:rPr>
                <w:lang w:eastAsia="en-US"/>
              </w:rPr>
              <w:t>.</w:t>
            </w:r>
          </w:p>
          <w:p w14:paraId="0ABA2C79" w14:textId="77777777" w:rsidR="007D15B4" w:rsidRPr="00687DBB" w:rsidRDefault="007D15B4" w:rsidP="000C2195">
            <w:pPr>
              <w:pStyle w:val="TAL"/>
              <w:rPr>
                <w:lang w:eastAsia="en-US"/>
              </w:rPr>
            </w:pPr>
            <w:r w:rsidRPr="00687DBB">
              <w:rPr>
                <w:lang w:eastAsia="en-US"/>
              </w:rPr>
              <w:t>NOTE:</w:t>
            </w:r>
            <w:r w:rsidR="006A7C12" w:rsidRPr="00687DBB">
              <w:rPr>
                <w:lang w:eastAsia="en-US"/>
              </w:rPr>
              <w:tab/>
            </w:r>
            <w:r w:rsidRPr="00687DBB">
              <w:rPr>
                <w:lang w:eastAsia="en-US"/>
              </w:rPr>
              <w:t>The list may contain functional aliases based on a certain context, like location of the MCX User, operational schedule, etc.</w:t>
            </w:r>
          </w:p>
        </w:tc>
        <w:tc>
          <w:tcPr>
            <w:tcW w:w="1984" w:type="dxa"/>
            <w:tcPrChange w:id="4821" w:author="v100_vs_v200" w:date="2019-03-09T01:13:00Z">
              <w:tcPr>
                <w:tcW w:w="1984" w:type="dxa"/>
              </w:tcPr>
            </w:tcPrChange>
          </w:tcPr>
          <w:p w14:paraId="2348C1DA" w14:textId="77777777" w:rsidR="007D15B4" w:rsidRPr="00687DBB" w:rsidRDefault="007D15B4" w:rsidP="00AD0A34">
            <w:pPr>
              <w:pStyle w:val="TAL"/>
            </w:pPr>
            <w:r w:rsidRPr="00687DBB">
              <w:t>Rel-15</w:t>
            </w:r>
          </w:p>
        </w:tc>
      </w:tr>
      <w:tr w:rsidR="007D15B4" w:rsidRPr="00687DBB" w14:paraId="36EF003A" w14:textId="77777777" w:rsidTr="00AF246B">
        <w:tc>
          <w:tcPr>
            <w:tcW w:w="1384" w:type="dxa"/>
            <w:tcPrChange w:id="4822" w:author="v100_vs_v200" w:date="2019-03-09T01:13:00Z">
              <w:tcPr>
                <w:tcW w:w="1256" w:type="dxa"/>
              </w:tcPr>
            </w:tcPrChange>
          </w:tcPr>
          <w:p w14:paraId="203AE6C5" w14:textId="77777777" w:rsidR="007D15B4" w:rsidRPr="00687DBB" w:rsidRDefault="007D15B4" w:rsidP="000C2195">
            <w:pPr>
              <w:pStyle w:val="TAL"/>
              <w:rPr>
                <w:lang w:eastAsia="en-US"/>
              </w:rPr>
            </w:pPr>
            <w:r w:rsidRPr="00687DBB">
              <w:rPr>
                <w:lang w:eastAsia="en-US"/>
              </w:rPr>
              <w:t>[R-5.9a-005]</w:t>
            </w:r>
          </w:p>
        </w:tc>
        <w:tc>
          <w:tcPr>
            <w:tcW w:w="6521" w:type="dxa"/>
            <w:tcPrChange w:id="4823" w:author="v100_vs_v200" w:date="2019-03-09T01:13:00Z">
              <w:tcPr>
                <w:tcW w:w="6649" w:type="dxa"/>
              </w:tcPr>
            </w:tcPrChange>
          </w:tcPr>
          <w:p w14:paraId="0EB3E099" w14:textId="77777777" w:rsidR="007D15B4" w:rsidRPr="00687DBB" w:rsidRDefault="007D15B4" w:rsidP="000C2195">
            <w:pPr>
              <w:pStyle w:val="TAL"/>
              <w:rPr>
                <w:lang w:eastAsia="en-US"/>
              </w:rPr>
            </w:pPr>
            <w:r w:rsidRPr="00687DBB">
              <w:rPr>
                <w:lang w:eastAsia="en-US"/>
              </w:rPr>
              <w:t xml:space="preserve">If an MCX Service system supports functional alias, the MCX Service shall provide a mechanism for an MCX Service Administrator to </w:t>
            </w:r>
            <w:r w:rsidR="00DB4FF5" w:rsidRPr="00687DBB">
              <w:rPr>
                <w:u w:val="single"/>
                <w:lang w:eastAsia="en-US"/>
              </w:rPr>
              <w:t xml:space="preserve">create, delete and </w:t>
            </w:r>
            <w:r w:rsidRPr="00687DBB">
              <w:rPr>
                <w:lang w:eastAsia="en-US"/>
              </w:rPr>
              <w:t>manage functional aliases, and for each functional alias indicate either if it can be simultaneously active for multiple MCX Users up to a per-alias configurable number, or if it is allowed to be taken over by an authorized MCX User, or none of these two options.</w:t>
            </w:r>
          </w:p>
        </w:tc>
        <w:tc>
          <w:tcPr>
            <w:tcW w:w="1984" w:type="dxa"/>
            <w:tcPrChange w:id="4824" w:author="v100_vs_v200" w:date="2019-03-09T01:13:00Z">
              <w:tcPr>
                <w:tcW w:w="1984" w:type="dxa"/>
              </w:tcPr>
            </w:tcPrChange>
          </w:tcPr>
          <w:p w14:paraId="25BBF692" w14:textId="77777777" w:rsidR="007D15B4" w:rsidRPr="00687DBB" w:rsidRDefault="007D15B4" w:rsidP="00AD0A34">
            <w:pPr>
              <w:pStyle w:val="TAL"/>
            </w:pPr>
            <w:r w:rsidRPr="00687DBB">
              <w:t>Rel-15</w:t>
            </w:r>
          </w:p>
        </w:tc>
      </w:tr>
      <w:tr w:rsidR="007D15B4" w:rsidRPr="00687DBB" w14:paraId="4C755CFD" w14:textId="77777777" w:rsidTr="00AF246B">
        <w:tc>
          <w:tcPr>
            <w:tcW w:w="1384" w:type="dxa"/>
            <w:tcPrChange w:id="4825" w:author="v100_vs_v200" w:date="2019-03-09T01:13:00Z">
              <w:tcPr>
                <w:tcW w:w="1256" w:type="dxa"/>
              </w:tcPr>
            </w:tcPrChange>
          </w:tcPr>
          <w:p w14:paraId="09E88BF6" w14:textId="77777777" w:rsidR="007D15B4" w:rsidRPr="00687DBB" w:rsidRDefault="007D15B4" w:rsidP="000C2195">
            <w:pPr>
              <w:pStyle w:val="TAL"/>
              <w:rPr>
                <w:lang w:eastAsia="en-US"/>
              </w:rPr>
            </w:pPr>
            <w:r w:rsidRPr="00687DBB">
              <w:rPr>
                <w:lang w:eastAsia="en-US"/>
              </w:rPr>
              <w:t>[R-5.9a-006]</w:t>
            </w:r>
          </w:p>
        </w:tc>
        <w:tc>
          <w:tcPr>
            <w:tcW w:w="6521" w:type="dxa"/>
            <w:tcPrChange w:id="4826" w:author="v100_vs_v200" w:date="2019-03-09T01:13:00Z">
              <w:tcPr>
                <w:tcW w:w="6649" w:type="dxa"/>
              </w:tcPr>
            </w:tcPrChange>
          </w:tcPr>
          <w:p w14:paraId="394E1C82" w14:textId="77777777" w:rsidR="007D15B4" w:rsidRPr="00687DBB" w:rsidRDefault="007D15B4" w:rsidP="000C2195">
            <w:pPr>
              <w:pStyle w:val="TAL"/>
              <w:rPr>
                <w:lang w:eastAsia="en-US"/>
              </w:rPr>
            </w:pPr>
            <w:r w:rsidRPr="00687DBB">
              <w:rPr>
                <w:lang w:eastAsia="en-US"/>
              </w:rPr>
              <w:t xml:space="preserve">If a MCX User attempts to activate a functional alias that is already active for another MCX User, and </w:t>
            </w:r>
            <w:r w:rsidR="00A75142" w:rsidRPr="00687DBB">
              <w:rPr>
                <w:u w:val="single"/>
                <w:lang w:eastAsia="en-US"/>
              </w:rPr>
              <w:t xml:space="preserve">is </w:t>
            </w:r>
            <w:r w:rsidRPr="00687DBB">
              <w:rPr>
                <w:lang w:eastAsia="en-US"/>
              </w:rPr>
              <w:t>not allowed to be simultaneously active for multiple MCX Users or the number of simultaneous MCX Users is reached to the upper limit, the MCX Service shall inform the MCX User that the functional alias is already in use.</w:t>
            </w:r>
          </w:p>
        </w:tc>
        <w:tc>
          <w:tcPr>
            <w:tcW w:w="1984" w:type="dxa"/>
            <w:tcPrChange w:id="4827" w:author="v100_vs_v200" w:date="2019-03-09T01:13:00Z">
              <w:tcPr>
                <w:tcW w:w="1984" w:type="dxa"/>
              </w:tcPr>
            </w:tcPrChange>
          </w:tcPr>
          <w:p w14:paraId="04A86D4A" w14:textId="77777777" w:rsidR="007D15B4" w:rsidRPr="00687DBB" w:rsidRDefault="007D15B4" w:rsidP="00AD0A34">
            <w:pPr>
              <w:pStyle w:val="TAL"/>
            </w:pPr>
            <w:r w:rsidRPr="00687DBB">
              <w:t>Rel-15</w:t>
            </w:r>
          </w:p>
        </w:tc>
      </w:tr>
      <w:tr w:rsidR="007D15B4" w:rsidRPr="00687DBB" w14:paraId="4D3CEE71" w14:textId="77777777" w:rsidTr="00AF246B">
        <w:tc>
          <w:tcPr>
            <w:tcW w:w="1384" w:type="dxa"/>
            <w:tcPrChange w:id="4828" w:author="v100_vs_v200" w:date="2019-03-09T01:13:00Z">
              <w:tcPr>
                <w:tcW w:w="1256" w:type="dxa"/>
              </w:tcPr>
            </w:tcPrChange>
          </w:tcPr>
          <w:p w14:paraId="4D7D3D16" w14:textId="77777777" w:rsidR="007D15B4" w:rsidRPr="00687DBB" w:rsidRDefault="007D15B4" w:rsidP="000C2195">
            <w:pPr>
              <w:pStyle w:val="TAL"/>
              <w:rPr>
                <w:lang w:eastAsia="en-US"/>
              </w:rPr>
            </w:pPr>
            <w:r w:rsidRPr="00687DBB">
              <w:rPr>
                <w:lang w:eastAsia="en-US"/>
              </w:rPr>
              <w:t>[R-5.9a-007]</w:t>
            </w:r>
          </w:p>
        </w:tc>
        <w:tc>
          <w:tcPr>
            <w:tcW w:w="6521" w:type="dxa"/>
            <w:tcPrChange w:id="4829" w:author="v100_vs_v200" w:date="2019-03-09T01:13:00Z">
              <w:tcPr>
                <w:tcW w:w="6649" w:type="dxa"/>
              </w:tcPr>
            </w:tcPrChange>
          </w:tcPr>
          <w:p w14:paraId="589D5367" w14:textId="77777777" w:rsidR="007D15B4" w:rsidRPr="00687DBB" w:rsidRDefault="007D15B4" w:rsidP="000C2195">
            <w:pPr>
              <w:pStyle w:val="TAL"/>
              <w:rPr>
                <w:lang w:eastAsia="en-US"/>
              </w:rPr>
            </w:pPr>
            <w:r w:rsidRPr="00687DBB">
              <w:rPr>
                <w:lang w:eastAsia="en-US"/>
              </w:rPr>
              <w:t>If a</w:t>
            </w:r>
            <w:r w:rsidR="00003FD2" w:rsidRPr="00687DBB">
              <w:rPr>
                <w:u w:val="single"/>
                <w:lang w:eastAsia="en-US"/>
              </w:rPr>
              <w:t>n</w:t>
            </w:r>
            <w:r w:rsidRPr="00687DBB">
              <w:rPr>
                <w:lang w:eastAsia="en-US"/>
              </w:rPr>
              <w:t xml:space="preserve"> MCX User attempts to activate a functional alias that is already active for at least one other MCX User, and that functional alias is allowed to be simultaneously active for multiple MCX Users and the upper limit of number of simultaneous MCX Users is not reached, the MCX Service shall activate the functional alias for the MCX user and inform all other MCX User(s) with the same functional alias.</w:t>
            </w:r>
          </w:p>
        </w:tc>
        <w:tc>
          <w:tcPr>
            <w:tcW w:w="1984" w:type="dxa"/>
            <w:tcPrChange w:id="4830" w:author="v100_vs_v200" w:date="2019-03-09T01:13:00Z">
              <w:tcPr>
                <w:tcW w:w="1984" w:type="dxa"/>
              </w:tcPr>
            </w:tcPrChange>
          </w:tcPr>
          <w:p w14:paraId="26956B2A" w14:textId="77777777" w:rsidR="007D15B4" w:rsidRPr="00687DBB" w:rsidRDefault="007D15B4" w:rsidP="00AD0A34">
            <w:pPr>
              <w:pStyle w:val="TAL"/>
            </w:pPr>
            <w:r w:rsidRPr="00687DBB">
              <w:t>Rel-15</w:t>
            </w:r>
          </w:p>
        </w:tc>
      </w:tr>
      <w:tr w:rsidR="007D15B4" w:rsidRPr="00687DBB" w14:paraId="27D79478" w14:textId="77777777" w:rsidTr="00AF246B">
        <w:tc>
          <w:tcPr>
            <w:tcW w:w="1384" w:type="dxa"/>
            <w:tcPrChange w:id="4831" w:author="v100_vs_v200" w:date="2019-03-09T01:13:00Z">
              <w:tcPr>
                <w:tcW w:w="1256" w:type="dxa"/>
              </w:tcPr>
            </w:tcPrChange>
          </w:tcPr>
          <w:p w14:paraId="35944A21" w14:textId="77777777" w:rsidR="007D15B4" w:rsidRPr="00687DBB" w:rsidRDefault="007D15B4" w:rsidP="000C2195">
            <w:pPr>
              <w:pStyle w:val="TAL"/>
              <w:rPr>
                <w:lang w:eastAsia="en-US"/>
              </w:rPr>
            </w:pPr>
            <w:r w:rsidRPr="00687DBB">
              <w:rPr>
                <w:lang w:eastAsia="en-US"/>
              </w:rPr>
              <w:t>[R-5.9a-008]</w:t>
            </w:r>
          </w:p>
        </w:tc>
        <w:tc>
          <w:tcPr>
            <w:tcW w:w="6521" w:type="dxa"/>
            <w:tcPrChange w:id="4832" w:author="v100_vs_v200" w:date="2019-03-09T01:13:00Z">
              <w:tcPr>
                <w:tcW w:w="6649" w:type="dxa"/>
              </w:tcPr>
            </w:tcPrChange>
          </w:tcPr>
          <w:p w14:paraId="14ECAF1B" w14:textId="77777777" w:rsidR="007D15B4" w:rsidRPr="00687DBB" w:rsidRDefault="007D15B4" w:rsidP="000C2195">
            <w:pPr>
              <w:pStyle w:val="TAL"/>
              <w:rPr>
                <w:lang w:eastAsia="en-US"/>
              </w:rPr>
            </w:pPr>
            <w:r w:rsidRPr="00687DBB">
              <w:rPr>
                <w:lang w:eastAsia="en-US"/>
              </w:rPr>
              <w:t>If an authorized MCX User attempts to activate a functional alias that is already used by another MCX User, and that functional alias is allowed to be taken over, and is not indicated for simultaneous activation to multiple MCX Users, the MCX Service shall offer the MCX User to take over the functional alias from the MCX User using the alias.</w:t>
            </w:r>
          </w:p>
        </w:tc>
        <w:tc>
          <w:tcPr>
            <w:tcW w:w="1984" w:type="dxa"/>
            <w:tcPrChange w:id="4833" w:author="v100_vs_v200" w:date="2019-03-09T01:13:00Z">
              <w:tcPr>
                <w:tcW w:w="1984" w:type="dxa"/>
              </w:tcPr>
            </w:tcPrChange>
          </w:tcPr>
          <w:p w14:paraId="57064D7D" w14:textId="77777777" w:rsidR="007D15B4" w:rsidRPr="00687DBB" w:rsidRDefault="007D15B4" w:rsidP="00AD0A34">
            <w:pPr>
              <w:pStyle w:val="TAL"/>
            </w:pPr>
            <w:r w:rsidRPr="00687DBB">
              <w:t>Rel-15</w:t>
            </w:r>
          </w:p>
        </w:tc>
      </w:tr>
      <w:tr w:rsidR="007D15B4" w:rsidRPr="00687DBB" w14:paraId="6FB10492" w14:textId="77777777" w:rsidTr="00AF246B">
        <w:tc>
          <w:tcPr>
            <w:tcW w:w="1384" w:type="dxa"/>
            <w:tcBorders>
              <w:top w:val="single" w:sz="4" w:space="0" w:color="auto"/>
              <w:left w:val="single" w:sz="4" w:space="0" w:color="auto"/>
              <w:bottom w:val="single" w:sz="4" w:space="0" w:color="auto"/>
              <w:right w:val="single" w:sz="4" w:space="0" w:color="auto"/>
            </w:tcBorders>
            <w:tcPrChange w:id="4834"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14679431" w14:textId="77777777" w:rsidR="007D15B4" w:rsidRPr="00687DBB" w:rsidRDefault="007D15B4" w:rsidP="000C2195">
            <w:pPr>
              <w:pStyle w:val="TAL"/>
              <w:rPr>
                <w:lang w:eastAsia="en-US"/>
              </w:rPr>
            </w:pPr>
            <w:r w:rsidRPr="00687DBB">
              <w:rPr>
                <w:lang w:eastAsia="en-US"/>
              </w:rPr>
              <w:t>[R-5.9a-008a]</w:t>
            </w:r>
          </w:p>
        </w:tc>
        <w:tc>
          <w:tcPr>
            <w:tcW w:w="6521" w:type="dxa"/>
            <w:tcBorders>
              <w:top w:val="single" w:sz="4" w:space="0" w:color="auto"/>
              <w:left w:val="single" w:sz="4" w:space="0" w:color="auto"/>
              <w:bottom w:val="single" w:sz="4" w:space="0" w:color="auto"/>
              <w:right w:val="single" w:sz="4" w:space="0" w:color="auto"/>
            </w:tcBorders>
            <w:tcPrChange w:id="4835"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64ACD20C" w14:textId="77777777" w:rsidR="007D15B4" w:rsidRPr="00687DBB" w:rsidRDefault="007D15B4" w:rsidP="006A7C12">
            <w:pPr>
              <w:pStyle w:val="TAL"/>
              <w:rPr>
                <w:lang w:eastAsia="en-US"/>
              </w:rPr>
            </w:pPr>
            <w:bookmarkStart w:id="4836" w:name="_Hlk491842390"/>
            <w:r w:rsidRPr="00687DBB">
              <w:rPr>
                <w:lang w:eastAsia="en-US"/>
              </w:rPr>
              <w:t>If an authorized MCX User attempts to activate a functional alias that is already active for at least one other MCX User</w:t>
            </w:r>
            <w:r w:rsidRPr="00687DBB">
              <w:rPr>
                <w:rFonts w:hint="eastAsia"/>
                <w:lang w:eastAsia="en-US"/>
              </w:rPr>
              <w:t xml:space="preserve">, </w:t>
            </w:r>
            <w:r w:rsidRPr="00687DBB">
              <w:rPr>
                <w:lang w:eastAsia="en-US"/>
              </w:rPr>
              <w:t xml:space="preserve">and the upper limit of number of simultaneous MCX Users is reached, the MCX Service shall </w:t>
            </w:r>
            <w:r w:rsidRPr="00687DBB">
              <w:rPr>
                <w:rFonts w:hint="eastAsia"/>
                <w:lang w:eastAsia="en-US"/>
              </w:rPr>
              <w:t xml:space="preserve">reject </w:t>
            </w:r>
            <w:r w:rsidRPr="00687DBB">
              <w:rPr>
                <w:lang w:eastAsia="en-US"/>
              </w:rPr>
              <w:t>the</w:t>
            </w:r>
            <w:r w:rsidRPr="00687DBB">
              <w:rPr>
                <w:rFonts w:hint="eastAsia"/>
                <w:lang w:eastAsia="en-US"/>
              </w:rPr>
              <w:t xml:space="preserve"> MCX </w:t>
            </w:r>
            <w:r w:rsidR="006A7C12" w:rsidRPr="00687DBB">
              <w:rPr>
                <w:rFonts w:hint="eastAsia"/>
                <w:lang w:eastAsia="en-US"/>
              </w:rPr>
              <w:t>User</w:t>
            </w:r>
            <w:r w:rsidR="006A7C12" w:rsidRPr="00687DBB">
              <w:rPr>
                <w:lang w:eastAsia="en-US"/>
              </w:rPr>
              <w:t>'</w:t>
            </w:r>
            <w:r w:rsidR="006A7C12" w:rsidRPr="00687DBB">
              <w:rPr>
                <w:rFonts w:hint="eastAsia"/>
                <w:lang w:eastAsia="en-US"/>
              </w:rPr>
              <w:t>s</w:t>
            </w:r>
            <w:r w:rsidRPr="00687DBB">
              <w:rPr>
                <w:rFonts w:hint="eastAsia"/>
                <w:lang w:eastAsia="en-US"/>
              </w:rPr>
              <w:t xml:space="preserve"> </w:t>
            </w:r>
            <w:r w:rsidR="006A7C12" w:rsidRPr="00687DBB">
              <w:rPr>
                <w:lang w:eastAsia="en-US"/>
              </w:rPr>
              <w:t>request</w:t>
            </w:r>
            <w:r w:rsidRPr="00687DBB">
              <w:rPr>
                <w:rFonts w:hint="eastAsia"/>
                <w:lang w:eastAsia="en-US"/>
              </w:rPr>
              <w:t>.</w:t>
            </w:r>
            <w:bookmarkEnd w:id="4836"/>
          </w:p>
        </w:tc>
        <w:tc>
          <w:tcPr>
            <w:tcW w:w="1984" w:type="dxa"/>
            <w:tcBorders>
              <w:top w:val="single" w:sz="4" w:space="0" w:color="auto"/>
              <w:left w:val="single" w:sz="4" w:space="0" w:color="auto"/>
              <w:bottom w:val="single" w:sz="4" w:space="0" w:color="auto"/>
              <w:right w:val="single" w:sz="4" w:space="0" w:color="auto"/>
            </w:tcBorders>
            <w:tcPrChange w:id="4837"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550303AE" w14:textId="77777777" w:rsidR="007D15B4" w:rsidRPr="00687DBB" w:rsidRDefault="007D15B4" w:rsidP="00AD0A34">
            <w:pPr>
              <w:pStyle w:val="TAL"/>
            </w:pPr>
            <w:r w:rsidRPr="00687DBB">
              <w:t>Rel-15</w:t>
            </w:r>
          </w:p>
        </w:tc>
      </w:tr>
      <w:tr w:rsidR="007D15B4" w:rsidRPr="00687DBB" w14:paraId="654905A8" w14:textId="77777777" w:rsidTr="00AF246B">
        <w:tc>
          <w:tcPr>
            <w:tcW w:w="1384" w:type="dxa"/>
            <w:tcPrChange w:id="4838" w:author="v100_vs_v200" w:date="2019-03-09T01:13:00Z">
              <w:tcPr>
                <w:tcW w:w="1256" w:type="dxa"/>
              </w:tcPr>
            </w:tcPrChange>
          </w:tcPr>
          <w:p w14:paraId="7509577C" w14:textId="77777777" w:rsidR="007D15B4" w:rsidRPr="00687DBB" w:rsidRDefault="007D15B4" w:rsidP="000C2195">
            <w:pPr>
              <w:pStyle w:val="TAL"/>
              <w:rPr>
                <w:lang w:eastAsia="en-US"/>
              </w:rPr>
            </w:pPr>
            <w:r w:rsidRPr="00687DBB">
              <w:rPr>
                <w:lang w:eastAsia="en-US"/>
              </w:rPr>
              <w:t>[R-5.9a-009]</w:t>
            </w:r>
          </w:p>
        </w:tc>
        <w:tc>
          <w:tcPr>
            <w:tcW w:w="6521" w:type="dxa"/>
            <w:tcPrChange w:id="4839" w:author="v100_vs_v200" w:date="2019-03-09T01:13:00Z">
              <w:tcPr>
                <w:tcW w:w="6649" w:type="dxa"/>
              </w:tcPr>
            </w:tcPrChange>
          </w:tcPr>
          <w:p w14:paraId="026E3965" w14:textId="77777777" w:rsidR="007D15B4" w:rsidRPr="00687DBB" w:rsidRDefault="007D15B4" w:rsidP="000C2195">
            <w:pPr>
              <w:pStyle w:val="TAL"/>
              <w:rPr>
                <w:lang w:eastAsia="en-US"/>
              </w:rPr>
            </w:pPr>
            <w:r w:rsidRPr="00687DBB">
              <w:rPr>
                <w:lang w:eastAsia="en-US"/>
              </w:rPr>
              <w:t>If an authorized MCX User takes over the functional alias that is already active for another MCX User, the MCX Service shall activate the functional alias to the MCX User and inform the previous MCX User that the alias has been deactivated.</w:t>
            </w:r>
          </w:p>
        </w:tc>
        <w:tc>
          <w:tcPr>
            <w:tcW w:w="1984" w:type="dxa"/>
            <w:tcPrChange w:id="4840" w:author="v100_vs_v200" w:date="2019-03-09T01:13:00Z">
              <w:tcPr>
                <w:tcW w:w="1984" w:type="dxa"/>
              </w:tcPr>
            </w:tcPrChange>
          </w:tcPr>
          <w:p w14:paraId="599C8938" w14:textId="77777777" w:rsidR="007D15B4" w:rsidRPr="00687DBB" w:rsidRDefault="007D15B4" w:rsidP="00AD0A34">
            <w:pPr>
              <w:pStyle w:val="TAL"/>
            </w:pPr>
            <w:r w:rsidRPr="00687DBB">
              <w:t>Rel-15</w:t>
            </w:r>
          </w:p>
        </w:tc>
      </w:tr>
      <w:tr w:rsidR="007D15B4" w:rsidRPr="00687DBB" w14:paraId="65D7C27E" w14:textId="77777777" w:rsidTr="00AF246B">
        <w:tc>
          <w:tcPr>
            <w:tcW w:w="1384" w:type="dxa"/>
            <w:tcPrChange w:id="4841" w:author="v100_vs_v200" w:date="2019-03-09T01:13:00Z">
              <w:tcPr>
                <w:tcW w:w="1256" w:type="dxa"/>
              </w:tcPr>
            </w:tcPrChange>
          </w:tcPr>
          <w:p w14:paraId="3D6AE67B" w14:textId="77777777" w:rsidR="007D15B4" w:rsidRPr="00687DBB" w:rsidRDefault="007D15B4" w:rsidP="000C2195">
            <w:pPr>
              <w:pStyle w:val="TAL"/>
              <w:rPr>
                <w:lang w:eastAsia="en-US"/>
              </w:rPr>
            </w:pPr>
            <w:r w:rsidRPr="00687DBB">
              <w:rPr>
                <w:lang w:eastAsia="en-US"/>
              </w:rPr>
              <w:t>[R-5.9a-010]</w:t>
            </w:r>
          </w:p>
        </w:tc>
        <w:tc>
          <w:tcPr>
            <w:tcW w:w="6521" w:type="dxa"/>
            <w:tcPrChange w:id="4842" w:author="v100_vs_v200" w:date="2019-03-09T01:13:00Z">
              <w:tcPr>
                <w:tcW w:w="6649" w:type="dxa"/>
              </w:tcPr>
            </w:tcPrChange>
          </w:tcPr>
          <w:p w14:paraId="4918DE77" w14:textId="77777777" w:rsidR="007D15B4" w:rsidRPr="00687DBB" w:rsidRDefault="007D15B4" w:rsidP="000C2195">
            <w:pPr>
              <w:pStyle w:val="TAL"/>
              <w:rPr>
                <w:lang w:eastAsia="en-US"/>
              </w:rPr>
            </w:pPr>
            <w:r w:rsidRPr="00687DBB">
              <w:rPr>
                <w:lang w:eastAsia="en-US"/>
              </w:rPr>
              <w:t>If an MCX Service system supports functional alias, the MCX Service shall allow the MCX User to perform an activation of an unlisted functional alias. that is defined in the MCX Service system.</w:t>
            </w:r>
          </w:p>
        </w:tc>
        <w:tc>
          <w:tcPr>
            <w:tcW w:w="1984" w:type="dxa"/>
            <w:tcPrChange w:id="4843" w:author="v100_vs_v200" w:date="2019-03-09T01:13:00Z">
              <w:tcPr>
                <w:tcW w:w="1984" w:type="dxa"/>
              </w:tcPr>
            </w:tcPrChange>
          </w:tcPr>
          <w:p w14:paraId="5A1B56A4" w14:textId="77777777" w:rsidR="007D15B4" w:rsidRPr="00687DBB" w:rsidRDefault="007D15B4" w:rsidP="00AD0A34">
            <w:pPr>
              <w:pStyle w:val="TAL"/>
            </w:pPr>
            <w:r w:rsidRPr="00687DBB">
              <w:t>Rel-15</w:t>
            </w:r>
          </w:p>
        </w:tc>
      </w:tr>
      <w:tr w:rsidR="007D15B4" w:rsidRPr="00687DBB" w14:paraId="2FC26BB5" w14:textId="77777777" w:rsidTr="00AF246B">
        <w:tc>
          <w:tcPr>
            <w:tcW w:w="1384" w:type="dxa"/>
            <w:tcPrChange w:id="4844" w:author="v100_vs_v200" w:date="2019-03-09T01:13:00Z">
              <w:tcPr>
                <w:tcW w:w="1256" w:type="dxa"/>
              </w:tcPr>
            </w:tcPrChange>
          </w:tcPr>
          <w:p w14:paraId="214D51B6" w14:textId="77777777" w:rsidR="007D15B4" w:rsidRPr="00687DBB" w:rsidRDefault="007D15B4" w:rsidP="000C2195">
            <w:pPr>
              <w:pStyle w:val="TAL"/>
              <w:rPr>
                <w:lang w:eastAsia="en-US"/>
              </w:rPr>
            </w:pPr>
            <w:r w:rsidRPr="00687DBB">
              <w:rPr>
                <w:lang w:eastAsia="en-US"/>
              </w:rPr>
              <w:t>[R-5.9a-011]</w:t>
            </w:r>
          </w:p>
        </w:tc>
        <w:tc>
          <w:tcPr>
            <w:tcW w:w="6521" w:type="dxa"/>
            <w:tcPrChange w:id="4845" w:author="v100_vs_v200" w:date="2019-03-09T01:13:00Z">
              <w:tcPr>
                <w:tcW w:w="6649" w:type="dxa"/>
              </w:tcPr>
            </w:tcPrChange>
          </w:tcPr>
          <w:p w14:paraId="2E448936" w14:textId="77777777" w:rsidR="007D15B4" w:rsidRPr="00687DBB" w:rsidRDefault="007D15B4" w:rsidP="000C2195">
            <w:pPr>
              <w:pStyle w:val="TAL"/>
              <w:rPr>
                <w:lang w:eastAsia="en-US"/>
              </w:rPr>
            </w:pPr>
            <w:r w:rsidRPr="00687DBB">
              <w:rPr>
                <w:lang w:eastAsia="en-US"/>
              </w:rPr>
              <w:t xml:space="preserve">If an MCX Service system supports functional alias, then an authorized MCX User shall be able to interrogate the MCX Service System of the alias(es) </w:t>
            </w:r>
            <w:r w:rsidRPr="00687DBB">
              <w:rPr>
                <w:lang w:eastAsia="en-US"/>
              </w:rPr>
              <w:lastRenderedPageBreak/>
              <w:t>active for a certain MCX User.</w:t>
            </w:r>
          </w:p>
        </w:tc>
        <w:tc>
          <w:tcPr>
            <w:tcW w:w="1984" w:type="dxa"/>
            <w:tcPrChange w:id="4846" w:author="v100_vs_v200" w:date="2019-03-09T01:13:00Z">
              <w:tcPr>
                <w:tcW w:w="1984" w:type="dxa"/>
              </w:tcPr>
            </w:tcPrChange>
          </w:tcPr>
          <w:p w14:paraId="1650AB25" w14:textId="77777777" w:rsidR="007D15B4" w:rsidRPr="00687DBB" w:rsidRDefault="007D15B4" w:rsidP="00AD0A34">
            <w:pPr>
              <w:pStyle w:val="TAL"/>
            </w:pPr>
            <w:r w:rsidRPr="00687DBB">
              <w:lastRenderedPageBreak/>
              <w:t>Rel-15</w:t>
            </w:r>
          </w:p>
        </w:tc>
      </w:tr>
      <w:tr w:rsidR="007D15B4" w:rsidRPr="00687DBB" w14:paraId="50475473" w14:textId="77777777" w:rsidTr="00AF246B">
        <w:tc>
          <w:tcPr>
            <w:tcW w:w="1384" w:type="dxa"/>
            <w:tcPrChange w:id="4847" w:author="v100_vs_v200" w:date="2019-03-09T01:13:00Z">
              <w:tcPr>
                <w:tcW w:w="1256" w:type="dxa"/>
              </w:tcPr>
            </w:tcPrChange>
          </w:tcPr>
          <w:p w14:paraId="50AABA3F" w14:textId="77777777" w:rsidR="007D15B4" w:rsidRPr="00687DBB" w:rsidRDefault="007D15B4" w:rsidP="000C2195">
            <w:pPr>
              <w:pStyle w:val="TAL"/>
              <w:rPr>
                <w:lang w:eastAsia="en-US"/>
              </w:rPr>
            </w:pPr>
            <w:r w:rsidRPr="00687DBB">
              <w:rPr>
                <w:lang w:eastAsia="en-US"/>
              </w:rPr>
              <w:t>[R-5.9a-012]</w:t>
            </w:r>
          </w:p>
        </w:tc>
        <w:tc>
          <w:tcPr>
            <w:tcW w:w="6521" w:type="dxa"/>
            <w:tcPrChange w:id="4848" w:author="v100_vs_v200" w:date="2019-03-09T01:13:00Z">
              <w:tcPr>
                <w:tcW w:w="6649" w:type="dxa"/>
              </w:tcPr>
            </w:tcPrChange>
          </w:tcPr>
          <w:p w14:paraId="40B7E545" w14:textId="77777777" w:rsidR="007D15B4" w:rsidRPr="00687DBB" w:rsidRDefault="007D15B4" w:rsidP="000C2195">
            <w:pPr>
              <w:pStyle w:val="TAL"/>
              <w:rPr>
                <w:lang w:eastAsia="en-US"/>
              </w:rPr>
            </w:pPr>
            <w:r w:rsidRPr="00687DBB">
              <w:rPr>
                <w:lang w:eastAsia="en-US"/>
              </w:rPr>
              <w:t xml:space="preserve">If an MCX Service system supports functional alias, the MCX Service shall provide a mechanism for an MCX Service Administrator to authorize a MCX User to </w:t>
            </w:r>
            <w:r w:rsidR="00003FD2" w:rsidRPr="00687DBB">
              <w:rPr>
                <w:u w:val="single"/>
                <w:lang w:eastAsia="en-US"/>
              </w:rPr>
              <w:t xml:space="preserve">activate, deactivate, interrogate and </w:t>
            </w:r>
            <w:r w:rsidRPr="00687DBB">
              <w:rPr>
                <w:lang w:eastAsia="en-US"/>
              </w:rPr>
              <w:t>take over a functional alias.</w:t>
            </w:r>
          </w:p>
        </w:tc>
        <w:tc>
          <w:tcPr>
            <w:tcW w:w="1984" w:type="dxa"/>
            <w:tcPrChange w:id="4849" w:author="v100_vs_v200" w:date="2019-03-09T01:13:00Z">
              <w:tcPr>
                <w:tcW w:w="1984" w:type="dxa"/>
              </w:tcPr>
            </w:tcPrChange>
          </w:tcPr>
          <w:p w14:paraId="69E34E7F" w14:textId="77777777" w:rsidR="007D15B4" w:rsidRPr="00687DBB" w:rsidRDefault="007D15B4" w:rsidP="00AD0A34">
            <w:pPr>
              <w:pStyle w:val="TAL"/>
            </w:pPr>
            <w:r w:rsidRPr="00687DBB">
              <w:t>Rel-15</w:t>
            </w:r>
          </w:p>
        </w:tc>
      </w:tr>
      <w:tr w:rsidR="007C4498" w:rsidRPr="00687DBB" w14:paraId="14FE4805" w14:textId="77777777" w:rsidTr="00AF246B">
        <w:tc>
          <w:tcPr>
            <w:tcW w:w="1384" w:type="dxa"/>
            <w:tcBorders>
              <w:top w:val="single" w:sz="4" w:space="0" w:color="auto"/>
              <w:left w:val="single" w:sz="4" w:space="0" w:color="auto"/>
              <w:bottom w:val="single" w:sz="4" w:space="0" w:color="auto"/>
              <w:right w:val="single" w:sz="4" w:space="0" w:color="auto"/>
            </w:tcBorders>
            <w:tcPrChange w:id="4850"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5B7F9259" w14:textId="77777777" w:rsidR="007C4498" w:rsidRPr="00687DBB" w:rsidRDefault="007C4498" w:rsidP="00817F83">
            <w:pPr>
              <w:pStyle w:val="TAL"/>
              <w:rPr>
                <w:lang w:eastAsia="en-US"/>
              </w:rPr>
            </w:pPr>
            <w:r w:rsidRPr="00687DBB">
              <w:rPr>
                <w:lang w:eastAsia="en-US"/>
              </w:rPr>
              <w:t>[R-5.9a-014]</w:t>
            </w:r>
          </w:p>
        </w:tc>
        <w:tc>
          <w:tcPr>
            <w:tcW w:w="6521" w:type="dxa"/>
            <w:tcBorders>
              <w:top w:val="single" w:sz="4" w:space="0" w:color="auto"/>
              <w:left w:val="single" w:sz="4" w:space="0" w:color="auto"/>
              <w:bottom w:val="single" w:sz="4" w:space="0" w:color="auto"/>
              <w:right w:val="single" w:sz="4" w:space="0" w:color="auto"/>
            </w:tcBorders>
            <w:tcPrChange w:id="4851"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481E409D" w14:textId="77777777" w:rsidR="007C4498" w:rsidRPr="00687DBB" w:rsidRDefault="007C4498" w:rsidP="00817F83">
            <w:pPr>
              <w:pStyle w:val="TAL"/>
              <w:rPr>
                <w:lang w:eastAsia="en-US"/>
              </w:rPr>
            </w:pPr>
            <w:r w:rsidRPr="00687DBB">
              <w:rPr>
                <w:lang w:eastAsia="en-US"/>
              </w:rPr>
              <w:t xml:space="preserve">The MCX Service shall allow the functional alias to be structured as a combination of organizationally meaningful elements </w:t>
            </w:r>
            <w:r w:rsidR="007B29A5" w:rsidRPr="00687DBB">
              <w:rPr>
                <w:lang w:eastAsia="en-US"/>
              </w:rPr>
              <w:fldChar w:fldCharType="begin"/>
            </w:r>
            <w:r w:rsidR="007B29A5" w:rsidRPr="00687DBB">
              <w:rPr>
                <w:lang w:eastAsia="en-US"/>
              </w:rPr>
              <w:instrText xml:space="preserve"> HYPERLINK "mailto:(e.g. user.agency@organi" </w:instrText>
            </w:r>
            <w:r w:rsidR="007B29A5" w:rsidRPr="00687DBB">
              <w:rPr>
                <w:lang w:eastAsia="en-US"/>
              </w:rPr>
              <w:fldChar w:fldCharType="separate"/>
            </w:r>
            <w:r w:rsidR="007B29A5" w:rsidRPr="00687DBB">
              <w:rPr>
                <w:rStyle w:val="Hyperlink"/>
                <w:lang w:eastAsia="en-US"/>
              </w:rPr>
              <w:t>(e.g. user.agency@organi</w:t>
            </w:r>
            <w:r w:rsidR="007B29A5" w:rsidRPr="00687DBB">
              <w:rPr>
                <w:lang w:eastAsia="en-US"/>
              </w:rPr>
              <w:fldChar w:fldCharType="end"/>
            </w:r>
            <w:r w:rsidRPr="00687DBB">
              <w:rPr>
                <w:lang w:eastAsia="en-US"/>
              </w:rPr>
              <w:t>zation.cou</w:t>
            </w:r>
            <w:r w:rsidR="007B29A5" w:rsidRPr="00687DBB">
              <w:rPr>
                <w:lang w:eastAsia="en-US"/>
              </w:rPr>
              <w:fldChar w:fldCharType="begin"/>
            </w:r>
            <w:r w:rsidR="007B29A5" w:rsidRPr="00687DBB">
              <w:rPr>
                <w:lang w:eastAsia="en-US"/>
              </w:rPr>
              <w:instrText xml:space="preserve"> HYPERLINK "mailto:ntry, role.mission@depa" </w:instrText>
            </w:r>
            <w:r w:rsidR="007B29A5" w:rsidRPr="00687DBB">
              <w:rPr>
                <w:lang w:eastAsia="en-US"/>
              </w:rPr>
              <w:fldChar w:fldCharType="separate"/>
            </w:r>
            <w:r w:rsidR="007B29A5" w:rsidRPr="00687DBB">
              <w:rPr>
                <w:rStyle w:val="Hyperlink"/>
                <w:lang w:eastAsia="en-US"/>
              </w:rPr>
              <w:t>ntry, role.mission@depa</w:t>
            </w:r>
            <w:r w:rsidR="007B29A5" w:rsidRPr="00687DBB">
              <w:rPr>
                <w:lang w:eastAsia="en-US"/>
              </w:rPr>
              <w:fldChar w:fldCharType="end"/>
            </w:r>
            <w:r w:rsidRPr="00687DBB">
              <w:rPr>
                <w:lang w:eastAsia="en-US"/>
              </w:rPr>
              <w:t>rtment.com</w:t>
            </w:r>
            <w:r w:rsidR="007B29A5" w:rsidRPr="00687DBB">
              <w:rPr>
                <w:lang w:eastAsia="en-US"/>
              </w:rPr>
              <w:fldChar w:fldCharType="begin"/>
            </w:r>
            <w:r w:rsidR="007B29A5" w:rsidRPr="00687DBB">
              <w:rPr>
                <w:lang w:eastAsia="en-US"/>
              </w:rPr>
              <w:instrText xml:space="preserve"> HYPERLINK "mailto:pany, function.equipment.I" </w:instrText>
            </w:r>
            <w:r w:rsidR="007B29A5" w:rsidRPr="00687DBB">
              <w:rPr>
                <w:lang w:eastAsia="en-US"/>
              </w:rPr>
              <w:fldChar w:fldCharType="separate"/>
            </w:r>
            <w:r w:rsidR="007B29A5" w:rsidRPr="00687DBB">
              <w:rPr>
                <w:rStyle w:val="Hyperlink"/>
                <w:lang w:eastAsia="en-US"/>
              </w:rPr>
              <w:t>pany, function.equipment.I</w:t>
            </w:r>
            <w:r w:rsidR="007B29A5" w:rsidRPr="00687DBB">
              <w:rPr>
                <w:lang w:eastAsia="en-US"/>
              </w:rPr>
              <w:fldChar w:fldCharType="end"/>
            </w:r>
            <w:r w:rsidRPr="00687DBB">
              <w:rPr>
                <w:lang w:eastAsia="en-US"/>
              </w:rPr>
              <w:t>D@</w:t>
            </w:r>
            <w:r w:rsidR="007B29A5" w:rsidRPr="00687DBB">
              <w:rPr>
                <w:lang w:eastAsia="en-US"/>
              </w:rPr>
              <w:fldChar w:fldCharType="begin"/>
            </w:r>
            <w:r w:rsidR="007B29A5" w:rsidRPr="00687DBB">
              <w:rPr>
                <w:lang w:eastAsia="en-US"/>
              </w:rPr>
              <w:instrText xml:space="preserve"> HYPERLINK "mailto:city, label1.label2.label3@fir" </w:instrText>
            </w:r>
            <w:r w:rsidR="007B29A5" w:rsidRPr="00687DBB">
              <w:rPr>
                <w:lang w:eastAsia="en-US"/>
              </w:rPr>
              <w:fldChar w:fldCharType="separate"/>
            </w:r>
            <w:r w:rsidR="007B29A5" w:rsidRPr="00687DBB">
              <w:rPr>
                <w:rStyle w:val="Hyperlink"/>
                <w:lang w:eastAsia="en-US"/>
              </w:rPr>
              <w:t>city, label1.label2.label3@fir</w:t>
            </w:r>
            <w:r w:rsidR="007B29A5" w:rsidRPr="00687DBB">
              <w:rPr>
                <w:lang w:eastAsia="en-US"/>
              </w:rPr>
              <w:fldChar w:fldCharType="end"/>
            </w:r>
            <w:r w:rsidRPr="00687DBB">
              <w:rPr>
                <w:lang w:eastAsia="en-US"/>
              </w:rPr>
              <w:t>stname.familyname).</w:t>
            </w:r>
          </w:p>
        </w:tc>
        <w:tc>
          <w:tcPr>
            <w:tcW w:w="1984" w:type="dxa"/>
            <w:tcBorders>
              <w:top w:val="single" w:sz="4" w:space="0" w:color="auto"/>
              <w:left w:val="single" w:sz="4" w:space="0" w:color="auto"/>
              <w:bottom w:val="single" w:sz="4" w:space="0" w:color="auto"/>
              <w:right w:val="single" w:sz="4" w:space="0" w:color="auto"/>
            </w:tcBorders>
            <w:tcPrChange w:id="4852"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4BA1B089" w14:textId="77777777" w:rsidR="007C4498" w:rsidRPr="00687DBB" w:rsidRDefault="006D67FF" w:rsidP="00AD0A34">
            <w:pPr>
              <w:pStyle w:val="TAL"/>
            </w:pPr>
            <w:r w:rsidRPr="00687DBB">
              <w:t>Rel-15</w:t>
            </w:r>
          </w:p>
        </w:tc>
      </w:tr>
      <w:tr w:rsidR="007C4498" w:rsidRPr="00687DBB" w14:paraId="67E1E3B2" w14:textId="77777777" w:rsidTr="00AF246B">
        <w:tc>
          <w:tcPr>
            <w:tcW w:w="1384" w:type="dxa"/>
            <w:tcBorders>
              <w:top w:val="single" w:sz="4" w:space="0" w:color="auto"/>
              <w:left w:val="single" w:sz="4" w:space="0" w:color="auto"/>
              <w:bottom w:val="single" w:sz="4" w:space="0" w:color="auto"/>
              <w:right w:val="single" w:sz="4" w:space="0" w:color="auto"/>
            </w:tcBorders>
            <w:tcPrChange w:id="4853"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7A1DAFE5" w14:textId="77777777" w:rsidR="007C4498" w:rsidRPr="00687DBB" w:rsidRDefault="007C4498" w:rsidP="00817F83">
            <w:pPr>
              <w:pStyle w:val="TAL"/>
              <w:rPr>
                <w:lang w:eastAsia="en-US"/>
              </w:rPr>
            </w:pPr>
            <w:r w:rsidRPr="00687DBB">
              <w:rPr>
                <w:lang w:eastAsia="en-US"/>
              </w:rPr>
              <w:t>[R-5.9a-015]</w:t>
            </w:r>
          </w:p>
        </w:tc>
        <w:tc>
          <w:tcPr>
            <w:tcW w:w="6521" w:type="dxa"/>
            <w:tcBorders>
              <w:top w:val="single" w:sz="4" w:space="0" w:color="auto"/>
              <w:left w:val="single" w:sz="4" w:space="0" w:color="auto"/>
              <w:bottom w:val="single" w:sz="4" w:space="0" w:color="auto"/>
              <w:right w:val="single" w:sz="4" w:space="0" w:color="auto"/>
            </w:tcBorders>
            <w:tcPrChange w:id="4854"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5FF1DA5A" w14:textId="77777777" w:rsidR="007C4498" w:rsidRPr="00687DBB" w:rsidRDefault="007C4498" w:rsidP="00817F83">
            <w:pPr>
              <w:pStyle w:val="TAL"/>
              <w:rPr>
                <w:lang w:eastAsia="en-US"/>
              </w:rPr>
            </w:pPr>
            <w:r w:rsidRPr="00687DBB">
              <w:rPr>
                <w:lang w:eastAsia="en-US"/>
              </w:rPr>
              <w:t>The MCX Service system shall allow an MCX Service Administrator to make use of information (e.g. operational schedules, locations, velocity or direction) from external sources to create or delete a functional alias.</w:t>
            </w:r>
          </w:p>
        </w:tc>
        <w:tc>
          <w:tcPr>
            <w:tcW w:w="1984" w:type="dxa"/>
            <w:tcBorders>
              <w:top w:val="single" w:sz="4" w:space="0" w:color="auto"/>
              <w:left w:val="single" w:sz="4" w:space="0" w:color="auto"/>
              <w:bottom w:val="single" w:sz="4" w:space="0" w:color="auto"/>
              <w:right w:val="single" w:sz="4" w:space="0" w:color="auto"/>
            </w:tcBorders>
            <w:tcPrChange w:id="4855"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5C5299C4" w14:textId="77777777" w:rsidR="007C4498" w:rsidRPr="00687DBB" w:rsidRDefault="00005A21" w:rsidP="00AD0A34">
            <w:pPr>
              <w:pStyle w:val="TAL"/>
            </w:pPr>
            <w:r w:rsidRPr="00687DBB">
              <w:t>Rel-15</w:t>
            </w:r>
          </w:p>
        </w:tc>
      </w:tr>
      <w:tr w:rsidR="007C4498" w:rsidRPr="00687DBB" w14:paraId="14071452" w14:textId="77777777" w:rsidTr="00AF246B">
        <w:tc>
          <w:tcPr>
            <w:tcW w:w="1384" w:type="dxa"/>
            <w:tcBorders>
              <w:top w:val="single" w:sz="4" w:space="0" w:color="auto"/>
              <w:left w:val="single" w:sz="4" w:space="0" w:color="auto"/>
              <w:bottom w:val="single" w:sz="4" w:space="0" w:color="auto"/>
              <w:right w:val="single" w:sz="4" w:space="0" w:color="auto"/>
            </w:tcBorders>
            <w:tcPrChange w:id="4856"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5FE9084B" w14:textId="77777777" w:rsidR="007C4498" w:rsidRPr="00687DBB" w:rsidRDefault="007C4498" w:rsidP="00817F83">
            <w:pPr>
              <w:pStyle w:val="TAL"/>
              <w:rPr>
                <w:lang w:eastAsia="en-US"/>
              </w:rPr>
            </w:pPr>
            <w:r w:rsidRPr="00687DBB">
              <w:rPr>
                <w:lang w:eastAsia="en-US"/>
              </w:rPr>
              <w:t>[R-5.9a-016]</w:t>
            </w:r>
          </w:p>
        </w:tc>
        <w:tc>
          <w:tcPr>
            <w:tcW w:w="6521" w:type="dxa"/>
            <w:tcBorders>
              <w:top w:val="single" w:sz="4" w:space="0" w:color="auto"/>
              <w:left w:val="single" w:sz="4" w:space="0" w:color="auto"/>
              <w:bottom w:val="single" w:sz="4" w:space="0" w:color="auto"/>
              <w:right w:val="single" w:sz="4" w:space="0" w:color="auto"/>
            </w:tcBorders>
            <w:tcPrChange w:id="4857"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09EFFCEA" w14:textId="77777777" w:rsidR="007C4498" w:rsidRPr="00687DBB" w:rsidRDefault="007C4498" w:rsidP="00817F83">
            <w:pPr>
              <w:pStyle w:val="TAL"/>
              <w:rPr>
                <w:lang w:eastAsia="en-US"/>
              </w:rPr>
            </w:pPr>
            <w:r w:rsidRPr="00687DBB">
              <w:rPr>
                <w:lang w:eastAsia="en-US"/>
              </w:rPr>
              <w:t>The MCX Service system shall allow the MCX Service Administrator to assign a communication priority for a functional alias.</w:t>
            </w:r>
          </w:p>
        </w:tc>
        <w:tc>
          <w:tcPr>
            <w:tcW w:w="1984" w:type="dxa"/>
            <w:tcBorders>
              <w:top w:val="single" w:sz="4" w:space="0" w:color="auto"/>
              <w:left w:val="single" w:sz="4" w:space="0" w:color="auto"/>
              <w:bottom w:val="single" w:sz="4" w:space="0" w:color="auto"/>
              <w:right w:val="single" w:sz="4" w:space="0" w:color="auto"/>
            </w:tcBorders>
            <w:tcPrChange w:id="4858"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56C6646A" w14:textId="77777777" w:rsidR="007C4498" w:rsidRPr="00687DBB" w:rsidRDefault="006E6F53" w:rsidP="00AD0A34">
            <w:pPr>
              <w:pStyle w:val="TAL"/>
            </w:pPr>
            <w:ins w:id="4859" w:author="v100_vs_v200" w:date="2019-03-09T01:13:00Z">
              <w:r w:rsidRPr="006E6F53">
                <w:t>7.</w:t>
              </w:r>
              <w:r w:rsidR="009335B8">
                <w:t>30</w:t>
              </w:r>
              <w:r w:rsidRPr="006E6F53">
                <w:t xml:space="preserve"> Solution </w:t>
              </w:r>
              <w:r w:rsidR="009335B8">
                <w:t>30</w:t>
              </w:r>
              <w:r w:rsidRPr="006E6F53">
                <w:t xml:space="preserve"> – Communication priority for functional aliases</w:t>
              </w:r>
            </w:ins>
          </w:p>
        </w:tc>
      </w:tr>
      <w:tr w:rsidR="007C4498" w:rsidRPr="00687DBB" w14:paraId="409ECCA8" w14:textId="77777777" w:rsidTr="00AF246B">
        <w:tc>
          <w:tcPr>
            <w:tcW w:w="1384" w:type="dxa"/>
            <w:tcBorders>
              <w:top w:val="single" w:sz="4" w:space="0" w:color="auto"/>
              <w:left w:val="single" w:sz="4" w:space="0" w:color="auto"/>
              <w:bottom w:val="single" w:sz="4" w:space="0" w:color="auto"/>
              <w:right w:val="single" w:sz="4" w:space="0" w:color="auto"/>
            </w:tcBorders>
            <w:tcPrChange w:id="4860"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6EA35126" w14:textId="77777777" w:rsidR="007C4498" w:rsidRPr="00687DBB" w:rsidRDefault="007C4498" w:rsidP="00817F83">
            <w:pPr>
              <w:pStyle w:val="TAL"/>
              <w:rPr>
                <w:lang w:eastAsia="en-US"/>
              </w:rPr>
            </w:pPr>
            <w:r w:rsidRPr="00687DBB">
              <w:rPr>
                <w:lang w:eastAsia="en-US"/>
              </w:rPr>
              <w:t>[R-5.9a-017]</w:t>
            </w:r>
          </w:p>
        </w:tc>
        <w:tc>
          <w:tcPr>
            <w:tcW w:w="6521" w:type="dxa"/>
            <w:tcBorders>
              <w:top w:val="single" w:sz="4" w:space="0" w:color="auto"/>
              <w:left w:val="single" w:sz="4" w:space="0" w:color="auto"/>
              <w:bottom w:val="single" w:sz="4" w:space="0" w:color="auto"/>
              <w:right w:val="single" w:sz="4" w:space="0" w:color="auto"/>
            </w:tcBorders>
            <w:tcPrChange w:id="4861"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0A6D03F6" w14:textId="77777777" w:rsidR="007C4498" w:rsidRPr="00687DBB" w:rsidRDefault="007C4498" w:rsidP="00817F83">
            <w:pPr>
              <w:pStyle w:val="TAL"/>
              <w:rPr>
                <w:lang w:eastAsia="en-US"/>
              </w:rPr>
            </w:pPr>
            <w:r w:rsidRPr="00687DBB">
              <w:rPr>
                <w:lang w:eastAsia="en-US"/>
              </w:rPr>
              <w:t>The MCX Service system shall allow the MCX Service Administrator to assign a time limit to a functional alias after which the functional alias will be deactivated.</w:t>
            </w:r>
          </w:p>
        </w:tc>
        <w:tc>
          <w:tcPr>
            <w:tcW w:w="1984" w:type="dxa"/>
            <w:tcBorders>
              <w:top w:val="single" w:sz="4" w:space="0" w:color="auto"/>
              <w:left w:val="single" w:sz="4" w:space="0" w:color="auto"/>
              <w:bottom w:val="single" w:sz="4" w:space="0" w:color="auto"/>
              <w:right w:val="single" w:sz="4" w:space="0" w:color="auto"/>
            </w:tcBorders>
            <w:tcPrChange w:id="4862"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133DB03D" w14:textId="77777777" w:rsidR="007C4498" w:rsidRPr="00687DBB" w:rsidRDefault="00C52AAE" w:rsidP="00AD0A34">
            <w:pPr>
              <w:pStyle w:val="TAL"/>
            </w:pPr>
            <w:r w:rsidRPr="00687DBB">
              <w:t xml:space="preserve">7.2 </w:t>
            </w:r>
            <w:r w:rsidR="001F120A" w:rsidRPr="00687DBB">
              <w:t>Solution 2 – Implicit activation and deactivation of functional alias(es)</w:t>
            </w:r>
          </w:p>
        </w:tc>
      </w:tr>
      <w:tr w:rsidR="007C4498" w:rsidRPr="00687DBB" w14:paraId="0E403D80" w14:textId="77777777" w:rsidTr="00AF246B">
        <w:tc>
          <w:tcPr>
            <w:tcW w:w="1384" w:type="dxa"/>
            <w:tcBorders>
              <w:top w:val="single" w:sz="4" w:space="0" w:color="auto"/>
              <w:left w:val="single" w:sz="4" w:space="0" w:color="auto"/>
              <w:bottom w:val="single" w:sz="4" w:space="0" w:color="auto"/>
              <w:right w:val="single" w:sz="4" w:space="0" w:color="auto"/>
            </w:tcBorders>
            <w:tcPrChange w:id="4863"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271E2139" w14:textId="77777777" w:rsidR="007C4498" w:rsidRPr="00687DBB" w:rsidRDefault="007C4498" w:rsidP="00817F83">
            <w:pPr>
              <w:pStyle w:val="TAL"/>
              <w:rPr>
                <w:lang w:eastAsia="en-US"/>
              </w:rPr>
            </w:pPr>
            <w:r w:rsidRPr="00687DBB">
              <w:rPr>
                <w:lang w:eastAsia="en-US"/>
              </w:rPr>
              <w:t>[R-5.9a-018]</w:t>
            </w:r>
          </w:p>
        </w:tc>
        <w:tc>
          <w:tcPr>
            <w:tcW w:w="6521" w:type="dxa"/>
            <w:tcBorders>
              <w:top w:val="single" w:sz="4" w:space="0" w:color="auto"/>
              <w:left w:val="single" w:sz="4" w:space="0" w:color="auto"/>
              <w:bottom w:val="single" w:sz="4" w:space="0" w:color="auto"/>
              <w:right w:val="single" w:sz="4" w:space="0" w:color="auto"/>
            </w:tcBorders>
            <w:tcPrChange w:id="4864"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49ED5987" w14:textId="77777777" w:rsidR="007C4498" w:rsidRPr="00687DBB" w:rsidRDefault="007C4498" w:rsidP="00817F83">
            <w:pPr>
              <w:pStyle w:val="TAL"/>
              <w:rPr>
                <w:lang w:eastAsia="en-US"/>
              </w:rPr>
            </w:pPr>
            <w:r w:rsidRPr="00687DBB">
              <w:rPr>
                <w:lang w:eastAsia="en-US"/>
              </w:rPr>
              <w:t>The MCX Service shall support automatic activation and de-activation of a functional alias based on the operational criteria (e.g. MCX User ID, login/logoff from the MCX Service system, specific external information supplied by external systems).</w:t>
            </w:r>
          </w:p>
        </w:tc>
        <w:tc>
          <w:tcPr>
            <w:tcW w:w="1984" w:type="dxa"/>
            <w:tcBorders>
              <w:top w:val="single" w:sz="4" w:space="0" w:color="auto"/>
              <w:left w:val="single" w:sz="4" w:space="0" w:color="auto"/>
              <w:bottom w:val="single" w:sz="4" w:space="0" w:color="auto"/>
              <w:right w:val="single" w:sz="4" w:space="0" w:color="auto"/>
            </w:tcBorders>
            <w:tcPrChange w:id="4865"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3190775F" w14:textId="77777777" w:rsidR="007C4498" w:rsidRPr="00687DBB" w:rsidRDefault="00C52AAE" w:rsidP="00AD0A34">
            <w:pPr>
              <w:pStyle w:val="TAL"/>
            </w:pPr>
            <w:r w:rsidRPr="00687DBB">
              <w:t>7.2 Solution 2 – Implicit activation and deactivation of functional alias(es)</w:t>
            </w:r>
          </w:p>
        </w:tc>
      </w:tr>
      <w:tr w:rsidR="00C52AAE" w:rsidRPr="00687DBB" w14:paraId="0F52FE65" w14:textId="77777777" w:rsidTr="00AF246B">
        <w:tc>
          <w:tcPr>
            <w:tcW w:w="1384" w:type="dxa"/>
            <w:tcBorders>
              <w:top w:val="single" w:sz="4" w:space="0" w:color="auto"/>
              <w:left w:val="single" w:sz="4" w:space="0" w:color="auto"/>
              <w:bottom w:val="single" w:sz="4" w:space="0" w:color="auto"/>
              <w:right w:val="single" w:sz="4" w:space="0" w:color="auto"/>
            </w:tcBorders>
            <w:tcPrChange w:id="4866"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5183FDA3" w14:textId="77777777" w:rsidR="00C52AAE" w:rsidRPr="00687DBB" w:rsidRDefault="00C52AAE" w:rsidP="00BF7720">
            <w:pPr>
              <w:pStyle w:val="TAL"/>
              <w:rPr>
                <w:lang w:eastAsia="en-US"/>
              </w:rPr>
            </w:pPr>
            <w:r w:rsidRPr="00687DBB">
              <w:rPr>
                <w:lang w:eastAsia="en-US"/>
              </w:rPr>
              <w:t>[R-5.9a-019]</w:t>
            </w:r>
          </w:p>
        </w:tc>
        <w:tc>
          <w:tcPr>
            <w:tcW w:w="6521" w:type="dxa"/>
            <w:tcBorders>
              <w:top w:val="single" w:sz="4" w:space="0" w:color="auto"/>
              <w:left w:val="single" w:sz="4" w:space="0" w:color="auto"/>
              <w:bottom w:val="single" w:sz="4" w:space="0" w:color="auto"/>
              <w:right w:val="single" w:sz="4" w:space="0" w:color="auto"/>
            </w:tcBorders>
            <w:tcPrChange w:id="4867"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4FA64183" w14:textId="77777777" w:rsidR="00C52AAE" w:rsidRPr="00687DBB" w:rsidRDefault="00C52AAE" w:rsidP="00BF7720">
            <w:pPr>
              <w:pStyle w:val="TAL"/>
              <w:rPr>
                <w:lang w:eastAsia="en-US"/>
              </w:rPr>
            </w:pPr>
            <w:r w:rsidRPr="00687DBB">
              <w:rPr>
                <w:lang w:eastAsia="en-US"/>
              </w:rPr>
              <w:t>The MCX Service shall provide a mechanism for an MCX Service Administrator to define a functional alias with related geographic areas that can be associated to MCX Users for the purpose of routing Location dependent communications, as part of handling MCX Service Private Communication requests, when the receiving party is based on the MCX User's current Location.</w:t>
            </w:r>
          </w:p>
        </w:tc>
        <w:tc>
          <w:tcPr>
            <w:tcW w:w="1984" w:type="dxa"/>
            <w:tcBorders>
              <w:top w:val="single" w:sz="4" w:space="0" w:color="auto"/>
              <w:left w:val="single" w:sz="4" w:space="0" w:color="auto"/>
              <w:bottom w:val="single" w:sz="4" w:space="0" w:color="auto"/>
              <w:right w:val="single" w:sz="4" w:space="0" w:color="auto"/>
            </w:tcBorders>
            <w:tcPrChange w:id="4868"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382C1CA0" w14:textId="77777777" w:rsidR="00C52AAE" w:rsidRPr="00687DBB" w:rsidRDefault="00D916BE" w:rsidP="00AD0A34">
            <w:pPr>
              <w:pStyle w:val="TAL"/>
            </w:pPr>
            <w:ins w:id="4869" w:author="v100_vs_v200" w:date="2019-03-09T01:13:00Z">
              <w:r>
                <w:t>7.</w:t>
              </w:r>
              <w:r w:rsidR="006E6F53">
                <w:t>x</w:t>
              </w:r>
              <w:r>
                <w:t xml:space="preserve"> </w:t>
              </w:r>
              <w:r w:rsidRPr="00AA4631">
                <w:t xml:space="preserve">Solution </w:t>
              </w:r>
              <w:r w:rsidR="006E6F53">
                <w:t>x</w:t>
              </w:r>
              <w:r w:rsidRPr="00AA4631">
                <w:t xml:space="preserve"> – Client performs automatic </w:t>
              </w:r>
              <w:r w:rsidR="006E6F53" w:rsidRPr="006E6F53">
                <w:t>activation and deactivation of functional aliases based on location</w:t>
              </w:r>
            </w:ins>
          </w:p>
        </w:tc>
      </w:tr>
      <w:tr w:rsidR="00C52AAE" w:rsidRPr="00687DBB" w14:paraId="1F41FD9B" w14:textId="77777777" w:rsidTr="00AF246B">
        <w:tc>
          <w:tcPr>
            <w:tcW w:w="1384" w:type="dxa"/>
            <w:tcBorders>
              <w:top w:val="single" w:sz="4" w:space="0" w:color="auto"/>
              <w:left w:val="single" w:sz="4" w:space="0" w:color="auto"/>
              <w:bottom w:val="single" w:sz="4" w:space="0" w:color="auto"/>
              <w:right w:val="single" w:sz="4" w:space="0" w:color="auto"/>
            </w:tcBorders>
            <w:tcPrChange w:id="4870"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7DF61B1D" w14:textId="77777777" w:rsidR="00C52AAE" w:rsidRPr="00687DBB" w:rsidRDefault="00C52AAE" w:rsidP="00BF7720">
            <w:pPr>
              <w:pStyle w:val="TAL"/>
              <w:rPr>
                <w:lang w:eastAsia="en-US"/>
              </w:rPr>
            </w:pPr>
            <w:r w:rsidRPr="00687DBB">
              <w:rPr>
                <w:lang w:eastAsia="en-US"/>
              </w:rPr>
              <w:t>[R-5.9a-020]</w:t>
            </w:r>
          </w:p>
        </w:tc>
        <w:tc>
          <w:tcPr>
            <w:tcW w:w="6521" w:type="dxa"/>
            <w:tcBorders>
              <w:top w:val="single" w:sz="4" w:space="0" w:color="auto"/>
              <w:left w:val="single" w:sz="4" w:space="0" w:color="auto"/>
              <w:bottom w:val="single" w:sz="4" w:space="0" w:color="auto"/>
              <w:right w:val="single" w:sz="4" w:space="0" w:color="auto"/>
            </w:tcBorders>
            <w:tcPrChange w:id="4871"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657B311A" w14:textId="77777777" w:rsidR="00C52AAE" w:rsidRPr="00687DBB" w:rsidRDefault="00C52AAE" w:rsidP="00BF7720">
            <w:pPr>
              <w:pStyle w:val="TAL"/>
              <w:rPr>
                <w:lang w:eastAsia="en-US"/>
              </w:rPr>
            </w:pPr>
            <w:r w:rsidRPr="00687DBB">
              <w:rPr>
                <w:lang w:eastAsia="en-US"/>
              </w:rPr>
              <w:t>The MCX Service shall provide a mechanism for an MCX Service Administrator to configure for a particular functional alias, a set of functional aliases under the same authority to which a Private Communication (without Floor control) can be made by an MCX User registered to this particular functional alias.</w:t>
            </w:r>
          </w:p>
        </w:tc>
        <w:tc>
          <w:tcPr>
            <w:tcW w:w="1984" w:type="dxa"/>
            <w:tcBorders>
              <w:top w:val="single" w:sz="4" w:space="0" w:color="auto"/>
              <w:left w:val="single" w:sz="4" w:space="0" w:color="auto"/>
              <w:bottom w:val="single" w:sz="4" w:space="0" w:color="auto"/>
              <w:right w:val="single" w:sz="4" w:space="0" w:color="auto"/>
            </w:tcBorders>
            <w:tcPrChange w:id="4872"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42179F2B" w14:textId="77777777" w:rsidR="00C52AAE" w:rsidRPr="00687DBB" w:rsidRDefault="00D916BE" w:rsidP="00AD0A34">
            <w:pPr>
              <w:pStyle w:val="TAL"/>
            </w:pPr>
            <w:ins w:id="4873" w:author="v100_vs_v200" w:date="2019-03-09T01:13:00Z">
              <w:r>
                <w:t xml:space="preserve">7.4 </w:t>
              </w:r>
              <w:r w:rsidRPr="006D44C9">
                <w:t>Solution 4 – Support of functional aliases in private calls and private emergency calls</w:t>
              </w:r>
            </w:ins>
          </w:p>
        </w:tc>
      </w:tr>
      <w:tr w:rsidR="00C52AAE" w:rsidRPr="00687DBB" w14:paraId="7F764D02" w14:textId="77777777" w:rsidTr="00AF246B">
        <w:tc>
          <w:tcPr>
            <w:tcW w:w="1384" w:type="dxa"/>
            <w:tcBorders>
              <w:top w:val="single" w:sz="4" w:space="0" w:color="auto"/>
              <w:left w:val="single" w:sz="4" w:space="0" w:color="auto"/>
              <w:bottom w:val="single" w:sz="4" w:space="0" w:color="auto"/>
              <w:right w:val="single" w:sz="4" w:space="0" w:color="auto"/>
            </w:tcBorders>
            <w:tcPrChange w:id="4874"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41AAD3A3" w14:textId="77777777" w:rsidR="00C52AAE" w:rsidRPr="00687DBB" w:rsidRDefault="00C52AAE" w:rsidP="00BF7720">
            <w:pPr>
              <w:pStyle w:val="TAL"/>
              <w:rPr>
                <w:lang w:eastAsia="en-US"/>
              </w:rPr>
            </w:pPr>
            <w:r w:rsidRPr="00687DBB">
              <w:rPr>
                <w:lang w:eastAsia="en-US"/>
              </w:rPr>
              <w:t>[R-5.9a-021]</w:t>
            </w:r>
          </w:p>
        </w:tc>
        <w:tc>
          <w:tcPr>
            <w:tcW w:w="6521" w:type="dxa"/>
            <w:tcBorders>
              <w:top w:val="single" w:sz="4" w:space="0" w:color="auto"/>
              <w:left w:val="single" w:sz="4" w:space="0" w:color="auto"/>
              <w:bottom w:val="single" w:sz="4" w:space="0" w:color="auto"/>
              <w:right w:val="single" w:sz="4" w:space="0" w:color="auto"/>
            </w:tcBorders>
            <w:tcPrChange w:id="4875"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5185F41F" w14:textId="77777777" w:rsidR="00C52AAE" w:rsidRPr="00687DBB" w:rsidRDefault="00C52AAE" w:rsidP="00BF7720">
            <w:pPr>
              <w:pStyle w:val="TAL"/>
              <w:rPr>
                <w:lang w:eastAsia="en-US"/>
              </w:rPr>
            </w:pPr>
            <w:r w:rsidRPr="00687DBB">
              <w:rPr>
                <w:lang w:eastAsia="en-US"/>
              </w:rPr>
              <w:t>The MCX Service shall provide a mechanism for an MCX Service Administrator to configure for a particular functional alias, a set of functional aliases under the same authority from which Private Communication (without Floor control) is allowed to an MCX User registered to this particular functional alias.</w:t>
            </w:r>
          </w:p>
        </w:tc>
        <w:tc>
          <w:tcPr>
            <w:tcW w:w="1984" w:type="dxa"/>
            <w:tcBorders>
              <w:top w:val="single" w:sz="4" w:space="0" w:color="auto"/>
              <w:left w:val="single" w:sz="4" w:space="0" w:color="auto"/>
              <w:bottom w:val="single" w:sz="4" w:space="0" w:color="auto"/>
              <w:right w:val="single" w:sz="4" w:space="0" w:color="auto"/>
            </w:tcBorders>
            <w:tcPrChange w:id="4876"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1AF33649" w14:textId="77777777" w:rsidR="00C52AAE" w:rsidRPr="00687DBB" w:rsidRDefault="001C7D08" w:rsidP="00AD0A34">
            <w:pPr>
              <w:pStyle w:val="TAL"/>
            </w:pPr>
            <w:ins w:id="4877" w:author="v100_vs_v200" w:date="2019-03-09T01:13:00Z">
              <w:r w:rsidRPr="001C7D08">
                <w:t>7.4 Solution 4 – Support of functional aliases in private calls and private emergency calls</w:t>
              </w:r>
            </w:ins>
          </w:p>
        </w:tc>
      </w:tr>
      <w:tr w:rsidR="00C52AAE" w:rsidRPr="00687DBB" w14:paraId="2872BDE3" w14:textId="77777777" w:rsidTr="00AF246B">
        <w:tc>
          <w:tcPr>
            <w:tcW w:w="1384" w:type="dxa"/>
            <w:tcBorders>
              <w:top w:val="single" w:sz="4" w:space="0" w:color="auto"/>
              <w:left w:val="single" w:sz="4" w:space="0" w:color="auto"/>
              <w:bottom w:val="single" w:sz="4" w:space="0" w:color="auto"/>
              <w:right w:val="single" w:sz="4" w:space="0" w:color="auto"/>
            </w:tcBorders>
            <w:tcPrChange w:id="4878"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7875324B" w14:textId="77777777" w:rsidR="00C52AAE" w:rsidRPr="00687DBB" w:rsidRDefault="00C52AAE" w:rsidP="00BF7720">
            <w:pPr>
              <w:pStyle w:val="TAL"/>
              <w:rPr>
                <w:lang w:eastAsia="en-US"/>
              </w:rPr>
            </w:pPr>
            <w:r w:rsidRPr="00687DBB">
              <w:rPr>
                <w:lang w:eastAsia="en-US"/>
              </w:rPr>
              <w:t>[R-5.9a-022]</w:t>
            </w:r>
          </w:p>
        </w:tc>
        <w:tc>
          <w:tcPr>
            <w:tcW w:w="6521" w:type="dxa"/>
            <w:tcBorders>
              <w:top w:val="single" w:sz="4" w:space="0" w:color="auto"/>
              <w:left w:val="single" w:sz="4" w:space="0" w:color="auto"/>
              <w:bottom w:val="single" w:sz="4" w:space="0" w:color="auto"/>
              <w:right w:val="single" w:sz="4" w:space="0" w:color="auto"/>
            </w:tcBorders>
            <w:tcPrChange w:id="4879"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43176F17" w14:textId="77777777" w:rsidR="00C52AAE" w:rsidRPr="00687DBB" w:rsidRDefault="00C52AAE" w:rsidP="00BF7720">
            <w:pPr>
              <w:pStyle w:val="TAL"/>
              <w:rPr>
                <w:lang w:eastAsia="en-US"/>
              </w:rPr>
            </w:pPr>
            <w:r w:rsidRPr="00687DBB">
              <w:rPr>
                <w:lang w:eastAsia="en-US"/>
              </w:rPr>
              <w:t>For private calls to functional aliases the authorizations in clause 5.9a.2 shall replace the authorizations defined in clause 6.7.3.</w:t>
            </w:r>
          </w:p>
        </w:tc>
        <w:tc>
          <w:tcPr>
            <w:tcW w:w="1984" w:type="dxa"/>
            <w:tcBorders>
              <w:top w:val="single" w:sz="4" w:space="0" w:color="auto"/>
              <w:left w:val="single" w:sz="4" w:space="0" w:color="auto"/>
              <w:bottom w:val="single" w:sz="4" w:space="0" w:color="auto"/>
              <w:right w:val="single" w:sz="4" w:space="0" w:color="auto"/>
            </w:tcBorders>
            <w:tcPrChange w:id="4880"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750DAB54" w14:textId="77777777" w:rsidR="00C52AAE" w:rsidRPr="00687DBB" w:rsidRDefault="00352246" w:rsidP="00AD0A34">
            <w:pPr>
              <w:pStyle w:val="TAL"/>
            </w:pPr>
            <w:ins w:id="4881" w:author="v100_vs_v200" w:date="2019-03-09T01:13:00Z">
              <w:r>
                <w:t>No solution required.</w:t>
              </w:r>
            </w:ins>
          </w:p>
        </w:tc>
      </w:tr>
      <w:tr w:rsidR="00C52AAE" w:rsidRPr="00687DBB" w14:paraId="72936522" w14:textId="77777777" w:rsidTr="00AF246B">
        <w:tc>
          <w:tcPr>
            <w:tcW w:w="1384" w:type="dxa"/>
            <w:tcBorders>
              <w:top w:val="single" w:sz="4" w:space="0" w:color="auto"/>
              <w:left w:val="single" w:sz="4" w:space="0" w:color="auto"/>
              <w:bottom w:val="single" w:sz="4" w:space="0" w:color="auto"/>
              <w:right w:val="single" w:sz="4" w:space="0" w:color="auto"/>
            </w:tcBorders>
            <w:tcPrChange w:id="4882"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54EB776B" w14:textId="77777777" w:rsidR="00C52AAE" w:rsidRPr="00687DBB" w:rsidRDefault="00C52AAE" w:rsidP="00BF7720">
            <w:pPr>
              <w:pStyle w:val="TAL"/>
              <w:rPr>
                <w:lang w:eastAsia="en-US"/>
              </w:rPr>
            </w:pPr>
            <w:r w:rsidRPr="00687DBB">
              <w:rPr>
                <w:lang w:eastAsia="en-US"/>
              </w:rPr>
              <w:t>[R-5.9a-023]</w:t>
            </w:r>
          </w:p>
        </w:tc>
        <w:tc>
          <w:tcPr>
            <w:tcW w:w="6521" w:type="dxa"/>
            <w:tcBorders>
              <w:top w:val="single" w:sz="4" w:space="0" w:color="auto"/>
              <w:left w:val="single" w:sz="4" w:space="0" w:color="auto"/>
              <w:bottom w:val="single" w:sz="4" w:space="0" w:color="auto"/>
              <w:right w:val="single" w:sz="4" w:space="0" w:color="auto"/>
            </w:tcBorders>
            <w:tcPrChange w:id="4883"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6851286C" w14:textId="77777777" w:rsidR="00C52AAE" w:rsidRPr="00687DBB" w:rsidRDefault="00C52AAE" w:rsidP="00BF7720">
            <w:pPr>
              <w:pStyle w:val="TAL"/>
              <w:rPr>
                <w:lang w:eastAsia="en-US"/>
              </w:rPr>
            </w:pPr>
            <w:r w:rsidRPr="00687DBB">
              <w:rPr>
                <w:lang w:eastAsia="en-US"/>
              </w:rPr>
              <w:t>The MCX Service system shall be capable of handling private calls to functional aliases that are allowed to be simultaneously active for multiple MCX Users by using group call mechanisms and by using first-to-answer private call mechanisms.</w:t>
            </w:r>
          </w:p>
        </w:tc>
        <w:tc>
          <w:tcPr>
            <w:tcW w:w="1984" w:type="dxa"/>
            <w:tcBorders>
              <w:top w:val="single" w:sz="4" w:space="0" w:color="auto"/>
              <w:left w:val="single" w:sz="4" w:space="0" w:color="auto"/>
              <w:bottom w:val="single" w:sz="4" w:space="0" w:color="auto"/>
              <w:right w:val="single" w:sz="4" w:space="0" w:color="auto"/>
            </w:tcBorders>
            <w:tcPrChange w:id="4884"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0C88AE4D" w14:textId="77777777" w:rsidR="00C52AAE" w:rsidRPr="00687DBB" w:rsidRDefault="00D916BE" w:rsidP="00AD0A34">
            <w:pPr>
              <w:pStyle w:val="TAL"/>
            </w:pPr>
            <w:ins w:id="4885" w:author="v100_vs_v200" w:date="2019-03-09T01:13:00Z">
              <w:r>
                <w:t xml:space="preserve">7.9 </w:t>
              </w:r>
              <w:r w:rsidRPr="00296AE9">
                <w:t>Solution 9 – Solution to support multiple functional alias use in private calls</w:t>
              </w:r>
              <w:r>
                <w:t xml:space="preserve"> (uses first-to-answer model only)</w:t>
              </w:r>
            </w:ins>
          </w:p>
        </w:tc>
      </w:tr>
      <w:tr w:rsidR="00C52AAE" w:rsidRPr="00687DBB" w14:paraId="6A4E8EFF" w14:textId="77777777" w:rsidTr="00AF246B">
        <w:tc>
          <w:tcPr>
            <w:tcW w:w="1384" w:type="dxa"/>
            <w:tcBorders>
              <w:top w:val="single" w:sz="4" w:space="0" w:color="auto"/>
              <w:left w:val="single" w:sz="4" w:space="0" w:color="auto"/>
              <w:bottom w:val="single" w:sz="4" w:space="0" w:color="auto"/>
              <w:right w:val="single" w:sz="4" w:space="0" w:color="auto"/>
            </w:tcBorders>
            <w:tcPrChange w:id="4886"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1B9BCD27" w14:textId="77777777" w:rsidR="00C52AAE" w:rsidRPr="00687DBB" w:rsidRDefault="00C52AAE" w:rsidP="00BF7720">
            <w:pPr>
              <w:pStyle w:val="TAL"/>
              <w:rPr>
                <w:lang w:eastAsia="en-US"/>
              </w:rPr>
            </w:pPr>
            <w:r w:rsidRPr="00687DBB">
              <w:rPr>
                <w:lang w:eastAsia="en-US"/>
              </w:rPr>
              <w:t>[R-5.9a-024]</w:t>
            </w:r>
          </w:p>
        </w:tc>
        <w:tc>
          <w:tcPr>
            <w:tcW w:w="6521" w:type="dxa"/>
            <w:tcBorders>
              <w:top w:val="single" w:sz="4" w:space="0" w:color="auto"/>
              <w:left w:val="single" w:sz="4" w:space="0" w:color="auto"/>
              <w:bottom w:val="single" w:sz="4" w:space="0" w:color="auto"/>
              <w:right w:val="single" w:sz="4" w:space="0" w:color="auto"/>
            </w:tcBorders>
            <w:tcPrChange w:id="4887"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431A1820" w14:textId="77777777" w:rsidR="00C52AAE" w:rsidRPr="00687DBB" w:rsidRDefault="00C52AAE" w:rsidP="00BF7720">
            <w:pPr>
              <w:pStyle w:val="TAL"/>
              <w:rPr>
                <w:lang w:eastAsia="en-US"/>
              </w:rPr>
            </w:pPr>
            <w:r w:rsidRPr="00687DBB">
              <w:rPr>
                <w:lang w:eastAsia="en-US"/>
              </w:rPr>
              <w:t>The MCX Service system shall enable an MCX Service Administrator to select the mechanism to be used for handling of private calls to functional aliases that are allowed to be simultaneously active for multiple MCX Users.</w:t>
            </w:r>
          </w:p>
        </w:tc>
        <w:tc>
          <w:tcPr>
            <w:tcW w:w="1984" w:type="dxa"/>
            <w:tcBorders>
              <w:top w:val="single" w:sz="4" w:space="0" w:color="auto"/>
              <w:left w:val="single" w:sz="4" w:space="0" w:color="auto"/>
              <w:bottom w:val="single" w:sz="4" w:space="0" w:color="auto"/>
              <w:right w:val="single" w:sz="4" w:space="0" w:color="auto"/>
            </w:tcBorders>
            <w:tcPrChange w:id="4888"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5B1C5DFD" w14:textId="77777777" w:rsidR="00C52AAE" w:rsidRPr="00687DBB" w:rsidRDefault="00D916BE" w:rsidP="00AD0A34">
            <w:pPr>
              <w:pStyle w:val="TAL"/>
            </w:pPr>
            <w:ins w:id="4889" w:author="v100_vs_v200" w:date="2019-03-09T01:13:00Z">
              <w:r>
                <w:t xml:space="preserve">7.9 </w:t>
              </w:r>
              <w:r w:rsidRPr="00296AE9">
                <w:t>Solution 9 – Solution to support multiple functional alias use in private calls</w:t>
              </w:r>
              <w:r>
                <w:t xml:space="preserve"> (uses</w:t>
              </w:r>
              <w:r w:rsidRPr="00296AE9">
                <w:t xml:space="preserve"> first-to-answer model only)</w:t>
              </w:r>
            </w:ins>
          </w:p>
        </w:tc>
      </w:tr>
      <w:tr w:rsidR="00244754" w:rsidRPr="00687DBB" w14:paraId="43EFB4AB" w14:textId="77777777" w:rsidTr="00AF246B">
        <w:tc>
          <w:tcPr>
            <w:tcW w:w="1384" w:type="dxa"/>
            <w:tcBorders>
              <w:top w:val="single" w:sz="4" w:space="0" w:color="auto"/>
              <w:left w:val="single" w:sz="4" w:space="0" w:color="auto"/>
              <w:bottom w:val="single" w:sz="4" w:space="0" w:color="auto"/>
              <w:right w:val="single" w:sz="4" w:space="0" w:color="auto"/>
            </w:tcBorders>
            <w:tcPrChange w:id="4890"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62D0AF8A" w14:textId="77777777" w:rsidR="00244754" w:rsidRPr="00687DBB" w:rsidRDefault="00244754" w:rsidP="00244754">
            <w:pPr>
              <w:pStyle w:val="TAL"/>
              <w:rPr>
                <w:lang w:eastAsia="en-US"/>
              </w:rPr>
            </w:pPr>
            <w:r w:rsidRPr="00687DBB">
              <w:rPr>
                <w:lang w:eastAsia="en-US"/>
              </w:rPr>
              <w:t>[R-5.9a-0</w:t>
            </w:r>
            <w:r w:rsidR="00855DB9" w:rsidRPr="00687DBB">
              <w:rPr>
                <w:lang w:eastAsia="en-US"/>
              </w:rPr>
              <w:t>25</w:t>
            </w:r>
            <w:r w:rsidRPr="00687DBB">
              <w:rPr>
                <w:lang w:eastAsia="en-US"/>
              </w:rPr>
              <w:t>]</w:t>
            </w:r>
          </w:p>
        </w:tc>
        <w:tc>
          <w:tcPr>
            <w:tcW w:w="6521" w:type="dxa"/>
            <w:tcBorders>
              <w:top w:val="single" w:sz="4" w:space="0" w:color="auto"/>
              <w:left w:val="single" w:sz="4" w:space="0" w:color="auto"/>
              <w:bottom w:val="single" w:sz="4" w:space="0" w:color="auto"/>
              <w:right w:val="single" w:sz="4" w:space="0" w:color="auto"/>
            </w:tcBorders>
            <w:tcPrChange w:id="4891"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7AEB3857" w14:textId="77777777" w:rsidR="00244754" w:rsidRPr="00687DBB" w:rsidRDefault="00244754" w:rsidP="00244754">
            <w:pPr>
              <w:pStyle w:val="TAL"/>
              <w:rPr>
                <w:lang w:eastAsia="en-US"/>
              </w:rPr>
            </w:pPr>
            <w:r w:rsidRPr="00687DBB">
              <w:rPr>
                <w:lang w:eastAsia="en-US"/>
              </w:rPr>
              <w:t>The MCX Service system shall be able to provide a mechanism to inform the MCX User about the functional alias activation status (e.g. activation accepted, activation pending, activation rejected).</w:t>
            </w:r>
          </w:p>
        </w:tc>
        <w:tc>
          <w:tcPr>
            <w:tcW w:w="1984" w:type="dxa"/>
            <w:tcBorders>
              <w:top w:val="single" w:sz="4" w:space="0" w:color="auto"/>
              <w:left w:val="single" w:sz="4" w:space="0" w:color="auto"/>
              <w:bottom w:val="single" w:sz="4" w:space="0" w:color="auto"/>
              <w:right w:val="single" w:sz="4" w:space="0" w:color="auto"/>
            </w:tcBorders>
            <w:tcPrChange w:id="4892"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2CDD616F" w14:textId="77777777" w:rsidR="00244754" w:rsidRPr="00687DBB" w:rsidRDefault="004077F8" w:rsidP="00AD0A34">
            <w:pPr>
              <w:pStyle w:val="TAL"/>
            </w:pPr>
            <w:r w:rsidRPr="00687DBB">
              <w:t>Rel-15</w:t>
            </w:r>
          </w:p>
        </w:tc>
      </w:tr>
      <w:tr w:rsidR="00244754" w:rsidRPr="00687DBB" w14:paraId="2717E5D9" w14:textId="77777777" w:rsidTr="00AF246B">
        <w:tc>
          <w:tcPr>
            <w:tcW w:w="1384" w:type="dxa"/>
            <w:tcBorders>
              <w:top w:val="single" w:sz="4" w:space="0" w:color="auto"/>
              <w:left w:val="single" w:sz="4" w:space="0" w:color="auto"/>
              <w:bottom w:val="single" w:sz="4" w:space="0" w:color="auto"/>
              <w:right w:val="single" w:sz="4" w:space="0" w:color="auto"/>
            </w:tcBorders>
            <w:tcPrChange w:id="4893"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5DF2D9B0" w14:textId="77777777" w:rsidR="00244754" w:rsidRPr="00687DBB" w:rsidRDefault="00244754" w:rsidP="00244754">
            <w:pPr>
              <w:pStyle w:val="TAL"/>
              <w:rPr>
                <w:lang w:eastAsia="en-US"/>
              </w:rPr>
            </w:pPr>
            <w:r w:rsidRPr="00687DBB">
              <w:rPr>
                <w:lang w:eastAsia="en-US"/>
              </w:rPr>
              <w:t>[R-5.9a-0</w:t>
            </w:r>
            <w:r w:rsidR="00855DB9" w:rsidRPr="00687DBB">
              <w:rPr>
                <w:lang w:eastAsia="en-US"/>
              </w:rPr>
              <w:t>26</w:t>
            </w:r>
            <w:r w:rsidRPr="00687DBB">
              <w:rPr>
                <w:lang w:eastAsia="en-US"/>
              </w:rPr>
              <w:t>]</w:t>
            </w:r>
          </w:p>
        </w:tc>
        <w:tc>
          <w:tcPr>
            <w:tcW w:w="6521" w:type="dxa"/>
            <w:tcBorders>
              <w:top w:val="single" w:sz="4" w:space="0" w:color="auto"/>
              <w:left w:val="single" w:sz="4" w:space="0" w:color="auto"/>
              <w:bottom w:val="single" w:sz="4" w:space="0" w:color="auto"/>
              <w:right w:val="single" w:sz="4" w:space="0" w:color="auto"/>
            </w:tcBorders>
            <w:tcPrChange w:id="4894"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48961F69" w14:textId="77777777" w:rsidR="00244754" w:rsidRPr="00687DBB" w:rsidRDefault="00244754" w:rsidP="00244754">
            <w:pPr>
              <w:pStyle w:val="TAL"/>
              <w:rPr>
                <w:lang w:eastAsia="en-US"/>
              </w:rPr>
            </w:pPr>
            <w:r w:rsidRPr="00687DBB">
              <w:rPr>
                <w:lang w:eastAsia="en-US"/>
              </w:rPr>
              <w:t>The MCX Service shall provide the functional alias(es) of the transmitting MCX Service Group Member that enter the communication late in accordance with sub-clause 5.3.</w:t>
            </w:r>
          </w:p>
        </w:tc>
        <w:tc>
          <w:tcPr>
            <w:tcW w:w="1984" w:type="dxa"/>
            <w:tcBorders>
              <w:top w:val="single" w:sz="4" w:space="0" w:color="auto"/>
              <w:left w:val="single" w:sz="4" w:space="0" w:color="auto"/>
              <w:bottom w:val="single" w:sz="4" w:space="0" w:color="auto"/>
              <w:right w:val="single" w:sz="4" w:space="0" w:color="auto"/>
            </w:tcBorders>
            <w:tcPrChange w:id="4895"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423FDD41" w14:textId="77777777" w:rsidR="00244754" w:rsidRPr="00687DBB" w:rsidRDefault="004077F8" w:rsidP="00AD0A34">
            <w:pPr>
              <w:pStyle w:val="TAL"/>
            </w:pPr>
            <w:r w:rsidRPr="00687DBB">
              <w:t>Rel-15</w:t>
            </w:r>
          </w:p>
        </w:tc>
      </w:tr>
      <w:tr w:rsidR="00244754" w:rsidRPr="00687DBB" w14:paraId="2BDDCBF8" w14:textId="77777777" w:rsidTr="00AF246B">
        <w:tc>
          <w:tcPr>
            <w:tcW w:w="1384" w:type="dxa"/>
            <w:tcBorders>
              <w:top w:val="single" w:sz="4" w:space="0" w:color="auto"/>
              <w:left w:val="single" w:sz="4" w:space="0" w:color="auto"/>
              <w:bottom w:val="single" w:sz="4" w:space="0" w:color="auto"/>
              <w:right w:val="single" w:sz="4" w:space="0" w:color="auto"/>
            </w:tcBorders>
            <w:tcPrChange w:id="4896"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5AD98A80" w14:textId="77777777" w:rsidR="00244754" w:rsidRPr="00687DBB" w:rsidRDefault="00244754" w:rsidP="00244754">
            <w:pPr>
              <w:pStyle w:val="TAL"/>
              <w:rPr>
                <w:lang w:eastAsia="en-US"/>
              </w:rPr>
            </w:pPr>
            <w:r w:rsidRPr="00687DBB">
              <w:rPr>
                <w:lang w:eastAsia="en-US"/>
              </w:rPr>
              <w:t>[R-5.9a-0</w:t>
            </w:r>
            <w:r w:rsidR="00855DB9" w:rsidRPr="00687DBB">
              <w:rPr>
                <w:lang w:eastAsia="en-US"/>
              </w:rPr>
              <w:t>27</w:t>
            </w:r>
            <w:r w:rsidRPr="00687DBB">
              <w:rPr>
                <w:lang w:eastAsia="en-US"/>
              </w:rPr>
              <w:t>]</w:t>
            </w:r>
          </w:p>
        </w:tc>
        <w:tc>
          <w:tcPr>
            <w:tcW w:w="6521" w:type="dxa"/>
            <w:tcBorders>
              <w:top w:val="single" w:sz="4" w:space="0" w:color="auto"/>
              <w:left w:val="single" w:sz="4" w:space="0" w:color="auto"/>
              <w:bottom w:val="single" w:sz="4" w:space="0" w:color="auto"/>
              <w:right w:val="single" w:sz="4" w:space="0" w:color="auto"/>
            </w:tcBorders>
            <w:tcPrChange w:id="4897"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66A33414" w14:textId="77777777" w:rsidR="00244754" w:rsidRPr="00687DBB" w:rsidRDefault="00244754" w:rsidP="00244754">
            <w:pPr>
              <w:pStyle w:val="TAL"/>
              <w:rPr>
                <w:lang w:eastAsia="en-US"/>
              </w:rPr>
            </w:pPr>
            <w:r w:rsidRPr="00687DBB">
              <w:rPr>
                <w:lang w:eastAsia="en-US"/>
              </w:rPr>
              <w:t>The MCX Service shall provide a Location information report for every authorized MCX User associated with one functional alias in accordance with sub-clause 6.12.</w:t>
            </w:r>
          </w:p>
        </w:tc>
        <w:tc>
          <w:tcPr>
            <w:tcW w:w="1984" w:type="dxa"/>
            <w:tcBorders>
              <w:top w:val="single" w:sz="4" w:space="0" w:color="auto"/>
              <w:left w:val="single" w:sz="4" w:space="0" w:color="auto"/>
              <w:bottom w:val="single" w:sz="4" w:space="0" w:color="auto"/>
              <w:right w:val="single" w:sz="4" w:space="0" w:color="auto"/>
            </w:tcBorders>
            <w:tcPrChange w:id="4898"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1E11CC78" w14:textId="77777777" w:rsidR="00244754" w:rsidRPr="00687DBB" w:rsidRDefault="00955C61" w:rsidP="00AD0A34">
            <w:pPr>
              <w:pStyle w:val="TAL"/>
            </w:pPr>
            <w:r w:rsidRPr="00687DBB">
              <w:t>7.10 Solution 10 – Location information for a specific functional alias</w:t>
            </w:r>
          </w:p>
        </w:tc>
      </w:tr>
      <w:tr w:rsidR="00244754" w:rsidRPr="00687DBB" w14:paraId="17E84EB2" w14:textId="77777777" w:rsidTr="00AF246B">
        <w:tc>
          <w:tcPr>
            <w:tcW w:w="1384" w:type="dxa"/>
            <w:tcBorders>
              <w:top w:val="single" w:sz="4" w:space="0" w:color="auto"/>
              <w:left w:val="single" w:sz="4" w:space="0" w:color="auto"/>
              <w:bottom w:val="single" w:sz="4" w:space="0" w:color="auto"/>
              <w:right w:val="single" w:sz="4" w:space="0" w:color="auto"/>
            </w:tcBorders>
            <w:tcPrChange w:id="4899"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76E6C1A8" w14:textId="77777777" w:rsidR="00244754" w:rsidRPr="00687DBB" w:rsidRDefault="00244754" w:rsidP="00244754">
            <w:pPr>
              <w:pStyle w:val="TAL"/>
              <w:rPr>
                <w:lang w:eastAsia="en-US"/>
              </w:rPr>
            </w:pPr>
            <w:r w:rsidRPr="00687DBB">
              <w:rPr>
                <w:lang w:eastAsia="en-US"/>
              </w:rPr>
              <w:t>[R-5.9a-0</w:t>
            </w:r>
            <w:r w:rsidR="00855DB9" w:rsidRPr="00687DBB">
              <w:rPr>
                <w:lang w:eastAsia="en-US"/>
              </w:rPr>
              <w:t>28</w:t>
            </w:r>
            <w:r w:rsidRPr="00687DBB">
              <w:rPr>
                <w:lang w:eastAsia="en-US"/>
              </w:rPr>
              <w:t>]</w:t>
            </w:r>
          </w:p>
        </w:tc>
        <w:tc>
          <w:tcPr>
            <w:tcW w:w="6521" w:type="dxa"/>
            <w:tcBorders>
              <w:top w:val="single" w:sz="4" w:space="0" w:color="auto"/>
              <w:left w:val="single" w:sz="4" w:space="0" w:color="auto"/>
              <w:bottom w:val="single" w:sz="4" w:space="0" w:color="auto"/>
              <w:right w:val="single" w:sz="4" w:space="0" w:color="auto"/>
            </w:tcBorders>
            <w:tcPrChange w:id="4900"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0DA03EB3" w14:textId="77777777" w:rsidR="00244754" w:rsidRPr="00687DBB" w:rsidRDefault="00244754" w:rsidP="00244754">
            <w:pPr>
              <w:pStyle w:val="TAL"/>
              <w:rPr>
                <w:lang w:eastAsia="en-US"/>
              </w:rPr>
            </w:pPr>
            <w:r w:rsidRPr="00687DBB">
              <w:rPr>
                <w:lang w:eastAsia="en-US"/>
              </w:rPr>
              <w:t>The MCX Service shall provide the functional alias(es) associated with the MCX Service User ID, of the transmitting Participant to the receiving MCX Us</w:t>
            </w:r>
            <w:r w:rsidR="00CC0E4B" w:rsidRPr="00687DBB">
              <w:rPr>
                <w:lang w:eastAsia="en-US"/>
              </w:rPr>
              <w:t>e</w:t>
            </w:r>
            <w:r w:rsidRPr="00687DBB">
              <w:rPr>
                <w:lang w:eastAsia="en-US"/>
              </w:rPr>
              <w:t>rs (UEs) unless the transmitting Participant's identity is restricted in accordance with sub-clause 6.4.3.</w:t>
            </w:r>
          </w:p>
        </w:tc>
        <w:tc>
          <w:tcPr>
            <w:tcW w:w="1984" w:type="dxa"/>
            <w:tcBorders>
              <w:top w:val="single" w:sz="4" w:space="0" w:color="auto"/>
              <w:left w:val="single" w:sz="4" w:space="0" w:color="auto"/>
              <w:bottom w:val="single" w:sz="4" w:space="0" w:color="auto"/>
              <w:right w:val="single" w:sz="4" w:space="0" w:color="auto"/>
            </w:tcBorders>
            <w:tcPrChange w:id="4901"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57920575" w14:textId="77777777" w:rsidR="00244754" w:rsidRPr="00687DBB" w:rsidRDefault="004077F8" w:rsidP="00AD0A34">
            <w:pPr>
              <w:pStyle w:val="TAL"/>
            </w:pPr>
            <w:r w:rsidRPr="00687DBB">
              <w:t>Not addressed by the present document.</w:t>
            </w:r>
          </w:p>
        </w:tc>
      </w:tr>
      <w:tr w:rsidR="00244754" w:rsidRPr="00687DBB" w14:paraId="5BE1B339" w14:textId="77777777" w:rsidTr="00AF246B">
        <w:tc>
          <w:tcPr>
            <w:tcW w:w="1384" w:type="dxa"/>
            <w:tcBorders>
              <w:top w:val="single" w:sz="4" w:space="0" w:color="auto"/>
              <w:left w:val="single" w:sz="4" w:space="0" w:color="auto"/>
              <w:bottom w:val="single" w:sz="4" w:space="0" w:color="auto"/>
              <w:right w:val="single" w:sz="4" w:space="0" w:color="auto"/>
            </w:tcBorders>
            <w:tcPrChange w:id="4902"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461FB970" w14:textId="77777777" w:rsidR="00244754" w:rsidRPr="00687DBB" w:rsidRDefault="00244754" w:rsidP="00244754">
            <w:pPr>
              <w:pStyle w:val="TAL"/>
              <w:rPr>
                <w:lang w:eastAsia="en-US"/>
              </w:rPr>
            </w:pPr>
            <w:r w:rsidRPr="00687DBB">
              <w:rPr>
                <w:lang w:eastAsia="en-US"/>
              </w:rPr>
              <w:t>[R-5.9a-0</w:t>
            </w:r>
            <w:r w:rsidR="00855DB9" w:rsidRPr="00687DBB">
              <w:rPr>
                <w:lang w:eastAsia="en-US"/>
              </w:rPr>
              <w:t>29</w:t>
            </w:r>
            <w:r w:rsidRPr="00687DBB">
              <w:rPr>
                <w:lang w:eastAsia="en-US"/>
              </w:rPr>
              <w:t>]</w:t>
            </w:r>
          </w:p>
        </w:tc>
        <w:tc>
          <w:tcPr>
            <w:tcW w:w="6521" w:type="dxa"/>
            <w:tcBorders>
              <w:top w:val="single" w:sz="4" w:space="0" w:color="auto"/>
              <w:left w:val="single" w:sz="4" w:space="0" w:color="auto"/>
              <w:bottom w:val="single" w:sz="4" w:space="0" w:color="auto"/>
              <w:right w:val="single" w:sz="4" w:space="0" w:color="auto"/>
            </w:tcBorders>
            <w:tcPrChange w:id="4903"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4A19CF0F" w14:textId="77777777" w:rsidR="00244754" w:rsidRPr="00687DBB" w:rsidRDefault="00244754" w:rsidP="00244754">
            <w:pPr>
              <w:pStyle w:val="TAL"/>
              <w:rPr>
                <w:lang w:eastAsia="en-US"/>
              </w:rPr>
            </w:pPr>
            <w:r w:rsidRPr="00687DBB">
              <w:rPr>
                <w:lang w:eastAsia="en-US"/>
              </w:rPr>
              <w:t xml:space="preserve">The MCX Service shall provide, upon request, the list of currently affiliated </w:t>
            </w:r>
            <w:r w:rsidRPr="00687DBB">
              <w:rPr>
                <w:lang w:eastAsia="en-US"/>
              </w:rPr>
              <w:lastRenderedPageBreak/>
              <w:t>members of an MCX group which encompasses the MCX Service User ID and the associated functional alias(es) of each member in accordance with sub-clause 6.4.5.</w:t>
            </w:r>
          </w:p>
        </w:tc>
        <w:tc>
          <w:tcPr>
            <w:tcW w:w="1984" w:type="dxa"/>
            <w:tcBorders>
              <w:top w:val="single" w:sz="4" w:space="0" w:color="auto"/>
              <w:left w:val="single" w:sz="4" w:space="0" w:color="auto"/>
              <w:bottom w:val="single" w:sz="4" w:space="0" w:color="auto"/>
              <w:right w:val="single" w:sz="4" w:space="0" w:color="auto"/>
            </w:tcBorders>
            <w:tcPrChange w:id="4904"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5B295654" w14:textId="77777777" w:rsidR="00244754" w:rsidRPr="00687DBB" w:rsidRDefault="00955C61" w:rsidP="00AD0A34">
            <w:pPr>
              <w:pStyle w:val="TAL"/>
            </w:pPr>
            <w:r w:rsidRPr="00687DBB">
              <w:lastRenderedPageBreak/>
              <w:t xml:space="preserve">7.12 Solution 12 – </w:t>
            </w:r>
            <w:r w:rsidRPr="00687DBB">
              <w:lastRenderedPageBreak/>
              <w:t>List of functional aliases used by affiliated group members</w:t>
            </w:r>
          </w:p>
        </w:tc>
      </w:tr>
      <w:tr w:rsidR="00244754" w:rsidRPr="00687DBB" w14:paraId="2076B2CB" w14:textId="77777777" w:rsidTr="00AF246B">
        <w:tc>
          <w:tcPr>
            <w:tcW w:w="1384" w:type="dxa"/>
            <w:tcBorders>
              <w:top w:val="single" w:sz="4" w:space="0" w:color="auto"/>
              <w:left w:val="single" w:sz="4" w:space="0" w:color="auto"/>
              <w:bottom w:val="single" w:sz="4" w:space="0" w:color="auto"/>
              <w:right w:val="single" w:sz="4" w:space="0" w:color="auto"/>
            </w:tcBorders>
            <w:tcPrChange w:id="4905"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7CA58252" w14:textId="77777777" w:rsidR="00244754" w:rsidRPr="00687DBB" w:rsidRDefault="00244754" w:rsidP="00244754">
            <w:pPr>
              <w:pStyle w:val="TAL"/>
              <w:rPr>
                <w:lang w:eastAsia="en-US"/>
              </w:rPr>
            </w:pPr>
            <w:r w:rsidRPr="00687DBB">
              <w:rPr>
                <w:lang w:eastAsia="en-US"/>
              </w:rPr>
              <w:lastRenderedPageBreak/>
              <w:t>[R-5.9a-0</w:t>
            </w:r>
            <w:r w:rsidR="00855DB9" w:rsidRPr="00687DBB">
              <w:rPr>
                <w:lang w:eastAsia="en-US"/>
              </w:rPr>
              <w:t>30</w:t>
            </w:r>
            <w:r w:rsidRPr="00687DBB">
              <w:rPr>
                <w:lang w:eastAsia="en-US"/>
              </w:rPr>
              <w:t>]</w:t>
            </w:r>
          </w:p>
        </w:tc>
        <w:tc>
          <w:tcPr>
            <w:tcW w:w="6521" w:type="dxa"/>
            <w:tcBorders>
              <w:top w:val="single" w:sz="4" w:space="0" w:color="auto"/>
              <w:left w:val="single" w:sz="4" w:space="0" w:color="auto"/>
              <w:bottom w:val="single" w:sz="4" w:space="0" w:color="auto"/>
              <w:right w:val="single" w:sz="4" w:space="0" w:color="auto"/>
            </w:tcBorders>
            <w:tcPrChange w:id="4906"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74858437" w14:textId="77777777" w:rsidR="00244754" w:rsidRPr="00687DBB" w:rsidRDefault="00244754" w:rsidP="00244754">
            <w:pPr>
              <w:pStyle w:val="TAL"/>
              <w:rPr>
                <w:lang w:eastAsia="en-US"/>
              </w:rPr>
            </w:pPr>
            <w:r w:rsidRPr="00687DBB">
              <w:rPr>
                <w:lang w:eastAsia="en-US"/>
              </w:rPr>
              <w:t>The MCX Service shall provide a mechanism for the enforcement of uniqueness of a functional alias within a Mission Critical organisation in accordance with sub-clause 6.9.</w:t>
            </w:r>
          </w:p>
        </w:tc>
        <w:tc>
          <w:tcPr>
            <w:tcW w:w="1984" w:type="dxa"/>
            <w:tcBorders>
              <w:top w:val="single" w:sz="4" w:space="0" w:color="auto"/>
              <w:left w:val="single" w:sz="4" w:space="0" w:color="auto"/>
              <w:bottom w:val="single" w:sz="4" w:space="0" w:color="auto"/>
              <w:right w:val="single" w:sz="4" w:space="0" w:color="auto"/>
            </w:tcBorders>
            <w:tcPrChange w:id="4907"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412E18B5" w14:textId="77777777" w:rsidR="00244754" w:rsidRPr="00687DBB" w:rsidRDefault="004077F8" w:rsidP="00AD0A34">
            <w:pPr>
              <w:pStyle w:val="TAL"/>
            </w:pPr>
            <w:r w:rsidRPr="00687DBB">
              <w:t>Rel-15</w:t>
            </w:r>
          </w:p>
        </w:tc>
      </w:tr>
      <w:tr w:rsidR="007C4498" w:rsidRPr="00687DBB" w14:paraId="0BBCE9B3" w14:textId="77777777" w:rsidTr="00AF246B">
        <w:tc>
          <w:tcPr>
            <w:tcW w:w="1384" w:type="dxa"/>
            <w:tcBorders>
              <w:top w:val="single" w:sz="4" w:space="0" w:color="auto"/>
              <w:left w:val="single" w:sz="4" w:space="0" w:color="auto"/>
              <w:bottom w:val="single" w:sz="4" w:space="0" w:color="auto"/>
              <w:right w:val="single" w:sz="4" w:space="0" w:color="auto"/>
            </w:tcBorders>
            <w:tcPrChange w:id="4908"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04B5E3D3" w14:textId="77777777" w:rsidR="007C4498" w:rsidRPr="00687DBB" w:rsidRDefault="007C4498" w:rsidP="00817F83">
            <w:pPr>
              <w:pStyle w:val="TAL"/>
              <w:rPr>
                <w:lang w:eastAsia="en-US"/>
              </w:rPr>
            </w:pPr>
            <w:r w:rsidRPr="00687DBB">
              <w:rPr>
                <w:lang w:eastAsia="en-US"/>
              </w:rPr>
              <w:t>[R-6.4.4-003]</w:t>
            </w:r>
          </w:p>
        </w:tc>
        <w:tc>
          <w:tcPr>
            <w:tcW w:w="6521" w:type="dxa"/>
            <w:tcBorders>
              <w:top w:val="single" w:sz="4" w:space="0" w:color="auto"/>
              <w:left w:val="single" w:sz="4" w:space="0" w:color="auto"/>
              <w:bottom w:val="single" w:sz="4" w:space="0" w:color="auto"/>
              <w:right w:val="single" w:sz="4" w:space="0" w:color="auto"/>
            </w:tcBorders>
            <w:tcPrChange w:id="4909"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50F1D378" w14:textId="77777777" w:rsidR="007C4498" w:rsidRPr="00687DBB" w:rsidRDefault="007C4498" w:rsidP="00817F83">
            <w:pPr>
              <w:pStyle w:val="TAL"/>
              <w:rPr>
                <w:lang w:eastAsia="en-US"/>
              </w:rPr>
            </w:pPr>
            <w:r w:rsidRPr="00687DBB">
              <w:rPr>
                <w:lang w:eastAsia="en-US"/>
              </w:rPr>
              <w:t>The MCX Service shall be able to prevent the MCX User having registered a specific Functional Alias from revoking their affiliation with a specific MCX Service Group.</w:t>
            </w:r>
          </w:p>
        </w:tc>
        <w:tc>
          <w:tcPr>
            <w:tcW w:w="1984" w:type="dxa"/>
            <w:tcBorders>
              <w:top w:val="single" w:sz="4" w:space="0" w:color="auto"/>
              <w:left w:val="single" w:sz="4" w:space="0" w:color="auto"/>
              <w:bottom w:val="single" w:sz="4" w:space="0" w:color="auto"/>
              <w:right w:val="single" w:sz="4" w:space="0" w:color="auto"/>
            </w:tcBorders>
            <w:tcPrChange w:id="4910"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684A76D0" w14:textId="77777777" w:rsidR="007C4498" w:rsidRPr="00687DBB" w:rsidRDefault="00955C61" w:rsidP="00AD0A34">
            <w:pPr>
              <w:pStyle w:val="TAL"/>
            </w:pPr>
            <w:r w:rsidRPr="00687DBB">
              <w:t>7.11 Solution 11 – MC service server prevents de-affiliation when using a specific functional alias(es)</w:t>
            </w:r>
          </w:p>
        </w:tc>
      </w:tr>
      <w:tr w:rsidR="007C4498" w:rsidRPr="00687DBB" w14:paraId="2A2F11C9" w14:textId="77777777" w:rsidTr="00AF246B">
        <w:tc>
          <w:tcPr>
            <w:tcW w:w="1384" w:type="dxa"/>
            <w:tcBorders>
              <w:top w:val="single" w:sz="4" w:space="0" w:color="auto"/>
              <w:left w:val="single" w:sz="4" w:space="0" w:color="auto"/>
              <w:bottom w:val="single" w:sz="4" w:space="0" w:color="auto"/>
              <w:right w:val="single" w:sz="4" w:space="0" w:color="auto"/>
            </w:tcBorders>
            <w:tcPrChange w:id="4911"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695E2D39" w14:textId="77777777" w:rsidR="007C4498" w:rsidRPr="00687DBB" w:rsidRDefault="007C4498" w:rsidP="00817F83">
            <w:pPr>
              <w:pStyle w:val="TAL"/>
              <w:rPr>
                <w:lang w:eastAsia="en-US"/>
              </w:rPr>
            </w:pPr>
            <w:r w:rsidRPr="00687DBB">
              <w:rPr>
                <w:lang w:eastAsia="en-US"/>
              </w:rPr>
              <w:t>[R-6.4.4-004]</w:t>
            </w:r>
          </w:p>
        </w:tc>
        <w:tc>
          <w:tcPr>
            <w:tcW w:w="6521" w:type="dxa"/>
            <w:tcBorders>
              <w:top w:val="single" w:sz="4" w:space="0" w:color="auto"/>
              <w:left w:val="single" w:sz="4" w:space="0" w:color="auto"/>
              <w:bottom w:val="single" w:sz="4" w:space="0" w:color="auto"/>
              <w:right w:val="single" w:sz="4" w:space="0" w:color="auto"/>
            </w:tcBorders>
            <w:tcPrChange w:id="4912"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5CF9E28F" w14:textId="77777777" w:rsidR="007C4498" w:rsidRPr="00687DBB" w:rsidRDefault="007C4498" w:rsidP="00817F83">
            <w:pPr>
              <w:pStyle w:val="TAL"/>
              <w:rPr>
                <w:lang w:eastAsia="en-US"/>
              </w:rPr>
            </w:pPr>
            <w:r w:rsidRPr="00687DBB">
              <w:rPr>
                <w:lang w:eastAsia="en-US"/>
              </w:rPr>
              <w:t>The MCX Service shall be able to prevent the MCX User to revoke his affiliation with a specific MCX Service Group if the MCX User is the only MCX User in the MCX Service Group registered a specific Functional Alias.</w:t>
            </w:r>
          </w:p>
        </w:tc>
        <w:tc>
          <w:tcPr>
            <w:tcW w:w="1984" w:type="dxa"/>
            <w:tcBorders>
              <w:top w:val="single" w:sz="4" w:space="0" w:color="auto"/>
              <w:left w:val="single" w:sz="4" w:space="0" w:color="auto"/>
              <w:bottom w:val="single" w:sz="4" w:space="0" w:color="auto"/>
              <w:right w:val="single" w:sz="4" w:space="0" w:color="auto"/>
            </w:tcBorders>
            <w:tcPrChange w:id="4913"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797575A4" w14:textId="77777777" w:rsidR="007C4498" w:rsidRPr="00687DBB" w:rsidRDefault="00955C61" w:rsidP="00AD0A34">
            <w:pPr>
              <w:pStyle w:val="TAL"/>
            </w:pPr>
            <w:r w:rsidRPr="00687DBB">
              <w:t>7.11 Solution 11 – MC service server prevents de-affiliation when using a specific functional alias(es)</w:t>
            </w:r>
          </w:p>
        </w:tc>
      </w:tr>
      <w:tr w:rsidR="007C4498" w:rsidRPr="00687DBB" w14:paraId="3951272A" w14:textId="77777777" w:rsidTr="00AF246B">
        <w:tc>
          <w:tcPr>
            <w:tcW w:w="1384" w:type="dxa"/>
            <w:tcBorders>
              <w:top w:val="single" w:sz="4" w:space="0" w:color="auto"/>
              <w:left w:val="single" w:sz="4" w:space="0" w:color="auto"/>
              <w:bottom w:val="single" w:sz="4" w:space="0" w:color="auto"/>
              <w:right w:val="single" w:sz="4" w:space="0" w:color="auto"/>
            </w:tcBorders>
            <w:tcPrChange w:id="4914"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6ACA1393" w14:textId="77777777" w:rsidR="007C4498" w:rsidRPr="00687DBB" w:rsidRDefault="007C4498" w:rsidP="00817F83">
            <w:pPr>
              <w:pStyle w:val="TAL"/>
              <w:rPr>
                <w:lang w:eastAsia="en-US"/>
              </w:rPr>
            </w:pPr>
            <w:r w:rsidRPr="00687DBB">
              <w:rPr>
                <w:lang w:eastAsia="en-US"/>
              </w:rPr>
              <w:t>[R-6.12-006]</w:t>
            </w:r>
          </w:p>
        </w:tc>
        <w:tc>
          <w:tcPr>
            <w:tcW w:w="6521" w:type="dxa"/>
            <w:tcBorders>
              <w:top w:val="single" w:sz="4" w:space="0" w:color="auto"/>
              <w:left w:val="single" w:sz="4" w:space="0" w:color="auto"/>
              <w:bottom w:val="single" w:sz="4" w:space="0" w:color="auto"/>
              <w:right w:val="single" w:sz="4" w:space="0" w:color="auto"/>
            </w:tcBorders>
            <w:tcPrChange w:id="4915"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655DDA26" w14:textId="77777777" w:rsidR="007C4498" w:rsidRPr="00687DBB" w:rsidRDefault="007C4498" w:rsidP="00817F83">
            <w:pPr>
              <w:pStyle w:val="TAL"/>
              <w:rPr>
                <w:lang w:eastAsia="en-US"/>
              </w:rPr>
            </w:pPr>
            <w:r w:rsidRPr="00687DBB">
              <w:rPr>
                <w:lang w:eastAsia="en-US"/>
              </w:rPr>
              <w:t>The MCX Service shall provide a means for an authorized MCX User to activate a one-time Location information report of an MCX User and periodic Location information update reports of an MCX User</w:t>
            </w:r>
            <w:r w:rsidRPr="00687DBB">
              <w:rPr>
                <w:u w:val="single"/>
                <w:lang w:eastAsia="en-US"/>
              </w:rPr>
              <w:t xml:space="preserve"> or a specific Functional Alias</w:t>
            </w:r>
            <w:r w:rsidRPr="00687DBB">
              <w:rPr>
                <w:lang w:eastAsia="en-US"/>
              </w:rPr>
              <w:t>.</w:t>
            </w:r>
          </w:p>
        </w:tc>
        <w:tc>
          <w:tcPr>
            <w:tcW w:w="1984" w:type="dxa"/>
            <w:tcBorders>
              <w:top w:val="single" w:sz="4" w:space="0" w:color="auto"/>
              <w:left w:val="single" w:sz="4" w:space="0" w:color="auto"/>
              <w:bottom w:val="single" w:sz="4" w:space="0" w:color="auto"/>
              <w:right w:val="single" w:sz="4" w:space="0" w:color="auto"/>
            </w:tcBorders>
            <w:tcPrChange w:id="4916"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5C86C56F" w14:textId="77777777" w:rsidR="007C4498" w:rsidRPr="00687DBB" w:rsidRDefault="00955C61" w:rsidP="00AD0A34">
            <w:pPr>
              <w:pStyle w:val="TAL"/>
            </w:pPr>
            <w:r w:rsidRPr="00687DBB">
              <w:t>7.10 Solution 10 – Location information for a specific functional alias</w:t>
            </w:r>
          </w:p>
        </w:tc>
      </w:tr>
      <w:tr w:rsidR="00955C61" w:rsidRPr="00687DBB" w14:paraId="2E0FE108" w14:textId="77777777" w:rsidTr="00AF246B">
        <w:tc>
          <w:tcPr>
            <w:tcW w:w="1384" w:type="dxa"/>
            <w:tcBorders>
              <w:top w:val="single" w:sz="4" w:space="0" w:color="auto"/>
              <w:left w:val="single" w:sz="4" w:space="0" w:color="auto"/>
              <w:bottom w:val="single" w:sz="4" w:space="0" w:color="auto"/>
              <w:right w:val="single" w:sz="4" w:space="0" w:color="auto"/>
            </w:tcBorders>
            <w:tcPrChange w:id="4917"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7958490D" w14:textId="77777777" w:rsidR="00955C61" w:rsidRPr="00687DBB" w:rsidRDefault="00955C61" w:rsidP="00955C61">
            <w:pPr>
              <w:pStyle w:val="TAL"/>
              <w:rPr>
                <w:lang w:eastAsia="en-US"/>
              </w:rPr>
            </w:pPr>
            <w:r w:rsidRPr="00687DBB">
              <w:rPr>
                <w:lang w:eastAsia="en-US"/>
              </w:rPr>
              <w:t>[R-6.15.4-004]</w:t>
            </w:r>
          </w:p>
        </w:tc>
        <w:tc>
          <w:tcPr>
            <w:tcW w:w="6521" w:type="dxa"/>
            <w:tcBorders>
              <w:top w:val="single" w:sz="4" w:space="0" w:color="auto"/>
              <w:left w:val="single" w:sz="4" w:space="0" w:color="auto"/>
              <w:bottom w:val="single" w:sz="4" w:space="0" w:color="auto"/>
              <w:right w:val="single" w:sz="4" w:space="0" w:color="auto"/>
            </w:tcBorders>
            <w:tcPrChange w:id="4918"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4AF76CE9" w14:textId="77777777" w:rsidR="00955C61" w:rsidRPr="00687DBB" w:rsidRDefault="00955C61" w:rsidP="00955C61">
            <w:pPr>
              <w:pStyle w:val="TAL"/>
              <w:rPr>
                <w:lang w:eastAsia="en-US"/>
              </w:rPr>
            </w:pPr>
            <w:r w:rsidRPr="00687DBB">
              <w:rPr>
                <w:lang w:eastAsia="en-US"/>
              </w:rPr>
              <w:t>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w:t>
            </w:r>
          </w:p>
        </w:tc>
        <w:tc>
          <w:tcPr>
            <w:tcW w:w="1984" w:type="dxa"/>
            <w:tcBorders>
              <w:top w:val="single" w:sz="4" w:space="0" w:color="auto"/>
              <w:left w:val="single" w:sz="4" w:space="0" w:color="auto"/>
              <w:bottom w:val="single" w:sz="4" w:space="0" w:color="auto"/>
              <w:right w:val="single" w:sz="4" w:space="0" w:color="auto"/>
            </w:tcBorders>
            <w:tcPrChange w:id="4919"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111A03C9" w14:textId="77777777" w:rsidR="00955C61" w:rsidRPr="00687DBB" w:rsidRDefault="00352246" w:rsidP="00AD0A34">
            <w:pPr>
              <w:pStyle w:val="TAL"/>
            </w:pPr>
            <w:ins w:id="4920" w:author="v100_vs_v200" w:date="2019-03-09T01:13:00Z">
              <w:r w:rsidRPr="00E76CDD">
                <w:t>Not addressed within the present document.</w:t>
              </w:r>
            </w:ins>
          </w:p>
        </w:tc>
      </w:tr>
      <w:tr w:rsidR="00955C61" w:rsidRPr="00687DBB" w14:paraId="0CA4F7B0" w14:textId="77777777" w:rsidTr="00AF246B">
        <w:tc>
          <w:tcPr>
            <w:tcW w:w="1384" w:type="dxa"/>
            <w:tcBorders>
              <w:top w:val="single" w:sz="4" w:space="0" w:color="auto"/>
              <w:left w:val="single" w:sz="4" w:space="0" w:color="auto"/>
              <w:bottom w:val="single" w:sz="4" w:space="0" w:color="auto"/>
              <w:right w:val="single" w:sz="4" w:space="0" w:color="auto"/>
            </w:tcBorders>
            <w:tcPrChange w:id="4921" w:author="v100_vs_v200" w:date="2019-03-09T01:13:00Z">
              <w:tcPr>
                <w:tcW w:w="1256" w:type="dxa"/>
                <w:tcBorders>
                  <w:top w:val="single" w:sz="4" w:space="0" w:color="auto"/>
                  <w:left w:val="single" w:sz="4" w:space="0" w:color="auto"/>
                  <w:bottom w:val="single" w:sz="4" w:space="0" w:color="auto"/>
                  <w:right w:val="single" w:sz="4" w:space="0" w:color="auto"/>
                </w:tcBorders>
              </w:tcPr>
            </w:tcPrChange>
          </w:tcPr>
          <w:p w14:paraId="3238AD6C" w14:textId="77777777" w:rsidR="00955C61" w:rsidRPr="00687DBB" w:rsidRDefault="00955C61" w:rsidP="00955C61">
            <w:pPr>
              <w:pStyle w:val="TAL"/>
              <w:rPr>
                <w:lang w:eastAsia="en-US"/>
              </w:rPr>
            </w:pPr>
            <w:r w:rsidRPr="00687DBB">
              <w:rPr>
                <w:lang w:eastAsia="en-US"/>
              </w:rPr>
              <w:t>[R-6.15.4-007]</w:t>
            </w:r>
          </w:p>
        </w:tc>
        <w:tc>
          <w:tcPr>
            <w:tcW w:w="6521" w:type="dxa"/>
            <w:tcBorders>
              <w:top w:val="single" w:sz="4" w:space="0" w:color="auto"/>
              <w:left w:val="single" w:sz="4" w:space="0" w:color="auto"/>
              <w:bottom w:val="single" w:sz="4" w:space="0" w:color="auto"/>
              <w:right w:val="single" w:sz="4" w:space="0" w:color="auto"/>
            </w:tcBorders>
            <w:tcPrChange w:id="4922" w:author="v100_vs_v200" w:date="2019-03-09T01:13:00Z">
              <w:tcPr>
                <w:tcW w:w="6649" w:type="dxa"/>
                <w:tcBorders>
                  <w:top w:val="single" w:sz="4" w:space="0" w:color="auto"/>
                  <w:left w:val="single" w:sz="4" w:space="0" w:color="auto"/>
                  <w:bottom w:val="single" w:sz="4" w:space="0" w:color="auto"/>
                  <w:right w:val="single" w:sz="4" w:space="0" w:color="auto"/>
                </w:tcBorders>
              </w:tcPr>
            </w:tcPrChange>
          </w:tcPr>
          <w:p w14:paraId="4361E6F2" w14:textId="77777777" w:rsidR="00955C61" w:rsidRPr="00687DBB" w:rsidRDefault="00955C61" w:rsidP="00955C61">
            <w:pPr>
              <w:pStyle w:val="TAL"/>
              <w:rPr>
                <w:lang w:eastAsia="en-US"/>
              </w:rPr>
            </w:pPr>
            <w:r w:rsidRPr="00687DBB">
              <w:rPr>
                <w:lang w:eastAsia="en-US"/>
              </w:rPr>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and (de)activation of functional alias(es).</w:t>
            </w:r>
          </w:p>
        </w:tc>
        <w:tc>
          <w:tcPr>
            <w:tcW w:w="1984" w:type="dxa"/>
            <w:tcBorders>
              <w:top w:val="single" w:sz="4" w:space="0" w:color="auto"/>
              <w:left w:val="single" w:sz="4" w:space="0" w:color="auto"/>
              <w:bottom w:val="single" w:sz="4" w:space="0" w:color="auto"/>
              <w:right w:val="single" w:sz="4" w:space="0" w:color="auto"/>
            </w:tcBorders>
            <w:tcPrChange w:id="4923" w:author="v100_vs_v200" w:date="2019-03-09T01:13:00Z">
              <w:tcPr>
                <w:tcW w:w="1984" w:type="dxa"/>
                <w:tcBorders>
                  <w:top w:val="single" w:sz="4" w:space="0" w:color="auto"/>
                  <w:left w:val="single" w:sz="4" w:space="0" w:color="auto"/>
                  <w:bottom w:val="single" w:sz="4" w:space="0" w:color="auto"/>
                  <w:right w:val="single" w:sz="4" w:space="0" w:color="auto"/>
                </w:tcBorders>
              </w:tcPr>
            </w:tcPrChange>
          </w:tcPr>
          <w:p w14:paraId="1DE59C2C" w14:textId="77777777" w:rsidR="00955C61" w:rsidRPr="00687DBB" w:rsidRDefault="00352246" w:rsidP="00AD0A34">
            <w:pPr>
              <w:pStyle w:val="TAL"/>
            </w:pPr>
            <w:ins w:id="4924" w:author="v100_vs_v200" w:date="2019-03-09T01:13:00Z">
              <w:r w:rsidRPr="00E76CDD">
                <w:t>Not addressed within the present document.</w:t>
              </w:r>
            </w:ins>
          </w:p>
        </w:tc>
      </w:tr>
    </w:tbl>
    <w:p w14:paraId="2FBEDB27" w14:textId="77777777" w:rsidR="007D15B4" w:rsidRPr="00687DBB" w:rsidRDefault="007D15B4" w:rsidP="005633CD"/>
    <w:p w14:paraId="47EA3432" w14:textId="77777777" w:rsidR="007D15B4" w:rsidRPr="00687DBB" w:rsidRDefault="005B63D9" w:rsidP="00EB32BB">
      <w:pPr>
        <w:pStyle w:val="Heading2"/>
      </w:pPr>
      <w:bookmarkStart w:id="4925" w:name="_Toc500855570"/>
      <w:bookmarkStart w:id="4926" w:name="_Toc2689091"/>
      <w:bookmarkStart w:id="4927" w:name="_Toc531786522"/>
      <w:r w:rsidRPr="00687DBB">
        <w:t>A</w:t>
      </w:r>
      <w:r w:rsidR="007D15B4" w:rsidRPr="00687DBB">
        <w:t>.3</w:t>
      </w:r>
      <w:r w:rsidR="007D15B4" w:rsidRPr="00687DBB">
        <w:tab/>
        <w:t>Multi-talker control</w:t>
      </w:r>
      <w:bookmarkEnd w:id="4925"/>
      <w:bookmarkEnd w:id="4926"/>
      <w:bookmarkEnd w:id="4927"/>
    </w:p>
    <w:p w14:paraId="7EE13182" w14:textId="77777777" w:rsidR="007D15B4" w:rsidRPr="00687DBB" w:rsidRDefault="005B63D9" w:rsidP="00EB32BB">
      <w:pPr>
        <w:pStyle w:val="Heading3"/>
      </w:pPr>
      <w:bookmarkStart w:id="4928" w:name="_Toc500855571"/>
      <w:bookmarkStart w:id="4929" w:name="_Toc2689092"/>
      <w:bookmarkStart w:id="4930" w:name="_Toc531786523"/>
      <w:r w:rsidRPr="00687DBB">
        <w:t>A</w:t>
      </w:r>
      <w:r w:rsidR="007D15B4" w:rsidRPr="00687DBB">
        <w:t>.3.1</w:t>
      </w:r>
      <w:r w:rsidR="007D15B4" w:rsidRPr="00687DBB">
        <w:tab/>
        <w:t>Description</w:t>
      </w:r>
      <w:bookmarkEnd w:id="4928"/>
      <w:bookmarkEnd w:id="4929"/>
      <w:bookmarkEnd w:id="4930"/>
    </w:p>
    <w:p w14:paraId="20355625" w14:textId="77777777" w:rsidR="007D15B4" w:rsidRPr="00687DBB" w:rsidRDefault="007D15B4" w:rsidP="007D15B4">
      <w:pPr>
        <w:overflowPunct w:val="0"/>
        <w:autoSpaceDE w:val="0"/>
        <w:autoSpaceDN w:val="0"/>
        <w:adjustRightInd w:val="0"/>
        <w:textAlignment w:val="baseline"/>
      </w:pPr>
      <w:r w:rsidRPr="00687DBB">
        <w:t>The normative stage 1 requirements for multi-talker control are documented in 3GPP TS 22.179 [3].</w:t>
      </w:r>
    </w:p>
    <w:p w14:paraId="39367E1E" w14:textId="77777777" w:rsidR="007D15B4" w:rsidRPr="00687DBB" w:rsidRDefault="005B63D9" w:rsidP="00EB32BB">
      <w:pPr>
        <w:pStyle w:val="Heading3"/>
      </w:pPr>
      <w:bookmarkStart w:id="4931" w:name="_Toc500855572"/>
      <w:bookmarkStart w:id="4932" w:name="_Toc2689093"/>
      <w:bookmarkStart w:id="4933" w:name="_Toc531786524"/>
      <w:r w:rsidRPr="00687DBB">
        <w:t>A</w:t>
      </w:r>
      <w:r w:rsidR="007D15B4" w:rsidRPr="00687DBB">
        <w:t>.3.2</w:t>
      </w:r>
      <w:r w:rsidR="007D15B4" w:rsidRPr="00687DBB">
        <w:tab/>
        <w:t>General requirements</w:t>
      </w:r>
      <w:bookmarkEnd w:id="4931"/>
      <w:bookmarkEnd w:id="4932"/>
      <w:bookmarkEnd w:id="4933"/>
    </w:p>
    <w:p w14:paraId="7A9112F8" w14:textId="77777777" w:rsidR="007D15B4" w:rsidRPr="00687DBB" w:rsidRDefault="007D15B4" w:rsidP="007D15B4">
      <w:pPr>
        <w:overflowPunct w:val="0"/>
        <w:autoSpaceDE w:val="0"/>
        <w:autoSpaceDN w:val="0"/>
        <w:adjustRightInd w:val="0"/>
        <w:textAlignment w:val="baseline"/>
      </w:pPr>
      <w:r w:rsidRPr="00687DBB">
        <w:t>Table </w:t>
      </w:r>
      <w:r w:rsidR="005B63D9" w:rsidRPr="00687DBB">
        <w:t>A</w:t>
      </w:r>
      <w:r w:rsidRPr="00687DBB">
        <w:t xml:space="preserve">.3.2-1 contains the list of requirements applicable for multi-talker control. </w:t>
      </w:r>
    </w:p>
    <w:p w14:paraId="2A91BEA3" w14:textId="77777777" w:rsidR="007D15B4" w:rsidRPr="00687DBB" w:rsidRDefault="007D15B4" w:rsidP="000C2195">
      <w:pPr>
        <w:pStyle w:val="TH"/>
      </w:pPr>
      <w:r w:rsidRPr="00687DBB">
        <w:lastRenderedPageBreak/>
        <w:t>Table </w:t>
      </w:r>
      <w:r w:rsidR="005B63D9" w:rsidRPr="00687DBB">
        <w:t>A</w:t>
      </w:r>
      <w:r w:rsidRPr="00687DBB">
        <w:t>.3.2-1: General requirements to support multi-talker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6187"/>
        <w:gridCol w:w="2000"/>
      </w:tblGrid>
      <w:tr w:rsidR="007D15B4" w:rsidRPr="00687DBB" w14:paraId="66537DDE" w14:textId="77777777" w:rsidTr="00333E67">
        <w:tc>
          <w:tcPr>
            <w:tcW w:w="1668" w:type="dxa"/>
          </w:tcPr>
          <w:p w14:paraId="344B4783" w14:textId="77777777" w:rsidR="007D15B4" w:rsidRPr="00687DBB" w:rsidRDefault="007D15B4" w:rsidP="000C2195">
            <w:pPr>
              <w:pStyle w:val="TAH"/>
              <w:rPr>
                <w:lang w:eastAsia="en-US"/>
              </w:rPr>
            </w:pPr>
            <w:r w:rsidRPr="00687DBB">
              <w:rPr>
                <w:lang w:eastAsia="en-US"/>
              </w:rPr>
              <w:t>Reference</w:t>
            </w:r>
          </w:p>
        </w:tc>
        <w:tc>
          <w:tcPr>
            <w:tcW w:w="6187" w:type="dxa"/>
          </w:tcPr>
          <w:p w14:paraId="47032D54" w14:textId="77777777" w:rsidR="007D15B4" w:rsidRPr="00687DBB" w:rsidRDefault="007D15B4" w:rsidP="000C2195">
            <w:pPr>
              <w:pStyle w:val="TAH"/>
              <w:rPr>
                <w:lang w:eastAsia="en-US"/>
              </w:rPr>
            </w:pPr>
            <w:r w:rsidRPr="00687DBB">
              <w:rPr>
                <w:lang w:eastAsia="en-US"/>
              </w:rPr>
              <w:t>Description</w:t>
            </w:r>
          </w:p>
        </w:tc>
        <w:tc>
          <w:tcPr>
            <w:tcW w:w="2000" w:type="dxa"/>
          </w:tcPr>
          <w:p w14:paraId="5FEEC6F5" w14:textId="77777777" w:rsidR="007D15B4" w:rsidRPr="00687DBB" w:rsidRDefault="007D15B4" w:rsidP="000C2195">
            <w:pPr>
              <w:pStyle w:val="TAH"/>
              <w:rPr>
                <w:lang w:eastAsia="en-US"/>
              </w:rPr>
            </w:pPr>
            <w:r w:rsidRPr="00687DBB">
              <w:rPr>
                <w:lang w:eastAsia="en-US"/>
              </w:rPr>
              <w:t>Solution</w:t>
            </w:r>
          </w:p>
        </w:tc>
      </w:tr>
      <w:tr w:rsidR="007D15B4" w:rsidRPr="00687DBB" w14:paraId="735CD53E" w14:textId="77777777" w:rsidTr="00333E67">
        <w:tc>
          <w:tcPr>
            <w:tcW w:w="1668" w:type="dxa"/>
          </w:tcPr>
          <w:p w14:paraId="2C1097D3" w14:textId="77777777" w:rsidR="007D15B4" w:rsidRPr="00687DBB" w:rsidRDefault="007D15B4" w:rsidP="000C2195">
            <w:pPr>
              <w:pStyle w:val="TAL"/>
              <w:rPr>
                <w:lang w:eastAsia="en-US"/>
              </w:rPr>
            </w:pPr>
            <w:r w:rsidRPr="00687DBB">
              <w:rPr>
                <w:lang w:eastAsia="en-US"/>
              </w:rPr>
              <w:t>[R-6.2.3.7.2-001]</w:t>
            </w:r>
          </w:p>
        </w:tc>
        <w:tc>
          <w:tcPr>
            <w:tcW w:w="6187" w:type="dxa"/>
          </w:tcPr>
          <w:p w14:paraId="139D3BE4" w14:textId="77777777" w:rsidR="007D15B4" w:rsidRPr="00687DBB" w:rsidRDefault="007D15B4" w:rsidP="000C2195">
            <w:pPr>
              <w:pStyle w:val="TAL"/>
              <w:rPr>
                <w:lang w:eastAsia="en-US"/>
              </w:rPr>
            </w:pPr>
            <w:r w:rsidRPr="00687DBB">
              <w:rPr>
                <w:lang w:eastAsia="en-US"/>
              </w:rPr>
              <w:t>An MCPTT Group shall be configurable to allow multi-talker control.</w:t>
            </w:r>
          </w:p>
        </w:tc>
        <w:tc>
          <w:tcPr>
            <w:tcW w:w="2000" w:type="dxa"/>
          </w:tcPr>
          <w:p w14:paraId="120F6330" w14:textId="77777777" w:rsidR="007D15B4" w:rsidRPr="00687DBB" w:rsidRDefault="007D15B4" w:rsidP="000C2195">
            <w:pPr>
              <w:pStyle w:val="TAL"/>
              <w:rPr>
                <w:lang w:eastAsia="en-US"/>
              </w:rPr>
            </w:pPr>
            <w:r w:rsidRPr="00687DBB">
              <w:rPr>
                <w:lang w:eastAsia="en-US"/>
              </w:rPr>
              <w:t>Rel-15</w:t>
            </w:r>
          </w:p>
        </w:tc>
      </w:tr>
      <w:tr w:rsidR="007D15B4" w:rsidRPr="00687DBB" w14:paraId="2E3A88CA" w14:textId="77777777" w:rsidTr="00333E67">
        <w:tc>
          <w:tcPr>
            <w:tcW w:w="1668" w:type="dxa"/>
          </w:tcPr>
          <w:p w14:paraId="4B6D9D30" w14:textId="77777777" w:rsidR="007D15B4" w:rsidRPr="00687DBB" w:rsidRDefault="007D15B4" w:rsidP="000C2195">
            <w:pPr>
              <w:pStyle w:val="TAL"/>
              <w:rPr>
                <w:lang w:eastAsia="en-US"/>
              </w:rPr>
            </w:pPr>
            <w:r w:rsidRPr="00687DBB">
              <w:rPr>
                <w:lang w:eastAsia="en-US"/>
              </w:rPr>
              <w:t>[R-6.2.3.7.2-002]</w:t>
            </w:r>
          </w:p>
        </w:tc>
        <w:tc>
          <w:tcPr>
            <w:tcW w:w="6187" w:type="dxa"/>
          </w:tcPr>
          <w:p w14:paraId="47342968" w14:textId="77777777" w:rsidR="007D15B4" w:rsidRPr="00687DBB" w:rsidRDefault="007D15B4" w:rsidP="000C2195">
            <w:pPr>
              <w:pStyle w:val="TAL"/>
              <w:rPr>
                <w:lang w:eastAsia="en-US"/>
              </w:rPr>
            </w:pPr>
            <w:r w:rsidRPr="00687DBB">
              <w:rPr>
                <w:lang w:eastAsia="en-US"/>
              </w:rPr>
              <w:t>The MCPTT Service shall provide a mechanism for multiple MCPTT Users to talk simultaneously in an MCPTT Group configured for multi-talker control.</w:t>
            </w:r>
          </w:p>
        </w:tc>
        <w:tc>
          <w:tcPr>
            <w:tcW w:w="2000" w:type="dxa"/>
          </w:tcPr>
          <w:p w14:paraId="372554FF" w14:textId="77777777" w:rsidR="007D15B4" w:rsidRPr="00687DBB" w:rsidRDefault="007D15B4" w:rsidP="000C2195">
            <w:pPr>
              <w:pStyle w:val="TAL"/>
              <w:rPr>
                <w:lang w:eastAsia="en-US"/>
              </w:rPr>
            </w:pPr>
            <w:r w:rsidRPr="00687DBB">
              <w:rPr>
                <w:lang w:eastAsia="en-US"/>
              </w:rPr>
              <w:t>Rel-15</w:t>
            </w:r>
          </w:p>
        </w:tc>
      </w:tr>
      <w:tr w:rsidR="007D15B4" w:rsidRPr="00687DBB" w14:paraId="22215EBD" w14:textId="77777777" w:rsidTr="00333E67">
        <w:tc>
          <w:tcPr>
            <w:tcW w:w="1668" w:type="dxa"/>
          </w:tcPr>
          <w:p w14:paraId="169E722B" w14:textId="77777777" w:rsidR="007D15B4" w:rsidRPr="00687DBB" w:rsidRDefault="007D15B4" w:rsidP="000C2195">
            <w:pPr>
              <w:pStyle w:val="TAL"/>
              <w:rPr>
                <w:lang w:eastAsia="en-US"/>
              </w:rPr>
            </w:pPr>
            <w:r w:rsidRPr="00687DBB">
              <w:rPr>
                <w:lang w:eastAsia="en-US"/>
              </w:rPr>
              <w:t>[R-6.2.3.7.2-003]</w:t>
            </w:r>
          </w:p>
        </w:tc>
        <w:tc>
          <w:tcPr>
            <w:tcW w:w="6187" w:type="dxa"/>
          </w:tcPr>
          <w:p w14:paraId="578EABB8" w14:textId="77777777" w:rsidR="007D15B4" w:rsidRPr="00687DBB" w:rsidRDefault="007D15B4" w:rsidP="000C2195">
            <w:pPr>
              <w:pStyle w:val="TAL"/>
              <w:rPr>
                <w:lang w:eastAsia="en-US"/>
              </w:rPr>
            </w:pPr>
            <w:r w:rsidRPr="00687DBB">
              <w:rPr>
                <w:lang w:eastAsia="en-US"/>
              </w:rPr>
              <w:t>The MCPTT Service shall determine which Participant(s) are allowed to transmit to all other Participant(s) in an MCPTT Group configured for multi-talker control.</w:t>
            </w:r>
          </w:p>
        </w:tc>
        <w:tc>
          <w:tcPr>
            <w:tcW w:w="2000" w:type="dxa"/>
          </w:tcPr>
          <w:p w14:paraId="175E925B" w14:textId="77777777" w:rsidR="007D15B4" w:rsidRPr="00687DBB" w:rsidRDefault="007D15B4" w:rsidP="000C2195">
            <w:pPr>
              <w:pStyle w:val="TAL"/>
              <w:rPr>
                <w:lang w:eastAsia="en-US"/>
              </w:rPr>
            </w:pPr>
            <w:r w:rsidRPr="00687DBB">
              <w:rPr>
                <w:lang w:eastAsia="en-US"/>
              </w:rPr>
              <w:t>Rel-15</w:t>
            </w:r>
          </w:p>
        </w:tc>
      </w:tr>
      <w:tr w:rsidR="007D15B4" w:rsidRPr="00687DBB" w14:paraId="79F9EC8F" w14:textId="77777777" w:rsidTr="00333E67">
        <w:tc>
          <w:tcPr>
            <w:tcW w:w="1668" w:type="dxa"/>
          </w:tcPr>
          <w:p w14:paraId="753C3C8B" w14:textId="77777777" w:rsidR="007D15B4" w:rsidRPr="00687DBB" w:rsidRDefault="007D15B4" w:rsidP="000C2195">
            <w:pPr>
              <w:pStyle w:val="TAL"/>
              <w:rPr>
                <w:lang w:eastAsia="en-US"/>
              </w:rPr>
            </w:pPr>
            <w:r w:rsidRPr="00687DBB">
              <w:rPr>
                <w:lang w:eastAsia="en-US"/>
              </w:rPr>
              <w:t>[R-6.2.3.7.2-004]</w:t>
            </w:r>
          </w:p>
        </w:tc>
        <w:tc>
          <w:tcPr>
            <w:tcW w:w="6187" w:type="dxa"/>
          </w:tcPr>
          <w:p w14:paraId="22EB9011" w14:textId="77777777" w:rsidR="007D15B4" w:rsidRPr="00687DBB" w:rsidRDefault="007D15B4" w:rsidP="000C2195">
            <w:pPr>
              <w:pStyle w:val="TAL"/>
              <w:rPr>
                <w:lang w:eastAsia="en-US"/>
              </w:rPr>
            </w:pPr>
            <w:r w:rsidRPr="00687DBB">
              <w:rPr>
                <w:lang w:eastAsia="en-US"/>
              </w:rPr>
              <w:t>The MCPTT Service shall support all Participant(s) to receive audio from all other Participant(s) that are transmitting in an MCPTT Group configured for multi-talker control.</w:t>
            </w:r>
          </w:p>
        </w:tc>
        <w:tc>
          <w:tcPr>
            <w:tcW w:w="2000" w:type="dxa"/>
          </w:tcPr>
          <w:p w14:paraId="4202A17C" w14:textId="77777777" w:rsidR="007D15B4" w:rsidRPr="00687DBB" w:rsidRDefault="007D15B4" w:rsidP="000C2195">
            <w:pPr>
              <w:pStyle w:val="TAL"/>
              <w:rPr>
                <w:lang w:eastAsia="en-US"/>
              </w:rPr>
            </w:pPr>
            <w:r w:rsidRPr="00687DBB">
              <w:rPr>
                <w:lang w:eastAsia="en-US"/>
              </w:rPr>
              <w:t>Rel-15</w:t>
            </w:r>
          </w:p>
        </w:tc>
      </w:tr>
      <w:tr w:rsidR="007D15B4" w:rsidRPr="00687DBB" w14:paraId="23143463" w14:textId="77777777" w:rsidTr="00333E67">
        <w:tc>
          <w:tcPr>
            <w:tcW w:w="1668" w:type="dxa"/>
          </w:tcPr>
          <w:p w14:paraId="03F513FA" w14:textId="77777777" w:rsidR="007D15B4" w:rsidRPr="00687DBB" w:rsidRDefault="007D15B4" w:rsidP="000C2195">
            <w:pPr>
              <w:pStyle w:val="TAL"/>
              <w:rPr>
                <w:lang w:eastAsia="en-US"/>
              </w:rPr>
            </w:pPr>
            <w:r w:rsidRPr="00687DBB">
              <w:rPr>
                <w:lang w:eastAsia="en-US"/>
              </w:rPr>
              <w:t>[R-6.2.3.7.2-005]</w:t>
            </w:r>
          </w:p>
        </w:tc>
        <w:tc>
          <w:tcPr>
            <w:tcW w:w="6187" w:type="dxa"/>
          </w:tcPr>
          <w:p w14:paraId="6C0C1231" w14:textId="77777777" w:rsidR="007D15B4" w:rsidRPr="00687DBB" w:rsidRDefault="007D15B4" w:rsidP="000C2195">
            <w:pPr>
              <w:pStyle w:val="TAL"/>
              <w:rPr>
                <w:lang w:eastAsia="en-US"/>
              </w:rPr>
            </w:pPr>
            <w:r w:rsidRPr="00687DBB">
              <w:rPr>
                <w:lang w:eastAsia="en-US"/>
              </w:rPr>
              <w:t>The MCPTT Service shall provide a mechanism for the MCPTT Administrator to configure the maximum number of simultaneous talkers in an MCPTT Group configured for multi-talker control.</w:t>
            </w:r>
          </w:p>
        </w:tc>
        <w:tc>
          <w:tcPr>
            <w:tcW w:w="2000" w:type="dxa"/>
          </w:tcPr>
          <w:p w14:paraId="2622E0BB" w14:textId="77777777" w:rsidR="007D15B4" w:rsidRPr="00687DBB" w:rsidRDefault="007D15B4" w:rsidP="000C2195">
            <w:pPr>
              <w:pStyle w:val="TAL"/>
              <w:rPr>
                <w:shd w:val="clear" w:color="auto" w:fill="FFFF00"/>
                <w:lang w:eastAsia="en-US"/>
              </w:rPr>
            </w:pPr>
            <w:r w:rsidRPr="00687DBB">
              <w:rPr>
                <w:lang w:eastAsia="en-US"/>
              </w:rPr>
              <w:t>Rel-15</w:t>
            </w:r>
          </w:p>
        </w:tc>
      </w:tr>
      <w:tr w:rsidR="007D15B4" w:rsidRPr="00687DBB" w14:paraId="65C52942" w14:textId="77777777" w:rsidTr="00333E67">
        <w:tc>
          <w:tcPr>
            <w:tcW w:w="1668" w:type="dxa"/>
          </w:tcPr>
          <w:p w14:paraId="592A7442" w14:textId="77777777" w:rsidR="007D15B4" w:rsidRPr="00687DBB" w:rsidRDefault="007D15B4" w:rsidP="000C2195">
            <w:pPr>
              <w:pStyle w:val="TAL"/>
              <w:rPr>
                <w:lang w:eastAsia="en-US"/>
              </w:rPr>
            </w:pPr>
            <w:r w:rsidRPr="00687DBB">
              <w:rPr>
                <w:lang w:eastAsia="en-US"/>
              </w:rPr>
              <w:t>[R-6.2.3.7.2-006]</w:t>
            </w:r>
          </w:p>
        </w:tc>
        <w:tc>
          <w:tcPr>
            <w:tcW w:w="6187" w:type="dxa"/>
          </w:tcPr>
          <w:p w14:paraId="4CBAEDF4" w14:textId="77777777" w:rsidR="007D15B4" w:rsidRPr="00687DBB" w:rsidRDefault="007D15B4" w:rsidP="000C2195">
            <w:pPr>
              <w:pStyle w:val="TAL"/>
              <w:rPr>
                <w:lang w:eastAsia="en-US"/>
              </w:rPr>
            </w:pPr>
            <w:r w:rsidRPr="00687DBB">
              <w:rPr>
                <w:lang w:eastAsia="en-US"/>
              </w:rPr>
              <w:t>The MCPTT Service shall allow an authorized MCPTT User to change the maximum number of simultaneous talkers at any time during a group call in an MCPTT Group configured for multi-talker control.</w:t>
            </w:r>
          </w:p>
        </w:tc>
        <w:tc>
          <w:tcPr>
            <w:tcW w:w="2000" w:type="dxa"/>
          </w:tcPr>
          <w:p w14:paraId="3A478BA6" w14:textId="77777777" w:rsidR="007D15B4" w:rsidRPr="00687DBB" w:rsidRDefault="007D15B4" w:rsidP="000C2195">
            <w:pPr>
              <w:pStyle w:val="TAL"/>
              <w:rPr>
                <w:lang w:eastAsia="en-US"/>
              </w:rPr>
            </w:pPr>
            <w:r w:rsidRPr="00687DBB">
              <w:rPr>
                <w:lang w:eastAsia="en-US"/>
              </w:rPr>
              <w:t>Rel-15</w:t>
            </w:r>
          </w:p>
        </w:tc>
      </w:tr>
    </w:tbl>
    <w:p w14:paraId="57CCAD87" w14:textId="77777777" w:rsidR="007D15B4" w:rsidRPr="00687DBB" w:rsidRDefault="007D15B4" w:rsidP="007D15B4"/>
    <w:p w14:paraId="622A0B1A" w14:textId="77777777" w:rsidR="007D15B4" w:rsidRPr="00687DBB" w:rsidRDefault="005B63D9" w:rsidP="00EB32BB">
      <w:pPr>
        <w:pStyle w:val="Heading3"/>
      </w:pPr>
      <w:bookmarkStart w:id="4934" w:name="_Toc500855573"/>
      <w:bookmarkStart w:id="4935" w:name="_Toc2689094"/>
      <w:bookmarkStart w:id="4936" w:name="_Toc531786525"/>
      <w:r w:rsidRPr="00687DBB">
        <w:t>A</w:t>
      </w:r>
      <w:r w:rsidR="007D15B4" w:rsidRPr="00687DBB">
        <w:t>.3.3</w:t>
      </w:r>
      <w:r w:rsidR="007D15B4" w:rsidRPr="00687DBB">
        <w:tab/>
        <w:t>Requesting permission to transmit</w:t>
      </w:r>
      <w:bookmarkEnd w:id="4934"/>
      <w:bookmarkEnd w:id="4935"/>
      <w:bookmarkEnd w:id="4936"/>
    </w:p>
    <w:p w14:paraId="01F8D657" w14:textId="77777777" w:rsidR="007D15B4" w:rsidRPr="00687DBB" w:rsidRDefault="007D15B4" w:rsidP="007D15B4">
      <w:pPr>
        <w:overflowPunct w:val="0"/>
        <w:autoSpaceDE w:val="0"/>
        <w:autoSpaceDN w:val="0"/>
        <w:adjustRightInd w:val="0"/>
        <w:textAlignment w:val="baseline"/>
      </w:pPr>
      <w:r w:rsidRPr="00687DBB">
        <w:t>Table </w:t>
      </w:r>
      <w:r w:rsidR="005B63D9" w:rsidRPr="00687DBB">
        <w:t>A</w:t>
      </w:r>
      <w:r w:rsidRPr="00687DBB">
        <w:t xml:space="preserve">.3.3-1 contains the list of requirements for requesting a permission to transmit. </w:t>
      </w:r>
    </w:p>
    <w:p w14:paraId="42437EAE" w14:textId="77777777" w:rsidR="007D15B4" w:rsidRPr="00687DBB" w:rsidRDefault="007D15B4" w:rsidP="000C2195">
      <w:pPr>
        <w:pStyle w:val="TH"/>
      </w:pPr>
      <w:r w:rsidRPr="00687DBB">
        <w:t>Table </w:t>
      </w:r>
      <w:r w:rsidR="005B63D9" w:rsidRPr="00687DBB">
        <w:t>A</w:t>
      </w:r>
      <w:r w:rsidRPr="00687DBB">
        <w:t>.3.3-1: Requirements to request permission to transmit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6189"/>
        <w:gridCol w:w="1998"/>
      </w:tblGrid>
      <w:tr w:rsidR="007D15B4" w:rsidRPr="00687DBB" w14:paraId="41AA9BFD" w14:textId="77777777" w:rsidTr="00333E67">
        <w:tc>
          <w:tcPr>
            <w:tcW w:w="1668" w:type="dxa"/>
          </w:tcPr>
          <w:p w14:paraId="325FA019" w14:textId="77777777" w:rsidR="007D15B4" w:rsidRPr="00687DBB" w:rsidRDefault="007D15B4" w:rsidP="000C2195">
            <w:pPr>
              <w:pStyle w:val="TAH"/>
              <w:rPr>
                <w:lang w:eastAsia="en-US"/>
              </w:rPr>
            </w:pPr>
            <w:r w:rsidRPr="00687DBB">
              <w:rPr>
                <w:lang w:eastAsia="en-US"/>
              </w:rPr>
              <w:t>Reference</w:t>
            </w:r>
          </w:p>
        </w:tc>
        <w:tc>
          <w:tcPr>
            <w:tcW w:w="6189" w:type="dxa"/>
          </w:tcPr>
          <w:p w14:paraId="198DA31F" w14:textId="77777777" w:rsidR="007D15B4" w:rsidRPr="00687DBB" w:rsidRDefault="007D15B4" w:rsidP="000C2195">
            <w:pPr>
              <w:pStyle w:val="TAH"/>
              <w:rPr>
                <w:lang w:eastAsia="en-US"/>
              </w:rPr>
            </w:pPr>
            <w:r w:rsidRPr="00687DBB">
              <w:rPr>
                <w:lang w:eastAsia="en-US"/>
              </w:rPr>
              <w:t>Description</w:t>
            </w:r>
          </w:p>
        </w:tc>
        <w:tc>
          <w:tcPr>
            <w:tcW w:w="1998" w:type="dxa"/>
          </w:tcPr>
          <w:p w14:paraId="69B78D0A" w14:textId="77777777" w:rsidR="007D15B4" w:rsidRPr="00687DBB" w:rsidRDefault="007D15B4" w:rsidP="000C2195">
            <w:pPr>
              <w:pStyle w:val="TAH"/>
              <w:rPr>
                <w:lang w:eastAsia="en-US"/>
              </w:rPr>
            </w:pPr>
            <w:r w:rsidRPr="00687DBB">
              <w:rPr>
                <w:lang w:eastAsia="en-US"/>
              </w:rPr>
              <w:t>Solution</w:t>
            </w:r>
          </w:p>
        </w:tc>
      </w:tr>
      <w:tr w:rsidR="007D15B4" w:rsidRPr="00687DBB" w14:paraId="0AEF6A59" w14:textId="77777777" w:rsidTr="00333E67">
        <w:tc>
          <w:tcPr>
            <w:tcW w:w="1668" w:type="dxa"/>
          </w:tcPr>
          <w:p w14:paraId="492F0D34" w14:textId="77777777" w:rsidR="007D15B4" w:rsidRPr="00687DBB" w:rsidRDefault="007D15B4" w:rsidP="000C2195">
            <w:pPr>
              <w:pStyle w:val="TAL"/>
              <w:rPr>
                <w:lang w:eastAsia="en-US"/>
              </w:rPr>
            </w:pPr>
            <w:r w:rsidRPr="00687DBB">
              <w:rPr>
                <w:lang w:eastAsia="en-US"/>
              </w:rPr>
              <w:t>[R-6.2.3.7.3-001]</w:t>
            </w:r>
          </w:p>
        </w:tc>
        <w:tc>
          <w:tcPr>
            <w:tcW w:w="6189" w:type="dxa"/>
          </w:tcPr>
          <w:p w14:paraId="2D1A6AFE" w14:textId="77777777" w:rsidR="007D15B4" w:rsidRPr="00687DBB" w:rsidRDefault="007D15B4" w:rsidP="000C2195">
            <w:pPr>
              <w:pStyle w:val="TAL"/>
              <w:rPr>
                <w:lang w:eastAsia="en-US"/>
              </w:rPr>
            </w:pPr>
            <w:r w:rsidRPr="00687DBB">
              <w:rPr>
                <w:lang w:eastAsia="en-US"/>
              </w:rPr>
              <w:t>The MCPTT Service shall enable authorized Participants to request to transmit to an MCPTT Group configured for multi-talker control.</w:t>
            </w:r>
          </w:p>
        </w:tc>
        <w:tc>
          <w:tcPr>
            <w:tcW w:w="1998" w:type="dxa"/>
          </w:tcPr>
          <w:p w14:paraId="698769B6" w14:textId="77777777" w:rsidR="007D15B4" w:rsidRPr="00687DBB" w:rsidRDefault="007D15B4" w:rsidP="000C2195">
            <w:pPr>
              <w:pStyle w:val="TAL"/>
              <w:rPr>
                <w:lang w:eastAsia="en-US"/>
              </w:rPr>
            </w:pPr>
            <w:r w:rsidRPr="00687DBB">
              <w:rPr>
                <w:lang w:eastAsia="en-US"/>
              </w:rPr>
              <w:t>Rel-15</w:t>
            </w:r>
          </w:p>
        </w:tc>
      </w:tr>
      <w:tr w:rsidR="007D15B4" w:rsidRPr="00687DBB" w14:paraId="4F0DFAD8" w14:textId="77777777" w:rsidTr="00333E67">
        <w:tc>
          <w:tcPr>
            <w:tcW w:w="1668" w:type="dxa"/>
          </w:tcPr>
          <w:p w14:paraId="1DCF9C25" w14:textId="77777777" w:rsidR="007D15B4" w:rsidRPr="00687DBB" w:rsidRDefault="007D15B4" w:rsidP="000C2195">
            <w:pPr>
              <w:pStyle w:val="TAL"/>
              <w:rPr>
                <w:lang w:eastAsia="en-US"/>
              </w:rPr>
            </w:pPr>
            <w:r w:rsidRPr="00687DBB">
              <w:rPr>
                <w:lang w:eastAsia="en-US"/>
              </w:rPr>
              <w:t>[R-6.2.3.7.3-002]</w:t>
            </w:r>
          </w:p>
        </w:tc>
        <w:tc>
          <w:tcPr>
            <w:tcW w:w="6189" w:type="dxa"/>
          </w:tcPr>
          <w:p w14:paraId="40A5F9AE" w14:textId="77777777" w:rsidR="007D15B4" w:rsidRPr="00687DBB" w:rsidRDefault="007D15B4" w:rsidP="000C2195">
            <w:pPr>
              <w:pStyle w:val="TAL"/>
              <w:rPr>
                <w:lang w:eastAsia="en-US"/>
              </w:rPr>
            </w:pPr>
            <w:r w:rsidRPr="00687DBB">
              <w:rPr>
                <w:lang w:eastAsia="en-US"/>
              </w:rPr>
              <w:t>At call setup the MCPTT Service shall provide a notification, for example audio and/or visual, to the MCPTT Group Member attempting to transmit that there are no other Group Members who have affiliated to the MCPTT Group configured for multi-talker control.</w:t>
            </w:r>
          </w:p>
        </w:tc>
        <w:tc>
          <w:tcPr>
            <w:tcW w:w="1998" w:type="dxa"/>
          </w:tcPr>
          <w:p w14:paraId="3A685191" w14:textId="77777777" w:rsidR="007D15B4" w:rsidRPr="00687DBB" w:rsidRDefault="007D15B4" w:rsidP="000C2195">
            <w:pPr>
              <w:pStyle w:val="TAL"/>
              <w:rPr>
                <w:lang w:eastAsia="en-US"/>
              </w:rPr>
            </w:pPr>
            <w:r w:rsidRPr="00687DBB">
              <w:rPr>
                <w:lang w:eastAsia="en-US"/>
              </w:rPr>
              <w:t>Rel-15</w:t>
            </w:r>
          </w:p>
        </w:tc>
      </w:tr>
      <w:tr w:rsidR="007D15B4" w:rsidRPr="00687DBB" w14:paraId="51F4C79F" w14:textId="77777777" w:rsidTr="00333E67">
        <w:tc>
          <w:tcPr>
            <w:tcW w:w="1668" w:type="dxa"/>
          </w:tcPr>
          <w:p w14:paraId="665D2222" w14:textId="77777777" w:rsidR="007D15B4" w:rsidRPr="00687DBB" w:rsidRDefault="007D15B4" w:rsidP="000C2195">
            <w:pPr>
              <w:pStyle w:val="TAL"/>
              <w:rPr>
                <w:lang w:eastAsia="en-US"/>
              </w:rPr>
            </w:pPr>
            <w:r w:rsidRPr="00687DBB">
              <w:rPr>
                <w:lang w:eastAsia="en-US"/>
              </w:rPr>
              <w:t>[R-6.2.3.7.3-003]</w:t>
            </w:r>
          </w:p>
        </w:tc>
        <w:tc>
          <w:tcPr>
            <w:tcW w:w="6189" w:type="dxa"/>
          </w:tcPr>
          <w:p w14:paraId="1DF3613F" w14:textId="77777777" w:rsidR="007D15B4" w:rsidRPr="00687DBB" w:rsidRDefault="007D15B4" w:rsidP="000C2195">
            <w:pPr>
              <w:pStyle w:val="TAL"/>
              <w:rPr>
                <w:lang w:eastAsia="en-US"/>
              </w:rPr>
            </w:pPr>
            <w:r w:rsidRPr="00687DBB">
              <w:rPr>
                <w:lang w:eastAsia="en-US"/>
              </w:rPr>
              <w:t>The MCPTT Service shall determine the transmitting Participant(s) when there are simultaneous requests for permission to transmit within the same call for an MCPTT Group configured for multi-talker control.</w:t>
            </w:r>
          </w:p>
        </w:tc>
        <w:tc>
          <w:tcPr>
            <w:tcW w:w="1998" w:type="dxa"/>
          </w:tcPr>
          <w:p w14:paraId="1CE68122" w14:textId="77777777" w:rsidR="007D15B4" w:rsidRPr="00687DBB" w:rsidRDefault="007D15B4" w:rsidP="000C2195">
            <w:pPr>
              <w:pStyle w:val="TAL"/>
              <w:rPr>
                <w:lang w:eastAsia="en-US"/>
              </w:rPr>
            </w:pPr>
            <w:r w:rsidRPr="00687DBB">
              <w:rPr>
                <w:lang w:eastAsia="en-US"/>
              </w:rPr>
              <w:t>Rel-15</w:t>
            </w:r>
          </w:p>
        </w:tc>
      </w:tr>
      <w:tr w:rsidR="007D15B4" w:rsidRPr="00687DBB" w14:paraId="01B93483" w14:textId="77777777" w:rsidTr="00333E67">
        <w:tc>
          <w:tcPr>
            <w:tcW w:w="1668" w:type="dxa"/>
          </w:tcPr>
          <w:p w14:paraId="369B0989" w14:textId="77777777" w:rsidR="007D15B4" w:rsidRPr="00687DBB" w:rsidRDefault="007D15B4" w:rsidP="000C2195">
            <w:pPr>
              <w:pStyle w:val="TAL"/>
              <w:rPr>
                <w:lang w:eastAsia="en-US"/>
              </w:rPr>
            </w:pPr>
            <w:r w:rsidRPr="00687DBB">
              <w:rPr>
                <w:lang w:eastAsia="en-US"/>
              </w:rPr>
              <w:t>[R-6.2.3.7.3-004]</w:t>
            </w:r>
          </w:p>
        </w:tc>
        <w:tc>
          <w:tcPr>
            <w:tcW w:w="6189" w:type="dxa"/>
          </w:tcPr>
          <w:p w14:paraId="74C9A063" w14:textId="77777777" w:rsidR="007D15B4" w:rsidRPr="00687DBB" w:rsidRDefault="007D15B4" w:rsidP="000C2195">
            <w:pPr>
              <w:pStyle w:val="TAL"/>
              <w:rPr>
                <w:lang w:eastAsia="en-US"/>
              </w:rPr>
            </w:pPr>
            <w:r w:rsidRPr="00687DBB">
              <w:rPr>
                <w:lang w:eastAsia="en-US"/>
              </w:rPr>
              <w:t>Following an MCPTT Request for permission to transmit on the Selected MCPTT Group configured for multi-talker control the MCPTT Service shall provide an Affiliated MCPTT Group Member that made and was granted the request an indication of being allowed to transmit.</w:t>
            </w:r>
          </w:p>
        </w:tc>
        <w:tc>
          <w:tcPr>
            <w:tcW w:w="1998" w:type="dxa"/>
          </w:tcPr>
          <w:p w14:paraId="761AEB13" w14:textId="77777777" w:rsidR="007D15B4" w:rsidRPr="00687DBB" w:rsidRDefault="007D15B4" w:rsidP="000C2195">
            <w:pPr>
              <w:pStyle w:val="TAL"/>
              <w:rPr>
                <w:lang w:eastAsia="en-US"/>
              </w:rPr>
            </w:pPr>
            <w:r w:rsidRPr="00687DBB">
              <w:rPr>
                <w:lang w:eastAsia="en-US"/>
              </w:rPr>
              <w:t>Rel-15</w:t>
            </w:r>
          </w:p>
        </w:tc>
      </w:tr>
    </w:tbl>
    <w:p w14:paraId="39203BC4" w14:textId="77777777" w:rsidR="007D15B4" w:rsidRPr="00687DBB" w:rsidRDefault="007D15B4" w:rsidP="007D15B4"/>
    <w:p w14:paraId="24A18E32" w14:textId="77777777" w:rsidR="007D15B4" w:rsidRPr="00687DBB" w:rsidRDefault="00B60D2F" w:rsidP="00EB32BB">
      <w:pPr>
        <w:pStyle w:val="Heading3"/>
      </w:pPr>
      <w:bookmarkStart w:id="4937" w:name="_Toc500855574"/>
      <w:bookmarkStart w:id="4938" w:name="_Toc2689095"/>
      <w:bookmarkStart w:id="4939" w:name="_Toc531786526"/>
      <w:r w:rsidRPr="00687DBB">
        <w:t>A</w:t>
      </w:r>
      <w:r w:rsidR="007D15B4" w:rsidRPr="00687DBB">
        <w:t>.3.4</w:t>
      </w:r>
      <w:r w:rsidR="007D15B4" w:rsidRPr="00687DBB">
        <w:tab/>
        <w:t>Override an active MCPTT transmission</w:t>
      </w:r>
      <w:bookmarkEnd w:id="4937"/>
      <w:bookmarkEnd w:id="4938"/>
      <w:bookmarkEnd w:id="4939"/>
    </w:p>
    <w:p w14:paraId="64D8E349" w14:textId="77777777" w:rsidR="007D15B4" w:rsidRPr="00687DBB" w:rsidRDefault="007D15B4" w:rsidP="007D15B4">
      <w:pPr>
        <w:overflowPunct w:val="0"/>
        <w:autoSpaceDE w:val="0"/>
        <w:autoSpaceDN w:val="0"/>
        <w:adjustRightInd w:val="0"/>
        <w:textAlignment w:val="baseline"/>
      </w:pPr>
      <w:r w:rsidRPr="00687DBB">
        <w:t>Table </w:t>
      </w:r>
      <w:r w:rsidR="00B60D2F" w:rsidRPr="00687DBB">
        <w:t>A</w:t>
      </w:r>
      <w:r w:rsidRPr="00687DBB">
        <w:t xml:space="preserve">.3.4-1 contains the list of requirements to support overriding of active MCPTT transmissions. </w:t>
      </w:r>
    </w:p>
    <w:p w14:paraId="6F946087" w14:textId="77777777" w:rsidR="007D15B4" w:rsidRPr="00687DBB" w:rsidRDefault="007D15B4" w:rsidP="000C2195">
      <w:pPr>
        <w:pStyle w:val="TH"/>
      </w:pPr>
      <w:r w:rsidRPr="00687DBB">
        <w:lastRenderedPageBreak/>
        <w:t>Table </w:t>
      </w:r>
      <w:r w:rsidR="00B60D2F" w:rsidRPr="00687DBB">
        <w:t>A</w:t>
      </w:r>
      <w:r w:rsidRPr="00687DBB">
        <w:t>.3.4-1: Requirements to override an active MCPTT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6050"/>
        <w:gridCol w:w="1996"/>
      </w:tblGrid>
      <w:tr w:rsidR="007D15B4" w:rsidRPr="00687DBB" w14:paraId="7A147C16" w14:textId="77777777" w:rsidTr="00333E67">
        <w:tc>
          <w:tcPr>
            <w:tcW w:w="1809" w:type="dxa"/>
          </w:tcPr>
          <w:p w14:paraId="2A48024C" w14:textId="77777777" w:rsidR="007D15B4" w:rsidRPr="00687DBB" w:rsidRDefault="007D15B4" w:rsidP="000C2195">
            <w:pPr>
              <w:pStyle w:val="TAH"/>
              <w:rPr>
                <w:lang w:eastAsia="en-US"/>
              </w:rPr>
            </w:pPr>
            <w:r w:rsidRPr="00687DBB">
              <w:rPr>
                <w:lang w:eastAsia="en-US"/>
              </w:rPr>
              <w:t>Reference</w:t>
            </w:r>
          </w:p>
        </w:tc>
        <w:tc>
          <w:tcPr>
            <w:tcW w:w="6050" w:type="dxa"/>
          </w:tcPr>
          <w:p w14:paraId="278CDCC7" w14:textId="77777777" w:rsidR="007D15B4" w:rsidRPr="00687DBB" w:rsidRDefault="007D15B4" w:rsidP="000C2195">
            <w:pPr>
              <w:pStyle w:val="TAH"/>
              <w:rPr>
                <w:lang w:eastAsia="en-US"/>
              </w:rPr>
            </w:pPr>
            <w:r w:rsidRPr="00687DBB">
              <w:rPr>
                <w:lang w:eastAsia="en-US"/>
              </w:rPr>
              <w:t>Description</w:t>
            </w:r>
          </w:p>
        </w:tc>
        <w:tc>
          <w:tcPr>
            <w:tcW w:w="1996" w:type="dxa"/>
          </w:tcPr>
          <w:p w14:paraId="61FE767D" w14:textId="77777777" w:rsidR="007D15B4" w:rsidRPr="00687DBB" w:rsidRDefault="007D15B4" w:rsidP="000C2195">
            <w:pPr>
              <w:pStyle w:val="TAH"/>
              <w:rPr>
                <w:lang w:eastAsia="en-US"/>
              </w:rPr>
            </w:pPr>
            <w:r w:rsidRPr="00687DBB">
              <w:rPr>
                <w:lang w:eastAsia="en-US"/>
              </w:rPr>
              <w:t>Solution</w:t>
            </w:r>
          </w:p>
        </w:tc>
      </w:tr>
      <w:tr w:rsidR="007D15B4" w:rsidRPr="00687DBB" w14:paraId="1B8B4B5D" w14:textId="77777777" w:rsidTr="00333E67">
        <w:tc>
          <w:tcPr>
            <w:tcW w:w="1809" w:type="dxa"/>
          </w:tcPr>
          <w:p w14:paraId="7EE960A8" w14:textId="77777777" w:rsidR="007D15B4" w:rsidRPr="00687DBB" w:rsidRDefault="007D15B4" w:rsidP="000C2195">
            <w:pPr>
              <w:pStyle w:val="TAL"/>
              <w:rPr>
                <w:lang w:eastAsia="en-US"/>
              </w:rPr>
            </w:pPr>
            <w:r w:rsidRPr="00687DBB">
              <w:rPr>
                <w:lang w:eastAsia="en-US"/>
              </w:rPr>
              <w:t>[R-6.2.3.7.4.1-001]</w:t>
            </w:r>
          </w:p>
        </w:tc>
        <w:tc>
          <w:tcPr>
            <w:tcW w:w="6050" w:type="dxa"/>
          </w:tcPr>
          <w:p w14:paraId="5A2E1939" w14:textId="77777777" w:rsidR="007D15B4" w:rsidRPr="00687DBB" w:rsidRDefault="007D15B4" w:rsidP="000C2195">
            <w:pPr>
              <w:pStyle w:val="TAL"/>
              <w:rPr>
                <w:lang w:eastAsia="en-US"/>
              </w:rPr>
            </w:pPr>
            <w:r w:rsidRPr="00687DBB">
              <w:rPr>
                <w:lang w:eastAsia="en-US"/>
              </w:rPr>
              <w:t>If the number of MCPTT Users requesting the permission to talk exceeds the maximum number of simultaneous talkers in an MCPTT Group configured for multi-talker control, the MCPTT Service shall apply the override mechanism.</w:t>
            </w:r>
          </w:p>
        </w:tc>
        <w:tc>
          <w:tcPr>
            <w:tcW w:w="1996" w:type="dxa"/>
          </w:tcPr>
          <w:p w14:paraId="358A73DA" w14:textId="77777777" w:rsidR="007D15B4" w:rsidRPr="00687DBB" w:rsidRDefault="007D15B4" w:rsidP="000C2195">
            <w:pPr>
              <w:pStyle w:val="TAL"/>
              <w:rPr>
                <w:lang w:eastAsia="en-US"/>
              </w:rPr>
            </w:pPr>
            <w:r w:rsidRPr="00687DBB">
              <w:rPr>
                <w:lang w:eastAsia="en-US"/>
              </w:rPr>
              <w:t>Rel-15</w:t>
            </w:r>
          </w:p>
        </w:tc>
      </w:tr>
      <w:tr w:rsidR="007D15B4" w:rsidRPr="00687DBB" w14:paraId="4A9D6EB9" w14:textId="77777777" w:rsidTr="00333E67">
        <w:tc>
          <w:tcPr>
            <w:tcW w:w="1809" w:type="dxa"/>
          </w:tcPr>
          <w:p w14:paraId="49D6E81B" w14:textId="77777777" w:rsidR="007D15B4" w:rsidRPr="00687DBB" w:rsidRDefault="007D15B4" w:rsidP="000C2195">
            <w:pPr>
              <w:pStyle w:val="TAL"/>
              <w:rPr>
                <w:lang w:eastAsia="en-US"/>
              </w:rPr>
            </w:pPr>
            <w:r w:rsidRPr="00687DBB">
              <w:rPr>
                <w:lang w:eastAsia="en-US"/>
              </w:rPr>
              <w:t>[R-6.2.3.7.4.1-002]</w:t>
            </w:r>
          </w:p>
        </w:tc>
        <w:tc>
          <w:tcPr>
            <w:tcW w:w="6050" w:type="dxa"/>
          </w:tcPr>
          <w:p w14:paraId="54932BEC" w14:textId="77777777" w:rsidR="007D15B4" w:rsidRPr="00687DBB" w:rsidRDefault="007D15B4" w:rsidP="000C2195">
            <w:pPr>
              <w:pStyle w:val="TAL"/>
              <w:rPr>
                <w:lang w:eastAsia="en-US"/>
              </w:rPr>
            </w:pPr>
            <w:r w:rsidRPr="00687DBB">
              <w:rPr>
                <w:lang w:eastAsia="en-US"/>
              </w:rPr>
              <w:t>The MCPTT Service shall enable MCPTT Administrators to create a priority hierarchy for determining what Participants, Participant types, and urgent transmission types shall be granted a request to override an active MCPTT transmission on an MCPTT Group configured for multi-talker control.</w:t>
            </w:r>
          </w:p>
        </w:tc>
        <w:tc>
          <w:tcPr>
            <w:tcW w:w="1996" w:type="dxa"/>
          </w:tcPr>
          <w:p w14:paraId="2D08EDF4" w14:textId="77777777" w:rsidR="007D15B4" w:rsidRPr="00687DBB" w:rsidRDefault="007D15B4" w:rsidP="000C2195">
            <w:pPr>
              <w:pStyle w:val="TAL"/>
              <w:rPr>
                <w:lang w:eastAsia="en-US"/>
              </w:rPr>
            </w:pPr>
            <w:r w:rsidRPr="00687DBB">
              <w:rPr>
                <w:lang w:eastAsia="en-US"/>
              </w:rPr>
              <w:t>Rel-15</w:t>
            </w:r>
          </w:p>
        </w:tc>
      </w:tr>
      <w:tr w:rsidR="007D15B4" w:rsidRPr="00687DBB" w14:paraId="73AA19E7" w14:textId="77777777" w:rsidTr="00333E67">
        <w:tc>
          <w:tcPr>
            <w:tcW w:w="1809" w:type="dxa"/>
          </w:tcPr>
          <w:p w14:paraId="14AD9B2F" w14:textId="77777777" w:rsidR="007D15B4" w:rsidRPr="00687DBB" w:rsidRDefault="007D15B4" w:rsidP="000C2195">
            <w:pPr>
              <w:pStyle w:val="TAL"/>
              <w:rPr>
                <w:lang w:eastAsia="en-US"/>
              </w:rPr>
            </w:pPr>
            <w:r w:rsidRPr="00687DBB">
              <w:rPr>
                <w:lang w:eastAsia="en-US"/>
              </w:rPr>
              <w:t>[R-6.2.3.7.4.1-003]</w:t>
            </w:r>
          </w:p>
        </w:tc>
        <w:tc>
          <w:tcPr>
            <w:tcW w:w="6050" w:type="dxa"/>
          </w:tcPr>
          <w:p w14:paraId="632703BC" w14:textId="77777777" w:rsidR="007D15B4" w:rsidRPr="00687DBB" w:rsidRDefault="007D15B4" w:rsidP="000C2195">
            <w:pPr>
              <w:pStyle w:val="TAL"/>
              <w:rPr>
                <w:lang w:eastAsia="en-US"/>
              </w:rPr>
            </w:pPr>
            <w:r w:rsidRPr="00687DBB">
              <w:rPr>
                <w:lang w:eastAsia="en-US"/>
              </w:rPr>
              <w:t>The priority hierarchy used for granting a request to override an active MCPTT transmission on a group configured for multi-talker control shall contain at least four (4) levels.</w:t>
            </w:r>
          </w:p>
        </w:tc>
        <w:tc>
          <w:tcPr>
            <w:tcW w:w="1996" w:type="dxa"/>
          </w:tcPr>
          <w:p w14:paraId="6AC71CD5" w14:textId="77777777" w:rsidR="007D15B4" w:rsidRPr="00687DBB" w:rsidRDefault="007D15B4" w:rsidP="000C2195">
            <w:pPr>
              <w:pStyle w:val="TAL"/>
              <w:rPr>
                <w:lang w:eastAsia="en-US"/>
              </w:rPr>
            </w:pPr>
            <w:r w:rsidRPr="00687DBB">
              <w:rPr>
                <w:lang w:eastAsia="en-US"/>
              </w:rPr>
              <w:t>Rel-15</w:t>
            </w:r>
          </w:p>
        </w:tc>
      </w:tr>
      <w:tr w:rsidR="007D15B4" w:rsidRPr="00687DBB" w14:paraId="7527A113" w14:textId="77777777" w:rsidTr="00333E67">
        <w:tc>
          <w:tcPr>
            <w:tcW w:w="1809" w:type="dxa"/>
          </w:tcPr>
          <w:p w14:paraId="5FB09CF1" w14:textId="77777777" w:rsidR="007D15B4" w:rsidRPr="00687DBB" w:rsidRDefault="007D15B4" w:rsidP="000C2195">
            <w:pPr>
              <w:pStyle w:val="TAL"/>
              <w:rPr>
                <w:lang w:eastAsia="en-US"/>
              </w:rPr>
            </w:pPr>
            <w:r w:rsidRPr="00687DBB">
              <w:rPr>
                <w:lang w:eastAsia="en-US"/>
              </w:rPr>
              <w:t>[R-6.2.3.7.4.1-004]</w:t>
            </w:r>
          </w:p>
        </w:tc>
        <w:tc>
          <w:tcPr>
            <w:tcW w:w="6050" w:type="dxa"/>
          </w:tcPr>
          <w:p w14:paraId="1581A44B" w14:textId="77777777" w:rsidR="007D15B4" w:rsidRPr="00687DBB" w:rsidRDefault="007D15B4" w:rsidP="000C2195">
            <w:pPr>
              <w:pStyle w:val="TAL"/>
              <w:rPr>
                <w:lang w:eastAsia="en-US"/>
              </w:rPr>
            </w:pPr>
            <w:r w:rsidRPr="00687DBB">
              <w:rPr>
                <w:lang w:eastAsia="en-US"/>
              </w:rPr>
              <w:t>The transmitting Participant on an MCPTT Group configured for multi-talker control shall be determined by the relative priorities of the Participants and Call type based on priority (e.g. MCPTT Emergency).</w:t>
            </w:r>
          </w:p>
        </w:tc>
        <w:tc>
          <w:tcPr>
            <w:tcW w:w="1996" w:type="dxa"/>
          </w:tcPr>
          <w:p w14:paraId="29888373" w14:textId="77777777" w:rsidR="007D15B4" w:rsidRPr="00687DBB" w:rsidRDefault="007D15B4" w:rsidP="000C2195">
            <w:pPr>
              <w:pStyle w:val="TAL"/>
              <w:rPr>
                <w:lang w:eastAsia="en-US"/>
              </w:rPr>
            </w:pPr>
            <w:r w:rsidRPr="00687DBB">
              <w:rPr>
                <w:lang w:eastAsia="en-US"/>
              </w:rPr>
              <w:t>Rel-15</w:t>
            </w:r>
          </w:p>
        </w:tc>
      </w:tr>
      <w:tr w:rsidR="007D15B4" w:rsidRPr="00687DBB" w14:paraId="722A3EDD" w14:textId="77777777" w:rsidTr="00333E67">
        <w:tc>
          <w:tcPr>
            <w:tcW w:w="1809" w:type="dxa"/>
          </w:tcPr>
          <w:p w14:paraId="0C5B4EFD" w14:textId="77777777" w:rsidR="007D15B4" w:rsidRPr="00687DBB" w:rsidRDefault="007D15B4" w:rsidP="000C2195">
            <w:pPr>
              <w:pStyle w:val="TAL"/>
              <w:rPr>
                <w:lang w:eastAsia="en-US"/>
              </w:rPr>
            </w:pPr>
            <w:r w:rsidRPr="00687DBB">
              <w:rPr>
                <w:lang w:eastAsia="en-US"/>
              </w:rPr>
              <w:t>[R-6.2.3.7.4.1-005]</w:t>
            </w:r>
          </w:p>
        </w:tc>
        <w:tc>
          <w:tcPr>
            <w:tcW w:w="6050" w:type="dxa"/>
          </w:tcPr>
          <w:p w14:paraId="25F207C5" w14:textId="77777777" w:rsidR="007D15B4" w:rsidRPr="00687DBB" w:rsidRDefault="007D15B4" w:rsidP="000C2195">
            <w:pPr>
              <w:pStyle w:val="TAL"/>
              <w:rPr>
                <w:lang w:eastAsia="en-US"/>
              </w:rPr>
            </w:pPr>
            <w:r w:rsidRPr="00687DBB">
              <w:rPr>
                <w:lang w:eastAsia="en-US"/>
              </w:rPr>
              <w:t>Transmission requests of Participants with insufficient relative priority shall be rejected.</w:t>
            </w:r>
          </w:p>
        </w:tc>
        <w:tc>
          <w:tcPr>
            <w:tcW w:w="1996" w:type="dxa"/>
          </w:tcPr>
          <w:p w14:paraId="5120CB76" w14:textId="77777777" w:rsidR="007D15B4" w:rsidRPr="00687DBB" w:rsidRDefault="007D15B4" w:rsidP="000C2195">
            <w:pPr>
              <w:pStyle w:val="TAL"/>
              <w:rPr>
                <w:lang w:eastAsia="en-US"/>
              </w:rPr>
            </w:pPr>
            <w:r w:rsidRPr="00687DBB">
              <w:rPr>
                <w:lang w:eastAsia="en-US"/>
              </w:rPr>
              <w:t>Rel-15</w:t>
            </w:r>
          </w:p>
        </w:tc>
      </w:tr>
      <w:tr w:rsidR="007D15B4" w:rsidRPr="00687DBB" w14:paraId="12AF66EE" w14:textId="77777777" w:rsidTr="00333E67">
        <w:tc>
          <w:tcPr>
            <w:tcW w:w="1809" w:type="dxa"/>
          </w:tcPr>
          <w:p w14:paraId="59BA8BAF" w14:textId="77777777" w:rsidR="007D15B4" w:rsidRPr="00687DBB" w:rsidRDefault="007D15B4" w:rsidP="000C2195">
            <w:pPr>
              <w:pStyle w:val="TAL"/>
              <w:rPr>
                <w:lang w:eastAsia="en-US"/>
              </w:rPr>
            </w:pPr>
            <w:r w:rsidRPr="00687DBB">
              <w:rPr>
                <w:lang w:eastAsia="en-US"/>
              </w:rPr>
              <w:t>[R-6.2.3.7.4.1-006]</w:t>
            </w:r>
          </w:p>
        </w:tc>
        <w:tc>
          <w:tcPr>
            <w:tcW w:w="6050" w:type="dxa"/>
          </w:tcPr>
          <w:p w14:paraId="648DABE3" w14:textId="77777777" w:rsidR="007D15B4" w:rsidRPr="00687DBB" w:rsidRDefault="007D15B4" w:rsidP="000C2195">
            <w:pPr>
              <w:pStyle w:val="TAL"/>
              <w:rPr>
                <w:lang w:eastAsia="en-US"/>
              </w:rPr>
            </w:pPr>
            <w:r w:rsidRPr="00687DBB">
              <w:rPr>
                <w:lang w:eastAsia="en-US"/>
              </w:rPr>
              <w:t>The MCPTT Service shall provide a mechanism for Participants, to override an active MCPTT transmission of a transmitting Participant when the priority level of the overriding Participant or Call type based on priority (e.g. MCPTT Emergency) are ranked higher than the priority level of the transmitting Participant or Call type based on priority for an MCPTT Group configured for multi-talker control.</w:t>
            </w:r>
          </w:p>
        </w:tc>
        <w:tc>
          <w:tcPr>
            <w:tcW w:w="1996" w:type="dxa"/>
          </w:tcPr>
          <w:p w14:paraId="2A081236" w14:textId="77777777" w:rsidR="007D15B4" w:rsidRPr="00687DBB" w:rsidRDefault="007D15B4" w:rsidP="000C2195">
            <w:pPr>
              <w:pStyle w:val="TAL"/>
              <w:rPr>
                <w:lang w:eastAsia="en-US"/>
              </w:rPr>
            </w:pPr>
            <w:r w:rsidRPr="00687DBB">
              <w:rPr>
                <w:lang w:eastAsia="en-US"/>
              </w:rPr>
              <w:t>Rel-15</w:t>
            </w:r>
          </w:p>
        </w:tc>
      </w:tr>
      <w:tr w:rsidR="007D15B4" w:rsidRPr="00687DBB" w14:paraId="05408910" w14:textId="77777777" w:rsidTr="00333E67">
        <w:tc>
          <w:tcPr>
            <w:tcW w:w="1809" w:type="dxa"/>
          </w:tcPr>
          <w:p w14:paraId="6E0C6C9C" w14:textId="77777777" w:rsidR="007D15B4" w:rsidRPr="00687DBB" w:rsidRDefault="007D15B4" w:rsidP="000C2195">
            <w:pPr>
              <w:pStyle w:val="TAL"/>
              <w:rPr>
                <w:lang w:eastAsia="en-US"/>
              </w:rPr>
            </w:pPr>
            <w:r w:rsidRPr="00687DBB">
              <w:rPr>
                <w:lang w:eastAsia="en-US"/>
              </w:rPr>
              <w:t>[R-6.2.3.7.4.1-007]</w:t>
            </w:r>
          </w:p>
        </w:tc>
        <w:tc>
          <w:tcPr>
            <w:tcW w:w="6050" w:type="dxa"/>
          </w:tcPr>
          <w:p w14:paraId="6DAF86B1" w14:textId="77777777" w:rsidR="007D15B4" w:rsidRPr="00687DBB" w:rsidRDefault="007D15B4" w:rsidP="000C2195">
            <w:pPr>
              <w:pStyle w:val="TAL"/>
              <w:rPr>
                <w:lang w:eastAsia="en-US"/>
              </w:rPr>
            </w:pPr>
            <w:r w:rsidRPr="00687DBB">
              <w:rPr>
                <w:lang w:eastAsia="en-US"/>
              </w:rPr>
              <w:t>If an authorized Participant overrides an MCPTT transmission, the MCPTT Service shall provide a means of notifying the overridden Participant(s) that the transmission has been overridden for an MCPTT Group configured for multi-talker control.</w:t>
            </w:r>
          </w:p>
        </w:tc>
        <w:tc>
          <w:tcPr>
            <w:tcW w:w="1996" w:type="dxa"/>
          </w:tcPr>
          <w:p w14:paraId="01CF3568" w14:textId="77777777" w:rsidR="007D15B4" w:rsidRPr="00687DBB" w:rsidRDefault="007D15B4" w:rsidP="000C2195">
            <w:pPr>
              <w:pStyle w:val="TAL"/>
              <w:rPr>
                <w:lang w:eastAsia="en-US"/>
              </w:rPr>
            </w:pPr>
            <w:r w:rsidRPr="00687DBB">
              <w:rPr>
                <w:lang w:eastAsia="en-US"/>
              </w:rPr>
              <w:t>Rel-15</w:t>
            </w:r>
          </w:p>
        </w:tc>
      </w:tr>
      <w:tr w:rsidR="007D15B4" w:rsidRPr="00687DBB" w14:paraId="4180D1DC" w14:textId="77777777" w:rsidTr="00333E67">
        <w:tc>
          <w:tcPr>
            <w:tcW w:w="1809" w:type="dxa"/>
          </w:tcPr>
          <w:p w14:paraId="17D6D9B9" w14:textId="77777777" w:rsidR="007D15B4" w:rsidRPr="00687DBB" w:rsidRDefault="007D15B4" w:rsidP="000C2195">
            <w:pPr>
              <w:pStyle w:val="TAL"/>
              <w:rPr>
                <w:lang w:eastAsia="en-US"/>
              </w:rPr>
            </w:pPr>
            <w:r w:rsidRPr="00687DBB">
              <w:rPr>
                <w:lang w:eastAsia="en-US"/>
              </w:rPr>
              <w:t>[R-6.2.3.7.4.1-008]</w:t>
            </w:r>
          </w:p>
        </w:tc>
        <w:tc>
          <w:tcPr>
            <w:tcW w:w="6050" w:type="dxa"/>
          </w:tcPr>
          <w:p w14:paraId="286B4D70" w14:textId="77777777" w:rsidR="007D15B4" w:rsidRPr="00687DBB" w:rsidRDefault="007D15B4" w:rsidP="000C2195">
            <w:pPr>
              <w:pStyle w:val="TAL"/>
              <w:rPr>
                <w:lang w:eastAsia="en-US"/>
              </w:rPr>
            </w:pPr>
            <w:r w:rsidRPr="00687DBB">
              <w:rPr>
                <w:lang w:eastAsia="en-US"/>
              </w:rPr>
              <w:t>The MCPTT Service shall revoke the transmit permission of the overridden transmitting Participant on an MCPTT Group configured for multi-talker control.</w:t>
            </w:r>
          </w:p>
        </w:tc>
        <w:tc>
          <w:tcPr>
            <w:tcW w:w="1996" w:type="dxa"/>
          </w:tcPr>
          <w:p w14:paraId="378697F8" w14:textId="77777777" w:rsidR="007D15B4" w:rsidRPr="00687DBB" w:rsidRDefault="007D15B4" w:rsidP="000C2195">
            <w:pPr>
              <w:pStyle w:val="TAL"/>
              <w:rPr>
                <w:lang w:eastAsia="en-US"/>
              </w:rPr>
            </w:pPr>
            <w:r w:rsidRPr="00687DBB">
              <w:rPr>
                <w:lang w:eastAsia="en-US"/>
              </w:rPr>
              <w:t>Rel-15</w:t>
            </w:r>
          </w:p>
        </w:tc>
      </w:tr>
    </w:tbl>
    <w:p w14:paraId="05FFAF1B" w14:textId="77777777" w:rsidR="00BD2272" w:rsidRPr="00687DBB" w:rsidRDefault="00BD2272" w:rsidP="007D15B4"/>
    <w:p w14:paraId="3CED4B8B" w14:textId="77777777" w:rsidR="007D15B4" w:rsidRPr="00687DBB" w:rsidRDefault="00B60D2F" w:rsidP="00EB32BB">
      <w:pPr>
        <w:pStyle w:val="Heading2"/>
      </w:pPr>
      <w:bookmarkStart w:id="4940" w:name="_Toc2689096"/>
      <w:bookmarkStart w:id="4941" w:name="_Toc531786527"/>
      <w:r w:rsidRPr="00687DBB">
        <w:t>A</w:t>
      </w:r>
      <w:r w:rsidR="007D15B4" w:rsidRPr="00687DBB">
        <w:t>.4</w:t>
      </w:r>
      <w:r w:rsidR="007D15B4" w:rsidRPr="00687DBB">
        <w:tab/>
        <w:t>Automatic user regrouping</w:t>
      </w:r>
      <w:r w:rsidR="002B60A8" w:rsidRPr="00687DBB">
        <w:t xml:space="preserve"> and dynamic group participation</w:t>
      </w:r>
      <w:bookmarkEnd w:id="4940"/>
      <w:bookmarkEnd w:id="4941"/>
    </w:p>
    <w:p w14:paraId="7677D7D4" w14:textId="77777777" w:rsidR="002B60A8" w:rsidRPr="00687DBB" w:rsidRDefault="002B60A8" w:rsidP="00625D70">
      <w:pPr>
        <w:pStyle w:val="NO"/>
      </w:pPr>
      <w:r w:rsidRPr="00687DBB">
        <w:t>NOTE:</w:t>
      </w:r>
      <w:r w:rsidRPr="00687DBB">
        <w:tab/>
        <w:t>The additions made to existing Rel-15 requirements are underlined.</w:t>
      </w:r>
    </w:p>
    <w:p w14:paraId="6E9FD307" w14:textId="77777777" w:rsidR="007D15B4" w:rsidRPr="00687DBB" w:rsidRDefault="00B60D2F" w:rsidP="00EB32BB">
      <w:pPr>
        <w:pStyle w:val="Heading3"/>
      </w:pPr>
      <w:bookmarkStart w:id="4942" w:name="_Toc2689097"/>
      <w:bookmarkStart w:id="4943" w:name="_Toc531786528"/>
      <w:r w:rsidRPr="00687DBB">
        <w:t>A</w:t>
      </w:r>
      <w:r w:rsidR="007D15B4" w:rsidRPr="00687DBB">
        <w:t>.4.1</w:t>
      </w:r>
      <w:r w:rsidR="007D15B4" w:rsidRPr="00687DBB">
        <w:tab/>
        <w:t>Description</w:t>
      </w:r>
      <w:bookmarkEnd w:id="4942"/>
      <w:bookmarkEnd w:id="4943"/>
    </w:p>
    <w:p w14:paraId="046FACDB" w14:textId="77777777" w:rsidR="007D15B4" w:rsidRPr="00687DBB" w:rsidRDefault="007D15B4" w:rsidP="007D15B4">
      <w:pPr>
        <w:overflowPunct w:val="0"/>
        <w:autoSpaceDE w:val="0"/>
        <w:autoSpaceDN w:val="0"/>
        <w:adjustRightInd w:val="0"/>
        <w:textAlignment w:val="baseline"/>
      </w:pPr>
      <w:r w:rsidRPr="00687DBB">
        <w:t xml:space="preserve">The normative stage 1 requirements for automatic user regrouping </w:t>
      </w:r>
      <w:r w:rsidR="001D6FBE" w:rsidRPr="00687DBB">
        <w:t xml:space="preserve">and dynamic group participation </w:t>
      </w:r>
      <w:r w:rsidRPr="00687DBB">
        <w:t>are documented in 3GPP TS 22.280 [2].</w:t>
      </w:r>
    </w:p>
    <w:p w14:paraId="4B470408" w14:textId="77777777" w:rsidR="007D15B4" w:rsidRPr="00687DBB" w:rsidRDefault="00B60D2F" w:rsidP="00EB32BB">
      <w:pPr>
        <w:pStyle w:val="Heading3"/>
      </w:pPr>
      <w:bookmarkStart w:id="4944" w:name="_Toc2689098"/>
      <w:bookmarkStart w:id="4945" w:name="_Toc531786529"/>
      <w:r w:rsidRPr="00687DBB">
        <w:t>A</w:t>
      </w:r>
      <w:r w:rsidR="007D15B4" w:rsidRPr="00687DBB">
        <w:t>.4.2</w:t>
      </w:r>
      <w:r w:rsidR="007D15B4" w:rsidRPr="00687DBB">
        <w:tab/>
      </w:r>
      <w:r w:rsidR="002B60A8" w:rsidRPr="00687DBB">
        <w:t>Automatic user regrouping</w:t>
      </w:r>
      <w:bookmarkEnd w:id="4944"/>
      <w:bookmarkEnd w:id="4945"/>
    </w:p>
    <w:p w14:paraId="7E7282C4" w14:textId="77777777" w:rsidR="007D15B4" w:rsidRPr="00687DBB" w:rsidRDefault="007D15B4" w:rsidP="007D15B4">
      <w:pPr>
        <w:overflowPunct w:val="0"/>
        <w:autoSpaceDE w:val="0"/>
        <w:autoSpaceDN w:val="0"/>
        <w:adjustRightInd w:val="0"/>
        <w:textAlignment w:val="baseline"/>
      </w:pPr>
      <w:r w:rsidRPr="00687DBB">
        <w:t>Table </w:t>
      </w:r>
      <w:r w:rsidR="00B60D2F" w:rsidRPr="00687DBB">
        <w:t>A</w:t>
      </w:r>
      <w:r w:rsidRPr="00687DBB">
        <w:t>.4.2-1 contains the list of requirements applicable</w:t>
      </w:r>
      <w:r w:rsidR="00AD0171" w:rsidRPr="00687DBB">
        <w:t xml:space="preserve"> for automatic user regrouping.</w:t>
      </w:r>
    </w:p>
    <w:p w14:paraId="0A0F8D92" w14:textId="77777777" w:rsidR="007D15B4" w:rsidRPr="00687DBB" w:rsidRDefault="007D15B4" w:rsidP="000C2195">
      <w:pPr>
        <w:pStyle w:val="TH"/>
      </w:pPr>
      <w:r w:rsidRPr="00687DBB">
        <w:lastRenderedPageBreak/>
        <w:t>Table </w:t>
      </w:r>
      <w:r w:rsidR="00B60D2F" w:rsidRPr="00687DBB">
        <w:t>A</w:t>
      </w:r>
      <w:r w:rsidRPr="00687DBB">
        <w:t>.4.2-1: Requirements to support automatic user regrouping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7D15B4" w:rsidRPr="00687DBB" w14:paraId="2AD0C882" w14:textId="77777777" w:rsidTr="00333E67">
        <w:tc>
          <w:tcPr>
            <w:tcW w:w="1526" w:type="dxa"/>
          </w:tcPr>
          <w:p w14:paraId="11B6D0F7" w14:textId="77777777" w:rsidR="007D15B4" w:rsidRPr="00687DBB" w:rsidRDefault="007D15B4" w:rsidP="000C2195">
            <w:pPr>
              <w:pStyle w:val="TAH"/>
              <w:rPr>
                <w:lang w:eastAsia="en-US"/>
              </w:rPr>
            </w:pPr>
            <w:r w:rsidRPr="00687DBB">
              <w:rPr>
                <w:lang w:eastAsia="en-US"/>
              </w:rPr>
              <w:t>Reference</w:t>
            </w:r>
          </w:p>
        </w:tc>
        <w:tc>
          <w:tcPr>
            <w:tcW w:w="6329" w:type="dxa"/>
          </w:tcPr>
          <w:p w14:paraId="2D7B4CAD" w14:textId="77777777" w:rsidR="007D15B4" w:rsidRPr="00687DBB" w:rsidRDefault="007D15B4" w:rsidP="000C2195">
            <w:pPr>
              <w:pStyle w:val="TAH"/>
              <w:rPr>
                <w:lang w:eastAsia="en-US"/>
              </w:rPr>
            </w:pPr>
            <w:r w:rsidRPr="00687DBB">
              <w:rPr>
                <w:lang w:eastAsia="en-US"/>
              </w:rPr>
              <w:t>Description</w:t>
            </w:r>
          </w:p>
        </w:tc>
        <w:tc>
          <w:tcPr>
            <w:tcW w:w="2000" w:type="dxa"/>
          </w:tcPr>
          <w:p w14:paraId="6E39647C" w14:textId="77777777" w:rsidR="007D15B4" w:rsidRPr="00687DBB" w:rsidRDefault="007D15B4" w:rsidP="000C2195">
            <w:pPr>
              <w:pStyle w:val="TAH"/>
              <w:rPr>
                <w:lang w:eastAsia="en-US"/>
              </w:rPr>
            </w:pPr>
            <w:r w:rsidRPr="00687DBB">
              <w:rPr>
                <w:lang w:eastAsia="en-US"/>
              </w:rPr>
              <w:t>Solution</w:t>
            </w:r>
          </w:p>
        </w:tc>
      </w:tr>
      <w:tr w:rsidR="00822517" w:rsidRPr="00687DBB" w14:paraId="20C4781B" w14:textId="77777777" w:rsidTr="00822517">
        <w:tc>
          <w:tcPr>
            <w:tcW w:w="1526" w:type="dxa"/>
            <w:tcBorders>
              <w:top w:val="single" w:sz="4" w:space="0" w:color="auto"/>
              <w:left w:val="single" w:sz="4" w:space="0" w:color="auto"/>
              <w:bottom w:val="single" w:sz="4" w:space="0" w:color="auto"/>
              <w:right w:val="single" w:sz="4" w:space="0" w:color="auto"/>
            </w:tcBorders>
          </w:tcPr>
          <w:p w14:paraId="26A8E697" w14:textId="77777777" w:rsidR="00822517" w:rsidRPr="00687DBB" w:rsidRDefault="00822517" w:rsidP="00026DC6">
            <w:pPr>
              <w:pStyle w:val="TAH"/>
              <w:jc w:val="left"/>
              <w:rPr>
                <w:lang w:eastAsia="en-US"/>
              </w:rPr>
            </w:pPr>
            <w:r w:rsidRPr="00687DBB">
              <w:rPr>
                <w:b w:val="0"/>
                <w:lang w:eastAsia="en-US"/>
              </w:rPr>
              <w:t>[R-6.6.4.2-002]</w:t>
            </w:r>
          </w:p>
        </w:tc>
        <w:tc>
          <w:tcPr>
            <w:tcW w:w="6329" w:type="dxa"/>
            <w:tcBorders>
              <w:top w:val="single" w:sz="4" w:space="0" w:color="auto"/>
              <w:left w:val="single" w:sz="4" w:space="0" w:color="auto"/>
              <w:bottom w:val="single" w:sz="4" w:space="0" w:color="auto"/>
              <w:right w:val="single" w:sz="4" w:space="0" w:color="auto"/>
            </w:tcBorders>
          </w:tcPr>
          <w:p w14:paraId="38A2EDA5" w14:textId="77777777" w:rsidR="00822517" w:rsidRPr="00687DBB" w:rsidRDefault="00822517" w:rsidP="00026DC6">
            <w:pPr>
              <w:pStyle w:val="TAH"/>
              <w:jc w:val="left"/>
              <w:rPr>
                <w:lang w:eastAsia="en-US"/>
              </w:rPr>
            </w:pPr>
            <w:r w:rsidRPr="00687DBB">
              <w:rPr>
                <w:b w:val="0"/>
                <w:lang w:eastAsia="en-US"/>
              </w:rPr>
              <w:t>The MCX Service shall provide a means for combining a multiplicity of MCX Users into a new, temporary group based on a parameter or a combination of parameters (e.g., particular geographic area, Participant type</w:t>
            </w:r>
            <w:r w:rsidRPr="00687DBB">
              <w:rPr>
                <w:b w:val="0"/>
                <w:u w:val="single"/>
                <w:lang w:eastAsia="en-US"/>
              </w:rPr>
              <w:t>, initiation of urgent type communication such as MCX Emergency Alert or MCX Emergency Group Communication</w:t>
            </w:r>
            <w:r w:rsidRPr="00687DBB">
              <w:rPr>
                <w:b w:val="0"/>
                <w:lang w:eastAsia="en-US"/>
              </w:rPr>
              <w:t>).</w:t>
            </w:r>
          </w:p>
        </w:tc>
        <w:tc>
          <w:tcPr>
            <w:tcW w:w="2000" w:type="dxa"/>
            <w:tcBorders>
              <w:top w:val="single" w:sz="4" w:space="0" w:color="auto"/>
              <w:left w:val="single" w:sz="4" w:space="0" w:color="auto"/>
              <w:bottom w:val="single" w:sz="4" w:space="0" w:color="auto"/>
              <w:right w:val="single" w:sz="4" w:space="0" w:color="auto"/>
            </w:tcBorders>
          </w:tcPr>
          <w:p w14:paraId="5D83B505" w14:textId="77777777" w:rsidR="00822517" w:rsidRPr="00687DBB" w:rsidRDefault="009C43CC" w:rsidP="00866BE2">
            <w:pPr>
              <w:pStyle w:val="TAL"/>
              <w:rPr>
                <w:lang w:eastAsia="en-US"/>
              </w:rPr>
            </w:pPr>
            <w:r w:rsidRPr="00687DBB">
              <w:rPr>
                <w:lang w:eastAsia="en-US"/>
              </w:rPr>
              <w:t>7.3 Solution 3 – Client performs automatic group affiliation/de-affiliation</w:t>
            </w:r>
          </w:p>
        </w:tc>
      </w:tr>
      <w:tr w:rsidR="007D15B4" w:rsidRPr="00687DBB" w14:paraId="6750B884" w14:textId="77777777" w:rsidTr="00333E67">
        <w:tc>
          <w:tcPr>
            <w:tcW w:w="1526" w:type="dxa"/>
          </w:tcPr>
          <w:p w14:paraId="4FD7180E" w14:textId="77777777" w:rsidR="007D15B4" w:rsidRPr="00687DBB" w:rsidRDefault="007D15B4" w:rsidP="000C2195">
            <w:pPr>
              <w:pStyle w:val="TAL"/>
              <w:rPr>
                <w:del w:id="4946" w:author="v100_vs_v200" w:date="2019-03-09T01:13:00Z"/>
                <w:lang w:eastAsia="en-US"/>
              </w:rPr>
            </w:pPr>
            <w:r w:rsidRPr="00687DBB">
              <w:rPr>
                <w:lang w:eastAsia="en-US"/>
              </w:rPr>
              <w:t>[R-6.6.4.2-002a]</w:t>
            </w:r>
          </w:p>
          <w:p w14:paraId="2C405DE1" w14:textId="77777777" w:rsidR="007D15B4" w:rsidRPr="00687DBB" w:rsidRDefault="007D15B4" w:rsidP="000C2195">
            <w:pPr>
              <w:pStyle w:val="TAL"/>
              <w:rPr>
                <w:lang w:eastAsia="en-US"/>
              </w:rPr>
            </w:pPr>
          </w:p>
        </w:tc>
        <w:tc>
          <w:tcPr>
            <w:tcW w:w="6329" w:type="dxa"/>
          </w:tcPr>
          <w:p w14:paraId="3C5E51D0" w14:textId="77777777" w:rsidR="007D15B4" w:rsidRPr="00687DBB" w:rsidRDefault="007D15B4" w:rsidP="000C2195">
            <w:pPr>
              <w:pStyle w:val="TAL"/>
              <w:rPr>
                <w:lang w:eastAsia="en-US"/>
              </w:rPr>
            </w:pPr>
            <w:r w:rsidRPr="00687DBB">
              <w:rPr>
                <w:lang w:eastAsia="en-US"/>
              </w:rPr>
              <w:t>The MCX Service shall provide a means for automatically combining a multiplicity of MCX Users into a temporary MCX Service Group based on certain criteria. For example, the criteria may include one or more parameters from the list below:</w:t>
            </w:r>
          </w:p>
          <w:p w14:paraId="09756092" w14:textId="77777777" w:rsidR="007D15B4" w:rsidRPr="00687DBB" w:rsidRDefault="007D15B4" w:rsidP="000C2195">
            <w:pPr>
              <w:pStyle w:val="TAL"/>
              <w:rPr>
                <w:lang w:eastAsia="en-US"/>
              </w:rPr>
            </w:pPr>
            <w:r w:rsidRPr="00687DBB">
              <w:rPr>
                <w:lang w:eastAsia="en-US"/>
              </w:rPr>
              <w:t>•</w:t>
            </w:r>
            <w:r w:rsidRPr="00687DBB">
              <w:rPr>
                <w:lang w:eastAsia="en-US"/>
              </w:rPr>
              <w:tab/>
            </w:r>
            <w:r w:rsidR="00391E7A" w:rsidRPr="00687DBB">
              <w:rPr>
                <w:lang w:eastAsia="en-US"/>
              </w:rPr>
              <w:t>A specific element or combination of specific elements in the f</w:t>
            </w:r>
            <w:r w:rsidRPr="00687DBB">
              <w:rPr>
                <w:lang w:eastAsia="en-US"/>
              </w:rPr>
              <w:t>unctional alias of a MCX User</w:t>
            </w:r>
          </w:p>
          <w:p w14:paraId="770689DE" w14:textId="77777777" w:rsidR="007D15B4" w:rsidRPr="00687DBB" w:rsidRDefault="007D15B4" w:rsidP="000C2195">
            <w:pPr>
              <w:pStyle w:val="TAL"/>
              <w:rPr>
                <w:lang w:eastAsia="en-US"/>
              </w:rPr>
            </w:pPr>
            <w:r w:rsidRPr="00687DBB">
              <w:rPr>
                <w:lang w:eastAsia="en-US"/>
              </w:rPr>
              <w:t>•</w:t>
            </w:r>
            <w:r w:rsidRPr="00687DBB">
              <w:rPr>
                <w:lang w:eastAsia="en-US"/>
              </w:rPr>
              <w:tab/>
              <w:t>Location (including speed and heading) of a MCX User</w:t>
            </w:r>
          </w:p>
          <w:p w14:paraId="50E3F8C4" w14:textId="77777777" w:rsidR="007D15B4" w:rsidRPr="00687DBB" w:rsidRDefault="007D15B4" w:rsidP="000C2195">
            <w:pPr>
              <w:pStyle w:val="TAL"/>
              <w:rPr>
                <w:lang w:eastAsia="en-US"/>
              </w:rPr>
            </w:pPr>
            <w:r w:rsidRPr="00687DBB">
              <w:rPr>
                <w:lang w:eastAsia="en-US"/>
              </w:rPr>
              <w:t>•</w:t>
            </w:r>
            <w:r w:rsidRPr="00687DBB">
              <w:rPr>
                <w:lang w:eastAsia="en-US"/>
              </w:rPr>
              <w:tab/>
              <w:t>Location or particular geographic area specified by an MCX Service Administrator</w:t>
            </w:r>
          </w:p>
          <w:p w14:paraId="54CB5F6D" w14:textId="77777777" w:rsidR="007D15B4" w:rsidRPr="00687DBB" w:rsidRDefault="007D15B4" w:rsidP="000C2195">
            <w:pPr>
              <w:pStyle w:val="TAL"/>
              <w:rPr>
                <w:lang w:eastAsia="en-US"/>
              </w:rPr>
            </w:pPr>
            <w:r w:rsidRPr="00687DBB">
              <w:rPr>
                <w:lang w:eastAsia="en-US"/>
              </w:rPr>
              <w:t>•</w:t>
            </w:r>
            <w:r w:rsidRPr="00687DBB">
              <w:rPr>
                <w:lang w:eastAsia="en-US"/>
              </w:rPr>
              <w:tab/>
              <w:t>MCX Service configuration (e.g. MCX User responsible for a certain geographic area or MCX User responsible for a certain MCX Service Group)</w:t>
            </w:r>
          </w:p>
        </w:tc>
        <w:tc>
          <w:tcPr>
            <w:tcW w:w="2000" w:type="dxa"/>
          </w:tcPr>
          <w:p w14:paraId="1918CBD7" w14:textId="77777777" w:rsidR="007D15B4" w:rsidRPr="00687DBB" w:rsidRDefault="00AA3056" w:rsidP="000C2195">
            <w:pPr>
              <w:pStyle w:val="TAL"/>
              <w:rPr>
                <w:lang w:eastAsia="en-US"/>
              </w:rPr>
            </w:pPr>
            <w:r w:rsidRPr="00687DBB">
              <w:rPr>
                <w:lang w:eastAsia="en-US"/>
              </w:rPr>
              <w:t>7.3 Solution 3 – Client performs automatic group affiliation/de-affiliation</w:t>
            </w:r>
          </w:p>
        </w:tc>
      </w:tr>
      <w:tr w:rsidR="007D15B4" w:rsidRPr="00687DBB" w14:paraId="03FFBA88" w14:textId="77777777" w:rsidTr="00333E67">
        <w:tc>
          <w:tcPr>
            <w:tcW w:w="1526" w:type="dxa"/>
          </w:tcPr>
          <w:p w14:paraId="09C2AB9A" w14:textId="77777777" w:rsidR="007D15B4" w:rsidRPr="00687DBB" w:rsidRDefault="007D15B4" w:rsidP="000C2195">
            <w:pPr>
              <w:pStyle w:val="TAL"/>
              <w:rPr>
                <w:del w:id="4947" w:author="v100_vs_v200" w:date="2019-03-09T01:13:00Z"/>
                <w:lang w:eastAsia="en-US"/>
              </w:rPr>
            </w:pPr>
            <w:r w:rsidRPr="00687DBB">
              <w:rPr>
                <w:lang w:eastAsia="en-US"/>
              </w:rPr>
              <w:t>[R-6.6.4.2-002b]</w:t>
            </w:r>
          </w:p>
          <w:p w14:paraId="1EC38FC0" w14:textId="77777777" w:rsidR="007D15B4" w:rsidRPr="00687DBB" w:rsidRDefault="007D15B4" w:rsidP="000C2195">
            <w:pPr>
              <w:pStyle w:val="TAL"/>
              <w:rPr>
                <w:lang w:eastAsia="en-US"/>
              </w:rPr>
            </w:pPr>
          </w:p>
        </w:tc>
        <w:tc>
          <w:tcPr>
            <w:tcW w:w="6329" w:type="dxa"/>
          </w:tcPr>
          <w:p w14:paraId="4F6E6C86" w14:textId="77777777" w:rsidR="007D15B4" w:rsidRPr="00687DBB" w:rsidRDefault="007D15B4" w:rsidP="000C2195">
            <w:pPr>
              <w:pStyle w:val="TAL"/>
              <w:rPr>
                <w:lang w:eastAsia="en-US"/>
              </w:rPr>
            </w:pPr>
            <w:r w:rsidRPr="00687DBB">
              <w:rPr>
                <w:lang w:eastAsia="en-US"/>
              </w:rPr>
              <w:t>The MCX Service shall be able to automatically update the member</w:t>
            </w:r>
            <w:r w:rsidR="003F6545" w:rsidRPr="00687DBB">
              <w:rPr>
                <w:lang w:eastAsia="en-US"/>
              </w:rPr>
              <w:t>'</w:t>
            </w:r>
            <w:r w:rsidRPr="00687DBB">
              <w:rPr>
                <w:lang w:eastAsia="en-US"/>
              </w:rPr>
              <w:t>s</w:t>
            </w:r>
            <w:r w:rsidR="003F6545" w:rsidRPr="00687DBB">
              <w:rPr>
                <w:lang w:eastAsia="en-US"/>
              </w:rPr>
              <w:t xml:space="preserve"> </w:t>
            </w:r>
            <w:r w:rsidRPr="00687DBB">
              <w:rPr>
                <w:lang w:eastAsia="en-US"/>
              </w:rPr>
              <w:t>list of a temporary MCX Service Group based on certain criteria i.e. to remove MCX Users no more meeting the criteria and add MCX Users starting to meet the criteria. For example, the criteria may include one or more parameters from the list below:</w:t>
            </w:r>
          </w:p>
          <w:p w14:paraId="5A463E39" w14:textId="77777777" w:rsidR="007D15B4" w:rsidRPr="00687DBB" w:rsidRDefault="007D15B4" w:rsidP="000C2195">
            <w:pPr>
              <w:pStyle w:val="TAL"/>
              <w:rPr>
                <w:lang w:eastAsia="en-US"/>
              </w:rPr>
            </w:pPr>
            <w:r w:rsidRPr="00687DBB">
              <w:rPr>
                <w:lang w:eastAsia="en-US"/>
              </w:rPr>
              <w:t>•</w:t>
            </w:r>
            <w:r w:rsidRPr="00687DBB">
              <w:rPr>
                <w:lang w:eastAsia="en-US"/>
              </w:rPr>
              <w:tab/>
            </w:r>
            <w:r w:rsidR="00391E7A" w:rsidRPr="00687DBB">
              <w:rPr>
                <w:lang w:eastAsia="en-US"/>
              </w:rPr>
              <w:t>A specific element or combination of specific elements in the f</w:t>
            </w:r>
            <w:r w:rsidRPr="00687DBB">
              <w:rPr>
                <w:lang w:eastAsia="en-US"/>
              </w:rPr>
              <w:t>unctional alias of a MCX User</w:t>
            </w:r>
          </w:p>
          <w:p w14:paraId="53CDFFFA" w14:textId="77777777" w:rsidR="007D15B4" w:rsidRPr="00687DBB" w:rsidRDefault="007D15B4" w:rsidP="000C2195">
            <w:pPr>
              <w:pStyle w:val="TAL"/>
              <w:rPr>
                <w:lang w:eastAsia="en-US"/>
              </w:rPr>
            </w:pPr>
            <w:r w:rsidRPr="00687DBB">
              <w:rPr>
                <w:lang w:eastAsia="en-US"/>
              </w:rPr>
              <w:t>•</w:t>
            </w:r>
            <w:r w:rsidRPr="00687DBB">
              <w:rPr>
                <w:lang w:eastAsia="en-US"/>
              </w:rPr>
              <w:tab/>
              <w:t>Location (including speed and heading) of a MCX User</w:t>
            </w:r>
          </w:p>
          <w:p w14:paraId="20E1E98C" w14:textId="77777777" w:rsidR="007D15B4" w:rsidRPr="00687DBB" w:rsidRDefault="007D15B4" w:rsidP="000C2195">
            <w:pPr>
              <w:pStyle w:val="TAL"/>
              <w:rPr>
                <w:lang w:eastAsia="en-US"/>
              </w:rPr>
            </w:pPr>
            <w:r w:rsidRPr="00687DBB">
              <w:rPr>
                <w:lang w:eastAsia="en-US"/>
              </w:rPr>
              <w:t>•</w:t>
            </w:r>
            <w:r w:rsidRPr="00687DBB">
              <w:rPr>
                <w:lang w:eastAsia="en-US"/>
              </w:rPr>
              <w:tab/>
              <w:t>Location or particular geographic area specified by an MCX Service Administrator</w:t>
            </w:r>
          </w:p>
          <w:p w14:paraId="15C95D87" w14:textId="77777777" w:rsidR="007D15B4" w:rsidRPr="00687DBB" w:rsidRDefault="007D15B4" w:rsidP="000C2195">
            <w:pPr>
              <w:pStyle w:val="TAL"/>
              <w:rPr>
                <w:lang w:eastAsia="en-US"/>
              </w:rPr>
            </w:pPr>
            <w:r w:rsidRPr="00687DBB">
              <w:rPr>
                <w:lang w:eastAsia="en-US"/>
              </w:rPr>
              <w:t>•</w:t>
            </w:r>
            <w:r w:rsidRPr="00687DBB">
              <w:rPr>
                <w:lang w:eastAsia="en-US"/>
              </w:rPr>
              <w:tab/>
              <w:t>MCX Service configuration (e.g. MCX User responsible for a certain geographic area or MCX User responsible for a certain MCX Service Group)</w:t>
            </w:r>
          </w:p>
        </w:tc>
        <w:tc>
          <w:tcPr>
            <w:tcW w:w="2000" w:type="dxa"/>
          </w:tcPr>
          <w:p w14:paraId="6915CA53" w14:textId="77777777" w:rsidR="007D15B4" w:rsidRPr="00687DBB" w:rsidRDefault="00AA3056" w:rsidP="000C2195">
            <w:pPr>
              <w:pStyle w:val="TAL"/>
              <w:rPr>
                <w:lang w:eastAsia="en-US"/>
              </w:rPr>
            </w:pPr>
            <w:r w:rsidRPr="00687DBB">
              <w:rPr>
                <w:lang w:eastAsia="en-US"/>
              </w:rPr>
              <w:t>7.3 Solution 3 – Client performs automatic group affiliation/de-affiliation</w:t>
            </w:r>
          </w:p>
        </w:tc>
      </w:tr>
    </w:tbl>
    <w:p w14:paraId="04A3A7DC" w14:textId="77777777" w:rsidR="007D15B4" w:rsidRPr="00687DBB" w:rsidRDefault="007D15B4" w:rsidP="007D15B4"/>
    <w:p w14:paraId="156B5C18" w14:textId="77777777" w:rsidR="00DF0D7D" w:rsidRPr="00687DBB" w:rsidRDefault="00DF0D7D" w:rsidP="00DF0D7D">
      <w:pPr>
        <w:pStyle w:val="Heading3"/>
      </w:pPr>
      <w:bookmarkStart w:id="4948" w:name="_Toc2689099"/>
      <w:bookmarkStart w:id="4949" w:name="_Toc531786530"/>
      <w:r w:rsidRPr="00687DBB">
        <w:t>A.4.3</w:t>
      </w:r>
      <w:r w:rsidRPr="00687DBB">
        <w:tab/>
        <w:t>Dynamic group participation</w:t>
      </w:r>
      <w:bookmarkEnd w:id="4948"/>
      <w:bookmarkEnd w:id="4949"/>
    </w:p>
    <w:p w14:paraId="52B8CEE6" w14:textId="77777777" w:rsidR="00DF0D7D" w:rsidRPr="00687DBB" w:rsidRDefault="00DF0D7D" w:rsidP="00DF0D7D">
      <w:r w:rsidRPr="00687DBB">
        <w:t xml:space="preserve">Table A.4.3-1 contains the list of requirements applicable for dynamic group participation. </w:t>
      </w:r>
    </w:p>
    <w:p w14:paraId="16E620A7" w14:textId="77777777" w:rsidR="00DF0D7D" w:rsidRPr="00687DBB" w:rsidRDefault="00DF0D7D" w:rsidP="00DF0D7D">
      <w:pPr>
        <w:pStyle w:val="TH"/>
      </w:pPr>
      <w:r w:rsidRPr="00687DBB">
        <w:lastRenderedPageBreak/>
        <w:t>Table A.4.3-1: Requirements to support dynamic group participation</w:t>
      </w:r>
    </w:p>
    <w:tbl>
      <w:tblPr>
        <w:tblW w:w="1000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495"/>
        <w:gridCol w:w="1984"/>
      </w:tblGrid>
      <w:tr w:rsidR="00DF0D7D" w:rsidRPr="00687DBB" w14:paraId="2EA863F2" w14:textId="77777777" w:rsidTr="005633CD">
        <w:tc>
          <w:tcPr>
            <w:tcW w:w="1526" w:type="dxa"/>
          </w:tcPr>
          <w:p w14:paraId="157F6B01" w14:textId="77777777" w:rsidR="00DF0D7D" w:rsidRPr="00687DBB" w:rsidRDefault="00DF0D7D" w:rsidP="00384588">
            <w:pPr>
              <w:pStyle w:val="TAH"/>
              <w:rPr>
                <w:lang w:eastAsia="en-US"/>
              </w:rPr>
            </w:pPr>
            <w:r w:rsidRPr="00687DBB">
              <w:rPr>
                <w:lang w:eastAsia="en-US"/>
              </w:rPr>
              <w:t>Reference</w:t>
            </w:r>
          </w:p>
        </w:tc>
        <w:tc>
          <w:tcPr>
            <w:tcW w:w="6495" w:type="dxa"/>
          </w:tcPr>
          <w:p w14:paraId="5438D204" w14:textId="77777777" w:rsidR="00DF0D7D" w:rsidRPr="00687DBB" w:rsidRDefault="00DF0D7D" w:rsidP="00384588">
            <w:pPr>
              <w:pStyle w:val="TAH"/>
              <w:rPr>
                <w:lang w:eastAsia="en-US"/>
              </w:rPr>
            </w:pPr>
            <w:r w:rsidRPr="00687DBB">
              <w:rPr>
                <w:lang w:eastAsia="en-US"/>
              </w:rPr>
              <w:t>Description</w:t>
            </w:r>
          </w:p>
        </w:tc>
        <w:tc>
          <w:tcPr>
            <w:tcW w:w="1984" w:type="dxa"/>
          </w:tcPr>
          <w:p w14:paraId="22DDB653" w14:textId="77777777" w:rsidR="00DF0D7D" w:rsidRPr="00687DBB" w:rsidRDefault="00DF0D7D" w:rsidP="00384588">
            <w:pPr>
              <w:pStyle w:val="TAH"/>
              <w:rPr>
                <w:lang w:eastAsia="en-US"/>
              </w:rPr>
            </w:pPr>
            <w:r w:rsidRPr="00687DBB">
              <w:rPr>
                <w:lang w:eastAsia="en-US"/>
              </w:rPr>
              <w:t>Solution</w:t>
            </w:r>
          </w:p>
        </w:tc>
      </w:tr>
      <w:tr w:rsidR="00DF0D7D" w:rsidRPr="00687DBB" w14:paraId="627AF923" w14:textId="77777777" w:rsidTr="005633CD">
        <w:tc>
          <w:tcPr>
            <w:tcW w:w="1526" w:type="dxa"/>
            <w:tcBorders>
              <w:top w:val="single" w:sz="4" w:space="0" w:color="auto"/>
              <w:left w:val="single" w:sz="4" w:space="0" w:color="auto"/>
              <w:bottom w:val="single" w:sz="4" w:space="0" w:color="auto"/>
              <w:right w:val="single" w:sz="4" w:space="0" w:color="auto"/>
            </w:tcBorders>
          </w:tcPr>
          <w:p w14:paraId="0D0F13EF" w14:textId="77777777" w:rsidR="00DF0D7D" w:rsidRPr="00687DBB" w:rsidRDefault="00DF0D7D" w:rsidP="00384588">
            <w:pPr>
              <w:pStyle w:val="TAL"/>
              <w:rPr>
                <w:lang w:eastAsia="en-US"/>
              </w:rPr>
            </w:pPr>
            <w:r w:rsidRPr="00687DBB">
              <w:rPr>
                <w:lang w:eastAsia="en-US"/>
              </w:rPr>
              <w:t>[R-6.6.5.2-001]</w:t>
            </w:r>
          </w:p>
        </w:tc>
        <w:tc>
          <w:tcPr>
            <w:tcW w:w="6495" w:type="dxa"/>
            <w:tcBorders>
              <w:top w:val="single" w:sz="4" w:space="0" w:color="auto"/>
              <w:left w:val="single" w:sz="4" w:space="0" w:color="auto"/>
              <w:bottom w:val="single" w:sz="4" w:space="0" w:color="auto"/>
              <w:right w:val="single" w:sz="4" w:space="0" w:color="auto"/>
            </w:tcBorders>
          </w:tcPr>
          <w:p w14:paraId="167C6336" w14:textId="77777777" w:rsidR="00DF0D7D" w:rsidRPr="00687DBB" w:rsidRDefault="00DF0D7D" w:rsidP="00384588">
            <w:pPr>
              <w:pStyle w:val="TAL"/>
              <w:rPr>
                <w:lang w:eastAsia="en-US"/>
              </w:rPr>
            </w:pPr>
            <w:r w:rsidRPr="00687DBB">
              <w:rPr>
                <w:lang w:eastAsia="en-US"/>
              </w:rPr>
              <w:t>The MCX Service shall enable an MCX User to automatically affiliate to one or more MCX Service Groups based on one, or a combination of, criteria.</w:t>
            </w:r>
          </w:p>
        </w:tc>
        <w:tc>
          <w:tcPr>
            <w:tcW w:w="1984" w:type="dxa"/>
            <w:tcBorders>
              <w:top w:val="single" w:sz="4" w:space="0" w:color="auto"/>
              <w:left w:val="single" w:sz="4" w:space="0" w:color="auto"/>
              <w:bottom w:val="single" w:sz="4" w:space="0" w:color="auto"/>
              <w:right w:val="single" w:sz="4" w:space="0" w:color="auto"/>
            </w:tcBorders>
          </w:tcPr>
          <w:p w14:paraId="3CF6C89D" w14:textId="77777777" w:rsidR="00DF0D7D" w:rsidRPr="00687DBB" w:rsidRDefault="00035A9C" w:rsidP="00384588">
            <w:pPr>
              <w:pStyle w:val="TAL"/>
              <w:rPr>
                <w:lang w:eastAsia="en-US"/>
              </w:rPr>
            </w:pPr>
            <w:r w:rsidRPr="00687DBB">
              <w:rPr>
                <w:lang w:eastAsia="en-US"/>
              </w:rPr>
              <w:t>7.3 Solution 3 – Client performs automatic group affiliation/de-affiliation</w:t>
            </w:r>
          </w:p>
        </w:tc>
      </w:tr>
      <w:tr w:rsidR="00DF0D7D" w:rsidRPr="00687DBB" w14:paraId="23680216" w14:textId="77777777" w:rsidTr="005633CD">
        <w:tc>
          <w:tcPr>
            <w:tcW w:w="1526" w:type="dxa"/>
            <w:tcBorders>
              <w:top w:val="single" w:sz="4" w:space="0" w:color="auto"/>
              <w:left w:val="single" w:sz="4" w:space="0" w:color="auto"/>
              <w:bottom w:val="single" w:sz="4" w:space="0" w:color="auto"/>
              <w:right w:val="single" w:sz="4" w:space="0" w:color="auto"/>
            </w:tcBorders>
          </w:tcPr>
          <w:p w14:paraId="22B4A635" w14:textId="77777777" w:rsidR="00DF0D7D" w:rsidRPr="00687DBB" w:rsidRDefault="00DF0D7D" w:rsidP="00384588">
            <w:pPr>
              <w:pStyle w:val="TAL"/>
              <w:rPr>
                <w:lang w:eastAsia="en-US"/>
              </w:rPr>
            </w:pPr>
            <w:r w:rsidRPr="00687DBB">
              <w:rPr>
                <w:lang w:eastAsia="en-US"/>
              </w:rPr>
              <w:t>[R-6.6.5.2-002]</w:t>
            </w:r>
          </w:p>
        </w:tc>
        <w:tc>
          <w:tcPr>
            <w:tcW w:w="6495" w:type="dxa"/>
            <w:tcBorders>
              <w:top w:val="single" w:sz="4" w:space="0" w:color="auto"/>
              <w:left w:val="single" w:sz="4" w:space="0" w:color="auto"/>
              <w:bottom w:val="single" w:sz="4" w:space="0" w:color="auto"/>
              <w:right w:val="single" w:sz="4" w:space="0" w:color="auto"/>
            </w:tcBorders>
          </w:tcPr>
          <w:p w14:paraId="075907B7" w14:textId="77777777" w:rsidR="00DF0D7D" w:rsidRPr="00687DBB" w:rsidRDefault="00DF0D7D" w:rsidP="00384588">
            <w:pPr>
              <w:pStyle w:val="TAL"/>
              <w:rPr>
                <w:lang w:eastAsia="en-US"/>
              </w:rPr>
            </w:pPr>
            <w:r w:rsidRPr="00687DBB">
              <w:rPr>
                <w:lang w:eastAsia="en-US"/>
              </w:rPr>
              <w:t>The MCX Service shall be able to automatically affiliate an MCX User to one or more MCX Service Groups based one, or a combination of, criteria.</w:t>
            </w:r>
          </w:p>
        </w:tc>
        <w:tc>
          <w:tcPr>
            <w:tcW w:w="1984" w:type="dxa"/>
            <w:tcBorders>
              <w:top w:val="single" w:sz="4" w:space="0" w:color="auto"/>
              <w:left w:val="single" w:sz="4" w:space="0" w:color="auto"/>
              <w:bottom w:val="single" w:sz="4" w:space="0" w:color="auto"/>
              <w:right w:val="single" w:sz="4" w:space="0" w:color="auto"/>
            </w:tcBorders>
          </w:tcPr>
          <w:p w14:paraId="7D899D64" w14:textId="77777777" w:rsidR="00DF0D7D" w:rsidRPr="00687DBB" w:rsidRDefault="00035A9C" w:rsidP="00384588">
            <w:pPr>
              <w:pStyle w:val="TAL"/>
              <w:rPr>
                <w:lang w:eastAsia="en-US"/>
              </w:rPr>
            </w:pPr>
            <w:r w:rsidRPr="00687DBB">
              <w:rPr>
                <w:lang w:eastAsia="en-US"/>
              </w:rPr>
              <w:t>7.3 Solution 3 – Client performs automatic group affiliation/de-affiliation</w:t>
            </w:r>
          </w:p>
        </w:tc>
      </w:tr>
      <w:tr w:rsidR="00DF0D7D" w:rsidRPr="00687DBB" w14:paraId="69E027F5" w14:textId="77777777" w:rsidTr="005633CD">
        <w:tc>
          <w:tcPr>
            <w:tcW w:w="1526" w:type="dxa"/>
            <w:tcBorders>
              <w:top w:val="single" w:sz="4" w:space="0" w:color="auto"/>
              <w:left w:val="single" w:sz="4" w:space="0" w:color="auto"/>
              <w:bottom w:val="single" w:sz="4" w:space="0" w:color="auto"/>
              <w:right w:val="single" w:sz="4" w:space="0" w:color="auto"/>
            </w:tcBorders>
          </w:tcPr>
          <w:p w14:paraId="6824CA1A" w14:textId="77777777" w:rsidR="00DF0D7D" w:rsidRPr="00687DBB" w:rsidRDefault="00DF0D7D" w:rsidP="00384588">
            <w:pPr>
              <w:pStyle w:val="TAL"/>
              <w:rPr>
                <w:lang w:eastAsia="en-US"/>
              </w:rPr>
            </w:pPr>
            <w:r w:rsidRPr="00687DBB">
              <w:rPr>
                <w:lang w:eastAsia="en-US"/>
              </w:rPr>
              <w:t>[R-6.6.5.2-003]</w:t>
            </w:r>
          </w:p>
        </w:tc>
        <w:tc>
          <w:tcPr>
            <w:tcW w:w="6495" w:type="dxa"/>
            <w:tcBorders>
              <w:top w:val="single" w:sz="4" w:space="0" w:color="auto"/>
              <w:left w:val="single" w:sz="4" w:space="0" w:color="auto"/>
              <w:bottom w:val="single" w:sz="4" w:space="0" w:color="auto"/>
              <w:right w:val="single" w:sz="4" w:space="0" w:color="auto"/>
            </w:tcBorders>
          </w:tcPr>
          <w:p w14:paraId="666A258E" w14:textId="77777777" w:rsidR="00DF0D7D" w:rsidRPr="00687DBB" w:rsidRDefault="00DF0D7D" w:rsidP="00384588">
            <w:pPr>
              <w:pStyle w:val="TAL"/>
              <w:rPr>
                <w:lang w:eastAsia="en-US"/>
              </w:rPr>
            </w:pPr>
            <w:r w:rsidRPr="00687DBB">
              <w:rPr>
                <w:lang w:eastAsia="en-US"/>
              </w:rPr>
              <w:t>The MCX Service shall enable an MCX User to automatically choose the Selected MCX Service Group based on one, or a combination of, criteria.</w:t>
            </w:r>
          </w:p>
        </w:tc>
        <w:tc>
          <w:tcPr>
            <w:tcW w:w="1984" w:type="dxa"/>
            <w:tcBorders>
              <w:top w:val="single" w:sz="4" w:space="0" w:color="auto"/>
              <w:left w:val="single" w:sz="4" w:space="0" w:color="auto"/>
              <w:bottom w:val="single" w:sz="4" w:space="0" w:color="auto"/>
              <w:right w:val="single" w:sz="4" w:space="0" w:color="auto"/>
            </w:tcBorders>
          </w:tcPr>
          <w:p w14:paraId="112F97D3" w14:textId="77777777" w:rsidR="00DF0D7D" w:rsidRPr="00687DBB" w:rsidRDefault="00035A9C" w:rsidP="00384588">
            <w:pPr>
              <w:pStyle w:val="TAL"/>
              <w:rPr>
                <w:lang w:eastAsia="en-US"/>
              </w:rPr>
            </w:pPr>
            <w:r w:rsidRPr="00687DBB">
              <w:rPr>
                <w:lang w:eastAsia="en-US"/>
              </w:rPr>
              <w:t>7.3 Solution 3 – Client performs automatic group affiliation/de-affiliation</w:t>
            </w:r>
          </w:p>
        </w:tc>
      </w:tr>
      <w:tr w:rsidR="00DF0D7D" w:rsidRPr="00687DBB" w14:paraId="45C7612E" w14:textId="77777777" w:rsidTr="005633CD">
        <w:tc>
          <w:tcPr>
            <w:tcW w:w="1526" w:type="dxa"/>
            <w:tcBorders>
              <w:top w:val="single" w:sz="4" w:space="0" w:color="auto"/>
              <w:left w:val="single" w:sz="4" w:space="0" w:color="auto"/>
              <w:bottom w:val="single" w:sz="4" w:space="0" w:color="auto"/>
              <w:right w:val="single" w:sz="4" w:space="0" w:color="auto"/>
            </w:tcBorders>
          </w:tcPr>
          <w:p w14:paraId="5769C595" w14:textId="77777777" w:rsidR="00DF0D7D" w:rsidRPr="00687DBB" w:rsidRDefault="00DF0D7D" w:rsidP="00384588">
            <w:pPr>
              <w:pStyle w:val="TAL"/>
              <w:rPr>
                <w:lang w:eastAsia="en-US"/>
              </w:rPr>
            </w:pPr>
            <w:r w:rsidRPr="00687DBB">
              <w:rPr>
                <w:lang w:eastAsia="en-US"/>
              </w:rPr>
              <w:t>[R-6.6.5.2-004]</w:t>
            </w:r>
          </w:p>
        </w:tc>
        <w:tc>
          <w:tcPr>
            <w:tcW w:w="6495" w:type="dxa"/>
            <w:tcBorders>
              <w:top w:val="single" w:sz="4" w:space="0" w:color="auto"/>
              <w:left w:val="single" w:sz="4" w:space="0" w:color="auto"/>
              <w:bottom w:val="single" w:sz="4" w:space="0" w:color="auto"/>
              <w:right w:val="single" w:sz="4" w:space="0" w:color="auto"/>
            </w:tcBorders>
          </w:tcPr>
          <w:p w14:paraId="0FCDCE55" w14:textId="77777777" w:rsidR="00DF0D7D" w:rsidRPr="00687DBB" w:rsidRDefault="00DF0D7D" w:rsidP="00384588">
            <w:pPr>
              <w:pStyle w:val="TAL"/>
              <w:rPr>
                <w:lang w:eastAsia="en-US"/>
              </w:rPr>
            </w:pPr>
            <w:r w:rsidRPr="00687DBB">
              <w:rPr>
                <w:lang w:eastAsia="en-US"/>
              </w:rPr>
              <w:t>The MCX Service shall be able to automatically choose the Selected MCX Service Group of an MCX User based on one, or a combination of, criteria.</w:t>
            </w:r>
          </w:p>
        </w:tc>
        <w:tc>
          <w:tcPr>
            <w:tcW w:w="1984" w:type="dxa"/>
            <w:tcBorders>
              <w:top w:val="single" w:sz="4" w:space="0" w:color="auto"/>
              <w:left w:val="single" w:sz="4" w:space="0" w:color="auto"/>
              <w:bottom w:val="single" w:sz="4" w:space="0" w:color="auto"/>
              <w:right w:val="single" w:sz="4" w:space="0" w:color="auto"/>
            </w:tcBorders>
          </w:tcPr>
          <w:p w14:paraId="65714740" w14:textId="77777777" w:rsidR="00DF0D7D" w:rsidRPr="00687DBB" w:rsidRDefault="00035A9C" w:rsidP="00384588">
            <w:pPr>
              <w:pStyle w:val="TAL"/>
              <w:rPr>
                <w:lang w:eastAsia="en-US"/>
              </w:rPr>
            </w:pPr>
            <w:r w:rsidRPr="00687DBB">
              <w:rPr>
                <w:lang w:eastAsia="en-US"/>
              </w:rPr>
              <w:t>7.3 Solution 3 – Client performs automatic group affiliation/de-affiliation</w:t>
            </w:r>
          </w:p>
        </w:tc>
      </w:tr>
      <w:tr w:rsidR="00DF0D7D" w:rsidRPr="00687DBB" w14:paraId="488A0E21" w14:textId="77777777" w:rsidTr="005633CD">
        <w:tc>
          <w:tcPr>
            <w:tcW w:w="1526" w:type="dxa"/>
            <w:tcBorders>
              <w:top w:val="single" w:sz="4" w:space="0" w:color="auto"/>
              <w:left w:val="single" w:sz="4" w:space="0" w:color="auto"/>
              <w:bottom w:val="single" w:sz="4" w:space="0" w:color="auto"/>
              <w:right w:val="single" w:sz="4" w:space="0" w:color="auto"/>
            </w:tcBorders>
          </w:tcPr>
          <w:p w14:paraId="0CE7F004" w14:textId="77777777" w:rsidR="00DF0D7D" w:rsidRPr="00687DBB" w:rsidRDefault="00DF0D7D" w:rsidP="00384588">
            <w:pPr>
              <w:pStyle w:val="TAL"/>
              <w:rPr>
                <w:lang w:eastAsia="en-US"/>
              </w:rPr>
            </w:pPr>
            <w:r w:rsidRPr="00687DBB">
              <w:rPr>
                <w:lang w:eastAsia="en-US"/>
              </w:rPr>
              <w:t>[R-6.6.5.2-005]</w:t>
            </w:r>
          </w:p>
        </w:tc>
        <w:tc>
          <w:tcPr>
            <w:tcW w:w="6495" w:type="dxa"/>
            <w:tcBorders>
              <w:top w:val="single" w:sz="4" w:space="0" w:color="auto"/>
              <w:left w:val="single" w:sz="4" w:space="0" w:color="auto"/>
              <w:bottom w:val="single" w:sz="4" w:space="0" w:color="auto"/>
              <w:right w:val="single" w:sz="4" w:space="0" w:color="auto"/>
            </w:tcBorders>
          </w:tcPr>
          <w:p w14:paraId="38EF75D0" w14:textId="77777777" w:rsidR="00DF0D7D" w:rsidRPr="00687DBB" w:rsidRDefault="00DF0D7D" w:rsidP="00384588">
            <w:pPr>
              <w:pStyle w:val="TAL"/>
              <w:rPr>
                <w:lang w:eastAsia="en-US"/>
              </w:rPr>
            </w:pPr>
            <w:r w:rsidRPr="00687DBB">
              <w:rPr>
                <w:lang w:eastAsia="en-US"/>
              </w:rPr>
              <w:t>The MCX Service shall enable an MCX User to automatically de-affiliate from one or more currently affiliated groups based on a change to one, or a combination of, criteria.</w:t>
            </w:r>
          </w:p>
        </w:tc>
        <w:tc>
          <w:tcPr>
            <w:tcW w:w="1984" w:type="dxa"/>
            <w:tcBorders>
              <w:top w:val="single" w:sz="4" w:space="0" w:color="auto"/>
              <w:left w:val="single" w:sz="4" w:space="0" w:color="auto"/>
              <w:bottom w:val="single" w:sz="4" w:space="0" w:color="auto"/>
              <w:right w:val="single" w:sz="4" w:space="0" w:color="auto"/>
            </w:tcBorders>
          </w:tcPr>
          <w:p w14:paraId="5587746B" w14:textId="77777777" w:rsidR="00DF0D7D" w:rsidRPr="00687DBB" w:rsidRDefault="00035A9C" w:rsidP="00384588">
            <w:pPr>
              <w:pStyle w:val="TAL"/>
              <w:rPr>
                <w:lang w:eastAsia="en-US"/>
              </w:rPr>
            </w:pPr>
            <w:r w:rsidRPr="00687DBB">
              <w:rPr>
                <w:lang w:eastAsia="en-US"/>
              </w:rPr>
              <w:t>7.3 Solution 3 – Client performs automatic group affiliation/de-affiliation</w:t>
            </w:r>
          </w:p>
        </w:tc>
      </w:tr>
      <w:tr w:rsidR="00DF0D7D" w:rsidRPr="00687DBB" w14:paraId="33AA4CD1" w14:textId="77777777" w:rsidTr="005633CD">
        <w:tc>
          <w:tcPr>
            <w:tcW w:w="1526" w:type="dxa"/>
            <w:tcBorders>
              <w:top w:val="single" w:sz="4" w:space="0" w:color="auto"/>
              <w:left w:val="single" w:sz="4" w:space="0" w:color="auto"/>
              <w:bottom w:val="single" w:sz="4" w:space="0" w:color="auto"/>
              <w:right w:val="single" w:sz="4" w:space="0" w:color="auto"/>
            </w:tcBorders>
          </w:tcPr>
          <w:p w14:paraId="734CD8FC" w14:textId="77777777" w:rsidR="00DF0D7D" w:rsidRPr="00687DBB" w:rsidRDefault="00DF0D7D" w:rsidP="00384588">
            <w:pPr>
              <w:pStyle w:val="TAL"/>
              <w:rPr>
                <w:lang w:eastAsia="en-US"/>
              </w:rPr>
            </w:pPr>
            <w:r w:rsidRPr="00687DBB">
              <w:rPr>
                <w:lang w:eastAsia="en-US"/>
              </w:rPr>
              <w:t>[R-6.6.5.2-006]</w:t>
            </w:r>
          </w:p>
        </w:tc>
        <w:tc>
          <w:tcPr>
            <w:tcW w:w="6495" w:type="dxa"/>
            <w:tcBorders>
              <w:top w:val="single" w:sz="4" w:space="0" w:color="auto"/>
              <w:left w:val="single" w:sz="4" w:space="0" w:color="auto"/>
              <w:bottom w:val="single" w:sz="4" w:space="0" w:color="auto"/>
              <w:right w:val="single" w:sz="4" w:space="0" w:color="auto"/>
            </w:tcBorders>
          </w:tcPr>
          <w:p w14:paraId="662D22F2" w14:textId="77777777" w:rsidR="00DF0D7D" w:rsidRPr="00687DBB" w:rsidRDefault="00DF0D7D" w:rsidP="00384588">
            <w:pPr>
              <w:pStyle w:val="TAL"/>
              <w:rPr>
                <w:lang w:eastAsia="en-US"/>
              </w:rPr>
            </w:pPr>
            <w:r w:rsidRPr="00687DBB">
              <w:rPr>
                <w:lang w:eastAsia="en-US"/>
              </w:rPr>
              <w:t>The MCX Service shall be able to automatically de-affiliate an MCX User from one or more currently affiliated groups based on a change to one, or a combination of, criteria.</w:t>
            </w:r>
          </w:p>
        </w:tc>
        <w:tc>
          <w:tcPr>
            <w:tcW w:w="1984" w:type="dxa"/>
            <w:tcBorders>
              <w:top w:val="single" w:sz="4" w:space="0" w:color="auto"/>
              <w:left w:val="single" w:sz="4" w:space="0" w:color="auto"/>
              <w:bottom w:val="single" w:sz="4" w:space="0" w:color="auto"/>
              <w:right w:val="single" w:sz="4" w:space="0" w:color="auto"/>
            </w:tcBorders>
          </w:tcPr>
          <w:p w14:paraId="6CA2913A" w14:textId="77777777" w:rsidR="00DF0D7D" w:rsidRPr="00687DBB" w:rsidRDefault="00035A9C" w:rsidP="00384588">
            <w:pPr>
              <w:pStyle w:val="TAL"/>
              <w:rPr>
                <w:lang w:eastAsia="en-US"/>
              </w:rPr>
            </w:pPr>
            <w:r w:rsidRPr="00687DBB">
              <w:rPr>
                <w:lang w:eastAsia="en-US"/>
              </w:rPr>
              <w:t>7.3 Solution 3 – Client performs automatic group affiliation/de-affiliation</w:t>
            </w:r>
          </w:p>
        </w:tc>
      </w:tr>
      <w:tr w:rsidR="00DF0D7D" w:rsidRPr="00687DBB" w14:paraId="544E0B46" w14:textId="77777777" w:rsidTr="005633CD">
        <w:tc>
          <w:tcPr>
            <w:tcW w:w="1526" w:type="dxa"/>
            <w:tcBorders>
              <w:top w:val="single" w:sz="4" w:space="0" w:color="auto"/>
              <w:left w:val="single" w:sz="4" w:space="0" w:color="auto"/>
              <w:bottom w:val="single" w:sz="4" w:space="0" w:color="auto"/>
              <w:right w:val="single" w:sz="4" w:space="0" w:color="auto"/>
            </w:tcBorders>
          </w:tcPr>
          <w:p w14:paraId="2751B363" w14:textId="77777777" w:rsidR="00DF0D7D" w:rsidRPr="00687DBB" w:rsidRDefault="00DF0D7D" w:rsidP="00384588">
            <w:pPr>
              <w:pStyle w:val="TAL"/>
              <w:rPr>
                <w:lang w:eastAsia="en-US"/>
              </w:rPr>
            </w:pPr>
            <w:r w:rsidRPr="00687DBB">
              <w:rPr>
                <w:lang w:eastAsia="en-US"/>
              </w:rPr>
              <w:t>[R-6.6.5.2-007]</w:t>
            </w:r>
          </w:p>
        </w:tc>
        <w:tc>
          <w:tcPr>
            <w:tcW w:w="6495" w:type="dxa"/>
            <w:tcBorders>
              <w:top w:val="single" w:sz="4" w:space="0" w:color="auto"/>
              <w:left w:val="single" w:sz="4" w:space="0" w:color="auto"/>
              <w:bottom w:val="single" w:sz="4" w:space="0" w:color="auto"/>
              <w:right w:val="single" w:sz="4" w:space="0" w:color="auto"/>
            </w:tcBorders>
          </w:tcPr>
          <w:p w14:paraId="045B9F0E" w14:textId="77777777" w:rsidR="00DF0D7D" w:rsidRPr="00687DBB" w:rsidRDefault="00DF0D7D" w:rsidP="00384588">
            <w:pPr>
              <w:pStyle w:val="TAL"/>
              <w:rPr>
                <w:lang w:eastAsia="en-US"/>
              </w:rPr>
            </w:pPr>
            <w:r w:rsidRPr="00687DBB">
              <w:rPr>
                <w:lang w:eastAsia="en-US"/>
              </w:rPr>
              <w:t>The MCX Service shall be able to prevent an MCX User de-affiliating from specific currently affiliated groups based on one, or a combination of, criteria.</w:t>
            </w:r>
          </w:p>
        </w:tc>
        <w:tc>
          <w:tcPr>
            <w:tcW w:w="1984" w:type="dxa"/>
            <w:tcBorders>
              <w:top w:val="single" w:sz="4" w:space="0" w:color="auto"/>
              <w:left w:val="single" w:sz="4" w:space="0" w:color="auto"/>
              <w:bottom w:val="single" w:sz="4" w:space="0" w:color="auto"/>
              <w:right w:val="single" w:sz="4" w:space="0" w:color="auto"/>
            </w:tcBorders>
          </w:tcPr>
          <w:p w14:paraId="49F19781" w14:textId="77777777" w:rsidR="00DF0D7D" w:rsidRPr="00687DBB" w:rsidRDefault="00035A9C" w:rsidP="00384588">
            <w:pPr>
              <w:pStyle w:val="TAL"/>
              <w:rPr>
                <w:lang w:eastAsia="en-US"/>
              </w:rPr>
            </w:pPr>
            <w:r w:rsidRPr="00687DBB">
              <w:rPr>
                <w:lang w:eastAsia="en-US"/>
              </w:rPr>
              <w:t>7.3 Solution 3 – Client performs automatic group affiliation/de-affiliation</w:t>
            </w:r>
          </w:p>
        </w:tc>
      </w:tr>
      <w:tr w:rsidR="00DF0D7D" w:rsidRPr="00687DBB" w14:paraId="50D267F5" w14:textId="77777777" w:rsidTr="005633CD">
        <w:tc>
          <w:tcPr>
            <w:tcW w:w="10005" w:type="dxa"/>
            <w:gridSpan w:val="3"/>
          </w:tcPr>
          <w:p w14:paraId="51136D59" w14:textId="77777777" w:rsidR="00DF0D7D" w:rsidRPr="00687DBB" w:rsidRDefault="00DF0D7D" w:rsidP="00384588">
            <w:pPr>
              <w:pStyle w:val="TAN"/>
              <w:rPr>
                <w:rFonts w:eastAsia="SimSun"/>
                <w:lang w:val="en-US" w:eastAsia="zh-CN"/>
              </w:rPr>
            </w:pPr>
            <w:r w:rsidRPr="00687DBB">
              <w:rPr>
                <w:rFonts w:eastAsia="SimSun"/>
                <w:lang w:val="en-US" w:eastAsia="zh-CN"/>
              </w:rPr>
              <w:t>NOTE: Examples of criteria for the above requirements could include one or more parameters from the list below:</w:t>
            </w:r>
          </w:p>
          <w:p w14:paraId="7156BEE7" w14:textId="77777777" w:rsidR="00DF0D7D" w:rsidRPr="00687DBB" w:rsidRDefault="00DF0D7D" w:rsidP="00384588">
            <w:pPr>
              <w:pStyle w:val="TAN"/>
              <w:rPr>
                <w:rFonts w:eastAsia="SimSun"/>
                <w:lang w:val="en-US" w:eastAsia="zh-CN"/>
              </w:rPr>
            </w:pPr>
            <w:r w:rsidRPr="00687DBB">
              <w:rPr>
                <w:rFonts w:eastAsia="SimSun"/>
                <w:lang w:val="en-US" w:eastAsia="zh-CN"/>
              </w:rPr>
              <w:tab/>
              <w:t>- A specific element or combination of specific elements in the functional alias of a MCX User</w:t>
            </w:r>
          </w:p>
          <w:p w14:paraId="27E6A060" w14:textId="77777777" w:rsidR="00DF0D7D" w:rsidRPr="00687DBB" w:rsidRDefault="00DF0D7D" w:rsidP="00384588">
            <w:pPr>
              <w:pStyle w:val="TAN"/>
              <w:rPr>
                <w:rFonts w:eastAsia="SimSun"/>
                <w:lang w:val="en-US" w:eastAsia="zh-CN"/>
              </w:rPr>
            </w:pPr>
            <w:r w:rsidRPr="00687DBB">
              <w:rPr>
                <w:rFonts w:eastAsia="SimSun"/>
                <w:lang w:val="en-US" w:eastAsia="zh-CN"/>
              </w:rPr>
              <w:tab/>
              <w:t>- Location (including speed and heading) of a MCX User</w:t>
            </w:r>
          </w:p>
          <w:p w14:paraId="55A35179" w14:textId="77777777" w:rsidR="00DF0D7D" w:rsidRPr="00687DBB" w:rsidRDefault="00DF0D7D" w:rsidP="00384588">
            <w:pPr>
              <w:pStyle w:val="TAN"/>
              <w:rPr>
                <w:rFonts w:eastAsia="SimSun"/>
                <w:lang w:val="en-US" w:eastAsia="zh-CN"/>
              </w:rPr>
            </w:pPr>
            <w:r w:rsidRPr="00687DBB">
              <w:rPr>
                <w:rFonts w:eastAsia="SimSun"/>
                <w:lang w:val="en-US" w:eastAsia="zh-CN"/>
              </w:rPr>
              <w:tab/>
              <w:t>- Location or particular geographic area specified by an MCX Service Administrator</w:t>
            </w:r>
          </w:p>
          <w:p w14:paraId="75797D8C" w14:textId="77777777" w:rsidR="00DF0D7D" w:rsidRPr="00687DBB" w:rsidRDefault="00DF0D7D" w:rsidP="00384588">
            <w:pPr>
              <w:pStyle w:val="TAN"/>
              <w:rPr>
                <w:lang w:eastAsia="en-US"/>
              </w:rPr>
            </w:pPr>
            <w:r w:rsidRPr="00687DBB">
              <w:rPr>
                <w:rFonts w:eastAsia="SimSun"/>
                <w:lang w:val="en-US" w:eastAsia="zh-CN"/>
              </w:rPr>
              <w:tab/>
              <w:t>- MCX Service configuration (e.g. MCX User responsible for a certain geographic area or MCX User responsible for a certain MCX Service Group)</w:t>
            </w:r>
          </w:p>
        </w:tc>
      </w:tr>
    </w:tbl>
    <w:p w14:paraId="32EB04D6" w14:textId="77777777" w:rsidR="00DF0D7D" w:rsidRPr="00687DBB" w:rsidRDefault="00DF0D7D" w:rsidP="007D15B4"/>
    <w:p w14:paraId="7D254F9E" w14:textId="77777777" w:rsidR="007D15B4" w:rsidRPr="00687DBB" w:rsidRDefault="00B60D2F" w:rsidP="00EB32BB">
      <w:pPr>
        <w:pStyle w:val="Heading2"/>
      </w:pPr>
      <w:bookmarkStart w:id="4950" w:name="_Toc2689100"/>
      <w:bookmarkStart w:id="4951" w:name="_Toc531786531"/>
      <w:r w:rsidRPr="00687DBB">
        <w:t>A</w:t>
      </w:r>
      <w:r w:rsidR="007D15B4" w:rsidRPr="00687DBB">
        <w:t>.5</w:t>
      </w:r>
      <w:r w:rsidR="007D15B4" w:rsidRPr="00687DBB">
        <w:tab/>
        <w:t>When receiving multiple MCX Service communications</w:t>
      </w:r>
      <w:bookmarkEnd w:id="4950"/>
      <w:bookmarkEnd w:id="4951"/>
    </w:p>
    <w:p w14:paraId="1B6C645A" w14:textId="77777777" w:rsidR="007D15B4" w:rsidRPr="00687DBB" w:rsidRDefault="00B60D2F" w:rsidP="00EB32BB">
      <w:pPr>
        <w:pStyle w:val="Heading3"/>
      </w:pPr>
      <w:bookmarkStart w:id="4952" w:name="_Toc2689101"/>
      <w:bookmarkStart w:id="4953" w:name="_Toc531786532"/>
      <w:r w:rsidRPr="00687DBB">
        <w:t>A</w:t>
      </w:r>
      <w:r w:rsidR="007D15B4" w:rsidRPr="00687DBB">
        <w:t>.5.1</w:t>
      </w:r>
      <w:r w:rsidR="007D15B4" w:rsidRPr="00687DBB">
        <w:tab/>
        <w:t>Description</w:t>
      </w:r>
      <w:bookmarkEnd w:id="4952"/>
      <w:bookmarkEnd w:id="4953"/>
    </w:p>
    <w:p w14:paraId="28527F3A" w14:textId="77777777" w:rsidR="007D15B4" w:rsidRPr="00687DBB" w:rsidRDefault="007D15B4" w:rsidP="007D15B4">
      <w:pPr>
        <w:overflowPunct w:val="0"/>
        <w:autoSpaceDE w:val="0"/>
        <w:autoSpaceDN w:val="0"/>
        <w:adjustRightInd w:val="0"/>
        <w:textAlignment w:val="baseline"/>
      </w:pPr>
      <w:r w:rsidRPr="00687DBB">
        <w:t>The normative stage 1 requirements when receiving multiple MCX Service communications are documented in 3GPP TS 22.280 [2].</w:t>
      </w:r>
    </w:p>
    <w:p w14:paraId="7FE7A630" w14:textId="77777777" w:rsidR="007D15B4" w:rsidRPr="00687DBB" w:rsidRDefault="00B60D2F" w:rsidP="00EB32BB">
      <w:pPr>
        <w:pStyle w:val="Heading3"/>
      </w:pPr>
      <w:bookmarkStart w:id="4954" w:name="_Toc2689102"/>
      <w:bookmarkStart w:id="4955" w:name="_Toc531786533"/>
      <w:r w:rsidRPr="00687DBB">
        <w:t>A</w:t>
      </w:r>
      <w:r w:rsidR="007D15B4" w:rsidRPr="00687DBB">
        <w:t>.5.2</w:t>
      </w:r>
      <w:r w:rsidR="007D15B4" w:rsidRPr="00687DBB">
        <w:tab/>
        <w:t>General requirements</w:t>
      </w:r>
      <w:bookmarkEnd w:id="4954"/>
      <w:bookmarkEnd w:id="4955"/>
    </w:p>
    <w:p w14:paraId="74DF82A2" w14:textId="77777777" w:rsidR="007D15B4" w:rsidRPr="00687DBB" w:rsidRDefault="007D15B4" w:rsidP="007D15B4">
      <w:pPr>
        <w:overflowPunct w:val="0"/>
        <w:autoSpaceDE w:val="0"/>
        <w:autoSpaceDN w:val="0"/>
        <w:adjustRightInd w:val="0"/>
        <w:textAlignment w:val="baseline"/>
      </w:pPr>
      <w:r w:rsidRPr="00687DBB">
        <w:t>Table </w:t>
      </w:r>
      <w:r w:rsidR="00B60D2F" w:rsidRPr="00687DBB">
        <w:t>A</w:t>
      </w:r>
      <w:r w:rsidRPr="00687DBB">
        <w:t xml:space="preserve">.5.2-1 contains the list of requirements applicable when receiving multiple MCX Service communications. </w:t>
      </w:r>
    </w:p>
    <w:p w14:paraId="3DA38327" w14:textId="77777777" w:rsidR="007D15B4" w:rsidRPr="00687DBB" w:rsidRDefault="007D15B4" w:rsidP="000C2195">
      <w:pPr>
        <w:pStyle w:val="TH"/>
      </w:pPr>
      <w:r w:rsidRPr="00687DBB">
        <w:t>Table </w:t>
      </w:r>
      <w:r w:rsidR="00B60D2F" w:rsidRPr="00687DBB">
        <w:t>A</w:t>
      </w:r>
      <w:r w:rsidRPr="00687DBB">
        <w:t>.5.2-1: Requirements when receiving multiple MCX Service communications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7D15B4" w:rsidRPr="00687DBB" w14:paraId="71612BA9" w14:textId="77777777" w:rsidTr="001C7D08">
        <w:tc>
          <w:tcPr>
            <w:tcW w:w="1526" w:type="dxa"/>
          </w:tcPr>
          <w:p w14:paraId="44EB4436" w14:textId="77777777" w:rsidR="007D15B4" w:rsidRPr="00687DBB" w:rsidRDefault="007D15B4" w:rsidP="000C2195">
            <w:pPr>
              <w:pStyle w:val="TAH"/>
              <w:rPr>
                <w:lang w:eastAsia="en-US"/>
              </w:rPr>
            </w:pPr>
            <w:r w:rsidRPr="00687DBB">
              <w:rPr>
                <w:lang w:eastAsia="en-US"/>
              </w:rPr>
              <w:t>Reference</w:t>
            </w:r>
          </w:p>
        </w:tc>
        <w:tc>
          <w:tcPr>
            <w:tcW w:w="6329" w:type="dxa"/>
          </w:tcPr>
          <w:p w14:paraId="10A4ABAE" w14:textId="77777777" w:rsidR="007D15B4" w:rsidRPr="00687DBB" w:rsidRDefault="007D15B4" w:rsidP="000C2195">
            <w:pPr>
              <w:pStyle w:val="TAH"/>
              <w:rPr>
                <w:lang w:eastAsia="en-US"/>
              </w:rPr>
            </w:pPr>
            <w:r w:rsidRPr="00687DBB">
              <w:rPr>
                <w:lang w:eastAsia="en-US"/>
              </w:rPr>
              <w:t>Description</w:t>
            </w:r>
          </w:p>
        </w:tc>
        <w:tc>
          <w:tcPr>
            <w:tcW w:w="2000" w:type="dxa"/>
          </w:tcPr>
          <w:p w14:paraId="185AE072" w14:textId="77777777" w:rsidR="007D15B4" w:rsidRPr="00687DBB" w:rsidRDefault="007D15B4" w:rsidP="000C2195">
            <w:pPr>
              <w:pStyle w:val="TAH"/>
              <w:rPr>
                <w:lang w:eastAsia="en-US"/>
              </w:rPr>
            </w:pPr>
            <w:r w:rsidRPr="00687DBB">
              <w:rPr>
                <w:lang w:eastAsia="en-US"/>
              </w:rPr>
              <w:t>Solution</w:t>
            </w:r>
          </w:p>
        </w:tc>
      </w:tr>
      <w:tr w:rsidR="007D15B4" w:rsidRPr="00687DBB" w14:paraId="1A1FF789" w14:textId="77777777" w:rsidTr="001C7D08">
        <w:tc>
          <w:tcPr>
            <w:tcW w:w="1526" w:type="dxa"/>
          </w:tcPr>
          <w:p w14:paraId="0C3DF69C" w14:textId="77777777" w:rsidR="007D15B4" w:rsidRPr="00687DBB" w:rsidRDefault="007D15B4" w:rsidP="000C2195">
            <w:pPr>
              <w:pStyle w:val="TAL"/>
              <w:rPr>
                <w:del w:id="4956" w:author="v100_vs_v200" w:date="2019-03-09T01:13:00Z"/>
                <w:lang w:eastAsia="en-US"/>
              </w:rPr>
            </w:pPr>
            <w:r w:rsidRPr="00687DBB">
              <w:rPr>
                <w:lang w:eastAsia="en-US"/>
              </w:rPr>
              <w:t>[R-5.4.2-004A]</w:t>
            </w:r>
          </w:p>
          <w:p w14:paraId="37D4DFB7" w14:textId="77777777" w:rsidR="007D15B4" w:rsidRPr="00687DBB" w:rsidRDefault="007D15B4" w:rsidP="000C2195">
            <w:pPr>
              <w:pStyle w:val="TAL"/>
              <w:rPr>
                <w:lang w:eastAsia="en-US"/>
              </w:rPr>
            </w:pPr>
          </w:p>
        </w:tc>
        <w:tc>
          <w:tcPr>
            <w:tcW w:w="6329" w:type="dxa"/>
          </w:tcPr>
          <w:p w14:paraId="7C9749EA" w14:textId="77777777" w:rsidR="007D15B4" w:rsidRPr="00687DBB" w:rsidRDefault="007D15B4" w:rsidP="000C2195">
            <w:pPr>
              <w:pStyle w:val="TAL"/>
              <w:rPr>
                <w:lang w:eastAsia="en-US"/>
              </w:rPr>
            </w:pPr>
            <w:r w:rsidRPr="00687DBB">
              <w:rPr>
                <w:lang w:eastAsia="en-US"/>
              </w:rPr>
              <w:t>The MCX Service shall provide a mechanism for an MCX Service Administrator and/or authorized user to prioritize the order in which multiple MCX Service Private Communications are presented by the MCX UE.</w:t>
            </w:r>
          </w:p>
        </w:tc>
        <w:tc>
          <w:tcPr>
            <w:tcW w:w="2000" w:type="dxa"/>
          </w:tcPr>
          <w:p w14:paraId="52FB9F6D" w14:textId="77777777" w:rsidR="007D15B4" w:rsidRPr="00687DBB" w:rsidRDefault="001C7D08" w:rsidP="000C2195">
            <w:pPr>
              <w:pStyle w:val="TAL"/>
              <w:rPr>
                <w:lang w:eastAsia="en-US"/>
              </w:rPr>
            </w:pPr>
            <w:ins w:id="4957" w:author="v100_vs_v200" w:date="2019-03-09T01:13:00Z">
              <w:r w:rsidRPr="001C7D08">
                <w:rPr>
                  <w:lang w:eastAsia="en-US"/>
                </w:rPr>
                <w:t>7.</w:t>
              </w:r>
              <w:r w:rsidR="009335B8">
                <w:rPr>
                  <w:lang w:eastAsia="en-US"/>
                </w:rPr>
                <w:t>30</w:t>
              </w:r>
              <w:r w:rsidRPr="001C7D08">
                <w:rPr>
                  <w:lang w:eastAsia="en-US"/>
                </w:rPr>
                <w:t xml:space="preserve"> Solution </w:t>
              </w:r>
              <w:r w:rsidR="009335B8">
                <w:rPr>
                  <w:lang w:eastAsia="en-US"/>
                </w:rPr>
                <w:t>30</w:t>
              </w:r>
              <w:r w:rsidRPr="001C7D08">
                <w:rPr>
                  <w:lang w:eastAsia="en-US"/>
                </w:rPr>
                <w:t xml:space="preserve"> – Arbitration of incoming communications</w:t>
              </w:r>
            </w:ins>
          </w:p>
        </w:tc>
      </w:tr>
      <w:tr w:rsidR="007D15B4" w:rsidRPr="00687DBB" w14:paraId="17AD813B" w14:textId="77777777" w:rsidTr="001C7D08">
        <w:tc>
          <w:tcPr>
            <w:tcW w:w="1526" w:type="dxa"/>
          </w:tcPr>
          <w:p w14:paraId="402A72F9" w14:textId="77777777" w:rsidR="007D15B4" w:rsidRPr="00687DBB" w:rsidRDefault="007D15B4" w:rsidP="000C2195">
            <w:pPr>
              <w:pStyle w:val="TAL"/>
              <w:rPr>
                <w:del w:id="4958" w:author="v100_vs_v200" w:date="2019-03-09T01:13:00Z"/>
                <w:lang w:eastAsia="en-US"/>
              </w:rPr>
            </w:pPr>
            <w:r w:rsidRPr="00687DBB">
              <w:rPr>
                <w:lang w:eastAsia="en-US"/>
              </w:rPr>
              <w:t>[R-5.4.2-004B]</w:t>
            </w:r>
          </w:p>
          <w:p w14:paraId="5767FB90" w14:textId="77777777" w:rsidR="007D15B4" w:rsidRPr="00687DBB" w:rsidRDefault="007D15B4" w:rsidP="000C2195">
            <w:pPr>
              <w:pStyle w:val="TAL"/>
              <w:rPr>
                <w:lang w:eastAsia="en-US"/>
              </w:rPr>
            </w:pPr>
          </w:p>
        </w:tc>
        <w:tc>
          <w:tcPr>
            <w:tcW w:w="6329" w:type="dxa"/>
          </w:tcPr>
          <w:p w14:paraId="4B2AB760" w14:textId="77777777" w:rsidR="007D15B4" w:rsidRPr="00687DBB" w:rsidRDefault="007D15B4" w:rsidP="000C2195">
            <w:pPr>
              <w:pStyle w:val="TAL"/>
              <w:rPr>
                <w:lang w:eastAsia="en-US"/>
              </w:rPr>
            </w:pPr>
            <w:r w:rsidRPr="00687DBB">
              <w:rPr>
                <w:lang w:eastAsia="en-US"/>
              </w:rPr>
              <w:t>The MCX Service shall provide a mechanism for an MCX Service Administrator and/or authorized user to prioritize the order in which MCX Service Group Communications and MCX Service Private Communications are presented by the MCX UE.</w:t>
            </w:r>
          </w:p>
        </w:tc>
        <w:tc>
          <w:tcPr>
            <w:tcW w:w="2000" w:type="dxa"/>
          </w:tcPr>
          <w:p w14:paraId="40C9C593" w14:textId="77777777" w:rsidR="007D15B4" w:rsidRPr="00687DBB" w:rsidRDefault="001C7D08" w:rsidP="000C2195">
            <w:pPr>
              <w:pStyle w:val="TAL"/>
              <w:rPr>
                <w:lang w:eastAsia="en-US"/>
              </w:rPr>
            </w:pPr>
            <w:ins w:id="4959" w:author="v100_vs_v200" w:date="2019-03-09T01:13:00Z">
              <w:r w:rsidRPr="001C7D08">
                <w:rPr>
                  <w:lang w:eastAsia="en-US"/>
                </w:rPr>
                <w:t>7.</w:t>
              </w:r>
              <w:r w:rsidR="009335B8">
                <w:rPr>
                  <w:lang w:eastAsia="en-US"/>
                </w:rPr>
                <w:t>30</w:t>
              </w:r>
              <w:r w:rsidRPr="001C7D08">
                <w:rPr>
                  <w:lang w:eastAsia="en-US"/>
                </w:rPr>
                <w:t xml:space="preserve"> Solution </w:t>
              </w:r>
              <w:r w:rsidR="009335B8">
                <w:rPr>
                  <w:lang w:eastAsia="en-US"/>
                </w:rPr>
                <w:t>30</w:t>
              </w:r>
              <w:r w:rsidRPr="001C7D08">
                <w:rPr>
                  <w:lang w:eastAsia="en-US"/>
                </w:rPr>
                <w:t xml:space="preserve"> – Arbitration of incoming communications</w:t>
              </w:r>
            </w:ins>
          </w:p>
        </w:tc>
      </w:tr>
    </w:tbl>
    <w:p w14:paraId="76436C54" w14:textId="77777777" w:rsidR="007D15B4" w:rsidRPr="00687DBB" w:rsidRDefault="007D15B4" w:rsidP="007D15B4"/>
    <w:p w14:paraId="139FBFB0" w14:textId="77777777" w:rsidR="007D15B4" w:rsidRPr="00687DBB" w:rsidRDefault="00B60D2F" w:rsidP="00EB32BB">
      <w:pPr>
        <w:pStyle w:val="Heading2"/>
      </w:pPr>
      <w:bookmarkStart w:id="4960" w:name="_Toc2689103"/>
      <w:bookmarkStart w:id="4961" w:name="_Toc531786534"/>
      <w:r w:rsidRPr="00687DBB">
        <w:lastRenderedPageBreak/>
        <w:t>A</w:t>
      </w:r>
      <w:r w:rsidR="007D15B4" w:rsidRPr="00687DBB">
        <w:t>.6</w:t>
      </w:r>
      <w:r w:rsidR="007D15B4" w:rsidRPr="00687DBB">
        <w:tab/>
      </w:r>
      <w:bookmarkStart w:id="4962" w:name="_Hlk502838963"/>
      <w:r w:rsidR="008458BC" w:rsidRPr="00687DBB">
        <w:t>I</w:t>
      </w:r>
      <w:r w:rsidR="007D15B4" w:rsidRPr="00687DBB">
        <w:t>nterworking</w:t>
      </w:r>
      <w:bookmarkEnd w:id="4960"/>
      <w:bookmarkEnd w:id="4961"/>
      <w:bookmarkEnd w:id="4962"/>
    </w:p>
    <w:p w14:paraId="72898F70" w14:textId="77777777" w:rsidR="00B23BCA" w:rsidRPr="00687DBB" w:rsidRDefault="00B23BCA" w:rsidP="00625D70">
      <w:pPr>
        <w:pStyle w:val="NO"/>
      </w:pPr>
      <w:r w:rsidRPr="00687DBB">
        <w:t>NOTE:</w:t>
      </w:r>
      <w:r w:rsidRPr="00687DBB">
        <w:tab/>
        <w:t>The additions made to existing Rel-15 requirements are underlined.</w:t>
      </w:r>
    </w:p>
    <w:p w14:paraId="2250A6FD" w14:textId="77777777" w:rsidR="007D15B4" w:rsidRPr="00687DBB" w:rsidRDefault="00B60D2F" w:rsidP="00EB32BB">
      <w:pPr>
        <w:pStyle w:val="Heading3"/>
      </w:pPr>
      <w:bookmarkStart w:id="4963" w:name="_Toc2689104"/>
      <w:bookmarkStart w:id="4964" w:name="_Toc531786535"/>
      <w:r w:rsidRPr="00687DBB">
        <w:t>A</w:t>
      </w:r>
      <w:r w:rsidR="007D15B4" w:rsidRPr="00687DBB">
        <w:t>.6.1</w:t>
      </w:r>
      <w:r w:rsidR="007D15B4" w:rsidRPr="00687DBB">
        <w:tab/>
        <w:t>Description</w:t>
      </w:r>
      <w:bookmarkEnd w:id="4963"/>
      <w:bookmarkEnd w:id="4964"/>
    </w:p>
    <w:p w14:paraId="0B22EF96" w14:textId="77777777" w:rsidR="007D15B4" w:rsidRPr="00687DBB" w:rsidRDefault="007D15B4" w:rsidP="007D15B4">
      <w:pPr>
        <w:overflowPunct w:val="0"/>
        <w:autoSpaceDE w:val="0"/>
        <w:autoSpaceDN w:val="0"/>
        <w:adjustRightInd w:val="0"/>
        <w:textAlignment w:val="baseline"/>
      </w:pPr>
      <w:r w:rsidRPr="00687DBB">
        <w:t xml:space="preserve">The normative stage 1 requirements for GSM-R interworking </w:t>
      </w:r>
      <w:r w:rsidR="008458BC" w:rsidRPr="00687DBB">
        <w:t xml:space="preserve">and to external systems </w:t>
      </w:r>
      <w:r w:rsidRPr="00687DBB">
        <w:t>are documented in 3GPP TS 22.179 [3]</w:t>
      </w:r>
      <w:r w:rsidR="00BC740B" w:rsidRPr="00687DBB">
        <w:t xml:space="preserve"> and 3GPP TS 22.280 [2]</w:t>
      </w:r>
      <w:r w:rsidRPr="00687DBB">
        <w:t>.</w:t>
      </w:r>
    </w:p>
    <w:p w14:paraId="564DFF65" w14:textId="77777777" w:rsidR="007D15B4" w:rsidRPr="00687DBB" w:rsidRDefault="00B60D2F" w:rsidP="00EB32BB">
      <w:pPr>
        <w:pStyle w:val="Heading3"/>
      </w:pPr>
      <w:bookmarkStart w:id="4965" w:name="_Toc2689105"/>
      <w:bookmarkStart w:id="4966" w:name="_Toc531786536"/>
      <w:r w:rsidRPr="00687DBB">
        <w:t>A</w:t>
      </w:r>
      <w:r w:rsidR="007D15B4" w:rsidRPr="00687DBB">
        <w:t>.6.2</w:t>
      </w:r>
      <w:r w:rsidR="007D15B4" w:rsidRPr="00687DBB">
        <w:tab/>
        <w:t>G</w:t>
      </w:r>
      <w:r w:rsidR="008458BC" w:rsidRPr="00687DBB">
        <w:t>SM-R</w:t>
      </w:r>
      <w:bookmarkEnd w:id="4965"/>
      <w:bookmarkEnd w:id="4966"/>
    </w:p>
    <w:p w14:paraId="094B9E7C" w14:textId="77777777" w:rsidR="007D15B4" w:rsidRPr="00687DBB" w:rsidRDefault="007D15B4" w:rsidP="007D15B4">
      <w:pPr>
        <w:overflowPunct w:val="0"/>
        <w:autoSpaceDE w:val="0"/>
        <w:autoSpaceDN w:val="0"/>
        <w:adjustRightInd w:val="0"/>
        <w:textAlignment w:val="baseline"/>
      </w:pPr>
      <w:r w:rsidRPr="00687DBB">
        <w:t>Table </w:t>
      </w:r>
      <w:r w:rsidR="00B60D2F" w:rsidRPr="00687DBB">
        <w:t>A</w:t>
      </w:r>
      <w:r w:rsidRPr="00687DBB">
        <w:t>.6.2-1 contains the list of requirements applicable for GSM-R interworking</w:t>
      </w:r>
      <w:r w:rsidR="00BC740B" w:rsidRPr="00687DBB">
        <w:t xml:space="preserve"> in 3GPP TS 22.179 [3].</w:t>
      </w:r>
    </w:p>
    <w:p w14:paraId="350BB7E4" w14:textId="77777777" w:rsidR="007D15B4" w:rsidRPr="00687DBB" w:rsidRDefault="007D15B4" w:rsidP="000C2195">
      <w:pPr>
        <w:pStyle w:val="TH"/>
      </w:pPr>
      <w:r w:rsidRPr="00687DBB">
        <w:t>Table </w:t>
      </w:r>
      <w:r w:rsidR="00B60D2F" w:rsidRPr="00687DBB">
        <w:t>A</w:t>
      </w:r>
      <w:r w:rsidRPr="00687DBB">
        <w:t>.6.2-1: Requirements for GSM-R interworking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6187"/>
        <w:gridCol w:w="2000"/>
      </w:tblGrid>
      <w:tr w:rsidR="007D15B4" w:rsidRPr="00687DBB" w14:paraId="025EDD3A" w14:textId="77777777" w:rsidTr="00F370D6">
        <w:tc>
          <w:tcPr>
            <w:tcW w:w="1668" w:type="dxa"/>
          </w:tcPr>
          <w:p w14:paraId="1D9A6C30" w14:textId="77777777" w:rsidR="007D15B4" w:rsidRPr="00687DBB" w:rsidRDefault="007D15B4" w:rsidP="000C2195">
            <w:pPr>
              <w:pStyle w:val="TAH"/>
              <w:rPr>
                <w:lang w:eastAsia="en-US"/>
              </w:rPr>
            </w:pPr>
            <w:r w:rsidRPr="00687DBB">
              <w:rPr>
                <w:lang w:eastAsia="en-US"/>
              </w:rPr>
              <w:t>Reference</w:t>
            </w:r>
          </w:p>
        </w:tc>
        <w:tc>
          <w:tcPr>
            <w:tcW w:w="6187" w:type="dxa"/>
          </w:tcPr>
          <w:p w14:paraId="4835366B" w14:textId="77777777" w:rsidR="007D15B4" w:rsidRPr="00687DBB" w:rsidRDefault="007D15B4" w:rsidP="000C2195">
            <w:pPr>
              <w:pStyle w:val="TAH"/>
              <w:rPr>
                <w:lang w:eastAsia="en-US"/>
              </w:rPr>
            </w:pPr>
            <w:r w:rsidRPr="00687DBB">
              <w:rPr>
                <w:lang w:eastAsia="en-US"/>
              </w:rPr>
              <w:t>Description</w:t>
            </w:r>
          </w:p>
        </w:tc>
        <w:tc>
          <w:tcPr>
            <w:tcW w:w="2000" w:type="dxa"/>
          </w:tcPr>
          <w:p w14:paraId="3C757D90" w14:textId="77777777" w:rsidR="007D15B4" w:rsidRPr="00687DBB" w:rsidRDefault="007D15B4" w:rsidP="000C2195">
            <w:pPr>
              <w:pStyle w:val="TAH"/>
              <w:rPr>
                <w:lang w:eastAsia="en-US"/>
              </w:rPr>
            </w:pPr>
            <w:r w:rsidRPr="00687DBB">
              <w:rPr>
                <w:lang w:eastAsia="en-US"/>
              </w:rPr>
              <w:t>Solution</w:t>
            </w:r>
          </w:p>
        </w:tc>
      </w:tr>
      <w:tr w:rsidR="008458BC" w:rsidRPr="00687DBB" w14:paraId="7508E7B5" w14:textId="77777777" w:rsidTr="00F370D6">
        <w:tc>
          <w:tcPr>
            <w:tcW w:w="1668" w:type="dxa"/>
            <w:tcBorders>
              <w:top w:val="single" w:sz="4" w:space="0" w:color="auto"/>
              <w:left w:val="single" w:sz="4" w:space="0" w:color="auto"/>
              <w:bottom w:val="single" w:sz="4" w:space="0" w:color="auto"/>
              <w:right w:val="single" w:sz="4" w:space="0" w:color="auto"/>
            </w:tcBorders>
          </w:tcPr>
          <w:p w14:paraId="0C599A5E" w14:textId="77777777" w:rsidR="008458BC" w:rsidRPr="00687DBB" w:rsidRDefault="00F370D6" w:rsidP="008458BC">
            <w:pPr>
              <w:pStyle w:val="TAL"/>
              <w:rPr>
                <w:lang w:eastAsia="en-US"/>
              </w:rPr>
            </w:pPr>
            <w:r w:rsidRPr="00687DBB">
              <w:rPr>
                <w:lang w:eastAsia="en-US"/>
              </w:rPr>
              <w:t>[R-6.17.3.1-002]</w:t>
            </w:r>
          </w:p>
        </w:tc>
        <w:tc>
          <w:tcPr>
            <w:tcW w:w="6187" w:type="dxa"/>
            <w:tcBorders>
              <w:top w:val="single" w:sz="4" w:space="0" w:color="auto"/>
              <w:left w:val="single" w:sz="4" w:space="0" w:color="auto"/>
              <w:bottom w:val="single" w:sz="4" w:space="0" w:color="auto"/>
              <w:right w:val="single" w:sz="4" w:space="0" w:color="auto"/>
            </w:tcBorders>
          </w:tcPr>
          <w:p w14:paraId="6483C6A4" w14:textId="32CEC782" w:rsidR="008458BC" w:rsidRPr="00687DBB" w:rsidRDefault="008458BC" w:rsidP="008458BC">
            <w:pPr>
              <w:pStyle w:val="TAL"/>
              <w:rPr>
                <w:lang w:eastAsia="en-US"/>
              </w:rPr>
            </w:pPr>
            <w:r w:rsidRPr="00687DBB">
              <w:rPr>
                <w:lang w:eastAsia="en-US"/>
              </w:rPr>
              <w:t>The MCPTT Service shall enable interworking with a GSM-R system that is compliant with the UIC GSM-R (EIRENE) standards [</w:t>
            </w:r>
            <w:del w:id="4967" w:author="v100_vs_v200" w:date="2019-03-09T01:13:00Z">
              <w:r w:rsidR="00F370D6" w:rsidRPr="00687DBB">
                <w:rPr>
                  <w:lang w:eastAsia="en-US"/>
                </w:rPr>
                <w:delText>9</w:delText>
              </w:r>
            </w:del>
            <w:ins w:id="4968" w:author="v100_vs_v200" w:date="2019-03-09T01:13:00Z">
              <w:r w:rsidR="00BF11F9">
                <w:rPr>
                  <w:lang w:eastAsia="en-US"/>
                </w:rPr>
                <w:t>16</w:t>
              </w:r>
            </w:ins>
            <w:r w:rsidRPr="00687DBB">
              <w:rPr>
                <w:lang w:eastAsia="en-US"/>
              </w:rPr>
              <w:t>] and EN 301 515</w:t>
            </w:r>
            <w:del w:id="4969" w:author="v100_vs_v200" w:date="2019-03-09T01:13:00Z">
              <w:r w:rsidRPr="00687DBB">
                <w:rPr>
                  <w:lang w:eastAsia="en-US"/>
                </w:rPr>
                <w:delText> [</w:delText>
              </w:r>
              <w:r w:rsidR="00F370D6" w:rsidRPr="00687DBB">
                <w:rPr>
                  <w:lang w:eastAsia="en-US"/>
                </w:rPr>
                <w:delText>10</w:delText>
              </w:r>
              <w:r w:rsidRPr="00687DBB">
                <w:rPr>
                  <w:lang w:eastAsia="en-US"/>
                </w:rPr>
                <w:delText>].</w:delText>
              </w:r>
            </w:del>
            <w:ins w:id="4970" w:author="v100_vs_v200" w:date="2019-03-09T01:13:00Z">
              <w:r w:rsidRPr="00687DBB">
                <w:rPr>
                  <w:lang w:eastAsia="en-US"/>
                </w:rPr>
                <w:t>.</w:t>
              </w:r>
            </w:ins>
          </w:p>
        </w:tc>
        <w:tc>
          <w:tcPr>
            <w:tcW w:w="2000" w:type="dxa"/>
            <w:tcBorders>
              <w:top w:val="single" w:sz="4" w:space="0" w:color="auto"/>
              <w:left w:val="single" w:sz="4" w:space="0" w:color="auto"/>
              <w:bottom w:val="single" w:sz="4" w:space="0" w:color="auto"/>
              <w:right w:val="single" w:sz="4" w:space="0" w:color="auto"/>
            </w:tcBorders>
          </w:tcPr>
          <w:p w14:paraId="2E685EC8" w14:textId="77777777" w:rsidR="008458BC" w:rsidRPr="00687DBB" w:rsidRDefault="00F370D6" w:rsidP="008458BC">
            <w:pPr>
              <w:pStyle w:val="TAL"/>
              <w:rPr>
                <w:lang w:eastAsia="en-US"/>
              </w:rPr>
            </w:pPr>
            <w:r w:rsidRPr="00687DBB">
              <w:rPr>
                <w:lang w:eastAsia="en-US"/>
              </w:rPr>
              <w:t>7.7 Solution 7 – Architecture to support GSM-R interworking</w:t>
            </w:r>
          </w:p>
        </w:tc>
      </w:tr>
      <w:tr w:rsidR="008458BC" w:rsidRPr="00687DBB" w14:paraId="0FD58862" w14:textId="77777777" w:rsidTr="00F370D6">
        <w:tc>
          <w:tcPr>
            <w:tcW w:w="1668" w:type="dxa"/>
            <w:tcBorders>
              <w:top w:val="single" w:sz="4" w:space="0" w:color="auto"/>
              <w:left w:val="single" w:sz="4" w:space="0" w:color="auto"/>
              <w:bottom w:val="single" w:sz="4" w:space="0" w:color="auto"/>
              <w:right w:val="single" w:sz="4" w:space="0" w:color="auto"/>
            </w:tcBorders>
          </w:tcPr>
          <w:p w14:paraId="71AE0EC6" w14:textId="77777777" w:rsidR="008458BC" w:rsidRPr="00687DBB" w:rsidRDefault="00F370D6" w:rsidP="008458BC">
            <w:pPr>
              <w:pStyle w:val="TAL"/>
              <w:rPr>
                <w:lang w:eastAsia="en-US"/>
              </w:rPr>
            </w:pPr>
            <w:r w:rsidRPr="00687DBB">
              <w:rPr>
                <w:lang w:eastAsia="en-US"/>
              </w:rPr>
              <w:t>[R-6.17.3.1-003]</w:t>
            </w:r>
          </w:p>
        </w:tc>
        <w:tc>
          <w:tcPr>
            <w:tcW w:w="6187" w:type="dxa"/>
            <w:tcBorders>
              <w:top w:val="single" w:sz="4" w:space="0" w:color="auto"/>
              <w:left w:val="single" w:sz="4" w:space="0" w:color="auto"/>
              <w:bottom w:val="single" w:sz="4" w:space="0" w:color="auto"/>
              <w:right w:val="single" w:sz="4" w:space="0" w:color="auto"/>
            </w:tcBorders>
          </w:tcPr>
          <w:p w14:paraId="3D79C43B" w14:textId="77777777" w:rsidR="008458BC" w:rsidRPr="00687DBB" w:rsidRDefault="008458BC" w:rsidP="008458BC">
            <w:pPr>
              <w:pStyle w:val="TAL"/>
              <w:rPr>
                <w:lang w:eastAsia="en-US"/>
              </w:rPr>
            </w:pPr>
            <w:r w:rsidRPr="00687DBB">
              <w:rPr>
                <w:lang w:eastAsia="en-US"/>
              </w:rPr>
              <w:t>The MCPTT Service shall enable interworking between functional alias and alternative addressing scheme used in GSM-R.</w:t>
            </w:r>
          </w:p>
        </w:tc>
        <w:tc>
          <w:tcPr>
            <w:tcW w:w="2000" w:type="dxa"/>
            <w:tcBorders>
              <w:top w:val="single" w:sz="4" w:space="0" w:color="auto"/>
              <w:left w:val="single" w:sz="4" w:space="0" w:color="auto"/>
              <w:bottom w:val="single" w:sz="4" w:space="0" w:color="auto"/>
              <w:right w:val="single" w:sz="4" w:space="0" w:color="auto"/>
            </w:tcBorders>
          </w:tcPr>
          <w:p w14:paraId="0369E07B" w14:textId="77777777" w:rsidR="008458BC" w:rsidRPr="00687DBB" w:rsidRDefault="00F370D6" w:rsidP="008458BC">
            <w:pPr>
              <w:pStyle w:val="TAL"/>
              <w:rPr>
                <w:lang w:eastAsia="en-US"/>
              </w:rPr>
            </w:pPr>
            <w:r w:rsidRPr="00687DBB">
              <w:rPr>
                <w:lang w:eastAsia="en-US"/>
              </w:rPr>
              <w:t>7.7 Solution 7 – Architecture to support GSM-R interworking</w:t>
            </w:r>
          </w:p>
        </w:tc>
      </w:tr>
      <w:tr w:rsidR="00297A97" w:rsidRPr="00687DBB" w14:paraId="4CC7E4CC" w14:textId="77777777" w:rsidTr="00F370D6">
        <w:tc>
          <w:tcPr>
            <w:tcW w:w="1668" w:type="dxa"/>
            <w:tcBorders>
              <w:top w:val="single" w:sz="4" w:space="0" w:color="auto"/>
              <w:left w:val="single" w:sz="4" w:space="0" w:color="auto"/>
              <w:bottom w:val="single" w:sz="4" w:space="0" w:color="auto"/>
              <w:right w:val="single" w:sz="4" w:space="0" w:color="auto"/>
            </w:tcBorders>
          </w:tcPr>
          <w:p w14:paraId="0DDDC5D6" w14:textId="77777777" w:rsidR="00297A97" w:rsidRPr="00687DBB" w:rsidRDefault="00F370D6" w:rsidP="006274E7">
            <w:pPr>
              <w:pStyle w:val="TAL"/>
              <w:rPr>
                <w:lang w:eastAsia="en-US"/>
              </w:rPr>
            </w:pPr>
            <w:r w:rsidRPr="00687DBB">
              <w:rPr>
                <w:lang w:eastAsia="en-US"/>
              </w:rPr>
              <w:t>[R-6.17.3.1-004]</w:t>
            </w:r>
          </w:p>
        </w:tc>
        <w:tc>
          <w:tcPr>
            <w:tcW w:w="6187" w:type="dxa"/>
            <w:tcBorders>
              <w:top w:val="single" w:sz="4" w:space="0" w:color="auto"/>
              <w:left w:val="single" w:sz="4" w:space="0" w:color="auto"/>
              <w:bottom w:val="single" w:sz="4" w:space="0" w:color="auto"/>
              <w:right w:val="single" w:sz="4" w:space="0" w:color="auto"/>
            </w:tcBorders>
          </w:tcPr>
          <w:p w14:paraId="0FFB58FE" w14:textId="77777777" w:rsidR="00297A97" w:rsidRPr="00687DBB" w:rsidRDefault="00297A97" w:rsidP="006274E7">
            <w:pPr>
              <w:pStyle w:val="TAL"/>
              <w:rPr>
                <w:lang w:eastAsia="en-US"/>
              </w:rPr>
            </w:pPr>
            <w:r w:rsidRPr="00687DBB">
              <w:rPr>
                <w:lang w:eastAsia="en-US"/>
              </w:rPr>
              <w:t>A GSM-R user shall be reachable using the corresponding functional alias activated by the MCX Service system.</w:t>
            </w:r>
          </w:p>
        </w:tc>
        <w:tc>
          <w:tcPr>
            <w:tcW w:w="2000" w:type="dxa"/>
            <w:tcBorders>
              <w:top w:val="single" w:sz="4" w:space="0" w:color="auto"/>
              <w:left w:val="single" w:sz="4" w:space="0" w:color="auto"/>
              <w:bottom w:val="single" w:sz="4" w:space="0" w:color="auto"/>
              <w:right w:val="single" w:sz="4" w:space="0" w:color="auto"/>
            </w:tcBorders>
          </w:tcPr>
          <w:p w14:paraId="3891CF3B" w14:textId="77777777" w:rsidR="00297A97" w:rsidRPr="00687DBB" w:rsidRDefault="00F370D6" w:rsidP="006274E7">
            <w:pPr>
              <w:pStyle w:val="TAL"/>
              <w:rPr>
                <w:lang w:eastAsia="en-US"/>
              </w:rPr>
            </w:pPr>
            <w:r w:rsidRPr="00687DBB">
              <w:rPr>
                <w:lang w:eastAsia="en-US"/>
              </w:rPr>
              <w:t>7.7 Solution 7 – Architecture to support GSM-R interworking</w:t>
            </w:r>
          </w:p>
        </w:tc>
      </w:tr>
      <w:tr w:rsidR="00297A97" w:rsidRPr="00687DBB" w14:paraId="2683B96E" w14:textId="77777777" w:rsidTr="00F370D6">
        <w:tc>
          <w:tcPr>
            <w:tcW w:w="1668" w:type="dxa"/>
            <w:tcBorders>
              <w:top w:val="single" w:sz="4" w:space="0" w:color="auto"/>
              <w:left w:val="single" w:sz="4" w:space="0" w:color="auto"/>
              <w:bottom w:val="single" w:sz="4" w:space="0" w:color="auto"/>
              <w:right w:val="single" w:sz="4" w:space="0" w:color="auto"/>
            </w:tcBorders>
          </w:tcPr>
          <w:p w14:paraId="2BA14233" w14:textId="77777777" w:rsidR="00297A97" w:rsidRPr="00687DBB" w:rsidRDefault="00F370D6" w:rsidP="006274E7">
            <w:pPr>
              <w:pStyle w:val="TAL"/>
              <w:rPr>
                <w:lang w:eastAsia="en-US"/>
              </w:rPr>
            </w:pPr>
            <w:r w:rsidRPr="00687DBB">
              <w:rPr>
                <w:lang w:eastAsia="en-US"/>
              </w:rPr>
              <w:t>[R-6.17.3.1-005]</w:t>
            </w:r>
          </w:p>
        </w:tc>
        <w:tc>
          <w:tcPr>
            <w:tcW w:w="6187" w:type="dxa"/>
            <w:tcBorders>
              <w:top w:val="single" w:sz="4" w:space="0" w:color="auto"/>
              <w:left w:val="single" w:sz="4" w:space="0" w:color="auto"/>
              <w:bottom w:val="single" w:sz="4" w:space="0" w:color="auto"/>
              <w:right w:val="single" w:sz="4" w:space="0" w:color="auto"/>
            </w:tcBorders>
          </w:tcPr>
          <w:p w14:paraId="64755B11" w14:textId="77777777" w:rsidR="00297A97" w:rsidRPr="00687DBB" w:rsidRDefault="00297A97" w:rsidP="006274E7">
            <w:pPr>
              <w:pStyle w:val="TAL"/>
              <w:rPr>
                <w:lang w:eastAsia="en-US"/>
              </w:rPr>
            </w:pPr>
            <w:r w:rsidRPr="00687DBB">
              <w:rPr>
                <w:lang w:eastAsia="en-US"/>
              </w:rPr>
              <w:t>The MCX Service shall allow an MCX User to be reachable by a functional alias on the MCX Service system or on the GSM-R system.</w:t>
            </w:r>
          </w:p>
        </w:tc>
        <w:tc>
          <w:tcPr>
            <w:tcW w:w="2000" w:type="dxa"/>
            <w:tcBorders>
              <w:top w:val="single" w:sz="4" w:space="0" w:color="auto"/>
              <w:left w:val="single" w:sz="4" w:space="0" w:color="auto"/>
              <w:bottom w:val="single" w:sz="4" w:space="0" w:color="auto"/>
              <w:right w:val="single" w:sz="4" w:space="0" w:color="auto"/>
            </w:tcBorders>
          </w:tcPr>
          <w:p w14:paraId="05339264" w14:textId="77777777" w:rsidR="00297A97" w:rsidRPr="00687DBB" w:rsidRDefault="00F370D6" w:rsidP="006274E7">
            <w:pPr>
              <w:pStyle w:val="TAL"/>
              <w:rPr>
                <w:lang w:eastAsia="en-US"/>
              </w:rPr>
            </w:pPr>
            <w:r w:rsidRPr="00687DBB">
              <w:rPr>
                <w:lang w:eastAsia="en-US"/>
              </w:rPr>
              <w:t>7.7 Solution 7 – Architecture to support GSM-R interworking</w:t>
            </w:r>
          </w:p>
        </w:tc>
      </w:tr>
      <w:tr w:rsidR="008458BC" w:rsidRPr="00687DBB" w14:paraId="613CAD08" w14:textId="77777777" w:rsidTr="00F370D6">
        <w:tc>
          <w:tcPr>
            <w:tcW w:w="1668" w:type="dxa"/>
            <w:tcBorders>
              <w:top w:val="single" w:sz="4" w:space="0" w:color="auto"/>
              <w:left w:val="single" w:sz="4" w:space="0" w:color="auto"/>
              <w:bottom w:val="single" w:sz="4" w:space="0" w:color="auto"/>
              <w:right w:val="single" w:sz="4" w:space="0" w:color="auto"/>
            </w:tcBorders>
          </w:tcPr>
          <w:p w14:paraId="266D8628" w14:textId="77777777" w:rsidR="008458BC" w:rsidRPr="00687DBB" w:rsidRDefault="008458BC" w:rsidP="008458BC">
            <w:pPr>
              <w:pStyle w:val="TAL"/>
              <w:rPr>
                <w:lang w:eastAsia="en-US"/>
              </w:rPr>
            </w:pPr>
            <w:r w:rsidRPr="00687DBB">
              <w:rPr>
                <w:lang w:eastAsia="en-US"/>
              </w:rPr>
              <w:t>[R-6.18.4.2-003]</w:t>
            </w:r>
          </w:p>
        </w:tc>
        <w:tc>
          <w:tcPr>
            <w:tcW w:w="6187" w:type="dxa"/>
            <w:tcBorders>
              <w:top w:val="single" w:sz="4" w:space="0" w:color="auto"/>
              <w:left w:val="single" w:sz="4" w:space="0" w:color="auto"/>
              <w:bottom w:val="single" w:sz="4" w:space="0" w:color="auto"/>
              <w:right w:val="single" w:sz="4" w:space="0" w:color="auto"/>
            </w:tcBorders>
          </w:tcPr>
          <w:p w14:paraId="52C07429" w14:textId="77777777" w:rsidR="008458BC" w:rsidRPr="00687DBB" w:rsidRDefault="008458BC" w:rsidP="008458BC">
            <w:pPr>
              <w:pStyle w:val="TAL"/>
              <w:rPr>
                <w:lang w:eastAsia="en-US"/>
              </w:rPr>
            </w:pPr>
            <w:r w:rsidRPr="00687DBB">
              <w:rPr>
                <w:lang w:eastAsia="en-US"/>
              </w:rPr>
              <w:t>The MCPTT Service shall enable interworking between MCPTT Group Call and Advanced Speech Call Items used in GSM-R.</w:t>
            </w:r>
          </w:p>
        </w:tc>
        <w:tc>
          <w:tcPr>
            <w:tcW w:w="2000" w:type="dxa"/>
            <w:tcBorders>
              <w:top w:val="single" w:sz="4" w:space="0" w:color="auto"/>
              <w:left w:val="single" w:sz="4" w:space="0" w:color="auto"/>
              <w:bottom w:val="single" w:sz="4" w:space="0" w:color="auto"/>
              <w:right w:val="single" w:sz="4" w:space="0" w:color="auto"/>
            </w:tcBorders>
          </w:tcPr>
          <w:p w14:paraId="3C353B9C" w14:textId="77777777" w:rsidR="008458BC" w:rsidRPr="00687DBB" w:rsidRDefault="00F370D6" w:rsidP="008458BC">
            <w:pPr>
              <w:pStyle w:val="TAL"/>
              <w:rPr>
                <w:lang w:eastAsia="en-US"/>
              </w:rPr>
            </w:pPr>
            <w:r w:rsidRPr="00687DBB">
              <w:rPr>
                <w:lang w:eastAsia="en-US"/>
              </w:rPr>
              <w:t>7.7 Solution 7 – Architecture to support GSM-R interworking</w:t>
            </w:r>
          </w:p>
        </w:tc>
      </w:tr>
      <w:tr w:rsidR="008458BC" w:rsidRPr="00687DBB" w14:paraId="5C75F1FD" w14:textId="77777777" w:rsidTr="00F370D6">
        <w:tc>
          <w:tcPr>
            <w:tcW w:w="1668" w:type="dxa"/>
            <w:tcBorders>
              <w:top w:val="single" w:sz="4" w:space="0" w:color="auto"/>
              <w:left w:val="single" w:sz="4" w:space="0" w:color="auto"/>
              <w:bottom w:val="single" w:sz="4" w:space="0" w:color="auto"/>
              <w:right w:val="single" w:sz="4" w:space="0" w:color="auto"/>
            </w:tcBorders>
          </w:tcPr>
          <w:p w14:paraId="6FC6F22E" w14:textId="77777777" w:rsidR="008458BC" w:rsidRPr="00687DBB" w:rsidRDefault="008458BC" w:rsidP="008458BC">
            <w:pPr>
              <w:pStyle w:val="TAL"/>
              <w:rPr>
                <w:lang w:eastAsia="en-US"/>
              </w:rPr>
            </w:pPr>
            <w:r w:rsidRPr="00687DBB">
              <w:rPr>
                <w:lang w:eastAsia="en-US"/>
              </w:rPr>
              <w:t>[R-6.18.4.2-004]</w:t>
            </w:r>
          </w:p>
        </w:tc>
        <w:tc>
          <w:tcPr>
            <w:tcW w:w="6187" w:type="dxa"/>
            <w:tcBorders>
              <w:top w:val="single" w:sz="4" w:space="0" w:color="auto"/>
              <w:left w:val="single" w:sz="4" w:space="0" w:color="auto"/>
              <w:bottom w:val="single" w:sz="4" w:space="0" w:color="auto"/>
              <w:right w:val="single" w:sz="4" w:space="0" w:color="auto"/>
            </w:tcBorders>
          </w:tcPr>
          <w:p w14:paraId="3E45CC97" w14:textId="77777777" w:rsidR="008458BC" w:rsidRPr="00687DBB" w:rsidRDefault="008458BC" w:rsidP="008458BC">
            <w:pPr>
              <w:pStyle w:val="TAL"/>
              <w:rPr>
                <w:lang w:eastAsia="en-US"/>
              </w:rPr>
            </w:pPr>
            <w:r w:rsidRPr="00687DBB">
              <w:rPr>
                <w:lang w:eastAsia="en-US"/>
              </w:rPr>
              <w:t>Interworking between the MCPTT Service and GSM-R shall support interoperable PTT Private Calls between an MCPTT User and a GSM-R mobile station or controller terminal.</w:t>
            </w:r>
          </w:p>
        </w:tc>
        <w:tc>
          <w:tcPr>
            <w:tcW w:w="2000" w:type="dxa"/>
            <w:tcBorders>
              <w:top w:val="single" w:sz="4" w:space="0" w:color="auto"/>
              <w:left w:val="single" w:sz="4" w:space="0" w:color="auto"/>
              <w:bottom w:val="single" w:sz="4" w:space="0" w:color="auto"/>
              <w:right w:val="single" w:sz="4" w:space="0" w:color="auto"/>
            </w:tcBorders>
          </w:tcPr>
          <w:p w14:paraId="16C69CB1" w14:textId="77777777" w:rsidR="008458BC" w:rsidRPr="00687DBB" w:rsidRDefault="00F370D6" w:rsidP="008458BC">
            <w:pPr>
              <w:pStyle w:val="TAL"/>
              <w:rPr>
                <w:lang w:eastAsia="en-US"/>
              </w:rPr>
            </w:pPr>
            <w:r w:rsidRPr="00687DBB">
              <w:rPr>
                <w:lang w:eastAsia="en-US"/>
              </w:rPr>
              <w:t>7.7 Solution 7 – Architecture to support GSM-R interworking</w:t>
            </w:r>
          </w:p>
        </w:tc>
      </w:tr>
      <w:tr w:rsidR="008458BC" w:rsidRPr="00687DBB" w14:paraId="08D11851" w14:textId="77777777" w:rsidTr="00F370D6">
        <w:tc>
          <w:tcPr>
            <w:tcW w:w="1668" w:type="dxa"/>
            <w:tcBorders>
              <w:top w:val="single" w:sz="4" w:space="0" w:color="auto"/>
              <w:left w:val="single" w:sz="4" w:space="0" w:color="auto"/>
              <w:bottom w:val="single" w:sz="4" w:space="0" w:color="auto"/>
              <w:right w:val="single" w:sz="4" w:space="0" w:color="auto"/>
            </w:tcBorders>
          </w:tcPr>
          <w:p w14:paraId="33D15FE3" w14:textId="77777777" w:rsidR="008458BC" w:rsidRPr="00687DBB" w:rsidRDefault="008458BC" w:rsidP="008458BC">
            <w:pPr>
              <w:pStyle w:val="TAL"/>
              <w:rPr>
                <w:lang w:eastAsia="en-US"/>
              </w:rPr>
            </w:pPr>
            <w:r w:rsidRPr="00687DBB">
              <w:rPr>
                <w:lang w:eastAsia="en-US"/>
              </w:rPr>
              <w:t>[R-6.18.4.2-005]</w:t>
            </w:r>
          </w:p>
        </w:tc>
        <w:tc>
          <w:tcPr>
            <w:tcW w:w="6187" w:type="dxa"/>
            <w:tcBorders>
              <w:top w:val="single" w:sz="4" w:space="0" w:color="auto"/>
              <w:left w:val="single" w:sz="4" w:space="0" w:color="auto"/>
              <w:bottom w:val="single" w:sz="4" w:space="0" w:color="auto"/>
              <w:right w:val="single" w:sz="4" w:space="0" w:color="auto"/>
            </w:tcBorders>
          </w:tcPr>
          <w:p w14:paraId="02584D4D" w14:textId="77777777" w:rsidR="008458BC" w:rsidRPr="00687DBB" w:rsidRDefault="008458BC" w:rsidP="008458BC">
            <w:pPr>
              <w:pStyle w:val="TAL"/>
              <w:rPr>
                <w:lang w:eastAsia="en-US"/>
              </w:rPr>
            </w:pPr>
            <w:r w:rsidRPr="00687DBB">
              <w:rPr>
                <w:lang w:eastAsia="en-US"/>
              </w:rPr>
              <w:t>Interworking between the MCPTT Service and GSM-R voice services shall support a means of reconciling codecs.</w:t>
            </w:r>
          </w:p>
        </w:tc>
        <w:tc>
          <w:tcPr>
            <w:tcW w:w="2000" w:type="dxa"/>
            <w:tcBorders>
              <w:top w:val="single" w:sz="4" w:space="0" w:color="auto"/>
              <w:left w:val="single" w:sz="4" w:space="0" w:color="auto"/>
              <w:bottom w:val="single" w:sz="4" w:space="0" w:color="auto"/>
              <w:right w:val="single" w:sz="4" w:space="0" w:color="auto"/>
            </w:tcBorders>
          </w:tcPr>
          <w:p w14:paraId="109A418A" w14:textId="77777777" w:rsidR="008458BC" w:rsidRPr="00687DBB" w:rsidRDefault="00F370D6" w:rsidP="008458BC">
            <w:pPr>
              <w:pStyle w:val="TAL"/>
              <w:rPr>
                <w:lang w:eastAsia="en-US"/>
              </w:rPr>
            </w:pPr>
            <w:r w:rsidRPr="00687DBB">
              <w:rPr>
                <w:lang w:eastAsia="en-US"/>
              </w:rPr>
              <w:t>7.7 Solution 7 – Architecture to support GSM-R interworking</w:t>
            </w:r>
          </w:p>
        </w:tc>
      </w:tr>
    </w:tbl>
    <w:p w14:paraId="589E82FD" w14:textId="77777777" w:rsidR="00104905" w:rsidRPr="00687DBB" w:rsidRDefault="00104905" w:rsidP="00104905">
      <w:pPr>
        <w:overflowPunct w:val="0"/>
        <w:autoSpaceDE w:val="0"/>
        <w:autoSpaceDN w:val="0"/>
        <w:adjustRightInd w:val="0"/>
        <w:textAlignment w:val="baseline"/>
      </w:pPr>
    </w:p>
    <w:p w14:paraId="5413FA27" w14:textId="77777777" w:rsidR="00104905" w:rsidRPr="00687DBB" w:rsidRDefault="00104905" w:rsidP="00104905">
      <w:pPr>
        <w:overflowPunct w:val="0"/>
        <w:autoSpaceDE w:val="0"/>
        <w:autoSpaceDN w:val="0"/>
        <w:adjustRightInd w:val="0"/>
        <w:textAlignment w:val="baseline"/>
      </w:pPr>
      <w:r w:rsidRPr="00687DBB">
        <w:t xml:space="preserve">Table A.6.2-2 contains the list of requirements applicable for GSM-R interworking in 3GPP TS 22.280 [2]. </w:t>
      </w:r>
    </w:p>
    <w:p w14:paraId="1D7086A2" w14:textId="77777777" w:rsidR="00104905" w:rsidRPr="00687DBB" w:rsidRDefault="00104905" w:rsidP="00104905">
      <w:pPr>
        <w:pStyle w:val="TH"/>
      </w:pPr>
      <w:r w:rsidRPr="00687DBB">
        <w:t>Table A</w:t>
      </w:r>
      <w:r w:rsidR="0054039D" w:rsidRPr="00687DBB">
        <w:t>.6.2-2</w:t>
      </w:r>
      <w:r w:rsidRPr="00687DBB">
        <w:t>: Requirements for GSM-R interworking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6237"/>
        <w:gridCol w:w="1984"/>
      </w:tblGrid>
      <w:tr w:rsidR="00104905" w:rsidRPr="00687DBB" w14:paraId="078A5FC0" w14:textId="77777777" w:rsidTr="001C7D08">
        <w:tc>
          <w:tcPr>
            <w:tcW w:w="1668" w:type="dxa"/>
          </w:tcPr>
          <w:p w14:paraId="00E9ADE0" w14:textId="77777777" w:rsidR="00104905" w:rsidRPr="00687DBB" w:rsidRDefault="00104905" w:rsidP="00817F83">
            <w:pPr>
              <w:pStyle w:val="TAH"/>
              <w:rPr>
                <w:lang w:eastAsia="en-US"/>
              </w:rPr>
            </w:pPr>
            <w:r w:rsidRPr="00687DBB">
              <w:rPr>
                <w:lang w:eastAsia="en-US"/>
              </w:rPr>
              <w:t>Reference</w:t>
            </w:r>
          </w:p>
        </w:tc>
        <w:tc>
          <w:tcPr>
            <w:tcW w:w="6237" w:type="dxa"/>
          </w:tcPr>
          <w:p w14:paraId="1FC0269F" w14:textId="77777777" w:rsidR="00104905" w:rsidRPr="00687DBB" w:rsidRDefault="00104905" w:rsidP="00817F83">
            <w:pPr>
              <w:pStyle w:val="TAH"/>
              <w:rPr>
                <w:lang w:eastAsia="en-US"/>
              </w:rPr>
            </w:pPr>
            <w:r w:rsidRPr="00687DBB">
              <w:rPr>
                <w:lang w:eastAsia="en-US"/>
              </w:rPr>
              <w:t>Description</w:t>
            </w:r>
          </w:p>
        </w:tc>
        <w:tc>
          <w:tcPr>
            <w:tcW w:w="1984" w:type="dxa"/>
          </w:tcPr>
          <w:p w14:paraId="299656BD" w14:textId="77777777" w:rsidR="00104905" w:rsidRPr="00687DBB" w:rsidRDefault="00104905" w:rsidP="00817F83">
            <w:pPr>
              <w:pStyle w:val="TAH"/>
              <w:rPr>
                <w:lang w:eastAsia="en-US"/>
              </w:rPr>
            </w:pPr>
            <w:r w:rsidRPr="00687DBB">
              <w:rPr>
                <w:lang w:eastAsia="en-US"/>
              </w:rPr>
              <w:t>Solution</w:t>
            </w:r>
          </w:p>
        </w:tc>
      </w:tr>
      <w:tr w:rsidR="00104905" w:rsidRPr="00687DBB" w14:paraId="520497D0" w14:textId="77777777" w:rsidTr="001C7D08">
        <w:tc>
          <w:tcPr>
            <w:tcW w:w="1668" w:type="dxa"/>
          </w:tcPr>
          <w:p w14:paraId="628804BA" w14:textId="77777777" w:rsidR="00104905" w:rsidRPr="00687DBB" w:rsidRDefault="00104905" w:rsidP="00F370D6">
            <w:pPr>
              <w:pStyle w:val="TAL"/>
              <w:rPr>
                <w:lang w:eastAsia="en-US"/>
              </w:rPr>
            </w:pPr>
            <w:r w:rsidRPr="00687DBB">
              <w:rPr>
                <w:lang w:eastAsia="en-US"/>
              </w:rPr>
              <w:t>[R-6.17.3.1-001]</w:t>
            </w:r>
          </w:p>
        </w:tc>
        <w:tc>
          <w:tcPr>
            <w:tcW w:w="6237" w:type="dxa"/>
          </w:tcPr>
          <w:p w14:paraId="172A5011" w14:textId="77777777" w:rsidR="00104905" w:rsidRPr="00687DBB" w:rsidRDefault="00104905" w:rsidP="00817F83">
            <w:pPr>
              <w:pStyle w:val="TAL"/>
              <w:rPr>
                <w:lang w:eastAsia="en-US"/>
              </w:rPr>
            </w:pPr>
            <w:r w:rsidRPr="00687DBB">
              <w:rPr>
                <w:lang w:eastAsia="en-US"/>
              </w:rPr>
              <w:t>The MCX Service system shall enable bilateral interworking for MCX User positioning information and location information provided for a GSM-R mobile station.</w:t>
            </w:r>
          </w:p>
        </w:tc>
        <w:tc>
          <w:tcPr>
            <w:tcW w:w="1984" w:type="dxa"/>
          </w:tcPr>
          <w:p w14:paraId="4D4E5AF7" w14:textId="77777777" w:rsidR="00104905" w:rsidRPr="00687DBB" w:rsidRDefault="001C7D08" w:rsidP="00817F83">
            <w:pPr>
              <w:pStyle w:val="TAL"/>
              <w:rPr>
                <w:lang w:eastAsia="en-US"/>
              </w:rPr>
            </w:pPr>
            <w:ins w:id="4971" w:author="v100_vs_v200" w:date="2019-03-09T01:13:00Z">
              <w:r w:rsidRPr="001C7D08">
                <w:rPr>
                  <w:lang w:eastAsia="en-US"/>
                </w:rPr>
                <w:t>Not addressed within the present document.</w:t>
              </w:r>
            </w:ins>
          </w:p>
        </w:tc>
      </w:tr>
    </w:tbl>
    <w:p w14:paraId="1540D77D" w14:textId="77777777" w:rsidR="00F370D6" w:rsidRPr="00687DBB" w:rsidRDefault="00F370D6" w:rsidP="00F370D6">
      <w:pPr>
        <w:overflowPunct w:val="0"/>
        <w:autoSpaceDE w:val="0"/>
        <w:autoSpaceDN w:val="0"/>
        <w:adjustRightInd w:val="0"/>
        <w:textAlignment w:val="baseline"/>
      </w:pPr>
    </w:p>
    <w:p w14:paraId="7397907A" w14:textId="77777777" w:rsidR="00F370D6" w:rsidRPr="00687DBB" w:rsidRDefault="00F370D6" w:rsidP="00F370D6">
      <w:pPr>
        <w:overflowPunct w:val="0"/>
        <w:autoSpaceDE w:val="0"/>
        <w:autoSpaceDN w:val="0"/>
        <w:adjustRightInd w:val="0"/>
        <w:textAlignment w:val="baseline"/>
      </w:pPr>
      <w:r w:rsidRPr="00687DBB">
        <w:t xml:space="preserve">Table A.6.2-3 contains the list of requirements applicable for GSM-R interworking in 3GPP TS 22.282 [5]. </w:t>
      </w:r>
    </w:p>
    <w:p w14:paraId="188E8FC2" w14:textId="77777777" w:rsidR="00F370D6" w:rsidRPr="00687DBB" w:rsidRDefault="00F370D6" w:rsidP="005633CD">
      <w:pPr>
        <w:pStyle w:val="TH"/>
      </w:pPr>
      <w:r w:rsidRPr="00687DBB">
        <w:lastRenderedPageBreak/>
        <w:t>Table A.6.2-3: Requirements for GSM-R interworking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F370D6" w:rsidRPr="00687DBB" w14:paraId="6EF2F054" w14:textId="77777777" w:rsidTr="001C7D08">
        <w:tc>
          <w:tcPr>
            <w:tcW w:w="1526" w:type="dxa"/>
          </w:tcPr>
          <w:p w14:paraId="302DCDA2" w14:textId="77777777" w:rsidR="00F370D6" w:rsidRPr="00687DBB" w:rsidRDefault="00F370D6" w:rsidP="005633CD">
            <w:pPr>
              <w:pStyle w:val="TAH"/>
              <w:rPr>
                <w:lang w:eastAsia="en-US"/>
              </w:rPr>
            </w:pPr>
            <w:r w:rsidRPr="00687DBB">
              <w:rPr>
                <w:lang w:eastAsia="en-US"/>
              </w:rPr>
              <w:t>Reference</w:t>
            </w:r>
          </w:p>
        </w:tc>
        <w:tc>
          <w:tcPr>
            <w:tcW w:w="6329" w:type="dxa"/>
          </w:tcPr>
          <w:p w14:paraId="6836969E" w14:textId="77777777" w:rsidR="00F370D6" w:rsidRPr="00687DBB" w:rsidRDefault="00F370D6" w:rsidP="005633CD">
            <w:pPr>
              <w:pStyle w:val="TAH"/>
              <w:rPr>
                <w:lang w:eastAsia="en-US"/>
              </w:rPr>
            </w:pPr>
            <w:r w:rsidRPr="00687DBB">
              <w:rPr>
                <w:lang w:eastAsia="en-US"/>
              </w:rPr>
              <w:t>Description</w:t>
            </w:r>
          </w:p>
        </w:tc>
        <w:tc>
          <w:tcPr>
            <w:tcW w:w="2000" w:type="dxa"/>
          </w:tcPr>
          <w:p w14:paraId="113D1247" w14:textId="77777777" w:rsidR="00F370D6" w:rsidRPr="00687DBB" w:rsidRDefault="00F370D6" w:rsidP="005633CD">
            <w:pPr>
              <w:pStyle w:val="TAH"/>
              <w:rPr>
                <w:lang w:eastAsia="en-US"/>
              </w:rPr>
            </w:pPr>
            <w:r w:rsidRPr="00687DBB">
              <w:rPr>
                <w:lang w:eastAsia="en-US"/>
              </w:rPr>
              <w:t>Solution</w:t>
            </w:r>
          </w:p>
        </w:tc>
      </w:tr>
      <w:tr w:rsidR="00F370D6" w:rsidRPr="00687DBB" w14:paraId="52F35DF5" w14:textId="77777777" w:rsidTr="001C7D08">
        <w:tc>
          <w:tcPr>
            <w:tcW w:w="1526" w:type="dxa"/>
          </w:tcPr>
          <w:p w14:paraId="78FAABBE" w14:textId="77777777" w:rsidR="00F370D6" w:rsidRPr="00687DBB" w:rsidRDefault="00F370D6" w:rsidP="005633CD">
            <w:pPr>
              <w:pStyle w:val="TAL"/>
              <w:rPr>
                <w:lang w:eastAsia="en-US"/>
              </w:rPr>
            </w:pPr>
            <w:r w:rsidRPr="00687DBB">
              <w:rPr>
                <w:lang w:eastAsia="en-US"/>
              </w:rPr>
              <w:t>[R-7.2-001]</w:t>
            </w:r>
          </w:p>
        </w:tc>
        <w:tc>
          <w:tcPr>
            <w:tcW w:w="6329" w:type="dxa"/>
          </w:tcPr>
          <w:p w14:paraId="439B8126" w14:textId="77777777" w:rsidR="00F370D6" w:rsidRPr="00687DBB" w:rsidRDefault="00F370D6" w:rsidP="005633CD">
            <w:pPr>
              <w:pStyle w:val="TAL"/>
              <w:rPr>
                <w:lang w:eastAsia="en-US"/>
              </w:rPr>
            </w:pPr>
            <w:r w:rsidRPr="00687DBB">
              <w:rPr>
                <w:lang w:eastAsia="en-US"/>
              </w:rPr>
              <w:t>Interworking between the MCData SDS and GSM-R SMS shall be supported.</w:t>
            </w:r>
          </w:p>
        </w:tc>
        <w:tc>
          <w:tcPr>
            <w:tcW w:w="2000" w:type="dxa"/>
          </w:tcPr>
          <w:p w14:paraId="3FB662A6" w14:textId="77777777" w:rsidR="00F370D6" w:rsidRPr="00687DBB" w:rsidRDefault="001C7D08" w:rsidP="005633CD">
            <w:pPr>
              <w:pStyle w:val="TAL"/>
              <w:rPr>
                <w:lang w:eastAsia="en-US"/>
              </w:rPr>
            </w:pPr>
            <w:ins w:id="4972" w:author="v100_vs_v200" w:date="2019-03-09T01:13:00Z">
              <w:r w:rsidRPr="001C7D08">
                <w:rPr>
                  <w:lang w:eastAsia="en-US"/>
                </w:rPr>
                <w:t>Not addressed within the present document.</w:t>
              </w:r>
            </w:ins>
          </w:p>
        </w:tc>
      </w:tr>
    </w:tbl>
    <w:p w14:paraId="5D68702C" w14:textId="77777777" w:rsidR="001A20F4" w:rsidRPr="00687DBB" w:rsidRDefault="001A20F4" w:rsidP="001A20F4"/>
    <w:p w14:paraId="0AA41E9B" w14:textId="77777777" w:rsidR="00435FC4" w:rsidRPr="00687DBB" w:rsidRDefault="00435FC4" w:rsidP="00EB32BB">
      <w:pPr>
        <w:pStyle w:val="Heading3"/>
      </w:pPr>
      <w:bookmarkStart w:id="4973" w:name="_Toc2689106"/>
      <w:bookmarkStart w:id="4974" w:name="_Toc531786537"/>
      <w:r w:rsidRPr="00687DBB">
        <w:t>A.6.3</w:t>
      </w:r>
      <w:r w:rsidRPr="00687DBB">
        <w:tab/>
        <w:t>External systems</w:t>
      </w:r>
      <w:bookmarkEnd w:id="4973"/>
      <w:bookmarkEnd w:id="4974"/>
    </w:p>
    <w:p w14:paraId="5536D2E2" w14:textId="77777777" w:rsidR="00435FC4" w:rsidRPr="00687DBB" w:rsidRDefault="00435FC4" w:rsidP="00435FC4">
      <w:pPr>
        <w:overflowPunct w:val="0"/>
        <w:autoSpaceDE w:val="0"/>
        <w:autoSpaceDN w:val="0"/>
        <w:adjustRightInd w:val="0"/>
        <w:textAlignment w:val="baseline"/>
      </w:pPr>
      <w:r w:rsidRPr="00687DBB">
        <w:t>Table A.6.3-1 contains the list of requirements applicable for external systems interworking in 3GPP TS 22.280 [2].</w:t>
      </w:r>
    </w:p>
    <w:p w14:paraId="3345193F" w14:textId="77777777" w:rsidR="00435FC4" w:rsidRPr="00687DBB" w:rsidRDefault="00435FC4" w:rsidP="00EB32BB">
      <w:pPr>
        <w:pStyle w:val="TH"/>
      </w:pPr>
      <w:r w:rsidRPr="00687DBB">
        <w:t>Table A.6.3-1: Requirements for interworking with external systems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435FC4" w:rsidRPr="00687DBB" w14:paraId="1B787F36" w14:textId="77777777" w:rsidTr="007C794E">
        <w:tc>
          <w:tcPr>
            <w:tcW w:w="1526" w:type="dxa"/>
          </w:tcPr>
          <w:p w14:paraId="7CE64400" w14:textId="77777777" w:rsidR="00435FC4" w:rsidRPr="00687DBB" w:rsidRDefault="00435FC4" w:rsidP="00EB32BB">
            <w:pPr>
              <w:pStyle w:val="TAH"/>
              <w:rPr>
                <w:lang w:eastAsia="en-US"/>
              </w:rPr>
            </w:pPr>
            <w:r w:rsidRPr="00687DBB">
              <w:rPr>
                <w:lang w:eastAsia="en-US"/>
              </w:rPr>
              <w:t>Reference</w:t>
            </w:r>
          </w:p>
        </w:tc>
        <w:tc>
          <w:tcPr>
            <w:tcW w:w="6329" w:type="dxa"/>
          </w:tcPr>
          <w:p w14:paraId="28CBA418" w14:textId="77777777" w:rsidR="00435FC4" w:rsidRPr="00687DBB" w:rsidRDefault="00435FC4" w:rsidP="00EB32BB">
            <w:pPr>
              <w:pStyle w:val="TAH"/>
              <w:rPr>
                <w:lang w:eastAsia="en-US"/>
              </w:rPr>
            </w:pPr>
            <w:r w:rsidRPr="00687DBB">
              <w:rPr>
                <w:lang w:eastAsia="en-US"/>
              </w:rPr>
              <w:t>Description</w:t>
            </w:r>
          </w:p>
        </w:tc>
        <w:tc>
          <w:tcPr>
            <w:tcW w:w="2000" w:type="dxa"/>
          </w:tcPr>
          <w:p w14:paraId="2762FC5F" w14:textId="77777777" w:rsidR="00435FC4" w:rsidRPr="00687DBB" w:rsidRDefault="00435FC4" w:rsidP="00EB32BB">
            <w:pPr>
              <w:pStyle w:val="TAH"/>
              <w:rPr>
                <w:lang w:eastAsia="en-US"/>
              </w:rPr>
            </w:pPr>
            <w:r w:rsidRPr="00687DBB">
              <w:rPr>
                <w:lang w:eastAsia="en-US"/>
              </w:rPr>
              <w:t>Solution</w:t>
            </w:r>
          </w:p>
        </w:tc>
      </w:tr>
      <w:tr w:rsidR="00435FC4" w:rsidRPr="00687DBB" w14:paraId="5AB8801D" w14:textId="77777777" w:rsidTr="007C794E">
        <w:tc>
          <w:tcPr>
            <w:tcW w:w="1526" w:type="dxa"/>
          </w:tcPr>
          <w:p w14:paraId="78B50505" w14:textId="77777777" w:rsidR="00435FC4" w:rsidRPr="00687DBB" w:rsidRDefault="00435FC4" w:rsidP="00435FC4">
            <w:pPr>
              <w:keepNext/>
              <w:keepLines/>
              <w:spacing w:after="0"/>
              <w:rPr>
                <w:rFonts w:ascii="Arial" w:hAnsi="Arial"/>
                <w:sz w:val="18"/>
              </w:rPr>
            </w:pPr>
            <w:r w:rsidRPr="00687DBB">
              <w:rPr>
                <w:rFonts w:ascii="Arial" w:hAnsi="Arial"/>
                <w:sz w:val="18"/>
              </w:rPr>
              <w:t>[R.6.17.3.2-001]</w:t>
            </w:r>
          </w:p>
        </w:tc>
        <w:tc>
          <w:tcPr>
            <w:tcW w:w="6329" w:type="dxa"/>
          </w:tcPr>
          <w:p w14:paraId="538E78D1" w14:textId="77777777" w:rsidR="00435FC4" w:rsidRPr="00687DBB" w:rsidRDefault="00435FC4" w:rsidP="00435FC4">
            <w:pPr>
              <w:keepNext/>
              <w:keepLines/>
              <w:spacing w:after="0"/>
              <w:rPr>
                <w:rFonts w:ascii="Arial" w:hAnsi="Arial"/>
                <w:sz w:val="18"/>
              </w:rPr>
            </w:pPr>
            <w:r w:rsidRPr="00687DBB">
              <w:rPr>
                <w:rFonts w:ascii="Arial" w:hAnsi="Arial"/>
                <w:sz w:val="18"/>
              </w:rPr>
              <w:t>The MCX Service system shall support a mechanism for the MCX Service Administrator to also allow the usage of functional alias and/or MCX User Identity as addressing scheme for use by non-MCX services (e.g. Machine Type Communication).</w:t>
            </w:r>
          </w:p>
        </w:tc>
        <w:tc>
          <w:tcPr>
            <w:tcW w:w="2000" w:type="dxa"/>
          </w:tcPr>
          <w:p w14:paraId="1BBDC843" w14:textId="77777777" w:rsidR="00435FC4" w:rsidRPr="00687DBB" w:rsidRDefault="00D431A0" w:rsidP="00435FC4">
            <w:pPr>
              <w:keepNext/>
              <w:keepLines/>
              <w:spacing w:after="0"/>
              <w:rPr>
                <w:rFonts w:ascii="Arial" w:hAnsi="Arial"/>
                <w:sz w:val="18"/>
              </w:rPr>
            </w:pPr>
            <w:r w:rsidRPr="00687DBB">
              <w:rPr>
                <w:rFonts w:ascii="Arial" w:hAnsi="Arial"/>
                <w:sz w:val="18"/>
              </w:rPr>
              <w:t>The usage of functional alias by external systems is not precluded by the present document.</w:t>
            </w:r>
          </w:p>
        </w:tc>
      </w:tr>
    </w:tbl>
    <w:p w14:paraId="7317C734" w14:textId="77777777" w:rsidR="00435FC4" w:rsidRPr="00687DBB" w:rsidRDefault="00435FC4" w:rsidP="00104905"/>
    <w:p w14:paraId="7241FA97" w14:textId="77777777" w:rsidR="00A94694" w:rsidRPr="00687DBB" w:rsidRDefault="00A94694" w:rsidP="00625D70">
      <w:pPr>
        <w:pStyle w:val="Heading3"/>
      </w:pPr>
      <w:bookmarkStart w:id="4975" w:name="_Toc2689107"/>
      <w:bookmarkStart w:id="4976" w:name="_Toc531786538"/>
      <w:r w:rsidRPr="00687DBB">
        <w:t>A.6.4</w:t>
      </w:r>
      <w:r w:rsidRPr="00687DBB">
        <w:tab/>
        <w:t>Telephony services</w:t>
      </w:r>
      <w:bookmarkEnd w:id="4975"/>
      <w:bookmarkEnd w:id="4976"/>
    </w:p>
    <w:p w14:paraId="683777DA" w14:textId="77777777" w:rsidR="00A94694" w:rsidRPr="00687DBB" w:rsidRDefault="00A94694" w:rsidP="00A94694">
      <w:pPr>
        <w:overflowPunct w:val="0"/>
        <w:autoSpaceDE w:val="0"/>
        <w:autoSpaceDN w:val="0"/>
        <w:adjustRightInd w:val="0"/>
        <w:textAlignment w:val="baseline"/>
      </w:pPr>
      <w:r w:rsidRPr="00687DBB">
        <w:t>Table A.6.4-1 contains the list of requirements applicable for interaction with telephony services in 3GPP TS 22.280 [2].</w:t>
      </w:r>
    </w:p>
    <w:p w14:paraId="32FDCFEC" w14:textId="77777777" w:rsidR="00A94694" w:rsidRPr="00687DBB" w:rsidRDefault="00A94694" w:rsidP="00625D70">
      <w:pPr>
        <w:pStyle w:val="TH"/>
      </w:pPr>
      <w:r w:rsidRPr="00687DBB">
        <w:t>Table A.6.4-1: Requirements for interaction with telephony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A94694" w:rsidRPr="00687DBB" w14:paraId="34940F46" w14:textId="77777777" w:rsidTr="006274E7">
        <w:tc>
          <w:tcPr>
            <w:tcW w:w="1526" w:type="dxa"/>
          </w:tcPr>
          <w:p w14:paraId="4E1E4F86" w14:textId="77777777" w:rsidR="00A94694" w:rsidRPr="00687DBB" w:rsidRDefault="00A94694" w:rsidP="00625D70">
            <w:pPr>
              <w:pStyle w:val="TAH"/>
              <w:rPr>
                <w:lang w:eastAsia="en-US"/>
              </w:rPr>
            </w:pPr>
            <w:r w:rsidRPr="00687DBB">
              <w:rPr>
                <w:lang w:eastAsia="en-US"/>
              </w:rPr>
              <w:t>Reference</w:t>
            </w:r>
          </w:p>
        </w:tc>
        <w:tc>
          <w:tcPr>
            <w:tcW w:w="6329" w:type="dxa"/>
          </w:tcPr>
          <w:p w14:paraId="7BDDA9C2" w14:textId="77777777" w:rsidR="00A94694" w:rsidRPr="00687DBB" w:rsidRDefault="00A94694" w:rsidP="00625D70">
            <w:pPr>
              <w:pStyle w:val="TAH"/>
              <w:rPr>
                <w:lang w:eastAsia="en-US"/>
              </w:rPr>
            </w:pPr>
            <w:r w:rsidRPr="00687DBB">
              <w:rPr>
                <w:lang w:eastAsia="en-US"/>
              </w:rPr>
              <w:t>Description</w:t>
            </w:r>
          </w:p>
        </w:tc>
        <w:tc>
          <w:tcPr>
            <w:tcW w:w="2000" w:type="dxa"/>
          </w:tcPr>
          <w:p w14:paraId="01C66EC4" w14:textId="77777777" w:rsidR="00A94694" w:rsidRPr="00687DBB" w:rsidRDefault="00A94694" w:rsidP="00625D70">
            <w:pPr>
              <w:pStyle w:val="TAH"/>
              <w:rPr>
                <w:lang w:eastAsia="en-US"/>
              </w:rPr>
            </w:pPr>
            <w:r w:rsidRPr="00687DBB">
              <w:rPr>
                <w:lang w:eastAsia="en-US"/>
              </w:rPr>
              <w:t>Solution</w:t>
            </w:r>
          </w:p>
        </w:tc>
      </w:tr>
      <w:tr w:rsidR="00A94694" w:rsidRPr="00687DBB" w14:paraId="5F286BA8" w14:textId="77777777" w:rsidTr="006274E7">
        <w:tc>
          <w:tcPr>
            <w:tcW w:w="1526" w:type="dxa"/>
          </w:tcPr>
          <w:p w14:paraId="2F1AC181" w14:textId="77777777" w:rsidR="00A94694" w:rsidRPr="00687DBB" w:rsidRDefault="00A94694" w:rsidP="00A94694">
            <w:pPr>
              <w:keepNext/>
              <w:keepLines/>
              <w:spacing w:after="0"/>
              <w:rPr>
                <w:rFonts w:ascii="Arial" w:hAnsi="Arial"/>
                <w:sz w:val="18"/>
              </w:rPr>
            </w:pPr>
            <w:r w:rsidRPr="00687DBB">
              <w:rPr>
                <w:rFonts w:ascii="Arial" w:hAnsi="Arial"/>
                <w:sz w:val="18"/>
              </w:rPr>
              <w:t>[R-6.16-001]</w:t>
            </w:r>
          </w:p>
        </w:tc>
        <w:tc>
          <w:tcPr>
            <w:tcW w:w="6329" w:type="dxa"/>
          </w:tcPr>
          <w:p w14:paraId="307E50E0" w14:textId="77777777" w:rsidR="00A94694" w:rsidRPr="00687DBB" w:rsidRDefault="00A94694" w:rsidP="00A94694">
            <w:pPr>
              <w:keepNext/>
              <w:keepLines/>
              <w:spacing w:after="0"/>
              <w:rPr>
                <w:rFonts w:ascii="Arial" w:hAnsi="Arial"/>
                <w:sz w:val="18"/>
              </w:rPr>
            </w:pPr>
            <w:r w:rsidRPr="00687DBB">
              <w:rPr>
                <w:rFonts w:ascii="Arial" w:hAnsi="Arial"/>
                <w:sz w:val="18"/>
              </w:rPr>
              <w:t>The MCX Service shall provide a mechanism to allow an MCX Service Administrator to configure whether an MCX User using an MCX UE is able to make and/or receive telephony calls</w:t>
            </w:r>
            <w:r w:rsidRPr="00687DBB">
              <w:rPr>
                <w:rFonts w:ascii="Arial" w:hAnsi="Arial"/>
                <w:sz w:val="18"/>
                <w:u w:val="single"/>
              </w:rPr>
              <w:t>, including public emergency calls</w:t>
            </w:r>
            <w:r w:rsidRPr="00687DBB">
              <w:rPr>
                <w:rFonts w:ascii="Arial" w:hAnsi="Arial"/>
                <w:sz w:val="18"/>
              </w:rPr>
              <w:t>.</w:t>
            </w:r>
          </w:p>
        </w:tc>
        <w:tc>
          <w:tcPr>
            <w:tcW w:w="2000" w:type="dxa"/>
          </w:tcPr>
          <w:p w14:paraId="78F16123" w14:textId="77777777" w:rsidR="00A94694" w:rsidRPr="00687DBB" w:rsidRDefault="00352246" w:rsidP="00A94694">
            <w:pPr>
              <w:keepNext/>
              <w:keepLines/>
              <w:spacing w:after="0"/>
              <w:rPr>
                <w:rFonts w:ascii="Arial" w:hAnsi="Arial"/>
                <w:sz w:val="18"/>
              </w:rPr>
            </w:pPr>
            <w:ins w:id="4977" w:author="v100_vs_v200" w:date="2019-03-09T01:13:00Z">
              <w:r w:rsidRPr="00EA1168">
                <w:rPr>
                  <w:rFonts w:ascii="Arial" w:hAnsi="Arial"/>
                  <w:sz w:val="18"/>
                </w:rPr>
                <w:t>Not addressed within the present document.</w:t>
              </w:r>
            </w:ins>
          </w:p>
        </w:tc>
      </w:tr>
    </w:tbl>
    <w:p w14:paraId="2CB6F442" w14:textId="77777777" w:rsidR="00A94694" w:rsidRPr="00687DBB" w:rsidRDefault="00A94694" w:rsidP="00104905"/>
    <w:p w14:paraId="01C554DB" w14:textId="77777777" w:rsidR="00104905" w:rsidRPr="00687DBB" w:rsidRDefault="00104905" w:rsidP="00EB32BB">
      <w:pPr>
        <w:pStyle w:val="Heading2"/>
      </w:pPr>
      <w:bookmarkStart w:id="4978" w:name="_Toc2689108"/>
      <w:bookmarkStart w:id="4979" w:name="_Toc531786539"/>
      <w:r w:rsidRPr="00687DBB">
        <w:t>A.7</w:t>
      </w:r>
      <w:r w:rsidRPr="00687DBB">
        <w:tab/>
        <w:t>MCData requirements</w:t>
      </w:r>
      <w:bookmarkEnd w:id="4978"/>
      <w:bookmarkEnd w:id="4979"/>
    </w:p>
    <w:p w14:paraId="0A5516F9" w14:textId="77777777" w:rsidR="00104905" w:rsidRPr="00687DBB" w:rsidRDefault="00104905" w:rsidP="00EB32BB">
      <w:pPr>
        <w:pStyle w:val="Heading3"/>
      </w:pPr>
      <w:bookmarkStart w:id="4980" w:name="_Toc2689109"/>
      <w:bookmarkStart w:id="4981" w:name="_Toc531786540"/>
      <w:r w:rsidRPr="00687DBB">
        <w:t>A.7.1</w:t>
      </w:r>
      <w:r w:rsidRPr="00687DBB">
        <w:tab/>
        <w:t>Conversation management</w:t>
      </w:r>
      <w:bookmarkEnd w:id="4980"/>
      <w:bookmarkEnd w:id="4981"/>
    </w:p>
    <w:p w14:paraId="7D5F17E3" w14:textId="77777777" w:rsidR="00104905" w:rsidRPr="00687DBB" w:rsidRDefault="00104905" w:rsidP="00104905">
      <w:pPr>
        <w:overflowPunct w:val="0"/>
        <w:autoSpaceDE w:val="0"/>
        <w:autoSpaceDN w:val="0"/>
        <w:adjustRightInd w:val="0"/>
        <w:textAlignment w:val="baseline"/>
      </w:pPr>
      <w:r w:rsidRPr="00687DBB">
        <w:t>The following stage 1 requirements are documented in 3GPP TS 22.282 [5].</w:t>
      </w:r>
    </w:p>
    <w:p w14:paraId="44245099" w14:textId="77777777" w:rsidR="00104905" w:rsidRPr="00687DBB" w:rsidRDefault="00104905" w:rsidP="00104905">
      <w:pPr>
        <w:pStyle w:val="TH"/>
      </w:pPr>
      <w:r w:rsidRPr="00687DBB">
        <w:t>Table A.7.1-1: Conversation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104905" w:rsidRPr="00687DBB" w14:paraId="37A3048B" w14:textId="77777777" w:rsidTr="00817F83">
        <w:tc>
          <w:tcPr>
            <w:tcW w:w="1526" w:type="dxa"/>
          </w:tcPr>
          <w:p w14:paraId="4034D2ED" w14:textId="77777777" w:rsidR="00104905" w:rsidRPr="00687DBB" w:rsidRDefault="00104905" w:rsidP="00817F83">
            <w:pPr>
              <w:pStyle w:val="TAH"/>
              <w:rPr>
                <w:lang w:eastAsia="en-US"/>
              </w:rPr>
            </w:pPr>
            <w:r w:rsidRPr="00687DBB">
              <w:rPr>
                <w:lang w:eastAsia="en-US"/>
              </w:rPr>
              <w:t>Reference</w:t>
            </w:r>
          </w:p>
        </w:tc>
        <w:tc>
          <w:tcPr>
            <w:tcW w:w="6329" w:type="dxa"/>
          </w:tcPr>
          <w:p w14:paraId="458CA3AA" w14:textId="77777777" w:rsidR="00104905" w:rsidRPr="00687DBB" w:rsidRDefault="00104905" w:rsidP="00817F83">
            <w:pPr>
              <w:pStyle w:val="TAH"/>
              <w:rPr>
                <w:lang w:eastAsia="en-US"/>
              </w:rPr>
            </w:pPr>
            <w:r w:rsidRPr="00687DBB">
              <w:rPr>
                <w:lang w:eastAsia="en-US"/>
              </w:rPr>
              <w:t>Description</w:t>
            </w:r>
          </w:p>
        </w:tc>
        <w:tc>
          <w:tcPr>
            <w:tcW w:w="2000" w:type="dxa"/>
          </w:tcPr>
          <w:p w14:paraId="3F6F9B3B" w14:textId="77777777" w:rsidR="00104905" w:rsidRPr="00687DBB" w:rsidRDefault="00104905" w:rsidP="00817F83">
            <w:pPr>
              <w:pStyle w:val="TAH"/>
              <w:rPr>
                <w:lang w:eastAsia="en-US"/>
              </w:rPr>
            </w:pPr>
            <w:r w:rsidRPr="00687DBB">
              <w:rPr>
                <w:lang w:eastAsia="en-US"/>
              </w:rPr>
              <w:t>Solution</w:t>
            </w:r>
          </w:p>
        </w:tc>
      </w:tr>
      <w:tr w:rsidR="00104905" w:rsidRPr="00687DBB" w14:paraId="5713A5F4" w14:textId="77777777" w:rsidTr="00817F83">
        <w:tc>
          <w:tcPr>
            <w:tcW w:w="1526" w:type="dxa"/>
          </w:tcPr>
          <w:p w14:paraId="03F227BC" w14:textId="77777777" w:rsidR="00104905" w:rsidRPr="00687DBB" w:rsidRDefault="00104905" w:rsidP="00817F83">
            <w:pPr>
              <w:pStyle w:val="TAL"/>
              <w:rPr>
                <w:lang w:eastAsia="en-US"/>
              </w:rPr>
            </w:pPr>
            <w:r w:rsidRPr="00687DBB">
              <w:rPr>
                <w:lang w:eastAsia="en-US"/>
              </w:rPr>
              <w:t>[R-6.1.1.2-011]</w:t>
            </w:r>
          </w:p>
        </w:tc>
        <w:tc>
          <w:tcPr>
            <w:tcW w:w="6329" w:type="dxa"/>
          </w:tcPr>
          <w:p w14:paraId="7BEB0599" w14:textId="77777777" w:rsidR="00104905" w:rsidRPr="00687DBB" w:rsidRDefault="00104905" w:rsidP="00817F83">
            <w:pPr>
              <w:pStyle w:val="TAL"/>
              <w:rPr>
                <w:lang w:eastAsia="en-US"/>
              </w:rPr>
            </w:pPr>
            <w:r w:rsidRPr="00687DBB">
              <w:rPr>
                <w:lang w:eastAsia="en-US"/>
              </w:rPr>
              <w:t>If configured by the MCX Administrator the MCData Service shall be able to provide a MCX User the data that had previously been distributed in an ongoing MCData group conversation before this MCX User had affiliated or joined.</w:t>
            </w:r>
          </w:p>
        </w:tc>
        <w:tc>
          <w:tcPr>
            <w:tcW w:w="2000" w:type="dxa"/>
          </w:tcPr>
          <w:p w14:paraId="0242C887" w14:textId="77777777" w:rsidR="00104905" w:rsidRPr="00687DBB" w:rsidRDefault="00352246" w:rsidP="00817F83">
            <w:pPr>
              <w:pStyle w:val="TAL"/>
              <w:rPr>
                <w:lang w:eastAsia="en-US"/>
              </w:rPr>
            </w:pPr>
            <w:ins w:id="4982" w:author="v100_vs_v200" w:date="2019-03-09T01:13:00Z">
              <w:r>
                <w:t>A</w:t>
              </w:r>
              <w:r w:rsidRPr="00E76CDD">
                <w:t xml:space="preserve">ddressed </w:t>
              </w:r>
              <w:r>
                <w:t>by</w:t>
              </w:r>
              <w:r w:rsidRPr="00780960">
                <w:t xml:space="preserve"> eMCData</w:t>
              </w:r>
              <w:r>
                <w:t>2</w:t>
              </w:r>
              <w:r w:rsidRPr="00780960">
                <w:t>.</w:t>
              </w:r>
            </w:ins>
          </w:p>
        </w:tc>
      </w:tr>
    </w:tbl>
    <w:p w14:paraId="27D2635A" w14:textId="77777777" w:rsidR="00104905" w:rsidRPr="00687DBB" w:rsidRDefault="00104905" w:rsidP="00104905"/>
    <w:p w14:paraId="4D3A38C7" w14:textId="77777777" w:rsidR="00104905" w:rsidRPr="00687DBB" w:rsidRDefault="00104905" w:rsidP="00EB32BB">
      <w:pPr>
        <w:pStyle w:val="Heading3"/>
      </w:pPr>
      <w:bookmarkStart w:id="4983" w:name="_Toc2689110"/>
      <w:bookmarkStart w:id="4984" w:name="_Toc531786541"/>
      <w:r w:rsidRPr="00687DBB">
        <w:t>A.7.2</w:t>
      </w:r>
      <w:r w:rsidRPr="00687DBB">
        <w:tab/>
        <w:t>Robots communication</w:t>
      </w:r>
      <w:bookmarkEnd w:id="4983"/>
      <w:bookmarkEnd w:id="4984"/>
    </w:p>
    <w:p w14:paraId="4DA11644" w14:textId="77777777" w:rsidR="00104905" w:rsidRPr="00687DBB" w:rsidRDefault="00104905" w:rsidP="00104905">
      <w:pPr>
        <w:overflowPunct w:val="0"/>
        <w:autoSpaceDE w:val="0"/>
        <w:autoSpaceDN w:val="0"/>
        <w:adjustRightInd w:val="0"/>
        <w:textAlignment w:val="baseline"/>
      </w:pPr>
      <w:r w:rsidRPr="00687DBB">
        <w:t>The following stage 1 requirements are documented in 3GPP TS 22.282 [5].</w:t>
      </w:r>
    </w:p>
    <w:p w14:paraId="37DFFEBA" w14:textId="77777777" w:rsidR="00104905" w:rsidRPr="00687DBB" w:rsidRDefault="00104905" w:rsidP="00104905">
      <w:pPr>
        <w:pStyle w:val="TH"/>
      </w:pPr>
      <w:r w:rsidRPr="00687DBB">
        <w:lastRenderedPageBreak/>
        <w:t>Table </w:t>
      </w:r>
      <w:r w:rsidR="0054039D" w:rsidRPr="00687DBB">
        <w:t>A.7.2</w:t>
      </w:r>
      <w:r w:rsidRPr="00687DBB">
        <w:t>-1: Robots communication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104905" w:rsidRPr="00687DBB" w14:paraId="5C3CFFD7" w14:textId="77777777" w:rsidTr="00817F83">
        <w:tc>
          <w:tcPr>
            <w:tcW w:w="1526" w:type="dxa"/>
          </w:tcPr>
          <w:p w14:paraId="273BFF1D" w14:textId="77777777" w:rsidR="00104905" w:rsidRPr="00687DBB" w:rsidRDefault="00104905" w:rsidP="00817F83">
            <w:pPr>
              <w:pStyle w:val="TAH"/>
              <w:rPr>
                <w:lang w:eastAsia="en-US"/>
              </w:rPr>
            </w:pPr>
            <w:r w:rsidRPr="00687DBB">
              <w:rPr>
                <w:lang w:eastAsia="en-US"/>
              </w:rPr>
              <w:t>Reference</w:t>
            </w:r>
          </w:p>
        </w:tc>
        <w:tc>
          <w:tcPr>
            <w:tcW w:w="6329" w:type="dxa"/>
          </w:tcPr>
          <w:p w14:paraId="43B6B155" w14:textId="77777777" w:rsidR="00104905" w:rsidRPr="00687DBB" w:rsidRDefault="00104905" w:rsidP="00817F83">
            <w:pPr>
              <w:pStyle w:val="TAH"/>
              <w:rPr>
                <w:lang w:eastAsia="en-US"/>
              </w:rPr>
            </w:pPr>
            <w:r w:rsidRPr="00687DBB">
              <w:rPr>
                <w:lang w:eastAsia="en-US"/>
              </w:rPr>
              <w:t>Description</w:t>
            </w:r>
          </w:p>
        </w:tc>
        <w:tc>
          <w:tcPr>
            <w:tcW w:w="2000" w:type="dxa"/>
          </w:tcPr>
          <w:p w14:paraId="52BDF3C0" w14:textId="77777777" w:rsidR="00104905" w:rsidRPr="00687DBB" w:rsidRDefault="00104905" w:rsidP="00817F83">
            <w:pPr>
              <w:pStyle w:val="TAH"/>
              <w:rPr>
                <w:lang w:eastAsia="en-US"/>
              </w:rPr>
            </w:pPr>
            <w:r w:rsidRPr="00687DBB">
              <w:rPr>
                <w:lang w:eastAsia="en-US"/>
              </w:rPr>
              <w:t>Solution</w:t>
            </w:r>
          </w:p>
        </w:tc>
      </w:tr>
      <w:tr w:rsidR="00104905" w:rsidRPr="00687DBB" w14:paraId="6EEED453" w14:textId="77777777" w:rsidTr="00817F83">
        <w:tc>
          <w:tcPr>
            <w:tcW w:w="1526" w:type="dxa"/>
          </w:tcPr>
          <w:p w14:paraId="2B2FB4F2" w14:textId="77777777" w:rsidR="00104905" w:rsidRPr="00687DBB" w:rsidRDefault="00104905" w:rsidP="00817F83">
            <w:pPr>
              <w:pStyle w:val="TAL"/>
              <w:rPr>
                <w:lang w:eastAsia="en-US"/>
              </w:rPr>
            </w:pPr>
            <w:r w:rsidRPr="00687DBB">
              <w:rPr>
                <w:lang w:eastAsia="en-US"/>
              </w:rPr>
              <w:t>[R-6.1.2.</w:t>
            </w:r>
            <w:r w:rsidR="008504F4" w:rsidRPr="00687DBB">
              <w:rPr>
                <w:lang w:eastAsia="en-US"/>
              </w:rPr>
              <w:t>2</w:t>
            </w:r>
            <w:r w:rsidRPr="00687DBB">
              <w:rPr>
                <w:lang w:eastAsia="en-US"/>
              </w:rPr>
              <w:t>-001]</w:t>
            </w:r>
          </w:p>
        </w:tc>
        <w:tc>
          <w:tcPr>
            <w:tcW w:w="6329" w:type="dxa"/>
          </w:tcPr>
          <w:p w14:paraId="603D7996" w14:textId="77777777" w:rsidR="00104905" w:rsidRPr="00687DBB" w:rsidRDefault="00104905" w:rsidP="00817F83">
            <w:pPr>
              <w:pStyle w:val="TAL"/>
              <w:rPr>
                <w:lang w:eastAsia="en-US"/>
              </w:rPr>
            </w:pPr>
            <w:r w:rsidRPr="00687DBB">
              <w:rPr>
                <w:lang w:eastAsia="en-US"/>
              </w:rPr>
              <w:t>The MCData Service shall support MCData communication between robots.</w:t>
            </w:r>
          </w:p>
        </w:tc>
        <w:tc>
          <w:tcPr>
            <w:tcW w:w="2000" w:type="dxa"/>
          </w:tcPr>
          <w:p w14:paraId="316E48E2" w14:textId="77777777" w:rsidR="00104905" w:rsidRPr="00687DBB" w:rsidRDefault="00352246" w:rsidP="00817F83">
            <w:pPr>
              <w:pStyle w:val="TAL"/>
              <w:rPr>
                <w:lang w:eastAsia="en-US"/>
              </w:rPr>
            </w:pPr>
            <w:ins w:id="4985" w:author="v100_vs_v200" w:date="2019-03-09T01:13:00Z">
              <w:r w:rsidRPr="00EA1168">
                <w:t>Not addressed within the present document.</w:t>
              </w:r>
            </w:ins>
          </w:p>
        </w:tc>
      </w:tr>
      <w:tr w:rsidR="00104905" w:rsidRPr="00687DBB" w14:paraId="46F71D26" w14:textId="77777777" w:rsidTr="00817F83">
        <w:tc>
          <w:tcPr>
            <w:tcW w:w="1526" w:type="dxa"/>
          </w:tcPr>
          <w:p w14:paraId="5B546644" w14:textId="77777777" w:rsidR="00104905" w:rsidRPr="00687DBB" w:rsidRDefault="00104905" w:rsidP="00817F83">
            <w:pPr>
              <w:pStyle w:val="TAL"/>
              <w:rPr>
                <w:lang w:eastAsia="en-US"/>
              </w:rPr>
            </w:pPr>
            <w:r w:rsidRPr="00687DBB">
              <w:rPr>
                <w:lang w:eastAsia="en-US"/>
              </w:rPr>
              <w:t>[R-6.1.2.</w:t>
            </w:r>
            <w:r w:rsidR="008504F4" w:rsidRPr="00687DBB">
              <w:rPr>
                <w:lang w:eastAsia="en-US"/>
              </w:rPr>
              <w:t>2</w:t>
            </w:r>
            <w:r w:rsidRPr="00687DBB">
              <w:rPr>
                <w:lang w:eastAsia="en-US"/>
              </w:rPr>
              <w:t>-002]</w:t>
            </w:r>
          </w:p>
        </w:tc>
        <w:tc>
          <w:tcPr>
            <w:tcW w:w="6329" w:type="dxa"/>
          </w:tcPr>
          <w:p w14:paraId="4FE4311E" w14:textId="77777777" w:rsidR="00104905" w:rsidRPr="00687DBB" w:rsidRDefault="00104905" w:rsidP="00817F83">
            <w:pPr>
              <w:pStyle w:val="TAL"/>
              <w:rPr>
                <w:lang w:eastAsia="en-US"/>
              </w:rPr>
            </w:pPr>
            <w:r w:rsidRPr="00687DBB">
              <w:rPr>
                <w:lang w:eastAsia="en-US"/>
              </w:rPr>
              <w:t>The MCData Service shall support MCData communication between robots to be initiated and/or terminated by a controller.</w:t>
            </w:r>
          </w:p>
        </w:tc>
        <w:tc>
          <w:tcPr>
            <w:tcW w:w="2000" w:type="dxa"/>
          </w:tcPr>
          <w:p w14:paraId="003D33C1" w14:textId="77777777" w:rsidR="00104905" w:rsidRPr="00687DBB" w:rsidRDefault="00352246" w:rsidP="00817F83">
            <w:pPr>
              <w:pStyle w:val="TAL"/>
              <w:rPr>
                <w:lang w:eastAsia="en-US"/>
              </w:rPr>
            </w:pPr>
            <w:ins w:id="4986" w:author="v100_vs_v200" w:date="2019-03-09T01:13:00Z">
              <w:r w:rsidRPr="00EA1168">
                <w:t>Not addressed within the present document.</w:t>
              </w:r>
            </w:ins>
          </w:p>
        </w:tc>
      </w:tr>
    </w:tbl>
    <w:p w14:paraId="112610D4" w14:textId="77777777" w:rsidR="000710C7" w:rsidRPr="00687DBB" w:rsidRDefault="000710C7" w:rsidP="00EB32BB"/>
    <w:p w14:paraId="7C604497" w14:textId="77777777" w:rsidR="00FF7BEE" w:rsidRPr="00687DBB" w:rsidRDefault="00FF7BEE" w:rsidP="00EB32BB">
      <w:pPr>
        <w:pStyle w:val="Heading3"/>
      </w:pPr>
      <w:bookmarkStart w:id="4987" w:name="_Toc2689111"/>
      <w:bookmarkStart w:id="4988" w:name="_Toc531786542"/>
      <w:r w:rsidRPr="00687DBB">
        <w:t>A.7.3</w:t>
      </w:r>
      <w:r w:rsidRPr="00687DBB">
        <w:tab/>
        <w:t>Data streaming</w:t>
      </w:r>
      <w:bookmarkEnd w:id="4987"/>
      <w:bookmarkEnd w:id="4988"/>
    </w:p>
    <w:p w14:paraId="1434622C" w14:textId="77777777" w:rsidR="00FF7BEE" w:rsidRPr="00687DBB" w:rsidRDefault="00FF7BEE" w:rsidP="00FF7BEE">
      <w:pPr>
        <w:overflowPunct w:val="0"/>
        <w:autoSpaceDE w:val="0"/>
        <w:autoSpaceDN w:val="0"/>
        <w:adjustRightInd w:val="0"/>
        <w:textAlignment w:val="baseline"/>
      </w:pPr>
      <w:r w:rsidRPr="00687DBB">
        <w:t>The following stage 1 requirements are documented in 3GPP TS 22.282 [5].</w:t>
      </w:r>
    </w:p>
    <w:p w14:paraId="38A6FBA4" w14:textId="77777777" w:rsidR="00FF7BEE" w:rsidRPr="00687DBB" w:rsidRDefault="00FF7BEE" w:rsidP="00EB32BB">
      <w:pPr>
        <w:pStyle w:val="TH"/>
      </w:pPr>
      <w:r w:rsidRPr="00687DBB">
        <w:t>Table A.7.3-1: Data streaming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FF7BEE" w:rsidRPr="00687DBB" w14:paraId="2AA40321" w14:textId="77777777" w:rsidTr="007C794E">
        <w:tc>
          <w:tcPr>
            <w:tcW w:w="1526" w:type="dxa"/>
          </w:tcPr>
          <w:p w14:paraId="79108B41" w14:textId="77777777" w:rsidR="00FF7BEE" w:rsidRPr="00687DBB" w:rsidRDefault="00FF7BEE" w:rsidP="00EB32BB">
            <w:pPr>
              <w:pStyle w:val="TAH"/>
              <w:rPr>
                <w:lang w:eastAsia="en-US"/>
              </w:rPr>
            </w:pPr>
            <w:r w:rsidRPr="00687DBB">
              <w:rPr>
                <w:lang w:eastAsia="en-US"/>
              </w:rPr>
              <w:t>Reference</w:t>
            </w:r>
          </w:p>
        </w:tc>
        <w:tc>
          <w:tcPr>
            <w:tcW w:w="6329" w:type="dxa"/>
          </w:tcPr>
          <w:p w14:paraId="0ABB442A" w14:textId="77777777" w:rsidR="00FF7BEE" w:rsidRPr="00687DBB" w:rsidRDefault="00FF7BEE" w:rsidP="00EB32BB">
            <w:pPr>
              <w:pStyle w:val="TAH"/>
              <w:rPr>
                <w:lang w:eastAsia="en-US"/>
              </w:rPr>
            </w:pPr>
            <w:r w:rsidRPr="00687DBB">
              <w:rPr>
                <w:lang w:eastAsia="en-US"/>
              </w:rPr>
              <w:t>Description</w:t>
            </w:r>
          </w:p>
        </w:tc>
        <w:tc>
          <w:tcPr>
            <w:tcW w:w="2000" w:type="dxa"/>
          </w:tcPr>
          <w:p w14:paraId="4D32A300" w14:textId="77777777" w:rsidR="00FF7BEE" w:rsidRPr="00687DBB" w:rsidRDefault="00FF7BEE" w:rsidP="00EB32BB">
            <w:pPr>
              <w:pStyle w:val="TAH"/>
              <w:rPr>
                <w:lang w:eastAsia="en-US"/>
              </w:rPr>
            </w:pPr>
            <w:r w:rsidRPr="00687DBB">
              <w:rPr>
                <w:lang w:eastAsia="en-US"/>
              </w:rPr>
              <w:t>Solution</w:t>
            </w:r>
          </w:p>
        </w:tc>
      </w:tr>
      <w:tr w:rsidR="00FF7BEE" w:rsidRPr="00687DBB" w14:paraId="42036120" w14:textId="77777777" w:rsidTr="007C794E">
        <w:tc>
          <w:tcPr>
            <w:tcW w:w="1526" w:type="dxa"/>
          </w:tcPr>
          <w:p w14:paraId="7118D171" w14:textId="77777777" w:rsidR="00FF7BEE" w:rsidRPr="00687DBB" w:rsidRDefault="00FF7BEE" w:rsidP="00EB32BB">
            <w:pPr>
              <w:pStyle w:val="TAL"/>
              <w:rPr>
                <w:lang w:eastAsia="en-US"/>
              </w:rPr>
            </w:pPr>
            <w:r w:rsidRPr="00687DBB">
              <w:rPr>
                <w:lang w:eastAsia="en-US"/>
              </w:rPr>
              <w:t>[R-5.4.2-009] (NOTE 1, NOTE 2)</w:t>
            </w:r>
          </w:p>
        </w:tc>
        <w:tc>
          <w:tcPr>
            <w:tcW w:w="6329" w:type="dxa"/>
          </w:tcPr>
          <w:p w14:paraId="6027CEB0" w14:textId="77777777" w:rsidR="00FF7BEE" w:rsidRPr="00687DBB" w:rsidRDefault="00FF7BEE" w:rsidP="00EB32BB">
            <w:pPr>
              <w:pStyle w:val="TAL"/>
              <w:rPr>
                <w:lang w:eastAsia="en-US"/>
              </w:rPr>
            </w:pPr>
            <w:r w:rsidRPr="00687DBB">
              <w:rPr>
                <w:lang w:eastAsia="en-US"/>
              </w:rPr>
              <w:t>The MCData data streaming capability shall provide setup time of:</w:t>
            </w:r>
          </w:p>
          <w:p w14:paraId="723132D7" w14:textId="77777777" w:rsidR="00FF7BEE" w:rsidRPr="00687DBB" w:rsidRDefault="00FF7BEE" w:rsidP="00EB32BB">
            <w:pPr>
              <w:pStyle w:val="TAL"/>
              <w:rPr>
                <w:lang w:eastAsia="en-US"/>
              </w:rPr>
            </w:pPr>
            <w:r w:rsidRPr="00687DBB">
              <w:rPr>
                <w:lang w:eastAsia="en-US"/>
              </w:rPr>
              <w:t>-</w:t>
            </w:r>
            <w:r w:rsidRPr="00687DBB">
              <w:rPr>
                <w:lang w:eastAsia="en-US"/>
              </w:rPr>
              <w:tab/>
              <w:t>Less than 1 second for immediate setup of a data communication.</w:t>
            </w:r>
          </w:p>
          <w:p w14:paraId="64785A70" w14:textId="77777777" w:rsidR="00FF7BEE" w:rsidRPr="00687DBB" w:rsidRDefault="00FF7BEE" w:rsidP="00EB32BB">
            <w:pPr>
              <w:pStyle w:val="TAL"/>
              <w:rPr>
                <w:lang w:eastAsia="en-US"/>
              </w:rPr>
            </w:pPr>
            <w:r w:rsidRPr="00687DBB">
              <w:rPr>
                <w:lang w:eastAsia="en-US"/>
              </w:rPr>
              <w:t>-</w:t>
            </w:r>
            <w:r w:rsidRPr="00687DBB">
              <w:rPr>
                <w:lang w:eastAsia="en-US"/>
              </w:rPr>
              <w:tab/>
              <w:t>Less than 3 second for normal setup of a data communication.</w:t>
            </w:r>
          </w:p>
        </w:tc>
        <w:tc>
          <w:tcPr>
            <w:tcW w:w="2000" w:type="dxa"/>
          </w:tcPr>
          <w:p w14:paraId="78327019" w14:textId="77777777" w:rsidR="00FF7BEE" w:rsidRPr="00687DBB" w:rsidRDefault="00A14AA4" w:rsidP="00FF7BEE">
            <w:pPr>
              <w:keepNext/>
              <w:keepLines/>
              <w:spacing w:after="0"/>
              <w:rPr>
                <w:rFonts w:ascii="Arial" w:hAnsi="Arial"/>
                <w:sz w:val="18"/>
              </w:rPr>
            </w:pPr>
            <w:r w:rsidRPr="00687DBB">
              <w:rPr>
                <w:rFonts w:ascii="Arial" w:hAnsi="Arial"/>
                <w:sz w:val="18"/>
              </w:rPr>
              <w:t>Not addressed within the present document.</w:t>
            </w:r>
          </w:p>
        </w:tc>
      </w:tr>
      <w:tr w:rsidR="00FF7BEE" w:rsidRPr="00687DBB" w14:paraId="61900D7C" w14:textId="77777777" w:rsidTr="007C794E">
        <w:tc>
          <w:tcPr>
            <w:tcW w:w="9855" w:type="dxa"/>
            <w:gridSpan w:val="3"/>
          </w:tcPr>
          <w:p w14:paraId="16B1CDC9" w14:textId="77777777" w:rsidR="00FF7BEE" w:rsidRPr="00687DBB" w:rsidRDefault="00FF7BEE" w:rsidP="00EB32BB">
            <w:pPr>
              <w:pStyle w:val="TAN"/>
              <w:rPr>
                <w:rFonts w:eastAsia="SimSun"/>
                <w:lang w:val="en-US" w:eastAsia="zh-CN"/>
              </w:rPr>
            </w:pPr>
            <w:r w:rsidRPr="00687DBB">
              <w:rPr>
                <w:rFonts w:eastAsia="SimSun"/>
                <w:lang w:val="en-US" w:eastAsia="zh-CN"/>
              </w:rPr>
              <w:t>N</w:t>
            </w:r>
            <w:r w:rsidRPr="00687DBB">
              <w:rPr>
                <w:rFonts w:eastAsia="SimSun" w:hint="eastAsia"/>
                <w:lang w:val="en-US" w:eastAsia="zh-CN"/>
              </w:rPr>
              <w:t>OTE</w:t>
            </w:r>
            <w:r w:rsidRPr="00687DBB">
              <w:rPr>
                <w:rFonts w:eastAsia="SimSun"/>
                <w:lang w:val="en-US" w:eastAsia="zh-CN"/>
              </w:rPr>
              <w:t> 1:</w:t>
            </w:r>
            <w:r w:rsidRPr="00687DBB">
              <w:rPr>
                <w:rFonts w:eastAsia="SimSun"/>
                <w:lang w:val="en-US" w:eastAsia="zh-CN"/>
              </w:rPr>
              <w:tab/>
              <w:t>Setup time of a communication is essential because of their safety related character.</w:t>
            </w:r>
          </w:p>
          <w:p w14:paraId="3E306499" w14:textId="77777777" w:rsidR="00FF7BEE" w:rsidRPr="00687DBB" w:rsidRDefault="00FF7BEE" w:rsidP="00EB32BB">
            <w:pPr>
              <w:pStyle w:val="TAN"/>
              <w:rPr>
                <w:lang w:eastAsia="en-US"/>
              </w:rPr>
            </w:pPr>
            <w:r w:rsidRPr="00687DBB">
              <w:rPr>
                <w:rFonts w:eastAsia="SimSun"/>
                <w:lang w:val="en-US" w:eastAsia="zh-CN"/>
              </w:rPr>
              <w:t>NOTE 2:</w:t>
            </w:r>
            <w:r w:rsidR="006A7C12" w:rsidRPr="00687DBB">
              <w:rPr>
                <w:rFonts w:eastAsia="SimSun"/>
                <w:lang w:val="en-US" w:eastAsia="zh-CN"/>
              </w:rPr>
              <w:tab/>
            </w:r>
            <w:r w:rsidRPr="00687DBB">
              <w:rPr>
                <w:rFonts w:eastAsia="SimSun"/>
                <w:lang w:val="en-US" w:eastAsia="zh-CN"/>
              </w:rPr>
              <w:t>Communication setup encompasses the value of the elapsed time between the communication establishment request and the indication of successful communication establishment.</w:t>
            </w:r>
          </w:p>
        </w:tc>
      </w:tr>
    </w:tbl>
    <w:p w14:paraId="6E6227F5" w14:textId="77777777" w:rsidR="00FF7BEE" w:rsidRPr="00687DBB" w:rsidRDefault="00FF7BEE" w:rsidP="00104905"/>
    <w:p w14:paraId="46A3E102" w14:textId="77777777" w:rsidR="0066210C" w:rsidRPr="00687DBB" w:rsidRDefault="0066210C" w:rsidP="005633CD">
      <w:pPr>
        <w:pStyle w:val="Heading3"/>
      </w:pPr>
      <w:bookmarkStart w:id="4989" w:name="_Toc2689112"/>
      <w:bookmarkStart w:id="4990" w:name="_Toc531786543"/>
      <w:r w:rsidRPr="00687DBB">
        <w:t>A.7.4</w:t>
      </w:r>
      <w:r w:rsidRPr="00687DBB">
        <w:tab/>
        <w:t>IP connectivity</w:t>
      </w:r>
      <w:bookmarkEnd w:id="4989"/>
      <w:bookmarkEnd w:id="4990"/>
    </w:p>
    <w:p w14:paraId="17FBDF13" w14:textId="77777777" w:rsidR="0066210C" w:rsidRPr="00687DBB" w:rsidRDefault="0066210C" w:rsidP="0066210C">
      <w:pPr>
        <w:overflowPunct w:val="0"/>
        <w:autoSpaceDE w:val="0"/>
        <w:autoSpaceDN w:val="0"/>
        <w:adjustRightInd w:val="0"/>
        <w:textAlignment w:val="baseline"/>
      </w:pPr>
      <w:r w:rsidRPr="00687DBB">
        <w:t>The following stage 1 requirements are documented in 3GPP TS 22.282 [5].</w:t>
      </w:r>
    </w:p>
    <w:p w14:paraId="34A98B1C" w14:textId="77777777" w:rsidR="0066210C" w:rsidRPr="00687DBB" w:rsidRDefault="0066210C" w:rsidP="005633CD">
      <w:pPr>
        <w:pStyle w:val="TH"/>
      </w:pPr>
      <w:r w:rsidRPr="00687DBB">
        <w:t>Table A.7.4-1: IP connectivity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66210C" w:rsidRPr="00687DBB" w14:paraId="12426FDC" w14:textId="77777777" w:rsidTr="001C7D08">
        <w:tc>
          <w:tcPr>
            <w:tcW w:w="1526" w:type="dxa"/>
          </w:tcPr>
          <w:p w14:paraId="674A7548" w14:textId="77777777" w:rsidR="0066210C" w:rsidRPr="00687DBB" w:rsidRDefault="0066210C" w:rsidP="005633CD">
            <w:pPr>
              <w:pStyle w:val="TAH"/>
              <w:rPr>
                <w:lang w:eastAsia="en-US"/>
              </w:rPr>
            </w:pPr>
            <w:r w:rsidRPr="00687DBB">
              <w:rPr>
                <w:lang w:eastAsia="en-US"/>
              </w:rPr>
              <w:t>Reference</w:t>
            </w:r>
          </w:p>
        </w:tc>
        <w:tc>
          <w:tcPr>
            <w:tcW w:w="6329" w:type="dxa"/>
          </w:tcPr>
          <w:p w14:paraId="2E822944" w14:textId="77777777" w:rsidR="0066210C" w:rsidRPr="00687DBB" w:rsidRDefault="0066210C" w:rsidP="005633CD">
            <w:pPr>
              <w:pStyle w:val="TAH"/>
              <w:rPr>
                <w:lang w:eastAsia="en-US"/>
              </w:rPr>
            </w:pPr>
            <w:r w:rsidRPr="00687DBB">
              <w:rPr>
                <w:lang w:eastAsia="en-US"/>
              </w:rPr>
              <w:t>Description</w:t>
            </w:r>
          </w:p>
        </w:tc>
        <w:tc>
          <w:tcPr>
            <w:tcW w:w="2000" w:type="dxa"/>
          </w:tcPr>
          <w:p w14:paraId="5275F4F0" w14:textId="77777777" w:rsidR="0066210C" w:rsidRPr="00687DBB" w:rsidRDefault="0066210C" w:rsidP="005633CD">
            <w:pPr>
              <w:pStyle w:val="TAH"/>
              <w:rPr>
                <w:lang w:eastAsia="en-US"/>
              </w:rPr>
            </w:pPr>
            <w:r w:rsidRPr="00687DBB">
              <w:rPr>
                <w:lang w:eastAsia="en-US"/>
              </w:rPr>
              <w:t>Solution</w:t>
            </w:r>
          </w:p>
        </w:tc>
      </w:tr>
      <w:tr w:rsidR="0066210C" w:rsidRPr="00687DBB" w14:paraId="48B19E07" w14:textId="77777777" w:rsidTr="001C7D08">
        <w:tc>
          <w:tcPr>
            <w:tcW w:w="1526" w:type="dxa"/>
          </w:tcPr>
          <w:p w14:paraId="19CA0824" w14:textId="77777777" w:rsidR="0066210C" w:rsidRPr="00687DBB" w:rsidRDefault="0066210C" w:rsidP="005633CD">
            <w:pPr>
              <w:pStyle w:val="TAL"/>
              <w:rPr>
                <w:lang w:eastAsia="en-US"/>
              </w:rPr>
            </w:pPr>
            <w:r w:rsidRPr="00687DBB">
              <w:rPr>
                <w:lang w:eastAsia="en-US"/>
              </w:rPr>
              <w:t>[R-5.5.2-001]</w:t>
            </w:r>
          </w:p>
        </w:tc>
        <w:tc>
          <w:tcPr>
            <w:tcW w:w="6329" w:type="dxa"/>
          </w:tcPr>
          <w:p w14:paraId="76A70FE9" w14:textId="77777777" w:rsidR="0066210C" w:rsidRPr="00687DBB" w:rsidRDefault="0066210C" w:rsidP="005633CD">
            <w:pPr>
              <w:pStyle w:val="TAL"/>
              <w:rPr>
                <w:lang w:eastAsia="en-US"/>
              </w:rPr>
            </w:pPr>
            <w:r w:rsidRPr="00687DBB">
              <w:rPr>
                <w:lang w:eastAsia="en-US"/>
              </w:rPr>
              <w:t>The MCData Service shall enable an MCData user to initiate transport of IP data towards a server in the network or another MCData user.</w:t>
            </w:r>
          </w:p>
        </w:tc>
        <w:tc>
          <w:tcPr>
            <w:tcW w:w="2000" w:type="dxa"/>
          </w:tcPr>
          <w:p w14:paraId="021A5EC0" w14:textId="77777777" w:rsidR="0066210C" w:rsidRPr="00687DBB" w:rsidRDefault="001C7D08" w:rsidP="005633CD">
            <w:pPr>
              <w:pStyle w:val="TAL"/>
              <w:rPr>
                <w:lang w:eastAsia="en-US"/>
              </w:rPr>
            </w:pPr>
            <w:ins w:id="4991" w:author="v100_vs_v200" w:date="2019-03-09T01:13:00Z">
              <w:r w:rsidRPr="001C7D08">
                <w:rPr>
                  <w:lang w:eastAsia="en-US"/>
                </w:rPr>
                <w:t>7.28 Solution 28 – IP connectivity</w:t>
              </w:r>
            </w:ins>
          </w:p>
        </w:tc>
      </w:tr>
      <w:tr w:rsidR="0066210C" w:rsidRPr="00687DBB" w14:paraId="390B2994" w14:textId="77777777" w:rsidTr="001C7D08">
        <w:tc>
          <w:tcPr>
            <w:tcW w:w="1526" w:type="dxa"/>
          </w:tcPr>
          <w:p w14:paraId="610847D0" w14:textId="77777777" w:rsidR="0066210C" w:rsidRPr="00687DBB" w:rsidRDefault="0066210C" w:rsidP="005633CD">
            <w:pPr>
              <w:pStyle w:val="TAL"/>
              <w:rPr>
                <w:lang w:eastAsia="en-US"/>
              </w:rPr>
            </w:pPr>
            <w:r w:rsidRPr="00687DBB">
              <w:rPr>
                <w:lang w:eastAsia="en-US"/>
              </w:rPr>
              <w:t>[R-5.5.2-002]</w:t>
            </w:r>
          </w:p>
        </w:tc>
        <w:tc>
          <w:tcPr>
            <w:tcW w:w="6329" w:type="dxa"/>
          </w:tcPr>
          <w:p w14:paraId="15B7DC2B" w14:textId="77777777" w:rsidR="0066210C" w:rsidRPr="00687DBB" w:rsidRDefault="0066210C" w:rsidP="005633CD">
            <w:pPr>
              <w:pStyle w:val="TAL"/>
              <w:rPr>
                <w:lang w:eastAsia="en-US"/>
              </w:rPr>
            </w:pPr>
            <w:r w:rsidRPr="00687DBB">
              <w:rPr>
                <w:lang w:eastAsia="en-US"/>
              </w:rPr>
              <w:t>The MCData Service shall enable incoming transport of IP data towards an MCData user, initiated by another MCData user.</w:t>
            </w:r>
          </w:p>
        </w:tc>
        <w:tc>
          <w:tcPr>
            <w:tcW w:w="2000" w:type="dxa"/>
          </w:tcPr>
          <w:p w14:paraId="49861CC9" w14:textId="77777777" w:rsidR="0066210C" w:rsidRPr="00687DBB" w:rsidRDefault="001C7D08" w:rsidP="005633CD">
            <w:pPr>
              <w:pStyle w:val="TAL"/>
              <w:rPr>
                <w:lang w:eastAsia="en-US"/>
              </w:rPr>
            </w:pPr>
            <w:ins w:id="4992" w:author="v100_vs_v200" w:date="2019-03-09T01:13:00Z">
              <w:r w:rsidRPr="001C7D08">
                <w:rPr>
                  <w:lang w:eastAsia="en-US"/>
                </w:rPr>
                <w:t>7.28 Solution 28 – IP connectivity</w:t>
              </w:r>
            </w:ins>
          </w:p>
        </w:tc>
      </w:tr>
      <w:tr w:rsidR="0066210C" w:rsidRPr="00687DBB" w14:paraId="16C589F1" w14:textId="77777777" w:rsidTr="001C7D08">
        <w:tc>
          <w:tcPr>
            <w:tcW w:w="1526" w:type="dxa"/>
          </w:tcPr>
          <w:p w14:paraId="7C46F571" w14:textId="77777777" w:rsidR="0066210C" w:rsidRPr="00687DBB" w:rsidRDefault="0066210C" w:rsidP="005633CD">
            <w:pPr>
              <w:pStyle w:val="TAL"/>
              <w:rPr>
                <w:lang w:eastAsia="en-US"/>
              </w:rPr>
            </w:pPr>
            <w:r w:rsidRPr="00687DBB">
              <w:rPr>
                <w:lang w:eastAsia="en-US"/>
              </w:rPr>
              <w:t>[R-5.5.2-003]</w:t>
            </w:r>
          </w:p>
        </w:tc>
        <w:tc>
          <w:tcPr>
            <w:tcW w:w="6329" w:type="dxa"/>
          </w:tcPr>
          <w:p w14:paraId="4942F8B8" w14:textId="77777777" w:rsidR="0066210C" w:rsidRPr="00687DBB" w:rsidRDefault="0066210C" w:rsidP="005633CD">
            <w:pPr>
              <w:pStyle w:val="TAL"/>
              <w:rPr>
                <w:lang w:eastAsia="en-US"/>
              </w:rPr>
            </w:pPr>
            <w:r w:rsidRPr="00687DBB">
              <w:rPr>
                <w:lang w:eastAsia="en-US"/>
              </w:rPr>
              <w:t>The MCData Service shall enable an authorized person for an MCData user to authorize initiation of transport of IP data from that MCData user to specific destinations.</w:t>
            </w:r>
          </w:p>
          <w:p w14:paraId="294C90AC" w14:textId="77777777" w:rsidR="0066210C" w:rsidRPr="00687DBB" w:rsidRDefault="0066210C" w:rsidP="005633CD">
            <w:pPr>
              <w:pStyle w:val="TAL"/>
              <w:rPr>
                <w:lang w:eastAsia="en-US"/>
              </w:rPr>
            </w:pPr>
          </w:p>
          <w:p w14:paraId="7956EA8D" w14:textId="77777777" w:rsidR="0066210C" w:rsidRPr="00687DBB" w:rsidRDefault="0066210C" w:rsidP="005633CD">
            <w:pPr>
              <w:pStyle w:val="TAL"/>
              <w:rPr>
                <w:lang w:eastAsia="en-US"/>
              </w:rPr>
            </w:pPr>
            <w:r w:rsidRPr="00687DBB">
              <w:rPr>
                <w:lang w:eastAsia="en-US"/>
              </w:rPr>
              <w:t>This authorization may be preconfigured or may be provided by the authorized person when IP data transport to a new destination is initiated.</w:t>
            </w:r>
          </w:p>
          <w:p w14:paraId="16711BC9" w14:textId="77777777" w:rsidR="0066210C" w:rsidRPr="00687DBB" w:rsidRDefault="0066210C" w:rsidP="005633CD">
            <w:pPr>
              <w:pStyle w:val="TAL"/>
              <w:rPr>
                <w:lang w:eastAsia="en-US"/>
              </w:rPr>
            </w:pPr>
          </w:p>
          <w:p w14:paraId="0C43AB8A" w14:textId="77777777" w:rsidR="0066210C" w:rsidRPr="00687DBB" w:rsidRDefault="0066210C" w:rsidP="005633CD">
            <w:pPr>
              <w:pStyle w:val="TAL"/>
              <w:rPr>
                <w:lang w:eastAsia="en-US"/>
              </w:rPr>
            </w:pPr>
            <w:r w:rsidRPr="00687DBB">
              <w:rPr>
                <w:lang w:eastAsia="en-US"/>
              </w:rPr>
              <w:t>Authorization may be revoked on demand by the authorized person.</w:t>
            </w:r>
          </w:p>
        </w:tc>
        <w:tc>
          <w:tcPr>
            <w:tcW w:w="2000" w:type="dxa"/>
          </w:tcPr>
          <w:p w14:paraId="1B18857B" w14:textId="77777777" w:rsidR="0066210C" w:rsidRPr="00687DBB" w:rsidRDefault="001C7D08" w:rsidP="005633CD">
            <w:pPr>
              <w:pStyle w:val="TAL"/>
              <w:rPr>
                <w:lang w:eastAsia="en-US"/>
              </w:rPr>
            </w:pPr>
            <w:ins w:id="4993" w:author="v100_vs_v200" w:date="2019-03-09T01:13:00Z">
              <w:r w:rsidRPr="001C7D08">
                <w:rPr>
                  <w:lang w:eastAsia="en-US"/>
                </w:rPr>
                <w:t>7.28 Solution 28 – IP connectivity</w:t>
              </w:r>
            </w:ins>
          </w:p>
        </w:tc>
      </w:tr>
      <w:tr w:rsidR="0066210C" w:rsidRPr="00687DBB" w14:paraId="47F4ABC0" w14:textId="77777777" w:rsidTr="001C7D08">
        <w:tc>
          <w:tcPr>
            <w:tcW w:w="1526" w:type="dxa"/>
          </w:tcPr>
          <w:p w14:paraId="33499641" w14:textId="77777777" w:rsidR="0066210C" w:rsidRPr="00687DBB" w:rsidRDefault="0066210C" w:rsidP="005633CD">
            <w:pPr>
              <w:pStyle w:val="TAL"/>
              <w:rPr>
                <w:lang w:eastAsia="en-US"/>
              </w:rPr>
            </w:pPr>
            <w:r w:rsidRPr="00687DBB">
              <w:rPr>
                <w:lang w:eastAsia="en-US"/>
              </w:rPr>
              <w:t>[R-5.5.2-004]</w:t>
            </w:r>
          </w:p>
        </w:tc>
        <w:tc>
          <w:tcPr>
            <w:tcW w:w="6329" w:type="dxa"/>
          </w:tcPr>
          <w:p w14:paraId="2915FBD4" w14:textId="77777777" w:rsidR="0066210C" w:rsidRPr="00687DBB" w:rsidRDefault="0066210C" w:rsidP="005633CD">
            <w:pPr>
              <w:pStyle w:val="TAL"/>
              <w:rPr>
                <w:lang w:eastAsia="en-US"/>
              </w:rPr>
            </w:pPr>
            <w:r w:rsidRPr="00687DBB">
              <w:rPr>
                <w:lang w:eastAsia="en-US"/>
              </w:rPr>
              <w:t>The MCData Service shall enable a MCData user or authorized person for this MCData user to authorize initiation of incoming transport of IP data fr</w:t>
            </w:r>
            <w:r w:rsidR="00F3430C" w:rsidRPr="00687DBB">
              <w:rPr>
                <w:lang w:eastAsia="en-US"/>
              </w:rPr>
              <w:t>om specific other MCData users.</w:t>
            </w:r>
          </w:p>
          <w:p w14:paraId="4B6AC10B" w14:textId="77777777" w:rsidR="0066210C" w:rsidRPr="00687DBB" w:rsidRDefault="0066210C" w:rsidP="005633CD">
            <w:pPr>
              <w:pStyle w:val="TAL"/>
              <w:rPr>
                <w:lang w:eastAsia="en-US"/>
              </w:rPr>
            </w:pPr>
          </w:p>
          <w:p w14:paraId="597C9258" w14:textId="77777777" w:rsidR="0066210C" w:rsidRPr="00687DBB" w:rsidRDefault="0066210C" w:rsidP="005633CD">
            <w:pPr>
              <w:pStyle w:val="TAL"/>
              <w:rPr>
                <w:lang w:eastAsia="en-US"/>
              </w:rPr>
            </w:pPr>
            <w:r w:rsidRPr="00687DBB">
              <w:rPr>
                <w:lang w:eastAsia="en-US"/>
              </w:rPr>
              <w:t>This authorization may be preconfigured or may be provided by the authorized person when IP data transport from a new destination is initiated.</w:t>
            </w:r>
          </w:p>
          <w:p w14:paraId="1B072186" w14:textId="77777777" w:rsidR="0066210C" w:rsidRPr="00687DBB" w:rsidRDefault="0066210C" w:rsidP="005633CD">
            <w:pPr>
              <w:pStyle w:val="TAL"/>
              <w:rPr>
                <w:lang w:eastAsia="en-US"/>
              </w:rPr>
            </w:pPr>
          </w:p>
          <w:p w14:paraId="7B9DC633" w14:textId="77777777" w:rsidR="0066210C" w:rsidRPr="00687DBB" w:rsidRDefault="0066210C" w:rsidP="005633CD">
            <w:pPr>
              <w:pStyle w:val="TAL"/>
              <w:rPr>
                <w:lang w:eastAsia="en-US"/>
              </w:rPr>
            </w:pPr>
            <w:r w:rsidRPr="00687DBB">
              <w:rPr>
                <w:lang w:eastAsia="en-US"/>
              </w:rPr>
              <w:t>Authorization may be revoked on demand by the authorized person.</w:t>
            </w:r>
          </w:p>
        </w:tc>
        <w:tc>
          <w:tcPr>
            <w:tcW w:w="2000" w:type="dxa"/>
          </w:tcPr>
          <w:p w14:paraId="6EC99F64" w14:textId="77777777" w:rsidR="0066210C" w:rsidRPr="00687DBB" w:rsidRDefault="001C7D08" w:rsidP="005633CD">
            <w:pPr>
              <w:pStyle w:val="TAL"/>
              <w:rPr>
                <w:lang w:eastAsia="en-US"/>
              </w:rPr>
            </w:pPr>
            <w:ins w:id="4994" w:author="v100_vs_v200" w:date="2019-03-09T01:13:00Z">
              <w:r w:rsidRPr="001C7D08">
                <w:rPr>
                  <w:lang w:eastAsia="en-US"/>
                </w:rPr>
                <w:t>7.28 Solution 28 – IP connectivity</w:t>
              </w:r>
            </w:ins>
          </w:p>
        </w:tc>
      </w:tr>
      <w:tr w:rsidR="0066210C" w:rsidRPr="00687DBB" w14:paraId="7AA29B84" w14:textId="77777777" w:rsidTr="001C7D08">
        <w:tc>
          <w:tcPr>
            <w:tcW w:w="1526" w:type="dxa"/>
          </w:tcPr>
          <w:p w14:paraId="106DB84C" w14:textId="77777777" w:rsidR="0066210C" w:rsidRPr="00687DBB" w:rsidRDefault="0066210C" w:rsidP="005633CD">
            <w:pPr>
              <w:pStyle w:val="TAL"/>
              <w:rPr>
                <w:lang w:eastAsia="en-US"/>
              </w:rPr>
            </w:pPr>
            <w:r w:rsidRPr="00687DBB">
              <w:rPr>
                <w:lang w:eastAsia="en-US"/>
              </w:rPr>
              <w:t>[R-5.5.2-005]</w:t>
            </w:r>
          </w:p>
        </w:tc>
        <w:tc>
          <w:tcPr>
            <w:tcW w:w="6329" w:type="dxa"/>
          </w:tcPr>
          <w:p w14:paraId="5C440364" w14:textId="77777777" w:rsidR="0066210C" w:rsidRPr="00687DBB" w:rsidRDefault="0066210C" w:rsidP="005633CD">
            <w:pPr>
              <w:pStyle w:val="TAL"/>
              <w:rPr>
                <w:lang w:eastAsia="en-US"/>
              </w:rPr>
            </w:pPr>
            <w:r w:rsidRPr="00687DBB">
              <w:rPr>
                <w:lang w:eastAsia="en-US"/>
              </w:rPr>
              <w:t>The MCData Service shall support incoming and outgoing IP data transport for a MCData user with a higher per packet priority.</w:t>
            </w:r>
          </w:p>
        </w:tc>
        <w:tc>
          <w:tcPr>
            <w:tcW w:w="2000" w:type="dxa"/>
          </w:tcPr>
          <w:p w14:paraId="3842ED9E" w14:textId="77777777" w:rsidR="0066210C" w:rsidRPr="00687DBB" w:rsidRDefault="001C7D08" w:rsidP="005633CD">
            <w:pPr>
              <w:pStyle w:val="TAL"/>
              <w:rPr>
                <w:lang w:eastAsia="en-US"/>
              </w:rPr>
            </w:pPr>
            <w:ins w:id="4995" w:author="v100_vs_v200" w:date="2019-03-09T01:13:00Z">
              <w:r w:rsidRPr="001C7D08">
                <w:rPr>
                  <w:lang w:eastAsia="en-US"/>
                </w:rPr>
                <w:t>7.28 Solution 28 – IP connectivity</w:t>
              </w:r>
            </w:ins>
          </w:p>
        </w:tc>
      </w:tr>
      <w:tr w:rsidR="0066210C" w:rsidRPr="00687DBB" w14:paraId="58631524" w14:textId="77777777" w:rsidTr="001C7D08">
        <w:tc>
          <w:tcPr>
            <w:tcW w:w="1526" w:type="dxa"/>
          </w:tcPr>
          <w:p w14:paraId="4B34FDFB" w14:textId="77777777" w:rsidR="0066210C" w:rsidRPr="00687DBB" w:rsidRDefault="0066210C" w:rsidP="005633CD">
            <w:pPr>
              <w:pStyle w:val="TAL"/>
              <w:rPr>
                <w:lang w:eastAsia="en-US"/>
              </w:rPr>
            </w:pPr>
            <w:r w:rsidRPr="00687DBB">
              <w:rPr>
                <w:lang w:eastAsia="en-US"/>
              </w:rPr>
              <w:t>[R-5.5.2-006]</w:t>
            </w:r>
          </w:p>
        </w:tc>
        <w:tc>
          <w:tcPr>
            <w:tcW w:w="6329" w:type="dxa"/>
          </w:tcPr>
          <w:p w14:paraId="4B0056BB" w14:textId="77777777" w:rsidR="0066210C" w:rsidRPr="00687DBB" w:rsidRDefault="0066210C" w:rsidP="005633CD">
            <w:pPr>
              <w:pStyle w:val="TAL"/>
              <w:rPr>
                <w:lang w:eastAsia="en-US"/>
              </w:rPr>
            </w:pPr>
            <w:r w:rsidRPr="00687DBB">
              <w:rPr>
                <w:lang w:eastAsia="en-US"/>
              </w:rPr>
              <w:t>The MCData Service shall enable an authorized person to remotely authorize the use of higher per packet priority for a particular MCData user.</w:t>
            </w:r>
          </w:p>
        </w:tc>
        <w:tc>
          <w:tcPr>
            <w:tcW w:w="2000" w:type="dxa"/>
          </w:tcPr>
          <w:p w14:paraId="670C27E3" w14:textId="77777777" w:rsidR="0066210C" w:rsidRPr="00687DBB" w:rsidRDefault="001C7D08" w:rsidP="005633CD">
            <w:pPr>
              <w:pStyle w:val="TAL"/>
              <w:rPr>
                <w:lang w:eastAsia="en-US"/>
              </w:rPr>
            </w:pPr>
            <w:ins w:id="4996" w:author="v100_vs_v200" w:date="2019-03-09T01:13:00Z">
              <w:r w:rsidRPr="001C7D08">
                <w:rPr>
                  <w:lang w:eastAsia="en-US"/>
                </w:rPr>
                <w:t>7.28 Solution 28 – IP connectivity</w:t>
              </w:r>
            </w:ins>
          </w:p>
        </w:tc>
      </w:tr>
    </w:tbl>
    <w:p w14:paraId="6C2EF292" w14:textId="77777777" w:rsidR="0066210C" w:rsidRPr="00687DBB" w:rsidRDefault="0066210C" w:rsidP="00104905"/>
    <w:p w14:paraId="601CCBD7" w14:textId="77777777" w:rsidR="00104905" w:rsidRPr="00687DBB" w:rsidRDefault="00104905" w:rsidP="00EB32BB">
      <w:pPr>
        <w:pStyle w:val="Heading2"/>
      </w:pPr>
      <w:bookmarkStart w:id="4997" w:name="_Toc2689113"/>
      <w:bookmarkStart w:id="4998" w:name="_Toc531786544"/>
      <w:r w:rsidRPr="00687DBB">
        <w:t>A.8</w:t>
      </w:r>
      <w:r w:rsidRPr="00687DBB">
        <w:tab/>
        <w:t>List of other requirements</w:t>
      </w:r>
      <w:bookmarkEnd w:id="4997"/>
      <w:bookmarkEnd w:id="4998"/>
    </w:p>
    <w:p w14:paraId="4BC4DA3C" w14:textId="77777777" w:rsidR="00BA14AD" w:rsidRPr="00687DBB" w:rsidRDefault="00BA14AD" w:rsidP="00BA14AD">
      <w:pPr>
        <w:pStyle w:val="NO"/>
      </w:pPr>
      <w:bookmarkStart w:id="4999" w:name="_Hlk506454025"/>
      <w:r w:rsidRPr="00687DBB">
        <w:t>NOTE:</w:t>
      </w:r>
      <w:r w:rsidRPr="00687DBB">
        <w:tab/>
        <w:t>The additions made to existing Rel-15 requirements are underlined.</w:t>
      </w:r>
    </w:p>
    <w:p w14:paraId="59F5158C" w14:textId="77777777" w:rsidR="00104905" w:rsidRPr="00687DBB" w:rsidRDefault="00104905" w:rsidP="00EB32BB">
      <w:pPr>
        <w:pStyle w:val="Heading3"/>
      </w:pPr>
      <w:bookmarkStart w:id="5000" w:name="_Toc2689114"/>
      <w:bookmarkStart w:id="5001" w:name="_Toc531786545"/>
      <w:bookmarkEnd w:id="4999"/>
      <w:r w:rsidRPr="00687DBB">
        <w:lastRenderedPageBreak/>
        <w:t>A.8.1</w:t>
      </w:r>
      <w:r w:rsidRPr="00687DBB">
        <w:tab/>
      </w:r>
      <w:r w:rsidR="00AD12EA" w:rsidRPr="00687DBB">
        <w:t>Mission critical common r</w:t>
      </w:r>
      <w:r w:rsidRPr="00687DBB">
        <w:t>equirements</w:t>
      </w:r>
      <w:bookmarkEnd w:id="5000"/>
      <w:bookmarkEnd w:id="5001"/>
    </w:p>
    <w:p w14:paraId="2A488F53" w14:textId="77777777" w:rsidR="00104905" w:rsidRPr="00687DBB" w:rsidRDefault="00104905" w:rsidP="00104905">
      <w:pPr>
        <w:overflowPunct w:val="0"/>
        <w:autoSpaceDE w:val="0"/>
        <w:autoSpaceDN w:val="0"/>
        <w:adjustRightInd w:val="0"/>
        <w:textAlignment w:val="baseline"/>
      </w:pPr>
      <w:r w:rsidRPr="00687DBB">
        <w:t>The following stage 1 requirements are documented in 3GPP TS 22.280 [2].</w:t>
      </w:r>
    </w:p>
    <w:p w14:paraId="3CAF3978" w14:textId="77777777" w:rsidR="00104905" w:rsidRPr="00687DBB" w:rsidRDefault="00104905" w:rsidP="00104905">
      <w:pPr>
        <w:pStyle w:val="TH"/>
      </w:pPr>
      <w:r w:rsidRPr="00687DBB">
        <w:t>Table A.8.1-1: Allowed private communication partners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104905" w:rsidRPr="00687DBB" w14:paraId="6427C1B8" w14:textId="77777777" w:rsidTr="00817F83">
        <w:tc>
          <w:tcPr>
            <w:tcW w:w="1526" w:type="dxa"/>
          </w:tcPr>
          <w:p w14:paraId="293C9406" w14:textId="77777777" w:rsidR="00104905" w:rsidRPr="00687DBB" w:rsidRDefault="00104905" w:rsidP="00817F83">
            <w:pPr>
              <w:pStyle w:val="TAH"/>
              <w:rPr>
                <w:lang w:eastAsia="en-US"/>
              </w:rPr>
            </w:pPr>
            <w:r w:rsidRPr="00687DBB">
              <w:rPr>
                <w:lang w:eastAsia="en-US"/>
              </w:rPr>
              <w:t>Reference</w:t>
            </w:r>
          </w:p>
        </w:tc>
        <w:tc>
          <w:tcPr>
            <w:tcW w:w="6329" w:type="dxa"/>
          </w:tcPr>
          <w:p w14:paraId="14078572" w14:textId="77777777" w:rsidR="00104905" w:rsidRPr="00687DBB" w:rsidRDefault="00104905" w:rsidP="00817F83">
            <w:pPr>
              <w:pStyle w:val="TAH"/>
              <w:rPr>
                <w:lang w:eastAsia="en-US"/>
              </w:rPr>
            </w:pPr>
            <w:r w:rsidRPr="00687DBB">
              <w:rPr>
                <w:lang w:eastAsia="en-US"/>
              </w:rPr>
              <w:t>Description</w:t>
            </w:r>
          </w:p>
        </w:tc>
        <w:tc>
          <w:tcPr>
            <w:tcW w:w="2000" w:type="dxa"/>
          </w:tcPr>
          <w:p w14:paraId="7F972307" w14:textId="77777777" w:rsidR="00104905" w:rsidRPr="00687DBB" w:rsidRDefault="00104905" w:rsidP="00817F83">
            <w:pPr>
              <w:pStyle w:val="TAH"/>
              <w:rPr>
                <w:lang w:eastAsia="en-US"/>
              </w:rPr>
            </w:pPr>
            <w:r w:rsidRPr="00687DBB">
              <w:rPr>
                <w:lang w:eastAsia="en-US"/>
              </w:rPr>
              <w:t>Solution</w:t>
            </w:r>
          </w:p>
        </w:tc>
      </w:tr>
      <w:tr w:rsidR="00104905" w:rsidRPr="00687DBB" w14:paraId="70F63FBE" w14:textId="77777777" w:rsidTr="00817F83">
        <w:tc>
          <w:tcPr>
            <w:tcW w:w="1526" w:type="dxa"/>
          </w:tcPr>
          <w:p w14:paraId="41C89893" w14:textId="77777777" w:rsidR="00104905" w:rsidRPr="00687DBB" w:rsidRDefault="00104905" w:rsidP="00817F83">
            <w:pPr>
              <w:pStyle w:val="TAL"/>
              <w:rPr>
                <w:del w:id="5002" w:author="v100_vs_v200" w:date="2019-03-09T01:13:00Z"/>
                <w:lang w:eastAsia="en-US"/>
              </w:rPr>
            </w:pPr>
            <w:r w:rsidRPr="00687DBB">
              <w:rPr>
                <w:lang w:eastAsia="en-US"/>
              </w:rPr>
              <w:t>[R-6.7.3-007]</w:t>
            </w:r>
          </w:p>
          <w:p w14:paraId="643FAB8C" w14:textId="77777777" w:rsidR="00104905" w:rsidRPr="00687DBB" w:rsidRDefault="00104905" w:rsidP="00817F83">
            <w:pPr>
              <w:pStyle w:val="TAL"/>
              <w:rPr>
                <w:lang w:eastAsia="en-US"/>
              </w:rPr>
            </w:pPr>
          </w:p>
        </w:tc>
        <w:tc>
          <w:tcPr>
            <w:tcW w:w="6329" w:type="dxa"/>
          </w:tcPr>
          <w:p w14:paraId="79A515CA" w14:textId="77777777" w:rsidR="00104905" w:rsidRPr="00687DBB" w:rsidRDefault="00104905" w:rsidP="00817F83">
            <w:pPr>
              <w:pStyle w:val="TAL"/>
              <w:rPr>
                <w:lang w:eastAsia="en-US"/>
              </w:rPr>
            </w:pPr>
            <w:r w:rsidRPr="00687DBB">
              <w:rPr>
                <w:lang w:eastAsia="en-US"/>
              </w:rPr>
              <w:t>The MCX Service shall provide a mechanism for an MCX Service Administrator to configure for a particular authorized MCX User, a set of MCX Users under the same authority to which a Private Communication (without Floor control) can be made</w:t>
            </w:r>
            <w:r w:rsidRPr="00687DBB">
              <w:rPr>
                <w:u w:val="single"/>
                <w:lang w:eastAsia="en-US"/>
              </w:rPr>
              <w:t xml:space="preserve"> by this particular MCX User</w:t>
            </w:r>
            <w:r w:rsidRPr="00687DBB">
              <w:rPr>
                <w:lang w:eastAsia="en-US"/>
              </w:rPr>
              <w:t>.</w:t>
            </w:r>
          </w:p>
        </w:tc>
        <w:tc>
          <w:tcPr>
            <w:tcW w:w="2000" w:type="dxa"/>
          </w:tcPr>
          <w:p w14:paraId="4D41D0DB" w14:textId="77777777" w:rsidR="00104905" w:rsidRPr="00687DBB" w:rsidRDefault="006170CE" w:rsidP="00817F83">
            <w:pPr>
              <w:pStyle w:val="TAL"/>
              <w:rPr>
                <w:lang w:eastAsia="en-US"/>
              </w:rPr>
            </w:pPr>
            <w:r w:rsidRPr="00687DBB">
              <w:rPr>
                <w:lang w:eastAsia="en-US"/>
              </w:rPr>
              <w:t>7.1 Solution 1 – Restricting incoming private communications</w:t>
            </w:r>
          </w:p>
        </w:tc>
      </w:tr>
      <w:tr w:rsidR="00104905" w:rsidRPr="00687DBB" w14:paraId="1B71A260" w14:textId="77777777" w:rsidTr="00817F83">
        <w:tc>
          <w:tcPr>
            <w:tcW w:w="1526" w:type="dxa"/>
          </w:tcPr>
          <w:p w14:paraId="47920AC8" w14:textId="77777777" w:rsidR="00104905" w:rsidRPr="00687DBB" w:rsidRDefault="00104905" w:rsidP="00817F83">
            <w:pPr>
              <w:pStyle w:val="TAL"/>
              <w:rPr>
                <w:del w:id="5003" w:author="v100_vs_v200" w:date="2019-03-09T01:13:00Z"/>
                <w:u w:val="single"/>
                <w:lang w:eastAsia="en-US"/>
              </w:rPr>
            </w:pPr>
            <w:r w:rsidRPr="00687DBB">
              <w:rPr>
                <w:u w:val="single"/>
                <w:lang w:eastAsia="en-US"/>
              </w:rPr>
              <w:t>[R-6.7.3-007a]</w:t>
            </w:r>
          </w:p>
          <w:p w14:paraId="31F8423A" w14:textId="77777777" w:rsidR="00104905" w:rsidRPr="00687DBB" w:rsidRDefault="00104905" w:rsidP="00817F83">
            <w:pPr>
              <w:pStyle w:val="TAL"/>
              <w:rPr>
                <w:lang w:eastAsia="en-US"/>
              </w:rPr>
            </w:pPr>
          </w:p>
        </w:tc>
        <w:tc>
          <w:tcPr>
            <w:tcW w:w="6329" w:type="dxa"/>
          </w:tcPr>
          <w:p w14:paraId="1C117B9F" w14:textId="77777777" w:rsidR="00104905" w:rsidRPr="00687DBB" w:rsidRDefault="00104905" w:rsidP="00817F83">
            <w:pPr>
              <w:pStyle w:val="TAL"/>
              <w:rPr>
                <w:u w:val="single"/>
                <w:lang w:eastAsia="en-US"/>
              </w:rPr>
            </w:pPr>
            <w:r w:rsidRPr="00687DBB">
              <w:rPr>
                <w:u w:val="single"/>
                <w:lang w:eastAsia="en-US"/>
              </w:rPr>
              <w:t>The MCX Service shall provide a mechanism for an MCX Service Administrator to configure for a particular authorized MCX User, a set of MCX Users under the same authority from which Private Communication (without Floor control) is allowed to this particular MCX User.</w:t>
            </w:r>
          </w:p>
        </w:tc>
        <w:tc>
          <w:tcPr>
            <w:tcW w:w="2000" w:type="dxa"/>
          </w:tcPr>
          <w:p w14:paraId="65C0405A" w14:textId="77777777" w:rsidR="00104905" w:rsidRPr="00687DBB" w:rsidRDefault="007042B3" w:rsidP="00817F83">
            <w:pPr>
              <w:pStyle w:val="TAL"/>
              <w:rPr>
                <w:lang w:eastAsia="en-US"/>
              </w:rPr>
            </w:pPr>
            <w:r w:rsidRPr="00687DBB">
              <w:rPr>
                <w:lang w:eastAsia="en-US"/>
              </w:rPr>
              <w:t xml:space="preserve">7.1 </w:t>
            </w:r>
            <w:r w:rsidR="006170CE" w:rsidRPr="00687DBB">
              <w:rPr>
                <w:lang w:eastAsia="en-US"/>
              </w:rPr>
              <w:t>Solution 1 – Restricting incoming private communications</w:t>
            </w:r>
          </w:p>
        </w:tc>
      </w:tr>
    </w:tbl>
    <w:p w14:paraId="716F0301" w14:textId="77777777" w:rsidR="00104905" w:rsidRPr="00687DBB" w:rsidRDefault="00104905" w:rsidP="00104905"/>
    <w:p w14:paraId="4AD33E2A" w14:textId="77777777" w:rsidR="00104905" w:rsidRPr="00687DBB" w:rsidRDefault="00104905" w:rsidP="00104905">
      <w:pPr>
        <w:pStyle w:val="TH"/>
      </w:pPr>
      <w:r w:rsidRPr="00687DBB">
        <w:t>Table A.8.1-2: Railway emergency alert / communication functionality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004" w:author="v100_vs_v200" w:date="2019-03-09T01:1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93"/>
        <w:gridCol w:w="6162"/>
        <w:gridCol w:w="2000"/>
        <w:tblGridChange w:id="5005">
          <w:tblGrid>
            <w:gridCol w:w="1526"/>
            <w:gridCol w:w="6329"/>
            <w:gridCol w:w="2000"/>
          </w:tblGrid>
        </w:tblGridChange>
      </w:tblGrid>
      <w:tr w:rsidR="00104905" w:rsidRPr="00687DBB" w14:paraId="7F81F43A" w14:textId="77777777" w:rsidTr="00AF246B">
        <w:tc>
          <w:tcPr>
            <w:tcW w:w="1693" w:type="dxa"/>
            <w:tcPrChange w:id="5006" w:author="v100_vs_v200" w:date="2019-03-09T01:13:00Z">
              <w:tcPr>
                <w:tcW w:w="1526" w:type="dxa"/>
              </w:tcPr>
            </w:tcPrChange>
          </w:tcPr>
          <w:p w14:paraId="2504B464" w14:textId="77777777" w:rsidR="00104905" w:rsidRPr="00687DBB" w:rsidRDefault="00104905" w:rsidP="00817F83">
            <w:pPr>
              <w:pStyle w:val="TAH"/>
              <w:rPr>
                <w:lang w:eastAsia="en-US"/>
              </w:rPr>
            </w:pPr>
            <w:r w:rsidRPr="00687DBB">
              <w:rPr>
                <w:lang w:eastAsia="en-US"/>
              </w:rPr>
              <w:t>Reference</w:t>
            </w:r>
          </w:p>
        </w:tc>
        <w:tc>
          <w:tcPr>
            <w:tcW w:w="6162" w:type="dxa"/>
            <w:tcPrChange w:id="5007" w:author="v100_vs_v200" w:date="2019-03-09T01:13:00Z">
              <w:tcPr>
                <w:tcW w:w="6329" w:type="dxa"/>
              </w:tcPr>
            </w:tcPrChange>
          </w:tcPr>
          <w:p w14:paraId="40891FB8" w14:textId="77777777" w:rsidR="00104905" w:rsidRPr="00687DBB" w:rsidRDefault="00104905" w:rsidP="00817F83">
            <w:pPr>
              <w:pStyle w:val="TAH"/>
              <w:rPr>
                <w:lang w:eastAsia="en-US"/>
              </w:rPr>
            </w:pPr>
            <w:r w:rsidRPr="00687DBB">
              <w:rPr>
                <w:lang w:eastAsia="en-US"/>
              </w:rPr>
              <w:t>Description</w:t>
            </w:r>
          </w:p>
        </w:tc>
        <w:tc>
          <w:tcPr>
            <w:tcW w:w="2000" w:type="dxa"/>
            <w:tcPrChange w:id="5008" w:author="v100_vs_v200" w:date="2019-03-09T01:13:00Z">
              <w:tcPr>
                <w:tcW w:w="2000" w:type="dxa"/>
              </w:tcPr>
            </w:tcPrChange>
          </w:tcPr>
          <w:p w14:paraId="6792A2F1" w14:textId="77777777" w:rsidR="00104905" w:rsidRPr="00687DBB" w:rsidRDefault="00104905" w:rsidP="00817F83">
            <w:pPr>
              <w:pStyle w:val="TAH"/>
              <w:rPr>
                <w:lang w:eastAsia="en-US"/>
              </w:rPr>
            </w:pPr>
            <w:r w:rsidRPr="00687DBB">
              <w:rPr>
                <w:lang w:eastAsia="en-US"/>
              </w:rPr>
              <w:t>Solution</w:t>
            </w:r>
          </w:p>
        </w:tc>
      </w:tr>
      <w:tr w:rsidR="00104905" w:rsidRPr="00687DBB" w14:paraId="2B7D19D0" w14:textId="77777777" w:rsidTr="00AF246B">
        <w:tc>
          <w:tcPr>
            <w:tcW w:w="1693" w:type="dxa"/>
            <w:tcPrChange w:id="5009" w:author="v100_vs_v200" w:date="2019-03-09T01:13:00Z">
              <w:tcPr>
                <w:tcW w:w="1526" w:type="dxa"/>
              </w:tcPr>
            </w:tcPrChange>
          </w:tcPr>
          <w:p w14:paraId="48B46A28" w14:textId="77777777" w:rsidR="00104905" w:rsidRPr="00687DBB" w:rsidRDefault="00104905" w:rsidP="00817F83">
            <w:pPr>
              <w:pStyle w:val="TAL"/>
              <w:rPr>
                <w:del w:id="5010" w:author="v100_vs_v200" w:date="2019-03-09T01:13:00Z"/>
                <w:lang w:eastAsia="en-US"/>
              </w:rPr>
            </w:pPr>
            <w:r w:rsidRPr="00687DBB">
              <w:rPr>
                <w:lang w:val="en-US" w:eastAsia="en-US"/>
              </w:rPr>
              <w:t>[R-5.4.2-007a]</w:t>
            </w:r>
          </w:p>
          <w:p w14:paraId="37835EDD" w14:textId="77777777" w:rsidR="00104905" w:rsidRPr="00687DBB" w:rsidRDefault="00104905" w:rsidP="00817F83">
            <w:pPr>
              <w:pStyle w:val="TAL"/>
              <w:rPr>
                <w:lang w:eastAsia="en-US"/>
              </w:rPr>
            </w:pPr>
          </w:p>
        </w:tc>
        <w:tc>
          <w:tcPr>
            <w:tcW w:w="6162" w:type="dxa"/>
            <w:tcPrChange w:id="5011" w:author="v100_vs_v200" w:date="2019-03-09T01:13:00Z">
              <w:tcPr>
                <w:tcW w:w="6329" w:type="dxa"/>
              </w:tcPr>
            </w:tcPrChange>
          </w:tcPr>
          <w:p w14:paraId="45DB1F9F" w14:textId="77777777" w:rsidR="00104905" w:rsidRPr="00687DBB" w:rsidRDefault="00104905" w:rsidP="00817F83">
            <w:pPr>
              <w:pStyle w:val="TAL"/>
              <w:rPr>
                <w:lang w:eastAsia="en-US"/>
              </w:rPr>
            </w:pPr>
            <w:r w:rsidRPr="00687DBB">
              <w:rPr>
                <w:lang w:eastAsia="en-US"/>
              </w:rPr>
              <w:t xml:space="preserve">Depending on meaningful elements </w:t>
            </w:r>
            <w:r w:rsidRPr="00687DBB">
              <w:rPr>
                <w:rFonts w:eastAsia="Malgun Gothic"/>
                <w:lang w:eastAsia="ko-KR"/>
              </w:rPr>
              <w:t>of a</w:t>
            </w:r>
            <w:r w:rsidRPr="00687DBB">
              <w:rPr>
                <w:lang w:eastAsia="en-US"/>
              </w:rPr>
              <w:t xml:space="preserve"> functional alias t</w:t>
            </w:r>
            <w:r w:rsidRPr="00687DBB">
              <w:rPr>
                <w:lang w:val="en-US" w:eastAsia="en-US"/>
              </w:rPr>
              <w:t>he MCX Service shall be able to restrict or allow MCX Users to be involved in more than one MCX Service Emergency Group Communication at a time.</w:t>
            </w:r>
          </w:p>
        </w:tc>
        <w:tc>
          <w:tcPr>
            <w:tcW w:w="2000" w:type="dxa"/>
            <w:tcPrChange w:id="5012" w:author="v100_vs_v200" w:date="2019-03-09T01:13:00Z">
              <w:tcPr>
                <w:tcW w:w="2000" w:type="dxa"/>
              </w:tcPr>
            </w:tcPrChange>
          </w:tcPr>
          <w:p w14:paraId="025900B7" w14:textId="77777777" w:rsidR="00104905" w:rsidRPr="00687DBB" w:rsidRDefault="00485FA3" w:rsidP="00817F83">
            <w:pPr>
              <w:pStyle w:val="TAL"/>
              <w:rPr>
                <w:lang w:eastAsia="en-US"/>
              </w:rPr>
            </w:pPr>
            <w:ins w:id="5013" w:author="v100_vs_v200" w:date="2019-03-09T01:13:00Z">
              <w:r w:rsidRPr="00485FA3">
                <w:rPr>
                  <w:lang w:eastAsia="en-US"/>
                </w:rPr>
                <w:t>Not addressed within the present document.</w:t>
              </w:r>
            </w:ins>
          </w:p>
        </w:tc>
      </w:tr>
      <w:tr w:rsidR="00104905" w:rsidRPr="00687DBB" w14:paraId="0968B8A3" w14:textId="77777777" w:rsidTr="00AF246B">
        <w:tc>
          <w:tcPr>
            <w:tcW w:w="1693" w:type="dxa"/>
            <w:tcPrChange w:id="5014" w:author="v100_vs_v200" w:date="2019-03-09T01:13:00Z">
              <w:tcPr>
                <w:tcW w:w="1526" w:type="dxa"/>
              </w:tcPr>
            </w:tcPrChange>
          </w:tcPr>
          <w:p w14:paraId="4C594FA8" w14:textId="77777777" w:rsidR="00104905" w:rsidRPr="00687DBB" w:rsidRDefault="00104905" w:rsidP="00817F83">
            <w:pPr>
              <w:pStyle w:val="TAL"/>
              <w:rPr>
                <w:del w:id="5015" w:author="v100_vs_v200" w:date="2019-03-09T01:13:00Z"/>
                <w:u w:val="single"/>
                <w:lang w:eastAsia="en-US"/>
              </w:rPr>
            </w:pPr>
            <w:r w:rsidRPr="00687DBB">
              <w:rPr>
                <w:u w:val="single"/>
                <w:lang w:eastAsia="en-US"/>
              </w:rPr>
              <w:t>[R-5.6.2.4.1-013]</w:t>
            </w:r>
          </w:p>
          <w:p w14:paraId="79541648" w14:textId="77777777" w:rsidR="00104905" w:rsidRPr="00687DBB" w:rsidRDefault="00104905" w:rsidP="00817F83">
            <w:pPr>
              <w:pStyle w:val="TAL"/>
              <w:rPr>
                <w:lang w:eastAsia="en-US"/>
              </w:rPr>
            </w:pPr>
          </w:p>
        </w:tc>
        <w:tc>
          <w:tcPr>
            <w:tcW w:w="6162" w:type="dxa"/>
            <w:tcPrChange w:id="5016" w:author="v100_vs_v200" w:date="2019-03-09T01:13:00Z">
              <w:tcPr>
                <w:tcW w:w="6329" w:type="dxa"/>
              </w:tcPr>
            </w:tcPrChange>
          </w:tcPr>
          <w:p w14:paraId="29E7B135" w14:textId="77777777" w:rsidR="00104905" w:rsidRPr="00687DBB" w:rsidRDefault="00104905" w:rsidP="00817F83">
            <w:pPr>
              <w:pStyle w:val="TAL"/>
              <w:rPr>
                <w:u w:val="single"/>
                <w:lang w:eastAsia="en-US"/>
              </w:rPr>
            </w:pPr>
            <w:r w:rsidRPr="00687DBB">
              <w:rPr>
                <w:u w:val="single"/>
                <w:lang w:eastAsia="en-US"/>
              </w:rPr>
              <w:t>The MCX Administrator shall be able to configure whether the initiation of a MCX Service Emergency Alert shall also automatically trigger a MCX Service Emergency Group Communication.</w:t>
            </w:r>
          </w:p>
        </w:tc>
        <w:tc>
          <w:tcPr>
            <w:tcW w:w="2000" w:type="dxa"/>
            <w:tcPrChange w:id="5017" w:author="v100_vs_v200" w:date="2019-03-09T01:13:00Z">
              <w:tcPr>
                <w:tcW w:w="2000" w:type="dxa"/>
              </w:tcPr>
            </w:tcPrChange>
          </w:tcPr>
          <w:p w14:paraId="38860B35" w14:textId="77777777" w:rsidR="00104905" w:rsidRPr="00687DBB" w:rsidRDefault="00485FA3" w:rsidP="00817F83">
            <w:pPr>
              <w:pStyle w:val="TAL"/>
              <w:rPr>
                <w:lang w:eastAsia="en-US"/>
              </w:rPr>
            </w:pPr>
            <w:ins w:id="5018" w:author="v100_vs_v200" w:date="2019-03-09T01:13:00Z">
              <w:r w:rsidRPr="00485FA3">
                <w:rPr>
                  <w:lang w:eastAsia="en-US"/>
                </w:rPr>
                <w:t>7.25 Solution 25 – Triggering an emergency group communication after an emergency alert automatically</w:t>
              </w:r>
            </w:ins>
          </w:p>
        </w:tc>
      </w:tr>
    </w:tbl>
    <w:p w14:paraId="11800A87" w14:textId="77777777" w:rsidR="007D15B4" w:rsidRPr="00687DBB" w:rsidRDefault="007D15B4"/>
    <w:p w14:paraId="78209131" w14:textId="77777777" w:rsidR="00AD12EA" w:rsidRPr="00687DBB" w:rsidRDefault="00AD12EA" w:rsidP="00EB32BB">
      <w:pPr>
        <w:pStyle w:val="TH"/>
      </w:pPr>
      <w:r w:rsidRPr="00687DBB">
        <w:t>Table A.8.1-3: Support for multiple 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AD12EA" w:rsidRPr="00687DBB" w14:paraId="421DCAA4" w14:textId="77777777" w:rsidTr="00F370D6">
        <w:tc>
          <w:tcPr>
            <w:tcW w:w="1526" w:type="dxa"/>
          </w:tcPr>
          <w:p w14:paraId="146EEED4" w14:textId="77777777" w:rsidR="00AD12EA" w:rsidRPr="00687DBB" w:rsidRDefault="00AD12EA" w:rsidP="00EB32BB">
            <w:pPr>
              <w:pStyle w:val="TAH"/>
              <w:rPr>
                <w:lang w:eastAsia="en-US"/>
              </w:rPr>
            </w:pPr>
            <w:r w:rsidRPr="00687DBB">
              <w:rPr>
                <w:lang w:eastAsia="en-US"/>
              </w:rPr>
              <w:t>Reference</w:t>
            </w:r>
          </w:p>
        </w:tc>
        <w:tc>
          <w:tcPr>
            <w:tcW w:w="6329" w:type="dxa"/>
          </w:tcPr>
          <w:p w14:paraId="7ECCEF63" w14:textId="77777777" w:rsidR="00AD12EA" w:rsidRPr="00687DBB" w:rsidRDefault="00AD12EA" w:rsidP="00EB32BB">
            <w:pPr>
              <w:pStyle w:val="TAH"/>
              <w:rPr>
                <w:lang w:eastAsia="en-US"/>
              </w:rPr>
            </w:pPr>
            <w:r w:rsidRPr="00687DBB">
              <w:rPr>
                <w:lang w:eastAsia="en-US"/>
              </w:rPr>
              <w:t>Description</w:t>
            </w:r>
          </w:p>
        </w:tc>
        <w:tc>
          <w:tcPr>
            <w:tcW w:w="2000" w:type="dxa"/>
          </w:tcPr>
          <w:p w14:paraId="1708A7E5" w14:textId="77777777" w:rsidR="00AD12EA" w:rsidRPr="00687DBB" w:rsidRDefault="00AD12EA" w:rsidP="00EB32BB">
            <w:pPr>
              <w:pStyle w:val="TAH"/>
              <w:rPr>
                <w:lang w:eastAsia="en-US"/>
              </w:rPr>
            </w:pPr>
            <w:r w:rsidRPr="00687DBB">
              <w:rPr>
                <w:lang w:eastAsia="en-US"/>
              </w:rPr>
              <w:t>Solution</w:t>
            </w:r>
          </w:p>
        </w:tc>
      </w:tr>
      <w:tr w:rsidR="00AD12EA" w:rsidRPr="00687DBB" w14:paraId="314D6325" w14:textId="77777777" w:rsidTr="00F370D6">
        <w:tc>
          <w:tcPr>
            <w:tcW w:w="1526" w:type="dxa"/>
          </w:tcPr>
          <w:p w14:paraId="0BF3D63D" w14:textId="77777777" w:rsidR="00AD12EA" w:rsidRPr="00687DBB" w:rsidRDefault="00AD12EA" w:rsidP="00AD12EA">
            <w:pPr>
              <w:keepNext/>
              <w:keepLines/>
              <w:spacing w:after="0"/>
              <w:rPr>
                <w:rFonts w:ascii="Arial" w:hAnsi="Arial"/>
                <w:sz w:val="18"/>
              </w:rPr>
            </w:pPr>
            <w:r w:rsidRPr="00687DBB">
              <w:rPr>
                <w:rFonts w:ascii="Arial" w:hAnsi="Arial"/>
                <w:sz w:val="18"/>
                <w:lang w:val="en-US"/>
              </w:rPr>
              <w:t>[R-5.10-001a]</w:t>
            </w:r>
          </w:p>
        </w:tc>
        <w:tc>
          <w:tcPr>
            <w:tcW w:w="6329" w:type="dxa"/>
          </w:tcPr>
          <w:p w14:paraId="246EA1C7" w14:textId="77777777" w:rsidR="00AD12EA" w:rsidRPr="00687DBB" w:rsidRDefault="00AD12EA" w:rsidP="00AD12EA">
            <w:pPr>
              <w:keepNext/>
              <w:keepLines/>
              <w:spacing w:after="0"/>
              <w:rPr>
                <w:rFonts w:ascii="Arial" w:hAnsi="Arial"/>
                <w:sz w:val="18"/>
              </w:rPr>
            </w:pPr>
            <w:r w:rsidRPr="00687DBB">
              <w:rPr>
                <w:rFonts w:ascii="Arial" w:hAnsi="Arial"/>
                <w:sz w:val="18"/>
              </w:rPr>
              <w:t>The MCX Service shall be able to allow the MCX Service Administrator to limit the number of simultaneous log ins of an MCX User to multiple</w:t>
            </w:r>
            <w:r w:rsidR="00CC0E4B" w:rsidRPr="00687DBB">
              <w:rPr>
                <w:rFonts w:ascii="Arial" w:hAnsi="Arial"/>
                <w:sz w:val="18"/>
              </w:rPr>
              <w:t xml:space="preserve"> </w:t>
            </w:r>
            <w:r w:rsidRPr="00687DBB">
              <w:rPr>
                <w:rFonts w:ascii="Arial" w:hAnsi="Arial"/>
                <w:sz w:val="18"/>
              </w:rPr>
              <w:t>MCX UEs.</w:t>
            </w:r>
          </w:p>
        </w:tc>
        <w:tc>
          <w:tcPr>
            <w:tcW w:w="2000" w:type="dxa"/>
          </w:tcPr>
          <w:p w14:paraId="43410AF0" w14:textId="77777777" w:rsidR="00AD12EA" w:rsidRPr="00687DBB" w:rsidRDefault="00F370D6" w:rsidP="00AD12EA">
            <w:pPr>
              <w:keepNext/>
              <w:keepLines/>
              <w:spacing w:after="0"/>
              <w:rPr>
                <w:rFonts w:ascii="Arial" w:hAnsi="Arial"/>
                <w:sz w:val="18"/>
              </w:rPr>
            </w:pPr>
            <w:r w:rsidRPr="00687DBB">
              <w:rPr>
                <w:rFonts w:ascii="Arial" w:hAnsi="Arial"/>
                <w:sz w:val="18"/>
              </w:rPr>
              <w:t>7.14 Solution 14 – MC service server limits the number of simultaneous successful service authorisations</w:t>
            </w:r>
          </w:p>
        </w:tc>
      </w:tr>
    </w:tbl>
    <w:p w14:paraId="00E140A3" w14:textId="77777777" w:rsidR="00AD12EA" w:rsidRPr="00687DBB" w:rsidRDefault="00AD12EA" w:rsidP="00AD12EA"/>
    <w:p w14:paraId="5C79578C" w14:textId="77777777" w:rsidR="00AD12EA" w:rsidRPr="00687DBB" w:rsidRDefault="00AD12EA" w:rsidP="00EB32BB">
      <w:pPr>
        <w:pStyle w:val="TH"/>
      </w:pPr>
      <w:r w:rsidRPr="00687DBB">
        <w:t>Table A.8.1-4: Location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AD12EA" w:rsidRPr="00687DBB" w14:paraId="3B621C75" w14:textId="77777777" w:rsidTr="007C794E">
        <w:tc>
          <w:tcPr>
            <w:tcW w:w="1526" w:type="dxa"/>
          </w:tcPr>
          <w:p w14:paraId="362087C1" w14:textId="77777777" w:rsidR="00AD12EA" w:rsidRPr="00687DBB" w:rsidRDefault="00AD12EA" w:rsidP="00EB32BB">
            <w:pPr>
              <w:pStyle w:val="TAH"/>
              <w:rPr>
                <w:lang w:eastAsia="en-US"/>
              </w:rPr>
            </w:pPr>
            <w:r w:rsidRPr="00687DBB">
              <w:rPr>
                <w:lang w:eastAsia="en-US"/>
              </w:rPr>
              <w:t>Reference</w:t>
            </w:r>
          </w:p>
        </w:tc>
        <w:tc>
          <w:tcPr>
            <w:tcW w:w="6329" w:type="dxa"/>
          </w:tcPr>
          <w:p w14:paraId="1904B9A7" w14:textId="77777777" w:rsidR="00AD12EA" w:rsidRPr="00687DBB" w:rsidRDefault="00AD12EA" w:rsidP="00EB32BB">
            <w:pPr>
              <w:pStyle w:val="TAH"/>
              <w:rPr>
                <w:lang w:eastAsia="en-US"/>
              </w:rPr>
            </w:pPr>
            <w:r w:rsidRPr="00687DBB">
              <w:rPr>
                <w:lang w:eastAsia="en-US"/>
              </w:rPr>
              <w:t>Description</w:t>
            </w:r>
          </w:p>
        </w:tc>
        <w:tc>
          <w:tcPr>
            <w:tcW w:w="2000" w:type="dxa"/>
          </w:tcPr>
          <w:p w14:paraId="6552FA88" w14:textId="77777777" w:rsidR="00AD12EA" w:rsidRPr="00687DBB" w:rsidRDefault="00AD12EA" w:rsidP="00EB32BB">
            <w:pPr>
              <w:pStyle w:val="TAH"/>
              <w:rPr>
                <w:lang w:eastAsia="en-US"/>
              </w:rPr>
            </w:pPr>
            <w:r w:rsidRPr="00687DBB">
              <w:rPr>
                <w:lang w:eastAsia="en-US"/>
              </w:rPr>
              <w:t>Solution</w:t>
            </w:r>
          </w:p>
        </w:tc>
      </w:tr>
      <w:tr w:rsidR="00AD12EA" w:rsidRPr="00687DBB" w14:paraId="7FA04009" w14:textId="77777777" w:rsidTr="007C794E">
        <w:tc>
          <w:tcPr>
            <w:tcW w:w="1526" w:type="dxa"/>
          </w:tcPr>
          <w:p w14:paraId="3DEA814E" w14:textId="77777777" w:rsidR="00AD12EA" w:rsidRPr="00687DBB" w:rsidRDefault="00AD12EA" w:rsidP="00AD12EA">
            <w:pPr>
              <w:keepNext/>
              <w:keepLines/>
              <w:spacing w:after="0"/>
              <w:rPr>
                <w:rFonts w:ascii="Arial" w:hAnsi="Arial"/>
                <w:sz w:val="18"/>
              </w:rPr>
            </w:pPr>
            <w:r w:rsidRPr="00687DBB">
              <w:rPr>
                <w:rFonts w:ascii="Arial" w:hAnsi="Arial"/>
                <w:sz w:val="18"/>
                <w:lang w:val="en-US"/>
              </w:rPr>
              <w:t>[R-5.11-002a]</w:t>
            </w:r>
          </w:p>
        </w:tc>
        <w:tc>
          <w:tcPr>
            <w:tcW w:w="6329" w:type="dxa"/>
          </w:tcPr>
          <w:p w14:paraId="686F6E24" w14:textId="77777777" w:rsidR="00AD12EA" w:rsidRPr="00687DBB" w:rsidRDefault="00AD12EA" w:rsidP="00AD12EA">
            <w:pPr>
              <w:keepNext/>
              <w:keepLines/>
              <w:spacing w:after="0"/>
              <w:rPr>
                <w:rFonts w:ascii="Arial" w:hAnsi="Arial"/>
                <w:sz w:val="18"/>
              </w:rPr>
            </w:pPr>
            <w:r w:rsidRPr="00687DBB">
              <w:rPr>
                <w:rFonts w:ascii="Arial" w:hAnsi="Arial"/>
                <w:sz w:val="18"/>
              </w:rPr>
              <w:t>The MCX Service shall be able to provide a mechanism for obtaining high accuracy Location information by integrating position information from multiple external sources (e.g. magnetometers, orientation sensors, GNSS).</w:t>
            </w:r>
          </w:p>
        </w:tc>
        <w:tc>
          <w:tcPr>
            <w:tcW w:w="2000" w:type="dxa"/>
          </w:tcPr>
          <w:p w14:paraId="15E14EFF" w14:textId="77777777" w:rsidR="00AD12EA" w:rsidRPr="00687DBB" w:rsidRDefault="001E2BA5" w:rsidP="00AD12EA">
            <w:pPr>
              <w:keepNext/>
              <w:keepLines/>
              <w:spacing w:after="0"/>
              <w:rPr>
                <w:rFonts w:ascii="Arial" w:hAnsi="Arial"/>
                <w:sz w:val="18"/>
              </w:rPr>
            </w:pPr>
            <w:r w:rsidRPr="00687DBB">
              <w:rPr>
                <w:rFonts w:ascii="Arial" w:hAnsi="Arial"/>
                <w:sz w:val="18"/>
              </w:rPr>
              <w:t>Rel-15</w:t>
            </w:r>
          </w:p>
        </w:tc>
      </w:tr>
      <w:tr w:rsidR="00AD12EA" w:rsidRPr="00687DBB" w14:paraId="7DB9E3E4" w14:textId="77777777" w:rsidTr="007C794E">
        <w:tc>
          <w:tcPr>
            <w:tcW w:w="1526" w:type="dxa"/>
          </w:tcPr>
          <w:p w14:paraId="41C58A56" w14:textId="77777777" w:rsidR="00AD12EA" w:rsidRPr="00687DBB" w:rsidRDefault="00AD12EA" w:rsidP="00AD12EA">
            <w:pPr>
              <w:keepNext/>
              <w:keepLines/>
              <w:spacing w:after="0"/>
              <w:rPr>
                <w:rFonts w:ascii="Arial" w:hAnsi="Arial"/>
                <w:sz w:val="18"/>
                <w:lang w:val="en-US"/>
              </w:rPr>
            </w:pPr>
            <w:r w:rsidRPr="00687DBB">
              <w:rPr>
                <w:rFonts w:ascii="Arial" w:hAnsi="Arial"/>
                <w:sz w:val="18"/>
                <w:lang w:val="en-US"/>
              </w:rPr>
              <w:t>[R-7.8-002]</w:t>
            </w:r>
          </w:p>
        </w:tc>
        <w:tc>
          <w:tcPr>
            <w:tcW w:w="6329" w:type="dxa"/>
          </w:tcPr>
          <w:p w14:paraId="5258E2D4" w14:textId="77777777" w:rsidR="00AD12EA" w:rsidRPr="00687DBB" w:rsidRDefault="00AD12EA" w:rsidP="00AD12EA">
            <w:pPr>
              <w:keepNext/>
              <w:keepLines/>
              <w:spacing w:after="0"/>
              <w:rPr>
                <w:rFonts w:ascii="Arial" w:hAnsi="Arial"/>
                <w:sz w:val="18"/>
              </w:rPr>
            </w:pPr>
            <w:r w:rsidRPr="00687DBB">
              <w:rPr>
                <w:rFonts w:ascii="Arial" w:hAnsi="Arial"/>
                <w:sz w:val="18"/>
              </w:rPr>
              <w:t>An MCX UE shall be capable of providing a mechanism for obtaining the distance between the MCX UE and other</w:t>
            </w:r>
            <w:r w:rsidR="00CC0E4B" w:rsidRPr="00687DBB">
              <w:rPr>
                <w:rFonts w:ascii="Arial" w:hAnsi="Arial"/>
                <w:sz w:val="18"/>
              </w:rPr>
              <w:t xml:space="preserve"> </w:t>
            </w:r>
            <w:r w:rsidRPr="00687DBB">
              <w:rPr>
                <w:rFonts w:ascii="Arial" w:hAnsi="Arial"/>
                <w:sz w:val="18"/>
              </w:rPr>
              <w:t>MCX UEs within communication range.</w:t>
            </w:r>
          </w:p>
        </w:tc>
        <w:tc>
          <w:tcPr>
            <w:tcW w:w="2000" w:type="dxa"/>
          </w:tcPr>
          <w:p w14:paraId="3702B3D6" w14:textId="77777777" w:rsidR="00AD12EA" w:rsidRPr="00687DBB" w:rsidRDefault="001E2BA5" w:rsidP="00AD12EA">
            <w:pPr>
              <w:keepNext/>
              <w:keepLines/>
              <w:spacing w:after="0"/>
              <w:rPr>
                <w:rFonts w:ascii="Arial" w:hAnsi="Arial"/>
                <w:sz w:val="18"/>
              </w:rPr>
            </w:pPr>
            <w:r w:rsidRPr="00687DBB">
              <w:rPr>
                <w:rFonts w:ascii="Arial" w:hAnsi="Arial"/>
                <w:sz w:val="18"/>
              </w:rPr>
              <w:t>On-network: Rel-15. Off-network: Not addressed by the present document.</w:t>
            </w:r>
          </w:p>
        </w:tc>
      </w:tr>
    </w:tbl>
    <w:p w14:paraId="5F68A926" w14:textId="77777777" w:rsidR="00AD12EA" w:rsidRPr="00687DBB" w:rsidRDefault="00AD12EA"/>
    <w:p w14:paraId="4D2DF271" w14:textId="77777777" w:rsidR="00AD12EA" w:rsidRPr="00687DBB" w:rsidRDefault="00AD12EA" w:rsidP="00EB32BB">
      <w:pPr>
        <w:pStyle w:val="Heading3"/>
      </w:pPr>
      <w:bookmarkStart w:id="5019" w:name="_Toc2689115"/>
      <w:bookmarkStart w:id="5020" w:name="_Toc531786546"/>
      <w:r w:rsidRPr="00687DBB">
        <w:t>A.8.2</w:t>
      </w:r>
      <w:r w:rsidRPr="00687DBB">
        <w:tab/>
        <w:t>Mission Critical Push to Talk (MCPTT) requirements</w:t>
      </w:r>
      <w:bookmarkEnd w:id="5019"/>
      <w:bookmarkEnd w:id="5020"/>
    </w:p>
    <w:p w14:paraId="76BAB882" w14:textId="77777777" w:rsidR="00AD12EA" w:rsidRPr="00687DBB" w:rsidRDefault="00AD12EA" w:rsidP="00AD12EA">
      <w:pPr>
        <w:overflowPunct w:val="0"/>
        <w:autoSpaceDE w:val="0"/>
        <w:autoSpaceDN w:val="0"/>
        <w:adjustRightInd w:val="0"/>
        <w:textAlignment w:val="baseline"/>
      </w:pPr>
      <w:r w:rsidRPr="00687DBB">
        <w:t>The following stage 1 requirements are documented in 3GPP TS 22.179 [3].</w:t>
      </w:r>
    </w:p>
    <w:p w14:paraId="74453CCC" w14:textId="77777777" w:rsidR="00AD12EA" w:rsidRPr="00687DBB" w:rsidRDefault="00AD12EA" w:rsidP="00EB32BB">
      <w:pPr>
        <w:pStyle w:val="TH"/>
      </w:pPr>
      <w:r w:rsidRPr="00687DBB">
        <w:lastRenderedPageBreak/>
        <w:t>Table A.8.2-1: Commencement modes for MCPTT Group calls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79"/>
        <w:gridCol w:w="1984"/>
      </w:tblGrid>
      <w:tr w:rsidR="00AD12EA" w:rsidRPr="00687DBB" w14:paraId="0613562A" w14:textId="77777777" w:rsidTr="000C6B40">
        <w:tc>
          <w:tcPr>
            <w:tcW w:w="1526" w:type="dxa"/>
          </w:tcPr>
          <w:p w14:paraId="1F3A5BC4" w14:textId="77777777" w:rsidR="00AD12EA" w:rsidRPr="00687DBB" w:rsidRDefault="00AD12EA" w:rsidP="00EB32BB">
            <w:pPr>
              <w:pStyle w:val="TAH"/>
              <w:rPr>
                <w:lang w:eastAsia="en-US"/>
              </w:rPr>
            </w:pPr>
            <w:r w:rsidRPr="00687DBB">
              <w:rPr>
                <w:lang w:eastAsia="en-US"/>
              </w:rPr>
              <w:t>Reference</w:t>
            </w:r>
          </w:p>
        </w:tc>
        <w:tc>
          <w:tcPr>
            <w:tcW w:w="6379" w:type="dxa"/>
          </w:tcPr>
          <w:p w14:paraId="1CDF3935" w14:textId="77777777" w:rsidR="00AD12EA" w:rsidRPr="00687DBB" w:rsidRDefault="00AD12EA" w:rsidP="00EB32BB">
            <w:pPr>
              <w:pStyle w:val="TAH"/>
              <w:rPr>
                <w:lang w:eastAsia="en-US"/>
              </w:rPr>
            </w:pPr>
            <w:r w:rsidRPr="00687DBB">
              <w:rPr>
                <w:lang w:eastAsia="en-US"/>
              </w:rPr>
              <w:t>Description</w:t>
            </w:r>
          </w:p>
        </w:tc>
        <w:tc>
          <w:tcPr>
            <w:tcW w:w="1984" w:type="dxa"/>
          </w:tcPr>
          <w:p w14:paraId="3AA27946" w14:textId="77777777" w:rsidR="00AD12EA" w:rsidRPr="00687DBB" w:rsidRDefault="00AD12EA" w:rsidP="00EB32BB">
            <w:pPr>
              <w:pStyle w:val="TAH"/>
              <w:rPr>
                <w:lang w:eastAsia="en-US"/>
              </w:rPr>
            </w:pPr>
            <w:r w:rsidRPr="00687DBB">
              <w:rPr>
                <w:lang w:eastAsia="en-US"/>
              </w:rPr>
              <w:t>Solution</w:t>
            </w:r>
          </w:p>
        </w:tc>
      </w:tr>
      <w:tr w:rsidR="00F370D6" w:rsidRPr="00687DBB" w14:paraId="67D462BC" w14:textId="77777777" w:rsidTr="000C6B40">
        <w:tc>
          <w:tcPr>
            <w:tcW w:w="1526" w:type="dxa"/>
            <w:tcBorders>
              <w:top w:val="single" w:sz="4" w:space="0" w:color="auto"/>
              <w:left w:val="single" w:sz="4" w:space="0" w:color="auto"/>
              <w:bottom w:val="single" w:sz="4" w:space="0" w:color="auto"/>
              <w:right w:val="single" w:sz="4" w:space="0" w:color="auto"/>
            </w:tcBorders>
          </w:tcPr>
          <w:p w14:paraId="2EDD33AB" w14:textId="77777777" w:rsidR="00F370D6" w:rsidRPr="00687DBB" w:rsidRDefault="00F370D6" w:rsidP="005633CD">
            <w:pPr>
              <w:keepNext/>
              <w:keepLines/>
              <w:spacing w:after="0"/>
              <w:rPr>
                <w:rFonts w:ascii="Arial" w:hAnsi="Arial"/>
                <w:sz w:val="18"/>
                <w:lang w:val="en-US"/>
              </w:rPr>
            </w:pPr>
            <w:r w:rsidRPr="00687DBB">
              <w:rPr>
                <w:rFonts w:ascii="Arial" w:hAnsi="Arial"/>
                <w:sz w:val="18"/>
                <w:lang w:val="en-US"/>
              </w:rPr>
              <w:t>[R-6.2.1-001a]</w:t>
            </w:r>
          </w:p>
        </w:tc>
        <w:tc>
          <w:tcPr>
            <w:tcW w:w="6379" w:type="dxa"/>
            <w:tcBorders>
              <w:top w:val="single" w:sz="4" w:space="0" w:color="auto"/>
              <w:left w:val="single" w:sz="4" w:space="0" w:color="auto"/>
              <w:bottom w:val="single" w:sz="4" w:space="0" w:color="auto"/>
              <w:right w:val="single" w:sz="4" w:space="0" w:color="auto"/>
            </w:tcBorders>
          </w:tcPr>
          <w:p w14:paraId="7713F99D" w14:textId="77777777" w:rsidR="00F370D6" w:rsidRPr="00687DBB" w:rsidRDefault="00F370D6" w:rsidP="005633CD">
            <w:pPr>
              <w:keepNext/>
              <w:keepLines/>
              <w:spacing w:after="0"/>
              <w:rPr>
                <w:rFonts w:ascii="Arial" w:hAnsi="Arial"/>
                <w:sz w:val="18"/>
                <w:lang w:val="en-US"/>
              </w:rPr>
            </w:pPr>
            <w:r w:rsidRPr="00687DBB">
              <w:rPr>
                <w:rFonts w:ascii="Arial" w:hAnsi="Arial"/>
                <w:sz w:val="18"/>
                <w:lang w:val="en-US"/>
              </w:rPr>
              <w:t>The MCPTT Service shall be capable of allowing an MCPTT Group Call setup request to proceed only if a minimum number of MCPTT Group Members are currently affiliated.</w:t>
            </w:r>
          </w:p>
        </w:tc>
        <w:tc>
          <w:tcPr>
            <w:tcW w:w="1984" w:type="dxa"/>
            <w:tcBorders>
              <w:top w:val="single" w:sz="4" w:space="0" w:color="auto"/>
              <w:left w:val="single" w:sz="4" w:space="0" w:color="auto"/>
              <w:bottom w:val="single" w:sz="4" w:space="0" w:color="auto"/>
              <w:right w:val="single" w:sz="4" w:space="0" w:color="auto"/>
            </w:tcBorders>
          </w:tcPr>
          <w:p w14:paraId="545BFBB6" w14:textId="77777777" w:rsidR="00F370D6" w:rsidRPr="00687DBB" w:rsidRDefault="000C6B40" w:rsidP="005633CD">
            <w:pPr>
              <w:keepNext/>
              <w:keepLines/>
              <w:spacing w:after="0"/>
              <w:rPr>
                <w:rFonts w:ascii="Arial" w:hAnsi="Arial"/>
                <w:sz w:val="18"/>
                <w:lang w:val="en-US"/>
              </w:rPr>
            </w:pPr>
            <w:ins w:id="5021" w:author="v100_vs_v200" w:date="2019-03-09T01:13:00Z">
              <w:r w:rsidRPr="000C6B40">
                <w:rPr>
                  <w:rFonts w:ascii="Arial" w:hAnsi="Arial"/>
                  <w:sz w:val="18"/>
                  <w:lang w:val="en-US"/>
                </w:rPr>
                <w:t>7.24 Solution 24 – Additional commencement modes for MCPTT Group calls</w:t>
              </w:r>
            </w:ins>
          </w:p>
        </w:tc>
      </w:tr>
      <w:tr w:rsidR="00F370D6" w:rsidRPr="00687DBB" w14:paraId="776B7121" w14:textId="77777777" w:rsidTr="000C6B40">
        <w:tc>
          <w:tcPr>
            <w:tcW w:w="1526" w:type="dxa"/>
            <w:tcBorders>
              <w:top w:val="single" w:sz="4" w:space="0" w:color="auto"/>
              <w:left w:val="single" w:sz="4" w:space="0" w:color="auto"/>
              <w:bottom w:val="single" w:sz="4" w:space="0" w:color="auto"/>
              <w:right w:val="single" w:sz="4" w:space="0" w:color="auto"/>
            </w:tcBorders>
          </w:tcPr>
          <w:p w14:paraId="59DCBC88" w14:textId="77777777" w:rsidR="00F370D6" w:rsidRPr="00687DBB" w:rsidRDefault="00F370D6" w:rsidP="005633CD">
            <w:pPr>
              <w:keepNext/>
              <w:keepLines/>
              <w:spacing w:after="0"/>
              <w:rPr>
                <w:rFonts w:ascii="Arial" w:hAnsi="Arial"/>
                <w:sz w:val="18"/>
                <w:lang w:val="en-US"/>
              </w:rPr>
            </w:pPr>
            <w:r w:rsidRPr="00687DBB">
              <w:rPr>
                <w:rFonts w:ascii="Arial" w:hAnsi="Arial"/>
                <w:sz w:val="18"/>
                <w:lang w:val="en-US"/>
              </w:rPr>
              <w:t>[R-6.2.1-001b]</w:t>
            </w:r>
          </w:p>
        </w:tc>
        <w:tc>
          <w:tcPr>
            <w:tcW w:w="6379" w:type="dxa"/>
            <w:tcBorders>
              <w:top w:val="single" w:sz="4" w:space="0" w:color="auto"/>
              <w:left w:val="single" w:sz="4" w:space="0" w:color="auto"/>
              <w:bottom w:val="single" w:sz="4" w:space="0" w:color="auto"/>
              <w:right w:val="single" w:sz="4" w:space="0" w:color="auto"/>
            </w:tcBorders>
          </w:tcPr>
          <w:p w14:paraId="04399F60" w14:textId="77777777" w:rsidR="00F370D6" w:rsidRPr="00687DBB" w:rsidRDefault="00F370D6" w:rsidP="005633CD">
            <w:pPr>
              <w:keepNext/>
              <w:keepLines/>
              <w:spacing w:after="0"/>
              <w:rPr>
                <w:rFonts w:ascii="Arial" w:hAnsi="Arial"/>
                <w:sz w:val="18"/>
                <w:lang w:val="en-US"/>
              </w:rPr>
            </w:pPr>
            <w:r w:rsidRPr="00687DBB">
              <w:rPr>
                <w:rFonts w:ascii="Arial" w:hAnsi="Arial"/>
                <w:sz w:val="18"/>
                <w:lang w:val="en-US"/>
              </w:rPr>
              <w:t>The MCPTT Service shall be capable of allowing an MCPTT Group Call setup request to proceed only if specific MCPTT Group Member(s) are currently affiliated.</w:t>
            </w:r>
          </w:p>
        </w:tc>
        <w:tc>
          <w:tcPr>
            <w:tcW w:w="1984" w:type="dxa"/>
            <w:tcBorders>
              <w:top w:val="single" w:sz="4" w:space="0" w:color="auto"/>
              <w:left w:val="single" w:sz="4" w:space="0" w:color="auto"/>
              <w:bottom w:val="single" w:sz="4" w:space="0" w:color="auto"/>
              <w:right w:val="single" w:sz="4" w:space="0" w:color="auto"/>
            </w:tcBorders>
          </w:tcPr>
          <w:p w14:paraId="31A3E3EB" w14:textId="77777777" w:rsidR="00F370D6" w:rsidRPr="00687DBB" w:rsidRDefault="000C6B40" w:rsidP="005633CD">
            <w:pPr>
              <w:keepNext/>
              <w:keepLines/>
              <w:spacing w:after="0"/>
              <w:rPr>
                <w:rFonts w:ascii="Arial" w:hAnsi="Arial"/>
                <w:sz w:val="18"/>
                <w:lang w:val="en-US"/>
              </w:rPr>
            </w:pPr>
            <w:ins w:id="5022" w:author="v100_vs_v200" w:date="2019-03-09T01:13:00Z">
              <w:r w:rsidRPr="000C6B40">
                <w:rPr>
                  <w:rFonts w:ascii="Arial" w:hAnsi="Arial"/>
                  <w:sz w:val="18"/>
                  <w:lang w:val="en-US"/>
                </w:rPr>
                <w:t>7.24 Solution 24 – Additional commencement modes for MCPTT Group calls</w:t>
              </w:r>
            </w:ins>
          </w:p>
        </w:tc>
      </w:tr>
      <w:tr w:rsidR="00AD12EA" w:rsidRPr="00687DBB" w14:paraId="77B8D2DB" w14:textId="77777777" w:rsidTr="000C6B40">
        <w:tc>
          <w:tcPr>
            <w:tcW w:w="1526" w:type="dxa"/>
          </w:tcPr>
          <w:p w14:paraId="6FDFF91E" w14:textId="77777777" w:rsidR="00AD12EA" w:rsidRPr="00687DBB" w:rsidRDefault="00AD12EA" w:rsidP="00AD12EA">
            <w:pPr>
              <w:keepNext/>
              <w:keepLines/>
              <w:spacing w:after="0"/>
              <w:rPr>
                <w:rFonts w:ascii="Arial" w:hAnsi="Arial"/>
                <w:sz w:val="18"/>
              </w:rPr>
            </w:pPr>
            <w:r w:rsidRPr="00687DBB">
              <w:rPr>
                <w:rFonts w:ascii="Arial" w:hAnsi="Arial"/>
                <w:sz w:val="18"/>
                <w:lang w:val="en-US"/>
              </w:rPr>
              <w:t>[R-6.2.1-010a]</w:t>
            </w:r>
          </w:p>
        </w:tc>
        <w:tc>
          <w:tcPr>
            <w:tcW w:w="6379" w:type="dxa"/>
          </w:tcPr>
          <w:p w14:paraId="7E64F718" w14:textId="77777777" w:rsidR="00AD12EA" w:rsidRPr="00687DBB" w:rsidRDefault="00AD12EA" w:rsidP="00AD12EA">
            <w:pPr>
              <w:keepNext/>
              <w:keepLines/>
              <w:spacing w:after="0"/>
              <w:rPr>
                <w:rFonts w:ascii="Arial" w:hAnsi="Arial"/>
                <w:sz w:val="18"/>
              </w:rPr>
            </w:pPr>
            <w:r w:rsidRPr="00687DBB">
              <w:rPr>
                <w:rFonts w:ascii="Arial" w:hAnsi="Arial"/>
                <w:sz w:val="18"/>
              </w:rPr>
              <w:t>If an MCPTT Group Call setup request requires acknowledgement from Affiliated MCPTT Group Members, and the required MCPTT Group Members did not acknowledge the call setup within a configured time, the MCPTT Service shall be able to provide the list of MCPTT Group Members who did not acknowledge the call to the initiating MCPTT User.</w:t>
            </w:r>
          </w:p>
        </w:tc>
        <w:tc>
          <w:tcPr>
            <w:tcW w:w="1984" w:type="dxa"/>
          </w:tcPr>
          <w:p w14:paraId="02685606" w14:textId="77777777" w:rsidR="00AD12EA" w:rsidRPr="00687DBB" w:rsidRDefault="00F370D6" w:rsidP="00AD12EA">
            <w:pPr>
              <w:keepNext/>
              <w:keepLines/>
              <w:spacing w:after="0"/>
              <w:rPr>
                <w:rFonts w:ascii="Arial" w:hAnsi="Arial"/>
                <w:sz w:val="18"/>
              </w:rPr>
            </w:pPr>
            <w:r w:rsidRPr="00687DBB">
              <w:rPr>
                <w:rFonts w:ascii="Arial" w:hAnsi="Arial"/>
                <w:sz w:val="18"/>
              </w:rPr>
              <w:t>7.13 Solution 13 – List of MCPTT group members who did not acknowledge the group call request</w:t>
            </w:r>
          </w:p>
        </w:tc>
      </w:tr>
    </w:tbl>
    <w:p w14:paraId="087E21FC" w14:textId="77777777" w:rsidR="00AD12EA" w:rsidRPr="00687DBB" w:rsidRDefault="00AD12EA"/>
    <w:p w14:paraId="69EA85DA" w14:textId="77777777" w:rsidR="00F370D6" w:rsidRPr="00687DBB" w:rsidRDefault="00F370D6" w:rsidP="005633CD">
      <w:pPr>
        <w:pStyle w:val="TH"/>
      </w:pPr>
      <w:r w:rsidRPr="00687DBB">
        <w:t>Table A.8.2-2: Private calls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F370D6" w:rsidRPr="00687DBB" w14:paraId="2AB3AB6B" w14:textId="77777777" w:rsidTr="000C6B40">
        <w:tc>
          <w:tcPr>
            <w:tcW w:w="1526" w:type="dxa"/>
          </w:tcPr>
          <w:p w14:paraId="651DFD12" w14:textId="77777777" w:rsidR="00F370D6" w:rsidRPr="00687DBB" w:rsidRDefault="00F370D6" w:rsidP="005633CD">
            <w:pPr>
              <w:pStyle w:val="TAH"/>
              <w:rPr>
                <w:lang w:eastAsia="en-US"/>
              </w:rPr>
            </w:pPr>
            <w:r w:rsidRPr="00687DBB">
              <w:rPr>
                <w:lang w:eastAsia="en-US"/>
              </w:rPr>
              <w:t>Reference</w:t>
            </w:r>
          </w:p>
        </w:tc>
        <w:tc>
          <w:tcPr>
            <w:tcW w:w="6329" w:type="dxa"/>
          </w:tcPr>
          <w:p w14:paraId="4A828590" w14:textId="77777777" w:rsidR="00F370D6" w:rsidRPr="00687DBB" w:rsidRDefault="00F370D6" w:rsidP="005633CD">
            <w:pPr>
              <w:pStyle w:val="TAH"/>
              <w:rPr>
                <w:lang w:eastAsia="en-US"/>
              </w:rPr>
            </w:pPr>
            <w:r w:rsidRPr="00687DBB">
              <w:rPr>
                <w:lang w:eastAsia="en-US"/>
              </w:rPr>
              <w:t>Description</w:t>
            </w:r>
          </w:p>
        </w:tc>
        <w:tc>
          <w:tcPr>
            <w:tcW w:w="2000" w:type="dxa"/>
          </w:tcPr>
          <w:p w14:paraId="0C4ABFFB" w14:textId="77777777" w:rsidR="00F370D6" w:rsidRPr="00687DBB" w:rsidRDefault="00F370D6" w:rsidP="005633CD">
            <w:pPr>
              <w:pStyle w:val="TAH"/>
              <w:rPr>
                <w:lang w:eastAsia="en-US"/>
              </w:rPr>
            </w:pPr>
            <w:r w:rsidRPr="00687DBB">
              <w:rPr>
                <w:lang w:eastAsia="en-US"/>
              </w:rPr>
              <w:t>Solution</w:t>
            </w:r>
          </w:p>
        </w:tc>
      </w:tr>
      <w:tr w:rsidR="00F370D6" w:rsidRPr="00687DBB" w14:paraId="12D6703C" w14:textId="77777777" w:rsidTr="000C6B40">
        <w:tc>
          <w:tcPr>
            <w:tcW w:w="1526" w:type="dxa"/>
            <w:tcBorders>
              <w:top w:val="single" w:sz="4" w:space="0" w:color="auto"/>
              <w:left w:val="single" w:sz="4" w:space="0" w:color="auto"/>
              <w:bottom w:val="single" w:sz="4" w:space="0" w:color="auto"/>
              <w:right w:val="single" w:sz="4" w:space="0" w:color="auto"/>
            </w:tcBorders>
          </w:tcPr>
          <w:p w14:paraId="49C3FA4B" w14:textId="77777777" w:rsidR="00F370D6" w:rsidRPr="00687DBB" w:rsidRDefault="00F370D6" w:rsidP="00F370D6">
            <w:pPr>
              <w:keepNext/>
              <w:keepLines/>
              <w:spacing w:after="0"/>
              <w:rPr>
                <w:rFonts w:ascii="Arial" w:hAnsi="Arial"/>
                <w:sz w:val="18"/>
              </w:rPr>
            </w:pPr>
            <w:r w:rsidRPr="00687DBB">
              <w:rPr>
                <w:rFonts w:ascii="Arial" w:hAnsi="Arial"/>
                <w:sz w:val="18"/>
              </w:rPr>
              <w:t>[R-5.6.3-014]</w:t>
            </w:r>
          </w:p>
        </w:tc>
        <w:tc>
          <w:tcPr>
            <w:tcW w:w="6329" w:type="dxa"/>
            <w:tcBorders>
              <w:top w:val="single" w:sz="4" w:space="0" w:color="auto"/>
              <w:left w:val="single" w:sz="4" w:space="0" w:color="auto"/>
              <w:bottom w:val="single" w:sz="4" w:space="0" w:color="auto"/>
              <w:right w:val="single" w:sz="4" w:space="0" w:color="auto"/>
            </w:tcBorders>
          </w:tcPr>
          <w:p w14:paraId="7E65E197" w14:textId="77777777" w:rsidR="00F370D6" w:rsidRPr="00687DBB" w:rsidRDefault="00F370D6" w:rsidP="00F370D6">
            <w:pPr>
              <w:keepNext/>
              <w:keepLines/>
              <w:spacing w:after="0"/>
              <w:rPr>
                <w:rFonts w:ascii="Arial" w:hAnsi="Arial"/>
                <w:sz w:val="18"/>
              </w:rPr>
            </w:pPr>
            <w:r w:rsidRPr="00687DBB">
              <w:rPr>
                <w:rFonts w:ascii="Arial" w:hAnsi="Arial"/>
                <w:sz w:val="18"/>
              </w:rPr>
              <w:t>The MCPTT Service shall provide a mechanism for an authorized MCPTT User to transfer an ongoing MCPTT Private Call (with Floor control) to another MCPTT user.</w:t>
            </w:r>
          </w:p>
        </w:tc>
        <w:tc>
          <w:tcPr>
            <w:tcW w:w="2000" w:type="dxa"/>
            <w:tcBorders>
              <w:top w:val="single" w:sz="4" w:space="0" w:color="auto"/>
              <w:left w:val="single" w:sz="4" w:space="0" w:color="auto"/>
              <w:bottom w:val="single" w:sz="4" w:space="0" w:color="auto"/>
              <w:right w:val="single" w:sz="4" w:space="0" w:color="auto"/>
            </w:tcBorders>
          </w:tcPr>
          <w:p w14:paraId="258C4F99" w14:textId="77777777" w:rsidR="00F370D6" w:rsidRPr="00687DBB" w:rsidRDefault="000C6B40" w:rsidP="00F370D6">
            <w:pPr>
              <w:keepNext/>
              <w:keepLines/>
              <w:spacing w:after="0"/>
              <w:rPr>
                <w:rFonts w:ascii="Arial" w:hAnsi="Arial"/>
                <w:sz w:val="18"/>
              </w:rPr>
            </w:pPr>
            <w:ins w:id="5023" w:author="v100_vs_v200" w:date="2019-03-09T01:13:00Z">
              <w:r w:rsidRPr="000C6B40">
                <w:rPr>
                  <w:rFonts w:ascii="Arial" w:hAnsi="Arial"/>
                  <w:sz w:val="18"/>
                </w:rPr>
                <w:t>7.29 Solution 29 – Call forwarding and call transfer for private calls</w:t>
              </w:r>
            </w:ins>
          </w:p>
        </w:tc>
      </w:tr>
      <w:tr w:rsidR="00F370D6" w:rsidRPr="00687DBB" w14:paraId="73BCDDC8" w14:textId="77777777" w:rsidTr="000C6B40">
        <w:tc>
          <w:tcPr>
            <w:tcW w:w="1526" w:type="dxa"/>
            <w:tcBorders>
              <w:top w:val="single" w:sz="4" w:space="0" w:color="auto"/>
              <w:left w:val="single" w:sz="4" w:space="0" w:color="auto"/>
              <w:bottom w:val="single" w:sz="4" w:space="0" w:color="auto"/>
              <w:right w:val="single" w:sz="4" w:space="0" w:color="auto"/>
            </w:tcBorders>
          </w:tcPr>
          <w:p w14:paraId="479C647F" w14:textId="77777777" w:rsidR="00F370D6" w:rsidRPr="00687DBB" w:rsidRDefault="00F370D6" w:rsidP="00F370D6">
            <w:pPr>
              <w:keepNext/>
              <w:keepLines/>
              <w:spacing w:after="0"/>
              <w:rPr>
                <w:rFonts w:ascii="Arial" w:hAnsi="Arial"/>
                <w:sz w:val="18"/>
              </w:rPr>
            </w:pPr>
            <w:r w:rsidRPr="00687DBB">
              <w:rPr>
                <w:rFonts w:ascii="Arial" w:hAnsi="Arial"/>
                <w:sz w:val="18"/>
              </w:rPr>
              <w:t>[R-5.6.3-015]</w:t>
            </w:r>
          </w:p>
        </w:tc>
        <w:tc>
          <w:tcPr>
            <w:tcW w:w="6329" w:type="dxa"/>
            <w:tcBorders>
              <w:top w:val="single" w:sz="4" w:space="0" w:color="auto"/>
              <w:left w:val="single" w:sz="4" w:space="0" w:color="auto"/>
              <w:bottom w:val="single" w:sz="4" w:space="0" w:color="auto"/>
              <w:right w:val="single" w:sz="4" w:space="0" w:color="auto"/>
            </w:tcBorders>
          </w:tcPr>
          <w:p w14:paraId="55C8268A" w14:textId="77777777" w:rsidR="00F370D6" w:rsidRPr="00687DBB" w:rsidRDefault="00F370D6" w:rsidP="00F370D6">
            <w:pPr>
              <w:keepNext/>
              <w:keepLines/>
              <w:spacing w:after="0"/>
              <w:rPr>
                <w:rFonts w:ascii="Arial" w:hAnsi="Arial"/>
                <w:sz w:val="18"/>
              </w:rPr>
            </w:pPr>
            <w:r w:rsidRPr="00687DBB">
              <w:rPr>
                <w:rFonts w:ascii="Arial" w:hAnsi="Arial"/>
                <w:sz w:val="18"/>
              </w:rPr>
              <w:t>The MCPTT Service shall provide a mechanism for an authorized MCPTT User to configure forwarding of incoming MCPTT Private Calls (with Floor control) to another MCPTT user in the following situations:</w:t>
            </w:r>
          </w:p>
          <w:p w14:paraId="7A7B6421" w14:textId="77777777" w:rsidR="00F370D6" w:rsidRPr="00687DBB" w:rsidRDefault="00F370D6" w:rsidP="00F370D6">
            <w:pPr>
              <w:keepNext/>
              <w:keepLines/>
              <w:spacing w:after="0"/>
              <w:rPr>
                <w:rFonts w:ascii="Arial" w:hAnsi="Arial"/>
                <w:sz w:val="18"/>
              </w:rPr>
            </w:pPr>
            <w:r w:rsidRPr="00687DBB">
              <w:rPr>
                <w:rFonts w:ascii="Arial" w:hAnsi="Arial"/>
                <w:sz w:val="18"/>
              </w:rPr>
              <w:t>-</w:t>
            </w:r>
            <w:r w:rsidRPr="00687DBB">
              <w:rPr>
                <w:rFonts w:ascii="Arial" w:hAnsi="Arial"/>
                <w:sz w:val="18"/>
              </w:rPr>
              <w:tab/>
              <w:t>Always</w:t>
            </w:r>
          </w:p>
          <w:p w14:paraId="6ABD4AAF" w14:textId="77777777" w:rsidR="00F370D6" w:rsidRPr="00687DBB" w:rsidRDefault="00F370D6" w:rsidP="00F370D6">
            <w:pPr>
              <w:keepNext/>
              <w:keepLines/>
              <w:spacing w:after="0"/>
              <w:rPr>
                <w:rFonts w:ascii="Arial" w:hAnsi="Arial"/>
                <w:sz w:val="18"/>
              </w:rPr>
            </w:pPr>
            <w:r w:rsidRPr="00687DBB">
              <w:rPr>
                <w:rFonts w:ascii="Arial" w:hAnsi="Arial"/>
                <w:sz w:val="18"/>
              </w:rPr>
              <w:t>-</w:t>
            </w:r>
            <w:r w:rsidRPr="00687DBB">
              <w:rPr>
                <w:rFonts w:ascii="Arial" w:hAnsi="Arial"/>
                <w:sz w:val="18"/>
              </w:rPr>
              <w:tab/>
              <w:t>If the MCPTT User is not reachable</w:t>
            </w:r>
          </w:p>
          <w:p w14:paraId="7AE70FC9" w14:textId="77777777" w:rsidR="00F370D6" w:rsidRPr="00687DBB" w:rsidRDefault="00F370D6" w:rsidP="00F370D6">
            <w:pPr>
              <w:keepNext/>
              <w:keepLines/>
              <w:spacing w:after="0"/>
              <w:rPr>
                <w:rFonts w:ascii="Arial" w:hAnsi="Arial"/>
                <w:sz w:val="18"/>
              </w:rPr>
            </w:pPr>
            <w:r w:rsidRPr="00687DBB">
              <w:rPr>
                <w:rFonts w:ascii="Arial" w:hAnsi="Arial"/>
                <w:sz w:val="18"/>
              </w:rPr>
              <w:t>-</w:t>
            </w:r>
            <w:r w:rsidRPr="00687DBB">
              <w:rPr>
                <w:rFonts w:ascii="Arial" w:hAnsi="Arial"/>
                <w:sz w:val="18"/>
              </w:rPr>
              <w:tab/>
              <w:t>If the incoming private call is a call with manual commencement mode and the MCPTT User does not answer within a configured period</w:t>
            </w:r>
          </w:p>
          <w:p w14:paraId="0D5587A9" w14:textId="77777777" w:rsidR="00F370D6" w:rsidRPr="00687DBB" w:rsidRDefault="00F370D6" w:rsidP="00F370D6">
            <w:pPr>
              <w:keepNext/>
              <w:keepLines/>
              <w:spacing w:after="0"/>
              <w:rPr>
                <w:rFonts w:ascii="Arial" w:hAnsi="Arial"/>
                <w:sz w:val="18"/>
              </w:rPr>
            </w:pPr>
            <w:r w:rsidRPr="00687DBB">
              <w:rPr>
                <w:rFonts w:ascii="Arial" w:hAnsi="Arial"/>
                <w:sz w:val="18"/>
              </w:rPr>
              <w:t>-</w:t>
            </w:r>
            <w:r w:rsidRPr="00687DBB">
              <w:rPr>
                <w:rFonts w:ascii="Arial" w:hAnsi="Arial"/>
                <w:sz w:val="18"/>
              </w:rPr>
              <w:tab/>
              <w:t>Based on manual input of the MCPTT User</w:t>
            </w:r>
          </w:p>
        </w:tc>
        <w:tc>
          <w:tcPr>
            <w:tcW w:w="2000" w:type="dxa"/>
            <w:tcBorders>
              <w:top w:val="single" w:sz="4" w:space="0" w:color="auto"/>
              <w:left w:val="single" w:sz="4" w:space="0" w:color="auto"/>
              <w:bottom w:val="single" w:sz="4" w:space="0" w:color="auto"/>
              <w:right w:val="single" w:sz="4" w:space="0" w:color="auto"/>
            </w:tcBorders>
          </w:tcPr>
          <w:p w14:paraId="254218C4" w14:textId="77777777" w:rsidR="00F370D6" w:rsidRPr="00687DBB" w:rsidRDefault="000C6B40" w:rsidP="00F370D6">
            <w:pPr>
              <w:keepNext/>
              <w:keepLines/>
              <w:spacing w:after="0"/>
              <w:rPr>
                <w:rFonts w:ascii="Arial" w:hAnsi="Arial"/>
                <w:sz w:val="18"/>
              </w:rPr>
            </w:pPr>
            <w:ins w:id="5024" w:author="v100_vs_v200" w:date="2019-03-09T01:13:00Z">
              <w:r w:rsidRPr="000C6B40">
                <w:rPr>
                  <w:rFonts w:ascii="Arial" w:hAnsi="Arial"/>
                  <w:sz w:val="18"/>
                </w:rPr>
                <w:t>7.29 Solution 29 – Call forwarding and call transfer for private calls</w:t>
              </w:r>
            </w:ins>
          </w:p>
        </w:tc>
      </w:tr>
      <w:tr w:rsidR="00F370D6" w:rsidRPr="00687DBB" w14:paraId="183EB9BD" w14:textId="77777777" w:rsidTr="000C6B40">
        <w:tc>
          <w:tcPr>
            <w:tcW w:w="1526" w:type="dxa"/>
            <w:tcBorders>
              <w:top w:val="single" w:sz="4" w:space="0" w:color="auto"/>
              <w:left w:val="single" w:sz="4" w:space="0" w:color="auto"/>
              <w:bottom w:val="single" w:sz="4" w:space="0" w:color="auto"/>
              <w:right w:val="single" w:sz="4" w:space="0" w:color="auto"/>
            </w:tcBorders>
          </w:tcPr>
          <w:p w14:paraId="2F9545E8" w14:textId="77777777" w:rsidR="00F370D6" w:rsidRPr="00687DBB" w:rsidRDefault="00F370D6" w:rsidP="00F370D6">
            <w:pPr>
              <w:keepNext/>
              <w:keepLines/>
              <w:spacing w:after="0"/>
              <w:rPr>
                <w:rFonts w:ascii="Arial" w:hAnsi="Arial"/>
                <w:sz w:val="18"/>
              </w:rPr>
            </w:pPr>
            <w:r w:rsidRPr="00687DBB">
              <w:rPr>
                <w:rFonts w:ascii="Arial" w:hAnsi="Arial"/>
                <w:sz w:val="18"/>
              </w:rPr>
              <w:t>[R-6.7.4-015]</w:t>
            </w:r>
          </w:p>
        </w:tc>
        <w:tc>
          <w:tcPr>
            <w:tcW w:w="6329" w:type="dxa"/>
            <w:tcBorders>
              <w:top w:val="single" w:sz="4" w:space="0" w:color="auto"/>
              <w:left w:val="single" w:sz="4" w:space="0" w:color="auto"/>
              <w:bottom w:val="single" w:sz="4" w:space="0" w:color="auto"/>
              <w:right w:val="single" w:sz="4" w:space="0" w:color="auto"/>
            </w:tcBorders>
          </w:tcPr>
          <w:p w14:paraId="0CA79FB0" w14:textId="77777777" w:rsidR="00F370D6" w:rsidRPr="00687DBB" w:rsidRDefault="00F370D6" w:rsidP="00F370D6">
            <w:pPr>
              <w:keepNext/>
              <w:keepLines/>
              <w:spacing w:after="0"/>
              <w:rPr>
                <w:rFonts w:ascii="Arial" w:hAnsi="Arial"/>
                <w:sz w:val="18"/>
              </w:rPr>
            </w:pPr>
            <w:r w:rsidRPr="00687DBB">
              <w:rPr>
                <w:rFonts w:ascii="Arial" w:hAnsi="Arial"/>
                <w:sz w:val="18"/>
              </w:rPr>
              <w:t>The MCPTT Service shall provide a mechanism for an authorized MCPTT User to transfer an ongoing MCPTT Private Call (without Floor control) to another MCPTT user.</w:t>
            </w:r>
          </w:p>
        </w:tc>
        <w:tc>
          <w:tcPr>
            <w:tcW w:w="2000" w:type="dxa"/>
            <w:tcBorders>
              <w:top w:val="single" w:sz="4" w:space="0" w:color="auto"/>
              <w:left w:val="single" w:sz="4" w:space="0" w:color="auto"/>
              <w:bottom w:val="single" w:sz="4" w:space="0" w:color="auto"/>
              <w:right w:val="single" w:sz="4" w:space="0" w:color="auto"/>
            </w:tcBorders>
          </w:tcPr>
          <w:p w14:paraId="15A5E494" w14:textId="77777777" w:rsidR="00F370D6" w:rsidRPr="00687DBB" w:rsidRDefault="000C6B40" w:rsidP="00F370D6">
            <w:pPr>
              <w:keepNext/>
              <w:keepLines/>
              <w:spacing w:after="0"/>
              <w:rPr>
                <w:rFonts w:ascii="Arial" w:hAnsi="Arial"/>
                <w:sz w:val="18"/>
              </w:rPr>
            </w:pPr>
            <w:ins w:id="5025" w:author="v100_vs_v200" w:date="2019-03-09T01:13:00Z">
              <w:r w:rsidRPr="000C6B40">
                <w:rPr>
                  <w:rFonts w:ascii="Arial" w:hAnsi="Arial"/>
                  <w:sz w:val="18"/>
                </w:rPr>
                <w:t>7.29 Solution 29 – Call forwarding and call transfer for private calls</w:t>
              </w:r>
            </w:ins>
          </w:p>
        </w:tc>
      </w:tr>
      <w:tr w:rsidR="00F370D6" w:rsidRPr="00687DBB" w14:paraId="50BAEC49" w14:textId="77777777" w:rsidTr="000C6B40">
        <w:tc>
          <w:tcPr>
            <w:tcW w:w="1526" w:type="dxa"/>
            <w:tcBorders>
              <w:top w:val="single" w:sz="4" w:space="0" w:color="auto"/>
              <w:left w:val="single" w:sz="4" w:space="0" w:color="auto"/>
              <w:bottom w:val="single" w:sz="4" w:space="0" w:color="auto"/>
              <w:right w:val="single" w:sz="4" w:space="0" w:color="auto"/>
            </w:tcBorders>
          </w:tcPr>
          <w:p w14:paraId="39685570" w14:textId="77777777" w:rsidR="00F370D6" w:rsidRPr="00687DBB" w:rsidRDefault="00F370D6" w:rsidP="00F370D6">
            <w:pPr>
              <w:keepNext/>
              <w:keepLines/>
              <w:spacing w:after="0"/>
              <w:rPr>
                <w:rFonts w:ascii="Arial" w:hAnsi="Arial"/>
                <w:sz w:val="18"/>
              </w:rPr>
            </w:pPr>
            <w:r w:rsidRPr="00687DBB">
              <w:rPr>
                <w:rFonts w:ascii="Arial" w:hAnsi="Arial"/>
                <w:sz w:val="18"/>
              </w:rPr>
              <w:t>[R-6.7.4-016]</w:t>
            </w:r>
          </w:p>
        </w:tc>
        <w:tc>
          <w:tcPr>
            <w:tcW w:w="6329" w:type="dxa"/>
            <w:tcBorders>
              <w:top w:val="single" w:sz="4" w:space="0" w:color="auto"/>
              <w:left w:val="single" w:sz="4" w:space="0" w:color="auto"/>
              <w:bottom w:val="single" w:sz="4" w:space="0" w:color="auto"/>
              <w:right w:val="single" w:sz="4" w:space="0" w:color="auto"/>
            </w:tcBorders>
          </w:tcPr>
          <w:p w14:paraId="72A271FE" w14:textId="77777777" w:rsidR="00F370D6" w:rsidRPr="00687DBB" w:rsidRDefault="00F370D6" w:rsidP="00F370D6">
            <w:pPr>
              <w:keepNext/>
              <w:keepLines/>
              <w:spacing w:after="0"/>
              <w:rPr>
                <w:rFonts w:ascii="Arial" w:hAnsi="Arial"/>
                <w:sz w:val="18"/>
              </w:rPr>
            </w:pPr>
            <w:r w:rsidRPr="00687DBB">
              <w:rPr>
                <w:rFonts w:ascii="Arial" w:hAnsi="Arial"/>
                <w:sz w:val="18"/>
              </w:rPr>
              <w:t>The MCPTT Service shall provide a mechanism for an authorized MCPTT User to configure forwarding of incoming MCPTT Private Calls (without Floor control) to another MCPTT user in the following situations:</w:t>
            </w:r>
          </w:p>
          <w:p w14:paraId="5CFC01FA" w14:textId="77777777" w:rsidR="00F370D6" w:rsidRPr="00687DBB" w:rsidRDefault="00F370D6" w:rsidP="00F370D6">
            <w:pPr>
              <w:keepNext/>
              <w:keepLines/>
              <w:spacing w:after="0"/>
              <w:rPr>
                <w:rFonts w:ascii="Arial" w:hAnsi="Arial"/>
                <w:sz w:val="18"/>
              </w:rPr>
            </w:pPr>
            <w:r w:rsidRPr="00687DBB">
              <w:rPr>
                <w:rFonts w:ascii="Arial" w:hAnsi="Arial"/>
                <w:sz w:val="18"/>
              </w:rPr>
              <w:t>-</w:t>
            </w:r>
            <w:r w:rsidRPr="00687DBB">
              <w:rPr>
                <w:rFonts w:ascii="Arial" w:hAnsi="Arial"/>
                <w:sz w:val="18"/>
              </w:rPr>
              <w:tab/>
              <w:t>Always</w:t>
            </w:r>
          </w:p>
          <w:p w14:paraId="4AE4B274" w14:textId="77777777" w:rsidR="00F370D6" w:rsidRPr="00687DBB" w:rsidRDefault="00F370D6" w:rsidP="00F370D6">
            <w:pPr>
              <w:keepNext/>
              <w:keepLines/>
              <w:spacing w:after="0"/>
              <w:rPr>
                <w:rFonts w:ascii="Arial" w:hAnsi="Arial"/>
                <w:sz w:val="18"/>
              </w:rPr>
            </w:pPr>
            <w:r w:rsidRPr="00687DBB">
              <w:rPr>
                <w:rFonts w:ascii="Arial" w:hAnsi="Arial"/>
                <w:sz w:val="18"/>
              </w:rPr>
              <w:t>-</w:t>
            </w:r>
            <w:r w:rsidRPr="00687DBB">
              <w:rPr>
                <w:rFonts w:ascii="Arial" w:hAnsi="Arial"/>
                <w:sz w:val="18"/>
              </w:rPr>
              <w:tab/>
              <w:t>If the MCPTT User is not reachable</w:t>
            </w:r>
          </w:p>
          <w:p w14:paraId="429EF5CA" w14:textId="77777777" w:rsidR="00F370D6" w:rsidRPr="00687DBB" w:rsidRDefault="00F370D6" w:rsidP="00F370D6">
            <w:pPr>
              <w:keepNext/>
              <w:keepLines/>
              <w:spacing w:after="0"/>
              <w:rPr>
                <w:rFonts w:ascii="Arial" w:hAnsi="Arial"/>
                <w:sz w:val="18"/>
              </w:rPr>
            </w:pPr>
            <w:r w:rsidRPr="00687DBB">
              <w:rPr>
                <w:rFonts w:ascii="Arial" w:hAnsi="Arial"/>
                <w:sz w:val="18"/>
              </w:rPr>
              <w:t>-</w:t>
            </w:r>
            <w:r w:rsidRPr="00687DBB">
              <w:rPr>
                <w:rFonts w:ascii="Arial" w:hAnsi="Arial"/>
                <w:sz w:val="18"/>
              </w:rPr>
              <w:tab/>
              <w:t>If the incoming private call is a call with manual commencement mode and the MCPTT User does not answer within a configured period</w:t>
            </w:r>
          </w:p>
          <w:p w14:paraId="67482491" w14:textId="77777777" w:rsidR="00F370D6" w:rsidRPr="00687DBB" w:rsidRDefault="00F370D6" w:rsidP="00F370D6">
            <w:pPr>
              <w:keepNext/>
              <w:keepLines/>
              <w:spacing w:after="0"/>
              <w:rPr>
                <w:rFonts w:ascii="Arial" w:hAnsi="Arial"/>
                <w:sz w:val="18"/>
              </w:rPr>
            </w:pPr>
            <w:r w:rsidRPr="00687DBB">
              <w:rPr>
                <w:rFonts w:ascii="Arial" w:hAnsi="Arial"/>
                <w:sz w:val="18"/>
              </w:rPr>
              <w:t>-</w:t>
            </w:r>
            <w:r w:rsidRPr="00687DBB">
              <w:rPr>
                <w:rFonts w:ascii="Arial" w:hAnsi="Arial"/>
                <w:sz w:val="18"/>
              </w:rPr>
              <w:tab/>
              <w:t>Based on manual input of the MCPTT User</w:t>
            </w:r>
          </w:p>
        </w:tc>
        <w:tc>
          <w:tcPr>
            <w:tcW w:w="2000" w:type="dxa"/>
            <w:tcBorders>
              <w:top w:val="single" w:sz="4" w:space="0" w:color="auto"/>
              <w:left w:val="single" w:sz="4" w:space="0" w:color="auto"/>
              <w:bottom w:val="single" w:sz="4" w:space="0" w:color="auto"/>
              <w:right w:val="single" w:sz="4" w:space="0" w:color="auto"/>
            </w:tcBorders>
          </w:tcPr>
          <w:p w14:paraId="55AFB4E1" w14:textId="77777777" w:rsidR="00F370D6" w:rsidRPr="00687DBB" w:rsidRDefault="000C6B40" w:rsidP="00F370D6">
            <w:pPr>
              <w:keepNext/>
              <w:keepLines/>
              <w:spacing w:after="0"/>
              <w:rPr>
                <w:rFonts w:ascii="Arial" w:hAnsi="Arial"/>
                <w:sz w:val="18"/>
              </w:rPr>
            </w:pPr>
            <w:ins w:id="5026" w:author="v100_vs_v200" w:date="2019-03-09T01:13:00Z">
              <w:r w:rsidRPr="000C6B40">
                <w:rPr>
                  <w:rFonts w:ascii="Arial" w:hAnsi="Arial"/>
                  <w:sz w:val="18"/>
                </w:rPr>
                <w:t>7.29 Solution 29 – Call forwarding and call transfer for private calls</w:t>
              </w:r>
            </w:ins>
          </w:p>
        </w:tc>
      </w:tr>
    </w:tbl>
    <w:p w14:paraId="2E07907A" w14:textId="77777777" w:rsidR="00F370D6" w:rsidRPr="00687DBB" w:rsidRDefault="00F370D6"/>
    <w:p w14:paraId="733E57A2" w14:textId="77777777" w:rsidR="00A94694" w:rsidRPr="00687DBB" w:rsidRDefault="00A94694" w:rsidP="00625D70">
      <w:pPr>
        <w:pStyle w:val="Heading3"/>
      </w:pPr>
      <w:bookmarkStart w:id="5027" w:name="_Toc2689116"/>
      <w:bookmarkStart w:id="5028" w:name="_Toc531786547"/>
      <w:r w:rsidRPr="00687DBB">
        <w:t>A.8.3</w:t>
      </w:r>
      <w:r w:rsidRPr="00687DBB">
        <w:tab/>
        <w:t>Application layer priorities</w:t>
      </w:r>
      <w:bookmarkEnd w:id="5027"/>
      <w:bookmarkEnd w:id="5028"/>
    </w:p>
    <w:p w14:paraId="39B4CE59" w14:textId="77777777" w:rsidR="00A94694" w:rsidRPr="00687DBB" w:rsidRDefault="00A94694" w:rsidP="00A94694">
      <w:pPr>
        <w:overflowPunct w:val="0"/>
        <w:autoSpaceDE w:val="0"/>
        <w:autoSpaceDN w:val="0"/>
        <w:adjustRightInd w:val="0"/>
        <w:textAlignment w:val="baseline"/>
      </w:pPr>
      <w:r w:rsidRPr="00687DBB">
        <w:t>The following stage 1 requirements are documented in 3GPP TS 22.280 [2].</w:t>
      </w:r>
    </w:p>
    <w:p w14:paraId="685D06C5" w14:textId="77777777" w:rsidR="00A94694" w:rsidRPr="00687DBB" w:rsidRDefault="00A94694" w:rsidP="00625D70">
      <w:pPr>
        <w:pStyle w:val="TH"/>
      </w:pPr>
      <w:r w:rsidRPr="00687DBB">
        <w:lastRenderedPageBreak/>
        <w:t>Table A.8.3-1: Application layer priorities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A94694" w:rsidRPr="00687DBB" w14:paraId="7248C792" w14:textId="77777777" w:rsidTr="00FD3DEC">
        <w:tc>
          <w:tcPr>
            <w:tcW w:w="1526" w:type="dxa"/>
          </w:tcPr>
          <w:p w14:paraId="53D9969F" w14:textId="77777777" w:rsidR="00A94694" w:rsidRPr="00687DBB" w:rsidRDefault="00A94694" w:rsidP="00625D70">
            <w:pPr>
              <w:pStyle w:val="TAH"/>
              <w:rPr>
                <w:lang w:eastAsia="en-US"/>
              </w:rPr>
            </w:pPr>
            <w:r w:rsidRPr="00687DBB">
              <w:rPr>
                <w:lang w:eastAsia="en-US"/>
              </w:rPr>
              <w:t>Reference</w:t>
            </w:r>
          </w:p>
        </w:tc>
        <w:tc>
          <w:tcPr>
            <w:tcW w:w="6329" w:type="dxa"/>
          </w:tcPr>
          <w:p w14:paraId="5D74308B" w14:textId="77777777" w:rsidR="00A94694" w:rsidRPr="00687DBB" w:rsidRDefault="00A94694" w:rsidP="00625D70">
            <w:pPr>
              <w:pStyle w:val="TAH"/>
              <w:rPr>
                <w:lang w:eastAsia="en-US"/>
              </w:rPr>
            </w:pPr>
            <w:r w:rsidRPr="00687DBB">
              <w:rPr>
                <w:lang w:eastAsia="en-US"/>
              </w:rPr>
              <w:t>Description</w:t>
            </w:r>
          </w:p>
        </w:tc>
        <w:tc>
          <w:tcPr>
            <w:tcW w:w="2000" w:type="dxa"/>
          </w:tcPr>
          <w:p w14:paraId="4D773C15" w14:textId="77777777" w:rsidR="00A94694" w:rsidRPr="00687DBB" w:rsidRDefault="00A94694" w:rsidP="00625D70">
            <w:pPr>
              <w:pStyle w:val="TAH"/>
              <w:rPr>
                <w:lang w:eastAsia="en-US"/>
              </w:rPr>
            </w:pPr>
            <w:r w:rsidRPr="00687DBB">
              <w:rPr>
                <w:lang w:eastAsia="en-US"/>
              </w:rPr>
              <w:t>Solution</w:t>
            </w:r>
          </w:p>
        </w:tc>
      </w:tr>
      <w:tr w:rsidR="00A94694" w:rsidRPr="00687DBB" w14:paraId="2683A822" w14:textId="77777777" w:rsidTr="00FD3DEC">
        <w:tc>
          <w:tcPr>
            <w:tcW w:w="1526" w:type="dxa"/>
          </w:tcPr>
          <w:p w14:paraId="6D1D12FD" w14:textId="77777777" w:rsidR="00A94694" w:rsidRPr="00687DBB" w:rsidRDefault="00A94694" w:rsidP="00625D70">
            <w:pPr>
              <w:pStyle w:val="TAL"/>
              <w:rPr>
                <w:lang w:eastAsia="en-US"/>
              </w:rPr>
            </w:pPr>
            <w:r w:rsidRPr="00687DBB">
              <w:rPr>
                <w:lang w:eastAsia="en-US"/>
              </w:rPr>
              <w:t>[R-6.8.7.2-006]</w:t>
            </w:r>
          </w:p>
        </w:tc>
        <w:tc>
          <w:tcPr>
            <w:tcW w:w="6329" w:type="dxa"/>
          </w:tcPr>
          <w:p w14:paraId="0F6E63EE" w14:textId="77777777" w:rsidR="00A94694" w:rsidRPr="00687DBB" w:rsidRDefault="00A94694" w:rsidP="00625D70">
            <w:pPr>
              <w:pStyle w:val="TAL"/>
              <w:rPr>
                <w:lang w:eastAsia="en-US"/>
              </w:rPr>
            </w:pPr>
            <w:r w:rsidRPr="00687DBB">
              <w:rPr>
                <w:lang w:eastAsia="en-US"/>
              </w:rPr>
              <w:t>The MCX Service shall enable the MCX User to request the priority level for each individual communication.</w:t>
            </w:r>
          </w:p>
        </w:tc>
        <w:tc>
          <w:tcPr>
            <w:tcW w:w="2000" w:type="dxa"/>
          </w:tcPr>
          <w:p w14:paraId="18FC6A38" w14:textId="77777777" w:rsidR="00A94694" w:rsidRPr="00687DBB" w:rsidRDefault="00FD3DEC" w:rsidP="00625D70">
            <w:pPr>
              <w:pStyle w:val="TAL"/>
              <w:rPr>
                <w:lang w:eastAsia="en-US"/>
              </w:rPr>
            </w:pPr>
            <w:ins w:id="5029" w:author="v100_vs_v200" w:date="2019-03-09T01:13:00Z">
              <w:r w:rsidRPr="00FD3DEC">
                <w:rPr>
                  <w:lang w:eastAsia="en-US"/>
                </w:rPr>
                <w:t>7.26 Solution 26 – User requests application layer priorities</w:t>
              </w:r>
            </w:ins>
          </w:p>
        </w:tc>
      </w:tr>
      <w:tr w:rsidR="00A94694" w:rsidRPr="00687DBB" w14:paraId="49E9109F" w14:textId="77777777" w:rsidTr="00FD3DEC">
        <w:tc>
          <w:tcPr>
            <w:tcW w:w="1526" w:type="dxa"/>
          </w:tcPr>
          <w:p w14:paraId="23D5E643" w14:textId="77777777" w:rsidR="00A94694" w:rsidRPr="00687DBB" w:rsidRDefault="00A94694" w:rsidP="00625D70">
            <w:pPr>
              <w:pStyle w:val="TAL"/>
              <w:rPr>
                <w:lang w:eastAsia="en-US"/>
              </w:rPr>
            </w:pPr>
            <w:r w:rsidRPr="00687DBB">
              <w:rPr>
                <w:lang w:eastAsia="en-US"/>
              </w:rPr>
              <w:t>[R-6.8.7.2-007]</w:t>
            </w:r>
          </w:p>
        </w:tc>
        <w:tc>
          <w:tcPr>
            <w:tcW w:w="6329" w:type="dxa"/>
          </w:tcPr>
          <w:p w14:paraId="5FEF5DDF" w14:textId="77777777" w:rsidR="00A94694" w:rsidRPr="00687DBB" w:rsidRDefault="00A94694" w:rsidP="00625D70">
            <w:pPr>
              <w:pStyle w:val="TAL"/>
              <w:rPr>
                <w:lang w:eastAsia="en-US"/>
              </w:rPr>
            </w:pPr>
            <w:r w:rsidRPr="00687DBB">
              <w:rPr>
                <w:lang w:eastAsia="en-US"/>
              </w:rPr>
              <w:t>The MCX Service system shall provide a mechanism that enables the MCX User to request any priority level up to the authorised priority level.</w:t>
            </w:r>
          </w:p>
        </w:tc>
        <w:tc>
          <w:tcPr>
            <w:tcW w:w="2000" w:type="dxa"/>
          </w:tcPr>
          <w:p w14:paraId="7CF1236D" w14:textId="77777777" w:rsidR="00A94694" w:rsidRPr="00687DBB" w:rsidRDefault="00FD3DEC" w:rsidP="00625D70">
            <w:pPr>
              <w:pStyle w:val="TAL"/>
              <w:rPr>
                <w:lang w:eastAsia="en-US"/>
              </w:rPr>
            </w:pPr>
            <w:ins w:id="5030" w:author="v100_vs_v200" w:date="2019-03-09T01:13:00Z">
              <w:r w:rsidRPr="00FD3DEC">
                <w:rPr>
                  <w:lang w:eastAsia="en-US"/>
                </w:rPr>
                <w:t>7.26 Solution 26 – User requests application layer priorities</w:t>
              </w:r>
            </w:ins>
          </w:p>
        </w:tc>
      </w:tr>
      <w:tr w:rsidR="00A94694" w:rsidRPr="00687DBB" w14:paraId="4C81C55C" w14:textId="77777777" w:rsidTr="00FD3DEC">
        <w:tc>
          <w:tcPr>
            <w:tcW w:w="1526" w:type="dxa"/>
          </w:tcPr>
          <w:p w14:paraId="0D2F7FB4" w14:textId="77777777" w:rsidR="00A94694" w:rsidRPr="00687DBB" w:rsidRDefault="00A94694" w:rsidP="00625D70">
            <w:pPr>
              <w:pStyle w:val="TAL"/>
              <w:rPr>
                <w:lang w:eastAsia="en-US"/>
              </w:rPr>
            </w:pPr>
            <w:r w:rsidRPr="00687DBB">
              <w:rPr>
                <w:lang w:eastAsia="en-US"/>
              </w:rPr>
              <w:t>[R-6.8.7.2-008]</w:t>
            </w:r>
          </w:p>
        </w:tc>
        <w:tc>
          <w:tcPr>
            <w:tcW w:w="6329" w:type="dxa"/>
          </w:tcPr>
          <w:p w14:paraId="7242CAFE" w14:textId="77777777" w:rsidR="00A94694" w:rsidRPr="00687DBB" w:rsidRDefault="00A94694" w:rsidP="00625D70">
            <w:pPr>
              <w:pStyle w:val="TAL"/>
              <w:rPr>
                <w:lang w:eastAsia="en-US"/>
              </w:rPr>
            </w:pPr>
            <w:r w:rsidRPr="00687DBB">
              <w:rPr>
                <w:lang w:eastAsia="en-US"/>
              </w:rPr>
              <w:t>The MCX Service system shall verify the priority level at communication setup against the maximum authorised priority level.</w:t>
            </w:r>
          </w:p>
        </w:tc>
        <w:tc>
          <w:tcPr>
            <w:tcW w:w="2000" w:type="dxa"/>
          </w:tcPr>
          <w:p w14:paraId="077271BB" w14:textId="77777777" w:rsidR="00A94694" w:rsidRPr="00687DBB" w:rsidRDefault="00FD3DEC" w:rsidP="00625D70">
            <w:pPr>
              <w:pStyle w:val="TAL"/>
              <w:rPr>
                <w:lang w:eastAsia="en-US"/>
              </w:rPr>
            </w:pPr>
            <w:ins w:id="5031" w:author="v100_vs_v200" w:date="2019-03-09T01:13:00Z">
              <w:r w:rsidRPr="00FD3DEC">
                <w:rPr>
                  <w:lang w:eastAsia="en-US"/>
                </w:rPr>
                <w:t>7.26 Solution 26 – User requests application layer priorities</w:t>
              </w:r>
            </w:ins>
          </w:p>
        </w:tc>
      </w:tr>
      <w:tr w:rsidR="00A94694" w:rsidRPr="00687DBB" w14:paraId="49EFC241" w14:textId="77777777" w:rsidTr="00FD3DEC">
        <w:tc>
          <w:tcPr>
            <w:tcW w:w="1526" w:type="dxa"/>
          </w:tcPr>
          <w:p w14:paraId="297D3DA1" w14:textId="77777777" w:rsidR="00A94694" w:rsidRPr="00687DBB" w:rsidRDefault="00A94694" w:rsidP="00625D70">
            <w:pPr>
              <w:pStyle w:val="TAL"/>
              <w:rPr>
                <w:lang w:eastAsia="en-US"/>
              </w:rPr>
            </w:pPr>
            <w:r w:rsidRPr="00687DBB">
              <w:rPr>
                <w:lang w:eastAsia="en-US"/>
              </w:rPr>
              <w:t>[R-6.8.7.2-009]</w:t>
            </w:r>
          </w:p>
        </w:tc>
        <w:tc>
          <w:tcPr>
            <w:tcW w:w="6329" w:type="dxa"/>
          </w:tcPr>
          <w:p w14:paraId="44B20FD9" w14:textId="77777777" w:rsidR="00A94694" w:rsidRPr="00687DBB" w:rsidRDefault="00A94694" w:rsidP="00625D70">
            <w:pPr>
              <w:pStyle w:val="TAL"/>
              <w:rPr>
                <w:lang w:eastAsia="en-US"/>
              </w:rPr>
            </w:pPr>
            <w:r w:rsidRPr="00687DBB">
              <w:rPr>
                <w:lang w:eastAsia="en-US"/>
              </w:rPr>
              <w:t>The MCX Service system shall assign the defined priority level to a communication if the MCX User has not requested a priority level at setup.</w:t>
            </w:r>
          </w:p>
        </w:tc>
        <w:tc>
          <w:tcPr>
            <w:tcW w:w="2000" w:type="dxa"/>
          </w:tcPr>
          <w:p w14:paraId="7E16C0CF" w14:textId="77777777" w:rsidR="00A94694" w:rsidRPr="00687DBB" w:rsidRDefault="00FD3DEC" w:rsidP="00625D70">
            <w:pPr>
              <w:pStyle w:val="TAL"/>
              <w:rPr>
                <w:lang w:eastAsia="en-US"/>
              </w:rPr>
            </w:pPr>
            <w:ins w:id="5032" w:author="v100_vs_v200" w:date="2019-03-09T01:13:00Z">
              <w:r w:rsidRPr="00FD3DEC">
                <w:rPr>
                  <w:lang w:eastAsia="en-US"/>
                </w:rPr>
                <w:t>7.26 Solution 26 – User requests application layer priorities</w:t>
              </w:r>
            </w:ins>
          </w:p>
        </w:tc>
      </w:tr>
      <w:tr w:rsidR="00A94694" w:rsidRPr="00687DBB" w14:paraId="6AC9E37E" w14:textId="77777777" w:rsidTr="00FD3DEC">
        <w:tc>
          <w:tcPr>
            <w:tcW w:w="1526" w:type="dxa"/>
          </w:tcPr>
          <w:p w14:paraId="0DFC179A" w14:textId="77777777" w:rsidR="00A94694" w:rsidRPr="00687DBB" w:rsidRDefault="00A94694" w:rsidP="00625D70">
            <w:pPr>
              <w:pStyle w:val="TAL"/>
              <w:rPr>
                <w:lang w:eastAsia="en-US"/>
              </w:rPr>
            </w:pPr>
            <w:r w:rsidRPr="00687DBB">
              <w:rPr>
                <w:lang w:eastAsia="en-US"/>
              </w:rPr>
              <w:t>[R-6.8.7.2-010]</w:t>
            </w:r>
          </w:p>
        </w:tc>
        <w:tc>
          <w:tcPr>
            <w:tcW w:w="6329" w:type="dxa"/>
          </w:tcPr>
          <w:p w14:paraId="1B221636" w14:textId="77777777" w:rsidR="00A94694" w:rsidRPr="00687DBB" w:rsidRDefault="00A94694" w:rsidP="00625D70">
            <w:pPr>
              <w:pStyle w:val="TAL"/>
              <w:rPr>
                <w:lang w:eastAsia="en-US"/>
              </w:rPr>
            </w:pPr>
            <w:r w:rsidRPr="00687DBB">
              <w:rPr>
                <w:lang w:eastAsia="en-US"/>
              </w:rPr>
              <w:t>The MCX Service system shall assign the maximum authorised priority level to a communication if the MCX User has requested at setup a priority level higher than the maximum authorised priority level.</w:t>
            </w:r>
          </w:p>
        </w:tc>
        <w:tc>
          <w:tcPr>
            <w:tcW w:w="2000" w:type="dxa"/>
          </w:tcPr>
          <w:p w14:paraId="05BACFFD" w14:textId="77777777" w:rsidR="00A94694" w:rsidRPr="00687DBB" w:rsidRDefault="00FD3DEC" w:rsidP="00625D70">
            <w:pPr>
              <w:pStyle w:val="TAL"/>
              <w:rPr>
                <w:lang w:eastAsia="en-US"/>
              </w:rPr>
            </w:pPr>
            <w:ins w:id="5033" w:author="v100_vs_v200" w:date="2019-03-09T01:13:00Z">
              <w:r w:rsidRPr="00FD3DEC">
                <w:rPr>
                  <w:lang w:eastAsia="en-US"/>
                </w:rPr>
                <w:t>7.26 Solution 26 – User requests application layer priorities</w:t>
              </w:r>
            </w:ins>
          </w:p>
        </w:tc>
      </w:tr>
    </w:tbl>
    <w:p w14:paraId="5E2936A8" w14:textId="77777777" w:rsidR="00A94694" w:rsidRPr="00687DBB" w:rsidRDefault="00A94694"/>
    <w:p w14:paraId="6E22BBCC" w14:textId="77777777" w:rsidR="003A5B82" w:rsidRPr="00687DBB" w:rsidRDefault="003A5B82" w:rsidP="003A5B82">
      <w:pPr>
        <w:keepNext/>
        <w:keepLines/>
        <w:spacing w:before="120"/>
        <w:ind w:left="1134" w:hanging="1134"/>
        <w:outlineLvl w:val="2"/>
        <w:rPr>
          <w:rFonts w:ascii="Arial" w:hAnsi="Arial"/>
          <w:sz w:val="28"/>
        </w:rPr>
      </w:pPr>
      <w:r w:rsidRPr="00687DBB">
        <w:rPr>
          <w:rFonts w:ascii="Arial" w:hAnsi="Arial"/>
          <w:sz w:val="28"/>
        </w:rPr>
        <w:t>A.8.4</w:t>
      </w:r>
      <w:r w:rsidRPr="00687DBB">
        <w:rPr>
          <w:rFonts w:ascii="Arial" w:hAnsi="Arial"/>
          <w:sz w:val="28"/>
        </w:rPr>
        <w:tab/>
        <w:t>Gateway UE requirements</w:t>
      </w:r>
    </w:p>
    <w:p w14:paraId="458B691C" w14:textId="77777777" w:rsidR="003A5B82" w:rsidRPr="00687DBB" w:rsidRDefault="003A5B82" w:rsidP="003A5B82">
      <w:pPr>
        <w:overflowPunct w:val="0"/>
        <w:autoSpaceDE w:val="0"/>
        <w:autoSpaceDN w:val="0"/>
        <w:adjustRightInd w:val="0"/>
        <w:textAlignment w:val="baseline"/>
      </w:pPr>
      <w:r w:rsidRPr="00687DBB">
        <w:t>The following stage 1 requirements are documented in 3GPP TS 22.280 [2].</w:t>
      </w:r>
    </w:p>
    <w:p w14:paraId="104C3583" w14:textId="77777777" w:rsidR="003A5B82" w:rsidRPr="00687DBB" w:rsidRDefault="003A5B82" w:rsidP="00F362DA">
      <w:pPr>
        <w:pStyle w:val="TH"/>
      </w:pPr>
      <w:r w:rsidRPr="00687DBB">
        <w:t>Table A.8.4-1: Gateway UE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3A5B82" w:rsidRPr="00687DBB" w14:paraId="0DD3014A" w14:textId="77777777" w:rsidTr="00741FAF">
        <w:tc>
          <w:tcPr>
            <w:tcW w:w="1526" w:type="dxa"/>
          </w:tcPr>
          <w:p w14:paraId="56AD8A00" w14:textId="77777777" w:rsidR="003A5B82" w:rsidRPr="00687DBB" w:rsidRDefault="003A5B82" w:rsidP="003A5B82">
            <w:pPr>
              <w:keepNext/>
              <w:keepLines/>
              <w:spacing w:after="0"/>
              <w:jc w:val="center"/>
              <w:rPr>
                <w:rFonts w:ascii="Arial" w:hAnsi="Arial"/>
                <w:b/>
                <w:sz w:val="18"/>
              </w:rPr>
            </w:pPr>
            <w:r w:rsidRPr="00687DBB">
              <w:rPr>
                <w:rFonts w:ascii="Arial" w:hAnsi="Arial"/>
                <w:b/>
                <w:sz w:val="18"/>
              </w:rPr>
              <w:t>Reference</w:t>
            </w:r>
          </w:p>
        </w:tc>
        <w:tc>
          <w:tcPr>
            <w:tcW w:w="6329" w:type="dxa"/>
          </w:tcPr>
          <w:p w14:paraId="5A9410AB" w14:textId="77777777" w:rsidR="003A5B82" w:rsidRPr="00687DBB" w:rsidRDefault="003A5B82" w:rsidP="003A5B82">
            <w:pPr>
              <w:keepNext/>
              <w:keepLines/>
              <w:spacing w:after="0"/>
              <w:jc w:val="center"/>
              <w:rPr>
                <w:rFonts w:ascii="Arial" w:hAnsi="Arial"/>
                <w:b/>
                <w:sz w:val="18"/>
              </w:rPr>
            </w:pPr>
            <w:r w:rsidRPr="00687DBB">
              <w:rPr>
                <w:rFonts w:ascii="Arial" w:hAnsi="Arial"/>
                <w:b/>
                <w:sz w:val="18"/>
              </w:rPr>
              <w:t>Description</w:t>
            </w:r>
          </w:p>
        </w:tc>
        <w:tc>
          <w:tcPr>
            <w:tcW w:w="2000" w:type="dxa"/>
          </w:tcPr>
          <w:p w14:paraId="7D5054D2" w14:textId="77777777" w:rsidR="003A5B82" w:rsidRPr="00687DBB" w:rsidRDefault="003A5B82" w:rsidP="003A5B82">
            <w:pPr>
              <w:keepNext/>
              <w:keepLines/>
              <w:spacing w:after="0"/>
              <w:jc w:val="center"/>
              <w:rPr>
                <w:rFonts w:ascii="Arial" w:hAnsi="Arial"/>
                <w:b/>
                <w:sz w:val="18"/>
              </w:rPr>
            </w:pPr>
            <w:r w:rsidRPr="00687DBB">
              <w:rPr>
                <w:rFonts w:ascii="Arial" w:hAnsi="Arial"/>
                <w:b/>
                <w:sz w:val="18"/>
              </w:rPr>
              <w:t>Solution</w:t>
            </w:r>
          </w:p>
        </w:tc>
      </w:tr>
      <w:tr w:rsidR="00741FAF" w14:paraId="17730B21" w14:textId="77777777" w:rsidTr="00741FAF">
        <w:trPr>
          <w:ins w:id="5034" w:author="v100_vs_v200" w:date="2019-03-09T01:13:00Z"/>
        </w:trPr>
        <w:tc>
          <w:tcPr>
            <w:tcW w:w="1526" w:type="dxa"/>
            <w:tcBorders>
              <w:top w:val="single" w:sz="4" w:space="0" w:color="auto"/>
              <w:left w:val="single" w:sz="4" w:space="0" w:color="auto"/>
              <w:bottom w:val="single" w:sz="4" w:space="0" w:color="auto"/>
              <w:right w:val="single" w:sz="4" w:space="0" w:color="auto"/>
            </w:tcBorders>
          </w:tcPr>
          <w:p w14:paraId="72E5373E" w14:textId="77777777" w:rsidR="00741FAF" w:rsidRPr="00AF246B" w:rsidRDefault="00741FAF" w:rsidP="00AF246B">
            <w:pPr>
              <w:keepNext/>
              <w:keepLines/>
              <w:spacing w:after="0"/>
              <w:rPr>
                <w:ins w:id="5035" w:author="v100_vs_v200" w:date="2019-03-09T01:13:00Z"/>
                <w:rFonts w:ascii="Arial" w:hAnsi="Arial"/>
                <w:sz w:val="18"/>
              </w:rPr>
            </w:pPr>
            <w:ins w:id="5036" w:author="v100_vs_v200" w:date="2019-03-09T01:13:00Z">
              <w:r w:rsidRPr="00AF246B">
                <w:rPr>
                  <w:rFonts w:ascii="Arial" w:hAnsi="Arial"/>
                  <w:sz w:val="18"/>
                </w:rPr>
                <w:t>[R-5.15-001]</w:t>
              </w:r>
            </w:ins>
          </w:p>
        </w:tc>
        <w:tc>
          <w:tcPr>
            <w:tcW w:w="6329" w:type="dxa"/>
            <w:tcBorders>
              <w:top w:val="single" w:sz="4" w:space="0" w:color="auto"/>
              <w:left w:val="single" w:sz="4" w:space="0" w:color="auto"/>
              <w:bottom w:val="single" w:sz="4" w:space="0" w:color="auto"/>
              <w:right w:val="single" w:sz="4" w:space="0" w:color="auto"/>
            </w:tcBorders>
          </w:tcPr>
          <w:p w14:paraId="5E852AAD" w14:textId="77777777" w:rsidR="00741FAF" w:rsidRPr="00AF246B" w:rsidRDefault="00741FAF" w:rsidP="00AF246B">
            <w:pPr>
              <w:keepNext/>
              <w:keepLines/>
              <w:spacing w:after="0"/>
              <w:rPr>
                <w:ins w:id="5037" w:author="v100_vs_v200" w:date="2019-03-09T01:13:00Z"/>
                <w:rFonts w:ascii="Arial" w:hAnsi="Arial"/>
                <w:sz w:val="18"/>
              </w:rPr>
            </w:pPr>
            <w:ins w:id="5038" w:author="v100_vs_v200" w:date="2019-03-09T01:13:00Z">
              <w:r w:rsidRPr="00AF246B">
                <w:rPr>
                  <w:rFonts w:ascii="Arial" w:hAnsi="Arial"/>
                  <w:sz w:val="18"/>
                </w:rPr>
                <w:t>The MCX Service system shall be accessible via gateway MCX UEs by MCX Users.</w:t>
              </w:r>
            </w:ins>
          </w:p>
        </w:tc>
        <w:tc>
          <w:tcPr>
            <w:tcW w:w="2000" w:type="dxa"/>
            <w:tcBorders>
              <w:top w:val="single" w:sz="4" w:space="0" w:color="auto"/>
              <w:left w:val="single" w:sz="4" w:space="0" w:color="auto"/>
              <w:bottom w:val="single" w:sz="4" w:space="0" w:color="auto"/>
              <w:right w:val="single" w:sz="4" w:space="0" w:color="auto"/>
            </w:tcBorders>
          </w:tcPr>
          <w:p w14:paraId="35C31114" w14:textId="77777777" w:rsidR="00741FAF" w:rsidRPr="00AF246B" w:rsidRDefault="00741FAF" w:rsidP="00AF246B">
            <w:pPr>
              <w:keepNext/>
              <w:keepLines/>
              <w:spacing w:after="0"/>
              <w:rPr>
                <w:ins w:id="5039" w:author="v100_vs_v200" w:date="2019-03-09T01:13:00Z"/>
                <w:rFonts w:ascii="Arial" w:hAnsi="Arial"/>
                <w:sz w:val="18"/>
              </w:rPr>
            </w:pPr>
            <w:ins w:id="5040" w:author="v100_vs_v200" w:date="2019-03-09T01:13:00Z">
              <w:r w:rsidRPr="00AF246B">
                <w:rPr>
                  <w:rFonts w:ascii="Arial" w:hAnsi="Arial"/>
                  <w:sz w:val="18"/>
                </w:rPr>
                <w:t>7.27 Solution 27 – MC gateway UE</w:t>
              </w:r>
            </w:ins>
          </w:p>
        </w:tc>
      </w:tr>
      <w:tr w:rsidR="003A5B82" w:rsidRPr="00687DBB" w14:paraId="21A98577" w14:textId="77777777" w:rsidTr="00741FAF">
        <w:tc>
          <w:tcPr>
            <w:tcW w:w="1526" w:type="dxa"/>
          </w:tcPr>
          <w:p w14:paraId="337EA2D1" w14:textId="77777777" w:rsidR="003A5B82" w:rsidRPr="00687DBB" w:rsidRDefault="003A5B82" w:rsidP="003A5B82">
            <w:pPr>
              <w:keepNext/>
              <w:keepLines/>
              <w:spacing w:after="0"/>
              <w:rPr>
                <w:rFonts w:ascii="Arial" w:hAnsi="Arial"/>
                <w:sz w:val="18"/>
              </w:rPr>
            </w:pPr>
            <w:r w:rsidRPr="00687DBB">
              <w:rPr>
                <w:rFonts w:ascii="Arial" w:hAnsi="Arial"/>
                <w:sz w:val="18"/>
              </w:rPr>
              <w:t>[R-5.15-002]</w:t>
            </w:r>
          </w:p>
        </w:tc>
        <w:tc>
          <w:tcPr>
            <w:tcW w:w="6329" w:type="dxa"/>
          </w:tcPr>
          <w:p w14:paraId="1C38FDC0" w14:textId="77777777" w:rsidR="003A5B82" w:rsidRPr="00687DBB" w:rsidRDefault="003A5B82" w:rsidP="003A5B82">
            <w:pPr>
              <w:keepNext/>
              <w:keepLines/>
              <w:spacing w:after="0"/>
              <w:rPr>
                <w:rFonts w:ascii="Arial" w:hAnsi="Arial"/>
                <w:sz w:val="18"/>
              </w:rPr>
            </w:pPr>
            <w:r w:rsidRPr="00687DBB">
              <w:rPr>
                <w:rFonts w:ascii="Arial" w:hAnsi="Arial"/>
                <w:sz w:val="18"/>
              </w:rPr>
              <w:t>Gateway MCX UEs shall ensure that the content of communications between the MCX Service System and an MCX User attached to the gateway MCX UEs is unaltered.</w:t>
            </w:r>
          </w:p>
        </w:tc>
        <w:tc>
          <w:tcPr>
            <w:tcW w:w="2000" w:type="dxa"/>
          </w:tcPr>
          <w:p w14:paraId="516B6FB6" w14:textId="77777777" w:rsidR="003A5B82" w:rsidRPr="00687DBB" w:rsidRDefault="00741FAF" w:rsidP="003A5B82">
            <w:pPr>
              <w:keepNext/>
              <w:keepLines/>
              <w:spacing w:after="0"/>
              <w:rPr>
                <w:rFonts w:ascii="Arial" w:hAnsi="Arial"/>
                <w:sz w:val="18"/>
              </w:rPr>
            </w:pPr>
            <w:ins w:id="5041" w:author="v100_vs_v200" w:date="2019-03-09T01:13:00Z">
              <w:r w:rsidRPr="00741FAF">
                <w:rPr>
                  <w:rFonts w:ascii="Arial" w:hAnsi="Arial"/>
                  <w:sz w:val="18"/>
                </w:rPr>
                <w:t>7.27 Solution 27 – MC gateway UE</w:t>
              </w:r>
            </w:ins>
          </w:p>
        </w:tc>
      </w:tr>
      <w:tr w:rsidR="003A5B82" w:rsidRPr="00687DBB" w14:paraId="7F3B87DB" w14:textId="77777777" w:rsidTr="00741FAF">
        <w:tc>
          <w:tcPr>
            <w:tcW w:w="1526" w:type="dxa"/>
          </w:tcPr>
          <w:p w14:paraId="7F71F2BB" w14:textId="77777777" w:rsidR="003A5B82" w:rsidRPr="00687DBB" w:rsidRDefault="003A5B82" w:rsidP="003A5B82">
            <w:pPr>
              <w:keepNext/>
              <w:keepLines/>
              <w:spacing w:after="0"/>
              <w:rPr>
                <w:rFonts w:ascii="Arial" w:hAnsi="Arial"/>
                <w:sz w:val="18"/>
              </w:rPr>
            </w:pPr>
            <w:r w:rsidRPr="00687DBB">
              <w:rPr>
                <w:rFonts w:ascii="Arial" w:hAnsi="Arial"/>
                <w:sz w:val="18"/>
              </w:rPr>
              <w:t>[R-5.15-003]</w:t>
            </w:r>
          </w:p>
        </w:tc>
        <w:tc>
          <w:tcPr>
            <w:tcW w:w="6329" w:type="dxa"/>
          </w:tcPr>
          <w:p w14:paraId="5179DB3B" w14:textId="77777777" w:rsidR="003A5B82" w:rsidRPr="00687DBB" w:rsidRDefault="003A5B82" w:rsidP="003A5B82">
            <w:pPr>
              <w:keepNext/>
              <w:keepLines/>
              <w:spacing w:after="0"/>
              <w:rPr>
                <w:rFonts w:ascii="Arial" w:hAnsi="Arial"/>
                <w:sz w:val="18"/>
              </w:rPr>
            </w:pPr>
            <w:r w:rsidRPr="00687DBB">
              <w:rPr>
                <w:rFonts w:ascii="Arial" w:hAnsi="Arial"/>
                <w:sz w:val="18"/>
              </w:rPr>
              <w:t>Gateway MCX UEs shall handle the communication traffic attributes, e.g. priority and QoS, of an MCX User attached to a gateway MCX UE independently of other MCX Users concurrently attached to the same gateway MCX UE.</w:t>
            </w:r>
          </w:p>
        </w:tc>
        <w:tc>
          <w:tcPr>
            <w:tcW w:w="2000" w:type="dxa"/>
          </w:tcPr>
          <w:p w14:paraId="4ADC4478" w14:textId="77777777" w:rsidR="003A5B82" w:rsidRPr="00687DBB" w:rsidRDefault="00741FAF" w:rsidP="003A5B82">
            <w:pPr>
              <w:keepNext/>
              <w:keepLines/>
              <w:spacing w:after="0"/>
              <w:rPr>
                <w:rFonts w:ascii="Arial" w:hAnsi="Arial"/>
                <w:sz w:val="18"/>
              </w:rPr>
            </w:pPr>
            <w:ins w:id="5042" w:author="v100_vs_v200" w:date="2019-03-09T01:13:00Z">
              <w:r w:rsidRPr="00741FAF">
                <w:rPr>
                  <w:rFonts w:ascii="Arial" w:hAnsi="Arial"/>
                  <w:sz w:val="18"/>
                </w:rPr>
                <w:t>7.27 Solution 27 – MC gateway UE</w:t>
              </w:r>
            </w:ins>
          </w:p>
        </w:tc>
      </w:tr>
    </w:tbl>
    <w:p w14:paraId="29D7DBB7" w14:textId="77777777" w:rsidR="003A5B82" w:rsidRPr="00687DBB" w:rsidRDefault="003A5B82" w:rsidP="003A5B82"/>
    <w:p w14:paraId="5914B865" w14:textId="77777777" w:rsidR="003A5B82" w:rsidRPr="00687DBB" w:rsidRDefault="003A5B82" w:rsidP="005633CD">
      <w:pPr>
        <w:pStyle w:val="Heading2"/>
      </w:pPr>
      <w:bookmarkStart w:id="5043" w:name="_Toc2689117"/>
      <w:bookmarkStart w:id="5044" w:name="_Toc531786548"/>
      <w:r w:rsidRPr="00687DBB">
        <w:t>A.9</w:t>
      </w:r>
      <w:r w:rsidRPr="00687DBB">
        <w:tab/>
        <w:t>Railway communication functionality</w:t>
      </w:r>
      <w:bookmarkEnd w:id="5043"/>
      <w:bookmarkEnd w:id="5044"/>
    </w:p>
    <w:p w14:paraId="0AF2EE62" w14:textId="77777777" w:rsidR="003A5B82" w:rsidRPr="00687DBB" w:rsidRDefault="003A5B82" w:rsidP="005633CD">
      <w:pPr>
        <w:pStyle w:val="Heading3"/>
      </w:pPr>
      <w:bookmarkStart w:id="5045" w:name="_Toc2689118"/>
      <w:bookmarkStart w:id="5046" w:name="_Toc531786549"/>
      <w:r w:rsidRPr="00687DBB">
        <w:t>A.9.1</w:t>
      </w:r>
      <w:r w:rsidRPr="00687DBB">
        <w:tab/>
        <w:t>Bulk Transfer of CCTV archives from train to ground</w:t>
      </w:r>
      <w:bookmarkEnd w:id="5045"/>
      <w:bookmarkEnd w:id="5046"/>
    </w:p>
    <w:p w14:paraId="24AFEA76" w14:textId="77777777" w:rsidR="003A5B82" w:rsidRPr="00687DBB" w:rsidRDefault="003A5B82" w:rsidP="003A5B82">
      <w:pPr>
        <w:overflowPunct w:val="0"/>
        <w:autoSpaceDE w:val="0"/>
        <w:autoSpaceDN w:val="0"/>
        <w:adjustRightInd w:val="0"/>
        <w:textAlignment w:val="baseline"/>
      </w:pPr>
      <w:r w:rsidRPr="00687DBB">
        <w:t>The following stage 1 requirements are documented in 3GPP TS 22.289 [22].</w:t>
      </w:r>
    </w:p>
    <w:p w14:paraId="0BC287F0" w14:textId="77777777" w:rsidR="003A5B82" w:rsidRPr="00687DBB" w:rsidRDefault="003A5B82" w:rsidP="005633CD">
      <w:pPr>
        <w:pStyle w:val="TH"/>
      </w:pPr>
      <w:r w:rsidRPr="00687DBB">
        <w:lastRenderedPageBreak/>
        <w:t>Table A.9.1-1: Bulk Transfer of CCTV archives from train to ground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3A5B82" w:rsidRPr="00687DBB" w14:paraId="33D73ED1" w14:textId="77777777" w:rsidTr="00BB7002">
        <w:tc>
          <w:tcPr>
            <w:tcW w:w="1526" w:type="dxa"/>
          </w:tcPr>
          <w:p w14:paraId="40E5B836" w14:textId="77777777" w:rsidR="003A5B82" w:rsidRPr="00687DBB" w:rsidRDefault="003A5B82" w:rsidP="005633CD">
            <w:pPr>
              <w:pStyle w:val="TAH"/>
              <w:rPr>
                <w:lang w:eastAsia="en-US"/>
              </w:rPr>
            </w:pPr>
            <w:r w:rsidRPr="00687DBB">
              <w:rPr>
                <w:lang w:eastAsia="en-US"/>
              </w:rPr>
              <w:t>Reference</w:t>
            </w:r>
          </w:p>
        </w:tc>
        <w:tc>
          <w:tcPr>
            <w:tcW w:w="6329" w:type="dxa"/>
          </w:tcPr>
          <w:p w14:paraId="47D8C808" w14:textId="77777777" w:rsidR="003A5B82" w:rsidRPr="00687DBB" w:rsidRDefault="003A5B82" w:rsidP="005633CD">
            <w:pPr>
              <w:pStyle w:val="TAH"/>
              <w:rPr>
                <w:lang w:eastAsia="en-US"/>
              </w:rPr>
            </w:pPr>
            <w:r w:rsidRPr="00687DBB">
              <w:rPr>
                <w:lang w:eastAsia="en-US"/>
              </w:rPr>
              <w:t>Description</w:t>
            </w:r>
          </w:p>
        </w:tc>
        <w:tc>
          <w:tcPr>
            <w:tcW w:w="2000" w:type="dxa"/>
          </w:tcPr>
          <w:p w14:paraId="627EC1A2" w14:textId="77777777" w:rsidR="003A5B82" w:rsidRPr="00687DBB" w:rsidRDefault="003A5B82" w:rsidP="005633CD">
            <w:pPr>
              <w:pStyle w:val="TAH"/>
              <w:rPr>
                <w:lang w:eastAsia="en-US"/>
              </w:rPr>
            </w:pPr>
            <w:r w:rsidRPr="00687DBB">
              <w:rPr>
                <w:lang w:eastAsia="en-US"/>
              </w:rPr>
              <w:t>Solution</w:t>
            </w:r>
          </w:p>
        </w:tc>
      </w:tr>
      <w:tr w:rsidR="003A5B82" w:rsidRPr="00687DBB" w14:paraId="16EC81BD" w14:textId="77777777" w:rsidTr="00BB7002">
        <w:tc>
          <w:tcPr>
            <w:tcW w:w="1526" w:type="dxa"/>
          </w:tcPr>
          <w:p w14:paraId="63919F08" w14:textId="77777777" w:rsidR="003A5B82" w:rsidRPr="00687DBB" w:rsidRDefault="003A5B82" w:rsidP="003A5B82">
            <w:pPr>
              <w:keepNext/>
              <w:keepLines/>
              <w:spacing w:after="0"/>
              <w:rPr>
                <w:rFonts w:ascii="Arial" w:hAnsi="Arial"/>
                <w:sz w:val="18"/>
              </w:rPr>
            </w:pPr>
            <w:r w:rsidRPr="00687DBB">
              <w:rPr>
                <w:rFonts w:ascii="Arial" w:hAnsi="Arial"/>
                <w:sz w:val="18"/>
              </w:rPr>
              <w:t>[R-4.1.2-1]</w:t>
            </w:r>
          </w:p>
        </w:tc>
        <w:tc>
          <w:tcPr>
            <w:tcW w:w="6329" w:type="dxa"/>
          </w:tcPr>
          <w:p w14:paraId="648EDE34" w14:textId="77777777" w:rsidR="003A5B82" w:rsidRPr="00687DBB" w:rsidRDefault="003A5B82" w:rsidP="003A5B82">
            <w:pPr>
              <w:keepNext/>
              <w:keepLines/>
              <w:spacing w:after="0"/>
              <w:rPr>
                <w:rFonts w:ascii="Arial" w:hAnsi="Arial"/>
                <w:sz w:val="18"/>
              </w:rPr>
            </w:pPr>
            <w:r w:rsidRPr="00687DBB">
              <w:rPr>
                <w:rFonts w:ascii="Arial" w:hAnsi="Arial"/>
                <w:sz w:val="18"/>
              </w:rPr>
              <w:t>FRMCS shall facilitate the CCTV offload from train to ground when, during the train stops the stations and/or stops, stations, and whenever the train arrives into the stops and at the depot.</w:t>
            </w:r>
          </w:p>
        </w:tc>
        <w:tc>
          <w:tcPr>
            <w:tcW w:w="2000" w:type="dxa"/>
          </w:tcPr>
          <w:p w14:paraId="57EF6B19" w14:textId="77777777" w:rsidR="003A5B82" w:rsidRPr="00687DBB" w:rsidRDefault="00352246" w:rsidP="003A5B82">
            <w:pPr>
              <w:keepNext/>
              <w:keepLines/>
              <w:spacing w:after="0"/>
              <w:rPr>
                <w:rFonts w:ascii="Arial" w:hAnsi="Arial"/>
                <w:sz w:val="18"/>
              </w:rPr>
            </w:pPr>
            <w:ins w:id="5047" w:author="v100_vs_v200" w:date="2019-03-09T01:13:00Z">
              <w:r w:rsidRPr="00EA1168">
                <w:rPr>
                  <w:rFonts w:ascii="Arial" w:hAnsi="Arial"/>
                  <w:sz w:val="18"/>
                </w:rPr>
                <w:t>Not addressed within the present document.</w:t>
              </w:r>
            </w:ins>
          </w:p>
        </w:tc>
      </w:tr>
      <w:tr w:rsidR="003A5B82" w:rsidRPr="00687DBB" w14:paraId="73705FC8" w14:textId="77777777" w:rsidTr="00BB7002">
        <w:tc>
          <w:tcPr>
            <w:tcW w:w="1526" w:type="dxa"/>
          </w:tcPr>
          <w:p w14:paraId="0A39F978" w14:textId="77777777" w:rsidR="003A5B82" w:rsidRPr="00687DBB" w:rsidRDefault="003A5B82" w:rsidP="003A5B82">
            <w:pPr>
              <w:keepNext/>
              <w:keepLines/>
              <w:spacing w:after="0"/>
              <w:rPr>
                <w:rFonts w:ascii="Arial" w:hAnsi="Arial"/>
                <w:sz w:val="18"/>
              </w:rPr>
            </w:pPr>
            <w:r w:rsidRPr="00687DBB">
              <w:rPr>
                <w:rFonts w:ascii="Arial" w:hAnsi="Arial"/>
                <w:sz w:val="18"/>
              </w:rPr>
              <w:t>[R-4.1.2-2]</w:t>
            </w:r>
          </w:p>
        </w:tc>
        <w:tc>
          <w:tcPr>
            <w:tcW w:w="6329" w:type="dxa"/>
          </w:tcPr>
          <w:p w14:paraId="6D2420D8" w14:textId="77777777" w:rsidR="003A5B82" w:rsidRPr="00687DBB" w:rsidRDefault="003A5B82" w:rsidP="003A5B82">
            <w:pPr>
              <w:keepNext/>
              <w:keepLines/>
              <w:spacing w:after="0"/>
              <w:rPr>
                <w:rFonts w:ascii="Arial" w:hAnsi="Arial"/>
                <w:sz w:val="18"/>
              </w:rPr>
            </w:pPr>
            <w:r w:rsidRPr="00687DBB">
              <w:rPr>
                <w:rFonts w:ascii="Arial" w:hAnsi="Arial"/>
                <w:sz w:val="18"/>
              </w:rPr>
              <w:t>The FRMCS shall be able to support that CCTV archives can be transferred into the ground system in a time and resource efficient way in dedicated places such as stations, train stops or train depots.</w:t>
            </w:r>
          </w:p>
        </w:tc>
        <w:tc>
          <w:tcPr>
            <w:tcW w:w="2000" w:type="dxa"/>
          </w:tcPr>
          <w:p w14:paraId="1E0CFDC6" w14:textId="77777777" w:rsidR="003A5B82" w:rsidRPr="00687DBB" w:rsidRDefault="00352246" w:rsidP="003A5B82">
            <w:pPr>
              <w:keepNext/>
              <w:keepLines/>
              <w:spacing w:after="0"/>
              <w:rPr>
                <w:rFonts w:ascii="Arial" w:hAnsi="Arial"/>
                <w:sz w:val="18"/>
              </w:rPr>
            </w:pPr>
            <w:ins w:id="5048" w:author="v100_vs_v200" w:date="2019-03-09T01:13:00Z">
              <w:r w:rsidRPr="00EA1168">
                <w:rPr>
                  <w:rFonts w:ascii="Arial" w:hAnsi="Arial"/>
                  <w:sz w:val="18"/>
                </w:rPr>
                <w:t>Not addressed within the present document.</w:t>
              </w:r>
            </w:ins>
          </w:p>
        </w:tc>
      </w:tr>
      <w:tr w:rsidR="003A5B82" w:rsidRPr="00687DBB" w14:paraId="7DB49282" w14:textId="77777777" w:rsidTr="00BB7002">
        <w:tc>
          <w:tcPr>
            <w:tcW w:w="1526" w:type="dxa"/>
          </w:tcPr>
          <w:p w14:paraId="3917671B" w14:textId="77777777" w:rsidR="003A5B82" w:rsidRPr="00687DBB" w:rsidRDefault="003A5B82" w:rsidP="003A5B82">
            <w:pPr>
              <w:keepNext/>
              <w:keepLines/>
              <w:spacing w:after="0"/>
              <w:rPr>
                <w:rFonts w:ascii="Arial" w:hAnsi="Arial"/>
                <w:sz w:val="18"/>
              </w:rPr>
            </w:pPr>
            <w:r w:rsidRPr="00687DBB">
              <w:rPr>
                <w:rFonts w:ascii="Arial" w:hAnsi="Arial"/>
                <w:sz w:val="18"/>
              </w:rPr>
              <w:t>[R-4.1.2-3]</w:t>
            </w:r>
          </w:p>
        </w:tc>
        <w:tc>
          <w:tcPr>
            <w:tcW w:w="6329" w:type="dxa"/>
          </w:tcPr>
          <w:p w14:paraId="51DB3C91" w14:textId="77777777" w:rsidR="003A5B82" w:rsidRPr="00687DBB" w:rsidRDefault="003A5B82" w:rsidP="003A5B82">
            <w:pPr>
              <w:keepNext/>
              <w:keepLines/>
              <w:spacing w:after="0"/>
              <w:rPr>
                <w:rFonts w:ascii="Arial" w:hAnsi="Arial"/>
                <w:sz w:val="18"/>
              </w:rPr>
            </w:pPr>
            <w:r w:rsidRPr="00687DBB">
              <w:rPr>
                <w:rFonts w:ascii="Arial" w:hAnsi="Arial"/>
                <w:sz w:val="18"/>
              </w:rPr>
              <w:t>The CCTV offload shall be initiated by the ground communication unit, once the sufficient signal quality is available between the ground and mobile communication units.</w:t>
            </w:r>
          </w:p>
        </w:tc>
        <w:tc>
          <w:tcPr>
            <w:tcW w:w="2000" w:type="dxa"/>
          </w:tcPr>
          <w:p w14:paraId="62AF64A2" w14:textId="77777777" w:rsidR="003A5B82" w:rsidRPr="00687DBB" w:rsidRDefault="00352246" w:rsidP="003A5B82">
            <w:pPr>
              <w:keepNext/>
              <w:keepLines/>
              <w:spacing w:after="0"/>
              <w:rPr>
                <w:rFonts w:ascii="Arial" w:hAnsi="Arial"/>
                <w:sz w:val="18"/>
              </w:rPr>
            </w:pPr>
            <w:ins w:id="5049" w:author="v100_vs_v200" w:date="2019-03-09T01:13:00Z">
              <w:r w:rsidRPr="00EA1168">
                <w:rPr>
                  <w:rFonts w:ascii="Arial" w:hAnsi="Arial"/>
                  <w:sz w:val="18"/>
                </w:rPr>
                <w:t>Not addressed within the present document.</w:t>
              </w:r>
            </w:ins>
          </w:p>
        </w:tc>
      </w:tr>
      <w:tr w:rsidR="003A5B82" w:rsidRPr="00687DBB" w14:paraId="30499F10" w14:textId="77777777" w:rsidTr="00BB7002">
        <w:tc>
          <w:tcPr>
            <w:tcW w:w="1526" w:type="dxa"/>
          </w:tcPr>
          <w:p w14:paraId="13658881" w14:textId="77777777" w:rsidR="003A5B82" w:rsidRPr="00687DBB" w:rsidRDefault="003A5B82" w:rsidP="003A5B82">
            <w:pPr>
              <w:keepNext/>
              <w:keepLines/>
              <w:spacing w:after="0"/>
              <w:rPr>
                <w:rFonts w:ascii="Arial" w:hAnsi="Arial"/>
                <w:sz w:val="18"/>
              </w:rPr>
            </w:pPr>
            <w:r w:rsidRPr="00687DBB">
              <w:rPr>
                <w:rFonts w:ascii="Arial" w:hAnsi="Arial"/>
                <w:sz w:val="18"/>
              </w:rPr>
              <w:t>[R-4.1.2-4]</w:t>
            </w:r>
          </w:p>
        </w:tc>
        <w:tc>
          <w:tcPr>
            <w:tcW w:w="6329" w:type="dxa"/>
          </w:tcPr>
          <w:p w14:paraId="39327955" w14:textId="77777777" w:rsidR="003A5B82" w:rsidRPr="00687DBB" w:rsidRDefault="003A5B82" w:rsidP="003A5B82">
            <w:pPr>
              <w:keepNext/>
              <w:keepLines/>
              <w:spacing w:after="0"/>
              <w:rPr>
                <w:rFonts w:ascii="Arial" w:hAnsi="Arial"/>
                <w:sz w:val="18"/>
              </w:rPr>
            </w:pPr>
            <w:r w:rsidRPr="00687DBB">
              <w:rPr>
                <w:rFonts w:ascii="Arial" w:hAnsi="Arial"/>
                <w:sz w:val="18"/>
              </w:rPr>
              <w:t>The transfer of CCTV archives shall not affect mission critical communication.</w:t>
            </w:r>
          </w:p>
        </w:tc>
        <w:tc>
          <w:tcPr>
            <w:tcW w:w="2000" w:type="dxa"/>
          </w:tcPr>
          <w:p w14:paraId="60657BC2" w14:textId="77777777" w:rsidR="003A5B82" w:rsidRPr="00687DBB" w:rsidRDefault="00352246" w:rsidP="003A5B82">
            <w:pPr>
              <w:keepNext/>
              <w:keepLines/>
              <w:spacing w:after="0"/>
              <w:rPr>
                <w:rFonts w:ascii="Arial" w:hAnsi="Arial"/>
                <w:sz w:val="18"/>
              </w:rPr>
            </w:pPr>
            <w:ins w:id="5050" w:author="v100_vs_v200" w:date="2019-03-09T01:13:00Z">
              <w:r w:rsidRPr="00EA1168">
                <w:rPr>
                  <w:rFonts w:ascii="Arial" w:hAnsi="Arial"/>
                  <w:sz w:val="18"/>
                </w:rPr>
                <w:t>Not addressed within the present document.</w:t>
              </w:r>
            </w:ins>
          </w:p>
        </w:tc>
      </w:tr>
    </w:tbl>
    <w:p w14:paraId="1367FDA2" w14:textId="77777777" w:rsidR="003A5B82" w:rsidRPr="00687DBB" w:rsidRDefault="003A5B82" w:rsidP="003A5B82"/>
    <w:p w14:paraId="1779FB02" w14:textId="77777777" w:rsidR="003A5B82" w:rsidRPr="00687DBB" w:rsidRDefault="003A5B82" w:rsidP="005633CD">
      <w:pPr>
        <w:pStyle w:val="Heading3"/>
      </w:pPr>
      <w:bookmarkStart w:id="5051" w:name="_Toc2689119"/>
      <w:bookmarkStart w:id="5052" w:name="_Toc531786550"/>
      <w:r w:rsidRPr="00687DBB">
        <w:t>A.9.2</w:t>
      </w:r>
      <w:r w:rsidRPr="00687DBB">
        <w:tab/>
        <w:t>Bulk transfer of multimedia from ground to train</w:t>
      </w:r>
      <w:bookmarkEnd w:id="5051"/>
      <w:bookmarkEnd w:id="5052"/>
    </w:p>
    <w:p w14:paraId="3D9F3652" w14:textId="77777777" w:rsidR="003A5B82" w:rsidRPr="00687DBB" w:rsidRDefault="003A5B82" w:rsidP="003A5B82">
      <w:pPr>
        <w:overflowPunct w:val="0"/>
        <w:autoSpaceDE w:val="0"/>
        <w:autoSpaceDN w:val="0"/>
        <w:adjustRightInd w:val="0"/>
        <w:textAlignment w:val="baseline"/>
      </w:pPr>
      <w:r w:rsidRPr="00687DBB">
        <w:t>The following stage 1 requirements are documented in 3GPP TS 22.289 [22].</w:t>
      </w:r>
    </w:p>
    <w:p w14:paraId="1FF3C347" w14:textId="77777777" w:rsidR="003A5B82" w:rsidRPr="00687DBB" w:rsidRDefault="003A5B82" w:rsidP="005633CD">
      <w:pPr>
        <w:pStyle w:val="TH"/>
      </w:pPr>
      <w:r w:rsidRPr="00687DBB">
        <w:t>Table A.9.2-1: Bulk transfer of multimedia from ground to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3A5B82" w:rsidRPr="00687DBB" w14:paraId="77AFAC67" w14:textId="77777777" w:rsidTr="00BB7002">
        <w:tc>
          <w:tcPr>
            <w:tcW w:w="1526" w:type="dxa"/>
          </w:tcPr>
          <w:p w14:paraId="65974C50" w14:textId="77777777" w:rsidR="003A5B82" w:rsidRPr="00687DBB" w:rsidRDefault="003A5B82" w:rsidP="005633CD">
            <w:pPr>
              <w:pStyle w:val="TAH"/>
              <w:rPr>
                <w:lang w:eastAsia="en-US"/>
              </w:rPr>
            </w:pPr>
            <w:r w:rsidRPr="00687DBB">
              <w:rPr>
                <w:lang w:eastAsia="en-US"/>
              </w:rPr>
              <w:t>Reference</w:t>
            </w:r>
          </w:p>
        </w:tc>
        <w:tc>
          <w:tcPr>
            <w:tcW w:w="6329" w:type="dxa"/>
          </w:tcPr>
          <w:p w14:paraId="78578AE0" w14:textId="77777777" w:rsidR="003A5B82" w:rsidRPr="00687DBB" w:rsidRDefault="003A5B82" w:rsidP="005633CD">
            <w:pPr>
              <w:pStyle w:val="TAH"/>
              <w:rPr>
                <w:lang w:eastAsia="en-US"/>
              </w:rPr>
            </w:pPr>
            <w:r w:rsidRPr="00687DBB">
              <w:rPr>
                <w:lang w:eastAsia="en-US"/>
              </w:rPr>
              <w:t>Description</w:t>
            </w:r>
          </w:p>
        </w:tc>
        <w:tc>
          <w:tcPr>
            <w:tcW w:w="2000" w:type="dxa"/>
          </w:tcPr>
          <w:p w14:paraId="5177B034" w14:textId="77777777" w:rsidR="003A5B82" w:rsidRPr="00687DBB" w:rsidRDefault="003A5B82" w:rsidP="005633CD">
            <w:pPr>
              <w:pStyle w:val="TAH"/>
              <w:rPr>
                <w:lang w:eastAsia="en-US"/>
              </w:rPr>
            </w:pPr>
            <w:r w:rsidRPr="00687DBB">
              <w:rPr>
                <w:lang w:eastAsia="en-US"/>
              </w:rPr>
              <w:t>Solution</w:t>
            </w:r>
          </w:p>
        </w:tc>
      </w:tr>
      <w:tr w:rsidR="003A5B82" w:rsidRPr="00687DBB" w14:paraId="037AA4C1" w14:textId="77777777" w:rsidTr="00BB7002">
        <w:tc>
          <w:tcPr>
            <w:tcW w:w="1526" w:type="dxa"/>
          </w:tcPr>
          <w:p w14:paraId="2975F2BD" w14:textId="77777777" w:rsidR="003A5B82" w:rsidRPr="00687DBB" w:rsidRDefault="003A5B82" w:rsidP="003A5B82">
            <w:pPr>
              <w:keepNext/>
              <w:keepLines/>
              <w:spacing w:after="0"/>
              <w:rPr>
                <w:rFonts w:ascii="Arial" w:hAnsi="Arial"/>
                <w:sz w:val="18"/>
              </w:rPr>
            </w:pPr>
            <w:r w:rsidRPr="00687DBB">
              <w:rPr>
                <w:rFonts w:ascii="Arial" w:hAnsi="Arial"/>
                <w:sz w:val="18"/>
              </w:rPr>
              <w:t>[R-4.2.2-1]</w:t>
            </w:r>
          </w:p>
        </w:tc>
        <w:tc>
          <w:tcPr>
            <w:tcW w:w="6329" w:type="dxa"/>
          </w:tcPr>
          <w:p w14:paraId="2CEE184D" w14:textId="77777777" w:rsidR="003A5B82" w:rsidRPr="00687DBB" w:rsidRDefault="003A5B82" w:rsidP="003A5B82">
            <w:pPr>
              <w:keepNext/>
              <w:keepLines/>
              <w:spacing w:after="0"/>
              <w:rPr>
                <w:rFonts w:ascii="Arial" w:hAnsi="Arial"/>
                <w:sz w:val="18"/>
              </w:rPr>
            </w:pPr>
            <w:r w:rsidRPr="00687DBB">
              <w:rPr>
                <w:rFonts w:ascii="Arial" w:hAnsi="Arial"/>
                <w:sz w:val="18"/>
              </w:rPr>
              <w:t>FRMCS shall facilitate the transfer of multimedia archives from ground to train.</w:t>
            </w:r>
          </w:p>
        </w:tc>
        <w:tc>
          <w:tcPr>
            <w:tcW w:w="2000" w:type="dxa"/>
          </w:tcPr>
          <w:p w14:paraId="4526FB11" w14:textId="77777777" w:rsidR="003A5B82" w:rsidRPr="00687DBB" w:rsidRDefault="00352246" w:rsidP="003A5B82">
            <w:pPr>
              <w:keepNext/>
              <w:keepLines/>
              <w:spacing w:after="0"/>
              <w:rPr>
                <w:rFonts w:ascii="Arial" w:hAnsi="Arial"/>
                <w:sz w:val="18"/>
              </w:rPr>
            </w:pPr>
            <w:ins w:id="5053" w:author="v100_vs_v200" w:date="2019-03-09T01:13:00Z">
              <w:r w:rsidRPr="00EA1168">
                <w:rPr>
                  <w:rFonts w:ascii="Arial" w:hAnsi="Arial"/>
                  <w:sz w:val="18"/>
                </w:rPr>
                <w:t>Not addressed within the present document.</w:t>
              </w:r>
            </w:ins>
          </w:p>
        </w:tc>
      </w:tr>
      <w:tr w:rsidR="003A5B82" w:rsidRPr="00687DBB" w14:paraId="3BCD3E74" w14:textId="77777777" w:rsidTr="00BB7002">
        <w:tc>
          <w:tcPr>
            <w:tcW w:w="1526" w:type="dxa"/>
          </w:tcPr>
          <w:p w14:paraId="130F30F8" w14:textId="77777777" w:rsidR="003A5B82" w:rsidRPr="00687DBB" w:rsidRDefault="003A5B82" w:rsidP="003A5B82">
            <w:pPr>
              <w:keepNext/>
              <w:keepLines/>
              <w:spacing w:after="0"/>
              <w:rPr>
                <w:rFonts w:ascii="Arial" w:hAnsi="Arial"/>
                <w:sz w:val="18"/>
              </w:rPr>
            </w:pPr>
            <w:r w:rsidRPr="00687DBB">
              <w:rPr>
                <w:rFonts w:ascii="Arial" w:hAnsi="Arial"/>
                <w:sz w:val="18"/>
              </w:rPr>
              <w:t>[R-4.2.2-2]</w:t>
            </w:r>
          </w:p>
        </w:tc>
        <w:tc>
          <w:tcPr>
            <w:tcW w:w="6329" w:type="dxa"/>
          </w:tcPr>
          <w:p w14:paraId="48D65E0E" w14:textId="77777777" w:rsidR="003A5B82" w:rsidRPr="00687DBB" w:rsidRDefault="003A5B82" w:rsidP="003A5B82">
            <w:pPr>
              <w:keepNext/>
              <w:keepLines/>
              <w:spacing w:after="0"/>
              <w:rPr>
                <w:rFonts w:ascii="Arial" w:hAnsi="Arial"/>
                <w:sz w:val="18"/>
              </w:rPr>
            </w:pPr>
            <w:r w:rsidRPr="00687DBB">
              <w:rPr>
                <w:rFonts w:ascii="Arial" w:hAnsi="Arial"/>
                <w:sz w:val="18"/>
              </w:rPr>
              <w:t>The FRMCS shall be able to support that multimedia databases can be transferred from ground to train in a time and resource efficient way, when the train stops at the stations, train stops and at the depot.</w:t>
            </w:r>
          </w:p>
        </w:tc>
        <w:tc>
          <w:tcPr>
            <w:tcW w:w="2000" w:type="dxa"/>
          </w:tcPr>
          <w:p w14:paraId="62E30F42" w14:textId="77777777" w:rsidR="003A5B82" w:rsidRPr="00687DBB" w:rsidRDefault="00352246" w:rsidP="003A5B82">
            <w:pPr>
              <w:keepNext/>
              <w:keepLines/>
              <w:spacing w:after="0"/>
              <w:rPr>
                <w:rFonts w:ascii="Arial" w:hAnsi="Arial"/>
                <w:sz w:val="18"/>
              </w:rPr>
            </w:pPr>
            <w:ins w:id="5054" w:author="v100_vs_v200" w:date="2019-03-09T01:13:00Z">
              <w:r w:rsidRPr="00EA1168">
                <w:rPr>
                  <w:rFonts w:ascii="Arial" w:hAnsi="Arial"/>
                  <w:sz w:val="18"/>
                </w:rPr>
                <w:t>Not addressed within the present document.</w:t>
              </w:r>
            </w:ins>
          </w:p>
        </w:tc>
      </w:tr>
      <w:tr w:rsidR="003A5B82" w:rsidRPr="00687DBB" w14:paraId="52765D7C" w14:textId="77777777" w:rsidTr="00BB7002">
        <w:tc>
          <w:tcPr>
            <w:tcW w:w="1526" w:type="dxa"/>
          </w:tcPr>
          <w:p w14:paraId="4BE1BC0F" w14:textId="77777777" w:rsidR="003A5B82" w:rsidRPr="00687DBB" w:rsidRDefault="003A5B82" w:rsidP="003A5B82">
            <w:pPr>
              <w:keepNext/>
              <w:keepLines/>
              <w:spacing w:after="0"/>
              <w:rPr>
                <w:rFonts w:ascii="Arial" w:hAnsi="Arial"/>
                <w:sz w:val="18"/>
              </w:rPr>
            </w:pPr>
            <w:r w:rsidRPr="00687DBB">
              <w:rPr>
                <w:rFonts w:ascii="Arial" w:hAnsi="Arial"/>
                <w:sz w:val="18"/>
              </w:rPr>
              <w:t>[R-4.2.2-3]</w:t>
            </w:r>
          </w:p>
        </w:tc>
        <w:tc>
          <w:tcPr>
            <w:tcW w:w="6329" w:type="dxa"/>
          </w:tcPr>
          <w:p w14:paraId="2DF87613" w14:textId="77777777" w:rsidR="003A5B82" w:rsidRPr="00687DBB" w:rsidRDefault="003A5B82" w:rsidP="003A5B82">
            <w:pPr>
              <w:keepNext/>
              <w:keepLines/>
              <w:spacing w:after="0"/>
              <w:rPr>
                <w:rFonts w:ascii="Arial" w:hAnsi="Arial"/>
                <w:sz w:val="18"/>
              </w:rPr>
            </w:pPr>
            <w:r w:rsidRPr="00687DBB">
              <w:rPr>
                <w:rFonts w:ascii="Arial" w:hAnsi="Arial"/>
                <w:sz w:val="18"/>
              </w:rPr>
              <w:t>FRMCS shall facilitate communication capabilities provided by the train.</w:t>
            </w:r>
          </w:p>
        </w:tc>
        <w:tc>
          <w:tcPr>
            <w:tcW w:w="2000" w:type="dxa"/>
          </w:tcPr>
          <w:p w14:paraId="2FD67C96" w14:textId="77777777" w:rsidR="003A5B82" w:rsidRPr="00687DBB" w:rsidRDefault="00352246" w:rsidP="003A5B82">
            <w:pPr>
              <w:keepNext/>
              <w:keepLines/>
              <w:spacing w:after="0"/>
              <w:rPr>
                <w:rFonts w:ascii="Arial" w:hAnsi="Arial"/>
                <w:sz w:val="18"/>
              </w:rPr>
            </w:pPr>
            <w:ins w:id="5055" w:author="v100_vs_v200" w:date="2019-03-09T01:13:00Z">
              <w:r w:rsidRPr="00EA1168">
                <w:rPr>
                  <w:rFonts w:ascii="Arial" w:hAnsi="Arial"/>
                  <w:sz w:val="18"/>
                </w:rPr>
                <w:t>Not addressed within the present document.</w:t>
              </w:r>
            </w:ins>
          </w:p>
        </w:tc>
      </w:tr>
      <w:tr w:rsidR="003A5B82" w:rsidRPr="00687DBB" w14:paraId="44FB2F12" w14:textId="77777777" w:rsidTr="00BB7002">
        <w:tc>
          <w:tcPr>
            <w:tcW w:w="1526" w:type="dxa"/>
          </w:tcPr>
          <w:p w14:paraId="21ED3378" w14:textId="77777777" w:rsidR="003A5B82" w:rsidRPr="00687DBB" w:rsidRDefault="003A5B82" w:rsidP="003A5B82">
            <w:pPr>
              <w:keepNext/>
              <w:keepLines/>
              <w:spacing w:after="0"/>
              <w:rPr>
                <w:rFonts w:ascii="Arial" w:hAnsi="Arial"/>
                <w:sz w:val="18"/>
              </w:rPr>
            </w:pPr>
            <w:r w:rsidRPr="00687DBB">
              <w:rPr>
                <w:rFonts w:ascii="Arial" w:hAnsi="Arial"/>
                <w:sz w:val="18"/>
              </w:rPr>
              <w:t>[R-4.2.2-4]</w:t>
            </w:r>
          </w:p>
        </w:tc>
        <w:tc>
          <w:tcPr>
            <w:tcW w:w="6329" w:type="dxa"/>
          </w:tcPr>
          <w:p w14:paraId="23DC38C5" w14:textId="77777777" w:rsidR="003A5B82" w:rsidRPr="00687DBB" w:rsidRDefault="003A5B82" w:rsidP="003A5B82">
            <w:pPr>
              <w:keepNext/>
              <w:keepLines/>
              <w:spacing w:after="0"/>
              <w:rPr>
                <w:rFonts w:ascii="Arial" w:hAnsi="Arial"/>
                <w:sz w:val="18"/>
              </w:rPr>
            </w:pPr>
            <w:r w:rsidRPr="00687DBB">
              <w:rPr>
                <w:rFonts w:ascii="Arial" w:hAnsi="Arial"/>
                <w:sz w:val="18"/>
              </w:rPr>
              <w:t>The transfer of multimedia databases shall not impact mission critical communication.</w:t>
            </w:r>
          </w:p>
        </w:tc>
        <w:tc>
          <w:tcPr>
            <w:tcW w:w="2000" w:type="dxa"/>
          </w:tcPr>
          <w:p w14:paraId="527A9D8E" w14:textId="77777777" w:rsidR="003A5B82" w:rsidRPr="00687DBB" w:rsidRDefault="00352246" w:rsidP="003A5B82">
            <w:pPr>
              <w:keepNext/>
              <w:keepLines/>
              <w:spacing w:after="0"/>
              <w:rPr>
                <w:rFonts w:ascii="Arial" w:hAnsi="Arial"/>
                <w:sz w:val="18"/>
              </w:rPr>
            </w:pPr>
            <w:ins w:id="5056" w:author="v100_vs_v200" w:date="2019-03-09T01:13:00Z">
              <w:r w:rsidRPr="00EA1168">
                <w:rPr>
                  <w:rFonts w:ascii="Arial" w:hAnsi="Arial"/>
                  <w:sz w:val="18"/>
                </w:rPr>
                <w:t>Not addressed within the present document.</w:t>
              </w:r>
            </w:ins>
          </w:p>
        </w:tc>
      </w:tr>
    </w:tbl>
    <w:p w14:paraId="7349A140" w14:textId="77777777" w:rsidR="003A5B82" w:rsidRPr="00687DBB" w:rsidRDefault="003A5B82" w:rsidP="003A5B82"/>
    <w:p w14:paraId="6ABBFAAD" w14:textId="77777777" w:rsidR="003A5B82" w:rsidRPr="00687DBB" w:rsidRDefault="003A5B82" w:rsidP="005633CD">
      <w:pPr>
        <w:pStyle w:val="Heading3"/>
      </w:pPr>
      <w:bookmarkStart w:id="5057" w:name="_Toc2689120"/>
      <w:bookmarkStart w:id="5058" w:name="_Toc531786551"/>
      <w:r w:rsidRPr="00687DBB">
        <w:t>A.9.3</w:t>
      </w:r>
      <w:r w:rsidRPr="00687DBB">
        <w:tab/>
        <w:t>Massive Inter-carriage data transfer</w:t>
      </w:r>
      <w:bookmarkEnd w:id="5057"/>
      <w:bookmarkEnd w:id="5058"/>
    </w:p>
    <w:p w14:paraId="488CA460" w14:textId="77777777" w:rsidR="003A5B82" w:rsidRPr="00687DBB" w:rsidRDefault="003A5B82" w:rsidP="003A5B82">
      <w:pPr>
        <w:overflowPunct w:val="0"/>
        <w:autoSpaceDE w:val="0"/>
        <w:autoSpaceDN w:val="0"/>
        <w:adjustRightInd w:val="0"/>
        <w:textAlignment w:val="baseline"/>
      </w:pPr>
      <w:r w:rsidRPr="00687DBB">
        <w:t>The following stage 1 requirements are documented in 3GPP TS 22.289 [22].</w:t>
      </w:r>
    </w:p>
    <w:p w14:paraId="568AD56F" w14:textId="77777777" w:rsidR="003A5B82" w:rsidRPr="00687DBB" w:rsidRDefault="003A5B82" w:rsidP="005633CD">
      <w:pPr>
        <w:pStyle w:val="TH"/>
      </w:pPr>
      <w:r w:rsidRPr="00687DBB">
        <w:t>Table A.9.3-1: Massive Inter-carriage data transfer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329"/>
        <w:gridCol w:w="2000"/>
      </w:tblGrid>
      <w:tr w:rsidR="003A5B82" w:rsidRPr="00687DBB" w14:paraId="5D975558" w14:textId="77777777" w:rsidTr="00BB7002">
        <w:tc>
          <w:tcPr>
            <w:tcW w:w="1526" w:type="dxa"/>
          </w:tcPr>
          <w:p w14:paraId="272AE602" w14:textId="77777777" w:rsidR="003A5B82" w:rsidRPr="00687DBB" w:rsidRDefault="003A5B82" w:rsidP="005633CD">
            <w:pPr>
              <w:pStyle w:val="TAH"/>
              <w:rPr>
                <w:lang w:eastAsia="en-US"/>
              </w:rPr>
            </w:pPr>
            <w:r w:rsidRPr="00687DBB">
              <w:rPr>
                <w:lang w:eastAsia="en-US"/>
              </w:rPr>
              <w:t>Reference</w:t>
            </w:r>
          </w:p>
        </w:tc>
        <w:tc>
          <w:tcPr>
            <w:tcW w:w="6329" w:type="dxa"/>
          </w:tcPr>
          <w:p w14:paraId="33C696AC" w14:textId="77777777" w:rsidR="003A5B82" w:rsidRPr="00687DBB" w:rsidRDefault="003A5B82" w:rsidP="005633CD">
            <w:pPr>
              <w:pStyle w:val="TAH"/>
              <w:rPr>
                <w:lang w:eastAsia="en-US"/>
              </w:rPr>
            </w:pPr>
            <w:r w:rsidRPr="00687DBB">
              <w:rPr>
                <w:lang w:eastAsia="en-US"/>
              </w:rPr>
              <w:t>Description</w:t>
            </w:r>
          </w:p>
        </w:tc>
        <w:tc>
          <w:tcPr>
            <w:tcW w:w="2000" w:type="dxa"/>
          </w:tcPr>
          <w:p w14:paraId="648F03F2" w14:textId="77777777" w:rsidR="003A5B82" w:rsidRPr="00687DBB" w:rsidRDefault="003A5B82" w:rsidP="005633CD">
            <w:pPr>
              <w:pStyle w:val="TAH"/>
              <w:rPr>
                <w:lang w:eastAsia="en-US"/>
              </w:rPr>
            </w:pPr>
            <w:r w:rsidRPr="00687DBB">
              <w:rPr>
                <w:lang w:eastAsia="en-US"/>
              </w:rPr>
              <w:t>Solution</w:t>
            </w:r>
          </w:p>
        </w:tc>
      </w:tr>
      <w:tr w:rsidR="003A5B82" w:rsidRPr="00687DBB" w14:paraId="32EDFCDA" w14:textId="77777777" w:rsidTr="00BB7002">
        <w:tc>
          <w:tcPr>
            <w:tcW w:w="1526" w:type="dxa"/>
          </w:tcPr>
          <w:p w14:paraId="11B20988" w14:textId="77777777" w:rsidR="003A5B82" w:rsidRPr="00687DBB" w:rsidRDefault="003A5B82" w:rsidP="003A5B82">
            <w:pPr>
              <w:keepNext/>
              <w:keepLines/>
              <w:spacing w:after="0"/>
              <w:rPr>
                <w:rFonts w:ascii="Arial" w:hAnsi="Arial"/>
                <w:sz w:val="18"/>
              </w:rPr>
            </w:pPr>
            <w:r w:rsidRPr="00687DBB">
              <w:rPr>
                <w:rFonts w:ascii="Arial" w:hAnsi="Arial"/>
                <w:sz w:val="18"/>
              </w:rPr>
              <w:t>[R-4.2.2-1]</w:t>
            </w:r>
          </w:p>
        </w:tc>
        <w:tc>
          <w:tcPr>
            <w:tcW w:w="6329" w:type="dxa"/>
          </w:tcPr>
          <w:p w14:paraId="762463D8" w14:textId="77777777" w:rsidR="003A5B82" w:rsidRPr="00687DBB" w:rsidRDefault="003A5B82" w:rsidP="003A5B82">
            <w:pPr>
              <w:keepNext/>
              <w:keepLines/>
              <w:spacing w:after="0"/>
              <w:rPr>
                <w:rFonts w:ascii="Arial" w:hAnsi="Arial"/>
                <w:sz w:val="18"/>
              </w:rPr>
            </w:pPr>
            <w:r w:rsidRPr="00687DBB">
              <w:rPr>
                <w:rFonts w:ascii="Arial" w:hAnsi="Arial"/>
                <w:sz w:val="18"/>
              </w:rPr>
              <w:t>The FRMCS shall facilitate the onboard CCTV communication between carriages of a train, to collect CCTV content at one place on the train for transfer to the ground system.</w:t>
            </w:r>
          </w:p>
        </w:tc>
        <w:tc>
          <w:tcPr>
            <w:tcW w:w="2000" w:type="dxa"/>
          </w:tcPr>
          <w:p w14:paraId="6D175392" w14:textId="77777777" w:rsidR="003A5B82" w:rsidRPr="00687DBB" w:rsidRDefault="00E22F5D" w:rsidP="003A5B82">
            <w:pPr>
              <w:keepNext/>
              <w:keepLines/>
              <w:spacing w:after="0"/>
              <w:rPr>
                <w:rFonts w:ascii="Arial" w:hAnsi="Arial"/>
                <w:sz w:val="18"/>
              </w:rPr>
            </w:pPr>
            <w:ins w:id="5059" w:author="v100_vs_v200" w:date="2019-03-09T01:13:00Z">
              <w:r w:rsidRPr="00EA1168">
                <w:rPr>
                  <w:rFonts w:ascii="Arial" w:hAnsi="Arial"/>
                  <w:sz w:val="18"/>
                </w:rPr>
                <w:t>Not addressed within the present document.</w:t>
              </w:r>
            </w:ins>
          </w:p>
        </w:tc>
      </w:tr>
      <w:tr w:rsidR="003A5B82" w:rsidRPr="00687DBB" w14:paraId="048C2B40" w14:textId="77777777" w:rsidTr="00BB7002">
        <w:tc>
          <w:tcPr>
            <w:tcW w:w="1526" w:type="dxa"/>
          </w:tcPr>
          <w:p w14:paraId="6F0A17ED" w14:textId="77777777" w:rsidR="003A5B82" w:rsidRPr="00687DBB" w:rsidRDefault="003A5B82" w:rsidP="003A5B82">
            <w:pPr>
              <w:keepNext/>
              <w:keepLines/>
              <w:spacing w:after="0"/>
              <w:rPr>
                <w:rFonts w:ascii="Arial" w:hAnsi="Arial"/>
                <w:sz w:val="18"/>
              </w:rPr>
            </w:pPr>
            <w:r w:rsidRPr="00687DBB">
              <w:rPr>
                <w:rFonts w:ascii="Arial" w:hAnsi="Arial"/>
                <w:sz w:val="18"/>
              </w:rPr>
              <w:t>[R-4.2.2-2]</w:t>
            </w:r>
          </w:p>
        </w:tc>
        <w:tc>
          <w:tcPr>
            <w:tcW w:w="6329" w:type="dxa"/>
          </w:tcPr>
          <w:p w14:paraId="7144CC0A" w14:textId="77777777" w:rsidR="003A5B82" w:rsidRPr="00687DBB" w:rsidRDefault="003A5B82" w:rsidP="003A5B82">
            <w:pPr>
              <w:keepNext/>
              <w:keepLines/>
              <w:spacing w:after="0"/>
              <w:rPr>
                <w:rFonts w:ascii="Arial" w:hAnsi="Arial"/>
                <w:sz w:val="18"/>
              </w:rPr>
            </w:pPr>
            <w:r w:rsidRPr="00687DBB">
              <w:rPr>
                <w:rFonts w:ascii="Arial" w:hAnsi="Arial"/>
                <w:sz w:val="18"/>
              </w:rPr>
              <w:t>The Inter-carriage links shall support at least the same throughput speed as the mobile communication unit of FRMCS providing the link between train and ground system.</w:t>
            </w:r>
          </w:p>
        </w:tc>
        <w:tc>
          <w:tcPr>
            <w:tcW w:w="2000" w:type="dxa"/>
          </w:tcPr>
          <w:p w14:paraId="7754A007" w14:textId="77777777" w:rsidR="003A5B82" w:rsidRPr="00687DBB" w:rsidRDefault="00E22F5D" w:rsidP="003A5B82">
            <w:pPr>
              <w:keepNext/>
              <w:keepLines/>
              <w:spacing w:after="0"/>
              <w:rPr>
                <w:rFonts w:ascii="Arial" w:hAnsi="Arial"/>
                <w:sz w:val="18"/>
              </w:rPr>
            </w:pPr>
            <w:ins w:id="5060" w:author="v100_vs_v200" w:date="2019-03-09T01:13:00Z">
              <w:r w:rsidRPr="00EA1168">
                <w:rPr>
                  <w:rFonts w:ascii="Arial" w:hAnsi="Arial"/>
                  <w:sz w:val="18"/>
                </w:rPr>
                <w:t>Not addressed within the present document.</w:t>
              </w:r>
            </w:ins>
          </w:p>
        </w:tc>
      </w:tr>
      <w:tr w:rsidR="003A5B82" w:rsidRPr="00687DBB" w14:paraId="1AE12C75" w14:textId="77777777" w:rsidTr="00BB7002">
        <w:tc>
          <w:tcPr>
            <w:tcW w:w="1526" w:type="dxa"/>
          </w:tcPr>
          <w:p w14:paraId="1063EFB9" w14:textId="77777777" w:rsidR="003A5B82" w:rsidRPr="00687DBB" w:rsidRDefault="003A5B82" w:rsidP="003A5B82">
            <w:pPr>
              <w:keepNext/>
              <w:keepLines/>
              <w:spacing w:after="0"/>
              <w:rPr>
                <w:rFonts w:ascii="Arial" w:hAnsi="Arial"/>
                <w:sz w:val="18"/>
              </w:rPr>
            </w:pPr>
            <w:r w:rsidRPr="00687DBB">
              <w:rPr>
                <w:rFonts w:ascii="Arial" w:hAnsi="Arial"/>
                <w:sz w:val="18"/>
              </w:rPr>
              <w:t>[R-4.2.2-3]</w:t>
            </w:r>
          </w:p>
        </w:tc>
        <w:tc>
          <w:tcPr>
            <w:tcW w:w="6329" w:type="dxa"/>
          </w:tcPr>
          <w:p w14:paraId="64F04BE5" w14:textId="77777777" w:rsidR="003A5B82" w:rsidRPr="00687DBB" w:rsidRDefault="003A5B82" w:rsidP="003A5B82">
            <w:pPr>
              <w:keepNext/>
              <w:keepLines/>
              <w:spacing w:after="0"/>
              <w:rPr>
                <w:rFonts w:ascii="Arial" w:hAnsi="Arial"/>
                <w:sz w:val="18"/>
              </w:rPr>
            </w:pPr>
            <w:r w:rsidRPr="00687DBB">
              <w:rPr>
                <w:rFonts w:ascii="Arial" w:hAnsi="Arial"/>
                <w:sz w:val="18"/>
              </w:rPr>
              <w:t>The onboard communication between carriages of a train shall not impact mission critical communication.</w:t>
            </w:r>
          </w:p>
        </w:tc>
        <w:tc>
          <w:tcPr>
            <w:tcW w:w="2000" w:type="dxa"/>
          </w:tcPr>
          <w:p w14:paraId="719C792A" w14:textId="77777777" w:rsidR="003A5B82" w:rsidRPr="00687DBB" w:rsidRDefault="00E22F5D" w:rsidP="003A5B82">
            <w:pPr>
              <w:keepNext/>
              <w:keepLines/>
              <w:spacing w:after="0"/>
              <w:rPr>
                <w:rFonts w:ascii="Arial" w:hAnsi="Arial"/>
                <w:sz w:val="18"/>
              </w:rPr>
            </w:pPr>
            <w:ins w:id="5061" w:author="v100_vs_v200" w:date="2019-03-09T01:13:00Z">
              <w:r w:rsidRPr="00EA1168">
                <w:rPr>
                  <w:rFonts w:ascii="Arial" w:hAnsi="Arial"/>
                  <w:sz w:val="18"/>
                </w:rPr>
                <w:t>Not addressed within the present document.</w:t>
              </w:r>
            </w:ins>
          </w:p>
        </w:tc>
      </w:tr>
    </w:tbl>
    <w:p w14:paraId="4B734312" w14:textId="77777777" w:rsidR="003A5B82" w:rsidRPr="00687DBB" w:rsidRDefault="003A5B82"/>
    <w:p w14:paraId="1FE0D6B8" w14:textId="77777777" w:rsidR="00E4176A" w:rsidRPr="00687DBB" w:rsidRDefault="00E4176A" w:rsidP="00EB32BB">
      <w:pPr>
        <w:pStyle w:val="Heading1"/>
      </w:pPr>
      <w:bookmarkStart w:id="5062" w:name="historyclause"/>
      <w:bookmarkStart w:id="5063" w:name="_Toc2689121"/>
      <w:bookmarkStart w:id="5064" w:name="_Toc531786552"/>
      <w:r w:rsidRPr="00687DBB">
        <w:lastRenderedPageBreak/>
        <w:t>Annex B:</w:t>
      </w:r>
      <w:r w:rsidR="00F23F6A" w:rsidRPr="00687DBB">
        <w:tab/>
      </w:r>
      <w:r w:rsidRPr="00687DBB">
        <w:t>Voice communication in GSM-R</w:t>
      </w:r>
      <w:bookmarkEnd w:id="5063"/>
      <w:bookmarkEnd w:id="5064"/>
    </w:p>
    <w:p w14:paraId="0F9A07C5" w14:textId="77777777" w:rsidR="00E4176A" w:rsidRPr="00687DBB" w:rsidRDefault="00E4176A" w:rsidP="00EB32BB">
      <w:pPr>
        <w:pStyle w:val="Heading2"/>
        <w:rPr>
          <w:lang w:val="en-US" w:eastAsia="zh-CN"/>
        </w:rPr>
      </w:pPr>
      <w:bookmarkStart w:id="5065" w:name="_Toc2689122"/>
      <w:bookmarkStart w:id="5066" w:name="_Toc531786553"/>
      <w:r w:rsidRPr="00687DBB">
        <w:rPr>
          <w:lang w:val="en-US" w:eastAsia="zh-CN"/>
        </w:rPr>
        <w:t>B.1</w:t>
      </w:r>
      <w:r w:rsidRPr="00687DBB">
        <w:rPr>
          <w:lang w:val="en-US" w:eastAsia="zh-CN"/>
        </w:rPr>
        <w:tab/>
        <w:t>General</w:t>
      </w:r>
      <w:bookmarkEnd w:id="5065"/>
      <w:bookmarkEnd w:id="5066"/>
    </w:p>
    <w:p w14:paraId="2328C984" w14:textId="77777777" w:rsidR="00E4176A" w:rsidRPr="00687DBB" w:rsidRDefault="00E4176A" w:rsidP="00EB32BB">
      <w:pPr>
        <w:rPr>
          <w:lang w:val="en-US" w:eastAsia="zh-CN"/>
        </w:rPr>
      </w:pPr>
      <w:r w:rsidRPr="00687DBB">
        <w:rPr>
          <w:lang w:val="en-US" w:eastAsia="zh-CN"/>
        </w:rPr>
        <w:t xml:space="preserve">GSM-R provides Point-to-Point (PtP) as well as multipoint voice communication service. While PtP voice communication is using the ISDN style approach, multipoint voice communication is based on the ASCI feature. For the general GSM-R architecture 3GPP TS 23.002 [12] applies. ASCI provide voice broadcast communication (see </w:t>
      </w:r>
      <w:r w:rsidRPr="00687DBB">
        <w:t>3GPP TS 43.069 </w:t>
      </w:r>
      <w:r w:rsidRPr="00687DBB">
        <w:rPr>
          <w:lang w:val="en-US" w:eastAsia="zh-CN"/>
        </w:rPr>
        <w:t xml:space="preserve">[14]) as well as voice group call communication (see </w:t>
      </w:r>
      <w:r w:rsidRPr="00687DBB">
        <w:t>3GPP TS 43.068 [</w:t>
      </w:r>
      <w:r w:rsidRPr="00687DBB">
        <w:rPr>
          <w:lang w:val="en-US" w:eastAsia="zh-CN"/>
        </w:rPr>
        <w:t>13]) which are only applicable within the GSM-R system. Dispatcher/controller are using ISDN or SIP style communication.</w:t>
      </w:r>
    </w:p>
    <w:p w14:paraId="6EC7823A" w14:textId="77777777" w:rsidR="00E4176A" w:rsidRPr="00687DBB" w:rsidRDefault="00E4176A" w:rsidP="00EB32BB">
      <w:pPr>
        <w:rPr>
          <w:noProof/>
        </w:rPr>
      </w:pPr>
      <w:r w:rsidRPr="00687DBB">
        <w:rPr>
          <w:lang w:val="en-US" w:eastAsia="zh-CN"/>
        </w:rPr>
        <w:t xml:space="preserve">The groups and their related attributes as well as dispatcher/controller associated to the group are managed by the Group Call Register (GCR). The GCR function is mainly a database function, holding information about voice group/voice broadcast calls. GCR data for a specific voice group call is set at the creation of the group call attributes, and can be subsequently modified. </w:t>
      </w:r>
      <w:r w:rsidRPr="00687DBB">
        <w:rPr>
          <w:noProof/>
        </w:rPr>
        <w:t>The GCR implementation is not specified. It can be realized e.g. as a new network node, in a PABX directly attached to an MSC, inside an MSC or inside an HLR. Thus, the interface between the GCR function and other functions is not specified in the GSM technical specifications and</w:t>
      </w:r>
      <w:r w:rsidRPr="00687DBB">
        <w:t xml:space="preserve"> </w:t>
      </w:r>
      <w:r w:rsidRPr="00687DBB">
        <w:rPr>
          <w:noProof/>
        </w:rPr>
        <w:t>allows other functional splits.</w:t>
      </w:r>
    </w:p>
    <w:p w14:paraId="76DBCA87" w14:textId="77777777" w:rsidR="00E4176A" w:rsidRPr="00687DBB" w:rsidRDefault="00E4176A" w:rsidP="00EB32BB">
      <w:pPr>
        <w:rPr>
          <w:lang w:val="en-US" w:eastAsia="zh-CN"/>
        </w:rPr>
      </w:pPr>
      <w:r w:rsidRPr="00687DBB">
        <w:rPr>
          <w:lang w:val="en-US" w:eastAsia="zh-CN"/>
        </w:rPr>
        <w:t>An Group Call Area/Broadcast Area can encompass one or multiple cells managed by one anchor-MSC and multiple relay-MSCs. The anchor- MSC provides the management towards the relay-MSCs and does not necessarily administrate cells for a certain group call area. The cell(s) associated with the Group Call Area/Broadcast Area implicitly addresses the geographical area applicable for group communication or broadcast. A cell can be associated with multiple Group Call Areas/Broadcast Areas.</w:t>
      </w:r>
    </w:p>
    <w:p w14:paraId="68F586C4" w14:textId="77777777" w:rsidR="00E4176A" w:rsidRPr="00687DBB" w:rsidRDefault="00E4176A" w:rsidP="00EB32BB">
      <w:pPr>
        <w:pStyle w:val="TH"/>
        <w:rPr>
          <w:lang w:val="en-US" w:eastAsia="zh-CN"/>
        </w:rPr>
      </w:pPr>
      <w:r w:rsidRPr="00687DBB">
        <w:object w:dxaOrig="10879" w:dyaOrig="7184" w14:anchorId="3C85C6F9">
          <v:shape id="_x0000_i1064" type="#_x0000_t75" style="width:446.4pt;height:294.65pt" o:ole="">
            <v:imagedata r:id="rId132" o:title=""/>
          </v:shape>
          <o:OLEObject Type="Embed" ProgID="Visio.Drawing.11" ShapeID="_x0000_i1064" DrawAspect="Content" ObjectID="_1613599454" r:id="rId133"/>
        </w:object>
      </w:r>
    </w:p>
    <w:p w14:paraId="2E3FF26F" w14:textId="77777777" w:rsidR="00E4176A" w:rsidRPr="00687DBB" w:rsidRDefault="00E4176A" w:rsidP="00EB32BB">
      <w:pPr>
        <w:pStyle w:val="TF"/>
        <w:rPr>
          <w:noProof/>
        </w:rPr>
      </w:pPr>
      <w:r w:rsidRPr="00687DBB">
        <w:rPr>
          <w:noProof/>
        </w:rPr>
        <w:t>Figure B.1-1: ASCI -functional architecture with a Group Call Register</w:t>
      </w:r>
    </w:p>
    <w:p w14:paraId="66444F02" w14:textId="77777777" w:rsidR="00E4176A" w:rsidRPr="00687DBB" w:rsidRDefault="00B614A8" w:rsidP="00EB32BB">
      <w:pPr>
        <w:pStyle w:val="Heading2"/>
        <w:rPr>
          <w:lang w:val="en-US" w:eastAsia="zh-CN"/>
        </w:rPr>
      </w:pPr>
      <w:bookmarkStart w:id="5067" w:name="_Toc2689123"/>
      <w:bookmarkStart w:id="5068" w:name="_Toc531786554"/>
      <w:r w:rsidRPr="00687DBB">
        <w:rPr>
          <w:lang w:val="en-US" w:eastAsia="zh-CN"/>
        </w:rPr>
        <w:t>B</w:t>
      </w:r>
      <w:r w:rsidR="00E4176A" w:rsidRPr="00687DBB">
        <w:rPr>
          <w:lang w:val="en-US" w:eastAsia="zh-CN"/>
        </w:rPr>
        <w:t>.2</w:t>
      </w:r>
      <w:r w:rsidR="00E4176A" w:rsidRPr="00687DBB">
        <w:rPr>
          <w:lang w:val="en-US" w:eastAsia="zh-CN"/>
        </w:rPr>
        <w:tab/>
        <w:t>Numbering plans</w:t>
      </w:r>
      <w:bookmarkEnd w:id="5067"/>
      <w:bookmarkEnd w:id="5068"/>
      <w:r w:rsidR="00E4176A" w:rsidRPr="00687DBB">
        <w:rPr>
          <w:lang w:val="en-US" w:eastAsia="zh-CN"/>
        </w:rPr>
        <w:t xml:space="preserve"> </w:t>
      </w:r>
    </w:p>
    <w:p w14:paraId="6597F2E4" w14:textId="77777777" w:rsidR="00E4176A" w:rsidRPr="00687DBB" w:rsidRDefault="00B614A8" w:rsidP="00EB32BB">
      <w:pPr>
        <w:pStyle w:val="Heading3"/>
        <w:rPr>
          <w:rFonts w:eastAsia="SimSun"/>
          <w:lang w:val="en-US" w:eastAsia="zh-CN"/>
        </w:rPr>
      </w:pPr>
      <w:bookmarkStart w:id="5069" w:name="_Toc2689124"/>
      <w:bookmarkStart w:id="5070" w:name="_Toc531786555"/>
      <w:r w:rsidRPr="00687DBB">
        <w:rPr>
          <w:rFonts w:eastAsia="SimSun"/>
          <w:lang w:val="en-US" w:eastAsia="zh-CN"/>
        </w:rPr>
        <w:t>B</w:t>
      </w:r>
      <w:r w:rsidR="00E4176A" w:rsidRPr="00687DBB">
        <w:rPr>
          <w:rFonts w:eastAsia="SimSun"/>
          <w:lang w:val="en-US" w:eastAsia="zh-CN"/>
        </w:rPr>
        <w:t>.2.1</w:t>
      </w:r>
      <w:r w:rsidR="00E4176A" w:rsidRPr="00687DBB">
        <w:rPr>
          <w:rFonts w:eastAsia="SimSun"/>
          <w:lang w:val="en-US" w:eastAsia="zh-CN"/>
        </w:rPr>
        <w:tab/>
        <w:t>E.164 und functional addressing</w:t>
      </w:r>
      <w:bookmarkEnd w:id="5069"/>
      <w:bookmarkEnd w:id="5070"/>
    </w:p>
    <w:p w14:paraId="114DF5A3" w14:textId="77777777" w:rsidR="00E4176A" w:rsidRPr="00687DBB" w:rsidRDefault="00E4176A" w:rsidP="00EB32BB">
      <w:pPr>
        <w:rPr>
          <w:rFonts w:eastAsia="SimSun"/>
          <w:lang w:val="en-US" w:eastAsia="zh-CN"/>
        </w:rPr>
      </w:pPr>
      <w:r w:rsidRPr="00687DBB">
        <w:rPr>
          <w:rFonts w:eastAsia="SimSun"/>
          <w:lang w:val="en-US" w:eastAsia="zh-CN"/>
        </w:rPr>
        <w:t>E.164 addressing scheme is primarily used for Point-to-Point communication between GSM-R users and to allow communication towards networks using E.164 numbering e.g. PLMN, PSTN.</w:t>
      </w:r>
    </w:p>
    <w:p w14:paraId="76D53BC3" w14:textId="77777777" w:rsidR="00E4176A" w:rsidRPr="00687DBB" w:rsidRDefault="00E4176A" w:rsidP="00EB32BB">
      <w:pPr>
        <w:rPr>
          <w:rFonts w:eastAsia="SimSun"/>
          <w:lang w:val="en-US" w:eastAsia="zh-CN"/>
        </w:rPr>
      </w:pPr>
      <w:r w:rsidRPr="00687DBB">
        <w:rPr>
          <w:rFonts w:eastAsia="SimSun"/>
          <w:lang w:val="en-US" w:eastAsia="zh-CN"/>
        </w:rPr>
        <w:lastRenderedPageBreak/>
        <w:t>On top of E.164 numbering plan alternative addressing scheme called functional addressing in accordance with EIRENE specification [16] is used in the context with GSM-R. Functional addressing scheme allows the establishment of communication without knowing the particular E.164 number associated with the train UE e.g. cab radio.</w:t>
      </w:r>
    </w:p>
    <w:p w14:paraId="6D62A7F7" w14:textId="77777777" w:rsidR="00E4176A" w:rsidRPr="00687DBB" w:rsidRDefault="00E4176A" w:rsidP="00EB32BB">
      <w:pPr>
        <w:rPr>
          <w:rFonts w:eastAsia="SimSun"/>
          <w:lang w:val="en-US" w:eastAsia="zh-CN"/>
        </w:rPr>
      </w:pPr>
      <w:r w:rsidRPr="00687DBB">
        <w:rPr>
          <w:rFonts w:eastAsia="SimSun"/>
          <w:lang w:val="en-US" w:eastAsia="zh-CN"/>
        </w:rPr>
        <w:t>A functional address consists of IC+CT+UN:</w:t>
      </w:r>
    </w:p>
    <w:p w14:paraId="7CD29FF2" w14:textId="77777777" w:rsidR="00E4176A" w:rsidRPr="00687DBB" w:rsidRDefault="00E4176A" w:rsidP="00EB32BB">
      <w:pPr>
        <w:pStyle w:val="B1"/>
        <w:rPr>
          <w:rFonts w:eastAsia="SimSun"/>
          <w:lang w:val="en-US" w:eastAsia="zh-CN"/>
        </w:rPr>
      </w:pPr>
      <w:r w:rsidRPr="00687DBB">
        <w:rPr>
          <w:rFonts w:eastAsia="SimSun"/>
          <w:lang w:val="en-US" w:eastAsia="zh-CN"/>
        </w:rPr>
        <w:t>IC:</w:t>
      </w:r>
      <w:r w:rsidR="006A7C12" w:rsidRPr="00687DBB">
        <w:rPr>
          <w:rFonts w:eastAsia="SimSun"/>
          <w:lang w:val="en-US" w:eastAsia="zh-CN"/>
        </w:rPr>
        <w:tab/>
      </w:r>
      <w:r w:rsidRPr="00687DBB">
        <w:rPr>
          <w:rFonts w:eastAsia="SimSun"/>
          <w:lang w:val="en-US" w:eastAsia="zh-CN"/>
        </w:rPr>
        <w:t>International code is used to route calls to the appropriate GSM-R network</w:t>
      </w:r>
    </w:p>
    <w:p w14:paraId="374EF270" w14:textId="77777777" w:rsidR="00E4176A" w:rsidRPr="00687DBB" w:rsidRDefault="00E4176A" w:rsidP="00EB32BB">
      <w:pPr>
        <w:pStyle w:val="B1"/>
        <w:rPr>
          <w:rFonts w:eastAsia="SimSun"/>
          <w:lang w:val="en-US" w:eastAsia="zh-CN"/>
        </w:rPr>
      </w:pPr>
      <w:r w:rsidRPr="00687DBB">
        <w:rPr>
          <w:rFonts w:eastAsia="SimSun"/>
          <w:lang w:val="en-US" w:eastAsia="zh-CN"/>
        </w:rPr>
        <w:t>CT:</w:t>
      </w:r>
      <w:r w:rsidR="000B4370" w:rsidRPr="00687DBB">
        <w:rPr>
          <w:rFonts w:eastAsia="SimSun"/>
          <w:lang w:val="en-US" w:eastAsia="zh-CN"/>
        </w:rPr>
        <w:t xml:space="preserve"> </w:t>
      </w:r>
      <w:r w:rsidRPr="00687DBB">
        <w:rPr>
          <w:rFonts w:eastAsia="SimSun"/>
          <w:lang w:val="en-US" w:eastAsia="zh-CN"/>
        </w:rPr>
        <w:t>Call Type prefix defines how to interpret the User Number (UN) as train function number, engine function number, group calls etc.</w:t>
      </w:r>
    </w:p>
    <w:p w14:paraId="6AB77F56" w14:textId="77777777" w:rsidR="00E4176A" w:rsidRPr="00687DBB" w:rsidRDefault="00E4176A" w:rsidP="00EB32BB">
      <w:pPr>
        <w:pStyle w:val="B1"/>
        <w:rPr>
          <w:rFonts w:eastAsia="SimSun"/>
          <w:lang w:val="en-US" w:eastAsia="zh-CN"/>
        </w:rPr>
      </w:pPr>
      <w:r w:rsidRPr="00687DBB">
        <w:rPr>
          <w:rFonts w:eastAsia="SimSun"/>
          <w:lang w:val="en-US" w:eastAsia="zh-CN"/>
        </w:rPr>
        <w:t>UN:</w:t>
      </w:r>
      <w:r w:rsidR="000B4370" w:rsidRPr="00687DBB">
        <w:rPr>
          <w:rFonts w:eastAsia="SimSun"/>
          <w:lang w:val="en-US" w:eastAsia="zh-CN"/>
        </w:rPr>
        <w:t xml:space="preserve"> </w:t>
      </w:r>
      <w:r w:rsidRPr="00687DBB">
        <w:rPr>
          <w:rFonts w:eastAsia="SimSun"/>
          <w:lang w:val="en-US" w:eastAsia="zh-CN"/>
        </w:rPr>
        <w:t>User Number is of variable length and depends on the information i.e. train function number etc. Within the UN a Functional Code (FC) is associated and provides the information of the person or equipment on a particular train, or a particular team within a given area. Therefore, the UN consists of User Identification Number (UIN) i.e. train number etc. and the Functional Code (FC) resulting into: UN= UIN+FC</w:t>
      </w:r>
    </w:p>
    <w:p w14:paraId="1C9CFF7B" w14:textId="77777777" w:rsidR="00E4176A" w:rsidRPr="00687DBB" w:rsidRDefault="000B4370" w:rsidP="00EB32BB">
      <w:pPr>
        <w:pStyle w:val="Heading3"/>
        <w:rPr>
          <w:rFonts w:eastAsia="SimSun"/>
          <w:lang w:val="en-US" w:eastAsia="zh-CN"/>
        </w:rPr>
      </w:pPr>
      <w:bookmarkStart w:id="5071" w:name="_Toc2689125"/>
      <w:bookmarkStart w:id="5072" w:name="_Toc531786556"/>
      <w:r w:rsidRPr="00687DBB">
        <w:rPr>
          <w:rFonts w:eastAsia="SimSun"/>
          <w:lang w:val="en-US" w:eastAsia="zh-CN"/>
        </w:rPr>
        <w:t>B</w:t>
      </w:r>
      <w:r w:rsidR="00E4176A" w:rsidRPr="00687DBB">
        <w:rPr>
          <w:rFonts w:eastAsia="SimSun"/>
          <w:lang w:val="en-US" w:eastAsia="zh-CN"/>
        </w:rPr>
        <w:t>.2.2</w:t>
      </w:r>
      <w:r w:rsidR="00E4176A" w:rsidRPr="00687DBB">
        <w:rPr>
          <w:rFonts w:eastAsia="SimSun"/>
          <w:lang w:val="en-US" w:eastAsia="zh-CN"/>
        </w:rPr>
        <w:tab/>
        <w:t>Addressing scheme for multipoint voice communication</w:t>
      </w:r>
      <w:bookmarkEnd w:id="5071"/>
      <w:bookmarkEnd w:id="5072"/>
    </w:p>
    <w:p w14:paraId="4E01C11D" w14:textId="77777777" w:rsidR="00E4176A" w:rsidRPr="00687DBB" w:rsidRDefault="00E4176A" w:rsidP="00EB32BB">
      <w:pPr>
        <w:rPr>
          <w:rFonts w:eastAsia="SimSun" w:hint="eastAsia"/>
          <w:lang w:val="en-US" w:eastAsia="zh-CN"/>
        </w:rPr>
      </w:pPr>
      <w:r w:rsidRPr="00687DBB">
        <w:rPr>
          <w:rFonts w:eastAsia="SimSun"/>
          <w:lang w:val="en-US" w:eastAsia="zh-CN"/>
        </w:rPr>
        <w:t xml:space="preserve">A controller can address a VBS/VGCS communication by using the elementary identities described in </w:t>
      </w:r>
      <w:r w:rsidRPr="00687DBB">
        <w:t>3GPP TS 43.068 </w:t>
      </w:r>
      <w:r w:rsidRPr="00687DBB">
        <w:rPr>
          <w:rFonts w:eastAsia="SimSun"/>
          <w:lang w:val="en-US" w:eastAsia="zh-CN"/>
        </w:rPr>
        <w:t xml:space="preserve">[13], </w:t>
      </w:r>
      <w:r w:rsidRPr="00687DBB">
        <w:t>3GPP TS 43.069 </w:t>
      </w:r>
      <w:r w:rsidRPr="00687DBB">
        <w:rPr>
          <w:lang w:val="en-US" w:eastAsia="zh-CN"/>
        </w:rPr>
        <w:t>[14]</w:t>
      </w:r>
      <w:r w:rsidRPr="00687DBB">
        <w:rPr>
          <w:rFonts w:eastAsia="SimSun"/>
          <w:lang w:val="en-US" w:eastAsia="zh-CN"/>
        </w:rPr>
        <w:t xml:space="preserve"> respecting the numbering scheme provided by ITU-T Recommendation E.164 [15].</w:t>
      </w:r>
    </w:p>
    <w:p w14:paraId="345A4E8D" w14:textId="77777777" w:rsidR="00E4176A" w:rsidRPr="00687DBB" w:rsidRDefault="00E4176A" w:rsidP="00EB32BB">
      <w:pPr>
        <w:rPr>
          <w:lang w:val="en-US" w:eastAsia="zh-CN"/>
        </w:rPr>
      </w:pPr>
      <w:r w:rsidRPr="00687DBB">
        <w:rPr>
          <w:lang w:val="en-US" w:eastAsia="zh-CN"/>
        </w:rPr>
        <w:t xml:space="preserve">ASCI is using a group call reference which consists of an group call area ID and a group ID which can be used to address an individual communication. </w:t>
      </w:r>
    </w:p>
    <w:p w14:paraId="078448F9" w14:textId="77777777" w:rsidR="00E4176A" w:rsidRPr="00687DBB" w:rsidRDefault="000B4370" w:rsidP="00EB32BB">
      <w:pPr>
        <w:pStyle w:val="B1"/>
        <w:rPr>
          <w:lang w:val="en-US" w:eastAsia="zh-CN"/>
        </w:rPr>
      </w:pPr>
      <w:r w:rsidRPr="00687DBB">
        <w:rPr>
          <w:lang w:val="en-US" w:eastAsia="zh-CN"/>
        </w:rPr>
        <w:t>-</w:t>
      </w:r>
      <w:r w:rsidRPr="00687DBB">
        <w:rPr>
          <w:lang w:val="en-US" w:eastAsia="zh-CN"/>
        </w:rPr>
        <w:tab/>
      </w:r>
      <w:r w:rsidR="00E4176A" w:rsidRPr="00687DBB">
        <w:rPr>
          <w:lang w:val="en-US" w:eastAsia="zh-CN"/>
        </w:rPr>
        <w:t>The group ID is a sequence of decimal digits with a maximum length depending on the composition of the group call reference. The length of Group ID is in a range of 1 to 8 digits.</w:t>
      </w:r>
    </w:p>
    <w:p w14:paraId="78F03273" w14:textId="77777777" w:rsidR="00E4176A" w:rsidRPr="00687DBB" w:rsidRDefault="000B4370" w:rsidP="00EB32BB">
      <w:pPr>
        <w:pStyle w:val="B1"/>
        <w:rPr>
          <w:noProof/>
        </w:rPr>
      </w:pPr>
      <w:r w:rsidRPr="00687DBB">
        <w:rPr>
          <w:noProof/>
        </w:rPr>
        <w:t>-</w:t>
      </w:r>
      <w:r w:rsidRPr="00687DBB">
        <w:rPr>
          <w:noProof/>
        </w:rPr>
        <w:tab/>
      </w:r>
      <w:r w:rsidR="00E4176A" w:rsidRPr="00687DBB">
        <w:rPr>
          <w:noProof/>
        </w:rPr>
        <w:t>The group call area ID is a sequence of decimal digits uniquely assigned to a group call area in one network and with a maximum length depending on the composition of the group call reference defined under c).</w:t>
      </w:r>
    </w:p>
    <w:p w14:paraId="31CC563F" w14:textId="77777777" w:rsidR="00E4176A" w:rsidRPr="00687DBB" w:rsidRDefault="00E4176A" w:rsidP="00E4176A">
      <w:pPr>
        <w:rPr>
          <w:lang w:eastAsia="zh-CN"/>
        </w:rPr>
      </w:pPr>
      <w:r w:rsidRPr="00687DBB">
        <w:rPr>
          <w:lang w:eastAsia="zh-CN"/>
        </w:rPr>
        <w:t>A voice group call in a network is uniquely identified by its group call reference. The group call reference is a concatenated sequence of the group ID (as the least significant part) and the group call area ID (as the most significant part). The group call reference has a maximum length of 8 decimal digits. The composition of the group call area ID and the group ID can be specific for each network operator.</w:t>
      </w:r>
    </w:p>
    <w:tbl>
      <w:tblPr>
        <w:tblW w:w="0" w:type="auto"/>
        <w:jc w:val="center"/>
        <w:tblBorders>
          <w:top w:val="single" w:sz="4"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E4176A" w:rsidRPr="00687DBB" w14:paraId="0A64F0D1" w14:textId="77777777" w:rsidTr="00EB32BB">
        <w:tblPrEx>
          <w:tblCellMar>
            <w:top w:w="0" w:type="dxa"/>
            <w:bottom w:w="0" w:type="dxa"/>
          </w:tblCellMar>
        </w:tblPrEx>
        <w:trPr>
          <w:jc w:val="center"/>
        </w:trPr>
        <w:tc>
          <w:tcPr>
            <w:tcW w:w="2660" w:type="dxa"/>
          </w:tcPr>
          <w:p w14:paraId="07157B18" w14:textId="77777777" w:rsidR="00E4176A" w:rsidRPr="00687DBB" w:rsidRDefault="00E4176A" w:rsidP="00EB32BB">
            <w:pPr>
              <w:pStyle w:val="TAL"/>
              <w:jc w:val="center"/>
              <w:rPr>
                <w:noProof/>
                <w:lang w:eastAsia="en-US"/>
              </w:rPr>
            </w:pPr>
            <w:r w:rsidRPr="00687DBB">
              <w:rPr>
                <w:noProof/>
                <w:lang w:eastAsia="en-US"/>
              </w:rPr>
              <w:t>Group call area ID</w:t>
            </w:r>
          </w:p>
        </w:tc>
        <w:tc>
          <w:tcPr>
            <w:tcW w:w="2124" w:type="dxa"/>
          </w:tcPr>
          <w:p w14:paraId="5E1FF0C7" w14:textId="77777777" w:rsidR="00E4176A" w:rsidRPr="00687DBB" w:rsidRDefault="00E4176A" w:rsidP="00EB32BB">
            <w:pPr>
              <w:pStyle w:val="TAL"/>
              <w:jc w:val="center"/>
              <w:rPr>
                <w:noProof/>
                <w:lang w:eastAsia="en-US"/>
              </w:rPr>
            </w:pPr>
            <w:r w:rsidRPr="00687DBB">
              <w:rPr>
                <w:noProof/>
                <w:lang w:eastAsia="en-US"/>
              </w:rPr>
              <w:t>Group ID</w:t>
            </w:r>
          </w:p>
        </w:tc>
      </w:tr>
    </w:tbl>
    <w:p w14:paraId="5D773254" w14:textId="77777777" w:rsidR="00E4176A" w:rsidRPr="00687DBB" w:rsidRDefault="00E4176A" w:rsidP="00E4176A">
      <w:pPr>
        <w:spacing w:before="100" w:beforeAutospacing="1"/>
        <w:rPr>
          <w:lang w:val="en-US" w:eastAsia="zh-CN"/>
        </w:rPr>
      </w:pPr>
      <w:r w:rsidRPr="00687DBB">
        <w:rPr>
          <w:lang w:val="en-US" w:eastAsia="zh-CN"/>
        </w:rPr>
        <w:t>The broadcast call reference applicable for VBS relies on the definition of the group call reference.</w:t>
      </w:r>
    </w:p>
    <w:p w14:paraId="40D2A764" w14:textId="77777777" w:rsidR="00E4176A" w:rsidRPr="00687DBB" w:rsidRDefault="00E4176A" w:rsidP="00E4176A">
      <w:pPr>
        <w:rPr>
          <w:lang w:val="en-US" w:eastAsia="zh-CN"/>
        </w:rPr>
      </w:pPr>
      <w:r w:rsidRPr="00687DBB">
        <w:rPr>
          <w:lang w:val="en-US" w:eastAsia="zh-CN"/>
        </w:rPr>
        <w:t>A service subscriber initiating a voice group call must call the wanted group ID. The MSC in which the call is originated accumulates from the BSS the called group ID and the originating cell ID.</w:t>
      </w:r>
    </w:p>
    <w:tbl>
      <w:tblPr>
        <w:tblW w:w="0" w:type="auto"/>
        <w:jc w:val="center"/>
        <w:tblBorders>
          <w:top w:val="single" w:sz="4"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E4176A" w:rsidRPr="00687DBB" w14:paraId="5DC0DABB" w14:textId="77777777" w:rsidTr="00EB32BB">
        <w:tblPrEx>
          <w:tblCellMar>
            <w:top w:w="0" w:type="dxa"/>
            <w:bottom w:w="0" w:type="dxa"/>
          </w:tblCellMar>
        </w:tblPrEx>
        <w:trPr>
          <w:jc w:val="center"/>
        </w:trPr>
        <w:tc>
          <w:tcPr>
            <w:tcW w:w="2660" w:type="dxa"/>
          </w:tcPr>
          <w:p w14:paraId="6C6C903A" w14:textId="77777777" w:rsidR="00E4176A" w:rsidRPr="00687DBB" w:rsidRDefault="00E4176A" w:rsidP="00EB32BB">
            <w:pPr>
              <w:pStyle w:val="TAL"/>
              <w:jc w:val="center"/>
              <w:rPr>
                <w:noProof/>
                <w:lang w:eastAsia="en-US"/>
              </w:rPr>
            </w:pPr>
            <w:r w:rsidRPr="00687DBB">
              <w:rPr>
                <w:noProof/>
                <w:lang w:eastAsia="en-US"/>
              </w:rPr>
              <w:t>Originating cell ID</w:t>
            </w:r>
          </w:p>
        </w:tc>
        <w:tc>
          <w:tcPr>
            <w:tcW w:w="2124" w:type="dxa"/>
          </w:tcPr>
          <w:p w14:paraId="1BE5E64D" w14:textId="77777777" w:rsidR="00E4176A" w:rsidRPr="00687DBB" w:rsidRDefault="00E4176A" w:rsidP="00EB32BB">
            <w:pPr>
              <w:pStyle w:val="TAL"/>
              <w:jc w:val="center"/>
              <w:rPr>
                <w:noProof/>
                <w:lang w:eastAsia="en-US"/>
              </w:rPr>
            </w:pPr>
            <w:r w:rsidRPr="00687DBB">
              <w:rPr>
                <w:noProof/>
                <w:lang w:eastAsia="en-US"/>
              </w:rPr>
              <w:t>Group ID</w:t>
            </w:r>
          </w:p>
        </w:tc>
      </w:tr>
    </w:tbl>
    <w:p w14:paraId="4A943211" w14:textId="77777777" w:rsidR="00E4176A" w:rsidRPr="00687DBB" w:rsidRDefault="00E4176A" w:rsidP="00E4176A">
      <w:pPr>
        <w:spacing w:before="100" w:beforeAutospacing="1"/>
        <w:rPr>
          <w:lang w:val="en-US" w:eastAsia="zh-CN"/>
        </w:rPr>
      </w:pPr>
      <w:r w:rsidRPr="00687DBB">
        <w:rPr>
          <w:lang w:val="en-US" w:eastAsia="zh-CN"/>
        </w:rPr>
        <w:t>The use of VGCS service or VBS service is indicated during communication service request.</w:t>
      </w:r>
    </w:p>
    <w:p w14:paraId="325192DD" w14:textId="77777777" w:rsidR="00E4176A" w:rsidRPr="00687DBB" w:rsidRDefault="00E4176A" w:rsidP="00EB32BB">
      <w:pPr>
        <w:rPr>
          <w:noProof/>
        </w:rPr>
      </w:pPr>
      <w:r w:rsidRPr="00687DBB">
        <w:rPr>
          <w:noProof/>
        </w:rPr>
        <w:t>For dispatcher originated calls an MSISDN is dialled. The Country Code (CC) and National Destination Code (NDC) are used as normal for routing purposes. The CC and NDC may be omitted for internal calls. The numbering scheme is based on ITU</w:t>
      </w:r>
      <w:r w:rsidRPr="00687DBB">
        <w:rPr>
          <w:noProof/>
        </w:rPr>
        <w:noBreakHyphen/>
        <w:t>T Recommendation E.164 [15]. The Subscriber Number (SN) is used to indicate:</w:t>
      </w:r>
    </w:p>
    <w:p w14:paraId="7E7BF635" w14:textId="77777777" w:rsidR="00E4176A" w:rsidRPr="00687DBB" w:rsidRDefault="00E4176A" w:rsidP="00EB32BB">
      <w:pPr>
        <w:pStyle w:val="B1"/>
        <w:rPr>
          <w:noProof/>
        </w:rPr>
      </w:pPr>
      <w:r w:rsidRPr="00687DBB">
        <w:rPr>
          <w:noProof/>
        </w:rPr>
        <w:t>-</w:t>
      </w:r>
      <w:r w:rsidRPr="00687DBB">
        <w:rPr>
          <w:noProof/>
        </w:rPr>
        <w:tab/>
        <w:t>the request of a group call or broadcast call by use of a prefix. The length of the prefix consits of 1 to 2 digits;</w:t>
      </w:r>
    </w:p>
    <w:p w14:paraId="74A14BDB" w14:textId="77777777" w:rsidR="00E4176A" w:rsidRPr="00687DBB" w:rsidRDefault="00E4176A" w:rsidP="00EB32BB">
      <w:pPr>
        <w:pStyle w:val="B1"/>
        <w:rPr>
          <w:noProof/>
        </w:rPr>
      </w:pPr>
      <w:r w:rsidRPr="00687DBB">
        <w:rPr>
          <w:noProof/>
        </w:rPr>
        <w:t>-</w:t>
      </w:r>
      <w:r w:rsidRPr="00687DBB">
        <w:rPr>
          <w:noProof/>
        </w:rPr>
        <w:tab/>
        <w:t>the wanted group call reference as described above.</w:t>
      </w:r>
    </w:p>
    <w:tbl>
      <w:tblPr>
        <w:tblW w:w="0" w:type="auto"/>
        <w:jc w:val="center"/>
        <w:tblBorders>
          <w:top w:val="single" w:sz="4"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E4176A" w:rsidRPr="00687DBB" w14:paraId="6899766C" w14:textId="77777777" w:rsidTr="00EB32BB">
        <w:tblPrEx>
          <w:tblCellMar>
            <w:top w:w="0" w:type="dxa"/>
            <w:bottom w:w="0" w:type="dxa"/>
          </w:tblCellMar>
        </w:tblPrEx>
        <w:trPr>
          <w:jc w:val="center"/>
        </w:trPr>
        <w:tc>
          <w:tcPr>
            <w:tcW w:w="866" w:type="dxa"/>
          </w:tcPr>
          <w:p w14:paraId="6AE81375" w14:textId="77777777" w:rsidR="00E4176A" w:rsidRPr="00687DBB" w:rsidRDefault="00E4176A" w:rsidP="00EB32BB">
            <w:pPr>
              <w:pStyle w:val="TAL"/>
              <w:jc w:val="center"/>
              <w:rPr>
                <w:noProof/>
                <w:lang w:eastAsia="en-US"/>
              </w:rPr>
            </w:pPr>
            <w:r w:rsidRPr="00687DBB">
              <w:rPr>
                <w:noProof/>
                <w:lang w:eastAsia="en-US"/>
              </w:rPr>
              <w:t>CC</w:t>
            </w:r>
          </w:p>
        </w:tc>
        <w:tc>
          <w:tcPr>
            <w:tcW w:w="977" w:type="dxa"/>
          </w:tcPr>
          <w:p w14:paraId="643F55EE" w14:textId="77777777" w:rsidR="00E4176A" w:rsidRPr="00687DBB" w:rsidRDefault="00E4176A" w:rsidP="00EB32BB">
            <w:pPr>
              <w:pStyle w:val="TAL"/>
              <w:jc w:val="center"/>
              <w:rPr>
                <w:noProof/>
                <w:lang w:eastAsia="en-US"/>
              </w:rPr>
            </w:pPr>
            <w:r w:rsidRPr="00687DBB">
              <w:rPr>
                <w:noProof/>
                <w:lang w:eastAsia="en-US"/>
              </w:rPr>
              <w:t>NDC</w:t>
            </w:r>
          </w:p>
        </w:tc>
        <w:tc>
          <w:tcPr>
            <w:tcW w:w="1275" w:type="dxa"/>
          </w:tcPr>
          <w:p w14:paraId="6CD070FD" w14:textId="77777777" w:rsidR="00E4176A" w:rsidRPr="00687DBB" w:rsidRDefault="00E4176A" w:rsidP="00EB32BB">
            <w:pPr>
              <w:pStyle w:val="TAL"/>
              <w:jc w:val="center"/>
              <w:rPr>
                <w:noProof/>
                <w:lang w:eastAsia="en-US"/>
              </w:rPr>
            </w:pPr>
            <w:r w:rsidRPr="00687DBB">
              <w:rPr>
                <w:noProof/>
                <w:lang w:eastAsia="en-US"/>
              </w:rPr>
              <w:t>Prefix</w:t>
            </w:r>
          </w:p>
        </w:tc>
        <w:tc>
          <w:tcPr>
            <w:tcW w:w="2977" w:type="dxa"/>
          </w:tcPr>
          <w:p w14:paraId="138B7879" w14:textId="77777777" w:rsidR="00E4176A" w:rsidRPr="00687DBB" w:rsidRDefault="00E4176A" w:rsidP="00EB32BB">
            <w:pPr>
              <w:pStyle w:val="TAL"/>
              <w:jc w:val="center"/>
              <w:rPr>
                <w:noProof/>
                <w:lang w:eastAsia="en-US"/>
              </w:rPr>
            </w:pPr>
            <w:r w:rsidRPr="00687DBB">
              <w:rPr>
                <w:noProof/>
                <w:lang w:eastAsia="en-US"/>
              </w:rPr>
              <w:t>Group call reference</w:t>
            </w:r>
          </w:p>
        </w:tc>
      </w:tr>
    </w:tbl>
    <w:p w14:paraId="6260FD7A" w14:textId="77777777" w:rsidR="00E4176A" w:rsidRPr="00687DBB" w:rsidRDefault="00E4176A" w:rsidP="00E4176A">
      <w:pPr>
        <w:spacing w:before="100" w:beforeAutospacing="1"/>
        <w:rPr>
          <w:lang w:val="en-US" w:eastAsia="zh-CN"/>
        </w:rPr>
      </w:pPr>
      <w:r w:rsidRPr="00687DBB">
        <w:rPr>
          <w:noProof/>
        </w:rPr>
        <w:t>Identities used for notification messages to dispatchers are identical to those used by dispatchers to initiate calls as described.</w:t>
      </w:r>
    </w:p>
    <w:p w14:paraId="3DE90EE8" w14:textId="77777777" w:rsidR="00E4176A" w:rsidRPr="00687DBB" w:rsidRDefault="00E4176A" w:rsidP="00E4176A">
      <w:pPr>
        <w:rPr>
          <w:lang w:val="en-US" w:eastAsia="zh-CN"/>
        </w:rPr>
      </w:pPr>
      <w:r w:rsidRPr="00687DBB">
        <w:rPr>
          <w:lang w:val="en-US" w:eastAsia="zh-CN"/>
        </w:rPr>
        <w:t>The applicable cells for VBS/VGCS communication are aggregated under the corresponding area ID. A group ID is used to address a certain function of the group communication e.g. railway emergency or communication between drivers in the same area. Table</w:t>
      </w:r>
      <w:r w:rsidR="004C7754" w:rsidRPr="00687DBB">
        <w:rPr>
          <w:lang w:val="en-US" w:eastAsia="zh-CN"/>
        </w:rPr>
        <w:t> B</w:t>
      </w:r>
      <w:r w:rsidRPr="00687DBB">
        <w:rPr>
          <w:lang w:val="en-US" w:eastAsia="zh-CN"/>
        </w:rPr>
        <w:t>.2.2-1 provides a non-exhaustive list about the use of Group IDs in the railway operational environment.</w:t>
      </w:r>
    </w:p>
    <w:p w14:paraId="30EDAF1A" w14:textId="77777777" w:rsidR="00E4176A" w:rsidRDefault="000B4370" w:rsidP="00EB32BB">
      <w:pPr>
        <w:pStyle w:val="TH"/>
      </w:pPr>
      <w:r w:rsidRPr="00687DBB">
        <w:lastRenderedPageBreak/>
        <w:t>Table B</w:t>
      </w:r>
      <w:r w:rsidR="00E4176A" w:rsidRPr="00687DBB">
        <w:t>.2.2-1: Examples of Group IDs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418"/>
        <w:gridCol w:w="5670"/>
      </w:tblGrid>
      <w:tr w:rsidR="00F362DA" w14:paraId="75247748" w14:textId="77777777" w:rsidTr="004D35C7">
        <w:tc>
          <w:tcPr>
            <w:tcW w:w="1276" w:type="dxa"/>
          </w:tcPr>
          <w:p w14:paraId="2963439A" w14:textId="77777777" w:rsidR="00F362DA" w:rsidRPr="00687DBB" w:rsidRDefault="00F362DA" w:rsidP="004D35C7">
            <w:pPr>
              <w:pStyle w:val="TAH"/>
              <w:rPr>
                <w:lang w:eastAsia="en-US"/>
              </w:rPr>
            </w:pPr>
            <w:r w:rsidRPr="00687DBB">
              <w:rPr>
                <w:lang w:eastAsia="en-US"/>
              </w:rPr>
              <w:t>Group ID</w:t>
            </w:r>
          </w:p>
        </w:tc>
        <w:tc>
          <w:tcPr>
            <w:tcW w:w="1418" w:type="dxa"/>
          </w:tcPr>
          <w:p w14:paraId="6025258A" w14:textId="77777777" w:rsidR="00F362DA" w:rsidRPr="00687DBB" w:rsidRDefault="00F362DA" w:rsidP="004D35C7">
            <w:pPr>
              <w:pStyle w:val="TAH"/>
              <w:rPr>
                <w:lang w:eastAsia="en-US"/>
              </w:rPr>
            </w:pPr>
            <w:r w:rsidRPr="00687DBB">
              <w:rPr>
                <w:lang w:eastAsia="en-US"/>
              </w:rPr>
              <w:t>Discriminator</w:t>
            </w:r>
          </w:p>
        </w:tc>
        <w:tc>
          <w:tcPr>
            <w:tcW w:w="5670" w:type="dxa"/>
          </w:tcPr>
          <w:p w14:paraId="0C1DFAA0" w14:textId="77777777" w:rsidR="00F362DA" w:rsidRPr="00687DBB" w:rsidRDefault="00F362DA" w:rsidP="004D35C7">
            <w:pPr>
              <w:pStyle w:val="TAH"/>
              <w:rPr>
                <w:lang w:eastAsia="en-US"/>
              </w:rPr>
            </w:pPr>
            <w:r w:rsidRPr="00687DBB">
              <w:rPr>
                <w:lang w:eastAsia="en-US"/>
              </w:rPr>
              <w:t>Functional Description</w:t>
            </w:r>
          </w:p>
        </w:tc>
      </w:tr>
      <w:tr w:rsidR="00F362DA" w14:paraId="3140795C" w14:textId="77777777" w:rsidTr="004D35C7">
        <w:tc>
          <w:tcPr>
            <w:tcW w:w="1276" w:type="dxa"/>
          </w:tcPr>
          <w:p w14:paraId="1300F6FA" w14:textId="77777777" w:rsidR="00F362DA" w:rsidRPr="00687DBB" w:rsidRDefault="00F362DA" w:rsidP="00F362DA">
            <w:pPr>
              <w:pStyle w:val="TAL"/>
              <w:rPr>
                <w:lang w:eastAsia="en-US"/>
              </w:rPr>
            </w:pPr>
            <w:r w:rsidRPr="00687DBB">
              <w:rPr>
                <w:lang w:eastAsia="en-US"/>
              </w:rPr>
              <w:t>200</w:t>
            </w:r>
          </w:p>
        </w:tc>
        <w:tc>
          <w:tcPr>
            <w:tcW w:w="1418" w:type="dxa"/>
          </w:tcPr>
          <w:p w14:paraId="270F8500" w14:textId="77777777" w:rsidR="00F362DA" w:rsidRPr="00687DBB" w:rsidRDefault="00F362DA" w:rsidP="00F362DA">
            <w:pPr>
              <w:pStyle w:val="TAL"/>
              <w:rPr>
                <w:lang w:eastAsia="en-US"/>
              </w:rPr>
            </w:pPr>
            <w:r w:rsidRPr="00687DBB">
              <w:rPr>
                <w:lang w:eastAsia="en-US"/>
              </w:rPr>
              <w:t>VGCS</w:t>
            </w:r>
          </w:p>
        </w:tc>
        <w:tc>
          <w:tcPr>
            <w:tcW w:w="5670" w:type="dxa"/>
          </w:tcPr>
          <w:p w14:paraId="196E22F9" w14:textId="77777777" w:rsidR="00F362DA" w:rsidRPr="00687DBB" w:rsidRDefault="00F362DA" w:rsidP="00F362DA">
            <w:pPr>
              <w:pStyle w:val="TAL"/>
              <w:rPr>
                <w:lang w:eastAsia="en-US"/>
              </w:rPr>
            </w:pPr>
            <w:r w:rsidRPr="00687DBB">
              <w:rPr>
                <w:lang w:eastAsia="en-US"/>
              </w:rPr>
              <w:t>High priority group call in the context of group calls between drivers in the same area (section 5.3.3)/involving drivers and controllers in the same area</w:t>
            </w:r>
          </w:p>
        </w:tc>
      </w:tr>
      <w:tr w:rsidR="00F362DA" w14:paraId="53001105" w14:textId="77777777" w:rsidTr="004D35C7">
        <w:tc>
          <w:tcPr>
            <w:tcW w:w="1276" w:type="dxa"/>
          </w:tcPr>
          <w:p w14:paraId="117C7C2A" w14:textId="77777777" w:rsidR="00F362DA" w:rsidRPr="00687DBB" w:rsidRDefault="00F362DA" w:rsidP="00F362DA">
            <w:pPr>
              <w:pStyle w:val="TAL"/>
              <w:rPr>
                <w:lang w:eastAsia="en-US"/>
              </w:rPr>
            </w:pPr>
            <w:r w:rsidRPr="00687DBB">
              <w:rPr>
                <w:lang w:eastAsia="en-US"/>
              </w:rPr>
              <w:t>250 - 269</w:t>
            </w:r>
          </w:p>
        </w:tc>
        <w:tc>
          <w:tcPr>
            <w:tcW w:w="1418" w:type="dxa"/>
          </w:tcPr>
          <w:p w14:paraId="6FB42482" w14:textId="77777777" w:rsidR="00F362DA" w:rsidRPr="00687DBB" w:rsidRDefault="00F362DA" w:rsidP="00F362DA">
            <w:pPr>
              <w:pStyle w:val="TAL"/>
              <w:rPr>
                <w:lang w:eastAsia="en-US"/>
              </w:rPr>
            </w:pPr>
            <w:r w:rsidRPr="00687DBB">
              <w:rPr>
                <w:lang w:eastAsia="en-US"/>
              </w:rPr>
              <w:t>VGCS</w:t>
            </w:r>
          </w:p>
        </w:tc>
        <w:tc>
          <w:tcPr>
            <w:tcW w:w="5670" w:type="dxa"/>
          </w:tcPr>
          <w:p w14:paraId="6CE9737A" w14:textId="77777777" w:rsidR="00F362DA" w:rsidRPr="00687DBB" w:rsidRDefault="00F362DA" w:rsidP="00F362DA">
            <w:pPr>
              <w:pStyle w:val="TAL"/>
              <w:rPr>
                <w:lang w:eastAsia="en-US"/>
              </w:rPr>
            </w:pPr>
            <w:r w:rsidRPr="00687DBB">
              <w:rPr>
                <w:lang w:eastAsia="en-US"/>
              </w:rPr>
              <w:t>Local Operational Communication</w:t>
            </w:r>
          </w:p>
        </w:tc>
      </w:tr>
      <w:tr w:rsidR="00F362DA" w14:paraId="353D08AE" w14:textId="77777777" w:rsidTr="004D35C7">
        <w:tc>
          <w:tcPr>
            <w:tcW w:w="1276" w:type="dxa"/>
          </w:tcPr>
          <w:p w14:paraId="4499D6D7" w14:textId="77777777" w:rsidR="00F362DA" w:rsidRPr="00687DBB" w:rsidRDefault="00F362DA" w:rsidP="00F362DA">
            <w:pPr>
              <w:pStyle w:val="TAL"/>
              <w:rPr>
                <w:lang w:eastAsia="en-US"/>
              </w:rPr>
            </w:pPr>
            <w:r w:rsidRPr="00687DBB">
              <w:rPr>
                <w:lang w:eastAsia="en-US"/>
              </w:rPr>
              <w:t>270 - 279</w:t>
            </w:r>
          </w:p>
        </w:tc>
        <w:tc>
          <w:tcPr>
            <w:tcW w:w="1418" w:type="dxa"/>
          </w:tcPr>
          <w:p w14:paraId="5CD3D0C4" w14:textId="77777777" w:rsidR="00F362DA" w:rsidRPr="00687DBB" w:rsidRDefault="00F362DA" w:rsidP="00F362DA">
            <w:pPr>
              <w:pStyle w:val="TAL"/>
              <w:rPr>
                <w:lang w:eastAsia="en-US"/>
              </w:rPr>
            </w:pPr>
            <w:r w:rsidRPr="00687DBB">
              <w:rPr>
                <w:lang w:eastAsia="en-US"/>
              </w:rPr>
              <w:t>VGCS</w:t>
            </w:r>
          </w:p>
        </w:tc>
        <w:tc>
          <w:tcPr>
            <w:tcW w:w="5670" w:type="dxa"/>
          </w:tcPr>
          <w:p w14:paraId="44FCE72A" w14:textId="77777777" w:rsidR="00F362DA" w:rsidRPr="00687DBB" w:rsidRDefault="00F362DA" w:rsidP="00F362DA">
            <w:pPr>
              <w:pStyle w:val="TAL"/>
              <w:rPr>
                <w:lang w:eastAsia="en-US"/>
              </w:rPr>
            </w:pPr>
            <w:r w:rsidRPr="00687DBB">
              <w:rPr>
                <w:lang w:eastAsia="en-US"/>
              </w:rPr>
              <w:t>Train Preparation</w:t>
            </w:r>
          </w:p>
        </w:tc>
      </w:tr>
      <w:tr w:rsidR="00F362DA" w14:paraId="00154415" w14:textId="77777777" w:rsidTr="004D35C7">
        <w:tc>
          <w:tcPr>
            <w:tcW w:w="1276" w:type="dxa"/>
          </w:tcPr>
          <w:p w14:paraId="0182CD90" w14:textId="77777777" w:rsidR="00F362DA" w:rsidRPr="00687DBB" w:rsidRDefault="00F362DA" w:rsidP="00F362DA">
            <w:pPr>
              <w:pStyle w:val="TAL"/>
              <w:rPr>
                <w:lang w:eastAsia="en-US"/>
              </w:rPr>
            </w:pPr>
            <w:r w:rsidRPr="00687DBB">
              <w:rPr>
                <w:lang w:eastAsia="en-US"/>
              </w:rPr>
              <w:t>299</w:t>
            </w:r>
          </w:p>
        </w:tc>
        <w:tc>
          <w:tcPr>
            <w:tcW w:w="1418" w:type="dxa"/>
          </w:tcPr>
          <w:p w14:paraId="1214B255" w14:textId="77777777" w:rsidR="00F362DA" w:rsidRPr="00687DBB" w:rsidRDefault="00F362DA" w:rsidP="00F362DA">
            <w:pPr>
              <w:pStyle w:val="TAL"/>
              <w:rPr>
                <w:lang w:eastAsia="en-US"/>
              </w:rPr>
            </w:pPr>
            <w:r w:rsidRPr="00687DBB">
              <w:rPr>
                <w:lang w:eastAsia="en-US"/>
              </w:rPr>
              <w:t>VGCS</w:t>
            </w:r>
          </w:p>
        </w:tc>
        <w:tc>
          <w:tcPr>
            <w:tcW w:w="5670" w:type="dxa"/>
          </w:tcPr>
          <w:p w14:paraId="3F0A1004" w14:textId="77777777" w:rsidR="00F362DA" w:rsidRPr="00687DBB" w:rsidRDefault="00F362DA" w:rsidP="00F362DA">
            <w:pPr>
              <w:pStyle w:val="TAL"/>
              <w:rPr>
                <w:lang w:eastAsia="en-US"/>
              </w:rPr>
            </w:pPr>
            <w:r w:rsidRPr="00687DBB">
              <w:rPr>
                <w:lang w:eastAsia="en-US"/>
              </w:rPr>
              <w:t>Train groups: Emergency call</w:t>
            </w:r>
          </w:p>
        </w:tc>
      </w:tr>
      <w:tr w:rsidR="00F362DA" w14:paraId="5CA141AA" w14:textId="77777777" w:rsidTr="004D35C7">
        <w:tc>
          <w:tcPr>
            <w:tcW w:w="1276" w:type="dxa"/>
          </w:tcPr>
          <w:p w14:paraId="4AE19486" w14:textId="77777777" w:rsidR="00F362DA" w:rsidRPr="00687DBB" w:rsidRDefault="00F362DA" w:rsidP="00F362DA">
            <w:pPr>
              <w:pStyle w:val="TAL"/>
              <w:rPr>
                <w:lang w:eastAsia="en-US"/>
              </w:rPr>
            </w:pPr>
            <w:r w:rsidRPr="00687DBB">
              <w:rPr>
                <w:lang w:eastAsia="en-US"/>
              </w:rPr>
              <w:t>203</w:t>
            </w:r>
          </w:p>
        </w:tc>
        <w:tc>
          <w:tcPr>
            <w:tcW w:w="1418" w:type="dxa"/>
          </w:tcPr>
          <w:p w14:paraId="4B0BA9AE" w14:textId="77777777" w:rsidR="00F362DA" w:rsidRPr="00687DBB" w:rsidRDefault="00F362DA" w:rsidP="00F362DA">
            <w:pPr>
              <w:pStyle w:val="TAL"/>
              <w:rPr>
                <w:lang w:eastAsia="en-US"/>
              </w:rPr>
            </w:pPr>
            <w:r w:rsidRPr="00687DBB">
              <w:rPr>
                <w:lang w:eastAsia="en-US"/>
              </w:rPr>
              <w:t>VBS</w:t>
            </w:r>
          </w:p>
        </w:tc>
        <w:tc>
          <w:tcPr>
            <w:tcW w:w="5670" w:type="dxa"/>
          </w:tcPr>
          <w:p w14:paraId="197946E3" w14:textId="77777777" w:rsidR="00F362DA" w:rsidRPr="00687DBB" w:rsidRDefault="00F362DA" w:rsidP="00F362DA">
            <w:pPr>
              <w:pStyle w:val="TAL"/>
              <w:rPr>
                <w:lang w:eastAsia="en-US"/>
              </w:rPr>
            </w:pPr>
            <w:r w:rsidRPr="00687DBB">
              <w:rPr>
                <w:lang w:eastAsia="en-US"/>
              </w:rPr>
              <w:t>Multi train On-board PA systems</w:t>
            </w:r>
          </w:p>
        </w:tc>
      </w:tr>
    </w:tbl>
    <w:p w14:paraId="3160F060" w14:textId="77777777" w:rsidR="00E4176A" w:rsidRPr="00687DBB" w:rsidRDefault="00E4176A" w:rsidP="00EB32BB">
      <w:pPr>
        <w:rPr>
          <w:lang w:val="en-US" w:eastAsia="zh-CN"/>
        </w:rPr>
      </w:pPr>
    </w:p>
    <w:p w14:paraId="6EF24FA4" w14:textId="77777777" w:rsidR="00E4176A" w:rsidRPr="00687DBB" w:rsidRDefault="00310882" w:rsidP="00EB32BB">
      <w:pPr>
        <w:pStyle w:val="Heading2"/>
        <w:rPr>
          <w:lang w:val="en-US" w:eastAsia="zh-CN"/>
        </w:rPr>
      </w:pPr>
      <w:bookmarkStart w:id="5073" w:name="_Toc2689126"/>
      <w:bookmarkStart w:id="5074" w:name="_Toc531786557"/>
      <w:r w:rsidRPr="00687DBB">
        <w:rPr>
          <w:lang w:val="en-US" w:eastAsia="zh-CN"/>
        </w:rPr>
        <w:t>B</w:t>
      </w:r>
      <w:r w:rsidR="00F23F6A" w:rsidRPr="00687DBB">
        <w:rPr>
          <w:lang w:val="en-US" w:eastAsia="zh-CN"/>
        </w:rPr>
        <w:t>.3</w:t>
      </w:r>
      <w:r w:rsidR="00F23F6A" w:rsidRPr="00687DBB">
        <w:rPr>
          <w:lang w:val="en-US" w:eastAsia="zh-CN"/>
        </w:rPr>
        <w:tab/>
      </w:r>
      <w:r w:rsidR="00E4176A" w:rsidRPr="00687DBB">
        <w:rPr>
          <w:lang w:val="en-US" w:eastAsia="zh-CN"/>
        </w:rPr>
        <w:t>Pre-emption and arbitration of communication</w:t>
      </w:r>
      <w:bookmarkEnd w:id="5073"/>
      <w:bookmarkEnd w:id="5074"/>
    </w:p>
    <w:p w14:paraId="60E62C54" w14:textId="77777777" w:rsidR="00E4176A" w:rsidRPr="00687DBB" w:rsidRDefault="00E4176A" w:rsidP="00E4176A">
      <w:pPr>
        <w:rPr>
          <w:lang w:val="en-US" w:eastAsia="zh-CN"/>
        </w:rPr>
      </w:pPr>
      <w:r w:rsidRPr="00687DBB">
        <w:rPr>
          <w:lang w:val="en-US" w:eastAsia="zh-CN"/>
        </w:rPr>
        <w:t>For the arbitration of the individual communication, enhanced Multi Level Precedence and Pre-emption (eMLPP) service in accordance with 3GPP TS 23.067 [17] is used. Precedence involves assigning a priority level to a call-in combination with fast call set up. Pre-emption involves the seizing of resources, which are in use by a call of a lower precedence, by a higher-level precedence call in the absence of idle resources. Pre-emption can also involve the disconnection of an on-going call of lower precedence to accept an incoming call of higher precedence. eMLPP is only applicable for the use between GSM-R UE and GSM network.</w:t>
      </w:r>
    </w:p>
    <w:p w14:paraId="793F8620" w14:textId="77777777" w:rsidR="00E4176A" w:rsidRPr="00687DBB" w:rsidRDefault="00E4176A" w:rsidP="00E4176A">
      <w:pPr>
        <w:rPr>
          <w:lang w:val="en-US" w:eastAsia="zh-CN"/>
        </w:rPr>
      </w:pPr>
      <w:r w:rsidRPr="00687DBB">
        <w:rPr>
          <w:lang w:val="en-US" w:eastAsia="zh-CN"/>
        </w:rPr>
        <w:t>For the interworking to communication systems external to GSM-R Multi Level Precedence and Pre-emption (MLPP) can be used to address arbitration of the individual communication.</w:t>
      </w:r>
    </w:p>
    <w:p w14:paraId="1509843F" w14:textId="77777777" w:rsidR="00E4176A" w:rsidRPr="00687DBB" w:rsidRDefault="00310882" w:rsidP="00EB32BB">
      <w:pPr>
        <w:keepNext/>
        <w:keepLines/>
        <w:spacing w:before="180"/>
        <w:ind w:left="1134" w:hanging="1134"/>
        <w:outlineLvl w:val="1"/>
        <w:rPr>
          <w:rFonts w:ascii="Arial" w:hAnsi="Arial"/>
          <w:sz w:val="32"/>
          <w:lang w:val="en-US" w:eastAsia="zh-CN"/>
        </w:rPr>
      </w:pPr>
      <w:r w:rsidRPr="00687DBB">
        <w:rPr>
          <w:rFonts w:ascii="Arial" w:hAnsi="Arial"/>
          <w:sz w:val="32"/>
          <w:lang w:val="en-US" w:eastAsia="zh-CN"/>
        </w:rPr>
        <w:t>B</w:t>
      </w:r>
      <w:r w:rsidR="00E4176A" w:rsidRPr="00687DBB">
        <w:rPr>
          <w:rFonts w:ascii="Arial" w:hAnsi="Arial"/>
          <w:sz w:val="32"/>
          <w:lang w:val="en-US" w:eastAsia="zh-CN"/>
        </w:rPr>
        <w:t>.4</w:t>
      </w:r>
      <w:r w:rsidR="00E4176A" w:rsidRPr="00687DBB">
        <w:rPr>
          <w:rFonts w:ascii="Arial" w:hAnsi="Arial"/>
          <w:sz w:val="32"/>
          <w:lang w:val="en-US" w:eastAsia="zh-CN"/>
        </w:rPr>
        <w:tab/>
        <w:t>Talker Control</w:t>
      </w:r>
    </w:p>
    <w:p w14:paraId="292319DD" w14:textId="77777777" w:rsidR="00E4176A" w:rsidRPr="00687DBB" w:rsidRDefault="00310882" w:rsidP="00EB32BB">
      <w:pPr>
        <w:keepNext/>
        <w:keepLines/>
        <w:spacing w:before="120"/>
        <w:ind w:left="1134" w:hanging="1134"/>
        <w:outlineLvl w:val="2"/>
        <w:rPr>
          <w:rFonts w:ascii="Arial" w:hAnsi="Arial"/>
          <w:sz w:val="28"/>
          <w:lang w:val="en-US" w:eastAsia="zh-CN"/>
        </w:rPr>
      </w:pPr>
      <w:r w:rsidRPr="00687DBB">
        <w:rPr>
          <w:rFonts w:ascii="Arial" w:hAnsi="Arial"/>
          <w:sz w:val="28"/>
          <w:lang w:val="en-US" w:eastAsia="zh-CN"/>
        </w:rPr>
        <w:t>B</w:t>
      </w:r>
      <w:r w:rsidR="00E4176A" w:rsidRPr="00687DBB">
        <w:rPr>
          <w:rFonts w:ascii="Arial" w:hAnsi="Arial"/>
          <w:sz w:val="28"/>
          <w:lang w:val="en-US" w:eastAsia="zh-CN"/>
        </w:rPr>
        <w:t>.4.1</w:t>
      </w:r>
      <w:r w:rsidR="00E4176A" w:rsidRPr="00687DBB">
        <w:rPr>
          <w:rFonts w:ascii="Arial" w:hAnsi="Arial"/>
          <w:sz w:val="28"/>
          <w:lang w:val="en-US" w:eastAsia="zh-CN"/>
        </w:rPr>
        <w:tab/>
        <w:t>VGCS</w:t>
      </w:r>
    </w:p>
    <w:p w14:paraId="42A3F6DF" w14:textId="77777777" w:rsidR="00E4176A" w:rsidRPr="00687DBB" w:rsidRDefault="00E4176A" w:rsidP="00E4176A">
      <w:pPr>
        <w:rPr>
          <w:lang w:val="en-US" w:eastAsia="zh-CN"/>
        </w:rPr>
      </w:pPr>
      <w:r w:rsidRPr="00687DBB">
        <w:rPr>
          <w:lang w:val="en-US" w:eastAsia="zh-CN"/>
        </w:rPr>
        <w:t xml:space="preserve">Within each voice group call starting from the instant where the calling service subscriber first becomes a listening service subscriber, one service subscriber has the access at any one time to the uplink and his speech is then broadcast on all downlinks accordingly. The mobile station of the talking service subscriber who uses the uplink of the voice group call channel can be commanded by the network to mute or unmute the downlink when needed. The mobile station is commanded: </w:t>
      </w:r>
    </w:p>
    <w:p w14:paraId="27429CB5" w14:textId="77777777" w:rsidR="00E4176A" w:rsidRPr="00687DBB" w:rsidRDefault="00E4176A" w:rsidP="00EB32BB">
      <w:pPr>
        <w:pStyle w:val="B1"/>
        <w:rPr>
          <w:lang w:val="en-US" w:eastAsia="zh-CN"/>
        </w:rPr>
      </w:pPr>
      <w:r w:rsidRPr="00687DBB">
        <w:rPr>
          <w:lang w:val="en-US" w:eastAsia="zh-CN"/>
        </w:rPr>
        <w:t>-</w:t>
      </w:r>
      <w:r w:rsidRPr="00687DBB">
        <w:rPr>
          <w:lang w:val="en-US" w:eastAsia="zh-CN"/>
        </w:rPr>
        <w:tab/>
        <w:t>to mute the downlink in order to avoid non- intelligible echoes (in this case, the talking service subscriber cannot hear dispatcher's voice); and</w:t>
      </w:r>
    </w:p>
    <w:p w14:paraId="4182A179" w14:textId="77777777" w:rsidR="00E4176A" w:rsidRPr="00687DBB" w:rsidRDefault="00E4176A" w:rsidP="00EB32BB">
      <w:pPr>
        <w:pStyle w:val="B1"/>
        <w:rPr>
          <w:lang w:val="en-US" w:eastAsia="zh-CN"/>
        </w:rPr>
      </w:pPr>
      <w:r w:rsidRPr="00687DBB">
        <w:rPr>
          <w:lang w:val="en-US" w:eastAsia="zh-CN"/>
        </w:rPr>
        <w:t>-</w:t>
      </w:r>
      <w:r w:rsidRPr="00687DBB">
        <w:rPr>
          <w:lang w:val="en-US" w:eastAsia="zh-CN"/>
        </w:rPr>
        <w:tab/>
        <w:t>to unmute the downlink to hear dispatcher's voice.</w:t>
      </w:r>
    </w:p>
    <w:p w14:paraId="4B797101" w14:textId="77777777" w:rsidR="00E4176A" w:rsidRPr="00687DBB" w:rsidRDefault="00E4176A" w:rsidP="00E4176A">
      <w:pPr>
        <w:rPr>
          <w:lang w:val="en-US" w:eastAsia="zh-CN"/>
        </w:rPr>
      </w:pPr>
      <w:r w:rsidRPr="00687DBB">
        <w:rPr>
          <w:lang w:val="en-US" w:eastAsia="zh-CN"/>
        </w:rPr>
        <w:t>Dispatchers</w:t>
      </w:r>
      <w:r w:rsidR="00C56B20" w:rsidRPr="00687DBB">
        <w:rPr>
          <w:lang w:val="en-US" w:eastAsia="zh-CN"/>
        </w:rPr>
        <w:t>'</w:t>
      </w:r>
      <w:r w:rsidRPr="00687DBB">
        <w:rPr>
          <w:lang w:val="en-US" w:eastAsia="zh-CN"/>
        </w:rPr>
        <w:t xml:space="preserve"> voice involved shall be broadcast at any time. Mobile dispatchers are provided with a standard link and thus with a dedicated permanent uplink.</w:t>
      </w:r>
    </w:p>
    <w:p w14:paraId="0CF1093C" w14:textId="77777777" w:rsidR="00E4176A" w:rsidRPr="00687DBB" w:rsidRDefault="00310882" w:rsidP="00EB32BB">
      <w:pPr>
        <w:keepNext/>
        <w:keepLines/>
        <w:spacing w:before="120"/>
        <w:ind w:left="1134" w:hanging="1134"/>
        <w:outlineLvl w:val="2"/>
        <w:rPr>
          <w:rFonts w:ascii="Arial" w:hAnsi="Arial"/>
          <w:sz w:val="28"/>
          <w:lang w:val="en-US" w:eastAsia="zh-CN"/>
        </w:rPr>
      </w:pPr>
      <w:r w:rsidRPr="00687DBB">
        <w:rPr>
          <w:rFonts w:ascii="Arial" w:hAnsi="Arial"/>
          <w:sz w:val="28"/>
          <w:lang w:val="en-US" w:eastAsia="zh-CN"/>
        </w:rPr>
        <w:t>B</w:t>
      </w:r>
      <w:r w:rsidR="00F23F6A" w:rsidRPr="00687DBB">
        <w:rPr>
          <w:rFonts w:ascii="Arial" w:hAnsi="Arial"/>
          <w:sz w:val="28"/>
          <w:lang w:val="en-US" w:eastAsia="zh-CN"/>
        </w:rPr>
        <w:t>.4.2</w:t>
      </w:r>
      <w:r w:rsidR="00F23F6A" w:rsidRPr="00687DBB">
        <w:rPr>
          <w:rFonts w:ascii="Arial" w:hAnsi="Arial"/>
          <w:sz w:val="28"/>
          <w:lang w:val="en-US" w:eastAsia="zh-CN"/>
        </w:rPr>
        <w:tab/>
      </w:r>
      <w:r w:rsidR="00E4176A" w:rsidRPr="00687DBB">
        <w:rPr>
          <w:rFonts w:ascii="Arial" w:hAnsi="Arial"/>
          <w:sz w:val="28"/>
          <w:lang w:val="en-US" w:eastAsia="zh-CN"/>
        </w:rPr>
        <w:t>VBS</w:t>
      </w:r>
    </w:p>
    <w:p w14:paraId="15FBFC6B" w14:textId="77777777" w:rsidR="00E4176A" w:rsidRPr="00687DBB" w:rsidRDefault="00E4176A" w:rsidP="00E4176A">
      <w:pPr>
        <w:rPr>
          <w:lang w:val="en-US" w:eastAsia="zh-CN"/>
        </w:rPr>
      </w:pPr>
      <w:r w:rsidRPr="00687DBB">
        <w:rPr>
          <w:lang w:val="en-US" w:eastAsia="zh-CN"/>
        </w:rPr>
        <w:t>Within each voice broadcast call only the voice of the calling service subscriber or calling dispatcher is transmitted on the downlink.</w:t>
      </w:r>
    </w:p>
    <w:p w14:paraId="7F0F627E" w14:textId="77777777" w:rsidR="00E8629F" w:rsidRPr="00687DBB" w:rsidRDefault="00E8629F" w:rsidP="00EB32BB">
      <w:pPr>
        <w:pStyle w:val="Heading1"/>
      </w:pPr>
      <w:bookmarkStart w:id="5075" w:name="_Toc2689127"/>
      <w:bookmarkStart w:id="5076" w:name="_Toc531786558"/>
      <w:r w:rsidRPr="00687DBB">
        <w:lastRenderedPageBreak/>
        <w:t xml:space="preserve">Annex </w:t>
      </w:r>
      <w:r w:rsidR="00E4176A" w:rsidRPr="00687DBB">
        <w:t>C</w:t>
      </w:r>
      <w:r w:rsidRPr="00687DBB">
        <w:t>:</w:t>
      </w:r>
      <w:r w:rsidR="00F23F6A" w:rsidRPr="00687DBB">
        <w:tab/>
      </w:r>
      <w:r w:rsidRPr="00687DBB">
        <w:t>Change history</w:t>
      </w:r>
      <w:bookmarkEnd w:id="5075"/>
      <w:bookmarkEnd w:id="50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687DBB" w14:paraId="6EA36BAB" w14:textId="77777777" w:rsidTr="00F13D35">
        <w:tblPrEx>
          <w:tblCellMar>
            <w:top w:w="0" w:type="dxa"/>
            <w:bottom w:w="0" w:type="dxa"/>
          </w:tblCellMar>
        </w:tblPrEx>
        <w:trPr>
          <w:cantSplit/>
        </w:trPr>
        <w:tc>
          <w:tcPr>
            <w:tcW w:w="9639" w:type="dxa"/>
            <w:gridSpan w:val="8"/>
            <w:tcBorders>
              <w:bottom w:val="nil"/>
            </w:tcBorders>
            <w:shd w:val="solid" w:color="FFFFFF" w:fill="auto"/>
          </w:tcPr>
          <w:p w14:paraId="0C4282DF" w14:textId="77777777" w:rsidR="00E8629F" w:rsidRPr="00687DBB" w:rsidRDefault="00E8629F">
            <w:pPr>
              <w:pStyle w:val="TAL"/>
              <w:jc w:val="center"/>
              <w:rPr>
                <w:b/>
                <w:sz w:val="16"/>
                <w:lang w:eastAsia="en-US"/>
              </w:rPr>
            </w:pPr>
            <w:bookmarkStart w:id="5077" w:name="OLE_LINK20"/>
            <w:bookmarkStart w:id="5078" w:name="OLE_LINK21"/>
            <w:bookmarkStart w:id="5079" w:name="OLE_LINK22"/>
            <w:r w:rsidRPr="00687DBB">
              <w:rPr>
                <w:b/>
                <w:lang w:eastAsia="en-US"/>
              </w:rPr>
              <w:t>Change history</w:t>
            </w:r>
          </w:p>
        </w:tc>
      </w:tr>
      <w:tr w:rsidR="006B0D02" w:rsidRPr="00687DBB" w14:paraId="22759544" w14:textId="77777777" w:rsidTr="00F13D35">
        <w:tblPrEx>
          <w:tblCellMar>
            <w:top w:w="0" w:type="dxa"/>
            <w:bottom w:w="0" w:type="dxa"/>
          </w:tblCellMar>
        </w:tblPrEx>
        <w:tc>
          <w:tcPr>
            <w:tcW w:w="800" w:type="dxa"/>
            <w:shd w:val="pct10" w:color="auto" w:fill="FFFFFF"/>
          </w:tcPr>
          <w:p w14:paraId="0E6663FA" w14:textId="77777777" w:rsidR="006B0D02" w:rsidRPr="00687DBB" w:rsidRDefault="006B0D02">
            <w:pPr>
              <w:pStyle w:val="TAL"/>
              <w:rPr>
                <w:b/>
                <w:sz w:val="16"/>
                <w:lang w:eastAsia="en-US"/>
              </w:rPr>
            </w:pPr>
            <w:r w:rsidRPr="00687DBB">
              <w:rPr>
                <w:b/>
                <w:sz w:val="16"/>
                <w:lang w:eastAsia="en-US"/>
              </w:rPr>
              <w:t>Date</w:t>
            </w:r>
          </w:p>
        </w:tc>
        <w:tc>
          <w:tcPr>
            <w:tcW w:w="800" w:type="dxa"/>
            <w:shd w:val="pct10" w:color="auto" w:fill="FFFFFF"/>
          </w:tcPr>
          <w:p w14:paraId="0916342F" w14:textId="77777777" w:rsidR="006B0D02" w:rsidRPr="00687DBB" w:rsidRDefault="006856E5">
            <w:pPr>
              <w:pStyle w:val="TAL"/>
              <w:rPr>
                <w:b/>
                <w:sz w:val="16"/>
                <w:lang w:eastAsia="en-US"/>
              </w:rPr>
            </w:pPr>
            <w:r w:rsidRPr="00687DBB">
              <w:rPr>
                <w:b/>
                <w:sz w:val="16"/>
                <w:lang w:eastAsia="en-US"/>
              </w:rPr>
              <w:t>Mee</w:t>
            </w:r>
            <w:r w:rsidR="00CC0E4B" w:rsidRPr="00687DBB">
              <w:rPr>
                <w:b/>
                <w:sz w:val="16"/>
                <w:lang w:eastAsia="en-US"/>
              </w:rPr>
              <w:t>t</w:t>
            </w:r>
            <w:r w:rsidRPr="00687DBB">
              <w:rPr>
                <w:b/>
                <w:sz w:val="16"/>
                <w:lang w:eastAsia="en-US"/>
              </w:rPr>
              <w:t>ing</w:t>
            </w:r>
          </w:p>
        </w:tc>
        <w:tc>
          <w:tcPr>
            <w:tcW w:w="1094" w:type="dxa"/>
            <w:shd w:val="pct10" w:color="auto" w:fill="FFFFFF"/>
          </w:tcPr>
          <w:p w14:paraId="33DC91B1" w14:textId="77777777" w:rsidR="006B0D02" w:rsidRPr="00687DBB" w:rsidRDefault="006B0D02" w:rsidP="006856E5">
            <w:pPr>
              <w:pStyle w:val="TAL"/>
              <w:rPr>
                <w:b/>
                <w:sz w:val="16"/>
                <w:lang w:eastAsia="en-US"/>
              </w:rPr>
            </w:pPr>
            <w:r w:rsidRPr="00687DBB">
              <w:rPr>
                <w:b/>
                <w:sz w:val="16"/>
                <w:lang w:eastAsia="en-US"/>
              </w:rPr>
              <w:t>TDoc</w:t>
            </w:r>
          </w:p>
        </w:tc>
        <w:tc>
          <w:tcPr>
            <w:tcW w:w="425" w:type="dxa"/>
            <w:shd w:val="pct10" w:color="auto" w:fill="FFFFFF"/>
          </w:tcPr>
          <w:p w14:paraId="2FCE09FE" w14:textId="77777777" w:rsidR="006B0D02" w:rsidRPr="00687DBB" w:rsidRDefault="006B0D02">
            <w:pPr>
              <w:pStyle w:val="TAL"/>
              <w:rPr>
                <w:b/>
                <w:sz w:val="16"/>
                <w:lang w:eastAsia="en-US"/>
              </w:rPr>
            </w:pPr>
            <w:r w:rsidRPr="00687DBB">
              <w:rPr>
                <w:b/>
                <w:sz w:val="16"/>
                <w:lang w:eastAsia="en-US"/>
              </w:rPr>
              <w:t>CR</w:t>
            </w:r>
          </w:p>
        </w:tc>
        <w:tc>
          <w:tcPr>
            <w:tcW w:w="425" w:type="dxa"/>
            <w:shd w:val="pct10" w:color="auto" w:fill="FFFFFF"/>
          </w:tcPr>
          <w:p w14:paraId="0E62352F" w14:textId="77777777" w:rsidR="006B0D02" w:rsidRPr="00687DBB" w:rsidRDefault="006B0D02">
            <w:pPr>
              <w:pStyle w:val="TAL"/>
              <w:rPr>
                <w:b/>
                <w:sz w:val="16"/>
                <w:lang w:eastAsia="en-US"/>
              </w:rPr>
            </w:pPr>
            <w:r w:rsidRPr="00687DBB">
              <w:rPr>
                <w:b/>
                <w:sz w:val="16"/>
                <w:lang w:eastAsia="en-US"/>
              </w:rPr>
              <w:t>Rev</w:t>
            </w:r>
          </w:p>
        </w:tc>
        <w:tc>
          <w:tcPr>
            <w:tcW w:w="425" w:type="dxa"/>
            <w:shd w:val="pct10" w:color="auto" w:fill="FFFFFF"/>
          </w:tcPr>
          <w:p w14:paraId="689F12BB" w14:textId="77777777" w:rsidR="006B0D02" w:rsidRPr="00687DBB" w:rsidRDefault="006B0D02">
            <w:pPr>
              <w:pStyle w:val="TAL"/>
              <w:rPr>
                <w:b/>
                <w:sz w:val="16"/>
                <w:lang w:eastAsia="en-US"/>
              </w:rPr>
            </w:pPr>
            <w:r w:rsidRPr="00687DBB">
              <w:rPr>
                <w:b/>
                <w:sz w:val="16"/>
                <w:lang w:eastAsia="en-US"/>
              </w:rPr>
              <w:t>Cat</w:t>
            </w:r>
          </w:p>
        </w:tc>
        <w:tc>
          <w:tcPr>
            <w:tcW w:w="4962" w:type="dxa"/>
            <w:shd w:val="pct10" w:color="auto" w:fill="FFFFFF"/>
          </w:tcPr>
          <w:p w14:paraId="399E74CA" w14:textId="77777777" w:rsidR="006B0D02" w:rsidRPr="00687DBB" w:rsidRDefault="006B0D02">
            <w:pPr>
              <w:pStyle w:val="TAL"/>
              <w:rPr>
                <w:b/>
                <w:sz w:val="16"/>
                <w:lang w:eastAsia="en-US"/>
              </w:rPr>
            </w:pPr>
            <w:r w:rsidRPr="00687DBB">
              <w:rPr>
                <w:b/>
                <w:sz w:val="16"/>
                <w:lang w:eastAsia="en-US"/>
              </w:rPr>
              <w:t>Subject/Comment</w:t>
            </w:r>
          </w:p>
        </w:tc>
        <w:tc>
          <w:tcPr>
            <w:tcW w:w="708" w:type="dxa"/>
            <w:shd w:val="pct10" w:color="auto" w:fill="FFFFFF"/>
          </w:tcPr>
          <w:p w14:paraId="0EF32F98" w14:textId="77777777" w:rsidR="006B0D02" w:rsidRPr="00687DBB" w:rsidRDefault="006B0D02">
            <w:pPr>
              <w:pStyle w:val="TAL"/>
              <w:rPr>
                <w:b/>
                <w:sz w:val="16"/>
                <w:lang w:eastAsia="en-US"/>
              </w:rPr>
            </w:pPr>
            <w:r w:rsidRPr="00687DBB">
              <w:rPr>
                <w:b/>
                <w:sz w:val="16"/>
                <w:lang w:eastAsia="en-US"/>
              </w:rPr>
              <w:t>New vers</w:t>
            </w:r>
            <w:r w:rsidR="006856E5" w:rsidRPr="00687DBB">
              <w:rPr>
                <w:b/>
                <w:sz w:val="16"/>
                <w:lang w:eastAsia="en-US"/>
              </w:rPr>
              <w:t>ion</w:t>
            </w:r>
          </w:p>
        </w:tc>
      </w:tr>
      <w:tr w:rsidR="006B0D02" w:rsidRPr="00687DBB" w14:paraId="74D030E2" w14:textId="77777777" w:rsidTr="00F13D35">
        <w:tblPrEx>
          <w:tblCellMar>
            <w:top w:w="0" w:type="dxa"/>
            <w:bottom w:w="0" w:type="dxa"/>
          </w:tblCellMar>
        </w:tblPrEx>
        <w:tc>
          <w:tcPr>
            <w:tcW w:w="800" w:type="dxa"/>
            <w:shd w:val="solid" w:color="FFFFFF" w:fill="auto"/>
          </w:tcPr>
          <w:p w14:paraId="13EC0A47" w14:textId="77777777" w:rsidR="006B0D02" w:rsidRPr="00687DBB" w:rsidRDefault="00AB7A03" w:rsidP="006B0D02">
            <w:pPr>
              <w:pStyle w:val="TAC"/>
              <w:rPr>
                <w:sz w:val="16"/>
                <w:szCs w:val="16"/>
                <w:lang w:eastAsia="en-US"/>
              </w:rPr>
            </w:pPr>
            <w:r w:rsidRPr="00687DBB">
              <w:rPr>
                <w:sz w:val="16"/>
                <w:szCs w:val="16"/>
                <w:lang w:eastAsia="en-US"/>
              </w:rPr>
              <w:t>2018-01</w:t>
            </w:r>
          </w:p>
        </w:tc>
        <w:tc>
          <w:tcPr>
            <w:tcW w:w="800" w:type="dxa"/>
            <w:shd w:val="solid" w:color="FFFFFF" w:fill="auto"/>
          </w:tcPr>
          <w:p w14:paraId="6152FE96" w14:textId="77777777" w:rsidR="006B0D02" w:rsidRPr="00687DBB" w:rsidRDefault="00AB7A03" w:rsidP="006B0D02">
            <w:pPr>
              <w:pStyle w:val="TAC"/>
              <w:rPr>
                <w:sz w:val="16"/>
                <w:szCs w:val="16"/>
                <w:lang w:eastAsia="en-US"/>
              </w:rPr>
            </w:pPr>
            <w:r w:rsidRPr="00687DBB">
              <w:rPr>
                <w:sz w:val="16"/>
                <w:szCs w:val="16"/>
                <w:lang w:eastAsia="en-US"/>
              </w:rPr>
              <w:t>SA6#21</w:t>
            </w:r>
          </w:p>
        </w:tc>
        <w:tc>
          <w:tcPr>
            <w:tcW w:w="1094" w:type="dxa"/>
            <w:shd w:val="solid" w:color="FFFFFF" w:fill="auto"/>
          </w:tcPr>
          <w:p w14:paraId="47FDB48E" w14:textId="77777777" w:rsidR="006B0D02" w:rsidRPr="00687DBB" w:rsidRDefault="006B0D02" w:rsidP="006B0D02">
            <w:pPr>
              <w:pStyle w:val="TAC"/>
              <w:rPr>
                <w:sz w:val="16"/>
                <w:szCs w:val="16"/>
                <w:lang w:eastAsia="en-US"/>
              </w:rPr>
            </w:pPr>
          </w:p>
        </w:tc>
        <w:tc>
          <w:tcPr>
            <w:tcW w:w="425" w:type="dxa"/>
            <w:shd w:val="solid" w:color="FFFFFF" w:fill="auto"/>
          </w:tcPr>
          <w:p w14:paraId="6B049349" w14:textId="77777777" w:rsidR="006B0D02" w:rsidRPr="00687DBB" w:rsidRDefault="006B0D02" w:rsidP="006B0D02">
            <w:pPr>
              <w:pStyle w:val="TAL"/>
              <w:rPr>
                <w:sz w:val="16"/>
                <w:szCs w:val="16"/>
                <w:lang w:eastAsia="en-US"/>
              </w:rPr>
            </w:pPr>
          </w:p>
        </w:tc>
        <w:tc>
          <w:tcPr>
            <w:tcW w:w="425" w:type="dxa"/>
            <w:shd w:val="solid" w:color="FFFFFF" w:fill="auto"/>
          </w:tcPr>
          <w:p w14:paraId="29934059" w14:textId="77777777" w:rsidR="006B0D02" w:rsidRPr="00687DBB" w:rsidRDefault="006B0D02" w:rsidP="006B0D02">
            <w:pPr>
              <w:pStyle w:val="TAR"/>
              <w:rPr>
                <w:sz w:val="16"/>
                <w:szCs w:val="16"/>
                <w:lang w:eastAsia="en-US"/>
              </w:rPr>
            </w:pPr>
          </w:p>
        </w:tc>
        <w:tc>
          <w:tcPr>
            <w:tcW w:w="425" w:type="dxa"/>
            <w:shd w:val="solid" w:color="FFFFFF" w:fill="auto"/>
          </w:tcPr>
          <w:p w14:paraId="11184E4F" w14:textId="77777777" w:rsidR="006B0D02" w:rsidRPr="00687DBB" w:rsidRDefault="006B0D02" w:rsidP="006B0D02">
            <w:pPr>
              <w:pStyle w:val="TAC"/>
              <w:rPr>
                <w:sz w:val="16"/>
                <w:szCs w:val="16"/>
                <w:lang w:eastAsia="en-US"/>
              </w:rPr>
            </w:pPr>
          </w:p>
        </w:tc>
        <w:tc>
          <w:tcPr>
            <w:tcW w:w="4962" w:type="dxa"/>
            <w:shd w:val="solid" w:color="FFFFFF" w:fill="auto"/>
          </w:tcPr>
          <w:p w14:paraId="6C80D41C" w14:textId="77777777" w:rsidR="006B0D02" w:rsidRPr="00687DBB" w:rsidRDefault="00AB7A03" w:rsidP="006B0D02">
            <w:pPr>
              <w:pStyle w:val="TAL"/>
              <w:rPr>
                <w:sz w:val="16"/>
                <w:szCs w:val="16"/>
                <w:lang w:eastAsia="en-US"/>
              </w:rPr>
            </w:pPr>
            <w:r w:rsidRPr="00687DBB">
              <w:rPr>
                <w:sz w:val="16"/>
                <w:szCs w:val="16"/>
                <w:lang w:eastAsia="en-US"/>
              </w:rPr>
              <w:t>TR skeleton</w:t>
            </w:r>
          </w:p>
        </w:tc>
        <w:tc>
          <w:tcPr>
            <w:tcW w:w="708" w:type="dxa"/>
            <w:shd w:val="solid" w:color="FFFFFF" w:fill="auto"/>
          </w:tcPr>
          <w:p w14:paraId="255624D8" w14:textId="77777777" w:rsidR="006B0D02" w:rsidRPr="00687DBB" w:rsidRDefault="00AB7A03" w:rsidP="00AF246B">
            <w:pPr>
              <w:pStyle w:val="TAC"/>
              <w:jc w:val="left"/>
              <w:rPr>
                <w:sz w:val="16"/>
                <w:szCs w:val="16"/>
                <w:lang w:eastAsia="en-US"/>
              </w:rPr>
              <w:pPrChange w:id="5080" w:author="v100_vs_v200" w:date="2019-03-09T01:13:00Z">
                <w:pPr>
                  <w:pStyle w:val="TAC"/>
                </w:pPr>
              </w:pPrChange>
            </w:pPr>
            <w:r w:rsidRPr="00687DBB">
              <w:rPr>
                <w:sz w:val="16"/>
                <w:szCs w:val="16"/>
                <w:lang w:eastAsia="en-US"/>
              </w:rPr>
              <w:t>0.0.0</w:t>
            </w:r>
          </w:p>
        </w:tc>
      </w:tr>
      <w:tr w:rsidR="00FB76E8" w:rsidRPr="00687DBB" w14:paraId="38EA399C" w14:textId="77777777" w:rsidTr="00F13D35">
        <w:tblPrEx>
          <w:tblCellMar>
            <w:top w:w="0" w:type="dxa"/>
            <w:bottom w:w="0" w:type="dxa"/>
          </w:tblCellMar>
        </w:tblPrEx>
        <w:tc>
          <w:tcPr>
            <w:tcW w:w="800" w:type="dxa"/>
            <w:shd w:val="solid" w:color="FFFFFF" w:fill="auto"/>
          </w:tcPr>
          <w:p w14:paraId="71F033B4" w14:textId="77777777" w:rsidR="00FB76E8" w:rsidRPr="00687DBB" w:rsidRDefault="00FB76E8" w:rsidP="006B0D02">
            <w:pPr>
              <w:pStyle w:val="TAC"/>
              <w:rPr>
                <w:sz w:val="16"/>
                <w:szCs w:val="16"/>
                <w:lang w:eastAsia="en-US"/>
              </w:rPr>
            </w:pPr>
          </w:p>
        </w:tc>
        <w:tc>
          <w:tcPr>
            <w:tcW w:w="800" w:type="dxa"/>
            <w:shd w:val="solid" w:color="FFFFFF" w:fill="auto"/>
          </w:tcPr>
          <w:p w14:paraId="26FC65EC" w14:textId="77777777" w:rsidR="00FB76E8" w:rsidRPr="00687DBB" w:rsidRDefault="00FB76E8" w:rsidP="006B0D02">
            <w:pPr>
              <w:pStyle w:val="TAC"/>
              <w:rPr>
                <w:sz w:val="16"/>
                <w:szCs w:val="16"/>
                <w:lang w:eastAsia="en-US"/>
              </w:rPr>
            </w:pPr>
          </w:p>
        </w:tc>
        <w:tc>
          <w:tcPr>
            <w:tcW w:w="1094" w:type="dxa"/>
            <w:shd w:val="solid" w:color="FFFFFF" w:fill="auto"/>
          </w:tcPr>
          <w:p w14:paraId="3BDEC702" w14:textId="77777777" w:rsidR="00FB76E8" w:rsidRPr="00687DBB" w:rsidRDefault="00FB76E8" w:rsidP="006B0D02">
            <w:pPr>
              <w:pStyle w:val="TAC"/>
              <w:rPr>
                <w:sz w:val="16"/>
                <w:szCs w:val="16"/>
                <w:lang w:eastAsia="en-US"/>
              </w:rPr>
            </w:pPr>
          </w:p>
        </w:tc>
        <w:tc>
          <w:tcPr>
            <w:tcW w:w="425" w:type="dxa"/>
            <w:shd w:val="solid" w:color="FFFFFF" w:fill="auto"/>
          </w:tcPr>
          <w:p w14:paraId="6C855B03" w14:textId="77777777" w:rsidR="00FB76E8" w:rsidRPr="00687DBB" w:rsidRDefault="00FB76E8" w:rsidP="006B0D02">
            <w:pPr>
              <w:pStyle w:val="TAL"/>
              <w:rPr>
                <w:sz w:val="16"/>
                <w:szCs w:val="16"/>
                <w:lang w:eastAsia="en-US"/>
              </w:rPr>
            </w:pPr>
          </w:p>
        </w:tc>
        <w:tc>
          <w:tcPr>
            <w:tcW w:w="425" w:type="dxa"/>
            <w:shd w:val="solid" w:color="FFFFFF" w:fill="auto"/>
          </w:tcPr>
          <w:p w14:paraId="53016046" w14:textId="77777777" w:rsidR="00FB76E8" w:rsidRPr="00687DBB" w:rsidRDefault="00FB76E8" w:rsidP="006B0D02">
            <w:pPr>
              <w:pStyle w:val="TAR"/>
              <w:rPr>
                <w:sz w:val="16"/>
                <w:szCs w:val="16"/>
                <w:lang w:eastAsia="en-US"/>
              </w:rPr>
            </w:pPr>
          </w:p>
        </w:tc>
        <w:tc>
          <w:tcPr>
            <w:tcW w:w="425" w:type="dxa"/>
            <w:shd w:val="solid" w:color="FFFFFF" w:fill="auto"/>
          </w:tcPr>
          <w:p w14:paraId="76D743B4" w14:textId="77777777" w:rsidR="00FB76E8" w:rsidRPr="00687DBB" w:rsidRDefault="00FB76E8" w:rsidP="006B0D02">
            <w:pPr>
              <w:pStyle w:val="TAC"/>
              <w:rPr>
                <w:sz w:val="16"/>
                <w:szCs w:val="16"/>
                <w:lang w:eastAsia="en-US"/>
              </w:rPr>
            </w:pPr>
          </w:p>
        </w:tc>
        <w:tc>
          <w:tcPr>
            <w:tcW w:w="4962" w:type="dxa"/>
            <w:shd w:val="solid" w:color="FFFFFF" w:fill="auto"/>
          </w:tcPr>
          <w:p w14:paraId="3B4D4E45" w14:textId="77777777" w:rsidR="00FB76E8" w:rsidRPr="00687DBB" w:rsidRDefault="007D15B4" w:rsidP="006B0D02">
            <w:pPr>
              <w:pStyle w:val="TAL"/>
              <w:rPr>
                <w:sz w:val="16"/>
                <w:szCs w:val="16"/>
                <w:lang w:eastAsia="en-US"/>
              </w:rPr>
            </w:pPr>
            <w:r w:rsidRPr="00687DBB">
              <w:rPr>
                <w:sz w:val="16"/>
                <w:szCs w:val="16"/>
                <w:lang w:eastAsia="en-US"/>
              </w:rPr>
              <w:t xml:space="preserve">S6-180167, </w:t>
            </w:r>
            <w:r w:rsidR="00FB76E8" w:rsidRPr="00687DBB">
              <w:rPr>
                <w:sz w:val="16"/>
                <w:szCs w:val="16"/>
                <w:lang w:eastAsia="en-US"/>
              </w:rPr>
              <w:t xml:space="preserve">S6-180219, </w:t>
            </w:r>
            <w:r w:rsidRPr="00687DBB">
              <w:rPr>
                <w:sz w:val="16"/>
                <w:szCs w:val="16"/>
                <w:lang w:eastAsia="en-US"/>
              </w:rPr>
              <w:t>S6-180220</w:t>
            </w:r>
          </w:p>
        </w:tc>
        <w:tc>
          <w:tcPr>
            <w:tcW w:w="708" w:type="dxa"/>
            <w:shd w:val="solid" w:color="FFFFFF" w:fill="auto"/>
          </w:tcPr>
          <w:p w14:paraId="1FC08CE7" w14:textId="77777777" w:rsidR="00FB76E8" w:rsidRPr="00687DBB" w:rsidRDefault="00FB76E8" w:rsidP="00AF246B">
            <w:pPr>
              <w:pStyle w:val="TAC"/>
              <w:jc w:val="left"/>
              <w:rPr>
                <w:sz w:val="16"/>
                <w:szCs w:val="16"/>
                <w:lang w:eastAsia="en-US"/>
              </w:rPr>
              <w:pPrChange w:id="5081" w:author="v100_vs_v200" w:date="2019-03-09T01:13:00Z">
                <w:pPr>
                  <w:pStyle w:val="TAC"/>
                </w:pPr>
              </w:pPrChange>
            </w:pPr>
            <w:r w:rsidRPr="00687DBB">
              <w:rPr>
                <w:sz w:val="16"/>
                <w:szCs w:val="16"/>
                <w:lang w:eastAsia="en-US"/>
              </w:rPr>
              <w:t>0.0.1</w:t>
            </w:r>
          </w:p>
        </w:tc>
      </w:tr>
      <w:tr w:rsidR="00A75142" w:rsidRPr="00687DBB" w14:paraId="1CDAEB78" w14:textId="77777777" w:rsidTr="00F13D35">
        <w:tblPrEx>
          <w:tblCellMar>
            <w:top w:w="0" w:type="dxa"/>
            <w:bottom w:w="0" w:type="dxa"/>
          </w:tblCellMar>
        </w:tblPrEx>
        <w:tc>
          <w:tcPr>
            <w:tcW w:w="800" w:type="dxa"/>
            <w:shd w:val="solid" w:color="FFFFFF" w:fill="auto"/>
          </w:tcPr>
          <w:p w14:paraId="0CB0D849" w14:textId="77777777" w:rsidR="00A75142" w:rsidRPr="00687DBB" w:rsidRDefault="00A75142" w:rsidP="006B0D02">
            <w:pPr>
              <w:pStyle w:val="TAC"/>
              <w:rPr>
                <w:sz w:val="16"/>
                <w:szCs w:val="16"/>
                <w:lang w:eastAsia="en-US"/>
              </w:rPr>
            </w:pPr>
            <w:r w:rsidRPr="00687DBB">
              <w:rPr>
                <w:sz w:val="16"/>
                <w:szCs w:val="16"/>
                <w:lang w:eastAsia="en-US"/>
              </w:rPr>
              <w:t>2018-03</w:t>
            </w:r>
          </w:p>
        </w:tc>
        <w:tc>
          <w:tcPr>
            <w:tcW w:w="800" w:type="dxa"/>
            <w:shd w:val="solid" w:color="FFFFFF" w:fill="auto"/>
          </w:tcPr>
          <w:p w14:paraId="77662E5A" w14:textId="77777777" w:rsidR="00A75142" w:rsidRPr="00687DBB" w:rsidRDefault="00A75142" w:rsidP="006B0D02">
            <w:pPr>
              <w:pStyle w:val="TAC"/>
              <w:rPr>
                <w:sz w:val="16"/>
                <w:szCs w:val="16"/>
                <w:lang w:eastAsia="en-US"/>
              </w:rPr>
            </w:pPr>
            <w:r w:rsidRPr="00687DBB">
              <w:rPr>
                <w:sz w:val="16"/>
                <w:szCs w:val="16"/>
                <w:lang w:eastAsia="en-US"/>
              </w:rPr>
              <w:t>SA6#22</w:t>
            </w:r>
          </w:p>
        </w:tc>
        <w:tc>
          <w:tcPr>
            <w:tcW w:w="1094" w:type="dxa"/>
            <w:shd w:val="solid" w:color="FFFFFF" w:fill="auto"/>
          </w:tcPr>
          <w:p w14:paraId="260D17A0" w14:textId="77777777" w:rsidR="00A75142" w:rsidRPr="00687DBB" w:rsidRDefault="00A75142" w:rsidP="006B0D02">
            <w:pPr>
              <w:pStyle w:val="TAC"/>
              <w:rPr>
                <w:sz w:val="16"/>
                <w:szCs w:val="16"/>
                <w:lang w:eastAsia="en-US"/>
              </w:rPr>
            </w:pPr>
          </w:p>
        </w:tc>
        <w:tc>
          <w:tcPr>
            <w:tcW w:w="425" w:type="dxa"/>
            <w:shd w:val="solid" w:color="FFFFFF" w:fill="auto"/>
          </w:tcPr>
          <w:p w14:paraId="5F502260" w14:textId="77777777" w:rsidR="00A75142" w:rsidRPr="00687DBB" w:rsidRDefault="00A75142" w:rsidP="006B0D02">
            <w:pPr>
              <w:pStyle w:val="TAL"/>
              <w:rPr>
                <w:sz w:val="16"/>
                <w:szCs w:val="16"/>
                <w:lang w:eastAsia="en-US"/>
              </w:rPr>
            </w:pPr>
          </w:p>
        </w:tc>
        <w:tc>
          <w:tcPr>
            <w:tcW w:w="425" w:type="dxa"/>
            <w:shd w:val="solid" w:color="FFFFFF" w:fill="auto"/>
          </w:tcPr>
          <w:p w14:paraId="2043A122" w14:textId="77777777" w:rsidR="00A75142" w:rsidRPr="00687DBB" w:rsidRDefault="00A75142" w:rsidP="006B0D02">
            <w:pPr>
              <w:pStyle w:val="TAR"/>
              <w:rPr>
                <w:sz w:val="16"/>
                <w:szCs w:val="16"/>
                <w:lang w:eastAsia="en-US"/>
              </w:rPr>
            </w:pPr>
          </w:p>
        </w:tc>
        <w:tc>
          <w:tcPr>
            <w:tcW w:w="425" w:type="dxa"/>
            <w:shd w:val="solid" w:color="FFFFFF" w:fill="auto"/>
          </w:tcPr>
          <w:p w14:paraId="5D894A2D" w14:textId="77777777" w:rsidR="00A75142" w:rsidRPr="00687DBB" w:rsidRDefault="00A75142" w:rsidP="006B0D02">
            <w:pPr>
              <w:pStyle w:val="TAC"/>
              <w:rPr>
                <w:sz w:val="16"/>
                <w:szCs w:val="16"/>
                <w:lang w:eastAsia="en-US"/>
              </w:rPr>
            </w:pPr>
          </w:p>
        </w:tc>
        <w:tc>
          <w:tcPr>
            <w:tcW w:w="4962" w:type="dxa"/>
            <w:shd w:val="solid" w:color="FFFFFF" w:fill="auto"/>
          </w:tcPr>
          <w:p w14:paraId="76EF7C5B" w14:textId="77777777" w:rsidR="00A75142" w:rsidRPr="00687DBB" w:rsidRDefault="00A75142" w:rsidP="006B0D02">
            <w:pPr>
              <w:pStyle w:val="TAL"/>
              <w:rPr>
                <w:sz w:val="16"/>
                <w:szCs w:val="16"/>
                <w:lang w:eastAsia="en-US"/>
              </w:rPr>
            </w:pPr>
            <w:r w:rsidRPr="00687DBB">
              <w:rPr>
                <w:sz w:val="16"/>
                <w:szCs w:val="16"/>
                <w:lang w:eastAsia="en-US"/>
              </w:rPr>
              <w:t>S6-180420</w:t>
            </w:r>
            <w:r w:rsidR="00081471" w:rsidRPr="00687DBB">
              <w:rPr>
                <w:sz w:val="16"/>
                <w:szCs w:val="16"/>
                <w:lang w:eastAsia="en-US"/>
              </w:rPr>
              <w:t>, S6-180421</w:t>
            </w:r>
            <w:r w:rsidR="00C37210" w:rsidRPr="00687DBB">
              <w:rPr>
                <w:sz w:val="16"/>
                <w:szCs w:val="16"/>
                <w:lang w:eastAsia="en-US"/>
              </w:rPr>
              <w:t>, S6-1804</w:t>
            </w:r>
            <w:r w:rsidR="00614FF5" w:rsidRPr="00687DBB">
              <w:rPr>
                <w:sz w:val="16"/>
                <w:szCs w:val="16"/>
                <w:lang w:eastAsia="en-US"/>
              </w:rPr>
              <w:t>24</w:t>
            </w:r>
            <w:r w:rsidR="006B2CDA" w:rsidRPr="00687DBB">
              <w:rPr>
                <w:sz w:val="16"/>
                <w:szCs w:val="16"/>
                <w:lang w:eastAsia="en-US"/>
              </w:rPr>
              <w:t>, S6-180425</w:t>
            </w:r>
            <w:r w:rsidR="00E83588" w:rsidRPr="00687DBB">
              <w:rPr>
                <w:sz w:val="16"/>
                <w:szCs w:val="16"/>
                <w:lang w:eastAsia="en-US"/>
              </w:rPr>
              <w:t>, S6-180427</w:t>
            </w:r>
            <w:r w:rsidR="00762F2E" w:rsidRPr="00687DBB">
              <w:rPr>
                <w:sz w:val="16"/>
                <w:szCs w:val="16"/>
                <w:lang w:eastAsia="en-US"/>
              </w:rPr>
              <w:t>, S6-180488, S6-180489</w:t>
            </w:r>
            <w:r w:rsidR="0067019F" w:rsidRPr="00687DBB">
              <w:rPr>
                <w:sz w:val="16"/>
                <w:szCs w:val="16"/>
                <w:lang w:eastAsia="en-US"/>
              </w:rPr>
              <w:t>, S6-180496</w:t>
            </w:r>
            <w:r w:rsidR="00D332E8" w:rsidRPr="00687DBB">
              <w:rPr>
                <w:sz w:val="16"/>
                <w:szCs w:val="16"/>
                <w:lang w:eastAsia="en-US"/>
              </w:rPr>
              <w:t>, S6-180498</w:t>
            </w:r>
            <w:r w:rsidR="00453576" w:rsidRPr="00687DBB">
              <w:rPr>
                <w:sz w:val="16"/>
                <w:szCs w:val="16"/>
                <w:lang w:eastAsia="en-US"/>
              </w:rPr>
              <w:t>, S6-180501</w:t>
            </w:r>
          </w:p>
        </w:tc>
        <w:tc>
          <w:tcPr>
            <w:tcW w:w="708" w:type="dxa"/>
            <w:shd w:val="solid" w:color="FFFFFF" w:fill="auto"/>
          </w:tcPr>
          <w:p w14:paraId="5C82B15C" w14:textId="77777777" w:rsidR="00A75142" w:rsidRPr="00687DBB" w:rsidRDefault="00A75142" w:rsidP="00AF246B">
            <w:pPr>
              <w:pStyle w:val="TAC"/>
              <w:jc w:val="left"/>
              <w:rPr>
                <w:sz w:val="16"/>
                <w:szCs w:val="16"/>
                <w:lang w:eastAsia="en-US"/>
              </w:rPr>
              <w:pPrChange w:id="5082" w:author="v100_vs_v200" w:date="2019-03-09T01:13:00Z">
                <w:pPr>
                  <w:pStyle w:val="TAC"/>
                </w:pPr>
              </w:pPrChange>
            </w:pPr>
            <w:r w:rsidRPr="00687DBB">
              <w:rPr>
                <w:sz w:val="16"/>
                <w:szCs w:val="16"/>
                <w:lang w:eastAsia="en-US"/>
              </w:rPr>
              <w:t>0.0.2</w:t>
            </w:r>
          </w:p>
        </w:tc>
      </w:tr>
      <w:tr w:rsidR="007B29A5" w:rsidRPr="00687DBB" w14:paraId="3CDB4EF7" w14:textId="77777777" w:rsidTr="00F13D35">
        <w:tblPrEx>
          <w:tblCellMar>
            <w:top w:w="0" w:type="dxa"/>
            <w:bottom w:w="0" w:type="dxa"/>
          </w:tblCellMar>
        </w:tblPrEx>
        <w:tc>
          <w:tcPr>
            <w:tcW w:w="800" w:type="dxa"/>
            <w:shd w:val="solid" w:color="FFFFFF" w:fill="auto"/>
          </w:tcPr>
          <w:p w14:paraId="1588144B" w14:textId="77777777" w:rsidR="007B29A5" w:rsidRPr="00687DBB" w:rsidRDefault="008E1AC5" w:rsidP="006B0D02">
            <w:pPr>
              <w:pStyle w:val="TAC"/>
              <w:rPr>
                <w:sz w:val="16"/>
                <w:szCs w:val="16"/>
                <w:lang w:eastAsia="en-US"/>
              </w:rPr>
            </w:pPr>
            <w:r w:rsidRPr="00687DBB">
              <w:rPr>
                <w:sz w:val="16"/>
                <w:szCs w:val="16"/>
                <w:lang w:eastAsia="en-US"/>
              </w:rPr>
              <w:t>2018-04</w:t>
            </w:r>
          </w:p>
        </w:tc>
        <w:tc>
          <w:tcPr>
            <w:tcW w:w="800" w:type="dxa"/>
            <w:shd w:val="solid" w:color="FFFFFF" w:fill="auto"/>
          </w:tcPr>
          <w:p w14:paraId="207F2F7B" w14:textId="77777777" w:rsidR="007B29A5" w:rsidRPr="00687DBB" w:rsidRDefault="007B29A5" w:rsidP="006B0D02">
            <w:pPr>
              <w:pStyle w:val="TAC"/>
              <w:rPr>
                <w:sz w:val="16"/>
                <w:szCs w:val="16"/>
                <w:lang w:eastAsia="en-US"/>
              </w:rPr>
            </w:pPr>
          </w:p>
        </w:tc>
        <w:tc>
          <w:tcPr>
            <w:tcW w:w="1094" w:type="dxa"/>
            <w:shd w:val="solid" w:color="FFFFFF" w:fill="auto"/>
          </w:tcPr>
          <w:p w14:paraId="4A4D37EE" w14:textId="77777777" w:rsidR="007B29A5" w:rsidRPr="00687DBB" w:rsidRDefault="007B29A5" w:rsidP="006B0D02">
            <w:pPr>
              <w:pStyle w:val="TAC"/>
              <w:rPr>
                <w:sz w:val="16"/>
                <w:szCs w:val="16"/>
                <w:lang w:eastAsia="en-US"/>
              </w:rPr>
            </w:pPr>
          </w:p>
        </w:tc>
        <w:tc>
          <w:tcPr>
            <w:tcW w:w="425" w:type="dxa"/>
            <w:shd w:val="solid" w:color="FFFFFF" w:fill="auto"/>
          </w:tcPr>
          <w:p w14:paraId="0F6792C9" w14:textId="77777777" w:rsidR="007B29A5" w:rsidRPr="00687DBB" w:rsidRDefault="007B29A5" w:rsidP="006B0D02">
            <w:pPr>
              <w:pStyle w:val="TAL"/>
              <w:rPr>
                <w:sz w:val="16"/>
                <w:szCs w:val="16"/>
                <w:lang w:eastAsia="en-US"/>
              </w:rPr>
            </w:pPr>
          </w:p>
        </w:tc>
        <w:tc>
          <w:tcPr>
            <w:tcW w:w="425" w:type="dxa"/>
            <w:shd w:val="solid" w:color="FFFFFF" w:fill="auto"/>
          </w:tcPr>
          <w:p w14:paraId="1376DD06" w14:textId="77777777" w:rsidR="007B29A5" w:rsidRPr="00687DBB" w:rsidRDefault="007B29A5" w:rsidP="006B0D02">
            <w:pPr>
              <w:pStyle w:val="TAR"/>
              <w:rPr>
                <w:sz w:val="16"/>
                <w:szCs w:val="16"/>
                <w:lang w:eastAsia="en-US"/>
              </w:rPr>
            </w:pPr>
          </w:p>
        </w:tc>
        <w:tc>
          <w:tcPr>
            <w:tcW w:w="425" w:type="dxa"/>
            <w:shd w:val="solid" w:color="FFFFFF" w:fill="auto"/>
          </w:tcPr>
          <w:p w14:paraId="5209E4E7" w14:textId="77777777" w:rsidR="007B29A5" w:rsidRPr="00687DBB" w:rsidRDefault="007B29A5" w:rsidP="006B0D02">
            <w:pPr>
              <w:pStyle w:val="TAC"/>
              <w:rPr>
                <w:sz w:val="16"/>
                <w:szCs w:val="16"/>
                <w:lang w:eastAsia="en-US"/>
              </w:rPr>
            </w:pPr>
          </w:p>
        </w:tc>
        <w:tc>
          <w:tcPr>
            <w:tcW w:w="4962" w:type="dxa"/>
            <w:shd w:val="solid" w:color="FFFFFF" w:fill="auto"/>
          </w:tcPr>
          <w:p w14:paraId="609F54D2" w14:textId="77777777" w:rsidR="007B29A5" w:rsidRPr="00687DBB" w:rsidRDefault="007B29A5" w:rsidP="006B0D02">
            <w:pPr>
              <w:pStyle w:val="TAL"/>
              <w:rPr>
                <w:sz w:val="16"/>
                <w:szCs w:val="16"/>
                <w:lang w:eastAsia="en-US"/>
              </w:rPr>
            </w:pPr>
            <w:r w:rsidRPr="00687DBB">
              <w:rPr>
                <w:sz w:val="16"/>
                <w:szCs w:val="16"/>
                <w:lang w:eastAsia="en-US"/>
              </w:rPr>
              <w:t>TR number assigned, minor editorial corrections</w:t>
            </w:r>
          </w:p>
        </w:tc>
        <w:tc>
          <w:tcPr>
            <w:tcW w:w="708" w:type="dxa"/>
            <w:shd w:val="solid" w:color="FFFFFF" w:fill="auto"/>
          </w:tcPr>
          <w:p w14:paraId="5B85F380" w14:textId="77777777" w:rsidR="007B29A5" w:rsidRPr="00687DBB" w:rsidRDefault="007B29A5" w:rsidP="00AF246B">
            <w:pPr>
              <w:pStyle w:val="TAC"/>
              <w:jc w:val="left"/>
              <w:rPr>
                <w:sz w:val="16"/>
                <w:szCs w:val="16"/>
                <w:lang w:eastAsia="en-US"/>
              </w:rPr>
              <w:pPrChange w:id="5083" w:author="v100_vs_v200" w:date="2019-03-09T01:13:00Z">
                <w:pPr>
                  <w:pStyle w:val="TAC"/>
                </w:pPr>
              </w:pPrChange>
            </w:pPr>
            <w:r w:rsidRPr="00687DBB">
              <w:rPr>
                <w:sz w:val="16"/>
                <w:szCs w:val="16"/>
                <w:lang w:eastAsia="en-US"/>
              </w:rPr>
              <w:t>0.1.0</w:t>
            </w:r>
          </w:p>
        </w:tc>
      </w:tr>
      <w:tr w:rsidR="006D67FF" w:rsidRPr="00687DBB" w14:paraId="32049BA7" w14:textId="77777777" w:rsidTr="00F13D35">
        <w:tblPrEx>
          <w:tblCellMar>
            <w:top w:w="0" w:type="dxa"/>
            <w:bottom w:w="0" w:type="dxa"/>
          </w:tblCellMar>
        </w:tblPrEx>
        <w:tc>
          <w:tcPr>
            <w:tcW w:w="800" w:type="dxa"/>
            <w:shd w:val="solid" w:color="FFFFFF" w:fill="auto"/>
          </w:tcPr>
          <w:p w14:paraId="44712EED" w14:textId="77777777" w:rsidR="006D67FF" w:rsidRPr="00687DBB" w:rsidRDefault="006D67FF" w:rsidP="006B0D02">
            <w:pPr>
              <w:pStyle w:val="TAC"/>
              <w:rPr>
                <w:sz w:val="16"/>
                <w:szCs w:val="16"/>
                <w:lang w:eastAsia="en-US"/>
              </w:rPr>
            </w:pPr>
            <w:r w:rsidRPr="00687DBB">
              <w:rPr>
                <w:sz w:val="16"/>
                <w:szCs w:val="16"/>
                <w:lang w:eastAsia="en-US"/>
              </w:rPr>
              <w:t>2018-04</w:t>
            </w:r>
          </w:p>
        </w:tc>
        <w:tc>
          <w:tcPr>
            <w:tcW w:w="800" w:type="dxa"/>
            <w:shd w:val="solid" w:color="FFFFFF" w:fill="auto"/>
          </w:tcPr>
          <w:p w14:paraId="452201BB" w14:textId="77777777" w:rsidR="006D67FF" w:rsidRPr="00687DBB" w:rsidRDefault="006D67FF" w:rsidP="006B0D02">
            <w:pPr>
              <w:pStyle w:val="TAC"/>
              <w:rPr>
                <w:sz w:val="16"/>
                <w:szCs w:val="16"/>
                <w:lang w:eastAsia="en-US"/>
              </w:rPr>
            </w:pPr>
            <w:r w:rsidRPr="00687DBB">
              <w:rPr>
                <w:sz w:val="16"/>
                <w:szCs w:val="16"/>
                <w:lang w:eastAsia="en-US"/>
              </w:rPr>
              <w:t>SA6#23</w:t>
            </w:r>
          </w:p>
        </w:tc>
        <w:tc>
          <w:tcPr>
            <w:tcW w:w="1094" w:type="dxa"/>
            <w:shd w:val="solid" w:color="FFFFFF" w:fill="auto"/>
          </w:tcPr>
          <w:p w14:paraId="44A92F49" w14:textId="77777777" w:rsidR="006D67FF" w:rsidRPr="00687DBB" w:rsidRDefault="006D67FF" w:rsidP="006B0D02">
            <w:pPr>
              <w:pStyle w:val="TAC"/>
              <w:rPr>
                <w:sz w:val="16"/>
                <w:szCs w:val="16"/>
                <w:lang w:eastAsia="en-US"/>
              </w:rPr>
            </w:pPr>
          </w:p>
        </w:tc>
        <w:tc>
          <w:tcPr>
            <w:tcW w:w="425" w:type="dxa"/>
            <w:shd w:val="solid" w:color="FFFFFF" w:fill="auto"/>
          </w:tcPr>
          <w:p w14:paraId="2987E0E2" w14:textId="77777777" w:rsidR="006D67FF" w:rsidRPr="00687DBB" w:rsidRDefault="006D67FF" w:rsidP="006B0D02">
            <w:pPr>
              <w:pStyle w:val="TAL"/>
              <w:rPr>
                <w:sz w:val="16"/>
                <w:szCs w:val="16"/>
                <w:lang w:eastAsia="en-US"/>
              </w:rPr>
            </w:pPr>
          </w:p>
        </w:tc>
        <w:tc>
          <w:tcPr>
            <w:tcW w:w="425" w:type="dxa"/>
            <w:shd w:val="solid" w:color="FFFFFF" w:fill="auto"/>
          </w:tcPr>
          <w:p w14:paraId="5CCAFE04" w14:textId="77777777" w:rsidR="006D67FF" w:rsidRPr="00687DBB" w:rsidRDefault="006D67FF" w:rsidP="006B0D02">
            <w:pPr>
              <w:pStyle w:val="TAR"/>
              <w:rPr>
                <w:sz w:val="16"/>
                <w:szCs w:val="16"/>
                <w:lang w:eastAsia="en-US"/>
              </w:rPr>
            </w:pPr>
          </w:p>
        </w:tc>
        <w:tc>
          <w:tcPr>
            <w:tcW w:w="425" w:type="dxa"/>
            <w:shd w:val="solid" w:color="FFFFFF" w:fill="auto"/>
          </w:tcPr>
          <w:p w14:paraId="727FB6F7" w14:textId="77777777" w:rsidR="006D67FF" w:rsidRPr="00687DBB" w:rsidRDefault="006D67FF" w:rsidP="006B0D02">
            <w:pPr>
              <w:pStyle w:val="TAC"/>
              <w:rPr>
                <w:sz w:val="16"/>
                <w:szCs w:val="16"/>
                <w:lang w:eastAsia="en-US"/>
              </w:rPr>
            </w:pPr>
          </w:p>
        </w:tc>
        <w:tc>
          <w:tcPr>
            <w:tcW w:w="4962" w:type="dxa"/>
            <w:shd w:val="solid" w:color="FFFFFF" w:fill="auto"/>
          </w:tcPr>
          <w:p w14:paraId="289B27EE" w14:textId="77777777" w:rsidR="006D67FF" w:rsidRPr="00687DBB" w:rsidRDefault="006D67FF" w:rsidP="006B0D02">
            <w:pPr>
              <w:pStyle w:val="TAL"/>
              <w:rPr>
                <w:sz w:val="16"/>
                <w:szCs w:val="16"/>
                <w:lang w:eastAsia="en-US"/>
              </w:rPr>
            </w:pPr>
            <w:r w:rsidRPr="00687DBB">
              <w:rPr>
                <w:sz w:val="16"/>
                <w:szCs w:val="16"/>
                <w:lang w:eastAsia="en-US"/>
              </w:rPr>
              <w:t>S6-180537</w:t>
            </w:r>
            <w:r w:rsidR="00005A21" w:rsidRPr="00687DBB">
              <w:rPr>
                <w:sz w:val="16"/>
                <w:szCs w:val="16"/>
                <w:lang w:eastAsia="en-US"/>
              </w:rPr>
              <w:t>, S6-180540</w:t>
            </w:r>
            <w:r w:rsidR="00526168" w:rsidRPr="00687DBB">
              <w:rPr>
                <w:sz w:val="16"/>
                <w:szCs w:val="16"/>
                <w:lang w:eastAsia="en-US"/>
              </w:rPr>
              <w:t>, S6-180624</w:t>
            </w:r>
            <w:r w:rsidR="00107050" w:rsidRPr="00687DBB">
              <w:rPr>
                <w:sz w:val="16"/>
                <w:szCs w:val="16"/>
                <w:lang w:eastAsia="en-US"/>
              </w:rPr>
              <w:t>, S6-180630</w:t>
            </w:r>
            <w:r w:rsidR="00922B48" w:rsidRPr="00687DBB">
              <w:rPr>
                <w:sz w:val="16"/>
                <w:szCs w:val="16"/>
                <w:lang w:eastAsia="en-US"/>
              </w:rPr>
              <w:t>, S6-180685</w:t>
            </w:r>
            <w:r w:rsidR="00DA1BF0" w:rsidRPr="00687DBB">
              <w:rPr>
                <w:sz w:val="16"/>
                <w:szCs w:val="16"/>
                <w:lang w:eastAsia="en-US"/>
              </w:rPr>
              <w:t>, S6-180686</w:t>
            </w:r>
            <w:r w:rsidR="00CB6082" w:rsidRPr="00687DBB">
              <w:rPr>
                <w:sz w:val="16"/>
                <w:szCs w:val="16"/>
                <w:lang w:eastAsia="en-US"/>
              </w:rPr>
              <w:t>, S6-180687</w:t>
            </w:r>
            <w:r w:rsidR="002B3AAF" w:rsidRPr="00687DBB">
              <w:rPr>
                <w:sz w:val="16"/>
                <w:szCs w:val="16"/>
                <w:lang w:eastAsia="en-US"/>
              </w:rPr>
              <w:t>, S6-180688</w:t>
            </w:r>
            <w:r w:rsidR="005B468D" w:rsidRPr="00687DBB">
              <w:rPr>
                <w:sz w:val="16"/>
                <w:szCs w:val="16"/>
                <w:lang w:eastAsia="en-US"/>
              </w:rPr>
              <w:t>, S6-180689</w:t>
            </w:r>
            <w:r w:rsidR="008F68DC" w:rsidRPr="00687DBB">
              <w:rPr>
                <w:sz w:val="16"/>
                <w:szCs w:val="16"/>
                <w:lang w:eastAsia="en-US"/>
              </w:rPr>
              <w:t>, S6-180724</w:t>
            </w:r>
          </w:p>
        </w:tc>
        <w:tc>
          <w:tcPr>
            <w:tcW w:w="708" w:type="dxa"/>
            <w:shd w:val="solid" w:color="FFFFFF" w:fill="auto"/>
          </w:tcPr>
          <w:p w14:paraId="63579539" w14:textId="77777777" w:rsidR="006D67FF" w:rsidRPr="00687DBB" w:rsidRDefault="006D67FF" w:rsidP="00AF246B">
            <w:pPr>
              <w:pStyle w:val="TAC"/>
              <w:jc w:val="left"/>
              <w:rPr>
                <w:sz w:val="16"/>
                <w:szCs w:val="16"/>
                <w:lang w:eastAsia="en-US"/>
              </w:rPr>
              <w:pPrChange w:id="5084" w:author="v100_vs_v200" w:date="2019-03-09T01:13:00Z">
                <w:pPr>
                  <w:pStyle w:val="TAC"/>
                </w:pPr>
              </w:pPrChange>
            </w:pPr>
            <w:r w:rsidRPr="00687DBB">
              <w:rPr>
                <w:sz w:val="16"/>
                <w:szCs w:val="16"/>
                <w:lang w:eastAsia="en-US"/>
              </w:rPr>
              <w:t>0.2.0</w:t>
            </w:r>
          </w:p>
        </w:tc>
      </w:tr>
      <w:tr w:rsidR="00914621" w:rsidRPr="00687DBB" w14:paraId="6C5C5237" w14:textId="77777777" w:rsidTr="00F13D35">
        <w:tblPrEx>
          <w:tblCellMar>
            <w:top w:w="0" w:type="dxa"/>
            <w:bottom w:w="0" w:type="dxa"/>
          </w:tblCellMar>
        </w:tblPrEx>
        <w:tc>
          <w:tcPr>
            <w:tcW w:w="800" w:type="dxa"/>
            <w:shd w:val="solid" w:color="FFFFFF" w:fill="auto"/>
          </w:tcPr>
          <w:p w14:paraId="75D41761" w14:textId="77777777" w:rsidR="00914621" w:rsidRPr="00687DBB" w:rsidRDefault="00914621" w:rsidP="006B0D02">
            <w:pPr>
              <w:pStyle w:val="TAC"/>
              <w:rPr>
                <w:sz w:val="16"/>
                <w:szCs w:val="16"/>
                <w:lang w:eastAsia="en-US"/>
              </w:rPr>
            </w:pPr>
            <w:r w:rsidRPr="00687DBB">
              <w:rPr>
                <w:sz w:val="16"/>
                <w:szCs w:val="16"/>
                <w:lang w:eastAsia="en-US"/>
              </w:rPr>
              <w:t>2018-05</w:t>
            </w:r>
          </w:p>
        </w:tc>
        <w:tc>
          <w:tcPr>
            <w:tcW w:w="800" w:type="dxa"/>
            <w:shd w:val="solid" w:color="FFFFFF" w:fill="auto"/>
          </w:tcPr>
          <w:p w14:paraId="6491C98A" w14:textId="77777777" w:rsidR="00914621" w:rsidRPr="00687DBB" w:rsidRDefault="005643DE" w:rsidP="006B0D02">
            <w:pPr>
              <w:pStyle w:val="TAC"/>
              <w:rPr>
                <w:sz w:val="16"/>
                <w:szCs w:val="16"/>
                <w:lang w:eastAsia="en-US"/>
              </w:rPr>
            </w:pPr>
            <w:r w:rsidRPr="00687DBB">
              <w:rPr>
                <w:sz w:val="16"/>
                <w:szCs w:val="16"/>
                <w:lang w:eastAsia="en-US"/>
              </w:rPr>
              <w:t>SA6#24</w:t>
            </w:r>
          </w:p>
        </w:tc>
        <w:tc>
          <w:tcPr>
            <w:tcW w:w="1094" w:type="dxa"/>
            <w:shd w:val="solid" w:color="FFFFFF" w:fill="auto"/>
          </w:tcPr>
          <w:p w14:paraId="47EDA327" w14:textId="77777777" w:rsidR="00914621" w:rsidRPr="00687DBB" w:rsidRDefault="00914621" w:rsidP="006B0D02">
            <w:pPr>
              <w:pStyle w:val="TAC"/>
              <w:rPr>
                <w:sz w:val="16"/>
                <w:szCs w:val="16"/>
                <w:lang w:eastAsia="en-US"/>
              </w:rPr>
            </w:pPr>
          </w:p>
        </w:tc>
        <w:tc>
          <w:tcPr>
            <w:tcW w:w="425" w:type="dxa"/>
            <w:shd w:val="solid" w:color="FFFFFF" w:fill="auto"/>
          </w:tcPr>
          <w:p w14:paraId="0298D7DA" w14:textId="77777777" w:rsidR="00914621" w:rsidRPr="00687DBB" w:rsidRDefault="00914621" w:rsidP="006B0D02">
            <w:pPr>
              <w:pStyle w:val="TAL"/>
              <w:rPr>
                <w:sz w:val="16"/>
                <w:szCs w:val="16"/>
                <w:lang w:eastAsia="en-US"/>
              </w:rPr>
            </w:pPr>
          </w:p>
        </w:tc>
        <w:tc>
          <w:tcPr>
            <w:tcW w:w="425" w:type="dxa"/>
            <w:shd w:val="solid" w:color="FFFFFF" w:fill="auto"/>
          </w:tcPr>
          <w:p w14:paraId="3C9D8104" w14:textId="77777777" w:rsidR="00914621" w:rsidRPr="00687DBB" w:rsidRDefault="00914621" w:rsidP="006B0D02">
            <w:pPr>
              <w:pStyle w:val="TAR"/>
              <w:rPr>
                <w:sz w:val="16"/>
                <w:szCs w:val="16"/>
                <w:lang w:eastAsia="en-US"/>
              </w:rPr>
            </w:pPr>
          </w:p>
        </w:tc>
        <w:tc>
          <w:tcPr>
            <w:tcW w:w="425" w:type="dxa"/>
            <w:shd w:val="solid" w:color="FFFFFF" w:fill="auto"/>
          </w:tcPr>
          <w:p w14:paraId="016B407D" w14:textId="77777777" w:rsidR="00914621" w:rsidRPr="00687DBB" w:rsidRDefault="00914621" w:rsidP="006B0D02">
            <w:pPr>
              <w:pStyle w:val="TAC"/>
              <w:rPr>
                <w:sz w:val="16"/>
                <w:szCs w:val="16"/>
                <w:lang w:eastAsia="en-US"/>
              </w:rPr>
            </w:pPr>
          </w:p>
        </w:tc>
        <w:tc>
          <w:tcPr>
            <w:tcW w:w="4962" w:type="dxa"/>
            <w:shd w:val="solid" w:color="FFFFFF" w:fill="auto"/>
          </w:tcPr>
          <w:p w14:paraId="0A95B136" w14:textId="77777777" w:rsidR="00914621" w:rsidRPr="00687DBB" w:rsidRDefault="004A5F08" w:rsidP="006B0D02">
            <w:pPr>
              <w:pStyle w:val="TAL"/>
              <w:rPr>
                <w:sz w:val="16"/>
                <w:szCs w:val="16"/>
                <w:lang w:eastAsia="en-US"/>
              </w:rPr>
            </w:pPr>
            <w:r w:rsidRPr="00687DBB">
              <w:rPr>
                <w:sz w:val="16"/>
                <w:szCs w:val="16"/>
                <w:lang w:eastAsia="en-US"/>
              </w:rPr>
              <w:t>S6-180775</w:t>
            </w:r>
            <w:r w:rsidR="00701477" w:rsidRPr="00687DBB">
              <w:rPr>
                <w:sz w:val="16"/>
                <w:szCs w:val="16"/>
                <w:lang w:eastAsia="en-US"/>
              </w:rPr>
              <w:t>, S6-180777</w:t>
            </w:r>
            <w:r w:rsidR="00E01E17" w:rsidRPr="00687DBB">
              <w:rPr>
                <w:sz w:val="16"/>
                <w:szCs w:val="16"/>
                <w:lang w:eastAsia="en-US"/>
              </w:rPr>
              <w:t>, S6-180778</w:t>
            </w:r>
            <w:r w:rsidR="00AD0EA5" w:rsidRPr="00687DBB">
              <w:rPr>
                <w:sz w:val="16"/>
                <w:szCs w:val="16"/>
                <w:lang w:eastAsia="en-US"/>
              </w:rPr>
              <w:t>, S6-180896</w:t>
            </w:r>
            <w:r w:rsidR="00E35DD4" w:rsidRPr="00687DBB">
              <w:rPr>
                <w:sz w:val="16"/>
                <w:szCs w:val="16"/>
                <w:lang w:eastAsia="en-US"/>
              </w:rPr>
              <w:t>, S6-180897</w:t>
            </w:r>
            <w:r w:rsidR="00F639CC" w:rsidRPr="00687DBB">
              <w:rPr>
                <w:sz w:val="16"/>
                <w:szCs w:val="16"/>
                <w:lang w:eastAsia="en-US"/>
              </w:rPr>
              <w:t>, S6-180899</w:t>
            </w:r>
            <w:r w:rsidR="00E92226" w:rsidRPr="00687DBB">
              <w:rPr>
                <w:sz w:val="16"/>
                <w:szCs w:val="16"/>
                <w:lang w:eastAsia="en-US"/>
              </w:rPr>
              <w:t>, S6-180920</w:t>
            </w:r>
            <w:r w:rsidR="00813728" w:rsidRPr="00687DBB">
              <w:rPr>
                <w:sz w:val="16"/>
                <w:szCs w:val="16"/>
                <w:lang w:eastAsia="en-US"/>
              </w:rPr>
              <w:t>, S6-180941</w:t>
            </w:r>
          </w:p>
        </w:tc>
        <w:tc>
          <w:tcPr>
            <w:tcW w:w="708" w:type="dxa"/>
            <w:shd w:val="solid" w:color="FFFFFF" w:fill="auto"/>
          </w:tcPr>
          <w:p w14:paraId="2BBC2821" w14:textId="77777777" w:rsidR="00914621" w:rsidRPr="00687DBB" w:rsidRDefault="005643DE" w:rsidP="00AF246B">
            <w:pPr>
              <w:pStyle w:val="TAC"/>
              <w:jc w:val="left"/>
              <w:rPr>
                <w:sz w:val="16"/>
                <w:szCs w:val="16"/>
                <w:lang w:eastAsia="en-US"/>
              </w:rPr>
              <w:pPrChange w:id="5085" w:author="v100_vs_v200" w:date="2019-03-09T01:13:00Z">
                <w:pPr>
                  <w:pStyle w:val="TAC"/>
                </w:pPr>
              </w:pPrChange>
            </w:pPr>
            <w:r w:rsidRPr="00687DBB">
              <w:rPr>
                <w:sz w:val="16"/>
                <w:szCs w:val="16"/>
                <w:lang w:eastAsia="en-US"/>
              </w:rPr>
              <w:t>0.3.0</w:t>
            </w:r>
          </w:p>
        </w:tc>
      </w:tr>
      <w:tr w:rsidR="00356763" w:rsidRPr="00687DBB" w14:paraId="22949C34" w14:textId="77777777" w:rsidTr="00F13D35">
        <w:tblPrEx>
          <w:tblCellMar>
            <w:top w:w="0" w:type="dxa"/>
            <w:bottom w:w="0" w:type="dxa"/>
          </w:tblCellMar>
        </w:tblPrEx>
        <w:tc>
          <w:tcPr>
            <w:tcW w:w="800" w:type="dxa"/>
            <w:shd w:val="solid" w:color="FFFFFF" w:fill="auto"/>
          </w:tcPr>
          <w:p w14:paraId="2CCAF078" w14:textId="77777777" w:rsidR="00356763" w:rsidRPr="00687DBB" w:rsidRDefault="00356763" w:rsidP="006B0D02">
            <w:pPr>
              <w:pStyle w:val="TAC"/>
              <w:rPr>
                <w:sz w:val="16"/>
                <w:szCs w:val="16"/>
                <w:lang w:eastAsia="en-US"/>
              </w:rPr>
            </w:pPr>
            <w:r w:rsidRPr="00687DBB">
              <w:rPr>
                <w:sz w:val="16"/>
                <w:szCs w:val="16"/>
                <w:lang w:eastAsia="en-US"/>
              </w:rPr>
              <w:t>2018-07</w:t>
            </w:r>
          </w:p>
        </w:tc>
        <w:tc>
          <w:tcPr>
            <w:tcW w:w="800" w:type="dxa"/>
            <w:shd w:val="solid" w:color="FFFFFF" w:fill="auto"/>
          </w:tcPr>
          <w:p w14:paraId="0077FDCB" w14:textId="77777777" w:rsidR="00356763" w:rsidRPr="00687DBB" w:rsidRDefault="00356763" w:rsidP="006B0D02">
            <w:pPr>
              <w:pStyle w:val="TAC"/>
              <w:rPr>
                <w:sz w:val="16"/>
                <w:szCs w:val="16"/>
                <w:lang w:eastAsia="en-US"/>
              </w:rPr>
            </w:pPr>
            <w:r w:rsidRPr="00687DBB">
              <w:rPr>
                <w:sz w:val="16"/>
                <w:szCs w:val="16"/>
                <w:lang w:eastAsia="en-US"/>
              </w:rPr>
              <w:t>SA6#25</w:t>
            </w:r>
          </w:p>
        </w:tc>
        <w:tc>
          <w:tcPr>
            <w:tcW w:w="1094" w:type="dxa"/>
            <w:shd w:val="solid" w:color="FFFFFF" w:fill="auto"/>
          </w:tcPr>
          <w:p w14:paraId="16501231" w14:textId="77777777" w:rsidR="00356763" w:rsidRPr="00687DBB" w:rsidRDefault="00356763" w:rsidP="006B0D02">
            <w:pPr>
              <w:pStyle w:val="TAC"/>
              <w:rPr>
                <w:sz w:val="16"/>
                <w:szCs w:val="16"/>
                <w:lang w:eastAsia="en-US"/>
              </w:rPr>
            </w:pPr>
          </w:p>
        </w:tc>
        <w:tc>
          <w:tcPr>
            <w:tcW w:w="425" w:type="dxa"/>
            <w:shd w:val="solid" w:color="FFFFFF" w:fill="auto"/>
          </w:tcPr>
          <w:p w14:paraId="18D6932F" w14:textId="77777777" w:rsidR="00356763" w:rsidRPr="00687DBB" w:rsidRDefault="00356763" w:rsidP="006B0D02">
            <w:pPr>
              <w:pStyle w:val="TAL"/>
              <w:rPr>
                <w:sz w:val="16"/>
                <w:szCs w:val="16"/>
                <w:lang w:eastAsia="en-US"/>
              </w:rPr>
            </w:pPr>
          </w:p>
        </w:tc>
        <w:tc>
          <w:tcPr>
            <w:tcW w:w="425" w:type="dxa"/>
            <w:shd w:val="solid" w:color="FFFFFF" w:fill="auto"/>
          </w:tcPr>
          <w:p w14:paraId="7AD92596" w14:textId="77777777" w:rsidR="00356763" w:rsidRPr="00687DBB" w:rsidRDefault="00356763" w:rsidP="006B0D02">
            <w:pPr>
              <w:pStyle w:val="TAR"/>
              <w:rPr>
                <w:sz w:val="16"/>
                <w:szCs w:val="16"/>
                <w:lang w:eastAsia="en-US"/>
              </w:rPr>
            </w:pPr>
          </w:p>
        </w:tc>
        <w:tc>
          <w:tcPr>
            <w:tcW w:w="425" w:type="dxa"/>
            <w:shd w:val="solid" w:color="FFFFFF" w:fill="auto"/>
          </w:tcPr>
          <w:p w14:paraId="7783D3D4" w14:textId="77777777" w:rsidR="00356763" w:rsidRPr="00687DBB" w:rsidRDefault="00356763" w:rsidP="006B0D02">
            <w:pPr>
              <w:pStyle w:val="TAC"/>
              <w:rPr>
                <w:sz w:val="16"/>
                <w:szCs w:val="16"/>
                <w:lang w:eastAsia="en-US"/>
              </w:rPr>
            </w:pPr>
          </w:p>
        </w:tc>
        <w:tc>
          <w:tcPr>
            <w:tcW w:w="4962" w:type="dxa"/>
            <w:shd w:val="solid" w:color="FFFFFF" w:fill="auto"/>
          </w:tcPr>
          <w:p w14:paraId="176256A4" w14:textId="77777777" w:rsidR="00356763" w:rsidRPr="00687DBB" w:rsidRDefault="009F30A9" w:rsidP="006B0D02">
            <w:pPr>
              <w:pStyle w:val="TAL"/>
              <w:rPr>
                <w:sz w:val="16"/>
                <w:szCs w:val="16"/>
                <w:lang w:eastAsia="en-US"/>
              </w:rPr>
            </w:pPr>
            <w:r w:rsidRPr="00687DBB">
              <w:rPr>
                <w:sz w:val="16"/>
                <w:szCs w:val="16"/>
                <w:lang w:eastAsia="en-US"/>
              </w:rPr>
              <w:t>S6-180991</w:t>
            </w:r>
            <w:r w:rsidR="005D5F71" w:rsidRPr="00687DBB">
              <w:rPr>
                <w:sz w:val="16"/>
                <w:szCs w:val="16"/>
                <w:lang w:eastAsia="en-US"/>
              </w:rPr>
              <w:t>, S6-181177</w:t>
            </w:r>
            <w:r w:rsidR="00FE3E4E" w:rsidRPr="00687DBB">
              <w:rPr>
                <w:sz w:val="16"/>
                <w:szCs w:val="16"/>
                <w:lang w:eastAsia="en-US"/>
              </w:rPr>
              <w:t>, S6-181178</w:t>
            </w:r>
            <w:r w:rsidR="007B5285" w:rsidRPr="00687DBB">
              <w:rPr>
                <w:sz w:val="16"/>
                <w:szCs w:val="16"/>
                <w:lang w:eastAsia="en-US"/>
              </w:rPr>
              <w:t>, S6-181179</w:t>
            </w:r>
            <w:r w:rsidR="003E1C31" w:rsidRPr="00687DBB">
              <w:rPr>
                <w:sz w:val="16"/>
                <w:szCs w:val="16"/>
                <w:lang w:eastAsia="en-US"/>
              </w:rPr>
              <w:t>, S6-181182</w:t>
            </w:r>
            <w:r w:rsidR="00A40ACA" w:rsidRPr="00687DBB">
              <w:rPr>
                <w:sz w:val="16"/>
                <w:szCs w:val="16"/>
                <w:lang w:eastAsia="en-US"/>
              </w:rPr>
              <w:t>, S6-181183</w:t>
            </w:r>
            <w:r w:rsidR="00546AB1" w:rsidRPr="00687DBB">
              <w:rPr>
                <w:sz w:val="16"/>
                <w:szCs w:val="16"/>
                <w:lang w:eastAsia="en-US"/>
              </w:rPr>
              <w:t>, S6-181241</w:t>
            </w:r>
            <w:r w:rsidR="009B785D" w:rsidRPr="00687DBB">
              <w:rPr>
                <w:sz w:val="16"/>
                <w:szCs w:val="16"/>
                <w:lang w:eastAsia="en-US"/>
              </w:rPr>
              <w:t>, S6-181242</w:t>
            </w:r>
            <w:r w:rsidR="00E52D49" w:rsidRPr="00687DBB">
              <w:rPr>
                <w:sz w:val="16"/>
                <w:szCs w:val="16"/>
                <w:lang w:eastAsia="en-US"/>
              </w:rPr>
              <w:t>, S6-181243</w:t>
            </w:r>
            <w:r w:rsidR="005E5BD7" w:rsidRPr="00687DBB">
              <w:rPr>
                <w:sz w:val="16"/>
                <w:szCs w:val="16"/>
                <w:lang w:eastAsia="en-US"/>
              </w:rPr>
              <w:t>, S6-181244</w:t>
            </w:r>
            <w:r w:rsidR="006414EB" w:rsidRPr="00687DBB">
              <w:rPr>
                <w:sz w:val="16"/>
                <w:szCs w:val="16"/>
                <w:lang w:eastAsia="en-US"/>
              </w:rPr>
              <w:t>, S6-181245</w:t>
            </w:r>
          </w:p>
        </w:tc>
        <w:tc>
          <w:tcPr>
            <w:tcW w:w="708" w:type="dxa"/>
            <w:shd w:val="solid" w:color="FFFFFF" w:fill="auto"/>
          </w:tcPr>
          <w:p w14:paraId="32A29756" w14:textId="77777777" w:rsidR="00356763" w:rsidRPr="00687DBB" w:rsidRDefault="00356763" w:rsidP="00AF246B">
            <w:pPr>
              <w:pStyle w:val="TAC"/>
              <w:jc w:val="left"/>
              <w:rPr>
                <w:sz w:val="16"/>
                <w:szCs w:val="16"/>
                <w:lang w:eastAsia="en-US"/>
              </w:rPr>
              <w:pPrChange w:id="5086" w:author="v100_vs_v200" w:date="2019-03-09T01:13:00Z">
                <w:pPr>
                  <w:pStyle w:val="TAC"/>
                </w:pPr>
              </w:pPrChange>
            </w:pPr>
            <w:r w:rsidRPr="00687DBB">
              <w:rPr>
                <w:sz w:val="16"/>
                <w:szCs w:val="16"/>
                <w:lang w:eastAsia="en-US"/>
              </w:rPr>
              <w:t>0.4.0</w:t>
            </w:r>
          </w:p>
        </w:tc>
      </w:tr>
      <w:tr w:rsidR="00522A6A" w:rsidRPr="00687DBB" w14:paraId="44DBDCF3" w14:textId="77777777" w:rsidTr="00F13D35">
        <w:tblPrEx>
          <w:tblCellMar>
            <w:top w:w="0" w:type="dxa"/>
            <w:bottom w:w="0" w:type="dxa"/>
          </w:tblCellMar>
        </w:tblPrEx>
        <w:tc>
          <w:tcPr>
            <w:tcW w:w="800" w:type="dxa"/>
            <w:shd w:val="solid" w:color="FFFFFF" w:fill="auto"/>
          </w:tcPr>
          <w:p w14:paraId="3A394830" w14:textId="77777777" w:rsidR="00522A6A" w:rsidRPr="00687DBB" w:rsidRDefault="00522A6A" w:rsidP="00625D70">
            <w:pPr>
              <w:pStyle w:val="TAC"/>
              <w:rPr>
                <w:sz w:val="16"/>
                <w:szCs w:val="16"/>
                <w:lang w:eastAsia="en-US"/>
              </w:rPr>
            </w:pPr>
            <w:r w:rsidRPr="00687DBB">
              <w:rPr>
                <w:sz w:val="16"/>
                <w:szCs w:val="16"/>
                <w:lang w:eastAsia="en-US"/>
              </w:rPr>
              <w:t>2018-10</w:t>
            </w:r>
          </w:p>
        </w:tc>
        <w:tc>
          <w:tcPr>
            <w:tcW w:w="800" w:type="dxa"/>
            <w:shd w:val="solid" w:color="FFFFFF" w:fill="auto"/>
          </w:tcPr>
          <w:p w14:paraId="42933659" w14:textId="77777777" w:rsidR="00522A6A" w:rsidRPr="00687DBB" w:rsidRDefault="00522A6A" w:rsidP="00625D70">
            <w:pPr>
              <w:pStyle w:val="TAC"/>
              <w:rPr>
                <w:sz w:val="16"/>
                <w:szCs w:val="16"/>
                <w:lang w:eastAsia="en-US"/>
              </w:rPr>
            </w:pPr>
            <w:r w:rsidRPr="00687DBB">
              <w:rPr>
                <w:sz w:val="16"/>
                <w:szCs w:val="16"/>
                <w:lang w:eastAsia="en-US"/>
              </w:rPr>
              <w:t>SA</w:t>
            </w:r>
            <w:r w:rsidR="00CC0E4B" w:rsidRPr="00687DBB">
              <w:rPr>
                <w:sz w:val="16"/>
                <w:szCs w:val="16"/>
                <w:lang w:eastAsia="en-US"/>
              </w:rPr>
              <w:t>6</w:t>
            </w:r>
            <w:r w:rsidRPr="00687DBB">
              <w:rPr>
                <w:sz w:val="16"/>
                <w:szCs w:val="16"/>
                <w:lang w:eastAsia="en-US"/>
              </w:rPr>
              <w:t>#26</w:t>
            </w:r>
          </w:p>
        </w:tc>
        <w:tc>
          <w:tcPr>
            <w:tcW w:w="1094" w:type="dxa"/>
            <w:shd w:val="solid" w:color="FFFFFF" w:fill="auto"/>
          </w:tcPr>
          <w:p w14:paraId="2498D72A" w14:textId="77777777" w:rsidR="00522A6A" w:rsidRPr="00687DBB" w:rsidRDefault="00522A6A" w:rsidP="00625D70">
            <w:pPr>
              <w:pStyle w:val="TAC"/>
              <w:rPr>
                <w:sz w:val="16"/>
                <w:szCs w:val="16"/>
                <w:lang w:eastAsia="en-US"/>
              </w:rPr>
            </w:pPr>
          </w:p>
        </w:tc>
        <w:tc>
          <w:tcPr>
            <w:tcW w:w="425" w:type="dxa"/>
            <w:shd w:val="solid" w:color="FFFFFF" w:fill="auto"/>
          </w:tcPr>
          <w:p w14:paraId="16833024" w14:textId="77777777" w:rsidR="00522A6A" w:rsidRPr="00687DBB" w:rsidRDefault="00522A6A" w:rsidP="00625D70">
            <w:pPr>
              <w:pStyle w:val="TAC"/>
              <w:rPr>
                <w:sz w:val="16"/>
                <w:szCs w:val="16"/>
                <w:lang w:eastAsia="en-US"/>
              </w:rPr>
            </w:pPr>
          </w:p>
        </w:tc>
        <w:tc>
          <w:tcPr>
            <w:tcW w:w="425" w:type="dxa"/>
            <w:shd w:val="solid" w:color="FFFFFF" w:fill="auto"/>
          </w:tcPr>
          <w:p w14:paraId="41DA8C4D" w14:textId="77777777" w:rsidR="00522A6A" w:rsidRPr="00687DBB" w:rsidRDefault="00522A6A" w:rsidP="00625D70">
            <w:pPr>
              <w:pStyle w:val="TAC"/>
              <w:rPr>
                <w:sz w:val="16"/>
                <w:szCs w:val="16"/>
                <w:lang w:eastAsia="en-US"/>
              </w:rPr>
            </w:pPr>
          </w:p>
        </w:tc>
        <w:tc>
          <w:tcPr>
            <w:tcW w:w="425" w:type="dxa"/>
            <w:shd w:val="solid" w:color="FFFFFF" w:fill="auto"/>
          </w:tcPr>
          <w:p w14:paraId="78453ACA" w14:textId="77777777" w:rsidR="00522A6A" w:rsidRPr="00687DBB" w:rsidRDefault="00522A6A" w:rsidP="00625D70">
            <w:pPr>
              <w:pStyle w:val="TAC"/>
              <w:rPr>
                <w:sz w:val="16"/>
                <w:szCs w:val="16"/>
                <w:lang w:eastAsia="en-US"/>
              </w:rPr>
            </w:pPr>
          </w:p>
        </w:tc>
        <w:tc>
          <w:tcPr>
            <w:tcW w:w="4962" w:type="dxa"/>
            <w:shd w:val="solid" w:color="FFFFFF" w:fill="auto"/>
          </w:tcPr>
          <w:p w14:paraId="12ED48E7" w14:textId="77777777" w:rsidR="00522A6A" w:rsidRPr="00687DBB" w:rsidRDefault="00F211C0" w:rsidP="00625D70">
            <w:pPr>
              <w:pStyle w:val="TAC"/>
              <w:jc w:val="left"/>
              <w:rPr>
                <w:sz w:val="16"/>
                <w:szCs w:val="16"/>
                <w:lang w:eastAsia="en-US"/>
              </w:rPr>
            </w:pPr>
            <w:r w:rsidRPr="00687DBB">
              <w:rPr>
                <w:sz w:val="16"/>
                <w:szCs w:val="16"/>
                <w:lang w:eastAsia="en-US"/>
              </w:rPr>
              <w:t>S6-181321</w:t>
            </w:r>
            <w:r w:rsidR="00E30587" w:rsidRPr="00687DBB">
              <w:rPr>
                <w:sz w:val="16"/>
                <w:szCs w:val="16"/>
                <w:lang w:eastAsia="en-US"/>
              </w:rPr>
              <w:t>, S6-181322, S6-181328, S6-181461</w:t>
            </w:r>
            <w:r w:rsidR="00421300" w:rsidRPr="00687DBB">
              <w:rPr>
                <w:sz w:val="16"/>
                <w:szCs w:val="16"/>
                <w:lang w:eastAsia="en-US"/>
              </w:rPr>
              <w:t>, S6-181462</w:t>
            </w:r>
            <w:r w:rsidR="00D05589" w:rsidRPr="00687DBB">
              <w:rPr>
                <w:sz w:val="16"/>
                <w:szCs w:val="16"/>
                <w:lang w:eastAsia="en-US"/>
              </w:rPr>
              <w:t>, S6-1814</w:t>
            </w:r>
            <w:r w:rsidR="00421300" w:rsidRPr="00687DBB">
              <w:rPr>
                <w:sz w:val="16"/>
                <w:szCs w:val="16"/>
                <w:lang w:eastAsia="en-US"/>
              </w:rPr>
              <w:t>63, S6-181465</w:t>
            </w:r>
            <w:r w:rsidR="00591BC4" w:rsidRPr="00687DBB">
              <w:rPr>
                <w:sz w:val="16"/>
                <w:szCs w:val="16"/>
                <w:lang w:eastAsia="en-US"/>
              </w:rPr>
              <w:t>, S6-181466</w:t>
            </w:r>
            <w:r w:rsidR="00CD2ECC" w:rsidRPr="00687DBB">
              <w:rPr>
                <w:sz w:val="16"/>
                <w:szCs w:val="16"/>
                <w:lang w:eastAsia="en-US"/>
              </w:rPr>
              <w:t>, S6-181467</w:t>
            </w:r>
            <w:r w:rsidR="00D702E5" w:rsidRPr="00687DBB">
              <w:rPr>
                <w:sz w:val="16"/>
                <w:szCs w:val="16"/>
                <w:lang w:eastAsia="en-US"/>
              </w:rPr>
              <w:t>, S6-181468</w:t>
            </w:r>
            <w:r w:rsidR="007761F6" w:rsidRPr="00687DBB">
              <w:rPr>
                <w:sz w:val="16"/>
                <w:szCs w:val="16"/>
                <w:lang w:eastAsia="en-US"/>
              </w:rPr>
              <w:t>, S6-181469</w:t>
            </w:r>
            <w:r w:rsidR="00AA7047" w:rsidRPr="00687DBB">
              <w:rPr>
                <w:sz w:val="16"/>
                <w:szCs w:val="16"/>
                <w:lang w:eastAsia="en-US"/>
              </w:rPr>
              <w:t>, S6-181470</w:t>
            </w:r>
            <w:r w:rsidR="006274E7" w:rsidRPr="00687DBB">
              <w:rPr>
                <w:sz w:val="16"/>
                <w:szCs w:val="16"/>
                <w:lang w:eastAsia="en-US"/>
              </w:rPr>
              <w:t>, S6-181473</w:t>
            </w:r>
            <w:r w:rsidR="00EA50DD" w:rsidRPr="00687DBB">
              <w:rPr>
                <w:sz w:val="16"/>
                <w:szCs w:val="16"/>
                <w:lang w:eastAsia="en-US"/>
              </w:rPr>
              <w:t>, S6-181542</w:t>
            </w:r>
            <w:r w:rsidR="00441C3F" w:rsidRPr="00687DBB">
              <w:rPr>
                <w:sz w:val="16"/>
                <w:szCs w:val="16"/>
                <w:lang w:eastAsia="en-US"/>
              </w:rPr>
              <w:t>, S6-181543</w:t>
            </w:r>
          </w:p>
        </w:tc>
        <w:tc>
          <w:tcPr>
            <w:tcW w:w="708" w:type="dxa"/>
            <w:shd w:val="solid" w:color="FFFFFF" w:fill="auto"/>
          </w:tcPr>
          <w:p w14:paraId="34128096" w14:textId="77777777" w:rsidR="00522A6A" w:rsidRPr="00687DBB" w:rsidRDefault="00522A6A" w:rsidP="00AF246B">
            <w:pPr>
              <w:pStyle w:val="TAC"/>
              <w:jc w:val="left"/>
              <w:rPr>
                <w:sz w:val="16"/>
                <w:szCs w:val="16"/>
                <w:lang w:eastAsia="en-US"/>
              </w:rPr>
              <w:pPrChange w:id="5087" w:author="v100_vs_v200" w:date="2019-03-09T01:13:00Z">
                <w:pPr>
                  <w:pStyle w:val="TAC"/>
                </w:pPr>
              </w:pPrChange>
            </w:pPr>
            <w:r w:rsidRPr="00687DBB">
              <w:rPr>
                <w:sz w:val="16"/>
                <w:szCs w:val="16"/>
                <w:lang w:eastAsia="en-US"/>
              </w:rPr>
              <w:t>0.5.0</w:t>
            </w:r>
          </w:p>
        </w:tc>
      </w:tr>
      <w:tr w:rsidR="00CC0E4B" w:rsidRPr="00625D70" w14:paraId="2D3E0EF2" w14:textId="77777777" w:rsidTr="00F13D35">
        <w:tblPrEx>
          <w:tblCellMar>
            <w:top w:w="0" w:type="dxa"/>
            <w:bottom w:w="0" w:type="dxa"/>
          </w:tblCellMar>
        </w:tblPrEx>
        <w:tc>
          <w:tcPr>
            <w:tcW w:w="800" w:type="dxa"/>
            <w:shd w:val="solid" w:color="FFFFFF" w:fill="auto"/>
          </w:tcPr>
          <w:p w14:paraId="41B823AE" w14:textId="77777777" w:rsidR="00CC0E4B" w:rsidRPr="00687DBB" w:rsidRDefault="00CC0E4B" w:rsidP="00625D70">
            <w:pPr>
              <w:pStyle w:val="TAC"/>
              <w:rPr>
                <w:sz w:val="16"/>
                <w:szCs w:val="16"/>
                <w:lang w:eastAsia="en-US"/>
              </w:rPr>
            </w:pPr>
            <w:r w:rsidRPr="00687DBB">
              <w:rPr>
                <w:sz w:val="16"/>
                <w:szCs w:val="16"/>
                <w:lang w:eastAsia="en-US"/>
              </w:rPr>
              <w:t>2018-12</w:t>
            </w:r>
          </w:p>
        </w:tc>
        <w:tc>
          <w:tcPr>
            <w:tcW w:w="800" w:type="dxa"/>
            <w:shd w:val="solid" w:color="FFFFFF" w:fill="auto"/>
          </w:tcPr>
          <w:p w14:paraId="503D960A" w14:textId="77777777" w:rsidR="00CC0E4B" w:rsidRPr="00687DBB" w:rsidRDefault="00CC0E4B" w:rsidP="00625D70">
            <w:pPr>
              <w:pStyle w:val="TAC"/>
              <w:rPr>
                <w:sz w:val="16"/>
                <w:szCs w:val="16"/>
                <w:lang w:eastAsia="en-US"/>
              </w:rPr>
            </w:pPr>
            <w:r w:rsidRPr="00687DBB">
              <w:rPr>
                <w:sz w:val="16"/>
                <w:szCs w:val="16"/>
                <w:lang w:eastAsia="en-US"/>
              </w:rPr>
              <w:t>SA6#27</w:t>
            </w:r>
          </w:p>
        </w:tc>
        <w:tc>
          <w:tcPr>
            <w:tcW w:w="1094" w:type="dxa"/>
            <w:shd w:val="solid" w:color="FFFFFF" w:fill="auto"/>
          </w:tcPr>
          <w:p w14:paraId="65B1D094" w14:textId="77777777" w:rsidR="00CC0E4B" w:rsidRPr="00687DBB" w:rsidRDefault="00CC0E4B" w:rsidP="00625D70">
            <w:pPr>
              <w:pStyle w:val="TAC"/>
              <w:rPr>
                <w:sz w:val="16"/>
                <w:szCs w:val="16"/>
                <w:lang w:eastAsia="en-US"/>
              </w:rPr>
            </w:pPr>
          </w:p>
        </w:tc>
        <w:tc>
          <w:tcPr>
            <w:tcW w:w="425" w:type="dxa"/>
            <w:shd w:val="solid" w:color="FFFFFF" w:fill="auto"/>
          </w:tcPr>
          <w:p w14:paraId="719B9A86" w14:textId="77777777" w:rsidR="00CC0E4B" w:rsidRPr="00687DBB" w:rsidRDefault="00CC0E4B" w:rsidP="00625D70">
            <w:pPr>
              <w:pStyle w:val="TAC"/>
              <w:rPr>
                <w:sz w:val="16"/>
                <w:szCs w:val="16"/>
                <w:lang w:eastAsia="en-US"/>
              </w:rPr>
            </w:pPr>
          </w:p>
        </w:tc>
        <w:tc>
          <w:tcPr>
            <w:tcW w:w="425" w:type="dxa"/>
            <w:shd w:val="solid" w:color="FFFFFF" w:fill="auto"/>
          </w:tcPr>
          <w:p w14:paraId="798401EF" w14:textId="77777777" w:rsidR="00CC0E4B" w:rsidRPr="00687DBB" w:rsidRDefault="00CC0E4B" w:rsidP="00625D70">
            <w:pPr>
              <w:pStyle w:val="TAC"/>
              <w:rPr>
                <w:sz w:val="16"/>
                <w:szCs w:val="16"/>
                <w:lang w:eastAsia="en-US"/>
              </w:rPr>
            </w:pPr>
          </w:p>
        </w:tc>
        <w:tc>
          <w:tcPr>
            <w:tcW w:w="425" w:type="dxa"/>
            <w:shd w:val="solid" w:color="FFFFFF" w:fill="auto"/>
          </w:tcPr>
          <w:p w14:paraId="584B2662" w14:textId="77777777" w:rsidR="00CC0E4B" w:rsidRPr="00687DBB" w:rsidRDefault="00CC0E4B" w:rsidP="00625D70">
            <w:pPr>
              <w:pStyle w:val="TAC"/>
              <w:rPr>
                <w:sz w:val="16"/>
                <w:szCs w:val="16"/>
                <w:lang w:eastAsia="en-US"/>
              </w:rPr>
            </w:pPr>
          </w:p>
        </w:tc>
        <w:tc>
          <w:tcPr>
            <w:tcW w:w="4962" w:type="dxa"/>
            <w:shd w:val="solid" w:color="FFFFFF" w:fill="auto"/>
          </w:tcPr>
          <w:p w14:paraId="560C617B" w14:textId="77777777" w:rsidR="00CC0E4B" w:rsidRPr="00687DBB" w:rsidRDefault="00811578" w:rsidP="00625D70">
            <w:pPr>
              <w:pStyle w:val="TAC"/>
              <w:jc w:val="left"/>
              <w:rPr>
                <w:sz w:val="16"/>
                <w:szCs w:val="16"/>
                <w:lang w:eastAsia="en-US"/>
              </w:rPr>
            </w:pPr>
            <w:r w:rsidRPr="00687DBB">
              <w:rPr>
                <w:sz w:val="16"/>
                <w:szCs w:val="16"/>
                <w:lang w:eastAsia="en-US"/>
              </w:rPr>
              <w:t>S6-181644</w:t>
            </w:r>
            <w:r w:rsidR="00EB7350" w:rsidRPr="00687DBB">
              <w:rPr>
                <w:sz w:val="16"/>
                <w:szCs w:val="16"/>
                <w:lang w:eastAsia="en-US"/>
              </w:rPr>
              <w:t>, S6-181645</w:t>
            </w:r>
            <w:r w:rsidR="003A30E3" w:rsidRPr="00687DBB">
              <w:rPr>
                <w:sz w:val="16"/>
                <w:szCs w:val="16"/>
                <w:lang w:eastAsia="en-US"/>
              </w:rPr>
              <w:t>, S6-181647, S6-181651</w:t>
            </w:r>
            <w:r w:rsidR="007209D8" w:rsidRPr="00687DBB">
              <w:rPr>
                <w:sz w:val="16"/>
                <w:szCs w:val="16"/>
                <w:lang w:eastAsia="en-US"/>
              </w:rPr>
              <w:t>, S6-181653</w:t>
            </w:r>
            <w:r w:rsidR="0085478C" w:rsidRPr="00687DBB">
              <w:rPr>
                <w:sz w:val="16"/>
                <w:szCs w:val="16"/>
                <w:lang w:eastAsia="en-US"/>
              </w:rPr>
              <w:t>, S6-181658</w:t>
            </w:r>
            <w:r w:rsidR="000B2B64" w:rsidRPr="00687DBB">
              <w:rPr>
                <w:sz w:val="16"/>
                <w:szCs w:val="16"/>
                <w:lang w:eastAsia="en-US"/>
              </w:rPr>
              <w:t>, S6-181665</w:t>
            </w:r>
            <w:r w:rsidR="003B5963" w:rsidRPr="00687DBB">
              <w:rPr>
                <w:sz w:val="16"/>
                <w:szCs w:val="16"/>
                <w:lang w:eastAsia="en-US"/>
              </w:rPr>
              <w:t>, S6-181751</w:t>
            </w:r>
            <w:r w:rsidR="00B24A33" w:rsidRPr="00687DBB">
              <w:rPr>
                <w:sz w:val="16"/>
                <w:szCs w:val="16"/>
                <w:lang w:eastAsia="en-US"/>
              </w:rPr>
              <w:t>, S6-181752</w:t>
            </w:r>
            <w:r w:rsidR="0066210C" w:rsidRPr="00687DBB">
              <w:rPr>
                <w:sz w:val="16"/>
                <w:szCs w:val="16"/>
                <w:lang w:eastAsia="en-US"/>
              </w:rPr>
              <w:t>, S6-181753</w:t>
            </w:r>
            <w:r w:rsidR="00051217" w:rsidRPr="00687DBB">
              <w:rPr>
                <w:sz w:val="16"/>
                <w:szCs w:val="16"/>
                <w:lang w:eastAsia="en-US"/>
              </w:rPr>
              <w:t>, S6-181755</w:t>
            </w:r>
            <w:r w:rsidR="004268C0" w:rsidRPr="00687DBB">
              <w:rPr>
                <w:sz w:val="16"/>
                <w:szCs w:val="16"/>
                <w:lang w:eastAsia="en-US"/>
              </w:rPr>
              <w:t>, S6-181758</w:t>
            </w:r>
            <w:r w:rsidR="005A4B42" w:rsidRPr="00687DBB">
              <w:rPr>
                <w:sz w:val="16"/>
                <w:szCs w:val="16"/>
                <w:lang w:eastAsia="en-US"/>
              </w:rPr>
              <w:t>, S6-181761</w:t>
            </w:r>
            <w:r w:rsidR="00BF4AFD" w:rsidRPr="00687DBB">
              <w:rPr>
                <w:sz w:val="16"/>
                <w:szCs w:val="16"/>
                <w:lang w:eastAsia="en-US"/>
              </w:rPr>
              <w:t>, S6-181762</w:t>
            </w:r>
            <w:r w:rsidR="009175A5" w:rsidRPr="00687DBB">
              <w:rPr>
                <w:sz w:val="16"/>
                <w:szCs w:val="16"/>
                <w:lang w:eastAsia="en-US"/>
              </w:rPr>
              <w:t>, S6-181763</w:t>
            </w:r>
            <w:r w:rsidR="00F94DA1" w:rsidRPr="00687DBB">
              <w:rPr>
                <w:sz w:val="16"/>
                <w:szCs w:val="16"/>
                <w:lang w:eastAsia="en-US"/>
              </w:rPr>
              <w:t>, S6-181765</w:t>
            </w:r>
            <w:r w:rsidR="00660176" w:rsidRPr="00687DBB">
              <w:rPr>
                <w:sz w:val="16"/>
                <w:szCs w:val="16"/>
                <w:lang w:eastAsia="en-US"/>
              </w:rPr>
              <w:t>, S6-181767</w:t>
            </w:r>
            <w:r w:rsidR="002C0F7E" w:rsidRPr="00687DBB">
              <w:rPr>
                <w:sz w:val="16"/>
                <w:szCs w:val="16"/>
                <w:lang w:eastAsia="en-US"/>
              </w:rPr>
              <w:t>. S6-181828</w:t>
            </w:r>
            <w:r w:rsidR="00B1759A" w:rsidRPr="00687DBB">
              <w:rPr>
                <w:sz w:val="16"/>
                <w:szCs w:val="16"/>
                <w:lang w:eastAsia="en-US"/>
              </w:rPr>
              <w:t>, S6-181829</w:t>
            </w:r>
            <w:r w:rsidR="00DE73EE" w:rsidRPr="00687DBB">
              <w:rPr>
                <w:sz w:val="16"/>
                <w:szCs w:val="16"/>
                <w:lang w:eastAsia="en-US"/>
              </w:rPr>
              <w:t>, S6-181830</w:t>
            </w:r>
            <w:r w:rsidR="00005CB4" w:rsidRPr="00687DBB">
              <w:rPr>
                <w:sz w:val="16"/>
                <w:szCs w:val="16"/>
                <w:lang w:eastAsia="en-US"/>
              </w:rPr>
              <w:t>, S6-181831</w:t>
            </w:r>
            <w:r w:rsidR="007A1F8A" w:rsidRPr="00687DBB">
              <w:rPr>
                <w:sz w:val="16"/>
                <w:szCs w:val="16"/>
                <w:lang w:eastAsia="en-US"/>
              </w:rPr>
              <w:t>, S6-181832</w:t>
            </w:r>
            <w:r w:rsidR="008302C5" w:rsidRPr="00687DBB">
              <w:rPr>
                <w:sz w:val="16"/>
                <w:szCs w:val="16"/>
                <w:lang w:eastAsia="en-US"/>
              </w:rPr>
              <w:t>, S6-181833</w:t>
            </w:r>
            <w:r w:rsidR="008C3702" w:rsidRPr="00687DBB">
              <w:rPr>
                <w:sz w:val="16"/>
                <w:szCs w:val="16"/>
                <w:lang w:eastAsia="en-US"/>
              </w:rPr>
              <w:t>, S6-181841</w:t>
            </w:r>
          </w:p>
        </w:tc>
        <w:tc>
          <w:tcPr>
            <w:tcW w:w="708" w:type="dxa"/>
            <w:shd w:val="solid" w:color="FFFFFF" w:fill="auto"/>
          </w:tcPr>
          <w:p w14:paraId="34048A65" w14:textId="77777777" w:rsidR="00CC0E4B" w:rsidRPr="00625D70" w:rsidRDefault="00811578" w:rsidP="00AF246B">
            <w:pPr>
              <w:pStyle w:val="TAC"/>
              <w:jc w:val="left"/>
              <w:rPr>
                <w:sz w:val="16"/>
                <w:szCs w:val="16"/>
                <w:lang w:eastAsia="en-US"/>
              </w:rPr>
              <w:pPrChange w:id="5088" w:author="v100_vs_v200" w:date="2019-03-09T01:13:00Z">
                <w:pPr>
                  <w:pStyle w:val="TAC"/>
                </w:pPr>
              </w:pPrChange>
            </w:pPr>
            <w:r w:rsidRPr="00687DBB">
              <w:rPr>
                <w:sz w:val="16"/>
                <w:szCs w:val="16"/>
                <w:lang w:eastAsia="en-US"/>
              </w:rPr>
              <w:t>0.6</w:t>
            </w:r>
            <w:r w:rsidR="00CC0E4B" w:rsidRPr="00687DBB">
              <w:rPr>
                <w:sz w:val="16"/>
                <w:szCs w:val="16"/>
                <w:lang w:eastAsia="en-US"/>
              </w:rPr>
              <w:t>.0</w:t>
            </w:r>
          </w:p>
        </w:tc>
      </w:tr>
      <w:tr w:rsidR="00AC378B" w:rsidRPr="00625D70" w14:paraId="6AEB2377" w14:textId="77777777" w:rsidTr="00F13D35">
        <w:tblPrEx>
          <w:tblCellMar>
            <w:top w:w="0" w:type="dxa"/>
            <w:bottom w:w="0" w:type="dxa"/>
          </w:tblCellMar>
        </w:tblPrEx>
        <w:tc>
          <w:tcPr>
            <w:tcW w:w="800" w:type="dxa"/>
            <w:shd w:val="solid" w:color="FFFFFF" w:fill="auto"/>
          </w:tcPr>
          <w:p w14:paraId="40D033FA" w14:textId="77777777" w:rsidR="00AC378B" w:rsidRPr="00687DBB" w:rsidRDefault="00AC378B" w:rsidP="007E0F27">
            <w:pPr>
              <w:pStyle w:val="TAC"/>
              <w:rPr>
                <w:sz w:val="16"/>
                <w:szCs w:val="16"/>
                <w:lang w:eastAsia="en-US"/>
              </w:rPr>
            </w:pPr>
            <w:r w:rsidRPr="00687DBB">
              <w:rPr>
                <w:sz w:val="16"/>
                <w:szCs w:val="16"/>
                <w:lang w:eastAsia="en-US"/>
              </w:rPr>
              <w:t>2018-12</w:t>
            </w:r>
          </w:p>
        </w:tc>
        <w:tc>
          <w:tcPr>
            <w:tcW w:w="800" w:type="dxa"/>
            <w:shd w:val="solid" w:color="FFFFFF" w:fill="auto"/>
          </w:tcPr>
          <w:p w14:paraId="0E66E467" w14:textId="77777777" w:rsidR="00AC378B" w:rsidRPr="00687DBB" w:rsidRDefault="00AC378B" w:rsidP="00AC378B">
            <w:pPr>
              <w:pStyle w:val="TAC"/>
              <w:rPr>
                <w:sz w:val="16"/>
                <w:szCs w:val="16"/>
                <w:lang w:eastAsia="en-US"/>
              </w:rPr>
            </w:pPr>
            <w:r>
              <w:rPr>
                <w:sz w:val="16"/>
                <w:szCs w:val="16"/>
                <w:lang w:eastAsia="en-US"/>
              </w:rPr>
              <w:t>SA</w:t>
            </w:r>
            <w:r w:rsidRPr="00687DBB">
              <w:rPr>
                <w:sz w:val="16"/>
                <w:szCs w:val="16"/>
                <w:lang w:eastAsia="en-US"/>
              </w:rPr>
              <w:t>#</w:t>
            </w:r>
            <w:r>
              <w:rPr>
                <w:sz w:val="16"/>
                <w:szCs w:val="16"/>
                <w:lang w:eastAsia="en-US"/>
              </w:rPr>
              <w:t>82</w:t>
            </w:r>
          </w:p>
        </w:tc>
        <w:tc>
          <w:tcPr>
            <w:tcW w:w="1094" w:type="dxa"/>
            <w:shd w:val="solid" w:color="FFFFFF" w:fill="auto"/>
          </w:tcPr>
          <w:p w14:paraId="1C54EA15" w14:textId="77777777" w:rsidR="00AC378B" w:rsidRPr="00687DBB" w:rsidRDefault="00AC378B" w:rsidP="00625D70">
            <w:pPr>
              <w:pStyle w:val="TAC"/>
              <w:rPr>
                <w:sz w:val="16"/>
                <w:szCs w:val="16"/>
                <w:lang w:eastAsia="en-US"/>
              </w:rPr>
            </w:pPr>
            <w:r w:rsidRPr="00AC378B">
              <w:rPr>
                <w:sz w:val="16"/>
                <w:szCs w:val="16"/>
                <w:lang w:eastAsia="en-US"/>
              </w:rPr>
              <w:t>SP-181142</w:t>
            </w:r>
          </w:p>
        </w:tc>
        <w:tc>
          <w:tcPr>
            <w:tcW w:w="425" w:type="dxa"/>
            <w:shd w:val="solid" w:color="FFFFFF" w:fill="auto"/>
          </w:tcPr>
          <w:p w14:paraId="00A4F6FB" w14:textId="77777777" w:rsidR="00AC378B" w:rsidRPr="00687DBB" w:rsidRDefault="00AC378B" w:rsidP="00625D70">
            <w:pPr>
              <w:pStyle w:val="TAC"/>
              <w:rPr>
                <w:sz w:val="16"/>
                <w:szCs w:val="16"/>
                <w:lang w:eastAsia="en-US"/>
              </w:rPr>
            </w:pPr>
          </w:p>
        </w:tc>
        <w:tc>
          <w:tcPr>
            <w:tcW w:w="425" w:type="dxa"/>
            <w:shd w:val="solid" w:color="FFFFFF" w:fill="auto"/>
          </w:tcPr>
          <w:p w14:paraId="53A3BC5F" w14:textId="77777777" w:rsidR="00AC378B" w:rsidRPr="00687DBB" w:rsidRDefault="00AC378B" w:rsidP="00625D70">
            <w:pPr>
              <w:pStyle w:val="TAC"/>
              <w:rPr>
                <w:sz w:val="16"/>
                <w:szCs w:val="16"/>
                <w:lang w:eastAsia="en-US"/>
              </w:rPr>
            </w:pPr>
          </w:p>
        </w:tc>
        <w:tc>
          <w:tcPr>
            <w:tcW w:w="425" w:type="dxa"/>
            <w:shd w:val="solid" w:color="FFFFFF" w:fill="auto"/>
          </w:tcPr>
          <w:p w14:paraId="4B7E6367" w14:textId="77777777" w:rsidR="00AC378B" w:rsidRPr="00687DBB" w:rsidRDefault="00AC378B" w:rsidP="00625D70">
            <w:pPr>
              <w:pStyle w:val="TAC"/>
              <w:rPr>
                <w:sz w:val="16"/>
                <w:szCs w:val="16"/>
                <w:lang w:eastAsia="en-US"/>
              </w:rPr>
            </w:pPr>
          </w:p>
        </w:tc>
        <w:tc>
          <w:tcPr>
            <w:tcW w:w="4962" w:type="dxa"/>
            <w:shd w:val="solid" w:color="FFFFFF" w:fill="auto"/>
          </w:tcPr>
          <w:p w14:paraId="4AB83205" w14:textId="77777777" w:rsidR="00AC378B" w:rsidRPr="00687DBB" w:rsidRDefault="00AC378B" w:rsidP="0086643F">
            <w:pPr>
              <w:pStyle w:val="TAC"/>
              <w:jc w:val="left"/>
              <w:rPr>
                <w:sz w:val="16"/>
                <w:szCs w:val="16"/>
                <w:lang w:eastAsia="en-US"/>
              </w:rPr>
            </w:pPr>
            <w:r>
              <w:rPr>
                <w:sz w:val="16"/>
                <w:szCs w:val="16"/>
              </w:rPr>
              <w:t>Presentation for information at SA#</w:t>
            </w:r>
            <w:r w:rsidR="0086643F">
              <w:rPr>
                <w:sz w:val="16"/>
                <w:szCs w:val="16"/>
              </w:rPr>
              <w:t>82</w:t>
            </w:r>
          </w:p>
        </w:tc>
        <w:tc>
          <w:tcPr>
            <w:tcW w:w="708" w:type="dxa"/>
            <w:shd w:val="solid" w:color="FFFFFF" w:fill="auto"/>
          </w:tcPr>
          <w:p w14:paraId="1763CE39" w14:textId="77777777" w:rsidR="00AC378B" w:rsidRPr="00687DBB" w:rsidRDefault="00AC378B" w:rsidP="00066EDA">
            <w:pPr>
              <w:pStyle w:val="TAC"/>
              <w:jc w:val="left"/>
              <w:rPr>
                <w:sz w:val="16"/>
                <w:szCs w:val="16"/>
                <w:lang w:eastAsia="en-US"/>
              </w:rPr>
            </w:pPr>
            <w:r>
              <w:rPr>
                <w:sz w:val="16"/>
                <w:szCs w:val="16"/>
                <w:lang w:eastAsia="en-US"/>
              </w:rPr>
              <w:t>1.0.0</w:t>
            </w:r>
          </w:p>
        </w:tc>
      </w:tr>
      <w:tr w:rsidR="0009356A" w:rsidRPr="00625D70" w14:paraId="186E6275" w14:textId="77777777" w:rsidTr="00F13D35">
        <w:tblPrEx>
          <w:tblCellMar>
            <w:top w:w="0" w:type="dxa"/>
            <w:bottom w:w="0" w:type="dxa"/>
          </w:tblCellMar>
        </w:tblPrEx>
        <w:trPr>
          <w:ins w:id="5089" w:author="v100_vs_v200" w:date="2019-03-09T01:13:00Z"/>
        </w:trPr>
        <w:tc>
          <w:tcPr>
            <w:tcW w:w="800" w:type="dxa"/>
            <w:shd w:val="solid" w:color="FFFFFF" w:fill="auto"/>
          </w:tcPr>
          <w:p w14:paraId="59BC865D" w14:textId="77777777" w:rsidR="0009356A" w:rsidRPr="00687DBB" w:rsidRDefault="0009356A" w:rsidP="007E0F27">
            <w:pPr>
              <w:pStyle w:val="TAC"/>
              <w:rPr>
                <w:ins w:id="5090" w:author="v100_vs_v200" w:date="2019-03-09T01:13:00Z"/>
                <w:sz w:val="16"/>
                <w:szCs w:val="16"/>
                <w:lang w:eastAsia="en-US"/>
              </w:rPr>
            </w:pPr>
            <w:ins w:id="5091" w:author="v100_vs_v200" w:date="2019-03-09T01:13:00Z">
              <w:r>
                <w:rPr>
                  <w:sz w:val="16"/>
                  <w:szCs w:val="16"/>
                  <w:lang w:eastAsia="en-US"/>
                </w:rPr>
                <w:t>2019-01</w:t>
              </w:r>
            </w:ins>
          </w:p>
        </w:tc>
        <w:tc>
          <w:tcPr>
            <w:tcW w:w="800" w:type="dxa"/>
            <w:shd w:val="solid" w:color="FFFFFF" w:fill="auto"/>
          </w:tcPr>
          <w:p w14:paraId="307B7A9F" w14:textId="77777777" w:rsidR="0009356A" w:rsidRDefault="0009356A" w:rsidP="00AC378B">
            <w:pPr>
              <w:pStyle w:val="TAC"/>
              <w:rPr>
                <w:ins w:id="5092" w:author="v100_vs_v200" w:date="2019-03-09T01:13:00Z"/>
                <w:sz w:val="16"/>
                <w:szCs w:val="16"/>
                <w:lang w:eastAsia="en-US"/>
              </w:rPr>
            </w:pPr>
            <w:ins w:id="5093" w:author="v100_vs_v200" w:date="2019-03-09T01:13:00Z">
              <w:r>
                <w:rPr>
                  <w:sz w:val="16"/>
                  <w:szCs w:val="16"/>
                  <w:lang w:eastAsia="en-US"/>
                </w:rPr>
                <w:t>SA6#28</w:t>
              </w:r>
            </w:ins>
          </w:p>
        </w:tc>
        <w:tc>
          <w:tcPr>
            <w:tcW w:w="1094" w:type="dxa"/>
            <w:shd w:val="solid" w:color="FFFFFF" w:fill="auto"/>
          </w:tcPr>
          <w:p w14:paraId="0C1C01A1" w14:textId="77777777" w:rsidR="0009356A" w:rsidRPr="00AC378B" w:rsidRDefault="0009356A" w:rsidP="00625D70">
            <w:pPr>
              <w:pStyle w:val="TAC"/>
              <w:rPr>
                <w:ins w:id="5094" w:author="v100_vs_v200" w:date="2019-03-09T01:13:00Z"/>
                <w:sz w:val="16"/>
                <w:szCs w:val="16"/>
                <w:lang w:eastAsia="en-US"/>
              </w:rPr>
            </w:pPr>
          </w:p>
        </w:tc>
        <w:tc>
          <w:tcPr>
            <w:tcW w:w="425" w:type="dxa"/>
            <w:shd w:val="solid" w:color="FFFFFF" w:fill="auto"/>
          </w:tcPr>
          <w:p w14:paraId="29772521" w14:textId="77777777" w:rsidR="0009356A" w:rsidRPr="00687DBB" w:rsidRDefault="0009356A" w:rsidP="00625D70">
            <w:pPr>
              <w:pStyle w:val="TAC"/>
              <w:rPr>
                <w:ins w:id="5095" w:author="v100_vs_v200" w:date="2019-03-09T01:13:00Z"/>
                <w:sz w:val="16"/>
                <w:szCs w:val="16"/>
                <w:lang w:eastAsia="en-US"/>
              </w:rPr>
            </w:pPr>
          </w:p>
        </w:tc>
        <w:tc>
          <w:tcPr>
            <w:tcW w:w="425" w:type="dxa"/>
            <w:shd w:val="solid" w:color="FFFFFF" w:fill="auto"/>
          </w:tcPr>
          <w:p w14:paraId="5AD819D6" w14:textId="77777777" w:rsidR="0009356A" w:rsidRPr="00687DBB" w:rsidRDefault="0009356A" w:rsidP="00625D70">
            <w:pPr>
              <w:pStyle w:val="TAC"/>
              <w:rPr>
                <w:ins w:id="5096" w:author="v100_vs_v200" w:date="2019-03-09T01:13:00Z"/>
                <w:sz w:val="16"/>
                <w:szCs w:val="16"/>
                <w:lang w:eastAsia="en-US"/>
              </w:rPr>
            </w:pPr>
          </w:p>
        </w:tc>
        <w:tc>
          <w:tcPr>
            <w:tcW w:w="425" w:type="dxa"/>
            <w:shd w:val="solid" w:color="FFFFFF" w:fill="auto"/>
          </w:tcPr>
          <w:p w14:paraId="2F63FF15" w14:textId="77777777" w:rsidR="0009356A" w:rsidRPr="00687DBB" w:rsidRDefault="0009356A" w:rsidP="00625D70">
            <w:pPr>
              <w:pStyle w:val="TAC"/>
              <w:rPr>
                <w:ins w:id="5097" w:author="v100_vs_v200" w:date="2019-03-09T01:13:00Z"/>
                <w:sz w:val="16"/>
                <w:szCs w:val="16"/>
                <w:lang w:eastAsia="en-US"/>
              </w:rPr>
            </w:pPr>
          </w:p>
        </w:tc>
        <w:tc>
          <w:tcPr>
            <w:tcW w:w="4962" w:type="dxa"/>
            <w:shd w:val="solid" w:color="FFFFFF" w:fill="auto"/>
          </w:tcPr>
          <w:p w14:paraId="2A3DA864" w14:textId="77777777" w:rsidR="0009356A" w:rsidRDefault="00886C9E" w:rsidP="0086643F">
            <w:pPr>
              <w:pStyle w:val="TAC"/>
              <w:jc w:val="left"/>
              <w:rPr>
                <w:ins w:id="5098" w:author="v100_vs_v200" w:date="2019-03-09T01:13:00Z"/>
                <w:sz w:val="16"/>
                <w:szCs w:val="16"/>
              </w:rPr>
            </w:pPr>
            <w:ins w:id="5099" w:author="v100_vs_v200" w:date="2019-03-09T01:13:00Z">
              <w:r>
                <w:rPr>
                  <w:sz w:val="16"/>
                  <w:szCs w:val="16"/>
                </w:rPr>
                <w:t>S6-190049</w:t>
              </w:r>
              <w:r w:rsidR="00BF1F4C">
                <w:rPr>
                  <w:sz w:val="16"/>
                  <w:szCs w:val="16"/>
                </w:rPr>
                <w:t xml:space="preserve">, </w:t>
              </w:r>
              <w:r w:rsidR="00C63D5A">
                <w:rPr>
                  <w:sz w:val="16"/>
                  <w:szCs w:val="16"/>
                </w:rPr>
                <w:t xml:space="preserve">S6-190055, </w:t>
              </w:r>
              <w:r w:rsidR="00BF1F4C">
                <w:rPr>
                  <w:sz w:val="16"/>
                  <w:szCs w:val="16"/>
                </w:rPr>
                <w:t>S6-190059</w:t>
              </w:r>
              <w:r w:rsidR="00352246">
                <w:rPr>
                  <w:sz w:val="16"/>
                  <w:szCs w:val="16"/>
                </w:rPr>
                <w:t>, S6-190181</w:t>
              </w:r>
              <w:r w:rsidR="00CE0D9A">
                <w:rPr>
                  <w:sz w:val="16"/>
                  <w:szCs w:val="16"/>
                </w:rPr>
                <w:t>, S6-190182</w:t>
              </w:r>
              <w:r w:rsidR="007C04F0">
                <w:rPr>
                  <w:sz w:val="16"/>
                  <w:szCs w:val="16"/>
                </w:rPr>
                <w:t>, S6-190183</w:t>
              </w:r>
              <w:r w:rsidR="00A65FF0">
                <w:rPr>
                  <w:sz w:val="16"/>
                  <w:szCs w:val="16"/>
                </w:rPr>
                <w:t>, S6-190184</w:t>
              </w:r>
              <w:r w:rsidR="000E6C91">
                <w:rPr>
                  <w:sz w:val="16"/>
                  <w:szCs w:val="16"/>
                </w:rPr>
                <w:t>, S6-190185</w:t>
              </w:r>
              <w:r w:rsidR="00782C0F">
                <w:rPr>
                  <w:sz w:val="16"/>
                  <w:szCs w:val="16"/>
                </w:rPr>
                <w:t>, S6-190190</w:t>
              </w:r>
              <w:r w:rsidR="00FB1FA8">
                <w:rPr>
                  <w:sz w:val="16"/>
                  <w:szCs w:val="16"/>
                </w:rPr>
                <w:t>, S6-190195</w:t>
              </w:r>
              <w:r w:rsidR="002F7834">
                <w:rPr>
                  <w:sz w:val="16"/>
                  <w:szCs w:val="16"/>
                </w:rPr>
                <w:t>, S6-190199</w:t>
              </w:r>
              <w:r w:rsidR="0052031A">
                <w:rPr>
                  <w:sz w:val="16"/>
                  <w:szCs w:val="16"/>
                </w:rPr>
                <w:t>, S6-190200</w:t>
              </w:r>
              <w:r w:rsidR="00D66939">
                <w:rPr>
                  <w:sz w:val="16"/>
                  <w:szCs w:val="16"/>
                </w:rPr>
                <w:t>, S6-190201, S6-190262</w:t>
              </w:r>
              <w:r w:rsidR="00551E18">
                <w:rPr>
                  <w:sz w:val="16"/>
                  <w:szCs w:val="16"/>
                </w:rPr>
                <w:t>, S6-190263</w:t>
              </w:r>
              <w:r w:rsidR="00E3768B">
                <w:rPr>
                  <w:sz w:val="16"/>
                  <w:szCs w:val="16"/>
                </w:rPr>
                <w:t>, S6-190264</w:t>
              </w:r>
              <w:r w:rsidR="00FF638D">
                <w:rPr>
                  <w:sz w:val="16"/>
                  <w:szCs w:val="16"/>
                </w:rPr>
                <w:t>, S6-190265</w:t>
              </w:r>
              <w:r w:rsidR="00B20D14">
                <w:rPr>
                  <w:sz w:val="16"/>
                  <w:szCs w:val="16"/>
                </w:rPr>
                <w:t>, S6-190266</w:t>
              </w:r>
              <w:r w:rsidR="00F66597">
                <w:rPr>
                  <w:sz w:val="16"/>
                  <w:szCs w:val="16"/>
                </w:rPr>
                <w:t>, S6-190267</w:t>
              </w:r>
              <w:r w:rsidR="00001ED0">
                <w:rPr>
                  <w:sz w:val="16"/>
                  <w:szCs w:val="16"/>
                </w:rPr>
                <w:t>, S6-190268</w:t>
              </w:r>
              <w:r w:rsidR="009C7234">
                <w:rPr>
                  <w:sz w:val="16"/>
                  <w:szCs w:val="16"/>
                </w:rPr>
                <w:t>, S6-190269</w:t>
              </w:r>
              <w:r w:rsidR="00DF7166">
                <w:rPr>
                  <w:sz w:val="16"/>
                  <w:szCs w:val="16"/>
                </w:rPr>
                <w:t>, S6-190279</w:t>
              </w:r>
              <w:r w:rsidR="00A97049">
                <w:rPr>
                  <w:sz w:val="16"/>
                  <w:szCs w:val="16"/>
                </w:rPr>
                <w:t>, S6-190294</w:t>
              </w:r>
            </w:ins>
          </w:p>
        </w:tc>
        <w:tc>
          <w:tcPr>
            <w:tcW w:w="708" w:type="dxa"/>
            <w:shd w:val="solid" w:color="FFFFFF" w:fill="auto"/>
          </w:tcPr>
          <w:p w14:paraId="1A71BD0D" w14:textId="77777777" w:rsidR="0009356A" w:rsidRDefault="0009356A" w:rsidP="00066EDA">
            <w:pPr>
              <w:pStyle w:val="TAC"/>
              <w:jc w:val="left"/>
              <w:rPr>
                <w:ins w:id="5100" w:author="v100_vs_v200" w:date="2019-03-09T01:13:00Z"/>
                <w:sz w:val="16"/>
                <w:szCs w:val="16"/>
                <w:lang w:eastAsia="en-US"/>
              </w:rPr>
            </w:pPr>
            <w:ins w:id="5101" w:author="v100_vs_v200" w:date="2019-03-09T01:13:00Z">
              <w:r>
                <w:rPr>
                  <w:sz w:val="16"/>
                  <w:szCs w:val="16"/>
                  <w:lang w:eastAsia="en-US"/>
                </w:rPr>
                <w:t>1.1.0</w:t>
              </w:r>
            </w:ins>
          </w:p>
        </w:tc>
      </w:tr>
      <w:tr w:rsidR="007D3533" w:rsidRPr="00625D70" w14:paraId="1FA7628B" w14:textId="77777777" w:rsidTr="00F13D35">
        <w:tblPrEx>
          <w:tblCellMar>
            <w:top w:w="0" w:type="dxa"/>
            <w:bottom w:w="0" w:type="dxa"/>
          </w:tblCellMar>
        </w:tblPrEx>
        <w:trPr>
          <w:ins w:id="5102" w:author="v100_vs_v200" w:date="2019-03-09T01:13:00Z"/>
        </w:trPr>
        <w:tc>
          <w:tcPr>
            <w:tcW w:w="800" w:type="dxa"/>
            <w:shd w:val="solid" w:color="FFFFFF" w:fill="auto"/>
          </w:tcPr>
          <w:p w14:paraId="5DC3E7F6" w14:textId="77777777" w:rsidR="007D3533" w:rsidRDefault="007D3533" w:rsidP="007E0F27">
            <w:pPr>
              <w:pStyle w:val="TAC"/>
              <w:rPr>
                <w:ins w:id="5103" w:author="v100_vs_v200" w:date="2019-03-09T01:13:00Z"/>
                <w:sz w:val="16"/>
                <w:szCs w:val="16"/>
                <w:lang w:eastAsia="en-US"/>
              </w:rPr>
            </w:pPr>
            <w:ins w:id="5104" w:author="v100_vs_v200" w:date="2019-03-09T01:13:00Z">
              <w:r>
                <w:rPr>
                  <w:sz w:val="16"/>
                  <w:szCs w:val="16"/>
                  <w:lang w:eastAsia="en-US"/>
                </w:rPr>
                <w:t>2</w:t>
              </w:r>
              <w:r w:rsidR="00A035F9">
                <w:rPr>
                  <w:sz w:val="16"/>
                  <w:szCs w:val="16"/>
                  <w:lang w:eastAsia="en-US"/>
                </w:rPr>
                <w:t>0</w:t>
              </w:r>
              <w:r>
                <w:rPr>
                  <w:sz w:val="16"/>
                  <w:szCs w:val="16"/>
                  <w:lang w:eastAsia="en-US"/>
                </w:rPr>
                <w:t>19-03</w:t>
              </w:r>
            </w:ins>
          </w:p>
        </w:tc>
        <w:tc>
          <w:tcPr>
            <w:tcW w:w="800" w:type="dxa"/>
            <w:shd w:val="solid" w:color="FFFFFF" w:fill="auto"/>
          </w:tcPr>
          <w:p w14:paraId="3FA6B0D1" w14:textId="77777777" w:rsidR="007D3533" w:rsidRDefault="007D3533" w:rsidP="00AC378B">
            <w:pPr>
              <w:pStyle w:val="TAC"/>
              <w:rPr>
                <w:ins w:id="5105" w:author="v100_vs_v200" w:date="2019-03-09T01:13:00Z"/>
                <w:sz w:val="16"/>
                <w:szCs w:val="16"/>
                <w:lang w:eastAsia="en-US"/>
              </w:rPr>
            </w:pPr>
            <w:ins w:id="5106" w:author="v100_vs_v200" w:date="2019-03-09T01:13:00Z">
              <w:r>
                <w:rPr>
                  <w:sz w:val="16"/>
                  <w:szCs w:val="16"/>
                  <w:lang w:eastAsia="en-US"/>
                </w:rPr>
                <w:t>SA6#29</w:t>
              </w:r>
            </w:ins>
          </w:p>
        </w:tc>
        <w:tc>
          <w:tcPr>
            <w:tcW w:w="1094" w:type="dxa"/>
            <w:shd w:val="solid" w:color="FFFFFF" w:fill="auto"/>
          </w:tcPr>
          <w:p w14:paraId="78DA23B4" w14:textId="77777777" w:rsidR="007D3533" w:rsidRPr="00AC378B" w:rsidRDefault="007D3533" w:rsidP="00625D70">
            <w:pPr>
              <w:pStyle w:val="TAC"/>
              <w:rPr>
                <w:ins w:id="5107" w:author="v100_vs_v200" w:date="2019-03-09T01:13:00Z"/>
                <w:sz w:val="16"/>
                <w:szCs w:val="16"/>
                <w:lang w:eastAsia="en-US"/>
              </w:rPr>
            </w:pPr>
          </w:p>
        </w:tc>
        <w:tc>
          <w:tcPr>
            <w:tcW w:w="425" w:type="dxa"/>
            <w:shd w:val="solid" w:color="FFFFFF" w:fill="auto"/>
          </w:tcPr>
          <w:p w14:paraId="6398B22A" w14:textId="77777777" w:rsidR="007D3533" w:rsidRPr="00687DBB" w:rsidRDefault="007D3533" w:rsidP="00625D70">
            <w:pPr>
              <w:pStyle w:val="TAC"/>
              <w:rPr>
                <w:ins w:id="5108" w:author="v100_vs_v200" w:date="2019-03-09T01:13:00Z"/>
                <w:sz w:val="16"/>
                <w:szCs w:val="16"/>
                <w:lang w:eastAsia="en-US"/>
              </w:rPr>
            </w:pPr>
          </w:p>
        </w:tc>
        <w:tc>
          <w:tcPr>
            <w:tcW w:w="425" w:type="dxa"/>
            <w:shd w:val="solid" w:color="FFFFFF" w:fill="auto"/>
          </w:tcPr>
          <w:p w14:paraId="73F7E62C" w14:textId="77777777" w:rsidR="007D3533" w:rsidRPr="00687DBB" w:rsidRDefault="007D3533" w:rsidP="00625D70">
            <w:pPr>
              <w:pStyle w:val="TAC"/>
              <w:rPr>
                <w:ins w:id="5109" w:author="v100_vs_v200" w:date="2019-03-09T01:13:00Z"/>
                <w:sz w:val="16"/>
                <w:szCs w:val="16"/>
                <w:lang w:eastAsia="en-US"/>
              </w:rPr>
            </w:pPr>
          </w:p>
        </w:tc>
        <w:tc>
          <w:tcPr>
            <w:tcW w:w="425" w:type="dxa"/>
            <w:shd w:val="solid" w:color="FFFFFF" w:fill="auto"/>
          </w:tcPr>
          <w:p w14:paraId="08461BED" w14:textId="77777777" w:rsidR="007D3533" w:rsidRPr="00687DBB" w:rsidRDefault="007D3533" w:rsidP="00625D70">
            <w:pPr>
              <w:pStyle w:val="TAC"/>
              <w:rPr>
                <w:ins w:id="5110" w:author="v100_vs_v200" w:date="2019-03-09T01:13:00Z"/>
                <w:sz w:val="16"/>
                <w:szCs w:val="16"/>
                <w:lang w:eastAsia="en-US"/>
              </w:rPr>
            </w:pPr>
          </w:p>
        </w:tc>
        <w:tc>
          <w:tcPr>
            <w:tcW w:w="4962" w:type="dxa"/>
            <w:shd w:val="solid" w:color="FFFFFF" w:fill="auto"/>
          </w:tcPr>
          <w:p w14:paraId="04AA02FB" w14:textId="77777777" w:rsidR="007D3533" w:rsidRDefault="007D3533" w:rsidP="0086643F">
            <w:pPr>
              <w:pStyle w:val="TAC"/>
              <w:jc w:val="left"/>
              <w:rPr>
                <w:ins w:id="5111" w:author="v100_vs_v200" w:date="2019-03-09T01:13:00Z"/>
                <w:sz w:val="16"/>
                <w:szCs w:val="16"/>
              </w:rPr>
            </w:pPr>
            <w:ins w:id="5112" w:author="v100_vs_v200" w:date="2019-03-09T01:13:00Z">
              <w:r>
                <w:rPr>
                  <w:sz w:val="16"/>
                  <w:szCs w:val="16"/>
                </w:rPr>
                <w:t>S6-190330</w:t>
              </w:r>
              <w:r w:rsidR="00915697">
                <w:rPr>
                  <w:sz w:val="16"/>
                  <w:szCs w:val="16"/>
                </w:rPr>
                <w:t>; S6-190436</w:t>
              </w:r>
              <w:r w:rsidR="00C41FDA">
                <w:rPr>
                  <w:sz w:val="16"/>
                  <w:szCs w:val="16"/>
                </w:rPr>
                <w:t>, S6-190437</w:t>
              </w:r>
              <w:r w:rsidR="00451403">
                <w:rPr>
                  <w:sz w:val="16"/>
                  <w:szCs w:val="16"/>
                </w:rPr>
                <w:t>, S6-190438</w:t>
              </w:r>
              <w:r w:rsidR="00272B5A">
                <w:rPr>
                  <w:sz w:val="16"/>
                  <w:szCs w:val="16"/>
                </w:rPr>
                <w:t>, S6-190439</w:t>
              </w:r>
              <w:r w:rsidR="00FC3C00">
                <w:rPr>
                  <w:sz w:val="16"/>
                  <w:szCs w:val="16"/>
                </w:rPr>
                <w:t>, S6-190443</w:t>
              </w:r>
              <w:r w:rsidR="00A0345C">
                <w:rPr>
                  <w:sz w:val="16"/>
                  <w:szCs w:val="16"/>
                </w:rPr>
                <w:t>, S6-190444</w:t>
              </w:r>
              <w:r w:rsidR="00EF0709">
                <w:rPr>
                  <w:sz w:val="16"/>
                  <w:szCs w:val="16"/>
                </w:rPr>
                <w:t>, S6-190497</w:t>
              </w:r>
              <w:r w:rsidR="00F13D35">
                <w:rPr>
                  <w:sz w:val="16"/>
                  <w:szCs w:val="16"/>
                </w:rPr>
                <w:t>,</w:t>
              </w:r>
              <w:r w:rsidR="000070F8">
                <w:rPr>
                  <w:sz w:val="16"/>
                  <w:szCs w:val="16"/>
                </w:rPr>
                <w:t xml:space="preserve"> S6-</w:t>
              </w:r>
              <w:r w:rsidR="00C31B97">
                <w:rPr>
                  <w:sz w:val="16"/>
                  <w:szCs w:val="16"/>
                </w:rPr>
                <w:t>190498</w:t>
              </w:r>
              <w:r w:rsidR="00F13D35">
                <w:rPr>
                  <w:sz w:val="16"/>
                  <w:szCs w:val="16"/>
                </w:rPr>
                <w:t>, S6-190499</w:t>
              </w:r>
              <w:r w:rsidR="00DC221F">
                <w:rPr>
                  <w:sz w:val="16"/>
                  <w:szCs w:val="16"/>
                </w:rPr>
                <w:t>, S6-190500</w:t>
              </w:r>
              <w:r w:rsidR="0049555A">
                <w:rPr>
                  <w:sz w:val="16"/>
                  <w:szCs w:val="16"/>
                </w:rPr>
                <w:t>, S6-19</w:t>
              </w:r>
              <w:r w:rsidR="00DA492B">
                <w:rPr>
                  <w:sz w:val="16"/>
                  <w:szCs w:val="16"/>
                </w:rPr>
                <w:t>0</w:t>
              </w:r>
              <w:r w:rsidR="0049555A">
                <w:rPr>
                  <w:sz w:val="16"/>
                  <w:szCs w:val="16"/>
                </w:rPr>
                <w:t>506</w:t>
              </w:r>
              <w:r w:rsidR="00DA492B">
                <w:rPr>
                  <w:sz w:val="16"/>
                  <w:szCs w:val="16"/>
                </w:rPr>
                <w:t>, S6-190522</w:t>
              </w:r>
            </w:ins>
          </w:p>
        </w:tc>
        <w:tc>
          <w:tcPr>
            <w:tcW w:w="708" w:type="dxa"/>
            <w:shd w:val="solid" w:color="FFFFFF" w:fill="auto"/>
          </w:tcPr>
          <w:p w14:paraId="09410D49" w14:textId="77777777" w:rsidR="007D3533" w:rsidRDefault="007D3533" w:rsidP="00066EDA">
            <w:pPr>
              <w:pStyle w:val="TAC"/>
              <w:jc w:val="left"/>
              <w:rPr>
                <w:ins w:id="5113" w:author="v100_vs_v200" w:date="2019-03-09T01:13:00Z"/>
                <w:sz w:val="16"/>
                <w:szCs w:val="16"/>
                <w:lang w:eastAsia="en-US"/>
              </w:rPr>
            </w:pPr>
            <w:ins w:id="5114" w:author="v100_vs_v200" w:date="2019-03-09T01:13:00Z">
              <w:r>
                <w:rPr>
                  <w:sz w:val="16"/>
                  <w:szCs w:val="16"/>
                  <w:lang w:eastAsia="en-US"/>
                </w:rPr>
                <w:t>1.2.0</w:t>
              </w:r>
            </w:ins>
          </w:p>
        </w:tc>
      </w:tr>
      <w:tr w:rsidR="00387DDF" w:rsidRPr="00625D70" w14:paraId="2847436E" w14:textId="77777777" w:rsidTr="00F13D35">
        <w:tblPrEx>
          <w:tblCellMar>
            <w:top w:w="0" w:type="dxa"/>
            <w:bottom w:w="0" w:type="dxa"/>
          </w:tblCellMar>
        </w:tblPrEx>
        <w:trPr>
          <w:ins w:id="5115" w:author="v100_vs_v200" w:date="2019-03-09T01:13:00Z"/>
        </w:trPr>
        <w:tc>
          <w:tcPr>
            <w:tcW w:w="800" w:type="dxa"/>
            <w:shd w:val="solid" w:color="FFFFFF" w:fill="auto"/>
          </w:tcPr>
          <w:p w14:paraId="737C2ABC" w14:textId="77777777" w:rsidR="00387DDF" w:rsidRPr="00687DBB" w:rsidRDefault="00387DDF" w:rsidP="00387DDF">
            <w:pPr>
              <w:pStyle w:val="TAC"/>
              <w:rPr>
                <w:ins w:id="5116" w:author="v100_vs_v200" w:date="2019-03-09T01:13:00Z"/>
                <w:sz w:val="16"/>
                <w:szCs w:val="16"/>
                <w:lang w:eastAsia="en-US"/>
              </w:rPr>
            </w:pPr>
            <w:ins w:id="5117" w:author="v100_vs_v200" w:date="2019-03-09T01:13:00Z">
              <w:r w:rsidRPr="00687DBB">
                <w:rPr>
                  <w:sz w:val="16"/>
                  <w:szCs w:val="16"/>
                  <w:lang w:eastAsia="en-US"/>
                </w:rPr>
                <w:t>201</w:t>
              </w:r>
              <w:r>
                <w:rPr>
                  <w:sz w:val="16"/>
                  <w:szCs w:val="16"/>
                  <w:lang w:eastAsia="en-US"/>
                </w:rPr>
                <w:t>9</w:t>
              </w:r>
              <w:r w:rsidRPr="00687DBB">
                <w:rPr>
                  <w:sz w:val="16"/>
                  <w:szCs w:val="16"/>
                  <w:lang w:eastAsia="en-US"/>
                </w:rPr>
                <w:t>-</w:t>
              </w:r>
              <w:r>
                <w:rPr>
                  <w:sz w:val="16"/>
                  <w:szCs w:val="16"/>
                  <w:lang w:eastAsia="en-US"/>
                </w:rPr>
                <w:t>03</w:t>
              </w:r>
            </w:ins>
          </w:p>
        </w:tc>
        <w:tc>
          <w:tcPr>
            <w:tcW w:w="800" w:type="dxa"/>
            <w:shd w:val="solid" w:color="FFFFFF" w:fill="auto"/>
          </w:tcPr>
          <w:p w14:paraId="7D806FFF" w14:textId="77777777" w:rsidR="00387DDF" w:rsidRPr="00687DBB" w:rsidRDefault="00387DDF" w:rsidP="00387DDF">
            <w:pPr>
              <w:pStyle w:val="TAC"/>
              <w:rPr>
                <w:ins w:id="5118" w:author="v100_vs_v200" w:date="2019-03-09T01:13:00Z"/>
                <w:sz w:val="16"/>
                <w:szCs w:val="16"/>
                <w:lang w:eastAsia="en-US"/>
              </w:rPr>
            </w:pPr>
            <w:ins w:id="5119" w:author="v100_vs_v200" w:date="2019-03-09T01:13:00Z">
              <w:r>
                <w:rPr>
                  <w:sz w:val="16"/>
                  <w:szCs w:val="16"/>
                  <w:lang w:eastAsia="en-US"/>
                </w:rPr>
                <w:t>SA</w:t>
              </w:r>
              <w:r w:rsidRPr="00687DBB">
                <w:rPr>
                  <w:sz w:val="16"/>
                  <w:szCs w:val="16"/>
                  <w:lang w:eastAsia="en-US"/>
                </w:rPr>
                <w:t>#</w:t>
              </w:r>
              <w:r>
                <w:rPr>
                  <w:sz w:val="16"/>
                  <w:szCs w:val="16"/>
                  <w:lang w:eastAsia="en-US"/>
                </w:rPr>
                <w:t>83</w:t>
              </w:r>
            </w:ins>
          </w:p>
        </w:tc>
        <w:tc>
          <w:tcPr>
            <w:tcW w:w="1094" w:type="dxa"/>
            <w:shd w:val="solid" w:color="FFFFFF" w:fill="auto"/>
          </w:tcPr>
          <w:p w14:paraId="435573A9" w14:textId="77777777" w:rsidR="00387DDF" w:rsidRPr="00687DBB" w:rsidRDefault="00387DDF" w:rsidP="00387DDF">
            <w:pPr>
              <w:pStyle w:val="TAC"/>
              <w:rPr>
                <w:ins w:id="5120" w:author="v100_vs_v200" w:date="2019-03-09T01:13:00Z"/>
                <w:sz w:val="16"/>
                <w:szCs w:val="16"/>
                <w:lang w:eastAsia="en-US"/>
              </w:rPr>
            </w:pPr>
            <w:ins w:id="5121" w:author="v100_vs_v200" w:date="2019-03-09T01:13:00Z">
              <w:r w:rsidRPr="00AC378B">
                <w:rPr>
                  <w:sz w:val="16"/>
                  <w:szCs w:val="16"/>
                  <w:lang w:eastAsia="en-US"/>
                </w:rPr>
                <w:t>SP-1</w:t>
              </w:r>
              <w:r>
                <w:rPr>
                  <w:sz w:val="16"/>
                  <w:szCs w:val="16"/>
                  <w:lang w:eastAsia="en-US"/>
                </w:rPr>
                <w:t>90059</w:t>
              </w:r>
            </w:ins>
          </w:p>
        </w:tc>
        <w:tc>
          <w:tcPr>
            <w:tcW w:w="425" w:type="dxa"/>
            <w:shd w:val="solid" w:color="FFFFFF" w:fill="auto"/>
          </w:tcPr>
          <w:p w14:paraId="4042F522" w14:textId="77777777" w:rsidR="00387DDF" w:rsidRPr="00687DBB" w:rsidRDefault="00387DDF" w:rsidP="00387DDF">
            <w:pPr>
              <w:pStyle w:val="TAC"/>
              <w:rPr>
                <w:ins w:id="5122" w:author="v100_vs_v200" w:date="2019-03-09T01:13:00Z"/>
                <w:sz w:val="16"/>
                <w:szCs w:val="16"/>
                <w:lang w:eastAsia="en-US"/>
              </w:rPr>
            </w:pPr>
          </w:p>
        </w:tc>
        <w:tc>
          <w:tcPr>
            <w:tcW w:w="425" w:type="dxa"/>
            <w:shd w:val="solid" w:color="FFFFFF" w:fill="auto"/>
          </w:tcPr>
          <w:p w14:paraId="63C2F1EA" w14:textId="77777777" w:rsidR="00387DDF" w:rsidRPr="00687DBB" w:rsidRDefault="00387DDF" w:rsidP="00387DDF">
            <w:pPr>
              <w:pStyle w:val="TAC"/>
              <w:rPr>
                <w:ins w:id="5123" w:author="v100_vs_v200" w:date="2019-03-09T01:13:00Z"/>
                <w:sz w:val="16"/>
                <w:szCs w:val="16"/>
                <w:lang w:eastAsia="en-US"/>
              </w:rPr>
            </w:pPr>
          </w:p>
        </w:tc>
        <w:tc>
          <w:tcPr>
            <w:tcW w:w="425" w:type="dxa"/>
            <w:shd w:val="solid" w:color="FFFFFF" w:fill="auto"/>
          </w:tcPr>
          <w:p w14:paraId="48C792AC" w14:textId="77777777" w:rsidR="00387DDF" w:rsidRPr="00687DBB" w:rsidRDefault="00387DDF" w:rsidP="00387DDF">
            <w:pPr>
              <w:pStyle w:val="TAC"/>
              <w:rPr>
                <w:ins w:id="5124" w:author="v100_vs_v200" w:date="2019-03-09T01:13:00Z"/>
                <w:sz w:val="16"/>
                <w:szCs w:val="16"/>
                <w:lang w:eastAsia="en-US"/>
              </w:rPr>
            </w:pPr>
          </w:p>
        </w:tc>
        <w:tc>
          <w:tcPr>
            <w:tcW w:w="4962" w:type="dxa"/>
            <w:shd w:val="solid" w:color="FFFFFF" w:fill="auto"/>
          </w:tcPr>
          <w:p w14:paraId="2B52A335" w14:textId="77777777" w:rsidR="00387DDF" w:rsidRPr="00687DBB" w:rsidRDefault="00387DDF" w:rsidP="00387DDF">
            <w:pPr>
              <w:pStyle w:val="TAC"/>
              <w:jc w:val="left"/>
              <w:rPr>
                <w:ins w:id="5125" w:author="v100_vs_v200" w:date="2019-03-09T01:13:00Z"/>
                <w:sz w:val="16"/>
                <w:szCs w:val="16"/>
                <w:lang w:eastAsia="en-US"/>
              </w:rPr>
            </w:pPr>
            <w:ins w:id="5126" w:author="v100_vs_v200" w:date="2019-03-09T01:13:00Z">
              <w:r>
                <w:rPr>
                  <w:sz w:val="16"/>
                  <w:szCs w:val="16"/>
                </w:rPr>
                <w:t>Presentation for Approval at SA#83</w:t>
              </w:r>
            </w:ins>
          </w:p>
        </w:tc>
        <w:tc>
          <w:tcPr>
            <w:tcW w:w="708" w:type="dxa"/>
            <w:shd w:val="solid" w:color="FFFFFF" w:fill="auto"/>
          </w:tcPr>
          <w:p w14:paraId="1C4BF01D" w14:textId="77777777" w:rsidR="00387DDF" w:rsidRPr="00687DBB" w:rsidRDefault="00387DDF" w:rsidP="00387DDF">
            <w:pPr>
              <w:pStyle w:val="TAC"/>
              <w:jc w:val="left"/>
              <w:rPr>
                <w:ins w:id="5127" w:author="v100_vs_v200" w:date="2019-03-09T01:13:00Z"/>
                <w:sz w:val="16"/>
                <w:szCs w:val="16"/>
                <w:lang w:eastAsia="en-US"/>
              </w:rPr>
            </w:pPr>
            <w:ins w:id="5128" w:author="v100_vs_v200" w:date="2019-03-09T01:13:00Z">
              <w:r>
                <w:rPr>
                  <w:sz w:val="16"/>
                  <w:szCs w:val="16"/>
                  <w:lang w:eastAsia="en-US"/>
                </w:rPr>
                <w:t>2.0.0</w:t>
              </w:r>
            </w:ins>
          </w:p>
        </w:tc>
      </w:tr>
      <w:bookmarkEnd w:id="5062"/>
      <w:bookmarkEnd w:id="5077"/>
      <w:bookmarkEnd w:id="5078"/>
      <w:bookmarkEnd w:id="5079"/>
    </w:tbl>
    <w:p w14:paraId="50F2A3F5" w14:textId="77777777" w:rsidR="00E8629F" w:rsidRPr="00235394" w:rsidRDefault="00E8629F"/>
    <w:sectPr w:rsidR="00E8629F" w:rsidRPr="00235394">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6AA5FB" w14:textId="77777777" w:rsidR="00290DEB" w:rsidRDefault="00290DEB">
      <w:r>
        <w:separator/>
      </w:r>
    </w:p>
  </w:endnote>
  <w:endnote w:type="continuationSeparator" w:id="0">
    <w:p w14:paraId="3FC1E98D" w14:textId="77777777" w:rsidR="00290DEB" w:rsidRDefault="00290DEB">
      <w:r>
        <w:continuationSeparator/>
      </w:r>
    </w:p>
  </w:endnote>
  <w:endnote w:type="continuationNotice" w:id="1">
    <w:p w14:paraId="11307483" w14:textId="77777777" w:rsidR="00290DEB" w:rsidRDefault="00290D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CCB4EB" w14:textId="77777777" w:rsidR="00EB294A" w:rsidRDefault="00EB29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DCE60B" w14:textId="77777777" w:rsidR="008E3602" w:rsidRDefault="008E36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3C4A04" w14:textId="77777777" w:rsidR="00290DEB" w:rsidRDefault="00290DEB">
      <w:r>
        <w:separator/>
      </w:r>
    </w:p>
  </w:footnote>
  <w:footnote w:type="continuationSeparator" w:id="0">
    <w:p w14:paraId="5EF43339" w14:textId="77777777" w:rsidR="00290DEB" w:rsidRDefault="00290DEB">
      <w:r>
        <w:continuationSeparator/>
      </w:r>
    </w:p>
  </w:footnote>
  <w:footnote w:type="continuationNotice" w:id="1">
    <w:p w14:paraId="04F0F6B7" w14:textId="77777777" w:rsidR="00290DEB" w:rsidRDefault="00290DE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F9114" w14:textId="77777777" w:rsidR="00EB294A" w:rsidRDefault="00EB29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88D569" w14:textId="11009E5C" w:rsidR="008E3602" w:rsidRDefault="008E3602">
    <w:pPr>
      <w:pStyle w:val="Header"/>
      <w:framePr w:wrap="auto" w:vAnchor="text" w:hAnchor="margin" w:xAlign="right" w:y="1"/>
      <w:widowControl/>
    </w:pPr>
    <w:r>
      <w:fldChar w:fldCharType="begin"/>
    </w:r>
    <w:r>
      <w:instrText xml:space="preserve"> STYLEREF ZA </w:instrText>
    </w:r>
    <w:r>
      <w:fldChar w:fldCharType="separate"/>
    </w:r>
    <w:r w:rsidR="00EB294A">
      <w:t>3GPP TR 23.796 V1V2.0.0 (2018-122019-03)</w:t>
    </w:r>
    <w:r>
      <w:fldChar w:fldCharType="end"/>
    </w:r>
  </w:p>
  <w:p w14:paraId="276FC3BC" w14:textId="77777777" w:rsidR="008E3602" w:rsidRDefault="008E3602">
    <w:pPr>
      <w:pStyle w:val="Header"/>
      <w:framePr w:wrap="auto" w:vAnchor="text" w:hAnchor="margin" w:xAlign="center" w:y="1"/>
      <w:widowControl/>
    </w:pPr>
    <w:r>
      <w:fldChar w:fldCharType="begin"/>
    </w:r>
    <w:r>
      <w:instrText xml:space="preserve"> PAGE </w:instrText>
    </w:r>
    <w:r>
      <w:fldChar w:fldCharType="separate"/>
    </w:r>
    <w:r>
      <w:t>102</w:t>
    </w:r>
    <w:r>
      <w:fldChar w:fldCharType="end"/>
    </w:r>
  </w:p>
  <w:p w14:paraId="05B4CBAE" w14:textId="10AEF65F" w:rsidR="008E3602" w:rsidRDefault="008E3602">
    <w:pPr>
      <w:pStyle w:val="Header"/>
      <w:framePr w:wrap="auto" w:vAnchor="text" w:hAnchor="margin" w:y="1"/>
      <w:widowControl/>
    </w:pPr>
    <w:r>
      <w:fldChar w:fldCharType="begin"/>
    </w:r>
    <w:r>
      <w:instrText xml:space="preserve"> STYLEREF ZGSM </w:instrText>
    </w:r>
    <w:r>
      <w:fldChar w:fldCharType="separate"/>
    </w:r>
    <w:r w:rsidR="00EB294A">
      <w:t>Release 16</w:t>
    </w:r>
    <w:r>
      <w:fldChar w:fldCharType="end"/>
    </w:r>
  </w:p>
  <w:p w14:paraId="03F69786" w14:textId="77777777" w:rsidR="008E3602" w:rsidRDefault="008E36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84A43A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1C4A3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4929F92"/>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E354C"/>
    <w:multiLevelType w:val="hybridMultilevel"/>
    <w:tmpl w:val="3E107A8C"/>
    <w:lvl w:ilvl="0" w:tplc="C6A2D3A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05D15A9"/>
    <w:multiLevelType w:val="hybridMultilevel"/>
    <w:tmpl w:val="43EAE0C6"/>
    <w:lvl w:ilvl="0" w:tplc="4E42B0AC">
      <w:start w:val="2018"/>
      <w:numFmt w:val="decimal"/>
      <w:lvlText w:val="%1."/>
      <w:lvlJc w:val="left"/>
      <w:pPr>
        <w:ind w:left="644" w:hanging="360"/>
      </w:pPr>
      <w:rPr>
        <w:rFonts w:ascii="Arial" w:eastAsia="Times New Roman"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1596CFF"/>
    <w:multiLevelType w:val="hybridMultilevel"/>
    <w:tmpl w:val="F2D6A03A"/>
    <w:lvl w:ilvl="0" w:tplc="529A523A">
      <w:start w:val="2018"/>
      <w:numFmt w:val="decimal"/>
      <w:lvlText w:val="%1."/>
      <w:lvlJc w:val="left"/>
      <w:pPr>
        <w:ind w:left="644" w:hanging="360"/>
      </w:pPr>
      <w:rPr>
        <w:rFonts w:ascii="Arial" w:eastAsia="Times New Roman"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8" w15:restartNumberingAfterBreak="0">
    <w:nsid w:val="07782D83"/>
    <w:multiLevelType w:val="hybridMultilevel"/>
    <w:tmpl w:val="04D81A0A"/>
    <w:lvl w:ilvl="0" w:tplc="0952CE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7D40C95"/>
    <w:multiLevelType w:val="hybridMultilevel"/>
    <w:tmpl w:val="586C8B2E"/>
    <w:lvl w:ilvl="0" w:tplc="FDFE7F2C">
      <w:start w:val="2018"/>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91930DD"/>
    <w:multiLevelType w:val="hybridMultilevel"/>
    <w:tmpl w:val="CA221674"/>
    <w:lvl w:ilvl="0" w:tplc="67768604">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CAA1450"/>
    <w:multiLevelType w:val="hybridMultilevel"/>
    <w:tmpl w:val="F33AA982"/>
    <w:lvl w:ilvl="0" w:tplc="31F02482">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2" w15:restartNumberingAfterBreak="0">
    <w:nsid w:val="11AE6720"/>
    <w:multiLevelType w:val="hybridMultilevel"/>
    <w:tmpl w:val="DBBE90E2"/>
    <w:lvl w:ilvl="0" w:tplc="56684A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EFB42B1"/>
    <w:multiLevelType w:val="hybridMultilevel"/>
    <w:tmpl w:val="CD304480"/>
    <w:lvl w:ilvl="0" w:tplc="B83C8E1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217A071C"/>
    <w:multiLevelType w:val="hybridMultilevel"/>
    <w:tmpl w:val="44341352"/>
    <w:lvl w:ilvl="0" w:tplc="10A871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46B2"/>
    <w:multiLevelType w:val="hybridMultilevel"/>
    <w:tmpl w:val="D0D2A5E0"/>
    <w:lvl w:ilvl="0" w:tplc="E166BD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8C7216B"/>
    <w:multiLevelType w:val="hybridMultilevel"/>
    <w:tmpl w:val="D1402E2A"/>
    <w:lvl w:ilvl="0" w:tplc="4DAAF19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9A31D9E"/>
    <w:multiLevelType w:val="hybridMultilevel"/>
    <w:tmpl w:val="E6002708"/>
    <w:lvl w:ilvl="0" w:tplc="15604AE6">
      <w:start w:val="2018"/>
      <w:numFmt w:val="decimal"/>
      <w:lvlText w:val="%1."/>
      <w:lvlJc w:val="left"/>
      <w:pPr>
        <w:ind w:left="644" w:hanging="360"/>
      </w:pPr>
      <w:rPr>
        <w:rFonts w:ascii="Arial" w:eastAsia="Times New Roman"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12C2F7C"/>
    <w:multiLevelType w:val="hybridMultilevel"/>
    <w:tmpl w:val="1C84708E"/>
    <w:lvl w:ilvl="0" w:tplc="A0847E6A">
      <w:start w:val="2018"/>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125B8C"/>
    <w:multiLevelType w:val="hybridMultilevel"/>
    <w:tmpl w:val="85800D14"/>
    <w:lvl w:ilvl="0" w:tplc="687819A8">
      <w:start w:val="2018"/>
      <w:numFmt w:val="decimal"/>
      <w:lvlText w:val="%1."/>
      <w:lvlJc w:val="left"/>
      <w:pPr>
        <w:ind w:left="644" w:hanging="360"/>
      </w:pPr>
      <w:rPr>
        <w:rFonts w:ascii="Arial" w:eastAsia="Times New Roman"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6A3540D"/>
    <w:multiLevelType w:val="hybridMultilevel"/>
    <w:tmpl w:val="B42C8042"/>
    <w:lvl w:ilvl="0" w:tplc="8542CD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92479C"/>
    <w:multiLevelType w:val="hybridMultilevel"/>
    <w:tmpl w:val="DD42B0AA"/>
    <w:lvl w:ilvl="0" w:tplc="B9E87C74">
      <w:start w:val="2018"/>
      <w:numFmt w:val="decimal"/>
      <w:lvlText w:val="%1"/>
      <w:lvlJc w:val="left"/>
      <w:pPr>
        <w:ind w:left="720" w:hanging="36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85514B"/>
    <w:multiLevelType w:val="hybridMultilevel"/>
    <w:tmpl w:val="D30C23AC"/>
    <w:lvl w:ilvl="0" w:tplc="CA78FE34">
      <w:start w:val="2018"/>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490B28"/>
    <w:multiLevelType w:val="hybridMultilevel"/>
    <w:tmpl w:val="B130FFEE"/>
    <w:lvl w:ilvl="0" w:tplc="891A1E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F6C34E2"/>
    <w:multiLevelType w:val="hybridMultilevel"/>
    <w:tmpl w:val="9E4C5D06"/>
    <w:lvl w:ilvl="0" w:tplc="E33AEE04">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A9224A9"/>
    <w:multiLevelType w:val="singleLevel"/>
    <w:tmpl w:val="5A9224A9"/>
    <w:lvl w:ilvl="0">
      <w:start w:val="4"/>
      <w:numFmt w:val="decimal"/>
      <w:suff w:val="nothing"/>
      <w:lvlText w:val="%1."/>
      <w:lvlJc w:val="left"/>
    </w:lvl>
  </w:abstractNum>
  <w:abstractNum w:abstractNumId="26" w15:restartNumberingAfterBreak="0">
    <w:nsid w:val="5A92253B"/>
    <w:multiLevelType w:val="singleLevel"/>
    <w:tmpl w:val="5A92253B"/>
    <w:lvl w:ilvl="0">
      <w:start w:val="4"/>
      <w:numFmt w:val="decimal"/>
      <w:suff w:val="nothing"/>
      <w:lvlText w:val="%1."/>
      <w:lvlJc w:val="left"/>
    </w:lvl>
  </w:abstractNum>
  <w:abstractNum w:abstractNumId="27" w15:restartNumberingAfterBreak="0">
    <w:nsid w:val="5A92259C"/>
    <w:multiLevelType w:val="singleLevel"/>
    <w:tmpl w:val="5A92259C"/>
    <w:lvl w:ilvl="0">
      <w:start w:val="4"/>
      <w:numFmt w:val="decimal"/>
      <w:suff w:val="nothing"/>
      <w:lvlText w:val="%1."/>
      <w:lvlJc w:val="left"/>
    </w:lvl>
  </w:abstractNum>
  <w:abstractNum w:abstractNumId="28" w15:restartNumberingAfterBreak="0">
    <w:nsid w:val="5A9226B6"/>
    <w:multiLevelType w:val="singleLevel"/>
    <w:tmpl w:val="5A9226B6"/>
    <w:lvl w:ilvl="0">
      <w:start w:val="4"/>
      <w:numFmt w:val="decimal"/>
      <w:suff w:val="nothing"/>
      <w:lvlText w:val="%1."/>
      <w:lvlJc w:val="left"/>
    </w:lvl>
  </w:abstractNum>
  <w:abstractNum w:abstractNumId="29" w15:restartNumberingAfterBreak="0">
    <w:nsid w:val="5DD509DA"/>
    <w:multiLevelType w:val="hybridMultilevel"/>
    <w:tmpl w:val="6E92349C"/>
    <w:lvl w:ilvl="0" w:tplc="90D248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F5E6879"/>
    <w:multiLevelType w:val="hybridMultilevel"/>
    <w:tmpl w:val="5778EB2C"/>
    <w:lvl w:ilvl="0" w:tplc="F078D4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007368B"/>
    <w:multiLevelType w:val="hybridMultilevel"/>
    <w:tmpl w:val="24E247B8"/>
    <w:lvl w:ilvl="0" w:tplc="CBFABA0E">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0450971"/>
    <w:multiLevelType w:val="hybridMultilevel"/>
    <w:tmpl w:val="B5EC9D9A"/>
    <w:lvl w:ilvl="0" w:tplc="9410A02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928003C"/>
    <w:multiLevelType w:val="hybridMultilevel"/>
    <w:tmpl w:val="BB4C049A"/>
    <w:lvl w:ilvl="0" w:tplc="CDEA2F1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DF23508"/>
    <w:multiLevelType w:val="hybridMultilevel"/>
    <w:tmpl w:val="AF26D6C0"/>
    <w:lvl w:ilvl="0" w:tplc="0B9258BC">
      <w:start w:val="2018"/>
      <w:numFmt w:val="decimal"/>
      <w:lvlText w:val="%1."/>
      <w:lvlJc w:val="left"/>
      <w:pPr>
        <w:ind w:left="644" w:hanging="360"/>
      </w:pPr>
      <w:rPr>
        <w:rFonts w:ascii="Arial" w:eastAsia="Times New Roman"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DF405EA"/>
    <w:multiLevelType w:val="hybridMultilevel"/>
    <w:tmpl w:val="839ECA7C"/>
    <w:lvl w:ilvl="0" w:tplc="8B4ECE1C">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1CA1A82"/>
    <w:multiLevelType w:val="hybridMultilevel"/>
    <w:tmpl w:val="5F9A30C8"/>
    <w:lvl w:ilvl="0" w:tplc="D5EECC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3414AA9"/>
    <w:multiLevelType w:val="hybridMultilevel"/>
    <w:tmpl w:val="BFC6869C"/>
    <w:lvl w:ilvl="0" w:tplc="35F207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3487097"/>
    <w:multiLevelType w:val="hybridMultilevel"/>
    <w:tmpl w:val="5E86C1FE"/>
    <w:lvl w:ilvl="0" w:tplc="21145C6C">
      <w:start w:val="1"/>
      <w:numFmt w:val="bullet"/>
      <w:lvlText w:val="-"/>
      <w:lvlJc w:val="left"/>
      <w:pPr>
        <w:ind w:left="1004" w:hanging="360"/>
      </w:pPr>
      <w:rPr>
        <w:rFonts w:ascii="Arial" w:hAnsi="Arial" w:hint="default"/>
      </w:rPr>
    </w:lvl>
    <w:lvl w:ilvl="1" w:tplc="08070003" w:tentative="1">
      <w:start w:val="1"/>
      <w:numFmt w:val="bullet"/>
      <w:lvlText w:val="o"/>
      <w:lvlJc w:val="left"/>
      <w:pPr>
        <w:ind w:left="1724" w:hanging="360"/>
      </w:pPr>
      <w:rPr>
        <w:rFonts w:ascii="Courier New" w:hAnsi="Courier New" w:cs="Courier New" w:hint="default"/>
      </w:rPr>
    </w:lvl>
    <w:lvl w:ilvl="2" w:tplc="08070005" w:tentative="1">
      <w:start w:val="1"/>
      <w:numFmt w:val="bullet"/>
      <w:lvlText w:val=""/>
      <w:lvlJc w:val="left"/>
      <w:pPr>
        <w:ind w:left="2444" w:hanging="360"/>
      </w:pPr>
      <w:rPr>
        <w:rFonts w:ascii="Wingdings" w:hAnsi="Wingdings" w:hint="default"/>
      </w:rPr>
    </w:lvl>
    <w:lvl w:ilvl="3" w:tplc="08070001" w:tentative="1">
      <w:start w:val="1"/>
      <w:numFmt w:val="bullet"/>
      <w:lvlText w:val=""/>
      <w:lvlJc w:val="left"/>
      <w:pPr>
        <w:ind w:left="3164" w:hanging="360"/>
      </w:pPr>
      <w:rPr>
        <w:rFonts w:ascii="Symbol" w:hAnsi="Symbol" w:hint="default"/>
      </w:rPr>
    </w:lvl>
    <w:lvl w:ilvl="4" w:tplc="08070003" w:tentative="1">
      <w:start w:val="1"/>
      <w:numFmt w:val="bullet"/>
      <w:lvlText w:val="o"/>
      <w:lvlJc w:val="left"/>
      <w:pPr>
        <w:ind w:left="3884" w:hanging="360"/>
      </w:pPr>
      <w:rPr>
        <w:rFonts w:ascii="Courier New" w:hAnsi="Courier New" w:cs="Courier New" w:hint="default"/>
      </w:rPr>
    </w:lvl>
    <w:lvl w:ilvl="5" w:tplc="08070005" w:tentative="1">
      <w:start w:val="1"/>
      <w:numFmt w:val="bullet"/>
      <w:lvlText w:val=""/>
      <w:lvlJc w:val="left"/>
      <w:pPr>
        <w:ind w:left="4604" w:hanging="360"/>
      </w:pPr>
      <w:rPr>
        <w:rFonts w:ascii="Wingdings" w:hAnsi="Wingdings" w:hint="default"/>
      </w:rPr>
    </w:lvl>
    <w:lvl w:ilvl="6" w:tplc="08070001" w:tentative="1">
      <w:start w:val="1"/>
      <w:numFmt w:val="bullet"/>
      <w:lvlText w:val=""/>
      <w:lvlJc w:val="left"/>
      <w:pPr>
        <w:ind w:left="5324" w:hanging="360"/>
      </w:pPr>
      <w:rPr>
        <w:rFonts w:ascii="Symbol" w:hAnsi="Symbol" w:hint="default"/>
      </w:rPr>
    </w:lvl>
    <w:lvl w:ilvl="7" w:tplc="08070003" w:tentative="1">
      <w:start w:val="1"/>
      <w:numFmt w:val="bullet"/>
      <w:lvlText w:val="o"/>
      <w:lvlJc w:val="left"/>
      <w:pPr>
        <w:ind w:left="6044" w:hanging="360"/>
      </w:pPr>
      <w:rPr>
        <w:rFonts w:ascii="Courier New" w:hAnsi="Courier New" w:cs="Courier New" w:hint="default"/>
      </w:rPr>
    </w:lvl>
    <w:lvl w:ilvl="8" w:tplc="08070005" w:tentative="1">
      <w:start w:val="1"/>
      <w:numFmt w:val="bullet"/>
      <w:lvlText w:val=""/>
      <w:lvlJc w:val="left"/>
      <w:pPr>
        <w:ind w:left="6764" w:hanging="360"/>
      </w:pPr>
      <w:rPr>
        <w:rFonts w:ascii="Wingdings" w:hAnsi="Wingdings" w:hint="default"/>
      </w:rPr>
    </w:lvl>
  </w:abstractNum>
  <w:abstractNum w:abstractNumId="39" w15:restartNumberingAfterBreak="0">
    <w:nsid w:val="798A641E"/>
    <w:multiLevelType w:val="singleLevel"/>
    <w:tmpl w:val="639E044C"/>
    <w:lvl w:ilvl="0">
      <w:start w:val="1"/>
      <w:numFmt w:val="lowerLetter"/>
      <w:lvlText w:val="%1)"/>
      <w:legacy w:legacy="1" w:legacySpace="0" w:legacyIndent="283"/>
      <w:lvlJc w:val="left"/>
      <w:pPr>
        <w:ind w:left="567" w:hanging="283"/>
      </w:pPr>
    </w:lvl>
  </w:abstractNum>
  <w:abstractNum w:abstractNumId="40" w15:restartNumberingAfterBreak="0">
    <w:nsid w:val="7B5E1D4A"/>
    <w:multiLevelType w:val="hybridMultilevel"/>
    <w:tmpl w:val="23C6C75C"/>
    <w:lvl w:ilvl="0" w:tplc="AD18DD3E">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41" w15:restartNumberingAfterBreak="0">
    <w:nsid w:val="7DB27C0C"/>
    <w:multiLevelType w:val="hybridMultilevel"/>
    <w:tmpl w:val="5A780FA8"/>
    <w:lvl w:ilvl="0" w:tplc="59CC65D0">
      <w:start w:val="5"/>
      <w:numFmt w:val="bullet"/>
      <w:lvlText w:val="-"/>
      <w:lvlJc w:val="left"/>
      <w:pPr>
        <w:ind w:left="645" w:hanging="360"/>
      </w:pPr>
      <w:rPr>
        <w:rFonts w:ascii="Times New Roman" w:eastAsia="Times New Roma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2" w15:restartNumberingAfterBreak="0">
    <w:nsid w:val="7DB311ED"/>
    <w:multiLevelType w:val="hybridMultilevel"/>
    <w:tmpl w:val="04D81A0A"/>
    <w:lvl w:ilvl="0" w:tplc="0952CE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6"/>
  </w:num>
  <w:num w:numId="2">
    <w:abstractNumId w:val="36"/>
  </w:num>
  <w:num w:numId="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7"/>
  </w:num>
  <w:num w:numId="6">
    <w:abstractNumId w:val="22"/>
  </w:num>
  <w:num w:numId="7">
    <w:abstractNumId w:val="25"/>
  </w:num>
  <w:num w:numId="8">
    <w:abstractNumId w:val="26"/>
  </w:num>
  <w:num w:numId="9">
    <w:abstractNumId w:val="27"/>
  </w:num>
  <w:num w:numId="10">
    <w:abstractNumId w:val="28"/>
  </w:num>
  <w:num w:numId="11">
    <w:abstractNumId w:val="35"/>
  </w:num>
  <w:num w:numId="12">
    <w:abstractNumId w:val="21"/>
  </w:num>
  <w:num w:numId="13">
    <w:abstractNumId w:val="13"/>
  </w:num>
  <w:num w:numId="14">
    <w:abstractNumId w:val="40"/>
  </w:num>
  <w:num w:numId="15">
    <w:abstractNumId w:val="41"/>
  </w:num>
  <w:num w:numId="16">
    <w:abstractNumId w:val="11"/>
  </w:num>
  <w:num w:numId="17">
    <w:abstractNumId w:val="33"/>
  </w:num>
  <w:num w:numId="18">
    <w:abstractNumId w:val="39"/>
  </w:num>
  <w:num w:numId="19">
    <w:abstractNumId w:val="31"/>
  </w:num>
  <w:num w:numId="20">
    <w:abstractNumId w:val="2"/>
  </w:num>
  <w:num w:numId="21">
    <w:abstractNumId w:val="1"/>
  </w:num>
  <w:num w:numId="22">
    <w:abstractNumId w:val="0"/>
  </w:num>
  <w:num w:numId="23">
    <w:abstractNumId w:val="9"/>
  </w:num>
  <w:num w:numId="24">
    <w:abstractNumId w:val="5"/>
  </w:num>
  <w:num w:numId="25">
    <w:abstractNumId w:val="30"/>
  </w:num>
  <w:num w:numId="26">
    <w:abstractNumId w:val="18"/>
  </w:num>
  <w:num w:numId="27">
    <w:abstractNumId w:val="17"/>
  </w:num>
  <w:num w:numId="28">
    <w:abstractNumId w:val="34"/>
  </w:num>
  <w:num w:numId="29">
    <w:abstractNumId w:val="6"/>
  </w:num>
  <w:num w:numId="30">
    <w:abstractNumId w:val="19"/>
  </w:num>
  <w:num w:numId="31">
    <w:abstractNumId w:val="10"/>
  </w:num>
  <w:num w:numId="32">
    <w:abstractNumId w:val="24"/>
  </w:num>
  <w:num w:numId="33">
    <w:abstractNumId w:val="38"/>
  </w:num>
  <w:num w:numId="34">
    <w:abstractNumId w:val="42"/>
  </w:num>
  <w:num w:numId="35">
    <w:abstractNumId w:val="8"/>
  </w:num>
  <w:num w:numId="36">
    <w:abstractNumId w:val="12"/>
  </w:num>
  <w:num w:numId="37">
    <w:abstractNumId w:val="32"/>
  </w:num>
  <w:num w:numId="38">
    <w:abstractNumId w:val="23"/>
  </w:num>
  <w:num w:numId="39">
    <w:abstractNumId w:val="14"/>
  </w:num>
  <w:num w:numId="40">
    <w:abstractNumId w:val="4"/>
  </w:num>
  <w:num w:numId="41">
    <w:abstractNumId w:val="15"/>
  </w:num>
  <w:num w:numId="42">
    <w:abstractNumId w:val="29"/>
  </w:num>
  <w:num w:numId="43">
    <w:abstractNumId w:val="37"/>
  </w:num>
  <w:num w:numId="44">
    <w:abstractNumId w:val="2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ED0"/>
    <w:rsid w:val="00003FD2"/>
    <w:rsid w:val="00005A21"/>
    <w:rsid w:val="00005CB4"/>
    <w:rsid w:val="00006611"/>
    <w:rsid w:val="000070F8"/>
    <w:rsid w:val="000120B4"/>
    <w:rsid w:val="00020762"/>
    <w:rsid w:val="0002191D"/>
    <w:rsid w:val="000266A0"/>
    <w:rsid w:val="00026DC6"/>
    <w:rsid w:val="00031C1D"/>
    <w:rsid w:val="00032A80"/>
    <w:rsid w:val="00035A9C"/>
    <w:rsid w:val="00041C1D"/>
    <w:rsid w:val="000458B3"/>
    <w:rsid w:val="00045906"/>
    <w:rsid w:val="00050CA2"/>
    <w:rsid w:val="00051217"/>
    <w:rsid w:val="0005275B"/>
    <w:rsid w:val="00057B1B"/>
    <w:rsid w:val="00060D6F"/>
    <w:rsid w:val="00066EDA"/>
    <w:rsid w:val="000710C7"/>
    <w:rsid w:val="000809CA"/>
    <w:rsid w:val="00081471"/>
    <w:rsid w:val="000814CD"/>
    <w:rsid w:val="00085221"/>
    <w:rsid w:val="0009356A"/>
    <w:rsid w:val="00093E7E"/>
    <w:rsid w:val="00096BC4"/>
    <w:rsid w:val="00097BC7"/>
    <w:rsid w:val="000A1D4A"/>
    <w:rsid w:val="000A3AF3"/>
    <w:rsid w:val="000A5B47"/>
    <w:rsid w:val="000B2852"/>
    <w:rsid w:val="000B2B64"/>
    <w:rsid w:val="000B4370"/>
    <w:rsid w:val="000C2195"/>
    <w:rsid w:val="000C565D"/>
    <w:rsid w:val="000C6B40"/>
    <w:rsid w:val="000D0E04"/>
    <w:rsid w:val="000D6CFC"/>
    <w:rsid w:val="000E6C91"/>
    <w:rsid w:val="000F2F47"/>
    <w:rsid w:val="000F6C7E"/>
    <w:rsid w:val="000F7165"/>
    <w:rsid w:val="00101430"/>
    <w:rsid w:val="00104905"/>
    <w:rsid w:val="00106EB5"/>
    <w:rsid w:val="00107050"/>
    <w:rsid w:val="001176B3"/>
    <w:rsid w:val="00140B04"/>
    <w:rsid w:val="001500E2"/>
    <w:rsid w:val="001515D7"/>
    <w:rsid w:val="00153528"/>
    <w:rsid w:val="00163055"/>
    <w:rsid w:val="00166BBA"/>
    <w:rsid w:val="0017645D"/>
    <w:rsid w:val="0018325F"/>
    <w:rsid w:val="00193292"/>
    <w:rsid w:val="001A08AA"/>
    <w:rsid w:val="001A1C69"/>
    <w:rsid w:val="001A1F07"/>
    <w:rsid w:val="001A20F4"/>
    <w:rsid w:val="001A3120"/>
    <w:rsid w:val="001A614E"/>
    <w:rsid w:val="001B2FD2"/>
    <w:rsid w:val="001B74C4"/>
    <w:rsid w:val="001C3A35"/>
    <w:rsid w:val="001C7969"/>
    <w:rsid w:val="001C7D08"/>
    <w:rsid w:val="001D4A4F"/>
    <w:rsid w:val="001D6FBE"/>
    <w:rsid w:val="001E2BA5"/>
    <w:rsid w:val="001E6EDE"/>
    <w:rsid w:val="001E73A1"/>
    <w:rsid w:val="001E7FCA"/>
    <w:rsid w:val="001F120A"/>
    <w:rsid w:val="001F3C86"/>
    <w:rsid w:val="001F4624"/>
    <w:rsid w:val="001F5155"/>
    <w:rsid w:val="002012B1"/>
    <w:rsid w:val="00212373"/>
    <w:rsid w:val="002138EA"/>
    <w:rsid w:val="00214FBD"/>
    <w:rsid w:val="00222897"/>
    <w:rsid w:val="00222BD9"/>
    <w:rsid w:val="00235394"/>
    <w:rsid w:val="00244754"/>
    <w:rsid w:val="00257427"/>
    <w:rsid w:val="0026179F"/>
    <w:rsid w:val="00266AB8"/>
    <w:rsid w:val="002672A7"/>
    <w:rsid w:val="00272B5A"/>
    <w:rsid w:val="00273F39"/>
    <w:rsid w:val="00274E1A"/>
    <w:rsid w:val="00282213"/>
    <w:rsid w:val="0028284F"/>
    <w:rsid w:val="00290DEB"/>
    <w:rsid w:val="00297A97"/>
    <w:rsid w:val="002B0A48"/>
    <w:rsid w:val="002B3AAF"/>
    <w:rsid w:val="002B60A8"/>
    <w:rsid w:val="002C0F7E"/>
    <w:rsid w:val="002C3EA6"/>
    <w:rsid w:val="002E0240"/>
    <w:rsid w:val="002E0ACC"/>
    <w:rsid w:val="002E168C"/>
    <w:rsid w:val="002F27DD"/>
    <w:rsid w:val="002F4093"/>
    <w:rsid w:val="002F7630"/>
    <w:rsid w:val="002F7834"/>
    <w:rsid w:val="002F7BB9"/>
    <w:rsid w:val="003003D5"/>
    <w:rsid w:val="00300AA7"/>
    <w:rsid w:val="00302DB9"/>
    <w:rsid w:val="00310882"/>
    <w:rsid w:val="0031383B"/>
    <w:rsid w:val="00316374"/>
    <w:rsid w:val="00317AC8"/>
    <w:rsid w:val="003278D0"/>
    <w:rsid w:val="00330EA9"/>
    <w:rsid w:val="00333E67"/>
    <w:rsid w:val="00344939"/>
    <w:rsid w:val="00352246"/>
    <w:rsid w:val="00354C8B"/>
    <w:rsid w:val="00356763"/>
    <w:rsid w:val="00365B99"/>
    <w:rsid w:val="00367724"/>
    <w:rsid w:val="00367A13"/>
    <w:rsid w:val="003716D4"/>
    <w:rsid w:val="00384588"/>
    <w:rsid w:val="00386ADB"/>
    <w:rsid w:val="003874A0"/>
    <w:rsid w:val="00387DDF"/>
    <w:rsid w:val="003904D0"/>
    <w:rsid w:val="00391E7A"/>
    <w:rsid w:val="0039630D"/>
    <w:rsid w:val="00396A1B"/>
    <w:rsid w:val="003A30E3"/>
    <w:rsid w:val="003A5B82"/>
    <w:rsid w:val="003B08B1"/>
    <w:rsid w:val="003B0AF7"/>
    <w:rsid w:val="003B5963"/>
    <w:rsid w:val="003C3B59"/>
    <w:rsid w:val="003C6333"/>
    <w:rsid w:val="003D34FB"/>
    <w:rsid w:val="003D360B"/>
    <w:rsid w:val="003D7224"/>
    <w:rsid w:val="003E1C31"/>
    <w:rsid w:val="003E3893"/>
    <w:rsid w:val="003F5C68"/>
    <w:rsid w:val="003F6545"/>
    <w:rsid w:val="004077A6"/>
    <w:rsid w:val="004077F8"/>
    <w:rsid w:val="0041583B"/>
    <w:rsid w:val="00416748"/>
    <w:rsid w:val="004169EA"/>
    <w:rsid w:val="00421300"/>
    <w:rsid w:val="00422C2A"/>
    <w:rsid w:val="004268C0"/>
    <w:rsid w:val="00431034"/>
    <w:rsid w:val="00432010"/>
    <w:rsid w:val="00435FC4"/>
    <w:rsid w:val="0043658F"/>
    <w:rsid w:val="00441C3F"/>
    <w:rsid w:val="00444225"/>
    <w:rsid w:val="004457BD"/>
    <w:rsid w:val="00450ADA"/>
    <w:rsid w:val="00451403"/>
    <w:rsid w:val="00453576"/>
    <w:rsid w:val="0045778E"/>
    <w:rsid w:val="0046024B"/>
    <w:rsid w:val="00466946"/>
    <w:rsid w:val="00482EDD"/>
    <w:rsid w:val="0048303B"/>
    <w:rsid w:val="00485FA3"/>
    <w:rsid w:val="0049555A"/>
    <w:rsid w:val="004A17C7"/>
    <w:rsid w:val="004A2A1F"/>
    <w:rsid w:val="004A5F08"/>
    <w:rsid w:val="004B389C"/>
    <w:rsid w:val="004C2287"/>
    <w:rsid w:val="004C5C92"/>
    <w:rsid w:val="004C7754"/>
    <w:rsid w:val="004D0F8A"/>
    <w:rsid w:val="004D35C7"/>
    <w:rsid w:val="004E67AB"/>
    <w:rsid w:val="004E7632"/>
    <w:rsid w:val="004F7A3D"/>
    <w:rsid w:val="00505BFA"/>
    <w:rsid w:val="0051451F"/>
    <w:rsid w:val="0052031A"/>
    <w:rsid w:val="005227EB"/>
    <w:rsid w:val="00522A6A"/>
    <w:rsid w:val="00526168"/>
    <w:rsid w:val="0054039D"/>
    <w:rsid w:val="005423C1"/>
    <w:rsid w:val="00546AB1"/>
    <w:rsid w:val="0055092D"/>
    <w:rsid w:val="00551E18"/>
    <w:rsid w:val="00562242"/>
    <w:rsid w:val="005633CD"/>
    <w:rsid w:val="005643DE"/>
    <w:rsid w:val="005701AA"/>
    <w:rsid w:val="00571653"/>
    <w:rsid w:val="005765A3"/>
    <w:rsid w:val="00591BC4"/>
    <w:rsid w:val="005A0041"/>
    <w:rsid w:val="005A0FC5"/>
    <w:rsid w:val="005A2F65"/>
    <w:rsid w:val="005A478A"/>
    <w:rsid w:val="005A4B42"/>
    <w:rsid w:val="005A7010"/>
    <w:rsid w:val="005B06EE"/>
    <w:rsid w:val="005B468D"/>
    <w:rsid w:val="005B63D9"/>
    <w:rsid w:val="005C1C98"/>
    <w:rsid w:val="005C2F23"/>
    <w:rsid w:val="005C391F"/>
    <w:rsid w:val="005D0403"/>
    <w:rsid w:val="005D5F71"/>
    <w:rsid w:val="005E5BD7"/>
    <w:rsid w:val="005F03DB"/>
    <w:rsid w:val="005F4265"/>
    <w:rsid w:val="005F68BB"/>
    <w:rsid w:val="0060287D"/>
    <w:rsid w:val="00604580"/>
    <w:rsid w:val="00614FF5"/>
    <w:rsid w:val="006170CE"/>
    <w:rsid w:val="00621DBD"/>
    <w:rsid w:val="00625D70"/>
    <w:rsid w:val="006274E7"/>
    <w:rsid w:val="006371D7"/>
    <w:rsid w:val="006414EB"/>
    <w:rsid w:val="00645857"/>
    <w:rsid w:val="00645B09"/>
    <w:rsid w:val="00645ED3"/>
    <w:rsid w:val="0065028F"/>
    <w:rsid w:val="00650BC8"/>
    <w:rsid w:val="00652899"/>
    <w:rsid w:val="00660176"/>
    <w:rsid w:val="0066210C"/>
    <w:rsid w:val="0067019F"/>
    <w:rsid w:val="0067109C"/>
    <w:rsid w:val="00680575"/>
    <w:rsid w:val="006856E5"/>
    <w:rsid w:val="006873BA"/>
    <w:rsid w:val="00687515"/>
    <w:rsid w:val="00687DBB"/>
    <w:rsid w:val="00693096"/>
    <w:rsid w:val="006940F6"/>
    <w:rsid w:val="00694F81"/>
    <w:rsid w:val="006A7C12"/>
    <w:rsid w:val="006B0D02"/>
    <w:rsid w:val="006B0F21"/>
    <w:rsid w:val="006B2CDA"/>
    <w:rsid w:val="006D67FF"/>
    <w:rsid w:val="006D745B"/>
    <w:rsid w:val="006E1B3E"/>
    <w:rsid w:val="006E6F53"/>
    <w:rsid w:val="00701477"/>
    <w:rsid w:val="007042B3"/>
    <w:rsid w:val="0070646B"/>
    <w:rsid w:val="007066FA"/>
    <w:rsid w:val="00707941"/>
    <w:rsid w:val="0071740E"/>
    <w:rsid w:val="007209D8"/>
    <w:rsid w:val="00725A19"/>
    <w:rsid w:val="00732A69"/>
    <w:rsid w:val="00733113"/>
    <w:rsid w:val="007334E0"/>
    <w:rsid w:val="00736EFE"/>
    <w:rsid w:val="00740FC1"/>
    <w:rsid w:val="00741FAF"/>
    <w:rsid w:val="00742792"/>
    <w:rsid w:val="00743211"/>
    <w:rsid w:val="007448F6"/>
    <w:rsid w:val="00745F5A"/>
    <w:rsid w:val="00762F2E"/>
    <w:rsid w:val="007761F6"/>
    <w:rsid w:val="00782C0F"/>
    <w:rsid w:val="00791102"/>
    <w:rsid w:val="00791741"/>
    <w:rsid w:val="00797319"/>
    <w:rsid w:val="007A1F8A"/>
    <w:rsid w:val="007A34A3"/>
    <w:rsid w:val="007A466E"/>
    <w:rsid w:val="007B29A5"/>
    <w:rsid w:val="007B2A2D"/>
    <w:rsid w:val="007B38BF"/>
    <w:rsid w:val="007B5285"/>
    <w:rsid w:val="007C04F0"/>
    <w:rsid w:val="007C1BA5"/>
    <w:rsid w:val="007C279E"/>
    <w:rsid w:val="007C4498"/>
    <w:rsid w:val="007C794E"/>
    <w:rsid w:val="007D15B4"/>
    <w:rsid w:val="007D2074"/>
    <w:rsid w:val="007D3533"/>
    <w:rsid w:val="007D4163"/>
    <w:rsid w:val="007D6048"/>
    <w:rsid w:val="007E0F27"/>
    <w:rsid w:val="007F0E1E"/>
    <w:rsid w:val="007F62EA"/>
    <w:rsid w:val="00811578"/>
    <w:rsid w:val="00813728"/>
    <w:rsid w:val="00817510"/>
    <w:rsid w:val="00817F83"/>
    <w:rsid w:val="00822517"/>
    <w:rsid w:val="008250F3"/>
    <w:rsid w:val="008302C5"/>
    <w:rsid w:val="008312CF"/>
    <w:rsid w:val="0083607D"/>
    <w:rsid w:val="00836C44"/>
    <w:rsid w:val="008458BC"/>
    <w:rsid w:val="0084712C"/>
    <w:rsid w:val="00847691"/>
    <w:rsid w:val="008504F4"/>
    <w:rsid w:val="0085285D"/>
    <w:rsid w:val="0085478C"/>
    <w:rsid w:val="00855DB9"/>
    <w:rsid w:val="00864BC8"/>
    <w:rsid w:val="0086643F"/>
    <w:rsid w:val="00866BE2"/>
    <w:rsid w:val="008842E4"/>
    <w:rsid w:val="00884EE0"/>
    <w:rsid w:val="00886C9E"/>
    <w:rsid w:val="00893454"/>
    <w:rsid w:val="00893560"/>
    <w:rsid w:val="008A0077"/>
    <w:rsid w:val="008B3281"/>
    <w:rsid w:val="008C3702"/>
    <w:rsid w:val="008C4A63"/>
    <w:rsid w:val="008C60E9"/>
    <w:rsid w:val="008C7557"/>
    <w:rsid w:val="008D2381"/>
    <w:rsid w:val="008D3E58"/>
    <w:rsid w:val="008D78E7"/>
    <w:rsid w:val="008E1AC5"/>
    <w:rsid w:val="008E3602"/>
    <w:rsid w:val="008E6581"/>
    <w:rsid w:val="008F1819"/>
    <w:rsid w:val="008F6063"/>
    <w:rsid w:val="008F68DC"/>
    <w:rsid w:val="008F7D93"/>
    <w:rsid w:val="008F7DE5"/>
    <w:rsid w:val="00902B79"/>
    <w:rsid w:val="009045A5"/>
    <w:rsid w:val="00914621"/>
    <w:rsid w:val="00915697"/>
    <w:rsid w:val="009175A5"/>
    <w:rsid w:val="00917BD1"/>
    <w:rsid w:val="00922B48"/>
    <w:rsid w:val="00923AD1"/>
    <w:rsid w:val="00924453"/>
    <w:rsid w:val="009246C1"/>
    <w:rsid w:val="0093119A"/>
    <w:rsid w:val="009313D4"/>
    <w:rsid w:val="00931702"/>
    <w:rsid w:val="009335B8"/>
    <w:rsid w:val="00940BD7"/>
    <w:rsid w:val="009513CD"/>
    <w:rsid w:val="00955C61"/>
    <w:rsid w:val="009602EB"/>
    <w:rsid w:val="00973CFD"/>
    <w:rsid w:val="00983910"/>
    <w:rsid w:val="009977B0"/>
    <w:rsid w:val="009A0F65"/>
    <w:rsid w:val="009A5FF2"/>
    <w:rsid w:val="009A61E7"/>
    <w:rsid w:val="009B069D"/>
    <w:rsid w:val="009B1CE5"/>
    <w:rsid w:val="009B26B6"/>
    <w:rsid w:val="009B3DC3"/>
    <w:rsid w:val="009B3EB2"/>
    <w:rsid w:val="009B785D"/>
    <w:rsid w:val="009C0727"/>
    <w:rsid w:val="009C43CC"/>
    <w:rsid w:val="009C7234"/>
    <w:rsid w:val="009D2D0A"/>
    <w:rsid w:val="009D7559"/>
    <w:rsid w:val="009E4585"/>
    <w:rsid w:val="009F0235"/>
    <w:rsid w:val="009F30A9"/>
    <w:rsid w:val="00A0016A"/>
    <w:rsid w:val="00A01052"/>
    <w:rsid w:val="00A0204B"/>
    <w:rsid w:val="00A0345C"/>
    <w:rsid w:val="00A035F9"/>
    <w:rsid w:val="00A12DF7"/>
    <w:rsid w:val="00A14AA4"/>
    <w:rsid w:val="00A17573"/>
    <w:rsid w:val="00A23A9B"/>
    <w:rsid w:val="00A30972"/>
    <w:rsid w:val="00A34581"/>
    <w:rsid w:val="00A40ACA"/>
    <w:rsid w:val="00A4409F"/>
    <w:rsid w:val="00A463B7"/>
    <w:rsid w:val="00A531AF"/>
    <w:rsid w:val="00A544CB"/>
    <w:rsid w:val="00A5576C"/>
    <w:rsid w:val="00A65439"/>
    <w:rsid w:val="00A65FF0"/>
    <w:rsid w:val="00A72864"/>
    <w:rsid w:val="00A735AD"/>
    <w:rsid w:val="00A73E2E"/>
    <w:rsid w:val="00A75142"/>
    <w:rsid w:val="00A81B15"/>
    <w:rsid w:val="00A85DBC"/>
    <w:rsid w:val="00A94694"/>
    <w:rsid w:val="00A95BDC"/>
    <w:rsid w:val="00A97049"/>
    <w:rsid w:val="00AA07F0"/>
    <w:rsid w:val="00AA0A39"/>
    <w:rsid w:val="00AA3056"/>
    <w:rsid w:val="00AA3714"/>
    <w:rsid w:val="00AA3D33"/>
    <w:rsid w:val="00AA7047"/>
    <w:rsid w:val="00AB3F85"/>
    <w:rsid w:val="00AB7A03"/>
    <w:rsid w:val="00AC0E28"/>
    <w:rsid w:val="00AC308A"/>
    <w:rsid w:val="00AC378B"/>
    <w:rsid w:val="00AC4A64"/>
    <w:rsid w:val="00AC5971"/>
    <w:rsid w:val="00AC7422"/>
    <w:rsid w:val="00AD0171"/>
    <w:rsid w:val="00AD0A34"/>
    <w:rsid w:val="00AD0EA5"/>
    <w:rsid w:val="00AD12EA"/>
    <w:rsid w:val="00AE0DED"/>
    <w:rsid w:val="00AE35EA"/>
    <w:rsid w:val="00AE725C"/>
    <w:rsid w:val="00AE7BBD"/>
    <w:rsid w:val="00AF246B"/>
    <w:rsid w:val="00AF64FC"/>
    <w:rsid w:val="00B00613"/>
    <w:rsid w:val="00B063E7"/>
    <w:rsid w:val="00B1308D"/>
    <w:rsid w:val="00B16654"/>
    <w:rsid w:val="00B1759A"/>
    <w:rsid w:val="00B20D14"/>
    <w:rsid w:val="00B22464"/>
    <w:rsid w:val="00B23BCA"/>
    <w:rsid w:val="00B24A33"/>
    <w:rsid w:val="00B27F18"/>
    <w:rsid w:val="00B3250D"/>
    <w:rsid w:val="00B3508E"/>
    <w:rsid w:val="00B369FE"/>
    <w:rsid w:val="00B36EEB"/>
    <w:rsid w:val="00B446CA"/>
    <w:rsid w:val="00B44F4B"/>
    <w:rsid w:val="00B5671B"/>
    <w:rsid w:val="00B60D2F"/>
    <w:rsid w:val="00B614A8"/>
    <w:rsid w:val="00B64584"/>
    <w:rsid w:val="00B7472F"/>
    <w:rsid w:val="00B8446C"/>
    <w:rsid w:val="00BA14AD"/>
    <w:rsid w:val="00BB3403"/>
    <w:rsid w:val="00BB5B8B"/>
    <w:rsid w:val="00BB619F"/>
    <w:rsid w:val="00BB7002"/>
    <w:rsid w:val="00BC4DD4"/>
    <w:rsid w:val="00BC740B"/>
    <w:rsid w:val="00BD2272"/>
    <w:rsid w:val="00BE3FB6"/>
    <w:rsid w:val="00BF11F9"/>
    <w:rsid w:val="00BF1F4C"/>
    <w:rsid w:val="00BF3AAE"/>
    <w:rsid w:val="00BF4AFD"/>
    <w:rsid w:val="00BF7720"/>
    <w:rsid w:val="00C00C66"/>
    <w:rsid w:val="00C012A3"/>
    <w:rsid w:val="00C05580"/>
    <w:rsid w:val="00C07554"/>
    <w:rsid w:val="00C07C55"/>
    <w:rsid w:val="00C14A50"/>
    <w:rsid w:val="00C15E3F"/>
    <w:rsid w:val="00C16287"/>
    <w:rsid w:val="00C24B23"/>
    <w:rsid w:val="00C30D34"/>
    <w:rsid w:val="00C31B97"/>
    <w:rsid w:val="00C35A4C"/>
    <w:rsid w:val="00C369A5"/>
    <w:rsid w:val="00C37210"/>
    <w:rsid w:val="00C37DDF"/>
    <w:rsid w:val="00C41FDA"/>
    <w:rsid w:val="00C44EFC"/>
    <w:rsid w:val="00C52259"/>
    <w:rsid w:val="00C52AAE"/>
    <w:rsid w:val="00C53CB3"/>
    <w:rsid w:val="00C56B20"/>
    <w:rsid w:val="00C6155C"/>
    <w:rsid w:val="00C63D5A"/>
    <w:rsid w:val="00C65D1B"/>
    <w:rsid w:val="00C7198E"/>
    <w:rsid w:val="00C834C2"/>
    <w:rsid w:val="00C879A6"/>
    <w:rsid w:val="00C9034C"/>
    <w:rsid w:val="00C95FED"/>
    <w:rsid w:val="00CA5524"/>
    <w:rsid w:val="00CA5BCC"/>
    <w:rsid w:val="00CB44B5"/>
    <w:rsid w:val="00CB6082"/>
    <w:rsid w:val="00CB6BCF"/>
    <w:rsid w:val="00CC0E4B"/>
    <w:rsid w:val="00CC2C62"/>
    <w:rsid w:val="00CC3AE6"/>
    <w:rsid w:val="00CD2ECC"/>
    <w:rsid w:val="00CD6456"/>
    <w:rsid w:val="00CE0D9A"/>
    <w:rsid w:val="00CE1837"/>
    <w:rsid w:val="00CF03FF"/>
    <w:rsid w:val="00D05589"/>
    <w:rsid w:val="00D06EB1"/>
    <w:rsid w:val="00D07004"/>
    <w:rsid w:val="00D12AB2"/>
    <w:rsid w:val="00D17608"/>
    <w:rsid w:val="00D213A8"/>
    <w:rsid w:val="00D22D44"/>
    <w:rsid w:val="00D2619F"/>
    <w:rsid w:val="00D30FE2"/>
    <w:rsid w:val="00D332E8"/>
    <w:rsid w:val="00D366B4"/>
    <w:rsid w:val="00D404BF"/>
    <w:rsid w:val="00D41BA5"/>
    <w:rsid w:val="00D42DD6"/>
    <w:rsid w:val="00D431A0"/>
    <w:rsid w:val="00D520E4"/>
    <w:rsid w:val="00D5538B"/>
    <w:rsid w:val="00D57313"/>
    <w:rsid w:val="00D57DFA"/>
    <w:rsid w:val="00D63B65"/>
    <w:rsid w:val="00D64F31"/>
    <w:rsid w:val="00D66939"/>
    <w:rsid w:val="00D702E5"/>
    <w:rsid w:val="00D73573"/>
    <w:rsid w:val="00D756B6"/>
    <w:rsid w:val="00D76CDA"/>
    <w:rsid w:val="00D849E2"/>
    <w:rsid w:val="00D916BE"/>
    <w:rsid w:val="00D92D24"/>
    <w:rsid w:val="00D978E1"/>
    <w:rsid w:val="00D97B94"/>
    <w:rsid w:val="00DA1BF0"/>
    <w:rsid w:val="00DA2774"/>
    <w:rsid w:val="00DA401A"/>
    <w:rsid w:val="00DA492B"/>
    <w:rsid w:val="00DB210B"/>
    <w:rsid w:val="00DB4FF5"/>
    <w:rsid w:val="00DB569B"/>
    <w:rsid w:val="00DB742C"/>
    <w:rsid w:val="00DB7766"/>
    <w:rsid w:val="00DC221F"/>
    <w:rsid w:val="00DC22A2"/>
    <w:rsid w:val="00DC53B8"/>
    <w:rsid w:val="00DC5457"/>
    <w:rsid w:val="00DD0C2C"/>
    <w:rsid w:val="00DD79B8"/>
    <w:rsid w:val="00DE73EE"/>
    <w:rsid w:val="00DF0D7D"/>
    <w:rsid w:val="00DF2758"/>
    <w:rsid w:val="00DF5E91"/>
    <w:rsid w:val="00DF7166"/>
    <w:rsid w:val="00E01E17"/>
    <w:rsid w:val="00E0305F"/>
    <w:rsid w:val="00E12E92"/>
    <w:rsid w:val="00E16219"/>
    <w:rsid w:val="00E22F5D"/>
    <w:rsid w:val="00E30587"/>
    <w:rsid w:val="00E35DD4"/>
    <w:rsid w:val="00E362F1"/>
    <w:rsid w:val="00E3768B"/>
    <w:rsid w:val="00E37FAA"/>
    <w:rsid w:val="00E4176A"/>
    <w:rsid w:val="00E41F12"/>
    <w:rsid w:val="00E512AE"/>
    <w:rsid w:val="00E52D49"/>
    <w:rsid w:val="00E55ABC"/>
    <w:rsid w:val="00E57B74"/>
    <w:rsid w:val="00E7043F"/>
    <w:rsid w:val="00E748A2"/>
    <w:rsid w:val="00E83588"/>
    <w:rsid w:val="00E8629F"/>
    <w:rsid w:val="00E92226"/>
    <w:rsid w:val="00EA1123"/>
    <w:rsid w:val="00EA3C24"/>
    <w:rsid w:val="00EA50DD"/>
    <w:rsid w:val="00EA6110"/>
    <w:rsid w:val="00EA7D62"/>
    <w:rsid w:val="00EB1C44"/>
    <w:rsid w:val="00EB294A"/>
    <w:rsid w:val="00EB32BB"/>
    <w:rsid w:val="00EB3BDE"/>
    <w:rsid w:val="00EB7350"/>
    <w:rsid w:val="00EC0173"/>
    <w:rsid w:val="00ED56EA"/>
    <w:rsid w:val="00ED7261"/>
    <w:rsid w:val="00ED7285"/>
    <w:rsid w:val="00EE38A2"/>
    <w:rsid w:val="00EE5FE0"/>
    <w:rsid w:val="00EE69F5"/>
    <w:rsid w:val="00EF0709"/>
    <w:rsid w:val="00EF3980"/>
    <w:rsid w:val="00EF6564"/>
    <w:rsid w:val="00F072D8"/>
    <w:rsid w:val="00F13D35"/>
    <w:rsid w:val="00F13FB0"/>
    <w:rsid w:val="00F211C0"/>
    <w:rsid w:val="00F23F6A"/>
    <w:rsid w:val="00F24EA3"/>
    <w:rsid w:val="00F2767A"/>
    <w:rsid w:val="00F3430C"/>
    <w:rsid w:val="00F362DA"/>
    <w:rsid w:val="00F370D6"/>
    <w:rsid w:val="00F44818"/>
    <w:rsid w:val="00F451D0"/>
    <w:rsid w:val="00F45A29"/>
    <w:rsid w:val="00F50F86"/>
    <w:rsid w:val="00F52794"/>
    <w:rsid w:val="00F54688"/>
    <w:rsid w:val="00F639CC"/>
    <w:rsid w:val="00F65E42"/>
    <w:rsid w:val="00F66597"/>
    <w:rsid w:val="00F67048"/>
    <w:rsid w:val="00F725C2"/>
    <w:rsid w:val="00F76947"/>
    <w:rsid w:val="00F76B98"/>
    <w:rsid w:val="00F8367C"/>
    <w:rsid w:val="00F94DA1"/>
    <w:rsid w:val="00FB16D5"/>
    <w:rsid w:val="00FB1FA8"/>
    <w:rsid w:val="00FB50BA"/>
    <w:rsid w:val="00FB76E8"/>
    <w:rsid w:val="00FC051F"/>
    <w:rsid w:val="00FC3C00"/>
    <w:rsid w:val="00FC5BCB"/>
    <w:rsid w:val="00FD3DEC"/>
    <w:rsid w:val="00FD4975"/>
    <w:rsid w:val="00FD4FAF"/>
    <w:rsid w:val="00FD6DB9"/>
    <w:rsid w:val="00FE3322"/>
    <w:rsid w:val="00FE38E4"/>
    <w:rsid w:val="00FE3E4E"/>
    <w:rsid w:val="00FE4FF4"/>
    <w:rsid w:val="00FE7B16"/>
    <w:rsid w:val="00FF2914"/>
    <w:rsid w:val="00FF39E8"/>
    <w:rsid w:val="00FF5213"/>
    <w:rsid w:val="00FF638D"/>
    <w:rsid w:val="00FF7B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C7BCB69-6199-4C75-A477-5EB18357AE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eastAsia="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lang w:eastAsia="x-none"/>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rPr>
      <w:lang w:eastAsia="x-none"/>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rPr>
      <w:lang w:val="x-none"/>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val="x-none"/>
    </w:rPr>
  </w:style>
  <w:style w:type="character" w:customStyle="1" w:styleId="Heading1Char">
    <w:name w:val="Heading 1 Char"/>
    <w:link w:val="Heading1"/>
    <w:rsid w:val="00A23A9B"/>
    <w:rPr>
      <w:rFonts w:ascii="Arial" w:hAnsi="Arial"/>
      <w:sz w:val="36"/>
      <w:lang w:val="en-GB" w:bidi="ar-SA"/>
    </w:rPr>
  </w:style>
  <w:style w:type="character" w:customStyle="1" w:styleId="EditorsNoteChar">
    <w:name w:val="Editor's Note Char"/>
    <w:aliases w:val="EN Char"/>
    <w:link w:val="EditorsNote"/>
    <w:locked/>
    <w:rsid w:val="003716D4"/>
    <w:rPr>
      <w:color w:val="FF0000"/>
      <w:lang w:val="en-GB"/>
    </w:rPr>
  </w:style>
  <w:style w:type="character" w:styleId="UnresolvedMention">
    <w:name w:val="Unresolved Mention"/>
    <w:uiPriority w:val="99"/>
    <w:semiHidden/>
    <w:unhideWhenUsed/>
    <w:rsid w:val="00A75142"/>
    <w:rPr>
      <w:color w:val="808080"/>
      <w:shd w:val="clear" w:color="auto" w:fill="E6E6E6"/>
    </w:rPr>
  </w:style>
  <w:style w:type="character" w:customStyle="1" w:styleId="Heading3Char">
    <w:name w:val="Heading 3 Char"/>
    <w:link w:val="Heading3"/>
    <w:rsid w:val="005C1C98"/>
    <w:rPr>
      <w:rFonts w:ascii="Arial" w:hAnsi="Arial"/>
      <w:sz w:val="28"/>
      <w:lang w:val="en-GB"/>
    </w:rPr>
  </w:style>
  <w:style w:type="character" w:customStyle="1" w:styleId="Heading4Char">
    <w:name w:val="Heading 4 Char"/>
    <w:link w:val="Heading4"/>
    <w:rsid w:val="005C1C98"/>
    <w:rPr>
      <w:rFonts w:ascii="Arial" w:hAnsi="Arial"/>
      <w:sz w:val="24"/>
      <w:lang w:val="en-GB"/>
    </w:rPr>
  </w:style>
  <w:style w:type="paragraph" w:customStyle="1" w:styleId="ormNF">
    <w:name w:val="ormNF"/>
    <w:basedOn w:val="Heading3"/>
    <w:rsid w:val="001A20F4"/>
  </w:style>
  <w:style w:type="character" w:customStyle="1" w:styleId="BodyTextChar">
    <w:name w:val="Body Text Char"/>
    <w:link w:val="BodyText"/>
    <w:rsid w:val="00D978E1"/>
    <w:rPr>
      <w:lang w:eastAsia="en-US"/>
    </w:rPr>
  </w:style>
  <w:style w:type="character" w:customStyle="1" w:styleId="CommentTextChar">
    <w:name w:val="Comment Text Char"/>
    <w:link w:val="CommentText"/>
    <w:semiHidden/>
    <w:rsid w:val="00D978E1"/>
    <w:rPr>
      <w:lang w:eastAsia="en-US"/>
    </w:rPr>
  </w:style>
  <w:style w:type="character" w:customStyle="1" w:styleId="B1Char">
    <w:name w:val="B1 Char"/>
    <w:link w:val="B1"/>
    <w:locked/>
    <w:rsid w:val="00C7198E"/>
    <w:rPr>
      <w:lang w:val="en-GB"/>
    </w:rPr>
  </w:style>
  <w:style w:type="character" w:customStyle="1" w:styleId="TFChar">
    <w:name w:val="TF Char"/>
    <w:link w:val="TF"/>
    <w:locked/>
    <w:rsid w:val="00C7198E"/>
    <w:rPr>
      <w:rFonts w:ascii="Arial" w:hAnsi="Arial"/>
      <w:b/>
      <w:lang w:val="en-GB"/>
    </w:rPr>
  </w:style>
  <w:style w:type="character" w:customStyle="1" w:styleId="TALCar">
    <w:name w:val="TAL Car"/>
    <w:link w:val="TAL"/>
    <w:locked/>
    <w:rsid w:val="007A1F8A"/>
    <w:rPr>
      <w:rFonts w:ascii="Arial" w:hAnsi="Arial"/>
      <w:sz w:val="18"/>
      <w:lang w:val="en-GB"/>
    </w:rPr>
  </w:style>
  <w:style w:type="table" w:styleId="TableGrid">
    <w:name w:val="Table Grid"/>
    <w:basedOn w:val="TableNormal"/>
    <w:rsid w:val="00F362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B294A"/>
    <w:rPr>
      <w:lang w:eastAsia="en-US"/>
    </w:rPr>
  </w:style>
  <w:style w:type="paragraph" w:styleId="BalloonText">
    <w:name w:val="Balloon Text"/>
    <w:basedOn w:val="Normal"/>
    <w:link w:val="BalloonTextChar"/>
    <w:rsid w:val="00EB294A"/>
    <w:pPr>
      <w:spacing w:after="0"/>
    </w:pPr>
    <w:rPr>
      <w:rFonts w:ascii="Segoe UI" w:hAnsi="Segoe UI" w:cs="Segoe UI"/>
      <w:sz w:val="18"/>
      <w:szCs w:val="18"/>
    </w:rPr>
  </w:style>
  <w:style w:type="character" w:customStyle="1" w:styleId="BalloonTextChar">
    <w:name w:val="Balloon Text Char"/>
    <w:basedOn w:val="DefaultParagraphFont"/>
    <w:link w:val="BalloonText"/>
    <w:rsid w:val="00EB294A"/>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7.bin"/><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oleObject" Target="embeddings/oleObject12.bin"/><Relationship Id="rId63" Type="http://schemas.openxmlformats.org/officeDocument/2006/relationships/oleObject" Target="embeddings/oleObject20.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3.bin"/><Relationship Id="rId112" Type="http://schemas.openxmlformats.org/officeDocument/2006/relationships/image" Target="media/image53.emf"/><Relationship Id="rId133" Type="http://schemas.openxmlformats.org/officeDocument/2006/relationships/oleObject" Target="embeddings/oleObject55.bin"/><Relationship Id="rId16" Type="http://schemas.openxmlformats.org/officeDocument/2006/relationships/image" Target="media/image5.emf"/><Relationship Id="rId107" Type="http://schemas.openxmlformats.org/officeDocument/2006/relationships/oleObject" Target="embeddings/oleObject42.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9.bin"/><Relationship Id="rId53" Type="http://schemas.openxmlformats.org/officeDocument/2006/relationships/oleObject" Target="embeddings/oleObject15.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8.bin"/><Relationship Id="rId102" Type="http://schemas.openxmlformats.org/officeDocument/2006/relationships/image" Target="media/image48.emf"/><Relationship Id="rId123" Type="http://schemas.openxmlformats.org/officeDocument/2006/relationships/oleObject" Target="embeddings/oleObject50.bin"/><Relationship Id="rId128" Type="http://schemas.openxmlformats.org/officeDocument/2006/relationships/image" Target="media/image61.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6.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3.bin"/><Relationship Id="rId77" Type="http://schemas.openxmlformats.org/officeDocument/2006/relationships/oleObject" Target="embeddings/oleObject27.bin"/><Relationship Id="rId100" Type="http://schemas.openxmlformats.org/officeDocument/2006/relationships/image" Target="media/image47.emf"/><Relationship Id="rId105" Type="http://schemas.openxmlformats.org/officeDocument/2006/relationships/oleObject" Target="embeddings/oleObject41.bin"/><Relationship Id="rId113" Type="http://schemas.openxmlformats.org/officeDocument/2006/relationships/oleObject" Target="embeddings/oleObject45.bin"/><Relationship Id="rId118" Type="http://schemas.openxmlformats.org/officeDocument/2006/relationships/image" Target="media/image56.emf"/><Relationship Id="rId126" Type="http://schemas.openxmlformats.org/officeDocument/2006/relationships/image" Target="media/image60.emf"/><Relationship Id="rId134"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oleObject" Target="embeddings/oleObject14.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1.bin"/><Relationship Id="rId93" Type="http://schemas.openxmlformats.org/officeDocument/2006/relationships/oleObject" Target="embeddings/oleObject35.bin"/><Relationship Id="rId98" Type="http://schemas.openxmlformats.org/officeDocument/2006/relationships/image" Target="media/image46.emf"/><Relationship Id="rId121" Type="http://schemas.openxmlformats.org/officeDocument/2006/relationships/oleObject" Target="embeddings/oleObject49.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oleObject4.bin"/><Relationship Id="rId33" Type="http://schemas.openxmlformats.org/officeDocument/2006/relationships/oleObject" Target="embeddings/Microsoft_Visio_2003-2010_Drawing3.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18.bin"/><Relationship Id="rId67" Type="http://schemas.openxmlformats.org/officeDocument/2006/relationships/oleObject" Target="embeddings/oleObject22.bin"/><Relationship Id="rId103" Type="http://schemas.openxmlformats.org/officeDocument/2006/relationships/oleObject" Target="embeddings/oleObject40.bin"/><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oleObject53.bin"/><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6.bin"/><Relationship Id="rId83" Type="http://schemas.openxmlformats.org/officeDocument/2006/relationships/oleObject" Target="embeddings/oleObject30.bin"/><Relationship Id="rId88" Type="http://schemas.openxmlformats.org/officeDocument/2006/relationships/image" Target="media/image41.emf"/><Relationship Id="rId91" Type="http://schemas.openxmlformats.org/officeDocument/2006/relationships/oleObject" Target="embeddings/oleObject34.bin"/><Relationship Id="rId96" Type="http://schemas.openxmlformats.org/officeDocument/2006/relationships/image" Target="media/image45.emf"/><Relationship Id="rId111" Type="http://schemas.openxmlformats.org/officeDocument/2006/relationships/oleObject" Target="embeddings/oleObject44.bin"/><Relationship Id="rId132" Type="http://schemas.openxmlformats.org/officeDocument/2006/relationships/image" Target="media/image6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3.bin"/><Relationship Id="rId57" Type="http://schemas.openxmlformats.org/officeDocument/2006/relationships/oleObject" Target="embeddings/oleObject17.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oleObject48.bin"/><Relationship Id="rId127" Type="http://schemas.openxmlformats.org/officeDocument/2006/relationships/oleObject" Target="embeddings/oleObject52.bin"/><Relationship Id="rId10" Type="http://schemas.openxmlformats.org/officeDocument/2006/relationships/header" Target="header1.xml"/><Relationship Id="rId31" Type="http://schemas.openxmlformats.org/officeDocument/2006/relationships/oleObject" Target="embeddings/oleObject7.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36.emf"/><Relationship Id="rId81" Type="http://schemas.openxmlformats.org/officeDocument/2006/relationships/oleObject" Target="embeddings/oleObject29.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38.bin"/><Relationship Id="rId101" Type="http://schemas.openxmlformats.org/officeDocument/2006/relationships/oleObject" Target="embeddings/oleObject39.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oleObject" Target="embeddings/oleObject43.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6.bin"/><Relationship Id="rId76" Type="http://schemas.openxmlformats.org/officeDocument/2006/relationships/image" Target="media/image35.emf"/><Relationship Id="rId97" Type="http://schemas.openxmlformats.org/officeDocument/2006/relationships/oleObject" Target="embeddings/oleObject37.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51.bin"/><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5.vsd"/><Relationship Id="rId66" Type="http://schemas.openxmlformats.org/officeDocument/2006/relationships/image" Target="media/image30.emf"/><Relationship Id="rId87" Type="http://schemas.openxmlformats.org/officeDocument/2006/relationships/oleObject" Target="embeddings/oleObject32.bin"/><Relationship Id="rId110" Type="http://schemas.openxmlformats.org/officeDocument/2006/relationships/image" Target="media/image52.emf"/><Relationship Id="rId115" Type="http://schemas.openxmlformats.org/officeDocument/2006/relationships/oleObject" Target="embeddings/oleObject46.bin"/><Relationship Id="rId131" Type="http://schemas.openxmlformats.org/officeDocument/2006/relationships/oleObject" Target="embeddings/oleObject54.bin"/><Relationship Id="rId136" Type="http://schemas.openxmlformats.org/officeDocument/2006/relationships/fontTable" Target="fontTable.xml"/><Relationship Id="rId61" Type="http://schemas.openxmlformats.org/officeDocument/2006/relationships/oleObject" Target="embeddings/oleObject19.bin"/><Relationship Id="rId82" Type="http://schemas.openxmlformats.org/officeDocument/2006/relationships/image" Target="media/image38.emf"/><Relationship Id="rId1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342B3F-AA91-4CD4-BF9C-1CD5F3CDB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154</Pages>
  <Words>53183</Words>
  <Characters>303145</Characters>
  <Application>Microsoft Office Word</Application>
  <DocSecurity>0</DocSecurity>
  <Lines>2526</Lines>
  <Paragraphs>711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355617</CharactersWithSpaces>
  <SharedDoc>false</SharedDoc>
  <HyperlinkBase/>
  <HLinks>
    <vt:vector size="30" baseType="variant">
      <vt:variant>
        <vt:i4>5898343</vt:i4>
      </vt:variant>
      <vt:variant>
        <vt:i4>1257</vt:i4>
      </vt:variant>
      <vt:variant>
        <vt:i4>0</vt:i4>
      </vt:variant>
      <vt:variant>
        <vt:i4>5</vt:i4>
      </vt:variant>
      <vt:variant>
        <vt:lpwstr>mailto:city,%20label1.label2.label3@fir</vt:lpwstr>
      </vt:variant>
      <vt:variant>
        <vt:lpwstr/>
      </vt:variant>
      <vt:variant>
        <vt:i4>6946855</vt:i4>
      </vt:variant>
      <vt:variant>
        <vt:i4>1254</vt:i4>
      </vt:variant>
      <vt:variant>
        <vt:i4>0</vt:i4>
      </vt:variant>
      <vt:variant>
        <vt:i4>5</vt:i4>
      </vt:variant>
      <vt:variant>
        <vt:lpwstr>mailto:pany,%20function.equipment.I</vt:lpwstr>
      </vt:variant>
      <vt:variant>
        <vt:lpwstr/>
      </vt:variant>
      <vt:variant>
        <vt:i4>6357077</vt:i4>
      </vt:variant>
      <vt:variant>
        <vt:i4>1251</vt:i4>
      </vt:variant>
      <vt:variant>
        <vt:i4>0</vt:i4>
      </vt:variant>
      <vt:variant>
        <vt:i4>5</vt:i4>
      </vt:variant>
      <vt:variant>
        <vt:lpwstr>mailto:ntry,%20role.mission@depa</vt:lpwstr>
      </vt:variant>
      <vt:variant>
        <vt:lpwstr/>
      </vt:variant>
      <vt:variant>
        <vt:i4>5242984</vt:i4>
      </vt:variant>
      <vt:variant>
        <vt:i4>1248</vt:i4>
      </vt:variant>
      <vt:variant>
        <vt:i4>0</vt:i4>
      </vt:variant>
      <vt:variant>
        <vt:i4>5</vt:i4>
      </vt:variant>
      <vt:variant>
        <vt:lpwstr>mailto:(e.g.%20user.agency@organi</vt:lpwstr>
      </vt:variant>
      <vt:variant>
        <vt:lpwstr/>
      </vt:variant>
      <vt:variant>
        <vt:i4>1966179</vt:i4>
      </vt:variant>
      <vt:variant>
        <vt:i4>0</vt:i4>
      </vt:variant>
      <vt:variant>
        <vt:i4>0</vt:i4>
      </vt:variant>
      <vt:variant>
        <vt:i4>5</vt:i4>
      </vt:variant>
      <vt:variant>
        <vt:lpwstr>ernet_x000d_http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Bernt Mattsson</cp:lastModifiedBy>
  <cp:revision>1</cp:revision>
  <dcterms:created xsi:type="dcterms:W3CDTF">2019-03-05T13:58:00Z</dcterms:created>
  <dcterms:modified xsi:type="dcterms:W3CDTF">2019-03-09T00:16:00Z</dcterms:modified>
</cp:coreProperties>
</file>