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398" w:rsidRDefault="00324398" w:rsidP="00324398">
      <w:pPr>
        <w:pStyle w:val="Heading1"/>
        <w:sectPr w:rsidR="00324398" w:rsidSect="00324398">
          <w:headerReference w:type="default" r:id="rId8"/>
          <w:footerReference w:type="default" r:id="rId9"/>
          <w:endnotePr>
            <w:numFmt w:val="decimal"/>
          </w:endnotePr>
          <w:pgSz w:w="16840" w:h="11907" w:orient="landscape"/>
          <w:pgMar w:top="1134" w:right="1134" w:bottom="1134" w:left="1134" w:header="720" w:footer="720" w:gutter="0"/>
          <w:cols w:space="720"/>
        </w:sectPr>
      </w:pPr>
    </w:p>
    <w:p w:rsidR="00324398" w:rsidRDefault="00324398" w:rsidP="00324398">
      <w:pPr>
        <w:pStyle w:val="Heading1"/>
      </w:pPr>
      <w:bookmarkStart w:id="0" w:name="_Toc485201235"/>
      <w:r>
        <w:lastRenderedPageBreak/>
        <w:t>C.2</w:t>
      </w:r>
      <w:r>
        <w:tab/>
        <w:t>List of eligible Voting members after TSG SA#76</w:t>
      </w:r>
      <w:bookmarkEnd w:id="0"/>
    </w:p>
    <w:p w:rsidR="00324398" w:rsidRDefault="00324398" w:rsidP="00324398">
      <w:pPr>
        <w:pStyle w:val="TAL"/>
        <w:rPr>
          <w:color w:val="FF0000"/>
        </w:rPr>
      </w:pPr>
      <w:r>
        <w:rPr>
          <w:color w:val="FF0000"/>
        </w:rPr>
        <w:t>The attached list is dependent upon the information in C.1 and Individual Member companies who are recorded as attending TSG SA Meetings #75 or #74 (representation of an Individual Member at any of TSG SA Meetings #74, #75 or #76).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47"/>
      </w:tblGrid>
      <w:tr w:rsidR="00324398" w:rsidTr="00324398">
        <w:trPr>
          <w:cantSplit/>
        </w:trPr>
        <w:tc>
          <w:tcPr>
            <w:tcW w:w="9847" w:type="dxa"/>
          </w:tcPr>
          <w:p w:rsidR="00324398" w:rsidRPr="00484967" w:rsidRDefault="00324398" w:rsidP="00324398">
            <w:pPr>
              <w:pStyle w:val="TH"/>
              <w:spacing w:after="0"/>
              <w:rPr>
                <w:noProof/>
                <w:snapToGrid w:val="0"/>
                <w:color w:val="0000FF"/>
              </w:rPr>
            </w:pPr>
            <w:r w:rsidRPr="00484967">
              <w:rPr>
                <w:noProof/>
                <w:snapToGrid w:val="0"/>
                <w:color w:val="0000FF"/>
              </w:rPr>
              <w:t>Voting list for 3GPP TSG SA</w:t>
            </w:r>
            <w:r w:rsidRPr="00484967">
              <w:rPr>
                <w:noProof/>
                <w:snapToGrid w:val="0"/>
                <w:color w:val="0000FF"/>
              </w:rPr>
              <w:br/>
              <w:t>(Technical Specification Group - Services and System Aspects)</w:t>
            </w:r>
          </w:p>
          <w:p w:rsidR="00324398" w:rsidRDefault="00324398" w:rsidP="00324398">
            <w:pPr>
              <w:pStyle w:val="TAL"/>
              <w:rPr>
                <w:noProof/>
                <w:snapToGrid w:val="0"/>
                <w:color w:val="0000FF"/>
                <w:sz w:val="16"/>
              </w:rPr>
            </w:pPr>
            <w:r>
              <w:rPr>
                <w:noProof/>
                <w:snapToGrid w:val="0"/>
                <w:color w:val="0000FF"/>
                <w:sz w:val="16"/>
              </w:rPr>
              <w:t>List Created on:</w:t>
            </w:r>
            <w:r>
              <w:rPr>
                <w:rFonts w:ascii="MS Sans Serif" w:hAnsi="MS Sans Serif"/>
                <w:noProof/>
                <w:snapToGrid w:val="0"/>
                <w:color w:val="0000FF"/>
                <w:sz w:val="16"/>
              </w:rPr>
              <w:tab/>
              <w:t>14 June 2017</w:t>
            </w:r>
          </w:p>
        </w:tc>
      </w:tr>
      <w:tr w:rsidR="00324398" w:rsidTr="00324398">
        <w:trPr>
          <w:cantSplit/>
        </w:trPr>
        <w:tc>
          <w:tcPr>
            <w:tcW w:w="9847" w:type="dxa"/>
          </w:tcPr>
          <w:p w:rsidR="00324398" w:rsidRDefault="00324398" w:rsidP="00324398">
            <w:pPr>
              <w:pStyle w:val="TAL"/>
              <w:rPr>
                <w:b/>
                <w:noProof/>
                <w:snapToGrid w:val="0"/>
                <w:sz w:val="16"/>
              </w:rPr>
            </w:pPr>
            <w:r>
              <w:rPr>
                <w:noProof/>
                <w:snapToGrid w:val="0"/>
                <w:sz w:val="16"/>
              </w:rPr>
              <w:br/>
              <w:t>This report shows the 3GPP Member Companies on the Voting List after</w:t>
            </w:r>
            <w:r>
              <w:rPr>
                <w:rFonts w:ascii="MS Sans Serif" w:hAnsi="MS Sans Serif"/>
                <w:noProof/>
                <w:snapToGrid w:val="0"/>
                <w:sz w:val="16"/>
              </w:rPr>
              <w:t xml:space="preserve"> </w:t>
            </w:r>
            <w:r>
              <w:rPr>
                <w:b/>
                <w:noProof/>
                <w:snapToGrid w:val="0"/>
                <w:sz w:val="16"/>
              </w:rPr>
              <w:t>TSG SA Meeting #76</w:t>
            </w:r>
          </w:p>
          <w:p w:rsidR="00324398" w:rsidRDefault="00324398" w:rsidP="00324398">
            <w:pPr>
              <w:pStyle w:val="TAL"/>
              <w:rPr>
                <w:b/>
                <w:noProof/>
                <w:snapToGrid w:val="0"/>
                <w:sz w:val="16"/>
              </w:rPr>
            </w:pPr>
            <w:r>
              <w:rPr>
                <w:noProof/>
                <w:snapToGrid w:val="0"/>
                <w:sz w:val="16"/>
              </w:rPr>
              <w:t>Inclusion on the list is obtained by attending a meeting of</w:t>
            </w:r>
            <w:r>
              <w:rPr>
                <w:rFonts w:ascii="MS Sans Serif" w:hAnsi="MS Sans Serif"/>
                <w:noProof/>
                <w:snapToGrid w:val="0"/>
                <w:sz w:val="16"/>
              </w:rPr>
              <w:t xml:space="preserve"> </w:t>
            </w:r>
            <w:r>
              <w:rPr>
                <w:b/>
                <w:noProof/>
                <w:snapToGrid w:val="0"/>
                <w:sz w:val="16"/>
              </w:rPr>
              <w:t>TSG SA</w:t>
            </w:r>
          </w:p>
          <w:p w:rsidR="00324398" w:rsidRDefault="00324398" w:rsidP="00324398">
            <w:pPr>
              <w:pStyle w:val="TAL"/>
              <w:rPr>
                <w:noProof/>
                <w:snapToGrid w:val="0"/>
                <w:sz w:val="16"/>
              </w:rPr>
            </w:pPr>
            <w:r>
              <w:rPr>
                <w:noProof/>
                <w:snapToGrid w:val="0"/>
                <w:sz w:val="16"/>
              </w:rPr>
              <w:t>A company is removed from this list if it is not represented at any of the 3 previous meetings of this group.</w:t>
            </w:r>
          </w:p>
          <w:p w:rsidR="00324398" w:rsidRDefault="00324398" w:rsidP="00324398">
            <w:pPr>
              <w:pStyle w:val="TAL"/>
              <w:rPr>
                <w:noProof/>
                <w:snapToGrid w:val="0"/>
                <w:sz w:val="16"/>
              </w:rPr>
            </w:pPr>
            <w:r>
              <w:rPr>
                <w:noProof/>
                <w:snapToGrid w:val="0"/>
                <w:color w:val="FF0000"/>
                <w:sz w:val="16"/>
              </w:rPr>
              <w:t>If you believe your company should be included in this list, please provide supporting information to MCC, the 3GPP</w:t>
            </w:r>
            <w:r>
              <w:rPr>
                <w:noProof/>
                <w:snapToGrid w:val="0"/>
                <w:sz w:val="16"/>
              </w:rPr>
              <w:t xml:space="preserve"> </w:t>
            </w:r>
            <w:r>
              <w:rPr>
                <w:noProof/>
                <w:snapToGrid w:val="0"/>
                <w:color w:val="FF0000"/>
                <w:sz w:val="16"/>
              </w:rPr>
              <w:t>Support Team at</w:t>
            </w:r>
            <w:r>
              <w:rPr>
                <w:noProof/>
                <w:snapToGrid w:val="0"/>
                <w:sz w:val="16"/>
              </w:rPr>
              <w:t>:</w:t>
            </w:r>
            <w:r>
              <w:rPr>
                <w:rFonts w:ascii="MS Sans Serif" w:hAnsi="MS Sans Serif"/>
                <w:noProof/>
                <w:snapToGrid w:val="0"/>
                <w:sz w:val="16"/>
              </w:rPr>
              <w:tab/>
            </w:r>
            <w:hyperlink r:id="rId10" w:history="1">
              <w:r>
                <w:rPr>
                  <w:rStyle w:val="Hyperlink"/>
                  <w:noProof/>
                  <w:sz w:val="16"/>
                </w:rPr>
                <w:t>3gppcontact@etsi.org</w:t>
              </w:r>
            </w:hyperlink>
          </w:p>
        </w:tc>
      </w:tr>
    </w:tbl>
    <w:p w:rsidR="00324398" w:rsidRDefault="00324398" w:rsidP="00324398">
      <w:pPr>
        <w:pStyle w:val="TAL"/>
        <w:rPr>
          <w:sz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7"/>
        <w:gridCol w:w="2268"/>
        <w:gridCol w:w="1092"/>
      </w:tblGrid>
      <w:tr w:rsidR="00324398" w:rsidTr="00324398">
        <w:trPr>
          <w:cantSplit/>
          <w:tblHeader/>
        </w:trPr>
        <w:tc>
          <w:tcPr>
            <w:tcW w:w="6487" w:type="dxa"/>
            <w:vAlign w:val="center"/>
          </w:tcPr>
          <w:p w:rsidR="00324398" w:rsidRDefault="00324398" w:rsidP="00324398">
            <w:pPr>
              <w:pStyle w:val="TAH"/>
              <w:rPr>
                <w:rFonts w:cs="Arial"/>
                <w:noProof/>
                <w:snapToGrid w:val="0"/>
                <w:color w:val="0000FF"/>
                <w:szCs w:val="18"/>
              </w:rPr>
            </w:pPr>
            <w:r>
              <w:rPr>
                <w:rFonts w:cs="Arial"/>
                <w:noProof/>
                <w:snapToGrid w:val="0"/>
                <w:color w:val="0000FF"/>
                <w:szCs w:val="18"/>
              </w:rPr>
              <w:t>Organisation Name</w:t>
            </w:r>
          </w:p>
        </w:tc>
        <w:tc>
          <w:tcPr>
            <w:tcW w:w="2268" w:type="dxa"/>
            <w:vAlign w:val="center"/>
          </w:tcPr>
          <w:p w:rsidR="00324398" w:rsidRDefault="00324398" w:rsidP="00324398">
            <w:pPr>
              <w:pStyle w:val="TAH"/>
              <w:rPr>
                <w:rFonts w:cs="Arial"/>
                <w:noProof/>
                <w:snapToGrid w:val="0"/>
                <w:color w:val="0000FF"/>
                <w:szCs w:val="18"/>
              </w:rPr>
            </w:pPr>
            <w:r>
              <w:rPr>
                <w:rFonts w:cs="Arial"/>
                <w:noProof/>
                <w:snapToGrid w:val="0"/>
                <w:color w:val="0000FF"/>
                <w:szCs w:val="18"/>
              </w:rPr>
              <w:t>Organisation Status</w:t>
            </w:r>
          </w:p>
        </w:tc>
        <w:tc>
          <w:tcPr>
            <w:tcW w:w="1092" w:type="dxa"/>
            <w:vAlign w:val="center"/>
          </w:tcPr>
          <w:p w:rsidR="00324398" w:rsidRDefault="00324398" w:rsidP="00324398">
            <w:pPr>
              <w:pStyle w:val="TAH"/>
              <w:rPr>
                <w:rFonts w:cs="Arial"/>
                <w:noProof/>
                <w:snapToGrid w:val="0"/>
                <w:color w:val="0000FF"/>
                <w:szCs w:val="18"/>
              </w:rPr>
            </w:pPr>
            <w:r>
              <w:rPr>
                <w:rFonts w:cs="Arial"/>
                <w:noProof/>
                <w:snapToGrid w:val="0"/>
                <w:color w:val="0000FF"/>
                <w:szCs w:val="18"/>
              </w:rPr>
              <w:t>Country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A.S.T.R.I.D. S.A.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BE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Affirmed Networks Inc.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Airbus DS SLC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Airbus Group SAS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AIR-LYNX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1" w:author="Maurice Pope Changes" w:date="2017-06-14T15:38:00Z">
              <w:r w:rsidRPr="00726F03" w:rsidDel="007757FA">
                <w:rPr>
                  <w:noProof/>
                  <w:szCs w:val="18"/>
                </w:rPr>
                <w:delText>Alcatel-Lucent Bell NV</w:delText>
              </w:r>
            </w:del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2" w:author="Maurice Pope Changes" w:date="2017-06-14T15:38:00Z">
              <w:r w:rsidRPr="00726F03" w:rsidDel="007757FA">
                <w:rPr>
                  <w:noProof/>
                  <w:szCs w:val="18"/>
                </w:rPr>
                <w:delText>3GPPMEMBER - ETSI</w:delText>
              </w:r>
            </w:del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3" w:author="Maurice Pope Changes" w:date="2017-06-14T15:38:00Z">
              <w:r w:rsidRPr="00726F03" w:rsidDel="007757FA">
                <w:rPr>
                  <w:noProof/>
                  <w:szCs w:val="18"/>
                </w:rPr>
                <w:delText>BE</w:delText>
              </w:r>
            </w:del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Alcatel-Lucent Shanghai Bell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Apple (UK) Limited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Apple France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Arcep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AT&amp;T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AT&amp;T GNS Belgium SPRL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BE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ATR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Avanti Communications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BEIJING SAMSUNG TELECOM R&amp;D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Beijing Xiaomi Mobile Software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BlackBerry Japan Limited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BlackBerry UK Limited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BMWi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BROADCOM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Brocade Communications Systems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4" w:author="Maurice Pope Changes" w:date="2017-06-14T15:38:00Z">
              <w:r w:rsidRPr="00726F03" w:rsidDel="007757FA">
                <w:rPr>
                  <w:noProof/>
                  <w:szCs w:val="18"/>
                </w:rPr>
                <w:delText>BT Group Plc</w:delText>
              </w:r>
            </w:del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5" w:author="Maurice Pope Changes" w:date="2017-06-14T15:38:00Z">
              <w:r w:rsidRPr="00726F03" w:rsidDel="007757FA">
                <w:rPr>
                  <w:noProof/>
                  <w:szCs w:val="18"/>
                </w:rPr>
                <w:delText>3GPPMEMBER - ETSI</w:delText>
              </w:r>
            </w:del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6" w:author="Maurice Pope Changes" w:date="2017-06-14T15:38:00Z">
              <w:r w:rsidRPr="00726F03" w:rsidDel="007757FA">
                <w:rPr>
                  <w:noProof/>
                  <w:szCs w:val="18"/>
                </w:rPr>
                <w:delText>GB</w:delText>
              </w:r>
            </w:del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BT plc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CableLabs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CATR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CATT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CATT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Cellnex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7" w:author="Maurice Pope Changes" w:date="2017-06-14T15:38:00Z">
              <w:r w:rsidRPr="00726F03" w:rsidDel="007757FA">
                <w:rPr>
                  <w:noProof/>
                  <w:szCs w:val="18"/>
                </w:rPr>
                <w:delText>CESG</w:delText>
              </w:r>
            </w:del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8" w:author="Maurice Pope Changes" w:date="2017-06-14T15:38:00Z">
              <w:r w:rsidRPr="00726F03" w:rsidDel="007757FA">
                <w:rPr>
                  <w:noProof/>
                  <w:szCs w:val="18"/>
                </w:rPr>
                <w:delText>3GPPMEMBER - ETSI</w:delText>
              </w:r>
            </w:del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9" w:author="Maurice Pope Changes" w:date="2017-06-14T15:38:00Z">
              <w:r w:rsidRPr="00726F03" w:rsidDel="007757FA">
                <w:rPr>
                  <w:noProof/>
                  <w:szCs w:val="18"/>
                </w:rPr>
                <w:delText>GB</w:delText>
              </w:r>
            </w:del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CEWiT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TSDSI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lastRenderedPageBreak/>
              <w:t>China Mobile (Hangzhou) Inf.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China Mobile Com.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China Mobile E-Commerce Co.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China Mobile Group Device Co.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China Mobile International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China Mobile M2M Company Ltd.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China Telecommunications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China Unicom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CHTTL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TW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Cisco Systems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Cisco Systems Belgium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BE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Cisco Systems France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CITC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CMDI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Datang Linktester Technology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Datang Mobile Com. Equipment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DATANG SEMICONDUCTOR CO.,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DATANG TELECOM INTERNATIONAL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DENSO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Deutsche Telekom AG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Dish Network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DOCOMO Communications Lab.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Dongguan OPPO Precision Elec.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EBU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CH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Ericsson France S.A.S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Ericsson GmbH, Eurolab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Ericsson Inc.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Ericsson India Private Limited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TSDSI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Ericsson Japan K.K.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Ericsson Limited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Ericsson LM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Ericsson-LG Co.,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ESA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NL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ETRI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European Commission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BE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FirstNet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FUJITSU Laboratories of Europe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Fujitsu Limited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Fujitsu Limited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Fujitsu Limited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TTC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GOHIGH DATA NETWORKS TECH.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Guangdong OPPO Mobile Telecom.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Hansung University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lastRenderedPageBreak/>
              <w:t>Harris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HOME OFFICE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Huawei Device Co.,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HUAWEI TECH. GmbH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Huawei Tech.(UK) Co.,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HuaWei Technologies Co.,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Huawei Technologies France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HUAWEI Technologies Japan K.K.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Huawei Technologies Sweden AB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Huawei Telecommunication India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TSDSI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HUGHES Network Systems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III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TW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Indian Institute of Tech (H)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TSDSI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Intel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Intel China Ltd.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Intel Corporation (UK)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Intel Deutschland GmbH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Intel Finland Oy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FI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Intel K.K.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Intel Korea, Ltd.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Intel Mobile Denmark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DK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Intel Mobile France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Interdigital Asia LLC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InterDigital Communications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10" w:author="Maurice Pope Changes" w:date="2017-06-14T15:38:00Z">
              <w:r w:rsidRPr="00726F03" w:rsidDel="007757FA">
                <w:rPr>
                  <w:noProof/>
                  <w:szCs w:val="18"/>
                </w:rPr>
                <w:delText>InterDigital Communications</w:delText>
              </w:r>
            </w:del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11" w:author="Maurice Pope Changes" w:date="2017-06-14T15:38:00Z">
              <w:r w:rsidRPr="00726F03" w:rsidDel="007757FA">
                <w:rPr>
                  <w:noProof/>
                  <w:szCs w:val="18"/>
                </w:rPr>
                <w:delText>3GPPMEMBER - ETSI</w:delText>
              </w:r>
            </w:del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12" w:author="Maurice Pope Changes" w:date="2017-06-14T15:38:00Z">
              <w:r w:rsidRPr="00726F03" w:rsidDel="007757FA">
                <w:rPr>
                  <w:noProof/>
                  <w:szCs w:val="18"/>
                </w:rPr>
                <w:delText>US</w:delText>
              </w:r>
            </w:del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InterDigital, Inc.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IPCom GmbH &amp; Co.KG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ITRI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TW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Johns Hopkins University APL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KDDI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KDDI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TTC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KPN N.V.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NL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KT Corp.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Kyocera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LG Electronics Deutschland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LG Electronics Finland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FI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LG Electronics France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LG Electronics Inc.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LG Electronics Mobile Research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LG Electronics Polska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PL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LG Electronics UK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LG Uplus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MediaTek (Shenzhen) Inc.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lastRenderedPageBreak/>
              <w:t>MediaTek Beijing Inc.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MediaTek Inc.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TW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Mitsubishi Electric Co.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Morpho Cards GmbH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Motorola Mobility España SA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Motorola Mobility UK Ltd.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Motorola Solutions Danmark A/S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DK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Motorola Solutions Germany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Motorola Solutions UK Ltd.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Nanjing Ericsson Panda Com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NCSC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NEC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NEC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NEC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TTC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NEC EUROPE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NEC Telecom MODUS Ltd.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Netas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NextNav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Nkom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NO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Nokia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Nokia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FI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Nokia France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Nokia Germany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Nokia Japan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Nokia Korea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Nokia Solutions &amp; Networks (I)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TSDSI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Nokia Solutions &amp; Networks (S)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Nokia UK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NTT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TTC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NTT DOCOMO INC.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NTT DOCOMO INC.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TTC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Office of Emergency Com.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OnStar Europe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ORANGE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Orange Romania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RO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Orange Spain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Orange UK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OTD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Panasonic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Philips International B.V.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NL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Public Safety Canada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CA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QUALCOMM CDMA Technologies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Qualcomm Europe Inc. (Spain)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lastRenderedPageBreak/>
              <w:t>Qualcomm Europe Inc.(France)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Qualcomm Europe Inc.(Italy)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IT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Qualcomm Finland RFFE Oy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FI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Qualcomm India Pvt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TSDSI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Qualcomm Japan Inc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Qualcomm Korea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Qualcomm Tech. Netherlands B.V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NL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QUALCOMM UK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13" w:author="Maurice Pope Changes" w:date="2017-06-14T15:38:00Z">
              <w:r w:rsidRPr="00726F03" w:rsidDel="007757FA">
                <w:rPr>
                  <w:noProof/>
                  <w:szCs w:val="18"/>
                </w:rPr>
                <w:delText>Ranzure Networks</w:delText>
              </w:r>
            </w:del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14" w:author="Maurice Pope Changes" w:date="2017-06-14T15:38:00Z">
              <w:r w:rsidRPr="00726F03" w:rsidDel="007757FA">
                <w:rPr>
                  <w:noProof/>
                  <w:szCs w:val="18"/>
                </w:rPr>
                <w:delText>3GPPMEMBER - ATIS</w:delText>
              </w:r>
            </w:del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15" w:author="Maurice Pope Changes" w:date="2017-06-14T15:38:00Z">
              <w:r w:rsidRPr="00726F03" w:rsidDel="007757FA">
                <w:rPr>
                  <w:noProof/>
                  <w:szCs w:val="18"/>
                </w:rPr>
                <w:delText>US</w:delText>
              </w:r>
            </w:del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Rogers Communications Canada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CA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Samsung Electronics Benelux BV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NL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Samsung Electronics Co.,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SAMSUNG Electronics Co., Ltd.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Samsung Electronics Czech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CZ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Samsung Electronics France SA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Samsung Electronics GmbH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Samsung Electronics Iberia SA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Samsung Electronics Nordic AB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Samsung Electronics Polska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PL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Samsung R&amp;D Institute India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TSDSI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Samsung R&amp;D Institute UK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SHARP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16" w:author="Maurice Pope Changes" w:date="2017-06-14T15:39:00Z">
              <w:r w:rsidRPr="00726F03" w:rsidDel="007757FA">
                <w:rPr>
                  <w:noProof/>
                  <w:szCs w:val="18"/>
                </w:rPr>
                <w:delText>Shenzhen OPPO Telecom Software</w:delText>
              </w:r>
            </w:del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17" w:author="Maurice Pope Changes" w:date="2017-06-14T15:39:00Z">
              <w:r w:rsidRPr="00726F03" w:rsidDel="007757FA">
                <w:rPr>
                  <w:noProof/>
                  <w:szCs w:val="18"/>
                </w:rPr>
                <w:delText>3GPPMEMBER - CCSA</w:delText>
              </w:r>
            </w:del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18" w:author="Maurice Pope Changes" w:date="2017-06-14T15:39:00Z">
              <w:r w:rsidRPr="00726F03" w:rsidDel="007757FA">
                <w:rPr>
                  <w:noProof/>
                  <w:szCs w:val="18"/>
                </w:rPr>
                <w:delText>CN</w:delText>
              </w:r>
            </w:del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Siemens AG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Sierra Wireless, S.A.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SK Telecom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SoftBank Corp.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Sony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Sony Europe Limited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Sony Mobile Communications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SouthernLINC Wireless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Spirent Communications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Sprint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STMicroelectronics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CH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Sumitomo Elec. Industries,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ARIB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JP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Suomen virveverkko Oy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FI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SWISSCOM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CH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SyncTechno Inc.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TAMUM Consulting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TD Tech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TELECOM ITALIA S.p.A.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IT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Telekom Deutschland GmbH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TELENOR ASA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NO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lastRenderedPageBreak/>
              <w:t>TeliaSonera AB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Telstra Corporation Limited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AU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TELUS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CA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THALES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Tianjin Samsung Telecom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T-Mobile Austria GmbH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AT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T-Mobile Polska S.A.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PL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T-Mobile USA Inc.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TNO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NL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TOYOTA Info Technology Center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U.S. Department of Commerce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U.S. Department of Transport.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Union Inter. Chemins de Fer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Union Telephone Company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ATIS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 Cellular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US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VEOLIA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FR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Verizon UK Ltd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ViaviSolutions Deutsch. GmbH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Virtuosys Limited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vivo Mobile Communication Co.,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VODAFONE España SA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ES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Vodafone GmbH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VODAFONE Group Plc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GB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Vodafone Ireland Plc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Vodafone Italia SpA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IT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Vodafone Romania S.A.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RO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Vodafone Telekomünikasyon A.S.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TR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Volkswagen AG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DE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WILUS Inc.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TTA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KR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Xilinx Ireland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IE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ZTE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ZTE Corporation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19" w:author="Maurice Pope Changes" w:date="2017-06-14T15:39:00Z">
              <w:r w:rsidRPr="00726F03" w:rsidDel="007757FA">
                <w:rPr>
                  <w:noProof/>
                  <w:szCs w:val="18"/>
                </w:rPr>
                <w:delText>ZTE Microelectronics Tech. Co.</w:delText>
              </w:r>
            </w:del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20" w:author="Maurice Pope Changes" w:date="2017-06-14T15:39:00Z">
              <w:r w:rsidRPr="00726F03" w:rsidDel="007757FA">
                <w:rPr>
                  <w:noProof/>
                  <w:szCs w:val="18"/>
                </w:rPr>
                <w:delText>3GPPMEMBER - CCSA</w:delText>
              </w:r>
            </w:del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del w:id="21" w:author="Maurice Pope Changes" w:date="2017-06-14T15:39:00Z">
              <w:r w:rsidRPr="00726F03" w:rsidDel="007757FA">
                <w:rPr>
                  <w:noProof/>
                  <w:szCs w:val="18"/>
                </w:rPr>
                <w:delText>CN</w:delText>
              </w:r>
            </w:del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ZTE Trunking Technology Corp.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CCSA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CN</w:t>
            </w:r>
          </w:p>
        </w:tc>
      </w:tr>
      <w:tr w:rsidR="00726F03" w:rsidTr="00324398">
        <w:trPr>
          <w:cantSplit/>
        </w:trPr>
        <w:tc>
          <w:tcPr>
            <w:tcW w:w="6487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ZTE Wistron Telecom AB</w:t>
            </w:r>
          </w:p>
        </w:tc>
        <w:tc>
          <w:tcPr>
            <w:tcW w:w="2268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3GPPMEMBER - ETSI</w:t>
            </w:r>
          </w:p>
        </w:tc>
        <w:tc>
          <w:tcPr>
            <w:tcW w:w="1092" w:type="dxa"/>
          </w:tcPr>
          <w:p w:rsidR="00726F03" w:rsidRPr="00726F03" w:rsidRDefault="00726F03" w:rsidP="00726F03">
            <w:pPr>
              <w:pStyle w:val="TAL"/>
              <w:tabs>
                <w:tab w:val="clear" w:pos="284"/>
                <w:tab w:val="clear" w:pos="567"/>
              </w:tabs>
              <w:rPr>
                <w:noProof/>
                <w:szCs w:val="18"/>
              </w:rPr>
            </w:pPr>
            <w:r w:rsidRPr="00726F03">
              <w:rPr>
                <w:noProof/>
                <w:szCs w:val="18"/>
              </w:rPr>
              <w:t>SE</w:t>
            </w:r>
          </w:p>
        </w:tc>
      </w:tr>
    </w:tbl>
    <w:p w:rsidR="00324398" w:rsidRDefault="00726F03" w:rsidP="00324398">
      <w:pPr>
        <w:pStyle w:val="FP"/>
        <w:rPr>
          <w:rFonts w:cs="Arial"/>
          <w:color w:val="0000FF"/>
          <w:sz w:val="18"/>
        </w:rPr>
      </w:pPr>
      <w:r>
        <w:rPr>
          <w:rFonts w:cs="Arial"/>
          <w:color w:val="0000FF"/>
          <w:sz w:val="18"/>
        </w:rPr>
        <w:t>23</w:t>
      </w:r>
      <w:ins w:id="22" w:author="Maurice Pope Changes" w:date="2017-06-14T15:39:00Z">
        <w:r w:rsidR="007757FA">
          <w:rPr>
            <w:rFonts w:cs="Arial"/>
            <w:color w:val="0000FF"/>
            <w:sz w:val="18"/>
          </w:rPr>
          <w:t>0</w:t>
        </w:r>
      </w:ins>
      <w:del w:id="23" w:author="Maurice Pope Changes" w:date="2017-06-14T15:39:00Z">
        <w:r w:rsidDel="007757FA">
          <w:rPr>
            <w:rFonts w:cs="Arial"/>
            <w:color w:val="0000FF"/>
            <w:sz w:val="18"/>
          </w:rPr>
          <w:delText>7</w:delText>
        </w:r>
      </w:del>
      <w:r w:rsidR="00324398" w:rsidRPr="00E74987">
        <w:rPr>
          <w:rFonts w:cs="Arial"/>
          <w:color w:val="0000FF"/>
          <w:sz w:val="18"/>
        </w:rPr>
        <w:t xml:space="preserve"> </w:t>
      </w:r>
      <w:r w:rsidR="00324398">
        <w:rPr>
          <w:rFonts w:cs="Arial"/>
          <w:color w:val="0000FF"/>
          <w:sz w:val="18"/>
        </w:rPr>
        <w:t>Individual Member companies</w:t>
      </w:r>
    </w:p>
    <w:p w:rsidR="00324398" w:rsidRPr="00BA731A" w:rsidRDefault="00324398" w:rsidP="00617FFD"/>
    <w:sectPr w:rsidR="00324398" w:rsidRPr="00BA731A" w:rsidSect="00324398">
      <w:endnotePr>
        <w:numFmt w:val="decimal"/>
      </w:endnotePr>
      <w:pgSz w:w="16840" w:h="11907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B92" w:rsidRDefault="00837B92">
      <w:r>
        <w:separator/>
      </w:r>
    </w:p>
  </w:endnote>
  <w:endnote w:type="continuationSeparator" w:id="0">
    <w:p w:rsidR="00837B92" w:rsidRDefault="00837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F03" w:rsidRDefault="00726F03">
    <w:pPr>
      <w:framePr w:w="619" w:h="271" w:hRule="exact" w:wrap="auto" w:vAnchor="text" w:hAnchor="margin" w:y="1"/>
      <w:rPr>
        <w:b/>
        <w:bCs/>
        <w:i/>
        <w:iCs/>
        <w:sz w:val="18"/>
      </w:rPr>
    </w:pPr>
    <w:r>
      <w:rPr>
        <w:b/>
        <w:bCs/>
        <w:i/>
        <w:iCs/>
        <w:sz w:val="18"/>
      </w:rPr>
      <w:t>3GPP</w:t>
    </w:r>
  </w:p>
  <w:p w:rsidR="00726F03" w:rsidRDefault="00726F03">
    <w:pPr>
      <w:framePr w:w="811" w:h="241" w:hRule="exact" w:wrap="around" w:vAnchor="text" w:hAnchor="margin" w:xAlign="right" w:y="1"/>
      <w:rPr>
        <w:b/>
        <w:bCs/>
        <w:i/>
        <w:iCs/>
        <w:sz w:val="18"/>
      </w:rPr>
    </w:pPr>
    <w:r>
      <w:rPr>
        <w:b/>
        <w:bCs/>
        <w:i/>
        <w:iCs/>
        <w:sz w:val="18"/>
      </w:rPr>
      <w:t>TSG SA</w:t>
    </w:r>
  </w:p>
  <w:p w:rsidR="00726F03" w:rsidRDefault="00726F0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B92" w:rsidRDefault="00837B92">
      <w:r>
        <w:separator/>
      </w:r>
    </w:p>
  </w:footnote>
  <w:footnote w:type="continuationSeparator" w:id="0">
    <w:p w:rsidR="00837B92" w:rsidRDefault="00837B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6F03" w:rsidRDefault="00726F03">
    <w:pPr>
      <w:framePr w:wrap="around" w:vAnchor="text" w:hAnchor="margin" w:y="1"/>
      <w:rPr>
        <w:b/>
        <w:bCs/>
        <w:sz w:val="18"/>
      </w:rPr>
    </w:pPr>
    <w:r>
      <w:rPr>
        <w:b/>
        <w:bCs/>
        <w:sz w:val="18"/>
      </w:rPr>
      <w:t>Draft Report for TSG SA meeting #76</w:t>
    </w:r>
  </w:p>
  <w:p w:rsidR="00726F03" w:rsidRDefault="00D475FB">
    <w:pPr>
      <w:framePr w:w="586" w:h="271" w:hRule="exact" w:wrap="auto" w:vAnchor="text" w:hAnchor="margin" w:xAlign="center" w:y="1"/>
      <w:rPr>
        <w:b/>
        <w:bCs/>
        <w:sz w:val="18"/>
      </w:rPr>
    </w:pPr>
    <w:r>
      <w:rPr>
        <w:b/>
        <w:bCs/>
        <w:sz w:val="18"/>
      </w:rPr>
      <w:fldChar w:fldCharType="begin"/>
    </w:r>
    <w:r w:rsidR="00726F03">
      <w:rPr>
        <w:b/>
        <w:bCs/>
        <w:sz w:val="18"/>
      </w:rPr>
      <w:instrText xml:space="preserve">page </w:instrText>
    </w:r>
    <w:r>
      <w:rPr>
        <w:b/>
        <w:bCs/>
        <w:sz w:val="18"/>
      </w:rPr>
      <w:fldChar w:fldCharType="separate"/>
    </w:r>
    <w:r w:rsidR="008B4D61">
      <w:rPr>
        <w:b/>
        <w:bCs/>
        <w:noProof/>
        <w:sz w:val="18"/>
      </w:rPr>
      <w:t>7</w:t>
    </w:r>
    <w:r>
      <w:rPr>
        <w:b/>
        <w:bCs/>
        <w:sz w:val="18"/>
      </w:rPr>
      <w:fldChar w:fldCharType="end"/>
    </w:r>
  </w:p>
  <w:p w:rsidR="00726F03" w:rsidRDefault="00726F03">
    <w:pPr>
      <w:framePr w:h="256" w:hRule="exact" w:wrap="auto" w:vAnchor="text" w:hAnchor="margin" w:xAlign="right" w:y="1"/>
      <w:rPr>
        <w:b/>
        <w:bCs/>
        <w:sz w:val="18"/>
      </w:rPr>
    </w:pPr>
    <w:r>
      <w:rPr>
        <w:b/>
        <w:bCs/>
        <w:sz w:val="18"/>
      </w:rPr>
      <w:t>Version 0.0.</w:t>
    </w:r>
    <w:r w:rsidR="009F43D0">
      <w:rPr>
        <w:b/>
        <w:bCs/>
        <w:sz w:val="18"/>
      </w:rPr>
      <w:t>4rm</w:t>
    </w:r>
  </w:p>
  <w:p w:rsidR="00726F03" w:rsidRDefault="00726F0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33pt;height:24pt" o:bullet="t">
        <v:imagedata r:id="rId1" o:title="clip_image001"/>
      </v:shape>
    </w:pict>
  </w:numPicBullet>
  <w:abstractNum w:abstractNumId="0">
    <w:nsid w:val="FFFFFF7C"/>
    <w:multiLevelType w:val="singleLevel"/>
    <w:tmpl w:val="BE6CDF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13CA7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BD636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8E9CC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67A5C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D695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2AEC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B6EC4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E0F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91ABA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pStyle w:val="T3orignaltext"/>
      <w:lvlText w:val="*"/>
      <w:lvlJc w:val="left"/>
    </w:lvl>
  </w:abstractNum>
  <w:abstractNum w:abstractNumId="11">
    <w:nsid w:val="23AE0147"/>
    <w:multiLevelType w:val="multilevel"/>
    <w:tmpl w:val="43E63494"/>
    <w:lvl w:ilvl="0">
      <w:start w:val="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0"/>
    <w:lvlOverride w:ilvl="0">
      <w:lvl w:ilvl="0">
        <w:start w:val="1"/>
        <w:numFmt w:val="bullet"/>
        <w:pStyle w:val="T3orignaltext"/>
        <w:lvlText w:val=""/>
        <w:legacy w:legacy="1" w:legacySpace="0" w:legacyIndent="360"/>
        <w:lvlJc w:val="left"/>
        <w:pPr>
          <w:ind w:left="408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activeWritingStyle w:appName="MSWord" w:lang="en-GB" w:vendorID="64" w:dllVersion="131078" w:nlCheck="1" w:checkStyle="1"/>
  <w:proofState w:spelling="clean"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</w:compat>
  <w:docVars>
    <w:docVar w:name="ACTIVE" w:val="DraftAgenda6.doc"/>
    <w:docVar w:name="VTCASE" w:val="4"/>
    <w:docVar w:name="VTCommandPending" w:val="NONE"/>
    <w:docVar w:name="VTCurMacroFlags$" w:val="NNNN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5A2DEA"/>
    <w:rsid w:val="0000285C"/>
    <w:rsid w:val="0001515E"/>
    <w:rsid w:val="00015EA0"/>
    <w:rsid w:val="00016546"/>
    <w:rsid w:val="00017173"/>
    <w:rsid w:val="00027AE0"/>
    <w:rsid w:val="000528A2"/>
    <w:rsid w:val="00053583"/>
    <w:rsid w:val="00054F14"/>
    <w:rsid w:val="000553CD"/>
    <w:rsid w:val="00056F20"/>
    <w:rsid w:val="0006069A"/>
    <w:rsid w:val="000648F2"/>
    <w:rsid w:val="00065973"/>
    <w:rsid w:val="000673C4"/>
    <w:rsid w:val="00073B0D"/>
    <w:rsid w:val="00076538"/>
    <w:rsid w:val="000805CC"/>
    <w:rsid w:val="00087C56"/>
    <w:rsid w:val="000A318D"/>
    <w:rsid w:val="000A4CFD"/>
    <w:rsid w:val="000A65F8"/>
    <w:rsid w:val="000B252C"/>
    <w:rsid w:val="000B623A"/>
    <w:rsid w:val="000C67E1"/>
    <w:rsid w:val="000C7D2A"/>
    <w:rsid w:val="000D1F49"/>
    <w:rsid w:val="000D27E1"/>
    <w:rsid w:val="000D4673"/>
    <w:rsid w:val="000D54AA"/>
    <w:rsid w:val="000F4F79"/>
    <w:rsid w:val="000F571F"/>
    <w:rsid w:val="000F5944"/>
    <w:rsid w:val="000F631E"/>
    <w:rsid w:val="0010423D"/>
    <w:rsid w:val="00107F9A"/>
    <w:rsid w:val="00110568"/>
    <w:rsid w:val="001115FE"/>
    <w:rsid w:val="001157ED"/>
    <w:rsid w:val="00120888"/>
    <w:rsid w:val="00123365"/>
    <w:rsid w:val="00131AE0"/>
    <w:rsid w:val="001327BD"/>
    <w:rsid w:val="0013668F"/>
    <w:rsid w:val="0014182E"/>
    <w:rsid w:val="00146EA2"/>
    <w:rsid w:val="00147FC8"/>
    <w:rsid w:val="00166B49"/>
    <w:rsid w:val="001813E4"/>
    <w:rsid w:val="00183E7E"/>
    <w:rsid w:val="00190FD5"/>
    <w:rsid w:val="001925B9"/>
    <w:rsid w:val="00193CF2"/>
    <w:rsid w:val="00195209"/>
    <w:rsid w:val="00197450"/>
    <w:rsid w:val="001A0FD9"/>
    <w:rsid w:val="001A4CE1"/>
    <w:rsid w:val="001B51FD"/>
    <w:rsid w:val="001B7259"/>
    <w:rsid w:val="001C74FB"/>
    <w:rsid w:val="001D058C"/>
    <w:rsid w:val="001D2231"/>
    <w:rsid w:val="001D3A0A"/>
    <w:rsid w:val="001D7CDB"/>
    <w:rsid w:val="001E0ACA"/>
    <w:rsid w:val="001E78C0"/>
    <w:rsid w:val="001F4D28"/>
    <w:rsid w:val="001F6C55"/>
    <w:rsid w:val="00204C8A"/>
    <w:rsid w:val="00206275"/>
    <w:rsid w:val="00210D92"/>
    <w:rsid w:val="00216D49"/>
    <w:rsid w:val="002265BE"/>
    <w:rsid w:val="0023161A"/>
    <w:rsid w:val="00231E1E"/>
    <w:rsid w:val="0023418F"/>
    <w:rsid w:val="0024295D"/>
    <w:rsid w:val="002449CB"/>
    <w:rsid w:val="002450EF"/>
    <w:rsid w:val="002477B3"/>
    <w:rsid w:val="002533B0"/>
    <w:rsid w:val="0025586B"/>
    <w:rsid w:val="00255D91"/>
    <w:rsid w:val="0026267A"/>
    <w:rsid w:val="00277C4F"/>
    <w:rsid w:val="002804AB"/>
    <w:rsid w:val="00284348"/>
    <w:rsid w:val="00291DBB"/>
    <w:rsid w:val="00292CC0"/>
    <w:rsid w:val="00293039"/>
    <w:rsid w:val="00294D95"/>
    <w:rsid w:val="0029622B"/>
    <w:rsid w:val="002A0822"/>
    <w:rsid w:val="002A6C3C"/>
    <w:rsid w:val="002A7704"/>
    <w:rsid w:val="002B0640"/>
    <w:rsid w:val="002B3BC5"/>
    <w:rsid w:val="002B4C6F"/>
    <w:rsid w:val="002B6B67"/>
    <w:rsid w:val="002C32D6"/>
    <w:rsid w:val="002D004B"/>
    <w:rsid w:val="002D34FF"/>
    <w:rsid w:val="002D3B9C"/>
    <w:rsid w:val="002D49B0"/>
    <w:rsid w:val="002E68E9"/>
    <w:rsid w:val="002F024D"/>
    <w:rsid w:val="002F17FE"/>
    <w:rsid w:val="002F211E"/>
    <w:rsid w:val="002F3B44"/>
    <w:rsid w:val="002F3F5F"/>
    <w:rsid w:val="002F3FE5"/>
    <w:rsid w:val="002F6FE8"/>
    <w:rsid w:val="00302210"/>
    <w:rsid w:val="00310ED1"/>
    <w:rsid w:val="0031457B"/>
    <w:rsid w:val="00324398"/>
    <w:rsid w:val="0032682F"/>
    <w:rsid w:val="00334BB8"/>
    <w:rsid w:val="003409F7"/>
    <w:rsid w:val="00341AB9"/>
    <w:rsid w:val="00347C98"/>
    <w:rsid w:val="00347E80"/>
    <w:rsid w:val="00353878"/>
    <w:rsid w:val="00355A00"/>
    <w:rsid w:val="00355C16"/>
    <w:rsid w:val="0035623D"/>
    <w:rsid w:val="00364203"/>
    <w:rsid w:val="00364F42"/>
    <w:rsid w:val="0037089B"/>
    <w:rsid w:val="00390AA5"/>
    <w:rsid w:val="00390FC6"/>
    <w:rsid w:val="00397024"/>
    <w:rsid w:val="003A044E"/>
    <w:rsid w:val="003A41F0"/>
    <w:rsid w:val="003A63D9"/>
    <w:rsid w:val="003B1A87"/>
    <w:rsid w:val="003B23BA"/>
    <w:rsid w:val="003B28CC"/>
    <w:rsid w:val="003B57CC"/>
    <w:rsid w:val="003B720C"/>
    <w:rsid w:val="003C0391"/>
    <w:rsid w:val="003C2759"/>
    <w:rsid w:val="003D1385"/>
    <w:rsid w:val="003D1E83"/>
    <w:rsid w:val="003D7694"/>
    <w:rsid w:val="003E27EB"/>
    <w:rsid w:val="003E6A6F"/>
    <w:rsid w:val="003F0F46"/>
    <w:rsid w:val="003F55A3"/>
    <w:rsid w:val="00402563"/>
    <w:rsid w:val="004101A5"/>
    <w:rsid w:val="004112B9"/>
    <w:rsid w:val="00413695"/>
    <w:rsid w:val="00420C41"/>
    <w:rsid w:val="004225A6"/>
    <w:rsid w:val="0042699A"/>
    <w:rsid w:val="00427E84"/>
    <w:rsid w:val="00430E35"/>
    <w:rsid w:val="00432093"/>
    <w:rsid w:val="00444295"/>
    <w:rsid w:val="0044525D"/>
    <w:rsid w:val="00452911"/>
    <w:rsid w:val="00454BE0"/>
    <w:rsid w:val="004564A9"/>
    <w:rsid w:val="00457F04"/>
    <w:rsid w:val="00484E1F"/>
    <w:rsid w:val="004910DF"/>
    <w:rsid w:val="00495C81"/>
    <w:rsid w:val="004A1952"/>
    <w:rsid w:val="004C09FA"/>
    <w:rsid w:val="004C1C63"/>
    <w:rsid w:val="004C2EEB"/>
    <w:rsid w:val="004C5BFC"/>
    <w:rsid w:val="004E01C5"/>
    <w:rsid w:val="004E20CB"/>
    <w:rsid w:val="004E589F"/>
    <w:rsid w:val="004F2652"/>
    <w:rsid w:val="004F6C73"/>
    <w:rsid w:val="00500388"/>
    <w:rsid w:val="00501C50"/>
    <w:rsid w:val="00501E97"/>
    <w:rsid w:val="005077AB"/>
    <w:rsid w:val="00517180"/>
    <w:rsid w:val="00520CE9"/>
    <w:rsid w:val="00521BB8"/>
    <w:rsid w:val="00521DB4"/>
    <w:rsid w:val="005305E0"/>
    <w:rsid w:val="00532BB7"/>
    <w:rsid w:val="005335EB"/>
    <w:rsid w:val="00535C48"/>
    <w:rsid w:val="00536623"/>
    <w:rsid w:val="00541862"/>
    <w:rsid w:val="00547ED4"/>
    <w:rsid w:val="00553F0B"/>
    <w:rsid w:val="005544E7"/>
    <w:rsid w:val="00554822"/>
    <w:rsid w:val="00555FF8"/>
    <w:rsid w:val="0056394D"/>
    <w:rsid w:val="00564BF8"/>
    <w:rsid w:val="0057556D"/>
    <w:rsid w:val="00577698"/>
    <w:rsid w:val="00580D87"/>
    <w:rsid w:val="00582818"/>
    <w:rsid w:val="00585577"/>
    <w:rsid w:val="00587D98"/>
    <w:rsid w:val="005A2DEA"/>
    <w:rsid w:val="005B23D8"/>
    <w:rsid w:val="005B369A"/>
    <w:rsid w:val="005B574C"/>
    <w:rsid w:val="005C7153"/>
    <w:rsid w:val="005C7F11"/>
    <w:rsid w:val="005F013B"/>
    <w:rsid w:val="006041C0"/>
    <w:rsid w:val="00605D06"/>
    <w:rsid w:val="00610653"/>
    <w:rsid w:val="006108D5"/>
    <w:rsid w:val="00617E59"/>
    <w:rsid w:val="00617FFD"/>
    <w:rsid w:val="00626D1C"/>
    <w:rsid w:val="00637C48"/>
    <w:rsid w:val="00642BF3"/>
    <w:rsid w:val="00650021"/>
    <w:rsid w:val="00650958"/>
    <w:rsid w:val="00652480"/>
    <w:rsid w:val="00652696"/>
    <w:rsid w:val="00653B17"/>
    <w:rsid w:val="006568B7"/>
    <w:rsid w:val="0066113F"/>
    <w:rsid w:val="0067454A"/>
    <w:rsid w:val="00687FB1"/>
    <w:rsid w:val="006965F9"/>
    <w:rsid w:val="006974F3"/>
    <w:rsid w:val="00697AEF"/>
    <w:rsid w:val="006A363F"/>
    <w:rsid w:val="006A6268"/>
    <w:rsid w:val="006A73A5"/>
    <w:rsid w:val="006B4433"/>
    <w:rsid w:val="006B4C85"/>
    <w:rsid w:val="006B66B4"/>
    <w:rsid w:val="006B6C89"/>
    <w:rsid w:val="006B79AA"/>
    <w:rsid w:val="006C1E82"/>
    <w:rsid w:val="006C2BEE"/>
    <w:rsid w:val="006C5E79"/>
    <w:rsid w:val="006D218E"/>
    <w:rsid w:val="006E7035"/>
    <w:rsid w:val="006E7A68"/>
    <w:rsid w:val="007116A5"/>
    <w:rsid w:val="007223A2"/>
    <w:rsid w:val="00723877"/>
    <w:rsid w:val="00726CCA"/>
    <w:rsid w:val="00726F03"/>
    <w:rsid w:val="00735D2F"/>
    <w:rsid w:val="007422EB"/>
    <w:rsid w:val="00742B79"/>
    <w:rsid w:val="00743F57"/>
    <w:rsid w:val="00744ED3"/>
    <w:rsid w:val="00746975"/>
    <w:rsid w:val="007529A3"/>
    <w:rsid w:val="00754CC2"/>
    <w:rsid w:val="0076423D"/>
    <w:rsid w:val="00770494"/>
    <w:rsid w:val="007757FA"/>
    <w:rsid w:val="00776CC0"/>
    <w:rsid w:val="007817EA"/>
    <w:rsid w:val="00784A04"/>
    <w:rsid w:val="00795A0D"/>
    <w:rsid w:val="00796605"/>
    <w:rsid w:val="007A30DA"/>
    <w:rsid w:val="007A6120"/>
    <w:rsid w:val="007A64E9"/>
    <w:rsid w:val="007B3044"/>
    <w:rsid w:val="007B5903"/>
    <w:rsid w:val="007B743D"/>
    <w:rsid w:val="007C1F79"/>
    <w:rsid w:val="007C238A"/>
    <w:rsid w:val="007D0A69"/>
    <w:rsid w:val="007D5C78"/>
    <w:rsid w:val="007E0AB3"/>
    <w:rsid w:val="007E385B"/>
    <w:rsid w:val="007E4349"/>
    <w:rsid w:val="007E4800"/>
    <w:rsid w:val="007E503F"/>
    <w:rsid w:val="007E61F4"/>
    <w:rsid w:val="007F2329"/>
    <w:rsid w:val="007F3522"/>
    <w:rsid w:val="007F6B42"/>
    <w:rsid w:val="007F7497"/>
    <w:rsid w:val="007F77AB"/>
    <w:rsid w:val="00802609"/>
    <w:rsid w:val="008061D5"/>
    <w:rsid w:val="00812EFB"/>
    <w:rsid w:val="0081721E"/>
    <w:rsid w:val="00817DF8"/>
    <w:rsid w:val="00824992"/>
    <w:rsid w:val="00827A80"/>
    <w:rsid w:val="00831C3B"/>
    <w:rsid w:val="0083224B"/>
    <w:rsid w:val="0083230A"/>
    <w:rsid w:val="00832486"/>
    <w:rsid w:val="00836796"/>
    <w:rsid w:val="00837B92"/>
    <w:rsid w:val="00837C2D"/>
    <w:rsid w:val="00840765"/>
    <w:rsid w:val="00841E78"/>
    <w:rsid w:val="0084376E"/>
    <w:rsid w:val="00854E82"/>
    <w:rsid w:val="008603CC"/>
    <w:rsid w:val="00863EA0"/>
    <w:rsid w:val="00867B1D"/>
    <w:rsid w:val="00872396"/>
    <w:rsid w:val="00872CC9"/>
    <w:rsid w:val="00876832"/>
    <w:rsid w:val="008769F3"/>
    <w:rsid w:val="00882604"/>
    <w:rsid w:val="00892C8F"/>
    <w:rsid w:val="008B184D"/>
    <w:rsid w:val="008B4D61"/>
    <w:rsid w:val="008B5BB0"/>
    <w:rsid w:val="008C501B"/>
    <w:rsid w:val="008C6925"/>
    <w:rsid w:val="008C7887"/>
    <w:rsid w:val="008C7CB5"/>
    <w:rsid w:val="008D0E2B"/>
    <w:rsid w:val="008D20F0"/>
    <w:rsid w:val="008D38C9"/>
    <w:rsid w:val="008D464F"/>
    <w:rsid w:val="008D7698"/>
    <w:rsid w:val="008D79B4"/>
    <w:rsid w:val="008E0990"/>
    <w:rsid w:val="008E211A"/>
    <w:rsid w:val="008E5244"/>
    <w:rsid w:val="008F4607"/>
    <w:rsid w:val="00903E84"/>
    <w:rsid w:val="00910224"/>
    <w:rsid w:val="009229D4"/>
    <w:rsid w:val="0092546B"/>
    <w:rsid w:val="00927380"/>
    <w:rsid w:val="00927A58"/>
    <w:rsid w:val="00930187"/>
    <w:rsid w:val="00931C9C"/>
    <w:rsid w:val="00936EEB"/>
    <w:rsid w:val="00946D0F"/>
    <w:rsid w:val="0094714D"/>
    <w:rsid w:val="00962C85"/>
    <w:rsid w:val="00967B6A"/>
    <w:rsid w:val="00971574"/>
    <w:rsid w:val="0097273D"/>
    <w:rsid w:val="009754DD"/>
    <w:rsid w:val="00975F08"/>
    <w:rsid w:val="00983446"/>
    <w:rsid w:val="009903BD"/>
    <w:rsid w:val="00993DC9"/>
    <w:rsid w:val="00994B3C"/>
    <w:rsid w:val="00997911"/>
    <w:rsid w:val="009A2340"/>
    <w:rsid w:val="009A5C9B"/>
    <w:rsid w:val="009B3458"/>
    <w:rsid w:val="009B4A75"/>
    <w:rsid w:val="009B65E4"/>
    <w:rsid w:val="009B7DC8"/>
    <w:rsid w:val="009C2F19"/>
    <w:rsid w:val="009C37DF"/>
    <w:rsid w:val="009C43B1"/>
    <w:rsid w:val="009C5045"/>
    <w:rsid w:val="009C70F6"/>
    <w:rsid w:val="009D6371"/>
    <w:rsid w:val="009D7470"/>
    <w:rsid w:val="009F43D0"/>
    <w:rsid w:val="009F7640"/>
    <w:rsid w:val="00A0301B"/>
    <w:rsid w:val="00A07C06"/>
    <w:rsid w:val="00A10072"/>
    <w:rsid w:val="00A103B3"/>
    <w:rsid w:val="00A25CE8"/>
    <w:rsid w:val="00A31C00"/>
    <w:rsid w:val="00A5000B"/>
    <w:rsid w:val="00A50CFD"/>
    <w:rsid w:val="00A5365E"/>
    <w:rsid w:val="00A53ED5"/>
    <w:rsid w:val="00A57FB3"/>
    <w:rsid w:val="00A60BF7"/>
    <w:rsid w:val="00A62643"/>
    <w:rsid w:val="00A71372"/>
    <w:rsid w:val="00A73478"/>
    <w:rsid w:val="00A765FD"/>
    <w:rsid w:val="00A85724"/>
    <w:rsid w:val="00A86D04"/>
    <w:rsid w:val="00A922BD"/>
    <w:rsid w:val="00A96F6B"/>
    <w:rsid w:val="00AA0248"/>
    <w:rsid w:val="00AA5298"/>
    <w:rsid w:val="00AA7B36"/>
    <w:rsid w:val="00AB77FA"/>
    <w:rsid w:val="00AC06E0"/>
    <w:rsid w:val="00AC1569"/>
    <w:rsid w:val="00AC2CBA"/>
    <w:rsid w:val="00AC3B13"/>
    <w:rsid w:val="00AE14F4"/>
    <w:rsid w:val="00AE4133"/>
    <w:rsid w:val="00AE7CC1"/>
    <w:rsid w:val="00AF3DC0"/>
    <w:rsid w:val="00B01566"/>
    <w:rsid w:val="00B12084"/>
    <w:rsid w:val="00B17A08"/>
    <w:rsid w:val="00B2030E"/>
    <w:rsid w:val="00B228A2"/>
    <w:rsid w:val="00B251DE"/>
    <w:rsid w:val="00B303E0"/>
    <w:rsid w:val="00B32F5A"/>
    <w:rsid w:val="00B34014"/>
    <w:rsid w:val="00B3599A"/>
    <w:rsid w:val="00B375B9"/>
    <w:rsid w:val="00B4083A"/>
    <w:rsid w:val="00B47B7C"/>
    <w:rsid w:val="00B53859"/>
    <w:rsid w:val="00B53CCE"/>
    <w:rsid w:val="00B53F60"/>
    <w:rsid w:val="00B57BEE"/>
    <w:rsid w:val="00B606FD"/>
    <w:rsid w:val="00B709DB"/>
    <w:rsid w:val="00B74FA7"/>
    <w:rsid w:val="00B77F45"/>
    <w:rsid w:val="00B85785"/>
    <w:rsid w:val="00B92814"/>
    <w:rsid w:val="00BA0741"/>
    <w:rsid w:val="00BA21DE"/>
    <w:rsid w:val="00BA38EC"/>
    <w:rsid w:val="00BA731A"/>
    <w:rsid w:val="00BA7B50"/>
    <w:rsid w:val="00BB3F18"/>
    <w:rsid w:val="00BC3BAD"/>
    <w:rsid w:val="00BD0DA9"/>
    <w:rsid w:val="00BD3871"/>
    <w:rsid w:val="00BD464C"/>
    <w:rsid w:val="00BE0019"/>
    <w:rsid w:val="00BF3F66"/>
    <w:rsid w:val="00BF5DBB"/>
    <w:rsid w:val="00C07C44"/>
    <w:rsid w:val="00C1101C"/>
    <w:rsid w:val="00C1142B"/>
    <w:rsid w:val="00C3302C"/>
    <w:rsid w:val="00C55C9C"/>
    <w:rsid w:val="00C56141"/>
    <w:rsid w:val="00C6431B"/>
    <w:rsid w:val="00C73715"/>
    <w:rsid w:val="00CA1A6B"/>
    <w:rsid w:val="00CA71FF"/>
    <w:rsid w:val="00CA7823"/>
    <w:rsid w:val="00CB115E"/>
    <w:rsid w:val="00CB1EC5"/>
    <w:rsid w:val="00CB6277"/>
    <w:rsid w:val="00CC3B66"/>
    <w:rsid w:val="00CC3B81"/>
    <w:rsid w:val="00CC41A6"/>
    <w:rsid w:val="00CD5D05"/>
    <w:rsid w:val="00CD6932"/>
    <w:rsid w:val="00CD6C54"/>
    <w:rsid w:val="00CE0835"/>
    <w:rsid w:val="00CE19B3"/>
    <w:rsid w:val="00CE23DA"/>
    <w:rsid w:val="00CF2F6B"/>
    <w:rsid w:val="00CF4FBE"/>
    <w:rsid w:val="00D032A4"/>
    <w:rsid w:val="00D03DA4"/>
    <w:rsid w:val="00D106A0"/>
    <w:rsid w:val="00D12D7C"/>
    <w:rsid w:val="00D24428"/>
    <w:rsid w:val="00D24DB3"/>
    <w:rsid w:val="00D26741"/>
    <w:rsid w:val="00D30C42"/>
    <w:rsid w:val="00D34235"/>
    <w:rsid w:val="00D34F84"/>
    <w:rsid w:val="00D37A6F"/>
    <w:rsid w:val="00D4452B"/>
    <w:rsid w:val="00D475FB"/>
    <w:rsid w:val="00D47CC3"/>
    <w:rsid w:val="00D50188"/>
    <w:rsid w:val="00D62014"/>
    <w:rsid w:val="00D663F6"/>
    <w:rsid w:val="00D66455"/>
    <w:rsid w:val="00D70797"/>
    <w:rsid w:val="00D71705"/>
    <w:rsid w:val="00D72200"/>
    <w:rsid w:val="00D80E05"/>
    <w:rsid w:val="00D81524"/>
    <w:rsid w:val="00D82388"/>
    <w:rsid w:val="00D82BAB"/>
    <w:rsid w:val="00D834A2"/>
    <w:rsid w:val="00D84F20"/>
    <w:rsid w:val="00D85023"/>
    <w:rsid w:val="00D87BEE"/>
    <w:rsid w:val="00D931FB"/>
    <w:rsid w:val="00D953CA"/>
    <w:rsid w:val="00DA5F9F"/>
    <w:rsid w:val="00DB2180"/>
    <w:rsid w:val="00DB5B1B"/>
    <w:rsid w:val="00DB64C2"/>
    <w:rsid w:val="00DB6521"/>
    <w:rsid w:val="00DC2E1E"/>
    <w:rsid w:val="00DC3085"/>
    <w:rsid w:val="00DC7B4E"/>
    <w:rsid w:val="00DD119A"/>
    <w:rsid w:val="00DD49A3"/>
    <w:rsid w:val="00DE0405"/>
    <w:rsid w:val="00DE1485"/>
    <w:rsid w:val="00DE6083"/>
    <w:rsid w:val="00DE653C"/>
    <w:rsid w:val="00DE6E26"/>
    <w:rsid w:val="00DE79E6"/>
    <w:rsid w:val="00DF1F08"/>
    <w:rsid w:val="00DF4218"/>
    <w:rsid w:val="00DF54BF"/>
    <w:rsid w:val="00DF76A2"/>
    <w:rsid w:val="00E0175C"/>
    <w:rsid w:val="00E027BD"/>
    <w:rsid w:val="00E05501"/>
    <w:rsid w:val="00E06251"/>
    <w:rsid w:val="00E06498"/>
    <w:rsid w:val="00E1166F"/>
    <w:rsid w:val="00E11671"/>
    <w:rsid w:val="00E2561D"/>
    <w:rsid w:val="00E260C3"/>
    <w:rsid w:val="00E325DD"/>
    <w:rsid w:val="00E36784"/>
    <w:rsid w:val="00E5791D"/>
    <w:rsid w:val="00E612BD"/>
    <w:rsid w:val="00E62BCB"/>
    <w:rsid w:val="00E74987"/>
    <w:rsid w:val="00E75E8C"/>
    <w:rsid w:val="00E825AD"/>
    <w:rsid w:val="00E93390"/>
    <w:rsid w:val="00E94D17"/>
    <w:rsid w:val="00E94F3C"/>
    <w:rsid w:val="00EA421E"/>
    <w:rsid w:val="00EA4498"/>
    <w:rsid w:val="00EA6432"/>
    <w:rsid w:val="00EA7291"/>
    <w:rsid w:val="00EB3331"/>
    <w:rsid w:val="00EB6C9A"/>
    <w:rsid w:val="00EC2DC6"/>
    <w:rsid w:val="00EC3538"/>
    <w:rsid w:val="00EC73A8"/>
    <w:rsid w:val="00EC783F"/>
    <w:rsid w:val="00ED2EFB"/>
    <w:rsid w:val="00EE7858"/>
    <w:rsid w:val="00EF4080"/>
    <w:rsid w:val="00EF7531"/>
    <w:rsid w:val="00F0117F"/>
    <w:rsid w:val="00F02D38"/>
    <w:rsid w:val="00F0599C"/>
    <w:rsid w:val="00F129ED"/>
    <w:rsid w:val="00F2066F"/>
    <w:rsid w:val="00F334FF"/>
    <w:rsid w:val="00F34CBD"/>
    <w:rsid w:val="00F446DD"/>
    <w:rsid w:val="00F50C7B"/>
    <w:rsid w:val="00F52851"/>
    <w:rsid w:val="00F53530"/>
    <w:rsid w:val="00F543F6"/>
    <w:rsid w:val="00F54D7E"/>
    <w:rsid w:val="00F55AAD"/>
    <w:rsid w:val="00F5610A"/>
    <w:rsid w:val="00F57D85"/>
    <w:rsid w:val="00F612AF"/>
    <w:rsid w:val="00F774D8"/>
    <w:rsid w:val="00F827EF"/>
    <w:rsid w:val="00F8548D"/>
    <w:rsid w:val="00F9321C"/>
    <w:rsid w:val="00F934CD"/>
    <w:rsid w:val="00F96398"/>
    <w:rsid w:val="00FA00A7"/>
    <w:rsid w:val="00FA2B60"/>
    <w:rsid w:val="00FA4E4F"/>
    <w:rsid w:val="00FB1F25"/>
    <w:rsid w:val="00FB70E4"/>
    <w:rsid w:val="00FC079C"/>
    <w:rsid w:val="00FC591E"/>
    <w:rsid w:val="00FC5DD7"/>
    <w:rsid w:val="00FC6C5E"/>
    <w:rsid w:val="00FC7D14"/>
    <w:rsid w:val="00FD0801"/>
    <w:rsid w:val="00FD6CEB"/>
    <w:rsid w:val="00FE4AE2"/>
    <w:rsid w:val="00FE7750"/>
    <w:rsid w:val="00FF0112"/>
    <w:rsid w:val="00FF0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F17FE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F17FE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F17FE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2F17FE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2F17FE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2F17FE"/>
    <w:pPr>
      <w:ind w:left="1701" w:hanging="1701"/>
      <w:outlineLvl w:val="4"/>
    </w:pPr>
  </w:style>
  <w:style w:type="paragraph" w:styleId="Heading6">
    <w:name w:val="heading 6"/>
    <w:basedOn w:val="H6"/>
    <w:next w:val="Normal"/>
    <w:link w:val="Heading6Char"/>
    <w:qFormat/>
    <w:rsid w:val="00291DBB"/>
    <w:pPr>
      <w:pBdr>
        <w:top w:val="none" w:sz="0" w:space="0" w:color="auto"/>
      </w:pBdr>
      <w:spacing w:before="120" w:after="180"/>
      <w:outlineLvl w:val="5"/>
    </w:pPr>
    <w:rPr>
      <w:b w:val="0"/>
      <w:lang w:eastAsia="ja-JP"/>
    </w:rPr>
  </w:style>
  <w:style w:type="paragraph" w:styleId="Heading7">
    <w:name w:val="heading 7"/>
    <w:basedOn w:val="H6"/>
    <w:next w:val="Normal"/>
    <w:link w:val="Heading7Char"/>
    <w:qFormat/>
    <w:rsid w:val="00291DBB"/>
    <w:pPr>
      <w:pBdr>
        <w:top w:val="none" w:sz="0" w:space="0" w:color="auto"/>
      </w:pBdr>
      <w:spacing w:before="120" w:after="180"/>
      <w:outlineLvl w:val="6"/>
    </w:pPr>
    <w:rPr>
      <w:b w:val="0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2F17FE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2F17FE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rsid w:val="002F17FE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2F17FE"/>
    <w:pPr>
      <w:ind w:left="1134"/>
    </w:pPr>
  </w:style>
  <w:style w:type="paragraph" w:customStyle="1" w:styleId="B3">
    <w:name w:val="B3"/>
    <w:basedOn w:val="B1"/>
    <w:rsid w:val="002F17FE"/>
    <w:pPr>
      <w:ind w:left="1701"/>
    </w:pPr>
  </w:style>
  <w:style w:type="paragraph" w:customStyle="1" w:styleId="B4">
    <w:name w:val="B4"/>
    <w:basedOn w:val="B1"/>
    <w:rsid w:val="002F17FE"/>
    <w:pPr>
      <w:ind w:left="2268"/>
    </w:pPr>
  </w:style>
  <w:style w:type="paragraph" w:customStyle="1" w:styleId="B5">
    <w:name w:val="B5"/>
    <w:basedOn w:val="B1"/>
    <w:rsid w:val="002F17FE"/>
    <w:pPr>
      <w:ind w:left="2835"/>
    </w:pPr>
  </w:style>
  <w:style w:type="paragraph" w:styleId="BalloonText">
    <w:name w:val="Balloon Text"/>
    <w:basedOn w:val="Normal"/>
    <w:link w:val="BalloonTextChar"/>
    <w:semiHidden/>
    <w:rsid w:val="002F17FE"/>
    <w:rPr>
      <w:rFonts w:ascii="Tahoma" w:hAnsi="Tahoma" w:cs="Tahoma"/>
      <w:sz w:val="16"/>
      <w:szCs w:val="16"/>
    </w:rPr>
  </w:style>
  <w:style w:type="paragraph" w:customStyle="1" w:styleId="EQ">
    <w:name w:val="EQ"/>
    <w:basedOn w:val="Normal"/>
    <w:next w:val="Normal"/>
    <w:rsid w:val="002F17FE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2F17FE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2F17FE"/>
    <w:pPr>
      <w:spacing w:after="0"/>
    </w:pPr>
  </w:style>
  <w:style w:type="paragraph" w:styleId="Header">
    <w:name w:val="header"/>
    <w:basedOn w:val="Normal"/>
    <w:link w:val="HeaderChar"/>
    <w:rsid w:val="002F17FE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Footer">
    <w:name w:val="footer"/>
    <w:basedOn w:val="Header"/>
    <w:link w:val="FooterChar"/>
    <w:rsid w:val="002F17FE"/>
  </w:style>
  <w:style w:type="character" w:styleId="FootnoteReference">
    <w:name w:val="footnote reference"/>
    <w:basedOn w:val="DefaultParagraphFont"/>
    <w:semiHidden/>
    <w:rsid w:val="002F17F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F17FE"/>
    <w:pPr>
      <w:keepLines/>
      <w:spacing w:after="0"/>
      <w:ind w:left="454" w:hanging="454"/>
    </w:pPr>
    <w:rPr>
      <w:sz w:val="16"/>
    </w:rPr>
  </w:style>
  <w:style w:type="paragraph" w:customStyle="1" w:styleId="FP">
    <w:name w:val="FP"/>
    <w:basedOn w:val="Normal"/>
    <w:rsid w:val="002F17FE"/>
    <w:pPr>
      <w:spacing w:after="0"/>
    </w:pPr>
  </w:style>
  <w:style w:type="paragraph" w:customStyle="1" w:styleId="H6">
    <w:name w:val="H6"/>
    <w:basedOn w:val="Heading5"/>
    <w:next w:val="Normal"/>
    <w:rsid w:val="002F17FE"/>
    <w:pPr>
      <w:ind w:left="1985" w:hanging="1985"/>
      <w:outlineLvl w:val="9"/>
    </w:pPr>
  </w:style>
  <w:style w:type="paragraph" w:customStyle="1" w:styleId="HE">
    <w:name w:val="HE"/>
    <w:basedOn w:val="Normal"/>
    <w:rsid w:val="002F17FE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HO">
    <w:name w:val="HO"/>
    <w:basedOn w:val="Normal"/>
    <w:rsid w:val="002F17FE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TT">
    <w:name w:val="TT"/>
    <w:basedOn w:val="Normal"/>
    <w:next w:val="Normal"/>
    <w:rsid w:val="002F17FE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2F17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O">
    <w:name w:val="NO"/>
    <w:basedOn w:val="Normal"/>
    <w:rsid w:val="002F17FE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2F17FE"/>
    <w:rPr>
      <w:sz w:val="18"/>
    </w:rPr>
  </w:style>
  <w:style w:type="paragraph" w:customStyle="1" w:styleId="NW">
    <w:name w:val="NW"/>
    <w:basedOn w:val="NO"/>
    <w:rsid w:val="002F17FE"/>
    <w:pPr>
      <w:spacing w:after="0"/>
    </w:pPr>
  </w:style>
  <w:style w:type="paragraph" w:customStyle="1" w:styleId="PL">
    <w:name w:val="PL"/>
    <w:rsid w:val="002F17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J">
    <w:name w:val="TAJ"/>
    <w:basedOn w:val="Normal"/>
    <w:rsid w:val="002F17F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2F17FE"/>
    <w:pPr>
      <w:tabs>
        <w:tab w:val="clear" w:pos="284"/>
        <w:tab w:val="clear" w:pos="567"/>
      </w:tabs>
      <w:jc w:val="center"/>
    </w:pPr>
  </w:style>
  <w:style w:type="paragraph" w:customStyle="1" w:styleId="TAL">
    <w:name w:val="TAL"/>
    <w:basedOn w:val="Normal"/>
    <w:rsid w:val="002F17FE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H">
    <w:name w:val="TAH"/>
    <w:basedOn w:val="TAC"/>
    <w:rsid w:val="002F17FE"/>
    <w:rPr>
      <w:b/>
    </w:rPr>
  </w:style>
  <w:style w:type="paragraph" w:customStyle="1" w:styleId="TAN">
    <w:name w:val="TAN"/>
    <w:basedOn w:val="TAL"/>
    <w:rsid w:val="002F17FE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2F17FE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2F17FE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F17FE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uiPriority w:val="39"/>
    <w:rsid w:val="002F17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uiPriority w:val="39"/>
    <w:rsid w:val="002F17F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2F17FE"/>
    <w:pPr>
      <w:ind w:left="1134" w:hanging="1134"/>
    </w:pPr>
  </w:style>
  <w:style w:type="paragraph" w:styleId="TOC4">
    <w:name w:val="toc 4"/>
    <w:basedOn w:val="TOC3"/>
    <w:uiPriority w:val="39"/>
    <w:rsid w:val="002F17FE"/>
    <w:pPr>
      <w:ind w:left="1418" w:hanging="1418"/>
    </w:pPr>
  </w:style>
  <w:style w:type="paragraph" w:styleId="TOC5">
    <w:name w:val="toc 5"/>
    <w:basedOn w:val="TOC4"/>
    <w:uiPriority w:val="39"/>
    <w:rsid w:val="002F17FE"/>
    <w:pPr>
      <w:ind w:left="1701" w:hanging="1701"/>
    </w:pPr>
  </w:style>
  <w:style w:type="paragraph" w:styleId="TOC6">
    <w:name w:val="toc 6"/>
    <w:basedOn w:val="TOC5"/>
    <w:next w:val="Normal"/>
    <w:uiPriority w:val="39"/>
    <w:rsid w:val="002F17FE"/>
    <w:pPr>
      <w:ind w:left="1985" w:hanging="1985"/>
    </w:pPr>
  </w:style>
  <w:style w:type="paragraph" w:styleId="TOC7">
    <w:name w:val="toc 7"/>
    <w:basedOn w:val="TOC6"/>
    <w:next w:val="Normal"/>
    <w:uiPriority w:val="39"/>
    <w:rsid w:val="002F17FE"/>
    <w:pPr>
      <w:ind w:left="2268" w:hanging="2268"/>
    </w:pPr>
  </w:style>
  <w:style w:type="paragraph" w:styleId="TOC8">
    <w:name w:val="toc 8"/>
    <w:basedOn w:val="TOC1"/>
    <w:uiPriority w:val="39"/>
    <w:rsid w:val="002F17FE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2F17FE"/>
    <w:pPr>
      <w:ind w:left="1418" w:hanging="1418"/>
    </w:pPr>
  </w:style>
  <w:style w:type="paragraph" w:customStyle="1" w:styleId="ZA">
    <w:name w:val="ZA"/>
    <w:rsid w:val="002F17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F17FE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hAnsi="Arial"/>
      <w:b/>
      <w:sz w:val="32"/>
      <w:lang w:eastAsia="en-US"/>
    </w:rPr>
  </w:style>
  <w:style w:type="paragraph" w:customStyle="1" w:styleId="ZC">
    <w:name w:val="ZC"/>
    <w:rsid w:val="002F17F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character" w:customStyle="1" w:styleId="ZGSM">
    <w:name w:val="ZGSM"/>
    <w:rsid w:val="002F17FE"/>
    <w:rPr>
      <w:rFonts w:cs="Times New Roman"/>
      <w:kern w:val="0"/>
      <w:szCs w:val="20"/>
    </w:rPr>
  </w:style>
  <w:style w:type="paragraph" w:customStyle="1" w:styleId="ZK">
    <w:name w:val="ZK"/>
    <w:rsid w:val="002F17F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rsid w:val="002F17FE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hAnsi="Arial"/>
      <w:b/>
      <w:sz w:val="32"/>
      <w:lang w:eastAsia="en-US"/>
    </w:rPr>
  </w:style>
  <w:style w:type="paragraph" w:customStyle="1" w:styleId="ZU">
    <w:name w:val="ZU"/>
    <w:rsid w:val="002F17FE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2F17FE"/>
    <w:rPr>
      <w:color w:val="0000FF"/>
      <w:u w:val="single"/>
    </w:rPr>
  </w:style>
  <w:style w:type="table" w:styleId="TableGrid">
    <w:name w:val="Table Grid"/>
    <w:basedOn w:val="TableNormal"/>
    <w:rsid w:val="002F17FE"/>
    <w:pPr>
      <w:overflowPunct w:val="0"/>
      <w:autoSpaceDE w:val="0"/>
      <w:autoSpaceDN w:val="0"/>
      <w:adjustRightInd w:val="0"/>
      <w:spacing w:after="24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P">
    <w:name w:val="AP"/>
    <w:basedOn w:val="Normal"/>
    <w:rsid w:val="002F17FE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Slide">
    <w:name w:val="Slide"/>
    <w:basedOn w:val="Normal"/>
    <w:rsid w:val="002F17FE"/>
    <w:pPr>
      <w:keepLines/>
      <w:ind w:left="1134" w:hanging="1134"/>
    </w:pPr>
    <w:rPr>
      <w:szCs w:val="16"/>
    </w:rPr>
  </w:style>
  <w:style w:type="character" w:styleId="FollowedHyperlink">
    <w:name w:val="FollowedHyperlink"/>
    <w:basedOn w:val="DefaultParagraphFont"/>
    <w:uiPriority w:val="99"/>
    <w:rsid w:val="002F17FE"/>
    <w:rPr>
      <w:color w:val="800080"/>
      <w:u w:val="single"/>
    </w:rPr>
  </w:style>
  <w:style w:type="paragraph" w:customStyle="1" w:styleId="NormTop">
    <w:name w:val="NormTop"/>
    <w:basedOn w:val="Normal"/>
    <w:next w:val="Normal"/>
    <w:rsid w:val="002F17FE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2F17FE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character" w:customStyle="1" w:styleId="Heading2Char">
    <w:name w:val="Heading 2 Char"/>
    <w:basedOn w:val="DefaultParagraphFont"/>
    <w:link w:val="Heading2"/>
    <w:rsid w:val="00F54D7E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unhideWhenUsed/>
    <w:rsid w:val="0010423D"/>
    <w:pP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rsid w:val="000C7D2A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0C7D2A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0C7D2A"/>
    <w:rPr>
      <w:rFonts w:ascii="Arial" w:hAnsi="Arial"/>
      <w:b/>
      <w:lang w:eastAsia="en-US"/>
    </w:rPr>
  </w:style>
  <w:style w:type="character" w:customStyle="1" w:styleId="Heading5Char">
    <w:name w:val="Heading 5 Char"/>
    <w:basedOn w:val="DefaultParagraphFont"/>
    <w:link w:val="Heading5"/>
    <w:rsid w:val="000C7D2A"/>
    <w:rPr>
      <w:rFonts w:ascii="Arial" w:hAnsi="Arial"/>
      <w:b/>
      <w:lang w:eastAsia="en-US"/>
    </w:rPr>
  </w:style>
  <w:style w:type="character" w:customStyle="1" w:styleId="Heading8Char">
    <w:name w:val="Heading 8 Char"/>
    <w:basedOn w:val="DefaultParagraphFont"/>
    <w:link w:val="Heading8"/>
    <w:rsid w:val="000C7D2A"/>
    <w:rPr>
      <w:rFonts w:ascii="Arial" w:hAnsi="Arial"/>
      <w:b/>
      <w:lang w:eastAsia="en-US"/>
    </w:rPr>
  </w:style>
  <w:style w:type="character" w:customStyle="1" w:styleId="Heading9Char">
    <w:name w:val="Heading 9 Char"/>
    <w:basedOn w:val="DefaultParagraphFont"/>
    <w:link w:val="Heading9"/>
    <w:rsid w:val="000C7D2A"/>
    <w:rPr>
      <w:rFonts w:ascii="Arial" w:hAnsi="Arial"/>
      <w:b/>
      <w:lang w:eastAsia="en-US"/>
    </w:rPr>
  </w:style>
  <w:style w:type="character" w:customStyle="1" w:styleId="HeaderChar">
    <w:name w:val="Header Char"/>
    <w:basedOn w:val="DefaultParagraphFont"/>
    <w:link w:val="Header"/>
    <w:rsid w:val="000C7D2A"/>
    <w:rPr>
      <w:rFonts w:ascii="Arial" w:hAnsi="Arial"/>
      <w:lang w:eastAsia="en-US"/>
    </w:rPr>
  </w:style>
  <w:style w:type="character" w:customStyle="1" w:styleId="Heading6Char">
    <w:name w:val="Heading 6 Char"/>
    <w:basedOn w:val="DefaultParagraphFont"/>
    <w:link w:val="Heading6"/>
    <w:rsid w:val="00291DBB"/>
    <w:rPr>
      <w:rFonts w:ascii="Arial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291DBB"/>
    <w:rPr>
      <w:rFonts w:ascii="Arial" w:hAnsi="Arial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sid w:val="00291DBB"/>
    <w:rPr>
      <w:rFonts w:ascii="Tahoma" w:eastAsia="MS Mincho" w:hAnsi="Tahoma" w:cs="Tahoma"/>
      <w:sz w:val="16"/>
      <w:szCs w:val="16"/>
      <w:lang w:eastAsia="ja-JP"/>
    </w:rPr>
  </w:style>
  <w:style w:type="character" w:customStyle="1" w:styleId="FooterChar">
    <w:name w:val="Footer Char"/>
    <w:basedOn w:val="DefaultParagraphFont"/>
    <w:link w:val="Footer"/>
    <w:rsid w:val="00291DBB"/>
    <w:rPr>
      <w:rFonts w:ascii="Arial" w:hAnsi="Arial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291DBB"/>
    <w:rPr>
      <w:rFonts w:ascii="Arial" w:eastAsia="MS Mincho" w:hAnsi="Arial"/>
      <w:sz w:val="16"/>
      <w:lang w:eastAsia="ja-JP"/>
    </w:rPr>
  </w:style>
  <w:style w:type="character" w:styleId="PageNumber">
    <w:name w:val="page number"/>
    <w:basedOn w:val="DefaultParagraphFont"/>
    <w:rsid w:val="00291DBB"/>
  </w:style>
  <w:style w:type="paragraph" w:styleId="List">
    <w:name w:val="List"/>
    <w:basedOn w:val="Normal"/>
    <w:rsid w:val="00291DBB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color w:val="000000"/>
    </w:rPr>
  </w:style>
  <w:style w:type="paragraph" w:styleId="List2">
    <w:name w:val="List 2"/>
    <w:basedOn w:val="List"/>
    <w:rsid w:val="00291DBB"/>
    <w:pPr>
      <w:ind w:left="851"/>
    </w:pPr>
  </w:style>
  <w:style w:type="paragraph" w:styleId="List3">
    <w:name w:val="List 3"/>
    <w:basedOn w:val="List2"/>
    <w:rsid w:val="00291DBB"/>
    <w:pPr>
      <w:ind w:left="1135"/>
    </w:pPr>
  </w:style>
  <w:style w:type="character" w:customStyle="1" w:styleId="THChar">
    <w:name w:val="TH Char"/>
    <w:link w:val="TH"/>
    <w:rsid w:val="00291DBB"/>
    <w:rPr>
      <w:rFonts w:ascii="Arial" w:hAnsi="Arial"/>
      <w:b/>
      <w:color w:val="000000"/>
      <w:lang w:eastAsia="ja-JP"/>
    </w:rPr>
  </w:style>
  <w:style w:type="paragraph" w:styleId="Index2">
    <w:name w:val="index 2"/>
    <w:basedOn w:val="Index1"/>
    <w:rsid w:val="00291DBB"/>
    <w:pPr>
      <w:ind w:left="284"/>
    </w:pPr>
  </w:style>
  <w:style w:type="paragraph" w:styleId="Index1">
    <w:name w:val="index 1"/>
    <w:basedOn w:val="Normal"/>
    <w:rsid w:val="00291DBB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color w:val="000000"/>
    </w:rPr>
  </w:style>
  <w:style w:type="paragraph" w:styleId="IndexHeading">
    <w:name w:val="index heading"/>
    <w:basedOn w:val="TT"/>
    <w:rsid w:val="00291DBB"/>
    <w:pPr>
      <w:pBdr>
        <w:top w:val="single" w:sz="12" w:space="3" w:color="auto"/>
      </w:pBdr>
      <w:spacing w:before="240" w:after="0"/>
      <w:ind w:left="1134" w:hanging="1134"/>
      <w:jc w:val="left"/>
    </w:pPr>
    <w:rPr>
      <w:b w:val="0"/>
      <w:sz w:val="36"/>
      <w:lang w:eastAsia="ja-JP"/>
    </w:rPr>
  </w:style>
  <w:style w:type="paragraph" w:styleId="NormalIndent">
    <w:name w:val="Normal Indent"/>
    <w:basedOn w:val="Normal"/>
    <w:next w:val="Normal"/>
    <w:rsid w:val="00291DBB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180"/>
      <w:ind w:left="567"/>
      <w:textAlignment w:val="baseline"/>
    </w:pPr>
    <w:rPr>
      <w:rFonts w:ascii="Times New Roman" w:eastAsia="Times New Roman" w:hAnsi="Times New Roman"/>
      <w:color w:val="000000"/>
    </w:rPr>
  </w:style>
  <w:style w:type="paragraph" w:customStyle="1" w:styleId="WP">
    <w:name w:val="WP"/>
    <w:basedOn w:val="Normal"/>
    <w:rsid w:val="00291DBB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/>
      <w:color w:val="000000"/>
    </w:rPr>
  </w:style>
  <w:style w:type="paragraph" w:styleId="List4">
    <w:name w:val="List 4"/>
    <w:basedOn w:val="List3"/>
    <w:rsid w:val="00291DBB"/>
    <w:pPr>
      <w:ind w:left="1418"/>
    </w:pPr>
  </w:style>
  <w:style w:type="paragraph" w:styleId="List5">
    <w:name w:val="List 5"/>
    <w:basedOn w:val="List4"/>
    <w:rsid w:val="00291DBB"/>
    <w:pPr>
      <w:ind w:left="1702"/>
    </w:pPr>
  </w:style>
  <w:style w:type="paragraph" w:customStyle="1" w:styleId="ZH">
    <w:name w:val="ZH"/>
    <w:rsid w:val="00291D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styleId="ListNumber2">
    <w:name w:val="List Number 2"/>
    <w:basedOn w:val="ListNumber"/>
    <w:rsid w:val="00291DBB"/>
    <w:pPr>
      <w:ind w:left="851"/>
    </w:pPr>
  </w:style>
  <w:style w:type="paragraph" w:styleId="ListNumber">
    <w:name w:val="List Number"/>
    <w:basedOn w:val="List"/>
    <w:rsid w:val="00291DBB"/>
  </w:style>
  <w:style w:type="paragraph" w:styleId="ListBullet2">
    <w:name w:val="List Bullet 2"/>
    <w:basedOn w:val="ListBullet"/>
    <w:rsid w:val="00291DBB"/>
    <w:pPr>
      <w:ind w:left="851"/>
    </w:pPr>
  </w:style>
  <w:style w:type="paragraph" w:styleId="ListBullet">
    <w:name w:val="List Bullet"/>
    <w:basedOn w:val="List"/>
    <w:rsid w:val="00291DBB"/>
  </w:style>
  <w:style w:type="paragraph" w:styleId="ListBullet3">
    <w:name w:val="List Bullet 3"/>
    <w:basedOn w:val="ListBullet2"/>
    <w:rsid w:val="00291DBB"/>
    <w:pPr>
      <w:ind w:left="1135"/>
    </w:pPr>
  </w:style>
  <w:style w:type="paragraph" w:customStyle="1" w:styleId="ZD">
    <w:name w:val="ZD"/>
    <w:rsid w:val="00291D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V">
    <w:name w:val="ZV"/>
    <w:basedOn w:val="ZU"/>
    <w:rsid w:val="00291DBB"/>
    <w:pPr>
      <w:framePr w:w="10206" w:wrap="notBeside" w:vAnchor="page" w:hAnchor="margin" w:y="16161"/>
      <w:widowControl w:val="0"/>
      <w:pBdr>
        <w:top w:val="single" w:sz="12" w:space="1" w:color="auto"/>
      </w:pBdr>
      <w:spacing w:before="0" w:after="0" w:line="240" w:lineRule="auto"/>
      <w:ind w:left="0" w:right="0" w:firstLine="0"/>
      <w:jc w:val="right"/>
    </w:pPr>
    <w:rPr>
      <w:noProof/>
      <w:lang w:eastAsia="ja-JP"/>
    </w:rPr>
  </w:style>
  <w:style w:type="paragraph" w:customStyle="1" w:styleId="ZG">
    <w:name w:val="ZG"/>
    <w:rsid w:val="00291D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EditorsNote">
    <w:name w:val="Editor's Note"/>
    <w:basedOn w:val="NO"/>
    <w:rsid w:val="00291DBB"/>
    <w:pPr>
      <w:spacing w:after="180"/>
      <w:ind w:left="1135" w:hanging="851"/>
    </w:pPr>
    <w:rPr>
      <w:rFonts w:ascii="Times New Roman" w:hAnsi="Times New Roman"/>
      <w:color w:val="FF0000"/>
      <w:lang w:eastAsia="ja-JP"/>
    </w:rPr>
  </w:style>
  <w:style w:type="paragraph" w:styleId="ListBullet4">
    <w:name w:val="List Bullet 4"/>
    <w:basedOn w:val="ListBullet3"/>
    <w:rsid w:val="00291DBB"/>
    <w:pPr>
      <w:ind w:left="1418"/>
    </w:pPr>
  </w:style>
  <w:style w:type="paragraph" w:styleId="ListBullet5">
    <w:name w:val="List Bullet 5"/>
    <w:basedOn w:val="ListBullet4"/>
    <w:rsid w:val="00291DBB"/>
    <w:pPr>
      <w:ind w:left="1702"/>
    </w:pPr>
  </w:style>
  <w:style w:type="paragraph" w:customStyle="1" w:styleId="ZTD">
    <w:name w:val="ZTD"/>
    <w:basedOn w:val="ZB"/>
    <w:rsid w:val="00291DBB"/>
    <w:pPr>
      <w:framePr w:w="10206" w:wrap="notBeside" w:vAnchor="page" w:hAnchor="margin" w:y="852"/>
      <w:widowControl w:val="0"/>
      <w:tabs>
        <w:tab w:val="clear" w:pos="5387"/>
        <w:tab w:val="clear" w:pos="6804"/>
      </w:tabs>
      <w:spacing w:after="0" w:line="240" w:lineRule="auto"/>
      <w:ind w:right="28"/>
      <w:jc w:val="right"/>
    </w:pPr>
    <w:rPr>
      <w:b w:val="0"/>
      <w:noProof/>
      <w:sz w:val="40"/>
      <w:lang w:eastAsia="ja-JP"/>
    </w:rPr>
  </w:style>
  <w:style w:type="paragraph" w:customStyle="1" w:styleId="xl26">
    <w:name w:val="xl26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27">
    <w:name w:val="xl27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jc w:val="center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font5">
    <w:name w:val="font5"/>
    <w:basedOn w:val="Normal"/>
    <w:rsid w:val="00291DBB"/>
    <w:pP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</w:pPr>
    <w:rPr>
      <w:rFonts w:eastAsia="Arial Unicode MS" w:cs="Arial"/>
      <w:color w:val="000000"/>
    </w:rPr>
  </w:style>
  <w:style w:type="paragraph" w:customStyle="1" w:styleId="font6">
    <w:name w:val="font6"/>
    <w:basedOn w:val="Normal"/>
    <w:rsid w:val="00291DBB"/>
    <w:pP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</w:pPr>
    <w:rPr>
      <w:rFonts w:eastAsia="Arial Unicode MS" w:cs="Arial"/>
      <w:color w:val="000000"/>
    </w:rPr>
  </w:style>
  <w:style w:type="paragraph" w:customStyle="1" w:styleId="xl24">
    <w:name w:val="xl24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25">
    <w:name w:val="xl25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jc w:val="center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28">
    <w:name w:val="xl28"/>
    <w:basedOn w:val="Normal"/>
    <w:rsid w:val="00291DB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29">
    <w:name w:val="xl29"/>
    <w:basedOn w:val="Normal"/>
    <w:rsid w:val="00291DB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30">
    <w:name w:val="xl30"/>
    <w:basedOn w:val="Normal"/>
    <w:rsid w:val="00291D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31">
    <w:name w:val="xl31"/>
    <w:basedOn w:val="Normal"/>
    <w:rsid w:val="00291DB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jc w:val="center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32">
    <w:name w:val="xl32"/>
    <w:basedOn w:val="Normal"/>
    <w:rsid w:val="00291DBB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33">
    <w:name w:val="xl33"/>
    <w:basedOn w:val="Normal"/>
    <w:rsid w:val="00291DBB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jc w:val="center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34">
    <w:name w:val="xl34"/>
    <w:basedOn w:val="Normal"/>
    <w:rsid w:val="00291DBB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35">
    <w:name w:val="xl35"/>
    <w:basedOn w:val="Normal"/>
    <w:rsid w:val="00291DBB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jc w:val="center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36">
    <w:name w:val="xl36"/>
    <w:basedOn w:val="Normal"/>
    <w:rsid w:val="00291DBB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37">
    <w:name w:val="xl37"/>
    <w:basedOn w:val="Normal"/>
    <w:rsid w:val="00291DB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38">
    <w:name w:val="xl38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39">
    <w:name w:val="xl39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jc w:val="center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40">
    <w:name w:val="xl40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FF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41">
    <w:name w:val="xl41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42">
    <w:name w:val="xl42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jc w:val="center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43">
    <w:name w:val="xl43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44">
    <w:name w:val="xl44"/>
    <w:basedOn w:val="Normal"/>
    <w:rsid w:val="00291D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45">
    <w:name w:val="xl45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46">
    <w:name w:val="xl46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47">
    <w:name w:val="xl47"/>
    <w:basedOn w:val="Normal"/>
    <w:rsid w:val="00291D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48">
    <w:name w:val="xl48"/>
    <w:basedOn w:val="Normal"/>
    <w:rsid w:val="00291DBB"/>
    <w:pPr>
      <w:pBdr>
        <w:bottom w:val="single" w:sz="4" w:space="0" w:color="auto"/>
        <w:right w:val="single" w:sz="4" w:space="0" w:color="auto"/>
      </w:pBdr>
      <w:shd w:val="clear" w:color="auto" w:fill="CCFFCC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jc w:val="center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49">
    <w:name w:val="xl49"/>
    <w:basedOn w:val="Normal"/>
    <w:rsid w:val="00291DBB"/>
    <w:pPr>
      <w:pBdr>
        <w:bottom w:val="single" w:sz="4" w:space="0" w:color="auto"/>
        <w:right w:val="single" w:sz="4" w:space="0" w:color="auto"/>
      </w:pBdr>
      <w:shd w:val="clear" w:color="auto" w:fill="CCFFCC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font7">
    <w:name w:val="font7"/>
    <w:basedOn w:val="Normal"/>
    <w:rsid w:val="00291DBB"/>
    <w:pP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</w:pPr>
    <w:rPr>
      <w:rFonts w:eastAsia="Arial Unicode MS" w:cs="Arial"/>
      <w:color w:val="000000"/>
    </w:rPr>
  </w:style>
  <w:style w:type="paragraph" w:customStyle="1" w:styleId="xl50">
    <w:name w:val="xl50"/>
    <w:basedOn w:val="Normal"/>
    <w:rsid w:val="00291DBB"/>
    <w:pPr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51">
    <w:name w:val="xl51"/>
    <w:basedOn w:val="Normal"/>
    <w:rsid w:val="00291DBB"/>
    <w:pPr>
      <w:shd w:val="clear" w:color="auto" w:fill="00FFFF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52">
    <w:name w:val="xl52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53">
    <w:name w:val="xl53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jc w:val="center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54">
    <w:name w:val="xl54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FF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55">
    <w:name w:val="xl55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56">
    <w:name w:val="xl56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jc w:val="center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57">
    <w:name w:val="xl57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58">
    <w:name w:val="xl58"/>
    <w:basedOn w:val="Normal"/>
    <w:rsid w:val="00291DB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59">
    <w:name w:val="xl59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60">
    <w:name w:val="xl60"/>
    <w:basedOn w:val="Normal"/>
    <w:rsid w:val="00291DB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00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61">
    <w:name w:val="xl61"/>
    <w:basedOn w:val="Normal"/>
    <w:rsid w:val="00291DB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62">
    <w:name w:val="xl62"/>
    <w:basedOn w:val="Normal"/>
    <w:rsid w:val="00291DBB"/>
    <w:pPr>
      <w:pBdr>
        <w:bottom w:val="single" w:sz="4" w:space="0" w:color="auto"/>
        <w:right w:val="single" w:sz="4" w:space="0" w:color="auto"/>
      </w:pBdr>
      <w:shd w:val="clear" w:color="auto" w:fill="CCFFCC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jc w:val="center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63">
    <w:name w:val="xl63"/>
    <w:basedOn w:val="Normal"/>
    <w:rsid w:val="00291DBB"/>
    <w:pPr>
      <w:pBdr>
        <w:bottom w:val="single" w:sz="4" w:space="0" w:color="auto"/>
        <w:right w:val="single" w:sz="4" w:space="0" w:color="auto"/>
      </w:pBdr>
      <w:shd w:val="clear" w:color="auto" w:fill="CCFFCC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xl64">
    <w:name w:val="xl64"/>
    <w:basedOn w:val="Normal"/>
    <w:rsid w:val="00291DBB"/>
    <w:pPr>
      <w:shd w:val="clear" w:color="auto" w:fill="FF00FF"/>
      <w:tabs>
        <w:tab w:val="clear" w:pos="567"/>
        <w:tab w:val="clear" w:pos="851"/>
        <w:tab w:val="clear" w:pos="1134"/>
        <w:tab w:val="clear" w:pos="1418"/>
        <w:tab w:val="clear" w:pos="1701"/>
      </w:tabs>
      <w:spacing w:before="100" w:beforeAutospacing="1" w:after="100" w:afterAutospacing="1"/>
      <w:textAlignment w:val="top"/>
    </w:pPr>
    <w:rPr>
      <w:rFonts w:eastAsia="Arial Unicode MS" w:cs="Arial"/>
      <w:color w:val="000000"/>
      <w:sz w:val="24"/>
      <w:szCs w:val="24"/>
    </w:rPr>
  </w:style>
  <w:style w:type="paragraph" w:customStyle="1" w:styleId="participants">
    <w:name w:val="participants"/>
    <w:basedOn w:val="Normal"/>
    <w:rsid w:val="00291DBB"/>
    <w:pPr>
      <w:tabs>
        <w:tab w:val="clear" w:pos="567"/>
        <w:tab w:val="clear" w:pos="851"/>
        <w:tab w:val="clear" w:pos="1134"/>
        <w:tab w:val="clear" w:pos="1418"/>
        <w:tab w:val="clear" w:pos="1701"/>
        <w:tab w:val="left" w:pos="2410"/>
        <w:tab w:val="left" w:pos="5670"/>
        <w:tab w:val="left" w:pos="6237"/>
        <w:tab w:val="left" w:pos="8080"/>
        <w:tab w:val="left" w:pos="9781"/>
        <w:tab w:val="left" w:pos="11482"/>
      </w:tabs>
      <w:spacing w:after="0"/>
    </w:pPr>
    <w:rPr>
      <w:rFonts w:ascii="Times New Roman" w:eastAsia="Times New Roman" w:hAnsi="Times New Roman"/>
      <w:color w:val="000000"/>
      <w:sz w:val="19"/>
      <w:lang w:val="en-US" w:eastAsia="en-US"/>
    </w:rPr>
  </w:style>
  <w:style w:type="paragraph" w:customStyle="1" w:styleId="CRfront">
    <w:name w:val="CR_front"/>
    <w:basedOn w:val="Normal"/>
    <w:autoRedefine/>
    <w:rsid w:val="00291DBB"/>
    <w:pPr>
      <w:tabs>
        <w:tab w:val="clear" w:pos="567"/>
        <w:tab w:val="clear" w:pos="851"/>
        <w:tab w:val="clear" w:pos="1134"/>
        <w:tab w:val="clear" w:pos="1418"/>
        <w:tab w:val="clear" w:pos="1701"/>
      </w:tabs>
      <w:spacing w:after="0"/>
      <w:jc w:val="both"/>
    </w:pPr>
    <w:rPr>
      <w:rFonts w:eastAsia="Times New Roman"/>
      <w:color w:val="000000"/>
      <w:lang w:eastAsia="en-US"/>
    </w:rPr>
  </w:style>
  <w:style w:type="paragraph" w:customStyle="1" w:styleId="Tdoctable">
    <w:name w:val="Tdoc_table"/>
    <w:rsid w:val="00291DBB"/>
    <w:pPr>
      <w:ind w:left="244" w:hanging="244"/>
    </w:pPr>
    <w:rPr>
      <w:rFonts w:ascii="Arial" w:hAnsi="Arial"/>
      <w:color w:val="000000"/>
      <w:sz w:val="16"/>
      <w:lang w:eastAsia="en-US"/>
    </w:rPr>
  </w:style>
  <w:style w:type="paragraph" w:customStyle="1" w:styleId="T3orignaltext">
    <w:name w:val="T3 orignal text"/>
    <w:basedOn w:val="Normal"/>
    <w:rsid w:val="00291DBB"/>
    <w:pPr>
      <w:numPr>
        <w:numId w:val="13"/>
      </w:numPr>
      <w:tabs>
        <w:tab w:val="clear" w:pos="567"/>
        <w:tab w:val="clear" w:pos="851"/>
        <w:tab w:val="clear" w:pos="1134"/>
        <w:tab w:val="clear" w:pos="1418"/>
        <w:tab w:val="clear" w:pos="1701"/>
      </w:tabs>
      <w:spacing w:before="240" w:after="40"/>
      <w:ind w:left="402" w:hanging="357"/>
    </w:pPr>
    <w:rPr>
      <w:rFonts w:eastAsia="Times New Roman"/>
      <w:i/>
      <w:color w:val="000000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7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5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1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7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5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3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2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35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4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4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4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3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9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8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8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027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contact@etsi.org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AB933-8CE9-4D53-BC91-34FBF97D7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7</Pages>
  <Words>1874</Words>
  <Characters>8921</Characters>
  <Application>Microsoft Office Word</Application>
  <DocSecurity>0</DocSecurity>
  <Lines>162</Lines>
  <Paragraphs>102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Report of 3GPP TSG SA Meeting #76</vt:lpstr>
    </vt:vector>
  </TitlesOfParts>
  <Company>MCC</Company>
  <LinksUpToDate>false</LinksUpToDate>
  <CharactersWithSpaces>10693</CharactersWithSpaces>
  <SharedDoc>false</SharedDoc>
  <HLinks>
    <vt:vector size="30" baseType="variant">
      <vt:variant>
        <vt:i4>6619237</vt:i4>
      </vt:variant>
      <vt:variant>
        <vt:i4>21</vt:i4>
      </vt:variant>
      <vt:variant>
        <vt:i4>0</vt:i4>
      </vt:variant>
      <vt:variant>
        <vt:i4>5</vt:i4>
      </vt:variant>
      <vt:variant>
        <vt:lpwstr>http://webapp.etsi.org/MeetingCalendar/ViewMeetings.asp?qMTG_ID=&amp;qMTG_REF=&amp;qTB=649%3B3GPP+CT&amp;qTB=535%3B3GPP+GERAN&amp;qTB=373%3B3GPP+RAN&amp;qTB=375%3B3GPP+SA&amp;qLOCAL_FLG=&amp;qLOC_CITY=&amp;qSTART_DAY=04&amp;qSTART_MONTH=4&amp;qSTART_YEAR=2012&amp;qEND_DAY=&amp;qEND_MONTH=&amp;qEND_YEAR=&amp;qDI</vt:lpwstr>
      </vt:variant>
      <vt:variant>
        <vt:lpwstr/>
      </vt:variant>
      <vt:variant>
        <vt:i4>4194379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http://www.3gpp.org/DynaReport/32299.htm</vt:lpwstr>
      </vt:variant>
      <vt:variant>
        <vt:lpwstr/>
      </vt:variant>
      <vt:variant>
        <vt:i4>1441879</vt:i4>
      </vt:variant>
      <vt:variant>
        <vt:i4>15</vt:i4>
      </vt:variant>
      <vt:variant>
        <vt:i4>0</vt:i4>
      </vt:variant>
      <vt:variant>
        <vt:i4>5</vt:i4>
      </vt:variant>
      <vt:variant>
        <vt:lpwstr>http://www.taics.org.tw/</vt:lpwstr>
      </vt:variant>
      <vt:variant>
        <vt:lpwstr/>
      </vt:variant>
      <vt:variant>
        <vt:i4>5308480</vt:i4>
      </vt:variant>
      <vt:variant>
        <vt:i4>12</vt:i4>
      </vt:variant>
      <vt:variant>
        <vt:i4>0</vt:i4>
      </vt:variant>
      <vt:variant>
        <vt:i4>5</vt:i4>
      </vt:variant>
      <vt:variant>
        <vt:lpwstr>http://tools.ietf.org/html/draft-ietf-tsvwg-ecn-encap-guidelines</vt:lpwstr>
      </vt:variant>
      <vt:variant>
        <vt:lpwstr/>
      </vt:variant>
      <vt:variant>
        <vt:i4>7209064</vt:i4>
      </vt:variant>
      <vt:variant>
        <vt:i4>9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Report of 3GPP TSG SA Meeting #76</dc:title>
  <dc:subject>Meeting Report</dc:subject>
  <dc:creator>Maurice Pope</dc:creator>
  <cp:lastModifiedBy>Maurice Pope Changes</cp:lastModifiedBy>
  <cp:revision>2</cp:revision>
  <cp:lastPrinted>1998-11-18T17:52:00Z</cp:lastPrinted>
  <dcterms:created xsi:type="dcterms:W3CDTF">2017-06-14T13:40:00Z</dcterms:created>
  <dcterms:modified xsi:type="dcterms:W3CDTF">2017-06-14T13:40:00Z</dcterms:modified>
</cp:coreProperties>
</file>