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113</w:t>
        </w:r>
      </w:fldSimple>
      <w:r>
        <w:rPr>
          <w:b/>
          <w:i/>
          <w:noProof/>
          <w:sz w:val="28"/>
        </w:rPr>
        <w:tab/>
      </w:r>
      <w:fldSimple w:instr=" DOCPROPERTY  Tdoc#  \* MERGEFORMAT ">
        <w:r w:rsidR="00681A0F" w:rsidRPr="00E13F3D">
          <w:rPr>
            <w:b/>
            <w:i/>
            <w:noProof/>
            <w:sz w:val="28"/>
          </w:rPr>
          <w:t>S2-160</w:t>
        </w:r>
        <w:r w:rsidR="00C37FA9">
          <w:rPr>
            <w:b/>
            <w:i/>
            <w:noProof/>
            <w:sz w:val="28"/>
          </w:rPr>
          <w:t>888</w:t>
        </w:r>
      </w:fldSimple>
    </w:p>
    <w:p w:rsidR="001E41F3" w:rsidRDefault="006D6A76" w:rsidP="005E2C44">
      <w:pPr>
        <w:pStyle w:val="CRCoverPage"/>
        <w:outlineLvl w:val="0"/>
        <w:rPr>
          <w:b/>
          <w:noProof/>
          <w:sz w:val="24"/>
        </w:rPr>
      </w:pPr>
      <w:fldSimple w:instr=" DOCPROPERTY  Location  \* MERGEFORMAT ">
        <w:r w:rsidR="003609EF" w:rsidRPr="00BA51D9">
          <w:rPr>
            <w:b/>
            <w:noProof/>
            <w:sz w:val="24"/>
          </w:rPr>
          <w:t>Saint Kitts</w:t>
        </w:r>
      </w:fldSimple>
      <w:r w:rsidR="001E41F3">
        <w:rPr>
          <w:b/>
          <w:noProof/>
          <w:sz w:val="24"/>
        </w:rPr>
        <w:t xml:space="preserve">, </w:t>
      </w:r>
      <w:fldSimple w:instr=" DOCPROPERTY  Country  \* MERGEFORMAT ">
        <w:r w:rsidR="003609EF" w:rsidRPr="00BA51D9">
          <w:rPr>
            <w:b/>
            <w:noProof/>
            <w:sz w:val="24"/>
          </w:rPr>
          <w:t>Saint Kitts And Nevis</w:t>
        </w:r>
      </w:fldSimple>
      <w:r w:rsidR="001E41F3">
        <w:rPr>
          <w:b/>
          <w:noProof/>
          <w:sz w:val="24"/>
        </w:rPr>
        <w:t xml:space="preserve">, </w:t>
      </w:r>
      <w:fldSimple w:instr=" DOCPROPERTY  StartDate  \* MERGEFORMAT ">
        <w:r w:rsidR="003609EF" w:rsidRPr="00BA51D9">
          <w:rPr>
            <w:b/>
            <w:noProof/>
            <w:sz w:val="24"/>
          </w:rPr>
          <w:t>25th Jan 2016</w:t>
        </w:r>
      </w:fldSimple>
      <w:r w:rsidR="00547111">
        <w:rPr>
          <w:b/>
          <w:noProof/>
          <w:sz w:val="24"/>
        </w:rPr>
        <w:t xml:space="preserve"> - </w:t>
      </w:r>
      <w:fldSimple w:instr=" DOCPROPERTY  EndDate  \* MERGEFORMAT ">
        <w:r w:rsidR="003609EF" w:rsidRPr="00BA51D9">
          <w:rPr>
            <w:b/>
            <w:noProof/>
            <w:sz w:val="24"/>
          </w:rPr>
          <w:t>29th Jan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6A76"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6A76" w:rsidP="00547111">
            <w:pPr>
              <w:pStyle w:val="CRCoverPage"/>
              <w:spacing w:after="0"/>
              <w:rPr>
                <w:noProof/>
              </w:rPr>
            </w:pPr>
            <w:fldSimple w:instr=" DOCPROPERTY  Cr#  \* MERGEFORMAT ">
              <w:r w:rsidR="00E13F3D" w:rsidRPr="00410371">
                <w:rPr>
                  <w:b/>
                  <w:noProof/>
                  <w:sz w:val="28"/>
                </w:rPr>
                <w:t>2966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7FA9" w:rsidP="00E13F3D">
            <w:pPr>
              <w:pStyle w:val="CRCoverPage"/>
              <w:spacing w:after="0"/>
              <w:jc w:val="center"/>
              <w:rPr>
                <w:b/>
                <w:noProof/>
              </w:rPr>
            </w:pPr>
            <w:r w:rsidRPr="00C37FA9">
              <w:rPr>
                <w:b/>
                <w:sz w:val="28"/>
                <w:szCs w:val="28"/>
                <w:rPrChange w:id="0" w:author="InterDigtial" w:date="2016-01-29T15:15:00Z">
                  <w:rPr/>
                </w:rPrChange>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6A76">
            <w:pPr>
              <w:pStyle w:val="CRCoverPage"/>
              <w:spacing w:after="0"/>
              <w:jc w:val="center"/>
              <w:rPr>
                <w:noProof/>
                <w:sz w:val="28"/>
              </w:rPr>
            </w:pPr>
            <w:fldSimple w:instr=" DOCPROPERTY  Version  \* MERGEFORMAT ">
              <w:r w:rsidR="00E13F3D" w:rsidRPr="00410371">
                <w:rPr>
                  <w:b/>
                  <w:noProof/>
                  <w:sz w:val="28"/>
                </w:rPr>
                <w:t>13.5.0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1A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81A0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81A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F00">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a 5.12s </w:t>
            </w:r>
            <w:proofErr w:type="spellStart"/>
            <w:r w:rsidR="002640DD">
              <w:t>eDRX</w:t>
            </w:r>
            <w:proofErr w:type="spellEnd"/>
            <w:r w:rsidR="002640DD">
              <w:t xml:space="preserve">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6A76">
            <w:pPr>
              <w:pStyle w:val="CRCoverPage"/>
              <w:spacing w:after="0"/>
              <w:ind w:left="100"/>
              <w:rPr>
                <w:noProof/>
              </w:rPr>
            </w:pPr>
            <w:fldSimple w:instr=" DOCPROPERTY  SourceIfWg  \* MERGEFORMAT ">
              <w:r w:rsidR="00E13F3D">
                <w:rPr>
                  <w:noProof/>
                </w:rPr>
                <w:t>INTERDIGITAL COMMUNICATIONS</w:t>
              </w:r>
            </w:fldSimple>
            <w:r w:rsidR="00B57F6F">
              <w:rPr>
                <w:noProof/>
              </w:rPr>
              <w:t>, Qualcomm Inc, 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7649" w:rsidP="00547111">
            <w:pPr>
              <w:pStyle w:val="CRCoverPage"/>
              <w:spacing w:after="0"/>
              <w:ind w:left="100"/>
              <w:rPr>
                <w:noProof/>
              </w:rPr>
            </w:pPr>
            <w:r>
              <w:t>SA WG2</w:t>
            </w:r>
            <w:r w:rsidR="00B77F00">
              <w:fldChar w:fldCharType="begin"/>
            </w:r>
            <w:r w:rsidR="00B77F00">
              <w:instrText xml:space="preserve"> DOCPROPERTY  SourceIfTsg  \* MERGEFORMAT </w:instrText>
            </w:r>
            <w:r w:rsidR="00B77F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7649">
            <w:pPr>
              <w:pStyle w:val="CRCoverPage"/>
              <w:spacing w:after="0"/>
              <w:ind w:left="100"/>
              <w:rPr>
                <w:noProof/>
              </w:rPr>
            </w:pPr>
            <w:proofErr w:type="spellStart"/>
            <w:r>
              <w:t>eDRX</w:t>
            </w:r>
            <w:proofErr w:type="spellEnd"/>
            <w:r w:rsidR="00B77F00">
              <w:fldChar w:fldCharType="begin"/>
            </w:r>
            <w:r w:rsidR="00B77F00">
              <w:instrText xml:space="preserve"> DOCPROPERTY  RelatedWis  \* MERGEFORMAT </w:instrText>
            </w:r>
            <w:r w:rsidR="00B77F0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D6A76">
            <w:pPr>
              <w:pStyle w:val="CRCoverPage"/>
              <w:spacing w:after="0"/>
              <w:ind w:left="100"/>
              <w:rPr>
                <w:noProof/>
              </w:rPr>
            </w:pPr>
            <w:fldSimple w:instr=" DOCPROPERTY  ResDate  \* MERGEFORMAT ">
              <w:r w:rsidR="00D24991">
                <w:rPr>
                  <w:noProof/>
                </w:rPr>
                <w:t>2016-01-18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6A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6A76">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7649" w:rsidRDefault="000831DE" w:rsidP="00107649">
            <w:pPr>
              <w:pStyle w:val="CRCoverPage"/>
              <w:spacing w:after="0"/>
              <w:ind w:left="100"/>
              <w:rPr>
                <w:noProof/>
              </w:rPr>
            </w:pPr>
            <w:r w:rsidRPr="000831DE">
              <w:rPr>
                <w:noProof/>
              </w:rPr>
              <w:t>The Paging Hyperframe and the Paging Time Window do not apply when the UE eDRX cycle corresponds to 5.12s.</w:t>
            </w:r>
            <w:r w:rsidR="00107649">
              <w:rPr>
                <w:noProof/>
              </w:rPr>
              <w:t xml:space="preserve"> Instead the legacy paging timing (using Paging Frame and Paging Occasion) should be used, with the paging cycle equal to 512 radio frames. TS 36.304 has already captured this exception</w:t>
            </w:r>
            <w:r>
              <w:rPr>
                <w:noProof/>
              </w:rPr>
              <w:t xml:space="preserve"> as follows</w:t>
            </w:r>
            <w:r w:rsidR="00107649">
              <w:rPr>
                <w:noProof/>
              </w:rPr>
              <w:t>:</w:t>
            </w:r>
          </w:p>
          <w:p w:rsidR="001E41F3" w:rsidRDefault="00107649" w:rsidP="00107649">
            <w:pPr>
              <w:pStyle w:val="CRCoverPage"/>
              <w:spacing w:after="0"/>
              <w:ind w:left="100"/>
              <w:rPr>
                <w:noProof/>
              </w:rPr>
            </w:pPr>
            <w:r>
              <w:rPr>
                <w:noProof/>
              </w:rPr>
              <w:t>“</w:t>
            </w:r>
            <w:r w:rsidRPr="004E71B5">
              <w:rPr>
                <w:i/>
              </w:rPr>
              <w:t>If the UE is configured with a T</w:t>
            </w:r>
            <w:r w:rsidRPr="004E71B5">
              <w:rPr>
                <w:i/>
                <w:vertAlign w:val="subscript"/>
              </w:rPr>
              <w:t>eDRX</w:t>
            </w:r>
            <w:r w:rsidRPr="004E71B5">
              <w:rPr>
                <w:i/>
              </w:rPr>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7649" w:rsidP="00107649">
            <w:pPr>
              <w:pStyle w:val="CRCoverPage"/>
              <w:spacing w:after="0"/>
              <w:ind w:left="100"/>
              <w:rPr>
                <w:noProof/>
              </w:rPr>
            </w:pPr>
            <w:r>
              <w:rPr>
                <w:noProof/>
              </w:rPr>
              <w:t>The MME includes a Paging Time Window length only when the eDRX cycle is greater than 5.12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7649">
            <w:pPr>
              <w:pStyle w:val="CRCoverPage"/>
              <w:spacing w:after="0"/>
              <w:ind w:left="100"/>
              <w:rPr>
                <w:noProof/>
              </w:rPr>
            </w:pPr>
            <w:r>
              <w:rPr>
                <w:noProof/>
              </w:rPr>
              <w:t>The system may unnecessarily configure a Paging Time Window length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1A0F">
            <w:pPr>
              <w:pStyle w:val="CRCoverPage"/>
              <w:spacing w:after="0"/>
              <w:ind w:left="100"/>
              <w:rPr>
                <w:noProof/>
              </w:rPr>
            </w:pPr>
            <w:r>
              <w:rPr>
                <w:noProof/>
              </w:rPr>
              <w:t>5.13a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076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F65AD" w:rsidP="00107649">
            <w:pPr>
              <w:pStyle w:val="CRCoverPage"/>
              <w:spacing w:after="0"/>
              <w:ind w:left="99"/>
              <w:rPr>
                <w:noProof/>
              </w:rPr>
            </w:pPr>
            <w:r>
              <w:rPr>
                <w:noProof/>
              </w:rPr>
              <w:t>TS</w:t>
            </w:r>
            <w:r w:rsidR="00107649">
              <w:rPr>
                <w:noProof/>
              </w:rPr>
              <w:t xml:space="preserve"> 23.682 CR 0159</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6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764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07649" w:rsidRDefault="00107649">
      <w:pPr>
        <w:rPr>
          <w:noProof/>
        </w:rPr>
        <w:sectPr w:rsidR="00107649">
          <w:headerReference w:type="even" r:id="rId10"/>
          <w:footnotePr>
            <w:numRestart w:val="eachSect"/>
          </w:footnotePr>
          <w:pgSz w:w="11907" w:h="16840" w:code="9"/>
          <w:pgMar w:top="1418" w:right="1134" w:bottom="1134" w:left="1134" w:header="680" w:footer="567" w:gutter="0"/>
          <w:cols w:space="720"/>
        </w:sectPr>
      </w:pPr>
    </w:p>
    <w:p w:rsidR="00107649" w:rsidRDefault="00107649" w:rsidP="00107649">
      <w:pPr>
        <w:pStyle w:val="NO"/>
        <w:ind w:left="0" w:firstLine="0"/>
        <w:rPr>
          <w:lang w:eastAsia="zh-CN"/>
        </w:rPr>
      </w:pPr>
    </w:p>
    <w:p w:rsidR="00107649" w:rsidRDefault="00107649" w:rsidP="00107649">
      <w:pPr>
        <w:jc w:val="center"/>
        <w:rPr>
          <w:noProof/>
          <w:sz w:val="28"/>
        </w:rPr>
      </w:pPr>
      <w:r w:rsidRPr="000831DE">
        <w:rPr>
          <w:noProof/>
          <w:sz w:val="28"/>
        </w:rPr>
        <w:t>************ Start of change</w:t>
      </w:r>
      <w:r w:rsidR="006F65AD">
        <w:rPr>
          <w:noProof/>
          <w:sz w:val="28"/>
        </w:rPr>
        <w:t>s</w:t>
      </w:r>
      <w:r w:rsidRPr="000831DE">
        <w:rPr>
          <w:noProof/>
          <w:sz w:val="28"/>
        </w:rPr>
        <w:t xml:space="preserve"> **********</w:t>
      </w:r>
    </w:p>
    <w:p w:rsidR="006F65AD" w:rsidRDefault="006F65AD" w:rsidP="00107649">
      <w:pPr>
        <w:jc w:val="center"/>
        <w:rPr>
          <w:noProof/>
          <w:sz w:val="28"/>
          <w:lang w:eastAsia="zh-CN"/>
        </w:rPr>
      </w:pPr>
    </w:p>
    <w:p w:rsidR="003342C9" w:rsidDel="00681A0F" w:rsidRDefault="000831DE" w:rsidP="00681A0F">
      <w:pPr>
        <w:pStyle w:val="Heading2"/>
        <w:rPr>
          <w:del w:id="3" w:author="InterDigtial" w:date="2016-01-28T17:54:00Z"/>
        </w:rPr>
      </w:pPr>
      <w:bookmarkStart w:id="4" w:name="_Toc437685661"/>
      <w:r>
        <w:t>5.13a</w:t>
      </w:r>
      <w:r>
        <w:tab/>
        <w:t>Extended Idle mode Discontinuous Reception (DRX)</w:t>
      </w:r>
      <w:bookmarkEnd w:id="4"/>
    </w:p>
    <w:p w:rsidR="003342C9" w:rsidRDefault="003342C9" w:rsidP="000831DE">
      <w:pPr>
        <w:rPr>
          <w:ins w:id="5" w:author="InterDigtial" w:date="2016-01-28T17:52:00Z"/>
        </w:rPr>
      </w:pPr>
      <w:ins w:id="6" w:author="InterDigtial" w:date="2016-01-28T17:52:00Z">
        <w:r w:rsidRPr="00935AC9">
          <w:t>The extended idle mode DRX value range will consist of values that are a power of 2, starting from 5.</w:t>
        </w:r>
        <w:r>
          <w:t>12s (i.e. 5.12, 10.24, 20.48 and so on</w:t>
        </w:r>
        <w:r w:rsidRPr="00935AC9">
          <w:t>) up to a maximum of 2621,44s (43.69 min)</w:t>
        </w:r>
      </w:ins>
    </w:p>
    <w:p w:rsidR="003342C9" w:rsidRDefault="000831DE" w:rsidP="000831DE">
      <w:pPr>
        <w:rPr>
          <w:ins w:id="7" w:author="InterDigtial" w:date="2016-01-28T17:52:00Z"/>
        </w:rPr>
      </w:pPr>
      <w:r>
        <w:t>A UE and the core network may negotiate the use of extended idle mode DRX as described in TS 23.682 [74].</w:t>
      </w:r>
      <w:ins w:id="8" w:author="InterDigtial" w:date="2016-01-28T17:54:00Z">
        <w:r w:rsidR="00681A0F" w:rsidRPr="00681A0F">
          <w:t xml:space="preserve"> </w:t>
        </w:r>
        <w:r w:rsidR="00681A0F" w:rsidRPr="00935AC9">
          <w:t xml:space="preserve">The MME includes the extended idle mode DRX cycle length in paging message to assist the </w:t>
        </w:r>
        <w:r w:rsidR="00681A0F" w:rsidRPr="00935AC9">
          <w:rPr>
            <w:noProof/>
          </w:rPr>
          <w:t>eNodeB</w:t>
        </w:r>
        <w:r w:rsidR="00681A0F" w:rsidRPr="00935AC9">
          <w:t xml:space="preserve"> in paging the UE</w:t>
        </w:r>
      </w:ins>
    </w:p>
    <w:p w:rsidR="003342C9" w:rsidRDefault="003342C9" w:rsidP="000831DE">
      <w:pPr>
        <w:rPr>
          <w:ins w:id="9" w:author="InterDigtial" w:date="2016-01-28T17:53:00Z"/>
        </w:rPr>
      </w:pPr>
      <w:ins w:id="10" w:author="InterDigtial" w:date="2016-01-28T17:52:00Z">
        <w:r>
          <w:t xml:space="preserve">For extended </w:t>
        </w:r>
        <w:r>
          <w:rPr>
            <w:rFonts w:hint="eastAsia"/>
            <w:lang w:eastAsia="ko-KR"/>
          </w:rPr>
          <w:t xml:space="preserve">idle mode </w:t>
        </w:r>
        <w:r>
          <w:t xml:space="preserve">DRX cycle length of 5.12s, the </w:t>
        </w:r>
      </w:ins>
      <w:ins w:id="11" w:author="InterDigtial" w:date="2016-01-28T18:01:00Z">
        <w:r w:rsidR="009D35FB">
          <w:t>network</w:t>
        </w:r>
      </w:ins>
      <w:ins w:id="12" w:author="InterDigtial" w:date="2016-01-28T17:52:00Z">
        <w:r>
          <w:t xml:space="preserve"> should follow regular paging strategy as defined in </w:t>
        </w:r>
      </w:ins>
      <w:ins w:id="13" w:author="InterDigtial" w:date="2016-01-29T15:18:00Z">
        <w:r w:rsidR="00523DB3">
          <w:t>clause</w:t>
        </w:r>
      </w:ins>
      <w:bookmarkStart w:id="14" w:name="_GoBack"/>
      <w:bookmarkEnd w:id="14"/>
      <w:ins w:id="15" w:author="InterDigtial" w:date="2016-01-28T17:52:00Z">
        <w:r>
          <w:t xml:space="preserve"> 5.13</w:t>
        </w:r>
      </w:ins>
    </w:p>
    <w:p w:rsidR="003342C9" w:rsidRDefault="003342C9" w:rsidP="000831DE">
      <w:pPr>
        <w:rPr>
          <w:ins w:id="16" w:author="InterDigtial" w:date="2016-01-28T17:52:00Z"/>
        </w:rPr>
      </w:pPr>
      <w:ins w:id="17" w:author="InterDigtial" w:date="2016-01-28T17:53:00Z">
        <w:r>
          <w:t xml:space="preserve">For extended </w:t>
        </w:r>
        <w:r>
          <w:rPr>
            <w:rFonts w:hint="eastAsia"/>
            <w:lang w:eastAsia="ko-KR"/>
          </w:rPr>
          <w:t xml:space="preserve">idle mode </w:t>
        </w:r>
        <w:r>
          <w:t>DRX cycle length of 10.24s or longer, the following applies</w:t>
        </w:r>
        <w:r w:rsidR="00681A0F">
          <w:t>:</w:t>
        </w:r>
      </w:ins>
      <w:del w:id="18" w:author="InterDigtial" w:date="2016-01-28T17:53:00Z">
        <w:r w:rsidR="000831DE" w:rsidDel="00681A0F">
          <w:delText xml:space="preserve"> </w:delText>
        </w:r>
      </w:del>
    </w:p>
    <w:p w:rsidR="000831DE" w:rsidRDefault="000831DE" w:rsidP="000831DE">
      <w:r>
        <w:t>If the UE decides to request for extended idle mode DRX, the UE includes an extended idle mode DRX parameters information element in the attach request and/or TAU request message. The UE may also include the UE specific DRX parameters for regular idle mode DRX according to clause 5.13. The extended idle mode DRX parameters information element includes the idle mode DRX length.</w:t>
      </w:r>
    </w:p>
    <w:p w:rsidR="000831DE" w:rsidRDefault="000831DE" w:rsidP="000831DE">
      <w:r>
        <w:t>The MME decides whether to accept or reject the UE request for enabling extended idle mode DRX as described in TS 23.682 [74]. In case the MME accepts the extended idle mode DRX, the MME based on operator policies may also provide different values of the extended idle mode DRX parameters than what was requested by the UE. The MME also includes a Paging Time Window length</w:t>
      </w:r>
      <w:ins w:id="19" w:author="IDCC" w:date="2016-01-18T09:43:00Z">
        <w:del w:id="20" w:author="InterDigtial" w:date="2016-01-28T17:49:00Z">
          <w:r w:rsidDel="003342C9">
            <w:delText xml:space="preserve"> </w:delText>
          </w:r>
        </w:del>
      </w:ins>
      <w:r>
        <w:t>. If the MME accepts the use of extended idle mode DRX, the UE shall apply extended idle mode DRX based on the received extended idle mode DRX length and Paging Time Window length. If the UE does not receive the extended idle mode DRX parameters information element in the relevant accept message because the SGSN/MME rejected its request or because the request was received by SGSN/MME not supporting extended idle mode DRX, the UE shall apply its regular discontinuous reception as defined in clause 5.13.</w:t>
      </w:r>
    </w:p>
    <w:p w:rsidR="000831DE" w:rsidRDefault="000831DE" w:rsidP="000831DE">
      <w:r>
        <w:t>When the UE has bearers for emergency bearer services, the UE and MME follow regular discontinuous reception as defined in clause 5.13 and shall not use the extended idle mode DRX. Extended idle mode DRX parameters may be negotiated while the UE has bearers for emergency bearer services.When the bearers for emergency bearer services are released, the UE and MME shall reuse the negotiated extended idle mode DRX parameters in the last TAU/Attach procedure.</w:t>
      </w:r>
    </w:p>
    <w:p w:rsidR="000831DE" w:rsidRDefault="000831DE" w:rsidP="000831DE">
      <w:r>
        <w:t>The UE shall include the extended idle mode DRX parameters information element in each TAU message if it still wants to use extended idle mode DRX. At MME to MME, MME to SGSN and SGSN to MME mobility, the extended idle mode DRX parameters are not sent from the old CN node to the new CN node as part of the MM context information.</w:t>
      </w:r>
    </w:p>
    <w:p w:rsidR="000831DE" w:rsidRPr="000831DE" w:rsidRDefault="000831DE" w:rsidP="000831DE">
      <w:r>
        <w:t xml:space="preserve">If extended idle mode DRX is </w:t>
      </w:r>
      <w:r w:rsidRPr="000831DE">
        <w:t>enabled, the MME handles paging as defined in TS 23.682 [74].</w:t>
      </w:r>
    </w:p>
    <w:p w:rsidR="000831DE" w:rsidRPr="000831DE" w:rsidRDefault="000831DE" w:rsidP="000831DE">
      <w:pPr>
        <w:pStyle w:val="Heading3"/>
        <w:rPr>
          <w:rFonts w:eastAsia="SimSun"/>
          <w:noProof/>
          <w:lang w:eastAsia="zh-CN"/>
        </w:rPr>
      </w:pPr>
    </w:p>
    <w:p w:rsidR="001E41F3" w:rsidRPr="000831DE" w:rsidRDefault="000831DE" w:rsidP="000831DE">
      <w:pPr>
        <w:jc w:val="center"/>
        <w:rPr>
          <w:rFonts w:eastAsia="SimSun"/>
          <w:noProof/>
          <w:sz w:val="28"/>
        </w:rPr>
      </w:pPr>
      <w:r w:rsidRPr="000831DE">
        <w:rPr>
          <w:noProof/>
          <w:sz w:val="28"/>
        </w:rPr>
        <w:t>************ End of changes **********</w:t>
      </w:r>
    </w:p>
    <w:sectPr w:rsidR="001E41F3" w:rsidRPr="000831D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C21" w:rsidRDefault="003A4C21">
      <w:r>
        <w:separator/>
      </w:r>
    </w:p>
  </w:endnote>
  <w:endnote w:type="continuationSeparator" w:id="0">
    <w:p w:rsidR="003A4C21" w:rsidRDefault="003A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C21" w:rsidRDefault="003A4C21">
      <w:r>
        <w:separator/>
      </w:r>
    </w:p>
  </w:footnote>
  <w:footnote w:type="continuationSeparator" w:id="0">
    <w:p w:rsidR="003A4C21" w:rsidRDefault="003A4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77F00">
      <w:fldChar w:fldCharType="begin"/>
    </w:r>
    <w:r w:rsidR="00B77F00">
      <w:instrText>PAGE</w:instrText>
    </w:r>
    <w:r w:rsidR="00B77F00">
      <w:fldChar w:fldCharType="separate"/>
    </w:r>
    <w:r>
      <w:rPr>
        <w:noProof/>
      </w:rPr>
      <w:t>1</w:t>
    </w:r>
    <w:r w:rsidR="00B77F0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
    <w15:presenceInfo w15:providerId="None" w15:userId="InterDigtial"/>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1DE"/>
    <w:rsid w:val="000A6394"/>
    <w:rsid w:val="000B7FED"/>
    <w:rsid w:val="000C038A"/>
    <w:rsid w:val="000C6598"/>
    <w:rsid w:val="0010764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2C9"/>
    <w:rsid w:val="003609EF"/>
    <w:rsid w:val="0036231A"/>
    <w:rsid w:val="003A4C21"/>
    <w:rsid w:val="003B3620"/>
    <w:rsid w:val="003E1A36"/>
    <w:rsid w:val="00410371"/>
    <w:rsid w:val="004148BC"/>
    <w:rsid w:val="004242F1"/>
    <w:rsid w:val="004B75B7"/>
    <w:rsid w:val="0051580D"/>
    <w:rsid w:val="00523DB3"/>
    <w:rsid w:val="00547111"/>
    <w:rsid w:val="00592D74"/>
    <w:rsid w:val="005C59F1"/>
    <w:rsid w:val="005E2C44"/>
    <w:rsid w:val="00621188"/>
    <w:rsid w:val="006257ED"/>
    <w:rsid w:val="00681A0F"/>
    <w:rsid w:val="00695808"/>
    <w:rsid w:val="006B46FB"/>
    <w:rsid w:val="006D6A76"/>
    <w:rsid w:val="006E21FB"/>
    <w:rsid w:val="006F65AD"/>
    <w:rsid w:val="00792342"/>
    <w:rsid w:val="007977A8"/>
    <w:rsid w:val="007B512A"/>
    <w:rsid w:val="007C2097"/>
    <w:rsid w:val="007D6A07"/>
    <w:rsid w:val="007F7259"/>
    <w:rsid w:val="008279FA"/>
    <w:rsid w:val="008626E7"/>
    <w:rsid w:val="00870EE7"/>
    <w:rsid w:val="00892E88"/>
    <w:rsid w:val="008A45A6"/>
    <w:rsid w:val="008C7F44"/>
    <w:rsid w:val="008F686C"/>
    <w:rsid w:val="009148DE"/>
    <w:rsid w:val="009777D9"/>
    <w:rsid w:val="00991B88"/>
    <w:rsid w:val="009A5753"/>
    <w:rsid w:val="009A579D"/>
    <w:rsid w:val="009D35FB"/>
    <w:rsid w:val="009E3297"/>
    <w:rsid w:val="009F734F"/>
    <w:rsid w:val="00A246B6"/>
    <w:rsid w:val="00A47E70"/>
    <w:rsid w:val="00A50CF0"/>
    <w:rsid w:val="00A7671C"/>
    <w:rsid w:val="00AA2CBC"/>
    <w:rsid w:val="00AC5820"/>
    <w:rsid w:val="00AD1CD8"/>
    <w:rsid w:val="00B258BB"/>
    <w:rsid w:val="00B57F6F"/>
    <w:rsid w:val="00B67B97"/>
    <w:rsid w:val="00B77F00"/>
    <w:rsid w:val="00B968C8"/>
    <w:rsid w:val="00BA3EC5"/>
    <w:rsid w:val="00BA51D9"/>
    <w:rsid w:val="00BB5DFC"/>
    <w:rsid w:val="00BD279D"/>
    <w:rsid w:val="00BD6BB8"/>
    <w:rsid w:val="00C37FA9"/>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0BA5CC-8534-4102-97CE-429F5010A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07649"/>
    <w:rPr>
      <w:rFonts w:ascii="Times New Roman" w:hAnsi="Times New Roman"/>
      <w:lang w:val="en-GB" w:eastAsia="en-US"/>
    </w:rPr>
  </w:style>
  <w:style w:type="character" w:customStyle="1" w:styleId="Heading3Char">
    <w:name w:val="Heading 3 Char"/>
    <w:basedOn w:val="DefaultParagraphFont"/>
    <w:link w:val="Heading3"/>
    <w:rsid w:val="000831D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818">
      <w:bodyDiv w:val="1"/>
      <w:marLeft w:val="0"/>
      <w:marRight w:val="0"/>
      <w:marTop w:val="0"/>
      <w:marBottom w:val="0"/>
      <w:divBdr>
        <w:top w:val="none" w:sz="0" w:space="0" w:color="auto"/>
        <w:left w:val="none" w:sz="0" w:space="0" w:color="auto"/>
        <w:bottom w:val="none" w:sz="0" w:space="0" w:color="auto"/>
        <w:right w:val="none" w:sz="0" w:space="0" w:color="auto"/>
      </w:divBdr>
    </w:div>
    <w:div w:id="161135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InterDigtial</cp:lastModifiedBy>
  <cp:revision>2</cp:revision>
  <cp:lastPrinted>2015-08-20T14:09:00Z</cp:lastPrinted>
  <dcterms:created xsi:type="dcterms:W3CDTF">2016-01-29T20:19:00Z</dcterms:created>
  <dcterms:modified xsi:type="dcterms:W3CDTF">2016-01-29T20:19:00Z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113</vt:lpwstr>
  </property>
  <property fmtid="{D5CDD505-2E9C-101B-9397-08002B2CF9AE}" pid="4" name="Location">
    <vt:lpwstr>Saint Kitts</vt:lpwstr>
  </property>
  <property fmtid="{D5CDD505-2E9C-101B-9397-08002B2CF9AE}" pid="5" name="Country">
    <vt:lpwstr>Saint Kitts And Nevis</vt:lpwstr>
  </property>
  <property fmtid="{D5CDD505-2E9C-101B-9397-08002B2CF9AE}" pid="6" name="StartDate">
    <vt:lpwstr>25th Jan 2016</vt:lpwstr>
  </property>
  <property fmtid="{D5CDD505-2E9C-101B-9397-08002B2CF9AE}" pid="7" name="EndDate">
    <vt:lpwstr>29th Jan 2016</vt:lpwstr>
  </property>
  <property fmtid="{D5CDD505-2E9C-101B-9397-08002B2CF9AE}" pid="8" name="Tdoc#">
    <vt:lpwstr>S2-160274</vt:lpwstr>
  </property>
  <property fmtid="{D5CDD505-2E9C-101B-9397-08002B2CF9AE}" pid="9" name="Spec#">
    <vt:lpwstr>23.401</vt:lpwstr>
  </property>
  <property fmtid="{D5CDD505-2E9C-101B-9397-08002B2CF9AE}" pid="10" name="Cr#">
    <vt:lpwstr>2966</vt:lpwstr>
  </property>
  <property fmtid="{D5CDD505-2E9C-101B-9397-08002B2CF9AE}" pid="11" name="Revision">
    <vt:lpwstr>-</vt:lpwstr>
  </property>
  <property fmtid="{D5CDD505-2E9C-101B-9397-08002B2CF9AE}" pid="12" name="Version">
    <vt:lpwstr>13.5.0</vt:lpwstr>
  </property>
  <property fmtid="{D5CDD505-2E9C-101B-9397-08002B2CF9AE}" pid="13" name="CrTitle">
    <vt:lpwstr>Handling of a 5.12s eDRX cycle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2016-01-18</vt:lpwstr>
  </property>
  <property fmtid="{D5CDD505-2E9C-101B-9397-08002B2CF9AE}" pid="19" name="Release">
    <vt:lpwstr>Rel-13</vt:lpwstr>
  </property>
</Properties>
</file>