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6E694841" w:rsidR="001E489F" w:rsidRPr="00901597" w:rsidRDefault="009F15D3"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F15D3">
        <w:rPr>
          <w:rFonts w:ascii="Arial" w:hAnsi="Arial"/>
          <w:b/>
          <w:noProof/>
          <w:sz w:val="24"/>
          <w:szCs w:val="24"/>
          <w:lang w:eastAsia="ja-JP"/>
        </w:rPr>
        <w:t>3GPP TSG SA Meeting #104</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00B0323E">
        <w:rPr>
          <w:rFonts w:ascii="Arial" w:hAnsi="Arial"/>
          <w:b/>
          <w:noProof/>
          <w:sz w:val="24"/>
          <w:szCs w:val="24"/>
          <w:lang w:eastAsia="ja-JP"/>
        </w:rPr>
        <w:t>P</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00A4796A" w:rsidRPr="00901597">
        <w:rPr>
          <w:rFonts w:ascii="Arial" w:hAnsi="Arial"/>
          <w:b/>
          <w:noProof/>
          <w:sz w:val="24"/>
          <w:szCs w:val="24"/>
          <w:lang w:eastAsia="ja-JP"/>
        </w:rPr>
        <w:t>4</w:t>
      </w:r>
      <w:r w:rsidR="006D00C3">
        <w:rPr>
          <w:rFonts w:ascii="Arial" w:hAnsi="Arial"/>
          <w:b/>
          <w:noProof/>
          <w:sz w:val="24"/>
          <w:szCs w:val="24"/>
          <w:lang w:eastAsia="ja-JP"/>
        </w:rPr>
        <w:t>09</w:t>
      </w:r>
      <w:r w:rsidR="006B1F29">
        <w:rPr>
          <w:rFonts w:ascii="Arial" w:hAnsi="Arial"/>
          <w:b/>
          <w:noProof/>
          <w:sz w:val="24"/>
          <w:szCs w:val="24"/>
          <w:lang w:eastAsia="ja-JP"/>
        </w:rPr>
        <w:t>57</w:t>
      </w:r>
    </w:p>
    <w:p w14:paraId="11C88A41" w14:textId="2FC53AAD" w:rsidR="001E489F" w:rsidRPr="00901597" w:rsidRDefault="004213C0"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213C0">
        <w:rPr>
          <w:rFonts w:ascii="Arial" w:hAnsi="Arial"/>
          <w:b/>
          <w:noProof/>
          <w:sz w:val="24"/>
          <w:szCs w:val="24"/>
          <w:lang w:eastAsia="ja-JP"/>
        </w:rPr>
        <w:t>Shanghai, China, June 18 – 21, 2024</w:t>
      </w:r>
      <w:r w:rsidR="004D73AE" w:rsidRPr="00901597">
        <w:rPr>
          <w:rFonts w:ascii="Arial" w:hAnsi="Arial"/>
          <w:b/>
          <w:noProof/>
          <w:sz w:val="24"/>
          <w:szCs w:val="24"/>
          <w:lang w:eastAsia="ja-JP"/>
        </w:rPr>
        <w:t xml:space="preserve">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w:t>
      </w:r>
      <w:r w:rsidR="00B0323E">
        <w:rPr>
          <w:rFonts w:ascii="Arial" w:hAnsi="Arial"/>
          <w:b/>
          <w:noProof/>
          <w:color w:val="00B0F0"/>
          <w:lang w:eastAsia="ja-JP"/>
        </w:rPr>
        <w:t>P</w:t>
      </w:r>
      <w:r w:rsidR="004B66C6" w:rsidRPr="00901597">
        <w:rPr>
          <w:rFonts w:ascii="Arial" w:hAnsi="Arial"/>
          <w:b/>
          <w:noProof/>
          <w:color w:val="00B0F0"/>
          <w:lang w:eastAsia="ja-JP"/>
        </w:rPr>
        <w:t>-24</w:t>
      </w:r>
      <w:r w:rsidR="00B0323E">
        <w:rPr>
          <w:rFonts w:ascii="Arial" w:hAnsi="Arial"/>
          <w:b/>
          <w:noProof/>
          <w:color w:val="00B0F0"/>
          <w:lang w:eastAsia="ja-JP"/>
        </w:rPr>
        <w:t>xxxx</w:t>
      </w:r>
      <w:r w:rsidR="004B66C6" w:rsidRPr="00901597">
        <w:rPr>
          <w:rFonts w:ascii="Arial" w:hAnsi="Arial"/>
          <w:b/>
          <w:noProof/>
          <w:color w:val="00B0F0"/>
          <w:lang w:eastAsia="ja-JP"/>
        </w:rPr>
        <w:t>)</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r w:rsidR="008368FC" w:rsidRPr="00901597">
        <w:rPr>
          <w:rFonts w:ascii="Arial" w:eastAsia="Batang" w:hAnsi="Arial"/>
          <w:b/>
          <w:sz w:val="24"/>
          <w:szCs w:val="24"/>
          <w:lang w:val="en-US" w:eastAsia="zh-CN"/>
        </w:rPr>
        <w:t>InterDigital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6C784A20"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FD1B04">
        <w:rPr>
          <w:rFonts w:ascii="Arial" w:eastAsia="Batang" w:hAnsi="Arial"/>
          <w:b/>
          <w:sz w:val="24"/>
          <w:szCs w:val="24"/>
          <w:lang w:val="en-US" w:eastAsia="zh-CN"/>
        </w:rPr>
        <w:t>6.2.2</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3EA5AC3"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0" w:name="_Hlk166768564"/>
      <w:ins w:id="1" w:author="Saad Ahmad" w:date="2024-06-19T21:29:00Z" w16du:dateUtc="2024-06-20T01:29:00Z">
        <w:r w:rsidR="006B1F29" w:rsidRPr="006B1F29">
          <w:rPr>
            <w:rFonts w:ascii="Arial" w:eastAsia="Times New Roman" w:hAnsi="Arial" w:cs="Times New Roman"/>
            <w:color w:val="auto"/>
            <w:sz w:val="36"/>
            <w:szCs w:val="20"/>
            <w:lang w:eastAsia="ja-JP"/>
          </w:rPr>
          <w:t>Identifying non-3GPP Devices Connecting behind a UE or 5G-RG</w:t>
        </w:r>
      </w:ins>
      <w:del w:id="2" w:author="Saad Ahmad" w:date="2024-06-19T21:29:00Z" w16du:dateUtc="2024-06-20T01:29:00Z">
        <w:r w:rsidR="001F700F" w:rsidRPr="00901597" w:rsidDel="006B1F29">
          <w:rPr>
            <w:rFonts w:ascii="Arial" w:eastAsia="Times New Roman" w:hAnsi="Arial" w:cs="Times New Roman"/>
            <w:color w:val="auto"/>
            <w:sz w:val="36"/>
            <w:szCs w:val="20"/>
            <w:lang w:eastAsia="ja-JP"/>
          </w:rPr>
          <w:delText>User Identities and Authenticatio</w:delText>
        </w:r>
        <w:r w:rsidR="001813CC" w:rsidRPr="00901597" w:rsidDel="006B1F29">
          <w:rPr>
            <w:rFonts w:ascii="Arial" w:eastAsia="Times New Roman" w:hAnsi="Arial" w:cs="Times New Roman"/>
            <w:color w:val="auto"/>
            <w:sz w:val="36"/>
            <w:szCs w:val="20"/>
            <w:lang w:eastAsia="ja-JP"/>
          </w:rPr>
          <w:delText xml:space="preserve">n </w:delText>
        </w:r>
        <w:r w:rsidR="00C522D2" w:rsidRPr="00901597" w:rsidDel="006B1F29">
          <w:rPr>
            <w:rFonts w:ascii="Arial" w:eastAsia="Times New Roman" w:hAnsi="Arial" w:cs="Times New Roman"/>
            <w:color w:val="auto"/>
            <w:sz w:val="36"/>
            <w:szCs w:val="20"/>
            <w:lang w:eastAsia="ja-JP"/>
          </w:rPr>
          <w:delText>Architecture</w:delText>
        </w:r>
      </w:del>
      <w:bookmarkEnd w:id="0"/>
    </w:p>
    <w:p w14:paraId="4520DCE2" w14:textId="09AAC87D" w:rsidR="001E489F" w:rsidRPr="00A702D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CA" w:eastAsia="ja-JP"/>
        </w:rPr>
      </w:pPr>
      <w:proofErr w:type="spellStart"/>
      <w:r w:rsidRPr="00A702D0">
        <w:rPr>
          <w:rFonts w:ascii="Arial" w:eastAsia="Times New Roman" w:hAnsi="Arial" w:cs="Times New Roman"/>
          <w:color w:val="auto"/>
          <w:sz w:val="36"/>
          <w:szCs w:val="20"/>
          <w:lang w:val="fr-CA" w:eastAsia="ja-JP"/>
        </w:rPr>
        <w:t>Acronym</w:t>
      </w:r>
      <w:proofErr w:type="spellEnd"/>
      <w:r w:rsidRPr="00A702D0">
        <w:rPr>
          <w:rFonts w:ascii="Arial" w:eastAsia="Times New Roman" w:hAnsi="Arial" w:cs="Times New Roman"/>
          <w:color w:val="auto"/>
          <w:sz w:val="36"/>
          <w:szCs w:val="20"/>
          <w:lang w:val="fr-CA" w:eastAsia="ja-JP"/>
        </w:rPr>
        <w:t>:</w:t>
      </w:r>
      <w:r w:rsidRPr="00A702D0">
        <w:rPr>
          <w:rFonts w:ascii="Arial" w:eastAsia="Times New Roman" w:hAnsi="Arial" w:cs="Times New Roman"/>
          <w:color w:val="auto"/>
          <w:sz w:val="36"/>
          <w:szCs w:val="20"/>
          <w:lang w:val="fr-CA" w:eastAsia="ja-JP"/>
        </w:rPr>
        <w:tab/>
      </w:r>
      <w:r w:rsidR="001F700F" w:rsidRPr="00A702D0">
        <w:rPr>
          <w:rFonts w:ascii="Arial" w:eastAsia="Times New Roman" w:hAnsi="Arial" w:cs="Times New Roman"/>
          <w:color w:val="auto"/>
          <w:sz w:val="36"/>
          <w:szCs w:val="20"/>
          <w:lang w:val="fr-CA" w:eastAsia="ja-JP"/>
        </w:rPr>
        <w:t>UIA_ARC</w:t>
      </w:r>
    </w:p>
    <w:p w14:paraId="6122019D" w14:textId="1CFDEECF" w:rsidR="00D92F07" w:rsidRPr="00A702D0" w:rsidRDefault="001E489F" w:rsidP="00D92F07">
      <w:pPr>
        <w:pStyle w:val="Guidance"/>
        <w:rPr>
          <w:rFonts w:ascii="Arial" w:hAnsi="Arial"/>
          <w:i w:val="0"/>
          <w:color w:val="auto"/>
          <w:sz w:val="36"/>
          <w:lang w:val="fr-CA"/>
        </w:rPr>
      </w:pPr>
      <w:r w:rsidRPr="00A702D0">
        <w:rPr>
          <w:rFonts w:ascii="Arial" w:hAnsi="Arial"/>
          <w:i w:val="0"/>
          <w:color w:val="auto"/>
          <w:sz w:val="36"/>
          <w:lang w:val="fr-CA"/>
        </w:rPr>
        <w:t>Unique identifier:</w:t>
      </w:r>
      <w:r w:rsidRPr="00A702D0">
        <w:rPr>
          <w:rFonts w:ascii="Arial" w:hAnsi="Arial"/>
          <w:i w:val="0"/>
          <w:color w:val="auto"/>
          <w:sz w:val="36"/>
          <w:lang w:val="fr-CA"/>
        </w:rPr>
        <w:tab/>
      </w:r>
      <w:r w:rsidR="00BC1C1A" w:rsidRPr="00A702D0">
        <w:rPr>
          <w:rFonts w:ascii="Arial" w:hAnsi="Arial"/>
          <w:i w:val="0"/>
          <w:color w:val="auto"/>
          <w:sz w:val="36"/>
          <w:lang w:val="fr-CA"/>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r>
              <w:t>x</w:t>
            </w:r>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390FBBCC" w:rsidR="00F12D84" w:rsidRPr="00901597" w:rsidRDefault="00F12D84" w:rsidP="00F12D84">
            <w:pPr>
              <w:pStyle w:val="TAC"/>
            </w:pPr>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trPr>
        <w:tc>
          <w:tcPr>
            <w:tcW w:w="1101" w:type="dxa"/>
          </w:tcPr>
          <w:p w14:paraId="24699E76" w14:textId="245DFDAA" w:rsidR="009F65F5" w:rsidRPr="00901597" w:rsidRDefault="00413655" w:rsidP="00DE55FA">
            <w:pPr>
              <w:pStyle w:val="TAL"/>
            </w:pPr>
            <w:r>
              <w:t>980110</w:t>
            </w:r>
          </w:p>
        </w:tc>
        <w:tc>
          <w:tcPr>
            <w:tcW w:w="3326" w:type="dxa"/>
          </w:tcPr>
          <w:p w14:paraId="02F0C8A6" w14:textId="527451BB" w:rsidR="009F65F5" w:rsidRPr="00901597" w:rsidRDefault="00413655" w:rsidP="00DE55FA">
            <w:pPr>
              <w:pStyle w:val="TAL"/>
            </w:pPr>
            <w:r w:rsidRPr="00413655">
              <w:t>Support for Wireless and Wireline Convergence Phase 2</w:t>
            </w:r>
          </w:p>
        </w:tc>
        <w:tc>
          <w:tcPr>
            <w:tcW w:w="5099" w:type="dxa"/>
          </w:tcPr>
          <w:p w14:paraId="6A4E291F" w14:textId="4EC0B5C3" w:rsidR="009F65F5" w:rsidRPr="00901597" w:rsidRDefault="00413655" w:rsidP="00DE55FA">
            <w:pPr>
              <w:pStyle w:val="Guidance"/>
              <w:rPr>
                <w:rFonts w:ascii="Arial" w:hAnsi="Arial" w:cs="Arial"/>
                <w:iCs/>
                <w:sz w:val="18"/>
                <w:szCs w:val="18"/>
              </w:rPr>
            </w:pPr>
            <w:r>
              <w:rPr>
                <w:rFonts w:ascii="Arial" w:hAnsi="Arial" w:cs="Arial"/>
                <w:iCs/>
                <w:sz w:val="18"/>
                <w:szCs w:val="18"/>
              </w:rPr>
              <w:t>SA2 normative work on</w:t>
            </w:r>
            <w:r w:rsidRPr="00413655">
              <w:rPr>
                <w:rFonts w:ascii="Arial" w:hAnsi="Arial" w:cs="Arial"/>
                <w:iCs/>
                <w:sz w:val="18"/>
                <w:szCs w:val="18"/>
              </w:rPr>
              <w:t xml:space="preserve"> Wireless and Wireline Convergence</w:t>
            </w:r>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6CD84865" w:rsidR="004C3B4C" w:rsidDel="006B1F29" w:rsidRDefault="004C3B4C" w:rsidP="009751C5">
      <w:pPr>
        <w:rPr>
          <w:del w:id="3" w:author="Saad Ahmad" w:date="2024-06-19T21:29:00Z" w16du:dateUtc="2024-06-20T01:29:00Z"/>
        </w:rPr>
      </w:pPr>
      <w:del w:id="4" w:author="Saad Ahmad" w:date="2024-06-19T21:29:00Z" w16du:dateUtc="2024-06-20T01:29:00Z">
        <w:r w:rsidDel="006B1F29">
          <w:delText>As explained in TS 22.101</w:delText>
        </w:r>
        <w:r w:rsidR="002B446C" w:rsidDel="006B1F29">
          <w:delText xml:space="preserve">: </w:delText>
        </w:r>
        <w:r w:rsidR="005E2DF7" w:rsidDel="006B1F29">
          <w:delText>"</w:delText>
        </w:r>
        <w:r w:rsidR="002B446C" w:rsidRPr="002B446C" w:rsidDel="006B1F29">
          <w:delTex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delText>
        </w:r>
        <w:r w:rsidR="005E2DF7" w:rsidRPr="005E2DF7" w:rsidDel="006B1F29">
          <w:delText xml:space="preserve"> </w:delText>
        </w:r>
        <w:r w:rsidR="005E2DF7" w:rsidDel="006B1F29">
          <w:delText xml:space="preserve">" This work item only focuses on the case where the </w:delText>
        </w:r>
        <w:r w:rsidR="00F5503C" w:rsidDel="006B1F29">
          <w:delText xml:space="preserve">“user” to be identified is a device behind a </w:delText>
        </w:r>
        <w:r w:rsidR="0026318D" w:rsidDel="006B1F29">
          <w:delText xml:space="preserve">gateway </w:delText>
        </w:r>
        <w:r w:rsidR="00F5503C" w:rsidDel="006B1F29">
          <w:delText>UE or 5G-RG.</w:delText>
        </w:r>
      </w:del>
    </w:p>
    <w:p w14:paraId="51C53852" w14:textId="77777777" w:rsidR="004C3B4C" w:rsidRDefault="004C3B4C" w:rsidP="009751C5"/>
    <w:p w14:paraId="47A7E705" w14:textId="71D77DDE" w:rsidR="009751C5" w:rsidRDefault="009751C5" w:rsidP="009751C5">
      <w:r w:rsidRPr="00901597">
        <w:t xml:space="preserve">By enhancing the 5G System to allow for the </w:t>
      </w:r>
      <w:r w:rsidR="0002083A">
        <w:t>identification</w:t>
      </w:r>
      <w:r w:rsidRPr="00901597">
        <w:t xml:space="preserve"> of </w:t>
      </w:r>
      <w:r w:rsidR="00350D1C">
        <w:t>device</w:t>
      </w:r>
      <w:r w:rsidRPr="00901597">
        <w:t xml:space="preserve">-specific identities, operators will be able to provide enhanced experience, optimized performance, and offer services to devices that are not part of the operator’s 3GPP network. For example, network settings can be </w:t>
      </w:r>
      <w:proofErr w:type="gramStart"/>
      <w:r w:rsidRPr="00901597">
        <w:t>adapted</w:t>
      </w:r>
      <w:proofErr w:type="gramEnd"/>
      <w:r w:rsidRPr="00901597">
        <w:t xml:space="preserve"> and services can be offered to </w:t>
      </w:r>
      <w:r w:rsidR="00B6499F">
        <w:t>devices</w:t>
      </w:r>
      <w:r w:rsidR="00B6499F" w:rsidRPr="00901597">
        <w:t xml:space="preserve"> </w:t>
      </w:r>
      <w:r w:rsidRPr="00901597">
        <w:t xml:space="preserve">according to </w:t>
      </w:r>
      <w:r w:rsidR="00B6499F">
        <w:t>the devices’</w:t>
      </w:r>
      <w:r w:rsidRPr="00901597">
        <w:t xml:space="preserve"> needs</w:t>
      </w:r>
      <w:r w:rsidR="0051433B">
        <w:t xml:space="preserve"> which may be</w:t>
      </w:r>
      <w:r w:rsidRPr="00901597">
        <w:t xml:space="preserve"> </w:t>
      </w:r>
      <w:r w:rsidR="0015711C" w:rsidRPr="00901597">
        <w:t xml:space="preserve">different from </w:t>
      </w:r>
      <w:r w:rsidRPr="00901597">
        <w:t xml:space="preserve">the </w:t>
      </w:r>
      <w:r w:rsidR="0051433B">
        <w:t xml:space="preserve">needs of the </w:t>
      </w:r>
      <w:r w:rsidRPr="00901597">
        <w:t xml:space="preserve">subscription </w:t>
      </w:r>
      <w:r w:rsidR="0015711C" w:rsidRPr="00901597">
        <w:t xml:space="preserve">identifier </w:t>
      </w:r>
      <w:r w:rsidRPr="00901597">
        <w:t xml:space="preserve">that is used by the </w:t>
      </w:r>
      <w:r w:rsidR="00612DF1">
        <w:t>device</w:t>
      </w:r>
      <w:r w:rsidR="00612DF1" w:rsidRPr="00901597">
        <w:t xml:space="preserve"> </w:t>
      </w:r>
      <w:r w:rsidRPr="00901597">
        <w:t>to establish the connection.</w:t>
      </w:r>
    </w:p>
    <w:p w14:paraId="13D70E0E" w14:textId="77777777" w:rsidR="00612DF1" w:rsidRPr="00901597" w:rsidRDefault="00612DF1" w:rsidP="009751C5"/>
    <w:p w14:paraId="58FEF8CB" w14:textId="14A8604B" w:rsidR="00785733" w:rsidRPr="00901597" w:rsidRDefault="009751C5" w:rsidP="009751C5">
      <w:r w:rsidRPr="00901597">
        <w:t xml:space="preserve">In the context of this work, the </w:t>
      </w:r>
      <w:r w:rsidR="00612DF1">
        <w:t>device</w:t>
      </w:r>
      <w:r w:rsidR="00612DF1" w:rsidRPr="00901597">
        <w:t xml:space="preserve"> </w:t>
      </w:r>
      <w:r w:rsidRPr="00901597">
        <w:t xml:space="preserve">to be identified </w:t>
      </w:r>
      <w:r w:rsidR="00612DF1">
        <w:t>is</w:t>
      </w:r>
      <w:r w:rsidRPr="00901597">
        <w:t xml:space="preserve"> a </w:t>
      </w:r>
      <w:r w:rsidR="00D90D42">
        <w:t xml:space="preserve">non-3GPP </w:t>
      </w:r>
      <w:r w:rsidRPr="00901597">
        <w:t>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66CCE1E3" w14:textId="608DAF80"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901597">
        <w:rPr>
          <w:rFonts w:ascii="Times New Roman" w:hAnsi="Times New Roman"/>
        </w:rPr>
        <w:t xml:space="preserve">One or more </w:t>
      </w:r>
      <w:r w:rsidR="00D90D42">
        <w:rPr>
          <w:rFonts w:ascii="Times New Roman" w:hAnsi="Times New Roman"/>
        </w:rPr>
        <w:t xml:space="preserve">non-3GPP </w:t>
      </w:r>
      <w:r w:rsidRPr="00901597">
        <w:rPr>
          <w:rFonts w:ascii="Times New Roman" w:hAnsi="Times New Roman"/>
        </w:rPr>
        <w:t>devices behind one gateway UE</w:t>
      </w:r>
      <w:r w:rsidR="0002083A">
        <w:rPr>
          <w:rFonts w:ascii="Times New Roman" w:hAnsi="Times New Roman"/>
        </w:rPr>
        <w:t xml:space="preserve"> or 5G-RG</w:t>
      </w:r>
    </w:p>
    <w:p w14:paraId="17B0E7A4" w14:textId="333B54CF" w:rsidR="003B7D9D" w:rsidRPr="00901597" w:rsidRDefault="003B7D9D" w:rsidP="009751C5">
      <w:r w:rsidRPr="00901597">
        <w:t xml:space="preserve">The reason for utilizing operator </w:t>
      </w:r>
      <w:r w:rsidR="00612DF1">
        <w:t>device</w:t>
      </w:r>
      <w:r w:rsidRPr="00901597">
        <w:t xml:space="preserve">-specific identities in the 3GPP network is to allow the operator to </w:t>
      </w:r>
      <w:r w:rsidR="00802560">
        <w:t>provide different QoS levels,</w:t>
      </w:r>
      <w:r w:rsidR="00802560" w:rsidRPr="00901597">
        <w:t xml:space="preserve"> </w:t>
      </w:r>
      <w:r w:rsidRPr="00901597">
        <w:t xml:space="preserve">charge and provide service differentiation based on the </w:t>
      </w:r>
      <w:r w:rsidR="00D90D42">
        <w:t xml:space="preserve">non-3GPP </w:t>
      </w:r>
      <w:r w:rsidR="00E33C6A">
        <w:t>device</w:t>
      </w:r>
      <w:r w:rsidR="00E33C6A" w:rsidRPr="00901597">
        <w:t xml:space="preserve"> </w:t>
      </w:r>
      <w:r w:rsidRPr="00901597">
        <w:t>identifier.</w:t>
      </w:r>
    </w:p>
    <w:p w14:paraId="57C79266" w14:textId="77777777" w:rsidR="003B7D9D" w:rsidRPr="00901597" w:rsidRDefault="003B7D9D" w:rsidP="009751C5"/>
    <w:p w14:paraId="1A1DA65B" w14:textId="6C9B2EE9" w:rsidR="00D355FC" w:rsidRPr="00901597" w:rsidRDefault="00DE74A6" w:rsidP="009751C5">
      <w:r w:rsidRPr="00901597">
        <w:t xml:space="preserve">A goal </w:t>
      </w:r>
      <w:r w:rsidR="00B94B76" w:rsidRPr="00901597">
        <w:t>of this work</w:t>
      </w:r>
      <w:r w:rsidR="00E729C6" w:rsidRPr="00901597">
        <w:t xml:space="preserve"> </w:t>
      </w:r>
      <w:r w:rsidR="00B94B76" w:rsidRPr="00901597">
        <w:t xml:space="preserve">is to enable the non-3GPP devices to be identified and to use only the subscription of the UE or </w:t>
      </w:r>
      <w:r w:rsidR="00AA626A">
        <w:t>5G-</w:t>
      </w:r>
      <w:r w:rsidR="00B94B76" w:rsidRPr="00901597">
        <w:t>RG to access the 5GC.</w:t>
      </w:r>
    </w:p>
    <w:p w14:paraId="44BE8545" w14:textId="49CEC7C9" w:rsidR="00583366" w:rsidRPr="00901597" w:rsidRDefault="00583366" w:rsidP="009751C5"/>
    <w:p w14:paraId="06D64688" w14:textId="76027D61" w:rsidR="00707471" w:rsidRPr="00901597" w:rsidRDefault="00583366" w:rsidP="00D42959">
      <w:r w:rsidRPr="00901597">
        <w:t>Support f</w:t>
      </w:r>
      <w:r w:rsidR="000A4A82" w:rsidRPr="00901597">
        <w:t>or associating a</w:t>
      </w:r>
      <w:r w:rsidR="00D90D42">
        <w:t xml:space="preserve">non-3GPP device </w:t>
      </w:r>
      <w:r w:rsidR="000A4A82" w:rsidRPr="00901597">
        <w:t xml:space="preserve">identifier </w:t>
      </w:r>
      <w:r w:rsidR="00EA411A" w:rsidRPr="00901597">
        <w:t xml:space="preserve">with </w:t>
      </w:r>
      <w:r w:rsidR="006C5CCC" w:rsidRPr="00901597">
        <w:t>traffic of a UE</w:t>
      </w:r>
      <w:r w:rsidR="00D90D42">
        <w:t>/5G-RG</w:t>
      </w:r>
      <w:r w:rsidR="006C5CCC" w:rsidRPr="00901597">
        <w:t xml:space="preserve"> may enable charging </w:t>
      </w:r>
      <w:r w:rsidR="00094DA4" w:rsidRPr="00901597">
        <w:t xml:space="preserve">and </w:t>
      </w:r>
      <w:r w:rsidR="00541759" w:rsidRPr="00901597">
        <w:t xml:space="preserve">service differentiation </w:t>
      </w:r>
      <w:r w:rsidR="00707471" w:rsidRPr="00901597">
        <w:t xml:space="preserve">by </w:t>
      </w:r>
      <w:r w:rsidR="00A224D6" w:rsidRPr="00901597">
        <w:t xml:space="preserve">a </w:t>
      </w:r>
      <w:r w:rsidR="00D90D42">
        <w:t>UE/</w:t>
      </w:r>
      <w:r w:rsidR="00AA626A">
        <w:t>5G-</w:t>
      </w:r>
      <w:r w:rsidR="00A224D6" w:rsidRPr="00901597">
        <w:t xml:space="preserve">RG’s home network operator </w:t>
      </w:r>
      <w:r w:rsidR="00541759" w:rsidRPr="00901597">
        <w:t xml:space="preserve">for </w:t>
      </w:r>
      <w:r w:rsidR="00D7723B" w:rsidRPr="00901597">
        <w:t>non-3GPP device(s)</w:t>
      </w:r>
      <w:r w:rsidR="006C5CCC" w:rsidRPr="00901597">
        <w:t xml:space="preserve"> </w:t>
      </w:r>
      <w:r w:rsidR="00DD74A9">
        <w:t xml:space="preserve">that </w:t>
      </w:r>
      <w:r w:rsidR="006C5CCC" w:rsidRPr="00901597">
        <w:t xml:space="preserve">connect </w:t>
      </w:r>
      <w:r w:rsidR="00D7723B" w:rsidRPr="00901597">
        <w:t xml:space="preserve">to the 5GC via </w:t>
      </w:r>
      <w:r w:rsidR="00A224D6" w:rsidRPr="00901597">
        <w:t xml:space="preserve">the </w:t>
      </w:r>
      <w:r w:rsidR="00D90D42">
        <w:t>UE/</w:t>
      </w:r>
      <w:r w:rsidR="00AA626A">
        <w:t>5G-</w:t>
      </w:r>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5"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w:t>
      </w:r>
      <w:proofErr w:type="gramStart"/>
      <w:r w:rsidR="00FF35FE" w:rsidRPr="00901597">
        <w:rPr>
          <w:color w:val="000000"/>
        </w:rPr>
        <w:t>is able to</w:t>
      </w:r>
      <w:proofErr w:type="gramEnd"/>
      <w:r w:rsidR="00FF35FE" w:rsidRPr="00901597">
        <w:rPr>
          <w:color w:val="000000"/>
        </w:rPr>
        <w:t xml:space="preserve">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5890E5C7" w:rsidR="003325E0" w:rsidRDefault="00EF0620" w:rsidP="00EF0620">
      <w:pPr>
        <w:rPr>
          <w:color w:val="000000"/>
        </w:rPr>
      </w:pPr>
      <w:r w:rsidRPr="00EF0620">
        <w:rPr>
          <w:color w:val="000000"/>
        </w:rPr>
        <w:t>For non-3GPP devices requiring QoS differentiation</w:t>
      </w:r>
      <w:r w:rsidR="003325E0">
        <w:rPr>
          <w:color w:val="000000"/>
        </w:rPr>
        <w:t xml:space="preserve">, it will be specified that: </w:t>
      </w:r>
    </w:p>
    <w:p w14:paraId="7447B847" w14:textId="67C530FD" w:rsidR="00EF0620" w:rsidRDefault="00EF0620" w:rsidP="00751F62">
      <w:pPr>
        <w:numPr>
          <w:ilvl w:val="0"/>
          <w:numId w:val="11"/>
        </w:numPr>
        <w:spacing w:after="180"/>
      </w:pPr>
      <w:r w:rsidRPr="003325E0">
        <w:t>Device Identifiers and their corresponding QoS/Policies associated with a UE/5G-RG subscription are provisioned into the UDR</w:t>
      </w:r>
      <w:r w:rsidR="008C5BBC">
        <w:t xml:space="preserve">. </w:t>
      </w:r>
      <w:r w:rsidR="008C5BBC" w:rsidRPr="008C5BBC">
        <w:t>This provisioning can be done by AF</w:t>
      </w:r>
      <w:r w:rsidRPr="003325E0">
        <w:t>.</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12F547FC" w:rsidR="00FF35FE" w:rsidRPr="00901597" w:rsidRDefault="00EF0620" w:rsidP="00EF0620">
      <w:pPr>
        <w:pStyle w:val="NO"/>
      </w:pPr>
      <w:r>
        <w:t xml:space="preserve">NOTE 2: </w:t>
      </w:r>
      <w:r>
        <w:tab/>
      </w:r>
      <w:r w:rsidR="00FF35FE" w:rsidRPr="00901597">
        <w:t>The UE/5G-RG support</w:t>
      </w:r>
      <w:r w:rsidR="009F0152">
        <w:t>s</w:t>
      </w:r>
      <w:r w:rsidR="00FF35FE" w:rsidRPr="00901597">
        <w:t xml:space="preserve">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5"/>
    <w:p w14:paraId="6F25B3EE" w14:textId="77777777" w:rsidR="003325E0" w:rsidRDefault="00C65896" w:rsidP="00FF35FE">
      <w:pPr>
        <w:numPr>
          <w:ilvl w:val="0"/>
          <w:numId w:val="11"/>
        </w:numPr>
        <w:spacing w:after="180"/>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In the case of non-3GPP devices sharing a PDU Session, QoS Flows are provisioned in the UE/5G-RG using PDU Session Modification procedures. </w:t>
      </w:r>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150CB5A5" w:rsidR="000621FA" w:rsidRPr="000621FA" w:rsidRDefault="000621FA" w:rsidP="000621FA">
      <w:pPr>
        <w:pStyle w:val="NO"/>
      </w:pPr>
      <w:r w:rsidRPr="000621FA">
        <w:t xml:space="preserve">NOTE </w:t>
      </w:r>
      <w:r>
        <w:t>3</w:t>
      </w:r>
      <w:r w:rsidRPr="000621FA">
        <w:t xml:space="preserve">: </w:t>
      </w:r>
      <w:r w:rsidRPr="000621FA">
        <w:tab/>
        <w:t>How UE/</w:t>
      </w:r>
      <w:r w:rsidR="00E1426F">
        <w:t>5G-</w:t>
      </w:r>
      <w:r w:rsidRPr="000621FA">
        <w:t>RG binds Device Identifier to non-3GPP device is out of scope of 3</w:t>
      </w:r>
      <w:proofErr w:type="gramStart"/>
      <w:r w:rsidRPr="000621FA">
        <w:t>GPP..</w:t>
      </w:r>
      <w:proofErr w:type="gramEnd"/>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78032965" w14:textId="718F9078" w:rsidR="00EA63C5" w:rsidRPr="00751F62" w:rsidRDefault="00FF35FE" w:rsidP="00751F62">
      <w:pPr>
        <w:numPr>
          <w:ilvl w:val="0"/>
          <w:numId w:val="11"/>
        </w:numPr>
        <w:spacing w:after="180"/>
      </w:pP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Identifier information retrieved from the UDR. Device Identifier is used to retrieve the information from the UDR.</w:t>
      </w:r>
      <w:r w:rsidR="003325E0">
        <w:t xml:space="preserve"> T</w:t>
      </w:r>
      <w:r w:rsidR="003325E0" w:rsidRPr="003325E0">
        <w:t xml:space="preserve">he </w:t>
      </w:r>
      <w:r w:rsidRPr="003325E0">
        <w:t xml:space="preserve">user plane address </w:t>
      </w:r>
      <w:r w:rsidR="005C61F1">
        <w:t>for a non-</w:t>
      </w:r>
      <w:r w:rsidR="00751F62">
        <w:t>3</w:t>
      </w:r>
      <w:r w:rsidR="005C61F1">
        <w:t xml:space="preserve">GPP device can be </w:t>
      </w:r>
      <w:r w:rsidRPr="003325E0">
        <w:t xml:space="preserve">the UE IP Address </w:t>
      </w:r>
      <w:r w:rsidR="005C61F1">
        <w:t>and</w:t>
      </w:r>
      <w:r w:rsidRPr="003325E0">
        <w:t xml:space="preserve">/ Port </w:t>
      </w:r>
      <w:r w:rsidR="005C61F1">
        <w:t xml:space="preserve">ranges in case of IPv4 or an IPv6 address </w:t>
      </w:r>
      <w:r w:rsidR="003325E0">
        <w:t>for IP PDU session type and</w:t>
      </w:r>
      <w:r w:rsidRPr="003325E0">
        <w:t xml:space="preserve"> the MAC address and/or the VLAN tag ID that is associated with the non-3GPP device’s traffic</w:t>
      </w:r>
      <w:r w:rsidR="003325E0">
        <w:t xml:space="preserve"> for Ethernet PDU Session type</w:t>
      </w:r>
      <w:r w:rsidRPr="003325E0">
        <w:t>.</w:t>
      </w:r>
    </w:p>
    <w:p w14:paraId="14E684F2" w14:textId="77777777" w:rsidR="004660D4" w:rsidRPr="004660D4" w:rsidRDefault="004660D4" w:rsidP="004660D4">
      <w:pPr>
        <w:pStyle w:val="B1"/>
        <w:ind w:left="360" w:firstLine="0"/>
        <w:rPr>
          <w:rFonts w:ascii="Times New Roman" w:hAnsi="Times New Roman"/>
        </w:rPr>
      </w:pPr>
    </w:p>
    <w:p w14:paraId="182A7B41" w14:textId="60BB4F95" w:rsidR="00FF35FE" w:rsidRPr="004660D4" w:rsidRDefault="00FF35FE" w:rsidP="00751F62">
      <w:pPr>
        <w:pStyle w:val="B1"/>
        <w:numPr>
          <w:ilvl w:val="0"/>
          <w:numId w:val="11"/>
        </w:numPr>
      </w:pPr>
      <w:r w:rsidRPr="003325E0">
        <w:rPr>
          <w:rFonts w:ascii="Times New Roman" w:hAnsi="Times New Roman"/>
        </w:rPr>
        <w:t>UE/5G-RG may also send the Device Identifier of the non-3GPP device to the SMF in DHCPv6 message to associate the Device Identifier with the user plane address</w:t>
      </w:r>
      <w:r w:rsidRPr="004660D4">
        <w:t>.</w:t>
      </w:r>
    </w:p>
    <w:p w14:paraId="0EB7E463" w14:textId="77777777" w:rsidR="004660D4" w:rsidRDefault="004660D4" w:rsidP="004660D4">
      <w:pPr>
        <w:pStyle w:val="NO"/>
      </w:pPr>
    </w:p>
    <w:p w14:paraId="30C72290" w14:textId="0CE8EB32"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 xml:space="preserve">solution will be discussed and clarified as part of the normative </w:t>
      </w:r>
      <w:r w:rsidR="009F0152">
        <w:t>phase</w:t>
      </w:r>
      <w:r w:rsidRPr="004660D4">
        <w:t>.</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E938C24"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r w:rsidR="00A56141">
              <w:rPr>
                <w:rFonts w:cs="Arial"/>
                <w:i/>
                <w:iCs/>
                <w:szCs w:val="18"/>
                <w:lang w:val="en-US"/>
              </w:rPr>
              <w:t>i</w:t>
            </w:r>
            <w:r w:rsidR="00A56141"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D743D02"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r w:rsidR="00A56141">
              <w:rPr>
                <w:rFonts w:cs="Arial"/>
                <w:i/>
                <w:iCs/>
                <w:szCs w:val="18"/>
                <w:lang w:val="en-US"/>
              </w:rPr>
              <w:t>i</w:t>
            </w:r>
            <w:r w:rsidR="00A56141"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028C5E01"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1E30E8C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4F556033"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r w:rsidR="00751F62">
              <w:rPr>
                <w:rFonts w:cs="Arial"/>
                <w:i/>
                <w:iCs/>
                <w:szCs w:val="18"/>
                <w:lang w:val="en-US"/>
              </w:rPr>
              <w:t>i</w:t>
            </w:r>
            <w:r w:rsidR="00751F62"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0CC647F6" w14:textId="65F6C271"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5F4F00F5"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4E4A49F" w:rsidR="00585586" w:rsidRPr="00901597" w:rsidRDefault="00585586" w:rsidP="00585586">
            <w:pPr>
              <w:pStyle w:val="TAL"/>
              <w:rPr>
                <w:rFonts w:cs="Arial"/>
                <w:szCs w:val="18"/>
              </w:rPr>
            </w:pPr>
          </w:p>
        </w:tc>
      </w:tr>
      <w:tr w:rsidR="00751F62" w:rsidRPr="00901597" w14:paraId="41E6640C" w14:textId="0D13D094"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0F6B11A8" w:rsidR="00751F62" w:rsidRPr="00901597" w:rsidRDefault="00751F62" w:rsidP="00751F62">
            <w:pPr>
              <w:pStyle w:val="TAL"/>
              <w:rPr>
                <w:rFonts w:eastAsia="DengXian" w:cs="Arial"/>
                <w:szCs w:val="18"/>
                <w:lang w:eastAsia="zh-CN"/>
              </w:rPr>
            </w:pPr>
            <w:r w:rsidRPr="00901597">
              <w:rPr>
                <w:rFonts w:cs="Arial"/>
                <w:i/>
                <w:iCs/>
                <w:szCs w:val="18"/>
              </w:rPr>
              <w:t>23.</w:t>
            </w:r>
            <w:r>
              <w:rPr>
                <w:rFonts w:cs="Arial"/>
                <w:i/>
                <w:iCs/>
                <w:szCs w:val="18"/>
              </w:rPr>
              <w:t>316</w:t>
            </w:r>
          </w:p>
        </w:tc>
        <w:tc>
          <w:tcPr>
            <w:tcW w:w="4344" w:type="dxa"/>
            <w:tcBorders>
              <w:top w:val="single" w:sz="4" w:space="0" w:color="auto"/>
              <w:left w:val="single" w:sz="4" w:space="0" w:color="auto"/>
              <w:bottom w:val="single" w:sz="4" w:space="0" w:color="auto"/>
              <w:right w:val="single" w:sz="4" w:space="0" w:color="auto"/>
            </w:tcBorders>
          </w:tcPr>
          <w:p w14:paraId="7E3EB62A" w14:textId="19911DD8" w:rsidR="00751F62" w:rsidRPr="00901597" w:rsidRDefault="00751F62" w:rsidP="00751F62">
            <w:pPr>
              <w:pStyle w:val="TAL"/>
              <w:rPr>
                <w:rFonts w:eastAsia="DengXian" w:cs="Arial"/>
                <w:szCs w:val="18"/>
                <w:lang w:eastAsia="zh-CN"/>
              </w:rPr>
            </w:pPr>
            <w:r w:rsidRPr="00901597">
              <w:rPr>
                <w:rFonts w:cs="Arial"/>
                <w:i/>
                <w:iCs/>
                <w:szCs w:val="18"/>
              </w:rPr>
              <w:t xml:space="preserve">Updates to the 5G System architecture to support </w:t>
            </w:r>
            <w:r>
              <w:rPr>
                <w:rFonts w:cs="Arial"/>
                <w:i/>
                <w:iCs/>
                <w:szCs w:val="18"/>
                <w:lang w:val="en-US"/>
              </w:rPr>
              <w:t>i</w:t>
            </w:r>
            <w:r w:rsidRPr="00795DB5">
              <w:rPr>
                <w:rFonts w:cs="Arial"/>
                <w:i/>
                <w:iCs/>
                <w:szCs w:val="18"/>
                <w:lang w:val="en-US"/>
              </w:rPr>
              <w:t>dentifying non-3GPP Devices Connecting behind a</w:t>
            </w:r>
            <w:r>
              <w:rPr>
                <w:rFonts w:cs="Arial"/>
                <w:i/>
                <w:iCs/>
                <w:szCs w:val="18"/>
                <w:lang w:val="en-US"/>
              </w:rPr>
              <w:t xml:space="preserve"> </w:t>
            </w:r>
            <w:r w:rsidRPr="00795DB5">
              <w:rPr>
                <w:rFonts w:cs="Arial"/>
                <w:i/>
                <w:iCs/>
                <w:szCs w:val="18"/>
                <w:lang w:val="en-US"/>
              </w:rPr>
              <w:t>5G-RG</w:t>
            </w:r>
          </w:p>
        </w:tc>
        <w:tc>
          <w:tcPr>
            <w:tcW w:w="1676" w:type="dxa"/>
            <w:tcBorders>
              <w:top w:val="single" w:sz="4" w:space="0" w:color="auto"/>
              <w:left w:val="single" w:sz="4" w:space="0" w:color="auto"/>
              <w:bottom w:val="single" w:sz="4" w:space="0" w:color="auto"/>
              <w:right w:val="single" w:sz="4" w:space="0" w:color="auto"/>
            </w:tcBorders>
          </w:tcPr>
          <w:p w14:paraId="6F32A9B4" w14:textId="77777777" w:rsidR="00751F62" w:rsidRPr="00901597" w:rsidRDefault="00751F62" w:rsidP="00751F62">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46DF6437" w14:textId="05A54E1D" w:rsidR="00751F62" w:rsidRPr="00901597" w:rsidRDefault="00751F62" w:rsidP="00751F62">
            <w:pPr>
              <w:pStyle w:val="TAL"/>
              <w:rPr>
                <w:rFonts w:eastAsia="DengXian" w:cs="Arial"/>
                <w:szCs w:val="18"/>
                <w:lang w:eastAsia="zh-CN"/>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03146EAC" w14:textId="13430497" w:rsidR="00751F62" w:rsidRPr="00901597" w:rsidRDefault="00751F62" w:rsidP="00751F62">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A702D0" w:rsidRDefault="00C97B92" w:rsidP="001E489F">
      <w:pPr>
        <w:rPr>
          <w:lang w:val="de-DE"/>
        </w:rPr>
      </w:pPr>
      <w:r w:rsidRPr="00A702D0">
        <w:rPr>
          <w:lang w:val="de-DE"/>
        </w:rPr>
        <w:t>Michael Starsinic, Interdigital &lt;Michael.Starsinic@Interdigital.com&gt;</w:t>
      </w:r>
    </w:p>
    <w:p w14:paraId="60429CCF" w14:textId="77777777" w:rsidR="00E647E1" w:rsidRPr="00A702D0" w:rsidRDefault="00E647E1" w:rsidP="001E489F">
      <w:pPr>
        <w:rPr>
          <w:lang w:val="de-DE"/>
        </w:rPr>
      </w:pPr>
    </w:p>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6654F6EA" w14:textId="77777777" w:rsidR="00D33846" w:rsidRPr="00901597" w:rsidRDefault="00D33846" w:rsidP="004117A7"/>
    <w:p w14:paraId="7A8BB3FA" w14:textId="77777777" w:rsidR="00E02AE5" w:rsidRDefault="00E02AE5" w:rsidP="004117A7"/>
    <w:p w14:paraId="2B779B48" w14:textId="4F2E08A2" w:rsidR="00BF4A9E" w:rsidRPr="00901597" w:rsidRDefault="00BF4A9E" w:rsidP="004117A7"/>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t>Supporting IM name</w:t>
            </w:r>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340E1C79" w:rsidR="00961724" w:rsidRPr="00901597" w:rsidRDefault="00961724" w:rsidP="008E32B6">
            <w:pPr>
              <w:pStyle w:val="TAL"/>
              <w:rPr>
                <w:lang w:eastAsia="zh-CN"/>
              </w:rPr>
            </w:pPr>
            <w:r w:rsidRPr="00901597">
              <w:rPr>
                <w:lang w:eastAsia="zh-CN"/>
              </w:rPr>
              <w:t>BT plc</w:t>
            </w:r>
            <w:r w:rsidR="00B2742F" w:rsidRPr="00901597">
              <w:rPr>
                <w:lang w:eastAsia="zh-CN"/>
              </w:rPr>
              <w:t xml:space="preserve"> </w:t>
            </w:r>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r w:rsidRPr="00901597">
              <w:rPr>
                <w:lang w:eastAsia="zh-CN"/>
              </w:rPr>
              <w:t>CableLabs</w:t>
            </w:r>
          </w:p>
        </w:tc>
      </w:tr>
      <w:tr w:rsidR="00751F62" w:rsidRPr="00901597" w14:paraId="4DF46E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A6FAE9" w14:textId="587CFD70" w:rsidR="00751F62" w:rsidRPr="00901597" w:rsidRDefault="00751F62" w:rsidP="008E32B6">
            <w:pPr>
              <w:pStyle w:val="TAL"/>
              <w:rPr>
                <w:lang w:eastAsia="zh-CN"/>
              </w:rPr>
            </w:pPr>
            <w:r>
              <w:rPr>
                <w:lang w:eastAsia="zh-CN"/>
              </w:rPr>
              <w:t>Charter Communications</w:t>
            </w:r>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1C671DD5"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w:t>
            </w:r>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3AF03FFB"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w:t>
            </w:r>
          </w:p>
        </w:tc>
      </w:tr>
      <w:tr w:rsidR="00961724" w:rsidRPr="00901597" w14:paraId="4EEA70FA" w14:textId="77777777" w:rsidTr="005875D6">
        <w:trPr>
          <w:cantSplit/>
          <w:jc w:val="center"/>
        </w:trPr>
        <w:tc>
          <w:tcPr>
            <w:tcW w:w="5029" w:type="dxa"/>
            <w:shd w:val="clear" w:color="auto" w:fill="auto"/>
          </w:tcPr>
          <w:p w14:paraId="380FBDA0" w14:textId="21C6B79E" w:rsidR="00961724" w:rsidRPr="00901597" w:rsidRDefault="00961724" w:rsidP="005875D6">
            <w:pPr>
              <w:pStyle w:val="TAL"/>
            </w:pPr>
            <w:proofErr w:type="spellStart"/>
            <w:r w:rsidRPr="00901597">
              <w:t>Futurewei</w:t>
            </w:r>
            <w:proofErr w:type="spellEnd"/>
          </w:p>
        </w:tc>
      </w:tr>
      <w:tr w:rsidR="00961724" w:rsidRPr="00901597" w14:paraId="0D79D74E" w14:textId="77777777" w:rsidTr="005875D6">
        <w:trPr>
          <w:cantSplit/>
          <w:jc w:val="center"/>
        </w:trPr>
        <w:tc>
          <w:tcPr>
            <w:tcW w:w="5029" w:type="dxa"/>
            <w:shd w:val="clear" w:color="auto" w:fill="auto"/>
          </w:tcPr>
          <w:p w14:paraId="12FCF619" w14:textId="5F7EFC2B" w:rsidR="00961724" w:rsidRPr="00901597" w:rsidRDefault="00961724" w:rsidP="008E32B6">
            <w:pPr>
              <w:pStyle w:val="TAL"/>
            </w:pPr>
            <w:proofErr w:type="spellStart"/>
            <w:r w:rsidRPr="00901597">
              <w:rPr>
                <w:rFonts w:hint="eastAsia"/>
                <w:lang w:eastAsia="zh-CN"/>
              </w:rPr>
              <w:t>H</w:t>
            </w:r>
            <w:r w:rsidRPr="00901597">
              <w:rPr>
                <w:lang w:eastAsia="zh-CN"/>
              </w:rPr>
              <w:t>iSilicon</w:t>
            </w:r>
            <w:proofErr w:type="spellEnd"/>
            <w:r w:rsidR="00B2742F" w:rsidRPr="00901597">
              <w:rPr>
                <w:lang w:eastAsia="zh-CN"/>
              </w:rPr>
              <w:t xml:space="preserve"> </w:t>
            </w:r>
          </w:p>
        </w:tc>
      </w:tr>
      <w:tr w:rsidR="00961724" w:rsidRPr="00901597" w14:paraId="03E51A51" w14:textId="77777777" w:rsidTr="005875D6">
        <w:trPr>
          <w:cantSplit/>
          <w:jc w:val="center"/>
        </w:trPr>
        <w:tc>
          <w:tcPr>
            <w:tcW w:w="5029" w:type="dxa"/>
            <w:shd w:val="clear" w:color="auto" w:fill="auto"/>
          </w:tcPr>
          <w:p w14:paraId="164583FC" w14:textId="259CDA4F"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r w:rsidRPr="00901597">
              <w:t>InterDigital Inc.</w:t>
            </w:r>
            <w:r w:rsidR="00B2742F" w:rsidRPr="00901597">
              <w:t xml:space="preserve"> </w:t>
            </w:r>
          </w:p>
        </w:tc>
      </w:tr>
      <w:tr w:rsidR="00F962D8" w:rsidRPr="00901597" w14:paraId="574F4F81" w14:textId="77777777" w:rsidTr="00D9628A">
        <w:trPr>
          <w:cantSplit/>
          <w:jc w:val="center"/>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lang w:eastAsia="zh-CN"/>
              </w:rPr>
            </w:pPr>
            <w:r w:rsidRPr="00F962D8">
              <w:rPr>
                <w:lang w:eastAsia="zh-CN"/>
              </w:rPr>
              <w:t>LG Electronics</w:t>
            </w:r>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D6FD6A1" w:rsidR="00961724" w:rsidRPr="00901597" w:rsidRDefault="00961724" w:rsidP="008E32B6">
            <w:pPr>
              <w:pStyle w:val="TAL"/>
            </w:pPr>
            <w:r w:rsidRPr="00901597">
              <w:t>Lenovo</w:t>
            </w:r>
            <w:r w:rsidR="00B2742F" w:rsidRPr="00901597">
              <w:t xml:space="preserve"> </w:t>
            </w:r>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16898E5F" w:rsidR="00961724" w:rsidRPr="00901597" w:rsidRDefault="00961724" w:rsidP="008E32B6">
            <w:pPr>
              <w:pStyle w:val="TAL"/>
              <w:rPr>
                <w:lang w:eastAsia="zh-CN"/>
              </w:rPr>
            </w:pPr>
            <w:r w:rsidRPr="00901597">
              <w:rPr>
                <w:lang w:eastAsia="zh-CN"/>
              </w:rPr>
              <w:t>OPPO</w:t>
            </w:r>
            <w:r w:rsidR="00B2742F" w:rsidRPr="00901597">
              <w:rPr>
                <w:lang w:eastAsia="zh-CN"/>
              </w:rPr>
              <w:t xml:space="preserve"> </w:t>
            </w:r>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3627889C"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w:t>
            </w:r>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25B0A80F" w:rsidR="00961724" w:rsidRPr="00397E4C" w:rsidRDefault="00961724" w:rsidP="008E32B6">
            <w:pPr>
              <w:pStyle w:val="TAL"/>
              <w:rPr>
                <w:lang w:eastAsia="zh-CN"/>
              </w:rPr>
            </w:pPr>
            <w:r w:rsidRPr="00901597">
              <w:rPr>
                <w:lang w:eastAsia="zh-CN"/>
              </w:rPr>
              <w:t>Xiaomi</w:t>
            </w:r>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A3337" w14:textId="77777777" w:rsidR="001E6B17" w:rsidRDefault="001E6B17">
      <w:r>
        <w:separator/>
      </w:r>
    </w:p>
  </w:endnote>
  <w:endnote w:type="continuationSeparator" w:id="0">
    <w:p w14:paraId="7247750F" w14:textId="77777777" w:rsidR="001E6B17" w:rsidRDefault="001E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F286B" w14:textId="77777777" w:rsidR="001E6B17" w:rsidRDefault="001E6B17">
      <w:r>
        <w:separator/>
      </w:r>
    </w:p>
  </w:footnote>
  <w:footnote w:type="continuationSeparator" w:id="0">
    <w:p w14:paraId="1D647452" w14:textId="77777777" w:rsidR="001E6B17" w:rsidRDefault="001E6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18C6"/>
    <w:rsid w:val="00042051"/>
    <w:rsid w:val="000433AF"/>
    <w:rsid w:val="000440A6"/>
    <w:rsid w:val="00044B04"/>
    <w:rsid w:val="00046686"/>
    <w:rsid w:val="00046FDD"/>
    <w:rsid w:val="0004706E"/>
    <w:rsid w:val="000475F1"/>
    <w:rsid w:val="00047F88"/>
    <w:rsid w:val="00050925"/>
    <w:rsid w:val="00050A8D"/>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023"/>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A43"/>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6B17"/>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6FE"/>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E6C6E"/>
    <w:rsid w:val="002F0219"/>
    <w:rsid w:val="002F3D3B"/>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420F"/>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3C0"/>
    <w:rsid w:val="00421AFD"/>
    <w:rsid w:val="00423182"/>
    <w:rsid w:val="00423F97"/>
    <w:rsid w:val="004246F2"/>
    <w:rsid w:val="00425FB7"/>
    <w:rsid w:val="00426318"/>
    <w:rsid w:val="00426AA1"/>
    <w:rsid w:val="00430BC6"/>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29A"/>
    <w:rsid w:val="004D2B5A"/>
    <w:rsid w:val="004D2FA0"/>
    <w:rsid w:val="004D52A9"/>
    <w:rsid w:val="004D73AE"/>
    <w:rsid w:val="004E0864"/>
    <w:rsid w:val="004E1010"/>
    <w:rsid w:val="004E3A2F"/>
    <w:rsid w:val="004E58A2"/>
    <w:rsid w:val="004F255C"/>
    <w:rsid w:val="004F2A09"/>
    <w:rsid w:val="004F2B92"/>
    <w:rsid w:val="004F4172"/>
    <w:rsid w:val="004F4967"/>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1F1"/>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128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0978"/>
    <w:rsid w:val="0067212A"/>
    <w:rsid w:val="006725A6"/>
    <w:rsid w:val="00672B96"/>
    <w:rsid w:val="00672BD4"/>
    <w:rsid w:val="006757A2"/>
    <w:rsid w:val="0067616E"/>
    <w:rsid w:val="00676574"/>
    <w:rsid w:val="00682D5A"/>
    <w:rsid w:val="00683765"/>
    <w:rsid w:val="00684F6F"/>
    <w:rsid w:val="00685150"/>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1F29"/>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0C3"/>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4D99"/>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1F62"/>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27E5"/>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CE"/>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57F5"/>
    <w:rsid w:val="008978F0"/>
    <w:rsid w:val="00897C84"/>
    <w:rsid w:val="008A06BE"/>
    <w:rsid w:val="008A56FD"/>
    <w:rsid w:val="008A6A74"/>
    <w:rsid w:val="008A7B4E"/>
    <w:rsid w:val="008A7C6F"/>
    <w:rsid w:val="008B3BD8"/>
    <w:rsid w:val="008B3BE2"/>
    <w:rsid w:val="008B4E30"/>
    <w:rsid w:val="008C4DEA"/>
    <w:rsid w:val="008C5BBC"/>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152"/>
    <w:rsid w:val="009F06E0"/>
    <w:rsid w:val="009F15D3"/>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2D0"/>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A626A"/>
    <w:rsid w:val="00AB1B38"/>
    <w:rsid w:val="00AB31E9"/>
    <w:rsid w:val="00AB606C"/>
    <w:rsid w:val="00AB7730"/>
    <w:rsid w:val="00AC18BE"/>
    <w:rsid w:val="00AC470F"/>
    <w:rsid w:val="00AC749E"/>
    <w:rsid w:val="00AC7653"/>
    <w:rsid w:val="00AD13EA"/>
    <w:rsid w:val="00AD2729"/>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23E"/>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3FE"/>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4FC7"/>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2E70"/>
    <w:rsid w:val="00BF3E7C"/>
    <w:rsid w:val="00BF4326"/>
    <w:rsid w:val="00BF4A9E"/>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2A65"/>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0D42"/>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2AE5"/>
    <w:rsid w:val="00E03687"/>
    <w:rsid w:val="00E03A99"/>
    <w:rsid w:val="00E041CD"/>
    <w:rsid w:val="00E06534"/>
    <w:rsid w:val="00E106C2"/>
    <w:rsid w:val="00E126A5"/>
    <w:rsid w:val="00E13570"/>
    <w:rsid w:val="00E1426F"/>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6A16"/>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B628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B04"/>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6763c03-fe34-41b2-b052-eac2850c9a6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0C9A66263F1B4BA07BB2567CFD6FA3" ma:contentTypeVersion="18" ma:contentTypeDescription="Create a new document." ma:contentTypeScope="" ma:versionID="bf7243a1756f9d58a2ee54135a183d00">
  <xsd:schema xmlns:xsd="http://www.w3.org/2001/XMLSchema" xmlns:xs="http://www.w3.org/2001/XMLSchema" xmlns:p="http://schemas.microsoft.com/office/2006/metadata/properties" xmlns:ns3="f6763c03-fe34-41b2-b052-eac2850c9a6c" xmlns:ns4="a09fafab-91a8-4d40-85be-e5d8ab36c191" targetNamespace="http://schemas.microsoft.com/office/2006/metadata/properties" ma:root="true" ma:fieldsID="a6e00dd63bd9b3e8c4e8880323f8a996" ns3:_="" ns4:_="">
    <xsd:import namespace="f6763c03-fe34-41b2-b052-eac2850c9a6c"/>
    <xsd:import namespace="a09fafab-91a8-4d40-85be-e5d8ab36c19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63c03-fe34-41b2-b052-eac2850c9a6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09fafab-91a8-4d40-85be-e5d8ab36c19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2.xml><?xml version="1.0" encoding="utf-8"?>
<ds:datastoreItem xmlns:ds="http://schemas.openxmlformats.org/officeDocument/2006/customXml" ds:itemID="{F44D8498-ACEB-49A8-8AC9-E3D4A96BD232}">
  <ds:schemaRefs>
    <ds:schemaRef ds:uri="http://purl.org/dc/terms/"/>
    <ds:schemaRef ds:uri="http://schemas.microsoft.com/office/2006/metadata/properties"/>
    <ds:schemaRef ds:uri="http://schemas.microsoft.com/office/2006/documentManagement/types"/>
    <ds:schemaRef ds:uri="http://purl.org/dc/elements/1.1/"/>
    <ds:schemaRef ds:uri="a09fafab-91a8-4d40-85be-e5d8ab36c191"/>
    <ds:schemaRef ds:uri="http://schemas.microsoft.com/office/infopath/2007/PartnerControls"/>
    <ds:schemaRef ds:uri="http://schemas.openxmlformats.org/package/2006/metadata/core-properties"/>
    <ds:schemaRef ds:uri="f6763c03-fe34-41b2-b052-eac2850c9a6c"/>
    <ds:schemaRef ds:uri="http://www.w3.org/XML/1998/namespace"/>
    <ds:schemaRef ds:uri="http://purl.org/dc/dcmitype/"/>
  </ds:schemaRefs>
</ds:datastoreItem>
</file>

<file path=customXml/itemProps3.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4.xml><?xml version="1.0" encoding="utf-8"?>
<ds:datastoreItem xmlns:ds="http://schemas.openxmlformats.org/officeDocument/2006/customXml" ds:itemID="{FFACCCCD-35F5-409F-B84C-B41033098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63c03-fe34-41b2-b052-eac2850c9a6c"/>
    <ds:schemaRef ds:uri="a09fafab-91a8-4d40-85be-e5d8ab36c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Saad Ahmad</cp:lastModifiedBy>
  <cp:revision>2</cp:revision>
  <cp:lastPrinted>2001-04-23T09:30:00Z</cp:lastPrinted>
  <dcterms:created xsi:type="dcterms:W3CDTF">2024-06-20T03:00:00Z</dcterms:created>
  <dcterms:modified xsi:type="dcterms:W3CDTF">2024-06-20T03:00:00Z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0x010100E70C9A66263F1B4BA07BB2567CFD6FA3</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y fmtid="{D5CDD505-2E9C-101B-9397-08002B2CF9AE}" pid="8" name="MSIP_Label_4d2f777e-4347-4fc6-823a-b44ab313546a_Enabled">
    <vt:lpwstr>true</vt:lpwstr>
  </property>
  <property fmtid="{D5CDD505-2E9C-101B-9397-08002B2CF9AE}" pid="9" name="MSIP_Label_4d2f777e-4347-4fc6-823a-b44ab313546a_SetDate">
    <vt:lpwstr>2024-06-10T11:19:34Z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7660bc4b-571b-4538-a83d-eea14eb82758</vt:lpwstr>
  </property>
  <property fmtid="{D5CDD505-2E9C-101B-9397-08002B2CF9AE}" pid="14" name="MSIP_Label_4d2f777e-4347-4fc6-823a-b44ab313546a_ContentBits">
    <vt:lpwstr>0</vt:lpwstr>
  </property>
</Properties>
</file>