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077D" w:rsidRDefault="00E4077D" w:rsidP="00E4077D">
      <w:pPr>
        <w:pStyle w:val="CRCoverPage"/>
        <w:tabs>
          <w:tab w:val="right" w:pos="9639"/>
        </w:tabs>
        <w:spacing w:after="0"/>
        <w:rPr>
          <w:b/>
          <w:i/>
          <w:noProof/>
          <w:sz w:val="28"/>
        </w:rPr>
      </w:pPr>
      <w:r>
        <w:rPr>
          <w:b/>
          <w:noProof/>
          <w:sz w:val="24"/>
        </w:rPr>
        <w:t>3GPP TSG-RAN5 Meeting #81</w:t>
      </w:r>
      <w:r>
        <w:rPr>
          <w:b/>
          <w:i/>
          <w:noProof/>
          <w:sz w:val="24"/>
        </w:rPr>
        <w:t xml:space="preserve"> </w:t>
      </w:r>
      <w:r>
        <w:rPr>
          <w:b/>
          <w:i/>
          <w:noProof/>
          <w:sz w:val="28"/>
        </w:rPr>
        <w:tab/>
      </w:r>
      <w:bookmarkStart w:id="0" w:name="_GoBack"/>
      <w:r w:rsidRPr="00022B5B">
        <w:rPr>
          <w:b/>
          <w:i/>
          <w:noProof/>
          <w:sz w:val="28"/>
        </w:rPr>
        <w:t>R5-186448</w:t>
      </w:r>
      <w:r w:rsidRPr="00E4077D">
        <w:rPr>
          <w:b/>
          <w:i/>
          <w:noProof/>
          <w:sz w:val="28"/>
          <w:highlight w:val="yellow"/>
        </w:rPr>
        <w:t>r1</w:t>
      </w:r>
      <w:bookmarkEnd w:id="0"/>
    </w:p>
    <w:p w:rsidR="001E41F3" w:rsidRDefault="00E4077D" w:rsidP="00E4077D">
      <w:pPr>
        <w:pStyle w:val="CRCoverPage"/>
        <w:outlineLvl w:val="0"/>
        <w:rPr>
          <w:b/>
          <w:noProof/>
          <w:sz w:val="24"/>
        </w:rPr>
      </w:pPr>
      <w:r>
        <w:rPr>
          <w:b/>
          <w:noProof/>
          <w:sz w:val="24"/>
        </w:rPr>
        <w:t>Spokane, USA, 12-16 Nov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4077D" w:rsidP="00E13F3D">
            <w:pPr>
              <w:pStyle w:val="CRCoverPage"/>
              <w:spacing w:after="0"/>
              <w:jc w:val="right"/>
              <w:rPr>
                <w:b/>
                <w:noProof/>
                <w:sz w:val="28"/>
              </w:rPr>
            </w:pPr>
            <w:r>
              <w:rPr>
                <w:b/>
                <w:noProof/>
                <w:sz w:val="28"/>
              </w:rPr>
              <w:t>36.521-1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4077D" w:rsidP="00547111">
            <w:pPr>
              <w:pStyle w:val="CRCoverPage"/>
              <w:spacing w:after="0"/>
              <w:rPr>
                <w:noProof/>
              </w:rPr>
            </w:pPr>
            <w:r>
              <w:rPr>
                <w:b/>
                <w:noProof/>
                <w:sz w:val="28"/>
              </w:rPr>
              <w:t>4519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4077D" w:rsidP="00E13F3D">
            <w:pPr>
              <w:pStyle w:val="CRCoverPage"/>
              <w:spacing w:after="0"/>
              <w:jc w:val="center"/>
              <w:rPr>
                <w:b/>
                <w:noProof/>
              </w:rPr>
            </w:pPr>
            <w:r>
              <w:rPr>
                <w:b/>
                <w:noProof/>
                <w:sz w:val="32"/>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4077D">
            <w:pPr>
              <w:pStyle w:val="CRCoverPage"/>
              <w:spacing w:after="0"/>
              <w:jc w:val="center"/>
              <w:rPr>
                <w:noProof/>
                <w:sz w:val="28"/>
              </w:rPr>
            </w:pPr>
            <w:r>
              <w:rPr>
                <w:b/>
                <w:noProof/>
                <w:sz w:val="32"/>
              </w:rPr>
              <w:t>15.3.1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4077D">
            <w:pPr>
              <w:pStyle w:val="CRCoverPage"/>
              <w:spacing w:after="0"/>
              <w:ind w:left="100"/>
              <w:rPr>
                <w:noProof/>
              </w:rPr>
            </w:pPr>
            <w:r>
              <w:rPr>
                <w:noProof/>
              </w:rPr>
              <w:t xml:space="preserve">Addition of new Test Configuration on TC </w:t>
            </w:r>
            <w:r w:rsidRPr="00DD022C">
              <w:rPr>
                <w:noProof/>
              </w:rPr>
              <w:t>6.6.3.1A.2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4077D">
            <w:pPr>
              <w:pStyle w:val="CRCoverPage"/>
              <w:spacing w:after="0"/>
              <w:ind w:left="100"/>
              <w:rPr>
                <w:noProof/>
              </w:rPr>
            </w:pPr>
            <w:r w:rsidRPr="00E8186C">
              <w:rPr>
                <w:noProof/>
              </w:rPr>
              <w:t>DEKRA</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4077D" w:rsidP="00547111">
            <w:pPr>
              <w:pStyle w:val="CRCoverPage"/>
              <w:spacing w:after="0"/>
              <w:ind w:left="100"/>
              <w:rPr>
                <w:noProof/>
              </w:rPr>
            </w:pPr>
            <w:r>
              <w:rPr>
                <w:noProof/>
              </w:rP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4077D">
            <w:pPr>
              <w:pStyle w:val="CRCoverPage"/>
              <w:spacing w:after="0"/>
              <w:ind w:left="100"/>
              <w:rPr>
                <w:noProof/>
              </w:rPr>
            </w:pPr>
            <w:r w:rsidRPr="00E8186C">
              <w:rPr>
                <w:noProof/>
              </w:rPr>
              <w:t>LTE_CA_R14-UEConTest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4077D" w:rsidP="00E4077D">
            <w:pPr>
              <w:pStyle w:val="CRCoverPage"/>
              <w:spacing w:after="0"/>
              <w:ind w:left="100"/>
              <w:rPr>
                <w:noProof/>
              </w:rPr>
            </w:pPr>
            <w:r w:rsidRPr="00E4077D">
              <w:rPr>
                <w:noProof/>
                <w:highlight w:val="yellow"/>
              </w:rPr>
              <w:t>2018-11</w:t>
            </w:r>
            <w:r w:rsidRPr="00E4077D">
              <w:rPr>
                <w:noProof/>
                <w:highlight w:val="yellow"/>
              </w:rPr>
              <w:t>-</w:t>
            </w:r>
            <w:r w:rsidRPr="00E4077D">
              <w:rPr>
                <w:noProof/>
                <w:highlight w:val="yellow"/>
              </w:rPr>
              <w:t>13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4077D"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4077D">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E4077D">
            <w:pPr>
              <w:pStyle w:val="CRCoverPage"/>
              <w:spacing w:after="0"/>
              <w:ind w:left="100"/>
              <w:rPr>
                <w:noProof/>
              </w:rPr>
            </w:pPr>
            <w:r>
              <w:rPr>
                <w:noProof/>
              </w:rPr>
              <w:t>A CA Configuration for inter-band CA_4A_12A is missing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E4077D">
            <w:pPr>
              <w:pStyle w:val="CRCoverPage"/>
              <w:spacing w:after="0"/>
              <w:ind w:left="100"/>
              <w:rPr>
                <w:noProof/>
              </w:rPr>
            </w:pPr>
            <w:r>
              <w:rPr>
                <w:noProof/>
              </w:rPr>
              <w:t>Configuration for CA_4A_12A added to TS 36.521-1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4077D">
            <w:pPr>
              <w:pStyle w:val="CRCoverPage"/>
              <w:spacing w:after="0"/>
              <w:ind w:left="100"/>
              <w:rPr>
                <w:noProof/>
              </w:rPr>
            </w:pPr>
            <w:r>
              <w:rPr>
                <w:noProof/>
              </w:rPr>
              <w:t>New CA configuration combination in Test Configuration will be missing in TS 36.521-1</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4077D">
            <w:pPr>
              <w:pStyle w:val="CRCoverPage"/>
              <w:spacing w:after="0"/>
              <w:ind w:left="100"/>
              <w:rPr>
                <w:noProof/>
              </w:rPr>
            </w:pPr>
            <w:r>
              <w:rPr>
                <w:noProof/>
              </w:rPr>
              <w:t>6.6.3.1A.2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4077D">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4077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4077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E4077D">
            <w:pPr>
              <w:pStyle w:val="CRCoverPage"/>
              <w:spacing w:after="0"/>
              <w:ind w:left="100"/>
              <w:rPr>
                <w:noProof/>
              </w:rPr>
            </w:pPr>
            <w:r w:rsidRPr="00E4077D">
              <w:rPr>
                <w:noProof/>
                <w:highlight w:val="yellow"/>
              </w:rPr>
              <w:t xml:space="preserve">r1: </w:t>
            </w:r>
            <w:r w:rsidRPr="00E4077D">
              <w:rPr>
                <w:noProof/>
                <w:highlight w:val="yellow"/>
              </w:rPr>
              <w:t>Original text updated to version 15.3.1 (previously 15.2.0).</w:t>
            </w: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E4077D" w:rsidRDefault="00E4077D" w:rsidP="00E4077D">
      <w:pPr>
        <w:pStyle w:val="Separation"/>
        <w:ind w:left="0" w:firstLine="0"/>
      </w:pPr>
      <w:r>
        <w:lastRenderedPageBreak/>
        <w:t>&lt; Unchanged sections omitted &gt;</w:t>
      </w:r>
    </w:p>
    <w:p w:rsidR="00E4077D" w:rsidRPr="006A35FF" w:rsidRDefault="00E4077D" w:rsidP="00E4077D">
      <w:pPr>
        <w:pStyle w:val="Heading5"/>
      </w:pPr>
      <w:r w:rsidRPr="006A35FF">
        <w:t>6.6.3.1A.2</w:t>
      </w:r>
      <w:r w:rsidRPr="006A35FF">
        <w:tab/>
        <w:t>Transmitter Spurious emissions for CA (inter-band DL CA and UL CA)</w:t>
      </w:r>
    </w:p>
    <w:p w:rsidR="00E4077D" w:rsidRPr="006A35FF" w:rsidRDefault="00E4077D" w:rsidP="00E4077D">
      <w:pPr>
        <w:pStyle w:val="H6"/>
      </w:pPr>
      <w:r w:rsidRPr="006A35FF">
        <w:t>6.6.3.1A.2.1</w:t>
      </w:r>
      <w:r w:rsidRPr="006A35FF">
        <w:tab/>
        <w:t>Test purpose</w:t>
      </w:r>
    </w:p>
    <w:p w:rsidR="00E4077D" w:rsidRPr="006A35FF" w:rsidRDefault="00E4077D" w:rsidP="00E4077D">
      <w:r w:rsidRPr="006A35FF">
        <w:t xml:space="preserve">To verify that </w:t>
      </w:r>
      <w:r w:rsidRPr="006A35FF">
        <w:rPr>
          <w:lang w:eastAsia="ja-JP"/>
        </w:rPr>
        <w:t xml:space="preserve">transmitter of </w:t>
      </w:r>
      <w:r w:rsidRPr="006A35FF">
        <w:t>UE that support CA does not cause unacceptable interference to other channels or other systems in terms of transmitter spurious emissions.</w:t>
      </w:r>
    </w:p>
    <w:p w:rsidR="00E4077D" w:rsidRPr="006A35FF" w:rsidRDefault="00E4077D" w:rsidP="00E4077D">
      <w:pPr>
        <w:pStyle w:val="H6"/>
      </w:pPr>
      <w:r w:rsidRPr="006A35FF">
        <w:t>6.6.3.1A.2.2</w:t>
      </w:r>
      <w:r w:rsidRPr="006A35FF">
        <w:tab/>
        <w:t>Test applicability</w:t>
      </w:r>
    </w:p>
    <w:p w:rsidR="00E4077D" w:rsidRPr="006A35FF" w:rsidRDefault="00E4077D" w:rsidP="00E4077D">
      <w:pPr>
        <w:rPr>
          <w:lang w:eastAsia="ja-JP"/>
        </w:rPr>
      </w:pPr>
      <w:r w:rsidRPr="006A35FF">
        <w:t>This test case applies to all types of E-UTRA UE release 1</w:t>
      </w:r>
      <w:r w:rsidRPr="006A35FF">
        <w:rPr>
          <w:lang w:eastAsia="ja-JP"/>
        </w:rPr>
        <w:t>1</w:t>
      </w:r>
      <w:r w:rsidRPr="006A35FF">
        <w:t xml:space="preserve"> and forward that support int</w:t>
      </w:r>
      <w:r w:rsidRPr="006A35FF">
        <w:rPr>
          <w:lang w:eastAsia="ja-JP"/>
        </w:rPr>
        <w:t>e</w:t>
      </w:r>
      <w:r w:rsidRPr="006A35FF">
        <w:t>r-band DL CA and UL CA. The requirements also apply to all types of E-UTRA UE release 1</w:t>
      </w:r>
      <w:r w:rsidRPr="006A35FF">
        <w:rPr>
          <w:lang w:eastAsia="zh-CN"/>
        </w:rPr>
        <w:t>4</w:t>
      </w:r>
      <w:r w:rsidRPr="006A35FF">
        <w:t xml:space="preserve"> and forward that support uplink </w:t>
      </w:r>
      <w:r w:rsidRPr="006A35FF">
        <w:rPr>
          <w:lang w:eastAsia="zh-CN"/>
        </w:rPr>
        <w:t>LAA</w:t>
      </w:r>
      <w:r w:rsidRPr="006A35FF">
        <w:t>.</w:t>
      </w:r>
    </w:p>
    <w:p w:rsidR="00E4077D" w:rsidRPr="006A35FF" w:rsidRDefault="00E4077D" w:rsidP="00E4077D">
      <w:pPr>
        <w:pStyle w:val="H6"/>
      </w:pPr>
      <w:r w:rsidRPr="006A35FF">
        <w:t>6.6.3.1A.2.3</w:t>
      </w:r>
      <w:r w:rsidRPr="006A35FF">
        <w:tab/>
        <w:t>Minimum conformance requirements</w:t>
      </w:r>
    </w:p>
    <w:p w:rsidR="00E4077D" w:rsidRPr="006A35FF" w:rsidRDefault="00E4077D" w:rsidP="00E4077D">
      <w:r w:rsidRPr="006A35FF">
        <w:t>The minimum conformance requirements are defined in clause 6.6.</w:t>
      </w:r>
      <w:r w:rsidRPr="006A35FF">
        <w:rPr>
          <w:lang w:eastAsia="ja-JP"/>
        </w:rPr>
        <w:t>3</w:t>
      </w:r>
      <w:r w:rsidRPr="006A35FF">
        <w:t>.1A.</w:t>
      </w:r>
      <w:r w:rsidRPr="006A35FF">
        <w:rPr>
          <w:lang w:eastAsia="ja-JP"/>
        </w:rPr>
        <w:t>0.</w:t>
      </w:r>
    </w:p>
    <w:p w:rsidR="00E4077D" w:rsidRPr="006A35FF" w:rsidRDefault="00E4077D" w:rsidP="00E4077D">
      <w:pPr>
        <w:pStyle w:val="H6"/>
      </w:pPr>
      <w:r w:rsidRPr="006A35FF">
        <w:t>6.6.3.1A.2.4</w:t>
      </w:r>
      <w:r w:rsidRPr="006A35FF">
        <w:tab/>
        <w:t>Test description</w:t>
      </w:r>
    </w:p>
    <w:p w:rsidR="00E4077D" w:rsidRPr="006A35FF" w:rsidRDefault="00E4077D" w:rsidP="00E4077D">
      <w:pPr>
        <w:pStyle w:val="H6"/>
      </w:pPr>
      <w:r w:rsidRPr="006A35FF">
        <w:t>6.6.3.1A.2.4.1</w:t>
      </w:r>
      <w:r w:rsidRPr="006A35FF">
        <w:tab/>
        <w:t>Initial condition</w:t>
      </w:r>
    </w:p>
    <w:p w:rsidR="00E4077D" w:rsidRPr="006A35FF" w:rsidRDefault="00E4077D" w:rsidP="00E4077D">
      <w:r w:rsidRPr="006A35FF">
        <w:t>Same as in clause 6.6.</w:t>
      </w:r>
      <w:r w:rsidRPr="006A35FF">
        <w:rPr>
          <w:lang w:eastAsia="ja-JP"/>
        </w:rPr>
        <w:t>3</w:t>
      </w:r>
      <w:r w:rsidRPr="006A35FF">
        <w:t>.</w:t>
      </w:r>
      <w:r w:rsidRPr="006A35FF">
        <w:rPr>
          <w:lang w:eastAsia="ja-JP"/>
        </w:rPr>
        <w:t>1</w:t>
      </w:r>
      <w:r w:rsidRPr="006A35FF">
        <w:t>A.</w:t>
      </w:r>
      <w:r w:rsidRPr="006A35FF">
        <w:rPr>
          <w:lang w:eastAsia="ja-JP"/>
        </w:rPr>
        <w:t>1</w:t>
      </w:r>
      <w:r w:rsidRPr="006A35FF">
        <w:t>.4.1 with the following exceptions:</w:t>
      </w:r>
    </w:p>
    <w:p w:rsidR="00E4077D" w:rsidRPr="006A35FF" w:rsidRDefault="00E4077D" w:rsidP="00E4077D">
      <w:pPr>
        <w:pStyle w:val="B1"/>
      </w:pPr>
      <w:r w:rsidRPr="006A35FF">
        <w:rPr>
          <w:rFonts w:eastAsia="SimSun"/>
          <w:lang w:eastAsia="zh-CN"/>
        </w:rPr>
        <w:t>-</w:t>
      </w:r>
      <w:r w:rsidRPr="006A35FF">
        <w:rPr>
          <w:rFonts w:eastAsia="SimSun"/>
          <w:lang w:eastAsia="zh-CN"/>
        </w:rPr>
        <w:tab/>
        <w:t>I</w:t>
      </w:r>
      <w:r w:rsidRPr="006A35FF">
        <w:rPr>
          <w:lang w:eastAsia="zh-CN"/>
        </w:rPr>
        <w:t>nstead of Table 5.4.2A.1-1</w:t>
      </w:r>
      <w:r w:rsidRPr="006A35FF">
        <w:rPr>
          <w:lang w:eastAsia="zh-CN"/>
        </w:rPr>
        <w:sym w:font="Wingdings" w:char="F0E0"/>
      </w:r>
      <w:r w:rsidRPr="006A35FF">
        <w:rPr>
          <w:lang w:eastAsia="zh-CN"/>
        </w:rPr>
        <w:t xml:space="preserve"> use Table 5.4.2A.1-2 for CA configurations with two bands or Table </w:t>
      </w:r>
      <w:r w:rsidRPr="006A35FF">
        <w:t xml:space="preserve">5.4.2A.1-2a </w:t>
      </w:r>
      <w:r w:rsidRPr="006A35FF">
        <w:rPr>
          <w:lang w:eastAsia="zh-CN"/>
        </w:rPr>
        <w:t>for CA configurations with three bands</w:t>
      </w:r>
      <w:r w:rsidRPr="006A35FF">
        <w:rPr>
          <w:rFonts w:eastAsia="SimSun"/>
          <w:lang w:eastAsia="zh-CN"/>
        </w:rPr>
        <w:t>.</w:t>
      </w:r>
    </w:p>
    <w:p w:rsidR="00E4077D" w:rsidRPr="006A35FF" w:rsidRDefault="00E4077D" w:rsidP="00E4077D">
      <w:pPr>
        <w:pStyle w:val="B1"/>
        <w:rPr>
          <w:rFonts w:eastAsia="SimSun"/>
          <w:lang w:eastAsia="zh-CN"/>
        </w:rPr>
      </w:pPr>
      <w:r w:rsidRPr="006A35FF">
        <w:rPr>
          <w:rFonts w:eastAsia="SimSun"/>
          <w:lang w:eastAsia="zh-CN"/>
        </w:rPr>
        <w:t>-</w:t>
      </w:r>
      <w:r w:rsidRPr="006A35FF">
        <w:rPr>
          <w:rFonts w:eastAsia="SimSun"/>
          <w:lang w:eastAsia="zh-CN"/>
        </w:rPr>
        <w:tab/>
        <w:t>I</w:t>
      </w:r>
      <w:r w:rsidRPr="006A35FF">
        <w:rPr>
          <w:lang w:eastAsia="zh-CN"/>
        </w:rPr>
        <w:t xml:space="preserve">nstead of Table </w:t>
      </w:r>
      <w:r w:rsidRPr="006A35FF">
        <w:t xml:space="preserve">6.6.3.1A.1.4.1-1 </w:t>
      </w:r>
      <w:r w:rsidRPr="006A35FF">
        <w:rPr>
          <w:lang w:eastAsia="zh-CN"/>
        </w:rPr>
        <w:sym w:font="Wingdings" w:char="F0E0"/>
      </w:r>
      <w:r w:rsidRPr="006A35FF">
        <w:rPr>
          <w:lang w:eastAsia="zh-CN"/>
        </w:rPr>
        <w:t xml:space="preserve"> use Table</w:t>
      </w:r>
      <w:r w:rsidRPr="006A35FF">
        <w:t xml:space="preserve"> 6.6.3.1A.2.4.1-1</w:t>
      </w:r>
      <w:r w:rsidRPr="006A35FF">
        <w:rPr>
          <w:rFonts w:eastAsia="SimSun"/>
          <w:lang w:eastAsia="zh-CN"/>
        </w:rPr>
        <w:t xml:space="preserve"> or </w:t>
      </w:r>
      <w:r w:rsidRPr="006A35FF">
        <w:rPr>
          <w:lang w:eastAsia="zh-CN"/>
        </w:rPr>
        <w:t>Table</w:t>
      </w:r>
      <w:r w:rsidRPr="006A35FF">
        <w:t xml:space="preserve"> 6.6.3.1A.2.4.1-</w:t>
      </w:r>
      <w:r w:rsidRPr="006A35FF">
        <w:rPr>
          <w:rFonts w:eastAsia="SimSun"/>
          <w:lang w:eastAsia="zh-CN"/>
        </w:rPr>
        <w:t>2.</w:t>
      </w:r>
    </w:p>
    <w:p w:rsidR="00E4077D" w:rsidRPr="006A35FF" w:rsidRDefault="00E4077D" w:rsidP="00E4077D">
      <w:pPr>
        <w:pStyle w:val="B1"/>
      </w:pPr>
      <w:r w:rsidRPr="006A35FF">
        <w:rPr>
          <w:rFonts w:eastAsia="SimSun"/>
          <w:lang w:eastAsia="zh-CN"/>
        </w:rPr>
        <w:t>-</w:t>
      </w:r>
      <w:r w:rsidRPr="006A35FF">
        <w:rPr>
          <w:rFonts w:eastAsia="SimSun"/>
          <w:lang w:eastAsia="zh-CN"/>
        </w:rPr>
        <w:tab/>
        <w:t xml:space="preserve">Instead of clause </w:t>
      </w:r>
      <w:r w:rsidRPr="006A35FF">
        <w:t>6.6.3.1A.1.4.3</w:t>
      </w:r>
      <w:r w:rsidRPr="006A35FF">
        <w:rPr>
          <w:rFonts w:eastAsia="SimSun"/>
          <w:lang w:eastAsia="zh-CN"/>
        </w:rPr>
        <w:t xml:space="preserve"> use clause </w:t>
      </w:r>
      <w:r w:rsidRPr="006A35FF">
        <w:t>6.6.3.1A.2.4.3</w:t>
      </w:r>
      <w:r w:rsidRPr="006A35FF">
        <w:rPr>
          <w:rFonts w:eastAsia="SimSun"/>
          <w:lang w:eastAsia="zh-CN"/>
        </w:rPr>
        <w:t>.</w:t>
      </w:r>
      <w:r w:rsidRPr="006A35FF">
        <w:t xml:space="preserve"> </w:t>
      </w:r>
    </w:p>
    <w:p w:rsidR="00E4077D" w:rsidRPr="006A35FF" w:rsidRDefault="00E4077D" w:rsidP="00E4077D">
      <w:pPr>
        <w:pStyle w:val="TH"/>
      </w:pPr>
      <w:r w:rsidRPr="006A35FF">
        <w:lastRenderedPageBreak/>
        <w:t>Table 6.6.3.1A.2.4.1-1: Test Configuration Table</w:t>
      </w:r>
    </w:p>
    <w:tbl>
      <w:tblPr>
        <w:tblW w:w="9724" w:type="dxa"/>
        <w:jc w:val="center"/>
        <w:tblLook w:val="04A0" w:firstRow="1" w:lastRow="0" w:firstColumn="1" w:lastColumn="0" w:noHBand="0" w:noVBand="1"/>
      </w:tblPr>
      <w:tblGrid>
        <w:gridCol w:w="866"/>
        <w:gridCol w:w="850"/>
        <w:gridCol w:w="2268"/>
        <w:gridCol w:w="851"/>
        <w:gridCol w:w="860"/>
        <w:gridCol w:w="1151"/>
        <w:gridCol w:w="1177"/>
        <w:gridCol w:w="851"/>
        <w:gridCol w:w="850"/>
      </w:tblGrid>
      <w:tr w:rsidR="00E4077D" w:rsidRPr="006A35FF" w:rsidTr="0034099F">
        <w:trPr>
          <w:trHeight w:val="300"/>
          <w:jc w:val="center"/>
        </w:trPr>
        <w:tc>
          <w:tcPr>
            <w:tcW w:w="9724" w:type="dxa"/>
            <w:gridSpan w:val="9"/>
            <w:tcBorders>
              <w:top w:val="single" w:sz="4" w:space="0" w:color="auto"/>
              <w:left w:val="single" w:sz="4" w:space="0" w:color="auto"/>
              <w:bottom w:val="single" w:sz="4" w:space="0" w:color="auto"/>
              <w:right w:val="single" w:sz="4" w:space="0" w:color="000000"/>
            </w:tcBorders>
            <w:shd w:val="clear" w:color="auto" w:fill="auto"/>
            <w:noWrap/>
          </w:tcPr>
          <w:p w:rsidR="00E4077D" w:rsidRPr="006A35FF" w:rsidRDefault="00E4077D" w:rsidP="0034099F">
            <w:pPr>
              <w:pStyle w:val="TAL"/>
            </w:pPr>
            <w:r w:rsidRPr="006A35FF">
              <w:rPr>
                <w:b/>
              </w:rPr>
              <w:t>Initial Conditions</w:t>
            </w:r>
          </w:p>
        </w:tc>
      </w:tr>
      <w:tr w:rsidR="00E4077D" w:rsidRPr="006A35FF" w:rsidTr="0034099F">
        <w:trPr>
          <w:trHeight w:val="720"/>
          <w:jc w:val="center"/>
        </w:trPr>
        <w:tc>
          <w:tcPr>
            <w:tcW w:w="4835" w:type="dxa"/>
            <w:gridSpan w:val="4"/>
            <w:tcBorders>
              <w:top w:val="single" w:sz="4" w:space="0" w:color="auto"/>
              <w:left w:val="single" w:sz="4" w:space="0" w:color="auto"/>
              <w:bottom w:val="single" w:sz="4" w:space="0" w:color="auto"/>
              <w:right w:val="nil"/>
            </w:tcBorders>
            <w:shd w:val="clear" w:color="auto" w:fill="auto"/>
          </w:tcPr>
          <w:p w:rsidR="00E4077D" w:rsidRPr="006A35FF" w:rsidRDefault="00E4077D" w:rsidP="0034099F">
            <w:pPr>
              <w:pStyle w:val="TAL"/>
            </w:pPr>
            <w:r w:rsidRPr="006A35FF">
              <w:t>Test Environment as specified in</w:t>
            </w:r>
            <w:r w:rsidRPr="006A35FF">
              <w:br/>
              <w:t xml:space="preserve">TS 36.508[7] </w:t>
            </w:r>
            <w:proofErr w:type="spellStart"/>
            <w:r w:rsidRPr="006A35FF">
              <w:t>subclause</w:t>
            </w:r>
            <w:proofErr w:type="spellEnd"/>
            <w:r w:rsidRPr="006A35FF">
              <w:t xml:space="preserve"> 4.1</w:t>
            </w:r>
          </w:p>
        </w:tc>
        <w:tc>
          <w:tcPr>
            <w:tcW w:w="4889" w:type="dxa"/>
            <w:gridSpan w:val="5"/>
            <w:tcBorders>
              <w:top w:val="single" w:sz="4" w:space="0" w:color="auto"/>
              <w:left w:val="single" w:sz="4" w:space="0" w:color="auto"/>
              <w:bottom w:val="single" w:sz="4" w:space="0" w:color="auto"/>
              <w:right w:val="single" w:sz="4" w:space="0" w:color="000000"/>
            </w:tcBorders>
            <w:shd w:val="clear" w:color="auto" w:fill="auto"/>
            <w:noWrap/>
          </w:tcPr>
          <w:p w:rsidR="00E4077D" w:rsidRPr="006A35FF" w:rsidRDefault="00E4077D" w:rsidP="0034099F">
            <w:pPr>
              <w:pStyle w:val="TAL"/>
            </w:pPr>
            <w:r w:rsidRPr="006A35FF">
              <w:t>NC</w:t>
            </w:r>
          </w:p>
        </w:tc>
      </w:tr>
      <w:tr w:rsidR="00E4077D" w:rsidRPr="006A35FF" w:rsidTr="0034099F">
        <w:trPr>
          <w:trHeight w:val="870"/>
          <w:jc w:val="center"/>
        </w:trPr>
        <w:tc>
          <w:tcPr>
            <w:tcW w:w="4835" w:type="dxa"/>
            <w:gridSpan w:val="4"/>
            <w:tcBorders>
              <w:top w:val="single" w:sz="4" w:space="0" w:color="auto"/>
              <w:left w:val="single" w:sz="4" w:space="0" w:color="auto"/>
              <w:bottom w:val="single" w:sz="4" w:space="0" w:color="auto"/>
              <w:right w:val="nil"/>
            </w:tcBorders>
            <w:shd w:val="clear" w:color="auto" w:fill="auto"/>
          </w:tcPr>
          <w:p w:rsidR="00E4077D" w:rsidRPr="006A35FF" w:rsidRDefault="00E4077D" w:rsidP="0034099F">
            <w:pPr>
              <w:pStyle w:val="TAL"/>
            </w:pPr>
            <w:r w:rsidRPr="006A35FF">
              <w:t>Test Frequencies as specified in</w:t>
            </w:r>
          </w:p>
          <w:p w:rsidR="00E4077D" w:rsidRPr="006A35FF" w:rsidRDefault="00E4077D" w:rsidP="0034099F">
            <w:pPr>
              <w:pStyle w:val="TAL"/>
            </w:pPr>
            <w:r w:rsidRPr="006A35FF">
              <w:t xml:space="preserve">TS 36.508 [7] </w:t>
            </w:r>
            <w:proofErr w:type="spellStart"/>
            <w:r w:rsidRPr="006A35FF">
              <w:t>subclause</w:t>
            </w:r>
            <w:proofErr w:type="spellEnd"/>
            <w:r w:rsidRPr="006A35FF">
              <w:t xml:space="preserve"> 4.3.1 for different CA bandwidth classes.</w:t>
            </w:r>
          </w:p>
        </w:tc>
        <w:tc>
          <w:tcPr>
            <w:tcW w:w="4889" w:type="dxa"/>
            <w:gridSpan w:val="5"/>
            <w:tcBorders>
              <w:top w:val="single" w:sz="4" w:space="0" w:color="auto"/>
              <w:left w:val="single" w:sz="4" w:space="0" w:color="auto"/>
              <w:bottom w:val="single" w:sz="4" w:space="0" w:color="auto"/>
              <w:right w:val="single" w:sz="4" w:space="0" w:color="000000"/>
            </w:tcBorders>
            <w:shd w:val="clear" w:color="auto" w:fill="auto"/>
          </w:tcPr>
          <w:p w:rsidR="00E4077D" w:rsidRPr="006A35FF" w:rsidRDefault="00E4077D" w:rsidP="0034099F">
            <w:pPr>
              <w:pStyle w:val="TAL"/>
            </w:pPr>
            <w:r w:rsidRPr="006A35FF">
              <w:t>Low range for PCC and SCC</w:t>
            </w:r>
          </w:p>
          <w:p w:rsidR="00E4077D" w:rsidRPr="006A35FF" w:rsidRDefault="00E4077D" w:rsidP="0034099F">
            <w:pPr>
              <w:pStyle w:val="TAL"/>
            </w:pPr>
            <w:r w:rsidRPr="006A35FF">
              <w:t>High range for PCC and SCC</w:t>
            </w:r>
          </w:p>
        </w:tc>
      </w:tr>
      <w:tr w:rsidR="00E4077D" w:rsidRPr="006A35FF" w:rsidTr="0034099F">
        <w:trPr>
          <w:trHeight w:val="810"/>
          <w:jc w:val="center"/>
        </w:trPr>
        <w:tc>
          <w:tcPr>
            <w:tcW w:w="4835" w:type="dxa"/>
            <w:gridSpan w:val="4"/>
            <w:tcBorders>
              <w:top w:val="single" w:sz="4" w:space="0" w:color="auto"/>
              <w:left w:val="single" w:sz="4" w:space="0" w:color="auto"/>
              <w:bottom w:val="single" w:sz="4" w:space="0" w:color="auto"/>
              <w:right w:val="nil"/>
            </w:tcBorders>
            <w:shd w:val="clear" w:color="auto" w:fill="auto"/>
          </w:tcPr>
          <w:p w:rsidR="00E4077D" w:rsidRPr="006A35FF" w:rsidRDefault="00E4077D" w:rsidP="0034099F">
            <w:pPr>
              <w:pStyle w:val="TAL"/>
            </w:pPr>
            <w:r w:rsidRPr="006A35FF">
              <w:t>Test CC Combination setting (</w:t>
            </w:r>
            <w:proofErr w:type="spellStart"/>
            <w:r w:rsidRPr="006A35FF">
              <w:t>N</w:t>
            </w:r>
            <w:r w:rsidRPr="006A35FF">
              <w:rPr>
                <w:vertAlign w:val="subscript"/>
              </w:rPr>
              <w:t>RB_agg</w:t>
            </w:r>
            <w:proofErr w:type="spellEnd"/>
            <w:r w:rsidRPr="006A35FF">
              <w:t xml:space="preserve">) as specified in </w:t>
            </w:r>
            <w:proofErr w:type="spellStart"/>
            <w:r w:rsidRPr="006A35FF">
              <w:t>subclause</w:t>
            </w:r>
            <w:proofErr w:type="spellEnd"/>
            <w:r w:rsidRPr="006A35FF">
              <w:t xml:space="preserve"> 5.4.2A.1 for the CA Configuration across bandwidth combination sets supported by the UE.</w:t>
            </w:r>
          </w:p>
        </w:tc>
        <w:tc>
          <w:tcPr>
            <w:tcW w:w="4889" w:type="dxa"/>
            <w:gridSpan w:val="5"/>
            <w:tcBorders>
              <w:top w:val="single" w:sz="4" w:space="0" w:color="auto"/>
              <w:left w:val="single" w:sz="4" w:space="0" w:color="auto"/>
              <w:bottom w:val="single" w:sz="4" w:space="0" w:color="auto"/>
              <w:right w:val="single" w:sz="4" w:space="0" w:color="000000"/>
            </w:tcBorders>
            <w:shd w:val="clear" w:color="auto" w:fill="auto"/>
          </w:tcPr>
          <w:p w:rsidR="00E4077D" w:rsidRPr="006A35FF" w:rsidRDefault="00E4077D" w:rsidP="0034099F">
            <w:pPr>
              <w:pStyle w:val="TAL"/>
              <w:rPr>
                <w:vertAlign w:val="subscript"/>
              </w:rPr>
            </w:pPr>
            <w:r w:rsidRPr="006A35FF">
              <w:t xml:space="preserve">Lowest </w:t>
            </w:r>
            <w:proofErr w:type="spellStart"/>
            <w:r w:rsidRPr="006A35FF">
              <w:t>N</w:t>
            </w:r>
            <w:r w:rsidRPr="006A35FF">
              <w:rPr>
                <w:vertAlign w:val="subscript"/>
              </w:rPr>
              <w:t>RB_agg</w:t>
            </w:r>
            <w:proofErr w:type="spellEnd"/>
          </w:p>
          <w:p w:rsidR="00E4077D" w:rsidRPr="006A35FF" w:rsidRDefault="00E4077D" w:rsidP="0034099F">
            <w:pPr>
              <w:pStyle w:val="TAL"/>
              <w:rPr>
                <w:vertAlign w:val="subscript"/>
              </w:rPr>
            </w:pPr>
            <w:r w:rsidRPr="006A35FF">
              <w:t xml:space="preserve">Highest </w:t>
            </w:r>
            <w:proofErr w:type="spellStart"/>
            <w:r w:rsidRPr="006A35FF">
              <w:t>N</w:t>
            </w:r>
            <w:r w:rsidRPr="006A35FF">
              <w:rPr>
                <w:vertAlign w:val="subscript"/>
              </w:rPr>
              <w:t>RB_agg</w:t>
            </w:r>
            <w:proofErr w:type="spellEnd"/>
          </w:p>
          <w:p w:rsidR="00E4077D" w:rsidRPr="006A35FF" w:rsidRDefault="00E4077D" w:rsidP="0034099F">
            <w:pPr>
              <w:pStyle w:val="TAL"/>
            </w:pPr>
            <w:r w:rsidRPr="006A35FF">
              <w:t>(Note 2)</w:t>
            </w:r>
          </w:p>
        </w:tc>
      </w:tr>
      <w:tr w:rsidR="00E4077D" w:rsidRPr="006A35FF" w:rsidTr="0034099F">
        <w:trPr>
          <w:trHeight w:val="300"/>
          <w:jc w:val="center"/>
        </w:trPr>
        <w:tc>
          <w:tcPr>
            <w:tcW w:w="9724" w:type="dxa"/>
            <w:gridSpan w:val="9"/>
            <w:tcBorders>
              <w:top w:val="single" w:sz="4" w:space="0" w:color="auto"/>
              <w:left w:val="single" w:sz="4" w:space="0" w:color="auto"/>
              <w:bottom w:val="single" w:sz="4" w:space="0" w:color="auto"/>
              <w:right w:val="single" w:sz="4" w:space="0" w:color="000000"/>
            </w:tcBorders>
            <w:shd w:val="clear" w:color="auto" w:fill="auto"/>
            <w:noWrap/>
          </w:tcPr>
          <w:p w:rsidR="00E4077D" w:rsidRPr="006A35FF" w:rsidRDefault="00E4077D" w:rsidP="0034099F">
            <w:pPr>
              <w:pStyle w:val="TAL"/>
            </w:pPr>
            <w:r w:rsidRPr="006A35FF">
              <w:t>Test Parameters for CA Configurations</w:t>
            </w:r>
          </w:p>
        </w:tc>
      </w:tr>
      <w:tr w:rsidR="00E4077D" w:rsidRPr="006A35FF" w:rsidTr="0034099F">
        <w:trPr>
          <w:trHeight w:val="300"/>
          <w:jc w:val="center"/>
        </w:trPr>
        <w:tc>
          <w:tcPr>
            <w:tcW w:w="1716" w:type="dxa"/>
            <w:gridSpan w:val="2"/>
            <w:tcBorders>
              <w:top w:val="single" w:sz="4" w:space="0" w:color="auto"/>
              <w:left w:val="single" w:sz="4" w:space="0" w:color="auto"/>
              <w:bottom w:val="single" w:sz="4" w:space="0" w:color="auto"/>
              <w:right w:val="single" w:sz="4" w:space="0" w:color="auto"/>
            </w:tcBorders>
            <w:shd w:val="clear" w:color="auto" w:fill="auto"/>
            <w:noWrap/>
          </w:tcPr>
          <w:p w:rsidR="00E4077D" w:rsidRPr="006A35FF" w:rsidRDefault="00E4077D" w:rsidP="0034099F">
            <w:pPr>
              <w:pStyle w:val="TAL"/>
            </w:pPr>
            <w:r w:rsidRPr="006A35FF">
              <w:rPr>
                <w:b/>
              </w:rPr>
              <w:t xml:space="preserve">CA Configuration / </w:t>
            </w:r>
            <w:proofErr w:type="spellStart"/>
            <w:r w:rsidRPr="006A35FF">
              <w:rPr>
                <w:b/>
              </w:rPr>
              <w:t>N</w:t>
            </w:r>
            <w:r w:rsidRPr="006A35FF">
              <w:rPr>
                <w:b/>
                <w:vertAlign w:val="subscript"/>
              </w:rPr>
              <w:t>RB_agg</w:t>
            </w:r>
            <w:proofErr w:type="spellEnd"/>
          </w:p>
        </w:tc>
        <w:tc>
          <w:tcPr>
            <w:tcW w:w="2268"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L"/>
            </w:pPr>
            <w:r w:rsidRPr="006A35FF">
              <w:rPr>
                <w:b/>
              </w:rPr>
              <w:t>DL Allocation</w:t>
            </w:r>
          </w:p>
        </w:tc>
        <w:tc>
          <w:tcPr>
            <w:tcW w:w="851" w:type="dxa"/>
            <w:vMerge w:val="restart"/>
            <w:tcBorders>
              <w:top w:val="nil"/>
              <w:left w:val="single" w:sz="4" w:space="0" w:color="auto"/>
              <w:bottom w:val="single" w:sz="4" w:space="0" w:color="000000"/>
              <w:right w:val="single" w:sz="4" w:space="0" w:color="auto"/>
            </w:tcBorders>
            <w:shd w:val="clear" w:color="auto" w:fill="auto"/>
          </w:tcPr>
          <w:p w:rsidR="00E4077D" w:rsidRPr="006A35FF" w:rsidRDefault="00E4077D" w:rsidP="0034099F">
            <w:pPr>
              <w:pStyle w:val="TAL"/>
            </w:pPr>
            <w:r w:rsidRPr="006A35FF">
              <w:rPr>
                <w:b/>
              </w:rPr>
              <w:t>CC</w:t>
            </w:r>
            <w:r w:rsidRPr="006A35FF">
              <w:rPr>
                <w:b/>
              </w:rPr>
              <w:br/>
              <w:t>MOD</w:t>
            </w:r>
          </w:p>
        </w:tc>
        <w:tc>
          <w:tcPr>
            <w:tcW w:w="4889" w:type="dxa"/>
            <w:gridSpan w:val="5"/>
            <w:tcBorders>
              <w:top w:val="single" w:sz="4" w:space="0" w:color="auto"/>
              <w:left w:val="nil"/>
              <w:bottom w:val="single" w:sz="4" w:space="0" w:color="auto"/>
              <w:right w:val="single" w:sz="4" w:space="0" w:color="000000"/>
            </w:tcBorders>
            <w:shd w:val="clear" w:color="auto" w:fill="auto"/>
          </w:tcPr>
          <w:p w:rsidR="00E4077D" w:rsidRPr="006A35FF" w:rsidRDefault="00E4077D" w:rsidP="0034099F">
            <w:pPr>
              <w:pStyle w:val="TAL"/>
            </w:pPr>
            <w:r w:rsidRPr="006A35FF">
              <w:rPr>
                <w:b/>
              </w:rPr>
              <w:t>UL Allocation</w:t>
            </w:r>
          </w:p>
        </w:tc>
      </w:tr>
      <w:tr w:rsidR="00E4077D" w:rsidRPr="006A35FF" w:rsidTr="0034099F">
        <w:trPr>
          <w:trHeight w:val="720"/>
          <w:jc w:val="center"/>
        </w:trPr>
        <w:tc>
          <w:tcPr>
            <w:tcW w:w="866" w:type="dxa"/>
            <w:tcBorders>
              <w:top w:val="nil"/>
              <w:left w:val="single" w:sz="4" w:space="0" w:color="auto"/>
              <w:bottom w:val="single" w:sz="4" w:space="0" w:color="auto"/>
              <w:right w:val="single" w:sz="4" w:space="0" w:color="auto"/>
            </w:tcBorders>
            <w:shd w:val="clear" w:color="auto" w:fill="auto"/>
          </w:tcPr>
          <w:p w:rsidR="00E4077D" w:rsidRPr="006A35FF" w:rsidRDefault="00E4077D" w:rsidP="0034099F">
            <w:pPr>
              <w:pStyle w:val="TAL"/>
            </w:pPr>
            <w:r w:rsidRPr="006A35FF">
              <w:rPr>
                <w:b/>
              </w:rPr>
              <w:t>PCC</w:t>
            </w:r>
            <w:r w:rsidRPr="006A35FF">
              <w:rPr>
                <w:b/>
              </w:rPr>
              <w:br/>
              <w:t>N</w:t>
            </w:r>
            <w:r w:rsidRPr="006A35FF">
              <w:rPr>
                <w:b/>
                <w:vertAlign w:val="subscript"/>
              </w:rPr>
              <w:t>RB</w:t>
            </w:r>
          </w:p>
        </w:tc>
        <w:tc>
          <w:tcPr>
            <w:tcW w:w="850" w:type="dxa"/>
            <w:tcBorders>
              <w:top w:val="nil"/>
              <w:left w:val="nil"/>
              <w:bottom w:val="single" w:sz="4" w:space="0" w:color="auto"/>
              <w:right w:val="single" w:sz="4" w:space="0" w:color="auto"/>
            </w:tcBorders>
            <w:shd w:val="clear" w:color="auto" w:fill="auto"/>
          </w:tcPr>
          <w:p w:rsidR="00E4077D" w:rsidRPr="006A35FF" w:rsidRDefault="00E4077D" w:rsidP="0034099F">
            <w:pPr>
              <w:pStyle w:val="TAL"/>
            </w:pPr>
            <w:r w:rsidRPr="006A35FF">
              <w:rPr>
                <w:b/>
              </w:rPr>
              <w:t>SCCs</w:t>
            </w:r>
            <w:r w:rsidRPr="006A35FF">
              <w:rPr>
                <w:b/>
              </w:rPr>
              <w:br/>
              <w:t>N</w:t>
            </w:r>
            <w:r w:rsidRPr="006A35FF">
              <w:rPr>
                <w:b/>
                <w:vertAlign w:val="subscript"/>
              </w:rPr>
              <w:t>RB</w:t>
            </w:r>
          </w:p>
        </w:tc>
        <w:tc>
          <w:tcPr>
            <w:tcW w:w="2268" w:type="dxa"/>
            <w:tcBorders>
              <w:top w:val="nil"/>
              <w:left w:val="nil"/>
              <w:bottom w:val="single" w:sz="4" w:space="0" w:color="auto"/>
              <w:right w:val="single" w:sz="4" w:space="0" w:color="auto"/>
            </w:tcBorders>
            <w:shd w:val="clear" w:color="auto" w:fill="auto"/>
          </w:tcPr>
          <w:p w:rsidR="00E4077D" w:rsidRPr="006A35FF" w:rsidRDefault="00E4077D" w:rsidP="0034099F">
            <w:pPr>
              <w:pStyle w:val="TAL"/>
            </w:pPr>
            <w:r w:rsidRPr="006A35FF">
              <w:rPr>
                <w:b/>
              </w:rPr>
              <w:t>PCC &amp; SCC RB allocation</w:t>
            </w:r>
          </w:p>
        </w:tc>
        <w:tc>
          <w:tcPr>
            <w:tcW w:w="851" w:type="dxa"/>
            <w:vMerge/>
            <w:tcBorders>
              <w:top w:val="nil"/>
              <w:left w:val="single" w:sz="4" w:space="0" w:color="auto"/>
              <w:bottom w:val="single" w:sz="4" w:space="0" w:color="000000"/>
              <w:right w:val="single" w:sz="4" w:space="0" w:color="auto"/>
            </w:tcBorders>
            <w:vAlign w:val="center"/>
          </w:tcPr>
          <w:p w:rsidR="00E4077D" w:rsidRPr="006A35FF" w:rsidRDefault="00E4077D" w:rsidP="0034099F">
            <w:pPr>
              <w:rPr>
                <w:b/>
              </w:rPr>
            </w:pPr>
          </w:p>
        </w:tc>
        <w:tc>
          <w:tcPr>
            <w:tcW w:w="860"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L"/>
            </w:pPr>
            <w:proofErr w:type="spellStart"/>
            <w:r w:rsidRPr="006A35FF">
              <w:rPr>
                <w:b/>
              </w:rPr>
              <w:t>N</w:t>
            </w:r>
            <w:r w:rsidRPr="006A35FF">
              <w:rPr>
                <w:b/>
                <w:vertAlign w:val="subscript"/>
              </w:rPr>
              <w:t>RB_alloc</w:t>
            </w:r>
            <w:proofErr w:type="spellEnd"/>
          </w:p>
        </w:tc>
        <w:tc>
          <w:tcPr>
            <w:tcW w:w="4029" w:type="dxa"/>
            <w:gridSpan w:val="4"/>
            <w:tcBorders>
              <w:top w:val="single" w:sz="4" w:space="0" w:color="auto"/>
              <w:left w:val="nil"/>
              <w:bottom w:val="single" w:sz="4" w:space="0" w:color="auto"/>
              <w:right w:val="single" w:sz="4" w:space="0" w:color="000000"/>
            </w:tcBorders>
            <w:shd w:val="clear" w:color="auto" w:fill="auto"/>
          </w:tcPr>
          <w:p w:rsidR="00E4077D" w:rsidRPr="006A35FF" w:rsidRDefault="00E4077D" w:rsidP="0034099F">
            <w:pPr>
              <w:pStyle w:val="TAL"/>
              <w:rPr>
                <w:b/>
              </w:rPr>
            </w:pPr>
            <w:r w:rsidRPr="006A35FF">
              <w:rPr>
                <w:b/>
              </w:rPr>
              <w:t>PCC &amp; SCC RB allocations</w:t>
            </w:r>
            <w:r w:rsidRPr="006A35FF">
              <w:rPr>
                <w:b/>
              </w:rPr>
              <w:br/>
              <w:t>(L</w:t>
            </w:r>
            <w:r w:rsidRPr="006A35FF">
              <w:rPr>
                <w:b/>
                <w:vertAlign w:val="subscript"/>
              </w:rPr>
              <w:t>CRB</w:t>
            </w:r>
            <w:r w:rsidRPr="006A35FF">
              <w:rPr>
                <w:b/>
              </w:rPr>
              <w:t xml:space="preserve"> @ </w:t>
            </w:r>
            <w:proofErr w:type="spellStart"/>
            <w:r w:rsidRPr="006A35FF">
              <w:rPr>
                <w:b/>
              </w:rPr>
              <w:t>RB</w:t>
            </w:r>
            <w:r w:rsidRPr="006A35FF">
              <w:rPr>
                <w:b/>
                <w:vertAlign w:val="subscript"/>
              </w:rPr>
              <w:t>start</w:t>
            </w:r>
            <w:proofErr w:type="spellEnd"/>
            <w:r w:rsidRPr="006A35FF">
              <w:rPr>
                <w:b/>
              </w:rPr>
              <w:t>)</w:t>
            </w:r>
          </w:p>
        </w:tc>
      </w:tr>
      <w:tr w:rsidR="00E4077D"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E4077D" w:rsidRPr="006A35FF" w:rsidRDefault="00E4077D" w:rsidP="0034099F">
            <w:pPr>
              <w:pStyle w:val="TAC"/>
            </w:pPr>
            <w:r w:rsidRPr="006A35FF">
              <w:t>6</w:t>
            </w:r>
          </w:p>
        </w:tc>
        <w:tc>
          <w:tcPr>
            <w:tcW w:w="850" w:type="dxa"/>
            <w:tcBorders>
              <w:top w:val="single" w:sz="4" w:space="0" w:color="auto"/>
              <w:left w:val="nil"/>
              <w:bottom w:val="single" w:sz="4" w:space="0" w:color="auto"/>
              <w:right w:val="single" w:sz="4" w:space="0" w:color="auto"/>
            </w:tcBorders>
            <w:shd w:val="clear" w:color="auto" w:fill="auto"/>
            <w:noWrap/>
          </w:tcPr>
          <w:p w:rsidR="00E4077D" w:rsidRPr="006A35FF" w:rsidRDefault="00E4077D" w:rsidP="0034099F">
            <w:pPr>
              <w:pStyle w:val="TAC"/>
              <w:rPr>
                <w:lang w:eastAsia="zh-CN"/>
              </w:rPr>
            </w:pPr>
            <w:r w:rsidRPr="006A35FF">
              <w:rPr>
                <w:lang w:eastAsia="zh-CN"/>
              </w:rPr>
              <w:t>25</w:t>
            </w:r>
          </w:p>
        </w:tc>
        <w:tc>
          <w:tcPr>
            <w:tcW w:w="2268" w:type="dxa"/>
            <w:tcBorders>
              <w:top w:val="single" w:sz="4" w:space="0" w:color="auto"/>
              <w:left w:val="single" w:sz="4" w:space="0" w:color="auto"/>
              <w:right w:val="single" w:sz="4" w:space="0" w:color="auto"/>
            </w:tcBorders>
            <w:shd w:val="clear" w:color="auto" w:fill="auto"/>
            <w:vAlign w:val="center"/>
          </w:tcPr>
          <w:p w:rsidR="00E4077D" w:rsidRPr="006A35FF" w:rsidRDefault="00E4077D" w:rsidP="0034099F">
            <w:pPr>
              <w:pStyle w:val="TAC"/>
            </w:pPr>
            <w:r w:rsidRPr="006A35FF">
              <w:t>N/</w:t>
            </w:r>
            <w:proofErr w:type="spellStart"/>
            <w:r w:rsidRPr="006A35FF">
              <w:t>Afor</w:t>
            </w:r>
            <w:proofErr w:type="spellEnd"/>
            <w:r w:rsidRPr="006A35FF">
              <w:t xml:space="preserve"> this test</w:t>
            </w:r>
          </w:p>
        </w:tc>
        <w:tc>
          <w:tcPr>
            <w:tcW w:w="851" w:type="dxa"/>
            <w:tcBorders>
              <w:top w:val="nil"/>
              <w:left w:val="single" w:sz="4" w:space="0" w:color="auto"/>
              <w:bottom w:val="single" w:sz="4" w:space="0" w:color="auto"/>
              <w:right w:val="single" w:sz="4" w:space="0" w:color="auto"/>
            </w:tcBorders>
            <w:shd w:val="clear" w:color="auto" w:fill="auto"/>
            <w:noWrap/>
          </w:tcPr>
          <w:p w:rsidR="00E4077D" w:rsidRPr="006A35FF" w:rsidRDefault="00E4077D"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2</w:t>
            </w:r>
          </w:p>
        </w:tc>
        <w:tc>
          <w:tcPr>
            <w:tcW w:w="1151"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P_1@0</w:t>
            </w:r>
          </w:p>
        </w:tc>
        <w:tc>
          <w:tcPr>
            <w:tcW w:w="1177"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S_1@0</w:t>
            </w:r>
          </w:p>
        </w:tc>
        <w:tc>
          <w:tcPr>
            <w:tcW w:w="851"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w:t>
            </w:r>
          </w:p>
        </w:tc>
      </w:tr>
      <w:tr w:rsidR="00E4077D"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E4077D" w:rsidRPr="006A35FF" w:rsidRDefault="00E4077D" w:rsidP="0034099F">
            <w:pPr>
              <w:pStyle w:val="TAC"/>
            </w:pPr>
            <w:r w:rsidRPr="006A35FF">
              <w:t>6</w:t>
            </w:r>
          </w:p>
        </w:tc>
        <w:tc>
          <w:tcPr>
            <w:tcW w:w="850" w:type="dxa"/>
            <w:tcBorders>
              <w:top w:val="single" w:sz="4" w:space="0" w:color="auto"/>
              <w:left w:val="nil"/>
              <w:bottom w:val="single" w:sz="4" w:space="0" w:color="auto"/>
              <w:right w:val="single" w:sz="4" w:space="0" w:color="auto"/>
            </w:tcBorders>
            <w:shd w:val="clear" w:color="auto" w:fill="auto"/>
            <w:noWrap/>
          </w:tcPr>
          <w:p w:rsidR="00E4077D" w:rsidRPr="006A35FF" w:rsidRDefault="00E4077D" w:rsidP="0034099F">
            <w:pPr>
              <w:pStyle w:val="TAC"/>
              <w:rPr>
                <w:lang w:eastAsia="zh-CN"/>
              </w:rPr>
            </w:pPr>
            <w:r w:rsidRPr="006A35FF">
              <w:rPr>
                <w:lang w:eastAsia="zh-CN"/>
              </w:rPr>
              <w:t>25</w:t>
            </w:r>
          </w:p>
        </w:tc>
        <w:tc>
          <w:tcPr>
            <w:tcW w:w="2268" w:type="dxa"/>
            <w:tcBorders>
              <w:left w:val="single" w:sz="4" w:space="0" w:color="auto"/>
              <w:right w:val="single" w:sz="4" w:space="0" w:color="auto"/>
            </w:tcBorders>
            <w:shd w:val="clear" w:color="auto" w:fill="auto"/>
            <w:vAlign w:val="center"/>
          </w:tcPr>
          <w:p w:rsidR="00E4077D" w:rsidRPr="006A35FF" w:rsidRDefault="00E4077D"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E4077D" w:rsidRPr="006A35FF" w:rsidRDefault="00E4077D"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2</w:t>
            </w:r>
          </w:p>
        </w:tc>
        <w:tc>
          <w:tcPr>
            <w:tcW w:w="1151"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P_1@5</w:t>
            </w:r>
          </w:p>
        </w:tc>
        <w:tc>
          <w:tcPr>
            <w:tcW w:w="1177"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S_1@24</w:t>
            </w:r>
          </w:p>
        </w:tc>
        <w:tc>
          <w:tcPr>
            <w:tcW w:w="851"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w:t>
            </w:r>
          </w:p>
        </w:tc>
      </w:tr>
      <w:tr w:rsidR="00E4077D"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E4077D" w:rsidRPr="006A35FF" w:rsidRDefault="00E4077D" w:rsidP="0034099F">
            <w:pPr>
              <w:pStyle w:val="TAC"/>
            </w:pPr>
            <w:r w:rsidRPr="006A35FF">
              <w:t>6</w:t>
            </w:r>
          </w:p>
        </w:tc>
        <w:tc>
          <w:tcPr>
            <w:tcW w:w="850" w:type="dxa"/>
            <w:tcBorders>
              <w:top w:val="single" w:sz="4" w:space="0" w:color="auto"/>
              <w:left w:val="nil"/>
              <w:bottom w:val="single" w:sz="4" w:space="0" w:color="auto"/>
              <w:right w:val="single" w:sz="4" w:space="0" w:color="auto"/>
            </w:tcBorders>
            <w:shd w:val="clear" w:color="auto" w:fill="auto"/>
            <w:noWrap/>
          </w:tcPr>
          <w:p w:rsidR="00E4077D" w:rsidRPr="006A35FF" w:rsidRDefault="00E4077D" w:rsidP="0034099F">
            <w:pPr>
              <w:pStyle w:val="TAC"/>
              <w:rPr>
                <w:lang w:eastAsia="zh-CN"/>
              </w:rPr>
            </w:pPr>
            <w:r w:rsidRPr="006A35FF">
              <w:rPr>
                <w:lang w:eastAsia="zh-CN"/>
              </w:rPr>
              <w:t>25</w:t>
            </w:r>
          </w:p>
        </w:tc>
        <w:tc>
          <w:tcPr>
            <w:tcW w:w="2268" w:type="dxa"/>
            <w:tcBorders>
              <w:left w:val="single" w:sz="4" w:space="0" w:color="auto"/>
              <w:right w:val="single" w:sz="4" w:space="0" w:color="auto"/>
            </w:tcBorders>
            <w:shd w:val="clear" w:color="auto" w:fill="auto"/>
            <w:vAlign w:val="center"/>
          </w:tcPr>
          <w:p w:rsidR="00E4077D" w:rsidRPr="006A35FF" w:rsidRDefault="00E4077D"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E4077D" w:rsidRPr="006A35FF" w:rsidRDefault="00E4077D"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31</w:t>
            </w:r>
          </w:p>
        </w:tc>
        <w:tc>
          <w:tcPr>
            <w:tcW w:w="1151"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P_6@0</w:t>
            </w:r>
          </w:p>
        </w:tc>
        <w:tc>
          <w:tcPr>
            <w:tcW w:w="1177"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S_25@0</w:t>
            </w:r>
          </w:p>
        </w:tc>
        <w:tc>
          <w:tcPr>
            <w:tcW w:w="851"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w:t>
            </w:r>
          </w:p>
        </w:tc>
      </w:tr>
      <w:tr w:rsidR="00E4077D"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E4077D" w:rsidRPr="006A35FF" w:rsidRDefault="00E4077D" w:rsidP="0034099F">
            <w:pPr>
              <w:pStyle w:val="TAC"/>
            </w:pPr>
            <w:r w:rsidRPr="006A35FF">
              <w:t>6</w:t>
            </w:r>
          </w:p>
        </w:tc>
        <w:tc>
          <w:tcPr>
            <w:tcW w:w="850" w:type="dxa"/>
            <w:tcBorders>
              <w:top w:val="single" w:sz="4" w:space="0" w:color="auto"/>
              <w:left w:val="nil"/>
              <w:bottom w:val="single" w:sz="4" w:space="0" w:color="auto"/>
              <w:right w:val="single" w:sz="4" w:space="0" w:color="auto"/>
            </w:tcBorders>
            <w:shd w:val="clear" w:color="auto" w:fill="auto"/>
            <w:noWrap/>
          </w:tcPr>
          <w:p w:rsidR="00E4077D" w:rsidRPr="006A35FF" w:rsidRDefault="00E4077D" w:rsidP="0034099F">
            <w:pPr>
              <w:pStyle w:val="TAC"/>
              <w:rPr>
                <w:lang w:eastAsia="zh-CN"/>
              </w:rPr>
            </w:pPr>
            <w:r w:rsidRPr="006A35FF">
              <w:rPr>
                <w:lang w:eastAsia="zh-CN"/>
              </w:rPr>
              <w:t>50</w:t>
            </w:r>
          </w:p>
        </w:tc>
        <w:tc>
          <w:tcPr>
            <w:tcW w:w="2268" w:type="dxa"/>
            <w:tcBorders>
              <w:left w:val="single" w:sz="4" w:space="0" w:color="auto"/>
              <w:right w:val="single" w:sz="4" w:space="0" w:color="auto"/>
            </w:tcBorders>
            <w:shd w:val="clear" w:color="auto" w:fill="auto"/>
            <w:vAlign w:val="center"/>
          </w:tcPr>
          <w:p w:rsidR="00E4077D" w:rsidRPr="006A35FF" w:rsidRDefault="00E4077D"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E4077D" w:rsidRPr="006A35FF" w:rsidRDefault="00E4077D"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2</w:t>
            </w:r>
          </w:p>
        </w:tc>
        <w:tc>
          <w:tcPr>
            <w:tcW w:w="1151"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P_1@0</w:t>
            </w:r>
          </w:p>
        </w:tc>
        <w:tc>
          <w:tcPr>
            <w:tcW w:w="1177"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S_1@0</w:t>
            </w:r>
          </w:p>
        </w:tc>
        <w:tc>
          <w:tcPr>
            <w:tcW w:w="851"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w:t>
            </w:r>
          </w:p>
        </w:tc>
      </w:tr>
      <w:tr w:rsidR="00E4077D"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E4077D" w:rsidRPr="006A35FF" w:rsidRDefault="00E4077D" w:rsidP="0034099F">
            <w:pPr>
              <w:pStyle w:val="TAC"/>
            </w:pPr>
            <w:r w:rsidRPr="006A35FF">
              <w:t>6</w:t>
            </w:r>
          </w:p>
        </w:tc>
        <w:tc>
          <w:tcPr>
            <w:tcW w:w="850" w:type="dxa"/>
            <w:tcBorders>
              <w:top w:val="single" w:sz="4" w:space="0" w:color="auto"/>
              <w:left w:val="nil"/>
              <w:bottom w:val="single" w:sz="4" w:space="0" w:color="auto"/>
              <w:right w:val="single" w:sz="4" w:space="0" w:color="auto"/>
            </w:tcBorders>
            <w:shd w:val="clear" w:color="auto" w:fill="auto"/>
            <w:noWrap/>
          </w:tcPr>
          <w:p w:rsidR="00E4077D" w:rsidRPr="006A35FF" w:rsidRDefault="00E4077D" w:rsidP="0034099F">
            <w:pPr>
              <w:pStyle w:val="TAC"/>
              <w:rPr>
                <w:lang w:eastAsia="zh-CN"/>
              </w:rPr>
            </w:pPr>
            <w:r w:rsidRPr="006A35FF">
              <w:rPr>
                <w:lang w:eastAsia="zh-CN"/>
              </w:rPr>
              <w:t>50</w:t>
            </w:r>
          </w:p>
        </w:tc>
        <w:tc>
          <w:tcPr>
            <w:tcW w:w="2268" w:type="dxa"/>
            <w:tcBorders>
              <w:left w:val="single" w:sz="4" w:space="0" w:color="auto"/>
              <w:right w:val="single" w:sz="4" w:space="0" w:color="auto"/>
            </w:tcBorders>
            <w:shd w:val="clear" w:color="auto" w:fill="auto"/>
            <w:vAlign w:val="center"/>
          </w:tcPr>
          <w:p w:rsidR="00E4077D" w:rsidRPr="006A35FF" w:rsidRDefault="00E4077D"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E4077D" w:rsidRPr="006A35FF" w:rsidRDefault="00E4077D"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2</w:t>
            </w:r>
          </w:p>
        </w:tc>
        <w:tc>
          <w:tcPr>
            <w:tcW w:w="1151"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P_1@5</w:t>
            </w:r>
          </w:p>
        </w:tc>
        <w:tc>
          <w:tcPr>
            <w:tcW w:w="1177"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S_1@49</w:t>
            </w:r>
          </w:p>
        </w:tc>
        <w:tc>
          <w:tcPr>
            <w:tcW w:w="851"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w:t>
            </w:r>
          </w:p>
        </w:tc>
      </w:tr>
      <w:tr w:rsidR="00E4077D"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E4077D" w:rsidRPr="006A35FF" w:rsidRDefault="00E4077D" w:rsidP="0034099F">
            <w:pPr>
              <w:pStyle w:val="TAC"/>
            </w:pPr>
            <w:r w:rsidRPr="006A35FF">
              <w:t>6</w:t>
            </w:r>
          </w:p>
        </w:tc>
        <w:tc>
          <w:tcPr>
            <w:tcW w:w="850" w:type="dxa"/>
            <w:tcBorders>
              <w:top w:val="single" w:sz="4" w:space="0" w:color="auto"/>
              <w:left w:val="nil"/>
              <w:bottom w:val="single" w:sz="4" w:space="0" w:color="auto"/>
              <w:right w:val="single" w:sz="4" w:space="0" w:color="auto"/>
            </w:tcBorders>
            <w:shd w:val="clear" w:color="auto" w:fill="auto"/>
            <w:noWrap/>
          </w:tcPr>
          <w:p w:rsidR="00E4077D" w:rsidRPr="006A35FF" w:rsidRDefault="00E4077D" w:rsidP="0034099F">
            <w:pPr>
              <w:pStyle w:val="TAC"/>
              <w:rPr>
                <w:lang w:eastAsia="zh-CN"/>
              </w:rPr>
            </w:pPr>
            <w:r w:rsidRPr="006A35FF">
              <w:rPr>
                <w:lang w:eastAsia="zh-CN"/>
              </w:rPr>
              <w:t>50</w:t>
            </w:r>
          </w:p>
        </w:tc>
        <w:tc>
          <w:tcPr>
            <w:tcW w:w="2268" w:type="dxa"/>
            <w:tcBorders>
              <w:left w:val="single" w:sz="4" w:space="0" w:color="auto"/>
              <w:right w:val="single" w:sz="4" w:space="0" w:color="auto"/>
            </w:tcBorders>
            <w:shd w:val="clear" w:color="auto" w:fill="auto"/>
            <w:vAlign w:val="center"/>
          </w:tcPr>
          <w:p w:rsidR="00E4077D" w:rsidRPr="006A35FF" w:rsidRDefault="00E4077D"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E4077D" w:rsidRPr="006A35FF" w:rsidRDefault="00E4077D"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56</w:t>
            </w:r>
          </w:p>
        </w:tc>
        <w:tc>
          <w:tcPr>
            <w:tcW w:w="1151"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P_6@0</w:t>
            </w:r>
          </w:p>
        </w:tc>
        <w:tc>
          <w:tcPr>
            <w:tcW w:w="1177"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S_50@0</w:t>
            </w:r>
          </w:p>
        </w:tc>
        <w:tc>
          <w:tcPr>
            <w:tcW w:w="851"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w:t>
            </w:r>
          </w:p>
        </w:tc>
      </w:tr>
      <w:tr w:rsidR="00E4077D"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E4077D" w:rsidRPr="006A35FF" w:rsidRDefault="00E4077D" w:rsidP="0034099F">
            <w:pPr>
              <w:pStyle w:val="TAC"/>
            </w:pPr>
            <w:r w:rsidRPr="006A35FF">
              <w:t>25</w:t>
            </w:r>
          </w:p>
        </w:tc>
        <w:tc>
          <w:tcPr>
            <w:tcW w:w="850" w:type="dxa"/>
            <w:tcBorders>
              <w:top w:val="single" w:sz="4" w:space="0" w:color="auto"/>
              <w:left w:val="nil"/>
              <w:bottom w:val="single" w:sz="4" w:space="0" w:color="auto"/>
              <w:right w:val="single" w:sz="4" w:space="0" w:color="auto"/>
            </w:tcBorders>
            <w:shd w:val="clear" w:color="auto" w:fill="auto"/>
            <w:noWrap/>
          </w:tcPr>
          <w:p w:rsidR="00E4077D" w:rsidRPr="006A35FF" w:rsidRDefault="00E4077D" w:rsidP="0034099F">
            <w:pPr>
              <w:pStyle w:val="TAC"/>
              <w:rPr>
                <w:lang w:eastAsia="zh-CN"/>
              </w:rPr>
            </w:pPr>
            <w:r w:rsidRPr="006A35FF">
              <w:rPr>
                <w:lang w:eastAsia="zh-CN"/>
              </w:rPr>
              <w:t>15</w:t>
            </w:r>
          </w:p>
        </w:tc>
        <w:tc>
          <w:tcPr>
            <w:tcW w:w="2268" w:type="dxa"/>
            <w:tcBorders>
              <w:left w:val="single" w:sz="4" w:space="0" w:color="auto"/>
              <w:right w:val="single" w:sz="4" w:space="0" w:color="auto"/>
            </w:tcBorders>
            <w:shd w:val="clear" w:color="auto" w:fill="auto"/>
            <w:vAlign w:val="center"/>
          </w:tcPr>
          <w:p w:rsidR="00E4077D" w:rsidRPr="006A35FF" w:rsidRDefault="00E4077D"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E4077D" w:rsidRPr="006A35FF" w:rsidRDefault="00E4077D"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2</w:t>
            </w:r>
          </w:p>
        </w:tc>
        <w:tc>
          <w:tcPr>
            <w:tcW w:w="1151"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P_1@0</w:t>
            </w:r>
          </w:p>
        </w:tc>
        <w:tc>
          <w:tcPr>
            <w:tcW w:w="1177"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S_1@0</w:t>
            </w:r>
          </w:p>
        </w:tc>
        <w:tc>
          <w:tcPr>
            <w:tcW w:w="851"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w:t>
            </w:r>
          </w:p>
        </w:tc>
      </w:tr>
      <w:tr w:rsidR="00E4077D"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E4077D" w:rsidRPr="006A35FF" w:rsidRDefault="00E4077D" w:rsidP="0034099F">
            <w:pPr>
              <w:pStyle w:val="TAC"/>
            </w:pPr>
            <w:r w:rsidRPr="006A35FF">
              <w:t>25</w:t>
            </w:r>
          </w:p>
        </w:tc>
        <w:tc>
          <w:tcPr>
            <w:tcW w:w="850" w:type="dxa"/>
            <w:tcBorders>
              <w:top w:val="single" w:sz="4" w:space="0" w:color="auto"/>
              <w:left w:val="nil"/>
              <w:bottom w:val="single" w:sz="4" w:space="0" w:color="auto"/>
              <w:right w:val="single" w:sz="4" w:space="0" w:color="auto"/>
            </w:tcBorders>
            <w:shd w:val="clear" w:color="auto" w:fill="auto"/>
            <w:noWrap/>
          </w:tcPr>
          <w:p w:rsidR="00E4077D" w:rsidRPr="006A35FF" w:rsidRDefault="00E4077D" w:rsidP="0034099F">
            <w:pPr>
              <w:pStyle w:val="TAC"/>
              <w:rPr>
                <w:lang w:eastAsia="zh-CN"/>
              </w:rPr>
            </w:pPr>
            <w:r w:rsidRPr="006A35FF">
              <w:rPr>
                <w:lang w:eastAsia="zh-CN"/>
              </w:rPr>
              <w:t>15</w:t>
            </w:r>
          </w:p>
        </w:tc>
        <w:tc>
          <w:tcPr>
            <w:tcW w:w="2268" w:type="dxa"/>
            <w:tcBorders>
              <w:left w:val="single" w:sz="4" w:space="0" w:color="auto"/>
              <w:right w:val="single" w:sz="4" w:space="0" w:color="auto"/>
            </w:tcBorders>
            <w:shd w:val="clear" w:color="auto" w:fill="auto"/>
            <w:vAlign w:val="center"/>
          </w:tcPr>
          <w:p w:rsidR="00E4077D" w:rsidRPr="006A35FF" w:rsidRDefault="00E4077D"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E4077D" w:rsidRPr="006A35FF" w:rsidRDefault="00E4077D"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2</w:t>
            </w:r>
          </w:p>
        </w:tc>
        <w:tc>
          <w:tcPr>
            <w:tcW w:w="1151"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P_1@24</w:t>
            </w:r>
          </w:p>
        </w:tc>
        <w:tc>
          <w:tcPr>
            <w:tcW w:w="1177"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S_1@14</w:t>
            </w:r>
          </w:p>
        </w:tc>
        <w:tc>
          <w:tcPr>
            <w:tcW w:w="851"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w:t>
            </w:r>
          </w:p>
        </w:tc>
      </w:tr>
      <w:tr w:rsidR="00E4077D"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E4077D" w:rsidRPr="006A35FF" w:rsidRDefault="00E4077D" w:rsidP="0034099F">
            <w:pPr>
              <w:pStyle w:val="TAC"/>
            </w:pPr>
            <w:r w:rsidRPr="006A35FF">
              <w:t>25</w:t>
            </w:r>
          </w:p>
        </w:tc>
        <w:tc>
          <w:tcPr>
            <w:tcW w:w="850" w:type="dxa"/>
            <w:tcBorders>
              <w:top w:val="single" w:sz="4" w:space="0" w:color="auto"/>
              <w:left w:val="nil"/>
              <w:bottom w:val="single" w:sz="4" w:space="0" w:color="auto"/>
              <w:right w:val="single" w:sz="4" w:space="0" w:color="auto"/>
            </w:tcBorders>
            <w:shd w:val="clear" w:color="auto" w:fill="auto"/>
            <w:noWrap/>
          </w:tcPr>
          <w:p w:rsidR="00E4077D" w:rsidRPr="006A35FF" w:rsidRDefault="00E4077D" w:rsidP="0034099F">
            <w:pPr>
              <w:pStyle w:val="TAC"/>
              <w:rPr>
                <w:lang w:eastAsia="zh-CN"/>
              </w:rPr>
            </w:pPr>
            <w:r w:rsidRPr="006A35FF">
              <w:rPr>
                <w:lang w:eastAsia="zh-CN"/>
              </w:rPr>
              <w:t>15</w:t>
            </w:r>
          </w:p>
        </w:tc>
        <w:tc>
          <w:tcPr>
            <w:tcW w:w="2268" w:type="dxa"/>
            <w:tcBorders>
              <w:left w:val="single" w:sz="4" w:space="0" w:color="auto"/>
              <w:right w:val="single" w:sz="4" w:space="0" w:color="auto"/>
            </w:tcBorders>
            <w:shd w:val="clear" w:color="auto" w:fill="auto"/>
            <w:vAlign w:val="center"/>
          </w:tcPr>
          <w:p w:rsidR="00E4077D" w:rsidRPr="006A35FF" w:rsidRDefault="00E4077D"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E4077D" w:rsidRPr="006A35FF" w:rsidRDefault="00E4077D"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40</w:t>
            </w:r>
          </w:p>
        </w:tc>
        <w:tc>
          <w:tcPr>
            <w:tcW w:w="1151"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P_25@0</w:t>
            </w:r>
          </w:p>
        </w:tc>
        <w:tc>
          <w:tcPr>
            <w:tcW w:w="1177"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S_15@0</w:t>
            </w:r>
          </w:p>
        </w:tc>
        <w:tc>
          <w:tcPr>
            <w:tcW w:w="851"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w:t>
            </w:r>
          </w:p>
        </w:tc>
      </w:tr>
      <w:tr w:rsidR="00E4077D"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E4077D" w:rsidRPr="006A35FF" w:rsidRDefault="00E4077D" w:rsidP="0034099F">
            <w:pPr>
              <w:pStyle w:val="TAC"/>
            </w:pPr>
            <w:r w:rsidRPr="006A35FF">
              <w:t>25</w:t>
            </w:r>
          </w:p>
        </w:tc>
        <w:tc>
          <w:tcPr>
            <w:tcW w:w="850" w:type="dxa"/>
            <w:tcBorders>
              <w:top w:val="single" w:sz="4" w:space="0" w:color="auto"/>
              <w:left w:val="nil"/>
              <w:bottom w:val="single" w:sz="4" w:space="0" w:color="auto"/>
              <w:right w:val="single" w:sz="4" w:space="0" w:color="auto"/>
            </w:tcBorders>
            <w:shd w:val="clear" w:color="auto" w:fill="auto"/>
            <w:noWrap/>
          </w:tcPr>
          <w:p w:rsidR="00E4077D" w:rsidRPr="006A35FF" w:rsidRDefault="00E4077D" w:rsidP="0034099F">
            <w:pPr>
              <w:pStyle w:val="TAC"/>
              <w:rPr>
                <w:lang w:eastAsia="zh-CN"/>
              </w:rPr>
            </w:pPr>
            <w:r w:rsidRPr="006A35FF">
              <w:rPr>
                <w:lang w:eastAsia="zh-CN"/>
              </w:rPr>
              <w:t>25</w:t>
            </w:r>
          </w:p>
        </w:tc>
        <w:tc>
          <w:tcPr>
            <w:tcW w:w="2268" w:type="dxa"/>
            <w:tcBorders>
              <w:left w:val="single" w:sz="4" w:space="0" w:color="auto"/>
              <w:right w:val="single" w:sz="4" w:space="0" w:color="auto"/>
            </w:tcBorders>
            <w:shd w:val="clear" w:color="auto" w:fill="auto"/>
            <w:vAlign w:val="center"/>
          </w:tcPr>
          <w:p w:rsidR="00E4077D" w:rsidRPr="006A35FF" w:rsidRDefault="00E4077D"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E4077D" w:rsidRPr="006A35FF" w:rsidRDefault="00E4077D"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2</w:t>
            </w:r>
          </w:p>
        </w:tc>
        <w:tc>
          <w:tcPr>
            <w:tcW w:w="1151"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P_1@0</w:t>
            </w:r>
          </w:p>
        </w:tc>
        <w:tc>
          <w:tcPr>
            <w:tcW w:w="1177"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S_1@0</w:t>
            </w:r>
          </w:p>
        </w:tc>
        <w:tc>
          <w:tcPr>
            <w:tcW w:w="851"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w:t>
            </w:r>
          </w:p>
        </w:tc>
      </w:tr>
      <w:tr w:rsidR="00E4077D"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E4077D" w:rsidRPr="006A35FF" w:rsidRDefault="00E4077D" w:rsidP="0034099F">
            <w:pPr>
              <w:pStyle w:val="TAC"/>
            </w:pPr>
            <w:r w:rsidRPr="006A35FF">
              <w:t>25</w:t>
            </w:r>
          </w:p>
        </w:tc>
        <w:tc>
          <w:tcPr>
            <w:tcW w:w="850" w:type="dxa"/>
            <w:tcBorders>
              <w:top w:val="single" w:sz="4" w:space="0" w:color="auto"/>
              <w:left w:val="nil"/>
              <w:bottom w:val="single" w:sz="4" w:space="0" w:color="auto"/>
              <w:right w:val="single" w:sz="4" w:space="0" w:color="auto"/>
            </w:tcBorders>
            <w:shd w:val="clear" w:color="auto" w:fill="auto"/>
            <w:noWrap/>
          </w:tcPr>
          <w:p w:rsidR="00E4077D" w:rsidRPr="006A35FF" w:rsidRDefault="00E4077D" w:rsidP="0034099F">
            <w:pPr>
              <w:pStyle w:val="TAC"/>
              <w:rPr>
                <w:lang w:eastAsia="zh-CN"/>
              </w:rPr>
            </w:pPr>
            <w:r w:rsidRPr="006A35FF">
              <w:rPr>
                <w:lang w:eastAsia="zh-CN"/>
              </w:rPr>
              <w:t>25</w:t>
            </w:r>
          </w:p>
        </w:tc>
        <w:tc>
          <w:tcPr>
            <w:tcW w:w="2268" w:type="dxa"/>
            <w:tcBorders>
              <w:left w:val="single" w:sz="4" w:space="0" w:color="auto"/>
              <w:right w:val="single" w:sz="4" w:space="0" w:color="auto"/>
            </w:tcBorders>
            <w:shd w:val="clear" w:color="auto" w:fill="auto"/>
            <w:vAlign w:val="center"/>
          </w:tcPr>
          <w:p w:rsidR="00E4077D" w:rsidRPr="006A35FF" w:rsidRDefault="00E4077D"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E4077D" w:rsidRPr="006A35FF" w:rsidRDefault="00E4077D"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2</w:t>
            </w:r>
          </w:p>
        </w:tc>
        <w:tc>
          <w:tcPr>
            <w:tcW w:w="1151"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P_1@24</w:t>
            </w:r>
          </w:p>
        </w:tc>
        <w:tc>
          <w:tcPr>
            <w:tcW w:w="1177"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S_1@24</w:t>
            </w:r>
          </w:p>
        </w:tc>
        <w:tc>
          <w:tcPr>
            <w:tcW w:w="851"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w:t>
            </w:r>
          </w:p>
        </w:tc>
      </w:tr>
      <w:tr w:rsidR="00E4077D"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E4077D" w:rsidRPr="006A35FF" w:rsidRDefault="00E4077D" w:rsidP="0034099F">
            <w:pPr>
              <w:pStyle w:val="TAC"/>
            </w:pPr>
            <w:r w:rsidRPr="006A35FF">
              <w:t>25</w:t>
            </w:r>
          </w:p>
        </w:tc>
        <w:tc>
          <w:tcPr>
            <w:tcW w:w="850" w:type="dxa"/>
            <w:tcBorders>
              <w:top w:val="single" w:sz="4" w:space="0" w:color="auto"/>
              <w:left w:val="nil"/>
              <w:bottom w:val="single" w:sz="4" w:space="0" w:color="auto"/>
              <w:right w:val="single" w:sz="4" w:space="0" w:color="auto"/>
            </w:tcBorders>
            <w:shd w:val="clear" w:color="auto" w:fill="auto"/>
            <w:noWrap/>
          </w:tcPr>
          <w:p w:rsidR="00E4077D" w:rsidRPr="006A35FF" w:rsidRDefault="00E4077D" w:rsidP="0034099F">
            <w:pPr>
              <w:pStyle w:val="TAC"/>
              <w:rPr>
                <w:lang w:eastAsia="zh-CN"/>
              </w:rPr>
            </w:pPr>
            <w:r w:rsidRPr="006A35FF">
              <w:rPr>
                <w:lang w:eastAsia="zh-CN"/>
              </w:rPr>
              <w:t>25</w:t>
            </w:r>
          </w:p>
        </w:tc>
        <w:tc>
          <w:tcPr>
            <w:tcW w:w="2268" w:type="dxa"/>
            <w:tcBorders>
              <w:left w:val="single" w:sz="4" w:space="0" w:color="auto"/>
              <w:right w:val="single" w:sz="4" w:space="0" w:color="auto"/>
            </w:tcBorders>
            <w:shd w:val="clear" w:color="auto" w:fill="auto"/>
            <w:vAlign w:val="center"/>
          </w:tcPr>
          <w:p w:rsidR="00E4077D" w:rsidRPr="006A35FF" w:rsidRDefault="00E4077D"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E4077D" w:rsidRPr="006A35FF" w:rsidRDefault="00E4077D"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50</w:t>
            </w:r>
          </w:p>
        </w:tc>
        <w:tc>
          <w:tcPr>
            <w:tcW w:w="1151"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P_25@0</w:t>
            </w:r>
          </w:p>
        </w:tc>
        <w:tc>
          <w:tcPr>
            <w:tcW w:w="1177"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S_25@0</w:t>
            </w:r>
          </w:p>
        </w:tc>
        <w:tc>
          <w:tcPr>
            <w:tcW w:w="851"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w:t>
            </w:r>
          </w:p>
        </w:tc>
      </w:tr>
      <w:tr w:rsidR="00E4077D"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E4077D" w:rsidRPr="006A35FF" w:rsidRDefault="00E4077D" w:rsidP="0034099F">
            <w:pPr>
              <w:pStyle w:val="TAC"/>
            </w:pPr>
            <w:r w:rsidRPr="006A35FF">
              <w:t>25</w:t>
            </w:r>
          </w:p>
        </w:tc>
        <w:tc>
          <w:tcPr>
            <w:tcW w:w="850" w:type="dxa"/>
            <w:tcBorders>
              <w:top w:val="single" w:sz="4" w:space="0" w:color="auto"/>
              <w:left w:val="nil"/>
              <w:bottom w:val="single" w:sz="4" w:space="0" w:color="auto"/>
              <w:right w:val="single" w:sz="4" w:space="0" w:color="auto"/>
            </w:tcBorders>
            <w:shd w:val="clear" w:color="auto" w:fill="auto"/>
            <w:noWrap/>
          </w:tcPr>
          <w:p w:rsidR="00E4077D" w:rsidRPr="006A35FF" w:rsidRDefault="00E4077D" w:rsidP="0034099F">
            <w:pPr>
              <w:pStyle w:val="TAC"/>
              <w:rPr>
                <w:lang w:eastAsia="zh-CN"/>
              </w:rPr>
            </w:pPr>
            <w:r w:rsidRPr="006A35FF">
              <w:rPr>
                <w:lang w:eastAsia="zh-CN"/>
              </w:rPr>
              <w:t>50</w:t>
            </w:r>
          </w:p>
        </w:tc>
        <w:tc>
          <w:tcPr>
            <w:tcW w:w="2268" w:type="dxa"/>
            <w:tcBorders>
              <w:left w:val="single" w:sz="4" w:space="0" w:color="auto"/>
              <w:right w:val="single" w:sz="4" w:space="0" w:color="auto"/>
            </w:tcBorders>
            <w:shd w:val="clear" w:color="auto" w:fill="auto"/>
            <w:vAlign w:val="center"/>
          </w:tcPr>
          <w:p w:rsidR="00E4077D" w:rsidRPr="006A35FF" w:rsidRDefault="00E4077D"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E4077D" w:rsidRPr="006A35FF" w:rsidRDefault="00E4077D"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2</w:t>
            </w:r>
          </w:p>
        </w:tc>
        <w:tc>
          <w:tcPr>
            <w:tcW w:w="1151"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P_1@0</w:t>
            </w:r>
          </w:p>
        </w:tc>
        <w:tc>
          <w:tcPr>
            <w:tcW w:w="1177"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S_1@0</w:t>
            </w:r>
          </w:p>
        </w:tc>
        <w:tc>
          <w:tcPr>
            <w:tcW w:w="851"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w:t>
            </w:r>
          </w:p>
        </w:tc>
      </w:tr>
      <w:tr w:rsidR="00E4077D"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E4077D" w:rsidRPr="006A35FF" w:rsidRDefault="00E4077D" w:rsidP="0034099F">
            <w:pPr>
              <w:pStyle w:val="TAC"/>
            </w:pPr>
            <w:r w:rsidRPr="006A35FF">
              <w:t>25</w:t>
            </w:r>
          </w:p>
        </w:tc>
        <w:tc>
          <w:tcPr>
            <w:tcW w:w="850" w:type="dxa"/>
            <w:tcBorders>
              <w:top w:val="single" w:sz="4" w:space="0" w:color="auto"/>
              <w:left w:val="nil"/>
              <w:bottom w:val="single" w:sz="4" w:space="0" w:color="auto"/>
              <w:right w:val="single" w:sz="4" w:space="0" w:color="auto"/>
            </w:tcBorders>
            <w:shd w:val="clear" w:color="auto" w:fill="auto"/>
            <w:noWrap/>
          </w:tcPr>
          <w:p w:rsidR="00E4077D" w:rsidRPr="006A35FF" w:rsidRDefault="00E4077D" w:rsidP="0034099F">
            <w:pPr>
              <w:pStyle w:val="TAC"/>
              <w:rPr>
                <w:lang w:eastAsia="zh-CN"/>
              </w:rPr>
            </w:pPr>
            <w:r w:rsidRPr="006A35FF">
              <w:rPr>
                <w:lang w:eastAsia="zh-CN"/>
              </w:rPr>
              <w:t>50</w:t>
            </w:r>
          </w:p>
        </w:tc>
        <w:tc>
          <w:tcPr>
            <w:tcW w:w="2268" w:type="dxa"/>
            <w:tcBorders>
              <w:left w:val="single" w:sz="4" w:space="0" w:color="auto"/>
              <w:right w:val="single" w:sz="4" w:space="0" w:color="auto"/>
            </w:tcBorders>
            <w:shd w:val="clear" w:color="auto" w:fill="auto"/>
            <w:vAlign w:val="center"/>
          </w:tcPr>
          <w:p w:rsidR="00E4077D" w:rsidRPr="006A35FF" w:rsidRDefault="00E4077D"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E4077D" w:rsidRPr="006A35FF" w:rsidRDefault="00E4077D"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2</w:t>
            </w:r>
          </w:p>
        </w:tc>
        <w:tc>
          <w:tcPr>
            <w:tcW w:w="1151"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P_1@24</w:t>
            </w:r>
          </w:p>
        </w:tc>
        <w:tc>
          <w:tcPr>
            <w:tcW w:w="1177"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S_1@49</w:t>
            </w:r>
          </w:p>
        </w:tc>
        <w:tc>
          <w:tcPr>
            <w:tcW w:w="851"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w:t>
            </w:r>
          </w:p>
        </w:tc>
      </w:tr>
      <w:tr w:rsidR="00E4077D"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E4077D" w:rsidRPr="006A35FF" w:rsidRDefault="00E4077D" w:rsidP="0034099F">
            <w:pPr>
              <w:pStyle w:val="TAC"/>
            </w:pPr>
            <w:r w:rsidRPr="006A35FF">
              <w:t>25</w:t>
            </w:r>
          </w:p>
        </w:tc>
        <w:tc>
          <w:tcPr>
            <w:tcW w:w="850" w:type="dxa"/>
            <w:tcBorders>
              <w:top w:val="single" w:sz="4" w:space="0" w:color="auto"/>
              <w:left w:val="nil"/>
              <w:bottom w:val="single" w:sz="4" w:space="0" w:color="auto"/>
              <w:right w:val="single" w:sz="4" w:space="0" w:color="auto"/>
            </w:tcBorders>
            <w:shd w:val="clear" w:color="auto" w:fill="auto"/>
            <w:noWrap/>
          </w:tcPr>
          <w:p w:rsidR="00E4077D" w:rsidRPr="006A35FF" w:rsidRDefault="00E4077D" w:rsidP="0034099F">
            <w:pPr>
              <w:pStyle w:val="TAC"/>
              <w:rPr>
                <w:lang w:eastAsia="zh-CN"/>
              </w:rPr>
            </w:pPr>
            <w:r w:rsidRPr="006A35FF">
              <w:rPr>
                <w:lang w:eastAsia="zh-CN"/>
              </w:rPr>
              <w:t>50</w:t>
            </w:r>
          </w:p>
        </w:tc>
        <w:tc>
          <w:tcPr>
            <w:tcW w:w="2268" w:type="dxa"/>
            <w:tcBorders>
              <w:left w:val="single" w:sz="4" w:space="0" w:color="auto"/>
              <w:right w:val="single" w:sz="4" w:space="0" w:color="auto"/>
            </w:tcBorders>
            <w:shd w:val="clear" w:color="auto" w:fill="auto"/>
            <w:vAlign w:val="center"/>
          </w:tcPr>
          <w:p w:rsidR="00E4077D" w:rsidRPr="006A35FF" w:rsidRDefault="00E4077D"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E4077D" w:rsidRPr="006A35FF" w:rsidRDefault="00E4077D"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75</w:t>
            </w:r>
          </w:p>
        </w:tc>
        <w:tc>
          <w:tcPr>
            <w:tcW w:w="1151"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P_25@0</w:t>
            </w:r>
          </w:p>
        </w:tc>
        <w:tc>
          <w:tcPr>
            <w:tcW w:w="1177"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S_50@0</w:t>
            </w:r>
          </w:p>
        </w:tc>
        <w:tc>
          <w:tcPr>
            <w:tcW w:w="851"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w:t>
            </w:r>
          </w:p>
        </w:tc>
      </w:tr>
      <w:tr w:rsidR="00E4077D"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E4077D" w:rsidRPr="006A35FF" w:rsidRDefault="00E4077D" w:rsidP="0034099F">
            <w:pPr>
              <w:pStyle w:val="TAC"/>
            </w:pPr>
            <w:r w:rsidRPr="006A35FF">
              <w:rPr>
                <w:lang w:eastAsia="zh-CN"/>
              </w:rPr>
              <w:t>50</w:t>
            </w:r>
          </w:p>
        </w:tc>
        <w:tc>
          <w:tcPr>
            <w:tcW w:w="850" w:type="dxa"/>
            <w:tcBorders>
              <w:top w:val="single" w:sz="4" w:space="0" w:color="auto"/>
              <w:left w:val="nil"/>
              <w:bottom w:val="single" w:sz="4" w:space="0" w:color="auto"/>
              <w:right w:val="single" w:sz="4" w:space="0" w:color="auto"/>
            </w:tcBorders>
            <w:shd w:val="clear" w:color="auto" w:fill="auto"/>
            <w:noWrap/>
          </w:tcPr>
          <w:p w:rsidR="00E4077D" w:rsidRPr="006A35FF" w:rsidRDefault="00E4077D" w:rsidP="0034099F">
            <w:pPr>
              <w:pStyle w:val="TAC"/>
              <w:rPr>
                <w:lang w:eastAsia="zh-CN"/>
              </w:rPr>
            </w:pPr>
            <w:r w:rsidRPr="006A35FF">
              <w:rPr>
                <w:lang w:eastAsia="zh-CN"/>
              </w:rPr>
              <w:t>50</w:t>
            </w:r>
          </w:p>
        </w:tc>
        <w:tc>
          <w:tcPr>
            <w:tcW w:w="2268" w:type="dxa"/>
            <w:tcBorders>
              <w:left w:val="single" w:sz="4" w:space="0" w:color="auto"/>
              <w:right w:val="single" w:sz="4" w:space="0" w:color="auto"/>
            </w:tcBorders>
            <w:shd w:val="clear" w:color="auto" w:fill="auto"/>
            <w:vAlign w:val="center"/>
          </w:tcPr>
          <w:p w:rsidR="00E4077D" w:rsidRPr="006A35FF" w:rsidRDefault="00E4077D"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E4077D" w:rsidRPr="006A35FF" w:rsidRDefault="00E4077D"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2</w:t>
            </w:r>
          </w:p>
        </w:tc>
        <w:tc>
          <w:tcPr>
            <w:tcW w:w="1151"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P_1@0</w:t>
            </w:r>
          </w:p>
        </w:tc>
        <w:tc>
          <w:tcPr>
            <w:tcW w:w="1177"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S_1@0</w:t>
            </w:r>
          </w:p>
        </w:tc>
        <w:tc>
          <w:tcPr>
            <w:tcW w:w="851"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w:t>
            </w:r>
          </w:p>
        </w:tc>
      </w:tr>
      <w:tr w:rsidR="00E4077D"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E4077D" w:rsidRPr="006A35FF" w:rsidRDefault="00E4077D" w:rsidP="0034099F">
            <w:pPr>
              <w:pStyle w:val="TAC"/>
            </w:pPr>
            <w:r w:rsidRPr="006A35FF">
              <w:rPr>
                <w:lang w:eastAsia="zh-CN"/>
              </w:rPr>
              <w:t>50</w:t>
            </w:r>
          </w:p>
        </w:tc>
        <w:tc>
          <w:tcPr>
            <w:tcW w:w="850" w:type="dxa"/>
            <w:tcBorders>
              <w:top w:val="single" w:sz="4" w:space="0" w:color="auto"/>
              <w:left w:val="nil"/>
              <w:bottom w:val="single" w:sz="4" w:space="0" w:color="auto"/>
              <w:right w:val="single" w:sz="4" w:space="0" w:color="auto"/>
            </w:tcBorders>
            <w:shd w:val="clear" w:color="auto" w:fill="auto"/>
            <w:noWrap/>
          </w:tcPr>
          <w:p w:rsidR="00E4077D" w:rsidRPr="006A35FF" w:rsidRDefault="00E4077D" w:rsidP="0034099F">
            <w:pPr>
              <w:pStyle w:val="TAC"/>
              <w:rPr>
                <w:lang w:eastAsia="zh-CN"/>
              </w:rPr>
            </w:pPr>
            <w:r w:rsidRPr="006A35FF">
              <w:rPr>
                <w:lang w:eastAsia="zh-CN"/>
              </w:rPr>
              <w:t>50</w:t>
            </w:r>
          </w:p>
        </w:tc>
        <w:tc>
          <w:tcPr>
            <w:tcW w:w="2268" w:type="dxa"/>
            <w:tcBorders>
              <w:left w:val="single" w:sz="4" w:space="0" w:color="auto"/>
              <w:right w:val="single" w:sz="4" w:space="0" w:color="auto"/>
            </w:tcBorders>
            <w:shd w:val="clear" w:color="auto" w:fill="auto"/>
            <w:vAlign w:val="center"/>
          </w:tcPr>
          <w:p w:rsidR="00E4077D" w:rsidRPr="006A35FF" w:rsidRDefault="00E4077D"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E4077D" w:rsidRPr="006A35FF" w:rsidRDefault="00E4077D"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2</w:t>
            </w:r>
          </w:p>
        </w:tc>
        <w:tc>
          <w:tcPr>
            <w:tcW w:w="1151"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P_1@49</w:t>
            </w:r>
          </w:p>
        </w:tc>
        <w:tc>
          <w:tcPr>
            <w:tcW w:w="1177"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S_1@49</w:t>
            </w:r>
          </w:p>
        </w:tc>
        <w:tc>
          <w:tcPr>
            <w:tcW w:w="851"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w:t>
            </w:r>
          </w:p>
        </w:tc>
      </w:tr>
      <w:tr w:rsidR="00E4077D"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E4077D" w:rsidRPr="006A35FF" w:rsidRDefault="00E4077D" w:rsidP="0034099F">
            <w:pPr>
              <w:pStyle w:val="TAC"/>
            </w:pPr>
            <w:r w:rsidRPr="006A35FF">
              <w:rPr>
                <w:lang w:eastAsia="zh-CN"/>
              </w:rPr>
              <w:t>50</w:t>
            </w:r>
          </w:p>
        </w:tc>
        <w:tc>
          <w:tcPr>
            <w:tcW w:w="850" w:type="dxa"/>
            <w:tcBorders>
              <w:top w:val="single" w:sz="4" w:space="0" w:color="auto"/>
              <w:left w:val="nil"/>
              <w:bottom w:val="single" w:sz="4" w:space="0" w:color="auto"/>
              <w:right w:val="single" w:sz="4" w:space="0" w:color="auto"/>
            </w:tcBorders>
            <w:shd w:val="clear" w:color="auto" w:fill="auto"/>
            <w:noWrap/>
          </w:tcPr>
          <w:p w:rsidR="00E4077D" w:rsidRPr="006A35FF" w:rsidRDefault="00E4077D" w:rsidP="0034099F">
            <w:pPr>
              <w:pStyle w:val="TAC"/>
              <w:rPr>
                <w:lang w:eastAsia="zh-CN"/>
              </w:rPr>
            </w:pPr>
            <w:r w:rsidRPr="006A35FF">
              <w:rPr>
                <w:lang w:eastAsia="zh-CN"/>
              </w:rPr>
              <w:t>50</w:t>
            </w:r>
          </w:p>
        </w:tc>
        <w:tc>
          <w:tcPr>
            <w:tcW w:w="2268" w:type="dxa"/>
            <w:tcBorders>
              <w:left w:val="single" w:sz="4" w:space="0" w:color="auto"/>
              <w:right w:val="single" w:sz="4" w:space="0" w:color="auto"/>
            </w:tcBorders>
            <w:shd w:val="clear" w:color="auto" w:fill="auto"/>
            <w:vAlign w:val="center"/>
          </w:tcPr>
          <w:p w:rsidR="00E4077D" w:rsidRPr="006A35FF" w:rsidRDefault="00E4077D"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E4077D" w:rsidRPr="006A35FF" w:rsidRDefault="00E4077D"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100</w:t>
            </w:r>
          </w:p>
        </w:tc>
        <w:tc>
          <w:tcPr>
            <w:tcW w:w="1151"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P_50@0</w:t>
            </w:r>
          </w:p>
        </w:tc>
        <w:tc>
          <w:tcPr>
            <w:tcW w:w="1177"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S_50@0</w:t>
            </w:r>
          </w:p>
        </w:tc>
        <w:tc>
          <w:tcPr>
            <w:tcW w:w="851"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w:t>
            </w:r>
          </w:p>
        </w:tc>
      </w:tr>
      <w:tr w:rsidR="00E4077D"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E4077D" w:rsidRPr="006A35FF" w:rsidRDefault="00E4077D" w:rsidP="0034099F">
            <w:pPr>
              <w:pStyle w:val="TAC"/>
              <w:rPr>
                <w:lang w:eastAsia="zh-CN"/>
              </w:rPr>
            </w:pPr>
            <w:r w:rsidRPr="006A35FF">
              <w:rPr>
                <w:lang w:eastAsia="zh-CN"/>
              </w:rPr>
              <w:t>50</w:t>
            </w:r>
          </w:p>
        </w:tc>
        <w:tc>
          <w:tcPr>
            <w:tcW w:w="850" w:type="dxa"/>
            <w:tcBorders>
              <w:top w:val="single" w:sz="4" w:space="0" w:color="auto"/>
              <w:left w:val="nil"/>
              <w:bottom w:val="single" w:sz="4" w:space="0" w:color="auto"/>
              <w:right w:val="single" w:sz="4" w:space="0" w:color="auto"/>
            </w:tcBorders>
            <w:shd w:val="clear" w:color="auto" w:fill="auto"/>
            <w:noWrap/>
          </w:tcPr>
          <w:p w:rsidR="00E4077D" w:rsidRPr="006A35FF" w:rsidRDefault="00E4077D" w:rsidP="0034099F">
            <w:pPr>
              <w:pStyle w:val="TAC"/>
              <w:rPr>
                <w:lang w:eastAsia="zh-CN"/>
              </w:rPr>
            </w:pPr>
            <w:r w:rsidRPr="006A35FF">
              <w:rPr>
                <w:lang w:eastAsia="zh-CN"/>
              </w:rPr>
              <w:t>100</w:t>
            </w:r>
          </w:p>
        </w:tc>
        <w:tc>
          <w:tcPr>
            <w:tcW w:w="2268" w:type="dxa"/>
            <w:tcBorders>
              <w:left w:val="single" w:sz="4" w:space="0" w:color="auto"/>
              <w:right w:val="single" w:sz="4" w:space="0" w:color="auto"/>
            </w:tcBorders>
            <w:shd w:val="clear" w:color="auto" w:fill="auto"/>
            <w:vAlign w:val="center"/>
          </w:tcPr>
          <w:p w:rsidR="00E4077D" w:rsidRPr="006A35FF" w:rsidRDefault="00E4077D"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E4077D" w:rsidRPr="006A35FF" w:rsidRDefault="00E4077D"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2</w:t>
            </w:r>
          </w:p>
        </w:tc>
        <w:tc>
          <w:tcPr>
            <w:tcW w:w="1151"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P_1@0</w:t>
            </w:r>
          </w:p>
        </w:tc>
        <w:tc>
          <w:tcPr>
            <w:tcW w:w="1177"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S_1@0</w:t>
            </w:r>
          </w:p>
        </w:tc>
        <w:tc>
          <w:tcPr>
            <w:tcW w:w="851"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w:t>
            </w:r>
          </w:p>
        </w:tc>
      </w:tr>
      <w:tr w:rsidR="00E4077D"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E4077D" w:rsidRPr="006A35FF" w:rsidRDefault="00E4077D" w:rsidP="0034099F">
            <w:pPr>
              <w:pStyle w:val="TAC"/>
              <w:rPr>
                <w:lang w:eastAsia="zh-CN"/>
              </w:rPr>
            </w:pPr>
            <w:r w:rsidRPr="006A35FF">
              <w:rPr>
                <w:lang w:eastAsia="zh-CN"/>
              </w:rPr>
              <w:t>50</w:t>
            </w:r>
          </w:p>
        </w:tc>
        <w:tc>
          <w:tcPr>
            <w:tcW w:w="850" w:type="dxa"/>
            <w:tcBorders>
              <w:top w:val="single" w:sz="4" w:space="0" w:color="auto"/>
              <w:left w:val="nil"/>
              <w:bottom w:val="single" w:sz="4" w:space="0" w:color="auto"/>
              <w:right w:val="single" w:sz="4" w:space="0" w:color="auto"/>
            </w:tcBorders>
            <w:shd w:val="clear" w:color="auto" w:fill="auto"/>
            <w:noWrap/>
          </w:tcPr>
          <w:p w:rsidR="00E4077D" w:rsidRPr="006A35FF" w:rsidRDefault="00E4077D" w:rsidP="0034099F">
            <w:pPr>
              <w:pStyle w:val="TAC"/>
              <w:rPr>
                <w:lang w:eastAsia="zh-CN"/>
              </w:rPr>
            </w:pPr>
            <w:r w:rsidRPr="006A35FF">
              <w:rPr>
                <w:lang w:eastAsia="zh-CN"/>
              </w:rPr>
              <w:t>100</w:t>
            </w:r>
          </w:p>
        </w:tc>
        <w:tc>
          <w:tcPr>
            <w:tcW w:w="2268" w:type="dxa"/>
            <w:tcBorders>
              <w:left w:val="single" w:sz="4" w:space="0" w:color="auto"/>
              <w:right w:val="single" w:sz="4" w:space="0" w:color="auto"/>
            </w:tcBorders>
            <w:shd w:val="clear" w:color="auto" w:fill="auto"/>
            <w:vAlign w:val="center"/>
          </w:tcPr>
          <w:p w:rsidR="00E4077D" w:rsidRPr="006A35FF" w:rsidRDefault="00E4077D"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E4077D" w:rsidRPr="006A35FF" w:rsidRDefault="00E4077D"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2</w:t>
            </w:r>
          </w:p>
        </w:tc>
        <w:tc>
          <w:tcPr>
            <w:tcW w:w="1151"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P_1@49</w:t>
            </w:r>
          </w:p>
        </w:tc>
        <w:tc>
          <w:tcPr>
            <w:tcW w:w="1177"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S_1@99</w:t>
            </w:r>
          </w:p>
        </w:tc>
        <w:tc>
          <w:tcPr>
            <w:tcW w:w="851"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w:t>
            </w:r>
          </w:p>
        </w:tc>
      </w:tr>
      <w:tr w:rsidR="00E4077D"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E4077D" w:rsidRPr="006A35FF" w:rsidRDefault="00E4077D" w:rsidP="0034099F">
            <w:pPr>
              <w:pStyle w:val="TAC"/>
            </w:pPr>
            <w:r w:rsidRPr="006A35FF">
              <w:rPr>
                <w:lang w:eastAsia="zh-CN"/>
              </w:rPr>
              <w:t>50</w:t>
            </w:r>
          </w:p>
        </w:tc>
        <w:tc>
          <w:tcPr>
            <w:tcW w:w="850" w:type="dxa"/>
            <w:tcBorders>
              <w:top w:val="single" w:sz="4" w:space="0" w:color="auto"/>
              <w:left w:val="nil"/>
              <w:bottom w:val="single" w:sz="4" w:space="0" w:color="auto"/>
              <w:right w:val="single" w:sz="4" w:space="0" w:color="auto"/>
            </w:tcBorders>
            <w:shd w:val="clear" w:color="auto" w:fill="auto"/>
            <w:noWrap/>
          </w:tcPr>
          <w:p w:rsidR="00E4077D" w:rsidRPr="006A35FF" w:rsidRDefault="00E4077D" w:rsidP="0034099F">
            <w:pPr>
              <w:pStyle w:val="TAC"/>
              <w:rPr>
                <w:lang w:eastAsia="zh-CN"/>
              </w:rPr>
            </w:pPr>
            <w:r w:rsidRPr="006A35FF">
              <w:rPr>
                <w:lang w:eastAsia="zh-CN"/>
              </w:rPr>
              <w:t>100</w:t>
            </w:r>
          </w:p>
        </w:tc>
        <w:tc>
          <w:tcPr>
            <w:tcW w:w="2268" w:type="dxa"/>
            <w:tcBorders>
              <w:left w:val="single" w:sz="4" w:space="0" w:color="auto"/>
              <w:right w:val="single" w:sz="4" w:space="0" w:color="auto"/>
            </w:tcBorders>
            <w:shd w:val="clear" w:color="auto" w:fill="auto"/>
            <w:vAlign w:val="center"/>
          </w:tcPr>
          <w:p w:rsidR="00E4077D" w:rsidRPr="006A35FF" w:rsidRDefault="00E4077D"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E4077D" w:rsidRPr="006A35FF" w:rsidRDefault="00E4077D"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150</w:t>
            </w:r>
          </w:p>
        </w:tc>
        <w:tc>
          <w:tcPr>
            <w:tcW w:w="1151"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P_50@0</w:t>
            </w:r>
          </w:p>
        </w:tc>
        <w:tc>
          <w:tcPr>
            <w:tcW w:w="1177"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S_100@0</w:t>
            </w:r>
          </w:p>
        </w:tc>
        <w:tc>
          <w:tcPr>
            <w:tcW w:w="851"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w:t>
            </w:r>
          </w:p>
        </w:tc>
      </w:tr>
      <w:tr w:rsidR="00A93A8D" w:rsidRPr="006A35FF" w:rsidTr="0034099F">
        <w:trPr>
          <w:trHeight w:val="300"/>
          <w:jc w:val="center"/>
          <w:ins w:id="3" w:author="Jorge Eduardo Torres Henriquez" w:date="2018-11-14T07:50:00Z"/>
        </w:trPr>
        <w:tc>
          <w:tcPr>
            <w:tcW w:w="866" w:type="dxa"/>
            <w:tcBorders>
              <w:top w:val="nil"/>
              <w:left w:val="single" w:sz="4" w:space="0" w:color="auto"/>
              <w:bottom w:val="single" w:sz="4" w:space="0" w:color="auto"/>
              <w:right w:val="single" w:sz="4" w:space="0" w:color="auto"/>
            </w:tcBorders>
            <w:shd w:val="clear" w:color="auto" w:fill="auto"/>
            <w:noWrap/>
          </w:tcPr>
          <w:p w:rsidR="00A93A8D" w:rsidRPr="006A35FF" w:rsidRDefault="00A93A8D" w:rsidP="0034099F">
            <w:pPr>
              <w:pStyle w:val="TAC"/>
              <w:rPr>
                <w:ins w:id="4" w:author="Jorge Eduardo Torres Henriquez" w:date="2018-11-14T07:50:00Z"/>
                <w:lang w:eastAsia="zh-CN"/>
              </w:rPr>
            </w:pPr>
            <w:ins w:id="5" w:author="Jorge Eduardo Torres Henriquez" w:date="2018-11-14T07:51:00Z">
              <w:r>
                <w:rPr>
                  <w:lang w:eastAsia="zh-CN"/>
                </w:rPr>
                <w:t>75</w:t>
              </w:r>
            </w:ins>
          </w:p>
        </w:tc>
        <w:tc>
          <w:tcPr>
            <w:tcW w:w="850" w:type="dxa"/>
            <w:tcBorders>
              <w:top w:val="single" w:sz="4" w:space="0" w:color="auto"/>
              <w:left w:val="nil"/>
              <w:bottom w:val="single" w:sz="4" w:space="0" w:color="auto"/>
              <w:right w:val="single" w:sz="4" w:space="0" w:color="auto"/>
            </w:tcBorders>
            <w:shd w:val="clear" w:color="auto" w:fill="auto"/>
            <w:noWrap/>
          </w:tcPr>
          <w:p w:rsidR="00A93A8D" w:rsidRPr="006A35FF" w:rsidRDefault="00A93A8D" w:rsidP="0034099F">
            <w:pPr>
              <w:pStyle w:val="TAC"/>
              <w:rPr>
                <w:ins w:id="6" w:author="Jorge Eduardo Torres Henriquez" w:date="2018-11-14T07:50:00Z"/>
                <w:lang w:eastAsia="zh-CN"/>
              </w:rPr>
            </w:pPr>
            <w:ins w:id="7" w:author="Jorge Eduardo Torres Henriquez" w:date="2018-11-14T07:51:00Z">
              <w:r>
                <w:rPr>
                  <w:lang w:eastAsia="zh-CN"/>
                </w:rPr>
                <w:t>25</w:t>
              </w:r>
            </w:ins>
          </w:p>
        </w:tc>
        <w:tc>
          <w:tcPr>
            <w:tcW w:w="2268" w:type="dxa"/>
            <w:tcBorders>
              <w:left w:val="single" w:sz="4" w:space="0" w:color="auto"/>
              <w:right w:val="single" w:sz="4" w:space="0" w:color="auto"/>
            </w:tcBorders>
            <w:shd w:val="clear" w:color="auto" w:fill="auto"/>
            <w:vAlign w:val="center"/>
          </w:tcPr>
          <w:p w:rsidR="00A93A8D" w:rsidRPr="006A35FF" w:rsidRDefault="00A93A8D" w:rsidP="0034099F">
            <w:pPr>
              <w:pStyle w:val="TAC"/>
              <w:rPr>
                <w:ins w:id="8" w:author="Jorge Eduardo Torres Henriquez" w:date="2018-11-14T07:50:00Z"/>
              </w:rPr>
            </w:pPr>
          </w:p>
        </w:tc>
        <w:tc>
          <w:tcPr>
            <w:tcW w:w="851" w:type="dxa"/>
            <w:tcBorders>
              <w:top w:val="nil"/>
              <w:left w:val="single" w:sz="4" w:space="0" w:color="auto"/>
              <w:bottom w:val="single" w:sz="4" w:space="0" w:color="auto"/>
              <w:right w:val="single" w:sz="4" w:space="0" w:color="auto"/>
            </w:tcBorders>
            <w:shd w:val="clear" w:color="auto" w:fill="auto"/>
            <w:noWrap/>
          </w:tcPr>
          <w:p w:rsidR="00A93A8D" w:rsidRPr="006A35FF" w:rsidRDefault="00A93A8D" w:rsidP="0034099F">
            <w:pPr>
              <w:pStyle w:val="TAC"/>
              <w:rPr>
                <w:ins w:id="9" w:author="Jorge Eduardo Torres Henriquez" w:date="2018-11-14T07:50:00Z"/>
              </w:rPr>
            </w:pPr>
            <w:ins w:id="10" w:author="Jorge Eduardo Torres Henriquez" w:date="2018-11-14T07:51:00Z">
              <w:r w:rsidRPr="000A7CA6">
                <w:t>QPSK</w:t>
              </w:r>
            </w:ins>
          </w:p>
        </w:tc>
        <w:tc>
          <w:tcPr>
            <w:tcW w:w="860" w:type="dxa"/>
            <w:tcBorders>
              <w:top w:val="nil"/>
              <w:left w:val="nil"/>
              <w:bottom w:val="single" w:sz="4" w:space="0" w:color="auto"/>
              <w:right w:val="single" w:sz="4" w:space="0" w:color="auto"/>
            </w:tcBorders>
            <w:shd w:val="clear" w:color="auto" w:fill="auto"/>
            <w:noWrap/>
          </w:tcPr>
          <w:p w:rsidR="00A93A8D" w:rsidRPr="006A35FF" w:rsidRDefault="00A93A8D" w:rsidP="0034099F">
            <w:pPr>
              <w:pStyle w:val="TAC"/>
              <w:rPr>
                <w:ins w:id="11" w:author="Jorge Eduardo Torres Henriquez" w:date="2018-11-14T07:50:00Z"/>
              </w:rPr>
            </w:pPr>
            <w:ins w:id="12" w:author="Jorge Eduardo Torres Henriquez" w:date="2018-11-14T07:51:00Z">
              <w:r>
                <w:t>2</w:t>
              </w:r>
            </w:ins>
          </w:p>
        </w:tc>
        <w:tc>
          <w:tcPr>
            <w:tcW w:w="1151" w:type="dxa"/>
            <w:tcBorders>
              <w:top w:val="nil"/>
              <w:left w:val="nil"/>
              <w:bottom w:val="single" w:sz="4" w:space="0" w:color="auto"/>
              <w:right w:val="single" w:sz="4" w:space="0" w:color="auto"/>
            </w:tcBorders>
            <w:shd w:val="clear" w:color="auto" w:fill="auto"/>
            <w:noWrap/>
          </w:tcPr>
          <w:p w:rsidR="00A93A8D" w:rsidRPr="006A35FF" w:rsidRDefault="00A93A8D" w:rsidP="0034099F">
            <w:pPr>
              <w:pStyle w:val="TAC"/>
              <w:rPr>
                <w:ins w:id="13" w:author="Jorge Eduardo Torres Henriquez" w:date="2018-11-14T07:50:00Z"/>
              </w:rPr>
            </w:pPr>
            <w:ins w:id="14" w:author="Jorge Eduardo Torres Henriquez" w:date="2018-11-14T07:51:00Z">
              <w:r w:rsidRPr="000A7CA6">
                <w:t>P_1@0</w:t>
              </w:r>
            </w:ins>
          </w:p>
        </w:tc>
        <w:tc>
          <w:tcPr>
            <w:tcW w:w="1177" w:type="dxa"/>
            <w:tcBorders>
              <w:top w:val="nil"/>
              <w:left w:val="nil"/>
              <w:bottom w:val="single" w:sz="4" w:space="0" w:color="auto"/>
              <w:right w:val="single" w:sz="4" w:space="0" w:color="auto"/>
            </w:tcBorders>
            <w:shd w:val="clear" w:color="auto" w:fill="auto"/>
            <w:noWrap/>
          </w:tcPr>
          <w:p w:rsidR="00A93A8D" w:rsidRPr="006A35FF" w:rsidRDefault="00A93A8D" w:rsidP="0034099F">
            <w:pPr>
              <w:pStyle w:val="TAC"/>
              <w:rPr>
                <w:ins w:id="15" w:author="Jorge Eduardo Torres Henriquez" w:date="2018-11-14T07:50:00Z"/>
              </w:rPr>
            </w:pPr>
            <w:ins w:id="16" w:author="Jorge Eduardo Torres Henriquez" w:date="2018-11-14T07:51:00Z">
              <w:r w:rsidRPr="000A7CA6">
                <w:t>S_1@0</w:t>
              </w:r>
            </w:ins>
          </w:p>
        </w:tc>
        <w:tc>
          <w:tcPr>
            <w:tcW w:w="851" w:type="dxa"/>
            <w:tcBorders>
              <w:top w:val="nil"/>
              <w:left w:val="nil"/>
              <w:bottom w:val="single" w:sz="4" w:space="0" w:color="auto"/>
              <w:right w:val="single" w:sz="4" w:space="0" w:color="auto"/>
            </w:tcBorders>
            <w:shd w:val="clear" w:color="auto" w:fill="auto"/>
            <w:noWrap/>
          </w:tcPr>
          <w:p w:rsidR="00A93A8D" w:rsidRPr="006A35FF" w:rsidRDefault="00A93A8D" w:rsidP="0034099F">
            <w:pPr>
              <w:pStyle w:val="TAC"/>
              <w:rPr>
                <w:ins w:id="17" w:author="Jorge Eduardo Torres Henriquez" w:date="2018-11-14T07:50:00Z"/>
              </w:rPr>
            </w:pPr>
            <w:ins w:id="18" w:author="Jorge Eduardo Torres Henriquez" w:date="2018-11-14T07:51:00Z">
              <w:r w:rsidRPr="000A7CA6">
                <w:t>-</w:t>
              </w:r>
            </w:ins>
          </w:p>
        </w:tc>
        <w:tc>
          <w:tcPr>
            <w:tcW w:w="850" w:type="dxa"/>
            <w:tcBorders>
              <w:top w:val="nil"/>
              <w:left w:val="nil"/>
              <w:bottom w:val="single" w:sz="4" w:space="0" w:color="auto"/>
              <w:right w:val="single" w:sz="4" w:space="0" w:color="auto"/>
            </w:tcBorders>
            <w:shd w:val="clear" w:color="auto" w:fill="auto"/>
            <w:noWrap/>
          </w:tcPr>
          <w:p w:rsidR="00A93A8D" w:rsidRPr="006A35FF" w:rsidRDefault="00A93A8D" w:rsidP="0034099F">
            <w:pPr>
              <w:pStyle w:val="TAC"/>
              <w:rPr>
                <w:ins w:id="19" w:author="Jorge Eduardo Torres Henriquez" w:date="2018-11-14T07:50:00Z"/>
              </w:rPr>
            </w:pPr>
            <w:ins w:id="20" w:author="Jorge Eduardo Torres Henriquez" w:date="2018-11-14T07:51:00Z">
              <w:r w:rsidRPr="000A7CA6">
                <w:t>-</w:t>
              </w:r>
            </w:ins>
          </w:p>
        </w:tc>
      </w:tr>
      <w:tr w:rsidR="00A93A8D" w:rsidRPr="006A35FF" w:rsidTr="0034099F">
        <w:trPr>
          <w:trHeight w:val="300"/>
          <w:jc w:val="center"/>
          <w:ins w:id="21" w:author="Jorge Eduardo Torres Henriquez" w:date="2018-11-14T07:50:00Z"/>
        </w:trPr>
        <w:tc>
          <w:tcPr>
            <w:tcW w:w="866" w:type="dxa"/>
            <w:tcBorders>
              <w:top w:val="nil"/>
              <w:left w:val="single" w:sz="4" w:space="0" w:color="auto"/>
              <w:bottom w:val="single" w:sz="4" w:space="0" w:color="auto"/>
              <w:right w:val="single" w:sz="4" w:space="0" w:color="auto"/>
            </w:tcBorders>
            <w:shd w:val="clear" w:color="auto" w:fill="auto"/>
            <w:noWrap/>
          </w:tcPr>
          <w:p w:rsidR="00A93A8D" w:rsidRPr="006A35FF" w:rsidRDefault="00A93A8D" w:rsidP="0034099F">
            <w:pPr>
              <w:pStyle w:val="TAC"/>
              <w:rPr>
                <w:ins w:id="22" w:author="Jorge Eduardo Torres Henriquez" w:date="2018-11-14T07:50:00Z"/>
                <w:lang w:eastAsia="zh-CN"/>
              </w:rPr>
            </w:pPr>
            <w:ins w:id="23" w:author="Jorge Eduardo Torres Henriquez" w:date="2018-11-14T07:51:00Z">
              <w:r>
                <w:rPr>
                  <w:lang w:eastAsia="zh-CN"/>
                </w:rPr>
                <w:t>75</w:t>
              </w:r>
            </w:ins>
          </w:p>
        </w:tc>
        <w:tc>
          <w:tcPr>
            <w:tcW w:w="850" w:type="dxa"/>
            <w:tcBorders>
              <w:top w:val="single" w:sz="4" w:space="0" w:color="auto"/>
              <w:left w:val="nil"/>
              <w:bottom w:val="single" w:sz="4" w:space="0" w:color="auto"/>
              <w:right w:val="single" w:sz="4" w:space="0" w:color="auto"/>
            </w:tcBorders>
            <w:shd w:val="clear" w:color="auto" w:fill="auto"/>
            <w:noWrap/>
          </w:tcPr>
          <w:p w:rsidR="00A93A8D" w:rsidRPr="006A35FF" w:rsidRDefault="00A93A8D" w:rsidP="0034099F">
            <w:pPr>
              <w:pStyle w:val="TAC"/>
              <w:rPr>
                <w:ins w:id="24" w:author="Jorge Eduardo Torres Henriquez" w:date="2018-11-14T07:50:00Z"/>
                <w:lang w:eastAsia="zh-CN"/>
              </w:rPr>
            </w:pPr>
            <w:ins w:id="25" w:author="Jorge Eduardo Torres Henriquez" w:date="2018-11-14T07:51:00Z">
              <w:r>
                <w:rPr>
                  <w:lang w:eastAsia="zh-CN"/>
                </w:rPr>
                <w:t>25</w:t>
              </w:r>
            </w:ins>
          </w:p>
        </w:tc>
        <w:tc>
          <w:tcPr>
            <w:tcW w:w="2268" w:type="dxa"/>
            <w:tcBorders>
              <w:left w:val="single" w:sz="4" w:space="0" w:color="auto"/>
              <w:right w:val="single" w:sz="4" w:space="0" w:color="auto"/>
            </w:tcBorders>
            <w:shd w:val="clear" w:color="auto" w:fill="auto"/>
            <w:vAlign w:val="center"/>
          </w:tcPr>
          <w:p w:rsidR="00A93A8D" w:rsidRPr="006A35FF" w:rsidRDefault="00A93A8D" w:rsidP="0034099F">
            <w:pPr>
              <w:pStyle w:val="TAC"/>
              <w:rPr>
                <w:ins w:id="26" w:author="Jorge Eduardo Torres Henriquez" w:date="2018-11-14T07:50:00Z"/>
              </w:rPr>
            </w:pPr>
          </w:p>
        </w:tc>
        <w:tc>
          <w:tcPr>
            <w:tcW w:w="851" w:type="dxa"/>
            <w:tcBorders>
              <w:top w:val="nil"/>
              <w:left w:val="single" w:sz="4" w:space="0" w:color="auto"/>
              <w:bottom w:val="single" w:sz="4" w:space="0" w:color="auto"/>
              <w:right w:val="single" w:sz="4" w:space="0" w:color="auto"/>
            </w:tcBorders>
            <w:shd w:val="clear" w:color="auto" w:fill="auto"/>
            <w:noWrap/>
          </w:tcPr>
          <w:p w:rsidR="00A93A8D" w:rsidRPr="006A35FF" w:rsidRDefault="00A93A8D" w:rsidP="0034099F">
            <w:pPr>
              <w:pStyle w:val="TAC"/>
              <w:rPr>
                <w:ins w:id="27" w:author="Jorge Eduardo Torres Henriquez" w:date="2018-11-14T07:50:00Z"/>
              </w:rPr>
            </w:pPr>
            <w:ins w:id="28" w:author="Jorge Eduardo Torres Henriquez" w:date="2018-11-14T07:51:00Z">
              <w:r w:rsidRPr="000A7CA6">
                <w:t>QPSK</w:t>
              </w:r>
            </w:ins>
          </w:p>
        </w:tc>
        <w:tc>
          <w:tcPr>
            <w:tcW w:w="860" w:type="dxa"/>
            <w:tcBorders>
              <w:top w:val="nil"/>
              <w:left w:val="nil"/>
              <w:bottom w:val="single" w:sz="4" w:space="0" w:color="auto"/>
              <w:right w:val="single" w:sz="4" w:space="0" w:color="auto"/>
            </w:tcBorders>
            <w:shd w:val="clear" w:color="auto" w:fill="auto"/>
            <w:noWrap/>
          </w:tcPr>
          <w:p w:rsidR="00A93A8D" w:rsidRPr="006A35FF" w:rsidRDefault="00A93A8D" w:rsidP="0034099F">
            <w:pPr>
              <w:pStyle w:val="TAC"/>
              <w:rPr>
                <w:ins w:id="29" w:author="Jorge Eduardo Torres Henriquez" w:date="2018-11-14T07:50:00Z"/>
              </w:rPr>
            </w:pPr>
            <w:ins w:id="30" w:author="Jorge Eduardo Torres Henriquez" w:date="2018-11-14T07:51:00Z">
              <w:r>
                <w:t>2</w:t>
              </w:r>
            </w:ins>
          </w:p>
        </w:tc>
        <w:tc>
          <w:tcPr>
            <w:tcW w:w="1151" w:type="dxa"/>
            <w:tcBorders>
              <w:top w:val="nil"/>
              <w:left w:val="nil"/>
              <w:bottom w:val="single" w:sz="4" w:space="0" w:color="auto"/>
              <w:right w:val="single" w:sz="4" w:space="0" w:color="auto"/>
            </w:tcBorders>
            <w:shd w:val="clear" w:color="auto" w:fill="auto"/>
            <w:noWrap/>
          </w:tcPr>
          <w:p w:rsidR="00A93A8D" w:rsidRPr="006A35FF" w:rsidRDefault="00A93A8D" w:rsidP="0034099F">
            <w:pPr>
              <w:pStyle w:val="TAC"/>
              <w:rPr>
                <w:ins w:id="31" w:author="Jorge Eduardo Torres Henriquez" w:date="2018-11-14T07:50:00Z"/>
              </w:rPr>
            </w:pPr>
            <w:ins w:id="32" w:author="Jorge Eduardo Torres Henriquez" w:date="2018-11-14T07:51:00Z">
              <w:r>
                <w:t>P_1@74</w:t>
              </w:r>
            </w:ins>
          </w:p>
        </w:tc>
        <w:tc>
          <w:tcPr>
            <w:tcW w:w="1177" w:type="dxa"/>
            <w:tcBorders>
              <w:top w:val="nil"/>
              <w:left w:val="nil"/>
              <w:bottom w:val="single" w:sz="4" w:space="0" w:color="auto"/>
              <w:right w:val="single" w:sz="4" w:space="0" w:color="auto"/>
            </w:tcBorders>
            <w:shd w:val="clear" w:color="auto" w:fill="auto"/>
            <w:noWrap/>
          </w:tcPr>
          <w:p w:rsidR="00A93A8D" w:rsidRPr="006A35FF" w:rsidRDefault="00A93A8D" w:rsidP="0034099F">
            <w:pPr>
              <w:pStyle w:val="TAC"/>
              <w:rPr>
                <w:ins w:id="33" w:author="Jorge Eduardo Torres Henriquez" w:date="2018-11-14T07:50:00Z"/>
              </w:rPr>
            </w:pPr>
            <w:ins w:id="34" w:author="Jorge Eduardo Torres Henriquez" w:date="2018-11-14T07:51:00Z">
              <w:r>
                <w:t>S_1@24</w:t>
              </w:r>
            </w:ins>
          </w:p>
        </w:tc>
        <w:tc>
          <w:tcPr>
            <w:tcW w:w="851" w:type="dxa"/>
            <w:tcBorders>
              <w:top w:val="nil"/>
              <w:left w:val="nil"/>
              <w:bottom w:val="single" w:sz="4" w:space="0" w:color="auto"/>
              <w:right w:val="single" w:sz="4" w:space="0" w:color="auto"/>
            </w:tcBorders>
            <w:shd w:val="clear" w:color="auto" w:fill="auto"/>
            <w:noWrap/>
          </w:tcPr>
          <w:p w:rsidR="00A93A8D" w:rsidRPr="006A35FF" w:rsidRDefault="00A93A8D" w:rsidP="0034099F">
            <w:pPr>
              <w:pStyle w:val="TAC"/>
              <w:rPr>
                <w:ins w:id="35" w:author="Jorge Eduardo Torres Henriquez" w:date="2018-11-14T07:50:00Z"/>
              </w:rPr>
            </w:pPr>
            <w:ins w:id="36" w:author="Jorge Eduardo Torres Henriquez" w:date="2018-11-14T07:51:00Z">
              <w:r w:rsidRPr="000A7CA6">
                <w:t>-</w:t>
              </w:r>
            </w:ins>
          </w:p>
        </w:tc>
        <w:tc>
          <w:tcPr>
            <w:tcW w:w="850" w:type="dxa"/>
            <w:tcBorders>
              <w:top w:val="nil"/>
              <w:left w:val="nil"/>
              <w:bottom w:val="single" w:sz="4" w:space="0" w:color="auto"/>
              <w:right w:val="single" w:sz="4" w:space="0" w:color="auto"/>
            </w:tcBorders>
            <w:shd w:val="clear" w:color="auto" w:fill="auto"/>
            <w:noWrap/>
          </w:tcPr>
          <w:p w:rsidR="00A93A8D" w:rsidRPr="006A35FF" w:rsidRDefault="00A93A8D" w:rsidP="0034099F">
            <w:pPr>
              <w:pStyle w:val="TAC"/>
              <w:rPr>
                <w:ins w:id="37" w:author="Jorge Eduardo Torres Henriquez" w:date="2018-11-14T07:50:00Z"/>
              </w:rPr>
            </w:pPr>
            <w:ins w:id="38" w:author="Jorge Eduardo Torres Henriquez" w:date="2018-11-14T07:51:00Z">
              <w:r w:rsidRPr="000A7CA6">
                <w:t>-</w:t>
              </w:r>
            </w:ins>
          </w:p>
        </w:tc>
      </w:tr>
      <w:tr w:rsidR="00A93A8D" w:rsidRPr="006A35FF" w:rsidTr="0034099F">
        <w:trPr>
          <w:trHeight w:val="300"/>
          <w:jc w:val="center"/>
          <w:ins w:id="39" w:author="Jorge Eduardo Torres Henriquez" w:date="2018-11-14T07:50:00Z"/>
        </w:trPr>
        <w:tc>
          <w:tcPr>
            <w:tcW w:w="866" w:type="dxa"/>
            <w:tcBorders>
              <w:top w:val="nil"/>
              <w:left w:val="single" w:sz="4" w:space="0" w:color="auto"/>
              <w:bottom w:val="single" w:sz="4" w:space="0" w:color="auto"/>
              <w:right w:val="single" w:sz="4" w:space="0" w:color="auto"/>
            </w:tcBorders>
            <w:shd w:val="clear" w:color="auto" w:fill="auto"/>
            <w:noWrap/>
          </w:tcPr>
          <w:p w:rsidR="00A93A8D" w:rsidRPr="006A35FF" w:rsidRDefault="00A93A8D" w:rsidP="0034099F">
            <w:pPr>
              <w:pStyle w:val="TAC"/>
              <w:rPr>
                <w:ins w:id="40" w:author="Jorge Eduardo Torres Henriquez" w:date="2018-11-14T07:50:00Z"/>
                <w:lang w:eastAsia="zh-CN"/>
              </w:rPr>
            </w:pPr>
            <w:ins w:id="41" w:author="Jorge Eduardo Torres Henriquez" w:date="2018-11-14T07:51:00Z">
              <w:r>
                <w:rPr>
                  <w:lang w:eastAsia="zh-CN"/>
                </w:rPr>
                <w:t>75</w:t>
              </w:r>
            </w:ins>
          </w:p>
        </w:tc>
        <w:tc>
          <w:tcPr>
            <w:tcW w:w="850" w:type="dxa"/>
            <w:tcBorders>
              <w:top w:val="single" w:sz="4" w:space="0" w:color="auto"/>
              <w:left w:val="nil"/>
              <w:bottom w:val="single" w:sz="4" w:space="0" w:color="auto"/>
              <w:right w:val="single" w:sz="4" w:space="0" w:color="auto"/>
            </w:tcBorders>
            <w:shd w:val="clear" w:color="auto" w:fill="auto"/>
            <w:noWrap/>
          </w:tcPr>
          <w:p w:rsidR="00A93A8D" w:rsidRPr="006A35FF" w:rsidRDefault="00A93A8D" w:rsidP="0034099F">
            <w:pPr>
              <w:pStyle w:val="TAC"/>
              <w:rPr>
                <w:ins w:id="42" w:author="Jorge Eduardo Torres Henriquez" w:date="2018-11-14T07:50:00Z"/>
                <w:lang w:eastAsia="zh-CN"/>
              </w:rPr>
            </w:pPr>
            <w:ins w:id="43" w:author="Jorge Eduardo Torres Henriquez" w:date="2018-11-14T07:51:00Z">
              <w:r>
                <w:rPr>
                  <w:lang w:eastAsia="zh-CN"/>
                </w:rPr>
                <w:t>25</w:t>
              </w:r>
            </w:ins>
          </w:p>
        </w:tc>
        <w:tc>
          <w:tcPr>
            <w:tcW w:w="2268" w:type="dxa"/>
            <w:tcBorders>
              <w:left w:val="single" w:sz="4" w:space="0" w:color="auto"/>
              <w:right w:val="single" w:sz="4" w:space="0" w:color="auto"/>
            </w:tcBorders>
            <w:shd w:val="clear" w:color="auto" w:fill="auto"/>
            <w:vAlign w:val="center"/>
          </w:tcPr>
          <w:p w:rsidR="00A93A8D" w:rsidRPr="006A35FF" w:rsidRDefault="00A93A8D" w:rsidP="0034099F">
            <w:pPr>
              <w:pStyle w:val="TAC"/>
              <w:rPr>
                <w:ins w:id="44" w:author="Jorge Eduardo Torres Henriquez" w:date="2018-11-14T07:50:00Z"/>
              </w:rPr>
            </w:pPr>
          </w:p>
        </w:tc>
        <w:tc>
          <w:tcPr>
            <w:tcW w:w="851" w:type="dxa"/>
            <w:tcBorders>
              <w:top w:val="nil"/>
              <w:left w:val="single" w:sz="4" w:space="0" w:color="auto"/>
              <w:bottom w:val="single" w:sz="4" w:space="0" w:color="auto"/>
              <w:right w:val="single" w:sz="4" w:space="0" w:color="auto"/>
            </w:tcBorders>
            <w:shd w:val="clear" w:color="auto" w:fill="auto"/>
            <w:noWrap/>
          </w:tcPr>
          <w:p w:rsidR="00A93A8D" w:rsidRPr="006A35FF" w:rsidRDefault="00A93A8D" w:rsidP="0034099F">
            <w:pPr>
              <w:pStyle w:val="TAC"/>
              <w:rPr>
                <w:ins w:id="45" w:author="Jorge Eduardo Torres Henriquez" w:date="2018-11-14T07:50:00Z"/>
              </w:rPr>
            </w:pPr>
            <w:ins w:id="46" w:author="Jorge Eduardo Torres Henriquez" w:date="2018-11-14T07:51:00Z">
              <w:r>
                <w:t>QPSK</w:t>
              </w:r>
            </w:ins>
          </w:p>
        </w:tc>
        <w:tc>
          <w:tcPr>
            <w:tcW w:w="860" w:type="dxa"/>
            <w:tcBorders>
              <w:top w:val="nil"/>
              <w:left w:val="nil"/>
              <w:bottom w:val="single" w:sz="4" w:space="0" w:color="auto"/>
              <w:right w:val="single" w:sz="4" w:space="0" w:color="auto"/>
            </w:tcBorders>
            <w:shd w:val="clear" w:color="auto" w:fill="auto"/>
            <w:noWrap/>
          </w:tcPr>
          <w:p w:rsidR="00A93A8D" w:rsidRPr="006A35FF" w:rsidRDefault="00A93A8D" w:rsidP="0034099F">
            <w:pPr>
              <w:pStyle w:val="TAC"/>
              <w:rPr>
                <w:ins w:id="47" w:author="Jorge Eduardo Torres Henriquez" w:date="2018-11-14T07:50:00Z"/>
              </w:rPr>
            </w:pPr>
            <w:ins w:id="48" w:author="Jorge Eduardo Torres Henriquez" w:date="2018-11-14T07:51:00Z">
              <w:r>
                <w:t>100</w:t>
              </w:r>
            </w:ins>
          </w:p>
        </w:tc>
        <w:tc>
          <w:tcPr>
            <w:tcW w:w="1151" w:type="dxa"/>
            <w:tcBorders>
              <w:top w:val="nil"/>
              <w:left w:val="nil"/>
              <w:bottom w:val="single" w:sz="4" w:space="0" w:color="auto"/>
              <w:right w:val="single" w:sz="4" w:space="0" w:color="auto"/>
            </w:tcBorders>
            <w:shd w:val="clear" w:color="auto" w:fill="auto"/>
            <w:noWrap/>
          </w:tcPr>
          <w:p w:rsidR="00A93A8D" w:rsidRPr="006A35FF" w:rsidRDefault="00A93A8D" w:rsidP="0034099F">
            <w:pPr>
              <w:pStyle w:val="TAC"/>
              <w:rPr>
                <w:ins w:id="49" w:author="Jorge Eduardo Torres Henriquez" w:date="2018-11-14T07:50:00Z"/>
              </w:rPr>
            </w:pPr>
            <w:ins w:id="50" w:author="Jorge Eduardo Torres Henriquez" w:date="2018-11-14T07:51:00Z">
              <w:r>
                <w:t>P_75</w:t>
              </w:r>
              <w:r w:rsidRPr="000A7CA6">
                <w:t>@0</w:t>
              </w:r>
            </w:ins>
          </w:p>
        </w:tc>
        <w:tc>
          <w:tcPr>
            <w:tcW w:w="1177" w:type="dxa"/>
            <w:tcBorders>
              <w:top w:val="nil"/>
              <w:left w:val="nil"/>
              <w:bottom w:val="single" w:sz="4" w:space="0" w:color="auto"/>
              <w:right w:val="single" w:sz="4" w:space="0" w:color="auto"/>
            </w:tcBorders>
            <w:shd w:val="clear" w:color="auto" w:fill="auto"/>
            <w:noWrap/>
          </w:tcPr>
          <w:p w:rsidR="00A93A8D" w:rsidRPr="006A35FF" w:rsidRDefault="00A93A8D" w:rsidP="0034099F">
            <w:pPr>
              <w:pStyle w:val="TAC"/>
              <w:rPr>
                <w:ins w:id="51" w:author="Jorge Eduardo Torres Henriquez" w:date="2018-11-14T07:50:00Z"/>
              </w:rPr>
            </w:pPr>
            <w:ins w:id="52" w:author="Jorge Eduardo Torres Henriquez" w:date="2018-11-14T07:51:00Z">
              <w:r w:rsidRPr="000A7CA6">
                <w:t>S</w:t>
              </w:r>
              <w:r>
                <w:t>_25</w:t>
              </w:r>
              <w:r w:rsidRPr="000A7CA6">
                <w:t>@0</w:t>
              </w:r>
            </w:ins>
          </w:p>
        </w:tc>
        <w:tc>
          <w:tcPr>
            <w:tcW w:w="851" w:type="dxa"/>
            <w:tcBorders>
              <w:top w:val="nil"/>
              <w:left w:val="nil"/>
              <w:bottom w:val="single" w:sz="4" w:space="0" w:color="auto"/>
              <w:right w:val="single" w:sz="4" w:space="0" w:color="auto"/>
            </w:tcBorders>
            <w:shd w:val="clear" w:color="auto" w:fill="auto"/>
            <w:noWrap/>
          </w:tcPr>
          <w:p w:rsidR="00A93A8D" w:rsidRPr="006A35FF" w:rsidRDefault="00A93A8D" w:rsidP="0034099F">
            <w:pPr>
              <w:pStyle w:val="TAC"/>
              <w:rPr>
                <w:ins w:id="53" w:author="Jorge Eduardo Torres Henriquez" w:date="2018-11-14T07:50:00Z"/>
              </w:rPr>
            </w:pPr>
            <w:ins w:id="54" w:author="Jorge Eduardo Torres Henriquez" w:date="2018-11-14T07:51:00Z">
              <w:r w:rsidRPr="000A7CA6">
                <w:t>-</w:t>
              </w:r>
            </w:ins>
          </w:p>
        </w:tc>
        <w:tc>
          <w:tcPr>
            <w:tcW w:w="850" w:type="dxa"/>
            <w:tcBorders>
              <w:top w:val="nil"/>
              <w:left w:val="nil"/>
              <w:bottom w:val="single" w:sz="4" w:space="0" w:color="auto"/>
              <w:right w:val="single" w:sz="4" w:space="0" w:color="auto"/>
            </w:tcBorders>
            <w:shd w:val="clear" w:color="auto" w:fill="auto"/>
            <w:noWrap/>
          </w:tcPr>
          <w:p w:rsidR="00A93A8D" w:rsidRPr="006A35FF" w:rsidRDefault="00A93A8D" w:rsidP="0034099F">
            <w:pPr>
              <w:pStyle w:val="TAC"/>
              <w:rPr>
                <w:ins w:id="55" w:author="Jorge Eduardo Torres Henriquez" w:date="2018-11-14T07:50:00Z"/>
              </w:rPr>
            </w:pPr>
            <w:ins w:id="56" w:author="Jorge Eduardo Torres Henriquez" w:date="2018-11-14T07:51:00Z">
              <w:r w:rsidRPr="000A7CA6">
                <w:t>-</w:t>
              </w:r>
            </w:ins>
          </w:p>
        </w:tc>
      </w:tr>
      <w:tr w:rsidR="00E4077D"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E4077D" w:rsidRPr="006A35FF" w:rsidRDefault="00E4077D" w:rsidP="0034099F">
            <w:pPr>
              <w:pStyle w:val="TAC"/>
              <w:rPr>
                <w:lang w:eastAsia="zh-CN"/>
              </w:rPr>
            </w:pPr>
            <w:r w:rsidRPr="006A35FF">
              <w:t>75</w:t>
            </w:r>
          </w:p>
        </w:tc>
        <w:tc>
          <w:tcPr>
            <w:tcW w:w="850" w:type="dxa"/>
            <w:tcBorders>
              <w:top w:val="single" w:sz="4" w:space="0" w:color="auto"/>
              <w:left w:val="nil"/>
              <w:bottom w:val="single" w:sz="4" w:space="0" w:color="auto"/>
              <w:right w:val="single" w:sz="4" w:space="0" w:color="auto"/>
            </w:tcBorders>
            <w:shd w:val="clear" w:color="auto" w:fill="auto"/>
            <w:noWrap/>
          </w:tcPr>
          <w:p w:rsidR="00E4077D" w:rsidRPr="006A35FF" w:rsidRDefault="00E4077D" w:rsidP="0034099F">
            <w:pPr>
              <w:pStyle w:val="TAC"/>
              <w:rPr>
                <w:lang w:eastAsia="zh-CN"/>
              </w:rPr>
            </w:pPr>
            <w:r w:rsidRPr="006A35FF">
              <w:t>75</w:t>
            </w:r>
          </w:p>
        </w:tc>
        <w:tc>
          <w:tcPr>
            <w:tcW w:w="2268" w:type="dxa"/>
            <w:tcBorders>
              <w:left w:val="single" w:sz="4" w:space="0" w:color="auto"/>
              <w:right w:val="single" w:sz="4" w:space="0" w:color="auto"/>
            </w:tcBorders>
            <w:shd w:val="clear" w:color="auto" w:fill="auto"/>
            <w:vAlign w:val="center"/>
          </w:tcPr>
          <w:p w:rsidR="00E4077D" w:rsidRPr="006A35FF" w:rsidRDefault="00E4077D"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E4077D" w:rsidRPr="006A35FF" w:rsidRDefault="00E4077D"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2</w:t>
            </w:r>
          </w:p>
        </w:tc>
        <w:tc>
          <w:tcPr>
            <w:tcW w:w="1151"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P_1@0</w:t>
            </w:r>
          </w:p>
        </w:tc>
        <w:tc>
          <w:tcPr>
            <w:tcW w:w="1177"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S_1@0</w:t>
            </w:r>
          </w:p>
        </w:tc>
        <w:tc>
          <w:tcPr>
            <w:tcW w:w="851"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w:t>
            </w:r>
          </w:p>
        </w:tc>
      </w:tr>
      <w:tr w:rsidR="00E4077D"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E4077D" w:rsidRPr="006A35FF" w:rsidRDefault="00E4077D" w:rsidP="0034099F">
            <w:pPr>
              <w:pStyle w:val="TAC"/>
              <w:rPr>
                <w:lang w:eastAsia="zh-CN"/>
              </w:rPr>
            </w:pPr>
            <w:r w:rsidRPr="006A35FF">
              <w:t>75</w:t>
            </w:r>
          </w:p>
        </w:tc>
        <w:tc>
          <w:tcPr>
            <w:tcW w:w="850" w:type="dxa"/>
            <w:tcBorders>
              <w:top w:val="single" w:sz="4" w:space="0" w:color="auto"/>
              <w:left w:val="nil"/>
              <w:bottom w:val="single" w:sz="4" w:space="0" w:color="auto"/>
              <w:right w:val="single" w:sz="4" w:space="0" w:color="auto"/>
            </w:tcBorders>
            <w:shd w:val="clear" w:color="auto" w:fill="auto"/>
            <w:noWrap/>
          </w:tcPr>
          <w:p w:rsidR="00E4077D" w:rsidRPr="006A35FF" w:rsidRDefault="00E4077D" w:rsidP="0034099F">
            <w:pPr>
              <w:pStyle w:val="TAC"/>
              <w:rPr>
                <w:lang w:eastAsia="zh-CN"/>
              </w:rPr>
            </w:pPr>
            <w:r w:rsidRPr="006A35FF">
              <w:t>75</w:t>
            </w:r>
          </w:p>
        </w:tc>
        <w:tc>
          <w:tcPr>
            <w:tcW w:w="2268" w:type="dxa"/>
            <w:tcBorders>
              <w:left w:val="single" w:sz="4" w:space="0" w:color="auto"/>
              <w:right w:val="single" w:sz="4" w:space="0" w:color="auto"/>
            </w:tcBorders>
            <w:shd w:val="clear" w:color="auto" w:fill="auto"/>
            <w:vAlign w:val="center"/>
          </w:tcPr>
          <w:p w:rsidR="00E4077D" w:rsidRPr="006A35FF" w:rsidRDefault="00E4077D"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E4077D" w:rsidRPr="006A35FF" w:rsidRDefault="00E4077D"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2</w:t>
            </w:r>
          </w:p>
        </w:tc>
        <w:tc>
          <w:tcPr>
            <w:tcW w:w="1151"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P_1@74</w:t>
            </w:r>
          </w:p>
        </w:tc>
        <w:tc>
          <w:tcPr>
            <w:tcW w:w="1177"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S_1@74</w:t>
            </w:r>
          </w:p>
        </w:tc>
        <w:tc>
          <w:tcPr>
            <w:tcW w:w="851"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w:t>
            </w:r>
          </w:p>
        </w:tc>
      </w:tr>
      <w:tr w:rsidR="00E4077D"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E4077D" w:rsidRPr="006A35FF" w:rsidRDefault="00E4077D" w:rsidP="0034099F">
            <w:pPr>
              <w:pStyle w:val="TAC"/>
            </w:pPr>
            <w:r w:rsidRPr="006A35FF">
              <w:t>75</w:t>
            </w:r>
          </w:p>
        </w:tc>
        <w:tc>
          <w:tcPr>
            <w:tcW w:w="850" w:type="dxa"/>
            <w:tcBorders>
              <w:top w:val="single" w:sz="4" w:space="0" w:color="auto"/>
              <w:left w:val="nil"/>
              <w:bottom w:val="single" w:sz="4" w:space="0" w:color="auto"/>
              <w:right w:val="single" w:sz="4" w:space="0" w:color="auto"/>
            </w:tcBorders>
            <w:shd w:val="clear" w:color="auto" w:fill="auto"/>
            <w:noWrap/>
          </w:tcPr>
          <w:p w:rsidR="00E4077D" w:rsidRPr="006A35FF" w:rsidRDefault="00E4077D" w:rsidP="0034099F">
            <w:pPr>
              <w:pStyle w:val="TAC"/>
              <w:rPr>
                <w:lang w:eastAsia="zh-CN"/>
              </w:rPr>
            </w:pPr>
            <w:r w:rsidRPr="006A35FF">
              <w:t>75</w:t>
            </w:r>
          </w:p>
        </w:tc>
        <w:tc>
          <w:tcPr>
            <w:tcW w:w="2268" w:type="dxa"/>
            <w:tcBorders>
              <w:left w:val="single" w:sz="4" w:space="0" w:color="auto"/>
              <w:right w:val="single" w:sz="4" w:space="0" w:color="auto"/>
            </w:tcBorders>
            <w:shd w:val="clear" w:color="auto" w:fill="auto"/>
            <w:vAlign w:val="center"/>
          </w:tcPr>
          <w:p w:rsidR="00E4077D" w:rsidRPr="006A35FF" w:rsidRDefault="00E4077D"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E4077D" w:rsidRPr="006A35FF" w:rsidRDefault="00E4077D"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150</w:t>
            </w:r>
          </w:p>
        </w:tc>
        <w:tc>
          <w:tcPr>
            <w:tcW w:w="1151"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P_75@0</w:t>
            </w:r>
          </w:p>
        </w:tc>
        <w:tc>
          <w:tcPr>
            <w:tcW w:w="1177"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S_75@0</w:t>
            </w:r>
          </w:p>
        </w:tc>
        <w:tc>
          <w:tcPr>
            <w:tcW w:w="851"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w:t>
            </w:r>
          </w:p>
        </w:tc>
      </w:tr>
      <w:tr w:rsidR="00E4077D"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E4077D" w:rsidRPr="006A35FF" w:rsidRDefault="00E4077D" w:rsidP="0034099F">
            <w:pPr>
              <w:pStyle w:val="TAC"/>
            </w:pPr>
            <w:r w:rsidRPr="006A35FF">
              <w:t>100</w:t>
            </w:r>
          </w:p>
        </w:tc>
        <w:tc>
          <w:tcPr>
            <w:tcW w:w="850" w:type="dxa"/>
            <w:tcBorders>
              <w:top w:val="single" w:sz="4" w:space="0" w:color="auto"/>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75</w:t>
            </w:r>
          </w:p>
        </w:tc>
        <w:tc>
          <w:tcPr>
            <w:tcW w:w="2268" w:type="dxa"/>
            <w:tcBorders>
              <w:left w:val="single" w:sz="4" w:space="0" w:color="auto"/>
              <w:right w:val="single" w:sz="4" w:space="0" w:color="auto"/>
            </w:tcBorders>
            <w:shd w:val="clear" w:color="auto" w:fill="auto"/>
            <w:vAlign w:val="center"/>
          </w:tcPr>
          <w:p w:rsidR="00E4077D" w:rsidRPr="006A35FF" w:rsidRDefault="00E4077D"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E4077D" w:rsidRPr="006A35FF" w:rsidRDefault="00E4077D"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2</w:t>
            </w:r>
          </w:p>
        </w:tc>
        <w:tc>
          <w:tcPr>
            <w:tcW w:w="1151"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P_1@0</w:t>
            </w:r>
          </w:p>
        </w:tc>
        <w:tc>
          <w:tcPr>
            <w:tcW w:w="1177"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S_1@0</w:t>
            </w:r>
          </w:p>
        </w:tc>
        <w:tc>
          <w:tcPr>
            <w:tcW w:w="851"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w:t>
            </w:r>
          </w:p>
        </w:tc>
      </w:tr>
      <w:tr w:rsidR="00E4077D"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E4077D" w:rsidRPr="006A35FF" w:rsidRDefault="00E4077D" w:rsidP="0034099F">
            <w:pPr>
              <w:pStyle w:val="TAC"/>
            </w:pPr>
            <w:r w:rsidRPr="006A35FF">
              <w:t>100</w:t>
            </w:r>
          </w:p>
        </w:tc>
        <w:tc>
          <w:tcPr>
            <w:tcW w:w="850" w:type="dxa"/>
            <w:tcBorders>
              <w:top w:val="single" w:sz="4" w:space="0" w:color="auto"/>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75</w:t>
            </w:r>
          </w:p>
        </w:tc>
        <w:tc>
          <w:tcPr>
            <w:tcW w:w="2268" w:type="dxa"/>
            <w:tcBorders>
              <w:left w:val="single" w:sz="4" w:space="0" w:color="auto"/>
              <w:right w:val="single" w:sz="4" w:space="0" w:color="auto"/>
            </w:tcBorders>
            <w:shd w:val="clear" w:color="auto" w:fill="auto"/>
            <w:vAlign w:val="center"/>
          </w:tcPr>
          <w:p w:rsidR="00E4077D" w:rsidRPr="006A35FF" w:rsidRDefault="00E4077D"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E4077D" w:rsidRPr="006A35FF" w:rsidRDefault="00E4077D"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2</w:t>
            </w:r>
          </w:p>
        </w:tc>
        <w:tc>
          <w:tcPr>
            <w:tcW w:w="1151"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P_1@99</w:t>
            </w:r>
          </w:p>
        </w:tc>
        <w:tc>
          <w:tcPr>
            <w:tcW w:w="1177"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S_1@74</w:t>
            </w:r>
          </w:p>
        </w:tc>
        <w:tc>
          <w:tcPr>
            <w:tcW w:w="851"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w:t>
            </w:r>
          </w:p>
        </w:tc>
      </w:tr>
      <w:tr w:rsidR="00E4077D"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E4077D" w:rsidRPr="006A35FF" w:rsidRDefault="00E4077D" w:rsidP="0034099F">
            <w:pPr>
              <w:pStyle w:val="TAC"/>
            </w:pPr>
            <w:r w:rsidRPr="006A35FF">
              <w:t>100</w:t>
            </w:r>
          </w:p>
        </w:tc>
        <w:tc>
          <w:tcPr>
            <w:tcW w:w="850" w:type="dxa"/>
            <w:tcBorders>
              <w:top w:val="single" w:sz="4" w:space="0" w:color="auto"/>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75</w:t>
            </w:r>
          </w:p>
        </w:tc>
        <w:tc>
          <w:tcPr>
            <w:tcW w:w="2268" w:type="dxa"/>
            <w:tcBorders>
              <w:left w:val="single" w:sz="4" w:space="0" w:color="auto"/>
              <w:right w:val="single" w:sz="4" w:space="0" w:color="auto"/>
            </w:tcBorders>
            <w:shd w:val="clear" w:color="auto" w:fill="auto"/>
            <w:vAlign w:val="center"/>
          </w:tcPr>
          <w:p w:rsidR="00E4077D" w:rsidRPr="006A35FF" w:rsidRDefault="00E4077D"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E4077D" w:rsidRPr="006A35FF" w:rsidRDefault="00E4077D"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175</w:t>
            </w:r>
          </w:p>
        </w:tc>
        <w:tc>
          <w:tcPr>
            <w:tcW w:w="1151"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P_100@0</w:t>
            </w:r>
          </w:p>
        </w:tc>
        <w:tc>
          <w:tcPr>
            <w:tcW w:w="1177"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S_75@0</w:t>
            </w:r>
          </w:p>
        </w:tc>
        <w:tc>
          <w:tcPr>
            <w:tcW w:w="851"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w:t>
            </w:r>
          </w:p>
        </w:tc>
      </w:tr>
      <w:tr w:rsidR="00E4077D"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E4077D" w:rsidRPr="006A35FF" w:rsidRDefault="00E4077D" w:rsidP="0034099F">
            <w:pPr>
              <w:pStyle w:val="TAC"/>
            </w:pPr>
            <w:r w:rsidRPr="006A35FF">
              <w:t>100</w:t>
            </w:r>
          </w:p>
        </w:tc>
        <w:tc>
          <w:tcPr>
            <w:tcW w:w="850" w:type="dxa"/>
            <w:tcBorders>
              <w:top w:val="single" w:sz="4" w:space="0" w:color="auto"/>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rPr>
                <w:lang w:eastAsia="zh-CN"/>
              </w:rPr>
              <w:t>50</w:t>
            </w:r>
          </w:p>
        </w:tc>
        <w:tc>
          <w:tcPr>
            <w:tcW w:w="2268" w:type="dxa"/>
            <w:tcBorders>
              <w:left w:val="single" w:sz="4" w:space="0" w:color="auto"/>
              <w:right w:val="single" w:sz="4" w:space="0" w:color="auto"/>
            </w:tcBorders>
            <w:shd w:val="clear" w:color="auto" w:fill="auto"/>
            <w:vAlign w:val="center"/>
          </w:tcPr>
          <w:p w:rsidR="00E4077D" w:rsidRPr="006A35FF" w:rsidRDefault="00E4077D"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E4077D" w:rsidRPr="006A35FF" w:rsidRDefault="00E4077D"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2</w:t>
            </w:r>
          </w:p>
        </w:tc>
        <w:tc>
          <w:tcPr>
            <w:tcW w:w="1151"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P_1@0</w:t>
            </w:r>
          </w:p>
        </w:tc>
        <w:tc>
          <w:tcPr>
            <w:tcW w:w="1177"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S_1@0</w:t>
            </w:r>
          </w:p>
        </w:tc>
        <w:tc>
          <w:tcPr>
            <w:tcW w:w="851"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w:t>
            </w:r>
          </w:p>
        </w:tc>
      </w:tr>
      <w:tr w:rsidR="00E4077D"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E4077D" w:rsidRPr="006A35FF" w:rsidRDefault="00E4077D" w:rsidP="0034099F">
            <w:pPr>
              <w:pStyle w:val="TAC"/>
            </w:pPr>
            <w:r w:rsidRPr="006A35FF">
              <w:lastRenderedPageBreak/>
              <w:t>100</w:t>
            </w:r>
          </w:p>
        </w:tc>
        <w:tc>
          <w:tcPr>
            <w:tcW w:w="850" w:type="dxa"/>
            <w:tcBorders>
              <w:top w:val="single" w:sz="4" w:space="0" w:color="auto"/>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rPr>
                <w:lang w:eastAsia="zh-CN"/>
              </w:rPr>
              <w:t>50</w:t>
            </w:r>
          </w:p>
        </w:tc>
        <w:tc>
          <w:tcPr>
            <w:tcW w:w="2268" w:type="dxa"/>
            <w:tcBorders>
              <w:left w:val="single" w:sz="4" w:space="0" w:color="auto"/>
              <w:right w:val="single" w:sz="4" w:space="0" w:color="auto"/>
            </w:tcBorders>
            <w:shd w:val="clear" w:color="auto" w:fill="auto"/>
            <w:vAlign w:val="center"/>
          </w:tcPr>
          <w:p w:rsidR="00E4077D" w:rsidRPr="006A35FF" w:rsidRDefault="00E4077D"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E4077D" w:rsidRPr="006A35FF" w:rsidRDefault="00E4077D"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2</w:t>
            </w:r>
          </w:p>
        </w:tc>
        <w:tc>
          <w:tcPr>
            <w:tcW w:w="1151"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P_1@99</w:t>
            </w:r>
          </w:p>
        </w:tc>
        <w:tc>
          <w:tcPr>
            <w:tcW w:w="1177"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S_1@49</w:t>
            </w:r>
          </w:p>
        </w:tc>
        <w:tc>
          <w:tcPr>
            <w:tcW w:w="851"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w:t>
            </w:r>
          </w:p>
        </w:tc>
      </w:tr>
      <w:tr w:rsidR="00E4077D"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E4077D" w:rsidRPr="006A35FF" w:rsidRDefault="00E4077D" w:rsidP="0034099F">
            <w:pPr>
              <w:pStyle w:val="TAC"/>
            </w:pPr>
            <w:r w:rsidRPr="006A35FF">
              <w:t>100</w:t>
            </w:r>
          </w:p>
        </w:tc>
        <w:tc>
          <w:tcPr>
            <w:tcW w:w="850" w:type="dxa"/>
            <w:tcBorders>
              <w:top w:val="single" w:sz="4" w:space="0" w:color="auto"/>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rPr>
                <w:lang w:eastAsia="zh-CN"/>
              </w:rPr>
              <w:t>50</w:t>
            </w:r>
          </w:p>
        </w:tc>
        <w:tc>
          <w:tcPr>
            <w:tcW w:w="2268" w:type="dxa"/>
            <w:tcBorders>
              <w:left w:val="single" w:sz="4" w:space="0" w:color="auto"/>
              <w:right w:val="single" w:sz="4" w:space="0" w:color="auto"/>
            </w:tcBorders>
            <w:shd w:val="clear" w:color="auto" w:fill="auto"/>
            <w:vAlign w:val="center"/>
          </w:tcPr>
          <w:p w:rsidR="00E4077D" w:rsidRPr="006A35FF" w:rsidRDefault="00E4077D"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E4077D" w:rsidRPr="006A35FF" w:rsidRDefault="00E4077D"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150</w:t>
            </w:r>
          </w:p>
        </w:tc>
        <w:tc>
          <w:tcPr>
            <w:tcW w:w="1151"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P_100@0</w:t>
            </w:r>
          </w:p>
        </w:tc>
        <w:tc>
          <w:tcPr>
            <w:tcW w:w="1177"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S_50@0</w:t>
            </w:r>
          </w:p>
        </w:tc>
        <w:tc>
          <w:tcPr>
            <w:tcW w:w="851"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w:t>
            </w:r>
          </w:p>
        </w:tc>
      </w:tr>
      <w:tr w:rsidR="00E4077D"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E4077D" w:rsidRPr="006A35FF" w:rsidRDefault="00E4077D" w:rsidP="0034099F">
            <w:pPr>
              <w:pStyle w:val="TAC"/>
            </w:pPr>
            <w:r w:rsidRPr="006A35FF">
              <w:t>100</w:t>
            </w:r>
          </w:p>
        </w:tc>
        <w:tc>
          <w:tcPr>
            <w:tcW w:w="850" w:type="dxa"/>
            <w:tcBorders>
              <w:top w:val="single" w:sz="4" w:space="0" w:color="auto"/>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100</w:t>
            </w:r>
          </w:p>
        </w:tc>
        <w:tc>
          <w:tcPr>
            <w:tcW w:w="2268" w:type="dxa"/>
            <w:tcBorders>
              <w:left w:val="single" w:sz="4" w:space="0" w:color="auto"/>
              <w:right w:val="single" w:sz="4" w:space="0" w:color="auto"/>
            </w:tcBorders>
            <w:shd w:val="clear" w:color="auto" w:fill="auto"/>
            <w:vAlign w:val="center"/>
          </w:tcPr>
          <w:p w:rsidR="00E4077D" w:rsidRPr="006A35FF" w:rsidRDefault="00E4077D"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E4077D" w:rsidRPr="006A35FF" w:rsidRDefault="00E4077D"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2</w:t>
            </w:r>
          </w:p>
        </w:tc>
        <w:tc>
          <w:tcPr>
            <w:tcW w:w="1151"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P_1@0</w:t>
            </w:r>
          </w:p>
        </w:tc>
        <w:tc>
          <w:tcPr>
            <w:tcW w:w="1177"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S_1@0</w:t>
            </w:r>
          </w:p>
        </w:tc>
        <w:tc>
          <w:tcPr>
            <w:tcW w:w="851"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w:t>
            </w:r>
          </w:p>
        </w:tc>
      </w:tr>
      <w:tr w:rsidR="00E4077D"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E4077D" w:rsidRPr="006A35FF" w:rsidRDefault="00E4077D" w:rsidP="0034099F">
            <w:pPr>
              <w:pStyle w:val="TAC"/>
            </w:pPr>
            <w:r w:rsidRPr="006A35FF">
              <w:t>100</w:t>
            </w:r>
          </w:p>
        </w:tc>
        <w:tc>
          <w:tcPr>
            <w:tcW w:w="850" w:type="dxa"/>
            <w:tcBorders>
              <w:top w:val="single" w:sz="4" w:space="0" w:color="auto"/>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100</w:t>
            </w:r>
          </w:p>
        </w:tc>
        <w:tc>
          <w:tcPr>
            <w:tcW w:w="2268" w:type="dxa"/>
            <w:tcBorders>
              <w:left w:val="single" w:sz="4" w:space="0" w:color="auto"/>
              <w:right w:val="single" w:sz="4" w:space="0" w:color="auto"/>
            </w:tcBorders>
            <w:shd w:val="clear" w:color="auto" w:fill="auto"/>
            <w:vAlign w:val="center"/>
          </w:tcPr>
          <w:p w:rsidR="00E4077D" w:rsidRPr="006A35FF" w:rsidRDefault="00E4077D"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E4077D" w:rsidRPr="006A35FF" w:rsidRDefault="00E4077D"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2</w:t>
            </w:r>
          </w:p>
        </w:tc>
        <w:tc>
          <w:tcPr>
            <w:tcW w:w="1151"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P_1@99</w:t>
            </w:r>
          </w:p>
        </w:tc>
        <w:tc>
          <w:tcPr>
            <w:tcW w:w="1177"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S_1@99</w:t>
            </w:r>
          </w:p>
        </w:tc>
        <w:tc>
          <w:tcPr>
            <w:tcW w:w="851"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w:t>
            </w:r>
          </w:p>
        </w:tc>
      </w:tr>
      <w:tr w:rsidR="00E4077D"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E4077D" w:rsidRPr="006A35FF" w:rsidRDefault="00E4077D" w:rsidP="0034099F">
            <w:pPr>
              <w:pStyle w:val="TAC"/>
            </w:pPr>
            <w:r w:rsidRPr="006A35FF">
              <w:t>100</w:t>
            </w:r>
          </w:p>
        </w:tc>
        <w:tc>
          <w:tcPr>
            <w:tcW w:w="850" w:type="dxa"/>
            <w:tcBorders>
              <w:top w:val="single" w:sz="4" w:space="0" w:color="auto"/>
              <w:left w:val="nil"/>
              <w:bottom w:val="single" w:sz="4" w:space="0" w:color="auto"/>
              <w:right w:val="single" w:sz="4" w:space="0" w:color="auto"/>
            </w:tcBorders>
            <w:shd w:val="clear" w:color="auto" w:fill="auto"/>
            <w:noWrap/>
          </w:tcPr>
          <w:p w:rsidR="00E4077D" w:rsidRPr="006A35FF" w:rsidRDefault="00E4077D" w:rsidP="0034099F">
            <w:pPr>
              <w:pStyle w:val="TAC"/>
              <w:rPr>
                <w:lang w:eastAsia="zh-CN"/>
              </w:rPr>
            </w:pPr>
            <w:r w:rsidRPr="006A35FF">
              <w:t>100</w:t>
            </w:r>
          </w:p>
        </w:tc>
        <w:tc>
          <w:tcPr>
            <w:tcW w:w="2268" w:type="dxa"/>
            <w:tcBorders>
              <w:left w:val="single" w:sz="4" w:space="0" w:color="auto"/>
              <w:bottom w:val="single" w:sz="4" w:space="0" w:color="auto"/>
              <w:right w:val="single" w:sz="4" w:space="0" w:color="auto"/>
            </w:tcBorders>
            <w:shd w:val="clear" w:color="auto" w:fill="auto"/>
            <w:vAlign w:val="center"/>
          </w:tcPr>
          <w:p w:rsidR="00E4077D" w:rsidRPr="006A35FF" w:rsidRDefault="00E4077D"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E4077D" w:rsidRPr="006A35FF" w:rsidRDefault="00E4077D"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200</w:t>
            </w:r>
          </w:p>
        </w:tc>
        <w:tc>
          <w:tcPr>
            <w:tcW w:w="1151"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P_100@0</w:t>
            </w:r>
          </w:p>
        </w:tc>
        <w:tc>
          <w:tcPr>
            <w:tcW w:w="1177"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S_100@0</w:t>
            </w:r>
          </w:p>
        </w:tc>
        <w:tc>
          <w:tcPr>
            <w:tcW w:w="851"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w:t>
            </w:r>
          </w:p>
        </w:tc>
      </w:tr>
      <w:tr w:rsidR="00E4077D" w:rsidRPr="006A35FF" w:rsidTr="0034099F">
        <w:trPr>
          <w:trHeight w:val="583"/>
          <w:jc w:val="center"/>
        </w:trPr>
        <w:tc>
          <w:tcPr>
            <w:tcW w:w="9724" w:type="dxa"/>
            <w:gridSpan w:val="9"/>
            <w:tcBorders>
              <w:top w:val="single" w:sz="4" w:space="0" w:color="auto"/>
              <w:left w:val="single" w:sz="4" w:space="0" w:color="auto"/>
              <w:bottom w:val="single" w:sz="4" w:space="0" w:color="auto"/>
              <w:right w:val="single" w:sz="4" w:space="0" w:color="auto"/>
            </w:tcBorders>
            <w:shd w:val="clear" w:color="auto" w:fill="auto"/>
          </w:tcPr>
          <w:p w:rsidR="00E4077D" w:rsidRPr="006A35FF" w:rsidRDefault="00E4077D" w:rsidP="0034099F">
            <w:pPr>
              <w:pStyle w:val="TAN"/>
            </w:pPr>
            <w:r w:rsidRPr="006A35FF">
              <w:t>Note 1:</w:t>
            </w:r>
            <w:r w:rsidRPr="006A35FF">
              <w:tab/>
              <w:t>CA Configuration Test CC Combination settings are checked separately for each CA Configuration, which applicable aggregated channel bandwidths are specified in Table 5.4.2A.1-2.</w:t>
            </w:r>
          </w:p>
          <w:p w:rsidR="00E4077D" w:rsidRPr="006A35FF" w:rsidRDefault="00E4077D" w:rsidP="0034099F">
            <w:pPr>
              <w:pStyle w:val="TAN"/>
            </w:pPr>
            <w:r w:rsidRPr="006A35FF">
              <w:t>Note 2:</w:t>
            </w:r>
            <w:r w:rsidRPr="006A35FF">
              <w:tab/>
              <w:t xml:space="preserve">If the UE supports multiple CC Combinations </w:t>
            </w:r>
            <w:r w:rsidRPr="006A35FF">
              <w:rPr>
                <w:lang w:eastAsia="ja-JP"/>
              </w:rPr>
              <w:t xml:space="preserve">in the CA Configuration </w:t>
            </w:r>
            <w:r w:rsidRPr="006A35FF">
              <w:t xml:space="preserve">with the same </w:t>
            </w:r>
            <w:proofErr w:type="spellStart"/>
            <w:r w:rsidRPr="006A35FF">
              <w:t>N</w:t>
            </w:r>
            <w:r w:rsidRPr="006A35FF">
              <w:rPr>
                <w:vertAlign w:val="subscript"/>
              </w:rPr>
              <w:t>RB_</w:t>
            </w:r>
            <w:proofErr w:type="gramStart"/>
            <w:r w:rsidRPr="006A35FF">
              <w:rPr>
                <w:vertAlign w:val="subscript"/>
              </w:rPr>
              <w:t>agg</w:t>
            </w:r>
            <w:proofErr w:type="spellEnd"/>
            <w:r w:rsidRPr="006A35FF">
              <w:rPr>
                <w:vertAlign w:val="subscript"/>
              </w:rPr>
              <w:t xml:space="preserve"> </w:t>
            </w:r>
            <w:r w:rsidRPr="006A35FF">
              <w:t>,</w:t>
            </w:r>
            <w:proofErr w:type="gramEnd"/>
            <w:r w:rsidRPr="006A35FF">
              <w:t xml:space="preserve"> only the </w:t>
            </w:r>
            <w:r w:rsidRPr="006A35FF">
              <w:rPr>
                <w:lang w:eastAsia="en-GB"/>
              </w:rPr>
              <w:t xml:space="preserve">combination with the highest NRB_PCC </w:t>
            </w:r>
            <w:r w:rsidRPr="006A35FF">
              <w:t>is tested.</w:t>
            </w:r>
          </w:p>
        </w:tc>
      </w:tr>
    </w:tbl>
    <w:p w:rsidR="00E4077D" w:rsidRPr="006A35FF" w:rsidRDefault="00E4077D" w:rsidP="00E4077D">
      <w:pPr>
        <w:rPr>
          <w:rFonts w:eastAsia="SimSun"/>
          <w:lang w:eastAsia="zh-CN"/>
        </w:rPr>
      </w:pPr>
    </w:p>
    <w:p w:rsidR="00E4077D" w:rsidRPr="006A35FF" w:rsidRDefault="00E4077D" w:rsidP="00E4077D">
      <w:pPr>
        <w:pStyle w:val="TH"/>
        <w:rPr>
          <w:rFonts w:eastAsia="SimSun"/>
          <w:lang w:eastAsia="zh-CN"/>
        </w:rPr>
      </w:pPr>
      <w:r w:rsidRPr="006A35FF">
        <w:t>Table 6.6.3.1A.2.4.1-</w:t>
      </w:r>
      <w:r w:rsidRPr="006A35FF">
        <w:rPr>
          <w:rFonts w:eastAsia="SimSun"/>
          <w:lang w:eastAsia="zh-CN"/>
        </w:rPr>
        <w:t>2</w:t>
      </w:r>
      <w:r w:rsidRPr="006A35FF">
        <w:t>: Test Configuration Table</w:t>
      </w:r>
      <w:r w:rsidRPr="006A35FF">
        <w:rPr>
          <w:rFonts w:eastAsia="SimSun"/>
          <w:lang w:eastAsia="zh-CN"/>
        </w:rPr>
        <w:t xml:space="preserve"> for UL LAA</w:t>
      </w:r>
    </w:p>
    <w:tbl>
      <w:tblPr>
        <w:tblW w:w="9724" w:type="dxa"/>
        <w:jc w:val="center"/>
        <w:tblLook w:val="04A0" w:firstRow="1" w:lastRow="0" w:firstColumn="1" w:lastColumn="0" w:noHBand="0" w:noVBand="1"/>
      </w:tblPr>
      <w:tblGrid>
        <w:gridCol w:w="866"/>
        <w:gridCol w:w="850"/>
        <w:gridCol w:w="2268"/>
        <w:gridCol w:w="851"/>
        <w:gridCol w:w="860"/>
        <w:gridCol w:w="1151"/>
        <w:gridCol w:w="1177"/>
        <w:gridCol w:w="851"/>
        <w:gridCol w:w="850"/>
      </w:tblGrid>
      <w:tr w:rsidR="00E4077D" w:rsidRPr="006A35FF" w:rsidTr="0034099F">
        <w:trPr>
          <w:trHeight w:val="300"/>
          <w:jc w:val="center"/>
        </w:trPr>
        <w:tc>
          <w:tcPr>
            <w:tcW w:w="9724" w:type="dxa"/>
            <w:gridSpan w:val="9"/>
            <w:tcBorders>
              <w:top w:val="single" w:sz="4" w:space="0" w:color="auto"/>
              <w:left w:val="single" w:sz="4" w:space="0" w:color="auto"/>
              <w:bottom w:val="single" w:sz="4" w:space="0" w:color="auto"/>
              <w:right w:val="single" w:sz="4" w:space="0" w:color="000000"/>
            </w:tcBorders>
            <w:shd w:val="clear" w:color="auto" w:fill="auto"/>
            <w:noWrap/>
          </w:tcPr>
          <w:p w:rsidR="00E4077D" w:rsidRPr="006A35FF" w:rsidRDefault="00E4077D" w:rsidP="0034099F">
            <w:pPr>
              <w:pStyle w:val="TAL"/>
            </w:pPr>
            <w:r w:rsidRPr="006A35FF">
              <w:rPr>
                <w:b/>
              </w:rPr>
              <w:t>Initial Conditions</w:t>
            </w:r>
          </w:p>
        </w:tc>
      </w:tr>
      <w:tr w:rsidR="00E4077D" w:rsidRPr="006A35FF" w:rsidTr="0034099F">
        <w:trPr>
          <w:trHeight w:val="720"/>
          <w:jc w:val="center"/>
        </w:trPr>
        <w:tc>
          <w:tcPr>
            <w:tcW w:w="4835" w:type="dxa"/>
            <w:gridSpan w:val="4"/>
            <w:tcBorders>
              <w:top w:val="single" w:sz="4" w:space="0" w:color="auto"/>
              <w:left w:val="single" w:sz="4" w:space="0" w:color="auto"/>
              <w:bottom w:val="single" w:sz="4" w:space="0" w:color="auto"/>
              <w:right w:val="nil"/>
            </w:tcBorders>
            <w:shd w:val="clear" w:color="auto" w:fill="auto"/>
          </w:tcPr>
          <w:p w:rsidR="00E4077D" w:rsidRPr="006A35FF" w:rsidRDefault="00E4077D" w:rsidP="0034099F">
            <w:pPr>
              <w:pStyle w:val="TAL"/>
            </w:pPr>
            <w:r w:rsidRPr="006A35FF">
              <w:t>Test Environment as specified in</w:t>
            </w:r>
            <w:r w:rsidRPr="006A35FF">
              <w:br/>
              <w:t xml:space="preserve">TS 36.508[7] </w:t>
            </w:r>
            <w:proofErr w:type="spellStart"/>
            <w:r w:rsidRPr="006A35FF">
              <w:t>subclause</w:t>
            </w:r>
            <w:proofErr w:type="spellEnd"/>
            <w:r w:rsidRPr="006A35FF">
              <w:t xml:space="preserve"> 4.1</w:t>
            </w:r>
          </w:p>
        </w:tc>
        <w:tc>
          <w:tcPr>
            <w:tcW w:w="4889" w:type="dxa"/>
            <w:gridSpan w:val="5"/>
            <w:tcBorders>
              <w:top w:val="single" w:sz="4" w:space="0" w:color="auto"/>
              <w:left w:val="single" w:sz="4" w:space="0" w:color="auto"/>
              <w:bottom w:val="single" w:sz="4" w:space="0" w:color="auto"/>
              <w:right w:val="single" w:sz="4" w:space="0" w:color="000000"/>
            </w:tcBorders>
            <w:shd w:val="clear" w:color="auto" w:fill="auto"/>
            <w:noWrap/>
          </w:tcPr>
          <w:p w:rsidR="00E4077D" w:rsidRPr="006A35FF" w:rsidRDefault="00E4077D" w:rsidP="0034099F">
            <w:pPr>
              <w:pStyle w:val="TAL"/>
            </w:pPr>
            <w:r w:rsidRPr="006A35FF">
              <w:t>NC</w:t>
            </w:r>
          </w:p>
        </w:tc>
      </w:tr>
      <w:tr w:rsidR="00E4077D" w:rsidRPr="006A35FF" w:rsidTr="0034099F">
        <w:trPr>
          <w:trHeight w:val="870"/>
          <w:jc w:val="center"/>
        </w:trPr>
        <w:tc>
          <w:tcPr>
            <w:tcW w:w="4835" w:type="dxa"/>
            <w:gridSpan w:val="4"/>
            <w:tcBorders>
              <w:top w:val="single" w:sz="4" w:space="0" w:color="auto"/>
              <w:left w:val="single" w:sz="4" w:space="0" w:color="auto"/>
              <w:bottom w:val="single" w:sz="4" w:space="0" w:color="auto"/>
              <w:right w:val="nil"/>
            </w:tcBorders>
            <w:shd w:val="clear" w:color="auto" w:fill="auto"/>
          </w:tcPr>
          <w:p w:rsidR="00E4077D" w:rsidRPr="006A35FF" w:rsidRDefault="00E4077D" w:rsidP="0034099F">
            <w:pPr>
              <w:pStyle w:val="TAL"/>
            </w:pPr>
            <w:r w:rsidRPr="006A35FF">
              <w:t>Test Frequencies as specified in</w:t>
            </w:r>
          </w:p>
          <w:p w:rsidR="00E4077D" w:rsidRPr="006A35FF" w:rsidRDefault="00E4077D" w:rsidP="0034099F">
            <w:pPr>
              <w:pStyle w:val="TAL"/>
            </w:pPr>
            <w:r w:rsidRPr="006A35FF">
              <w:t xml:space="preserve">TS 36.508 [7] </w:t>
            </w:r>
            <w:proofErr w:type="spellStart"/>
            <w:r w:rsidRPr="006A35FF">
              <w:t>subclause</w:t>
            </w:r>
            <w:proofErr w:type="spellEnd"/>
            <w:r w:rsidRPr="006A35FF">
              <w:t xml:space="preserve"> 4.3.1 for different CA bandwidth classes.</w:t>
            </w:r>
          </w:p>
        </w:tc>
        <w:tc>
          <w:tcPr>
            <w:tcW w:w="4889" w:type="dxa"/>
            <w:gridSpan w:val="5"/>
            <w:tcBorders>
              <w:top w:val="single" w:sz="4" w:space="0" w:color="auto"/>
              <w:left w:val="single" w:sz="4" w:space="0" w:color="auto"/>
              <w:bottom w:val="single" w:sz="4" w:space="0" w:color="auto"/>
              <w:right w:val="single" w:sz="4" w:space="0" w:color="000000"/>
            </w:tcBorders>
            <w:shd w:val="clear" w:color="auto" w:fill="auto"/>
          </w:tcPr>
          <w:p w:rsidR="00E4077D" w:rsidRPr="006A35FF" w:rsidRDefault="00E4077D" w:rsidP="0034099F">
            <w:pPr>
              <w:pStyle w:val="TAL"/>
            </w:pPr>
            <w:r w:rsidRPr="006A35FF">
              <w:t>Low range for PCC and SCC</w:t>
            </w:r>
          </w:p>
          <w:p w:rsidR="00E4077D" w:rsidRPr="006A35FF" w:rsidRDefault="00E4077D" w:rsidP="0034099F">
            <w:pPr>
              <w:pStyle w:val="TAL"/>
            </w:pPr>
            <w:r w:rsidRPr="006A35FF">
              <w:t>High range for PCC and SCC</w:t>
            </w:r>
          </w:p>
        </w:tc>
      </w:tr>
      <w:tr w:rsidR="00E4077D" w:rsidRPr="006A35FF" w:rsidTr="0034099F">
        <w:trPr>
          <w:trHeight w:val="810"/>
          <w:jc w:val="center"/>
        </w:trPr>
        <w:tc>
          <w:tcPr>
            <w:tcW w:w="4835" w:type="dxa"/>
            <w:gridSpan w:val="4"/>
            <w:tcBorders>
              <w:top w:val="single" w:sz="4" w:space="0" w:color="auto"/>
              <w:left w:val="single" w:sz="4" w:space="0" w:color="auto"/>
              <w:bottom w:val="single" w:sz="4" w:space="0" w:color="auto"/>
              <w:right w:val="nil"/>
            </w:tcBorders>
            <w:shd w:val="clear" w:color="auto" w:fill="auto"/>
          </w:tcPr>
          <w:p w:rsidR="00E4077D" w:rsidRPr="006A35FF" w:rsidRDefault="00E4077D" w:rsidP="0034099F">
            <w:pPr>
              <w:pStyle w:val="TAL"/>
            </w:pPr>
            <w:r w:rsidRPr="006A35FF">
              <w:t>Test CC Combination setting (</w:t>
            </w:r>
            <w:proofErr w:type="spellStart"/>
            <w:r w:rsidRPr="006A35FF">
              <w:t>N</w:t>
            </w:r>
            <w:r w:rsidRPr="006A35FF">
              <w:rPr>
                <w:vertAlign w:val="subscript"/>
              </w:rPr>
              <w:t>RB_agg</w:t>
            </w:r>
            <w:proofErr w:type="spellEnd"/>
            <w:r w:rsidRPr="006A35FF">
              <w:t xml:space="preserve">) as specified in </w:t>
            </w:r>
            <w:proofErr w:type="spellStart"/>
            <w:r w:rsidRPr="006A35FF">
              <w:t>subclause</w:t>
            </w:r>
            <w:proofErr w:type="spellEnd"/>
            <w:r w:rsidRPr="006A35FF">
              <w:t xml:space="preserve"> 5.4.2A.1 for the CA Configuration across bandwidth combination sets supported by the UE.</w:t>
            </w:r>
          </w:p>
        </w:tc>
        <w:tc>
          <w:tcPr>
            <w:tcW w:w="4889" w:type="dxa"/>
            <w:gridSpan w:val="5"/>
            <w:tcBorders>
              <w:top w:val="single" w:sz="4" w:space="0" w:color="auto"/>
              <w:left w:val="single" w:sz="4" w:space="0" w:color="auto"/>
              <w:bottom w:val="single" w:sz="4" w:space="0" w:color="auto"/>
              <w:right w:val="single" w:sz="4" w:space="0" w:color="000000"/>
            </w:tcBorders>
            <w:shd w:val="clear" w:color="auto" w:fill="auto"/>
          </w:tcPr>
          <w:p w:rsidR="00E4077D" w:rsidRPr="006A35FF" w:rsidRDefault="00E4077D" w:rsidP="0034099F">
            <w:pPr>
              <w:pStyle w:val="TAL"/>
              <w:rPr>
                <w:vertAlign w:val="subscript"/>
              </w:rPr>
            </w:pPr>
            <w:r w:rsidRPr="006A35FF">
              <w:t xml:space="preserve">Lowest </w:t>
            </w:r>
            <w:proofErr w:type="spellStart"/>
            <w:r w:rsidRPr="006A35FF">
              <w:t>N</w:t>
            </w:r>
            <w:r w:rsidRPr="006A35FF">
              <w:rPr>
                <w:vertAlign w:val="subscript"/>
              </w:rPr>
              <w:t>RB_agg</w:t>
            </w:r>
            <w:proofErr w:type="spellEnd"/>
          </w:p>
          <w:p w:rsidR="00E4077D" w:rsidRPr="006A35FF" w:rsidRDefault="00E4077D" w:rsidP="0034099F">
            <w:pPr>
              <w:pStyle w:val="TAL"/>
              <w:rPr>
                <w:vertAlign w:val="subscript"/>
              </w:rPr>
            </w:pPr>
            <w:r w:rsidRPr="006A35FF">
              <w:t xml:space="preserve">Highest </w:t>
            </w:r>
            <w:proofErr w:type="spellStart"/>
            <w:r w:rsidRPr="006A35FF">
              <w:t>N</w:t>
            </w:r>
            <w:r w:rsidRPr="006A35FF">
              <w:rPr>
                <w:vertAlign w:val="subscript"/>
              </w:rPr>
              <w:t>RB_agg</w:t>
            </w:r>
            <w:proofErr w:type="spellEnd"/>
          </w:p>
          <w:p w:rsidR="00E4077D" w:rsidRPr="006A35FF" w:rsidRDefault="00E4077D" w:rsidP="0034099F">
            <w:pPr>
              <w:pStyle w:val="TAL"/>
            </w:pPr>
            <w:r w:rsidRPr="006A35FF">
              <w:t>(Note 2)</w:t>
            </w:r>
          </w:p>
        </w:tc>
      </w:tr>
      <w:tr w:rsidR="00E4077D" w:rsidRPr="006A35FF" w:rsidTr="0034099F">
        <w:trPr>
          <w:trHeight w:val="300"/>
          <w:jc w:val="center"/>
        </w:trPr>
        <w:tc>
          <w:tcPr>
            <w:tcW w:w="9724" w:type="dxa"/>
            <w:gridSpan w:val="9"/>
            <w:tcBorders>
              <w:top w:val="single" w:sz="4" w:space="0" w:color="auto"/>
              <w:left w:val="single" w:sz="4" w:space="0" w:color="auto"/>
              <w:bottom w:val="single" w:sz="4" w:space="0" w:color="auto"/>
              <w:right w:val="single" w:sz="4" w:space="0" w:color="000000"/>
            </w:tcBorders>
            <w:shd w:val="clear" w:color="auto" w:fill="auto"/>
            <w:noWrap/>
          </w:tcPr>
          <w:p w:rsidR="00E4077D" w:rsidRPr="006A35FF" w:rsidRDefault="00E4077D" w:rsidP="0034099F">
            <w:pPr>
              <w:pStyle w:val="TAL"/>
            </w:pPr>
            <w:r w:rsidRPr="006A35FF">
              <w:t>Test Parameters for CA Configurations</w:t>
            </w:r>
          </w:p>
        </w:tc>
      </w:tr>
      <w:tr w:rsidR="00E4077D" w:rsidRPr="006A35FF" w:rsidTr="0034099F">
        <w:trPr>
          <w:trHeight w:val="300"/>
          <w:jc w:val="center"/>
        </w:trPr>
        <w:tc>
          <w:tcPr>
            <w:tcW w:w="1716" w:type="dxa"/>
            <w:gridSpan w:val="2"/>
            <w:tcBorders>
              <w:top w:val="single" w:sz="4" w:space="0" w:color="auto"/>
              <w:left w:val="single" w:sz="4" w:space="0" w:color="auto"/>
              <w:bottom w:val="single" w:sz="4" w:space="0" w:color="auto"/>
              <w:right w:val="single" w:sz="4" w:space="0" w:color="auto"/>
            </w:tcBorders>
            <w:shd w:val="clear" w:color="auto" w:fill="auto"/>
            <w:noWrap/>
          </w:tcPr>
          <w:p w:rsidR="00E4077D" w:rsidRPr="006A35FF" w:rsidRDefault="00E4077D" w:rsidP="0034099F">
            <w:pPr>
              <w:pStyle w:val="TAL"/>
            </w:pPr>
            <w:r w:rsidRPr="006A35FF">
              <w:rPr>
                <w:b/>
              </w:rPr>
              <w:t xml:space="preserve">CA Configuration / </w:t>
            </w:r>
            <w:proofErr w:type="spellStart"/>
            <w:r w:rsidRPr="006A35FF">
              <w:rPr>
                <w:b/>
              </w:rPr>
              <w:t>N</w:t>
            </w:r>
            <w:r w:rsidRPr="006A35FF">
              <w:rPr>
                <w:b/>
                <w:vertAlign w:val="subscript"/>
              </w:rPr>
              <w:t>RB_agg</w:t>
            </w:r>
            <w:proofErr w:type="spellEnd"/>
          </w:p>
        </w:tc>
        <w:tc>
          <w:tcPr>
            <w:tcW w:w="2268"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L"/>
            </w:pPr>
            <w:r w:rsidRPr="006A35FF">
              <w:rPr>
                <w:b/>
              </w:rPr>
              <w:t>DL Allocation</w:t>
            </w:r>
          </w:p>
        </w:tc>
        <w:tc>
          <w:tcPr>
            <w:tcW w:w="851" w:type="dxa"/>
            <w:vMerge w:val="restart"/>
            <w:tcBorders>
              <w:top w:val="nil"/>
              <w:left w:val="single" w:sz="4" w:space="0" w:color="auto"/>
              <w:bottom w:val="single" w:sz="4" w:space="0" w:color="000000"/>
              <w:right w:val="single" w:sz="4" w:space="0" w:color="auto"/>
            </w:tcBorders>
            <w:shd w:val="clear" w:color="auto" w:fill="auto"/>
          </w:tcPr>
          <w:p w:rsidR="00E4077D" w:rsidRPr="006A35FF" w:rsidRDefault="00E4077D" w:rsidP="0034099F">
            <w:pPr>
              <w:pStyle w:val="TAL"/>
            </w:pPr>
            <w:r w:rsidRPr="006A35FF">
              <w:rPr>
                <w:b/>
              </w:rPr>
              <w:t>CC</w:t>
            </w:r>
            <w:r w:rsidRPr="006A35FF">
              <w:rPr>
                <w:b/>
              </w:rPr>
              <w:br/>
              <w:t>MOD</w:t>
            </w:r>
          </w:p>
        </w:tc>
        <w:tc>
          <w:tcPr>
            <w:tcW w:w="4889" w:type="dxa"/>
            <w:gridSpan w:val="5"/>
            <w:tcBorders>
              <w:top w:val="single" w:sz="4" w:space="0" w:color="auto"/>
              <w:left w:val="nil"/>
              <w:bottom w:val="single" w:sz="4" w:space="0" w:color="auto"/>
              <w:right w:val="single" w:sz="4" w:space="0" w:color="000000"/>
            </w:tcBorders>
            <w:shd w:val="clear" w:color="auto" w:fill="auto"/>
          </w:tcPr>
          <w:p w:rsidR="00E4077D" w:rsidRPr="006A35FF" w:rsidRDefault="00E4077D" w:rsidP="0034099F">
            <w:pPr>
              <w:pStyle w:val="TAL"/>
            </w:pPr>
            <w:r w:rsidRPr="006A35FF">
              <w:rPr>
                <w:b/>
              </w:rPr>
              <w:t>UL Allocation</w:t>
            </w:r>
          </w:p>
        </w:tc>
      </w:tr>
      <w:tr w:rsidR="00E4077D" w:rsidRPr="006A35FF" w:rsidTr="0034099F">
        <w:trPr>
          <w:trHeight w:val="720"/>
          <w:jc w:val="center"/>
        </w:trPr>
        <w:tc>
          <w:tcPr>
            <w:tcW w:w="866" w:type="dxa"/>
            <w:tcBorders>
              <w:top w:val="nil"/>
              <w:left w:val="single" w:sz="4" w:space="0" w:color="auto"/>
              <w:bottom w:val="single" w:sz="4" w:space="0" w:color="auto"/>
              <w:right w:val="single" w:sz="4" w:space="0" w:color="auto"/>
            </w:tcBorders>
            <w:shd w:val="clear" w:color="auto" w:fill="auto"/>
          </w:tcPr>
          <w:p w:rsidR="00E4077D" w:rsidRPr="006A35FF" w:rsidRDefault="00E4077D" w:rsidP="0034099F">
            <w:pPr>
              <w:pStyle w:val="TAL"/>
            </w:pPr>
            <w:r w:rsidRPr="006A35FF">
              <w:rPr>
                <w:b/>
              </w:rPr>
              <w:t>PCC</w:t>
            </w:r>
            <w:r w:rsidRPr="006A35FF">
              <w:rPr>
                <w:b/>
              </w:rPr>
              <w:br/>
              <w:t>N</w:t>
            </w:r>
            <w:r w:rsidRPr="006A35FF">
              <w:rPr>
                <w:b/>
                <w:vertAlign w:val="subscript"/>
              </w:rPr>
              <w:t>RB</w:t>
            </w:r>
          </w:p>
        </w:tc>
        <w:tc>
          <w:tcPr>
            <w:tcW w:w="850" w:type="dxa"/>
            <w:tcBorders>
              <w:top w:val="nil"/>
              <w:left w:val="nil"/>
              <w:bottom w:val="single" w:sz="4" w:space="0" w:color="auto"/>
              <w:right w:val="single" w:sz="4" w:space="0" w:color="auto"/>
            </w:tcBorders>
            <w:shd w:val="clear" w:color="auto" w:fill="auto"/>
          </w:tcPr>
          <w:p w:rsidR="00E4077D" w:rsidRPr="006A35FF" w:rsidRDefault="00E4077D" w:rsidP="0034099F">
            <w:pPr>
              <w:pStyle w:val="TAL"/>
            </w:pPr>
            <w:r w:rsidRPr="006A35FF">
              <w:rPr>
                <w:b/>
              </w:rPr>
              <w:t>SCCs</w:t>
            </w:r>
            <w:r w:rsidRPr="006A35FF">
              <w:rPr>
                <w:b/>
              </w:rPr>
              <w:br/>
              <w:t>N</w:t>
            </w:r>
            <w:r w:rsidRPr="006A35FF">
              <w:rPr>
                <w:b/>
                <w:vertAlign w:val="subscript"/>
              </w:rPr>
              <w:t>RB</w:t>
            </w:r>
          </w:p>
        </w:tc>
        <w:tc>
          <w:tcPr>
            <w:tcW w:w="2268" w:type="dxa"/>
            <w:tcBorders>
              <w:top w:val="nil"/>
              <w:left w:val="nil"/>
              <w:bottom w:val="single" w:sz="4" w:space="0" w:color="auto"/>
              <w:right w:val="single" w:sz="4" w:space="0" w:color="auto"/>
            </w:tcBorders>
            <w:shd w:val="clear" w:color="auto" w:fill="auto"/>
          </w:tcPr>
          <w:p w:rsidR="00E4077D" w:rsidRPr="006A35FF" w:rsidRDefault="00E4077D" w:rsidP="0034099F">
            <w:pPr>
              <w:pStyle w:val="TAL"/>
            </w:pPr>
            <w:r w:rsidRPr="006A35FF">
              <w:rPr>
                <w:b/>
              </w:rPr>
              <w:t>PCC &amp; SCC RB allocation</w:t>
            </w:r>
          </w:p>
        </w:tc>
        <w:tc>
          <w:tcPr>
            <w:tcW w:w="851" w:type="dxa"/>
            <w:vMerge/>
            <w:tcBorders>
              <w:top w:val="nil"/>
              <w:left w:val="single" w:sz="4" w:space="0" w:color="auto"/>
              <w:bottom w:val="single" w:sz="4" w:space="0" w:color="000000"/>
              <w:right w:val="single" w:sz="4" w:space="0" w:color="auto"/>
            </w:tcBorders>
            <w:vAlign w:val="center"/>
          </w:tcPr>
          <w:p w:rsidR="00E4077D" w:rsidRPr="006A35FF" w:rsidRDefault="00E4077D" w:rsidP="0034099F">
            <w:pPr>
              <w:rPr>
                <w:b/>
              </w:rPr>
            </w:pPr>
          </w:p>
        </w:tc>
        <w:tc>
          <w:tcPr>
            <w:tcW w:w="860"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L"/>
            </w:pPr>
            <w:proofErr w:type="spellStart"/>
            <w:r w:rsidRPr="006A35FF">
              <w:rPr>
                <w:b/>
              </w:rPr>
              <w:t>N</w:t>
            </w:r>
            <w:r w:rsidRPr="006A35FF">
              <w:rPr>
                <w:b/>
                <w:vertAlign w:val="subscript"/>
              </w:rPr>
              <w:t>RB_alloc</w:t>
            </w:r>
            <w:proofErr w:type="spellEnd"/>
          </w:p>
        </w:tc>
        <w:tc>
          <w:tcPr>
            <w:tcW w:w="4029" w:type="dxa"/>
            <w:gridSpan w:val="4"/>
            <w:tcBorders>
              <w:top w:val="single" w:sz="4" w:space="0" w:color="auto"/>
              <w:left w:val="nil"/>
              <w:bottom w:val="single" w:sz="4" w:space="0" w:color="auto"/>
              <w:right w:val="single" w:sz="4" w:space="0" w:color="000000"/>
            </w:tcBorders>
            <w:shd w:val="clear" w:color="auto" w:fill="auto"/>
          </w:tcPr>
          <w:p w:rsidR="00E4077D" w:rsidRPr="006A35FF" w:rsidRDefault="00E4077D" w:rsidP="0034099F">
            <w:pPr>
              <w:pStyle w:val="TAH"/>
              <w:rPr>
                <w:rStyle w:val="TACCar"/>
              </w:rPr>
            </w:pPr>
            <w:r w:rsidRPr="006A35FF">
              <w:rPr>
                <w:rStyle w:val="TACCar"/>
              </w:rPr>
              <w:t>PCC RB Allocation (L</w:t>
            </w:r>
            <w:r w:rsidRPr="006A35FF">
              <w:rPr>
                <w:rStyle w:val="TACCar"/>
                <w:vertAlign w:val="subscript"/>
              </w:rPr>
              <w:t>CRB</w:t>
            </w:r>
            <w:r w:rsidRPr="006A35FF">
              <w:rPr>
                <w:rStyle w:val="TACCar"/>
              </w:rPr>
              <w:t xml:space="preserve"> @ </w:t>
            </w:r>
            <w:proofErr w:type="spellStart"/>
            <w:r w:rsidRPr="006A35FF">
              <w:rPr>
                <w:rStyle w:val="TACCar"/>
              </w:rPr>
              <w:t>RBstart</w:t>
            </w:r>
            <w:proofErr w:type="spellEnd"/>
            <w:r w:rsidRPr="006A35FF">
              <w:rPr>
                <w:rStyle w:val="TACCar"/>
              </w:rPr>
              <w:t>)</w:t>
            </w:r>
          </w:p>
          <w:p w:rsidR="00E4077D" w:rsidRPr="006A35FF" w:rsidRDefault="00E4077D" w:rsidP="0034099F">
            <w:pPr>
              <w:pStyle w:val="TAH"/>
              <w:rPr>
                <w:rFonts w:eastAsia="SimSun"/>
                <w:b w:val="0"/>
                <w:lang w:eastAsia="zh-CN"/>
              </w:rPr>
            </w:pPr>
            <w:r w:rsidRPr="006A35FF">
              <w:rPr>
                <w:rStyle w:val="TACCar"/>
              </w:rPr>
              <w:t xml:space="preserve">SCC RB Allocations(L@ </w:t>
            </w:r>
            <w:proofErr w:type="spellStart"/>
            <w:r w:rsidRPr="006A35FF">
              <w:rPr>
                <w:rStyle w:val="TACCar"/>
              </w:rPr>
              <w:t>RBstart</w:t>
            </w:r>
            <w:proofErr w:type="spellEnd"/>
            <w:r w:rsidRPr="006A35FF">
              <w:rPr>
                <w:rStyle w:val="TACCar"/>
              </w:rPr>
              <w:t xml:space="preserve">) </w:t>
            </w:r>
            <w:r w:rsidRPr="006A35FF">
              <w:rPr>
                <w:rStyle w:val="TACCar"/>
                <w:rFonts w:eastAsia="SimSun"/>
                <w:lang w:eastAsia="zh-CN"/>
              </w:rPr>
              <w:t>(</w:t>
            </w:r>
            <w:r w:rsidRPr="006A35FF">
              <w:rPr>
                <w:rStyle w:val="TACCar"/>
              </w:rPr>
              <w:t>Note</w:t>
            </w:r>
            <w:r w:rsidRPr="006A35FF">
              <w:rPr>
                <w:rStyle w:val="TACCar"/>
                <w:rFonts w:eastAsia="SimSun"/>
                <w:lang w:eastAsia="zh-CN"/>
              </w:rPr>
              <w:t xml:space="preserve"> 3)</w:t>
            </w:r>
          </w:p>
        </w:tc>
      </w:tr>
      <w:tr w:rsidR="00E4077D"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E4077D" w:rsidRPr="006A35FF" w:rsidRDefault="00E4077D" w:rsidP="0034099F">
            <w:pPr>
              <w:pStyle w:val="TAC"/>
            </w:pPr>
            <w:r w:rsidRPr="006A35FF">
              <w:t>6</w:t>
            </w:r>
          </w:p>
        </w:tc>
        <w:tc>
          <w:tcPr>
            <w:tcW w:w="850" w:type="dxa"/>
            <w:tcBorders>
              <w:top w:val="single" w:sz="4" w:space="0" w:color="auto"/>
              <w:left w:val="nil"/>
              <w:bottom w:val="single" w:sz="4" w:space="0" w:color="auto"/>
              <w:right w:val="single" w:sz="4" w:space="0" w:color="auto"/>
            </w:tcBorders>
            <w:shd w:val="clear" w:color="auto" w:fill="auto"/>
            <w:noWrap/>
          </w:tcPr>
          <w:p w:rsidR="00E4077D" w:rsidRPr="006A35FF" w:rsidRDefault="00E4077D" w:rsidP="0034099F">
            <w:pPr>
              <w:pStyle w:val="TAC"/>
              <w:rPr>
                <w:rFonts w:eastAsia="SimSun"/>
                <w:lang w:eastAsia="zh-CN"/>
              </w:rPr>
            </w:pPr>
            <w:r w:rsidRPr="006A35FF">
              <w:rPr>
                <w:rFonts w:eastAsia="SimSun"/>
                <w:lang w:eastAsia="zh-CN"/>
              </w:rPr>
              <w:t>100</w:t>
            </w:r>
          </w:p>
        </w:tc>
        <w:tc>
          <w:tcPr>
            <w:tcW w:w="2268" w:type="dxa"/>
            <w:tcBorders>
              <w:top w:val="single" w:sz="4" w:space="0" w:color="auto"/>
              <w:left w:val="single" w:sz="4" w:space="0" w:color="auto"/>
              <w:right w:val="single" w:sz="4" w:space="0" w:color="auto"/>
            </w:tcBorders>
            <w:shd w:val="clear" w:color="auto" w:fill="auto"/>
            <w:vAlign w:val="center"/>
          </w:tcPr>
          <w:p w:rsidR="00E4077D" w:rsidRPr="006A35FF" w:rsidRDefault="00E4077D" w:rsidP="0034099F">
            <w:pPr>
              <w:pStyle w:val="TAC"/>
            </w:pPr>
            <w:r w:rsidRPr="006A35FF">
              <w:t>N/</w:t>
            </w:r>
            <w:proofErr w:type="spellStart"/>
            <w:r w:rsidRPr="006A35FF">
              <w:t>Afor</w:t>
            </w:r>
            <w:proofErr w:type="spellEnd"/>
            <w:r w:rsidRPr="006A35FF">
              <w:t xml:space="preserve"> this test</w:t>
            </w:r>
          </w:p>
        </w:tc>
        <w:tc>
          <w:tcPr>
            <w:tcW w:w="851" w:type="dxa"/>
            <w:tcBorders>
              <w:top w:val="nil"/>
              <w:left w:val="single" w:sz="4" w:space="0" w:color="auto"/>
              <w:bottom w:val="single" w:sz="4" w:space="0" w:color="auto"/>
              <w:right w:val="single" w:sz="4" w:space="0" w:color="auto"/>
            </w:tcBorders>
            <w:shd w:val="clear" w:color="auto" w:fill="auto"/>
            <w:noWrap/>
          </w:tcPr>
          <w:p w:rsidR="00E4077D" w:rsidRPr="006A35FF" w:rsidRDefault="00E4077D"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rPr>
                <w:rFonts w:eastAsia="SimSun"/>
                <w:lang w:eastAsia="zh-CN"/>
              </w:rPr>
            </w:pPr>
            <w:r w:rsidRPr="006A35FF">
              <w:rPr>
                <w:rFonts w:eastAsia="SimSun"/>
                <w:lang w:eastAsia="zh-CN"/>
              </w:rPr>
              <w:t>11</w:t>
            </w:r>
          </w:p>
        </w:tc>
        <w:tc>
          <w:tcPr>
            <w:tcW w:w="1151"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P_1@0</w:t>
            </w:r>
          </w:p>
        </w:tc>
        <w:tc>
          <w:tcPr>
            <w:tcW w:w="1177" w:type="dxa"/>
            <w:tcBorders>
              <w:top w:val="nil"/>
              <w:left w:val="nil"/>
              <w:bottom w:val="single" w:sz="4" w:space="0" w:color="auto"/>
              <w:right w:val="single" w:sz="4" w:space="0" w:color="auto"/>
            </w:tcBorders>
            <w:shd w:val="clear" w:color="auto" w:fill="auto"/>
            <w:noWrap/>
            <w:vAlign w:val="center"/>
          </w:tcPr>
          <w:p w:rsidR="00E4077D" w:rsidRPr="006A35FF" w:rsidRDefault="00E4077D" w:rsidP="0034099F">
            <w:pPr>
              <w:pStyle w:val="TAC"/>
              <w:rPr>
                <w:rFonts w:eastAsia="SimSun"/>
                <w:lang w:eastAsia="zh-CN"/>
              </w:rPr>
            </w:pPr>
            <w:r w:rsidRPr="006A35FF">
              <w:rPr>
                <w:rFonts w:cs="Arial"/>
                <w:szCs w:val="18"/>
              </w:rPr>
              <w:t>S_1@0</w:t>
            </w:r>
          </w:p>
        </w:tc>
        <w:tc>
          <w:tcPr>
            <w:tcW w:w="851"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w:t>
            </w:r>
          </w:p>
        </w:tc>
      </w:tr>
      <w:tr w:rsidR="00E4077D"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E4077D" w:rsidRPr="006A35FF" w:rsidRDefault="00E4077D" w:rsidP="0034099F">
            <w:pPr>
              <w:pStyle w:val="TAC"/>
            </w:pPr>
            <w:r w:rsidRPr="006A35FF">
              <w:t>6</w:t>
            </w:r>
          </w:p>
        </w:tc>
        <w:tc>
          <w:tcPr>
            <w:tcW w:w="850" w:type="dxa"/>
            <w:tcBorders>
              <w:top w:val="single" w:sz="4" w:space="0" w:color="auto"/>
              <w:left w:val="nil"/>
              <w:bottom w:val="single" w:sz="4" w:space="0" w:color="auto"/>
              <w:right w:val="single" w:sz="4" w:space="0" w:color="auto"/>
            </w:tcBorders>
            <w:shd w:val="clear" w:color="auto" w:fill="auto"/>
            <w:noWrap/>
          </w:tcPr>
          <w:p w:rsidR="00E4077D" w:rsidRPr="006A35FF" w:rsidRDefault="00E4077D" w:rsidP="0034099F">
            <w:pPr>
              <w:pStyle w:val="TAC"/>
              <w:rPr>
                <w:rFonts w:eastAsia="SimSun"/>
                <w:lang w:eastAsia="zh-CN"/>
              </w:rPr>
            </w:pPr>
            <w:r w:rsidRPr="006A35FF">
              <w:rPr>
                <w:rFonts w:eastAsia="SimSun"/>
                <w:lang w:eastAsia="zh-CN"/>
              </w:rPr>
              <w:t>100</w:t>
            </w:r>
          </w:p>
        </w:tc>
        <w:tc>
          <w:tcPr>
            <w:tcW w:w="2268" w:type="dxa"/>
            <w:tcBorders>
              <w:left w:val="single" w:sz="4" w:space="0" w:color="auto"/>
              <w:right w:val="single" w:sz="4" w:space="0" w:color="auto"/>
            </w:tcBorders>
            <w:shd w:val="clear" w:color="auto" w:fill="auto"/>
            <w:vAlign w:val="center"/>
          </w:tcPr>
          <w:p w:rsidR="00E4077D" w:rsidRPr="006A35FF" w:rsidRDefault="00E4077D"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E4077D" w:rsidRPr="006A35FF" w:rsidRDefault="00E4077D"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rPr>
                <w:rFonts w:eastAsia="SimSun"/>
                <w:lang w:eastAsia="zh-CN"/>
              </w:rPr>
            </w:pPr>
            <w:r w:rsidRPr="006A35FF">
              <w:rPr>
                <w:rFonts w:eastAsia="SimSun"/>
                <w:lang w:eastAsia="zh-CN"/>
              </w:rPr>
              <w:t>11</w:t>
            </w:r>
          </w:p>
        </w:tc>
        <w:tc>
          <w:tcPr>
            <w:tcW w:w="1151"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P_1@5</w:t>
            </w:r>
          </w:p>
        </w:tc>
        <w:tc>
          <w:tcPr>
            <w:tcW w:w="1177" w:type="dxa"/>
            <w:tcBorders>
              <w:top w:val="nil"/>
              <w:left w:val="nil"/>
              <w:bottom w:val="single" w:sz="4" w:space="0" w:color="auto"/>
              <w:right w:val="single" w:sz="4" w:space="0" w:color="auto"/>
            </w:tcBorders>
            <w:shd w:val="clear" w:color="auto" w:fill="auto"/>
            <w:noWrap/>
            <w:vAlign w:val="center"/>
          </w:tcPr>
          <w:p w:rsidR="00E4077D" w:rsidRPr="006A35FF" w:rsidRDefault="00E4077D" w:rsidP="0034099F">
            <w:pPr>
              <w:pStyle w:val="TAC"/>
              <w:rPr>
                <w:rFonts w:eastAsia="SimSun"/>
                <w:lang w:eastAsia="zh-CN"/>
              </w:rPr>
            </w:pPr>
            <w:r w:rsidRPr="006A35FF">
              <w:rPr>
                <w:rFonts w:cs="Arial"/>
                <w:szCs w:val="18"/>
              </w:rPr>
              <w:t>S_1@9</w:t>
            </w:r>
          </w:p>
        </w:tc>
        <w:tc>
          <w:tcPr>
            <w:tcW w:w="851"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w:t>
            </w:r>
          </w:p>
        </w:tc>
      </w:tr>
      <w:tr w:rsidR="00E4077D"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E4077D" w:rsidRPr="006A35FF" w:rsidRDefault="00E4077D" w:rsidP="0034099F">
            <w:pPr>
              <w:pStyle w:val="TAC"/>
            </w:pPr>
            <w:r w:rsidRPr="006A35FF">
              <w:t>6</w:t>
            </w:r>
          </w:p>
        </w:tc>
        <w:tc>
          <w:tcPr>
            <w:tcW w:w="850" w:type="dxa"/>
            <w:tcBorders>
              <w:top w:val="single" w:sz="4" w:space="0" w:color="auto"/>
              <w:left w:val="nil"/>
              <w:bottom w:val="single" w:sz="4" w:space="0" w:color="auto"/>
              <w:right w:val="single" w:sz="4" w:space="0" w:color="auto"/>
            </w:tcBorders>
            <w:shd w:val="clear" w:color="auto" w:fill="auto"/>
            <w:noWrap/>
          </w:tcPr>
          <w:p w:rsidR="00E4077D" w:rsidRPr="006A35FF" w:rsidRDefault="00E4077D" w:rsidP="0034099F">
            <w:pPr>
              <w:pStyle w:val="TAC"/>
              <w:rPr>
                <w:rFonts w:eastAsia="SimSun"/>
                <w:lang w:eastAsia="zh-CN"/>
              </w:rPr>
            </w:pPr>
            <w:r w:rsidRPr="006A35FF">
              <w:rPr>
                <w:rFonts w:eastAsia="SimSun"/>
                <w:lang w:eastAsia="zh-CN"/>
              </w:rPr>
              <w:t>100</w:t>
            </w:r>
          </w:p>
        </w:tc>
        <w:tc>
          <w:tcPr>
            <w:tcW w:w="2268" w:type="dxa"/>
            <w:tcBorders>
              <w:left w:val="single" w:sz="4" w:space="0" w:color="auto"/>
              <w:right w:val="single" w:sz="4" w:space="0" w:color="auto"/>
            </w:tcBorders>
            <w:shd w:val="clear" w:color="auto" w:fill="auto"/>
            <w:vAlign w:val="center"/>
          </w:tcPr>
          <w:p w:rsidR="00E4077D" w:rsidRPr="006A35FF" w:rsidRDefault="00E4077D"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E4077D" w:rsidRPr="006A35FF" w:rsidRDefault="00E4077D"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rPr>
                <w:rFonts w:eastAsia="SimSun"/>
                <w:lang w:eastAsia="zh-CN"/>
              </w:rPr>
            </w:pPr>
            <w:r w:rsidRPr="006A35FF">
              <w:rPr>
                <w:rFonts w:eastAsia="SimSun"/>
                <w:lang w:eastAsia="zh-CN"/>
              </w:rPr>
              <w:t>106</w:t>
            </w:r>
          </w:p>
        </w:tc>
        <w:tc>
          <w:tcPr>
            <w:tcW w:w="1151"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P_6@0</w:t>
            </w:r>
          </w:p>
        </w:tc>
        <w:tc>
          <w:tcPr>
            <w:tcW w:w="1177" w:type="dxa"/>
            <w:tcBorders>
              <w:top w:val="nil"/>
              <w:left w:val="nil"/>
              <w:bottom w:val="single" w:sz="4" w:space="0" w:color="auto"/>
              <w:right w:val="single" w:sz="4" w:space="0" w:color="auto"/>
            </w:tcBorders>
            <w:shd w:val="clear" w:color="auto" w:fill="auto"/>
            <w:noWrap/>
            <w:vAlign w:val="center"/>
          </w:tcPr>
          <w:p w:rsidR="00E4077D" w:rsidRPr="006A35FF" w:rsidRDefault="00E4077D" w:rsidP="0034099F">
            <w:pPr>
              <w:pStyle w:val="TAC"/>
              <w:rPr>
                <w:rFonts w:eastAsia="SimSun"/>
                <w:lang w:eastAsia="zh-CN"/>
              </w:rPr>
            </w:pPr>
            <w:r w:rsidRPr="006A35FF">
              <w:rPr>
                <w:rFonts w:cs="Arial"/>
                <w:szCs w:val="18"/>
              </w:rPr>
              <w:t>S_10@0</w:t>
            </w:r>
          </w:p>
        </w:tc>
        <w:tc>
          <w:tcPr>
            <w:tcW w:w="851"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w:t>
            </w:r>
          </w:p>
        </w:tc>
      </w:tr>
      <w:tr w:rsidR="00E4077D"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E4077D" w:rsidRPr="006A35FF" w:rsidRDefault="00E4077D" w:rsidP="0034099F">
            <w:pPr>
              <w:pStyle w:val="TAC"/>
              <w:rPr>
                <w:rFonts w:eastAsia="SimSun"/>
                <w:lang w:eastAsia="zh-CN"/>
              </w:rPr>
            </w:pPr>
            <w:r w:rsidRPr="006A35FF">
              <w:rPr>
                <w:rFonts w:eastAsia="SimSun"/>
                <w:lang w:eastAsia="zh-CN"/>
              </w:rPr>
              <w:t>15</w:t>
            </w:r>
          </w:p>
        </w:tc>
        <w:tc>
          <w:tcPr>
            <w:tcW w:w="850" w:type="dxa"/>
            <w:tcBorders>
              <w:top w:val="single" w:sz="4" w:space="0" w:color="auto"/>
              <w:left w:val="nil"/>
              <w:bottom w:val="single" w:sz="4" w:space="0" w:color="auto"/>
              <w:right w:val="single" w:sz="4" w:space="0" w:color="auto"/>
            </w:tcBorders>
            <w:shd w:val="clear" w:color="auto" w:fill="auto"/>
            <w:noWrap/>
          </w:tcPr>
          <w:p w:rsidR="00E4077D" w:rsidRPr="006A35FF" w:rsidRDefault="00E4077D" w:rsidP="0034099F">
            <w:pPr>
              <w:pStyle w:val="TAC"/>
              <w:rPr>
                <w:lang w:eastAsia="zh-CN"/>
              </w:rPr>
            </w:pPr>
            <w:r w:rsidRPr="006A35FF">
              <w:rPr>
                <w:rFonts w:eastAsia="SimSun"/>
                <w:lang w:eastAsia="zh-CN"/>
              </w:rPr>
              <w:t>100</w:t>
            </w:r>
          </w:p>
        </w:tc>
        <w:tc>
          <w:tcPr>
            <w:tcW w:w="2268" w:type="dxa"/>
            <w:tcBorders>
              <w:left w:val="single" w:sz="4" w:space="0" w:color="auto"/>
              <w:right w:val="single" w:sz="4" w:space="0" w:color="auto"/>
            </w:tcBorders>
            <w:shd w:val="clear" w:color="auto" w:fill="auto"/>
            <w:vAlign w:val="center"/>
          </w:tcPr>
          <w:p w:rsidR="00E4077D" w:rsidRPr="006A35FF" w:rsidRDefault="00E4077D"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E4077D" w:rsidRPr="006A35FF" w:rsidRDefault="00E4077D"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rPr>
                <w:rFonts w:eastAsia="SimSun"/>
                <w:lang w:eastAsia="zh-CN"/>
              </w:rPr>
            </w:pPr>
            <w:r w:rsidRPr="006A35FF">
              <w:rPr>
                <w:rFonts w:eastAsia="SimSun"/>
                <w:lang w:eastAsia="zh-CN"/>
              </w:rPr>
              <w:t>11</w:t>
            </w:r>
          </w:p>
        </w:tc>
        <w:tc>
          <w:tcPr>
            <w:tcW w:w="1151"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P_1@0</w:t>
            </w:r>
          </w:p>
        </w:tc>
        <w:tc>
          <w:tcPr>
            <w:tcW w:w="1177" w:type="dxa"/>
            <w:tcBorders>
              <w:top w:val="nil"/>
              <w:left w:val="nil"/>
              <w:bottom w:val="single" w:sz="4" w:space="0" w:color="auto"/>
              <w:right w:val="single" w:sz="4" w:space="0" w:color="auto"/>
            </w:tcBorders>
            <w:shd w:val="clear" w:color="auto" w:fill="auto"/>
            <w:noWrap/>
            <w:vAlign w:val="center"/>
          </w:tcPr>
          <w:p w:rsidR="00E4077D" w:rsidRPr="006A35FF" w:rsidRDefault="00E4077D" w:rsidP="0034099F">
            <w:pPr>
              <w:pStyle w:val="TAC"/>
            </w:pPr>
            <w:r w:rsidRPr="006A35FF">
              <w:rPr>
                <w:rFonts w:cs="Arial"/>
                <w:szCs w:val="18"/>
              </w:rPr>
              <w:t>S_1@0</w:t>
            </w:r>
          </w:p>
        </w:tc>
        <w:tc>
          <w:tcPr>
            <w:tcW w:w="851"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w:t>
            </w:r>
          </w:p>
        </w:tc>
      </w:tr>
      <w:tr w:rsidR="00E4077D"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E4077D" w:rsidRPr="006A35FF" w:rsidRDefault="00E4077D" w:rsidP="0034099F">
            <w:pPr>
              <w:pStyle w:val="TAC"/>
              <w:rPr>
                <w:rFonts w:eastAsia="SimSun"/>
                <w:lang w:eastAsia="zh-CN"/>
              </w:rPr>
            </w:pPr>
            <w:r w:rsidRPr="006A35FF">
              <w:rPr>
                <w:rFonts w:eastAsia="SimSun"/>
                <w:lang w:eastAsia="zh-CN"/>
              </w:rPr>
              <w:t>15</w:t>
            </w:r>
          </w:p>
        </w:tc>
        <w:tc>
          <w:tcPr>
            <w:tcW w:w="850" w:type="dxa"/>
            <w:tcBorders>
              <w:top w:val="single" w:sz="4" w:space="0" w:color="auto"/>
              <w:left w:val="nil"/>
              <w:bottom w:val="single" w:sz="4" w:space="0" w:color="auto"/>
              <w:right w:val="single" w:sz="4" w:space="0" w:color="auto"/>
            </w:tcBorders>
            <w:shd w:val="clear" w:color="auto" w:fill="auto"/>
            <w:noWrap/>
          </w:tcPr>
          <w:p w:rsidR="00E4077D" w:rsidRPr="006A35FF" w:rsidRDefault="00E4077D" w:rsidP="0034099F">
            <w:pPr>
              <w:pStyle w:val="TAC"/>
              <w:rPr>
                <w:lang w:eastAsia="zh-CN"/>
              </w:rPr>
            </w:pPr>
            <w:r w:rsidRPr="006A35FF">
              <w:rPr>
                <w:rFonts w:eastAsia="SimSun"/>
                <w:lang w:eastAsia="zh-CN"/>
              </w:rPr>
              <w:t>100</w:t>
            </w:r>
          </w:p>
        </w:tc>
        <w:tc>
          <w:tcPr>
            <w:tcW w:w="2268" w:type="dxa"/>
            <w:tcBorders>
              <w:left w:val="single" w:sz="4" w:space="0" w:color="auto"/>
              <w:right w:val="single" w:sz="4" w:space="0" w:color="auto"/>
            </w:tcBorders>
            <w:shd w:val="clear" w:color="auto" w:fill="auto"/>
            <w:vAlign w:val="center"/>
          </w:tcPr>
          <w:p w:rsidR="00E4077D" w:rsidRPr="006A35FF" w:rsidRDefault="00E4077D"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E4077D" w:rsidRPr="006A35FF" w:rsidRDefault="00E4077D"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rPr>
                <w:rFonts w:eastAsia="SimSun"/>
                <w:lang w:eastAsia="zh-CN"/>
              </w:rPr>
            </w:pPr>
            <w:r w:rsidRPr="006A35FF">
              <w:rPr>
                <w:rFonts w:eastAsia="SimSun"/>
                <w:lang w:eastAsia="zh-CN"/>
              </w:rPr>
              <w:t>11</w:t>
            </w:r>
          </w:p>
        </w:tc>
        <w:tc>
          <w:tcPr>
            <w:tcW w:w="1151"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rPr>
                <w:rFonts w:eastAsia="SimSun"/>
                <w:lang w:eastAsia="zh-CN"/>
              </w:rPr>
            </w:pPr>
            <w:r w:rsidRPr="006A35FF">
              <w:t>P_1@</w:t>
            </w:r>
            <w:r w:rsidRPr="006A35FF">
              <w:rPr>
                <w:rFonts w:eastAsia="SimSun"/>
                <w:lang w:eastAsia="zh-CN"/>
              </w:rPr>
              <w:t>14</w:t>
            </w:r>
          </w:p>
        </w:tc>
        <w:tc>
          <w:tcPr>
            <w:tcW w:w="1177" w:type="dxa"/>
            <w:tcBorders>
              <w:top w:val="nil"/>
              <w:left w:val="nil"/>
              <w:bottom w:val="single" w:sz="4" w:space="0" w:color="auto"/>
              <w:right w:val="single" w:sz="4" w:space="0" w:color="auto"/>
            </w:tcBorders>
            <w:shd w:val="clear" w:color="auto" w:fill="auto"/>
            <w:noWrap/>
            <w:vAlign w:val="center"/>
          </w:tcPr>
          <w:p w:rsidR="00E4077D" w:rsidRPr="006A35FF" w:rsidRDefault="00E4077D" w:rsidP="0034099F">
            <w:pPr>
              <w:pStyle w:val="TAC"/>
            </w:pPr>
            <w:r w:rsidRPr="006A35FF">
              <w:rPr>
                <w:rFonts w:cs="Arial"/>
                <w:szCs w:val="18"/>
              </w:rPr>
              <w:t>S_1@9</w:t>
            </w:r>
          </w:p>
        </w:tc>
        <w:tc>
          <w:tcPr>
            <w:tcW w:w="851"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w:t>
            </w:r>
          </w:p>
        </w:tc>
      </w:tr>
      <w:tr w:rsidR="00E4077D"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E4077D" w:rsidRPr="006A35FF" w:rsidRDefault="00E4077D" w:rsidP="0034099F">
            <w:pPr>
              <w:pStyle w:val="TAC"/>
              <w:rPr>
                <w:rFonts w:eastAsia="SimSun"/>
                <w:lang w:eastAsia="zh-CN"/>
              </w:rPr>
            </w:pPr>
            <w:r w:rsidRPr="006A35FF">
              <w:rPr>
                <w:rFonts w:eastAsia="SimSun"/>
                <w:lang w:eastAsia="zh-CN"/>
              </w:rPr>
              <w:t>15</w:t>
            </w:r>
          </w:p>
        </w:tc>
        <w:tc>
          <w:tcPr>
            <w:tcW w:w="850" w:type="dxa"/>
            <w:tcBorders>
              <w:top w:val="single" w:sz="4" w:space="0" w:color="auto"/>
              <w:left w:val="nil"/>
              <w:bottom w:val="single" w:sz="4" w:space="0" w:color="auto"/>
              <w:right w:val="single" w:sz="4" w:space="0" w:color="auto"/>
            </w:tcBorders>
            <w:shd w:val="clear" w:color="auto" w:fill="auto"/>
            <w:noWrap/>
          </w:tcPr>
          <w:p w:rsidR="00E4077D" w:rsidRPr="006A35FF" w:rsidRDefault="00E4077D" w:rsidP="0034099F">
            <w:pPr>
              <w:pStyle w:val="TAC"/>
              <w:rPr>
                <w:lang w:eastAsia="zh-CN"/>
              </w:rPr>
            </w:pPr>
            <w:r w:rsidRPr="006A35FF">
              <w:rPr>
                <w:rFonts w:eastAsia="SimSun"/>
                <w:lang w:eastAsia="zh-CN"/>
              </w:rPr>
              <w:t>100</w:t>
            </w:r>
          </w:p>
        </w:tc>
        <w:tc>
          <w:tcPr>
            <w:tcW w:w="2268" w:type="dxa"/>
            <w:tcBorders>
              <w:left w:val="single" w:sz="4" w:space="0" w:color="auto"/>
              <w:right w:val="single" w:sz="4" w:space="0" w:color="auto"/>
            </w:tcBorders>
            <w:shd w:val="clear" w:color="auto" w:fill="auto"/>
            <w:vAlign w:val="center"/>
          </w:tcPr>
          <w:p w:rsidR="00E4077D" w:rsidRPr="006A35FF" w:rsidRDefault="00E4077D"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E4077D" w:rsidRPr="006A35FF" w:rsidRDefault="00E4077D"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rPr>
                <w:rFonts w:eastAsia="SimSun"/>
                <w:lang w:eastAsia="zh-CN"/>
              </w:rPr>
            </w:pPr>
            <w:r w:rsidRPr="006A35FF">
              <w:rPr>
                <w:rFonts w:eastAsia="SimSun"/>
                <w:lang w:eastAsia="zh-CN"/>
              </w:rPr>
              <w:t>115</w:t>
            </w:r>
          </w:p>
        </w:tc>
        <w:tc>
          <w:tcPr>
            <w:tcW w:w="1151"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P_</w:t>
            </w:r>
            <w:r w:rsidRPr="006A35FF">
              <w:rPr>
                <w:rFonts w:eastAsia="SimSun"/>
                <w:lang w:eastAsia="zh-CN"/>
              </w:rPr>
              <w:t>15</w:t>
            </w:r>
            <w:r w:rsidRPr="006A35FF">
              <w:t>@0</w:t>
            </w:r>
          </w:p>
        </w:tc>
        <w:tc>
          <w:tcPr>
            <w:tcW w:w="1177" w:type="dxa"/>
            <w:tcBorders>
              <w:top w:val="nil"/>
              <w:left w:val="nil"/>
              <w:bottom w:val="single" w:sz="4" w:space="0" w:color="auto"/>
              <w:right w:val="single" w:sz="4" w:space="0" w:color="auto"/>
            </w:tcBorders>
            <w:shd w:val="clear" w:color="auto" w:fill="auto"/>
            <w:noWrap/>
            <w:vAlign w:val="center"/>
          </w:tcPr>
          <w:p w:rsidR="00E4077D" w:rsidRPr="006A35FF" w:rsidRDefault="00E4077D" w:rsidP="0034099F">
            <w:pPr>
              <w:pStyle w:val="TAC"/>
            </w:pPr>
            <w:r w:rsidRPr="006A35FF">
              <w:rPr>
                <w:rFonts w:cs="Arial"/>
                <w:szCs w:val="18"/>
              </w:rPr>
              <w:t>S_10@0</w:t>
            </w:r>
          </w:p>
        </w:tc>
        <w:tc>
          <w:tcPr>
            <w:tcW w:w="851"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w:t>
            </w:r>
          </w:p>
        </w:tc>
      </w:tr>
      <w:tr w:rsidR="00E4077D"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E4077D" w:rsidRPr="006A35FF" w:rsidRDefault="00E4077D" w:rsidP="0034099F">
            <w:pPr>
              <w:pStyle w:val="TAC"/>
            </w:pPr>
            <w:r w:rsidRPr="006A35FF">
              <w:t>25</w:t>
            </w:r>
          </w:p>
        </w:tc>
        <w:tc>
          <w:tcPr>
            <w:tcW w:w="850" w:type="dxa"/>
            <w:tcBorders>
              <w:top w:val="single" w:sz="4" w:space="0" w:color="auto"/>
              <w:left w:val="nil"/>
              <w:bottom w:val="single" w:sz="4" w:space="0" w:color="auto"/>
              <w:right w:val="single" w:sz="4" w:space="0" w:color="auto"/>
            </w:tcBorders>
            <w:shd w:val="clear" w:color="auto" w:fill="auto"/>
            <w:noWrap/>
          </w:tcPr>
          <w:p w:rsidR="00E4077D" w:rsidRPr="006A35FF" w:rsidRDefault="00E4077D" w:rsidP="0034099F">
            <w:pPr>
              <w:pStyle w:val="TAC"/>
              <w:rPr>
                <w:lang w:eastAsia="zh-CN"/>
              </w:rPr>
            </w:pPr>
            <w:r w:rsidRPr="006A35FF">
              <w:rPr>
                <w:rFonts w:eastAsia="SimSun"/>
                <w:lang w:eastAsia="zh-CN"/>
              </w:rPr>
              <w:t>100</w:t>
            </w:r>
          </w:p>
        </w:tc>
        <w:tc>
          <w:tcPr>
            <w:tcW w:w="2268" w:type="dxa"/>
            <w:tcBorders>
              <w:left w:val="single" w:sz="4" w:space="0" w:color="auto"/>
              <w:right w:val="single" w:sz="4" w:space="0" w:color="auto"/>
            </w:tcBorders>
            <w:shd w:val="clear" w:color="auto" w:fill="auto"/>
            <w:vAlign w:val="center"/>
          </w:tcPr>
          <w:p w:rsidR="00E4077D" w:rsidRPr="006A35FF" w:rsidRDefault="00E4077D"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E4077D" w:rsidRPr="006A35FF" w:rsidRDefault="00E4077D"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rPr>
                <w:rFonts w:eastAsia="SimSun"/>
                <w:lang w:eastAsia="zh-CN"/>
              </w:rPr>
              <w:t>11</w:t>
            </w:r>
          </w:p>
        </w:tc>
        <w:tc>
          <w:tcPr>
            <w:tcW w:w="1151"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P_1@0</w:t>
            </w:r>
          </w:p>
        </w:tc>
        <w:tc>
          <w:tcPr>
            <w:tcW w:w="1177" w:type="dxa"/>
            <w:tcBorders>
              <w:top w:val="nil"/>
              <w:left w:val="nil"/>
              <w:bottom w:val="single" w:sz="4" w:space="0" w:color="auto"/>
              <w:right w:val="single" w:sz="4" w:space="0" w:color="auto"/>
            </w:tcBorders>
            <w:shd w:val="clear" w:color="auto" w:fill="auto"/>
            <w:noWrap/>
            <w:vAlign w:val="center"/>
          </w:tcPr>
          <w:p w:rsidR="00E4077D" w:rsidRPr="006A35FF" w:rsidRDefault="00E4077D" w:rsidP="0034099F">
            <w:pPr>
              <w:pStyle w:val="TAC"/>
            </w:pPr>
            <w:r w:rsidRPr="006A35FF">
              <w:rPr>
                <w:rFonts w:cs="Arial"/>
                <w:szCs w:val="18"/>
              </w:rPr>
              <w:t>S_1@0</w:t>
            </w:r>
          </w:p>
        </w:tc>
        <w:tc>
          <w:tcPr>
            <w:tcW w:w="851"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w:t>
            </w:r>
          </w:p>
        </w:tc>
      </w:tr>
      <w:tr w:rsidR="00E4077D"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E4077D" w:rsidRPr="006A35FF" w:rsidRDefault="00E4077D" w:rsidP="0034099F">
            <w:pPr>
              <w:pStyle w:val="TAC"/>
            </w:pPr>
            <w:r w:rsidRPr="006A35FF">
              <w:t>25</w:t>
            </w:r>
          </w:p>
        </w:tc>
        <w:tc>
          <w:tcPr>
            <w:tcW w:w="850" w:type="dxa"/>
            <w:tcBorders>
              <w:top w:val="single" w:sz="4" w:space="0" w:color="auto"/>
              <w:left w:val="nil"/>
              <w:bottom w:val="single" w:sz="4" w:space="0" w:color="auto"/>
              <w:right w:val="single" w:sz="4" w:space="0" w:color="auto"/>
            </w:tcBorders>
            <w:shd w:val="clear" w:color="auto" w:fill="auto"/>
            <w:noWrap/>
          </w:tcPr>
          <w:p w:rsidR="00E4077D" w:rsidRPr="006A35FF" w:rsidRDefault="00E4077D" w:rsidP="0034099F">
            <w:pPr>
              <w:pStyle w:val="TAC"/>
              <w:rPr>
                <w:lang w:eastAsia="zh-CN"/>
              </w:rPr>
            </w:pPr>
            <w:r w:rsidRPr="006A35FF">
              <w:rPr>
                <w:rFonts w:eastAsia="SimSun"/>
                <w:lang w:eastAsia="zh-CN"/>
              </w:rPr>
              <w:t>100</w:t>
            </w:r>
          </w:p>
        </w:tc>
        <w:tc>
          <w:tcPr>
            <w:tcW w:w="2268" w:type="dxa"/>
            <w:tcBorders>
              <w:left w:val="single" w:sz="4" w:space="0" w:color="auto"/>
              <w:right w:val="single" w:sz="4" w:space="0" w:color="auto"/>
            </w:tcBorders>
            <w:shd w:val="clear" w:color="auto" w:fill="auto"/>
            <w:vAlign w:val="center"/>
          </w:tcPr>
          <w:p w:rsidR="00E4077D" w:rsidRPr="006A35FF" w:rsidRDefault="00E4077D"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E4077D" w:rsidRPr="006A35FF" w:rsidRDefault="00E4077D"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rPr>
                <w:rFonts w:eastAsia="SimSun"/>
                <w:lang w:eastAsia="zh-CN"/>
              </w:rPr>
              <w:t>11</w:t>
            </w:r>
          </w:p>
        </w:tc>
        <w:tc>
          <w:tcPr>
            <w:tcW w:w="1151"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P_1@24</w:t>
            </w:r>
          </w:p>
        </w:tc>
        <w:tc>
          <w:tcPr>
            <w:tcW w:w="1177" w:type="dxa"/>
            <w:tcBorders>
              <w:top w:val="nil"/>
              <w:left w:val="nil"/>
              <w:bottom w:val="single" w:sz="4" w:space="0" w:color="auto"/>
              <w:right w:val="single" w:sz="4" w:space="0" w:color="auto"/>
            </w:tcBorders>
            <w:shd w:val="clear" w:color="auto" w:fill="auto"/>
            <w:noWrap/>
            <w:vAlign w:val="center"/>
          </w:tcPr>
          <w:p w:rsidR="00E4077D" w:rsidRPr="006A35FF" w:rsidRDefault="00E4077D" w:rsidP="0034099F">
            <w:pPr>
              <w:pStyle w:val="TAC"/>
            </w:pPr>
            <w:r w:rsidRPr="006A35FF">
              <w:rPr>
                <w:rFonts w:cs="Arial"/>
                <w:szCs w:val="18"/>
              </w:rPr>
              <w:t>S_1@9</w:t>
            </w:r>
          </w:p>
        </w:tc>
        <w:tc>
          <w:tcPr>
            <w:tcW w:w="851"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w:t>
            </w:r>
          </w:p>
        </w:tc>
      </w:tr>
      <w:tr w:rsidR="00E4077D"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E4077D" w:rsidRPr="006A35FF" w:rsidRDefault="00E4077D" w:rsidP="0034099F">
            <w:pPr>
              <w:pStyle w:val="TAC"/>
            </w:pPr>
            <w:r w:rsidRPr="006A35FF">
              <w:t>25</w:t>
            </w:r>
          </w:p>
        </w:tc>
        <w:tc>
          <w:tcPr>
            <w:tcW w:w="850" w:type="dxa"/>
            <w:tcBorders>
              <w:top w:val="single" w:sz="4" w:space="0" w:color="auto"/>
              <w:left w:val="nil"/>
              <w:bottom w:val="single" w:sz="4" w:space="0" w:color="auto"/>
              <w:right w:val="single" w:sz="4" w:space="0" w:color="auto"/>
            </w:tcBorders>
            <w:shd w:val="clear" w:color="auto" w:fill="auto"/>
            <w:noWrap/>
          </w:tcPr>
          <w:p w:rsidR="00E4077D" w:rsidRPr="006A35FF" w:rsidRDefault="00E4077D" w:rsidP="0034099F">
            <w:pPr>
              <w:pStyle w:val="TAC"/>
              <w:rPr>
                <w:lang w:eastAsia="zh-CN"/>
              </w:rPr>
            </w:pPr>
            <w:r w:rsidRPr="006A35FF">
              <w:rPr>
                <w:rFonts w:eastAsia="SimSun"/>
                <w:lang w:eastAsia="zh-CN"/>
              </w:rPr>
              <w:t>100</w:t>
            </w:r>
          </w:p>
        </w:tc>
        <w:tc>
          <w:tcPr>
            <w:tcW w:w="2268" w:type="dxa"/>
            <w:tcBorders>
              <w:left w:val="single" w:sz="4" w:space="0" w:color="auto"/>
              <w:right w:val="single" w:sz="4" w:space="0" w:color="auto"/>
            </w:tcBorders>
            <w:shd w:val="clear" w:color="auto" w:fill="auto"/>
            <w:vAlign w:val="center"/>
          </w:tcPr>
          <w:p w:rsidR="00E4077D" w:rsidRPr="006A35FF" w:rsidRDefault="00E4077D"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E4077D" w:rsidRPr="006A35FF" w:rsidRDefault="00E4077D"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rPr>
                <w:rFonts w:eastAsia="SimSun"/>
                <w:lang w:eastAsia="zh-CN"/>
              </w:rPr>
            </w:pPr>
            <w:r w:rsidRPr="006A35FF">
              <w:rPr>
                <w:rFonts w:eastAsia="SimSun"/>
                <w:lang w:eastAsia="zh-CN"/>
              </w:rPr>
              <w:t>125</w:t>
            </w:r>
          </w:p>
        </w:tc>
        <w:tc>
          <w:tcPr>
            <w:tcW w:w="1151"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P_25@0</w:t>
            </w:r>
          </w:p>
        </w:tc>
        <w:tc>
          <w:tcPr>
            <w:tcW w:w="1177" w:type="dxa"/>
            <w:tcBorders>
              <w:top w:val="nil"/>
              <w:left w:val="nil"/>
              <w:bottom w:val="single" w:sz="4" w:space="0" w:color="auto"/>
              <w:right w:val="single" w:sz="4" w:space="0" w:color="auto"/>
            </w:tcBorders>
            <w:shd w:val="clear" w:color="auto" w:fill="auto"/>
            <w:noWrap/>
            <w:vAlign w:val="center"/>
          </w:tcPr>
          <w:p w:rsidR="00E4077D" w:rsidRPr="006A35FF" w:rsidRDefault="00E4077D" w:rsidP="0034099F">
            <w:pPr>
              <w:pStyle w:val="TAC"/>
            </w:pPr>
            <w:r w:rsidRPr="006A35FF">
              <w:rPr>
                <w:rFonts w:cs="Arial"/>
                <w:szCs w:val="18"/>
              </w:rPr>
              <w:t>S_10@0</w:t>
            </w:r>
          </w:p>
        </w:tc>
        <w:tc>
          <w:tcPr>
            <w:tcW w:w="851"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w:t>
            </w:r>
          </w:p>
        </w:tc>
      </w:tr>
      <w:tr w:rsidR="00E4077D"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E4077D" w:rsidRPr="006A35FF" w:rsidRDefault="00E4077D" w:rsidP="0034099F">
            <w:pPr>
              <w:pStyle w:val="TAC"/>
              <w:rPr>
                <w:lang w:eastAsia="zh-CN"/>
              </w:rPr>
            </w:pPr>
            <w:r w:rsidRPr="006A35FF">
              <w:rPr>
                <w:lang w:eastAsia="zh-CN"/>
              </w:rPr>
              <w:t>50</w:t>
            </w:r>
          </w:p>
        </w:tc>
        <w:tc>
          <w:tcPr>
            <w:tcW w:w="850" w:type="dxa"/>
            <w:tcBorders>
              <w:top w:val="single" w:sz="4" w:space="0" w:color="auto"/>
              <w:left w:val="nil"/>
              <w:bottom w:val="single" w:sz="4" w:space="0" w:color="auto"/>
              <w:right w:val="single" w:sz="4" w:space="0" w:color="auto"/>
            </w:tcBorders>
            <w:shd w:val="clear" w:color="auto" w:fill="auto"/>
            <w:noWrap/>
          </w:tcPr>
          <w:p w:rsidR="00E4077D" w:rsidRPr="006A35FF" w:rsidRDefault="00E4077D" w:rsidP="0034099F">
            <w:pPr>
              <w:pStyle w:val="TAC"/>
              <w:rPr>
                <w:lang w:eastAsia="zh-CN"/>
              </w:rPr>
            </w:pPr>
            <w:r w:rsidRPr="006A35FF">
              <w:rPr>
                <w:lang w:eastAsia="zh-CN"/>
              </w:rPr>
              <w:t>100</w:t>
            </w:r>
          </w:p>
        </w:tc>
        <w:tc>
          <w:tcPr>
            <w:tcW w:w="2268" w:type="dxa"/>
            <w:tcBorders>
              <w:left w:val="single" w:sz="4" w:space="0" w:color="auto"/>
              <w:right w:val="single" w:sz="4" w:space="0" w:color="auto"/>
            </w:tcBorders>
            <w:shd w:val="clear" w:color="auto" w:fill="auto"/>
            <w:vAlign w:val="center"/>
          </w:tcPr>
          <w:p w:rsidR="00E4077D" w:rsidRPr="006A35FF" w:rsidRDefault="00E4077D"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E4077D" w:rsidRPr="006A35FF" w:rsidRDefault="00E4077D"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rPr>
                <w:rFonts w:eastAsia="SimSun"/>
                <w:lang w:eastAsia="zh-CN"/>
              </w:rPr>
              <w:t>11</w:t>
            </w:r>
          </w:p>
        </w:tc>
        <w:tc>
          <w:tcPr>
            <w:tcW w:w="1151"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P_1@0</w:t>
            </w:r>
          </w:p>
        </w:tc>
        <w:tc>
          <w:tcPr>
            <w:tcW w:w="1177" w:type="dxa"/>
            <w:tcBorders>
              <w:top w:val="nil"/>
              <w:left w:val="nil"/>
              <w:bottom w:val="single" w:sz="4" w:space="0" w:color="auto"/>
              <w:right w:val="single" w:sz="4" w:space="0" w:color="auto"/>
            </w:tcBorders>
            <w:shd w:val="clear" w:color="auto" w:fill="auto"/>
            <w:noWrap/>
            <w:vAlign w:val="center"/>
          </w:tcPr>
          <w:p w:rsidR="00E4077D" w:rsidRPr="006A35FF" w:rsidRDefault="00E4077D" w:rsidP="0034099F">
            <w:pPr>
              <w:pStyle w:val="TAC"/>
            </w:pPr>
            <w:r w:rsidRPr="006A35FF">
              <w:rPr>
                <w:rFonts w:cs="Arial"/>
                <w:szCs w:val="18"/>
              </w:rPr>
              <w:t>S_1@0</w:t>
            </w:r>
          </w:p>
        </w:tc>
        <w:tc>
          <w:tcPr>
            <w:tcW w:w="851"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w:t>
            </w:r>
          </w:p>
        </w:tc>
      </w:tr>
      <w:tr w:rsidR="00E4077D"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E4077D" w:rsidRPr="006A35FF" w:rsidRDefault="00E4077D" w:rsidP="0034099F">
            <w:pPr>
              <w:pStyle w:val="TAC"/>
              <w:rPr>
                <w:lang w:eastAsia="zh-CN"/>
              </w:rPr>
            </w:pPr>
            <w:r w:rsidRPr="006A35FF">
              <w:rPr>
                <w:lang w:eastAsia="zh-CN"/>
              </w:rPr>
              <w:t>50</w:t>
            </w:r>
          </w:p>
        </w:tc>
        <w:tc>
          <w:tcPr>
            <w:tcW w:w="850" w:type="dxa"/>
            <w:tcBorders>
              <w:top w:val="single" w:sz="4" w:space="0" w:color="auto"/>
              <w:left w:val="nil"/>
              <w:bottom w:val="single" w:sz="4" w:space="0" w:color="auto"/>
              <w:right w:val="single" w:sz="4" w:space="0" w:color="auto"/>
            </w:tcBorders>
            <w:shd w:val="clear" w:color="auto" w:fill="auto"/>
            <w:noWrap/>
          </w:tcPr>
          <w:p w:rsidR="00E4077D" w:rsidRPr="006A35FF" w:rsidRDefault="00E4077D" w:rsidP="0034099F">
            <w:pPr>
              <w:pStyle w:val="TAC"/>
              <w:rPr>
                <w:lang w:eastAsia="zh-CN"/>
              </w:rPr>
            </w:pPr>
            <w:r w:rsidRPr="006A35FF">
              <w:rPr>
                <w:lang w:eastAsia="zh-CN"/>
              </w:rPr>
              <w:t>100</w:t>
            </w:r>
          </w:p>
        </w:tc>
        <w:tc>
          <w:tcPr>
            <w:tcW w:w="2268" w:type="dxa"/>
            <w:tcBorders>
              <w:left w:val="single" w:sz="4" w:space="0" w:color="auto"/>
              <w:right w:val="single" w:sz="4" w:space="0" w:color="auto"/>
            </w:tcBorders>
            <w:shd w:val="clear" w:color="auto" w:fill="auto"/>
            <w:vAlign w:val="center"/>
          </w:tcPr>
          <w:p w:rsidR="00E4077D" w:rsidRPr="006A35FF" w:rsidRDefault="00E4077D"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E4077D" w:rsidRPr="006A35FF" w:rsidRDefault="00E4077D"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rPr>
                <w:rFonts w:eastAsia="SimSun"/>
                <w:lang w:eastAsia="zh-CN"/>
              </w:rPr>
              <w:t>11</w:t>
            </w:r>
          </w:p>
        </w:tc>
        <w:tc>
          <w:tcPr>
            <w:tcW w:w="1151"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P_1@49</w:t>
            </w:r>
          </w:p>
        </w:tc>
        <w:tc>
          <w:tcPr>
            <w:tcW w:w="1177" w:type="dxa"/>
            <w:tcBorders>
              <w:top w:val="nil"/>
              <w:left w:val="nil"/>
              <w:bottom w:val="single" w:sz="4" w:space="0" w:color="auto"/>
              <w:right w:val="single" w:sz="4" w:space="0" w:color="auto"/>
            </w:tcBorders>
            <w:shd w:val="clear" w:color="auto" w:fill="auto"/>
            <w:noWrap/>
            <w:vAlign w:val="center"/>
          </w:tcPr>
          <w:p w:rsidR="00E4077D" w:rsidRPr="006A35FF" w:rsidRDefault="00E4077D" w:rsidP="0034099F">
            <w:pPr>
              <w:pStyle w:val="TAC"/>
            </w:pPr>
            <w:r w:rsidRPr="006A35FF">
              <w:rPr>
                <w:rFonts w:cs="Arial"/>
                <w:szCs w:val="18"/>
              </w:rPr>
              <w:t>S_1@9</w:t>
            </w:r>
          </w:p>
        </w:tc>
        <w:tc>
          <w:tcPr>
            <w:tcW w:w="851"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w:t>
            </w:r>
          </w:p>
        </w:tc>
      </w:tr>
      <w:tr w:rsidR="00E4077D"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E4077D" w:rsidRPr="006A35FF" w:rsidRDefault="00E4077D" w:rsidP="0034099F">
            <w:pPr>
              <w:pStyle w:val="TAC"/>
            </w:pPr>
            <w:r w:rsidRPr="006A35FF">
              <w:rPr>
                <w:lang w:eastAsia="zh-CN"/>
              </w:rPr>
              <w:t>50</w:t>
            </w:r>
          </w:p>
        </w:tc>
        <w:tc>
          <w:tcPr>
            <w:tcW w:w="850" w:type="dxa"/>
            <w:tcBorders>
              <w:top w:val="single" w:sz="4" w:space="0" w:color="auto"/>
              <w:left w:val="nil"/>
              <w:bottom w:val="single" w:sz="4" w:space="0" w:color="auto"/>
              <w:right w:val="single" w:sz="4" w:space="0" w:color="auto"/>
            </w:tcBorders>
            <w:shd w:val="clear" w:color="auto" w:fill="auto"/>
            <w:noWrap/>
          </w:tcPr>
          <w:p w:rsidR="00E4077D" w:rsidRPr="006A35FF" w:rsidRDefault="00E4077D" w:rsidP="0034099F">
            <w:pPr>
              <w:pStyle w:val="TAC"/>
              <w:rPr>
                <w:lang w:eastAsia="zh-CN"/>
              </w:rPr>
            </w:pPr>
            <w:r w:rsidRPr="006A35FF">
              <w:rPr>
                <w:lang w:eastAsia="zh-CN"/>
              </w:rPr>
              <w:t>100</w:t>
            </w:r>
          </w:p>
        </w:tc>
        <w:tc>
          <w:tcPr>
            <w:tcW w:w="2268" w:type="dxa"/>
            <w:tcBorders>
              <w:left w:val="single" w:sz="4" w:space="0" w:color="auto"/>
              <w:right w:val="single" w:sz="4" w:space="0" w:color="auto"/>
            </w:tcBorders>
            <w:shd w:val="clear" w:color="auto" w:fill="auto"/>
            <w:vAlign w:val="center"/>
          </w:tcPr>
          <w:p w:rsidR="00E4077D" w:rsidRPr="006A35FF" w:rsidRDefault="00E4077D"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E4077D" w:rsidRPr="006A35FF" w:rsidRDefault="00E4077D"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150</w:t>
            </w:r>
          </w:p>
        </w:tc>
        <w:tc>
          <w:tcPr>
            <w:tcW w:w="1151"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P_50@0</w:t>
            </w:r>
          </w:p>
        </w:tc>
        <w:tc>
          <w:tcPr>
            <w:tcW w:w="1177" w:type="dxa"/>
            <w:tcBorders>
              <w:top w:val="nil"/>
              <w:left w:val="nil"/>
              <w:bottom w:val="single" w:sz="4" w:space="0" w:color="auto"/>
              <w:right w:val="single" w:sz="4" w:space="0" w:color="auto"/>
            </w:tcBorders>
            <w:shd w:val="clear" w:color="auto" w:fill="auto"/>
            <w:noWrap/>
            <w:vAlign w:val="center"/>
          </w:tcPr>
          <w:p w:rsidR="00E4077D" w:rsidRPr="006A35FF" w:rsidRDefault="00E4077D" w:rsidP="0034099F">
            <w:pPr>
              <w:pStyle w:val="TAC"/>
            </w:pPr>
            <w:r w:rsidRPr="006A35FF">
              <w:rPr>
                <w:rFonts w:cs="Arial"/>
                <w:szCs w:val="18"/>
              </w:rPr>
              <w:t>S_10@0</w:t>
            </w:r>
          </w:p>
        </w:tc>
        <w:tc>
          <w:tcPr>
            <w:tcW w:w="851"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w:t>
            </w:r>
          </w:p>
        </w:tc>
      </w:tr>
      <w:tr w:rsidR="00E4077D"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E4077D" w:rsidRPr="006A35FF" w:rsidRDefault="00E4077D" w:rsidP="0034099F">
            <w:pPr>
              <w:pStyle w:val="TAC"/>
              <w:rPr>
                <w:lang w:eastAsia="zh-CN"/>
              </w:rPr>
            </w:pPr>
            <w:r w:rsidRPr="006A35FF">
              <w:t>75</w:t>
            </w:r>
          </w:p>
        </w:tc>
        <w:tc>
          <w:tcPr>
            <w:tcW w:w="850" w:type="dxa"/>
            <w:tcBorders>
              <w:top w:val="single" w:sz="4" w:space="0" w:color="auto"/>
              <w:left w:val="nil"/>
              <w:bottom w:val="single" w:sz="4" w:space="0" w:color="auto"/>
              <w:right w:val="single" w:sz="4" w:space="0" w:color="auto"/>
            </w:tcBorders>
            <w:shd w:val="clear" w:color="auto" w:fill="auto"/>
            <w:noWrap/>
          </w:tcPr>
          <w:p w:rsidR="00E4077D" w:rsidRPr="006A35FF" w:rsidRDefault="00E4077D" w:rsidP="0034099F">
            <w:pPr>
              <w:pStyle w:val="TAC"/>
              <w:rPr>
                <w:lang w:eastAsia="zh-CN"/>
              </w:rPr>
            </w:pPr>
            <w:r w:rsidRPr="006A35FF">
              <w:rPr>
                <w:rFonts w:eastAsia="SimSun"/>
                <w:lang w:eastAsia="zh-CN"/>
              </w:rPr>
              <w:t>100</w:t>
            </w:r>
          </w:p>
        </w:tc>
        <w:tc>
          <w:tcPr>
            <w:tcW w:w="2268" w:type="dxa"/>
            <w:tcBorders>
              <w:left w:val="single" w:sz="4" w:space="0" w:color="auto"/>
              <w:right w:val="single" w:sz="4" w:space="0" w:color="auto"/>
            </w:tcBorders>
            <w:shd w:val="clear" w:color="auto" w:fill="auto"/>
            <w:vAlign w:val="center"/>
          </w:tcPr>
          <w:p w:rsidR="00E4077D" w:rsidRPr="006A35FF" w:rsidRDefault="00E4077D"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E4077D" w:rsidRPr="006A35FF" w:rsidRDefault="00E4077D"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rPr>
                <w:rFonts w:eastAsia="SimSun"/>
                <w:lang w:eastAsia="zh-CN"/>
              </w:rPr>
              <w:t>11</w:t>
            </w:r>
          </w:p>
        </w:tc>
        <w:tc>
          <w:tcPr>
            <w:tcW w:w="1151"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P_1@0</w:t>
            </w:r>
          </w:p>
        </w:tc>
        <w:tc>
          <w:tcPr>
            <w:tcW w:w="1177" w:type="dxa"/>
            <w:tcBorders>
              <w:top w:val="nil"/>
              <w:left w:val="nil"/>
              <w:bottom w:val="single" w:sz="4" w:space="0" w:color="auto"/>
              <w:right w:val="single" w:sz="4" w:space="0" w:color="auto"/>
            </w:tcBorders>
            <w:shd w:val="clear" w:color="auto" w:fill="auto"/>
            <w:noWrap/>
            <w:vAlign w:val="center"/>
          </w:tcPr>
          <w:p w:rsidR="00E4077D" w:rsidRPr="006A35FF" w:rsidRDefault="00E4077D" w:rsidP="0034099F">
            <w:pPr>
              <w:pStyle w:val="TAC"/>
            </w:pPr>
            <w:r w:rsidRPr="006A35FF">
              <w:rPr>
                <w:rFonts w:cs="Arial"/>
                <w:szCs w:val="18"/>
              </w:rPr>
              <w:t>S_1@0</w:t>
            </w:r>
          </w:p>
        </w:tc>
        <w:tc>
          <w:tcPr>
            <w:tcW w:w="851"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w:t>
            </w:r>
          </w:p>
        </w:tc>
      </w:tr>
      <w:tr w:rsidR="00E4077D"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E4077D" w:rsidRPr="006A35FF" w:rsidRDefault="00E4077D" w:rsidP="0034099F">
            <w:pPr>
              <w:pStyle w:val="TAC"/>
              <w:rPr>
                <w:lang w:eastAsia="zh-CN"/>
              </w:rPr>
            </w:pPr>
            <w:r w:rsidRPr="006A35FF">
              <w:t>75</w:t>
            </w:r>
          </w:p>
        </w:tc>
        <w:tc>
          <w:tcPr>
            <w:tcW w:w="850" w:type="dxa"/>
            <w:tcBorders>
              <w:top w:val="single" w:sz="4" w:space="0" w:color="auto"/>
              <w:left w:val="nil"/>
              <w:bottom w:val="single" w:sz="4" w:space="0" w:color="auto"/>
              <w:right w:val="single" w:sz="4" w:space="0" w:color="auto"/>
            </w:tcBorders>
            <w:shd w:val="clear" w:color="auto" w:fill="auto"/>
            <w:noWrap/>
          </w:tcPr>
          <w:p w:rsidR="00E4077D" w:rsidRPr="006A35FF" w:rsidRDefault="00E4077D" w:rsidP="0034099F">
            <w:pPr>
              <w:pStyle w:val="TAC"/>
              <w:rPr>
                <w:lang w:eastAsia="zh-CN"/>
              </w:rPr>
            </w:pPr>
            <w:r w:rsidRPr="006A35FF">
              <w:rPr>
                <w:rFonts w:eastAsia="SimSun"/>
                <w:lang w:eastAsia="zh-CN"/>
              </w:rPr>
              <w:t>100</w:t>
            </w:r>
          </w:p>
        </w:tc>
        <w:tc>
          <w:tcPr>
            <w:tcW w:w="2268" w:type="dxa"/>
            <w:tcBorders>
              <w:left w:val="single" w:sz="4" w:space="0" w:color="auto"/>
              <w:right w:val="single" w:sz="4" w:space="0" w:color="auto"/>
            </w:tcBorders>
            <w:shd w:val="clear" w:color="auto" w:fill="auto"/>
            <w:vAlign w:val="center"/>
          </w:tcPr>
          <w:p w:rsidR="00E4077D" w:rsidRPr="006A35FF" w:rsidRDefault="00E4077D"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E4077D" w:rsidRPr="006A35FF" w:rsidRDefault="00E4077D"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rPr>
                <w:rFonts w:eastAsia="SimSun"/>
                <w:lang w:eastAsia="zh-CN"/>
              </w:rPr>
              <w:t>11</w:t>
            </w:r>
          </w:p>
        </w:tc>
        <w:tc>
          <w:tcPr>
            <w:tcW w:w="1151"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P_1@74</w:t>
            </w:r>
          </w:p>
        </w:tc>
        <w:tc>
          <w:tcPr>
            <w:tcW w:w="1177" w:type="dxa"/>
            <w:tcBorders>
              <w:top w:val="nil"/>
              <w:left w:val="nil"/>
              <w:bottom w:val="single" w:sz="4" w:space="0" w:color="auto"/>
              <w:right w:val="single" w:sz="4" w:space="0" w:color="auto"/>
            </w:tcBorders>
            <w:shd w:val="clear" w:color="auto" w:fill="auto"/>
            <w:noWrap/>
            <w:vAlign w:val="center"/>
          </w:tcPr>
          <w:p w:rsidR="00E4077D" w:rsidRPr="006A35FF" w:rsidRDefault="00E4077D" w:rsidP="0034099F">
            <w:pPr>
              <w:pStyle w:val="TAC"/>
            </w:pPr>
            <w:r w:rsidRPr="006A35FF">
              <w:rPr>
                <w:rFonts w:cs="Arial"/>
                <w:szCs w:val="18"/>
              </w:rPr>
              <w:t>S_1@9</w:t>
            </w:r>
          </w:p>
        </w:tc>
        <w:tc>
          <w:tcPr>
            <w:tcW w:w="851"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w:t>
            </w:r>
          </w:p>
        </w:tc>
      </w:tr>
      <w:tr w:rsidR="00E4077D"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E4077D" w:rsidRPr="006A35FF" w:rsidRDefault="00E4077D" w:rsidP="0034099F">
            <w:pPr>
              <w:pStyle w:val="TAC"/>
            </w:pPr>
            <w:r w:rsidRPr="006A35FF">
              <w:t>75</w:t>
            </w:r>
          </w:p>
        </w:tc>
        <w:tc>
          <w:tcPr>
            <w:tcW w:w="850" w:type="dxa"/>
            <w:tcBorders>
              <w:top w:val="single" w:sz="4" w:space="0" w:color="auto"/>
              <w:left w:val="nil"/>
              <w:bottom w:val="single" w:sz="4" w:space="0" w:color="auto"/>
              <w:right w:val="single" w:sz="4" w:space="0" w:color="auto"/>
            </w:tcBorders>
            <w:shd w:val="clear" w:color="auto" w:fill="auto"/>
            <w:noWrap/>
          </w:tcPr>
          <w:p w:rsidR="00E4077D" w:rsidRPr="006A35FF" w:rsidRDefault="00E4077D" w:rsidP="0034099F">
            <w:pPr>
              <w:pStyle w:val="TAC"/>
              <w:rPr>
                <w:lang w:eastAsia="zh-CN"/>
              </w:rPr>
            </w:pPr>
            <w:r w:rsidRPr="006A35FF">
              <w:rPr>
                <w:rFonts w:eastAsia="SimSun"/>
                <w:lang w:eastAsia="zh-CN"/>
              </w:rPr>
              <w:t>100</w:t>
            </w:r>
          </w:p>
        </w:tc>
        <w:tc>
          <w:tcPr>
            <w:tcW w:w="2268" w:type="dxa"/>
            <w:tcBorders>
              <w:left w:val="single" w:sz="4" w:space="0" w:color="auto"/>
              <w:right w:val="single" w:sz="4" w:space="0" w:color="auto"/>
            </w:tcBorders>
            <w:shd w:val="clear" w:color="auto" w:fill="auto"/>
            <w:vAlign w:val="center"/>
          </w:tcPr>
          <w:p w:rsidR="00E4077D" w:rsidRPr="006A35FF" w:rsidRDefault="00E4077D"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E4077D" w:rsidRPr="006A35FF" w:rsidRDefault="00E4077D"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rPr>
                <w:rFonts w:eastAsia="SimSun"/>
                <w:lang w:eastAsia="zh-CN"/>
              </w:rPr>
            </w:pPr>
            <w:r w:rsidRPr="006A35FF">
              <w:t>1</w:t>
            </w:r>
            <w:r w:rsidRPr="006A35FF">
              <w:rPr>
                <w:rFonts w:eastAsia="SimSun"/>
                <w:lang w:eastAsia="zh-CN"/>
              </w:rPr>
              <w:t>75</w:t>
            </w:r>
          </w:p>
        </w:tc>
        <w:tc>
          <w:tcPr>
            <w:tcW w:w="1151"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P_75@0</w:t>
            </w:r>
          </w:p>
        </w:tc>
        <w:tc>
          <w:tcPr>
            <w:tcW w:w="1177" w:type="dxa"/>
            <w:tcBorders>
              <w:top w:val="nil"/>
              <w:left w:val="nil"/>
              <w:bottom w:val="single" w:sz="4" w:space="0" w:color="auto"/>
              <w:right w:val="single" w:sz="4" w:space="0" w:color="auto"/>
            </w:tcBorders>
            <w:shd w:val="clear" w:color="auto" w:fill="auto"/>
            <w:noWrap/>
            <w:vAlign w:val="center"/>
          </w:tcPr>
          <w:p w:rsidR="00E4077D" w:rsidRPr="006A35FF" w:rsidRDefault="00E4077D" w:rsidP="0034099F">
            <w:pPr>
              <w:pStyle w:val="TAC"/>
            </w:pPr>
            <w:r w:rsidRPr="006A35FF">
              <w:rPr>
                <w:rFonts w:cs="Arial"/>
                <w:szCs w:val="18"/>
              </w:rPr>
              <w:t>S_10@0</w:t>
            </w:r>
          </w:p>
        </w:tc>
        <w:tc>
          <w:tcPr>
            <w:tcW w:w="851"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w:t>
            </w:r>
          </w:p>
        </w:tc>
      </w:tr>
      <w:tr w:rsidR="00E4077D"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E4077D" w:rsidRPr="006A35FF" w:rsidRDefault="00E4077D" w:rsidP="0034099F">
            <w:pPr>
              <w:pStyle w:val="TAC"/>
            </w:pPr>
            <w:r w:rsidRPr="006A35FF">
              <w:t>100</w:t>
            </w:r>
          </w:p>
        </w:tc>
        <w:tc>
          <w:tcPr>
            <w:tcW w:w="850" w:type="dxa"/>
            <w:tcBorders>
              <w:top w:val="single" w:sz="4" w:space="0" w:color="auto"/>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100</w:t>
            </w:r>
          </w:p>
        </w:tc>
        <w:tc>
          <w:tcPr>
            <w:tcW w:w="2268" w:type="dxa"/>
            <w:tcBorders>
              <w:left w:val="single" w:sz="4" w:space="0" w:color="auto"/>
              <w:right w:val="single" w:sz="4" w:space="0" w:color="auto"/>
            </w:tcBorders>
            <w:shd w:val="clear" w:color="auto" w:fill="auto"/>
            <w:vAlign w:val="center"/>
          </w:tcPr>
          <w:p w:rsidR="00E4077D" w:rsidRPr="006A35FF" w:rsidRDefault="00E4077D"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E4077D" w:rsidRPr="006A35FF" w:rsidRDefault="00E4077D"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rPr>
                <w:rFonts w:eastAsia="SimSun"/>
                <w:lang w:eastAsia="zh-CN"/>
              </w:rPr>
              <w:t>11</w:t>
            </w:r>
          </w:p>
        </w:tc>
        <w:tc>
          <w:tcPr>
            <w:tcW w:w="1151"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P_1@0</w:t>
            </w:r>
          </w:p>
        </w:tc>
        <w:tc>
          <w:tcPr>
            <w:tcW w:w="1177" w:type="dxa"/>
            <w:tcBorders>
              <w:top w:val="nil"/>
              <w:left w:val="nil"/>
              <w:bottom w:val="single" w:sz="4" w:space="0" w:color="auto"/>
              <w:right w:val="single" w:sz="4" w:space="0" w:color="auto"/>
            </w:tcBorders>
            <w:shd w:val="clear" w:color="auto" w:fill="auto"/>
            <w:noWrap/>
            <w:vAlign w:val="center"/>
          </w:tcPr>
          <w:p w:rsidR="00E4077D" w:rsidRPr="006A35FF" w:rsidRDefault="00E4077D" w:rsidP="0034099F">
            <w:pPr>
              <w:pStyle w:val="TAC"/>
            </w:pPr>
            <w:r w:rsidRPr="006A35FF">
              <w:rPr>
                <w:rFonts w:cs="Arial"/>
                <w:szCs w:val="18"/>
              </w:rPr>
              <w:t>S_1@0</w:t>
            </w:r>
          </w:p>
        </w:tc>
        <w:tc>
          <w:tcPr>
            <w:tcW w:w="851"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w:t>
            </w:r>
          </w:p>
        </w:tc>
      </w:tr>
      <w:tr w:rsidR="00E4077D"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E4077D" w:rsidRPr="006A35FF" w:rsidRDefault="00E4077D" w:rsidP="0034099F">
            <w:pPr>
              <w:pStyle w:val="TAC"/>
            </w:pPr>
            <w:r w:rsidRPr="006A35FF">
              <w:t>100</w:t>
            </w:r>
          </w:p>
        </w:tc>
        <w:tc>
          <w:tcPr>
            <w:tcW w:w="850" w:type="dxa"/>
            <w:tcBorders>
              <w:top w:val="single" w:sz="4" w:space="0" w:color="auto"/>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100</w:t>
            </w:r>
          </w:p>
        </w:tc>
        <w:tc>
          <w:tcPr>
            <w:tcW w:w="2268" w:type="dxa"/>
            <w:tcBorders>
              <w:left w:val="single" w:sz="4" w:space="0" w:color="auto"/>
              <w:right w:val="single" w:sz="4" w:space="0" w:color="auto"/>
            </w:tcBorders>
            <w:shd w:val="clear" w:color="auto" w:fill="auto"/>
            <w:vAlign w:val="center"/>
          </w:tcPr>
          <w:p w:rsidR="00E4077D" w:rsidRPr="006A35FF" w:rsidRDefault="00E4077D"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E4077D" w:rsidRPr="006A35FF" w:rsidRDefault="00E4077D"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rPr>
                <w:rFonts w:eastAsia="SimSun"/>
                <w:lang w:eastAsia="zh-CN"/>
              </w:rPr>
              <w:t>11</w:t>
            </w:r>
          </w:p>
        </w:tc>
        <w:tc>
          <w:tcPr>
            <w:tcW w:w="1151"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P_1@99</w:t>
            </w:r>
          </w:p>
        </w:tc>
        <w:tc>
          <w:tcPr>
            <w:tcW w:w="1177" w:type="dxa"/>
            <w:tcBorders>
              <w:top w:val="nil"/>
              <w:left w:val="nil"/>
              <w:bottom w:val="single" w:sz="4" w:space="0" w:color="auto"/>
              <w:right w:val="single" w:sz="4" w:space="0" w:color="auto"/>
            </w:tcBorders>
            <w:shd w:val="clear" w:color="auto" w:fill="auto"/>
            <w:noWrap/>
            <w:vAlign w:val="center"/>
          </w:tcPr>
          <w:p w:rsidR="00E4077D" w:rsidRPr="006A35FF" w:rsidRDefault="00E4077D" w:rsidP="0034099F">
            <w:pPr>
              <w:pStyle w:val="TAC"/>
            </w:pPr>
            <w:r w:rsidRPr="006A35FF">
              <w:rPr>
                <w:rFonts w:cs="Arial"/>
                <w:szCs w:val="18"/>
              </w:rPr>
              <w:t>S_1@9</w:t>
            </w:r>
          </w:p>
        </w:tc>
        <w:tc>
          <w:tcPr>
            <w:tcW w:w="851"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w:t>
            </w:r>
          </w:p>
        </w:tc>
      </w:tr>
      <w:tr w:rsidR="00E4077D"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E4077D" w:rsidRPr="006A35FF" w:rsidRDefault="00E4077D" w:rsidP="0034099F">
            <w:pPr>
              <w:pStyle w:val="TAC"/>
            </w:pPr>
            <w:r w:rsidRPr="006A35FF">
              <w:t>100</w:t>
            </w:r>
          </w:p>
        </w:tc>
        <w:tc>
          <w:tcPr>
            <w:tcW w:w="850" w:type="dxa"/>
            <w:tcBorders>
              <w:top w:val="single" w:sz="4" w:space="0" w:color="auto"/>
              <w:left w:val="nil"/>
              <w:bottom w:val="single" w:sz="4" w:space="0" w:color="auto"/>
              <w:right w:val="single" w:sz="4" w:space="0" w:color="auto"/>
            </w:tcBorders>
            <w:shd w:val="clear" w:color="auto" w:fill="auto"/>
            <w:noWrap/>
          </w:tcPr>
          <w:p w:rsidR="00E4077D" w:rsidRPr="006A35FF" w:rsidRDefault="00E4077D" w:rsidP="0034099F">
            <w:pPr>
              <w:pStyle w:val="TAC"/>
              <w:rPr>
                <w:lang w:eastAsia="zh-CN"/>
              </w:rPr>
            </w:pPr>
            <w:r w:rsidRPr="006A35FF">
              <w:t>100</w:t>
            </w:r>
          </w:p>
        </w:tc>
        <w:tc>
          <w:tcPr>
            <w:tcW w:w="2268" w:type="dxa"/>
            <w:tcBorders>
              <w:left w:val="single" w:sz="4" w:space="0" w:color="auto"/>
              <w:bottom w:val="single" w:sz="4" w:space="0" w:color="auto"/>
              <w:right w:val="single" w:sz="4" w:space="0" w:color="auto"/>
            </w:tcBorders>
            <w:shd w:val="clear" w:color="auto" w:fill="auto"/>
            <w:vAlign w:val="center"/>
          </w:tcPr>
          <w:p w:rsidR="00E4077D" w:rsidRPr="006A35FF" w:rsidRDefault="00E4077D"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E4077D" w:rsidRPr="006A35FF" w:rsidRDefault="00E4077D"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200</w:t>
            </w:r>
          </w:p>
        </w:tc>
        <w:tc>
          <w:tcPr>
            <w:tcW w:w="1151"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P_100@0</w:t>
            </w:r>
          </w:p>
        </w:tc>
        <w:tc>
          <w:tcPr>
            <w:tcW w:w="1177" w:type="dxa"/>
            <w:tcBorders>
              <w:top w:val="nil"/>
              <w:left w:val="nil"/>
              <w:bottom w:val="single" w:sz="4" w:space="0" w:color="auto"/>
              <w:right w:val="single" w:sz="4" w:space="0" w:color="auto"/>
            </w:tcBorders>
            <w:shd w:val="clear" w:color="auto" w:fill="auto"/>
            <w:noWrap/>
            <w:vAlign w:val="center"/>
          </w:tcPr>
          <w:p w:rsidR="00E4077D" w:rsidRPr="006A35FF" w:rsidRDefault="00E4077D" w:rsidP="0034099F">
            <w:pPr>
              <w:pStyle w:val="TAC"/>
            </w:pPr>
            <w:r w:rsidRPr="006A35FF">
              <w:rPr>
                <w:rFonts w:cs="Arial"/>
                <w:szCs w:val="18"/>
              </w:rPr>
              <w:t>S_10@0</w:t>
            </w:r>
          </w:p>
        </w:tc>
        <w:tc>
          <w:tcPr>
            <w:tcW w:w="851"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w:t>
            </w:r>
          </w:p>
        </w:tc>
      </w:tr>
      <w:tr w:rsidR="00E4077D" w:rsidRPr="006A35FF" w:rsidTr="0034099F">
        <w:trPr>
          <w:trHeight w:val="583"/>
          <w:jc w:val="center"/>
        </w:trPr>
        <w:tc>
          <w:tcPr>
            <w:tcW w:w="9724" w:type="dxa"/>
            <w:gridSpan w:val="9"/>
            <w:tcBorders>
              <w:top w:val="single" w:sz="4" w:space="0" w:color="auto"/>
              <w:left w:val="single" w:sz="4" w:space="0" w:color="auto"/>
              <w:bottom w:val="single" w:sz="4" w:space="0" w:color="auto"/>
              <w:right w:val="single" w:sz="4" w:space="0" w:color="auto"/>
            </w:tcBorders>
            <w:shd w:val="clear" w:color="auto" w:fill="auto"/>
          </w:tcPr>
          <w:p w:rsidR="00E4077D" w:rsidRPr="006A35FF" w:rsidRDefault="00E4077D" w:rsidP="0034099F">
            <w:pPr>
              <w:pStyle w:val="TAN"/>
            </w:pPr>
            <w:r w:rsidRPr="006A35FF">
              <w:t>Note 1:</w:t>
            </w:r>
            <w:r w:rsidRPr="006A35FF">
              <w:tab/>
              <w:t>CA Configuration Test CC Combination settings are checked separately for each CA Configuration, which applicable aggregated channel bandwidths are specified in Table 5.4.2A.1-2.</w:t>
            </w:r>
          </w:p>
          <w:p w:rsidR="00E4077D" w:rsidRPr="006A35FF" w:rsidRDefault="00E4077D" w:rsidP="0034099F">
            <w:pPr>
              <w:pStyle w:val="TAN"/>
              <w:rPr>
                <w:rFonts w:eastAsia="SimSun"/>
                <w:lang w:eastAsia="zh-CN"/>
              </w:rPr>
            </w:pPr>
            <w:r w:rsidRPr="006A35FF">
              <w:t>Note 2:</w:t>
            </w:r>
            <w:r w:rsidRPr="006A35FF">
              <w:tab/>
              <w:t xml:space="preserve">If the UE supports multiple CC Combinations </w:t>
            </w:r>
            <w:r w:rsidRPr="006A35FF">
              <w:rPr>
                <w:lang w:eastAsia="ja-JP"/>
              </w:rPr>
              <w:t xml:space="preserve">in the CA Configuration </w:t>
            </w:r>
            <w:r w:rsidRPr="006A35FF">
              <w:t xml:space="preserve">with the same </w:t>
            </w:r>
            <w:proofErr w:type="spellStart"/>
            <w:r w:rsidRPr="006A35FF">
              <w:t>N</w:t>
            </w:r>
            <w:r w:rsidRPr="006A35FF">
              <w:rPr>
                <w:vertAlign w:val="subscript"/>
              </w:rPr>
              <w:t>RB_</w:t>
            </w:r>
            <w:proofErr w:type="gramStart"/>
            <w:r w:rsidRPr="006A35FF">
              <w:rPr>
                <w:vertAlign w:val="subscript"/>
              </w:rPr>
              <w:t>agg</w:t>
            </w:r>
            <w:proofErr w:type="spellEnd"/>
            <w:r w:rsidRPr="006A35FF">
              <w:rPr>
                <w:vertAlign w:val="subscript"/>
              </w:rPr>
              <w:t xml:space="preserve"> </w:t>
            </w:r>
            <w:r w:rsidRPr="006A35FF">
              <w:t>,</w:t>
            </w:r>
            <w:proofErr w:type="gramEnd"/>
            <w:r w:rsidRPr="006A35FF">
              <w:t xml:space="preserve"> only the </w:t>
            </w:r>
            <w:r w:rsidRPr="006A35FF">
              <w:rPr>
                <w:lang w:eastAsia="en-GB"/>
              </w:rPr>
              <w:t xml:space="preserve">combination with the highest NRB_PCC </w:t>
            </w:r>
            <w:r w:rsidRPr="006A35FF">
              <w:t>is tested.</w:t>
            </w:r>
          </w:p>
          <w:p w:rsidR="00E4077D" w:rsidRPr="006A35FF" w:rsidRDefault="00E4077D" w:rsidP="0034099F">
            <w:pPr>
              <w:pStyle w:val="TAN"/>
              <w:rPr>
                <w:rFonts w:eastAsia="SimSun"/>
                <w:lang w:eastAsia="zh-CN"/>
              </w:rPr>
            </w:pPr>
            <w:r w:rsidRPr="006A35FF">
              <w:t xml:space="preserve">Note </w:t>
            </w:r>
            <w:r w:rsidRPr="006A35FF">
              <w:rPr>
                <w:rFonts w:eastAsia="SimSun"/>
                <w:lang w:eastAsia="zh-CN"/>
              </w:rPr>
              <w:t>3</w:t>
            </w:r>
            <w:r w:rsidRPr="006A35FF">
              <w:t>:</w:t>
            </w:r>
            <w:r w:rsidRPr="006A35FF">
              <w:tab/>
              <w:t xml:space="preserve">For </w:t>
            </w:r>
            <w:proofErr w:type="spellStart"/>
            <w:r w:rsidRPr="006A35FF">
              <w:t>eLAA</w:t>
            </w:r>
            <w:proofErr w:type="spellEnd"/>
            <w:r w:rsidRPr="006A35FF">
              <w:t xml:space="preserve"> SCC, the </w:t>
            </w:r>
            <w:proofErr w:type="spellStart"/>
            <w:r w:rsidRPr="006A35FF">
              <w:rPr>
                <w:lang w:eastAsia="zh-CN"/>
              </w:rPr>
              <w:t>RBstart</w:t>
            </w:r>
            <w:proofErr w:type="spellEnd"/>
            <w:r w:rsidRPr="006A35FF">
              <w:rPr>
                <w:lang w:eastAsia="zh-CN"/>
              </w:rPr>
              <w:t xml:space="preserve"> and L are defined in TS 36.213[10] clause 8.1.4</w:t>
            </w:r>
            <w:r w:rsidRPr="006A35FF">
              <w:rPr>
                <w:rFonts w:eastAsia="SimSun"/>
                <w:lang w:eastAsia="zh-CN"/>
              </w:rPr>
              <w:t>.</w:t>
            </w:r>
          </w:p>
        </w:tc>
      </w:tr>
    </w:tbl>
    <w:p w:rsidR="00E4077D" w:rsidRPr="006A35FF" w:rsidRDefault="00E4077D" w:rsidP="00E4077D">
      <w:pPr>
        <w:rPr>
          <w:lang w:eastAsia="ja-JP"/>
        </w:rPr>
      </w:pPr>
    </w:p>
    <w:p w:rsidR="00E4077D" w:rsidRPr="006A35FF" w:rsidRDefault="00E4077D" w:rsidP="00E4077D">
      <w:pPr>
        <w:pStyle w:val="H6"/>
      </w:pPr>
      <w:r w:rsidRPr="006A35FF">
        <w:lastRenderedPageBreak/>
        <w:t>6.6.3.1A.2.4.2</w:t>
      </w:r>
      <w:r w:rsidRPr="006A35FF">
        <w:tab/>
        <w:t>Test procedure</w:t>
      </w:r>
    </w:p>
    <w:p w:rsidR="00E4077D" w:rsidRPr="006A35FF" w:rsidRDefault="00E4077D" w:rsidP="00E4077D">
      <w:pPr>
        <w:pStyle w:val="B1"/>
      </w:pPr>
      <w:r w:rsidRPr="006A35FF">
        <w:t>1.</w:t>
      </w:r>
      <w:r w:rsidRPr="006A35FF">
        <w:tab/>
        <w:t>Configure SCC according to Annex C.0, C.1 and Annex C.3.0 for all downlink physical channels.</w:t>
      </w:r>
    </w:p>
    <w:p w:rsidR="00E4077D" w:rsidRPr="006A35FF" w:rsidRDefault="00E4077D" w:rsidP="00E4077D">
      <w:pPr>
        <w:pStyle w:val="B1"/>
      </w:pPr>
      <w:r w:rsidRPr="006A35FF">
        <w:t>2. The SS shall configure SCC as per TS 36.508 [7] clause 5.2A.4. Message contents are defined in clause 6.6.3.1A.</w:t>
      </w:r>
      <w:r w:rsidRPr="006A35FF">
        <w:rPr>
          <w:rFonts w:eastAsia="SimSun"/>
          <w:lang w:eastAsia="zh-CN"/>
        </w:rPr>
        <w:t>2</w:t>
      </w:r>
      <w:r w:rsidRPr="006A35FF">
        <w:t>.4.3</w:t>
      </w:r>
    </w:p>
    <w:p w:rsidR="00E4077D" w:rsidRPr="006A35FF" w:rsidRDefault="00E4077D" w:rsidP="00E4077D">
      <w:pPr>
        <w:pStyle w:val="B1"/>
      </w:pPr>
      <w:r w:rsidRPr="006A35FF">
        <w:t>3.</w:t>
      </w:r>
      <w:r w:rsidRPr="006A35FF">
        <w:tab/>
      </w:r>
      <w:r w:rsidRPr="006A35FF">
        <w:rPr>
          <w:lang w:eastAsia="zh-CN"/>
        </w:rPr>
        <w:t xml:space="preserve">SS activates SCC by sending the activation MAC-CE </w:t>
      </w:r>
      <w:r w:rsidRPr="006A35FF">
        <w:t>(Refer TS 36.321 [13], clauses 5.13, 6.1.3.8). Wait for at least 2 seconds (Refer TS 36.133, clauses 8.3.3.2).</w:t>
      </w:r>
    </w:p>
    <w:p w:rsidR="00E4077D" w:rsidRPr="006A35FF" w:rsidRDefault="00E4077D" w:rsidP="00E4077D">
      <w:pPr>
        <w:pStyle w:val="B1"/>
      </w:pPr>
      <w:r w:rsidRPr="006A35FF">
        <w:t>4.</w:t>
      </w:r>
      <w:r w:rsidRPr="006A35FF">
        <w:tab/>
        <w:t>SS sends uplink scheduling information for each UL HARQ process via PDCCH DCI format 0</w:t>
      </w:r>
      <w:r w:rsidRPr="006A35FF">
        <w:rPr>
          <w:rFonts w:eastAsia="SimSun"/>
          <w:lang w:eastAsia="zh-CN"/>
        </w:rPr>
        <w:t xml:space="preserve"> </w:t>
      </w:r>
      <w:r w:rsidRPr="006A35FF">
        <w:rPr>
          <w:lang w:eastAsia="zh-CN"/>
        </w:rPr>
        <w:t>(or DCI format 0A for SCC in the case of uplink LAA)</w:t>
      </w:r>
      <w:r w:rsidRPr="006A35FF">
        <w:t xml:space="preserve"> for C_RNTI to schedule the UL RMC according to Table 6.6.3.1A.</w:t>
      </w:r>
      <w:r w:rsidRPr="006A35FF">
        <w:rPr>
          <w:rFonts w:eastAsia="SimSun"/>
          <w:lang w:eastAsia="zh-CN"/>
        </w:rPr>
        <w:t>2</w:t>
      </w:r>
      <w:r w:rsidRPr="006A35FF">
        <w:t xml:space="preserve">.4.1-1 </w:t>
      </w:r>
      <w:r w:rsidRPr="006A35FF">
        <w:rPr>
          <w:rFonts w:eastAsia="SimSun"/>
          <w:lang w:eastAsia="zh-CN"/>
        </w:rPr>
        <w:t>(or</w:t>
      </w:r>
      <w:r w:rsidRPr="006A35FF">
        <w:t xml:space="preserve"> Table 6.6.3.1A.</w:t>
      </w:r>
      <w:r w:rsidRPr="006A35FF">
        <w:rPr>
          <w:rFonts w:eastAsia="SimSun"/>
          <w:lang w:eastAsia="zh-CN"/>
        </w:rPr>
        <w:t>2</w:t>
      </w:r>
      <w:r w:rsidRPr="006A35FF">
        <w:t>.4.1-</w:t>
      </w:r>
      <w:r w:rsidRPr="006A35FF">
        <w:rPr>
          <w:rFonts w:eastAsia="SimSun"/>
          <w:lang w:eastAsia="zh-CN"/>
        </w:rPr>
        <w:t xml:space="preserve">2 for SCC in the case of uplink LAA) </w:t>
      </w:r>
      <w:r w:rsidRPr="006A35FF">
        <w:t>on both PCC and SCC. Since the UE has no payload and no loopback data to send the UE sends uplink MAC padding bits on the UL RMC.</w:t>
      </w:r>
    </w:p>
    <w:p w:rsidR="00E4077D" w:rsidRPr="006A35FF" w:rsidRDefault="00E4077D" w:rsidP="00E4077D">
      <w:pPr>
        <w:pStyle w:val="B1"/>
      </w:pPr>
      <w:r w:rsidRPr="006A35FF">
        <w:t>5.</w:t>
      </w:r>
      <w:r w:rsidRPr="006A35FF">
        <w:tab/>
        <w:t>Send continuously uplink power control “up” commands in every uplink scheduling information to the UE until the UE transmits at P</w:t>
      </w:r>
      <w:r w:rsidRPr="006A35FF">
        <w:rPr>
          <w:vertAlign w:val="subscript"/>
        </w:rPr>
        <w:t>UMAX</w:t>
      </w:r>
      <w:r w:rsidRPr="006A35FF">
        <w:t xml:space="preserve"> level.</w:t>
      </w:r>
    </w:p>
    <w:p w:rsidR="00E4077D" w:rsidRPr="006A35FF" w:rsidRDefault="00E4077D" w:rsidP="00E4077D">
      <w:pPr>
        <w:pStyle w:val="B1"/>
        <w:rPr>
          <w:rFonts w:eastAsia="SimSun"/>
          <w:lang w:eastAsia="zh-CN"/>
        </w:rPr>
      </w:pPr>
      <w:r w:rsidRPr="006A35FF">
        <w:t>6.</w:t>
      </w:r>
      <w:r w:rsidRPr="006A35FF">
        <w:tab/>
        <w:t>Measure the power of the transmitted signal with a measurement filter of bandwidths according to Table 6.6.3.1A.</w:t>
      </w:r>
      <w:r w:rsidRPr="006A35FF">
        <w:rPr>
          <w:rFonts w:eastAsia="SimSun"/>
          <w:lang w:eastAsia="zh-CN"/>
        </w:rPr>
        <w:t>2</w:t>
      </w:r>
      <w:r w:rsidRPr="006A35FF">
        <w:t>.5-1 for each component carrier. The centre frequency of the filter shall be stepped in contiguous steps according to Table 6.6.3.1A.</w:t>
      </w:r>
      <w:r w:rsidRPr="006A35FF">
        <w:rPr>
          <w:rFonts w:eastAsia="SimSun"/>
          <w:lang w:eastAsia="zh-CN"/>
        </w:rPr>
        <w:t>2</w:t>
      </w:r>
      <w:r w:rsidRPr="006A35FF">
        <w:t>.5-1. The measured power shall be verified for each step. The measurement period shall capture the active time slots.</w:t>
      </w:r>
    </w:p>
    <w:p w:rsidR="00E4077D" w:rsidRPr="006A35FF" w:rsidRDefault="00E4077D" w:rsidP="00E4077D">
      <w:pPr>
        <w:pStyle w:val="H6"/>
      </w:pPr>
      <w:r w:rsidRPr="006A35FF">
        <w:t>6.6.3.1A.2.4.3</w:t>
      </w:r>
      <w:r w:rsidRPr="006A35FF">
        <w:tab/>
        <w:t>Message contents</w:t>
      </w:r>
    </w:p>
    <w:p w:rsidR="00E4077D" w:rsidRPr="006A35FF" w:rsidRDefault="00E4077D" w:rsidP="00E4077D">
      <w:pPr>
        <w:rPr>
          <w:rFonts w:eastAsia="SimSun"/>
          <w:lang w:eastAsia="zh-CN"/>
        </w:rPr>
      </w:pPr>
      <w:r w:rsidRPr="006A35FF">
        <w:t>Message contents are according to TS 36.508 [7] clause 4.6 with exceptions as in clause 6.6.3.1A.1.4.3.</w:t>
      </w:r>
      <w:r w:rsidRPr="006A35FF">
        <w:rPr>
          <w:rFonts w:eastAsia="SimSun"/>
          <w:lang w:eastAsia="zh-CN"/>
        </w:rPr>
        <w:t xml:space="preserve"> </w:t>
      </w:r>
    </w:p>
    <w:p w:rsidR="00E4077D" w:rsidRPr="006A35FF" w:rsidRDefault="00E4077D" w:rsidP="00E4077D">
      <w:r w:rsidRPr="006A35FF">
        <w:rPr>
          <w:lang w:eastAsia="zh-CN"/>
        </w:rPr>
        <w:t xml:space="preserve">For </w:t>
      </w:r>
      <w:r w:rsidRPr="006A35FF">
        <w:t>SCC in the case of uplink LAA, message contents are according to TS 36.508[7] subclause4.6 with the following exceptions specified in Tables 6.</w:t>
      </w:r>
      <w:r w:rsidRPr="006A35FF">
        <w:rPr>
          <w:rFonts w:eastAsia="SimSun"/>
          <w:lang w:eastAsia="zh-CN"/>
        </w:rPr>
        <w:t>6.3.1</w:t>
      </w:r>
      <w:r w:rsidRPr="006A35FF">
        <w:t>A.1.</w:t>
      </w:r>
      <w:r w:rsidRPr="006A35FF">
        <w:rPr>
          <w:lang w:eastAsia="zh-CN"/>
        </w:rPr>
        <w:t>2</w:t>
      </w:r>
      <w:r w:rsidRPr="006A35FF">
        <w:t>.4.3-1 and 6.</w:t>
      </w:r>
      <w:r w:rsidRPr="006A35FF">
        <w:rPr>
          <w:rFonts w:eastAsia="SimSun"/>
          <w:lang w:eastAsia="zh-CN"/>
        </w:rPr>
        <w:t>6.3.1</w:t>
      </w:r>
      <w:r w:rsidRPr="006A35FF">
        <w:t>A.1.</w:t>
      </w:r>
      <w:r w:rsidRPr="006A35FF">
        <w:rPr>
          <w:lang w:eastAsia="zh-CN"/>
        </w:rPr>
        <w:t>2</w:t>
      </w:r>
      <w:r w:rsidRPr="006A35FF">
        <w:t>.4.3-2.</w:t>
      </w:r>
    </w:p>
    <w:p w:rsidR="00E4077D" w:rsidRPr="006A35FF" w:rsidRDefault="00E4077D" w:rsidP="00E4077D">
      <w:pPr>
        <w:pStyle w:val="TH"/>
      </w:pPr>
      <w:r w:rsidRPr="006A35FF">
        <w:rPr>
          <w:lang w:eastAsia="zh-CN"/>
        </w:rPr>
        <w:t xml:space="preserve">Table </w:t>
      </w:r>
      <w:r w:rsidRPr="006A35FF">
        <w:t>6.</w:t>
      </w:r>
      <w:r w:rsidRPr="006A35FF">
        <w:rPr>
          <w:rFonts w:eastAsia="SimSun"/>
          <w:lang w:eastAsia="zh-CN"/>
        </w:rPr>
        <w:t>6.3.1</w:t>
      </w:r>
      <w:r w:rsidRPr="006A35FF">
        <w:t>A.1.</w:t>
      </w:r>
      <w:r w:rsidRPr="006A35FF">
        <w:rPr>
          <w:lang w:eastAsia="zh-CN"/>
        </w:rPr>
        <w:t>2</w:t>
      </w:r>
      <w:r w:rsidRPr="006A35FF">
        <w:t xml:space="preserve">.4.3-1 </w:t>
      </w:r>
      <w:proofErr w:type="spellStart"/>
      <w:r w:rsidRPr="006A35FF">
        <w:t>LogicalChannelConfig</w:t>
      </w:r>
      <w:proofErr w:type="spellEnd"/>
      <w:r w:rsidRPr="006A35FF">
        <w:t>-DRB (Initial Condition, step 14, Table 4.5.2.3-1)</w:t>
      </w:r>
    </w:p>
    <w:tbl>
      <w:tblPr>
        <w:tblW w:w="0" w:type="auto"/>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4077D" w:rsidRPr="006A35FF" w:rsidTr="0034099F">
        <w:tblPrEx>
          <w:tblCellMar>
            <w:top w:w="0" w:type="dxa"/>
            <w:bottom w:w="0" w:type="dxa"/>
          </w:tblCellMar>
        </w:tblPrEx>
        <w:trPr>
          <w:gridBefore w:val="1"/>
          <w:wBefore w:w="9" w:type="dxa"/>
        </w:trPr>
        <w:tc>
          <w:tcPr>
            <w:tcW w:w="9738" w:type="dxa"/>
            <w:gridSpan w:val="4"/>
          </w:tcPr>
          <w:p w:rsidR="00E4077D" w:rsidRPr="006A35FF" w:rsidRDefault="00E4077D" w:rsidP="0034099F">
            <w:pPr>
              <w:pStyle w:val="TAL"/>
            </w:pPr>
            <w:r w:rsidRPr="006A35FF">
              <w:t>Derivation Path: 36.508 Table 4.8.2.1.4-1</w:t>
            </w:r>
          </w:p>
        </w:tc>
      </w:tr>
      <w:tr w:rsidR="00E4077D" w:rsidRPr="006A35FF" w:rsidTr="0034099F">
        <w:tblPrEx>
          <w:tblCellMar>
            <w:top w:w="0" w:type="dxa"/>
            <w:left w:w="108" w:type="dxa"/>
            <w:bottom w:w="0" w:type="dxa"/>
            <w:right w:w="108" w:type="dxa"/>
          </w:tblCellMar>
        </w:tblPrEx>
        <w:tc>
          <w:tcPr>
            <w:tcW w:w="4535" w:type="dxa"/>
            <w:gridSpan w:val="2"/>
            <w:shd w:val="clear" w:color="auto" w:fill="auto"/>
          </w:tcPr>
          <w:p w:rsidR="00E4077D" w:rsidRPr="006A35FF" w:rsidRDefault="00E4077D" w:rsidP="0034099F">
            <w:pPr>
              <w:pStyle w:val="TAH"/>
            </w:pPr>
            <w:r w:rsidRPr="006A35FF">
              <w:t>Information Element</w:t>
            </w:r>
          </w:p>
        </w:tc>
        <w:tc>
          <w:tcPr>
            <w:tcW w:w="2267" w:type="dxa"/>
            <w:shd w:val="clear" w:color="auto" w:fill="auto"/>
          </w:tcPr>
          <w:p w:rsidR="00E4077D" w:rsidRPr="006A35FF" w:rsidRDefault="00E4077D" w:rsidP="0034099F">
            <w:pPr>
              <w:pStyle w:val="TAH"/>
            </w:pPr>
            <w:r w:rsidRPr="006A35FF">
              <w:t>Value/remark</w:t>
            </w:r>
          </w:p>
        </w:tc>
        <w:tc>
          <w:tcPr>
            <w:tcW w:w="1700" w:type="dxa"/>
            <w:shd w:val="clear" w:color="auto" w:fill="auto"/>
          </w:tcPr>
          <w:p w:rsidR="00E4077D" w:rsidRPr="006A35FF" w:rsidRDefault="00E4077D" w:rsidP="0034099F">
            <w:pPr>
              <w:pStyle w:val="TAH"/>
            </w:pPr>
            <w:r w:rsidRPr="006A35FF">
              <w:t>Comment</w:t>
            </w:r>
          </w:p>
        </w:tc>
        <w:tc>
          <w:tcPr>
            <w:tcW w:w="1245" w:type="dxa"/>
            <w:shd w:val="clear" w:color="auto" w:fill="auto"/>
          </w:tcPr>
          <w:p w:rsidR="00E4077D" w:rsidRPr="006A35FF" w:rsidRDefault="00E4077D" w:rsidP="0034099F">
            <w:pPr>
              <w:pStyle w:val="TAH"/>
            </w:pPr>
            <w:r w:rsidRPr="006A35FF">
              <w:t>Condition</w:t>
            </w:r>
          </w:p>
        </w:tc>
      </w:tr>
      <w:tr w:rsidR="00E4077D" w:rsidRPr="006A35FF" w:rsidTr="0034099F">
        <w:tblPrEx>
          <w:tblCellMar>
            <w:top w:w="0" w:type="dxa"/>
            <w:left w:w="108" w:type="dxa"/>
            <w:bottom w:w="0" w:type="dxa"/>
            <w:right w:w="108" w:type="dxa"/>
          </w:tblCellMar>
        </w:tblPrEx>
        <w:tc>
          <w:tcPr>
            <w:tcW w:w="4535" w:type="dxa"/>
            <w:gridSpan w:val="2"/>
            <w:shd w:val="clear" w:color="auto" w:fill="auto"/>
          </w:tcPr>
          <w:p w:rsidR="00E4077D" w:rsidRPr="006A35FF" w:rsidRDefault="00E4077D" w:rsidP="0034099F">
            <w:pPr>
              <w:pStyle w:val="TAL"/>
            </w:pPr>
            <w:proofErr w:type="spellStart"/>
            <w:r w:rsidRPr="006A35FF">
              <w:t>LogicalChannelConfig</w:t>
            </w:r>
            <w:proofErr w:type="spellEnd"/>
            <w:r w:rsidRPr="006A35FF">
              <w:t>-DRB ::= SEQUENCE {</w:t>
            </w:r>
          </w:p>
        </w:tc>
        <w:tc>
          <w:tcPr>
            <w:tcW w:w="2267" w:type="dxa"/>
            <w:shd w:val="clear" w:color="auto" w:fill="auto"/>
          </w:tcPr>
          <w:p w:rsidR="00E4077D" w:rsidRPr="006A35FF" w:rsidRDefault="00E4077D" w:rsidP="0034099F">
            <w:pPr>
              <w:pStyle w:val="TAL"/>
            </w:pPr>
          </w:p>
        </w:tc>
        <w:tc>
          <w:tcPr>
            <w:tcW w:w="1700" w:type="dxa"/>
            <w:shd w:val="clear" w:color="auto" w:fill="auto"/>
          </w:tcPr>
          <w:p w:rsidR="00E4077D" w:rsidRPr="006A35FF" w:rsidRDefault="00E4077D" w:rsidP="0034099F">
            <w:pPr>
              <w:pStyle w:val="TAL"/>
            </w:pPr>
          </w:p>
        </w:tc>
        <w:tc>
          <w:tcPr>
            <w:tcW w:w="1245" w:type="dxa"/>
            <w:shd w:val="clear" w:color="auto" w:fill="auto"/>
          </w:tcPr>
          <w:p w:rsidR="00E4077D" w:rsidRPr="006A35FF" w:rsidRDefault="00E4077D" w:rsidP="0034099F">
            <w:pPr>
              <w:pStyle w:val="TAL"/>
            </w:pPr>
          </w:p>
        </w:tc>
      </w:tr>
      <w:tr w:rsidR="00E4077D" w:rsidRPr="006A35FF" w:rsidTr="0034099F">
        <w:tblPrEx>
          <w:tblCellMar>
            <w:top w:w="0" w:type="dxa"/>
            <w:left w:w="108" w:type="dxa"/>
            <w:bottom w:w="0" w:type="dxa"/>
            <w:right w:w="108" w:type="dxa"/>
          </w:tblCellMar>
        </w:tblPrEx>
        <w:tc>
          <w:tcPr>
            <w:tcW w:w="4535" w:type="dxa"/>
            <w:gridSpan w:val="2"/>
            <w:tcBorders>
              <w:bottom w:val="single" w:sz="4" w:space="0" w:color="000000"/>
            </w:tcBorders>
            <w:shd w:val="clear" w:color="auto" w:fill="auto"/>
          </w:tcPr>
          <w:p w:rsidR="00E4077D" w:rsidRPr="006A35FF" w:rsidRDefault="00E4077D" w:rsidP="0034099F">
            <w:pPr>
              <w:pStyle w:val="TAL"/>
            </w:pPr>
            <w:r w:rsidRPr="006A35FF">
              <w:t xml:space="preserve">  </w:t>
            </w:r>
            <w:proofErr w:type="spellStart"/>
            <w:r w:rsidRPr="006A35FF">
              <w:t>ul-SpecificParameters</w:t>
            </w:r>
            <w:proofErr w:type="spellEnd"/>
            <w:r w:rsidRPr="006A35FF">
              <w:t xml:space="preserve"> SEQUENCE {</w:t>
            </w:r>
          </w:p>
        </w:tc>
        <w:tc>
          <w:tcPr>
            <w:tcW w:w="2267" w:type="dxa"/>
            <w:shd w:val="clear" w:color="auto" w:fill="auto"/>
          </w:tcPr>
          <w:p w:rsidR="00E4077D" w:rsidRPr="006A35FF" w:rsidRDefault="00E4077D" w:rsidP="0034099F">
            <w:pPr>
              <w:pStyle w:val="TAL"/>
            </w:pPr>
          </w:p>
        </w:tc>
        <w:tc>
          <w:tcPr>
            <w:tcW w:w="1700" w:type="dxa"/>
            <w:shd w:val="clear" w:color="auto" w:fill="auto"/>
          </w:tcPr>
          <w:p w:rsidR="00E4077D" w:rsidRPr="006A35FF" w:rsidRDefault="00E4077D" w:rsidP="0034099F">
            <w:pPr>
              <w:pStyle w:val="TAL"/>
            </w:pPr>
          </w:p>
        </w:tc>
        <w:tc>
          <w:tcPr>
            <w:tcW w:w="1245" w:type="dxa"/>
            <w:shd w:val="clear" w:color="auto" w:fill="auto"/>
          </w:tcPr>
          <w:p w:rsidR="00E4077D" w:rsidRPr="006A35FF" w:rsidRDefault="00E4077D" w:rsidP="0034099F">
            <w:pPr>
              <w:pStyle w:val="TAL"/>
            </w:pPr>
          </w:p>
        </w:tc>
      </w:tr>
      <w:tr w:rsidR="00E4077D" w:rsidRPr="006A35FF" w:rsidTr="0034099F">
        <w:tblPrEx>
          <w:tblCellMar>
            <w:top w:w="0" w:type="dxa"/>
            <w:left w:w="108" w:type="dxa"/>
            <w:bottom w:w="0" w:type="dxa"/>
            <w:right w:w="108" w:type="dxa"/>
          </w:tblCellMar>
        </w:tblPrEx>
        <w:tc>
          <w:tcPr>
            <w:tcW w:w="4535" w:type="dxa"/>
            <w:gridSpan w:val="2"/>
            <w:tcBorders>
              <w:bottom w:val="single" w:sz="4" w:space="0" w:color="000000"/>
            </w:tcBorders>
            <w:shd w:val="clear" w:color="auto" w:fill="auto"/>
          </w:tcPr>
          <w:p w:rsidR="00E4077D" w:rsidRPr="006A35FF" w:rsidRDefault="00E4077D" w:rsidP="0034099F">
            <w:pPr>
              <w:pStyle w:val="TAL"/>
            </w:pPr>
            <w:r w:rsidRPr="006A35FF">
              <w:t xml:space="preserve">    laa-UL-Allowed-r14</w:t>
            </w:r>
          </w:p>
        </w:tc>
        <w:tc>
          <w:tcPr>
            <w:tcW w:w="2267" w:type="dxa"/>
            <w:shd w:val="clear" w:color="auto" w:fill="auto"/>
          </w:tcPr>
          <w:p w:rsidR="00E4077D" w:rsidRPr="006A35FF" w:rsidDel="00032206" w:rsidRDefault="00E4077D" w:rsidP="0034099F">
            <w:pPr>
              <w:pStyle w:val="TAL"/>
            </w:pPr>
            <w:r w:rsidRPr="006A35FF">
              <w:t>true</w:t>
            </w:r>
          </w:p>
        </w:tc>
        <w:tc>
          <w:tcPr>
            <w:tcW w:w="1700" w:type="dxa"/>
            <w:shd w:val="clear" w:color="auto" w:fill="auto"/>
          </w:tcPr>
          <w:p w:rsidR="00E4077D" w:rsidRPr="006A35FF" w:rsidRDefault="00E4077D" w:rsidP="0034099F">
            <w:pPr>
              <w:pStyle w:val="TAL"/>
            </w:pPr>
          </w:p>
        </w:tc>
        <w:tc>
          <w:tcPr>
            <w:tcW w:w="1245" w:type="dxa"/>
            <w:shd w:val="clear" w:color="auto" w:fill="auto"/>
          </w:tcPr>
          <w:p w:rsidR="00E4077D" w:rsidRPr="006A35FF" w:rsidRDefault="00E4077D" w:rsidP="0034099F">
            <w:pPr>
              <w:pStyle w:val="TAL"/>
            </w:pPr>
          </w:p>
        </w:tc>
      </w:tr>
      <w:tr w:rsidR="00E4077D" w:rsidRPr="006A35FF" w:rsidTr="0034099F">
        <w:tblPrEx>
          <w:tblCellMar>
            <w:top w:w="0" w:type="dxa"/>
            <w:left w:w="108" w:type="dxa"/>
            <w:bottom w:w="0" w:type="dxa"/>
            <w:right w:w="108" w:type="dxa"/>
          </w:tblCellMar>
        </w:tblPrEx>
        <w:tc>
          <w:tcPr>
            <w:tcW w:w="4535" w:type="dxa"/>
            <w:gridSpan w:val="2"/>
            <w:shd w:val="clear" w:color="auto" w:fill="auto"/>
          </w:tcPr>
          <w:p w:rsidR="00E4077D" w:rsidRPr="006A35FF" w:rsidRDefault="00E4077D" w:rsidP="0034099F">
            <w:pPr>
              <w:pStyle w:val="TAL"/>
            </w:pPr>
            <w:r w:rsidRPr="006A35FF">
              <w:t xml:space="preserve">  }</w:t>
            </w:r>
          </w:p>
        </w:tc>
        <w:tc>
          <w:tcPr>
            <w:tcW w:w="2267" w:type="dxa"/>
            <w:shd w:val="clear" w:color="auto" w:fill="auto"/>
          </w:tcPr>
          <w:p w:rsidR="00E4077D" w:rsidRPr="006A35FF" w:rsidRDefault="00E4077D" w:rsidP="0034099F">
            <w:pPr>
              <w:pStyle w:val="TAL"/>
            </w:pPr>
          </w:p>
        </w:tc>
        <w:tc>
          <w:tcPr>
            <w:tcW w:w="1700" w:type="dxa"/>
            <w:shd w:val="clear" w:color="auto" w:fill="auto"/>
          </w:tcPr>
          <w:p w:rsidR="00E4077D" w:rsidRPr="006A35FF" w:rsidRDefault="00E4077D" w:rsidP="0034099F">
            <w:pPr>
              <w:pStyle w:val="TAL"/>
            </w:pPr>
          </w:p>
        </w:tc>
        <w:tc>
          <w:tcPr>
            <w:tcW w:w="1245" w:type="dxa"/>
            <w:shd w:val="clear" w:color="auto" w:fill="auto"/>
          </w:tcPr>
          <w:p w:rsidR="00E4077D" w:rsidRPr="006A35FF" w:rsidRDefault="00E4077D" w:rsidP="0034099F">
            <w:pPr>
              <w:pStyle w:val="TAL"/>
            </w:pPr>
          </w:p>
        </w:tc>
      </w:tr>
      <w:tr w:rsidR="00E4077D" w:rsidRPr="006A35FF" w:rsidTr="0034099F">
        <w:tblPrEx>
          <w:tblCellMar>
            <w:top w:w="0" w:type="dxa"/>
            <w:left w:w="108" w:type="dxa"/>
            <w:bottom w:w="0" w:type="dxa"/>
            <w:right w:w="108" w:type="dxa"/>
          </w:tblCellMar>
        </w:tblPrEx>
        <w:tc>
          <w:tcPr>
            <w:tcW w:w="4535" w:type="dxa"/>
            <w:gridSpan w:val="2"/>
            <w:shd w:val="clear" w:color="auto" w:fill="auto"/>
          </w:tcPr>
          <w:p w:rsidR="00E4077D" w:rsidRPr="006A35FF" w:rsidRDefault="00E4077D" w:rsidP="0034099F">
            <w:pPr>
              <w:pStyle w:val="TAL"/>
            </w:pPr>
            <w:r w:rsidRPr="006A35FF">
              <w:t>}</w:t>
            </w:r>
          </w:p>
        </w:tc>
        <w:tc>
          <w:tcPr>
            <w:tcW w:w="2267" w:type="dxa"/>
            <w:shd w:val="clear" w:color="auto" w:fill="auto"/>
          </w:tcPr>
          <w:p w:rsidR="00E4077D" w:rsidRPr="006A35FF" w:rsidRDefault="00E4077D" w:rsidP="0034099F">
            <w:pPr>
              <w:pStyle w:val="TAL"/>
            </w:pPr>
          </w:p>
        </w:tc>
        <w:tc>
          <w:tcPr>
            <w:tcW w:w="1700" w:type="dxa"/>
            <w:shd w:val="clear" w:color="auto" w:fill="auto"/>
          </w:tcPr>
          <w:p w:rsidR="00E4077D" w:rsidRPr="006A35FF" w:rsidRDefault="00E4077D" w:rsidP="0034099F">
            <w:pPr>
              <w:pStyle w:val="TAL"/>
            </w:pPr>
          </w:p>
        </w:tc>
        <w:tc>
          <w:tcPr>
            <w:tcW w:w="1245" w:type="dxa"/>
            <w:shd w:val="clear" w:color="auto" w:fill="auto"/>
          </w:tcPr>
          <w:p w:rsidR="00E4077D" w:rsidRPr="006A35FF" w:rsidRDefault="00E4077D" w:rsidP="0034099F">
            <w:pPr>
              <w:pStyle w:val="TAL"/>
            </w:pPr>
          </w:p>
        </w:tc>
      </w:tr>
    </w:tbl>
    <w:p w:rsidR="00E4077D" w:rsidRPr="006A35FF" w:rsidRDefault="00E4077D" w:rsidP="00E4077D">
      <w:pPr>
        <w:rPr>
          <w:lang w:eastAsia="zh-CN"/>
        </w:rPr>
      </w:pPr>
    </w:p>
    <w:p w:rsidR="00E4077D" w:rsidRPr="006A35FF" w:rsidRDefault="00E4077D" w:rsidP="00E4077D">
      <w:pPr>
        <w:pStyle w:val="TH"/>
      </w:pPr>
      <w:r w:rsidRPr="006A35FF">
        <w:rPr>
          <w:lang w:eastAsia="zh-CN"/>
        </w:rPr>
        <w:t xml:space="preserve">Table </w:t>
      </w:r>
      <w:r w:rsidRPr="006A35FF">
        <w:t>6.</w:t>
      </w:r>
      <w:r w:rsidRPr="006A35FF">
        <w:rPr>
          <w:rFonts w:eastAsia="SimSun"/>
          <w:lang w:eastAsia="zh-CN"/>
        </w:rPr>
        <w:t>6.3.1</w:t>
      </w:r>
      <w:r w:rsidRPr="006A35FF">
        <w:t>A.1.</w:t>
      </w:r>
      <w:r w:rsidRPr="006A35FF">
        <w:rPr>
          <w:lang w:eastAsia="zh-CN"/>
        </w:rPr>
        <w:t>2</w:t>
      </w:r>
      <w:r w:rsidRPr="006A35FF">
        <w:t xml:space="preserve">.4.3-2 </w:t>
      </w:r>
      <w:proofErr w:type="spellStart"/>
      <w:r w:rsidRPr="006A35FF">
        <w:t>PhysicalConfigDedicatedSCell</w:t>
      </w:r>
      <w:proofErr w:type="spellEnd"/>
      <w:r w:rsidRPr="006A35FF">
        <w:t xml:space="preserve"> (Step 2, test procedure)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E4077D" w:rsidRPr="006A35FF" w:rsidTr="0034099F">
        <w:tblPrEx>
          <w:tblCellMar>
            <w:top w:w="0" w:type="dxa"/>
            <w:bottom w:w="0" w:type="dxa"/>
          </w:tblCellMar>
        </w:tblPrEx>
        <w:tc>
          <w:tcPr>
            <w:tcW w:w="9635" w:type="dxa"/>
            <w:gridSpan w:val="4"/>
          </w:tcPr>
          <w:p w:rsidR="00E4077D" w:rsidRPr="006A35FF" w:rsidRDefault="00E4077D" w:rsidP="0034099F">
            <w:pPr>
              <w:pStyle w:val="TAL"/>
            </w:pPr>
            <w:r w:rsidRPr="006A35FF">
              <w:t>Derivation Path: 36.508 Table 4.6.3-</w:t>
            </w:r>
            <w:r w:rsidRPr="006A35FF">
              <w:rPr>
                <w:rFonts w:eastAsia="MS Mincho"/>
              </w:rPr>
              <w:t>6A</w:t>
            </w:r>
          </w:p>
        </w:tc>
      </w:tr>
      <w:tr w:rsidR="00E4077D" w:rsidRPr="006A35FF" w:rsidTr="0034099F">
        <w:tblPrEx>
          <w:tblCellMar>
            <w:top w:w="0" w:type="dxa"/>
            <w:bottom w:w="0" w:type="dxa"/>
          </w:tblCellMar>
        </w:tblPrEx>
        <w:tc>
          <w:tcPr>
            <w:tcW w:w="4535" w:type="dxa"/>
          </w:tcPr>
          <w:p w:rsidR="00E4077D" w:rsidRPr="006A35FF" w:rsidRDefault="00E4077D" w:rsidP="0034099F">
            <w:pPr>
              <w:pStyle w:val="TAH"/>
            </w:pPr>
            <w:r w:rsidRPr="006A35FF">
              <w:t>Information Element</w:t>
            </w:r>
          </w:p>
        </w:tc>
        <w:tc>
          <w:tcPr>
            <w:tcW w:w="2267" w:type="dxa"/>
          </w:tcPr>
          <w:p w:rsidR="00E4077D" w:rsidRPr="006A35FF" w:rsidRDefault="00E4077D" w:rsidP="0034099F">
            <w:pPr>
              <w:pStyle w:val="TAH"/>
            </w:pPr>
            <w:r w:rsidRPr="006A35FF">
              <w:t>Value/remark</w:t>
            </w:r>
          </w:p>
        </w:tc>
        <w:tc>
          <w:tcPr>
            <w:tcW w:w="1700" w:type="dxa"/>
          </w:tcPr>
          <w:p w:rsidR="00E4077D" w:rsidRPr="006A35FF" w:rsidRDefault="00E4077D" w:rsidP="0034099F">
            <w:pPr>
              <w:pStyle w:val="TAH"/>
            </w:pPr>
            <w:r w:rsidRPr="006A35FF">
              <w:t>Comment</w:t>
            </w:r>
          </w:p>
        </w:tc>
        <w:tc>
          <w:tcPr>
            <w:tcW w:w="1133" w:type="dxa"/>
          </w:tcPr>
          <w:p w:rsidR="00E4077D" w:rsidRPr="006A35FF" w:rsidRDefault="00E4077D" w:rsidP="0034099F">
            <w:pPr>
              <w:pStyle w:val="TAH"/>
            </w:pPr>
            <w:r w:rsidRPr="006A35FF">
              <w:t>Condition</w:t>
            </w:r>
          </w:p>
        </w:tc>
      </w:tr>
      <w:tr w:rsidR="00E4077D" w:rsidRPr="006A35FF" w:rsidTr="0034099F">
        <w:tblPrEx>
          <w:tblCellMar>
            <w:top w:w="0" w:type="dxa"/>
            <w:bottom w:w="0" w:type="dxa"/>
          </w:tblCellMar>
        </w:tblPrEx>
        <w:tc>
          <w:tcPr>
            <w:tcW w:w="4535" w:type="dxa"/>
          </w:tcPr>
          <w:p w:rsidR="00E4077D" w:rsidRPr="006A35FF" w:rsidRDefault="00E4077D" w:rsidP="0034099F">
            <w:pPr>
              <w:pStyle w:val="TAL"/>
            </w:pPr>
            <w:r w:rsidRPr="006A35FF">
              <w:t>PhysicalConfigDedicatedSCell-r10-DEFAULT ::= SEQUENCE {</w:t>
            </w:r>
          </w:p>
        </w:tc>
        <w:tc>
          <w:tcPr>
            <w:tcW w:w="2267" w:type="dxa"/>
          </w:tcPr>
          <w:p w:rsidR="00E4077D" w:rsidRPr="006A35FF" w:rsidRDefault="00E4077D" w:rsidP="0034099F">
            <w:pPr>
              <w:pStyle w:val="TAL"/>
            </w:pPr>
          </w:p>
        </w:tc>
        <w:tc>
          <w:tcPr>
            <w:tcW w:w="1700" w:type="dxa"/>
          </w:tcPr>
          <w:p w:rsidR="00E4077D" w:rsidRPr="006A35FF" w:rsidRDefault="00E4077D" w:rsidP="0034099F">
            <w:pPr>
              <w:pStyle w:val="TAL"/>
            </w:pPr>
          </w:p>
        </w:tc>
        <w:tc>
          <w:tcPr>
            <w:tcW w:w="1133" w:type="dxa"/>
          </w:tcPr>
          <w:p w:rsidR="00E4077D" w:rsidRPr="006A35FF" w:rsidRDefault="00E4077D" w:rsidP="0034099F">
            <w:pPr>
              <w:pStyle w:val="TAL"/>
            </w:pPr>
          </w:p>
        </w:tc>
      </w:tr>
      <w:tr w:rsidR="00E4077D" w:rsidRPr="006A35FF" w:rsidTr="0034099F">
        <w:tblPrEx>
          <w:tblCellMar>
            <w:top w:w="0" w:type="dxa"/>
            <w:bottom w:w="0" w:type="dxa"/>
          </w:tblCellMar>
        </w:tblPrEx>
        <w:tc>
          <w:tcPr>
            <w:tcW w:w="4535" w:type="dxa"/>
          </w:tcPr>
          <w:p w:rsidR="00E4077D" w:rsidRPr="006A35FF" w:rsidRDefault="00E4077D" w:rsidP="0034099F">
            <w:pPr>
              <w:pStyle w:val="TAL"/>
              <w:rPr>
                <w:lang w:eastAsia="zh-CN"/>
              </w:rPr>
            </w:pPr>
            <w:r w:rsidRPr="006A35FF">
              <w:rPr>
                <w:lang w:eastAsia="zh-CN"/>
              </w:rPr>
              <w:t xml:space="preserve">  laa-SCellConfiguration-v1430 ::= SEQUENCE {</w:t>
            </w:r>
          </w:p>
        </w:tc>
        <w:tc>
          <w:tcPr>
            <w:tcW w:w="2267" w:type="dxa"/>
          </w:tcPr>
          <w:p w:rsidR="00E4077D" w:rsidRPr="006A35FF" w:rsidRDefault="00E4077D" w:rsidP="0034099F">
            <w:pPr>
              <w:pStyle w:val="TAL"/>
              <w:rPr>
                <w:lang w:eastAsia="zh-CN"/>
              </w:rPr>
            </w:pPr>
          </w:p>
        </w:tc>
        <w:tc>
          <w:tcPr>
            <w:tcW w:w="1700" w:type="dxa"/>
          </w:tcPr>
          <w:p w:rsidR="00E4077D" w:rsidRPr="006A35FF" w:rsidRDefault="00E4077D" w:rsidP="0034099F">
            <w:pPr>
              <w:pStyle w:val="TAL"/>
            </w:pPr>
          </w:p>
        </w:tc>
        <w:tc>
          <w:tcPr>
            <w:tcW w:w="1133" w:type="dxa"/>
          </w:tcPr>
          <w:p w:rsidR="00E4077D" w:rsidRPr="006A35FF" w:rsidRDefault="00E4077D" w:rsidP="0034099F">
            <w:pPr>
              <w:pStyle w:val="TAL"/>
              <w:rPr>
                <w:lang w:eastAsia="ja-JP"/>
              </w:rPr>
            </w:pPr>
          </w:p>
        </w:tc>
      </w:tr>
      <w:tr w:rsidR="00E4077D" w:rsidRPr="006A35FF" w:rsidTr="0034099F">
        <w:tblPrEx>
          <w:tblCellMar>
            <w:top w:w="0" w:type="dxa"/>
            <w:bottom w:w="0" w:type="dxa"/>
          </w:tblCellMar>
        </w:tblPrEx>
        <w:tc>
          <w:tcPr>
            <w:tcW w:w="4535" w:type="dxa"/>
          </w:tcPr>
          <w:p w:rsidR="00E4077D" w:rsidRPr="006A35FF" w:rsidRDefault="00E4077D" w:rsidP="0034099F">
            <w:pPr>
              <w:pStyle w:val="TAL"/>
              <w:rPr>
                <w:lang w:eastAsia="zh-CN"/>
              </w:rPr>
            </w:pPr>
            <w:r w:rsidRPr="006A35FF">
              <w:rPr>
                <w:lang w:eastAsia="zh-CN"/>
              </w:rPr>
              <w:t xml:space="preserve">    </w:t>
            </w:r>
          </w:p>
        </w:tc>
        <w:tc>
          <w:tcPr>
            <w:tcW w:w="2267" w:type="dxa"/>
          </w:tcPr>
          <w:p w:rsidR="00E4077D" w:rsidRPr="006A35FF" w:rsidRDefault="00E4077D" w:rsidP="0034099F">
            <w:pPr>
              <w:pStyle w:val="TAL"/>
              <w:rPr>
                <w:lang w:eastAsia="zh-CN"/>
              </w:rPr>
            </w:pPr>
            <w:r w:rsidRPr="006A35FF">
              <w:rPr>
                <w:lang w:eastAsia="zh-CN"/>
              </w:rPr>
              <w:t>NULL</w:t>
            </w:r>
          </w:p>
        </w:tc>
        <w:tc>
          <w:tcPr>
            <w:tcW w:w="1700" w:type="dxa"/>
          </w:tcPr>
          <w:p w:rsidR="00E4077D" w:rsidRPr="006A35FF" w:rsidRDefault="00E4077D" w:rsidP="0034099F">
            <w:pPr>
              <w:pStyle w:val="TAL"/>
            </w:pPr>
          </w:p>
        </w:tc>
        <w:tc>
          <w:tcPr>
            <w:tcW w:w="1133" w:type="dxa"/>
          </w:tcPr>
          <w:p w:rsidR="00E4077D" w:rsidRPr="006A35FF" w:rsidRDefault="00E4077D" w:rsidP="0034099F">
            <w:pPr>
              <w:pStyle w:val="TAL"/>
              <w:rPr>
                <w:lang w:eastAsia="ja-JP"/>
              </w:rPr>
            </w:pPr>
          </w:p>
        </w:tc>
      </w:tr>
      <w:tr w:rsidR="00E4077D" w:rsidRPr="006A35FF" w:rsidTr="0034099F">
        <w:tblPrEx>
          <w:tblCellMar>
            <w:top w:w="0" w:type="dxa"/>
            <w:bottom w:w="0" w:type="dxa"/>
          </w:tblCellMar>
        </w:tblPrEx>
        <w:tc>
          <w:tcPr>
            <w:tcW w:w="4535" w:type="dxa"/>
          </w:tcPr>
          <w:p w:rsidR="00E4077D" w:rsidRPr="006A35FF" w:rsidRDefault="00E4077D" w:rsidP="0034099F">
            <w:pPr>
              <w:pStyle w:val="TAL"/>
              <w:rPr>
                <w:lang w:eastAsia="zh-CN"/>
              </w:rPr>
            </w:pPr>
            <w:r w:rsidRPr="006A35FF">
              <w:rPr>
                <w:lang w:eastAsia="zh-CN"/>
              </w:rPr>
              <w:t xml:space="preserve">  }</w:t>
            </w:r>
          </w:p>
        </w:tc>
        <w:tc>
          <w:tcPr>
            <w:tcW w:w="2267" w:type="dxa"/>
          </w:tcPr>
          <w:p w:rsidR="00E4077D" w:rsidRPr="006A35FF" w:rsidRDefault="00E4077D" w:rsidP="0034099F">
            <w:pPr>
              <w:pStyle w:val="TAL"/>
              <w:rPr>
                <w:lang w:eastAsia="zh-CN"/>
              </w:rPr>
            </w:pPr>
          </w:p>
        </w:tc>
        <w:tc>
          <w:tcPr>
            <w:tcW w:w="1700" w:type="dxa"/>
          </w:tcPr>
          <w:p w:rsidR="00E4077D" w:rsidRPr="006A35FF" w:rsidRDefault="00E4077D" w:rsidP="0034099F">
            <w:pPr>
              <w:pStyle w:val="TAL"/>
            </w:pPr>
          </w:p>
        </w:tc>
        <w:tc>
          <w:tcPr>
            <w:tcW w:w="1133" w:type="dxa"/>
          </w:tcPr>
          <w:p w:rsidR="00E4077D" w:rsidRPr="006A35FF" w:rsidRDefault="00E4077D" w:rsidP="0034099F">
            <w:pPr>
              <w:pStyle w:val="TAL"/>
              <w:rPr>
                <w:lang w:eastAsia="ja-JP"/>
              </w:rPr>
            </w:pPr>
          </w:p>
        </w:tc>
      </w:tr>
      <w:tr w:rsidR="00E4077D" w:rsidRPr="006A35FF" w:rsidTr="0034099F">
        <w:tblPrEx>
          <w:tblCellMar>
            <w:top w:w="0" w:type="dxa"/>
            <w:bottom w:w="0" w:type="dxa"/>
          </w:tblCellMar>
        </w:tblPrEx>
        <w:tc>
          <w:tcPr>
            <w:tcW w:w="4535" w:type="dxa"/>
          </w:tcPr>
          <w:p w:rsidR="00E4077D" w:rsidRPr="006A35FF" w:rsidRDefault="00E4077D" w:rsidP="0034099F">
            <w:pPr>
              <w:pStyle w:val="TAL"/>
            </w:pPr>
            <w:r w:rsidRPr="006A35FF">
              <w:t>}</w:t>
            </w:r>
          </w:p>
        </w:tc>
        <w:tc>
          <w:tcPr>
            <w:tcW w:w="2267" w:type="dxa"/>
          </w:tcPr>
          <w:p w:rsidR="00E4077D" w:rsidRPr="006A35FF" w:rsidRDefault="00E4077D" w:rsidP="0034099F">
            <w:pPr>
              <w:pStyle w:val="TAL"/>
            </w:pPr>
          </w:p>
        </w:tc>
        <w:tc>
          <w:tcPr>
            <w:tcW w:w="1700" w:type="dxa"/>
          </w:tcPr>
          <w:p w:rsidR="00E4077D" w:rsidRPr="006A35FF" w:rsidRDefault="00E4077D" w:rsidP="0034099F">
            <w:pPr>
              <w:pStyle w:val="TAL"/>
            </w:pPr>
          </w:p>
        </w:tc>
        <w:tc>
          <w:tcPr>
            <w:tcW w:w="1133" w:type="dxa"/>
          </w:tcPr>
          <w:p w:rsidR="00E4077D" w:rsidRPr="006A35FF" w:rsidRDefault="00E4077D" w:rsidP="0034099F">
            <w:pPr>
              <w:pStyle w:val="TAL"/>
            </w:pPr>
          </w:p>
        </w:tc>
      </w:tr>
    </w:tbl>
    <w:p w:rsidR="00E4077D" w:rsidRPr="006A35FF" w:rsidRDefault="00E4077D" w:rsidP="00E4077D"/>
    <w:p w:rsidR="00E4077D" w:rsidRPr="006A35FF" w:rsidRDefault="00E4077D" w:rsidP="00E4077D">
      <w:pPr>
        <w:pStyle w:val="H6"/>
      </w:pPr>
      <w:r w:rsidRPr="006A35FF">
        <w:t>6.6.3.1A.2.5</w:t>
      </w:r>
      <w:r w:rsidRPr="006A35FF">
        <w:tab/>
        <w:t>Test requirement</w:t>
      </w:r>
    </w:p>
    <w:p w:rsidR="00E4077D" w:rsidRPr="006A35FF" w:rsidRDefault="00E4077D" w:rsidP="00E4077D">
      <w:pPr>
        <w:rPr>
          <w:lang w:eastAsia="ja-JP"/>
        </w:rPr>
      </w:pPr>
      <w:r w:rsidRPr="006A35FF">
        <w:t xml:space="preserve">This clause specifies the requirements for the specified E-UTRA band for Transmitter Spurious emissions requirement with </w:t>
      </w:r>
      <w:r w:rsidRPr="006A35FF">
        <w:rPr>
          <w:lang w:eastAsia="ja-JP"/>
        </w:rPr>
        <w:t>f</w:t>
      </w:r>
      <w:r w:rsidRPr="006A35FF">
        <w:t xml:space="preserve">requency </w:t>
      </w:r>
      <w:r w:rsidRPr="006A35FF">
        <w:rPr>
          <w:lang w:eastAsia="ja-JP"/>
        </w:rPr>
        <w:t>r</w:t>
      </w:r>
      <w:r w:rsidRPr="006A35FF">
        <w:t xml:space="preserve">ange </w:t>
      </w:r>
      <w:r w:rsidRPr="006A35FF">
        <w:rPr>
          <w:lang w:eastAsia="ja-JP"/>
        </w:rPr>
        <w:t>as indicated in table</w:t>
      </w:r>
      <w:r w:rsidRPr="006A35FF">
        <w:t xml:space="preserve"> 6.6.3.1A.</w:t>
      </w:r>
      <w:r w:rsidRPr="006A35FF">
        <w:rPr>
          <w:lang w:eastAsia="ja-JP"/>
        </w:rPr>
        <w:t>2</w:t>
      </w:r>
      <w:r w:rsidRPr="006A35FF">
        <w:t>.5-1</w:t>
      </w:r>
      <w:r w:rsidRPr="006A35FF">
        <w:rPr>
          <w:lang w:eastAsia="ja-JP"/>
        </w:rPr>
        <w:t>.</w:t>
      </w:r>
    </w:p>
    <w:p w:rsidR="00E4077D" w:rsidRPr="006A35FF" w:rsidRDefault="00E4077D" w:rsidP="00E4077D">
      <w:pPr>
        <w:rPr>
          <w:lang w:eastAsia="ja-JP"/>
        </w:rPr>
      </w:pPr>
      <w:r w:rsidRPr="006A35FF">
        <w:t xml:space="preserve">For frequencies </w:t>
      </w:r>
      <w:proofErr w:type="spellStart"/>
      <w:r w:rsidRPr="006A35FF">
        <w:rPr>
          <w:sz w:val="18"/>
        </w:rPr>
        <w:t>Δf</w:t>
      </w:r>
      <w:r w:rsidRPr="006A35FF">
        <w:rPr>
          <w:sz w:val="18"/>
          <w:vertAlign w:val="subscript"/>
        </w:rPr>
        <w:t>OOB</w:t>
      </w:r>
      <w:proofErr w:type="spellEnd"/>
      <w:r w:rsidRPr="006A35FF">
        <w:t xml:space="preserve"> greater than </w:t>
      </w:r>
      <w:r w:rsidRPr="006A35FF">
        <w:rPr>
          <w:sz w:val="18"/>
        </w:rPr>
        <w:t>F</w:t>
      </w:r>
      <w:r w:rsidRPr="006A35FF">
        <w:rPr>
          <w:sz w:val="18"/>
          <w:vertAlign w:val="subscript"/>
        </w:rPr>
        <w:t>OOB</w:t>
      </w:r>
      <w:r w:rsidRPr="006A35FF">
        <w:rPr>
          <w:snapToGrid w:val="0"/>
        </w:rPr>
        <w:t xml:space="preserve"> as specified in Table </w:t>
      </w:r>
      <w:r w:rsidRPr="006A35FF">
        <w:t>6.6.3.1A</w:t>
      </w:r>
      <w:r w:rsidRPr="006A35FF">
        <w:rPr>
          <w:lang w:eastAsia="ja-JP"/>
        </w:rPr>
        <w:t>.0</w:t>
      </w:r>
      <w:r w:rsidRPr="006A35FF">
        <w:t>-1</w:t>
      </w:r>
      <w:r w:rsidRPr="006A35FF">
        <w:rPr>
          <w:lang w:eastAsia="ja-JP"/>
        </w:rPr>
        <w:t>t</w:t>
      </w:r>
      <w:r w:rsidRPr="006A35FF">
        <w:t xml:space="preserve">he measured average power of spurious emission, derived in step </w:t>
      </w:r>
      <w:r w:rsidRPr="006A35FF">
        <w:rPr>
          <w:lang w:eastAsia="ja-JP"/>
        </w:rPr>
        <w:t>6</w:t>
      </w:r>
      <w:r w:rsidRPr="006A35FF">
        <w:t xml:space="preserve">, shall not exceed the described value in </w:t>
      </w:r>
      <w:r w:rsidRPr="006A35FF">
        <w:rPr>
          <w:lang w:eastAsia="ja-JP"/>
        </w:rPr>
        <w:t>T</w:t>
      </w:r>
      <w:r w:rsidRPr="006A35FF">
        <w:t>able 6.6.3.1</w:t>
      </w:r>
      <w:r w:rsidRPr="006A35FF">
        <w:rPr>
          <w:lang w:eastAsia="ja-JP"/>
        </w:rPr>
        <w:t>A.2</w:t>
      </w:r>
      <w:r w:rsidRPr="006A35FF">
        <w:t>.5-1.</w:t>
      </w:r>
      <w:r w:rsidRPr="006A35FF">
        <w:rPr>
          <w:lang w:eastAsia="ja-JP"/>
        </w:rPr>
        <w:t xml:space="preserve"> </w:t>
      </w:r>
    </w:p>
    <w:p w:rsidR="00E4077D" w:rsidRPr="006A35FF" w:rsidRDefault="00E4077D" w:rsidP="00E4077D">
      <w:pPr>
        <w:pStyle w:val="NO"/>
      </w:pPr>
      <w:r w:rsidRPr="006A35FF">
        <w:t>NOTE:</w:t>
      </w:r>
      <w:r w:rsidRPr="006A35FF">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E4077D" w:rsidRPr="006A35FF" w:rsidRDefault="00E4077D" w:rsidP="00E4077D">
      <w:pPr>
        <w:pStyle w:val="TH"/>
      </w:pPr>
      <w:r w:rsidRPr="006A35FF">
        <w:lastRenderedPageBreak/>
        <w:t>Table 6.6.3.1A.2.5-1: Spurious emissions limits</w:t>
      </w:r>
    </w:p>
    <w:tbl>
      <w:tblPr>
        <w:tblW w:w="6740" w:type="dxa"/>
        <w:jc w:val="center"/>
        <w:tblInd w:w="84" w:type="dxa"/>
        <w:tblCellMar>
          <w:left w:w="99" w:type="dxa"/>
          <w:right w:w="99" w:type="dxa"/>
        </w:tblCellMar>
        <w:tblLook w:val="04A0" w:firstRow="1" w:lastRow="0" w:firstColumn="1" w:lastColumn="0" w:noHBand="0" w:noVBand="1"/>
      </w:tblPr>
      <w:tblGrid>
        <w:gridCol w:w="2680"/>
        <w:gridCol w:w="1180"/>
        <w:gridCol w:w="1800"/>
        <w:gridCol w:w="1080"/>
        <w:tblGridChange w:id="57">
          <w:tblGrid>
            <w:gridCol w:w="2680"/>
            <w:gridCol w:w="1180"/>
            <w:gridCol w:w="1800"/>
            <w:gridCol w:w="1080"/>
          </w:tblGrid>
        </w:tblGridChange>
      </w:tblGrid>
      <w:tr w:rsidR="00E4077D" w:rsidRPr="006A35FF" w:rsidTr="0034099F">
        <w:trPr>
          <w:trHeight w:val="495"/>
          <w:jc w:val="center"/>
        </w:trPr>
        <w:tc>
          <w:tcPr>
            <w:tcW w:w="268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E4077D" w:rsidRPr="006A35FF" w:rsidRDefault="00E4077D" w:rsidP="0034099F">
            <w:pPr>
              <w:pStyle w:val="TAH"/>
            </w:pPr>
            <w:r w:rsidRPr="006A35FF">
              <w:t>Frequency Range</w:t>
            </w:r>
          </w:p>
        </w:tc>
        <w:tc>
          <w:tcPr>
            <w:tcW w:w="1180" w:type="dxa"/>
            <w:tcBorders>
              <w:top w:val="single" w:sz="8" w:space="0" w:color="auto"/>
              <w:left w:val="nil"/>
              <w:bottom w:val="single" w:sz="8" w:space="0" w:color="auto"/>
              <w:right w:val="single" w:sz="8" w:space="0" w:color="auto"/>
            </w:tcBorders>
            <w:shd w:val="clear" w:color="auto" w:fill="auto"/>
            <w:vAlign w:val="center"/>
            <w:hideMark/>
          </w:tcPr>
          <w:p w:rsidR="00E4077D" w:rsidRPr="006A35FF" w:rsidRDefault="00E4077D" w:rsidP="0034099F">
            <w:pPr>
              <w:pStyle w:val="TAH"/>
            </w:pPr>
            <w:r w:rsidRPr="006A35FF">
              <w:t>Maximum</w:t>
            </w:r>
            <w:r w:rsidRPr="006A35FF">
              <w:br/>
              <w:t>Level</w:t>
            </w:r>
          </w:p>
        </w:tc>
        <w:tc>
          <w:tcPr>
            <w:tcW w:w="1800" w:type="dxa"/>
            <w:tcBorders>
              <w:top w:val="single" w:sz="8" w:space="0" w:color="auto"/>
              <w:left w:val="nil"/>
              <w:bottom w:val="single" w:sz="8" w:space="0" w:color="auto"/>
              <w:right w:val="single" w:sz="8" w:space="0" w:color="auto"/>
            </w:tcBorders>
            <w:shd w:val="clear" w:color="auto" w:fill="auto"/>
            <w:vAlign w:val="center"/>
            <w:hideMark/>
          </w:tcPr>
          <w:p w:rsidR="00E4077D" w:rsidRPr="006A35FF" w:rsidRDefault="00E4077D" w:rsidP="0034099F">
            <w:pPr>
              <w:pStyle w:val="TAH"/>
            </w:pPr>
            <w:r w:rsidRPr="006A35FF">
              <w:t>Measurement</w:t>
            </w:r>
            <w:r w:rsidRPr="006A35FF">
              <w:br/>
              <w:t>Bandwidth</w:t>
            </w: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E4077D" w:rsidRPr="006A35FF" w:rsidRDefault="00E4077D" w:rsidP="0034099F">
            <w:pPr>
              <w:pStyle w:val="TAH"/>
            </w:pPr>
            <w:r w:rsidRPr="006A35FF">
              <w:t>Notes</w:t>
            </w:r>
          </w:p>
        </w:tc>
      </w:tr>
      <w:tr w:rsidR="00E4077D" w:rsidRPr="006A35FF" w:rsidTr="0034099F">
        <w:trPr>
          <w:trHeight w:val="43"/>
          <w:jc w:val="center"/>
        </w:trPr>
        <w:tc>
          <w:tcPr>
            <w:tcW w:w="6740"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E4077D" w:rsidRPr="006A35FF" w:rsidRDefault="00E4077D" w:rsidP="0034099F">
            <w:pPr>
              <w:pStyle w:val="TAH"/>
            </w:pPr>
            <w:r w:rsidRPr="006A35FF">
              <w:t>Test requirements for CA_1A-3A Configuration</w:t>
            </w:r>
          </w:p>
        </w:tc>
      </w:tr>
      <w:tr w:rsidR="00E4077D" w:rsidRPr="006A35FF" w:rsidTr="0034099F">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 xml:space="preserve">135 MHz </w:t>
            </w:r>
            <w:r w:rsidRPr="006A35FF">
              <w:rPr>
                <w:rFonts w:ascii="Symbol" w:hAnsi="Symbol"/>
              </w:rPr>
              <w:t></w:t>
            </w:r>
            <w:r w:rsidRPr="006A35FF">
              <w:t xml:space="preserve"> f </w:t>
            </w:r>
            <w:r w:rsidRPr="006A35FF">
              <w:rPr>
                <w:rFonts w:ascii="Symbol" w:hAnsi="Symbol"/>
              </w:rPr>
              <w:t></w:t>
            </w:r>
            <w:r w:rsidRPr="006A35FF">
              <w:t xml:space="preserve"> 270 MHz</w:t>
            </w:r>
          </w:p>
        </w:tc>
        <w:tc>
          <w:tcPr>
            <w:tcW w:w="11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 xml:space="preserve">-36 </w:t>
            </w:r>
            <w:proofErr w:type="spellStart"/>
            <w:r w:rsidRPr="006A35FF">
              <w:t>dBm</w:t>
            </w:r>
            <w:proofErr w:type="spellEnd"/>
          </w:p>
        </w:tc>
        <w:tc>
          <w:tcPr>
            <w:tcW w:w="180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100 kHz</w:t>
            </w:r>
          </w:p>
        </w:tc>
        <w:tc>
          <w:tcPr>
            <w:tcW w:w="10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p>
        </w:tc>
      </w:tr>
      <w:tr w:rsidR="00E4077D" w:rsidRPr="006A35FF" w:rsidTr="0034099F">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1440 MHz</w:t>
            </w:r>
            <w:r w:rsidRPr="006A35FF">
              <w:rPr>
                <w:rFonts w:ascii="Symbol" w:hAnsi="Symbol"/>
              </w:rPr>
              <w:t></w:t>
            </w:r>
            <w:r w:rsidRPr="006A35FF">
              <w:rPr>
                <w:rFonts w:ascii="Symbol" w:hAnsi="Symbol"/>
              </w:rPr>
              <w:t></w:t>
            </w:r>
            <w:r w:rsidRPr="006A35FF">
              <w:t xml:space="preserve"> f </w:t>
            </w:r>
            <w:r w:rsidRPr="006A35FF">
              <w:rPr>
                <w:rFonts w:ascii="Symbol" w:hAnsi="Symbol"/>
              </w:rPr>
              <w:t></w:t>
            </w:r>
            <w:r w:rsidRPr="006A35FF">
              <w:t xml:space="preserve"> 1650 MHz</w:t>
            </w:r>
          </w:p>
          <w:p w:rsidR="00E4077D" w:rsidRPr="006A35FF" w:rsidRDefault="00E4077D" w:rsidP="0034099F">
            <w:pPr>
              <w:pStyle w:val="TAC"/>
            </w:pPr>
            <w:r w:rsidRPr="006A35FF">
              <w:t xml:space="preserve">2055 MHz </w:t>
            </w:r>
            <w:r w:rsidRPr="006A35FF">
              <w:rPr>
                <w:rFonts w:ascii="Symbol" w:hAnsi="Symbol"/>
              </w:rPr>
              <w:t></w:t>
            </w:r>
            <w:r w:rsidRPr="006A35FF">
              <w:t xml:space="preserve"> f </w:t>
            </w:r>
            <w:r w:rsidRPr="006A35FF">
              <w:rPr>
                <w:rFonts w:ascii="Symbol" w:hAnsi="Symbol"/>
              </w:rPr>
              <w:t></w:t>
            </w:r>
            <w:r w:rsidRPr="006A35FF">
              <w:t xml:space="preserve"> 2250 MHz</w:t>
            </w:r>
          </w:p>
          <w:p w:rsidR="00E4077D" w:rsidRPr="006A35FF" w:rsidRDefault="00E4077D" w:rsidP="0034099F">
            <w:pPr>
              <w:pStyle w:val="TAC"/>
            </w:pPr>
            <w:r w:rsidRPr="006A35FF">
              <w:t xml:space="preserve">3630 MHz </w:t>
            </w:r>
            <w:r w:rsidRPr="006A35FF">
              <w:rPr>
                <w:rFonts w:ascii="Symbol" w:hAnsi="Symbol"/>
              </w:rPr>
              <w:t></w:t>
            </w:r>
            <w:r w:rsidRPr="006A35FF">
              <w:t xml:space="preserve"> f </w:t>
            </w:r>
            <w:r w:rsidRPr="006A35FF">
              <w:rPr>
                <w:rFonts w:ascii="Symbol" w:hAnsi="Symbol"/>
              </w:rPr>
              <w:t></w:t>
            </w:r>
            <w:r w:rsidRPr="006A35FF">
              <w:t xml:space="preserve"> 3765 MHz</w:t>
            </w:r>
          </w:p>
          <w:p w:rsidR="00E4077D" w:rsidRPr="006A35FF" w:rsidRDefault="00E4077D" w:rsidP="0034099F">
            <w:pPr>
              <w:pStyle w:val="TAC"/>
            </w:pPr>
            <w:r w:rsidRPr="006A35FF">
              <w:t xml:space="preserve">5340 MHz </w:t>
            </w:r>
            <w:r w:rsidRPr="006A35FF">
              <w:rPr>
                <w:rFonts w:ascii="Symbol" w:hAnsi="Symbol"/>
              </w:rPr>
              <w:t></w:t>
            </w:r>
            <w:r w:rsidRPr="006A35FF">
              <w:t xml:space="preserve"> f </w:t>
            </w:r>
            <w:r w:rsidRPr="006A35FF">
              <w:rPr>
                <w:rFonts w:ascii="Symbol" w:hAnsi="Symbol"/>
              </w:rPr>
              <w:t></w:t>
            </w:r>
            <w:r w:rsidRPr="006A35FF">
              <w:t xml:space="preserve"> 5745 MHz</w:t>
            </w:r>
          </w:p>
        </w:tc>
        <w:tc>
          <w:tcPr>
            <w:tcW w:w="11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 xml:space="preserve">-30 </w:t>
            </w:r>
            <w:proofErr w:type="spellStart"/>
            <w:r w:rsidRPr="006A35FF">
              <w:t>dBm</w:t>
            </w:r>
            <w:proofErr w:type="spellEnd"/>
          </w:p>
        </w:tc>
        <w:tc>
          <w:tcPr>
            <w:tcW w:w="180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1 MHz</w:t>
            </w:r>
          </w:p>
        </w:tc>
        <w:tc>
          <w:tcPr>
            <w:tcW w:w="10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p>
        </w:tc>
      </w:tr>
      <w:tr w:rsidR="00E4077D" w:rsidRPr="006A35FF" w:rsidTr="0034099F">
        <w:trPr>
          <w:trHeight w:val="43"/>
          <w:jc w:val="center"/>
        </w:trPr>
        <w:tc>
          <w:tcPr>
            <w:tcW w:w="6740"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E4077D" w:rsidRPr="006A35FF" w:rsidRDefault="00E4077D" w:rsidP="0034099F">
            <w:pPr>
              <w:pStyle w:val="TAH"/>
            </w:pPr>
            <w:r w:rsidRPr="006A35FF">
              <w:t>Test requirements for CA_1A-5A Configuration</w:t>
            </w:r>
          </w:p>
        </w:tc>
      </w:tr>
      <w:tr w:rsidR="00E4077D" w:rsidRPr="006A35FF" w:rsidTr="0034099F">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 xml:space="preserve">222 MHz </w:t>
            </w:r>
            <w:r w:rsidRPr="006A35FF">
              <w:rPr>
                <w:rFonts w:ascii="Symbol" w:hAnsi="Symbol"/>
              </w:rPr>
              <w:t></w:t>
            </w:r>
            <w:r w:rsidRPr="006A35FF">
              <w:t xml:space="preserve"> f </w:t>
            </w:r>
            <w:r w:rsidRPr="006A35FF">
              <w:rPr>
                <w:rFonts w:ascii="Symbol" w:hAnsi="Symbol"/>
              </w:rPr>
              <w:t></w:t>
            </w:r>
            <w:r w:rsidRPr="006A35FF">
              <w:t xml:space="preserve"> 332 MHz</w:t>
            </w:r>
          </w:p>
        </w:tc>
        <w:tc>
          <w:tcPr>
            <w:tcW w:w="11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 xml:space="preserve">-36 </w:t>
            </w:r>
            <w:proofErr w:type="spellStart"/>
            <w:r w:rsidRPr="006A35FF">
              <w:t>dBm</w:t>
            </w:r>
            <w:proofErr w:type="spellEnd"/>
          </w:p>
        </w:tc>
        <w:tc>
          <w:tcPr>
            <w:tcW w:w="180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100 kHz</w:t>
            </w:r>
          </w:p>
        </w:tc>
        <w:tc>
          <w:tcPr>
            <w:tcW w:w="10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p>
        </w:tc>
      </w:tr>
      <w:tr w:rsidR="00E4077D" w:rsidRPr="006A35FF" w:rsidTr="0034099F">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1071 MHz</w:t>
            </w:r>
            <w:r w:rsidRPr="006A35FF">
              <w:rPr>
                <w:rFonts w:ascii="Symbol" w:hAnsi="Symbol"/>
              </w:rPr>
              <w:t></w:t>
            </w:r>
            <w:r w:rsidRPr="006A35FF">
              <w:rPr>
                <w:rFonts w:ascii="Symbol" w:hAnsi="Symbol"/>
              </w:rPr>
              <w:t></w:t>
            </w:r>
            <w:r w:rsidRPr="006A35FF">
              <w:t xml:space="preserve"> f </w:t>
            </w:r>
            <w:r w:rsidRPr="006A35FF">
              <w:rPr>
                <w:rFonts w:ascii="Symbol" w:hAnsi="Symbol"/>
              </w:rPr>
              <w:t></w:t>
            </w:r>
            <w:r w:rsidRPr="006A35FF">
              <w:t xml:space="preserve"> 1156 MHz</w:t>
            </w:r>
          </w:p>
          <w:p w:rsidR="00E4077D" w:rsidRPr="006A35FF" w:rsidRDefault="00E4077D" w:rsidP="0034099F">
            <w:pPr>
              <w:pStyle w:val="TAC"/>
            </w:pPr>
            <w:r w:rsidRPr="006A35FF">
              <w:t xml:space="preserve">2744 MHz </w:t>
            </w:r>
            <w:r w:rsidRPr="006A35FF">
              <w:rPr>
                <w:rFonts w:ascii="Symbol" w:hAnsi="Symbol"/>
              </w:rPr>
              <w:t></w:t>
            </w:r>
            <w:r w:rsidRPr="006A35FF">
              <w:t xml:space="preserve"> f </w:t>
            </w:r>
            <w:r w:rsidRPr="006A35FF">
              <w:rPr>
                <w:rFonts w:ascii="Symbol" w:hAnsi="Symbol"/>
              </w:rPr>
              <w:t></w:t>
            </w:r>
            <w:r w:rsidRPr="006A35FF">
              <w:t xml:space="preserve"> 2829 MHz</w:t>
            </w:r>
          </w:p>
          <w:p w:rsidR="00E4077D" w:rsidRPr="006A35FF" w:rsidRDefault="00E4077D" w:rsidP="0034099F">
            <w:pPr>
              <w:pStyle w:val="TAC"/>
            </w:pPr>
            <w:r w:rsidRPr="006A35FF">
              <w:t xml:space="preserve">2991 MHz </w:t>
            </w:r>
            <w:r w:rsidRPr="006A35FF">
              <w:rPr>
                <w:rFonts w:ascii="Symbol" w:hAnsi="Symbol"/>
              </w:rPr>
              <w:t></w:t>
            </w:r>
            <w:r w:rsidRPr="006A35FF">
              <w:t xml:space="preserve"> f </w:t>
            </w:r>
            <w:r w:rsidRPr="006A35FF">
              <w:rPr>
                <w:rFonts w:ascii="Symbol" w:hAnsi="Symbol"/>
              </w:rPr>
              <w:t></w:t>
            </w:r>
            <w:r w:rsidRPr="006A35FF">
              <w:t xml:space="preserve"> 3136 MHz</w:t>
            </w:r>
          </w:p>
          <w:p w:rsidR="00E4077D" w:rsidRPr="006A35FF" w:rsidRDefault="00E4077D" w:rsidP="0034099F">
            <w:pPr>
              <w:pStyle w:val="TAC"/>
            </w:pPr>
            <w:r w:rsidRPr="006A35FF">
              <w:t xml:space="preserve">3568 MHz </w:t>
            </w:r>
            <w:r w:rsidRPr="006A35FF">
              <w:rPr>
                <w:rFonts w:ascii="Symbol" w:hAnsi="Symbol"/>
              </w:rPr>
              <w:t></w:t>
            </w:r>
            <w:r w:rsidRPr="006A35FF">
              <w:t xml:space="preserve"> f </w:t>
            </w:r>
            <w:r w:rsidRPr="006A35FF">
              <w:rPr>
                <w:rFonts w:ascii="Symbol" w:hAnsi="Symbol"/>
              </w:rPr>
              <w:t></w:t>
            </w:r>
            <w:r w:rsidRPr="006A35FF">
              <w:t xml:space="preserve"> 3678 MHz</w:t>
            </w:r>
          </w:p>
          <w:p w:rsidR="00E4077D" w:rsidRPr="006A35FF" w:rsidRDefault="00E4077D" w:rsidP="0034099F">
            <w:pPr>
              <w:pStyle w:val="TAC"/>
            </w:pPr>
            <w:r w:rsidRPr="006A35FF">
              <w:t xml:space="preserve">4664 MHz </w:t>
            </w:r>
            <w:r w:rsidRPr="006A35FF">
              <w:rPr>
                <w:rFonts w:ascii="Symbol" w:hAnsi="Symbol"/>
              </w:rPr>
              <w:t></w:t>
            </w:r>
            <w:r w:rsidRPr="006A35FF">
              <w:t xml:space="preserve"> f </w:t>
            </w:r>
            <w:r w:rsidRPr="006A35FF">
              <w:rPr>
                <w:rFonts w:ascii="Symbol" w:hAnsi="Symbol"/>
              </w:rPr>
              <w:t></w:t>
            </w:r>
            <w:r w:rsidRPr="006A35FF">
              <w:t xml:space="preserve"> 4809 MHz</w:t>
            </w:r>
          </w:p>
        </w:tc>
        <w:tc>
          <w:tcPr>
            <w:tcW w:w="11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 xml:space="preserve">-30 </w:t>
            </w:r>
            <w:proofErr w:type="spellStart"/>
            <w:r w:rsidRPr="006A35FF">
              <w:t>dBm</w:t>
            </w:r>
            <w:proofErr w:type="spellEnd"/>
          </w:p>
        </w:tc>
        <w:tc>
          <w:tcPr>
            <w:tcW w:w="180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1 MHz</w:t>
            </w:r>
          </w:p>
        </w:tc>
        <w:tc>
          <w:tcPr>
            <w:tcW w:w="10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p>
        </w:tc>
      </w:tr>
      <w:tr w:rsidR="00E4077D" w:rsidRPr="006A35FF" w:rsidTr="0034099F">
        <w:trPr>
          <w:trHeight w:val="43"/>
          <w:jc w:val="center"/>
        </w:trPr>
        <w:tc>
          <w:tcPr>
            <w:tcW w:w="6740"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E4077D" w:rsidRPr="006A35FF" w:rsidRDefault="00E4077D" w:rsidP="0034099F">
            <w:pPr>
              <w:pStyle w:val="TAH"/>
            </w:pPr>
            <w:r w:rsidRPr="006A35FF">
              <w:t>Test requirements for CA_1A-7A Configuration</w:t>
            </w:r>
          </w:p>
        </w:tc>
      </w:tr>
      <w:tr w:rsidR="00E4077D" w:rsidRPr="006A35FF" w:rsidTr="0034099F">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 xml:space="preserve">520 MHz </w:t>
            </w:r>
            <w:r w:rsidRPr="006A35FF">
              <w:rPr>
                <w:rFonts w:ascii="Symbol" w:hAnsi="Symbol"/>
              </w:rPr>
              <w:t></w:t>
            </w:r>
            <w:r w:rsidRPr="006A35FF">
              <w:t xml:space="preserve"> f </w:t>
            </w:r>
            <w:r w:rsidRPr="006A35FF">
              <w:rPr>
                <w:rFonts w:ascii="Symbol" w:hAnsi="Symbol"/>
              </w:rPr>
              <w:t></w:t>
            </w:r>
            <w:r w:rsidRPr="006A35FF">
              <w:t xml:space="preserve"> 650 MHz</w:t>
            </w:r>
          </w:p>
        </w:tc>
        <w:tc>
          <w:tcPr>
            <w:tcW w:w="11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 xml:space="preserve">-36 </w:t>
            </w:r>
            <w:proofErr w:type="spellStart"/>
            <w:r w:rsidRPr="006A35FF">
              <w:t>dBm</w:t>
            </w:r>
            <w:proofErr w:type="spellEnd"/>
          </w:p>
        </w:tc>
        <w:tc>
          <w:tcPr>
            <w:tcW w:w="180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100 kHz</w:t>
            </w:r>
          </w:p>
        </w:tc>
        <w:tc>
          <w:tcPr>
            <w:tcW w:w="10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p>
        </w:tc>
      </w:tr>
      <w:tr w:rsidR="00E4077D" w:rsidRPr="006A35FF" w:rsidTr="0034099F">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1270 MHz</w:t>
            </w:r>
            <w:r w:rsidRPr="006A35FF">
              <w:rPr>
                <w:rFonts w:ascii="Symbol" w:hAnsi="Symbol"/>
              </w:rPr>
              <w:t></w:t>
            </w:r>
            <w:r w:rsidRPr="006A35FF">
              <w:rPr>
                <w:rFonts w:ascii="Symbol" w:hAnsi="Symbol"/>
              </w:rPr>
              <w:t></w:t>
            </w:r>
            <w:r w:rsidRPr="006A35FF">
              <w:t xml:space="preserve"> f </w:t>
            </w:r>
            <w:r w:rsidRPr="006A35FF">
              <w:rPr>
                <w:rFonts w:ascii="Symbol" w:hAnsi="Symbol"/>
              </w:rPr>
              <w:t></w:t>
            </w:r>
            <w:r w:rsidRPr="006A35FF">
              <w:t xml:space="preserve"> 1460 MHz</w:t>
            </w:r>
          </w:p>
          <w:p w:rsidR="00E4077D" w:rsidRPr="006A35FF" w:rsidRDefault="00E4077D" w:rsidP="0034099F">
            <w:pPr>
              <w:pStyle w:val="TAC"/>
            </w:pPr>
            <w:r w:rsidRPr="006A35FF">
              <w:t xml:space="preserve">3020 MHz </w:t>
            </w:r>
            <w:r w:rsidRPr="006A35FF">
              <w:rPr>
                <w:rFonts w:ascii="Symbol" w:hAnsi="Symbol"/>
              </w:rPr>
              <w:t></w:t>
            </w:r>
            <w:r w:rsidRPr="006A35FF">
              <w:t xml:space="preserve"> f </w:t>
            </w:r>
            <w:r w:rsidRPr="006A35FF">
              <w:rPr>
                <w:rFonts w:ascii="Symbol" w:hAnsi="Symbol"/>
              </w:rPr>
              <w:t></w:t>
            </w:r>
            <w:r w:rsidRPr="006A35FF">
              <w:t xml:space="preserve"> 3220 MHz</w:t>
            </w:r>
          </w:p>
          <w:p w:rsidR="00E4077D" w:rsidRPr="006A35FF" w:rsidRDefault="00E4077D" w:rsidP="0034099F">
            <w:pPr>
              <w:pStyle w:val="TAC"/>
            </w:pPr>
            <w:r w:rsidRPr="006A35FF">
              <w:t xml:space="preserve">4420 MHz </w:t>
            </w:r>
            <w:r w:rsidRPr="006A35FF">
              <w:rPr>
                <w:rFonts w:ascii="Symbol" w:hAnsi="Symbol"/>
              </w:rPr>
              <w:t></w:t>
            </w:r>
            <w:r w:rsidRPr="006A35FF">
              <w:t xml:space="preserve"> f </w:t>
            </w:r>
            <w:r w:rsidRPr="006A35FF">
              <w:rPr>
                <w:rFonts w:ascii="Symbol" w:hAnsi="Symbol"/>
              </w:rPr>
              <w:t></w:t>
            </w:r>
            <w:r w:rsidRPr="006A35FF">
              <w:t xml:space="preserve"> 4550 MHz</w:t>
            </w:r>
          </w:p>
          <w:p w:rsidR="00E4077D" w:rsidRPr="006A35FF" w:rsidRDefault="00E4077D" w:rsidP="0034099F">
            <w:pPr>
              <w:pStyle w:val="TAC"/>
            </w:pPr>
            <w:r w:rsidRPr="006A35FF">
              <w:t xml:space="preserve">6340 MHz </w:t>
            </w:r>
            <w:r w:rsidRPr="006A35FF">
              <w:rPr>
                <w:rFonts w:ascii="Symbol" w:hAnsi="Symbol"/>
              </w:rPr>
              <w:t></w:t>
            </w:r>
            <w:r w:rsidRPr="006A35FF">
              <w:t xml:space="preserve"> f </w:t>
            </w:r>
            <w:r w:rsidRPr="006A35FF">
              <w:rPr>
                <w:rFonts w:ascii="Symbol" w:hAnsi="Symbol"/>
              </w:rPr>
              <w:t></w:t>
            </w:r>
            <w:r w:rsidRPr="006A35FF">
              <w:t xml:space="preserve"> 6530 MHz</w:t>
            </w:r>
          </w:p>
          <w:p w:rsidR="00E4077D" w:rsidRPr="006A35FF" w:rsidRDefault="00E4077D" w:rsidP="0034099F">
            <w:pPr>
              <w:pStyle w:val="TAC"/>
            </w:pPr>
            <w:r w:rsidRPr="006A35FF">
              <w:t xml:space="preserve">6920 MHz </w:t>
            </w:r>
            <w:r w:rsidRPr="006A35FF">
              <w:rPr>
                <w:rFonts w:ascii="Symbol" w:hAnsi="Symbol"/>
              </w:rPr>
              <w:t></w:t>
            </w:r>
            <w:r w:rsidRPr="006A35FF">
              <w:t xml:space="preserve"> f </w:t>
            </w:r>
            <w:r w:rsidRPr="006A35FF">
              <w:rPr>
                <w:rFonts w:ascii="Symbol" w:hAnsi="Symbol"/>
              </w:rPr>
              <w:t></w:t>
            </w:r>
            <w:r w:rsidRPr="006A35FF">
              <w:t xml:space="preserve"> 7120 MHz</w:t>
            </w:r>
          </w:p>
        </w:tc>
        <w:tc>
          <w:tcPr>
            <w:tcW w:w="11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 xml:space="preserve">-30 </w:t>
            </w:r>
            <w:proofErr w:type="spellStart"/>
            <w:r w:rsidRPr="006A35FF">
              <w:t>dBm</w:t>
            </w:r>
            <w:proofErr w:type="spellEnd"/>
          </w:p>
        </w:tc>
        <w:tc>
          <w:tcPr>
            <w:tcW w:w="180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1 MHz</w:t>
            </w:r>
          </w:p>
        </w:tc>
        <w:tc>
          <w:tcPr>
            <w:tcW w:w="10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p>
        </w:tc>
      </w:tr>
      <w:tr w:rsidR="00E4077D" w:rsidRPr="006A35FF" w:rsidTr="0034099F">
        <w:trPr>
          <w:trHeight w:val="43"/>
          <w:jc w:val="center"/>
        </w:trPr>
        <w:tc>
          <w:tcPr>
            <w:tcW w:w="6740"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E4077D" w:rsidRPr="006A35FF" w:rsidRDefault="00E4077D" w:rsidP="0034099F">
            <w:pPr>
              <w:pStyle w:val="TAH"/>
            </w:pPr>
            <w:r w:rsidRPr="006A35FF">
              <w:t>Test requirements for CA_1A-8A Configuration</w:t>
            </w:r>
          </w:p>
        </w:tc>
      </w:tr>
      <w:tr w:rsidR="00E4077D" w:rsidRPr="006A35FF" w:rsidTr="0034099F">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 xml:space="preserve">90 MHz </w:t>
            </w:r>
            <w:r w:rsidRPr="006A35FF">
              <w:rPr>
                <w:rFonts w:ascii="Symbol" w:hAnsi="Symbol"/>
              </w:rPr>
              <w:t></w:t>
            </w:r>
            <w:r w:rsidRPr="006A35FF">
              <w:t xml:space="preserve"> f </w:t>
            </w:r>
            <w:r w:rsidRPr="006A35FF">
              <w:rPr>
                <w:rFonts w:ascii="Symbol" w:hAnsi="Symbol"/>
              </w:rPr>
              <w:t></w:t>
            </w:r>
            <w:r w:rsidRPr="006A35FF">
              <w:t xml:space="preserve"> 220 MHz</w:t>
            </w:r>
          </w:p>
        </w:tc>
        <w:tc>
          <w:tcPr>
            <w:tcW w:w="11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 xml:space="preserve">-36 </w:t>
            </w:r>
            <w:proofErr w:type="spellStart"/>
            <w:r w:rsidRPr="006A35FF">
              <w:t>dBm</w:t>
            </w:r>
            <w:proofErr w:type="spellEnd"/>
          </w:p>
        </w:tc>
        <w:tc>
          <w:tcPr>
            <w:tcW w:w="180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100 kHz</w:t>
            </w:r>
          </w:p>
        </w:tc>
        <w:tc>
          <w:tcPr>
            <w:tcW w:w="10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p>
        </w:tc>
      </w:tr>
      <w:tr w:rsidR="00E4077D" w:rsidRPr="006A35FF" w:rsidTr="0034099F">
        <w:trPr>
          <w:trHeight w:val="636"/>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1005 MHz</w:t>
            </w:r>
            <w:r w:rsidRPr="006A35FF">
              <w:rPr>
                <w:rFonts w:ascii="Symbol" w:hAnsi="Symbol"/>
              </w:rPr>
              <w:t></w:t>
            </w:r>
            <w:r w:rsidRPr="006A35FF">
              <w:rPr>
                <w:rFonts w:ascii="Symbol" w:hAnsi="Symbol"/>
              </w:rPr>
              <w:t></w:t>
            </w:r>
            <w:r w:rsidRPr="006A35FF">
              <w:t xml:space="preserve"> f </w:t>
            </w:r>
            <w:r w:rsidRPr="006A35FF">
              <w:rPr>
                <w:rFonts w:ascii="Symbol" w:hAnsi="Symbol"/>
              </w:rPr>
              <w:t></w:t>
            </w:r>
            <w:r w:rsidRPr="006A35FF">
              <w:t xml:space="preserve"> 1100 MHz</w:t>
            </w:r>
          </w:p>
          <w:p w:rsidR="00E4077D" w:rsidRPr="006A35FF" w:rsidRDefault="00E4077D" w:rsidP="0034099F">
            <w:pPr>
              <w:pStyle w:val="TAC"/>
            </w:pPr>
            <w:r w:rsidRPr="006A35FF">
              <w:t xml:space="preserve">2800 MHz </w:t>
            </w:r>
            <w:r w:rsidRPr="006A35FF">
              <w:rPr>
                <w:rFonts w:ascii="Symbol" w:hAnsi="Symbol"/>
              </w:rPr>
              <w:t></w:t>
            </w:r>
            <w:r w:rsidRPr="006A35FF">
              <w:t xml:space="preserve"> f </w:t>
            </w:r>
            <w:r w:rsidRPr="006A35FF">
              <w:rPr>
                <w:rFonts w:ascii="Symbol" w:hAnsi="Symbol"/>
              </w:rPr>
              <w:t></w:t>
            </w:r>
            <w:r w:rsidRPr="006A35FF">
              <w:t xml:space="preserve"> 2895 MHz</w:t>
            </w:r>
          </w:p>
          <w:p w:rsidR="00E4077D" w:rsidRPr="006A35FF" w:rsidRDefault="00E4077D" w:rsidP="0034099F">
            <w:pPr>
              <w:pStyle w:val="TAC"/>
            </w:pPr>
            <w:r w:rsidRPr="006A35FF">
              <w:t xml:space="preserve">2925 MHz </w:t>
            </w:r>
            <w:r w:rsidRPr="006A35FF">
              <w:rPr>
                <w:rFonts w:ascii="Symbol" w:hAnsi="Symbol"/>
              </w:rPr>
              <w:t></w:t>
            </w:r>
            <w:r w:rsidRPr="006A35FF">
              <w:t xml:space="preserve"> f </w:t>
            </w:r>
            <w:r w:rsidRPr="006A35FF">
              <w:rPr>
                <w:rFonts w:ascii="Symbol" w:hAnsi="Symbol"/>
              </w:rPr>
              <w:t></w:t>
            </w:r>
            <w:r w:rsidRPr="006A35FF">
              <w:t xml:space="preserve"> 3080 MHz</w:t>
            </w:r>
          </w:p>
          <w:p w:rsidR="00E4077D" w:rsidRPr="006A35FF" w:rsidRDefault="00E4077D" w:rsidP="0034099F">
            <w:pPr>
              <w:pStyle w:val="TAC"/>
            </w:pPr>
            <w:r w:rsidRPr="006A35FF">
              <w:t xml:space="preserve">3680 MHz </w:t>
            </w:r>
            <w:r w:rsidRPr="006A35FF">
              <w:rPr>
                <w:rFonts w:ascii="Symbol" w:hAnsi="Symbol"/>
              </w:rPr>
              <w:t></w:t>
            </w:r>
            <w:r w:rsidRPr="006A35FF">
              <w:t xml:space="preserve"> f </w:t>
            </w:r>
            <w:r w:rsidRPr="006A35FF">
              <w:rPr>
                <w:rFonts w:ascii="Symbol" w:hAnsi="Symbol"/>
              </w:rPr>
              <w:t></w:t>
            </w:r>
            <w:r w:rsidRPr="006A35FF">
              <w:t xml:space="preserve"> 3810 MHz</w:t>
            </w:r>
          </w:p>
          <w:p w:rsidR="00E4077D" w:rsidRPr="006A35FF" w:rsidRDefault="00E4077D" w:rsidP="0034099F">
            <w:pPr>
              <w:pStyle w:val="TAC"/>
            </w:pPr>
            <w:r w:rsidRPr="006A35FF">
              <w:t xml:space="preserve">4720 MHz </w:t>
            </w:r>
            <w:r w:rsidRPr="006A35FF">
              <w:rPr>
                <w:rFonts w:ascii="Symbol" w:hAnsi="Symbol"/>
              </w:rPr>
              <w:t></w:t>
            </w:r>
            <w:r w:rsidRPr="006A35FF">
              <w:t xml:space="preserve"> f </w:t>
            </w:r>
            <w:r w:rsidRPr="006A35FF">
              <w:rPr>
                <w:rFonts w:ascii="Symbol" w:hAnsi="Symbol"/>
              </w:rPr>
              <w:t></w:t>
            </w:r>
            <w:r w:rsidRPr="006A35FF">
              <w:t xml:space="preserve"> 4875 MHz</w:t>
            </w:r>
          </w:p>
        </w:tc>
        <w:tc>
          <w:tcPr>
            <w:tcW w:w="11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 xml:space="preserve">-30 </w:t>
            </w:r>
            <w:proofErr w:type="spellStart"/>
            <w:r w:rsidRPr="006A35FF">
              <w:t>dBm</w:t>
            </w:r>
            <w:proofErr w:type="spellEnd"/>
          </w:p>
        </w:tc>
        <w:tc>
          <w:tcPr>
            <w:tcW w:w="180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1 MHz</w:t>
            </w:r>
          </w:p>
        </w:tc>
        <w:tc>
          <w:tcPr>
            <w:tcW w:w="10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p>
        </w:tc>
      </w:tr>
      <w:tr w:rsidR="00E4077D" w:rsidRPr="006A35FF" w:rsidTr="0034099F">
        <w:trPr>
          <w:trHeight w:val="288"/>
          <w:jc w:val="center"/>
        </w:trPr>
        <w:tc>
          <w:tcPr>
            <w:tcW w:w="6740" w:type="dxa"/>
            <w:gridSpan w:val="4"/>
            <w:tcBorders>
              <w:top w:val="nil"/>
              <w:left w:val="single" w:sz="8" w:space="0" w:color="auto"/>
              <w:bottom w:val="single" w:sz="8" w:space="0" w:color="auto"/>
              <w:right w:val="single" w:sz="8" w:space="0" w:color="auto"/>
            </w:tcBorders>
            <w:shd w:val="clear" w:color="auto" w:fill="auto"/>
            <w:vAlign w:val="center"/>
          </w:tcPr>
          <w:p w:rsidR="00E4077D" w:rsidRPr="006A35FF" w:rsidRDefault="00E4077D" w:rsidP="0034099F">
            <w:pPr>
              <w:pStyle w:val="TAC"/>
              <w:rPr>
                <w:b/>
              </w:rPr>
            </w:pPr>
            <w:r w:rsidRPr="006A35FF">
              <w:rPr>
                <w:b/>
              </w:rPr>
              <w:t>Test requirements for CA_1A-1</w:t>
            </w:r>
            <w:r w:rsidRPr="006A35FF">
              <w:rPr>
                <w:rFonts w:eastAsia="MS Mincho"/>
                <w:b/>
              </w:rPr>
              <w:t>8</w:t>
            </w:r>
            <w:r w:rsidRPr="006A35FF">
              <w:rPr>
                <w:b/>
              </w:rPr>
              <w:t>A Configuration</w:t>
            </w:r>
          </w:p>
        </w:tc>
      </w:tr>
      <w:tr w:rsidR="00E4077D" w:rsidRPr="006A35FF" w:rsidTr="0034099F">
        <w:trPr>
          <w:trHeight w:val="265"/>
          <w:jc w:val="center"/>
        </w:trPr>
        <w:tc>
          <w:tcPr>
            <w:tcW w:w="2680" w:type="dxa"/>
            <w:tcBorders>
              <w:top w:val="nil"/>
              <w:left w:val="single" w:sz="8" w:space="0" w:color="auto"/>
              <w:bottom w:val="single" w:sz="8" w:space="0" w:color="auto"/>
              <w:right w:val="single" w:sz="8" w:space="0" w:color="auto"/>
            </w:tcBorders>
            <w:shd w:val="clear" w:color="auto" w:fill="auto"/>
            <w:vAlign w:val="center"/>
          </w:tcPr>
          <w:p w:rsidR="00E4077D" w:rsidRPr="006A35FF" w:rsidRDefault="00E4077D" w:rsidP="0034099F">
            <w:pPr>
              <w:pStyle w:val="TAC"/>
            </w:pPr>
            <w:r w:rsidRPr="006A35FF">
              <w:t xml:space="preserve">260 MHz </w:t>
            </w:r>
            <w:r w:rsidRPr="006A35FF">
              <w:rPr>
                <w:rFonts w:ascii="Symbol" w:hAnsi="Symbol"/>
              </w:rPr>
              <w:t></w:t>
            </w:r>
            <w:r w:rsidRPr="006A35FF">
              <w:t xml:space="preserve"> f </w:t>
            </w:r>
            <w:r w:rsidRPr="006A35FF">
              <w:rPr>
                <w:rFonts w:ascii="Symbol" w:hAnsi="Symbol"/>
              </w:rPr>
              <w:t></w:t>
            </w:r>
            <w:r w:rsidRPr="006A35FF">
              <w:t xml:space="preserve"> 350 MHz</w:t>
            </w:r>
          </w:p>
        </w:tc>
        <w:tc>
          <w:tcPr>
            <w:tcW w:w="1180" w:type="dxa"/>
            <w:tcBorders>
              <w:top w:val="nil"/>
              <w:left w:val="nil"/>
              <w:bottom w:val="single" w:sz="8" w:space="0" w:color="auto"/>
              <w:right w:val="single" w:sz="8" w:space="0" w:color="auto"/>
            </w:tcBorders>
            <w:shd w:val="clear" w:color="auto" w:fill="auto"/>
            <w:vAlign w:val="center"/>
          </w:tcPr>
          <w:p w:rsidR="00E4077D" w:rsidRPr="006A35FF" w:rsidRDefault="00E4077D" w:rsidP="0034099F">
            <w:pPr>
              <w:pStyle w:val="TAC"/>
            </w:pPr>
            <w:r w:rsidRPr="006A35FF">
              <w:t xml:space="preserve">-36 </w:t>
            </w:r>
            <w:proofErr w:type="spellStart"/>
            <w:r w:rsidRPr="006A35FF">
              <w:t>dBm</w:t>
            </w:r>
            <w:proofErr w:type="spellEnd"/>
          </w:p>
        </w:tc>
        <w:tc>
          <w:tcPr>
            <w:tcW w:w="1800" w:type="dxa"/>
            <w:tcBorders>
              <w:top w:val="nil"/>
              <w:left w:val="nil"/>
              <w:bottom w:val="single" w:sz="8" w:space="0" w:color="auto"/>
              <w:right w:val="single" w:sz="8" w:space="0" w:color="auto"/>
            </w:tcBorders>
            <w:shd w:val="clear" w:color="auto" w:fill="auto"/>
            <w:vAlign w:val="center"/>
          </w:tcPr>
          <w:p w:rsidR="00E4077D" w:rsidRPr="006A35FF" w:rsidRDefault="00E4077D" w:rsidP="0034099F">
            <w:pPr>
              <w:pStyle w:val="TAC"/>
            </w:pPr>
            <w:r w:rsidRPr="006A35FF">
              <w:t>100 kHz</w:t>
            </w:r>
          </w:p>
        </w:tc>
        <w:tc>
          <w:tcPr>
            <w:tcW w:w="1080" w:type="dxa"/>
            <w:tcBorders>
              <w:top w:val="nil"/>
              <w:left w:val="nil"/>
              <w:bottom w:val="single" w:sz="8" w:space="0" w:color="auto"/>
              <w:right w:val="single" w:sz="8" w:space="0" w:color="auto"/>
            </w:tcBorders>
            <w:shd w:val="clear" w:color="auto" w:fill="auto"/>
            <w:vAlign w:val="center"/>
          </w:tcPr>
          <w:p w:rsidR="00E4077D" w:rsidRPr="006A35FF" w:rsidRDefault="00E4077D" w:rsidP="0034099F">
            <w:pPr>
              <w:pStyle w:val="TAC"/>
            </w:pPr>
          </w:p>
        </w:tc>
      </w:tr>
      <w:tr w:rsidR="00E4077D" w:rsidRPr="006A35FF" w:rsidTr="0034099F">
        <w:trPr>
          <w:trHeight w:val="636"/>
          <w:jc w:val="center"/>
        </w:trPr>
        <w:tc>
          <w:tcPr>
            <w:tcW w:w="2680" w:type="dxa"/>
            <w:tcBorders>
              <w:top w:val="nil"/>
              <w:left w:val="single" w:sz="8" w:space="0" w:color="auto"/>
              <w:bottom w:val="single" w:sz="8" w:space="0" w:color="auto"/>
              <w:right w:val="single" w:sz="8" w:space="0" w:color="auto"/>
            </w:tcBorders>
            <w:shd w:val="clear" w:color="auto" w:fill="auto"/>
            <w:vAlign w:val="center"/>
          </w:tcPr>
          <w:p w:rsidR="00E4077D" w:rsidRPr="006A35FF" w:rsidRDefault="00E4077D" w:rsidP="0034099F">
            <w:pPr>
              <w:pStyle w:val="TAC"/>
            </w:pPr>
            <w:r w:rsidRPr="006A35FF">
              <w:t xml:space="preserve">1090 MHz </w:t>
            </w:r>
            <w:r w:rsidRPr="006A35FF">
              <w:rPr>
                <w:rFonts w:ascii="Symbol" w:hAnsi="Symbol"/>
              </w:rPr>
              <w:t></w:t>
            </w:r>
            <w:r w:rsidRPr="006A35FF">
              <w:t xml:space="preserve"> f </w:t>
            </w:r>
            <w:r w:rsidRPr="006A35FF">
              <w:rPr>
                <w:rFonts w:ascii="Symbol" w:hAnsi="Symbol"/>
              </w:rPr>
              <w:t></w:t>
            </w:r>
            <w:r w:rsidRPr="006A35FF">
              <w:t xml:space="preserve"> 1165 MHz</w:t>
            </w:r>
          </w:p>
          <w:p w:rsidR="00E4077D" w:rsidRPr="006A35FF" w:rsidRDefault="00E4077D" w:rsidP="0034099F">
            <w:pPr>
              <w:pStyle w:val="TAC"/>
            </w:pPr>
            <w:r w:rsidRPr="006A35FF">
              <w:t xml:space="preserve">2735 MHz </w:t>
            </w:r>
            <w:r w:rsidRPr="006A35FF">
              <w:rPr>
                <w:rFonts w:ascii="Symbol" w:hAnsi="Symbol"/>
              </w:rPr>
              <w:t></w:t>
            </w:r>
            <w:r w:rsidRPr="006A35FF">
              <w:t xml:space="preserve"> f </w:t>
            </w:r>
            <w:r w:rsidRPr="006A35FF">
              <w:rPr>
                <w:rFonts w:ascii="Symbol" w:hAnsi="Symbol"/>
              </w:rPr>
              <w:t></w:t>
            </w:r>
            <w:r w:rsidRPr="006A35FF">
              <w:t xml:space="preserve"> 2810 MHz</w:t>
            </w:r>
          </w:p>
          <w:p w:rsidR="00E4077D" w:rsidRPr="006A35FF" w:rsidRDefault="00E4077D" w:rsidP="0034099F">
            <w:pPr>
              <w:pStyle w:val="TAC"/>
            </w:pPr>
            <w:r w:rsidRPr="006A35FF">
              <w:t xml:space="preserve">3010 MHz </w:t>
            </w:r>
            <w:r w:rsidRPr="006A35FF">
              <w:rPr>
                <w:rFonts w:ascii="Symbol" w:hAnsi="Symbol"/>
              </w:rPr>
              <w:t></w:t>
            </w:r>
            <w:r w:rsidRPr="006A35FF">
              <w:t xml:space="preserve"> f </w:t>
            </w:r>
            <w:r w:rsidRPr="006A35FF">
              <w:rPr>
                <w:rFonts w:ascii="Symbol" w:hAnsi="Symbol"/>
              </w:rPr>
              <w:t></w:t>
            </w:r>
            <w:r w:rsidRPr="006A35FF">
              <w:t xml:space="preserve"> 3145 MHz</w:t>
            </w:r>
          </w:p>
          <w:p w:rsidR="00E4077D" w:rsidRPr="006A35FF" w:rsidRDefault="00E4077D" w:rsidP="0034099F">
            <w:pPr>
              <w:pStyle w:val="TAC"/>
            </w:pPr>
            <w:r w:rsidRPr="006A35FF">
              <w:t xml:space="preserve">3550 MHz </w:t>
            </w:r>
            <w:r w:rsidRPr="006A35FF">
              <w:rPr>
                <w:rFonts w:ascii="Symbol" w:hAnsi="Symbol"/>
              </w:rPr>
              <w:t></w:t>
            </w:r>
            <w:r w:rsidRPr="006A35FF">
              <w:t xml:space="preserve"> f </w:t>
            </w:r>
            <w:r w:rsidRPr="006A35FF">
              <w:rPr>
                <w:rFonts w:ascii="Symbol" w:hAnsi="Symbol"/>
              </w:rPr>
              <w:t></w:t>
            </w:r>
            <w:r w:rsidRPr="006A35FF">
              <w:t xml:space="preserve"> 3640 MHz</w:t>
            </w:r>
          </w:p>
          <w:p w:rsidR="00E4077D" w:rsidRPr="006A35FF" w:rsidRDefault="00E4077D" w:rsidP="0034099F">
            <w:pPr>
              <w:pStyle w:val="TAC"/>
            </w:pPr>
            <w:r w:rsidRPr="006A35FF">
              <w:t xml:space="preserve">4655 MHz </w:t>
            </w:r>
            <w:r w:rsidRPr="006A35FF">
              <w:rPr>
                <w:rFonts w:ascii="Symbol" w:hAnsi="Symbol"/>
              </w:rPr>
              <w:t></w:t>
            </w:r>
            <w:r w:rsidRPr="006A35FF">
              <w:t xml:space="preserve"> f </w:t>
            </w:r>
            <w:r w:rsidRPr="006A35FF">
              <w:rPr>
                <w:rFonts w:ascii="Symbol" w:hAnsi="Symbol"/>
              </w:rPr>
              <w:t></w:t>
            </w:r>
            <w:r w:rsidRPr="006A35FF">
              <w:t xml:space="preserve"> 4790 MHz</w:t>
            </w:r>
          </w:p>
        </w:tc>
        <w:tc>
          <w:tcPr>
            <w:tcW w:w="1180" w:type="dxa"/>
            <w:tcBorders>
              <w:top w:val="nil"/>
              <w:left w:val="nil"/>
              <w:bottom w:val="single" w:sz="8" w:space="0" w:color="auto"/>
              <w:right w:val="single" w:sz="8" w:space="0" w:color="auto"/>
            </w:tcBorders>
            <w:shd w:val="clear" w:color="auto" w:fill="auto"/>
            <w:vAlign w:val="center"/>
          </w:tcPr>
          <w:p w:rsidR="00E4077D" w:rsidRPr="006A35FF" w:rsidRDefault="00E4077D" w:rsidP="0034099F">
            <w:pPr>
              <w:pStyle w:val="TAC"/>
            </w:pPr>
            <w:r w:rsidRPr="006A35FF">
              <w:t xml:space="preserve">-30 </w:t>
            </w:r>
            <w:proofErr w:type="spellStart"/>
            <w:r w:rsidRPr="006A35FF">
              <w:t>dBm</w:t>
            </w:r>
            <w:proofErr w:type="spellEnd"/>
          </w:p>
        </w:tc>
        <w:tc>
          <w:tcPr>
            <w:tcW w:w="1800" w:type="dxa"/>
            <w:tcBorders>
              <w:top w:val="nil"/>
              <w:left w:val="nil"/>
              <w:bottom w:val="single" w:sz="8" w:space="0" w:color="auto"/>
              <w:right w:val="single" w:sz="8" w:space="0" w:color="auto"/>
            </w:tcBorders>
            <w:shd w:val="clear" w:color="auto" w:fill="auto"/>
            <w:vAlign w:val="center"/>
          </w:tcPr>
          <w:p w:rsidR="00E4077D" w:rsidRPr="006A35FF" w:rsidRDefault="00E4077D" w:rsidP="0034099F">
            <w:pPr>
              <w:pStyle w:val="TAC"/>
            </w:pPr>
            <w:r w:rsidRPr="006A35FF">
              <w:t>1 MHz</w:t>
            </w:r>
          </w:p>
        </w:tc>
        <w:tc>
          <w:tcPr>
            <w:tcW w:w="1080" w:type="dxa"/>
            <w:tcBorders>
              <w:top w:val="nil"/>
              <w:left w:val="nil"/>
              <w:bottom w:val="single" w:sz="8" w:space="0" w:color="auto"/>
              <w:right w:val="single" w:sz="8" w:space="0" w:color="auto"/>
            </w:tcBorders>
            <w:shd w:val="clear" w:color="auto" w:fill="auto"/>
            <w:vAlign w:val="center"/>
          </w:tcPr>
          <w:p w:rsidR="00E4077D" w:rsidRPr="006A35FF" w:rsidRDefault="00E4077D" w:rsidP="0034099F">
            <w:pPr>
              <w:pStyle w:val="TAC"/>
            </w:pPr>
          </w:p>
        </w:tc>
      </w:tr>
      <w:tr w:rsidR="00E4077D" w:rsidRPr="006A35FF" w:rsidTr="0034099F">
        <w:trPr>
          <w:trHeight w:val="43"/>
          <w:jc w:val="center"/>
        </w:trPr>
        <w:tc>
          <w:tcPr>
            <w:tcW w:w="6740"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E4077D" w:rsidRPr="006A35FF" w:rsidRDefault="00E4077D" w:rsidP="0034099F">
            <w:pPr>
              <w:pStyle w:val="TAH"/>
            </w:pPr>
            <w:r w:rsidRPr="006A35FF">
              <w:t>Test requirements for CA_1A-19A Configuration</w:t>
            </w:r>
          </w:p>
        </w:tc>
      </w:tr>
      <w:tr w:rsidR="00E4077D" w:rsidRPr="006A35FF" w:rsidTr="0034099F">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 xml:space="preserve">230 MHz </w:t>
            </w:r>
            <w:r w:rsidRPr="006A35FF">
              <w:rPr>
                <w:rFonts w:ascii="Symbol" w:hAnsi="Symbol"/>
              </w:rPr>
              <w:t></w:t>
            </w:r>
            <w:r w:rsidRPr="006A35FF">
              <w:t xml:space="preserve"> f </w:t>
            </w:r>
            <w:r w:rsidRPr="006A35FF">
              <w:rPr>
                <w:rFonts w:ascii="Symbol" w:hAnsi="Symbol"/>
              </w:rPr>
              <w:t></w:t>
            </w:r>
            <w:r w:rsidRPr="006A35FF">
              <w:t xml:space="preserve"> 320 MHz</w:t>
            </w:r>
          </w:p>
        </w:tc>
        <w:tc>
          <w:tcPr>
            <w:tcW w:w="11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 xml:space="preserve">-36 </w:t>
            </w:r>
            <w:proofErr w:type="spellStart"/>
            <w:r w:rsidRPr="006A35FF">
              <w:t>dBm</w:t>
            </w:r>
            <w:proofErr w:type="spellEnd"/>
          </w:p>
        </w:tc>
        <w:tc>
          <w:tcPr>
            <w:tcW w:w="180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100 kHz</w:t>
            </w:r>
          </w:p>
        </w:tc>
        <w:tc>
          <w:tcPr>
            <w:tcW w:w="10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p>
        </w:tc>
      </w:tr>
      <w:tr w:rsidR="00E4077D" w:rsidRPr="006A35FF" w:rsidTr="0034099F">
        <w:trPr>
          <w:trHeight w:val="49"/>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1075 MHz</w:t>
            </w:r>
            <w:r w:rsidRPr="006A35FF">
              <w:rPr>
                <w:rFonts w:ascii="Symbol" w:hAnsi="Symbol"/>
              </w:rPr>
              <w:t></w:t>
            </w:r>
            <w:r w:rsidRPr="006A35FF">
              <w:rPr>
                <w:rFonts w:ascii="Symbol" w:hAnsi="Symbol"/>
              </w:rPr>
              <w:t></w:t>
            </w:r>
            <w:r w:rsidRPr="006A35FF">
              <w:t xml:space="preserve"> f </w:t>
            </w:r>
            <w:r w:rsidRPr="006A35FF">
              <w:rPr>
                <w:rFonts w:ascii="Symbol" w:hAnsi="Symbol"/>
              </w:rPr>
              <w:t></w:t>
            </w:r>
            <w:r w:rsidRPr="006A35FF">
              <w:t xml:space="preserve"> 1150 MHz</w:t>
            </w:r>
            <w:r w:rsidRPr="006A35FF">
              <w:br/>
              <w:t xml:space="preserve">2750 MHz </w:t>
            </w:r>
            <w:r w:rsidRPr="006A35FF">
              <w:rPr>
                <w:rFonts w:ascii="Symbol" w:hAnsi="Symbol"/>
              </w:rPr>
              <w:t></w:t>
            </w:r>
            <w:r w:rsidRPr="006A35FF">
              <w:t xml:space="preserve"> f </w:t>
            </w:r>
            <w:r w:rsidRPr="006A35FF">
              <w:rPr>
                <w:rFonts w:ascii="Symbol" w:hAnsi="Symbol"/>
              </w:rPr>
              <w:t></w:t>
            </w:r>
            <w:r w:rsidRPr="006A35FF">
              <w:t xml:space="preserve"> 2825 MHz</w:t>
            </w:r>
            <w:r w:rsidRPr="006A35FF">
              <w:br/>
              <w:t xml:space="preserve">2995 MHz </w:t>
            </w:r>
            <w:r w:rsidRPr="006A35FF">
              <w:rPr>
                <w:rFonts w:ascii="Symbol" w:hAnsi="Symbol"/>
              </w:rPr>
              <w:t></w:t>
            </w:r>
            <w:r w:rsidRPr="006A35FF">
              <w:t xml:space="preserve"> f </w:t>
            </w:r>
            <w:r w:rsidRPr="006A35FF">
              <w:rPr>
                <w:rFonts w:ascii="Symbol" w:hAnsi="Symbol"/>
              </w:rPr>
              <w:t></w:t>
            </w:r>
            <w:r w:rsidRPr="006A35FF">
              <w:t xml:space="preserve"> 3130 MHz</w:t>
            </w:r>
            <w:r w:rsidRPr="006A35FF">
              <w:br/>
              <w:t xml:space="preserve">3580 MHz </w:t>
            </w:r>
            <w:r w:rsidRPr="006A35FF">
              <w:rPr>
                <w:rFonts w:ascii="Symbol" w:hAnsi="Symbol"/>
              </w:rPr>
              <w:t></w:t>
            </w:r>
            <w:r w:rsidRPr="006A35FF">
              <w:t xml:space="preserve"> f </w:t>
            </w:r>
            <w:r w:rsidRPr="006A35FF">
              <w:rPr>
                <w:rFonts w:ascii="Symbol" w:hAnsi="Symbol"/>
              </w:rPr>
              <w:t></w:t>
            </w:r>
            <w:r w:rsidRPr="006A35FF">
              <w:t xml:space="preserve"> 3670 MHz</w:t>
            </w:r>
            <w:r w:rsidRPr="006A35FF">
              <w:br/>
              <w:t xml:space="preserve">4670 MHz </w:t>
            </w:r>
            <w:r w:rsidRPr="006A35FF">
              <w:rPr>
                <w:rFonts w:ascii="Symbol" w:hAnsi="Symbol"/>
              </w:rPr>
              <w:t></w:t>
            </w:r>
            <w:r w:rsidRPr="006A35FF">
              <w:t xml:space="preserve"> f </w:t>
            </w:r>
            <w:r w:rsidRPr="006A35FF">
              <w:rPr>
                <w:rFonts w:ascii="Symbol" w:hAnsi="Symbol"/>
              </w:rPr>
              <w:t></w:t>
            </w:r>
            <w:r w:rsidRPr="006A35FF">
              <w:t xml:space="preserve"> 4805 MHz</w:t>
            </w:r>
          </w:p>
        </w:tc>
        <w:tc>
          <w:tcPr>
            <w:tcW w:w="11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 xml:space="preserve">-30 </w:t>
            </w:r>
            <w:proofErr w:type="spellStart"/>
            <w:r w:rsidRPr="006A35FF">
              <w:t>dBm</w:t>
            </w:r>
            <w:proofErr w:type="spellEnd"/>
          </w:p>
        </w:tc>
        <w:tc>
          <w:tcPr>
            <w:tcW w:w="180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1 MHz</w:t>
            </w:r>
          </w:p>
        </w:tc>
        <w:tc>
          <w:tcPr>
            <w:tcW w:w="10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p>
        </w:tc>
      </w:tr>
      <w:tr w:rsidR="00E4077D" w:rsidRPr="006A35FF" w:rsidTr="0034099F">
        <w:trPr>
          <w:trHeight w:val="43"/>
          <w:jc w:val="center"/>
        </w:trPr>
        <w:tc>
          <w:tcPr>
            <w:tcW w:w="6740"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E4077D" w:rsidRPr="006A35FF" w:rsidRDefault="00E4077D" w:rsidP="0034099F">
            <w:pPr>
              <w:pStyle w:val="TAH"/>
            </w:pPr>
            <w:r w:rsidRPr="006A35FF">
              <w:t>Test requirements for CA_1A-21A Configuration</w:t>
            </w:r>
          </w:p>
        </w:tc>
      </w:tr>
      <w:tr w:rsidR="00E4077D" w:rsidRPr="006A35FF" w:rsidTr="0034099F">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 xml:space="preserve">457.1 MHz </w:t>
            </w:r>
            <w:r w:rsidRPr="006A35FF">
              <w:rPr>
                <w:rFonts w:ascii="Symbol" w:hAnsi="Symbol"/>
              </w:rPr>
              <w:t></w:t>
            </w:r>
            <w:r w:rsidRPr="006A35FF">
              <w:t xml:space="preserve"> f </w:t>
            </w:r>
            <w:r w:rsidRPr="006A35FF">
              <w:rPr>
                <w:rFonts w:ascii="Symbol" w:hAnsi="Symbol"/>
              </w:rPr>
              <w:t></w:t>
            </w:r>
            <w:r w:rsidRPr="006A35FF">
              <w:t xml:space="preserve"> 532.1 MHz</w:t>
            </w:r>
            <w:r w:rsidRPr="006A35FF">
              <w:br/>
              <w:t xml:space="preserve">915.8 MHz </w:t>
            </w:r>
            <w:r w:rsidRPr="006A35FF">
              <w:rPr>
                <w:rFonts w:ascii="Symbol" w:hAnsi="Symbol"/>
              </w:rPr>
              <w:t></w:t>
            </w:r>
            <w:r w:rsidRPr="006A35FF">
              <w:t xml:space="preserve"> f &lt; 1000 MHz</w:t>
            </w:r>
          </w:p>
        </w:tc>
        <w:tc>
          <w:tcPr>
            <w:tcW w:w="11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 xml:space="preserve">-36 </w:t>
            </w:r>
            <w:proofErr w:type="spellStart"/>
            <w:r w:rsidRPr="006A35FF">
              <w:t>dBm</w:t>
            </w:r>
            <w:proofErr w:type="spellEnd"/>
          </w:p>
        </w:tc>
        <w:tc>
          <w:tcPr>
            <w:tcW w:w="180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100 kHz</w:t>
            </w:r>
          </w:p>
        </w:tc>
        <w:tc>
          <w:tcPr>
            <w:tcW w:w="10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p>
        </w:tc>
      </w:tr>
      <w:tr w:rsidR="00E4077D" w:rsidRPr="006A35FF" w:rsidTr="0034099F">
        <w:trPr>
          <w:trHeight w:val="217"/>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1000 MHz</w:t>
            </w:r>
            <w:r w:rsidRPr="006A35FF">
              <w:rPr>
                <w:rFonts w:ascii="Symbol" w:hAnsi="Symbol"/>
              </w:rPr>
              <w:t></w:t>
            </w:r>
            <w:r w:rsidRPr="006A35FF">
              <w:rPr>
                <w:rFonts w:ascii="Symbol" w:hAnsi="Symbol"/>
              </w:rPr>
              <w:t></w:t>
            </w:r>
            <w:r w:rsidRPr="006A35FF">
              <w:t xml:space="preserve"> f </w:t>
            </w:r>
            <w:r w:rsidRPr="006A35FF">
              <w:rPr>
                <w:rFonts w:ascii="Symbol" w:hAnsi="Symbol"/>
              </w:rPr>
              <w:t></w:t>
            </w:r>
            <w:r w:rsidRPr="006A35FF">
              <w:t xml:space="preserve"> 1005.8 MHz</w:t>
            </w:r>
            <w:r w:rsidRPr="006A35FF">
              <w:br/>
              <w:t xml:space="preserve">2377.1 MHz </w:t>
            </w:r>
            <w:r w:rsidRPr="006A35FF">
              <w:rPr>
                <w:rFonts w:ascii="Symbol" w:hAnsi="Symbol"/>
              </w:rPr>
              <w:t></w:t>
            </w:r>
            <w:r w:rsidRPr="006A35FF">
              <w:t xml:space="preserve"> f </w:t>
            </w:r>
            <w:r w:rsidRPr="006A35FF">
              <w:rPr>
                <w:rFonts w:ascii="Symbol" w:hAnsi="Symbol"/>
              </w:rPr>
              <w:t></w:t>
            </w:r>
            <w:r w:rsidRPr="006A35FF">
              <w:t xml:space="preserve"> 2512.1 MHz</w:t>
            </w:r>
            <w:r w:rsidRPr="006A35FF">
              <w:br/>
              <w:t xml:space="preserve">3367.9 MHz </w:t>
            </w:r>
            <w:r w:rsidRPr="006A35FF">
              <w:rPr>
                <w:rFonts w:ascii="Symbol" w:hAnsi="Symbol"/>
              </w:rPr>
              <w:t></w:t>
            </w:r>
            <w:r w:rsidRPr="006A35FF">
              <w:t xml:space="preserve"> f </w:t>
            </w:r>
            <w:r w:rsidRPr="006A35FF">
              <w:rPr>
                <w:rFonts w:ascii="Symbol" w:hAnsi="Symbol"/>
              </w:rPr>
              <w:t></w:t>
            </w:r>
            <w:r w:rsidRPr="006A35FF">
              <w:t xml:space="preserve"> 3442.9 MHz</w:t>
            </w:r>
            <w:r w:rsidRPr="006A35FF">
              <w:br/>
              <w:t xml:space="preserve">4515.8 MHz </w:t>
            </w:r>
            <w:r w:rsidRPr="006A35FF">
              <w:rPr>
                <w:rFonts w:ascii="Symbol" w:hAnsi="Symbol"/>
              </w:rPr>
              <w:t></w:t>
            </w:r>
            <w:r w:rsidRPr="006A35FF">
              <w:t xml:space="preserve"> f </w:t>
            </w:r>
            <w:r w:rsidRPr="006A35FF">
              <w:rPr>
                <w:rFonts w:ascii="Symbol" w:hAnsi="Symbol"/>
              </w:rPr>
              <w:t></w:t>
            </w:r>
            <w:r w:rsidRPr="006A35FF">
              <w:t xml:space="preserve"> 4905.8 MHz</w:t>
            </w:r>
            <w:r w:rsidRPr="006A35FF">
              <w:br/>
              <w:t xml:space="preserve">5287.9 MHz </w:t>
            </w:r>
            <w:r w:rsidRPr="006A35FF">
              <w:rPr>
                <w:rFonts w:ascii="Symbol" w:hAnsi="Symbol"/>
              </w:rPr>
              <w:t></w:t>
            </w:r>
            <w:r w:rsidRPr="006A35FF">
              <w:t xml:space="preserve"> f </w:t>
            </w:r>
            <w:r w:rsidRPr="006A35FF">
              <w:rPr>
                <w:rFonts w:ascii="Symbol" w:hAnsi="Symbol"/>
              </w:rPr>
              <w:t></w:t>
            </w:r>
            <w:r w:rsidRPr="006A35FF">
              <w:t xml:space="preserve"> 5422.9 MHz</w:t>
            </w:r>
          </w:p>
        </w:tc>
        <w:tc>
          <w:tcPr>
            <w:tcW w:w="11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 xml:space="preserve">-30 </w:t>
            </w:r>
            <w:proofErr w:type="spellStart"/>
            <w:r w:rsidRPr="006A35FF">
              <w:t>dBm</w:t>
            </w:r>
            <w:proofErr w:type="spellEnd"/>
          </w:p>
        </w:tc>
        <w:tc>
          <w:tcPr>
            <w:tcW w:w="180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1 MHz</w:t>
            </w:r>
          </w:p>
        </w:tc>
        <w:tc>
          <w:tcPr>
            <w:tcW w:w="10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p>
        </w:tc>
      </w:tr>
      <w:tr w:rsidR="00E4077D" w:rsidRPr="006A35FF" w:rsidTr="0034099F">
        <w:trPr>
          <w:trHeight w:val="217"/>
          <w:jc w:val="center"/>
        </w:trPr>
        <w:tc>
          <w:tcPr>
            <w:tcW w:w="6740" w:type="dxa"/>
            <w:gridSpan w:val="4"/>
            <w:tcBorders>
              <w:top w:val="nil"/>
              <w:left w:val="single" w:sz="8" w:space="0" w:color="auto"/>
              <w:bottom w:val="single" w:sz="8" w:space="0" w:color="auto"/>
              <w:right w:val="single" w:sz="8" w:space="0" w:color="auto"/>
            </w:tcBorders>
            <w:shd w:val="clear" w:color="auto" w:fill="auto"/>
            <w:vAlign w:val="center"/>
          </w:tcPr>
          <w:p w:rsidR="00E4077D" w:rsidRPr="006A35FF" w:rsidRDefault="00E4077D" w:rsidP="0034099F">
            <w:pPr>
              <w:pStyle w:val="TAC"/>
              <w:rPr>
                <w:b/>
              </w:rPr>
            </w:pPr>
            <w:r w:rsidRPr="006A35FF">
              <w:rPr>
                <w:b/>
              </w:rPr>
              <w:t>Test requirements for CA_1A-26A Configuration</w:t>
            </w:r>
          </w:p>
        </w:tc>
      </w:tr>
      <w:tr w:rsidR="00E4077D" w:rsidRPr="006A35FF" w:rsidTr="0034099F">
        <w:trPr>
          <w:trHeight w:val="217"/>
          <w:jc w:val="center"/>
        </w:trPr>
        <w:tc>
          <w:tcPr>
            <w:tcW w:w="2680" w:type="dxa"/>
            <w:tcBorders>
              <w:top w:val="nil"/>
              <w:left w:val="single" w:sz="8" w:space="0" w:color="auto"/>
              <w:bottom w:val="single" w:sz="8" w:space="0" w:color="auto"/>
              <w:right w:val="single" w:sz="8" w:space="0" w:color="auto"/>
            </w:tcBorders>
            <w:shd w:val="clear" w:color="auto" w:fill="auto"/>
            <w:vAlign w:val="center"/>
          </w:tcPr>
          <w:p w:rsidR="00E4077D" w:rsidRPr="006A35FF" w:rsidRDefault="00E4077D" w:rsidP="0034099F">
            <w:pPr>
              <w:pStyle w:val="TAC"/>
            </w:pPr>
            <w:r w:rsidRPr="006A35FF">
              <w:rPr>
                <w:rFonts w:cs="Arial"/>
                <w:szCs w:val="18"/>
              </w:rPr>
              <w:t xml:space="preserve">222 MHz </w:t>
            </w:r>
            <w:r w:rsidRPr="006A35FF">
              <w:rPr>
                <w:rFonts w:ascii="Symbol" w:hAnsi="Symbol" w:cs="Arial"/>
                <w:szCs w:val="18"/>
              </w:rPr>
              <w:t></w:t>
            </w:r>
            <w:r w:rsidRPr="006A35FF">
              <w:rPr>
                <w:rFonts w:cs="Arial"/>
                <w:szCs w:val="18"/>
              </w:rPr>
              <w:t xml:space="preserve"> f </w:t>
            </w:r>
            <w:r w:rsidRPr="006A35FF">
              <w:rPr>
                <w:rFonts w:ascii="Symbol" w:hAnsi="Symbol" w:cs="Arial"/>
                <w:szCs w:val="18"/>
              </w:rPr>
              <w:t></w:t>
            </w:r>
            <w:r w:rsidRPr="006A35FF">
              <w:rPr>
                <w:rFonts w:cs="Arial"/>
                <w:szCs w:val="18"/>
              </w:rPr>
              <w:t xml:space="preserve"> 352 MHz</w:t>
            </w:r>
          </w:p>
        </w:tc>
        <w:tc>
          <w:tcPr>
            <w:tcW w:w="1180" w:type="dxa"/>
            <w:tcBorders>
              <w:top w:val="nil"/>
              <w:left w:val="nil"/>
              <w:bottom w:val="single" w:sz="8" w:space="0" w:color="auto"/>
              <w:right w:val="single" w:sz="8" w:space="0" w:color="auto"/>
            </w:tcBorders>
            <w:shd w:val="clear" w:color="auto" w:fill="auto"/>
            <w:vAlign w:val="center"/>
          </w:tcPr>
          <w:p w:rsidR="00E4077D" w:rsidRPr="006A35FF" w:rsidRDefault="00E4077D" w:rsidP="0034099F">
            <w:pPr>
              <w:pStyle w:val="TAC"/>
            </w:pPr>
            <w:r w:rsidRPr="006A35FF">
              <w:rPr>
                <w:rFonts w:cs="Arial"/>
                <w:szCs w:val="18"/>
              </w:rPr>
              <w:t xml:space="preserve">-36 </w:t>
            </w:r>
            <w:proofErr w:type="spellStart"/>
            <w:r w:rsidRPr="006A35FF">
              <w:rPr>
                <w:rFonts w:cs="Arial"/>
                <w:szCs w:val="18"/>
              </w:rPr>
              <w:t>dBm</w:t>
            </w:r>
            <w:proofErr w:type="spellEnd"/>
          </w:p>
        </w:tc>
        <w:tc>
          <w:tcPr>
            <w:tcW w:w="1800" w:type="dxa"/>
            <w:tcBorders>
              <w:top w:val="nil"/>
              <w:left w:val="nil"/>
              <w:bottom w:val="single" w:sz="8" w:space="0" w:color="auto"/>
              <w:right w:val="single" w:sz="8" w:space="0" w:color="auto"/>
            </w:tcBorders>
            <w:shd w:val="clear" w:color="auto" w:fill="auto"/>
            <w:vAlign w:val="center"/>
          </w:tcPr>
          <w:p w:rsidR="00E4077D" w:rsidRPr="006A35FF" w:rsidRDefault="00E4077D" w:rsidP="0034099F">
            <w:pPr>
              <w:pStyle w:val="TAC"/>
            </w:pPr>
            <w:r w:rsidRPr="006A35FF">
              <w:rPr>
                <w:rFonts w:cs="Arial"/>
                <w:szCs w:val="18"/>
              </w:rPr>
              <w:t>100 kHz</w:t>
            </w:r>
          </w:p>
        </w:tc>
        <w:tc>
          <w:tcPr>
            <w:tcW w:w="1080" w:type="dxa"/>
            <w:tcBorders>
              <w:top w:val="nil"/>
              <w:left w:val="nil"/>
              <w:bottom w:val="single" w:sz="8" w:space="0" w:color="auto"/>
              <w:right w:val="single" w:sz="8" w:space="0" w:color="auto"/>
            </w:tcBorders>
            <w:shd w:val="clear" w:color="auto" w:fill="auto"/>
            <w:vAlign w:val="center"/>
          </w:tcPr>
          <w:p w:rsidR="00E4077D" w:rsidRPr="006A35FF" w:rsidRDefault="00E4077D" w:rsidP="0034099F">
            <w:pPr>
              <w:pStyle w:val="TAC"/>
            </w:pPr>
          </w:p>
        </w:tc>
      </w:tr>
      <w:tr w:rsidR="00E4077D" w:rsidRPr="006A35FF" w:rsidTr="0034099F">
        <w:trPr>
          <w:trHeight w:val="217"/>
          <w:jc w:val="center"/>
        </w:trPr>
        <w:tc>
          <w:tcPr>
            <w:tcW w:w="2680" w:type="dxa"/>
            <w:tcBorders>
              <w:top w:val="nil"/>
              <w:left w:val="single" w:sz="8" w:space="0" w:color="auto"/>
              <w:bottom w:val="single" w:sz="8" w:space="0" w:color="auto"/>
              <w:right w:val="single" w:sz="8" w:space="0" w:color="auto"/>
            </w:tcBorders>
            <w:shd w:val="clear" w:color="auto" w:fill="auto"/>
            <w:vAlign w:val="center"/>
          </w:tcPr>
          <w:p w:rsidR="00E4077D" w:rsidRPr="006A35FF" w:rsidRDefault="00E4077D" w:rsidP="0034099F">
            <w:pPr>
              <w:pStyle w:val="TAC"/>
            </w:pPr>
            <w:r w:rsidRPr="006A35FF">
              <w:rPr>
                <w:rFonts w:cs="Arial"/>
                <w:szCs w:val="18"/>
              </w:rPr>
              <w:t>1071 MHz</w:t>
            </w:r>
            <w:r w:rsidRPr="006A35FF">
              <w:rPr>
                <w:rFonts w:ascii="Symbol" w:hAnsi="Symbol" w:cs="Arial"/>
                <w:szCs w:val="18"/>
              </w:rPr>
              <w:t></w:t>
            </w:r>
            <w:r w:rsidRPr="006A35FF">
              <w:rPr>
                <w:rFonts w:ascii="Symbol" w:hAnsi="Symbol" w:cs="Arial"/>
                <w:szCs w:val="18"/>
              </w:rPr>
              <w:t></w:t>
            </w:r>
            <w:r w:rsidRPr="006A35FF">
              <w:rPr>
                <w:rFonts w:cs="Arial"/>
                <w:szCs w:val="18"/>
              </w:rPr>
              <w:t xml:space="preserve"> f </w:t>
            </w:r>
            <w:r w:rsidRPr="006A35FF">
              <w:rPr>
                <w:rFonts w:ascii="Symbol" w:hAnsi="Symbol" w:cs="Arial"/>
                <w:szCs w:val="18"/>
              </w:rPr>
              <w:t></w:t>
            </w:r>
            <w:r w:rsidRPr="006A35FF">
              <w:rPr>
                <w:rFonts w:cs="Arial"/>
                <w:szCs w:val="18"/>
              </w:rPr>
              <w:t xml:space="preserve"> 1166 MHz</w:t>
            </w:r>
            <w:r w:rsidRPr="006A35FF">
              <w:rPr>
                <w:rFonts w:cs="Arial"/>
                <w:szCs w:val="18"/>
              </w:rPr>
              <w:br/>
              <w:t xml:space="preserve">2734 MHz </w:t>
            </w:r>
            <w:r w:rsidRPr="006A35FF">
              <w:rPr>
                <w:rFonts w:ascii="Symbol" w:hAnsi="Symbol" w:cs="Arial"/>
                <w:szCs w:val="18"/>
              </w:rPr>
              <w:t></w:t>
            </w:r>
            <w:r w:rsidRPr="006A35FF">
              <w:rPr>
                <w:rFonts w:cs="Arial"/>
                <w:szCs w:val="18"/>
              </w:rPr>
              <w:t xml:space="preserve"> f </w:t>
            </w:r>
            <w:r w:rsidRPr="006A35FF">
              <w:rPr>
                <w:rFonts w:ascii="Symbol" w:hAnsi="Symbol" w:cs="Arial"/>
                <w:szCs w:val="18"/>
              </w:rPr>
              <w:t></w:t>
            </w:r>
            <w:r w:rsidRPr="006A35FF">
              <w:rPr>
                <w:rFonts w:cs="Arial"/>
                <w:szCs w:val="18"/>
              </w:rPr>
              <w:t xml:space="preserve"> 2829 MHz</w:t>
            </w:r>
            <w:r w:rsidRPr="006A35FF">
              <w:rPr>
                <w:rFonts w:cs="Arial"/>
                <w:szCs w:val="18"/>
              </w:rPr>
              <w:br/>
              <w:t xml:space="preserve">2991 MHz </w:t>
            </w:r>
            <w:r w:rsidRPr="006A35FF">
              <w:rPr>
                <w:rFonts w:ascii="Symbol" w:hAnsi="Symbol" w:cs="Arial"/>
                <w:szCs w:val="18"/>
              </w:rPr>
              <w:t></w:t>
            </w:r>
            <w:r w:rsidRPr="006A35FF">
              <w:rPr>
                <w:rFonts w:cs="Arial"/>
                <w:szCs w:val="18"/>
              </w:rPr>
              <w:t xml:space="preserve"> f </w:t>
            </w:r>
            <w:r w:rsidRPr="006A35FF">
              <w:rPr>
                <w:rFonts w:ascii="Symbol" w:hAnsi="Symbol" w:cs="Arial"/>
                <w:szCs w:val="18"/>
              </w:rPr>
              <w:t></w:t>
            </w:r>
            <w:r w:rsidRPr="006A35FF">
              <w:rPr>
                <w:rFonts w:cs="Arial"/>
                <w:szCs w:val="18"/>
              </w:rPr>
              <w:t xml:space="preserve"> 3146 MHz</w:t>
            </w:r>
            <w:r w:rsidRPr="006A35FF">
              <w:rPr>
                <w:rFonts w:cs="Arial"/>
                <w:szCs w:val="18"/>
              </w:rPr>
              <w:br/>
              <w:t xml:space="preserve">3548 MHz </w:t>
            </w:r>
            <w:r w:rsidRPr="006A35FF">
              <w:rPr>
                <w:rFonts w:ascii="Symbol" w:hAnsi="Symbol" w:cs="Arial"/>
                <w:szCs w:val="18"/>
              </w:rPr>
              <w:t></w:t>
            </w:r>
            <w:r w:rsidRPr="006A35FF">
              <w:rPr>
                <w:rFonts w:cs="Arial"/>
                <w:szCs w:val="18"/>
              </w:rPr>
              <w:t xml:space="preserve"> f </w:t>
            </w:r>
            <w:r w:rsidRPr="006A35FF">
              <w:rPr>
                <w:rFonts w:ascii="Symbol" w:hAnsi="Symbol" w:cs="Arial"/>
                <w:szCs w:val="18"/>
              </w:rPr>
              <w:t></w:t>
            </w:r>
            <w:r w:rsidRPr="006A35FF">
              <w:rPr>
                <w:rFonts w:cs="Arial"/>
                <w:szCs w:val="18"/>
              </w:rPr>
              <w:t xml:space="preserve"> 3678 MHz</w:t>
            </w:r>
            <w:r w:rsidRPr="006A35FF">
              <w:rPr>
                <w:rFonts w:cs="Arial"/>
                <w:szCs w:val="18"/>
              </w:rPr>
              <w:br/>
              <w:t xml:space="preserve">4654 MHz </w:t>
            </w:r>
            <w:r w:rsidRPr="006A35FF">
              <w:rPr>
                <w:rFonts w:ascii="Symbol" w:hAnsi="Symbol" w:cs="Arial"/>
                <w:szCs w:val="18"/>
              </w:rPr>
              <w:t></w:t>
            </w:r>
            <w:r w:rsidRPr="006A35FF">
              <w:rPr>
                <w:rFonts w:cs="Arial"/>
                <w:szCs w:val="18"/>
              </w:rPr>
              <w:t xml:space="preserve"> f </w:t>
            </w:r>
            <w:r w:rsidRPr="006A35FF">
              <w:rPr>
                <w:rFonts w:ascii="Symbol" w:hAnsi="Symbol" w:cs="Arial"/>
                <w:szCs w:val="18"/>
              </w:rPr>
              <w:t></w:t>
            </w:r>
            <w:r w:rsidRPr="006A35FF">
              <w:rPr>
                <w:rFonts w:cs="Arial"/>
                <w:szCs w:val="18"/>
              </w:rPr>
              <w:t xml:space="preserve"> 4809 MHz</w:t>
            </w:r>
          </w:p>
        </w:tc>
        <w:tc>
          <w:tcPr>
            <w:tcW w:w="1180" w:type="dxa"/>
            <w:tcBorders>
              <w:top w:val="nil"/>
              <w:left w:val="nil"/>
              <w:bottom w:val="single" w:sz="8" w:space="0" w:color="auto"/>
              <w:right w:val="single" w:sz="8" w:space="0" w:color="auto"/>
            </w:tcBorders>
            <w:shd w:val="clear" w:color="auto" w:fill="auto"/>
            <w:vAlign w:val="center"/>
          </w:tcPr>
          <w:p w:rsidR="00E4077D" w:rsidRPr="006A35FF" w:rsidRDefault="00E4077D" w:rsidP="0034099F">
            <w:pPr>
              <w:pStyle w:val="TAC"/>
            </w:pPr>
            <w:r w:rsidRPr="006A35FF">
              <w:rPr>
                <w:rFonts w:cs="Arial"/>
                <w:szCs w:val="18"/>
              </w:rPr>
              <w:t xml:space="preserve">-30 </w:t>
            </w:r>
            <w:proofErr w:type="spellStart"/>
            <w:r w:rsidRPr="006A35FF">
              <w:rPr>
                <w:rFonts w:cs="Arial"/>
                <w:szCs w:val="18"/>
              </w:rPr>
              <w:t>dBm</w:t>
            </w:r>
            <w:proofErr w:type="spellEnd"/>
          </w:p>
        </w:tc>
        <w:tc>
          <w:tcPr>
            <w:tcW w:w="1800" w:type="dxa"/>
            <w:tcBorders>
              <w:top w:val="nil"/>
              <w:left w:val="nil"/>
              <w:bottom w:val="single" w:sz="8" w:space="0" w:color="auto"/>
              <w:right w:val="single" w:sz="8" w:space="0" w:color="auto"/>
            </w:tcBorders>
            <w:shd w:val="clear" w:color="auto" w:fill="auto"/>
            <w:vAlign w:val="center"/>
          </w:tcPr>
          <w:p w:rsidR="00E4077D" w:rsidRPr="006A35FF" w:rsidRDefault="00E4077D" w:rsidP="0034099F">
            <w:pPr>
              <w:pStyle w:val="TAC"/>
            </w:pPr>
            <w:r w:rsidRPr="006A35FF">
              <w:rPr>
                <w:rFonts w:cs="Arial"/>
                <w:szCs w:val="18"/>
              </w:rPr>
              <w:t>1 MHz</w:t>
            </w:r>
          </w:p>
        </w:tc>
        <w:tc>
          <w:tcPr>
            <w:tcW w:w="1080" w:type="dxa"/>
            <w:tcBorders>
              <w:top w:val="nil"/>
              <w:left w:val="nil"/>
              <w:bottom w:val="single" w:sz="8" w:space="0" w:color="auto"/>
              <w:right w:val="single" w:sz="8" w:space="0" w:color="auto"/>
            </w:tcBorders>
            <w:shd w:val="clear" w:color="auto" w:fill="auto"/>
            <w:vAlign w:val="center"/>
          </w:tcPr>
          <w:p w:rsidR="00E4077D" w:rsidRPr="006A35FF" w:rsidRDefault="00E4077D" w:rsidP="0034099F">
            <w:pPr>
              <w:pStyle w:val="TAC"/>
            </w:pPr>
          </w:p>
        </w:tc>
      </w:tr>
      <w:tr w:rsidR="00E4077D" w:rsidRPr="006A35FF" w:rsidTr="0034099F">
        <w:trPr>
          <w:trHeight w:val="217"/>
          <w:jc w:val="center"/>
        </w:trPr>
        <w:tc>
          <w:tcPr>
            <w:tcW w:w="6740" w:type="dxa"/>
            <w:gridSpan w:val="4"/>
            <w:tcBorders>
              <w:top w:val="nil"/>
              <w:left w:val="single" w:sz="8" w:space="0" w:color="auto"/>
              <w:bottom w:val="single" w:sz="8" w:space="0" w:color="auto"/>
              <w:right w:val="single" w:sz="8" w:space="0" w:color="auto"/>
            </w:tcBorders>
            <w:shd w:val="clear" w:color="auto" w:fill="auto"/>
            <w:vAlign w:val="center"/>
          </w:tcPr>
          <w:p w:rsidR="00E4077D" w:rsidRPr="006A35FF" w:rsidRDefault="00E4077D" w:rsidP="0034099F">
            <w:pPr>
              <w:pStyle w:val="TAC"/>
              <w:rPr>
                <w:b/>
              </w:rPr>
            </w:pPr>
            <w:r w:rsidRPr="006A35FF">
              <w:rPr>
                <w:b/>
              </w:rPr>
              <w:t>Test requirements for CA_1A-28A Configuration</w:t>
            </w:r>
          </w:p>
        </w:tc>
      </w:tr>
      <w:tr w:rsidR="00E4077D" w:rsidRPr="006A35FF" w:rsidTr="0034099F">
        <w:trPr>
          <w:trHeight w:val="217"/>
          <w:jc w:val="center"/>
        </w:trPr>
        <w:tc>
          <w:tcPr>
            <w:tcW w:w="2680" w:type="dxa"/>
            <w:tcBorders>
              <w:top w:val="nil"/>
              <w:left w:val="single" w:sz="8" w:space="0" w:color="auto"/>
              <w:bottom w:val="single" w:sz="8" w:space="0" w:color="auto"/>
              <w:right w:val="single" w:sz="8" w:space="0" w:color="auto"/>
            </w:tcBorders>
            <w:shd w:val="clear" w:color="auto" w:fill="auto"/>
            <w:vAlign w:val="center"/>
          </w:tcPr>
          <w:p w:rsidR="00E4077D" w:rsidRPr="006A35FF" w:rsidRDefault="00E4077D" w:rsidP="0034099F">
            <w:pPr>
              <w:pStyle w:val="TAC"/>
              <w:rPr>
                <w:rFonts w:cs="Arial"/>
                <w:szCs w:val="18"/>
              </w:rPr>
            </w:pPr>
            <w:r w:rsidRPr="006A35FF">
              <w:rPr>
                <w:rFonts w:cs="Arial"/>
                <w:szCs w:val="18"/>
              </w:rPr>
              <w:t xml:space="preserve">424 MHz </w:t>
            </w:r>
            <w:r w:rsidRPr="006A35FF">
              <w:rPr>
                <w:rFonts w:ascii="Symbol" w:hAnsi="Symbol" w:cs="Arial"/>
                <w:szCs w:val="18"/>
              </w:rPr>
              <w:t></w:t>
            </w:r>
            <w:r w:rsidRPr="006A35FF">
              <w:rPr>
                <w:rFonts w:cs="Arial"/>
                <w:szCs w:val="18"/>
              </w:rPr>
              <w:t xml:space="preserve"> f </w:t>
            </w:r>
            <w:r w:rsidRPr="006A35FF">
              <w:rPr>
                <w:rFonts w:ascii="Symbol" w:hAnsi="Symbol" w:cs="Arial"/>
                <w:szCs w:val="18"/>
              </w:rPr>
              <w:t></w:t>
            </w:r>
            <w:r w:rsidRPr="006A35FF">
              <w:rPr>
                <w:rFonts w:cs="Arial"/>
                <w:szCs w:val="18"/>
              </w:rPr>
              <w:t xml:space="preserve"> 574 MHz</w:t>
            </w:r>
          </w:p>
        </w:tc>
        <w:tc>
          <w:tcPr>
            <w:tcW w:w="1180" w:type="dxa"/>
            <w:tcBorders>
              <w:top w:val="nil"/>
              <w:left w:val="nil"/>
              <w:bottom w:val="single" w:sz="8" w:space="0" w:color="auto"/>
              <w:right w:val="single" w:sz="8" w:space="0" w:color="auto"/>
            </w:tcBorders>
            <w:shd w:val="clear" w:color="auto" w:fill="auto"/>
            <w:vAlign w:val="center"/>
          </w:tcPr>
          <w:p w:rsidR="00E4077D" w:rsidRPr="006A35FF" w:rsidRDefault="00E4077D" w:rsidP="0034099F">
            <w:pPr>
              <w:pStyle w:val="TAC"/>
              <w:rPr>
                <w:rFonts w:cs="Arial"/>
                <w:szCs w:val="18"/>
              </w:rPr>
            </w:pPr>
            <w:r w:rsidRPr="006A35FF">
              <w:rPr>
                <w:rFonts w:cs="Arial"/>
                <w:szCs w:val="18"/>
              </w:rPr>
              <w:t xml:space="preserve">-36 </w:t>
            </w:r>
            <w:proofErr w:type="spellStart"/>
            <w:r w:rsidRPr="006A35FF">
              <w:rPr>
                <w:rFonts w:cs="Arial"/>
                <w:szCs w:val="18"/>
              </w:rPr>
              <w:t>dBm</w:t>
            </w:r>
            <w:proofErr w:type="spellEnd"/>
          </w:p>
        </w:tc>
        <w:tc>
          <w:tcPr>
            <w:tcW w:w="1800" w:type="dxa"/>
            <w:tcBorders>
              <w:top w:val="nil"/>
              <w:left w:val="nil"/>
              <w:bottom w:val="single" w:sz="8" w:space="0" w:color="auto"/>
              <w:right w:val="single" w:sz="8" w:space="0" w:color="auto"/>
            </w:tcBorders>
            <w:shd w:val="clear" w:color="auto" w:fill="auto"/>
            <w:vAlign w:val="center"/>
          </w:tcPr>
          <w:p w:rsidR="00E4077D" w:rsidRPr="006A35FF" w:rsidRDefault="00E4077D" w:rsidP="0034099F">
            <w:pPr>
              <w:pStyle w:val="TAC"/>
              <w:rPr>
                <w:rFonts w:cs="Arial"/>
                <w:szCs w:val="18"/>
              </w:rPr>
            </w:pPr>
            <w:r w:rsidRPr="006A35FF">
              <w:rPr>
                <w:rFonts w:cs="Arial"/>
                <w:szCs w:val="18"/>
              </w:rPr>
              <w:t>100 kHz</w:t>
            </w:r>
          </w:p>
        </w:tc>
        <w:tc>
          <w:tcPr>
            <w:tcW w:w="1080" w:type="dxa"/>
            <w:tcBorders>
              <w:top w:val="nil"/>
              <w:left w:val="nil"/>
              <w:bottom w:val="single" w:sz="8" w:space="0" w:color="auto"/>
              <w:right w:val="single" w:sz="8" w:space="0" w:color="auto"/>
            </w:tcBorders>
            <w:shd w:val="clear" w:color="auto" w:fill="auto"/>
            <w:vAlign w:val="center"/>
          </w:tcPr>
          <w:p w:rsidR="00E4077D" w:rsidRPr="006A35FF" w:rsidRDefault="00E4077D" w:rsidP="0034099F">
            <w:pPr>
              <w:pStyle w:val="TAC"/>
            </w:pPr>
          </w:p>
        </w:tc>
      </w:tr>
      <w:tr w:rsidR="00E4077D" w:rsidRPr="006A35FF" w:rsidTr="0034099F">
        <w:trPr>
          <w:trHeight w:val="217"/>
          <w:jc w:val="center"/>
        </w:trPr>
        <w:tc>
          <w:tcPr>
            <w:tcW w:w="2680" w:type="dxa"/>
            <w:tcBorders>
              <w:top w:val="nil"/>
              <w:left w:val="single" w:sz="8" w:space="0" w:color="auto"/>
              <w:bottom w:val="single" w:sz="8" w:space="0" w:color="auto"/>
              <w:right w:val="single" w:sz="8" w:space="0" w:color="auto"/>
            </w:tcBorders>
            <w:shd w:val="clear" w:color="auto" w:fill="auto"/>
            <w:vAlign w:val="center"/>
          </w:tcPr>
          <w:p w:rsidR="00E4077D" w:rsidRPr="006A35FF" w:rsidRDefault="00E4077D" w:rsidP="0034099F">
            <w:pPr>
              <w:pStyle w:val="TAC"/>
              <w:rPr>
                <w:rFonts w:cs="Arial"/>
                <w:szCs w:val="18"/>
              </w:rPr>
            </w:pPr>
            <w:r w:rsidRPr="006A35FF">
              <w:rPr>
                <w:rFonts w:cs="Arial"/>
                <w:szCs w:val="18"/>
              </w:rPr>
              <w:lastRenderedPageBreak/>
              <w:t>1172 MHz</w:t>
            </w:r>
            <w:r w:rsidRPr="006A35FF">
              <w:rPr>
                <w:rFonts w:ascii="Symbol" w:hAnsi="Symbol" w:cs="Arial"/>
                <w:szCs w:val="18"/>
              </w:rPr>
              <w:t></w:t>
            </w:r>
            <w:r w:rsidRPr="006A35FF">
              <w:rPr>
                <w:rFonts w:ascii="Symbol" w:hAnsi="Symbol" w:cs="Arial"/>
                <w:szCs w:val="18"/>
              </w:rPr>
              <w:t></w:t>
            </w:r>
            <w:r w:rsidRPr="006A35FF">
              <w:rPr>
                <w:rFonts w:cs="Arial"/>
                <w:szCs w:val="18"/>
              </w:rPr>
              <w:t xml:space="preserve"> f </w:t>
            </w:r>
            <w:r w:rsidRPr="006A35FF">
              <w:rPr>
                <w:rFonts w:ascii="Symbol" w:hAnsi="Symbol" w:cs="Arial"/>
                <w:szCs w:val="18"/>
              </w:rPr>
              <w:t></w:t>
            </w:r>
            <w:r w:rsidRPr="006A35FF">
              <w:rPr>
                <w:rFonts w:cs="Arial"/>
                <w:szCs w:val="18"/>
              </w:rPr>
              <w:t xml:space="preserve"> 1277 MHz</w:t>
            </w:r>
            <w:r w:rsidRPr="006A35FF">
              <w:rPr>
                <w:rFonts w:cs="Arial"/>
                <w:szCs w:val="18"/>
              </w:rPr>
              <w:br/>
              <w:t xml:space="preserve">2623 MHz </w:t>
            </w:r>
            <w:r w:rsidRPr="006A35FF">
              <w:rPr>
                <w:rFonts w:ascii="Symbol" w:hAnsi="Symbol" w:cs="Arial"/>
                <w:szCs w:val="18"/>
              </w:rPr>
              <w:t></w:t>
            </w:r>
            <w:r w:rsidRPr="006A35FF">
              <w:rPr>
                <w:rFonts w:cs="Arial"/>
                <w:szCs w:val="18"/>
              </w:rPr>
              <w:t xml:space="preserve"> f </w:t>
            </w:r>
            <w:r w:rsidRPr="006A35FF">
              <w:rPr>
                <w:rFonts w:ascii="Symbol" w:hAnsi="Symbol" w:cs="Arial"/>
                <w:szCs w:val="18"/>
              </w:rPr>
              <w:t></w:t>
            </w:r>
            <w:r w:rsidRPr="006A35FF">
              <w:rPr>
                <w:rFonts w:cs="Arial"/>
                <w:szCs w:val="18"/>
              </w:rPr>
              <w:t xml:space="preserve"> 2728 MHz</w:t>
            </w:r>
            <w:r w:rsidRPr="006A35FF">
              <w:rPr>
                <w:rFonts w:cs="Arial"/>
                <w:szCs w:val="18"/>
              </w:rPr>
              <w:br/>
              <w:t xml:space="preserve">3092 MHz </w:t>
            </w:r>
            <w:r w:rsidRPr="006A35FF">
              <w:rPr>
                <w:rFonts w:ascii="Symbol" w:hAnsi="Symbol" w:cs="Arial"/>
                <w:szCs w:val="18"/>
              </w:rPr>
              <w:t></w:t>
            </w:r>
            <w:r w:rsidRPr="006A35FF">
              <w:rPr>
                <w:rFonts w:cs="Arial"/>
                <w:szCs w:val="18"/>
              </w:rPr>
              <w:t xml:space="preserve"> f </w:t>
            </w:r>
            <w:r w:rsidRPr="006A35FF">
              <w:rPr>
                <w:rFonts w:ascii="Symbol" w:hAnsi="Symbol" w:cs="Arial"/>
                <w:szCs w:val="18"/>
              </w:rPr>
              <w:t></w:t>
            </w:r>
            <w:r w:rsidRPr="006A35FF">
              <w:rPr>
                <w:rFonts w:cs="Arial"/>
                <w:szCs w:val="18"/>
              </w:rPr>
              <w:t xml:space="preserve"> 3257 MHz</w:t>
            </w:r>
            <w:r w:rsidRPr="006A35FF">
              <w:rPr>
                <w:rFonts w:cs="Arial"/>
                <w:szCs w:val="18"/>
              </w:rPr>
              <w:br/>
              <w:t xml:space="preserve">3326 MHz </w:t>
            </w:r>
            <w:r w:rsidRPr="006A35FF">
              <w:rPr>
                <w:rFonts w:ascii="Symbol" w:hAnsi="Symbol" w:cs="Arial"/>
                <w:szCs w:val="18"/>
              </w:rPr>
              <w:t></w:t>
            </w:r>
            <w:r w:rsidRPr="006A35FF">
              <w:rPr>
                <w:rFonts w:cs="Arial"/>
                <w:szCs w:val="18"/>
              </w:rPr>
              <w:t xml:space="preserve"> f </w:t>
            </w:r>
            <w:r w:rsidRPr="006A35FF">
              <w:rPr>
                <w:rFonts w:ascii="Symbol" w:hAnsi="Symbol" w:cs="Arial"/>
                <w:szCs w:val="18"/>
              </w:rPr>
              <w:t></w:t>
            </w:r>
            <w:r w:rsidRPr="006A35FF">
              <w:rPr>
                <w:rFonts w:cs="Arial"/>
                <w:szCs w:val="18"/>
              </w:rPr>
              <w:t xml:space="preserve"> 3476 MHz</w:t>
            </w:r>
            <w:r w:rsidRPr="006A35FF">
              <w:rPr>
                <w:rFonts w:cs="Arial"/>
                <w:szCs w:val="18"/>
              </w:rPr>
              <w:br/>
              <w:t xml:space="preserve">4543 MHz </w:t>
            </w:r>
            <w:r w:rsidRPr="006A35FF">
              <w:rPr>
                <w:rFonts w:ascii="Symbol" w:hAnsi="Symbol" w:cs="Arial"/>
                <w:szCs w:val="18"/>
              </w:rPr>
              <w:t></w:t>
            </w:r>
            <w:r w:rsidRPr="006A35FF">
              <w:rPr>
                <w:rFonts w:cs="Arial"/>
                <w:szCs w:val="18"/>
              </w:rPr>
              <w:t xml:space="preserve"> f </w:t>
            </w:r>
            <w:r w:rsidRPr="006A35FF">
              <w:rPr>
                <w:rFonts w:ascii="Symbol" w:hAnsi="Symbol" w:cs="Arial"/>
                <w:szCs w:val="18"/>
              </w:rPr>
              <w:t></w:t>
            </w:r>
            <w:r w:rsidRPr="006A35FF">
              <w:rPr>
                <w:rFonts w:cs="Arial"/>
                <w:szCs w:val="18"/>
              </w:rPr>
              <w:t xml:space="preserve"> 4708 MHz</w:t>
            </w:r>
          </w:p>
        </w:tc>
        <w:tc>
          <w:tcPr>
            <w:tcW w:w="1180" w:type="dxa"/>
            <w:tcBorders>
              <w:top w:val="nil"/>
              <w:left w:val="nil"/>
              <w:bottom w:val="single" w:sz="8" w:space="0" w:color="auto"/>
              <w:right w:val="single" w:sz="8" w:space="0" w:color="auto"/>
            </w:tcBorders>
            <w:shd w:val="clear" w:color="auto" w:fill="auto"/>
            <w:vAlign w:val="center"/>
          </w:tcPr>
          <w:p w:rsidR="00E4077D" w:rsidRPr="006A35FF" w:rsidRDefault="00E4077D" w:rsidP="0034099F">
            <w:pPr>
              <w:pStyle w:val="TAC"/>
              <w:rPr>
                <w:rFonts w:cs="Arial"/>
                <w:szCs w:val="18"/>
              </w:rPr>
            </w:pPr>
            <w:r w:rsidRPr="006A35FF">
              <w:rPr>
                <w:rFonts w:cs="Arial"/>
                <w:szCs w:val="18"/>
              </w:rPr>
              <w:t xml:space="preserve">-30 </w:t>
            </w:r>
            <w:proofErr w:type="spellStart"/>
            <w:r w:rsidRPr="006A35FF">
              <w:rPr>
                <w:rFonts w:cs="Arial"/>
                <w:szCs w:val="18"/>
              </w:rPr>
              <w:t>dBm</w:t>
            </w:r>
            <w:proofErr w:type="spellEnd"/>
          </w:p>
        </w:tc>
        <w:tc>
          <w:tcPr>
            <w:tcW w:w="1800" w:type="dxa"/>
            <w:tcBorders>
              <w:top w:val="nil"/>
              <w:left w:val="nil"/>
              <w:bottom w:val="single" w:sz="8" w:space="0" w:color="auto"/>
              <w:right w:val="single" w:sz="8" w:space="0" w:color="auto"/>
            </w:tcBorders>
            <w:shd w:val="clear" w:color="auto" w:fill="auto"/>
            <w:vAlign w:val="center"/>
          </w:tcPr>
          <w:p w:rsidR="00E4077D" w:rsidRPr="006A35FF" w:rsidRDefault="00E4077D" w:rsidP="0034099F">
            <w:pPr>
              <w:pStyle w:val="TAC"/>
              <w:rPr>
                <w:rFonts w:cs="Arial"/>
                <w:szCs w:val="18"/>
              </w:rPr>
            </w:pPr>
            <w:r w:rsidRPr="006A35FF">
              <w:rPr>
                <w:rFonts w:cs="Arial"/>
                <w:szCs w:val="18"/>
              </w:rPr>
              <w:t>1 MHz</w:t>
            </w:r>
          </w:p>
        </w:tc>
        <w:tc>
          <w:tcPr>
            <w:tcW w:w="1080" w:type="dxa"/>
            <w:tcBorders>
              <w:top w:val="nil"/>
              <w:left w:val="nil"/>
              <w:bottom w:val="single" w:sz="8" w:space="0" w:color="auto"/>
              <w:right w:val="single" w:sz="8" w:space="0" w:color="auto"/>
            </w:tcBorders>
            <w:shd w:val="clear" w:color="auto" w:fill="auto"/>
            <w:vAlign w:val="center"/>
          </w:tcPr>
          <w:p w:rsidR="00E4077D" w:rsidRPr="006A35FF" w:rsidRDefault="00E4077D" w:rsidP="0034099F">
            <w:pPr>
              <w:pStyle w:val="TAC"/>
            </w:pPr>
          </w:p>
        </w:tc>
      </w:tr>
      <w:tr w:rsidR="00E4077D" w:rsidRPr="006A35FF" w:rsidTr="0034099F">
        <w:trPr>
          <w:trHeight w:val="217"/>
          <w:jc w:val="center"/>
        </w:trPr>
        <w:tc>
          <w:tcPr>
            <w:tcW w:w="6740" w:type="dxa"/>
            <w:gridSpan w:val="4"/>
            <w:tcBorders>
              <w:top w:val="nil"/>
              <w:left w:val="single" w:sz="8" w:space="0" w:color="auto"/>
              <w:bottom w:val="single" w:sz="8" w:space="0" w:color="auto"/>
              <w:right w:val="single" w:sz="8" w:space="0" w:color="auto"/>
            </w:tcBorders>
            <w:shd w:val="clear" w:color="auto" w:fill="auto"/>
            <w:vAlign w:val="center"/>
          </w:tcPr>
          <w:p w:rsidR="00E4077D" w:rsidRPr="006A35FF" w:rsidRDefault="00E4077D" w:rsidP="0034099F">
            <w:pPr>
              <w:pStyle w:val="TAC"/>
              <w:rPr>
                <w:b/>
              </w:rPr>
            </w:pPr>
            <w:r w:rsidRPr="006A35FF">
              <w:rPr>
                <w:b/>
              </w:rPr>
              <w:t>Test requirements for CA_1A-42A Configuration</w:t>
            </w:r>
          </w:p>
        </w:tc>
      </w:tr>
      <w:tr w:rsidR="00E4077D" w:rsidRPr="006A35FF" w:rsidTr="0034099F">
        <w:trPr>
          <w:trHeight w:val="217"/>
          <w:jc w:val="center"/>
        </w:trPr>
        <w:tc>
          <w:tcPr>
            <w:tcW w:w="2680" w:type="dxa"/>
            <w:tcBorders>
              <w:top w:val="nil"/>
              <w:left w:val="single" w:sz="8" w:space="0" w:color="auto"/>
              <w:bottom w:val="single" w:sz="8" w:space="0" w:color="auto"/>
              <w:right w:val="single" w:sz="8" w:space="0" w:color="auto"/>
            </w:tcBorders>
            <w:shd w:val="clear" w:color="auto" w:fill="auto"/>
            <w:vAlign w:val="center"/>
          </w:tcPr>
          <w:p w:rsidR="00E4077D" w:rsidRPr="006A35FF" w:rsidRDefault="00E4077D" w:rsidP="0034099F">
            <w:pPr>
              <w:pStyle w:val="TAC"/>
              <w:rPr>
                <w:rFonts w:cs="Arial"/>
                <w:szCs w:val="18"/>
              </w:rPr>
            </w:pPr>
            <w:r w:rsidRPr="006A35FF">
              <w:rPr>
                <w:rFonts w:cs="Arial"/>
                <w:szCs w:val="18"/>
              </w:rPr>
              <w:t xml:space="preserve">240 MHz </w:t>
            </w:r>
            <w:r w:rsidRPr="006A35FF">
              <w:rPr>
                <w:rFonts w:ascii="Symbol" w:hAnsi="Symbol" w:cs="Arial"/>
                <w:szCs w:val="18"/>
              </w:rPr>
              <w:t></w:t>
            </w:r>
            <w:r w:rsidRPr="006A35FF">
              <w:rPr>
                <w:rFonts w:cs="Arial"/>
                <w:szCs w:val="18"/>
              </w:rPr>
              <w:t xml:space="preserve"> f </w:t>
            </w:r>
            <w:r w:rsidRPr="006A35FF">
              <w:rPr>
                <w:rFonts w:ascii="Symbol" w:hAnsi="Symbol" w:cs="Arial"/>
                <w:szCs w:val="18"/>
              </w:rPr>
              <w:t></w:t>
            </w:r>
            <w:r w:rsidRPr="006A35FF">
              <w:rPr>
                <w:rFonts w:cs="Arial"/>
                <w:szCs w:val="18"/>
              </w:rPr>
              <w:t xml:space="preserve"> 560 MHz</w:t>
            </w:r>
          </w:p>
        </w:tc>
        <w:tc>
          <w:tcPr>
            <w:tcW w:w="1180" w:type="dxa"/>
            <w:tcBorders>
              <w:top w:val="nil"/>
              <w:left w:val="nil"/>
              <w:bottom w:val="single" w:sz="8" w:space="0" w:color="auto"/>
              <w:right w:val="single" w:sz="8" w:space="0" w:color="auto"/>
            </w:tcBorders>
            <w:shd w:val="clear" w:color="auto" w:fill="auto"/>
            <w:vAlign w:val="center"/>
          </w:tcPr>
          <w:p w:rsidR="00E4077D" w:rsidRPr="006A35FF" w:rsidRDefault="00E4077D" w:rsidP="0034099F">
            <w:pPr>
              <w:pStyle w:val="TAC"/>
              <w:rPr>
                <w:rFonts w:cs="Arial"/>
                <w:szCs w:val="18"/>
              </w:rPr>
            </w:pPr>
            <w:r w:rsidRPr="006A35FF">
              <w:rPr>
                <w:rFonts w:cs="Arial"/>
                <w:szCs w:val="18"/>
              </w:rPr>
              <w:t xml:space="preserve">-36 </w:t>
            </w:r>
            <w:proofErr w:type="spellStart"/>
            <w:r w:rsidRPr="006A35FF">
              <w:rPr>
                <w:rFonts w:cs="Arial"/>
                <w:szCs w:val="18"/>
              </w:rPr>
              <w:t>dBm</w:t>
            </w:r>
            <w:proofErr w:type="spellEnd"/>
          </w:p>
        </w:tc>
        <w:tc>
          <w:tcPr>
            <w:tcW w:w="1800" w:type="dxa"/>
            <w:tcBorders>
              <w:top w:val="nil"/>
              <w:left w:val="nil"/>
              <w:bottom w:val="single" w:sz="8" w:space="0" w:color="auto"/>
              <w:right w:val="single" w:sz="8" w:space="0" w:color="auto"/>
            </w:tcBorders>
            <w:shd w:val="clear" w:color="auto" w:fill="auto"/>
            <w:vAlign w:val="center"/>
          </w:tcPr>
          <w:p w:rsidR="00E4077D" w:rsidRPr="006A35FF" w:rsidRDefault="00E4077D" w:rsidP="0034099F">
            <w:pPr>
              <w:pStyle w:val="TAC"/>
              <w:rPr>
                <w:rFonts w:cs="Arial"/>
                <w:szCs w:val="18"/>
              </w:rPr>
            </w:pPr>
            <w:r w:rsidRPr="006A35FF">
              <w:rPr>
                <w:rFonts w:cs="Arial"/>
                <w:szCs w:val="18"/>
              </w:rPr>
              <w:t>100 kHz</w:t>
            </w:r>
          </w:p>
        </w:tc>
        <w:tc>
          <w:tcPr>
            <w:tcW w:w="1080" w:type="dxa"/>
            <w:tcBorders>
              <w:top w:val="nil"/>
              <w:left w:val="nil"/>
              <w:bottom w:val="single" w:sz="8" w:space="0" w:color="auto"/>
              <w:right w:val="single" w:sz="8" w:space="0" w:color="auto"/>
            </w:tcBorders>
            <w:shd w:val="clear" w:color="auto" w:fill="auto"/>
            <w:vAlign w:val="center"/>
          </w:tcPr>
          <w:p w:rsidR="00E4077D" w:rsidRPr="006A35FF" w:rsidRDefault="00E4077D" w:rsidP="0034099F">
            <w:pPr>
              <w:pStyle w:val="TAC"/>
            </w:pPr>
          </w:p>
        </w:tc>
      </w:tr>
      <w:tr w:rsidR="00E4077D" w:rsidRPr="006A35FF" w:rsidTr="0034099F">
        <w:trPr>
          <w:trHeight w:val="217"/>
          <w:jc w:val="center"/>
        </w:trPr>
        <w:tc>
          <w:tcPr>
            <w:tcW w:w="2680" w:type="dxa"/>
            <w:tcBorders>
              <w:top w:val="nil"/>
              <w:left w:val="single" w:sz="8" w:space="0" w:color="auto"/>
              <w:bottom w:val="single" w:sz="8" w:space="0" w:color="auto"/>
              <w:right w:val="single" w:sz="8" w:space="0" w:color="auto"/>
            </w:tcBorders>
            <w:shd w:val="clear" w:color="auto" w:fill="auto"/>
            <w:vAlign w:val="center"/>
          </w:tcPr>
          <w:p w:rsidR="00E4077D" w:rsidRPr="006A35FF" w:rsidRDefault="00E4077D" w:rsidP="0034099F">
            <w:pPr>
              <w:pStyle w:val="TAC"/>
              <w:rPr>
                <w:rFonts w:eastAsia="MS Mincho" w:cs="Arial"/>
                <w:szCs w:val="18"/>
              </w:rPr>
            </w:pPr>
            <w:r w:rsidRPr="006A35FF">
              <w:rPr>
                <w:rFonts w:cs="Arial"/>
                <w:szCs w:val="18"/>
              </w:rPr>
              <w:t>1420 MHz</w:t>
            </w:r>
            <w:r w:rsidRPr="006A35FF">
              <w:rPr>
                <w:rFonts w:ascii="Symbol" w:hAnsi="Symbol" w:cs="Arial"/>
                <w:szCs w:val="18"/>
              </w:rPr>
              <w:t></w:t>
            </w:r>
            <w:r w:rsidRPr="006A35FF">
              <w:rPr>
                <w:rFonts w:ascii="Symbol" w:hAnsi="Symbol" w:cs="Arial"/>
                <w:szCs w:val="18"/>
              </w:rPr>
              <w:t></w:t>
            </w:r>
            <w:r w:rsidRPr="006A35FF">
              <w:rPr>
                <w:rFonts w:cs="Arial"/>
                <w:szCs w:val="18"/>
              </w:rPr>
              <w:t xml:space="preserve"> f </w:t>
            </w:r>
            <w:r w:rsidRPr="006A35FF">
              <w:rPr>
                <w:rFonts w:ascii="Symbol" w:hAnsi="Symbol" w:cs="Arial"/>
                <w:szCs w:val="18"/>
              </w:rPr>
              <w:t></w:t>
            </w:r>
            <w:r w:rsidRPr="006A35FF">
              <w:rPr>
                <w:rFonts w:cs="Arial"/>
                <w:szCs w:val="18"/>
              </w:rPr>
              <w:t xml:space="preserve"> 1680 MHz</w:t>
            </w:r>
            <w:r w:rsidRPr="006A35FF">
              <w:rPr>
                <w:rFonts w:cs="Arial"/>
                <w:szCs w:val="18"/>
              </w:rPr>
              <w:br/>
              <w:t xml:space="preserve">4820 MHz </w:t>
            </w:r>
            <w:r w:rsidRPr="006A35FF">
              <w:rPr>
                <w:rFonts w:ascii="Symbol" w:hAnsi="Symbol" w:cs="Arial"/>
                <w:szCs w:val="18"/>
              </w:rPr>
              <w:t></w:t>
            </w:r>
            <w:r w:rsidRPr="006A35FF">
              <w:rPr>
                <w:rFonts w:cs="Arial"/>
                <w:szCs w:val="18"/>
              </w:rPr>
              <w:t xml:space="preserve"> f </w:t>
            </w:r>
            <w:r w:rsidRPr="006A35FF">
              <w:rPr>
                <w:rFonts w:ascii="Symbol" w:hAnsi="Symbol" w:cs="Arial"/>
                <w:szCs w:val="18"/>
              </w:rPr>
              <w:t></w:t>
            </w:r>
            <w:r w:rsidRPr="006A35FF">
              <w:rPr>
                <w:rFonts w:cs="Arial"/>
                <w:szCs w:val="18"/>
              </w:rPr>
              <w:t xml:space="preserve"> 5280 MHz</w:t>
            </w:r>
            <w:r w:rsidRPr="006A35FF">
              <w:rPr>
                <w:rFonts w:cs="Arial"/>
                <w:szCs w:val="18"/>
              </w:rPr>
              <w:br/>
              <w:t xml:space="preserve">5320 MHz </w:t>
            </w:r>
            <w:r w:rsidRPr="006A35FF">
              <w:rPr>
                <w:rFonts w:ascii="Symbol" w:hAnsi="Symbol" w:cs="Arial"/>
                <w:szCs w:val="18"/>
              </w:rPr>
              <w:t></w:t>
            </w:r>
            <w:r w:rsidRPr="006A35FF">
              <w:rPr>
                <w:rFonts w:cs="Arial"/>
                <w:szCs w:val="18"/>
              </w:rPr>
              <w:t xml:space="preserve"> f </w:t>
            </w:r>
            <w:r w:rsidRPr="006A35FF">
              <w:rPr>
                <w:rFonts w:ascii="Symbol" w:hAnsi="Symbol" w:cs="Arial"/>
                <w:szCs w:val="18"/>
              </w:rPr>
              <w:t></w:t>
            </w:r>
            <w:r w:rsidRPr="006A35FF">
              <w:rPr>
                <w:rFonts w:cs="Arial"/>
                <w:szCs w:val="18"/>
              </w:rPr>
              <w:t xml:space="preserve"> 5580 MHz</w:t>
            </w:r>
            <w:r w:rsidRPr="006A35FF">
              <w:rPr>
                <w:rFonts w:cs="Arial"/>
                <w:szCs w:val="18"/>
              </w:rPr>
              <w:br/>
              <w:t xml:space="preserve">7240 MHz </w:t>
            </w:r>
            <w:r w:rsidRPr="006A35FF">
              <w:rPr>
                <w:rFonts w:ascii="Symbol" w:hAnsi="Symbol" w:cs="Arial"/>
                <w:szCs w:val="18"/>
              </w:rPr>
              <w:t></w:t>
            </w:r>
            <w:r w:rsidRPr="006A35FF">
              <w:rPr>
                <w:rFonts w:cs="Arial"/>
                <w:szCs w:val="18"/>
              </w:rPr>
              <w:t xml:space="preserve"> f </w:t>
            </w:r>
            <w:r w:rsidRPr="006A35FF">
              <w:rPr>
                <w:rFonts w:ascii="Symbol" w:hAnsi="Symbol" w:cs="Arial"/>
                <w:szCs w:val="18"/>
              </w:rPr>
              <w:t></w:t>
            </w:r>
            <w:r w:rsidRPr="006A35FF">
              <w:rPr>
                <w:rFonts w:cs="Arial"/>
                <w:szCs w:val="18"/>
              </w:rPr>
              <w:t xml:space="preserve"> 7560 MHz</w:t>
            </w:r>
            <w:r w:rsidRPr="006A35FF">
              <w:rPr>
                <w:rFonts w:cs="Arial"/>
                <w:szCs w:val="18"/>
              </w:rPr>
              <w:br/>
              <w:t xml:space="preserve">8720 MHz </w:t>
            </w:r>
            <w:r w:rsidRPr="006A35FF">
              <w:rPr>
                <w:rFonts w:ascii="Symbol" w:hAnsi="Symbol" w:cs="Arial"/>
                <w:szCs w:val="18"/>
              </w:rPr>
              <w:t></w:t>
            </w:r>
            <w:r w:rsidRPr="006A35FF">
              <w:rPr>
                <w:rFonts w:cs="Arial"/>
                <w:szCs w:val="18"/>
              </w:rPr>
              <w:t xml:space="preserve"> f </w:t>
            </w:r>
            <w:r w:rsidRPr="006A35FF">
              <w:rPr>
                <w:rFonts w:ascii="Symbol" w:hAnsi="Symbol" w:cs="Arial"/>
                <w:szCs w:val="18"/>
              </w:rPr>
              <w:t></w:t>
            </w:r>
            <w:r w:rsidRPr="006A35FF">
              <w:rPr>
                <w:rFonts w:cs="Arial"/>
                <w:szCs w:val="18"/>
              </w:rPr>
              <w:t xml:space="preserve"> 9180 MHz</w:t>
            </w:r>
          </w:p>
        </w:tc>
        <w:tc>
          <w:tcPr>
            <w:tcW w:w="1180" w:type="dxa"/>
            <w:tcBorders>
              <w:top w:val="nil"/>
              <w:left w:val="nil"/>
              <w:bottom w:val="single" w:sz="8" w:space="0" w:color="auto"/>
              <w:right w:val="single" w:sz="8" w:space="0" w:color="auto"/>
            </w:tcBorders>
            <w:shd w:val="clear" w:color="auto" w:fill="auto"/>
            <w:vAlign w:val="center"/>
          </w:tcPr>
          <w:p w:rsidR="00E4077D" w:rsidRPr="006A35FF" w:rsidRDefault="00E4077D" w:rsidP="0034099F">
            <w:pPr>
              <w:pStyle w:val="TAC"/>
              <w:rPr>
                <w:rFonts w:cs="Arial"/>
                <w:szCs w:val="18"/>
              </w:rPr>
            </w:pPr>
            <w:r w:rsidRPr="006A35FF">
              <w:rPr>
                <w:rFonts w:cs="Arial"/>
                <w:szCs w:val="18"/>
              </w:rPr>
              <w:t xml:space="preserve">-30 </w:t>
            </w:r>
            <w:proofErr w:type="spellStart"/>
            <w:r w:rsidRPr="006A35FF">
              <w:rPr>
                <w:rFonts w:cs="Arial"/>
                <w:szCs w:val="18"/>
              </w:rPr>
              <w:t>dBm</w:t>
            </w:r>
            <w:proofErr w:type="spellEnd"/>
          </w:p>
        </w:tc>
        <w:tc>
          <w:tcPr>
            <w:tcW w:w="1800" w:type="dxa"/>
            <w:tcBorders>
              <w:top w:val="nil"/>
              <w:left w:val="nil"/>
              <w:bottom w:val="single" w:sz="8" w:space="0" w:color="auto"/>
              <w:right w:val="single" w:sz="8" w:space="0" w:color="auto"/>
            </w:tcBorders>
            <w:shd w:val="clear" w:color="auto" w:fill="auto"/>
            <w:vAlign w:val="center"/>
          </w:tcPr>
          <w:p w:rsidR="00E4077D" w:rsidRPr="006A35FF" w:rsidRDefault="00E4077D" w:rsidP="0034099F">
            <w:pPr>
              <w:pStyle w:val="TAC"/>
              <w:rPr>
                <w:rFonts w:cs="Arial"/>
                <w:szCs w:val="18"/>
              </w:rPr>
            </w:pPr>
            <w:r w:rsidRPr="006A35FF">
              <w:rPr>
                <w:rFonts w:cs="Arial"/>
                <w:szCs w:val="18"/>
              </w:rPr>
              <w:t>1 MHz</w:t>
            </w:r>
          </w:p>
        </w:tc>
        <w:tc>
          <w:tcPr>
            <w:tcW w:w="1080" w:type="dxa"/>
            <w:tcBorders>
              <w:top w:val="nil"/>
              <w:left w:val="nil"/>
              <w:bottom w:val="single" w:sz="8" w:space="0" w:color="auto"/>
              <w:right w:val="single" w:sz="8" w:space="0" w:color="auto"/>
            </w:tcBorders>
            <w:shd w:val="clear" w:color="auto" w:fill="auto"/>
            <w:vAlign w:val="center"/>
          </w:tcPr>
          <w:p w:rsidR="00E4077D" w:rsidRPr="006A35FF" w:rsidRDefault="00E4077D" w:rsidP="0034099F">
            <w:pPr>
              <w:pStyle w:val="TAC"/>
            </w:pPr>
          </w:p>
        </w:tc>
      </w:tr>
      <w:tr w:rsidR="00E4077D" w:rsidRPr="006A35FF" w:rsidTr="0034099F">
        <w:trPr>
          <w:trHeight w:val="43"/>
          <w:jc w:val="center"/>
        </w:trPr>
        <w:tc>
          <w:tcPr>
            <w:tcW w:w="6740"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E4077D" w:rsidRPr="006A35FF" w:rsidRDefault="00E4077D" w:rsidP="0034099F">
            <w:pPr>
              <w:pStyle w:val="TAH"/>
            </w:pPr>
            <w:r w:rsidRPr="006A35FF">
              <w:t>Test requirements for CA_2A-4A Configuration</w:t>
            </w:r>
          </w:p>
        </w:tc>
      </w:tr>
      <w:tr w:rsidR="00E4077D" w:rsidRPr="006A35FF" w:rsidTr="0034099F">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 xml:space="preserve">95 MHz </w:t>
            </w:r>
            <w:r w:rsidRPr="006A35FF">
              <w:rPr>
                <w:rFonts w:ascii="Symbol" w:hAnsi="Symbol"/>
              </w:rPr>
              <w:t></w:t>
            </w:r>
            <w:r w:rsidRPr="006A35FF">
              <w:t xml:space="preserve"> f </w:t>
            </w:r>
            <w:r w:rsidRPr="006A35FF">
              <w:rPr>
                <w:rFonts w:ascii="Symbol" w:hAnsi="Symbol"/>
              </w:rPr>
              <w:t></w:t>
            </w:r>
            <w:r w:rsidRPr="006A35FF">
              <w:t xml:space="preserve"> 200 MHz</w:t>
            </w:r>
          </w:p>
        </w:tc>
        <w:tc>
          <w:tcPr>
            <w:tcW w:w="11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 xml:space="preserve">-36 </w:t>
            </w:r>
            <w:proofErr w:type="spellStart"/>
            <w:r w:rsidRPr="006A35FF">
              <w:t>dBm</w:t>
            </w:r>
            <w:proofErr w:type="spellEnd"/>
          </w:p>
        </w:tc>
        <w:tc>
          <w:tcPr>
            <w:tcW w:w="180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100 kHz</w:t>
            </w:r>
          </w:p>
        </w:tc>
        <w:tc>
          <w:tcPr>
            <w:tcW w:w="10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p>
        </w:tc>
      </w:tr>
      <w:tr w:rsidR="00E4077D" w:rsidRPr="006A35FF" w:rsidTr="0034099F">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1510 MHz</w:t>
            </w:r>
            <w:r w:rsidRPr="006A35FF">
              <w:rPr>
                <w:rFonts w:ascii="Symbol" w:hAnsi="Symbol"/>
              </w:rPr>
              <w:t></w:t>
            </w:r>
            <w:r w:rsidRPr="006A35FF">
              <w:rPr>
                <w:rFonts w:ascii="Symbol" w:hAnsi="Symbol"/>
              </w:rPr>
              <w:t></w:t>
            </w:r>
            <w:r w:rsidRPr="006A35FF">
              <w:t xml:space="preserve"> f </w:t>
            </w:r>
            <w:r w:rsidRPr="006A35FF">
              <w:rPr>
                <w:rFonts w:ascii="Symbol" w:hAnsi="Symbol"/>
              </w:rPr>
              <w:t></w:t>
            </w:r>
            <w:r w:rsidRPr="006A35FF">
              <w:t xml:space="preserve"> 1660 MHz</w:t>
            </w:r>
            <w:r w:rsidRPr="006A35FF">
              <w:br/>
              <w:t xml:space="preserve">1945 MHz </w:t>
            </w:r>
            <w:r w:rsidRPr="006A35FF">
              <w:rPr>
                <w:rFonts w:ascii="Symbol" w:hAnsi="Symbol"/>
              </w:rPr>
              <w:t></w:t>
            </w:r>
            <w:r w:rsidRPr="006A35FF">
              <w:t xml:space="preserve"> f </w:t>
            </w:r>
            <w:r w:rsidRPr="006A35FF">
              <w:rPr>
                <w:rFonts w:ascii="Symbol" w:hAnsi="Symbol"/>
              </w:rPr>
              <w:t></w:t>
            </w:r>
            <w:r w:rsidRPr="006A35FF">
              <w:t xml:space="preserve"> 2110 MHz</w:t>
            </w:r>
            <w:r w:rsidRPr="006A35FF">
              <w:br/>
              <w:t xml:space="preserve">3560 MHz </w:t>
            </w:r>
            <w:r w:rsidRPr="006A35FF">
              <w:rPr>
                <w:rFonts w:ascii="Symbol" w:hAnsi="Symbol"/>
              </w:rPr>
              <w:t></w:t>
            </w:r>
            <w:r w:rsidRPr="006A35FF">
              <w:t xml:space="preserve"> f </w:t>
            </w:r>
            <w:r w:rsidRPr="006A35FF">
              <w:rPr>
                <w:rFonts w:ascii="Symbol" w:hAnsi="Symbol"/>
              </w:rPr>
              <w:t></w:t>
            </w:r>
            <w:r w:rsidRPr="006A35FF">
              <w:t xml:space="preserve"> 3665 MHz</w:t>
            </w:r>
            <w:r w:rsidRPr="006A35FF">
              <w:br/>
              <w:t xml:space="preserve">5270 MHz </w:t>
            </w:r>
            <w:r w:rsidRPr="006A35FF">
              <w:rPr>
                <w:rFonts w:ascii="Symbol" w:hAnsi="Symbol"/>
              </w:rPr>
              <w:t></w:t>
            </w:r>
            <w:r w:rsidRPr="006A35FF">
              <w:t xml:space="preserve"> f </w:t>
            </w:r>
            <w:r w:rsidRPr="006A35FF">
              <w:rPr>
                <w:rFonts w:ascii="Symbol" w:hAnsi="Symbol"/>
              </w:rPr>
              <w:t></w:t>
            </w:r>
            <w:r w:rsidRPr="006A35FF">
              <w:t xml:space="preserve"> 5575 MHz</w:t>
            </w:r>
          </w:p>
        </w:tc>
        <w:tc>
          <w:tcPr>
            <w:tcW w:w="11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 xml:space="preserve">-30 </w:t>
            </w:r>
            <w:proofErr w:type="spellStart"/>
            <w:r w:rsidRPr="006A35FF">
              <w:t>dBm</w:t>
            </w:r>
            <w:proofErr w:type="spellEnd"/>
          </w:p>
        </w:tc>
        <w:tc>
          <w:tcPr>
            <w:tcW w:w="180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1 MHz</w:t>
            </w:r>
          </w:p>
        </w:tc>
        <w:tc>
          <w:tcPr>
            <w:tcW w:w="10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p>
        </w:tc>
      </w:tr>
      <w:tr w:rsidR="00E4077D" w:rsidRPr="006A35FF" w:rsidTr="0034099F">
        <w:trPr>
          <w:trHeight w:val="43"/>
          <w:jc w:val="center"/>
        </w:trPr>
        <w:tc>
          <w:tcPr>
            <w:tcW w:w="6740"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E4077D" w:rsidRPr="006A35FF" w:rsidRDefault="00E4077D" w:rsidP="0034099F">
            <w:pPr>
              <w:pStyle w:val="TAH"/>
            </w:pPr>
            <w:r w:rsidRPr="006A35FF">
              <w:t>Test requirements for CA_2A-5A Configuration</w:t>
            </w:r>
          </w:p>
        </w:tc>
      </w:tr>
      <w:tr w:rsidR="00E4077D" w:rsidRPr="006A35FF" w:rsidTr="0034099F">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 xml:space="preserve">152 MHz </w:t>
            </w:r>
            <w:r w:rsidRPr="006A35FF">
              <w:rPr>
                <w:rFonts w:ascii="Symbol" w:hAnsi="Symbol"/>
              </w:rPr>
              <w:t></w:t>
            </w:r>
            <w:r w:rsidRPr="006A35FF">
              <w:t xml:space="preserve"> f </w:t>
            </w:r>
            <w:r w:rsidRPr="006A35FF">
              <w:rPr>
                <w:rFonts w:ascii="Symbol" w:hAnsi="Symbol"/>
              </w:rPr>
              <w:t></w:t>
            </w:r>
            <w:r w:rsidRPr="006A35FF">
              <w:t xml:space="preserve"> 262 MHz</w:t>
            </w:r>
          </w:p>
        </w:tc>
        <w:tc>
          <w:tcPr>
            <w:tcW w:w="11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 xml:space="preserve">-36 </w:t>
            </w:r>
            <w:proofErr w:type="spellStart"/>
            <w:r w:rsidRPr="006A35FF">
              <w:t>dBm</w:t>
            </w:r>
            <w:proofErr w:type="spellEnd"/>
          </w:p>
        </w:tc>
        <w:tc>
          <w:tcPr>
            <w:tcW w:w="180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100 kHz</w:t>
            </w:r>
          </w:p>
        </w:tc>
        <w:tc>
          <w:tcPr>
            <w:tcW w:w="10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p>
        </w:tc>
      </w:tr>
      <w:tr w:rsidR="00E4077D" w:rsidRPr="006A35FF" w:rsidTr="0034099F">
        <w:trPr>
          <w:trHeight w:val="89"/>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1001 MHz</w:t>
            </w:r>
            <w:r w:rsidRPr="006A35FF">
              <w:rPr>
                <w:rFonts w:ascii="Symbol" w:hAnsi="Symbol"/>
              </w:rPr>
              <w:t></w:t>
            </w:r>
            <w:r w:rsidRPr="006A35FF">
              <w:rPr>
                <w:rFonts w:ascii="Symbol" w:hAnsi="Symbol"/>
              </w:rPr>
              <w:t></w:t>
            </w:r>
            <w:r w:rsidRPr="006A35FF">
              <w:t xml:space="preserve"> f </w:t>
            </w:r>
            <w:r w:rsidRPr="006A35FF">
              <w:rPr>
                <w:rFonts w:ascii="Symbol" w:hAnsi="Symbol"/>
              </w:rPr>
              <w:t></w:t>
            </w:r>
            <w:r w:rsidRPr="006A35FF">
              <w:t xml:space="preserve"> 1086 MHz</w:t>
            </w:r>
            <w:r w:rsidRPr="006A35FF">
              <w:br/>
              <w:t xml:space="preserve">2674 MHz </w:t>
            </w:r>
            <w:r w:rsidRPr="006A35FF">
              <w:rPr>
                <w:rFonts w:ascii="Symbol" w:hAnsi="Symbol"/>
              </w:rPr>
              <w:t></w:t>
            </w:r>
            <w:r w:rsidRPr="006A35FF">
              <w:t xml:space="preserve"> f </w:t>
            </w:r>
            <w:r w:rsidRPr="006A35FF">
              <w:rPr>
                <w:rFonts w:ascii="Symbol" w:hAnsi="Symbol"/>
              </w:rPr>
              <w:t></w:t>
            </w:r>
            <w:r w:rsidRPr="006A35FF">
              <w:t xml:space="preserve"> 2759 MHz</w:t>
            </w:r>
            <w:r w:rsidRPr="006A35FF">
              <w:br/>
              <w:t xml:space="preserve">2851 MHz </w:t>
            </w:r>
            <w:r w:rsidRPr="006A35FF">
              <w:rPr>
                <w:rFonts w:ascii="Symbol" w:hAnsi="Symbol"/>
              </w:rPr>
              <w:t></w:t>
            </w:r>
            <w:r w:rsidRPr="006A35FF">
              <w:t xml:space="preserve"> f </w:t>
            </w:r>
            <w:r w:rsidRPr="006A35FF">
              <w:rPr>
                <w:rFonts w:ascii="Symbol" w:hAnsi="Symbol"/>
              </w:rPr>
              <w:t></w:t>
            </w:r>
            <w:r w:rsidRPr="006A35FF">
              <w:t xml:space="preserve"> 2996 MHz</w:t>
            </w:r>
            <w:r w:rsidRPr="006A35FF">
              <w:br/>
              <w:t xml:space="preserve">3498 MHz </w:t>
            </w:r>
            <w:r w:rsidRPr="006A35FF">
              <w:rPr>
                <w:rFonts w:ascii="Symbol" w:hAnsi="Symbol"/>
              </w:rPr>
              <w:t></w:t>
            </w:r>
            <w:r w:rsidRPr="006A35FF">
              <w:t xml:space="preserve"> f </w:t>
            </w:r>
            <w:r w:rsidRPr="006A35FF">
              <w:rPr>
                <w:rFonts w:ascii="Symbol" w:hAnsi="Symbol"/>
              </w:rPr>
              <w:t></w:t>
            </w:r>
            <w:r w:rsidRPr="006A35FF">
              <w:t xml:space="preserve"> 3608 MHz</w:t>
            </w:r>
            <w:r w:rsidRPr="006A35FF">
              <w:br/>
              <w:t xml:space="preserve">4524 MHz </w:t>
            </w:r>
            <w:r w:rsidRPr="006A35FF">
              <w:rPr>
                <w:rFonts w:ascii="Symbol" w:hAnsi="Symbol"/>
              </w:rPr>
              <w:t></w:t>
            </w:r>
            <w:r w:rsidRPr="006A35FF">
              <w:t xml:space="preserve"> f </w:t>
            </w:r>
            <w:r w:rsidRPr="006A35FF">
              <w:rPr>
                <w:rFonts w:ascii="Symbol" w:hAnsi="Symbol"/>
              </w:rPr>
              <w:t></w:t>
            </w:r>
            <w:r w:rsidRPr="006A35FF">
              <w:t xml:space="preserve"> 4669 MHz</w:t>
            </w:r>
          </w:p>
        </w:tc>
        <w:tc>
          <w:tcPr>
            <w:tcW w:w="11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 xml:space="preserve">-30 </w:t>
            </w:r>
            <w:proofErr w:type="spellStart"/>
            <w:r w:rsidRPr="006A35FF">
              <w:t>dBm</w:t>
            </w:r>
            <w:proofErr w:type="spellEnd"/>
          </w:p>
        </w:tc>
        <w:tc>
          <w:tcPr>
            <w:tcW w:w="180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1 MHz</w:t>
            </w:r>
          </w:p>
        </w:tc>
        <w:tc>
          <w:tcPr>
            <w:tcW w:w="10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p>
        </w:tc>
      </w:tr>
      <w:tr w:rsidR="00E4077D" w:rsidRPr="006A35FF" w:rsidTr="0034099F">
        <w:trPr>
          <w:trHeight w:val="43"/>
          <w:jc w:val="center"/>
        </w:trPr>
        <w:tc>
          <w:tcPr>
            <w:tcW w:w="6740"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E4077D" w:rsidRPr="006A35FF" w:rsidRDefault="00E4077D" w:rsidP="0034099F">
            <w:pPr>
              <w:pStyle w:val="TAH"/>
            </w:pPr>
            <w:r w:rsidRPr="006A35FF">
              <w:t>Test requirements for CA_2A-7A Configuration</w:t>
            </w:r>
          </w:p>
        </w:tc>
      </w:tr>
      <w:tr w:rsidR="00E4077D" w:rsidRPr="006A35FF" w:rsidTr="0034099F">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 xml:space="preserve">590 MHz </w:t>
            </w:r>
            <w:r w:rsidRPr="006A35FF">
              <w:rPr>
                <w:rFonts w:ascii="Symbol" w:hAnsi="Symbol"/>
              </w:rPr>
              <w:t></w:t>
            </w:r>
            <w:r w:rsidRPr="006A35FF">
              <w:t xml:space="preserve"> f </w:t>
            </w:r>
            <w:r w:rsidRPr="006A35FF">
              <w:rPr>
                <w:rFonts w:ascii="Symbol" w:hAnsi="Symbol"/>
              </w:rPr>
              <w:t></w:t>
            </w:r>
            <w:r w:rsidRPr="006A35FF">
              <w:t xml:space="preserve"> 720 MHz</w:t>
            </w:r>
          </w:p>
        </w:tc>
        <w:tc>
          <w:tcPr>
            <w:tcW w:w="11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 xml:space="preserve">-36 </w:t>
            </w:r>
            <w:proofErr w:type="spellStart"/>
            <w:r w:rsidRPr="006A35FF">
              <w:t>dBm</w:t>
            </w:r>
            <w:proofErr w:type="spellEnd"/>
          </w:p>
        </w:tc>
        <w:tc>
          <w:tcPr>
            <w:tcW w:w="180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100 kHz</w:t>
            </w:r>
          </w:p>
        </w:tc>
        <w:tc>
          <w:tcPr>
            <w:tcW w:w="10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p>
        </w:tc>
      </w:tr>
      <w:tr w:rsidR="00E4077D" w:rsidRPr="006A35FF" w:rsidTr="0034099F">
        <w:trPr>
          <w:trHeight w:val="89"/>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1130 MHz</w:t>
            </w:r>
            <w:r w:rsidRPr="006A35FF">
              <w:rPr>
                <w:rFonts w:ascii="Symbol" w:hAnsi="Symbol"/>
              </w:rPr>
              <w:t></w:t>
            </w:r>
            <w:r w:rsidRPr="006A35FF">
              <w:rPr>
                <w:rFonts w:ascii="Symbol" w:hAnsi="Symbol"/>
              </w:rPr>
              <w:t></w:t>
            </w:r>
            <w:r w:rsidRPr="006A35FF">
              <w:t xml:space="preserve"> f </w:t>
            </w:r>
            <w:r w:rsidRPr="006A35FF">
              <w:rPr>
                <w:rFonts w:ascii="Symbol" w:hAnsi="Symbol"/>
              </w:rPr>
              <w:t></w:t>
            </w:r>
            <w:r w:rsidRPr="006A35FF">
              <w:t xml:space="preserve"> 1320 MHz</w:t>
            </w:r>
            <w:r w:rsidRPr="006A35FF">
              <w:br/>
              <w:t xml:space="preserve">3090 MHz </w:t>
            </w:r>
            <w:r w:rsidRPr="006A35FF">
              <w:rPr>
                <w:rFonts w:ascii="Symbol" w:hAnsi="Symbol"/>
              </w:rPr>
              <w:t></w:t>
            </w:r>
            <w:r w:rsidRPr="006A35FF">
              <w:t xml:space="preserve"> f </w:t>
            </w:r>
            <w:r w:rsidRPr="006A35FF">
              <w:rPr>
                <w:rFonts w:ascii="Symbol" w:hAnsi="Symbol"/>
              </w:rPr>
              <w:t></w:t>
            </w:r>
            <w:r w:rsidRPr="006A35FF">
              <w:t xml:space="preserve"> 3290 MHz</w:t>
            </w:r>
            <w:r w:rsidRPr="006A35FF">
              <w:br/>
              <w:t xml:space="preserve">4350 MHz </w:t>
            </w:r>
            <w:r w:rsidRPr="006A35FF">
              <w:rPr>
                <w:rFonts w:ascii="Symbol" w:hAnsi="Symbol"/>
              </w:rPr>
              <w:t></w:t>
            </w:r>
            <w:r w:rsidRPr="006A35FF">
              <w:t xml:space="preserve"> f </w:t>
            </w:r>
            <w:r w:rsidRPr="006A35FF">
              <w:rPr>
                <w:rFonts w:ascii="Symbol" w:hAnsi="Symbol"/>
              </w:rPr>
              <w:t></w:t>
            </w:r>
            <w:r w:rsidRPr="006A35FF">
              <w:t xml:space="preserve"> 4480 MHz</w:t>
            </w:r>
            <w:r w:rsidRPr="006A35FF">
              <w:br/>
              <w:t xml:space="preserve">6200 MHz </w:t>
            </w:r>
            <w:r w:rsidRPr="006A35FF">
              <w:rPr>
                <w:rFonts w:ascii="Symbol" w:hAnsi="Symbol"/>
              </w:rPr>
              <w:t></w:t>
            </w:r>
            <w:r w:rsidRPr="006A35FF">
              <w:t xml:space="preserve"> f </w:t>
            </w:r>
            <w:r w:rsidRPr="006A35FF">
              <w:rPr>
                <w:rFonts w:ascii="Symbol" w:hAnsi="Symbol"/>
              </w:rPr>
              <w:t></w:t>
            </w:r>
            <w:r w:rsidRPr="006A35FF">
              <w:t xml:space="preserve"> 6390 MHz</w:t>
            </w:r>
            <w:r w:rsidRPr="006A35FF">
              <w:br/>
              <w:t xml:space="preserve">6850 MHz </w:t>
            </w:r>
            <w:r w:rsidRPr="006A35FF">
              <w:rPr>
                <w:rFonts w:ascii="Symbol" w:hAnsi="Symbol"/>
              </w:rPr>
              <w:t></w:t>
            </w:r>
            <w:r w:rsidRPr="006A35FF">
              <w:t xml:space="preserve"> f </w:t>
            </w:r>
            <w:r w:rsidRPr="006A35FF">
              <w:rPr>
                <w:rFonts w:ascii="Symbol" w:hAnsi="Symbol"/>
              </w:rPr>
              <w:t></w:t>
            </w:r>
            <w:r w:rsidRPr="006A35FF">
              <w:t xml:space="preserve"> 7050 MHz</w:t>
            </w:r>
          </w:p>
        </w:tc>
        <w:tc>
          <w:tcPr>
            <w:tcW w:w="11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 xml:space="preserve">-30 </w:t>
            </w:r>
            <w:proofErr w:type="spellStart"/>
            <w:r w:rsidRPr="006A35FF">
              <w:t>dBm</w:t>
            </w:r>
            <w:proofErr w:type="spellEnd"/>
          </w:p>
        </w:tc>
        <w:tc>
          <w:tcPr>
            <w:tcW w:w="180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1 MHz</w:t>
            </w:r>
          </w:p>
        </w:tc>
        <w:tc>
          <w:tcPr>
            <w:tcW w:w="10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p>
        </w:tc>
      </w:tr>
      <w:tr w:rsidR="00E4077D" w:rsidRPr="006A35FF" w:rsidTr="0034099F">
        <w:trPr>
          <w:trHeight w:val="43"/>
          <w:jc w:val="center"/>
        </w:trPr>
        <w:tc>
          <w:tcPr>
            <w:tcW w:w="6740"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E4077D" w:rsidRPr="006A35FF" w:rsidRDefault="00E4077D" w:rsidP="0034099F">
            <w:pPr>
              <w:pStyle w:val="TAH"/>
            </w:pPr>
            <w:r w:rsidRPr="006A35FF">
              <w:t>Test requirements for CA_2A-12A Configuration</w:t>
            </w:r>
          </w:p>
        </w:tc>
      </w:tr>
      <w:tr w:rsidR="00E4077D" w:rsidRPr="006A35FF" w:rsidTr="0034099F">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 xml:space="preserve">418 MHz </w:t>
            </w:r>
            <w:r w:rsidRPr="006A35FF">
              <w:rPr>
                <w:rFonts w:ascii="Symbol" w:hAnsi="Symbol"/>
              </w:rPr>
              <w:t></w:t>
            </w:r>
            <w:r w:rsidRPr="006A35FF">
              <w:t xml:space="preserve"> f </w:t>
            </w:r>
            <w:r w:rsidRPr="006A35FF">
              <w:rPr>
                <w:rFonts w:ascii="Symbol" w:hAnsi="Symbol"/>
              </w:rPr>
              <w:t></w:t>
            </w:r>
            <w:r w:rsidRPr="006A35FF">
              <w:t xml:space="preserve"> 512 MHz</w:t>
            </w:r>
          </w:p>
        </w:tc>
        <w:tc>
          <w:tcPr>
            <w:tcW w:w="11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 xml:space="preserve">-36 </w:t>
            </w:r>
            <w:proofErr w:type="spellStart"/>
            <w:r w:rsidRPr="006A35FF">
              <w:t>dBm</w:t>
            </w:r>
            <w:proofErr w:type="spellEnd"/>
          </w:p>
        </w:tc>
        <w:tc>
          <w:tcPr>
            <w:tcW w:w="180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100 kHz</w:t>
            </w:r>
          </w:p>
        </w:tc>
        <w:tc>
          <w:tcPr>
            <w:tcW w:w="10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p>
        </w:tc>
      </w:tr>
      <w:tr w:rsidR="00E4077D" w:rsidRPr="006A35FF" w:rsidTr="0034099F">
        <w:trPr>
          <w:trHeight w:val="89"/>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1134 MHz</w:t>
            </w:r>
            <w:r w:rsidRPr="006A35FF">
              <w:rPr>
                <w:rFonts w:ascii="Symbol" w:hAnsi="Symbol"/>
              </w:rPr>
              <w:t></w:t>
            </w:r>
            <w:r w:rsidRPr="006A35FF">
              <w:rPr>
                <w:rFonts w:ascii="Symbol" w:hAnsi="Symbol"/>
              </w:rPr>
              <w:t></w:t>
            </w:r>
            <w:r w:rsidRPr="006A35FF">
              <w:t xml:space="preserve"> f </w:t>
            </w:r>
            <w:r w:rsidRPr="006A35FF">
              <w:rPr>
                <w:rFonts w:ascii="Symbol" w:hAnsi="Symbol"/>
              </w:rPr>
              <w:t></w:t>
            </w:r>
            <w:r w:rsidRPr="006A35FF">
              <w:t xml:space="preserve"> 1211 MHz</w:t>
            </w:r>
            <w:r w:rsidRPr="006A35FF">
              <w:br/>
              <w:t xml:space="preserve">2549 MHz </w:t>
            </w:r>
            <w:r w:rsidRPr="006A35FF">
              <w:rPr>
                <w:rFonts w:ascii="Symbol" w:hAnsi="Symbol"/>
              </w:rPr>
              <w:t></w:t>
            </w:r>
            <w:r w:rsidRPr="006A35FF">
              <w:t xml:space="preserve"> f </w:t>
            </w:r>
            <w:r w:rsidRPr="006A35FF">
              <w:rPr>
                <w:rFonts w:ascii="Symbol" w:hAnsi="Symbol"/>
              </w:rPr>
              <w:t></w:t>
            </w:r>
            <w:r w:rsidRPr="006A35FF">
              <w:t xml:space="preserve"> 2626 MHz</w:t>
            </w:r>
            <w:r w:rsidRPr="006A35FF">
              <w:br/>
              <w:t xml:space="preserve">2984 MHz </w:t>
            </w:r>
            <w:r w:rsidRPr="006A35FF">
              <w:rPr>
                <w:rFonts w:ascii="Symbol" w:hAnsi="Symbol"/>
              </w:rPr>
              <w:t></w:t>
            </w:r>
            <w:r w:rsidRPr="006A35FF">
              <w:t xml:space="preserve"> f </w:t>
            </w:r>
            <w:r w:rsidRPr="006A35FF">
              <w:rPr>
                <w:rFonts w:ascii="Symbol" w:hAnsi="Symbol"/>
              </w:rPr>
              <w:t></w:t>
            </w:r>
            <w:r w:rsidRPr="006A35FF">
              <w:t xml:space="preserve"> 3121 MHz</w:t>
            </w:r>
            <w:r w:rsidRPr="006A35FF">
              <w:br/>
              <w:t xml:space="preserve">3248 MHz </w:t>
            </w:r>
            <w:r w:rsidRPr="006A35FF">
              <w:rPr>
                <w:rFonts w:ascii="Symbol" w:hAnsi="Symbol"/>
              </w:rPr>
              <w:t></w:t>
            </w:r>
            <w:r w:rsidRPr="006A35FF">
              <w:t xml:space="preserve"> f </w:t>
            </w:r>
            <w:r w:rsidRPr="006A35FF">
              <w:rPr>
                <w:rFonts w:ascii="Symbol" w:hAnsi="Symbol"/>
              </w:rPr>
              <w:t></w:t>
            </w:r>
            <w:r w:rsidRPr="006A35FF">
              <w:t xml:space="preserve"> 3342 MHz</w:t>
            </w:r>
            <w:r w:rsidRPr="006A35FF">
              <w:br/>
              <w:t xml:space="preserve">4399 MHz </w:t>
            </w:r>
            <w:r w:rsidRPr="006A35FF">
              <w:rPr>
                <w:rFonts w:ascii="Symbol" w:hAnsi="Symbol"/>
              </w:rPr>
              <w:t></w:t>
            </w:r>
            <w:r w:rsidRPr="006A35FF">
              <w:t xml:space="preserve"> f </w:t>
            </w:r>
            <w:r w:rsidRPr="006A35FF">
              <w:rPr>
                <w:rFonts w:ascii="Symbol" w:hAnsi="Symbol"/>
              </w:rPr>
              <w:t></w:t>
            </w:r>
            <w:r w:rsidRPr="006A35FF">
              <w:t xml:space="preserve"> 4536 MHz</w:t>
            </w:r>
          </w:p>
        </w:tc>
        <w:tc>
          <w:tcPr>
            <w:tcW w:w="11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 xml:space="preserve">-30 </w:t>
            </w:r>
            <w:proofErr w:type="spellStart"/>
            <w:r w:rsidRPr="006A35FF">
              <w:t>dBm</w:t>
            </w:r>
            <w:proofErr w:type="spellEnd"/>
          </w:p>
        </w:tc>
        <w:tc>
          <w:tcPr>
            <w:tcW w:w="180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1 MHz</w:t>
            </w:r>
          </w:p>
        </w:tc>
        <w:tc>
          <w:tcPr>
            <w:tcW w:w="10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p>
        </w:tc>
      </w:tr>
      <w:tr w:rsidR="00E4077D" w:rsidRPr="006A35FF" w:rsidTr="0034099F">
        <w:trPr>
          <w:trHeight w:val="43"/>
          <w:jc w:val="center"/>
        </w:trPr>
        <w:tc>
          <w:tcPr>
            <w:tcW w:w="6740"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E4077D" w:rsidRPr="006A35FF" w:rsidRDefault="00E4077D" w:rsidP="0034099F">
            <w:pPr>
              <w:pStyle w:val="TAH"/>
            </w:pPr>
            <w:r w:rsidRPr="006A35FF">
              <w:t>Test requirements for CA_2A-13A Configuration</w:t>
            </w:r>
          </w:p>
        </w:tc>
      </w:tr>
      <w:tr w:rsidR="00E4077D" w:rsidRPr="006A35FF" w:rsidTr="0034099F">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 xml:space="preserve">276 MHz </w:t>
            </w:r>
            <w:r w:rsidRPr="006A35FF">
              <w:rPr>
                <w:rFonts w:ascii="Symbol" w:hAnsi="Symbol"/>
              </w:rPr>
              <w:t></w:t>
            </w:r>
            <w:r w:rsidRPr="006A35FF">
              <w:t xml:space="preserve"> f </w:t>
            </w:r>
            <w:r w:rsidRPr="006A35FF">
              <w:rPr>
                <w:rFonts w:ascii="Symbol" w:hAnsi="Symbol"/>
              </w:rPr>
              <w:t></w:t>
            </w:r>
            <w:r w:rsidRPr="006A35FF">
              <w:t xml:space="preserve"> 356 MHz</w:t>
            </w:r>
          </w:p>
        </w:tc>
        <w:tc>
          <w:tcPr>
            <w:tcW w:w="11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 xml:space="preserve">-36 </w:t>
            </w:r>
            <w:proofErr w:type="spellStart"/>
            <w:r w:rsidRPr="006A35FF">
              <w:t>dBm</w:t>
            </w:r>
            <w:proofErr w:type="spellEnd"/>
          </w:p>
        </w:tc>
        <w:tc>
          <w:tcPr>
            <w:tcW w:w="180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100 kHz</w:t>
            </w:r>
          </w:p>
        </w:tc>
        <w:tc>
          <w:tcPr>
            <w:tcW w:w="10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p>
        </w:tc>
      </w:tr>
      <w:tr w:rsidR="00E4077D" w:rsidRPr="006A35FF" w:rsidTr="0034099F">
        <w:trPr>
          <w:trHeight w:val="89"/>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1063 MHz</w:t>
            </w:r>
            <w:r w:rsidRPr="006A35FF">
              <w:rPr>
                <w:rFonts w:ascii="Symbol" w:hAnsi="Symbol"/>
              </w:rPr>
              <w:t></w:t>
            </w:r>
            <w:r w:rsidRPr="006A35FF">
              <w:rPr>
                <w:rFonts w:ascii="Symbol" w:hAnsi="Symbol"/>
              </w:rPr>
              <w:t></w:t>
            </w:r>
            <w:r w:rsidRPr="006A35FF">
              <w:t xml:space="preserve"> f </w:t>
            </w:r>
            <w:r w:rsidRPr="006A35FF">
              <w:rPr>
                <w:rFonts w:ascii="Symbol" w:hAnsi="Symbol"/>
              </w:rPr>
              <w:t></w:t>
            </w:r>
            <w:r w:rsidRPr="006A35FF">
              <w:t xml:space="preserve"> 1133 MHz</w:t>
            </w:r>
            <w:r w:rsidRPr="006A35FF">
              <w:br/>
              <w:t xml:space="preserve">2627 MHz </w:t>
            </w:r>
            <w:r w:rsidRPr="006A35FF">
              <w:rPr>
                <w:rFonts w:ascii="Symbol" w:hAnsi="Symbol"/>
              </w:rPr>
              <w:t></w:t>
            </w:r>
            <w:r w:rsidRPr="006A35FF">
              <w:t xml:space="preserve"> f </w:t>
            </w:r>
            <w:r w:rsidRPr="006A35FF">
              <w:rPr>
                <w:rFonts w:ascii="Symbol" w:hAnsi="Symbol"/>
              </w:rPr>
              <w:t></w:t>
            </w:r>
            <w:r w:rsidRPr="006A35FF">
              <w:t xml:space="preserve"> 2697 MHz</w:t>
            </w:r>
            <w:r w:rsidRPr="006A35FF">
              <w:br/>
              <w:t xml:space="preserve">2913 MHz </w:t>
            </w:r>
            <w:r w:rsidRPr="006A35FF">
              <w:rPr>
                <w:rFonts w:ascii="Symbol" w:hAnsi="Symbol"/>
              </w:rPr>
              <w:t></w:t>
            </w:r>
            <w:r w:rsidRPr="006A35FF">
              <w:t xml:space="preserve"> f </w:t>
            </w:r>
            <w:r w:rsidRPr="006A35FF">
              <w:rPr>
                <w:rFonts w:ascii="Symbol" w:hAnsi="Symbol"/>
              </w:rPr>
              <w:t></w:t>
            </w:r>
            <w:r w:rsidRPr="006A35FF">
              <w:t xml:space="preserve"> 3043 MHz</w:t>
            </w:r>
            <w:r w:rsidRPr="006A35FF">
              <w:br/>
              <w:t xml:space="preserve">3404 MHz </w:t>
            </w:r>
            <w:r w:rsidRPr="006A35FF">
              <w:rPr>
                <w:rFonts w:ascii="Symbol" w:hAnsi="Symbol"/>
              </w:rPr>
              <w:t></w:t>
            </w:r>
            <w:r w:rsidRPr="006A35FF">
              <w:t xml:space="preserve"> f </w:t>
            </w:r>
            <w:r w:rsidRPr="006A35FF">
              <w:rPr>
                <w:rFonts w:ascii="Symbol" w:hAnsi="Symbol"/>
              </w:rPr>
              <w:t></w:t>
            </w:r>
            <w:r w:rsidRPr="006A35FF">
              <w:t xml:space="preserve"> 3484 MHz</w:t>
            </w:r>
            <w:r w:rsidRPr="006A35FF">
              <w:br/>
              <w:t xml:space="preserve">4477 MHz </w:t>
            </w:r>
            <w:r w:rsidRPr="006A35FF">
              <w:rPr>
                <w:rFonts w:ascii="Symbol" w:hAnsi="Symbol"/>
              </w:rPr>
              <w:t></w:t>
            </w:r>
            <w:r w:rsidRPr="006A35FF">
              <w:t xml:space="preserve"> f </w:t>
            </w:r>
            <w:r w:rsidRPr="006A35FF">
              <w:rPr>
                <w:rFonts w:ascii="Symbol" w:hAnsi="Symbol"/>
              </w:rPr>
              <w:t></w:t>
            </w:r>
            <w:r w:rsidRPr="006A35FF">
              <w:t xml:space="preserve"> 4607 MHz</w:t>
            </w:r>
          </w:p>
        </w:tc>
        <w:tc>
          <w:tcPr>
            <w:tcW w:w="11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 xml:space="preserve">-30 </w:t>
            </w:r>
            <w:proofErr w:type="spellStart"/>
            <w:r w:rsidRPr="006A35FF">
              <w:t>dBm</w:t>
            </w:r>
            <w:proofErr w:type="spellEnd"/>
          </w:p>
        </w:tc>
        <w:tc>
          <w:tcPr>
            <w:tcW w:w="180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1 MHz</w:t>
            </w:r>
          </w:p>
        </w:tc>
        <w:tc>
          <w:tcPr>
            <w:tcW w:w="10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p>
        </w:tc>
      </w:tr>
      <w:tr w:rsidR="00E4077D" w:rsidRPr="006A35FF" w:rsidTr="0034099F">
        <w:trPr>
          <w:trHeight w:val="43"/>
          <w:jc w:val="center"/>
        </w:trPr>
        <w:tc>
          <w:tcPr>
            <w:tcW w:w="6740"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E4077D" w:rsidRPr="006A35FF" w:rsidRDefault="00E4077D" w:rsidP="0034099F">
            <w:pPr>
              <w:pStyle w:val="TAH"/>
            </w:pPr>
            <w:r w:rsidRPr="006A35FF">
              <w:t>Test requirements for CA_2A-30A Configuration</w:t>
            </w:r>
          </w:p>
        </w:tc>
      </w:tr>
      <w:tr w:rsidR="00E4077D" w:rsidRPr="006A35FF" w:rsidTr="0034099F">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 xml:space="preserve">395 MHz </w:t>
            </w:r>
            <w:r w:rsidRPr="006A35FF">
              <w:rPr>
                <w:rFonts w:ascii="Symbol" w:hAnsi="Symbol"/>
              </w:rPr>
              <w:t></w:t>
            </w:r>
            <w:r w:rsidRPr="006A35FF">
              <w:t xml:space="preserve"> f </w:t>
            </w:r>
            <w:r w:rsidRPr="006A35FF">
              <w:rPr>
                <w:rFonts w:ascii="Symbol" w:hAnsi="Symbol"/>
              </w:rPr>
              <w:t></w:t>
            </w:r>
            <w:r w:rsidRPr="006A35FF">
              <w:t xml:space="preserve"> 465 MHz</w:t>
            </w:r>
          </w:p>
        </w:tc>
        <w:tc>
          <w:tcPr>
            <w:tcW w:w="11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 xml:space="preserve">-36 </w:t>
            </w:r>
            <w:proofErr w:type="spellStart"/>
            <w:r w:rsidRPr="006A35FF">
              <w:t>dBm</w:t>
            </w:r>
            <w:proofErr w:type="spellEnd"/>
          </w:p>
        </w:tc>
        <w:tc>
          <w:tcPr>
            <w:tcW w:w="180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100 kHz</w:t>
            </w:r>
          </w:p>
        </w:tc>
        <w:tc>
          <w:tcPr>
            <w:tcW w:w="10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p>
        </w:tc>
      </w:tr>
      <w:tr w:rsidR="00E4077D" w:rsidRPr="006A35FF" w:rsidTr="0034099F">
        <w:trPr>
          <w:trHeight w:val="89"/>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1385 MHz</w:t>
            </w:r>
            <w:r w:rsidRPr="006A35FF">
              <w:rPr>
                <w:rFonts w:ascii="Symbol" w:hAnsi="Symbol"/>
              </w:rPr>
              <w:t></w:t>
            </w:r>
            <w:r w:rsidRPr="006A35FF">
              <w:rPr>
                <w:rFonts w:ascii="Symbol" w:hAnsi="Symbol"/>
              </w:rPr>
              <w:t></w:t>
            </w:r>
            <w:r w:rsidRPr="006A35FF">
              <w:t xml:space="preserve"> f </w:t>
            </w:r>
            <w:r w:rsidRPr="006A35FF">
              <w:rPr>
                <w:rFonts w:ascii="Symbol" w:hAnsi="Symbol"/>
              </w:rPr>
              <w:t></w:t>
            </w:r>
            <w:r w:rsidRPr="006A35FF">
              <w:t xml:space="preserve"> 1515 MHz</w:t>
            </w:r>
            <w:r w:rsidRPr="006A35FF">
              <w:br/>
              <w:t xml:space="preserve">2700 MHz </w:t>
            </w:r>
            <w:r w:rsidRPr="006A35FF">
              <w:rPr>
                <w:rFonts w:ascii="Symbol" w:hAnsi="Symbol"/>
              </w:rPr>
              <w:t></w:t>
            </w:r>
            <w:r w:rsidRPr="006A35FF">
              <w:t xml:space="preserve"> f </w:t>
            </w:r>
            <w:r w:rsidRPr="006A35FF">
              <w:rPr>
                <w:rFonts w:ascii="Symbol" w:hAnsi="Symbol"/>
              </w:rPr>
              <w:t></w:t>
            </w:r>
            <w:r w:rsidRPr="006A35FF">
              <w:t xml:space="preserve"> 2780 MHz</w:t>
            </w:r>
            <w:r w:rsidRPr="006A35FF">
              <w:br/>
              <w:t xml:space="preserve">4155 MHz </w:t>
            </w:r>
            <w:r w:rsidRPr="006A35FF">
              <w:rPr>
                <w:rFonts w:ascii="Symbol" w:hAnsi="Symbol"/>
              </w:rPr>
              <w:t></w:t>
            </w:r>
            <w:r w:rsidRPr="006A35FF">
              <w:t xml:space="preserve"> f </w:t>
            </w:r>
            <w:r w:rsidRPr="006A35FF">
              <w:rPr>
                <w:rFonts w:ascii="Symbol" w:hAnsi="Symbol"/>
              </w:rPr>
              <w:t></w:t>
            </w:r>
            <w:r w:rsidRPr="006A35FF">
              <w:t xml:space="preserve"> 4225 MHz</w:t>
            </w:r>
            <w:r w:rsidRPr="006A35FF">
              <w:br/>
              <w:t xml:space="preserve">6005 MHz </w:t>
            </w:r>
            <w:r w:rsidRPr="006A35FF">
              <w:rPr>
                <w:rFonts w:ascii="Symbol" w:hAnsi="Symbol"/>
              </w:rPr>
              <w:t></w:t>
            </w:r>
            <w:r w:rsidRPr="006A35FF">
              <w:t xml:space="preserve"> f </w:t>
            </w:r>
            <w:r w:rsidRPr="006A35FF">
              <w:rPr>
                <w:rFonts w:ascii="Symbol" w:hAnsi="Symbol"/>
              </w:rPr>
              <w:t></w:t>
            </w:r>
            <w:r w:rsidRPr="006A35FF">
              <w:t xml:space="preserve"> 6135 MHz</w:t>
            </w:r>
            <w:r w:rsidRPr="006A35FF">
              <w:br/>
              <w:t xml:space="preserve">6460 MHz </w:t>
            </w:r>
            <w:r w:rsidRPr="006A35FF">
              <w:rPr>
                <w:rFonts w:ascii="Symbol" w:hAnsi="Symbol"/>
              </w:rPr>
              <w:t></w:t>
            </w:r>
            <w:r w:rsidRPr="006A35FF">
              <w:t xml:space="preserve"> f </w:t>
            </w:r>
            <w:r w:rsidRPr="006A35FF">
              <w:rPr>
                <w:rFonts w:ascii="Symbol" w:hAnsi="Symbol"/>
              </w:rPr>
              <w:t></w:t>
            </w:r>
            <w:r w:rsidRPr="006A35FF">
              <w:t xml:space="preserve"> 6540 MHz</w:t>
            </w:r>
          </w:p>
        </w:tc>
        <w:tc>
          <w:tcPr>
            <w:tcW w:w="11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 xml:space="preserve">-30 </w:t>
            </w:r>
            <w:proofErr w:type="spellStart"/>
            <w:r w:rsidRPr="006A35FF">
              <w:t>dBm</w:t>
            </w:r>
            <w:proofErr w:type="spellEnd"/>
          </w:p>
        </w:tc>
        <w:tc>
          <w:tcPr>
            <w:tcW w:w="180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1 MHz</w:t>
            </w:r>
          </w:p>
        </w:tc>
        <w:tc>
          <w:tcPr>
            <w:tcW w:w="10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p>
        </w:tc>
      </w:tr>
      <w:tr w:rsidR="00E4077D" w:rsidRPr="006A35FF" w:rsidTr="0034099F">
        <w:trPr>
          <w:trHeight w:val="43"/>
          <w:jc w:val="center"/>
        </w:trPr>
        <w:tc>
          <w:tcPr>
            <w:tcW w:w="6740"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E4077D" w:rsidRPr="006A35FF" w:rsidRDefault="00E4077D" w:rsidP="0034099F">
            <w:pPr>
              <w:pStyle w:val="TAH"/>
            </w:pPr>
            <w:r w:rsidRPr="006A35FF">
              <w:t>Test requirements for CA_2A-</w:t>
            </w:r>
            <w:r w:rsidRPr="006A35FF">
              <w:rPr>
                <w:rFonts w:eastAsia="SimSun"/>
                <w:lang w:eastAsia="zh-CN"/>
              </w:rPr>
              <w:t>46</w:t>
            </w:r>
            <w:r w:rsidRPr="006A35FF">
              <w:t>A Configuration</w:t>
            </w:r>
          </w:p>
        </w:tc>
      </w:tr>
      <w:tr w:rsidR="00E4077D" w:rsidRPr="006A35FF" w:rsidTr="0034099F">
        <w:trPr>
          <w:trHeight w:val="89"/>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1330 MHz ≤ f ≤ 2225 MHz</w:t>
            </w:r>
          </w:p>
          <w:p w:rsidR="00E4077D" w:rsidRPr="006A35FF" w:rsidRDefault="00E4077D" w:rsidP="0034099F">
            <w:pPr>
              <w:pStyle w:val="TAC"/>
            </w:pPr>
            <w:r w:rsidRPr="006A35FF">
              <w:t>3240 MHz ≤ f ≤ 4075 MHz</w:t>
            </w:r>
          </w:p>
          <w:p w:rsidR="00E4077D" w:rsidRPr="006A35FF" w:rsidRDefault="00E4077D" w:rsidP="0034099F">
            <w:pPr>
              <w:pStyle w:val="TAC"/>
            </w:pPr>
            <w:r w:rsidRPr="006A35FF">
              <w:t>7000 MHz ≤ f ≤ 7835 MHz</w:t>
            </w:r>
          </w:p>
          <w:p w:rsidR="00E4077D" w:rsidRPr="006A35FF" w:rsidRDefault="00E4077D" w:rsidP="0034099F">
            <w:pPr>
              <w:pStyle w:val="TAC"/>
            </w:pPr>
            <w:r w:rsidRPr="006A35FF">
              <w:t>8390 MHz ≤ f ≤ 10000 MHz</w:t>
            </w:r>
          </w:p>
          <w:p w:rsidR="00E4077D" w:rsidRPr="006A35FF" w:rsidRDefault="00E4077D" w:rsidP="0034099F">
            <w:pPr>
              <w:pStyle w:val="TAC"/>
            </w:pPr>
            <w:r w:rsidRPr="006A35FF">
              <w:t>12150 MHz ≤ f ≤ 13760 MHz</w:t>
            </w:r>
          </w:p>
        </w:tc>
        <w:tc>
          <w:tcPr>
            <w:tcW w:w="11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 xml:space="preserve">-30 </w:t>
            </w:r>
            <w:proofErr w:type="spellStart"/>
            <w:r w:rsidRPr="006A35FF">
              <w:t>dBm</w:t>
            </w:r>
            <w:proofErr w:type="spellEnd"/>
          </w:p>
        </w:tc>
        <w:tc>
          <w:tcPr>
            <w:tcW w:w="180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1 MHz</w:t>
            </w:r>
          </w:p>
        </w:tc>
        <w:tc>
          <w:tcPr>
            <w:tcW w:w="10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p>
        </w:tc>
      </w:tr>
      <w:tr w:rsidR="00E4077D" w:rsidRPr="006A35FF" w:rsidTr="0034099F">
        <w:trPr>
          <w:trHeight w:val="43"/>
          <w:jc w:val="center"/>
        </w:trPr>
        <w:tc>
          <w:tcPr>
            <w:tcW w:w="6740"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E4077D" w:rsidRPr="006A35FF" w:rsidRDefault="00E4077D" w:rsidP="0034099F">
            <w:pPr>
              <w:pStyle w:val="TAH"/>
            </w:pPr>
            <w:r w:rsidRPr="006A35FF">
              <w:t>Test requirements for CA_2A-66A Configuration</w:t>
            </w:r>
          </w:p>
        </w:tc>
      </w:tr>
      <w:tr w:rsidR="00E4077D" w:rsidRPr="006A35FF" w:rsidTr="0034099F">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 xml:space="preserve">70 MHz </w:t>
            </w:r>
            <w:r w:rsidRPr="006A35FF">
              <w:rPr>
                <w:rFonts w:ascii="Symbol" w:hAnsi="Symbol"/>
              </w:rPr>
              <w:t></w:t>
            </w:r>
            <w:r w:rsidRPr="006A35FF">
              <w:t xml:space="preserve"> f </w:t>
            </w:r>
            <w:r w:rsidRPr="006A35FF">
              <w:rPr>
                <w:rFonts w:ascii="Symbol" w:hAnsi="Symbol"/>
              </w:rPr>
              <w:t></w:t>
            </w:r>
            <w:r w:rsidRPr="006A35FF">
              <w:t xml:space="preserve"> 200 MHz</w:t>
            </w:r>
          </w:p>
        </w:tc>
        <w:tc>
          <w:tcPr>
            <w:tcW w:w="11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 xml:space="preserve">-36 </w:t>
            </w:r>
            <w:proofErr w:type="spellStart"/>
            <w:r w:rsidRPr="006A35FF">
              <w:t>dBm</w:t>
            </w:r>
            <w:proofErr w:type="spellEnd"/>
          </w:p>
        </w:tc>
        <w:tc>
          <w:tcPr>
            <w:tcW w:w="180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100 kHz</w:t>
            </w:r>
          </w:p>
        </w:tc>
        <w:tc>
          <w:tcPr>
            <w:tcW w:w="10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p>
        </w:tc>
      </w:tr>
      <w:tr w:rsidR="00E4077D" w:rsidRPr="006A35FF" w:rsidTr="0034099F">
        <w:trPr>
          <w:trHeight w:val="89"/>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1510 MHz</w:t>
            </w:r>
            <w:r w:rsidRPr="006A35FF">
              <w:rPr>
                <w:rFonts w:ascii="Symbol" w:hAnsi="Symbol"/>
              </w:rPr>
              <w:t></w:t>
            </w:r>
            <w:r w:rsidRPr="006A35FF">
              <w:rPr>
                <w:rFonts w:ascii="Symbol" w:hAnsi="Symbol"/>
              </w:rPr>
              <w:t></w:t>
            </w:r>
            <w:r w:rsidRPr="006A35FF">
              <w:t xml:space="preserve"> f </w:t>
            </w:r>
            <w:r w:rsidRPr="006A35FF">
              <w:rPr>
                <w:rFonts w:ascii="Symbol" w:hAnsi="Symbol"/>
              </w:rPr>
              <w:t></w:t>
            </w:r>
            <w:r w:rsidRPr="006A35FF">
              <w:t xml:space="preserve"> 1710 MHz</w:t>
            </w:r>
            <w:r w:rsidRPr="006A35FF">
              <w:br/>
              <w:t xml:space="preserve">1920 MHz </w:t>
            </w:r>
            <w:r w:rsidRPr="006A35FF">
              <w:rPr>
                <w:rFonts w:ascii="Symbol" w:hAnsi="Symbol"/>
              </w:rPr>
              <w:t></w:t>
            </w:r>
            <w:r w:rsidRPr="006A35FF">
              <w:t xml:space="preserve"> f </w:t>
            </w:r>
            <w:r w:rsidRPr="006A35FF">
              <w:rPr>
                <w:rFonts w:ascii="Symbol" w:hAnsi="Symbol"/>
              </w:rPr>
              <w:t></w:t>
            </w:r>
            <w:r w:rsidRPr="006A35FF">
              <w:t xml:space="preserve"> 2110 MHz</w:t>
            </w:r>
            <w:r w:rsidRPr="006A35FF">
              <w:br/>
            </w:r>
            <w:r w:rsidRPr="006A35FF">
              <w:lastRenderedPageBreak/>
              <w:t xml:space="preserve">3560 MHz </w:t>
            </w:r>
            <w:r w:rsidRPr="006A35FF">
              <w:rPr>
                <w:rFonts w:ascii="Symbol" w:hAnsi="Symbol"/>
              </w:rPr>
              <w:t></w:t>
            </w:r>
            <w:r w:rsidRPr="006A35FF">
              <w:t xml:space="preserve"> f </w:t>
            </w:r>
            <w:r w:rsidRPr="006A35FF">
              <w:rPr>
                <w:rFonts w:ascii="Symbol" w:hAnsi="Symbol"/>
              </w:rPr>
              <w:t></w:t>
            </w:r>
            <w:r w:rsidRPr="006A35FF">
              <w:t xml:space="preserve"> 3690 MHz</w:t>
            </w:r>
            <w:r w:rsidRPr="006A35FF">
              <w:br/>
              <w:t xml:space="preserve">5270 MHz </w:t>
            </w:r>
            <w:r w:rsidRPr="006A35FF">
              <w:rPr>
                <w:rFonts w:ascii="Symbol" w:hAnsi="Symbol"/>
              </w:rPr>
              <w:t></w:t>
            </w:r>
            <w:r w:rsidRPr="006A35FF">
              <w:t xml:space="preserve"> f </w:t>
            </w:r>
            <w:r w:rsidRPr="006A35FF">
              <w:rPr>
                <w:rFonts w:ascii="Symbol" w:hAnsi="Symbol"/>
              </w:rPr>
              <w:t></w:t>
            </w:r>
            <w:r w:rsidRPr="006A35FF">
              <w:t xml:space="preserve"> 5600 MHz</w:t>
            </w:r>
          </w:p>
        </w:tc>
        <w:tc>
          <w:tcPr>
            <w:tcW w:w="11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lastRenderedPageBreak/>
              <w:t xml:space="preserve">-30 </w:t>
            </w:r>
            <w:proofErr w:type="spellStart"/>
            <w:r w:rsidRPr="006A35FF">
              <w:t>dBm</w:t>
            </w:r>
            <w:proofErr w:type="spellEnd"/>
          </w:p>
        </w:tc>
        <w:tc>
          <w:tcPr>
            <w:tcW w:w="180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1 MHz</w:t>
            </w:r>
          </w:p>
        </w:tc>
        <w:tc>
          <w:tcPr>
            <w:tcW w:w="10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p>
        </w:tc>
      </w:tr>
      <w:tr w:rsidR="00E4077D" w:rsidRPr="006A35FF" w:rsidTr="0034099F">
        <w:trPr>
          <w:trHeight w:val="43"/>
          <w:jc w:val="center"/>
        </w:trPr>
        <w:tc>
          <w:tcPr>
            <w:tcW w:w="6740"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E4077D" w:rsidRPr="006A35FF" w:rsidRDefault="00E4077D" w:rsidP="0034099F">
            <w:pPr>
              <w:pStyle w:val="TAH"/>
            </w:pPr>
            <w:r w:rsidRPr="006A35FF">
              <w:lastRenderedPageBreak/>
              <w:t>Test requirements for CA_3A-5A Configuration</w:t>
            </w:r>
          </w:p>
        </w:tc>
      </w:tr>
      <w:tr w:rsidR="00E4077D" w:rsidRPr="006A35FF" w:rsidTr="0034099F">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 xml:space="preserve">12 MHz </w:t>
            </w:r>
            <w:r w:rsidRPr="006A35FF">
              <w:rPr>
                <w:rFonts w:ascii="Symbol" w:hAnsi="Symbol"/>
              </w:rPr>
              <w:t></w:t>
            </w:r>
            <w:r w:rsidRPr="006A35FF">
              <w:t xml:space="preserve"> f &lt; 30 MHz</w:t>
            </w:r>
          </w:p>
        </w:tc>
        <w:tc>
          <w:tcPr>
            <w:tcW w:w="11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 xml:space="preserve">-36 </w:t>
            </w:r>
            <w:proofErr w:type="spellStart"/>
            <w:r w:rsidRPr="006A35FF">
              <w:t>dBm</w:t>
            </w:r>
            <w:proofErr w:type="spellEnd"/>
          </w:p>
        </w:tc>
        <w:tc>
          <w:tcPr>
            <w:tcW w:w="180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 xml:space="preserve">10 kHz </w:t>
            </w:r>
          </w:p>
        </w:tc>
        <w:tc>
          <w:tcPr>
            <w:tcW w:w="10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p>
        </w:tc>
      </w:tr>
      <w:tr w:rsidR="00E4077D" w:rsidRPr="006A35FF" w:rsidTr="0034099F">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 xml:space="preserve">30 MHz </w:t>
            </w:r>
            <w:r w:rsidRPr="006A35FF">
              <w:rPr>
                <w:rFonts w:ascii="Symbol" w:hAnsi="Symbol"/>
              </w:rPr>
              <w:t></w:t>
            </w:r>
            <w:r w:rsidRPr="006A35FF">
              <w:t xml:space="preserve"> f </w:t>
            </w:r>
            <w:r w:rsidRPr="006A35FF">
              <w:rPr>
                <w:rFonts w:ascii="Symbol" w:hAnsi="Symbol"/>
              </w:rPr>
              <w:t></w:t>
            </w:r>
            <w:r w:rsidRPr="006A35FF">
              <w:t xml:space="preserve"> 137 MHz</w:t>
            </w:r>
            <w:r w:rsidRPr="006A35FF">
              <w:br/>
              <w:t xml:space="preserve">861 MHz </w:t>
            </w:r>
            <w:r w:rsidRPr="006A35FF">
              <w:rPr>
                <w:rFonts w:ascii="Symbol" w:hAnsi="Symbol"/>
              </w:rPr>
              <w:t></w:t>
            </w:r>
            <w:r w:rsidRPr="006A35FF">
              <w:t xml:space="preserve"> f </w:t>
            </w:r>
            <w:r w:rsidRPr="006A35FF">
              <w:rPr>
                <w:rFonts w:ascii="Symbol" w:hAnsi="Symbol"/>
              </w:rPr>
              <w:t></w:t>
            </w:r>
            <w:r w:rsidRPr="006A35FF">
              <w:t xml:space="preserve"> 961 MHz</w:t>
            </w:r>
          </w:p>
        </w:tc>
        <w:tc>
          <w:tcPr>
            <w:tcW w:w="11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 xml:space="preserve">-36 </w:t>
            </w:r>
            <w:proofErr w:type="spellStart"/>
            <w:r w:rsidRPr="006A35FF">
              <w:t>dBm</w:t>
            </w:r>
            <w:proofErr w:type="spellEnd"/>
          </w:p>
        </w:tc>
        <w:tc>
          <w:tcPr>
            <w:tcW w:w="180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100 kHz</w:t>
            </w:r>
          </w:p>
        </w:tc>
        <w:tc>
          <w:tcPr>
            <w:tcW w:w="10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p>
        </w:tc>
      </w:tr>
      <w:tr w:rsidR="00E4077D" w:rsidRPr="006A35FF" w:rsidTr="0034099F">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2534 MHz</w:t>
            </w:r>
            <w:r w:rsidRPr="006A35FF">
              <w:rPr>
                <w:rFonts w:ascii="Symbol" w:hAnsi="Symbol"/>
              </w:rPr>
              <w:t></w:t>
            </w:r>
            <w:r w:rsidRPr="006A35FF">
              <w:rPr>
                <w:rFonts w:ascii="Symbol" w:hAnsi="Symbol"/>
              </w:rPr>
              <w:t></w:t>
            </w:r>
            <w:r w:rsidRPr="006A35FF">
              <w:t xml:space="preserve"> f </w:t>
            </w:r>
            <w:r w:rsidRPr="006A35FF">
              <w:rPr>
                <w:rFonts w:ascii="Symbol" w:hAnsi="Symbol"/>
              </w:rPr>
              <w:t></w:t>
            </w:r>
            <w:r w:rsidRPr="006A35FF">
              <w:t xml:space="preserve"> 2746 MHz</w:t>
            </w:r>
            <w:r w:rsidRPr="006A35FF">
              <w:br/>
              <w:t xml:space="preserve">3358 MHz </w:t>
            </w:r>
            <w:r w:rsidRPr="006A35FF">
              <w:rPr>
                <w:rFonts w:ascii="Symbol" w:hAnsi="Symbol"/>
              </w:rPr>
              <w:t></w:t>
            </w:r>
            <w:r w:rsidRPr="006A35FF">
              <w:t xml:space="preserve"> f </w:t>
            </w:r>
            <w:r w:rsidRPr="006A35FF">
              <w:rPr>
                <w:rFonts w:ascii="Symbol" w:hAnsi="Symbol"/>
              </w:rPr>
              <w:t></w:t>
            </w:r>
            <w:r w:rsidRPr="006A35FF">
              <w:t xml:space="preserve"> 3483 MHz</w:t>
            </w:r>
            <w:r w:rsidRPr="006A35FF">
              <w:br/>
              <w:t xml:space="preserve">4244 MHz </w:t>
            </w:r>
            <w:r w:rsidRPr="006A35FF">
              <w:rPr>
                <w:rFonts w:ascii="Symbol" w:hAnsi="Symbol"/>
              </w:rPr>
              <w:t></w:t>
            </w:r>
            <w:r w:rsidRPr="006A35FF">
              <w:t xml:space="preserve"> f </w:t>
            </w:r>
            <w:r w:rsidRPr="006A35FF">
              <w:rPr>
                <w:rFonts w:ascii="Symbol" w:hAnsi="Symbol"/>
              </w:rPr>
              <w:t></w:t>
            </w:r>
            <w:r w:rsidRPr="006A35FF">
              <w:t xml:space="preserve"> 4419 MHz</w:t>
            </w:r>
          </w:p>
        </w:tc>
        <w:tc>
          <w:tcPr>
            <w:tcW w:w="11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 xml:space="preserve">-30 </w:t>
            </w:r>
            <w:proofErr w:type="spellStart"/>
            <w:r w:rsidRPr="006A35FF">
              <w:t>dBm</w:t>
            </w:r>
            <w:proofErr w:type="spellEnd"/>
          </w:p>
        </w:tc>
        <w:tc>
          <w:tcPr>
            <w:tcW w:w="180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1 MHz</w:t>
            </w:r>
          </w:p>
        </w:tc>
        <w:tc>
          <w:tcPr>
            <w:tcW w:w="10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p>
        </w:tc>
      </w:tr>
      <w:tr w:rsidR="00E4077D" w:rsidRPr="006A35FF" w:rsidTr="0034099F">
        <w:trPr>
          <w:trHeight w:val="43"/>
          <w:jc w:val="center"/>
        </w:trPr>
        <w:tc>
          <w:tcPr>
            <w:tcW w:w="6740"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E4077D" w:rsidRPr="006A35FF" w:rsidRDefault="00E4077D" w:rsidP="0034099F">
            <w:pPr>
              <w:pStyle w:val="TAH"/>
            </w:pPr>
            <w:r w:rsidRPr="006A35FF">
              <w:t>Test requirements for CA_3A-7A Configuration</w:t>
            </w:r>
          </w:p>
        </w:tc>
      </w:tr>
      <w:tr w:rsidR="00E4077D" w:rsidRPr="006A35FF" w:rsidTr="0034099F">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 xml:space="preserve">715 MHz </w:t>
            </w:r>
            <w:r w:rsidRPr="006A35FF">
              <w:rPr>
                <w:rFonts w:ascii="Symbol" w:hAnsi="Symbol"/>
              </w:rPr>
              <w:t></w:t>
            </w:r>
            <w:r w:rsidRPr="006A35FF">
              <w:t xml:space="preserve"> f &lt; 1000 MHz</w:t>
            </w:r>
          </w:p>
        </w:tc>
        <w:tc>
          <w:tcPr>
            <w:tcW w:w="11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 xml:space="preserve">-36 </w:t>
            </w:r>
            <w:proofErr w:type="spellStart"/>
            <w:r w:rsidRPr="006A35FF">
              <w:t>dBm</w:t>
            </w:r>
            <w:proofErr w:type="spellEnd"/>
          </w:p>
        </w:tc>
        <w:tc>
          <w:tcPr>
            <w:tcW w:w="180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100 kHz</w:t>
            </w:r>
          </w:p>
        </w:tc>
        <w:tc>
          <w:tcPr>
            <w:tcW w:w="10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p>
        </w:tc>
      </w:tr>
      <w:tr w:rsidR="00E4077D" w:rsidRPr="006A35FF" w:rsidTr="0034099F">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1000 MHz</w:t>
            </w:r>
            <w:r w:rsidRPr="006A35FF">
              <w:rPr>
                <w:rFonts w:ascii="Symbol" w:hAnsi="Symbol"/>
              </w:rPr>
              <w:t></w:t>
            </w:r>
            <w:r w:rsidRPr="006A35FF">
              <w:rPr>
                <w:rFonts w:ascii="Symbol" w:hAnsi="Symbol"/>
              </w:rPr>
              <w:t></w:t>
            </w:r>
            <w:r w:rsidRPr="006A35FF">
              <w:t xml:space="preserve"> f </w:t>
            </w:r>
            <w:r w:rsidRPr="006A35FF">
              <w:rPr>
                <w:rFonts w:ascii="Symbol" w:hAnsi="Symbol"/>
              </w:rPr>
              <w:t></w:t>
            </w:r>
            <w:r w:rsidRPr="006A35FF">
              <w:t xml:space="preserve"> 1070 MHz</w:t>
            </w:r>
            <w:r w:rsidRPr="006A35FF">
              <w:br/>
              <w:t xml:space="preserve">3215 MHz </w:t>
            </w:r>
            <w:r w:rsidRPr="006A35FF">
              <w:rPr>
                <w:rFonts w:ascii="Symbol" w:hAnsi="Symbol"/>
              </w:rPr>
              <w:t></w:t>
            </w:r>
            <w:r w:rsidRPr="006A35FF">
              <w:t xml:space="preserve"> f </w:t>
            </w:r>
            <w:r w:rsidRPr="006A35FF">
              <w:rPr>
                <w:rFonts w:ascii="Symbol" w:hAnsi="Symbol"/>
              </w:rPr>
              <w:t></w:t>
            </w:r>
            <w:r w:rsidRPr="006A35FF">
              <w:t xml:space="preserve"> 3430 MHz</w:t>
            </w:r>
            <w:r w:rsidRPr="006A35FF">
              <w:br/>
              <w:t xml:space="preserve">4210 MHz </w:t>
            </w:r>
            <w:r w:rsidRPr="006A35FF">
              <w:rPr>
                <w:rFonts w:ascii="Symbol" w:hAnsi="Symbol"/>
              </w:rPr>
              <w:t></w:t>
            </w:r>
            <w:r w:rsidRPr="006A35FF">
              <w:t xml:space="preserve"> f </w:t>
            </w:r>
            <w:r w:rsidRPr="006A35FF">
              <w:rPr>
                <w:rFonts w:ascii="Symbol" w:hAnsi="Symbol"/>
              </w:rPr>
              <w:t></w:t>
            </w:r>
            <w:r w:rsidRPr="006A35FF">
              <w:t xml:space="preserve"> 4355 MHz</w:t>
            </w:r>
            <w:r w:rsidRPr="006A35FF">
              <w:br/>
              <w:t xml:space="preserve">5920 MHz </w:t>
            </w:r>
            <w:r w:rsidRPr="006A35FF">
              <w:rPr>
                <w:rFonts w:ascii="Symbol" w:hAnsi="Symbol"/>
              </w:rPr>
              <w:t></w:t>
            </w:r>
            <w:r w:rsidRPr="006A35FF">
              <w:t xml:space="preserve"> f </w:t>
            </w:r>
            <w:r w:rsidRPr="006A35FF">
              <w:rPr>
                <w:rFonts w:ascii="Symbol" w:hAnsi="Symbol"/>
              </w:rPr>
              <w:t></w:t>
            </w:r>
            <w:r w:rsidRPr="006A35FF">
              <w:t xml:space="preserve"> 6140 MHz</w:t>
            </w:r>
            <w:r w:rsidRPr="006A35FF">
              <w:br/>
              <w:t xml:space="preserve">6710 MHz </w:t>
            </w:r>
            <w:r w:rsidRPr="006A35FF">
              <w:rPr>
                <w:rFonts w:ascii="Symbol" w:hAnsi="Symbol"/>
              </w:rPr>
              <w:t></w:t>
            </w:r>
            <w:r w:rsidRPr="006A35FF">
              <w:t xml:space="preserve"> f </w:t>
            </w:r>
            <w:r w:rsidRPr="006A35FF">
              <w:rPr>
                <w:rFonts w:ascii="Symbol" w:hAnsi="Symbol"/>
              </w:rPr>
              <w:t></w:t>
            </w:r>
            <w:r w:rsidRPr="006A35FF">
              <w:t xml:space="preserve"> 6925 MHz</w:t>
            </w:r>
          </w:p>
        </w:tc>
        <w:tc>
          <w:tcPr>
            <w:tcW w:w="11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 xml:space="preserve">-30 </w:t>
            </w:r>
            <w:proofErr w:type="spellStart"/>
            <w:r w:rsidRPr="006A35FF">
              <w:t>dBm</w:t>
            </w:r>
            <w:proofErr w:type="spellEnd"/>
          </w:p>
        </w:tc>
        <w:tc>
          <w:tcPr>
            <w:tcW w:w="180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1 MHz</w:t>
            </w:r>
          </w:p>
        </w:tc>
        <w:tc>
          <w:tcPr>
            <w:tcW w:w="10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p>
        </w:tc>
      </w:tr>
      <w:tr w:rsidR="00E4077D" w:rsidRPr="006A35FF" w:rsidTr="0034099F">
        <w:trPr>
          <w:trHeight w:val="43"/>
          <w:jc w:val="center"/>
        </w:trPr>
        <w:tc>
          <w:tcPr>
            <w:tcW w:w="6740"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E4077D" w:rsidRPr="006A35FF" w:rsidRDefault="00E4077D" w:rsidP="0034099F">
            <w:pPr>
              <w:pStyle w:val="TAH"/>
            </w:pPr>
            <w:r w:rsidRPr="006A35FF">
              <w:t>Test requirements for CA_3A-8A Configuration</w:t>
            </w:r>
          </w:p>
        </w:tc>
      </w:tr>
      <w:tr w:rsidR="00E4077D" w:rsidRPr="006A35FF" w:rsidTr="0034099F">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 xml:space="preserve">25 MHz </w:t>
            </w:r>
            <w:r w:rsidRPr="006A35FF">
              <w:rPr>
                <w:rFonts w:ascii="Symbol" w:hAnsi="Symbol"/>
              </w:rPr>
              <w:t></w:t>
            </w:r>
            <w:r w:rsidRPr="006A35FF">
              <w:t xml:space="preserve"> f &lt; 30 MHz</w:t>
            </w:r>
          </w:p>
        </w:tc>
        <w:tc>
          <w:tcPr>
            <w:tcW w:w="11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 xml:space="preserve">-36 </w:t>
            </w:r>
            <w:proofErr w:type="spellStart"/>
            <w:r w:rsidRPr="006A35FF">
              <w:t>dBm</w:t>
            </w:r>
            <w:proofErr w:type="spellEnd"/>
          </w:p>
        </w:tc>
        <w:tc>
          <w:tcPr>
            <w:tcW w:w="180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 xml:space="preserve">10 kHz </w:t>
            </w:r>
          </w:p>
        </w:tc>
        <w:tc>
          <w:tcPr>
            <w:tcW w:w="10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p>
        </w:tc>
      </w:tr>
      <w:tr w:rsidR="00E4077D" w:rsidRPr="006A35FF" w:rsidTr="0034099F">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 xml:space="preserve">30 MHz </w:t>
            </w:r>
            <w:r w:rsidRPr="006A35FF">
              <w:rPr>
                <w:rFonts w:ascii="Symbol" w:hAnsi="Symbol"/>
              </w:rPr>
              <w:t></w:t>
            </w:r>
            <w:r w:rsidRPr="006A35FF">
              <w:t xml:space="preserve"> f </w:t>
            </w:r>
            <w:r w:rsidRPr="006A35FF">
              <w:rPr>
                <w:rFonts w:ascii="Symbol" w:hAnsi="Symbol"/>
              </w:rPr>
              <w:t></w:t>
            </w:r>
            <w:r w:rsidRPr="006A35FF">
              <w:t xml:space="preserve"> 120 MHz</w:t>
            </w:r>
            <w:r w:rsidRPr="006A35FF">
              <w:br/>
              <w:t xml:space="preserve">795 MHz </w:t>
            </w:r>
            <w:r w:rsidRPr="006A35FF">
              <w:rPr>
                <w:rFonts w:ascii="Symbol" w:hAnsi="Symbol"/>
              </w:rPr>
              <w:t></w:t>
            </w:r>
            <w:r w:rsidRPr="006A35FF">
              <w:t xml:space="preserve"> f </w:t>
            </w:r>
            <w:r w:rsidRPr="006A35FF">
              <w:rPr>
                <w:rFonts w:ascii="Symbol" w:hAnsi="Symbol"/>
              </w:rPr>
              <w:t></w:t>
            </w:r>
            <w:r w:rsidRPr="006A35FF">
              <w:t xml:space="preserve"> 905 MHz</w:t>
            </w:r>
          </w:p>
        </w:tc>
        <w:tc>
          <w:tcPr>
            <w:tcW w:w="11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 xml:space="preserve">-36 </w:t>
            </w:r>
            <w:proofErr w:type="spellStart"/>
            <w:r w:rsidRPr="006A35FF">
              <w:t>dBm</w:t>
            </w:r>
            <w:proofErr w:type="spellEnd"/>
          </w:p>
        </w:tc>
        <w:tc>
          <w:tcPr>
            <w:tcW w:w="180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100 kHz</w:t>
            </w:r>
          </w:p>
        </w:tc>
        <w:tc>
          <w:tcPr>
            <w:tcW w:w="10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p>
        </w:tc>
      </w:tr>
      <w:tr w:rsidR="00E4077D" w:rsidRPr="006A35FF" w:rsidTr="0034099F">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2505 MHz</w:t>
            </w:r>
            <w:r w:rsidRPr="006A35FF">
              <w:rPr>
                <w:rFonts w:ascii="Symbol" w:hAnsi="Symbol"/>
              </w:rPr>
              <w:t></w:t>
            </w:r>
            <w:r w:rsidRPr="006A35FF">
              <w:rPr>
                <w:rFonts w:ascii="Symbol" w:hAnsi="Symbol"/>
              </w:rPr>
              <w:t></w:t>
            </w:r>
            <w:r w:rsidRPr="006A35FF">
              <w:t xml:space="preserve"> f </w:t>
            </w:r>
            <w:r w:rsidRPr="006A35FF">
              <w:rPr>
                <w:rFonts w:ascii="Symbol" w:hAnsi="Symbol"/>
              </w:rPr>
              <w:t></w:t>
            </w:r>
            <w:r w:rsidRPr="006A35FF">
              <w:t xml:space="preserve"> 2700 MHz</w:t>
            </w:r>
            <w:r w:rsidRPr="006A35FF">
              <w:br/>
              <w:t xml:space="preserve">3470 MHz </w:t>
            </w:r>
            <w:r w:rsidRPr="006A35FF">
              <w:rPr>
                <w:rFonts w:ascii="Symbol" w:hAnsi="Symbol"/>
              </w:rPr>
              <w:t></w:t>
            </w:r>
            <w:r w:rsidRPr="006A35FF">
              <w:t xml:space="preserve"> f </w:t>
            </w:r>
            <w:r w:rsidRPr="006A35FF">
              <w:rPr>
                <w:rFonts w:ascii="Symbol" w:hAnsi="Symbol"/>
              </w:rPr>
              <w:t></w:t>
            </w:r>
            <w:r w:rsidRPr="006A35FF">
              <w:t xml:space="preserve"> 3615 MHz</w:t>
            </w:r>
            <w:r w:rsidRPr="006A35FF">
              <w:br/>
              <w:t xml:space="preserve">4300 MHz </w:t>
            </w:r>
            <w:r w:rsidRPr="006A35FF">
              <w:rPr>
                <w:rFonts w:ascii="Symbol" w:hAnsi="Symbol"/>
              </w:rPr>
              <w:t></w:t>
            </w:r>
            <w:r w:rsidRPr="006A35FF">
              <w:t xml:space="preserve"> f </w:t>
            </w:r>
            <w:r w:rsidRPr="006A35FF">
              <w:rPr>
                <w:rFonts w:ascii="Symbol" w:hAnsi="Symbol"/>
              </w:rPr>
              <w:t></w:t>
            </w:r>
            <w:r w:rsidRPr="006A35FF">
              <w:t xml:space="preserve"> 4485 MHz</w:t>
            </w:r>
          </w:p>
        </w:tc>
        <w:tc>
          <w:tcPr>
            <w:tcW w:w="11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 xml:space="preserve">-30 </w:t>
            </w:r>
            <w:proofErr w:type="spellStart"/>
            <w:r w:rsidRPr="006A35FF">
              <w:t>dBm</w:t>
            </w:r>
            <w:proofErr w:type="spellEnd"/>
          </w:p>
        </w:tc>
        <w:tc>
          <w:tcPr>
            <w:tcW w:w="180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1 MHz</w:t>
            </w:r>
          </w:p>
        </w:tc>
        <w:tc>
          <w:tcPr>
            <w:tcW w:w="10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p>
        </w:tc>
      </w:tr>
      <w:tr w:rsidR="00E4077D" w:rsidRPr="006A35FF" w:rsidTr="0034099F">
        <w:trPr>
          <w:trHeight w:val="43"/>
          <w:jc w:val="center"/>
        </w:trPr>
        <w:tc>
          <w:tcPr>
            <w:tcW w:w="6740" w:type="dxa"/>
            <w:gridSpan w:val="4"/>
            <w:tcBorders>
              <w:top w:val="nil"/>
              <w:left w:val="single" w:sz="8" w:space="0" w:color="auto"/>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rPr>
                <w:lang w:eastAsia="en-GB"/>
              </w:rPr>
              <w:t>Test requirements for CA_3A-18A Configuration</w:t>
            </w:r>
          </w:p>
        </w:tc>
      </w:tr>
      <w:tr w:rsidR="00E4077D" w:rsidRPr="006A35FF" w:rsidTr="0034099F">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E4077D" w:rsidRPr="006A35FF" w:rsidRDefault="00E4077D" w:rsidP="0034099F">
            <w:pPr>
              <w:pStyle w:val="TAC"/>
              <w:rPr>
                <w:rFonts w:eastAsia="游明朝"/>
              </w:rPr>
            </w:pPr>
            <w:r w:rsidRPr="006A35FF">
              <w:rPr>
                <w:lang w:eastAsia="en-GB"/>
              </w:rPr>
              <w:t xml:space="preserve">50 MHz </w:t>
            </w:r>
            <w:r w:rsidRPr="006A35FF">
              <w:rPr>
                <w:rFonts w:ascii="Symbol" w:hAnsi="Symbol"/>
                <w:lang w:eastAsia="en-GB"/>
              </w:rPr>
              <w:t></w:t>
            </w:r>
            <w:r w:rsidRPr="006A35FF">
              <w:rPr>
                <w:lang w:eastAsia="en-GB"/>
              </w:rPr>
              <w:t xml:space="preserve"> f </w:t>
            </w:r>
            <w:r w:rsidRPr="006A35FF">
              <w:rPr>
                <w:rFonts w:ascii="Symbol" w:hAnsi="Symbol"/>
                <w:lang w:eastAsia="en-GB"/>
              </w:rPr>
              <w:t></w:t>
            </w:r>
            <w:r w:rsidRPr="006A35FF">
              <w:rPr>
                <w:lang w:eastAsia="en-GB"/>
              </w:rPr>
              <w:t xml:space="preserve"> 155 MHz</w:t>
            </w:r>
          </w:p>
          <w:p w:rsidR="00E4077D" w:rsidRPr="006A35FF" w:rsidRDefault="00E4077D" w:rsidP="0034099F">
            <w:pPr>
              <w:pStyle w:val="TAC"/>
            </w:pPr>
            <w:r w:rsidRPr="006A35FF">
              <w:rPr>
                <w:lang w:eastAsia="en-GB"/>
              </w:rPr>
              <w:t xml:space="preserve">880 MHz </w:t>
            </w:r>
            <w:r w:rsidRPr="006A35FF">
              <w:rPr>
                <w:rFonts w:ascii="Symbol" w:hAnsi="Symbol"/>
                <w:lang w:eastAsia="en-GB"/>
              </w:rPr>
              <w:t></w:t>
            </w:r>
            <w:r w:rsidRPr="006A35FF">
              <w:rPr>
                <w:lang w:eastAsia="en-GB"/>
              </w:rPr>
              <w:t xml:space="preserve"> f </w:t>
            </w:r>
            <w:r w:rsidRPr="006A35FF">
              <w:rPr>
                <w:rFonts w:ascii="Symbol" w:hAnsi="Symbol"/>
                <w:lang w:eastAsia="en-GB"/>
              </w:rPr>
              <w:t></w:t>
            </w:r>
            <w:r w:rsidRPr="006A35FF">
              <w:rPr>
                <w:lang w:eastAsia="en-GB"/>
              </w:rPr>
              <w:t xml:space="preserve"> 970 MHz</w:t>
            </w:r>
          </w:p>
        </w:tc>
        <w:tc>
          <w:tcPr>
            <w:tcW w:w="11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rPr>
                <w:lang w:eastAsia="en-GB"/>
              </w:rPr>
              <w:t xml:space="preserve">-36 </w:t>
            </w:r>
            <w:proofErr w:type="spellStart"/>
            <w:r w:rsidRPr="006A35FF">
              <w:rPr>
                <w:lang w:eastAsia="en-GB"/>
              </w:rPr>
              <w:t>dBm</w:t>
            </w:r>
            <w:proofErr w:type="spellEnd"/>
          </w:p>
        </w:tc>
        <w:tc>
          <w:tcPr>
            <w:tcW w:w="180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rPr>
                <w:lang w:eastAsia="en-GB"/>
              </w:rPr>
              <w:t>100 kHz</w:t>
            </w:r>
          </w:p>
        </w:tc>
        <w:tc>
          <w:tcPr>
            <w:tcW w:w="10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p>
        </w:tc>
      </w:tr>
      <w:tr w:rsidR="00E4077D" w:rsidRPr="006A35FF" w:rsidTr="0034099F">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E4077D" w:rsidRPr="006A35FF" w:rsidRDefault="00E4077D" w:rsidP="0034099F">
            <w:pPr>
              <w:pStyle w:val="TAC"/>
              <w:rPr>
                <w:rFonts w:eastAsia="游明朝"/>
              </w:rPr>
            </w:pPr>
            <w:r w:rsidRPr="006A35FF">
              <w:rPr>
                <w:lang w:eastAsia="en-GB"/>
              </w:rPr>
              <w:t xml:space="preserve">2525 MHz </w:t>
            </w:r>
            <w:r w:rsidRPr="006A35FF">
              <w:rPr>
                <w:rFonts w:ascii="Symbol" w:hAnsi="Symbol"/>
                <w:lang w:eastAsia="en-GB"/>
              </w:rPr>
              <w:t></w:t>
            </w:r>
            <w:r w:rsidRPr="006A35FF">
              <w:rPr>
                <w:lang w:eastAsia="en-GB"/>
              </w:rPr>
              <w:t xml:space="preserve"> f </w:t>
            </w:r>
            <w:r w:rsidRPr="006A35FF">
              <w:rPr>
                <w:rFonts w:ascii="Symbol" w:hAnsi="Symbol"/>
                <w:lang w:eastAsia="en-GB"/>
              </w:rPr>
              <w:t></w:t>
            </w:r>
            <w:r w:rsidRPr="006A35FF">
              <w:rPr>
                <w:lang w:eastAsia="en-GB"/>
              </w:rPr>
              <w:t xml:space="preserve"> 2755 MHz</w:t>
            </w:r>
          </w:p>
          <w:p w:rsidR="00E4077D" w:rsidRPr="006A35FF" w:rsidRDefault="00E4077D" w:rsidP="0034099F">
            <w:pPr>
              <w:pStyle w:val="TAC"/>
              <w:rPr>
                <w:lang w:eastAsia="en-GB"/>
              </w:rPr>
            </w:pPr>
            <w:r w:rsidRPr="006A35FF">
              <w:rPr>
                <w:lang w:eastAsia="en-GB"/>
              </w:rPr>
              <w:t xml:space="preserve">3340 MHz </w:t>
            </w:r>
            <w:r w:rsidRPr="006A35FF">
              <w:rPr>
                <w:rFonts w:ascii="Symbol" w:hAnsi="Symbol"/>
                <w:lang w:eastAsia="en-GB"/>
              </w:rPr>
              <w:t></w:t>
            </w:r>
            <w:r w:rsidRPr="006A35FF">
              <w:rPr>
                <w:lang w:eastAsia="en-GB"/>
              </w:rPr>
              <w:t xml:space="preserve"> f </w:t>
            </w:r>
            <w:r w:rsidRPr="006A35FF">
              <w:rPr>
                <w:rFonts w:ascii="Symbol" w:hAnsi="Symbol"/>
                <w:lang w:eastAsia="en-GB"/>
              </w:rPr>
              <w:t></w:t>
            </w:r>
            <w:r w:rsidRPr="006A35FF">
              <w:rPr>
                <w:lang w:eastAsia="en-GB"/>
              </w:rPr>
              <w:t xml:space="preserve"> 3445 MHz</w:t>
            </w:r>
          </w:p>
          <w:p w:rsidR="00E4077D" w:rsidRPr="006A35FF" w:rsidRDefault="00E4077D" w:rsidP="0034099F">
            <w:pPr>
              <w:pStyle w:val="TAC"/>
            </w:pPr>
            <w:r w:rsidRPr="006A35FF">
              <w:rPr>
                <w:lang w:eastAsia="en-GB"/>
              </w:rPr>
              <w:t xml:space="preserve">4235 MHz </w:t>
            </w:r>
            <w:r w:rsidRPr="006A35FF">
              <w:rPr>
                <w:rFonts w:ascii="Symbol" w:hAnsi="Symbol"/>
                <w:lang w:eastAsia="en-GB"/>
              </w:rPr>
              <w:t></w:t>
            </w:r>
            <w:r w:rsidRPr="006A35FF">
              <w:rPr>
                <w:lang w:eastAsia="en-GB"/>
              </w:rPr>
              <w:t xml:space="preserve"> f </w:t>
            </w:r>
            <w:r w:rsidRPr="006A35FF">
              <w:rPr>
                <w:rFonts w:ascii="Symbol" w:hAnsi="Symbol"/>
                <w:lang w:eastAsia="en-GB"/>
              </w:rPr>
              <w:t></w:t>
            </w:r>
            <w:r w:rsidRPr="006A35FF">
              <w:rPr>
                <w:lang w:eastAsia="en-GB"/>
              </w:rPr>
              <w:t xml:space="preserve"> 4400 MHz</w:t>
            </w:r>
          </w:p>
        </w:tc>
        <w:tc>
          <w:tcPr>
            <w:tcW w:w="11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rPr>
                <w:lang w:eastAsia="en-GB"/>
              </w:rPr>
              <w:t xml:space="preserve">-30 </w:t>
            </w:r>
            <w:proofErr w:type="spellStart"/>
            <w:r w:rsidRPr="006A35FF">
              <w:rPr>
                <w:lang w:eastAsia="en-GB"/>
              </w:rPr>
              <w:t>dBm</w:t>
            </w:r>
            <w:proofErr w:type="spellEnd"/>
          </w:p>
        </w:tc>
        <w:tc>
          <w:tcPr>
            <w:tcW w:w="180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rPr>
                <w:lang w:eastAsia="en-GB"/>
              </w:rPr>
              <w:t>1 MHz</w:t>
            </w:r>
          </w:p>
        </w:tc>
        <w:tc>
          <w:tcPr>
            <w:tcW w:w="10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p>
        </w:tc>
      </w:tr>
      <w:tr w:rsidR="00E4077D" w:rsidRPr="006A35FF" w:rsidTr="0034099F">
        <w:trPr>
          <w:trHeight w:val="43"/>
          <w:jc w:val="center"/>
        </w:trPr>
        <w:tc>
          <w:tcPr>
            <w:tcW w:w="6740"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E4077D" w:rsidRPr="006A35FF" w:rsidRDefault="00E4077D" w:rsidP="0034099F">
            <w:pPr>
              <w:pStyle w:val="TAH"/>
            </w:pPr>
            <w:r w:rsidRPr="006A35FF">
              <w:t>Test requirements for CA_3A-19A Configuration</w:t>
            </w:r>
          </w:p>
        </w:tc>
      </w:tr>
      <w:tr w:rsidR="00E4077D" w:rsidRPr="006A35FF" w:rsidTr="0034099F">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 xml:space="preserve">20 MHz </w:t>
            </w:r>
            <w:r w:rsidRPr="006A35FF">
              <w:rPr>
                <w:rFonts w:ascii="Symbol" w:hAnsi="Symbol"/>
              </w:rPr>
              <w:t></w:t>
            </w:r>
            <w:r w:rsidRPr="006A35FF">
              <w:t xml:space="preserve"> f &lt; 30 MHz</w:t>
            </w:r>
          </w:p>
        </w:tc>
        <w:tc>
          <w:tcPr>
            <w:tcW w:w="11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 xml:space="preserve">-36 </w:t>
            </w:r>
            <w:proofErr w:type="spellStart"/>
            <w:r w:rsidRPr="006A35FF">
              <w:t>dBm</w:t>
            </w:r>
            <w:proofErr w:type="spellEnd"/>
          </w:p>
        </w:tc>
        <w:tc>
          <w:tcPr>
            <w:tcW w:w="180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 xml:space="preserve">10 kHz </w:t>
            </w:r>
          </w:p>
        </w:tc>
        <w:tc>
          <w:tcPr>
            <w:tcW w:w="10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p>
        </w:tc>
      </w:tr>
      <w:tr w:rsidR="00E4077D" w:rsidRPr="006A35FF" w:rsidTr="0034099F">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 xml:space="preserve">30 MHz </w:t>
            </w:r>
            <w:r w:rsidRPr="006A35FF">
              <w:rPr>
                <w:rFonts w:ascii="Symbol" w:hAnsi="Symbol"/>
              </w:rPr>
              <w:t></w:t>
            </w:r>
            <w:r w:rsidRPr="006A35FF">
              <w:t xml:space="preserve"> f </w:t>
            </w:r>
            <w:r w:rsidRPr="006A35FF">
              <w:rPr>
                <w:rFonts w:ascii="Symbol" w:hAnsi="Symbol"/>
              </w:rPr>
              <w:t></w:t>
            </w:r>
            <w:r w:rsidRPr="006A35FF">
              <w:t xml:space="preserve"> 125 MHz</w:t>
            </w:r>
            <w:r w:rsidRPr="006A35FF">
              <w:br/>
              <w:t xml:space="preserve">865 MHz </w:t>
            </w:r>
            <w:r w:rsidRPr="006A35FF">
              <w:rPr>
                <w:rFonts w:ascii="Symbol" w:hAnsi="Symbol"/>
              </w:rPr>
              <w:t></w:t>
            </w:r>
            <w:r w:rsidRPr="006A35FF">
              <w:t xml:space="preserve"> f </w:t>
            </w:r>
            <w:r w:rsidRPr="006A35FF">
              <w:rPr>
                <w:rFonts w:ascii="Symbol" w:hAnsi="Symbol"/>
              </w:rPr>
              <w:t></w:t>
            </w:r>
            <w:r w:rsidRPr="006A35FF">
              <w:t xml:space="preserve"> 955 MHz</w:t>
            </w:r>
          </w:p>
        </w:tc>
        <w:tc>
          <w:tcPr>
            <w:tcW w:w="11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 xml:space="preserve">-36 </w:t>
            </w:r>
            <w:proofErr w:type="spellStart"/>
            <w:r w:rsidRPr="006A35FF">
              <w:t>dBm</w:t>
            </w:r>
            <w:proofErr w:type="spellEnd"/>
          </w:p>
        </w:tc>
        <w:tc>
          <w:tcPr>
            <w:tcW w:w="180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100 kHz</w:t>
            </w:r>
          </w:p>
        </w:tc>
        <w:tc>
          <w:tcPr>
            <w:tcW w:w="10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p>
        </w:tc>
      </w:tr>
      <w:tr w:rsidR="00E4077D" w:rsidRPr="006A35FF" w:rsidTr="0034099F">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2540 MHz</w:t>
            </w:r>
            <w:r w:rsidRPr="006A35FF">
              <w:rPr>
                <w:rFonts w:ascii="Symbol" w:hAnsi="Symbol"/>
              </w:rPr>
              <w:t></w:t>
            </w:r>
            <w:r w:rsidRPr="006A35FF">
              <w:rPr>
                <w:rFonts w:ascii="Symbol" w:hAnsi="Symbol"/>
              </w:rPr>
              <w:t></w:t>
            </w:r>
            <w:r w:rsidRPr="006A35FF">
              <w:t xml:space="preserve"> f </w:t>
            </w:r>
            <w:r w:rsidRPr="006A35FF">
              <w:rPr>
                <w:rFonts w:ascii="Symbol" w:hAnsi="Symbol"/>
              </w:rPr>
              <w:t></w:t>
            </w:r>
            <w:r w:rsidRPr="006A35FF">
              <w:t xml:space="preserve"> 2740 MHz</w:t>
            </w:r>
            <w:r w:rsidRPr="006A35FF">
              <w:br/>
              <w:t xml:space="preserve">3370 MHz </w:t>
            </w:r>
            <w:r w:rsidRPr="006A35FF">
              <w:rPr>
                <w:rFonts w:ascii="Symbol" w:hAnsi="Symbol"/>
              </w:rPr>
              <w:t></w:t>
            </w:r>
            <w:r w:rsidRPr="006A35FF">
              <w:t xml:space="preserve"> f </w:t>
            </w:r>
            <w:r w:rsidRPr="006A35FF">
              <w:rPr>
                <w:rFonts w:ascii="Symbol" w:hAnsi="Symbol"/>
              </w:rPr>
              <w:t></w:t>
            </w:r>
            <w:r w:rsidRPr="006A35FF">
              <w:t xml:space="preserve"> 3475 MHz</w:t>
            </w:r>
            <w:r w:rsidRPr="006A35FF">
              <w:br/>
              <w:t xml:space="preserve">4250 MHz </w:t>
            </w:r>
            <w:r w:rsidRPr="006A35FF">
              <w:rPr>
                <w:rFonts w:ascii="Symbol" w:hAnsi="Symbol"/>
              </w:rPr>
              <w:t></w:t>
            </w:r>
            <w:r w:rsidRPr="006A35FF">
              <w:t xml:space="preserve"> f </w:t>
            </w:r>
            <w:r w:rsidRPr="006A35FF">
              <w:rPr>
                <w:rFonts w:ascii="Symbol" w:hAnsi="Symbol"/>
              </w:rPr>
              <w:t></w:t>
            </w:r>
            <w:r w:rsidRPr="006A35FF">
              <w:t xml:space="preserve"> 4415 MHz</w:t>
            </w:r>
          </w:p>
        </w:tc>
        <w:tc>
          <w:tcPr>
            <w:tcW w:w="11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 xml:space="preserve">-30 </w:t>
            </w:r>
            <w:proofErr w:type="spellStart"/>
            <w:r w:rsidRPr="006A35FF">
              <w:t>dBm</w:t>
            </w:r>
            <w:proofErr w:type="spellEnd"/>
          </w:p>
        </w:tc>
        <w:tc>
          <w:tcPr>
            <w:tcW w:w="180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1 MHz</w:t>
            </w:r>
          </w:p>
        </w:tc>
        <w:tc>
          <w:tcPr>
            <w:tcW w:w="10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p>
        </w:tc>
      </w:tr>
      <w:tr w:rsidR="00E4077D" w:rsidRPr="006A35FF" w:rsidTr="0034099F">
        <w:trPr>
          <w:trHeight w:val="43"/>
          <w:jc w:val="center"/>
        </w:trPr>
        <w:tc>
          <w:tcPr>
            <w:tcW w:w="6740"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E4077D" w:rsidRPr="006A35FF" w:rsidRDefault="00E4077D" w:rsidP="0034099F">
            <w:pPr>
              <w:pStyle w:val="TAH"/>
            </w:pPr>
            <w:r w:rsidRPr="006A35FF">
              <w:t>Test requirements for CA_3A-20A Configuration</w:t>
            </w:r>
          </w:p>
        </w:tc>
      </w:tr>
      <w:tr w:rsidR="00E4077D" w:rsidRPr="006A35FF" w:rsidTr="0034099F">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tcPr>
          <w:p w:rsidR="00E4077D" w:rsidRPr="006A35FF" w:rsidRDefault="00E4077D" w:rsidP="0034099F">
            <w:pPr>
              <w:pStyle w:val="TAC"/>
            </w:pPr>
            <w:r w:rsidRPr="006A35FF">
              <w:t xml:space="preserve">9 kHz </w:t>
            </w:r>
            <w:r w:rsidRPr="006A35FF">
              <w:rPr>
                <w:rFonts w:ascii="Symbol" w:hAnsi="Symbol"/>
              </w:rPr>
              <w:t></w:t>
            </w:r>
            <w:r w:rsidRPr="006A35FF">
              <w:t xml:space="preserve"> f &lt; 150 kHz</w:t>
            </w:r>
          </w:p>
        </w:tc>
        <w:tc>
          <w:tcPr>
            <w:tcW w:w="1180" w:type="dxa"/>
            <w:tcBorders>
              <w:top w:val="nil"/>
              <w:left w:val="nil"/>
              <w:bottom w:val="single" w:sz="8" w:space="0" w:color="auto"/>
              <w:right w:val="single" w:sz="8" w:space="0" w:color="auto"/>
            </w:tcBorders>
            <w:shd w:val="clear" w:color="auto" w:fill="auto"/>
            <w:vAlign w:val="center"/>
          </w:tcPr>
          <w:p w:rsidR="00E4077D" w:rsidRPr="006A35FF" w:rsidRDefault="00E4077D" w:rsidP="0034099F">
            <w:pPr>
              <w:pStyle w:val="TAC"/>
            </w:pPr>
            <w:r w:rsidRPr="006A35FF">
              <w:t xml:space="preserve">-36 </w:t>
            </w:r>
            <w:proofErr w:type="spellStart"/>
            <w:r w:rsidRPr="006A35FF">
              <w:t>dBm</w:t>
            </w:r>
            <w:proofErr w:type="spellEnd"/>
          </w:p>
        </w:tc>
        <w:tc>
          <w:tcPr>
            <w:tcW w:w="1800" w:type="dxa"/>
            <w:tcBorders>
              <w:top w:val="nil"/>
              <w:left w:val="nil"/>
              <w:bottom w:val="single" w:sz="8" w:space="0" w:color="auto"/>
              <w:right w:val="single" w:sz="8" w:space="0" w:color="auto"/>
            </w:tcBorders>
            <w:shd w:val="clear" w:color="auto" w:fill="auto"/>
            <w:vAlign w:val="center"/>
          </w:tcPr>
          <w:p w:rsidR="00E4077D" w:rsidRPr="006A35FF" w:rsidRDefault="00E4077D" w:rsidP="0034099F">
            <w:pPr>
              <w:pStyle w:val="TAC"/>
            </w:pPr>
            <w:r w:rsidRPr="006A35FF">
              <w:t xml:space="preserve">1 kHz </w:t>
            </w:r>
          </w:p>
        </w:tc>
        <w:tc>
          <w:tcPr>
            <w:tcW w:w="1080" w:type="dxa"/>
            <w:tcBorders>
              <w:top w:val="nil"/>
              <w:left w:val="nil"/>
              <w:bottom w:val="single" w:sz="8" w:space="0" w:color="auto"/>
              <w:right w:val="single" w:sz="8" w:space="0" w:color="auto"/>
            </w:tcBorders>
            <w:shd w:val="clear" w:color="auto" w:fill="auto"/>
            <w:vAlign w:val="center"/>
          </w:tcPr>
          <w:p w:rsidR="00E4077D" w:rsidRPr="006A35FF" w:rsidRDefault="00E4077D" w:rsidP="0034099F">
            <w:pPr>
              <w:pStyle w:val="TAC"/>
            </w:pPr>
          </w:p>
        </w:tc>
      </w:tr>
      <w:tr w:rsidR="00E4077D" w:rsidRPr="006A35FF" w:rsidTr="0034099F">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 xml:space="preserve">150 kHz </w:t>
            </w:r>
            <w:r w:rsidRPr="006A35FF">
              <w:rPr>
                <w:rFonts w:ascii="Symbol" w:hAnsi="Symbol"/>
              </w:rPr>
              <w:t></w:t>
            </w:r>
            <w:r w:rsidRPr="006A35FF">
              <w:t xml:space="preserve"> f &lt; 30 MHz</w:t>
            </w:r>
          </w:p>
        </w:tc>
        <w:tc>
          <w:tcPr>
            <w:tcW w:w="11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 xml:space="preserve">-36 </w:t>
            </w:r>
            <w:proofErr w:type="spellStart"/>
            <w:r w:rsidRPr="006A35FF">
              <w:t>dBm</w:t>
            </w:r>
            <w:proofErr w:type="spellEnd"/>
          </w:p>
        </w:tc>
        <w:tc>
          <w:tcPr>
            <w:tcW w:w="180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10 kHz</w:t>
            </w:r>
          </w:p>
        </w:tc>
        <w:tc>
          <w:tcPr>
            <w:tcW w:w="10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p>
        </w:tc>
      </w:tr>
      <w:tr w:rsidR="00E4077D" w:rsidRPr="006A35FF" w:rsidTr="0034099F">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 xml:space="preserve">30 MHz </w:t>
            </w:r>
            <w:r w:rsidRPr="006A35FF">
              <w:rPr>
                <w:rFonts w:ascii="Symbol" w:hAnsi="Symbol"/>
              </w:rPr>
              <w:t></w:t>
            </w:r>
            <w:r w:rsidRPr="006A35FF">
              <w:t xml:space="preserve"> f </w:t>
            </w:r>
            <w:r w:rsidRPr="006A35FF">
              <w:rPr>
                <w:rFonts w:ascii="Symbol" w:hAnsi="Symbol"/>
              </w:rPr>
              <w:t></w:t>
            </w:r>
            <w:r w:rsidRPr="006A35FF">
              <w:t xml:space="preserve"> 121 MHz</w:t>
            </w:r>
            <w:r w:rsidRPr="006A35FF">
              <w:br/>
              <w:t xml:space="preserve">848 MHz </w:t>
            </w:r>
            <w:r w:rsidRPr="006A35FF">
              <w:rPr>
                <w:rFonts w:ascii="Symbol" w:hAnsi="Symbol"/>
              </w:rPr>
              <w:t></w:t>
            </w:r>
            <w:r w:rsidRPr="006A35FF">
              <w:t xml:space="preserve"> f </w:t>
            </w:r>
            <w:r w:rsidRPr="006A35FF">
              <w:rPr>
                <w:rFonts w:ascii="Symbol" w:hAnsi="Symbol"/>
              </w:rPr>
              <w:t></w:t>
            </w:r>
            <w:r w:rsidRPr="006A35FF">
              <w:t xml:space="preserve"> 953 MHz</w:t>
            </w:r>
          </w:p>
        </w:tc>
        <w:tc>
          <w:tcPr>
            <w:tcW w:w="11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 xml:space="preserve">-36 </w:t>
            </w:r>
            <w:proofErr w:type="spellStart"/>
            <w:r w:rsidRPr="006A35FF">
              <w:t>dBm</w:t>
            </w:r>
            <w:proofErr w:type="spellEnd"/>
          </w:p>
        </w:tc>
        <w:tc>
          <w:tcPr>
            <w:tcW w:w="180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100 kHz</w:t>
            </w:r>
          </w:p>
        </w:tc>
        <w:tc>
          <w:tcPr>
            <w:tcW w:w="10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p>
        </w:tc>
      </w:tr>
      <w:tr w:rsidR="00E4077D" w:rsidRPr="006A35FF" w:rsidTr="0034099F">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2542 MHz</w:t>
            </w:r>
            <w:r w:rsidRPr="006A35FF">
              <w:rPr>
                <w:rFonts w:ascii="Symbol" w:hAnsi="Symbol"/>
              </w:rPr>
              <w:t></w:t>
            </w:r>
            <w:r w:rsidRPr="006A35FF">
              <w:rPr>
                <w:rFonts w:ascii="Symbol" w:hAnsi="Symbol"/>
              </w:rPr>
              <w:t></w:t>
            </w:r>
            <w:r w:rsidRPr="006A35FF">
              <w:t xml:space="preserve"> f </w:t>
            </w:r>
            <w:r w:rsidRPr="006A35FF">
              <w:rPr>
                <w:rFonts w:ascii="Symbol" w:hAnsi="Symbol"/>
              </w:rPr>
              <w:t></w:t>
            </w:r>
            <w:r w:rsidRPr="006A35FF">
              <w:t xml:space="preserve"> 2738 MHz</w:t>
            </w:r>
            <w:r w:rsidRPr="006A35FF">
              <w:br/>
              <w:t xml:space="preserve">3374 MHz </w:t>
            </w:r>
            <w:r w:rsidRPr="006A35FF">
              <w:rPr>
                <w:rFonts w:ascii="Symbol" w:hAnsi="Symbol"/>
              </w:rPr>
              <w:t></w:t>
            </w:r>
            <w:r w:rsidRPr="006A35FF">
              <w:t xml:space="preserve"> f </w:t>
            </w:r>
            <w:r w:rsidRPr="006A35FF">
              <w:rPr>
                <w:rFonts w:ascii="Symbol" w:hAnsi="Symbol"/>
              </w:rPr>
              <w:t></w:t>
            </w:r>
            <w:r w:rsidRPr="006A35FF">
              <w:t xml:space="preserve"> 3509 MHz</w:t>
            </w:r>
            <w:r w:rsidRPr="006A35FF">
              <w:br/>
              <w:t xml:space="preserve">4252 MHz </w:t>
            </w:r>
            <w:r w:rsidRPr="006A35FF">
              <w:rPr>
                <w:rFonts w:ascii="Symbol" w:hAnsi="Symbol"/>
              </w:rPr>
              <w:t></w:t>
            </w:r>
            <w:r w:rsidRPr="006A35FF">
              <w:t xml:space="preserve"> f </w:t>
            </w:r>
            <w:r w:rsidRPr="006A35FF">
              <w:rPr>
                <w:rFonts w:ascii="Symbol" w:hAnsi="Symbol"/>
              </w:rPr>
              <w:t></w:t>
            </w:r>
            <w:r w:rsidRPr="006A35FF">
              <w:t xml:space="preserve"> 4432 MHz</w:t>
            </w:r>
          </w:p>
        </w:tc>
        <w:tc>
          <w:tcPr>
            <w:tcW w:w="11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 xml:space="preserve">-30 </w:t>
            </w:r>
            <w:proofErr w:type="spellStart"/>
            <w:r w:rsidRPr="006A35FF">
              <w:t>dBm</w:t>
            </w:r>
            <w:proofErr w:type="spellEnd"/>
          </w:p>
        </w:tc>
        <w:tc>
          <w:tcPr>
            <w:tcW w:w="180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1 MHz</w:t>
            </w:r>
          </w:p>
        </w:tc>
        <w:tc>
          <w:tcPr>
            <w:tcW w:w="10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p>
        </w:tc>
      </w:tr>
      <w:tr w:rsidR="00E4077D" w:rsidRPr="006A35FF" w:rsidTr="0034099F">
        <w:trPr>
          <w:trHeight w:val="43"/>
          <w:jc w:val="center"/>
        </w:trPr>
        <w:tc>
          <w:tcPr>
            <w:tcW w:w="6740"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E4077D" w:rsidRPr="006A35FF" w:rsidRDefault="00E4077D" w:rsidP="0034099F">
            <w:pPr>
              <w:pStyle w:val="TAH"/>
            </w:pPr>
            <w:r w:rsidRPr="006A35FF">
              <w:t>Test requirements for CA_3A-26A Configuration</w:t>
            </w:r>
          </w:p>
        </w:tc>
      </w:tr>
      <w:tr w:rsidR="00E4077D" w:rsidRPr="006A35FF" w:rsidTr="0034099F">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 xml:space="preserve">12 MHz </w:t>
            </w:r>
            <w:r w:rsidRPr="006A35FF">
              <w:rPr>
                <w:rFonts w:ascii="Symbol" w:hAnsi="Symbol"/>
              </w:rPr>
              <w:t></w:t>
            </w:r>
            <w:r w:rsidRPr="006A35FF">
              <w:t xml:space="preserve"> f &lt; 30 MHz</w:t>
            </w:r>
          </w:p>
        </w:tc>
        <w:tc>
          <w:tcPr>
            <w:tcW w:w="11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 xml:space="preserve">-36 </w:t>
            </w:r>
            <w:proofErr w:type="spellStart"/>
            <w:r w:rsidRPr="006A35FF">
              <w:t>dBm</w:t>
            </w:r>
            <w:proofErr w:type="spellEnd"/>
          </w:p>
        </w:tc>
        <w:tc>
          <w:tcPr>
            <w:tcW w:w="180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 xml:space="preserve">10 kHz </w:t>
            </w:r>
          </w:p>
        </w:tc>
        <w:tc>
          <w:tcPr>
            <w:tcW w:w="10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p>
        </w:tc>
      </w:tr>
      <w:tr w:rsidR="00E4077D" w:rsidRPr="006A35FF" w:rsidTr="0034099F">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 xml:space="preserve">30 MHz </w:t>
            </w:r>
            <w:r w:rsidRPr="006A35FF">
              <w:rPr>
                <w:rFonts w:ascii="Symbol" w:hAnsi="Symbol"/>
              </w:rPr>
              <w:t></w:t>
            </w:r>
            <w:r w:rsidRPr="006A35FF">
              <w:t xml:space="preserve"> f </w:t>
            </w:r>
            <w:r w:rsidRPr="006A35FF">
              <w:rPr>
                <w:rFonts w:ascii="Symbol" w:hAnsi="Symbol"/>
              </w:rPr>
              <w:t></w:t>
            </w:r>
            <w:r w:rsidRPr="006A35FF">
              <w:t xml:space="preserve"> 157 MHz</w:t>
            </w:r>
          </w:p>
        </w:tc>
        <w:tc>
          <w:tcPr>
            <w:tcW w:w="11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 xml:space="preserve">-36 </w:t>
            </w:r>
            <w:proofErr w:type="spellStart"/>
            <w:r w:rsidRPr="006A35FF">
              <w:t>dBm</w:t>
            </w:r>
            <w:proofErr w:type="spellEnd"/>
          </w:p>
        </w:tc>
        <w:tc>
          <w:tcPr>
            <w:tcW w:w="180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100 kHz</w:t>
            </w:r>
          </w:p>
        </w:tc>
        <w:tc>
          <w:tcPr>
            <w:tcW w:w="10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p>
        </w:tc>
      </w:tr>
      <w:tr w:rsidR="00E4077D" w:rsidRPr="006A35FF" w:rsidTr="0034099F">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tcPr>
          <w:p w:rsidR="00E4077D" w:rsidRPr="006A35FF" w:rsidRDefault="00E4077D" w:rsidP="0034099F">
            <w:pPr>
              <w:pStyle w:val="TAC"/>
            </w:pPr>
            <w:r w:rsidRPr="006A35FF">
              <w:t>861 MHz</w:t>
            </w:r>
            <w:r w:rsidRPr="006A35FF">
              <w:rPr>
                <w:rFonts w:ascii="Symbol" w:hAnsi="Symbol"/>
              </w:rPr>
              <w:t></w:t>
            </w:r>
            <w:r w:rsidRPr="006A35FF">
              <w:rPr>
                <w:rFonts w:ascii="Symbol" w:hAnsi="Symbol"/>
              </w:rPr>
              <w:t></w:t>
            </w:r>
            <w:r w:rsidRPr="006A35FF">
              <w:t xml:space="preserve"> f </w:t>
            </w:r>
            <w:r w:rsidRPr="006A35FF">
              <w:rPr>
                <w:rFonts w:ascii="Symbol" w:hAnsi="Symbol"/>
              </w:rPr>
              <w:t></w:t>
            </w:r>
            <w:r w:rsidRPr="006A35FF">
              <w:t xml:space="preserve"> 971 MHz</w:t>
            </w:r>
          </w:p>
        </w:tc>
        <w:tc>
          <w:tcPr>
            <w:tcW w:w="1180" w:type="dxa"/>
            <w:tcBorders>
              <w:top w:val="nil"/>
              <w:left w:val="nil"/>
              <w:bottom w:val="single" w:sz="8" w:space="0" w:color="auto"/>
              <w:right w:val="single" w:sz="8" w:space="0" w:color="auto"/>
            </w:tcBorders>
            <w:shd w:val="clear" w:color="auto" w:fill="auto"/>
            <w:vAlign w:val="center"/>
          </w:tcPr>
          <w:p w:rsidR="00E4077D" w:rsidRPr="006A35FF" w:rsidRDefault="00E4077D" w:rsidP="0034099F">
            <w:pPr>
              <w:pStyle w:val="TAC"/>
            </w:pPr>
            <w:r w:rsidRPr="006A35FF">
              <w:t xml:space="preserve">-36 </w:t>
            </w:r>
            <w:proofErr w:type="spellStart"/>
            <w:r w:rsidRPr="006A35FF">
              <w:t>dBm</w:t>
            </w:r>
            <w:proofErr w:type="spellEnd"/>
          </w:p>
        </w:tc>
        <w:tc>
          <w:tcPr>
            <w:tcW w:w="1800" w:type="dxa"/>
            <w:tcBorders>
              <w:top w:val="nil"/>
              <w:left w:val="nil"/>
              <w:bottom w:val="single" w:sz="8" w:space="0" w:color="auto"/>
              <w:right w:val="single" w:sz="8" w:space="0" w:color="auto"/>
            </w:tcBorders>
            <w:shd w:val="clear" w:color="auto" w:fill="auto"/>
            <w:vAlign w:val="center"/>
          </w:tcPr>
          <w:p w:rsidR="00E4077D" w:rsidRPr="006A35FF" w:rsidRDefault="00E4077D" w:rsidP="0034099F">
            <w:pPr>
              <w:pStyle w:val="TAC"/>
            </w:pPr>
            <w:r w:rsidRPr="006A35FF">
              <w:t>100 kHz</w:t>
            </w:r>
          </w:p>
        </w:tc>
        <w:tc>
          <w:tcPr>
            <w:tcW w:w="1080" w:type="dxa"/>
            <w:tcBorders>
              <w:top w:val="nil"/>
              <w:left w:val="nil"/>
              <w:bottom w:val="single" w:sz="8" w:space="0" w:color="auto"/>
              <w:right w:val="single" w:sz="8" w:space="0" w:color="auto"/>
            </w:tcBorders>
            <w:shd w:val="clear" w:color="auto" w:fill="auto"/>
            <w:vAlign w:val="center"/>
          </w:tcPr>
          <w:p w:rsidR="00E4077D" w:rsidRPr="006A35FF" w:rsidRDefault="00E4077D" w:rsidP="0034099F">
            <w:pPr>
              <w:pStyle w:val="TAC"/>
            </w:pPr>
          </w:p>
        </w:tc>
      </w:tr>
      <w:tr w:rsidR="00E4077D" w:rsidRPr="006A35FF" w:rsidTr="0034099F">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2524 MHz</w:t>
            </w:r>
            <w:r w:rsidRPr="006A35FF">
              <w:rPr>
                <w:rFonts w:ascii="Symbol" w:hAnsi="Symbol"/>
              </w:rPr>
              <w:t></w:t>
            </w:r>
            <w:r w:rsidRPr="006A35FF">
              <w:rPr>
                <w:rFonts w:ascii="Symbol" w:hAnsi="Symbol"/>
              </w:rPr>
              <w:t></w:t>
            </w:r>
            <w:r w:rsidRPr="006A35FF">
              <w:t xml:space="preserve"> f </w:t>
            </w:r>
            <w:r w:rsidRPr="006A35FF">
              <w:rPr>
                <w:rFonts w:ascii="Symbol" w:hAnsi="Symbol"/>
              </w:rPr>
              <w:t></w:t>
            </w:r>
            <w:r w:rsidRPr="006A35FF">
              <w:t xml:space="preserve"> 2756 MHz</w:t>
            </w:r>
            <w:r w:rsidRPr="006A35FF">
              <w:br/>
              <w:t xml:space="preserve">3338 MHz </w:t>
            </w:r>
            <w:r w:rsidRPr="006A35FF">
              <w:rPr>
                <w:rFonts w:ascii="Symbol" w:hAnsi="Symbol"/>
              </w:rPr>
              <w:t></w:t>
            </w:r>
            <w:r w:rsidRPr="006A35FF">
              <w:t xml:space="preserve"> f </w:t>
            </w:r>
            <w:r w:rsidRPr="006A35FF">
              <w:rPr>
                <w:rFonts w:ascii="Symbol" w:hAnsi="Symbol"/>
              </w:rPr>
              <w:t></w:t>
            </w:r>
            <w:r w:rsidRPr="006A35FF">
              <w:t xml:space="preserve"> 3483 MHz</w:t>
            </w:r>
            <w:r w:rsidRPr="006A35FF">
              <w:br/>
              <w:t xml:space="preserve">4234 MHz </w:t>
            </w:r>
            <w:r w:rsidRPr="006A35FF">
              <w:rPr>
                <w:rFonts w:ascii="Symbol" w:hAnsi="Symbol"/>
              </w:rPr>
              <w:t></w:t>
            </w:r>
            <w:r w:rsidRPr="006A35FF">
              <w:t xml:space="preserve"> f </w:t>
            </w:r>
            <w:r w:rsidRPr="006A35FF">
              <w:rPr>
                <w:rFonts w:ascii="Symbol" w:hAnsi="Symbol"/>
              </w:rPr>
              <w:t></w:t>
            </w:r>
            <w:r w:rsidRPr="006A35FF">
              <w:t xml:space="preserve"> 4419 MHz</w:t>
            </w:r>
          </w:p>
        </w:tc>
        <w:tc>
          <w:tcPr>
            <w:tcW w:w="11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 xml:space="preserve">-30 </w:t>
            </w:r>
            <w:proofErr w:type="spellStart"/>
            <w:r w:rsidRPr="006A35FF">
              <w:t>dBm</w:t>
            </w:r>
            <w:proofErr w:type="spellEnd"/>
          </w:p>
        </w:tc>
        <w:tc>
          <w:tcPr>
            <w:tcW w:w="180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1 MHz</w:t>
            </w:r>
          </w:p>
        </w:tc>
        <w:tc>
          <w:tcPr>
            <w:tcW w:w="10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p>
        </w:tc>
      </w:tr>
      <w:tr w:rsidR="00E4077D" w:rsidRPr="006A35FF" w:rsidTr="0034099F">
        <w:trPr>
          <w:trHeight w:val="43"/>
          <w:jc w:val="center"/>
        </w:trPr>
        <w:tc>
          <w:tcPr>
            <w:tcW w:w="6740" w:type="dxa"/>
            <w:gridSpan w:val="4"/>
            <w:tcBorders>
              <w:top w:val="nil"/>
              <w:left w:val="single" w:sz="8" w:space="0" w:color="auto"/>
              <w:bottom w:val="single" w:sz="8" w:space="0" w:color="auto"/>
              <w:right w:val="single" w:sz="8" w:space="0" w:color="auto"/>
            </w:tcBorders>
            <w:shd w:val="clear" w:color="auto" w:fill="auto"/>
            <w:vAlign w:val="center"/>
          </w:tcPr>
          <w:p w:rsidR="00E4077D" w:rsidRPr="006A35FF" w:rsidRDefault="00E4077D" w:rsidP="0034099F">
            <w:pPr>
              <w:keepNext/>
              <w:keepLines/>
              <w:spacing w:after="0"/>
              <w:jc w:val="center"/>
              <w:rPr>
                <w:rFonts w:ascii="Arial" w:hAnsi="Arial"/>
                <w:sz w:val="18"/>
              </w:rPr>
            </w:pPr>
            <w:r w:rsidRPr="006A35FF">
              <w:rPr>
                <w:rFonts w:ascii="Arial" w:hAnsi="Arial"/>
                <w:b/>
                <w:sz w:val="18"/>
              </w:rPr>
              <w:t>Test requirements for CA_3A-41A Configuration</w:t>
            </w:r>
          </w:p>
        </w:tc>
      </w:tr>
      <w:tr w:rsidR="00E4077D" w:rsidRPr="006A35FF" w:rsidTr="0034099F">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tcPr>
          <w:p w:rsidR="00E4077D" w:rsidRPr="006A35FF" w:rsidRDefault="00E4077D" w:rsidP="0034099F">
            <w:pPr>
              <w:keepNext/>
              <w:keepLines/>
              <w:spacing w:after="0"/>
              <w:jc w:val="center"/>
              <w:rPr>
                <w:rFonts w:ascii="Arial" w:hAnsi="Arial"/>
                <w:sz w:val="18"/>
              </w:rPr>
            </w:pPr>
            <w:r w:rsidRPr="006A35FF">
              <w:rPr>
                <w:rFonts w:ascii="Arial" w:hAnsi="Arial" w:cs="Arial"/>
                <w:color w:val="000000"/>
                <w:sz w:val="18"/>
                <w:szCs w:val="18"/>
              </w:rPr>
              <w:t>711 MHz&lt;=f&lt; 1000 MHz</w:t>
            </w:r>
          </w:p>
        </w:tc>
        <w:tc>
          <w:tcPr>
            <w:tcW w:w="1180" w:type="dxa"/>
            <w:tcBorders>
              <w:top w:val="nil"/>
              <w:left w:val="nil"/>
              <w:bottom w:val="single" w:sz="8" w:space="0" w:color="auto"/>
              <w:right w:val="single" w:sz="8" w:space="0" w:color="auto"/>
            </w:tcBorders>
            <w:shd w:val="clear" w:color="auto" w:fill="auto"/>
            <w:vAlign w:val="center"/>
          </w:tcPr>
          <w:p w:rsidR="00E4077D" w:rsidRPr="006A35FF" w:rsidRDefault="00E4077D" w:rsidP="0034099F">
            <w:pPr>
              <w:keepNext/>
              <w:keepLines/>
              <w:spacing w:after="0"/>
              <w:jc w:val="center"/>
              <w:rPr>
                <w:rFonts w:ascii="Arial" w:hAnsi="Arial"/>
                <w:sz w:val="18"/>
              </w:rPr>
            </w:pPr>
            <w:r w:rsidRPr="006A35FF">
              <w:rPr>
                <w:rFonts w:ascii="Arial" w:hAnsi="Arial" w:cs="Arial"/>
                <w:color w:val="000000"/>
                <w:sz w:val="18"/>
                <w:szCs w:val="18"/>
              </w:rPr>
              <w:t xml:space="preserve">-36 </w:t>
            </w:r>
            <w:proofErr w:type="spellStart"/>
            <w:r w:rsidRPr="006A35FF">
              <w:rPr>
                <w:rFonts w:ascii="Arial" w:hAnsi="Arial" w:cs="Arial"/>
                <w:color w:val="000000"/>
                <w:sz w:val="18"/>
                <w:szCs w:val="18"/>
              </w:rPr>
              <w:t>dBm</w:t>
            </w:r>
            <w:proofErr w:type="spellEnd"/>
          </w:p>
        </w:tc>
        <w:tc>
          <w:tcPr>
            <w:tcW w:w="1800" w:type="dxa"/>
            <w:tcBorders>
              <w:top w:val="nil"/>
              <w:left w:val="nil"/>
              <w:bottom w:val="single" w:sz="8" w:space="0" w:color="auto"/>
              <w:right w:val="single" w:sz="8" w:space="0" w:color="auto"/>
            </w:tcBorders>
            <w:shd w:val="clear" w:color="auto" w:fill="auto"/>
            <w:vAlign w:val="center"/>
          </w:tcPr>
          <w:p w:rsidR="00E4077D" w:rsidRPr="006A35FF" w:rsidRDefault="00E4077D" w:rsidP="0034099F">
            <w:pPr>
              <w:keepNext/>
              <w:keepLines/>
              <w:spacing w:after="0"/>
              <w:jc w:val="center"/>
              <w:rPr>
                <w:rFonts w:ascii="Arial" w:hAnsi="Arial"/>
                <w:sz w:val="18"/>
              </w:rPr>
            </w:pPr>
            <w:r w:rsidRPr="006A35FF">
              <w:rPr>
                <w:rFonts w:ascii="Arial" w:hAnsi="Arial" w:cs="Arial"/>
                <w:color w:val="000000"/>
                <w:sz w:val="18"/>
                <w:szCs w:val="18"/>
              </w:rPr>
              <w:t>100 kHz</w:t>
            </w:r>
          </w:p>
        </w:tc>
        <w:tc>
          <w:tcPr>
            <w:tcW w:w="1080" w:type="dxa"/>
            <w:tcBorders>
              <w:top w:val="nil"/>
              <w:left w:val="nil"/>
              <w:bottom w:val="single" w:sz="8" w:space="0" w:color="auto"/>
              <w:right w:val="single" w:sz="8" w:space="0" w:color="auto"/>
            </w:tcBorders>
            <w:shd w:val="clear" w:color="auto" w:fill="auto"/>
            <w:vAlign w:val="center"/>
          </w:tcPr>
          <w:p w:rsidR="00E4077D" w:rsidRPr="006A35FF" w:rsidRDefault="00E4077D" w:rsidP="0034099F">
            <w:pPr>
              <w:keepNext/>
              <w:keepLines/>
              <w:spacing w:after="0"/>
              <w:jc w:val="center"/>
              <w:rPr>
                <w:rFonts w:ascii="Arial" w:hAnsi="Arial"/>
                <w:sz w:val="18"/>
              </w:rPr>
            </w:pPr>
          </w:p>
        </w:tc>
      </w:tr>
      <w:tr w:rsidR="00E4077D" w:rsidRPr="006A35FF" w:rsidTr="0034099F">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tcPr>
          <w:p w:rsidR="00E4077D" w:rsidRPr="006A35FF" w:rsidRDefault="00E4077D" w:rsidP="0034099F">
            <w:pPr>
              <w:keepNext/>
              <w:keepLines/>
              <w:spacing w:after="0"/>
              <w:jc w:val="center"/>
              <w:rPr>
                <w:rFonts w:ascii="Arial" w:hAnsi="Arial"/>
                <w:sz w:val="18"/>
              </w:rPr>
            </w:pPr>
            <w:r w:rsidRPr="006A35FF">
              <w:rPr>
                <w:rFonts w:ascii="Arial" w:hAnsi="Arial" w:cs="Arial"/>
                <w:color w:val="000000"/>
                <w:sz w:val="18"/>
                <w:szCs w:val="18"/>
              </w:rPr>
              <w:t>1000 MHz&lt;=f&lt; 1074 MHz</w:t>
            </w:r>
            <w:r w:rsidRPr="006A35FF">
              <w:rPr>
                <w:rFonts w:ascii="Arial" w:hAnsi="Arial" w:cs="Arial"/>
                <w:color w:val="000000"/>
                <w:sz w:val="18"/>
                <w:szCs w:val="18"/>
              </w:rPr>
              <w:br/>
              <w:t>3207 MHz&lt;=f&lt; 3670 MHz</w:t>
            </w:r>
            <w:r w:rsidRPr="006A35FF">
              <w:rPr>
                <w:rFonts w:ascii="Arial" w:hAnsi="Arial" w:cs="Arial"/>
                <w:color w:val="000000"/>
                <w:sz w:val="18"/>
                <w:szCs w:val="18"/>
              </w:rPr>
              <w:br/>
              <w:t>4206 MHz&lt;=f&lt; 4475 MHz</w:t>
            </w:r>
            <w:r w:rsidRPr="006A35FF">
              <w:rPr>
                <w:rFonts w:ascii="Arial" w:hAnsi="Arial" w:cs="Arial"/>
                <w:color w:val="000000"/>
                <w:sz w:val="18"/>
                <w:szCs w:val="18"/>
              </w:rPr>
              <w:br/>
              <w:t>5916 MHz&lt;=f&lt; 6260 MHz</w:t>
            </w:r>
            <w:r w:rsidRPr="006A35FF">
              <w:rPr>
                <w:rFonts w:ascii="Arial" w:hAnsi="Arial" w:cs="Arial"/>
                <w:color w:val="000000"/>
                <w:sz w:val="18"/>
                <w:szCs w:val="18"/>
              </w:rPr>
              <w:br/>
              <w:t>6702 MHz&lt;=f&lt; 7165 MHz</w:t>
            </w:r>
          </w:p>
        </w:tc>
        <w:tc>
          <w:tcPr>
            <w:tcW w:w="1180" w:type="dxa"/>
            <w:tcBorders>
              <w:top w:val="nil"/>
              <w:left w:val="nil"/>
              <w:bottom w:val="single" w:sz="8" w:space="0" w:color="auto"/>
              <w:right w:val="single" w:sz="8" w:space="0" w:color="auto"/>
            </w:tcBorders>
            <w:shd w:val="clear" w:color="auto" w:fill="auto"/>
            <w:vAlign w:val="center"/>
          </w:tcPr>
          <w:p w:rsidR="00E4077D" w:rsidRPr="006A35FF" w:rsidRDefault="00E4077D" w:rsidP="0034099F">
            <w:pPr>
              <w:keepNext/>
              <w:keepLines/>
              <w:spacing w:after="0"/>
              <w:jc w:val="center"/>
              <w:rPr>
                <w:rFonts w:ascii="Arial" w:hAnsi="Arial"/>
                <w:sz w:val="18"/>
              </w:rPr>
            </w:pPr>
            <w:r w:rsidRPr="006A35FF">
              <w:rPr>
                <w:rFonts w:ascii="Arial" w:hAnsi="Arial" w:cs="Arial"/>
                <w:color w:val="000000"/>
                <w:sz w:val="18"/>
                <w:szCs w:val="18"/>
              </w:rPr>
              <w:t xml:space="preserve">-30 </w:t>
            </w:r>
            <w:proofErr w:type="spellStart"/>
            <w:r w:rsidRPr="006A35FF">
              <w:rPr>
                <w:rFonts w:ascii="Arial" w:hAnsi="Arial" w:cs="Arial"/>
                <w:color w:val="000000"/>
                <w:sz w:val="18"/>
                <w:szCs w:val="18"/>
              </w:rPr>
              <w:t>dBm</w:t>
            </w:r>
            <w:proofErr w:type="spellEnd"/>
          </w:p>
        </w:tc>
        <w:tc>
          <w:tcPr>
            <w:tcW w:w="1800" w:type="dxa"/>
            <w:tcBorders>
              <w:top w:val="nil"/>
              <w:left w:val="nil"/>
              <w:bottom w:val="single" w:sz="8" w:space="0" w:color="auto"/>
              <w:right w:val="single" w:sz="8" w:space="0" w:color="auto"/>
            </w:tcBorders>
            <w:shd w:val="clear" w:color="auto" w:fill="auto"/>
            <w:vAlign w:val="center"/>
          </w:tcPr>
          <w:p w:rsidR="00E4077D" w:rsidRPr="006A35FF" w:rsidRDefault="00E4077D" w:rsidP="0034099F">
            <w:pPr>
              <w:keepNext/>
              <w:keepLines/>
              <w:spacing w:after="0"/>
              <w:jc w:val="center"/>
              <w:rPr>
                <w:rFonts w:ascii="Arial" w:hAnsi="Arial"/>
                <w:sz w:val="18"/>
              </w:rPr>
            </w:pPr>
            <w:r w:rsidRPr="006A35FF">
              <w:rPr>
                <w:rFonts w:ascii="Arial" w:hAnsi="Arial" w:cs="Arial"/>
                <w:color w:val="000000"/>
                <w:sz w:val="18"/>
                <w:szCs w:val="18"/>
              </w:rPr>
              <w:t>1 MHz</w:t>
            </w:r>
          </w:p>
        </w:tc>
        <w:tc>
          <w:tcPr>
            <w:tcW w:w="1080" w:type="dxa"/>
            <w:tcBorders>
              <w:top w:val="nil"/>
              <w:left w:val="nil"/>
              <w:bottom w:val="single" w:sz="8" w:space="0" w:color="auto"/>
              <w:right w:val="single" w:sz="8" w:space="0" w:color="auto"/>
            </w:tcBorders>
            <w:shd w:val="clear" w:color="auto" w:fill="auto"/>
            <w:vAlign w:val="center"/>
          </w:tcPr>
          <w:p w:rsidR="00E4077D" w:rsidRPr="006A35FF" w:rsidRDefault="00E4077D" w:rsidP="0034099F">
            <w:pPr>
              <w:keepNext/>
              <w:keepLines/>
              <w:spacing w:after="0"/>
              <w:jc w:val="center"/>
              <w:rPr>
                <w:rFonts w:ascii="Arial" w:hAnsi="Arial"/>
                <w:sz w:val="18"/>
              </w:rPr>
            </w:pPr>
          </w:p>
        </w:tc>
      </w:tr>
      <w:tr w:rsidR="00E4077D" w:rsidRPr="006A35FF" w:rsidTr="0034099F">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tcPr>
          <w:p w:rsidR="00E4077D" w:rsidRPr="006A35FF" w:rsidRDefault="00E4077D" w:rsidP="0034099F">
            <w:pPr>
              <w:keepNext/>
              <w:keepLines/>
              <w:spacing w:after="0"/>
              <w:jc w:val="center"/>
              <w:rPr>
                <w:rFonts w:ascii="Arial" w:hAnsi="Arial"/>
                <w:sz w:val="18"/>
              </w:rPr>
            </w:pPr>
            <w:r w:rsidRPr="006A35FF">
              <w:rPr>
                <w:rFonts w:ascii="Arial" w:hAnsi="Arial" w:cs="Arial"/>
                <w:color w:val="000000"/>
                <w:sz w:val="18"/>
                <w:szCs w:val="18"/>
              </w:rPr>
              <w:t>711 MHz&lt;=f&lt; 1000 MHz</w:t>
            </w:r>
          </w:p>
        </w:tc>
        <w:tc>
          <w:tcPr>
            <w:tcW w:w="1180" w:type="dxa"/>
            <w:tcBorders>
              <w:top w:val="nil"/>
              <w:left w:val="nil"/>
              <w:bottom w:val="single" w:sz="8" w:space="0" w:color="auto"/>
              <w:right w:val="single" w:sz="8" w:space="0" w:color="auto"/>
            </w:tcBorders>
            <w:shd w:val="clear" w:color="auto" w:fill="auto"/>
            <w:vAlign w:val="center"/>
          </w:tcPr>
          <w:p w:rsidR="00E4077D" w:rsidRPr="006A35FF" w:rsidRDefault="00E4077D" w:rsidP="0034099F">
            <w:pPr>
              <w:keepNext/>
              <w:keepLines/>
              <w:spacing w:after="0"/>
              <w:jc w:val="center"/>
              <w:rPr>
                <w:rFonts w:ascii="Arial" w:hAnsi="Arial"/>
                <w:sz w:val="18"/>
              </w:rPr>
            </w:pPr>
            <w:r w:rsidRPr="006A35FF">
              <w:rPr>
                <w:rFonts w:ascii="Arial" w:hAnsi="Arial" w:cs="Arial"/>
                <w:color w:val="000000"/>
                <w:sz w:val="18"/>
                <w:szCs w:val="18"/>
              </w:rPr>
              <w:t xml:space="preserve">-36 </w:t>
            </w:r>
            <w:proofErr w:type="spellStart"/>
            <w:r w:rsidRPr="006A35FF">
              <w:rPr>
                <w:rFonts w:ascii="Arial" w:hAnsi="Arial" w:cs="Arial"/>
                <w:color w:val="000000"/>
                <w:sz w:val="18"/>
                <w:szCs w:val="18"/>
              </w:rPr>
              <w:t>dBm</w:t>
            </w:r>
            <w:proofErr w:type="spellEnd"/>
          </w:p>
        </w:tc>
        <w:tc>
          <w:tcPr>
            <w:tcW w:w="1800" w:type="dxa"/>
            <w:tcBorders>
              <w:top w:val="nil"/>
              <w:left w:val="nil"/>
              <w:bottom w:val="single" w:sz="8" w:space="0" w:color="auto"/>
              <w:right w:val="single" w:sz="8" w:space="0" w:color="auto"/>
            </w:tcBorders>
            <w:shd w:val="clear" w:color="auto" w:fill="auto"/>
            <w:vAlign w:val="center"/>
          </w:tcPr>
          <w:p w:rsidR="00E4077D" w:rsidRPr="006A35FF" w:rsidRDefault="00E4077D" w:rsidP="0034099F">
            <w:pPr>
              <w:keepNext/>
              <w:keepLines/>
              <w:spacing w:after="0"/>
              <w:jc w:val="center"/>
              <w:rPr>
                <w:rFonts w:ascii="Arial" w:hAnsi="Arial"/>
                <w:sz w:val="18"/>
              </w:rPr>
            </w:pPr>
            <w:r w:rsidRPr="006A35FF">
              <w:rPr>
                <w:rFonts w:ascii="Arial" w:hAnsi="Arial" w:cs="Arial"/>
                <w:color w:val="000000"/>
                <w:sz w:val="18"/>
                <w:szCs w:val="18"/>
              </w:rPr>
              <w:t>100 kHz</w:t>
            </w:r>
          </w:p>
        </w:tc>
        <w:tc>
          <w:tcPr>
            <w:tcW w:w="1080" w:type="dxa"/>
            <w:tcBorders>
              <w:top w:val="nil"/>
              <w:left w:val="nil"/>
              <w:bottom w:val="single" w:sz="8" w:space="0" w:color="auto"/>
              <w:right w:val="single" w:sz="8" w:space="0" w:color="auto"/>
            </w:tcBorders>
            <w:shd w:val="clear" w:color="auto" w:fill="auto"/>
            <w:vAlign w:val="center"/>
          </w:tcPr>
          <w:p w:rsidR="00E4077D" w:rsidRPr="006A35FF" w:rsidRDefault="00E4077D" w:rsidP="0034099F">
            <w:pPr>
              <w:keepNext/>
              <w:keepLines/>
              <w:spacing w:after="0"/>
              <w:jc w:val="center"/>
              <w:rPr>
                <w:rFonts w:ascii="Arial" w:hAnsi="Arial"/>
                <w:sz w:val="18"/>
              </w:rPr>
            </w:pPr>
          </w:p>
        </w:tc>
      </w:tr>
      <w:tr w:rsidR="00E4077D" w:rsidRPr="006A35FF" w:rsidTr="0034099F">
        <w:trPr>
          <w:trHeight w:val="43"/>
          <w:jc w:val="center"/>
        </w:trPr>
        <w:tc>
          <w:tcPr>
            <w:tcW w:w="6740" w:type="dxa"/>
            <w:gridSpan w:val="4"/>
            <w:tcBorders>
              <w:top w:val="nil"/>
              <w:left w:val="single" w:sz="8" w:space="0" w:color="auto"/>
              <w:bottom w:val="single" w:sz="8" w:space="0" w:color="auto"/>
              <w:right w:val="single" w:sz="8" w:space="0" w:color="auto"/>
            </w:tcBorders>
            <w:shd w:val="clear" w:color="auto" w:fill="auto"/>
            <w:vAlign w:val="center"/>
          </w:tcPr>
          <w:p w:rsidR="00E4077D" w:rsidRPr="006A35FF" w:rsidRDefault="00E4077D" w:rsidP="0034099F">
            <w:pPr>
              <w:keepNext/>
              <w:keepLines/>
              <w:spacing w:after="0"/>
              <w:jc w:val="center"/>
              <w:rPr>
                <w:rFonts w:ascii="Arial" w:hAnsi="Arial"/>
                <w:sz w:val="18"/>
              </w:rPr>
            </w:pPr>
            <w:r w:rsidRPr="006A35FF">
              <w:rPr>
                <w:rFonts w:ascii="Arial" w:hAnsi="Arial"/>
                <w:b/>
                <w:sz w:val="18"/>
              </w:rPr>
              <w:t>Test requirements for CA_3A-42A Configuration</w:t>
            </w:r>
          </w:p>
        </w:tc>
      </w:tr>
      <w:tr w:rsidR="00E4077D" w:rsidRPr="006A35FF" w:rsidTr="0034099F">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tcPr>
          <w:p w:rsidR="00E4077D" w:rsidRPr="006A35FF" w:rsidRDefault="00E4077D" w:rsidP="0034099F">
            <w:pPr>
              <w:keepNext/>
              <w:keepLines/>
              <w:spacing w:after="0"/>
              <w:jc w:val="center"/>
              <w:rPr>
                <w:rFonts w:ascii="Arial" w:hAnsi="Arial"/>
                <w:sz w:val="18"/>
              </w:rPr>
            </w:pPr>
            <w:r w:rsidRPr="006A35FF">
              <w:rPr>
                <w:rFonts w:ascii="Arial" w:hAnsi="Arial" w:cs="Arial"/>
                <w:color w:val="000000"/>
                <w:sz w:val="18"/>
                <w:szCs w:val="18"/>
              </w:rPr>
              <w:t>170 MHz&lt;=f&lt; 180 MHz</w:t>
            </w:r>
          </w:p>
        </w:tc>
        <w:tc>
          <w:tcPr>
            <w:tcW w:w="1180" w:type="dxa"/>
            <w:tcBorders>
              <w:top w:val="nil"/>
              <w:left w:val="nil"/>
              <w:bottom w:val="single" w:sz="8" w:space="0" w:color="auto"/>
              <w:right w:val="single" w:sz="8" w:space="0" w:color="auto"/>
            </w:tcBorders>
            <w:shd w:val="clear" w:color="auto" w:fill="auto"/>
            <w:vAlign w:val="center"/>
          </w:tcPr>
          <w:p w:rsidR="00E4077D" w:rsidRPr="006A35FF" w:rsidRDefault="00E4077D" w:rsidP="0034099F">
            <w:pPr>
              <w:keepNext/>
              <w:keepLines/>
              <w:spacing w:after="0"/>
              <w:jc w:val="center"/>
              <w:rPr>
                <w:rFonts w:ascii="Arial" w:hAnsi="Arial"/>
                <w:sz w:val="18"/>
              </w:rPr>
            </w:pPr>
            <w:r w:rsidRPr="006A35FF">
              <w:rPr>
                <w:rFonts w:ascii="Arial" w:hAnsi="Arial" w:cs="Arial"/>
                <w:color w:val="000000"/>
                <w:sz w:val="18"/>
                <w:szCs w:val="18"/>
              </w:rPr>
              <w:t xml:space="preserve">-36 </w:t>
            </w:r>
            <w:proofErr w:type="spellStart"/>
            <w:r w:rsidRPr="006A35FF">
              <w:rPr>
                <w:rFonts w:ascii="Arial" w:hAnsi="Arial" w:cs="Arial"/>
                <w:color w:val="000000"/>
                <w:sz w:val="18"/>
                <w:szCs w:val="18"/>
              </w:rPr>
              <w:t>dBm</w:t>
            </w:r>
            <w:proofErr w:type="spellEnd"/>
          </w:p>
        </w:tc>
        <w:tc>
          <w:tcPr>
            <w:tcW w:w="1800" w:type="dxa"/>
            <w:tcBorders>
              <w:top w:val="nil"/>
              <w:left w:val="nil"/>
              <w:bottom w:val="single" w:sz="8" w:space="0" w:color="auto"/>
              <w:right w:val="single" w:sz="8" w:space="0" w:color="auto"/>
            </w:tcBorders>
            <w:shd w:val="clear" w:color="auto" w:fill="auto"/>
            <w:vAlign w:val="center"/>
          </w:tcPr>
          <w:p w:rsidR="00E4077D" w:rsidRPr="006A35FF" w:rsidRDefault="00E4077D" w:rsidP="0034099F">
            <w:pPr>
              <w:keepNext/>
              <w:keepLines/>
              <w:spacing w:after="0"/>
              <w:jc w:val="center"/>
              <w:rPr>
                <w:rFonts w:ascii="Arial" w:hAnsi="Arial"/>
                <w:sz w:val="18"/>
              </w:rPr>
            </w:pPr>
            <w:r w:rsidRPr="006A35FF">
              <w:rPr>
                <w:rFonts w:ascii="Arial" w:hAnsi="Arial" w:cs="Arial"/>
                <w:color w:val="000000"/>
                <w:sz w:val="18"/>
                <w:szCs w:val="18"/>
              </w:rPr>
              <w:t>100 kHz</w:t>
            </w:r>
          </w:p>
        </w:tc>
        <w:tc>
          <w:tcPr>
            <w:tcW w:w="1080" w:type="dxa"/>
            <w:tcBorders>
              <w:top w:val="nil"/>
              <w:left w:val="nil"/>
              <w:bottom w:val="single" w:sz="8" w:space="0" w:color="auto"/>
              <w:right w:val="single" w:sz="8" w:space="0" w:color="auto"/>
            </w:tcBorders>
            <w:shd w:val="clear" w:color="auto" w:fill="auto"/>
            <w:vAlign w:val="center"/>
          </w:tcPr>
          <w:p w:rsidR="00E4077D" w:rsidRPr="006A35FF" w:rsidRDefault="00E4077D" w:rsidP="0034099F">
            <w:pPr>
              <w:keepNext/>
              <w:keepLines/>
              <w:spacing w:after="0"/>
              <w:jc w:val="center"/>
              <w:rPr>
                <w:rFonts w:ascii="Arial" w:hAnsi="Arial"/>
                <w:sz w:val="18"/>
              </w:rPr>
            </w:pPr>
          </w:p>
        </w:tc>
      </w:tr>
      <w:tr w:rsidR="00E4077D" w:rsidRPr="006A35FF" w:rsidTr="0034099F">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tcPr>
          <w:p w:rsidR="00E4077D" w:rsidRPr="006A35FF" w:rsidRDefault="00E4077D" w:rsidP="0034099F">
            <w:pPr>
              <w:keepNext/>
              <w:keepLines/>
              <w:spacing w:after="0"/>
              <w:jc w:val="center"/>
              <w:rPr>
                <w:rFonts w:ascii="Arial" w:hAnsi="Arial"/>
                <w:sz w:val="18"/>
              </w:rPr>
            </w:pPr>
            <w:r w:rsidRPr="006A35FF">
              <w:rPr>
                <w:rFonts w:ascii="Arial" w:hAnsi="Arial" w:cs="Arial"/>
                <w:color w:val="000000"/>
                <w:sz w:val="18"/>
                <w:szCs w:val="18"/>
              </w:rPr>
              <w:t>1615 MHz&lt;=f&lt; 1890 MHz</w:t>
            </w:r>
            <w:r w:rsidRPr="006A35FF">
              <w:rPr>
                <w:rFonts w:ascii="Arial" w:hAnsi="Arial" w:cs="Arial"/>
                <w:color w:val="000000"/>
                <w:sz w:val="18"/>
                <w:szCs w:val="18"/>
              </w:rPr>
              <w:br/>
            </w:r>
            <w:r w:rsidRPr="006A35FF">
              <w:rPr>
                <w:rFonts w:ascii="Arial" w:hAnsi="Arial" w:cs="Arial"/>
                <w:color w:val="000000"/>
                <w:sz w:val="18"/>
                <w:szCs w:val="18"/>
              </w:rPr>
              <w:lastRenderedPageBreak/>
              <w:t>5015 MHz&lt;=f&lt; 5490 MHz</w:t>
            </w:r>
            <w:r w:rsidRPr="006A35FF">
              <w:rPr>
                <w:rFonts w:ascii="Arial" w:hAnsi="Arial" w:cs="Arial"/>
                <w:color w:val="000000"/>
                <w:sz w:val="18"/>
                <w:szCs w:val="18"/>
              </w:rPr>
              <w:br/>
              <w:t>6820 MHz&lt;=f&lt; 7170 MHz</w:t>
            </w:r>
            <w:r w:rsidRPr="006A35FF">
              <w:rPr>
                <w:rFonts w:ascii="Arial" w:hAnsi="Arial" w:cs="Arial"/>
                <w:color w:val="000000"/>
                <w:sz w:val="18"/>
                <w:szCs w:val="18"/>
              </w:rPr>
              <w:br/>
              <w:t>8510 MHz&lt;=f&lt; 8985 MHz</w:t>
            </w:r>
          </w:p>
        </w:tc>
        <w:tc>
          <w:tcPr>
            <w:tcW w:w="1180" w:type="dxa"/>
            <w:tcBorders>
              <w:top w:val="nil"/>
              <w:left w:val="nil"/>
              <w:bottom w:val="single" w:sz="8" w:space="0" w:color="auto"/>
              <w:right w:val="single" w:sz="8" w:space="0" w:color="auto"/>
            </w:tcBorders>
            <w:shd w:val="clear" w:color="auto" w:fill="auto"/>
            <w:vAlign w:val="center"/>
          </w:tcPr>
          <w:p w:rsidR="00E4077D" w:rsidRPr="006A35FF" w:rsidRDefault="00E4077D" w:rsidP="0034099F">
            <w:pPr>
              <w:keepNext/>
              <w:keepLines/>
              <w:spacing w:after="0"/>
              <w:jc w:val="center"/>
              <w:rPr>
                <w:rFonts w:ascii="Arial" w:hAnsi="Arial"/>
                <w:sz w:val="18"/>
              </w:rPr>
            </w:pPr>
            <w:r w:rsidRPr="006A35FF">
              <w:rPr>
                <w:rFonts w:ascii="Arial" w:hAnsi="Arial" w:cs="Arial"/>
                <w:color w:val="000000"/>
                <w:sz w:val="18"/>
                <w:szCs w:val="18"/>
              </w:rPr>
              <w:lastRenderedPageBreak/>
              <w:t xml:space="preserve">-30 </w:t>
            </w:r>
            <w:proofErr w:type="spellStart"/>
            <w:r w:rsidRPr="006A35FF">
              <w:rPr>
                <w:rFonts w:ascii="Arial" w:hAnsi="Arial" w:cs="Arial"/>
                <w:color w:val="000000"/>
                <w:sz w:val="18"/>
                <w:szCs w:val="18"/>
              </w:rPr>
              <w:t>dBm</w:t>
            </w:r>
            <w:proofErr w:type="spellEnd"/>
          </w:p>
        </w:tc>
        <w:tc>
          <w:tcPr>
            <w:tcW w:w="1800" w:type="dxa"/>
            <w:tcBorders>
              <w:top w:val="nil"/>
              <w:left w:val="nil"/>
              <w:bottom w:val="single" w:sz="8" w:space="0" w:color="auto"/>
              <w:right w:val="single" w:sz="8" w:space="0" w:color="auto"/>
            </w:tcBorders>
            <w:shd w:val="clear" w:color="auto" w:fill="auto"/>
            <w:vAlign w:val="center"/>
          </w:tcPr>
          <w:p w:rsidR="00E4077D" w:rsidRPr="006A35FF" w:rsidRDefault="00E4077D" w:rsidP="0034099F">
            <w:pPr>
              <w:keepNext/>
              <w:keepLines/>
              <w:spacing w:after="0"/>
              <w:jc w:val="center"/>
              <w:rPr>
                <w:rFonts w:ascii="Arial" w:hAnsi="Arial"/>
                <w:sz w:val="18"/>
              </w:rPr>
            </w:pPr>
            <w:r w:rsidRPr="006A35FF">
              <w:rPr>
                <w:rFonts w:ascii="Arial" w:hAnsi="Arial" w:cs="Arial"/>
                <w:color w:val="000000"/>
                <w:sz w:val="18"/>
                <w:szCs w:val="18"/>
              </w:rPr>
              <w:t>1 MHz</w:t>
            </w:r>
          </w:p>
        </w:tc>
        <w:tc>
          <w:tcPr>
            <w:tcW w:w="1080" w:type="dxa"/>
            <w:tcBorders>
              <w:top w:val="nil"/>
              <w:left w:val="nil"/>
              <w:bottom w:val="single" w:sz="8" w:space="0" w:color="auto"/>
              <w:right w:val="single" w:sz="8" w:space="0" w:color="auto"/>
            </w:tcBorders>
            <w:shd w:val="clear" w:color="auto" w:fill="auto"/>
            <w:vAlign w:val="center"/>
          </w:tcPr>
          <w:p w:rsidR="00E4077D" w:rsidRPr="006A35FF" w:rsidRDefault="00E4077D" w:rsidP="0034099F">
            <w:pPr>
              <w:keepNext/>
              <w:keepLines/>
              <w:spacing w:after="0"/>
              <w:jc w:val="center"/>
              <w:rPr>
                <w:rFonts w:ascii="Arial" w:hAnsi="Arial"/>
                <w:sz w:val="18"/>
              </w:rPr>
            </w:pPr>
          </w:p>
        </w:tc>
      </w:tr>
      <w:tr w:rsidR="00E4077D" w:rsidRPr="006A35FF" w:rsidTr="0034099F">
        <w:trPr>
          <w:trHeight w:val="43"/>
          <w:jc w:val="center"/>
        </w:trPr>
        <w:tc>
          <w:tcPr>
            <w:tcW w:w="6740" w:type="dxa"/>
            <w:gridSpan w:val="4"/>
            <w:tcBorders>
              <w:top w:val="nil"/>
              <w:left w:val="single" w:sz="8" w:space="0" w:color="auto"/>
              <w:bottom w:val="single" w:sz="8" w:space="0" w:color="auto"/>
              <w:right w:val="single" w:sz="8" w:space="0" w:color="auto"/>
            </w:tcBorders>
            <w:shd w:val="clear" w:color="auto" w:fill="auto"/>
            <w:vAlign w:val="center"/>
          </w:tcPr>
          <w:p w:rsidR="00E4077D" w:rsidRPr="006A35FF" w:rsidRDefault="00E4077D" w:rsidP="0034099F">
            <w:pPr>
              <w:pStyle w:val="TAH"/>
            </w:pPr>
            <w:r w:rsidRPr="006A35FF">
              <w:lastRenderedPageBreak/>
              <w:t>Test requirements for CA_4A-5A Configuration</w:t>
            </w:r>
          </w:p>
        </w:tc>
      </w:tr>
      <w:tr w:rsidR="00E4077D" w:rsidRPr="006A35FF" w:rsidTr="0034099F">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tcPr>
          <w:p w:rsidR="00E4077D" w:rsidRPr="006A35FF" w:rsidRDefault="00E4077D" w:rsidP="0034099F">
            <w:pPr>
              <w:pStyle w:val="TAC"/>
            </w:pPr>
            <w:r w:rsidRPr="006A35FF">
              <w:t xml:space="preserve">12 MHz </w:t>
            </w:r>
            <w:r w:rsidRPr="006A35FF">
              <w:rPr>
                <w:rFonts w:ascii="Symbol" w:hAnsi="Symbol"/>
              </w:rPr>
              <w:t></w:t>
            </w:r>
            <w:r w:rsidRPr="006A35FF">
              <w:t xml:space="preserve"> f &lt; 30 MHz</w:t>
            </w:r>
          </w:p>
        </w:tc>
        <w:tc>
          <w:tcPr>
            <w:tcW w:w="1180" w:type="dxa"/>
            <w:tcBorders>
              <w:top w:val="nil"/>
              <w:left w:val="nil"/>
              <w:bottom w:val="single" w:sz="8" w:space="0" w:color="auto"/>
              <w:right w:val="single" w:sz="8" w:space="0" w:color="auto"/>
            </w:tcBorders>
            <w:shd w:val="clear" w:color="auto" w:fill="auto"/>
            <w:vAlign w:val="center"/>
          </w:tcPr>
          <w:p w:rsidR="00E4077D" w:rsidRPr="006A35FF" w:rsidRDefault="00E4077D" w:rsidP="0034099F">
            <w:pPr>
              <w:pStyle w:val="TAC"/>
            </w:pPr>
            <w:r w:rsidRPr="006A35FF">
              <w:t xml:space="preserve">-36 </w:t>
            </w:r>
            <w:proofErr w:type="spellStart"/>
            <w:r w:rsidRPr="006A35FF">
              <w:t>dBm</w:t>
            </w:r>
            <w:proofErr w:type="spellEnd"/>
          </w:p>
        </w:tc>
        <w:tc>
          <w:tcPr>
            <w:tcW w:w="1800" w:type="dxa"/>
            <w:tcBorders>
              <w:top w:val="nil"/>
              <w:left w:val="nil"/>
              <w:bottom w:val="single" w:sz="8" w:space="0" w:color="auto"/>
              <w:right w:val="single" w:sz="8" w:space="0" w:color="auto"/>
            </w:tcBorders>
            <w:shd w:val="clear" w:color="auto" w:fill="auto"/>
            <w:vAlign w:val="center"/>
          </w:tcPr>
          <w:p w:rsidR="00E4077D" w:rsidRPr="006A35FF" w:rsidRDefault="00E4077D" w:rsidP="0034099F">
            <w:pPr>
              <w:pStyle w:val="TAC"/>
            </w:pPr>
            <w:r w:rsidRPr="006A35FF">
              <w:t xml:space="preserve">10 kHz </w:t>
            </w:r>
          </w:p>
        </w:tc>
        <w:tc>
          <w:tcPr>
            <w:tcW w:w="1080" w:type="dxa"/>
            <w:tcBorders>
              <w:top w:val="nil"/>
              <w:left w:val="nil"/>
              <w:bottom w:val="single" w:sz="8" w:space="0" w:color="auto"/>
              <w:right w:val="single" w:sz="8" w:space="0" w:color="auto"/>
            </w:tcBorders>
            <w:shd w:val="clear" w:color="auto" w:fill="auto"/>
            <w:vAlign w:val="center"/>
          </w:tcPr>
          <w:p w:rsidR="00E4077D" w:rsidRPr="006A35FF" w:rsidRDefault="00E4077D" w:rsidP="0034099F">
            <w:pPr>
              <w:pStyle w:val="TAC"/>
            </w:pPr>
          </w:p>
        </w:tc>
      </w:tr>
      <w:tr w:rsidR="00E4077D" w:rsidRPr="006A35FF" w:rsidTr="0034099F">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tcPr>
          <w:p w:rsidR="00E4077D" w:rsidRPr="006A35FF" w:rsidRDefault="00E4077D" w:rsidP="0034099F">
            <w:pPr>
              <w:pStyle w:val="TAC"/>
            </w:pPr>
            <w:r w:rsidRPr="006A35FF">
              <w:t xml:space="preserve">30 MHz </w:t>
            </w:r>
            <w:r w:rsidRPr="006A35FF">
              <w:rPr>
                <w:rFonts w:ascii="Symbol" w:hAnsi="Symbol"/>
              </w:rPr>
              <w:t></w:t>
            </w:r>
            <w:r w:rsidRPr="006A35FF">
              <w:t xml:space="preserve"> f </w:t>
            </w:r>
            <w:r w:rsidRPr="006A35FF">
              <w:rPr>
                <w:rFonts w:ascii="Symbol" w:hAnsi="Symbol"/>
              </w:rPr>
              <w:t></w:t>
            </w:r>
            <w:r w:rsidRPr="006A35FF">
              <w:t xml:space="preserve"> 107 MHz</w:t>
            </w:r>
            <w:r w:rsidRPr="006A35FF">
              <w:br/>
              <w:t xml:space="preserve">861 MHz </w:t>
            </w:r>
            <w:r w:rsidRPr="006A35FF">
              <w:rPr>
                <w:rFonts w:ascii="Symbol" w:hAnsi="Symbol"/>
              </w:rPr>
              <w:t></w:t>
            </w:r>
            <w:r w:rsidRPr="006A35FF">
              <w:t xml:space="preserve"> f </w:t>
            </w:r>
            <w:r w:rsidRPr="006A35FF">
              <w:rPr>
                <w:rFonts w:ascii="Symbol" w:hAnsi="Symbol"/>
              </w:rPr>
              <w:t></w:t>
            </w:r>
            <w:r w:rsidRPr="006A35FF">
              <w:t xml:space="preserve"> 931 MHz</w:t>
            </w:r>
          </w:p>
        </w:tc>
        <w:tc>
          <w:tcPr>
            <w:tcW w:w="1180" w:type="dxa"/>
            <w:tcBorders>
              <w:top w:val="nil"/>
              <w:left w:val="nil"/>
              <w:bottom w:val="single" w:sz="8" w:space="0" w:color="auto"/>
              <w:right w:val="single" w:sz="8" w:space="0" w:color="auto"/>
            </w:tcBorders>
            <w:shd w:val="clear" w:color="auto" w:fill="auto"/>
            <w:vAlign w:val="center"/>
          </w:tcPr>
          <w:p w:rsidR="00E4077D" w:rsidRPr="006A35FF" w:rsidRDefault="00E4077D" w:rsidP="0034099F">
            <w:pPr>
              <w:pStyle w:val="TAC"/>
            </w:pPr>
            <w:r w:rsidRPr="006A35FF">
              <w:t xml:space="preserve">-36 </w:t>
            </w:r>
            <w:proofErr w:type="spellStart"/>
            <w:r w:rsidRPr="006A35FF">
              <w:t>dBm</w:t>
            </w:r>
            <w:proofErr w:type="spellEnd"/>
          </w:p>
        </w:tc>
        <w:tc>
          <w:tcPr>
            <w:tcW w:w="1800" w:type="dxa"/>
            <w:tcBorders>
              <w:top w:val="nil"/>
              <w:left w:val="nil"/>
              <w:bottom w:val="single" w:sz="8" w:space="0" w:color="auto"/>
              <w:right w:val="single" w:sz="8" w:space="0" w:color="auto"/>
            </w:tcBorders>
            <w:shd w:val="clear" w:color="auto" w:fill="auto"/>
            <w:vAlign w:val="center"/>
          </w:tcPr>
          <w:p w:rsidR="00E4077D" w:rsidRPr="006A35FF" w:rsidRDefault="00E4077D" w:rsidP="0034099F">
            <w:pPr>
              <w:pStyle w:val="TAC"/>
            </w:pPr>
            <w:r w:rsidRPr="006A35FF">
              <w:t>100 kHz</w:t>
            </w:r>
          </w:p>
        </w:tc>
        <w:tc>
          <w:tcPr>
            <w:tcW w:w="1080" w:type="dxa"/>
            <w:tcBorders>
              <w:top w:val="nil"/>
              <w:left w:val="nil"/>
              <w:bottom w:val="single" w:sz="8" w:space="0" w:color="auto"/>
              <w:right w:val="single" w:sz="8" w:space="0" w:color="auto"/>
            </w:tcBorders>
            <w:shd w:val="clear" w:color="auto" w:fill="auto"/>
            <w:vAlign w:val="center"/>
          </w:tcPr>
          <w:p w:rsidR="00E4077D" w:rsidRPr="006A35FF" w:rsidRDefault="00E4077D" w:rsidP="0034099F">
            <w:pPr>
              <w:pStyle w:val="TAC"/>
            </w:pPr>
          </w:p>
        </w:tc>
      </w:tr>
      <w:tr w:rsidR="00E4077D" w:rsidRPr="006A35FF" w:rsidTr="0034099F">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tcPr>
          <w:p w:rsidR="00E4077D" w:rsidRPr="006A35FF" w:rsidRDefault="00E4077D" w:rsidP="0034099F">
            <w:pPr>
              <w:pStyle w:val="TAC"/>
            </w:pPr>
            <w:r w:rsidRPr="006A35FF">
              <w:t>2534 MHz</w:t>
            </w:r>
            <w:r w:rsidRPr="006A35FF">
              <w:rPr>
                <w:rFonts w:ascii="Symbol" w:hAnsi="Symbol"/>
              </w:rPr>
              <w:t></w:t>
            </w:r>
            <w:r w:rsidRPr="006A35FF">
              <w:rPr>
                <w:rFonts w:ascii="Symbol" w:hAnsi="Symbol"/>
              </w:rPr>
              <w:t></w:t>
            </w:r>
            <w:r w:rsidRPr="006A35FF">
              <w:t xml:space="preserve"> f </w:t>
            </w:r>
            <w:r w:rsidRPr="006A35FF">
              <w:rPr>
                <w:rFonts w:ascii="Symbol" w:hAnsi="Symbol"/>
              </w:rPr>
              <w:t></w:t>
            </w:r>
            <w:r w:rsidRPr="006A35FF">
              <w:t xml:space="preserve"> 2686 MHz</w:t>
            </w:r>
            <w:r w:rsidRPr="006A35FF">
              <w:br/>
              <w:t xml:space="preserve">3358 MHz </w:t>
            </w:r>
            <w:r w:rsidRPr="006A35FF">
              <w:rPr>
                <w:rFonts w:ascii="Symbol" w:hAnsi="Symbol"/>
              </w:rPr>
              <w:t></w:t>
            </w:r>
            <w:r w:rsidRPr="006A35FF">
              <w:t xml:space="preserve"> f </w:t>
            </w:r>
            <w:r w:rsidRPr="006A35FF">
              <w:rPr>
                <w:rFonts w:ascii="Symbol" w:hAnsi="Symbol"/>
              </w:rPr>
              <w:t></w:t>
            </w:r>
            <w:r w:rsidRPr="006A35FF">
              <w:t xml:space="preserve"> 3453 MHz</w:t>
            </w:r>
            <w:r w:rsidRPr="006A35FF">
              <w:br/>
              <w:t xml:space="preserve">4244 MHz </w:t>
            </w:r>
            <w:r w:rsidRPr="006A35FF">
              <w:rPr>
                <w:rFonts w:ascii="Symbol" w:hAnsi="Symbol"/>
              </w:rPr>
              <w:t></w:t>
            </w:r>
            <w:r w:rsidRPr="006A35FF">
              <w:t xml:space="preserve"> f </w:t>
            </w:r>
            <w:r w:rsidRPr="006A35FF">
              <w:rPr>
                <w:rFonts w:ascii="Symbol" w:hAnsi="Symbol"/>
              </w:rPr>
              <w:t></w:t>
            </w:r>
            <w:r w:rsidRPr="006A35FF">
              <w:t xml:space="preserve"> 4359 MHz</w:t>
            </w:r>
          </w:p>
        </w:tc>
        <w:tc>
          <w:tcPr>
            <w:tcW w:w="1180" w:type="dxa"/>
            <w:tcBorders>
              <w:top w:val="nil"/>
              <w:left w:val="nil"/>
              <w:bottom w:val="single" w:sz="8" w:space="0" w:color="auto"/>
              <w:right w:val="single" w:sz="8" w:space="0" w:color="auto"/>
            </w:tcBorders>
            <w:shd w:val="clear" w:color="auto" w:fill="auto"/>
            <w:vAlign w:val="center"/>
          </w:tcPr>
          <w:p w:rsidR="00E4077D" w:rsidRPr="006A35FF" w:rsidRDefault="00E4077D" w:rsidP="0034099F">
            <w:pPr>
              <w:pStyle w:val="TAC"/>
            </w:pPr>
            <w:r w:rsidRPr="006A35FF">
              <w:t xml:space="preserve">-30 </w:t>
            </w:r>
            <w:proofErr w:type="spellStart"/>
            <w:r w:rsidRPr="006A35FF">
              <w:t>dBm</w:t>
            </w:r>
            <w:proofErr w:type="spellEnd"/>
          </w:p>
        </w:tc>
        <w:tc>
          <w:tcPr>
            <w:tcW w:w="1800" w:type="dxa"/>
            <w:tcBorders>
              <w:top w:val="nil"/>
              <w:left w:val="nil"/>
              <w:bottom w:val="single" w:sz="8" w:space="0" w:color="auto"/>
              <w:right w:val="single" w:sz="8" w:space="0" w:color="auto"/>
            </w:tcBorders>
            <w:shd w:val="clear" w:color="auto" w:fill="auto"/>
            <w:vAlign w:val="center"/>
          </w:tcPr>
          <w:p w:rsidR="00E4077D" w:rsidRPr="006A35FF" w:rsidRDefault="00E4077D" w:rsidP="0034099F">
            <w:pPr>
              <w:pStyle w:val="TAC"/>
            </w:pPr>
            <w:r w:rsidRPr="006A35FF">
              <w:t>1 MHz</w:t>
            </w:r>
          </w:p>
        </w:tc>
        <w:tc>
          <w:tcPr>
            <w:tcW w:w="1080" w:type="dxa"/>
            <w:tcBorders>
              <w:top w:val="nil"/>
              <w:left w:val="nil"/>
              <w:bottom w:val="single" w:sz="8" w:space="0" w:color="auto"/>
              <w:right w:val="single" w:sz="8" w:space="0" w:color="auto"/>
            </w:tcBorders>
            <w:shd w:val="clear" w:color="auto" w:fill="auto"/>
            <w:vAlign w:val="center"/>
          </w:tcPr>
          <w:p w:rsidR="00E4077D" w:rsidRPr="006A35FF" w:rsidRDefault="00E4077D" w:rsidP="0034099F">
            <w:pPr>
              <w:pStyle w:val="TAC"/>
            </w:pPr>
          </w:p>
        </w:tc>
      </w:tr>
      <w:tr w:rsidR="00E4077D" w:rsidRPr="006A35FF" w:rsidTr="0034099F">
        <w:trPr>
          <w:trHeight w:val="43"/>
          <w:jc w:val="center"/>
        </w:trPr>
        <w:tc>
          <w:tcPr>
            <w:tcW w:w="6740" w:type="dxa"/>
            <w:gridSpan w:val="4"/>
            <w:tcBorders>
              <w:top w:val="nil"/>
              <w:left w:val="single" w:sz="8" w:space="0" w:color="auto"/>
              <w:bottom w:val="single" w:sz="8" w:space="0" w:color="auto"/>
              <w:right w:val="single" w:sz="8" w:space="0" w:color="auto"/>
            </w:tcBorders>
            <w:shd w:val="clear" w:color="auto" w:fill="auto"/>
            <w:vAlign w:val="center"/>
          </w:tcPr>
          <w:p w:rsidR="00E4077D" w:rsidRPr="006A35FF" w:rsidRDefault="00E4077D" w:rsidP="0034099F">
            <w:pPr>
              <w:pStyle w:val="TAC"/>
            </w:pPr>
            <w:r w:rsidRPr="006A35FF">
              <w:rPr>
                <w:b/>
              </w:rPr>
              <w:t>Test requirements for CA_4A-7A Configuration</w:t>
            </w:r>
          </w:p>
        </w:tc>
      </w:tr>
      <w:tr w:rsidR="00E4077D" w:rsidRPr="006A35FF" w:rsidTr="0034099F">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tcPr>
          <w:p w:rsidR="00E4077D" w:rsidRPr="006A35FF" w:rsidRDefault="00E4077D" w:rsidP="0034099F">
            <w:pPr>
              <w:pStyle w:val="TAC"/>
            </w:pPr>
            <w:r w:rsidRPr="006A35FF">
              <w:t xml:space="preserve">745 MHz </w:t>
            </w:r>
            <w:r w:rsidRPr="006A35FF">
              <w:rPr>
                <w:rFonts w:ascii="Symbol" w:hAnsi="Symbol"/>
              </w:rPr>
              <w:t></w:t>
            </w:r>
            <w:r w:rsidRPr="006A35FF">
              <w:t xml:space="preserve"> f </w:t>
            </w:r>
            <w:r w:rsidRPr="006A35FF">
              <w:rPr>
                <w:rFonts w:ascii="Symbol" w:hAnsi="Symbol"/>
              </w:rPr>
              <w:t></w:t>
            </w:r>
            <w:r w:rsidRPr="006A35FF">
              <w:rPr>
                <w:rFonts w:ascii="Symbol" w:hAnsi="Symbol"/>
              </w:rPr>
              <w:t></w:t>
            </w:r>
            <w:r w:rsidRPr="006A35FF">
              <w:t>1000 MHz</w:t>
            </w:r>
          </w:p>
        </w:tc>
        <w:tc>
          <w:tcPr>
            <w:tcW w:w="1180" w:type="dxa"/>
            <w:tcBorders>
              <w:top w:val="nil"/>
              <w:left w:val="nil"/>
              <w:bottom w:val="single" w:sz="8" w:space="0" w:color="auto"/>
              <w:right w:val="single" w:sz="8" w:space="0" w:color="auto"/>
            </w:tcBorders>
            <w:shd w:val="clear" w:color="auto" w:fill="auto"/>
            <w:vAlign w:val="center"/>
          </w:tcPr>
          <w:p w:rsidR="00E4077D" w:rsidRPr="006A35FF" w:rsidRDefault="00E4077D" w:rsidP="0034099F">
            <w:pPr>
              <w:pStyle w:val="TAC"/>
            </w:pPr>
            <w:r w:rsidRPr="006A35FF">
              <w:t xml:space="preserve">-36 </w:t>
            </w:r>
            <w:proofErr w:type="spellStart"/>
            <w:r w:rsidRPr="006A35FF">
              <w:t>dBm</w:t>
            </w:r>
            <w:proofErr w:type="spellEnd"/>
          </w:p>
        </w:tc>
        <w:tc>
          <w:tcPr>
            <w:tcW w:w="1800" w:type="dxa"/>
            <w:tcBorders>
              <w:top w:val="nil"/>
              <w:left w:val="nil"/>
              <w:bottom w:val="single" w:sz="8" w:space="0" w:color="auto"/>
              <w:right w:val="single" w:sz="8" w:space="0" w:color="auto"/>
            </w:tcBorders>
            <w:shd w:val="clear" w:color="auto" w:fill="auto"/>
            <w:vAlign w:val="center"/>
          </w:tcPr>
          <w:p w:rsidR="00E4077D" w:rsidRPr="006A35FF" w:rsidRDefault="00E4077D" w:rsidP="0034099F">
            <w:pPr>
              <w:pStyle w:val="TAC"/>
            </w:pPr>
            <w:r w:rsidRPr="006A35FF">
              <w:t>100 kHz</w:t>
            </w:r>
          </w:p>
        </w:tc>
        <w:tc>
          <w:tcPr>
            <w:tcW w:w="1080" w:type="dxa"/>
            <w:tcBorders>
              <w:top w:val="nil"/>
              <w:left w:val="nil"/>
              <w:bottom w:val="single" w:sz="8" w:space="0" w:color="auto"/>
              <w:right w:val="single" w:sz="8" w:space="0" w:color="auto"/>
            </w:tcBorders>
            <w:shd w:val="clear" w:color="auto" w:fill="auto"/>
            <w:vAlign w:val="center"/>
          </w:tcPr>
          <w:p w:rsidR="00E4077D" w:rsidRPr="006A35FF" w:rsidRDefault="00E4077D" w:rsidP="0034099F">
            <w:pPr>
              <w:pStyle w:val="TAC"/>
            </w:pPr>
          </w:p>
        </w:tc>
      </w:tr>
      <w:tr w:rsidR="00E4077D" w:rsidRPr="006A35FF" w:rsidTr="0034099F">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tcPr>
          <w:p w:rsidR="00E4077D" w:rsidRPr="006A35FF" w:rsidRDefault="00E4077D" w:rsidP="0034099F">
            <w:pPr>
              <w:pStyle w:val="TAC"/>
            </w:pPr>
            <w:r w:rsidRPr="006A35FF">
              <w:t xml:space="preserve">1000 MHz </w:t>
            </w:r>
            <w:r w:rsidRPr="006A35FF">
              <w:rPr>
                <w:rFonts w:ascii="Symbol" w:hAnsi="Symbol"/>
              </w:rPr>
              <w:t></w:t>
            </w:r>
            <w:r w:rsidRPr="006A35FF">
              <w:t xml:space="preserve"> f </w:t>
            </w:r>
            <w:r w:rsidRPr="006A35FF">
              <w:rPr>
                <w:rFonts w:ascii="Symbol" w:hAnsi="Symbol"/>
              </w:rPr>
              <w:t></w:t>
            </w:r>
            <w:r w:rsidRPr="006A35FF">
              <w:rPr>
                <w:rFonts w:ascii="Symbol" w:hAnsi="Symbol"/>
              </w:rPr>
              <w:t></w:t>
            </w:r>
            <w:r w:rsidRPr="006A35FF">
              <w:t>1010 MHz</w:t>
            </w:r>
          </w:p>
          <w:p w:rsidR="00E4077D" w:rsidRPr="006A35FF" w:rsidRDefault="00E4077D" w:rsidP="0034099F">
            <w:pPr>
              <w:pStyle w:val="TAC"/>
            </w:pPr>
            <w:r w:rsidRPr="006A35FF">
              <w:t xml:space="preserve">3245 MHz </w:t>
            </w:r>
            <w:r w:rsidRPr="006A35FF">
              <w:rPr>
                <w:rFonts w:ascii="Symbol" w:hAnsi="Symbol"/>
              </w:rPr>
              <w:t></w:t>
            </w:r>
            <w:r w:rsidRPr="006A35FF">
              <w:t xml:space="preserve"> f </w:t>
            </w:r>
            <w:r w:rsidRPr="006A35FF">
              <w:rPr>
                <w:rFonts w:ascii="Symbol" w:hAnsi="Symbol"/>
              </w:rPr>
              <w:t></w:t>
            </w:r>
            <w:r w:rsidRPr="006A35FF">
              <w:t xml:space="preserve"> 3430 MHz</w:t>
            </w:r>
          </w:p>
          <w:p w:rsidR="00E4077D" w:rsidRPr="006A35FF" w:rsidRDefault="00E4077D" w:rsidP="0034099F">
            <w:pPr>
              <w:pStyle w:val="TAC"/>
            </w:pPr>
            <w:r w:rsidRPr="006A35FF">
              <w:t xml:space="preserve">4210 MHz </w:t>
            </w:r>
            <w:r w:rsidRPr="006A35FF">
              <w:rPr>
                <w:rFonts w:ascii="Symbol" w:hAnsi="Symbol"/>
              </w:rPr>
              <w:t></w:t>
            </w:r>
            <w:r w:rsidRPr="006A35FF">
              <w:t xml:space="preserve"> f </w:t>
            </w:r>
            <w:r w:rsidRPr="006A35FF">
              <w:rPr>
                <w:rFonts w:ascii="Symbol" w:hAnsi="Symbol"/>
              </w:rPr>
              <w:t></w:t>
            </w:r>
            <w:r w:rsidRPr="006A35FF">
              <w:t xml:space="preserve"> 4325 MHz</w:t>
            </w:r>
          </w:p>
          <w:p w:rsidR="00E4077D" w:rsidRPr="006A35FF" w:rsidRDefault="00E4077D" w:rsidP="0034099F">
            <w:pPr>
              <w:pStyle w:val="TAC"/>
            </w:pPr>
            <w:r w:rsidRPr="006A35FF">
              <w:t xml:space="preserve">5920 MHz </w:t>
            </w:r>
            <w:r w:rsidRPr="006A35FF">
              <w:rPr>
                <w:rFonts w:ascii="Symbol" w:hAnsi="Symbol"/>
              </w:rPr>
              <w:t></w:t>
            </w:r>
            <w:r w:rsidRPr="006A35FF">
              <w:t xml:space="preserve"> f </w:t>
            </w:r>
            <w:r w:rsidRPr="006A35FF">
              <w:rPr>
                <w:rFonts w:ascii="Symbol" w:hAnsi="Symbol"/>
              </w:rPr>
              <w:t></w:t>
            </w:r>
            <w:r w:rsidRPr="006A35FF">
              <w:t xml:space="preserve"> 6080 MHz</w:t>
            </w:r>
          </w:p>
          <w:p w:rsidR="00E4077D" w:rsidRPr="006A35FF" w:rsidRDefault="00E4077D" w:rsidP="0034099F">
            <w:pPr>
              <w:pStyle w:val="TAC"/>
            </w:pPr>
            <w:r w:rsidRPr="006A35FF">
              <w:t xml:space="preserve">6710 MHz </w:t>
            </w:r>
            <w:r w:rsidRPr="006A35FF">
              <w:rPr>
                <w:rFonts w:ascii="Symbol" w:hAnsi="Symbol"/>
              </w:rPr>
              <w:t></w:t>
            </w:r>
            <w:r w:rsidRPr="006A35FF">
              <w:t xml:space="preserve"> f </w:t>
            </w:r>
            <w:r w:rsidRPr="006A35FF">
              <w:rPr>
                <w:rFonts w:ascii="Symbol" w:hAnsi="Symbol"/>
              </w:rPr>
              <w:t></w:t>
            </w:r>
            <w:r w:rsidRPr="006A35FF">
              <w:t xml:space="preserve"> 6895 MHz</w:t>
            </w:r>
          </w:p>
        </w:tc>
        <w:tc>
          <w:tcPr>
            <w:tcW w:w="1180" w:type="dxa"/>
            <w:tcBorders>
              <w:top w:val="nil"/>
              <w:left w:val="nil"/>
              <w:bottom w:val="single" w:sz="8" w:space="0" w:color="auto"/>
              <w:right w:val="single" w:sz="8" w:space="0" w:color="auto"/>
            </w:tcBorders>
            <w:shd w:val="clear" w:color="auto" w:fill="auto"/>
            <w:vAlign w:val="center"/>
          </w:tcPr>
          <w:p w:rsidR="00E4077D" w:rsidRPr="006A35FF" w:rsidRDefault="00E4077D" w:rsidP="0034099F">
            <w:pPr>
              <w:pStyle w:val="TAC"/>
            </w:pPr>
            <w:r w:rsidRPr="006A35FF">
              <w:t xml:space="preserve">-30 </w:t>
            </w:r>
            <w:proofErr w:type="spellStart"/>
            <w:r w:rsidRPr="006A35FF">
              <w:t>dBm</w:t>
            </w:r>
            <w:proofErr w:type="spellEnd"/>
          </w:p>
        </w:tc>
        <w:tc>
          <w:tcPr>
            <w:tcW w:w="1800" w:type="dxa"/>
            <w:tcBorders>
              <w:top w:val="nil"/>
              <w:left w:val="nil"/>
              <w:bottom w:val="single" w:sz="8" w:space="0" w:color="auto"/>
              <w:right w:val="single" w:sz="8" w:space="0" w:color="auto"/>
            </w:tcBorders>
            <w:shd w:val="clear" w:color="auto" w:fill="auto"/>
            <w:vAlign w:val="center"/>
          </w:tcPr>
          <w:p w:rsidR="00E4077D" w:rsidRPr="006A35FF" w:rsidRDefault="00E4077D" w:rsidP="0034099F">
            <w:pPr>
              <w:pStyle w:val="TAC"/>
            </w:pPr>
            <w:r w:rsidRPr="006A35FF">
              <w:t>1 MHz</w:t>
            </w:r>
          </w:p>
        </w:tc>
        <w:tc>
          <w:tcPr>
            <w:tcW w:w="1080" w:type="dxa"/>
            <w:tcBorders>
              <w:top w:val="nil"/>
              <w:left w:val="nil"/>
              <w:bottom w:val="single" w:sz="8" w:space="0" w:color="auto"/>
              <w:right w:val="single" w:sz="8" w:space="0" w:color="auto"/>
            </w:tcBorders>
            <w:shd w:val="clear" w:color="auto" w:fill="auto"/>
            <w:vAlign w:val="center"/>
          </w:tcPr>
          <w:p w:rsidR="00E4077D" w:rsidRPr="006A35FF" w:rsidRDefault="00E4077D" w:rsidP="0034099F">
            <w:pPr>
              <w:pStyle w:val="TAC"/>
            </w:pPr>
          </w:p>
        </w:tc>
      </w:tr>
      <w:tr w:rsidR="00E4077D" w:rsidRPr="006A35FF" w:rsidTr="0034099F">
        <w:trPr>
          <w:trHeight w:val="43"/>
          <w:jc w:val="center"/>
        </w:trPr>
        <w:tc>
          <w:tcPr>
            <w:tcW w:w="6740"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E4077D" w:rsidRPr="006A35FF" w:rsidRDefault="00E4077D" w:rsidP="0034099F">
            <w:pPr>
              <w:pStyle w:val="TAH"/>
            </w:pPr>
            <w:r w:rsidRPr="006A35FF">
              <w:t>Test requirements for CA_4A-12A Configuration</w:t>
            </w:r>
          </w:p>
        </w:tc>
      </w:tr>
      <w:tr w:rsidR="00E4077D" w:rsidRPr="006A35FF" w:rsidTr="0034099F">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 xml:space="preserve">278 MHz </w:t>
            </w:r>
            <w:r w:rsidRPr="006A35FF">
              <w:rPr>
                <w:rFonts w:ascii="Symbol" w:hAnsi="Symbol"/>
              </w:rPr>
              <w:t></w:t>
            </w:r>
            <w:r w:rsidRPr="006A35FF">
              <w:t xml:space="preserve"> f </w:t>
            </w:r>
            <w:r w:rsidRPr="006A35FF">
              <w:rPr>
                <w:rFonts w:ascii="Symbol" w:hAnsi="Symbol"/>
              </w:rPr>
              <w:t></w:t>
            </w:r>
            <w:r w:rsidRPr="006A35FF">
              <w:t xml:space="preserve"> 357 MHz</w:t>
            </w:r>
            <w:r w:rsidRPr="006A35FF">
              <w:br/>
              <w:t xml:space="preserve">994 MHz </w:t>
            </w:r>
            <w:r w:rsidRPr="006A35FF">
              <w:rPr>
                <w:rFonts w:ascii="Symbol" w:hAnsi="Symbol"/>
              </w:rPr>
              <w:t></w:t>
            </w:r>
            <w:r w:rsidRPr="006A35FF">
              <w:t xml:space="preserve"> f &lt; 1000 MHz</w:t>
            </w:r>
          </w:p>
        </w:tc>
        <w:tc>
          <w:tcPr>
            <w:tcW w:w="11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 xml:space="preserve">-36 </w:t>
            </w:r>
            <w:proofErr w:type="spellStart"/>
            <w:r w:rsidRPr="006A35FF">
              <w:t>dBm</w:t>
            </w:r>
            <w:proofErr w:type="spellEnd"/>
          </w:p>
        </w:tc>
        <w:tc>
          <w:tcPr>
            <w:tcW w:w="180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100 kHz</w:t>
            </w:r>
          </w:p>
        </w:tc>
        <w:tc>
          <w:tcPr>
            <w:tcW w:w="10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p>
        </w:tc>
      </w:tr>
      <w:tr w:rsidR="00E4077D" w:rsidRPr="006A35FF" w:rsidTr="0034099F">
        <w:trPr>
          <w:trHeight w:val="317"/>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1000 MHz</w:t>
            </w:r>
            <w:r w:rsidRPr="006A35FF">
              <w:rPr>
                <w:rFonts w:ascii="Symbol" w:hAnsi="Symbol"/>
              </w:rPr>
              <w:t></w:t>
            </w:r>
            <w:r w:rsidRPr="006A35FF">
              <w:rPr>
                <w:rFonts w:ascii="Symbol" w:hAnsi="Symbol"/>
              </w:rPr>
              <w:t></w:t>
            </w:r>
            <w:r w:rsidRPr="006A35FF">
              <w:t xml:space="preserve"> f </w:t>
            </w:r>
            <w:r w:rsidRPr="006A35FF">
              <w:rPr>
                <w:rFonts w:ascii="Symbol" w:hAnsi="Symbol"/>
              </w:rPr>
              <w:t></w:t>
            </w:r>
            <w:r w:rsidRPr="006A35FF">
              <w:t xml:space="preserve"> 1056 MHz</w:t>
            </w:r>
            <w:r w:rsidRPr="006A35FF">
              <w:br/>
              <w:t xml:space="preserve">2409 MHz </w:t>
            </w:r>
            <w:r w:rsidRPr="006A35FF">
              <w:rPr>
                <w:rFonts w:ascii="Symbol" w:hAnsi="Symbol"/>
              </w:rPr>
              <w:t></w:t>
            </w:r>
            <w:r w:rsidRPr="006A35FF">
              <w:t xml:space="preserve"> f </w:t>
            </w:r>
            <w:r w:rsidRPr="006A35FF">
              <w:rPr>
                <w:rFonts w:ascii="Symbol" w:hAnsi="Symbol"/>
              </w:rPr>
              <w:t></w:t>
            </w:r>
            <w:r w:rsidRPr="006A35FF">
              <w:t xml:space="preserve"> 2471 MHz</w:t>
            </w:r>
            <w:r w:rsidRPr="006A35FF">
              <w:br/>
              <w:t xml:space="preserve">2704 MHz </w:t>
            </w:r>
            <w:r w:rsidRPr="006A35FF">
              <w:rPr>
                <w:rFonts w:ascii="Symbol" w:hAnsi="Symbol"/>
              </w:rPr>
              <w:t></w:t>
            </w:r>
            <w:r w:rsidRPr="006A35FF">
              <w:t xml:space="preserve"> f </w:t>
            </w:r>
            <w:r w:rsidRPr="006A35FF">
              <w:rPr>
                <w:rFonts w:ascii="Symbol" w:hAnsi="Symbol"/>
              </w:rPr>
              <w:t></w:t>
            </w:r>
            <w:r w:rsidRPr="006A35FF">
              <w:t xml:space="preserve"> 2811 MHz</w:t>
            </w:r>
            <w:r w:rsidRPr="006A35FF">
              <w:br/>
              <w:t xml:space="preserve">3108 MHz </w:t>
            </w:r>
            <w:r w:rsidRPr="006A35FF">
              <w:rPr>
                <w:rFonts w:ascii="Symbol" w:hAnsi="Symbol"/>
              </w:rPr>
              <w:t></w:t>
            </w:r>
            <w:r w:rsidRPr="006A35FF">
              <w:t xml:space="preserve"> f </w:t>
            </w:r>
            <w:r w:rsidRPr="006A35FF">
              <w:rPr>
                <w:rFonts w:ascii="Symbol" w:hAnsi="Symbol"/>
              </w:rPr>
              <w:t></w:t>
            </w:r>
            <w:r w:rsidRPr="006A35FF">
              <w:t xml:space="preserve"> 3187 MHz</w:t>
            </w:r>
            <w:r w:rsidRPr="006A35FF">
              <w:br/>
              <w:t xml:space="preserve">4119 MHz </w:t>
            </w:r>
            <w:r w:rsidRPr="006A35FF">
              <w:rPr>
                <w:rFonts w:ascii="Symbol" w:hAnsi="Symbol"/>
              </w:rPr>
              <w:t></w:t>
            </w:r>
            <w:r w:rsidRPr="006A35FF">
              <w:t xml:space="preserve"> f </w:t>
            </w:r>
            <w:r w:rsidRPr="006A35FF">
              <w:rPr>
                <w:rFonts w:ascii="Symbol" w:hAnsi="Symbol"/>
              </w:rPr>
              <w:t></w:t>
            </w:r>
            <w:r w:rsidRPr="006A35FF">
              <w:t xml:space="preserve"> 4226 MHz</w:t>
            </w:r>
          </w:p>
        </w:tc>
        <w:tc>
          <w:tcPr>
            <w:tcW w:w="11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 xml:space="preserve">-30 </w:t>
            </w:r>
            <w:proofErr w:type="spellStart"/>
            <w:r w:rsidRPr="006A35FF">
              <w:t>dBm</w:t>
            </w:r>
            <w:proofErr w:type="spellEnd"/>
          </w:p>
        </w:tc>
        <w:tc>
          <w:tcPr>
            <w:tcW w:w="180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1 MHz</w:t>
            </w:r>
          </w:p>
        </w:tc>
        <w:tc>
          <w:tcPr>
            <w:tcW w:w="10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p>
        </w:tc>
      </w:tr>
      <w:tr w:rsidR="00E4077D" w:rsidRPr="006A35FF" w:rsidTr="0034099F">
        <w:trPr>
          <w:trHeight w:val="43"/>
          <w:jc w:val="center"/>
        </w:trPr>
        <w:tc>
          <w:tcPr>
            <w:tcW w:w="6740"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E4077D" w:rsidRPr="006A35FF" w:rsidRDefault="00E4077D" w:rsidP="0034099F">
            <w:pPr>
              <w:pStyle w:val="TAH"/>
            </w:pPr>
            <w:r w:rsidRPr="006A35FF">
              <w:t>Test requirements for CA_4A-13A Configuration</w:t>
            </w:r>
          </w:p>
        </w:tc>
      </w:tr>
      <w:tr w:rsidR="00E4077D" w:rsidRPr="006A35FF" w:rsidTr="0034099F">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 xml:space="preserve">136 MHz </w:t>
            </w:r>
            <w:r w:rsidRPr="006A35FF">
              <w:rPr>
                <w:rFonts w:ascii="Symbol" w:hAnsi="Symbol"/>
              </w:rPr>
              <w:t></w:t>
            </w:r>
            <w:r w:rsidRPr="006A35FF">
              <w:t xml:space="preserve"> f </w:t>
            </w:r>
            <w:r w:rsidRPr="006A35FF">
              <w:rPr>
                <w:rFonts w:ascii="Symbol" w:hAnsi="Symbol"/>
              </w:rPr>
              <w:t></w:t>
            </w:r>
            <w:r w:rsidRPr="006A35FF">
              <w:t xml:space="preserve"> 201 MHz</w:t>
            </w:r>
            <w:r w:rsidRPr="006A35FF">
              <w:br/>
              <w:t xml:space="preserve">923 MHz </w:t>
            </w:r>
            <w:r w:rsidRPr="006A35FF">
              <w:rPr>
                <w:rFonts w:ascii="Symbol" w:hAnsi="Symbol"/>
              </w:rPr>
              <w:t></w:t>
            </w:r>
            <w:r w:rsidRPr="006A35FF">
              <w:t xml:space="preserve"> f </w:t>
            </w:r>
            <w:r w:rsidRPr="006A35FF">
              <w:rPr>
                <w:rFonts w:ascii="Symbol" w:hAnsi="Symbol"/>
              </w:rPr>
              <w:t></w:t>
            </w:r>
            <w:r w:rsidRPr="006A35FF">
              <w:t xml:space="preserve"> 978 MHz</w:t>
            </w:r>
          </w:p>
        </w:tc>
        <w:tc>
          <w:tcPr>
            <w:tcW w:w="11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 xml:space="preserve">-36 </w:t>
            </w:r>
            <w:proofErr w:type="spellStart"/>
            <w:r w:rsidRPr="006A35FF">
              <w:t>dBm</w:t>
            </w:r>
            <w:proofErr w:type="spellEnd"/>
          </w:p>
        </w:tc>
        <w:tc>
          <w:tcPr>
            <w:tcW w:w="180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100 kHz</w:t>
            </w:r>
          </w:p>
        </w:tc>
        <w:tc>
          <w:tcPr>
            <w:tcW w:w="10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p>
        </w:tc>
      </w:tr>
      <w:tr w:rsidR="00E4077D" w:rsidRPr="006A35FF" w:rsidTr="0034099F">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2487 MHz</w:t>
            </w:r>
            <w:r w:rsidRPr="006A35FF">
              <w:rPr>
                <w:rFonts w:ascii="Symbol" w:hAnsi="Symbol"/>
              </w:rPr>
              <w:t></w:t>
            </w:r>
            <w:r w:rsidRPr="006A35FF">
              <w:rPr>
                <w:rFonts w:ascii="Symbol" w:hAnsi="Symbol"/>
              </w:rPr>
              <w:t></w:t>
            </w:r>
            <w:r w:rsidRPr="006A35FF">
              <w:t xml:space="preserve"> f </w:t>
            </w:r>
            <w:r w:rsidRPr="006A35FF">
              <w:rPr>
                <w:rFonts w:ascii="Symbol" w:hAnsi="Symbol"/>
              </w:rPr>
              <w:t></w:t>
            </w:r>
            <w:r w:rsidRPr="006A35FF">
              <w:t xml:space="preserve"> 2542 MHz</w:t>
            </w:r>
            <w:r w:rsidRPr="006A35FF">
              <w:br/>
              <w:t xml:space="preserve">2633 MHz </w:t>
            </w:r>
            <w:r w:rsidRPr="006A35FF">
              <w:rPr>
                <w:rFonts w:ascii="Symbol" w:hAnsi="Symbol"/>
              </w:rPr>
              <w:t></w:t>
            </w:r>
            <w:r w:rsidRPr="006A35FF">
              <w:t xml:space="preserve"> f </w:t>
            </w:r>
            <w:r w:rsidRPr="006A35FF">
              <w:rPr>
                <w:rFonts w:ascii="Symbol" w:hAnsi="Symbol"/>
              </w:rPr>
              <w:t></w:t>
            </w:r>
            <w:r w:rsidRPr="006A35FF">
              <w:t xml:space="preserve"> 2733 MHz</w:t>
            </w:r>
            <w:r w:rsidRPr="006A35FF">
              <w:br/>
              <w:t xml:space="preserve">3264 MHz </w:t>
            </w:r>
            <w:r w:rsidRPr="006A35FF">
              <w:rPr>
                <w:rFonts w:ascii="Symbol" w:hAnsi="Symbol"/>
              </w:rPr>
              <w:t></w:t>
            </w:r>
            <w:r w:rsidRPr="006A35FF">
              <w:t xml:space="preserve"> f </w:t>
            </w:r>
            <w:r w:rsidRPr="006A35FF">
              <w:rPr>
                <w:rFonts w:ascii="Symbol" w:hAnsi="Symbol"/>
              </w:rPr>
              <w:t></w:t>
            </w:r>
            <w:r w:rsidRPr="006A35FF">
              <w:t xml:space="preserve"> 3329 MHz</w:t>
            </w:r>
            <w:r w:rsidRPr="006A35FF">
              <w:br/>
              <w:t xml:space="preserve">4197 MHz </w:t>
            </w:r>
            <w:r w:rsidRPr="006A35FF">
              <w:rPr>
                <w:rFonts w:ascii="Symbol" w:hAnsi="Symbol"/>
              </w:rPr>
              <w:t></w:t>
            </w:r>
            <w:r w:rsidRPr="006A35FF">
              <w:t xml:space="preserve"> f </w:t>
            </w:r>
            <w:r w:rsidRPr="006A35FF">
              <w:rPr>
                <w:rFonts w:ascii="Symbol" w:hAnsi="Symbol"/>
              </w:rPr>
              <w:t></w:t>
            </w:r>
            <w:r w:rsidRPr="006A35FF">
              <w:t xml:space="preserve"> 4297 MHz</w:t>
            </w:r>
          </w:p>
        </w:tc>
        <w:tc>
          <w:tcPr>
            <w:tcW w:w="11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 xml:space="preserve">-30 </w:t>
            </w:r>
            <w:proofErr w:type="spellStart"/>
            <w:r w:rsidRPr="006A35FF">
              <w:t>dBm</w:t>
            </w:r>
            <w:proofErr w:type="spellEnd"/>
          </w:p>
        </w:tc>
        <w:tc>
          <w:tcPr>
            <w:tcW w:w="180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1 MHz</w:t>
            </w:r>
          </w:p>
        </w:tc>
        <w:tc>
          <w:tcPr>
            <w:tcW w:w="10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p>
        </w:tc>
      </w:tr>
      <w:tr w:rsidR="00E4077D" w:rsidRPr="006A35FF" w:rsidTr="0034099F">
        <w:trPr>
          <w:trHeight w:val="43"/>
          <w:jc w:val="center"/>
        </w:trPr>
        <w:tc>
          <w:tcPr>
            <w:tcW w:w="6740"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E4077D" w:rsidRPr="006A35FF" w:rsidRDefault="00E4077D" w:rsidP="0034099F">
            <w:pPr>
              <w:pStyle w:val="TAH"/>
            </w:pPr>
            <w:r w:rsidRPr="006A35FF">
              <w:t>Test requirements for CA_4A-17A Configuration</w:t>
            </w:r>
          </w:p>
        </w:tc>
      </w:tr>
      <w:tr w:rsidR="00E4077D" w:rsidRPr="006A35FF" w:rsidTr="0034099F">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 xml:space="preserve">278 MHz </w:t>
            </w:r>
            <w:r w:rsidRPr="006A35FF">
              <w:rPr>
                <w:rFonts w:ascii="Symbol" w:hAnsi="Symbol"/>
              </w:rPr>
              <w:t></w:t>
            </w:r>
            <w:r w:rsidRPr="006A35FF">
              <w:t xml:space="preserve"> f </w:t>
            </w:r>
            <w:r w:rsidRPr="006A35FF">
              <w:rPr>
                <w:rFonts w:ascii="Symbol" w:hAnsi="Symbol"/>
              </w:rPr>
              <w:t></w:t>
            </w:r>
            <w:r w:rsidRPr="006A35FF">
              <w:t xml:space="preserve"> 347 MHz</w:t>
            </w:r>
            <w:r w:rsidRPr="006A35FF">
              <w:br/>
              <w:t xml:space="preserve">994 MHz </w:t>
            </w:r>
            <w:r w:rsidRPr="006A35FF">
              <w:rPr>
                <w:rFonts w:ascii="Symbol" w:hAnsi="Symbol"/>
              </w:rPr>
              <w:t></w:t>
            </w:r>
            <w:r w:rsidRPr="006A35FF">
              <w:t xml:space="preserve"> f &lt; 1000 MHz</w:t>
            </w:r>
          </w:p>
        </w:tc>
        <w:tc>
          <w:tcPr>
            <w:tcW w:w="11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 xml:space="preserve">-36 </w:t>
            </w:r>
            <w:proofErr w:type="spellStart"/>
            <w:r w:rsidRPr="006A35FF">
              <w:t>dBm</w:t>
            </w:r>
            <w:proofErr w:type="spellEnd"/>
          </w:p>
        </w:tc>
        <w:tc>
          <w:tcPr>
            <w:tcW w:w="180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100 kHz</w:t>
            </w:r>
          </w:p>
        </w:tc>
        <w:tc>
          <w:tcPr>
            <w:tcW w:w="10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p>
        </w:tc>
      </w:tr>
      <w:tr w:rsidR="00E4077D" w:rsidRPr="006A35FF" w:rsidTr="0034099F">
        <w:trPr>
          <w:trHeight w:val="181"/>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1000 MHz</w:t>
            </w:r>
            <w:r w:rsidRPr="006A35FF">
              <w:rPr>
                <w:rFonts w:ascii="Symbol" w:hAnsi="Symbol"/>
              </w:rPr>
              <w:t></w:t>
            </w:r>
            <w:r w:rsidRPr="006A35FF">
              <w:rPr>
                <w:rFonts w:ascii="Symbol" w:hAnsi="Symbol"/>
              </w:rPr>
              <w:t></w:t>
            </w:r>
            <w:r w:rsidRPr="006A35FF">
              <w:t xml:space="preserve"> f </w:t>
            </w:r>
            <w:r w:rsidRPr="006A35FF">
              <w:rPr>
                <w:rFonts w:ascii="Symbol" w:hAnsi="Symbol"/>
              </w:rPr>
              <w:t></w:t>
            </w:r>
            <w:r w:rsidRPr="006A35FF">
              <w:t xml:space="preserve"> 1056 MHz</w:t>
            </w:r>
            <w:r w:rsidRPr="006A35FF">
              <w:br/>
              <w:t xml:space="preserve">2414 MHz </w:t>
            </w:r>
            <w:r w:rsidRPr="006A35FF">
              <w:rPr>
                <w:rFonts w:ascii="Symbol" w:hAnsi="Symbol"/>
              </w:rPr>
              <w:t></w:t>
            </w:r>
            <w:r w:rsidRPr="006A35FF">
              <w:t xml:space="preserve"> f </w:t>
            </w:r>
            <w:r w:rsidRPr="006A35FF">
              <w:rPr>
                <w:rFonts w:ascii="Symbol" w:hAnsi="Symbol"/>
              </w:rPr>
              <w:t></w:t>
            </w:r>
            <w:r w:rsidRPr="006A35FF">
              <w:t xml:space="preserve"> 2471 MHz</w:t>
            </w:r>
            <w:r w:rsidRPr="006A35FF">
              <w:br/>
              <w:t xml:space="preserve">2704 MHz </w:t>
            </w:r>
            <w:r w:rsidRPr="006A35FF">
              <w:rPr>
                <w:rFonts w:ascii="Symbol" w:hAnsi="Symbol"/>
              </w:rPr>
              <w:t></w:t>
            </w:r>
            <w:r w:rsidRPr="006A35FF">
              <w:t xml:space="preserve"> f </w:t>
            </w:r>
            <w:r w:rsidRPr="006A35FF">
              <w:rPr>
                <w:rFonts w:ascii="Symbol" w:hAnsi="Symbol"/>
              </w:rPr>
              <w:t></w:t>
            </w:r>
            <w:r w:rsidRPr="006A35FF">
              <w:t xml:space="preserve"> 2806 MHz</w:t>
            </w:r>
            <w:r w:rsidRPr="006A35FF">
              <w:br/>
              <w:t xml:space="preserve">3118 MHz </w:t>
            </w:r>
            <w:r w:rsidRPr="006A35FF">
              <w:rPr>
                <w:rFonts w:ascii="Symbol" w:hAnsi="Symbol"/>
              </w:rPr>
              <w:t></w:t>
            </w:r>
            <w:r w:rsidRPr="006A35FF">
              <w:t xml:space="preserve"> f </w:t>
            </w:r>
            <w:r w:rsidRPr="006A35FF">
              <w:rPr>
                <w:rFonts w:ascii="Symbol" w:hAnsi="Symbol"/>
              </w:rPr>
              <w:t></w:t>
            </w:r>
            <w:r w:rsidRPr="006A35FF">
              <w:t xml:space="preserve"> 3187 MHz</w:t>
            </w:r>
            <w:r w:rsidRPr="006A35FF">
              <w:br/>
              <w:t xml:space="preserve">4124 MHz </w:t>
            </w:r>
            <w:r w:rsidRPr="006A35FF">
              <w:rPr>
                <w:rFonts w:ascii="Symbol" w:hAnsi="Symbol"/>
              </w:rPr>
              <w:t></w:t>
            </w:r>
            <w:r w:rsidRPr="006A35FF">
              <w:t xml:space="preserve"> f </w:t>
            </w:r>
            <w:r w:rsidRPr="006A35FF">
              <w:rPr>
                <w:rFonts w:ascii="Symbol" w:hAnsi="Symbol"/>
              </w:rPr>
              <w:t></w:t>
            </w:r>
            <w:r w:rsidRPr="006A35FF">
              <w:t xml:space="preserve"> 4226 MHz</w:t>
            </w:r>
          </w:p>
        </w:tc>
        <w:tc>
          <w:tcPr>
            <w:tcW w:w="11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 xml:space="preserve">-30 </w:t>
            </w:r>
            <w:proofErr w:type="spellStart"/>
            <w:r w:rsidRPr="006A35FF">
              <w:t>dBm</w:t>
            </w:r>
            <w:proofErr w:type="spellEnd"/>
          </w:p>
        </w:tc>
        <w:tc>
          <w:tcPr>
            <w:tcW w:w="180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1 MHz</w:t>
            </w:r>
          </w:p>
        </w:tc>
        <w:tc>
          <w:tcPr>
            <w:tcW w:w="10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p>
        </w:tc>
      </w:tr>
      <w:tr w:rsidR="00E4077D" w:rsidRPr="006A35FF" w:rsidTr="0034099F">
        <w:trPr>
          <w:trHeight w:val="43"/>
          <w:jc w:val="center"/>
        </w:trPr>
        <w:tc>
          <w:tcPr>
            <w:tcW w:w="6740"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E4077D" w:rsidRPr="006A35FF" w:rsidRDefault="00E4077D" w:rsidP="0034099F">
            <w:pPr>
              <w:pStyle w:val="TAH"/>
            </w:pPr>
            <w:r w:rsidRPr="006A35FF">
              <w:t>Test requirements for CA_5A-7A Configuration</w:t>
            </w:r>
          </w:p>
        </w:tc>
      </w:tr>
      <w:tr w:rsidR="00E4077D" w:rsidRPr="006A35FF" w:rsidTr="0034099F">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 xml:space="preserve">802 MHz </w:t>
            </w:r>
            <w:r w:rsidRPr="006A35FF">
              <w:rPr>
                <w:rFonts w:ascii="Symbol" w:hAnsi="Symbol"/>
              </w:rPr>
              <w:t></w:t>
            </w:r>
            <w:r w:rsidRPr="006A35FF">
              <w:t xml:space="preserve"> f </w:t>
            </w:r>
            <w:r w:rsidRPr="006A35FF">
              <w:rPr>
                <w:rFonts w:ascii="Symbol" w:hAnsi="Symbol"/>
              </w:rPr>
              <w:t></w:t>
            </w:r>
            <w:r w:rsidRPr="006A35FF">
              <w:t xml:space="preserve"> 922 MHz</w:t>
            </w:r>
          </w:p>
        </w:tc>
        <w:tc>
          <w:tcPr>
            <w:tcW w:w="11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 xml:space="preserve">-36 </w:t>
            </w:r>
            <w:proofErr w:type="spellStart"/>
            <w:r w:rsidRPr="006A35FF">
              <w:t>dBm</w:t>
            </w:r>
            <w:proofErr w:type="spellEnd"/>
          </w:p>
        </w:tc>
        <w:tc>
          <w:tcPr>
            <w:tcW w:w="180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100 kHz</w:t>
            </w:r>
          </w:p>
        </w:tc>
        <w:tc>
          <w:tcPr>
            <w:tcW w:w="10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p>
        </w:tc>
      </w:tr>
      <w:tr w:rsidR="00E4077D" w:rsidRPr="006A35FF" w:rsidTr="0034099F">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1651 MHz</w:t>
            </w:r>
            <w:r w:rsidRPr="006A35FF">
              <w:rPr>
                <w:rFonts w:ascii="Symbol" w:hAnsi="Symbol"/>
              </w:rPr>
              <w:t></w:t>
            </w:r>
            <w:r w:rsidRPr="006A35FF">
              <w:rPr>
                <w:rFonts w:ascii="Symbol" w:hAnsi="Symbol"/>
              </w:rPr>
              <w:t></w:t>
            </w:r>
            <w:r w:rsidRPr="006A35FF">
              <w:t xml:space="preserve"> f </w:t>
            </w:r>
            <w:r w:rsidRPr="006A35FF">
              <w:rPr>
                <w:rFonts w:ascii="Symbol" w:hAnsi="Symbol"/>
              </w:rPr>
              <w:t></w:t>
            </w:r>
            <w:r w:rsidRPr="006A35FF">
              <w:t xml:space="preserve"> 1746 MHz</w:t>
            </w:r>
            <w:r w:rsidRPr="006A35FF">
              <w:br/>
              <w:t xml:space="preserve">3324 MHz </w:t>
            </w:r>
            <w:r w:rsidRPr="006A35FF">
              <w:rPr>
                <w:rFonts w:ascii="Symbol" w:hAnsi="Symbol"/>
              </w:rPr>
              <w:t></w:t>
            </w:r>
            <w:r w:rsidRPr="006A35FF">
              <w:t xml:space="preserve"> f </w:t>
            </w:r>
            <w:r w:rsidRPr="006A35FF">
              <w:rPr>
                <w:rFonts w:ascii="Symbol" w:hAnsi="Symbol"/>
              </w:rPr>
              <w:t></w:t>
            </w:r>
            <w:r w:rsidRPr="006A35FF">
              <w:t xml:space="preserve"> 3419 MHz</w:t>
            </w:r>
            <w:r w:rsidRPr="006A35FF">
              <w:br/>
              <w:t xml:space="preserve">4148 MHz </w:t>
            </w:r>
            <w:r w:rsidRPr="006A35FF">
              <w:rPr>
                <w:rFonts w:ascii="Symbol" w:hAnsi="Symbol"/>
              </w:rPr>
              <w:t></w:t>
            </w:r>
            <w:r w:rsidRPr="006A35FF">
              <w:t xml:space="preserve"> f </w:t>
            </w:r>
            <w:r w:rsidRPr="006A35FF">
              <w:rPr>
                <w:rFonts w:ascii="Symbol" w:hAnsi="Symbol"/>
              </w:rPr>
              <w:t></w:t>
            </w:r>
            <w:r w:rsidRPr="006A35FF">
              <w:t xml:space="preserve"> 4316 MHz</w:t>
            </w:r>
            <w:r w:rsidRPr="006A35FF">
              <w:br/>
              <w:t xml:space="preserve">5824 MHz </w:t>
            </w:r>
            <w:r w:rsidRPr="006A35FF">
              <w:rPr>
                <w:rFonts w:ascii="Symbol" w:hAnsi="Symbol"/>
              </w:rPr>
              <w:t></w:t>
            </w:r>
            <w:r w:rsidRPr="006A35FF">
              <w:t xml:space="preserve"> f </w:t>
            </w:r>
            <w:r w:rsidRPr="006A35FF">
              <w:rPr>
                <w:rFonts w:ascii="Symbol" w:hAnsi="Symbol"/>
              </w:rPr>
              <w:t></w:t>
            </w:r>
            <w:r w:rsidRPr="006A35FF">
              <w:rPr>
                <w:rFonts w:ascii="Symbol" w:hAnsi="Symbol"/>
              </w:rPr>
              <w:t></w:t>
            </w:r>
            <w:r w:rsidRPr="006A35FF">
              <w:t>5989 MHz</w:t>
            </w:r>
          </w:p>
        </w:tc>
        <w:tc>
          <w:tcPr>
            <w:tcW w:w="11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 xml:space="preserve">-30 </w:t>
            </w:r>
            <w:proofErr w:type="spellStart"/>
            <w:r w:rsidRPr="006A35FF">
              <w:t>dBm</w:t>
            </w:r>
            <w:proofErr w:type="spellEnd"/>
          </w:p>
        </w:tc>
        <w:tc>
          <w:tcPr>
            <w:tcW w:w="180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1 MHz</w:t>
            </w:r>
          </w:p>
        </w:tc>
        <w:tc>
          <w:tcPr>
            <w:tcW w:w="10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p>
        </w:tc>
      </w:tr>
      <w:tr w:rsidR="00E4077D" w:rsidRPr="006A35FF" w:rsidTr="0034099F">
        <w:trPr>
          <w:trHeight w:val="43"/>
          <w:jc w:val="center"/>
        </w:trPr>
        <w:tc>
          <w:tcPr>
            <w:tcW w:w="6740"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E4077D" w:rsidRPr="006A35FF" w:rsidRDefault="00E4077D" w:rsidP="0034099F">
            <w:pPr>
              <w:keepNext/>
              <w:keepLines/>
              <w:spacing w:after="0"/>
              <w:jc w:val="center"/>
              <w:rPr>
                <w:rFonts w:ascii="Arial" w:hAnsi="Arial"/>
                <w:b/>
                <w:sz w:val="18"/>
              </w:rPr>
            </w:pPr>
            <w:r w:rsidRPr="006A35FF">
              <w:rPr>
                <w:rFonts w:ascii="Arial" w:hAnsi="Arial"/>
                <w:b/>
                <w:sz w:val="18"/>
              </w:rPr>
              <w:t>Test requirements for CA_5A-12A Configuration</w:t>
            </w:r>
          </w:p>
        </w:tc>
      </w:tr>
      <w:tr w:rsidR="00E4077D" w:rsidRPr="006A35FF" w:rsidTr="0034099F">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E4077D" w:rsidRPr="006A35FF" w:rsidRDefault="00E4077D" w:rsidP="0034099F">
            <w:pPr>
              <w:keepNext/>
              <w:keepLines/>
              <w:spacing w:after="0"/>
              <w:jc w:val="center"/>
              <w:rPr>
                <w:rFonts w:ascii="Arial" w:hAnsi="Arial"/>
                <w:sz w:val="18"/>
              </w:rPr>
            </w:pPr>
            <w:r w:rsidRPr="006A35FF">
              <w:rPr>
                <w:rFonts w:ascii="Arial" w:hAnsi="Arial"/>
                <w:sz w:val="18"/>
              </w:rPr>
              <w:t>108 MHz ≤ f ≤ 150 MHz</w:t>
            </w:r>
          </w:p>
          <w:p w:rsidR="00E4077D" w:rsidRPr="006A35FF" w:rsidRDefault="00E4077D" w:rsidP="0034099F">
            <w:pPr>
              <w:keepNext/>
              <w:keepLines/>
              <w:spacing w:after="0"/>
              <w:jc w:val="center"/>
              <w:rPr>
                <w:rFonts w:ascii="Arial" w:hAnsi="Arial"/>
                <w:sz w:val="18"/>
              </w:rPr>
            </w:pPr>
            <w:r w:rsidRPr="006A35FF">
              <w:rPr>
                <w:rFonts w:ascii="Arial" w:hAnsi="Arial"/>
                <w:sz w:val="18"/>
              </w:rPr>
              <w:t>549 MHz ≤ f ≤ 608 MHz</w:t>
            </w:r>
          </w:p>
          <w:p w:rsidR="00E4077D" w:rsidRPr="006A35FF" w:rsidRDefault="00E4077D" w:rsidP="0034099F">
            <w:pPr>
              <w:keepNext/>
              <w:keepLines/>
              <w:spacing w:after="0"/>
              <w:jc w:val="center"/>
              <w:rPr>
                <w:rFonts w:ascii="Arial" w:hAnsi="Arial"/>
                <w:sz w:val="18"/>
              </w:rPr>
            </w:pPr>
            <w:r w:rsidRPr="006A35FF">
              <w:rPr>
                <w:rFonts w:ascii="Arial" w:hAnsi="Arial"/>
                <w:sz w:val="18"/>
              </w:rPr>
              <w:t>932 MHz ≤ f ≤ 999 MHz</w:t>
            </w:r>
          </w:p>
        </w:tc>
        <w:tc>
          <w:tcPr>
            <w:tcW w:w="11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keepNext/>
              <w:keepLines/>
              <w:spacing w:after="0"/>
              <w:jc w:val="center"/>
              <w:rPr>
                <w:rFonts w:ascii="Arial" w:hAnsi="Arial"/>
                <w:sz w:val="18"/>
              </w:rPr>
            </w:pPr>
            <w:r w:rsidRPr="006A35FF">
              <w:rPr>
                <w:rFonts w:ascii="Arial" w:hAnsi="Arial"/>
                <w:sz w:val="18"/>
              </w:rPr>
              <w:t xml:space="preserve">-36 </w:t>
            </w:r>
            <w:proofErr w:type="spellStart"/>
            <w:r w:rsidRPr="006A35FF">
              <w:rPr>
                <w:rFonts w:ascii="Arial" w:hAnsi="Arial"/>
                <w:sz w:val="18"/>
              </w:rPr>
              <w:t>dBm</w:t>
            </w:r>
            <w:proofErr w:type="spellEnd"/>
          </w:p>
        </w:tc>
        <w:tc>
          <w:tcPr>
            <w:tcW w:w="180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keepNext/>
              <w:keepLines/>
              <w:spacing w:after="0"/>
              <w:jc w:val="center"/>
              <w:rPr>
                <w:rFonts w:ascii="Arial" w:hAnsi="Arial"/>
                <w:sz w:val="18"/>
              </w:rPr>
            </w:pPr>
            <w:r w:rsidRPr="006A35FF">
              <w:rPr>
                <w:rFonts w:ascii="Arial" w:hAnsi="Arial"/>
                <w:sz w:val="18"/>
              </w:rPr>
              <w:t>100 kHz</w:t>
            </w:r>
          </w:p>
        </w:tc>
        <w:tc>
          <w:tcPr>
            <w:tcW w:w="10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keepNext/>
              <w:keepLines/>
              <w:spacing w:after="0"/>
              <w:jc w:val="center"/>
              <w:rPr>
                <w:rFonts w:ascii="Arial" w:hAnsi="Arial"/>
                <w:sz w:val="18"/>
              </w:rPr>
            </w:pPr>
          </w:p>
        </w:tc>
      </w:tr>
      <w:tr w:rsidR="00E4077D" w:rsidRPr="006A35FF" w:rsidTr="0034099F">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E4077D" w:rsidRPr="006A35FF" w:rsidRDefault="00E4077D" w:rsidP="0034099F">
            <w:pPr>
              <w:keepNext/>
              <w:keepLines/>
              <w:spacing w:after="0"/>
              <w:jc w:val="center"/>
              <w:rPr>
                <w:rFonts w:ascii="Arial" w:hAnsi="Arial"/>
                <w:sz w:val="18"/>
              </w:rPr>
            </w:pPr>
            <w:r w:rsidRPr="006A35FF">
              <w:rPr>
                <w:rFonts w:ascii="Arial" w:hAnsi="Arial"/>
                <w:sz w:val="18"/>
              </w:rPr>
              <w:t>1523 MHz ≤ f ≤ 1565 MHz</w:t>
            </w:r>
          </w:p>
          <w:p w:rsidR="00E4077D" w:rsidRPr="006A35FF" w:rsidRDefault="00E4077D" w:rsidP="0034099F">
            <w:pPr>
              <w:keepNext/>
              <w:keepLines/>
              <w:spacing w:after="0"/>
              <w:jc w:val="center"/>
              <w:rPr>
                <w:rFonts w:ascii="Arial" w:hAnsi="Arial"/>
                <w:sz w:val="18"/>
              </w:rPr>
            </w:pPr>
            <w:r w:rsidRPr="006A35FF">
              <w:rPr>
                <w:rFonts w:ascii="Arial" w:hAnsi="Arial"/>
                <w:sz w:val="18"/>
              </w:rPr>
              <w:t>2222 MHz ≤ f ≤ 2281 MHz</w:t>
            </w:r>
          </w:p>
          <w:p w:rsidR="00E4077D" w:rsidRPr="006A35FF" w:rsidRDefault="00E4077D" w:rsidP="0034099F">
            <w:pPr>
              <w:keepNext/>
              <w:keepLines/>
              <w:spacing w:after="0"/>
              <w:jc w:val="center"/>
              <w:rPr>
                <w:rFonts w:ascii="Arial" w:hAnsi="Arial"/>
                <w:sz w:val="18"/>
              </w:rPr>
            </w:pPr>
            <w:r w:rsidRPr="006A35FF">
              <w:rPr>
                <w:rFonts w:ascii="Arial" w:hAnsi="Arial"/>
                <w:sz w:val="18"/>
              </w:rPr>
              <w:t>2347 MHz ≤ f ≤ 2414 MHz</w:t>
            </w:r>
          </w:p>
        </w:tc>
        <w:tc>
          <w:tcPr>
            <w:tcW w:w="11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keepNext/>
              <w:keepLines/>
              <w:spacing w:after="0"/>
              <w:jc w:val="center"/>
              <w:rPr>
                <w:rFonts w:ascii="Arial" w:hAnsi="Arial"/>
                <w:sz w:val="18"/>
              </w:rPr>
            </w:pPr>
            <w:r w:rsidRPr="006A35FF">
              <w:rPr>
                <w:rFonts w:ascii="Arial" w:hAnsi="Arial"/>
                <w:sz w:val="18"/>
              </w:rPr>
              <w:t xml:space="preserve">-30 </w:t>
            </w:r>
            <w:proofErr w:type="spellStart"/>
            <w:r w:rsidRPr="006A35FF">
              <w:rPr>
                <w:rFonts w:ascii="Arial" w:hAnsi="Arial"/>
                <w:sz w:val="18"/>
              </w:rPr>
              <w:t>dBm</w:t>
            </w:r>
            <w:proofErr w:type="spellEnd"/>
          </w:p>
        </w:tc>
        <w:tc>
          <w:tcPr>
            <w:tcW w:w="180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keepNext/>
              <w:keepLines/>
              <w:spacing w:after="0"/>
              <w:jc w:val="center"/>
              <w:rPr>
                <w:rFonts w:ascii="Arial" w:hAnsi="Arial"/>
                <w:sz w:val="18"/>
              </w:rPr>
            </w:pPr>
            <w:r w:rsidRPr="006A35FF">
              <w:rPr>
                <w:rFonts w:ascii="Arial" w:hAnsi="Arial"/>
                <w:sz w:val="18"/>
              </w:rPr>
              <w:t>1 MHz</w:t>
            </w:r>
          </w:p>
        </w:tc>
        <w:tc>
          <w:tcPr>
            <w:tcW w:w="10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keepNext/>
              <w:keepLines/>
              <w:spacing w:after="0"/>
              <w:jc w:val="center"/>
              <w:rPr>
                <w:rFonts w:ascii="Arial" w:hAnsi="Arial"/>
                <w:sz w:val="18"/>
              </w:rPr>
            </w:pPr>
          </w:p>
        </w:tc>
      </w:tr>
      <w:tr w:rsidR="00E4077D" w:rsidRPr="006A35FF" w:rsidTr="0034099F">
        <w:trPr>
          <w:trHeight w:val="43"/>
          <w:jc w:val="center"/>
        </w:trPr>
        <w:tc>
          <w:tcPr>
            <w:tcW w:w="6740" w:type="dxa"/>
            <w:gridSpan w:val="4"/>
            <w:tcBorders>
              <w:top w:val="nil"/>
              <w:left w:val="single" w:sz="8" w:space="0" w:color="auto"/>
              <w:bottom w:val="single" w:sz="8" w:space="0" w:color="auto"/>
              <w:right w:val="single" w:sz="8" w:space="0" w:color="auto"/>
            </w:tcBorders>
            <w:shd w:val="clear" w:color="auto" w:fill="auto"/>
            <w:vAlign w:val="center"/>
          </w:tcPr>
          <w:p w:rsidR="00E4077D" w:rsidRPr="006A35FF" w:rsidRDefault="00E4077D" w:rsidP="0034099F">
            <w:pPr>
              <w:keepNext/>
              <w:keepLines/>
              <w:spacing w:after="0"/>
              <w:jc w:val="center"/>
              <w:rPr>
                <w:rFonts w:ascii="Arial" w:hAnsi="Arial"/>
                <w:sz w:val="18"/>
              </w:rPr>
            </w:pPr>
            <w:r w:rsidRPr="006A35FF">
              <w:rPr>
                <w:rFonts w:ascii="Arial" w:hAnsi="Arial"/>
                <w:b/>
                <w:sz w:val="18"/>
              </w:rPr>
              <w:t>Test requirements for CA_5A-17A Configuration</w:t>
            </w:r>
          </w:p>
        </w:tc>
      </w:tr>
      <w:tr w:rsidR="00E4077D" w:rsidRPr="006A35FF" w:rsidTr="0034099F">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tcPr>
          <w:p w:rsidR="00E4077D" w:rsidRPr="006A35FF" w:rsidRDefault="00E4077D" w:rsidP="0034099F">
            <w:pPr>
              <w:keepNext/>
              <w:keepLines/>
              <w:spacing w:after="0"/>
              <w:jc w:val="center"/>
              <w:rPr>
                <w:rFonts w:ascii="Arial" w:hAnsi="Arial" w:cs="Arial"/>
                <w:sz w:val="18"/>
                <w:szCs w:val="18"/>
              </w:rPr>
            </w:pPr>
            <w:r w:rsidRPr="006A35FF">
              <w:rPr>
                <w:rFonts w:ascii="Arial" w:hAnsi="Arial" w:cs="Arial"/>
                <w:sz w:val="18"/>
                <w:szCs w:val="18"/>
              </w:rPr>
              <w:t>108 MHz</w:t>
            </w:r>
            <w:r w:rsidRPr="006A35FF">
              <w:rPr>
                <w:rFonts w:ascii="Symbol" w:hAnsi="Symbol"/>
              </w:rPr>
              <w:t></w:t>
            </w:r>
            <w:r w:rsidRPr="006A35FF">
              <w:rPr>
                <w:rFonts w:ascii="Symbol" w:hAnsi="Symbol"/>
              </w:rPr>
              <w:t></w:t>
            </w:r>
            <w:r w:rsidRPr="006A35FF">
              <w:rPr>
                <w:rFonts w:ascii="Symbol" w:hAnsi="Symbol"/>
              </w:rPr>
              <w:t></w:t>
            </w:r>
            <w:r w:rsidRPr="006A35FF">
              <w:rPr>
                <w:rFonts w:ascii="Arial" w:hAnsi="Arial" w:cs="Arial"/>
                <w:sz w:val="18"/>
                <w:szCs w:val="18"/>
              </w:rPr>
              <w:t>f</w:t>
            </w:r>
            <w:r w:rsidRPr="006A35FF">
              <w:t xml:space="preserve"> </w:t>
            </w:r>
            <w:r w:rsidRPr="006A35FF">
              <w:rPr>
                <w:rFonts w:ascii="Symbol" w:hAnsi="Symbol"/>
              </w:rPr>
              <w:t></w:t>
            </w:r>
            <w:r w:rsidRPr="006A35FF">
              <w:t xml:space="preserve"> </w:t>
            </w:r>
            <w:r w:rsidRPr="006A35FF">
              <w:rPr>
                <w:rFonts w:ascii="Arial" w:hAnsi="Arial" w:cs="Arial"/>
                <w:sz w:val="18"/>
                <w:szCs w:val="18"/>
              </w:rPr>
              <w:t>145 MHz</w:t>
            </w:r>
          </w:p>
          <w:p w:rsidR="00E4077D" w:rsidRPr="006A35FF" w:rsidRDefault="00E4077D" w:rsidP="0034099F">
            <w:pPr>
              <w:keepNext/>
              <w:keepLines/>
              <w:spacing w:after="0"/>
              <w:jc w:val="center"/>
              <w:rPr>
                <w:rFonts w:ascii="Arial" w:hAnsi="Arial" w:cs="Arial"/>
                <w:sz w:val="18"/>
                <w:szCs w:val="18"/>
              </w:rPr>
            </w:pPr>
            <w:r w:rsidRPr="006A35FF">
              <w:rPr>
                <w:rFonts w:ascii="Arial" w:hAnsi="Arial" w:cs="Arial"/>
                <w:sz w:val="18"/>
                <w:szCs w:val="18"/>
              </w:rPr>
              <w:t>559 MHz</w:t>
            </w:r>
            <w:r w:rsidRPr="006A35FF">
              <w:t xml:space="preserve"> </w:t>
            </w:r>
            <w:r w:rsidRPr="006A35FF">
              <w:rPr>
                <w:rFonts w:ascii="Symbol" w:hAnsi="Symbol"/>
              </w:rPr>
              <w:t></w:t>
            </w:r>
            <w:r w:rsidRPr="006A35FF">
              <w:t xml:space="preserve"> </w:t>
            </w:r>
            <w:r w:rsidRPr="006A35FF">
              <w:rPr>
                <w:rFonts w:ascii="Arial" w:hAnsi="Arial" w:cs="Arial"/>
                <w:sz w:val="18"/>
                <w:szCs w:val="18"/>
              </w:rPr>
              <w:t xml:space="preserve">f </w:t>
            </w:r>
            <w:r w:rsidRPr="006A35FF">
              <w:rPr>
                <w:rFonts w:ascii="Symbol" w:hAnsi="Symbol"/>
              </w:rPr>
              <w:t></w:t>
            </w:r>
            <w:r w:rsidRPr="006A35FF">
              <w:t xml:space="preserve"> </w:t>
            </w:r>
            <w:r w:rsidRPr="006A35FF">
              <w:rPr>
                <w:rFonts w:ascii="Arial" w:hAnsi="Arial" w:cs="Arial"/>
                <w:sz w:val="18"/>
                <w:szCs w:val="18"/>
              </w:rPr>
              <w:t>608 MHz</w:t>
            </w:r>
          </w:p>
          <w:p w:rsidR="00E4077D" w:rsidRPr="006A35FF" w:rsidRDefault="00E4077D" w:rsidP="0034099F">
            <w:pPr>
              <w:keepNext/>
              <w:keepLines/>
              <w:spacing w:after="0"/>
              <w:jc w:val="center"/>
              <w:rPr>
                <w:rFonts w:ascii="Arial" w:hAnsi="Arial"/>
                <w:sz w:val="18"/>
              </w:rPr>
            </w:pPr>
            <w:r w:rsidRPr="006A35FF">
              <w:rPr>
                <w:rFonts w:ascii="Arial" w:hAnsi="Arial" w:cs="Arial"/>
                <w:sz w:val="18"/>
                <w:szCs w:val="18"/>
              </w:rPr>
              <w:t>932 MHz</w:t>
            </w:r>
            <w:r w:rsidRPr="006A35FF">
              <w:rPr>
                <w:rFonts w:ascii="Symbol" w:hAnsi="Symbol"/>
              </w:rPr>
              <w:t></w:t>
            </w:r>
            <w:r w:rsidRPr="006A35FF">
              <w:rPr>
                <w:rFonts w:ascii="Symbol" w:hAnsi="Symbol"/>
              </w:rPr>
              <w:t></w:t>
            </w:r>
            <w:r w:rsidRPr="006A35FF">
              <w:t xml:space="preserve"> </w:t>
            </w:r>
            <w:r w:rsidRPr="006A35FF">
              <w:rPr>
                <w:rFonts w:ascii="Arial" w:hAnsi="Arial" w:cs="Arial"/>
                <w:sz w:val="18"/>
                <w:szCs w:val="18"/>
              </w:rPr>
              <w:t xml:space="preserve">f </w:t>
            </w:r>
            <w:r w:rsidRPr="006A35FF">
              <w:rPr>
                <w:rFonts w:ascii="Symbol" w:hAnsi="Symbol"/>
              </w:rPr>
              <w:t></w:t>
            </w:r>
            <w:r w:rsidRPr="006A35FF">
              <w:t xml:space="preserve"> </w:t>
            </w:r>
            <w:r w:rsidRPr="006A35FF">
              <w:rPr>
                <w:rFonts w:ascii="Arial" w:hAnsi="Arial" w:cs="Arial"/>
                <w:sz w:val="18"/>
                <w:szCs w:val="18"/>
              </w:rPr>
              <w:t>99e4 MHz</w:t>
            </w:r>
          </w:p>
        </w:tc>
        <w:tc>
          <w:tcPr>
            <w:tcW w:w="1180" w:type="dxa"/>
            <w:tcBorders>
              <w:top w:val="nil"/>
              <w:left w:val="nil"/>
              <w:bottom w:val="single" w:sz="8" w:space="0" w:color="auto"/>
              <w:right w:val="single" w:sz="8" w:space="0" w:color="auto"/>
            </w:tcBorders>
            <w:shd w:val="clear" w:color="auto" w:fill="auto"/>
            <w:vAlign w:val="center"/>
          </w:tcPr>
          <w:p w:rsidR="00E4077D" w:rsidRPr="006A35FF" w:rsidRDefault="00E4077D" w:rsidP="0034099F">
            <w:pPr>
              <w:keepNext/>
              <w:keepLines/>
              <w:spacing w:after="0"/>
              <w:jc w:val="center"/>
              <w:rPr>
                <w:rFonts w:ascii="Arial" w:hAnsi="Arial"/>
                <w:sz w:val="18"/>
              </w:rPr>
            </w:pPr>
            <w:r w:rsidRPr="006A35FF">
              <w:rPr>
                <w:rFonts w:ascii="Arial" w:hAnsi="Arial"/>
                <w:sz w:val="18"/>
              </w:rPr>
              <w:t xml:space="preserve">-36 </w:t>
            </w:r>
            <w:proofErr w:type="spellStart"/>
            <w:r w:rsidRPr="006A35FF">
              <w:rPr>
                <w:rFonts w:ascii="Arial" w:hAnsi="Arial"/>
                <w:sz w:val="18"/>
              </w:rPr>
              <w:t>dBm</w:t>
            </w:r>
            <w:proofErr w:type="spellEnd"/>
          </w:p>
        </w:tc>
        <w:tc>
          <w:tcPr>
            <w:tcW w:w="1800" w:type="dxa"/>
            <w:tcBorders>
              <w:top w:val="nil"/>
              <w:left w:val="nil"/>
              <w:bottom w:val="single" w:sz="8" w:space="0" w:color="auto"/>
              <w:right w:val="single" w:sz="8" w:space="0" w:color="auto"/>
            </w:tcBorders>
            <w:shd w:val="clear" w:color="auto" w:fill="auto"/>
            <w:vAlign w:val="center"/>
          </w:tcPr>
          <w:p w:rsidR="00E4077D" w:rsidRPr="006A35FF" w:rsidRDefault="00E4077D" w:rsidP="0034099F">
            <w:pPr>
              <w:keepNext/>
              <w:keepLines/>
              <w:spacing w:after="0"/>
              <w:jc w:val="center"/>
              <w:rPr>
                <w:rFonts w:ascii="Arial" w:hAnsi="Arial"/>
                <w:sz w:val="18"/>
              </w:rPr>
            </w:pPr>
            <w:r w:rsidRPr="006A35FF">
              <w:rPr>
                <w:rFonts w:ascii="Arial" w:hAnsi="Arial"/>
                <w:sz w:val="18"/>
              </w:rPr>
              <w:t>100 kHz</w:t>
            </w:r>
          </w:p>
        </w:tc>
        <w:tc>
          <w:tcPr>
            <w:tcW w:w="1080" w:type="dxa"/>
            <w:tcBorders>
              <w:top w:val="nil"/>
              <w:left w:val="nil"/>
              <w:bottom w:val="single" w:sz="8" w:space="0" w:color="auto"/>
              <w:right w:val="single" w:sz="8" w:space="0" w:color="auto"/>
            </w:tcBorders>
            <w:shd w:val="clear" w:color="auto" w:fill="auto"/>
            <w:vAlign w:val="center"/>
          </w:tcPr>
          <w:p w:rsidR="00E4077D" w:rsidRPr="006A35FF" w:rsidRDefault="00E4077D" w:rsidP="0034099F">
            <w:pPr>
              <w:keepNext/>
              <w:keepLines/>
              <w:spacing w:after="0"/>
              <w:jc w:val="center"/>
              <w:rPr>
                <w:rFonts w:ascii="Arial" w:hAnsi="Arial"/>
                <w:sz w:val="18"/>
              </w:rPr>
            </w:pPr>
          </w:p>
        </w:tc>
      </w:tr>
      <w:tr w:rsidR="00E4077D" w:rsidRPr="006A35FF" w:rsidTr="0034099F">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tcPr>
          <w:p w:rsidR="00E4077D" w:rsidRPr="006A35FF" w:rsidRDefault="00E4077D" w:rsidP="0034099F">
            <w:pPr>
              <w:keepNext/>
              <w:keepLines/>
              <w:spacing w:after="0"/>
              <w:jc w:val="center"/>
              <w:rPr>
                <w:rFonts w:ascii="Arial" w:hAnsi="Arial" w:cs="Arial"/>
                <w:sz w:val="18"/>
                <w:szCs w:val="18"/>
              </w:rPr>
            </w:pPr>
            <w:r w:rsidRPr="006A35FF">
              <w:rPr>
                <w:rFonts w:ascii="Arial" w:hAnsi="Arial" w:cs="Arial"/>
                <w:sz w:val="18"/>
                <w:szCs w:val="18"/>
              </w:rPr>
              <w:t>1528 MHz</w:t>
            </w:r>
            <w:r w:rsidRPr="006A35FF">
              <w:rPr>
                <w:rFonts w:ascii="Symbol" w:hAnsi="Symbol"/>
              </w:rPr>
              <w:t></w:t>
            </w:r>
            <w:r w:rsidRPr="006A35FF">
              <w:rPr>
                <w:rFonts w:ascii="Symbol" w:hAnsi="Symbol"/>
              </w:rPr>
              <w:t></w:t>
            </w:r>
            <w:r w:rsidRPr="006A35FF">
              <w:rPr>
                <w:rFonts w:ascii="Symbol" w:hAnsi="Symbol"/>
              </w:rPr>
              <w:t></w:t>
            </w:r>
            <w:r w:rsidRPr="006A35FF">
              <w:rPr>
                <w:rFonts w:ascii="Arial" w:hAnsi="Arial" w:cs="Arial"/>
                <w:sz w:val="18"/>
                <w:szCs w:val="18"/>
              </w:rPr>
              <w:t>f</w:t>
            </w:r>
            <w:r w:rsidRPr="006A35FF">
              <w:t xml:space="preserve"> </w:t>
            </w:r>
            <w:r w:rsidRPr="006A35FF">
              <w:rPr>
                <w:rFonts w:ascii="Symbol" w:hAnsi="Symbol"/>
              </w:rPr>
              <w:t></w:t>
            </w:r>
            <w:r w:rsidRPr="006A35FF">
              <w:t xml:space="preserve"> </w:t>
            </w:r>
            <w:r w:rsidRPr="006A35FF">
              <w:rPr>
                <w:rFonts w:ascii="Arial" w:hAnsi="Arial" w:cs="Arial"/>
                <w:sz w:val="18"/>
                <w:szCs w:val="18"/>
              </w:rPr>
              <w:t>1565 MHz</w:t>
            </w:r>
          </w:p>
          <w:p w:rsidR="00E4077D" w:rsidRPr="006A35FF" w:rsidRDefault="00E4077D" w:rsidP="0034099F">
            <w:pPr>
              <w:keepNext/>
              <w:keepLines/>
              <w:spacing w:after="0"/>
              <w:jc w:val="center"/>
              <w:rPr>
                <w:rFonts w:ascii="Arial" w:hAnsi="Arial" w:cs="Arial"/>
                <w:sz w:val="18"/>
                <w:szCs w:val="18"/>
              </w:rPr>
            </w:pPr>
            <w:r w:rsidRPr="006A35FF">
              <w:rPr>
                <w:rFonts w:ascii="Arial" w:hAnsi="Arial" w:cs="Arial"/>
                <w:sz w:val="18"/>
                <w:szCs w:val="18"/>
              </w:rPr>
              <w:t>2232 MHz</w:t>
            </w:r>
            <w:r w:rsidRPr="006A35FF">
              <w:t xml:space="preserve"> </w:t>
            </w:r>
            <w:r w:rsidRPr="006A35FF">
              <w:rPr>
                <w:rFonts w:ascii="Symbol" w:hAnsi="Symbol"/>
              </w:rPr>
              <w:t></w:t>
            </w:r>
            <w:r w:rsidRPr="006A35FF">
              <w:t xml:space="preserve"> </w:t>
            </w:r>
            <w:r w:rsidRPr="006A35FF">
              <w:rPr>
                <w:rFonts w:ascii="Arial" w:hAnsi="Arial" w:cs="Arial"/>
                <w:sz w:val="18"/>
                <w:szCs w:val="18"/>
              </w:rPr>
              <w:t xml:space="preserve">f </w:t>
            </w:r>
            <w:r w:rsidRPr="006A35FF">
              <w:rPr>
                <w:rFonts w:ascii="Symbol" w:hAnsi="Symbol"/>
              </w:rPr>
              <w:t></w:t>
            </w:r>
            <w:r w:rsidRPr="006A35FF">
              <w:t xml:space="preserve"> </w:t>
            </w:r>
            <w:r w:rsidRPr="006A35FF">
              <w:rPr>
                <w:rFonts w:ascii="Arial" w:hAnsi="Arial" w:cs="Arial"/>
                <w:sz w:val="18"/>
                <w:szCs w:val="18"/>
              </w:rPr>
              <w:t>2281 MHz</w:t>
            </w:r>
          </w:p>
          <w:p w:rsidR="00E4077D" w:rsidRPr="006A35FF" w:rsidRDefault="00E4077D" w:rsidP="0034099F">
            <w:pPr>
              <w:keepNext/>
              <w:keepLines/>
              <w:spacing w:after="0"/>
              <w:jc w:val="center"/>
              <w:rPr>
                <w:rFonts w:ascii="Arial" w:hAnsi="Arial" w:cs="Arial"/>
                <w:sz w:val="18"/>
                <w:szCs w:val="18"/>
              </w:rPr>
            </w:pPr>
            <w:r w:rsidRPr="006A35FF">
              <w:rPr>
                <w:rFonts w:ascii="Arial" w:hAnsi="Arial" w:cs="Arial"/>
                <w:sz w:val="18"/>
                <w:szCs w:val="18"/>
              </w:rPr>
              <w:t>2352 MHz</w:t>
            </w:r>
            <w:r w:rsidRPr="006A35FF">
              <w:rPr>
                <w:rFonts w:ascii="Symbol" w:hAnsi="Symbol"/>
              </w:rPr>
              <w:t></w:t>
            </w:r>
            <w:r w:rsidRPr="006A35FF">
              <w:rPr>
                <w:rFonts w:ascii="Symbol" w:hAnsi="Symbol"/>
              </w:rPr>
              <w:t></w:t>
            </w:r>
            <w:r w:rsidRPr="006A35FF">
              <w:t xml:space="preserve"> </w:t>
            </w:r>
            <w:r w:rsidRPr="006A35FF">
              <w:rPr>
                <w:rFonts w:ascii="Arial" w:hAnsi="Arial" w:cs="Arial"/>
                <w:sz w:val="18"/>
                <w:szCs w:val="18"/>
              </w:rPr>
              <w:t xml:space="preserve">f </w:t>
            </w:r>
            <w:r w:rsidRPr="006A35FF">
              <w:rPr>
                <w:rFonts w:ascii="Symbol" w:hAnsi="Symbol"/>
              </w:rPr>
              <w:t></w:t>
            </w:r>
            <w:r w:rsidRPr="006A35FF">
              <w:t xml:space="preserve"> </w:t>
            </w:r>
            <w:r w:rsidRPr="006A35FF">
              <w:rPr>
                <w:rFonts w:ascii="Arial" w:hAnsi="Arial" w:cs="Arial"/>
                <w:sz w:val="18"/>
                <w:szCs w:val="18"/>
              </w:rPr>
              <w:t>2414 MHz</w:t>
            </w:r>
          </w:p>
        </w:tc>
        <w:tc>
          <w:tcPr>
            <w:tcW w:w="1180" w:type="dxa"/>
            <w:tcBorders>
              <w:top w:val="nil"/>
              <w:left w:val="nil"/>
              <w:bottom w:val="single" w:sz="8" w:space="0" w:color="auto"/>
              <w:right w:val="single" w:sz="8" w:space="0" w:color="auto"/>
            </w:tcBorders>
            <w:shd w:val="clear" w:color="auto" w:fill="auto"/>
            <w:vAlign w:val="center"/>
          </w:tcPr>
          <w:p w:rsidR="00E4077D" w:rsidRPr="006A35FF" w:rsidRDefault="00E4077D" w:rsidP="0034099F">
            <w:pPr>
              <w:keepNext/>
              <w:keepLines/>
              <w:spacing w:after="0"/>
              <w:jc w:val="center"/>
              <w:rPr>
                <w:rFonts w:ascii="Arial" w:hAnsi="Arial"/>
                <w:sz w:val="18"/>
              </w:rPr>
            </w:pPr>
            <w:r w:rsidRPr="006A35FF">
              <w:rPr>
                <w:rFonts w:ascii="Arial" w:hAnsi="Arial"/>
                <w:sz w:val="18"/>
              </w:rPr>
              <w:t xml:space="preserve">-30 </w:t>
            </w:r>
            <w:proofErr w:type="spellStart"/>
            <w:r w:rsidRPr="006A35FF">
              <w:rPr>
                <w:rFonts w:ascii="Arial" w:hAnsi="Arial"/>
                <w:sz w:val="18"/>
              </w:rPr>
              <w:t>dBm</w:t>
            </w:r>
            <w:proofErr w:type="spellEnd"/>
          </w:p>
        </w:tc>
        <w:tc>
          <w:tcPr>
            <w:tcW w:w="1800" w:type="dxa"/>
            <w:tcBorders>
              <w:top w:val="nil"/>
              <w:left w:val="nil"/>
              <w:bottom w:val="single" w:sz="8" w:space="0" w:color="auto"/>
              <w:right w:val="single" w:sz="8" w:space="0" w:color="auto"/>
            </w:tcBorders>
            <w:shd w:val="clear" w:color="auto" w:fill="auto"/>
            <w:vAlign w:val="center"/>
          </w:tcPr>
          <w:p w:rsidR="00E4077D" w:rsidRPr="006A35FF" w:rsidRDefault="00E4077D" w:rsidP="0034099F">
            <w:pPr>
              <w:keepNext/>
              <w:keepLines/>
              <w:spacing w:after="0"/>
              <w:jc w:val="center"/>
              <w:rPr>
                <w:rFonts w:ascii="Arial" w:hAnsi="Arial"/>
                <w:sz w:val="18"/>
              </w:rPr>
            </w:pPr>
            <w:r w:rsidRPr="006A35FF">
              <w:rPr>
                <w:rFonts w:ascii="Arial" w:hAnsi="Arial"/>
                <w:sz w:val="18"/>
              </w:rPr>
              <w:t>1 MHz</w:t>
            </w:r>
          </w:p>
        </w:tc>
        <w:tc>
          <w:tcPr>
            <w:tcW w:w="1080" w:type="dxa"/>
            <w:tcBorders>
              <w:top w:val="nil"/>
              <w:left w:val="nil"/>
              <w:bottom w:val="single" w:sz="8" w:space="0" w:color="auto"/>
              <w:right w:val="single" w:sz="8" w:space="0" w:color="auto"/>
            </w:tcBorders>
            <w:shd w:val="clear" w:color="auto" w:fill="auto"/>
            <w:vAlign w:val="center"/>
          </w:tcPr>
          <w:p w:rsidR="00E4077D" w:rsidRPr="006A35FF" w:rsidRDefault="00E4077D" w:rsidP="0034099F">
            <w:pPr>
              <w:keepNext/>
              <w:keepLines/>
              <w:spacing w:after="0"/>
              <w:jc w:val="center"/>
              <w:rPr>
                <w:rFonts w:ascii="Arial" w:hAnsi="Arial"/>
                <w:sz w:val="18"/>
              </w:rPr>
            </w:pPr>
          </w:p>
        </w:tc>
      </w:tr>
      <w:tr w:rsidR="00E4077D" w:rsidRPr="006A35FF" w:rsidTr="0034099F">
        <w:trPr>
          <w:trHeight w:val="43"/>
          <w:jc w:val="center"/>
        </w:trPr>
        <w:tc>
          <w:tcPr>
            <w:tcW w:w="6740"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E4077D" w:rsidRPr="006A35FF" w:rsidRDefault="00E4077D" w:rsidP="0034099F">
            <w:pPr>
              <w:pStyle w:val="TAH"/>
            </w:pPr>
            <w:r w:rsidRPr="006A35FF">
              <w:t>Test requirements for CA_5A-30A Configuration</w:t>
            </w:r>
          </w:p>
        </w:tc>
      </w:tr>
      <w:tr w:rsidR="00E4077D" w:rsidRPr="006A35FF" w:rsidTr="0034099F">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 xml:space="preserve">607 MHz </w:t>
            </w:r>
            <w:r w:rsidRPr="006A35FF">
              <w:rPr>
                <w:rFonts w:ascii="Symbol" w:hAnsi="Symbol"/>
              </w:rPr>
              <w:t></w:t>
            </w:r>
            <w:r w:rsidRPr="006A35FF">
              <w:t xml:space="preserve"> f </w:t>
            </w:r>
            <w:r w:rsidRPr="006A35FF">
              <w:rPr>
                <w:rFonts w:ascii="Symbol" w:hAnsi="Symbol"/>
              </w:rPr>
              <w:t></w:t>
            </w:r>
            <w:r w:rsidRPr="006A35FF">
              <w:t xml:space="preserve"> 667 MHz</w:t>
            </w:r>
          </w:p>
        </w:tc>
        <w:tc>
          <w:tcPr>
            <w:tcW w:w="11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 xml:space="preserve">-36 </w:t>
            </w:r>
            <w:proofErr w:type="spellStart"/>
            <w:r w:rsidRPr="006A35FF">
              <w:t>dBm</w:t>
            </w:r>
            <w:proofErr w:type="spellEnd"/>
          </w:p>
        </w:tc>
        <w:tc>
          <w:tcPr>
            <w:tcW w:w="180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100 kHz</w:t>
            </w:r>
          </w:p>
        </w:tc>
        <w:tc>
          <w:tcPr>
            <w:tcW w:w="10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p>
        </w:tc>
      </w:tr>
      <w:tr w:rsidR="00E4077D" w:rsidRPr="006A35FF" w:rsidTr="0034099F">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lastRenderedPageBreak/>
              <w:t>1456 MHz</w:t>
            </w:r>
            <w:r w:rsidRPr="006A35FF">
              <w:rPr>
                <w:rFonts w:ascii="Symbol" w:hAnsi="Symbol"/>
              </w:rPr>
              <w:t></w:t>
            </w:r>
            <w:r w:rsidRPr="006A35FF">
              <w:rPr>
                <w:rFonts w:ascii="Symbol" w:hAnsi="Symbol"/>
              </w:rPr>
              <w:t></w:t>
            </w:r>
            <w:r w:rsidRPr="006A35FF">
              <w:t xml:space="preserve"> f </w:t>
            </w:r>
            <w:r w:rsidRPr="006A35FF">
              <w:rPr>
                <w:rFonts w:ascii="Symbol" w:hAnsi="Symbol"/>
              </w:rPr>
              <w:t></w:t>
            </w:r>
            <w:r w:rsidRPr="006A35FF">
              <w:t xml:space="preserve"> 1491 MHz</w:t>
            </w:r>
            <w:r w:rsidRPr="006A35FF">
              <w:br/>
              <w:t xml:space="preserve">3129 MHz </w:t>
            </w:r>
            <w:r w:rsidRPr="006A35FF">
              <w:rPr>
                <w:rFonts w:ascii="Symbol" w:hAnsi="Symbol"/>
              </w:rPr>
              <w:t></w:t>
            </w:r>
            <w:r w:rsidRPr="006A35FF">
              <w:t xml:space="preserve"> f </w:t>
            </w:r>
            <w:r w:rsidRPr="006A35FF">
              <w:rPr>
                <w:rFonts w:ascii="Symbol" w:hAnsi="Symbol"/>
              </w:rPr>
              <w:t></w:t>
            </w:r>
            <w:r w:rsidRPr="006A35FF">
              <w:t xml:space="preserve"> 3164 MHz</w:t>
            </w:r>
            <w:r w:rsidRPr="006A35FF">
              <w:br/>
              <w:t xml:space="preserve">3761 MHz </w:t>
            </w:r>
            <w:r w:rsidRPr="006A35FF">
              <w:rPr>
                <w:rFonts w:ascii="Symbol" w:hAnsi="Symbol"/>
              </w:rPr>
              <w:t></w:t>
            </w:r>
            <w:r w:rsidRPr="006A35FF">
              <w:t xml:space="preserve"> f </w:t>
            </w:r>
            <w:r w:rsidRPr="006A35FF">
              <w:rPr>
                <w:rFonts w:ascii="Symbol" w:hAnsi="Symbol"/>
              </w:rPr>
              <w:t></w:t>
            </w:r>
            <w:r w:rsidRPr="006A35FF">
              <w:t xml:space="preserve"> 3806 MHz</w:t>
            </w:r>
            <w:r w:rsidRPr="006A35FF">
              <w:br/>
              <w:t xml:space="preserve">3953 MHz </w:t>
            </w:r>
            <w:r w:rsidRPr="006A35FF">
              <w:rPr>
                <w:rFonts w:ascii="Symbol" w:hAnsi="Symbol"/>
              </w:rPr>
              <w:t></w:t>
            </w:r>
            <w:r w:rsidRPr="006A35FF">
              <w:t xml:space="preserve"> f </w:t>
            </w:r>
            <w:r w:rsidRPr="006A35FF">
              <w:rPr>
                <w:rFonts w:ascii="Symbol" w:hAnsi="Symbol"/>
              </w:rPr>
              <w:t></w:t>
            </w:r>
            <w:r w:rsidRPr="006A35FF">
              <w:t xml:space="preserve"> 4013 MHz</w:t>
            </w:r>
            <w:r w:rsidRPr="006A35FF">
              <w:br/>
              <w:t xml:space="preserve">5434 MHz </w:t>
            </w:r>
            <w:r w:rsidRPr="006A35FF">
              <w:rPr>
                <w:rFonts w:ascii="Symbol" w:hAnsi="Symbol"/>
              </w:rPr>
              <w:t></w:t>
            </w:r>
            <w:r w:rsidRPr="006A35FF">
              <w:t xml:space="preserve"> f </w:t>
            </w:r>
            <w:r w:rsidRPr="006A35FF">
              <w:rPr>
                <w:rFonts w:ascii="Symbol" w:hAnsi="Symbol"/>
              </w:rPr>
              <w:t></w:t>
            </w:r>
            <w:r w:rsidRPr="006A35FF">
              <w:rPr>
                <w:rFonts w:ascii="Symbol" w:hAnsi="Symbol"/>
              </w:rPr>
              <w:t></w:t>
            </w:r>
            <w:r w:rsidRPr="006A35FF">
              <w:t>5479 MHz</w:t>
            </w:r>
          </w:p>
        </w:tc>
        <w:tc>
          <w:tcPr>
            <w:tcW w:w="11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 xml:space="preserve">-30 </w:t>
            </w:r>
            <w:proofErr w:type="spellStart"/>
            <w:r w:rsidRPr="006A35FF">
              <w:t>dBm</w:t>
            </w:r>
            <w:proofErr w:type="spellEnd"/>
          </w:p>
        </w:tc>
        <w:tc>
          <w:tcPr>
            <w:tcW w:w="180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1 MHz</w:t>
            </w:r>
          </w:p>
        </w:tc>
        <w:tc>
          <w:tcPr>
            <w:tcW w:w="10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p>
        </w:tc>
      </w:tr>
      <w:tr w:rsidR="00E4077D" w:rsidRPr="006A35FF" w:rsidTr="0034099F">
        <w:trPr>
          <w:trHeight w:val="43"/>
          <w:jc w:val="center"/>
        </w:trPr>
        <w:tc>
          <w:tcPr>
            <w:tcW w:w="6740"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E4077D" w:rsidRPr="006A35FF" w:rsidRDefault="00E4077D" w:rsidP="0034099F">
            <w:pPr>
              <w:pStyle w:val="TAH"/>
            </w:pPr>
            <w:r w:rsidRPr="006A35FF">
              <w:t>Test requirements for CA_5A-66A Configuration</w:t>
            </w:r>
          </w:p>
        </w:tc>
      </w:tr>
      <w:tr w:rsidR="00E4077D" w:rsidRPr="006A35FF" w:rsidTr="0034099F">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 xml:space="preserve">12 MHz </w:t>
            </w:r>
            <w:r w:rsidRPr="006A35FF">
              <w:rPr>
                <w:rFonts w:ascii="Symbol" w:hAnsi="Symbol"/>
              </w:rPr>
              <w:t></w:t>
            </w:r>
            <w:r w:rsidRPr="006A35FF">
              <w:t xml:space="preserve"> f &lt; 30 MHz</w:t>
            </w:r>
          </w:p>
        </w:tc>
        <w:tc>
          <w:tcPr>
            <w:tcW w:w="11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 xml:space="preserve">-36 </w:t>
            </w:r>
            <w:proofErr w:type="spellStart"/>
            <w:r w:rsidRPr="006A35FF">
              <w:t>dBm</w:t>
            </w:r>
            <w:proofErr w:type="spellEnd"/>
          </w:p>
        </w:tc>
        <w:tc>
          <w:tcPr>
            <w:tcW w:w="180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10 kHz</w:t>
            </w:r>
          </w:p>
        </w:tc>
        <w:tc>
          <w:tcPr>
            <w:tcW w:w="10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p>
        </w:tc>
      </w:tr>
      <w:tr w:rsidR="00E4077D" w:rsidRPr="006A35FF" w:rsidTr="0034099F">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 xml:space="preserve">30 MHz </w:t>
            </w:r>
            <w:r w:rsidRPr="006A35FF">
              <w:rPr>
                <w:rFonts w:ascii="Symbol" w:hAnsi="Symbol"/>
              </w:rPr>
              <w:t></w:t>
            </w:r>
            <w:r w:rsidRPr="006A35FF">
              <w:t xml:space="preserve"> f </w:t>
            </w:r>
            <w:r w:rsidRPr="006A35FF">
              <w:rPr>
                <w:rFonts w:ascii="Symbol" w:hAnsi="Symbol"/>
              </w:rPr>
              <w:t></w:t>
            </w:r>
            <w:r w:rsidRPr="006A35FF">
              <w:t xml:space="preserve"> 132 MHz</w:t>
            </w:r>
            <w:r w:rsidRPr="006A35FF">
              <w:br/>
              <w:t xml:space="preserve">861 MHz </w:t>
            </w:r>
            <w:r w:rsidRPr="006A35FF">
              <w:rPr>
                <w:rFonts w:ascii="Symbol" w:hAnsi="Symbol"/>
              </w:rPr>
              <w:t></w:t>
            </w:r>
            <w:r w:rsidRPr="006A35FF">
              <w:t xml:space="preserve"> f </w:t>
            </w:r>
            <w:r w:rsidRPr="006A35FF">
              <w:rPr>
                <w:rFonts w:ascii="Symbol" w:hAnsi="Symbol"/>
              </w:rPr>
              <w:t></w:t>
            </w:r>
            <w:r w:rsidRPr="006A35FF">
              <w:t xml:space="preserve"> 956 MHz</w:t>
            </w:r>
          </w:p>
        </w:tc>
        <w:tc>
          <w:tcPr>
            <w:tcW w:w="11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 xml:space="preserve">-36 </w:t>
            </w:r>
            <w:proofErr w:type="spellStart"/>
            <w:r w:rsidRPr="006A35FF">
              <w:t>dBm</w:t>
            </w:r>
            <w:proofErr w:type="spellEnd"/>
          </w:p>
        </w:tc>
        <w:tc>
          <w:tcPr>
            <w:tcW w:w="180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100 kHz</w:t>
            </w:r>
          </w:p>
        </w:tc>
        <w:tc>
          <w:tcPr>
            <w:tcW w:w="10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p>
        </w:tc>
      </w:tr>
      <w:tr w:rsidR="00E4077D" w:rsidRPr="006A35FF" w:rsidTr="0034099F">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2534 MHz</w:t>
            </w:r>
            <w:r w:rsidRPr="006A35FF">
              <w:rPr>
                <w:rFonts w:ascii="Symbol" w:hAnsi="Symbol"/>
              </w:rPr>
              <w:t></w:t>
            </w:r>
            <w:r w:rsidRPr="006A35FF">
              <w:rPr>
                <w:rFonts w:ascii="Symbol" w:hAnsi="Symbol"/>
              </w:rPr>
              <w:t></w:t>
            </w:r>
            <w:r w:rsidRPr="006A35FF">
              <w:t xml:space="preserve"> f </w:t>
            </w:r>
            <w:r w:rsidRPr="006A35FF">
              <w:rPr>
                <w:rFonts w:ascii="Symbol" w:hAnsi="Symbol"/>
              </w:rPr>
              <w:t></w:t>
            </w:r>
            <w:r w:rsidRPr="006A35FF">
              <w:t xml:space="preserve"> 2736 MHz</w:t>
            </w:r>
            <w:r w:rsidRPr="006A35FF">
              <w:br/>
              <w:t xml:space="preserve">3358 MHz </w:t>
            </w:r>
            <w:r w:rsidRPr="006A35FF">
              <w:rPr>
                <w:rFonts w:ascii="Symbol" w:hAnsi="Symbol"/>
              </w:rPr>
              <w:t></w:t>
            </w:r>
            <w:r w:rsidRPr="006A35FF">
              <w:t xml:space="preserve"> f </w:t>
            </w:r>
            <w:r w:rsidRPr="006A35FF">
              <w:rPr>
                <w:rFonts w:ascii="Symbol" w:hAnsi="Symbol"/>
              </w:rPr>
              <w:t></w:t>
            </w:r>
            <w:r w:rsidRPr="006A35FF">
              <w:t xml:space="preserve"> 3478 MHz</w:t>
            </w:r>
            <w:r w:rsidRPr="006A35FF">
              <w:br/>
              <w:t xml:space="preserve">4244 MHz </w:t>
            </w:r>
            <w:r w:rsidRPr="006A35FF">
              <w:rPr>
                <w:rFonts w:ascii="Symbol" w:hAnsi="Symbol"/>
              </w:rPr>
              <w:t></w:t>
            </w:r>
            <w:r w:rsidRPr="006A35FF">
              <w:t xml:space="preserve"> f </w:t>
            </w:r>
            <w:r w:rsidRPr="006A35FF">
              <w:rPr>
                <w:rFonts w:ascii="Symbol" w:hAnsi="Symbol"/>
              </w:rPr>
              <w:t></w:t>
            </w:r>
            <w:r w:rsidRPr="006A35FF">
              <w:rPr>
                <w:rFonts w:ascii="Symbol" w:hAnsi="Symbol"/>
              </w:rPr>
              <w:t></w:t>
            </w:r>
            <w:r w:rsidRPr="006A35FF">
              <w:t>4409 MHz</w:t>
            </w:r>
          </w:p>
        </w:tc>
        <w:tc>
          <w:tcPr>
            <w:tcW w:w="11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 xml:space="preserve">-30 </w:t>
            </w:r>
            <w:proofErr w:type="spellStart"/>
            <w:r w:rsidRPr="006A35FF">
              <w:t>dBm</w:t>
            </w:r>
            <w:proofErr w:type="spellEnd"/>
          </w:p>
        </w:tc>
        <w:tc>
          <w:tcPr>
            <w:tcW w:w="180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1 MHz</w:t>
            </w:r>
          </w:p>
        </w:tc>
        <w:tc>
          <w:tcPr>
            <w:tcW w:w="10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p>
        </w:tc>
      </w:tr>
      <w:tr w:rsidR="00E4077D" w:rsidRPr="006A35FF" w:rsidTr="0034099F">
        <w:trPr>
          <w:trHeight w:val="43"/>
          <w:jc w:val="center"/>
        </w:trPr>
        <w:tc>
          <w:tcPr>
            <w:tcW w:w="6740"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E4077D" w:rsidRPr="006A35FF" w:rsidRDefault="00E4077D" w:rsidP="0034099F">
            <w:pPr>
              <w:pStyle w:val="TAH"/>
            </w:pPr>
            <w:r w:rsidRPr="006A35FF">
              <w:t>Test requirements for CA_7A-20A Configuration</w:t>
            </w:r>
          </w:p>
        </w:tc>
      </w:tr>
      <w:tr w:rsidR="00E4077D" w:rsidRPr="006A35FF" w:rsidTr="0034099F">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 xml:space="preserve">776 MHz </w:t>
            </w:r>
            <w:r w:rsidRPr="006A35FF">
              <w:rPr>
                <w:rFonts w:ascii="Symbol" w:hAnsi="Symbol"/>
              </w:rPr>
              <w:t></w:t>
            </w:r>
            <w:r w:rsidRPr="006A35FF">
              <w:t xml:space="preserve"> f </w:t>
            </w:r>
            <w:r w:rsidRPr="006A35FF">
              <w:rPr>
                <w:rFonts w:ascii="Symbol" w:hAnsi="Symbol"/>
              </w:rPr>
              <w:t></w:t>
            </w:r>
            <w:r w:rsidRPr="006A35FF">
              <w:t xml:space="preserve"> 906 MHz</w:t>
            </w:r>
          </w:p>
        </w:tc>
        <w:tc>
          <w:tcPr>
            <w:tcW w:w="11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 xml:space="preserve">-36 </w:t>
            </w:r>
            <w:proofErr w:type="spellStart"/>
            <w:r w:rsidRPr="006A35FF">
              <w:t>dBm</w:t>
            </w:r>
            <w:proofErr w:type="spellEnd"/>
          </w:p>
        </w:tc>
        <w:tc>
          <w:tcPr>
            <w:tcW w:w="180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100 kHz</w:t>
            </w:r>
          </w:p>
        </w:tc>
        <w:tc>
          <w:tcPr>
            <w:tcW w:w="10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p>
        </w:tc>
      </w:tr>
      <w:tr w:rsidR="00E4077D" w:rsidRPr="006A35FF" w:rsidTr="0034099F">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1638 MHz</w:t>
            </w:r>
            <w:r w:rsidRPr="006A35FF">
              <w:rPr>
                <w:rFonts w:ascii="Symbol" w:hAnsi="Symbol"/>
              </w:rPr>
              <w:t></w:t>
            </w:r>
            <w:r w:rsidRPr="006A35FF">
              <w:rPr>
                <w:rFonts w:ascii="Symbol" w:hAnsi="Symbol"/>
              </w:rPr>
              <w:t></w:t>
            </w:r>
            <w:r w:rsidRPr="006A35FF">
              <w:t xml:space="preserve"> f </w:t>
            </w:r>
            <w:r w:rsidRPr="006A35FF">
              <w:rPr>
                <w:rFonts w:ascii="Symbol" w:hAnsi="Symbol"/>
              </w:rPr>
              <w:t></w:t>
            </w:r>
            <w:r w:rsidRPr="006A35FF">
              <w:t xml:space="preserve"> 1738 MHz</w:t>
            </w:r>
            <w:r w:rsidRPr="006A35FF">
              <w:br/>
              <w:t xml:space="preserve">3332 MHz </w:t>
            </w:r>
            <w:r w:rsidRPr="006A35FF">
              <w:rPr>
                <w:rFonts w:ascii="Symbol" w:hAnsi="Symbol"/>
              </w:rPr>
              <w:t></w:t>
            </w:r>
            <w:r w:rsidRPr="006A35FF">
              <w:t xml:space="preserve"> f </w:t>
            </w:r>
            <w:r w:rsidRPr="006A35FF">
              <w:rPr>
                <w:rFonts w:ascii="Symbol" w:hAnsi="Symbol"/>
              </w:rPr>
              <w:t></w:t>
            </w:r>
            <w:r w:rsidRPr="006A35FF">
              <w:t xml:space="preserve"> 3432 MHz</w:t>
            </w:r>
            <w:r w:rsidRPr="006A35FF">
              <w:br/>
              <w:t xml:space="preserve">4138 MHz </w:t>
            </w:r>
            <w:r w:rsidRPr="006A35FF">
              <w:rPr>
                <w:rFonts w:ascii="Symbol" w:hAnsi="Symbol"/>
              </w:rPr>
              <w:t></w:t>
            </w:r>
            <w:r w:rsidRPr="006A35FF">
              <w:t xml:space="preserve"> f </w:t>
            </w:r>
            <w:r w:rsidRPr="006A35FF">
              <w:rPr>
                <w:rFonts w:ascii="Symbol" w:hAnsi="Symbol"/>
              </w:rPr>
              <w:t></w:t>
            </w:r>
            <w:r w:rsidRPr="006A35FF">
              <w:t xml:space="preserve"> 4308 MHz</w:t>
            </w:r>
            <w:r w:rsidRPr="006A35FF">
              <w:br/>
              <w:t xml:space="preserve">5832 MHz </w:t>
            </w:r>
            <w:r w:rsidRPr="006A35FF">
              <w:rPr>
                <w:rFonts w:ascii="Symbol" w:hAnsi="Symbol"/>
              </w:rPr>
              <w:t></w:t>
            </w:r>
            <w:r w:rsidRPr="006A35FF">
              <w:t xml:space="preserve"> f </w:t>
            </w:r>
            <w:r w:rsidRPr="006A35FF">
              <w:rPr>
                <w:rFonts w:ascii="Symbol" w:hAnsi="Symbol"/>
              </w:rPr>
              <w:t></w:t>
            </w:r>
            <w:r w:rsidRPr="006A35FF">
              <w:rPr>
                <w:rFonts w:ascii="Symbol" w:hAnsi="Symbol"/>
              </w:rPr>
              <w:t></w:t>
            </w:r>
            <w:r w:rsidRPr="006A35FF">
              <w:t>6002 MHz</w:t>
            </w:r>
          </w:p>
        </w:tc>
        <w:tc>
          <w:tcPr>
            <w:tcW w:w="11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 xml:space="preserve">-30 </w:t>
            </w:r>
            <w:proofErr w:type="spellStart"/>
            <w:r w:rsidRPr="006A35FF">
              <w:t>dBm</w:t>
            </w:r>
            <w:proofErr w:type="spellEnd"/>
          </w:p>
        </w:tc>
        <w:tc>
          <w:tcPr>
            <w:tcW w:w="180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1 MHz</w:t>
            </w:r>
          </w:p>
        </w:tc>
        <w:tc>
          <w:tcPr>
            <w:tcW w:w="10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p>
        </w:tc>
      </w:tr>
      <w:tr w:rsidR="00E4077D" w:rsidRPr="006A35FF" w:rsidTr="0034099F">
        <w:trPr>
          <w:trHeight w:val="43"/>
          <w:jc w:val="center"/>
        </w:trPr>
        <w:tc>
          <w:tcPr>
            <w:tcW w:w="6740"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E4077D" w:rsidRPr="006A35FF" w:rsidRDefault="00E4077D" w:rsidP="0034099F">
            <w:pPr>
              <w:pStyle w:val="TAH"/>
            </w:pPr>
            <w:r w:rsidRPr="006A35FF">
              <w:t>Test requirements for CA_7A-28A Configuration</w:t>
            </w:r>
          </w:p>
        </w:tc>
      </w:tr>
      <w:tr w:rsidR="00E4077D" w:rsidRPr="006A35FF" w:rsidTr="0034099F">
        <w:trPr>
          <w:trHeight w:val="51"/>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1004 MHz</w:t>
            </w:r>
            <w:r w:rsidRPr="006A35FF">
              <w:rPr>
                <w:rFonts w:ascii="Symbol" w:hAnsi="Symbol"/>
              </w:rPr>
              <w:t></w:t>
            </w:r>
            <w:r w:rsidRPr="006A35FF">
              <w:rPr>
                <w:rFonts w:ascii="Symbol" w:hAnsi="Symbol"/>
              </w:rPr>
              <w:t></w:t>
            </w:r>
            <w:r w:rsidRPr="006A35FF">
              <w:t xml:space="preserve"> f </w:t>
            </w:r>
            <w:r w:rsidRPr="006A35FF">
              <w:rPr>
                <w:rFonts w:ascii="Symbol" w:hAnsi="Symbol"/>
              </w:rPr>
              <w:t></w:t>
            </w:r>
            <w:r w:rsidRPr="006A35FF">
              <w:t xml:space="preserve"> 1164 MHz</w:t>
            </w:r>
            <w:r w:rsidRPr="006A35FF">
              <w:br/>
              <w:t xml:space="preserve">1752 MHz </w:t>
            </w:r>
            <w:r w:rsidRPr="006A35FF">
              <w:rPr>
                <w:rFonts w:ascii="Symbol" w:hAnsi="Symbol"/>
              </w:rPr>
              <w:t></w:t>
            </w:r>
            <w:r w:rsidRPr="006A35FF">
              <w:t xml:space="preserve"> f </w:t>
            </w:r>
            <w:r w:rsidRPr="006A35FF">
              <w:rPr>
                <w:rFonts w:ascii="Symbol" w:hAnsi="Symbol"/>
              </w:rPr>
              <w:t></w:t>
            </w:r>
            <w:r w:rsidRPr="006A35FF">
              <w:t xml:space="preserve"> 1867 MHz</w:t>
            </w:r>
            <w:r w:rsidRPr="006A35FF">
              <w:br/>
              <w:t xml:space="preserve">3203 MHz </w:t>
            </w:r>
            <w:r w:rsidRPr="006A35FF">
              <w:rPr>
                <w:rFonts w:ascii="Symbol" w:hAnsi="Symbol"/>
              </w:rPr>
              <w:t></w:t>
            </w:r>
            <w:r w:rsidRPr="006A35FF">
              <w:t xml:space="preserve"> f </w:t>
            </w:r>
            <w:r w:rsidRPr="006A35FF">
              <w:rPr>
                <w:rFonts w:ascii="Symbol" w:hAnsi="Symbol"/>
              </w:rPr>
              <w:t></w:t>
            </w:r>
            <w:r w:rsidRPr="006A35FF">
              <w:t xml:space="preserve"> 3318 MHz</w:t>
            </w:r>
            <w:r w:rsidRPr="006A35FF">
              <w:br/>
              <w:t xml:space="preserve">3906 MHz </w:t>
            </w:r>
            <w:r w:rsidRPr="006A35FF">
              <w:rPr>
                <w:rFonts w:ascii="Symbol" w:hAnsi="Symbol"/>
              </w:rPr>
              <w:t></w:t>
            </w:r>
            <w:r w:rsidRPr="006A35FF">
              <w:t xml:space="preserve"> f </w:t>
            </w:r>
            <w:r w:rsidRPr="006A35FF">
              <w:rPr>
                <w:rFonts w:ascii="Symbol" w:hAnsi="Symbol"/>
              </w:rPr>
              <w:t></w:t>
            </w:r>
            <w:r w:rsidRPr="006A35FF">
              <w:t xml:space="preserve"> 4066 MHz</w:t>
            </w:r>
            <w:r w:rsidRPr="006A35FF">
              <w:br/>
              <w:t xml:space="preserve">4252 MHz </w:t>
            </w:r>
            <w:r w:rsidRPr="006A35FF">
              <w:rPr>
                <w:rFonts w:ascii="Symbol" w:hAnsi="Symbol"/>
              </w:rPr>
              <w:t></w:t>
            </w:r>
            <w:r w:rsidRPr="006A35FF">
              <w:t xml:space="preserve"> f </w:t>
            </w:r>
            <w:r w:rsidRPr="006A35FF">
              <w:rPr>
                <w:rFonts w:ascii="Symbol" w:hAnsi="Symbol"/>
              </w:rPr>
              <w:t></w:t>
            </w:r>
            <w:r w:rsidRPr="006A35FF">
              <w:t xml:space="preserve"> 4437 MHz</w:t>
            </w:r>
            <w:r w:rsidRPr="006A35FF">
              <w:br/>
              <w:t xml:space="preserve">5703 MHz </w:t>
            </w:r>
            <w:r w:rsidRPr="006A35FF">
              <w:rPr>
                <w:rFonts w:ascii="Symbol" w:hAnsi="Symbol"/>
              </w:rPr>
              <w:t></w:t>
            </w:r>
            <w:r w:rsidRPr="006A35FF">
              <w:t xml:space="preserve"> f </w:t>
            </w:r>
            <w:r w:rsidRPr="006A35FF">
              <w:rPr>
                <w:rFonts w:ascii="Symbol" w:hAnsi="Symbol"/>
              </w:rPr>
              <w:t></w:t>
            </w:r>
            <w:r w:rsidRPr="006A35FF">
              <w:t xml:space="preserve"> 5888 MHz</w:t>
            </w:r>
          </w:p>
        </w:tc>
        <w:tc>
          <w:tcPr>
            <w:tcW w:w="11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 xml:space="preserve">-30 </w:t>
            </w:r>
            <w:proofErr w:type="spellStart"/>
            <w:r w:rsidRPr="006A35FF">
              <w:t>dBm</w:t>
            </w:r>
            <w:proofErr w:type="spellEnd"/>
          </w:p>
        </w:tc>
        <w:tc>
          <w:tcPr>
            <w:tcW w:w="180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1 MHz</w:t>
            </w:r>
          </w:p>
        </w:tc>
        <w:tc>
          <w:tcPr>
            <w:tcW w:w="10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p>
        </w:tc>
      </w:tr>
      <w:tr w:rsidR="00E4077D" w:rsidRPr="006A35FF" w:rsidTr="0034099F">
        <w:trPr>
          <w:trHeight w:val="43"/>
          <w:jc w:val="center"/>
        </w:trPr>
        <w:tc>
          <w:tcPr>
            <w:tcW w:w="6740"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E4077D" w:rsidRPr="006A35FF" w:rsidRDefault="00E4077D" w:rsidP="0034099F">
            <w:pPr>
              <w:pStyle w:val="TAH"/>
            </w:pPr>
            <w:r w:rsidRPr="006A35FF">
              <w:t>Test requirements for CA_12A-30A Configuration</w:t>
            </w:r>
          </w:p>
        </w:tc>
      </w:tr>
      <w:tr w:rsidR="00E4077D" w:rsidRPr="006A35FF" w:rsidTr="0034099F">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 xml:space="preserve">873 MHz </w:t>
            </w:r>
            <w:r w:rsidRPr="006A35FF">
              <w:rPr>
                <w:rFonts w:ascii="Symbol" w:hAnsi="Symbol"/>
              </w:rPr>
              <w:t></w:t>
            </w:r>
            <w:r w:rsidRPr="006A35FF">
              <w:t xml:space="preserve"> f </w:t>
            </w:r>
            <w:r w:rsidRPr="006A35FF">
              <w:rPr>
                <w:rFonts w:ascii="Symbol" w:hAnsi="Symbol"/>
              </w:rPr>
              <w:t></w:t>
            </w:r>
            <w:r w:rsidRPr="006A35FF">
              <w:t xml:space="preserve"> 917 MHz</w:t>
            </w:r>
          </w:p>
        </w:tc>
        <w:tc>
          <w:tcPr>
            <w:tcW w:w="11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 xml:space="preserve">-36 </w:t>
            </w:r>
            <w:proofErr w:type="spellStart"/>
            <w:r w:rsidRPr="006A35FF">
              <w:t>dBm</w:t>
            </w:r>
            <w:proofErr w:type="spellEnd"/>
          </w:p>
        </w:tc>
        <w:tc>
          <w:tcPr>
            <w:tcW w:w="180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100 kHz</w:t>
            </w:r>
          </w:p>
        </w:tc>
        <w:tc>
          <w:tcPr>
            <w:tcW w:w="10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p>
        </w:tc>
      </w:tr>
      <w:tr w:rsidR="00E4077D" w:rsidRPr="006A35FF" w:rsidTr="0034099F">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1589 MHz</w:t>
            </w:r>
            <w:r w:rsidRPr="006A35FF">
              <w:rPr>
                <w:rFonts w:ascii="Symbol" w:hAnsi="Symbol"/>
              </w:rPr>
              <w:t></w:t>
            </w:r>
            <w:r w:rsidRPr="006A35FF">
              <w:rPr>
                <w:rFonts w:ascii="Symbol" w:hAnsi="Symbol"/>
              </w:rPr>
              <w:t></w:t>
            </w:r>
            <w:r w:rsidRPr="006A35FF">
              <w:t xml:space="preserve"> f </w:t>
            </w:r>
            <w:r w:rsidRPr="006A35FF">
              <w:rPr>
                <w:rFonts w:ascii="Symbol" w:hAnsi="Symbol"/>
              </w:rPr>
              <w:t></w:t>
            </w:r>
            <w:r w:rsidRPr="006A35FF">
              <w:t xml:space="preserve"> 1616 MHz</w:t>
            </w:r>
            <w:r w:rsidRPr="006A35FF">
              <w:br/>
              <w:t xml:space="preserve">3004 MHz </w:t>
            </w:r>
            <w:r w:rsidRPr="006A35FF">
              <w:rPr>
                <w:rFonts w:ascii="Symbol" w:hAnsi="Symbol"/>
              </w:rPr>
              <w:t></w:t>
            </w:r>
            <w:r w:rsidRPr="006A35FF">
              <w:t xml:space="preserve"> f </w:t>
            </w:r>
            <w:r w:rsidRPr="006A35FF">
              <w:rPr>
                <w:rFonts w:ascii="Symbol" w:hAnsi="Symbol"/>
              </w:rPr>
              <w:t></w:t>
            </w:r>
            <w:r w:rsidRPr="006A35FF">
              <w:t xml:space="preserve"> 3031 MHz</w:t>
            </w:r>
            <w:r w:rsidRPr="006A35FF">
              <w:br/>
              <w:t xml:space="preserve">3703 MHz </w:t>
            </w:r>
            <w:r w:rsidRPr="006A35FF">
              <w:rPr>
                <w:rFonts w:ascii="Symbol" w:hAnsi="Symbol"/>
              </w:rPr>
              <w:t></w:t>
            </w:r>
            <w:r w:rsidRPr="006A35FF">
              <w:t xml:space="preserve"> f </w:t>
            </w:r>
            <w:r w:rsidRPr="006A35FF">
              <w:rPr>
                <w:rFonts w:ascii="Symbol" w:hAnsi="Symbol"/>
              </w:rPr>
              <w:t></w:t>
            </w:r>
            <w:r w:rsidRPr="006A35FF">
              <w:t xml:space="preserve"> 3747 MHz</w:t>
            </w:r>
            <w:r w:rsidRPr="006A35FF">
              <w:br/>
              <w:t xml:space="preserve">3894 MHz </w:t>
            </w:r>
            <w:r w:rsidRPr="006A35FF">
              <w:rPr>
                <w:rFonts w:ascii="Symbol" w:hAnsi="Symbol"/>
              </w:rPr>
              <w:t></w:t>
            </w:r>
            <w:r w:rsidRPr="006A35FF">
              <w:t xml:space="preserve"> f </w:t>
            </w:r>
            <w:r w:rsidRPr="006A35FF">
              <w:rPr>
                <w:rFonts w:ascii="Symbol" w:hAnsi="Symbol"/>
              </w:rPr>
              <w:t></w:t>
            </w:r>
            <w:r w:rsidRPr="006A35FF">
              <w:t xml:space="preserve"> 3931 MHz</w:t>
            </w:r>
            <w:r w:rsidRPr="006A35FF">
              <w:br/>
              <w:t xml:space="preserve">5009 MHz </w:t>
            </w:r>
            <w:r w:rsidRPr="006A35FF">
              <w:rPr>
                <w:rFonts w:ascii="Symbol" w:hAnsi="Symbol"/>
              </w:rPr>
              <w:t></w:t>
            </w:r>
            <w:r w:rsidRPr="006A35FF">
              <w:t xml:space="preserve"> f </w:t>
            </w:r>
            <w:r w:rsidRPr="006A35FF">
              <w:rPr>
                <w:rFonts w:ascii="Symbol" w:hAnsi="Symbol"/>
              </w:rPr>
              <w:t></w:t>
            </w:r>
            <w:r w:rsidRPr="006A35FF">
              <w:rPr>
                <w:rFonts w:ascii="Symbol" w:hAnsi="Symbol"/>
              </w:rPr>
              <w:t></w:t>
            </w:r>
            <w:r w:rsidRPr="006A35FF">
              <w:t>5046 MHz</w:t>
            </w:r>
          </w:p>
        </w:tc>
        <w:tc>
          <w:tcPr>
            <w:tcW w:w="11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 xml:space="preserve">-30 </w:t>
            </w:r>
            <w:proofErr w:type="spellStart"/>
            <w:r w:rsidRPr="006A35FF">
              <w:t>dBm</w:t>
            </w:r>
            <w:proofErr w:type="spellEnd"/>
          </w:p>
        </w:tc>
        <w:tc>
          <w:tcPr>
            <w:tcW w:w="180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1 MHz</w:t>
            </w:r>
          </w:p>
        </w:tc>
        <w:tc>
          <w:tcPr>
            <w:tcW w:w="10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p>
        </w:tc>
      </w:tr>
      <w:tr w:rsidR="00E4077D" w:rsidRPr="006A35FF" w:rsidTr="0034099F">
        <w:trPr>
          <w:trHeight w:val="51"/>
          <w:jc w:val="center"/>
        </w:trPr>
        <w:tc>
          <w:tcPr>
            <w:tcW w:w="6740" w:type="dxa"/>
            <w:gridSpan w:val="4"/>
            <w:tcBorders>
              <w:top w:val="nil"/>
              <w:left w:val="single" w:sz="8" w:space="0" w:color="auto"/>
              <w:bottom w:val="single" w:sz="8" w:space="0" w:color="auto"/>
              <w:right w:val="single" w:sz="8" w:space="0" w:color="auto"/>
            </w:tcBorders>
            <w:shd w:val="clear" w:color="auto" w:fill="auto"/>
            <w:vAlign w:val="center"/>
          </w:tcPr>
          <w:p w:rsidR="00E4077D" w:rsidRPr="006A35FF" w:rsidRDefault="00E4077D" w:rsidP="0034099F">
            <w:pPr>
              <w:pStyle w:val="TAC"/>
              <w:rPr>
                <w:b/>
              </w:rPr>
            </w:pPr>
            <w:r w:rsidRPr="006A35FF">
              <w:rPr>
                <w:b/>
              </w:rPr>
              <w:t>Test requirements for CA_18A-28A Configuration</w:t>
            </w:r>
          </w:p>
        </w:tc>
      </w:tr>
      <w:tr w:rsidR="00E4077D" w:rsidRPr="006A35FF" w:rsidTr="0034099F">
        <w:trPr>
          <w:trHeight w:val="51"/>
          <w:jc w:val="center"/>
        </w:trPr>
        <w:tc>
          <w:tcPr>
            <w:tcW w:w="2680" w:type="dxa"/>
            <w:tcBorders>
              <w:top w:val="nil"/>
              <w:left w:val="single" w:sz="8" w:space="0" w:color="auto"/>
              <w:bottom w:val="single" w:sz="8" w:space="0" w:color="auto"/>
              <w:right w:val="single" w:sz="8" w:space="0" w:color="auto"/>
            </w:tcBorders>
            <w:shd w:val="clear" w:color="auto" w:fill="auto"/>
            <w:vAlign w:val="center"/>
          </w:tcPr>
          <w:p w:rsidR="00E4077D" w:rsidRPr="006A35FF" w:rsidRDefault="00E4077D" w:rsidP="0034099F">
            <w:pPr>
              <w:pStyle w:val="TAC"/>
            </w:pPr>
            <w:r w:rsidRPr="006A35FF">
              <w:rPr>
                <w:rFonts w:cs="Arial"/>
                <w:szCs w:val="18"/>
              </w:rPr>
              <w:t>82 MHz</w:t>
            </w:r>
            <w:r w:rsidRPr="006A35FF">
              <w:rPr>
                <w:rFonts w:ascii="Symbol" w:hAnsi="Symbol" w:cs="Arial"/>
                <w:szCs w:val="18"/>
              </w:rPr>
              <w:t></w:t>
            </w:r>
            <w:r w:rsidRPr="006A35FF">
              <w:rPr>
                <w:rFonts w:ascii="Symbol" w:hAnsi="Symbol" w:cs="Arial"/>
                <w:szCs w:val="18"/>
              </w:rPr>
              <w:t></w:t>
            </w:r>
            <w:r w:rsidRPr="006A35FF">
              <w:rPr>
                <w:rFonts w:cs="Arial"/>
                <w:szCs w:val="18"/>
              </w:rPr>
              <w:t xml:space="preserve"> f </w:t>
            </w:r>
            <w:r w:rsidRPr="006A35FF">
              <w:rPr>
                <w:rFonts w:ascii="Symbol" w:hAnsi="Symbol" w:cs="Arial"/>
                <w:szCs w:val="18"/>
              </w:rPr>
              <w:t></w:t>
            </w:r>
            <w:r w:rsidRPr="006A35FF">
              <w:rPr>
                <w:rFonts w:cs="Arial"/>
                <w:szCs w:val="18"/>
              </w:rPr>
              <w:t xml:space="preserve"> 127 MHz</w:t>
            </w:r>
            <w:r w:rsidRPr="006A35FF">
              <w:rPr>
                <w:rFonts w:cs="Arial"/>
                <w:szCs w:val="18"/>
              </w:rPr>
              <w:br/>
              <w:t xml:space="preserve">576 MHz </w:t>
            </w:r>
            <w:r w:rsidRPr="006A35FF">
              <w:rPr>
                <w:rFonts w:ascii="Symbol" w:hAnsi="Symbol" w:cs="Arial"/>
                <w:szCs w:val="18"/>
              </w:rPr>
              <w:t></w:t>
            </w:r>
            <w:r w:rsidRPr="006A35FF">
              <w:rPr>
                <w:rFonts w:cs="Arial"/>
                <w:szCs w:val="18"/>
              </w:rPr>
              <w:t xml:space="preserve"> f </w:t>
            </w:r>
            <w:r w:rsidRPr="006A35FF">
              <w:rPr>
                <w:rFonts w:ascii="Symbol" w:hAnsi="Symbol" w:cs="Arial"/>
                <w:szCs w:val="18"/>
              </w:rPr>
              <w:t></w:t>
            </w:r>
            <w:r w:rsidRPr="006A35FF">
              <w:rPr>
                <w:rFonts w:cs="Arial"/>
                <w:szCs w:val="18"/>
              </w:rPr>
              <w:t xml:space="preserve"> 651 MHz</w:t>
            </w:r>
            <w:r w:rsidRPr="006A35FF">
              <w:rPr>
                <w:rFonts w:cs="Arial"/>
                <w:szCs w:val="18"/>
              </w:rPr>
              <w:br/>
              <w:t xml:space="preserve">897 MHz </w:t>
            </w:r>
            <w:r w:rsidRPr="006A35FF">
              <w:rPr>
                <w:rFonts w:ascii="Symbol" w:hAnsi="Symbol" w:cs="Arial"/>
                <w:szCs w:val="18"/>
              </w:rPr>
              <w:t></w:t>
            </w:r>
            <w:r w:rsidRPr="006A35FF">
              <w:rPr>
                <w:rFonts w:cs="Arial"/>
                <w:szCs w:val="18"/>
              </w:rPr>
              <w:t xml:space="preserve"> f </w:t>
            </w:r>
            <w:r w:rsidRPr="006A35FF">
              <w:rPr>
                <w:rFonts w:ascii="Symbol" w:hAnsi="Symbol" w:cs="Arial"/>
                <w:szCs w:val="18"/>
              </w:rPr>
              <w:t></w:t>
            </w:r>
            <w:r w:rsidRPr="006A35FF">
              <w:rPr>
                <w:rFonts w:cs="Arial"/>
                <w:szCs w:val="18"/>
              </w:rPr>
              <w:t xml:space="preserve"> 957 MHz</w:t>
            </w:r>
          </w:p>
        </w:tc>
        <w:tc>
          <w:tcPr>
            <w:tcW w:w="1180" w:type="dxa"/>
            <w:tcBorders>
              <w:top w:val="nil"/>
              <w:left w:val="nil"/>
              <w:bottom w:val="single" w:sz="8" w:space="0" w:color="auto"/>
              <w:right w:val="single" w:sz="8" w:space="0" w:color="auto"/>
            </w:tcBorders>
            <w:shd w:val="clear" w:color="auto" w:fill="auto"/>
            <w:vAlign w:val="center"/>
          </w:tcPr>
          <w:p w:rsidR="00E4077D" w:rsidRPr="006A35FF" w:rsidRDefault="00E4077D" w:rsidP="0034099F">
            <w:pPr>
              <w:pStyle w:val="TAC"/>
            </w:pPr>
            <w:r w:rsidRPr="006A35FF">
              <w:rPr>
                <w:rFonts w:cs="Arial"/>
                <w:szCs w:val="18"/>
              </w:rPr>
              <w:t xml:space="preserve">-36 </w:t>
            </w:r>
            <w:proofErr w:type="spellStart"/>
            <w:r w:rsidRPr="006A35FF">
              <w:rPr>
                <w:rFonts w:cs="Arial"/>
                <w:szCs w:val="18"/>
              </w:rPr>
              <w:t>dBm</w:t>
            </w:r>
            <w:proofErr w:type="spellEnd"/>
          </w:p>
        </w:tc>
        <w:tc>
          <w:tcPr>
            <w:tcW w:w="1800" w:type="dxa"/>
            <w:tcBorders>
              <w:top w:val="nil"/>
              <w:left w:val="nil"/>
              <w:bottom w:val="single" w:sz="8" w:space="0" w:color="auto"/>
              <w:right w:val="single" w:sz="8" w:space="0" w:color="auto"/>
            </w:tcBorders>
            <w:shd w:val="clear" w:color="auto" w:fill="auto"/>
            <w:vAlign w:val="center"/>
          </w:tcPr>
          <w:p w:rsidR="00E4077D" w:rsidRPr="006A35FF" w:rsidRDefault="00E4077D" w:rsidP="0034099F">
            <w:pPr>
              <w:pStyle w:val="TAC"/>
            </w:pPr>
            <w:r w:rsidRPr="006A35FF">
              <w:rPr>
                <w:rFonts w:cs="Arial"/>
                <w:szCs w:val="18"/>
              </w:rPr>
              <w:t>100 kHz</w:t>
            </w:r>
          </w:p>
        </w:tc>
        <w:tc>
          <w:tcPr>
            <w:tcW w:w="1080" w:type="dxa"/>
            <w:tcBorders>
              <w:top w:val="nil"/>
              <w:left w:val="nil"/>
              <w:bottom w:val="single" w:sz="8" w:space="0" w:color="auto"/>
              <w:right w:val="single" w:sz="8" w:space="0" w:color="auto"/>
            </w:tcBorders>
            <w:shd w:val="clear" w:color="auto" w:fill="auto"/>
            <w:vAlign w:val="center"/>
          </w:tcPr>
          <w:p w:rsidR="00E4077D" w:rsidRPr="006A35FF" w:rsidRDefault="00E4077D" w:rsidP="0034099F">
            <w:pPr>
              <w:pStyle w:val="TAC"/>
            </w:pPr>
          </w:p>
        </w:tc>
      </w:tr>
      <w:tr w:rsidR="00E4077D" w:rsidRPr="006A35FF" w:rsidTr="0034099F">
        <w:trPr>
          <w:trHeight w:val="51"/>
          <w:jc w:val="center"/>
        </w:trPr>
        <w:tc>
          <w:tcPr>
            <w:tcW w:w="2680" w:type="dxa"/>
            <w:tcBorders>
              <w:top w:val="nil"/>
              <w:left w:val="single" w:sz="8" w:space="0" w:color="auto"/>
              <w:bottom w:val="single" w:sz="8" w:space="0" w:color="auto"/>
              <w:right w:val="single" w:sz="8" w:space="0" w:color="auto"/>
            </w:tcBorders>
            <w:shd w:val="clear" w:color="auto" w:fill="auto"/>
            <w:vAlign w:val="center"/>
          </w:tcPr>
          <w:p w:rsidR="00E4077D" w:rsidRPr="006A35FF" w:rsidRDefault="00E4077D" w:rsidP="0034099F">
            <w:pPr>
              <w:pStyle w:val="TAC"/>
              <w:rPr>
                <w:rFonts w:eastAsia="MS Mincho"/>
                <w:lang w:eastAsia="ja-JP"/>
              </w:rPr>
            </w:pPr>
            <w:r w:rsidRPr="006A35FF">
              <w:rPr>
                <w:rFonts w:cs="Arial"/>
                <w:szCs w:val="18"/>
              </w:rPr>
              <w:t>1518 MHz</w:t>
            </w:r>
            <w:r w:rsidRPr="006A35FF">
              <w:rPr>
                <w:rFonts w:ascii="Symbol" w:hAnsi="Symbol" w:cs="Arial"/>
                <w:szCs w:val="18"/>
              </w:rPr>
              <w:t></w:t>
            </w:r>
            <w:r w:rsidRPr="006A35FF">
              <w:rPr>
                <w:rFonts w:ascii="Symbol" w:hAnsi="Symbol" w:cs="Arial"/>
                <w:szCs w:val="18"/>
              </w:rPr>
              <w:t></w:t>
            </w:r>
            <w:r w:rsidRPr="006A35FF">
              <w:rPr>
                <w:rFonts w:cs="Arial"/>
                <w:szCs w:val="18"/>
              </w:rPr>
              <w:t xml:space="preserve"> f </w:t>
            </w:r>
            <w:r w:rsidRPr="006A35FF">
              <w:rPr>
                <w:rFonts w:ascii="Symbol" w:hAnsi="Symbol" w:cs="Arial"/>
                <w:szCs w:val="18"/>
              </w:rPr>
              <w:t></w:t>
            </w:r>
            <w:r w:rsidRPr="006A35FF">
              <w:rPr>
                <w:rFonts w:cs="Arial"/>
                <w:szCs w:val="18"/>
              </w:rPr>
              <w:t xml:space="preserve"> 1563 MHz</w:t>
            </w:r>
            <w:r w:rsidRPr="006A35FF">
              <w:rPr>
                <w:rFonts w:cs="Arial"/>
                <w:szCs w:val="18"/>
              </w:rPr>
              <w:br/>
              <w:t xml:space="preserve">2221 MHz </w:t>
            </w:r>
            <w:r w:rsidRPr="006A35FF">
              <w:rPr>
                <w:rFonts w:ascii="Symbol" w:hAnsi="Symbol" w:cs="Arial"/>
                <w:szCs w:val="18"/>
              </w:rPr>
              <w:t></w:t>
            </w:r>
            <w:r w:rsidRPr="006A35FF">
              <w:rPr>
                <w:rFonts w:cs="Arial"/>
                <w:szCs w:val="18"/>
              </w:rPr>
              <w:t xml:space="preserve"> f </w:t>
            </w:r>
            <w:r w:rsidRPr="006A35FF">
              <w:rPr>
                <w:rFonts w:ascii="Symbol" w:hAnsi="Symbol" w:cs="Arial"/>
                <w:szCs w:val="18"/>
              </w:rPr>
              <w:t></w:t>
            </w:r>
            <w:r w:rsidRPr="006A35FF">
              <w:rPr>
                <w:rFonts w:cs="Arial"/>
                <w:szCs w:val="18"/>
              </w:rPr>
              <w:t xml:space="preserve"> 2296 MHz</w:t>
            </w:r>
            <w:r w:rsidRPr="006A35FF">
              <w:rPr>
                <w:rFonts w:cs="Arial"/>
                <w:szCs w:val="18"/>
              </w:rPr>
              <w:br/>
              <w:t xml:space="preserve">2333 MHz </w:t>
            </w:r>
            <w:r w:rsidRPr="006A35FF">
              <w:rPr>
                <w:rFonts w:ascii="Symbol" w:hAnsi="Symbol" w:cs="Arial"/>
                <w:szCs w:val="18"/>
              </w:rPr>
              <w:t></w:t>
            </w:r>
            <w:r w:rsidRPr="006A35FF">
              <w:rPr>
                <w:rFonts w:cs="Arial"/>
                <w:szCs w:val="18"/>
              </w:rPr>
              <w:t xml:space="preserve"> f </w:t>
            </w:r>
            <w:r w:rsidRPr="006A35FF">
              <w:rPr>
                <w:rFonts w:ascii="Symbol" w:hAnsi="Symbol" w:cs="Arial"/>
                <w:szCs w:val="18"/>
              </w:rPr>
              <w:t></w:t>
            </w:r>
            <w:r w:rsidRPr="006A35FF">
              <w:rPr>
                <w:rFonts w:cs="Arial"/>
                <w:szCs w:val="18"/>
              </w:rPr>
              <w:t xml:space="preserve"> 2393 MHz</w:t>
            </w:r>
          </w:p>
        </w:tc>
        <w:tc>
          <w:tcPr>
            <w:tcW w:w="1180" w:type="dxa"/>
            <w:tcBorders>
              <w:top w:val="nil"/>
              <w:left w:val="nil"/>
              <w:bottom w:val="single" w:sz="8" w:space="0" w:color="auto"/>
              <w:right w:val="single" w:sz="8" w:space="0" w:color="auto"/>
            </w:tcBorders>
            <w:shd w:val="clear" w:color="auto" w:fill="auto"/>
            <w:vAlign w:val="center"/>
          </w:tcPr>
          <w:p w:rsidR="00E4077D" w:rsidRPr="006A35FF" w:rsidRDefault="00E4077D" w:rsidP="0034099F">
            <w:pPr>
              <w:pStyle w:val="TAC"/>
            </w:pPr>
            <w:r w:rsidRPr="006A35FF">
              <w:rPr>
                <w:rFonts w:cs="Arial"/>
                <w:szCs w:val="18"/>
              </w:rPr>
              <w:t xml:space="preserve">-30 </w:t>
            </w:r>
            <w:proofErr w:type="spellStart"/>
            <w:r w:rsidRPr="006A35FF">
              <w:rPr>
                <w:rFonts w:cs="Arial"/>
                <w:szCs w:val="18"/>
              </w:rPr>
              <w:t>dBm</w:t>
            </w:r>
            <w:proofErr w:type="spellEnd"/>
          </w:p>
        </w:tc>
        <w:tc>
          <w:tcPr>
            <w:tcW w:w="1800" w:type="dxa"/>
            <w:tcBorders>
              <w:top w:val="nil"/>
              <w:left w:val="nil"/>
              <w:bottom w:val="single" w:sz="8" w:space="0" w:color="auto"/>
              <w:right w:val="single" w:sz="8" w:space="0" w:color="auto"/>
            </w:tcBorders>
            <w:shd w:val="clear" w:color="auto" w:fill="auto"/>
            <w:vAlign w:val="center"/>
          </w:tcPr>
          <w:p w:rsidR="00E4077D" w:rsidRPr="006A35FF" w:rsidRDefault="00E4077D" w:rsidP="0034099F">
            <w:pPr>
              <w:pStyle w:val="TAC"/>
            </w:pPr>
            <w:r w:rsidRPr="006A35FF">
              <w:rPr>
                <w:rFonts w:cs="Arial"/>
                <w:szCs w:val="18"/>
              </w:rPr>
              <w:t>1 MHz</w:t>
            </w:r>
          </w:p>
        </w:tc>
        <w:tc>
          <w:tcPr>
            <w:tcW w:w="1080" w:type="dxa"/>
            <w:tcBorders>
              <w:top w:val="nil"/>
              <w:left w:val="nil"/>
              <w:bottom w:val="single" w:sz="8" w:space="0" w:color="auto"/>
              <w:right w:val="single" w:sz="8" w:space="0" w:color="auto"/>
            </w:tcBorders>
            <w:shd w:val="clear" w:color="auto" w:fill="auto"/>
            <w:vAlign w:val="center"/>
          </w:tcPr>
          <w:p w:rsidR="00E4077D" w:rsidRPr="006A35FF" w:rsidRDefault="00E4077D" w:rsidP="0034099F">
            <w:pPr>
              <w:pStyle w:val="TAC"/>
            </w:pPr>
          </w:p>
        </w:tc>
      </w:tr>
      <w:tr w:rsidR="00E4077D" w:rsidRPr="006A35FF" w:rsidTr="0034099F">
        <w:trPr>
          <w:trHeight w:val="285"/>
          <w:jc w:val="center"/>
        </w:trPr>
        <w:tc>
          <w:tcPr>
            <w:tcW w:w="6740"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E4077D" w:rsidRPr="006A35FF" w:rsidRDefault="00E4077D" w:rsidP="0034099F">
            <w:pPr>
              <w:pStyle w:val="TAH"/>
            </w:pPr>
            <w:r w:rsidRPr="006A35FF">
              <w:t>Test requirements for CA_19A-21A Configuration</w:t>
            </w:r>
          </w:p>
        </w:tc>
      </w:tr>
      <w:tr w:rsidR="00E4077D" w:rsidRPr="006A35FF" w:rsidTr="0034099F">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 xml:space="preserve">197.1 MHz </w:t>
            </w:r>
            <w:r w:rsidRPr="006A35FF">
              <w:rPr>
                <w:rFonts w:ascii="Symbol" w:hAnsi="Symbol"/>
              </w:rPr>
              <w:t></w:t>
            </w:r>
            <w:r w:rsidRPr="006A35FF">
              <w:t xml:space="preserve"> f </w:t>
            </w:r>
            <w:r w:rsidRPr="006A35FF">
              <w:rPr>
                <w:rFonts w:ascii="Symbol" w:hAnsi="Symbol"/>
              </w:rPr>
              <w:t></w:t>
            </w:r>
            <w:r w:rsidRPr="006A35FF">
              <w:t xml:space="preserve"> 242.1 MHz</w:t>
            </w:r>
            <w:r w:rsidRPr="006A35FF">
              <w:br/>
              <w:t xml:space="preserve">602.9 MHz </w:t>
            </w:r>
            <w:r w:rsidRPr="006A35FF">
              <w:rPr>
                <w:rFonts w:ascii="Symbol" w:hAnsi="Symbol"/>
              </w:rPr>
              <w:t></w:t>
            </w:r>
            <w:r w:rsidRPr="006A35FF">
              <w:t xml:space="preserve"> f </w:t>
            </w:r>
            <w:r w:rsidRPr="006A35FF">
              <w:rPr>
                <w:rFonts w:ascii="Symbol" w:hAnsi="Symbol"/>
              </w:rPr>
              <w:t></w:t>
            </w:r>
            <w:r w:rsidRPr="006A35FF">
              <w:t xml:space="preserve"> 632.9 MHz</w:t>
            </w:r>
          </w:p>
        </w:tc>
        <w:tc>
          <w:tcPr>
            <w:tcW w:w="11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 xml:space="preserve">-36 </w:t>
            </w:r>
            <w:proofErr w:type="spellStart"/>
            <w:r w:rsidRPr="006A35FF">
              <w:t>dBm</w:t>
            </w:r>
            <w:proofErr w:type="spellEnd"/>
          </w:p>
        </w:tc>
        <w:tc>
          <w:tcPr>
            <w:tcW w:w="180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100 kHz</w:t>
            </w:r>
          </w:p>
        </w:tc>
        <w:tc>
          <w:tcPr>
            <w:tcW w:w="10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p>
        </w:tc>
      </w:tr>
      <w:tr w:rsidR="00E4077D" w:rsidRPr="006A35FF" w:rsidTr="0034099F">
        <w:trPr>
          <w:trHeight w:val="67"/>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2050.8 MHz</w:t>
            </w:r>
            <w:r w:rsidRPr="006A35FF">
              <w:rPr>
                <w:rFonts w:ascii="Symbol" w:hAnsi="Symbol"/>
              </w:rPr>
              <w:t></w:t>
            </w:r>
            <w:r w:rsidRPr="006A35FF">
              <w:rPr>
                <w:rFonts w:ascii="Symbol" w:hAnsi="Symbol"/>
              </w:rPr>
              <w:t></w:t>
            </w:r>
            <w:r w:rsidRPr="006A35FF">
              <w:t xml:space="preserve"> f </w:t>
            </w:r>
            <w:r w:rsidRPr="006A35FF">
              <w:rPr>
                <w:rFonts w:ascii="Symbol" w:hAnsi="Symbol"/>
              </w:rPr>
              <w:t></w:t>
            </w:r>
            <w:r w:rsidRPr="006A35FF">
              <w:t xml:space="preserve"> 2095.8 MHz</w:t>
            </w:r>
            <w:r w:rsidRPr="006A35FF">
              <w:br/>
              <w:t xml:space="preserve">2277.9 MHz </w:t>
            </w:r>
            <w:r w:rsidRPr="006A35FF">
              <w:rPr>
                <w:rFonts w:ascii="Symbol" w:hAnsi="Symbol"/>
              </w:rPr>
              <w:t></w:t>
            </w:r>
            <w:r w:rsidRPr="006A35FF">
              <w:t xml:space="preserve"> f </w:t>
            </w:r>
            <w:r w:rsidRPr="006A35FF">
              <w:rPr>
                <w:rFonts w:ascii="Symbol" w:hAnsi="Symbol"/>
              </w:rPr>
              <w:t></w:t>
            </w:r>
            <w:r w:rsidRPr="006A35FF">
              <w:t xml:space="preserve"> 2307.9 MHz</w:t>
            </w:r>
            <w:r w:rsidRPr="006A35FF">
              <w:br/>
              <w:t xml:space="preserve">3107.9 MHz </w:t>
            </w:r>
            <w:r w:rsidRPr="006A35FF">
              <w:rPr>
                <w:rFonts w:ascii="Symbol" w:hAnsi="Symbol"/>
              </w:rPr>
              <w:t></w:t>
            </w:r>
            <w:r w:rsidRPr="006A35FF">
              <w:t xml:space="preserve"> f </w:t>
            </w:r>
            <w:r w:rsidRPr="006A35FF">
              <w:rPr>
                <w:rFonts w:ascii="Symbol" w:hAnsi="Symbol"/>
              </w:rPr>
              <w:t></w:t>
            </w:r>
            <w:r w:rsidRPr="006A35FF">
              <w:t xml:space="preserve"> 3152.9 MHz</w:t>
            </w:r>
            <w:r w:rsidRPr="006A35FF">
              <w:br/>
              <w:t xml:space="preserve">3725.8 MHz </w:t>
            </w:r>
            <w:r w:rsidRPr="006A35FF">
              <w:rPr>
                <w:rFonts w:ascii="Symbol" w:hAnsi="Symbol"/>
              </w:rPr>
              <w:t></w:t>
            </w:r>
            <w:r w:rsidRPr="006A35FF">
              <w:t xml:space="preserve"> f </w:t>
            </w:r>
            <w:r w:rsidRPr="006A35FF">
              <w:rPr>
                <w:rFonts w:ascii="Symbol" w:hAnsi="Symbol"/>
              </w:rPr>
              <w:t></w:t>
            </w:r>
            <w:r w:rsidRPr="006A35FF">
              <w:t xml:space="preserve"> 3770.8 MHz</w:t>
            </w:r>
          </w:p>
        </w:tc>
        <w:tc>
          <w:tcPr>
            <w:tcW w:w="11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 xml:space="preserve">-30 </w:t>
            </w:r>
            <w:proofErr w:type="spellStart"/>
            <w:r w:rsidRPr="006A35FF">
              <w:t>dBm</w:t>
            </w:r>
            <w:proofErr w:type="spellEnd"/>
          </w:p>
        </w:tc>
        <w:tc>
          <w:tcPr>
            <w:tcW w:w="180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1 MHz</w:t>
            </w:r>
          </w:p>
        </w:tc>
        <w:tc>
          <w:tcPr>
            <w:tcW w:w="10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p>
        </w:tc>
      </w:tr>
      <w:tr w:rsidR="00E4077D" w:rsidRPr="006A35FF" w:rsidTr="0034099F">
        <w:trPr>
          <w:trHeight w:val="43"/>
          <w:jc w:val="center"/>
        </w:trPr>
        <w:tc>
          <w:tcPr>
            <w:tcW w:w="6740"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E4077D" w:rsidRPr="006A35FF" w:rsidRDefault="00E4077D" w:rsidP="0034099F">
            <w:pPr>
              <w:pStyle w:val="TAH"/>
            </w:pPr>
            <w:r w:rsidRPr="006A35FF">
              <w:t>Test requirements for CA_</w:t>
            </w:r>
            <w:r w:rsidRPr="006A35FF">
              <w:rPr>
                <w:rFonts w:eastAsia="SimSun"/>
                <w:lang w:eastAsia="zh-CN"/>
              </w:rPr>
              <w:t>26</w:t>
            </w:r>
            <w:r w:rsidRPr="006A35FF">
              <w:t>A-</w:t>
            </w:r>
            <w:r w:rsidRPr="006A35FF">
              <w:rPr>
                <w:rFonts w:eastAsia="SimSun"/>
                <w:lang w:eastAsia="zh-CN"/>
              </w:rPr>
              <w:t>46</w:t>
            </w:r>
            <w:r w:rsidRPr="006A35FF">
              <w:t>A Configuration</w:t>
            </w:r>
          </w:p>
        </w:tc>
      </w:tr>
      <w:tr w:rsidR="00E4077D" w:rsidRPr="006A35FF" w:rsidTr="0034099F">
        <w:trPr>
          <w:trHeight w:val="67"/>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3542 MHz ≤ f ≤ 4297 MHz</w:t>
            </w:r>
          </w:p>
          <w:p w:rsidR="00E4077D" w:rsidRPr="006A35FF" w:rsidRDefault="00E4077D" w:rsidP="0034099F">
            <w:pPr>
              <w:pStyle w:val="TAC"/>
            </w:pPr>
            <w:r w:rsidRPr="006A35FF">
              <w:t>4301 MHz ≤ f ≤ 5111 MHz</w:t>
            </w:r>
          </w:p>
          <w:p w:rsidR="00E4077D" w:rsidRPr="006A35FF" w:rsidRDefault="00E4077D" w:rsidP="0034099F">
            <w:pPr>
              <w:pStyle w:val="TAC"/>
            </w:pPr>
            <w:r w:rsidRPr="006A35FF">
              <w:t>5964 MHz ≤ f ≤ 6774 MHz</w:t>
            </w:r>
          </w:p>
          <w:p w:rsidR="00E4077D" w:rsidRPr="006A35FF" w:rsidRDefault="00E4077D" w:rsidP="0034099F">
            <w:pPr>
              <w:pStyle w:val="TAC"/>
            </w:pPr>
            <w:r w:rsidRPr="006A35FF">
              <w:t>6778 MHz ≤ f ≤ 7623 MHz</w:t>
            </w:r>
          </w:p>
          <w:p w:rsidR="00E4077D" w:rsidRPr="006A35FF" w:rsidRDefault="00E4077D" w:rsidP="0034099F">
            <w:pPr>
              <w:pStyle w:val="TAC"/>
            </w:pPr>
            <w:r w:rsidRPr="006A35FF">
              <w:t>9541 MHz ≤ f ≤ 11036 MHz</w:t>
            </w:r>
          </w:p>
          <w:p w:rsidR="00E4077D" w:rsidRPr="006A35FF" w:rsidRDefault="00E4077D" w:rsidP="0034099F">
            <w:pPr>
              <w:pStyle w:val="TAC"/>
            </w:pPr>
            <w:r w:rsidRPr="006A35FF">
              <w:t>11114 MHz ≤ f ≤ 12699 MHz</w:t>
            </w:r>
          </w:p>
        </w:tc>
        <w:tc>
          <w:tcPr>
            <w:tcW w:w="11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 xml:space="preserve">-30 </w:t>
            </w:r>
            <w:proofErr w:type="spellStart"/>
            <w:r w:rsidRPr="006A35FF">
              <w:t>dBm</w:t>
            </w:r>
            <w:proofErr w:type="spellEnd"/>
          </w:p>
        </w:tc>
        <w:tc>
          <w:tcPr>
            <w:tcW w:w="180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1 MHz</w:t>
            </w:r>
          </w:p>
        </w:tc>
        <w:tc>
          <w:tcPr>
            <w:tcW w:w="10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p>
        </w:tc>
      </w:tr>
      <w:tr w:rsidR="00E4077D" w:rsidRPr="006A35FF" w:rsidTr="0034099F">
        <w:trPr>
          <w:trHeight w:val="43"/>
          <w:jc w:val="center"/>
        </w:trPr>
        <w:tc>
          <w:tcPr>
            <w:tcW w:w="6740"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E4077D" w:rsidRPr="006A35FF" w:rsidRDefault="00E4077D" w:rsidP="0034099F">
            <w:pPr>
              <w:pStyle w:val="TAH"/>
            </w:pPr>
            <w:r w:rsidRPr="006A35FF">
              <w:t>Test requirements for CA_39A-41A Configuration</w:t>
            </w:r>
          </w:p>
        </w:tc>
      </w:tr>
      <w:tr w:rsidR="00E4077D" w:rsidRPr="006A35FF" w:rsidTr="0034099F">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 xml:space="preserve">576 MHz </w:t>
            </w:r>
            <w:r w:rsidRPr="006A35FF">
              <w:rPr>
                <w:rFonts w:ascii="Symbol" w:hAnsi="Symbol"/>
              </w:rPr>
              <w:t></w:t>
            </w:r>
            <w:r w:rsidRPr="006A35FF">
              <w:t xml:space="preserve"> f </w:t>
            </w:r>
            <w:r w:rsidRPr="006A35FF">
              <w:rPr>
                <w:rFonts w:ascii="Symbol" w:hAnsi="Symbol"/>
              </w:rPr>
              <w:t></w:t>
            </w:r>
            <w:r w:rsidRPr="006A35FF">
              <w:t xml:space="preserve"> 810 MHz</w:t>
            </w:r>
          </w:p>
        </w:tc>
        <w:tc>
          <w:tcPr>
            <w:tcW w:w="11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 xml:space="preserve">-36 </w:t>
            </w:r>
            <w:proofErr w:type="spellStart"/>
            <w:r w:rsidRPr="006A35FF">
              <w:t>dBm</w:t>
            </w:r>
            <w:proofErr w:type="spellEnd"/>
          </w:p>
        </w:tc>
        <w:tc>
          <w:tcPr>
            <w:tcW w:w="180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100 kHz</w:t>
            </w:r>
          </w:p>
        </w:tc>
        <w:tc>
          <w:tcPr>
            <w:tcW w:w="10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p>
        </w:tc>
      </w:tr>
      <w:tr w:rsidR="00E4077D" w:rsidRPr="006A35FF" w:rsidTr="0034099F">
        <w:trPr>
          <w:trHeight w:val="399"/>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1070 MHz</w:t>
            </w:r>
            <w:r w:rsidRPr="006A35FF">
              <w:rPr>
                <w:rFonts w:ascii="Symbol" w:hAnsi="Symbol"/>
              </w:rPr>
              <w:t></w:t>
            </w:r>
            <w:r w:rsidRPr="006A35FF">
              <w:rPr>
                <w:rFonts w:ascii="Symbol" w:hAnsi="Symbol"/>
              </w:rPr>
              <w:t></w:t>
            </w:r>
            <w:r w:rsidRPr="006A35FF">
              <w:t xml:space="preserve"> f </w:t>
            </w:r>
            <w:r w:rsidRPr="006A35FF">
              <w:rPr>
                <w:rFonts w:ascii="Symbol" w:hAnsi="Symbol"/>
              </w:rPr>
              <w:t></w:t>
            </w:r>
            <w:r w:rsidRPr="006A35FF">
              <w:t xml:space="preserve"> 1344 MHz</w:t>
            </w:r>
            <w:r w:rsidRPr="006A35FF">
              <w:br/>
              <w:t xml:space="preserve">3072 MHz </w:t>
            </w:r>
            <w:r w:rsidRPr="006A35FF">
              <w:rPr>
                <w:rFonts w:ascii="Symbol" w:hAnsi="Symbol"/>
              </w:rPr>
              <w:t></w:t>
            </w:r>
            <w:r w:rsidRPr="006A35FF">
              <w:t xml:space="preserve"> f </w:t>
            </w:r>
            <w:r w:rsidRPr="006A35FF">
              <w:rPr>
                <w:rFonts w:ascii="Symbol" w:hAnsi="Symbol"/>
              </w:rPr>
              <w:t></w:t>
            </w:r>
            <w:r w:rsidRPr="006A35FF">
              <w:t xml:space="preserve"> 3500 MHz</w:t>
            </w:r>
            <w:r w:rsidRPr="006A35FF">
              <w:br/>
              <w:t xml:space="preserve">4376 MHz </w:t>
            </w:r>
            <w:r w:rsidRPr="006A35FF">
              <w:rPr>
                <w:rFonts w:ascii="Symbol" w:hAnsi="Symbol"/>
              </w:rPr>
              <w:t></w:t>
            </w:r>
            <w:r w:rsidRPr="006A35FF">
              <w:t xml:space="preserve"> f </w:t>
            </w:r>
            <w:r w:rsidRPr="006A35FF">
              <w:rPr>
                <w:rFonts w:ascii="Symbol" w:hAnsi="Symbol"/>
              </w:rPr>
              <w:t></w:t>
            </w:r>
            <w:r w:rsidRPr="006A35FF">
              <w:t xml:space="preserve"> 4610 MHz</w:t>
            </w:r>
            <w:r w:rsidRPr="006A35FF">
              <w:br/>
              <w:t xml:space="preserve">6256 MHz </w:t>
            </w:r>
            <w:r w:rsidRPr="006A35FF">
              <w:rPr>
                <w:rFonts w:ascii="Symbol" w:hAnsi="Symbol"/>
              </w:rPr>
              <w:t></w:t>
            </w:r>
            <w:r w:rsidRPr="006A35FF">
              <w:t xml:space="preserve"> f </w:t>
            </w:r>
            <w:r w:rsidRPr="006A35FF">
              <w:rPr>
                <w:rFonts w:ascii="Symbol" w:hAnsi="Symbol"/>
              </w:rPr>
              <w:t></w:t>
            </w:r>
            <w:r w:rsidRPr="006A35FF">
              <w:t xml:space="preserve"> 6530 MHz</w:t>
            </w:r>
            <w:r w:rsidRPr="006A35FF">
              <w:br/>
              <w:t xml:space="preserve">6872 MHz </w:t>
            </w:r>
            <w:r w:rsidRPr="006A35FF">
              <w:rPr>
                <w:rFonts w:ascii="Symbol" w:hAnsi="Symbol"/>
              </w:rPr>
              <w:t></w:t>
            </w:r>
            <w:r w:rsidRPr="006A35FF">
              <w:t xml:space="preserve"> f </w:t>
            </w:r>
            <w:r w:rsidRPr="006A35FF">
              <w:rPr>
                <w:rFonts w:ascii="Symbol" w:hAnsi="Symbol"/>
              </w:rPr>
              <w:t></w:t>
            </w:r>
            <w:r w:rsidRPr="006A35FF">
              <w:t xml:space="preserve"> 7300 MHz</w:t>
            </w:r>
          </w:p>
        </w:tc>
        <w:tc>
          <w:tcPr>
            <w:tcW w:w="11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 xml:space="preserve">-30 </w:t>
            </w:r>
            <w:proofErr w:type="spellStart"/>
            <w:r w:rsidRPr="006A35FF">
              <w:t>dBm</w:t>
            </w:r>
            <w:proofErr w:type="spellEnd"/>
          </w:p>
        </w:tc>
        <w:tc>
          <w:tcPr>
            <w:tcW w:w="180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1 MHz</w:t>
            </w:r>
          </w:p>
        </w:tc>
        <w:tc>
          <w:tcPr>
            <w:tcW w:w="10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p>
        </w:tc>
      </w:tr>
      <w:tr w:rsidR="00E4077D" w:rsidRPr="006A35FF" w:rsidTr="0034099F">
        <w:trPr>
          <w:trHeight w:val="44"/>
          <w:jc w:val="center"/>
        </w:trPr>
        <w:tc>
          <w:tcPr>
            <w:tcW w:w="6740" w:type="dxa"/>
            <w:gridSpan w:val="4"/>
            <w:tcBorders>
              <w:top w:val="single" w:sz="4" w:space="0" w:color="auto"/>
              <w:left w:val="single" w:sz="8" w:space="0" w:color="auto"/>
              <w:bottom w:val="single" w:sz="4" w:space="0" w:color="auto"/>
              <w:right w:val="single" w:sz="8" w:space="0" w:color="auto"/>
            </w:tcBorders>
            <w:shd w:val="clear" w:color="auto" w:fill="auto"/>
            <w:vAlign w:val="center"/>
          </w:tcPr>
          <w:p w:rsidR="00E4077D" w:rsidRPr="006A35FF" w:rsidRDefault="00E4077D" w:rsidP="0034099F">
            <w:pPr>
              <w:pStyle w:val="TAC"/>
              <w:rPr>
                <w:b/>
              </w:rPr>
            </w:pPr>
            <w:r w:rsidRPr="006A35FF">
              <w:rPr>
                <w:b/>
              </w:rPr>
              <w:t>Test requirements for CA_41A-42A Configuration</w:t>
            </w:r>
          </w:p>
        </w:tc>
      </w:tr>
      <w:tr w:rsidR="00E4077D" w:rsidRPr="006A35FF" w:rsidTr="0034099F">
        <w:trPr>
          <w:trHeight w:val="44"/>
          <w:jc w:val="center"/>
        </w:trPr>
        <w:tc>
          <w:tcPr>
            <w:tcW w:w="2680" w:type="dxa"/>
            <w:tcBorders>
              <w:top w:val="single" w:sz="4" w:space="0" w:color="auto"/>
              <w:left w:val="single" w:sz="8" w:space="0" w:color="auto"/>
              <w:bottom w:val="single" w:sz="4" w:space="0" w:color="auto"/>
              <w:right w:val="single" w:sz="8" w:space="0" w:color="auto"/>
            </w:tcBorders>
            <w:shd w:val="clear" w:color="auto" w:fill="auto"/>
            <w:vAlign w:val="center"/>
          </w:tcPr>
          <w:p w:rsidR="00E4077D" w:rsidRPr="006A35FF" w:rsidRDefault="00E4077D" w:rsidP="0034099F">
            <w:pPr>
              <w:pStyle w:val="TAC"/>
            </w:pPr>
            <w:r w:rsidRPr="006A35FF">
              <w:t xml:space="preserve">710 MHz </w:t>
            </w:r>
            <w:r w:rsidRPr="006A35FF">
              <w:rPr>
                <w:rFonts w:ascii="Symbol" w:hAnsi="Symbol"/>
              </w:rPr>
              <w:t></w:t>
            </w:r>
            <w:r w:rsidRPr="006A35FF">
              <w:t xml:space="preserve"> f &lt; 1000 MHz</w:t>
            </w:r>
          </w:p>
        </w:tc>
        <w:tc>
          <w:tcPr>
            <w:tcW w:w="1180" w:type="dxa"/>
            <w:tcBorders>
              <w:top w:val="single" w:sz="4" w:space="0" w:color="auto"/>
              <w:left w:val="nil"/>
              <w:bottom w:val="single" w:sz="4" w:space="0" w:color="auto"/>
              <w:right w:val="single" w:sz="8" w:space="0" w:color="auto"/>
            </w:tcBorders>
            <w:shd w:val="clear" w:color="auto" w:fill="auto"/>
            <w:vAlign w:val="center"/>
          </w:tcPr>
          <w:p w:rsidR="00E4077D" w:rsidRPr="006A35FF" w:rsidRDefault="00E4077D" w:rsidP="0034099F">
            <w:pPr>
              <w:pStyle w:val="TAC"/>
            </w:pPr>
            <w:r w:rsidRPr="006A35FF">
              <w:t xml:space="preserve">-36 </w:t>
            </w:r>
            <w:proofErr w:type="spellStart"/>
            <w:r w:rsidRPr="006A35FF">
              <w:t>dBm</w:t>
            </w:r>
            <w:proofErr w:type="spellEnd"/>
          </w:p>
        </w:tc>
        <w:tc>
          <w:tcPr>
            <w:tcW w:w="1800" w:type="dxa"/>
            <w:tcBorders>
              <w:top w:val="single" w:sz="4" w:space="0" w:color="auto"/>
              <w:left w:val="nil"/>
              <w:bottom w:val="single" w:sz="4" w:space="0" w:color="auto"/>
              <w:right w:val="single" w:sz="8" w:space="0" w:color="auto"/>
            </w:tcBorders>
            <w:shd w:val="clear" w:color="auto" w:fill="auto"/>
            <w:vAlign w:val="center"/>
          </w:tcPr>
          <w:p w:rsidR="00E4077D" w:rsidRPr="006A35FF" w:rsidRDefault="00E4077D" w:rsidP="0034099F">
            <w:pPr>
              <w:pStyle w:val="TAC"/>
            </w:pPr>
            <w:r w:rsidRPr="006A35FF">
              <w:t>100 kHz</w:t>
            </w:r>
          </w:p>
        </w:tc>
        <w:tc>
          <w:tcPr>
            <w:tcW w:w="1080" w:type="dxa"/>
            <w:tcBorders>
              <w:top w:val="single" w:sz="4" w:space="0" w:color="auto"/>
              <w:left w:val="nil"/>
              <w:bottom w:val="single" w:sz="4" w:space="0" w:color="auto"/>
              <w:right w:val="single" w:sz="8" w:space="0" w:color="auto"/>
            </w:tcBorders>
            <w:shd w:val="clear" w:color="auto" w:fill="auto"/>
            <w:vAlign w:val="center"/>
          </w:tcPr>
          <w:p w:rsidR="00E4077D" w:rsidRPr="006A35FF" w:rsidRDefault="00E4077D" w:rsidP="0034099F">
            <w:pPr>
              <w:pStyle w:val="TAC"/>
            </w:pPr>
          </w:p>
        </w:tc>
      </w:tr>
      <w:tr w:rsidR="00E4077D" w:rsidRPr="006A35FF" w:rsidTr="0034099F">
        <w:trPr>
          <w:trHeight w:val="399"/>
          <w:jc w:val="center"/>
        </w:trPr>
        <w:tc>
          <w:tcPr>
            <w:tcW w:w="2680" w:type="dxa"/>
            <w:tcBorders>
              <w:top w:val="single" w:sz="4" w:space="0" w:color="auto"/>
              <w:left w:val="single" w:sz="8" w:space="0" w:color="auto"/>
              <w:bottom w:val="single" w:sz="8" w:space="0" w:color="auto"/>
              <w:right w:val="single" w:sz="8" w:space="0" w:color="auto"/>
            </w:tcBorders>
            <w:shd w:val="clear" w:color="auto" w:fill="auto"/>
            <w:vAlign w:val="center"/>
          </w:tcPr>
          <w:p w:rsidR="00E4077D" w:rsidRPr="006A35FF" w:rsidRDefault="00E4077D" w:rsidP="0034099F">
            <w:pPr>
              <w:pStyle w:val="TAC"/>
            </w:pPr>
            <w:r w:rsidRPr="006A35FF">
              <w:lastRenderedPageBreak/>
              <w:t>1000 MHz</w:t>
            </w:r>
            <w:r w:rsidRPr="006A35FF">
              <w:rPr>
                <w:rFonts w:ascii="Symbol" w:hAnsi="Symbol"/>
              </w:rPr>
              <w:t></w:t>
            </w:r>
            <w:r w:rsidRPr="006A35FF">
              <w:rPr>
                <w:rFonts w:ascii="Symbol" w:hAnsi="Symbol"/>
              </w:rPr>
              <w:t></w:t>
            </w:r>
            <w:r w:rsidRPr="006A35FF">
              <w:t xml:space="preserve"> f </w:t>
            </w:r>
            <w:r w:rsidRPr="006A35FF">
              <w:rPr>
                <w:rFonts w:ascii="Symbol" w:hAnsi="Symbol"/>
              </w:rPr>
              <w:t></w:t>
            </w:r>
            <w:r w:rsidRPr="006A35FF">
              <w:t xml:space="preserve"> 1104 MHz</w:t>
            </w:r>
            <w:r w:rsidRPr="006A35FF">
              <w:br/>
              <w:t xml:space="preserve">1392 MHz </w:t>
            </w:r>
            <w:r w:rsidRPr="006A35FF">
              <w:rPr>
                <w:rFonts w:ascii="Symbol" w:hAnsi="Symbol"/>
              </w:rPr>
              <w:t></w:t>
            </w:r>
            <w:r w:rsidRPr="006A35FF">
              <w:t xml:space="preserve"> f </w:t>
            </w:r>
            <w:r w:rsidRPr="006A35FF">
              <w:rPr>
                <w:rFonts w:ascii="Symbol" w:hAnsi="Symbol"/>
              </w:rPr>
              <w:t></w:t>
            </w:r>
            <w:r w:rsidRPr="006A35FF">
              <w:t xml:space="preserve"> 1980 MHz</w:t>
            </w:r>
            <w:r w:rsidRPr="006A35FF">
              <w:br/>
              <w:t xml:space="preserve">4110 MHz </w:t>
            </w:r>
            <w:r w:rsidRPr="006A35FF">
              <w:rPr>
                <w:rFonts w:ascii="Symbol" w:hAnsi="Symbol"/>
              </w:rPr>
              <w:t></w:t>
            </w:r>
            <w:r w:rsidRPr="006A35FF">
              <w:t xml:space="preserve"> f </w:t>
            </w:r>
            <w:r w:rsidRPr="006A35FF">
              <w:rPr>
                <w:rFonts w:ascii="Symbol" w:hAnsi="Symbol"/>
              </w:rPr>
              <w:t></w:t>
            </w:r>
            <w:r w:rsidRPr="006A35FF">
              <w:t xml:space="preserve"> 4704 MHz</w:t>
            </w:r>
            <w:r w:rsidRPr="006A35FF">
              <w:br/>
              <w:t xml:space="preserve">5896 MHz </w:t>
            </w:r>
            <w:r w:rsidRPr="006A35FF">
              <w:rPr>
                <w:rFonts w:ascii="Symbol" w:hAnsi="Symbol"/>
              </w:rPr>
              <w:t></w:t>
            </w:r>
            <w:r w:rsidRPr="006A35FF">
              <w:t xml:space="preserve"> f </w:t>
            </w:r>
            <w:r w:rsidRPr="006A35FF">
              <w:rPr>
                <w:rFonts w:ascii="Symbol" w:hAnsi="Symbol"/>
              </w:rPr>
              <w:t></w:t>
            </w:r>
            <w:r w:rsidRPr="006A35FF">
              <w:t xml:space="preserve"> 6290 MHz</w:t>
            </w:r>
            <w:r w:rsidRPr="006A35FF">
              <w:br/>
              <w:t xml:space="preserve">8392 MHz </w:t>
            </w:r>
            <w:r w:rsidRPr="006A35FF">
              <w:rPr>
                <w:rFonts w:ascii="Symbol" w:hAnsi="Symbol"/>
              </w:rPr>
              <w:t></w:t>
            </w:r>
            <w:r w:rsidRPr="006A35FF">
              <w:t xml:space="preserve"> f </w:t>
            </w:r>
            <w:r w:rsidRPr="006A35FF">
              <w:rPr>
                <w:rFonts w:ascii="Symbol" w:hAnsi="Symbol"/>
              </w:rPr>
              <w:t></w:t>
            </w:r>
            <w:r w:rsidRPr="006A35FF">
              <w:t xml:space="preserve"> 8980 MHz</w:t>
            </w:r>
            <w:r w:rsidRPr="006A35FF">
              <w:br/>
              <w:t xml:space="preserve">9296 MHz </w:t>
            </w:r>
            <w:r w:rsidRPr="006A35FF">
              <w:rPr>
                <w:rFonts w:ascii="Symbol" w:hAnsi="Symbol"/>
              </w:rPr>
              <w:t></w:t>
            </w:r>
            <w:r w:rsidRPr="006A35FF">
              <w:t xml:space="preserve"> f </w:t>
            </w:r>
            <w:r w:rsidRPr="006A35FF">
              <w:rPr>
                <w:rFonts w:ascii="Symbol" w:hAnsi="Symbol"/>
              </w:rPr>
              <w:t></w:t>
            </w:r>
            <w:r w:rsidRPr="006A35FF">
              <w:t xml:space="preserve"> 9890 MHz</w:t>
            </w:r>
          </w:p>
        </w:tc>
        <w:tc>
          <w:tcPr>
            <w:tcW w:w="1180" w:type="dxa"/>
            <w:tcBorders>
              <w:top w:val="single" w:sz="4" w:space="0" w:color="auto"/>
              <w:left w:val="nil"/>
              <w:bottom w:val="single" w:sz="8" w:space="0" w:color="auto"/>
              <w:right w:val="single" w:sz="8" w:space="0" w:color="auto"/>
            </w:tcBorders>
            <w:shd w:val="clear" w:color="auto" w:fill="auto"/>
            <w:vAlign w:val="center"/>
          </w:tcPr>
          <w:p w:rsidR="00E4077D" w:rsidRPr="006A35FF" w:rsidRDefault="00E4077D" w:rsidP="0034099F">
            <w:pPr>
              <w:pStyle w:val="TAC"/>
            </w:pPr>
            <w:r w:rsidRPr="006A35FF">
              <w:t xml:space="preserve">-30 </w:t>
            </w:r>
            <w:proofErr w:type="spellStart"/>
            <w:r w:rsidRPr="006A35FF">
              <w:t>dBm</w:t>
            </w:r>
            <w:proofErr w:type="spellEnd"/>
          </w:p>
        </w:tc>
        <w:tc>
          <w:tcPr>
            <w:tcW w:w="1800" w:type="dxa"/>
            <w:tcBorders>
              <w:top w:val="single" w:sz="4" w:space="0" w:color="auto"/>
              <w:left w:val="nil"/>
              <w:bottom w:val="single" w:sz="8" w:space="0" w:color="auto"/>
              <w:right w:val="single" w:sz="8" w:space="0" w:color="auto"/>
            </w:tcBorders>
            <w:shd w:val="clear" w:color="auto" w:fill="auto"/>
            <w:vAlign w:val="center"/>
          </w:tcPr>
          <w:p w:rsidR="00E4077D" w:rsidRPr="006A35FF" w:rsidRDefault="00E4077D" w:rsidP="0034099F">
            <w:pPr>
              <w:pStyle w:val="TAC"/>
            </w:pPr>
            <w:r w:rsidRPr="006A35FF">
              <w:t>1 MHz</w:t>
            </w:r>
          </w:p>
        </w:tc>
        <w:tc>
          <w:tcPr>
            <w:tcW w:w="1080" w:type="dxa"/>
            <w:tcBorders>
              <w:top w:val="single" w:sz="4" w:space="0" w:color="auto"/>
              <w:left w:val="nil"/>
              <w:bottom w:val="single" w:sz="8" w:space="0" w:color="auto"/>
              <w:right w:val="single" w:sz="8" w:space="0" w:color="auto"/>
            </w:tcBorders>
            <w:shd w:val="clear" w:color="auto" w:fill="auto"/>
            <w:vAlign w:val="center"/>
          </w:tcPr>
          <w:p w:rsidR="00E4077D" w:rsidRPr="006A35FF" w:rsidRDefault="00E4077D" w:rsidP="0034099F">
            <w:pPr>
              <w:pStyle w:val="TAC"/>
            </w:pPr>
          </w:p>
        </w:tc>
      </w:tr>
    </w:tbl>
    <w:p w:rsidR="001E41F3" w:rsidRDefault="001E41F3" w:rsidP="00E4077D"/>
    <w:p w:rsidR="00A93A8D" w:rsidRDefault="00A93A8D" w:rsidP="00E4077D"/>
    <w:p w:rsidR="00A93A8D" w:rsidRDefault="00A93A8D" w:rsidP="00A93A8D">
      <w:pPr>
        <w:pStyle w:val="Separation"/>
        <w:ind w:left="0" w:firstLine="0"/>
      </w:pPr>
      <w:r>
        <w:t>&lt; End of changes &gt;</w:t>
      </w:r>
    </w:p>
    <w:p w:rsidR="00A93A8D" w:rsidRPr="00E4077D" w:rsidRDefault="00A93A8D" w:rsidP="00E4077D"/>
    <w:sectPr w:rsidR="00A93A8D" w:rsidRPr="00E4077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7F6F" w:rsidRDefault="00277F6F">
      <w:r>
        <w:separator/>
      </w:r>
    </w:p>
  </w:endnote>
  <w:endnote w:type="continuationSeparator" w:id="0">
    <w:p w:rsidR="00277F6F" w:rsidRDefault="00277F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Osaka">
    <w:altName w:val="MS Gothic"/>
    <w:charset w:val="80"/>
    <w:family w:val="auto"/>
    <w:pitch w:val="variable"/>
    <w:sig w:usb0="00000000" w:usb1="08070000" w:usb2="00000010" w:usb3="00000000" w:csb0="00020093" w:csb1="00000000"/>
  </w:font>
  <w:font w:name="Arial Unicode MS">
    <w:panose1 w:val="020B0604020202020204"/>
    <w:charset w:val="88"/>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細明體">
    <w:altName w:val="MingLiU"/>
    <w:panose1 w:val="02020509000000000000"/>
    <w:charset w:val="88"/>
    <w:family w:val="modern"/>
    <w:pitch w:val="fixed"/>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7F6F" w:rsidRDefault="00277F6F">
      <w:r>
        <w:separator/>
      </w:r>
    </w:p>
  </w:footnote>
  <w:footnote w:type="continuationSeparator" w:id="0">
    <w:p w:rsidR="00277F6F" w:rsidRDefault="00277F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32D0A024"/>
    <w:lvl w:ilvl="0">
      <w:start w:val="1"/>
      <w:numFmt w:val="bullet"/>
      <w:pStyle w:val="CharCharCharCharChar"/>
      <w:lvlText w:val=""/>
      <w:lvlJc w:val="left"/>
      <w:pPr>
        <w:tabs>
          <w:tab w:val="num" w:pos="643"/>
        </w:tabs>
        <w:ind w:left="643" w:hanging="360"/>
      </w:pPr>
      <w:rPr>
        <w:rFonts w:ascii="Symbol" w:hAnsi="Symbol" w:hint="default"/>
      </w:rPr>
    </w:lvl>
  </w:abstractNum>
  <w:abstractNum w:abstractNumId="1">
    <w:nsid w:val="FFFFFFFE"/>
    <w:multiLevelType w:val="singleLevel"/>
    <w:tmpl w:val="FFFFFFFF"/>
    <w:lvl w:ilvl="0">
      <w:numFmt w:val="decimal"/>
      <w:pStyle w:val="Reference"/>
      <w:lvlText w:val="*"/>
      <w:lvlJc w:val="left"/>
    </w:lvl>
  </w:abstractNum>
  <w:abstractNum w:abstractNumId="2">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1">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nsid w:val="78AE770A"/>
    <w:multiLevelType w:val="hybridMultilevel"/>
    <w:tmpl w:val="2A4603C8"/>
    <w:lvl w:ilvl="0" w:tplc="FFFFFFFF">
      <w:start w:val="2"/>
      <w:numFmt w:val="bullet"/>
      <w:pStyle w:val="BN"/>
      <w:lvlText w:val="-"/>
      <w:lvlJc w:val="left"/>
      <w:pPr>
        <w:ind w:left="1004" w:hanging="360"/>
      </w:pPr>
      <w:rPr>
        <w:rFonts w:ascii="Times New Roman" w:eastAsia="SimSun" w:hAnsi="Times New Roman" w:cs="Times New Roman"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3">
    <w:nsid w:val="79156C54"/>
    <w:multiLevelType w:val="hybridMultilevel"/>
    <w:tmpl w:val="EAFC6A0C"/>
    <w:lvl w:ilvl="0" w:tplc="A414448C">
      <w:start w:val="1"/>
      <w:numFmt w:val="bullet"/>
      <w:pStyle w:val="standard"/>
      <w:lvlText w:val="-"/>
      <w:lvlJc w:val="left"/>
      <w:pPr>
        <w:tabs>
          <w:tab w:val="num" w:pos="1191"/>
        </w:tabs>
        <w:ind w:left="1191" w:hanging="454"/>
      </w:pPr>
      <w:rPr>
        <w:rFonts w:hint="default"/>
      </w:rPr>
    </w:lvl>
    <w:lvl w:ilvl="1" w:tplc="04090017" w:tentative="1">
      <w:start w:val="1"/>
      <w:numFmt w:val="bullet"/>
      <w:lvlText w:val="o"/>
      <w:lvlJc w:val="left"/>
      <w:pPr>
        <w:tabs>
          <w:tab w:val="num" w:pos="1440"/>
        </w:tabs>
        <w:ind w:left="1440" w:hanging="360"/>
      </w:pPr>
      <w:rPr>
        <w:rFonts w:ascii="Courier New" w:hAnsi="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14">
    <w:nsid w:val="7BC330F5"/>
    <w:multiLevelType w:val="hybridMultilevel"/>
    <w:tmpl w:val="C2769C2A"/>
    <w:lvl w:ilvl="0" w:tplc="0409000F">
      <w:start w:val="1"/>
      <w:numFmt w:val="bullet"/>
      <w:pStyle w:val="CharCharCharCharChar0"/>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14"/>
  </w:num>
  <w:num w:numId="3">
    <w:abstractNumId w:val="5"/>
  </w:num>
  <w:num w:numId="4">
    <w:abstractNumId w:val="3"/>
  </w:num>
  <w:num w:numId="5">
    <w:abstractNumId w:val="0"/>
  </w:num>
  <w:num w:numId="6">
    <w:abstractNumId w:val="12"/>
  </w:num>
  <w:num w:numId="7">
    <w:abstractNumId w:val="2"/>
  </w:num>
  <w:num w:numId="8">
    <w:abstractNumId w:val="13"/>
  </w:num>
  <w:num w:numId="9">
    <w:abstractNumId w:val="10"/>
  </w:num>
  <w:num w:numId="10">
    <w:abstractNumId w:val="6"/>
  </w:num>
  <w:num w:numId="11">
    <w:abstractNumId w:val="9"/>
  </w:num>
  <w:num w:numId="12">
    <w:abstractNumId w:val="11"/>
  </w:num>
  <w:num w:numId="13">
    <w:abstractNumId w:val="4"/>
  </w:num>
  <w:num w:numId="14">
    <w:abstractNumId w:val="8"/>
  </w:num>
  <w:num w:numId="15">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77F6F"/>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A45A6"/>
    <w:rsid w:val="008F686C"/>
    <w:rsid w:val="009148DE"/>
    <w:rsid w:val="009777D9"/>
    <w:rsid w:val="00991B88"/>
    <w:rsid w:val="009A5753"/>
    <w:rsid w:val="009A579D"/>
    <w:rsid w:val="009E3297"/>
    <w:rsid w:val="009F734F"/>
    <w:rsid w:val="00A246B6"/>
    <w:rsid w:val="00A47E70"/>
    <w:rsid w:val="00A50CF0"/>
    <w:rsid w:val="00A7671C"/>
    <w:rsid w:val="00A93A8D"/>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E34CF"/>
    <w:rsid w:val="00E13F3D"/>
    <w:rsid w:val="00E34898"/>
    <w:rsid w:val="00E4077D"/>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Normal Table" w:semiHidden="0" w:unhideWhenUsed="0"/>
    <w:lsdException w:name="No List" w:uiPriority="99"/>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E4077D"/>
    <w:rPr>
      <w:rFonts w:ascii="Arial" w:hAnsi="Arial"/>
      <w:lang w:val="en-GB" w:eastAsia="en-US"/>
    </w:rPr>
  </w:style>
  <w:style w:type="paragraph" w:customStyle="1" w:styleId="Separation">
    <w:name w:val="Separation"/>
    <w:basedOn w:val="Heading1"/>
    <w:next w:val="Normal"/>
    <w:rsid w:val="00E4077D"/>
    <w:pPr>
      <w:pBdr>
        <w:top w:val="none" w:sz="0" w:space="0" w:color="auto"/>
      </w:pBdr>
    </w:pPr>
    <w:rPr>
      <w:b/>
      <w:color w:val="0000FF"/>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2 Char5"/>
    <w:link w:val="Heading2"/>
    <w:rsid w:val="00E4077D"/>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E4077D"/>
    <w:rPr>
      <w:rFonts w:ascii="Arial" w:hAnsi="Arial"/>
      <w:sz w:val="28"/>
      <w:lang w:val="en-GB" w:eastAsia="en-US"/>
    </w:rPr>
  </w:style>
  <w:style w:type="character" w:customStyle="1" w:styleId="H6Char">
    <w:name w:val="H6 Char"/>
    <w:link w:val="H6"/>
    <w:rsid w:val="00E4077D"/>
    <w:rPr>
      <w:rFonts w:ascii="Arial" w:hAnsi="Arial"/>
      <w:lang w:val="en-GB" w:eastAsia="en-US"/>
    </w:rPr>
  </w:style>
  <w:style w:type="character" w:customStyle="1" w:styleId="Heading6Char">
    <w:name w:val="Heading 6 Char"/>
    <w:aliases w:val="T1 Char,Header 6 Char,T1 Char4,Header 6 Char Char,Heading 6 Char1,Header 6 Char Char4,Heading 6 Char Char"/>
    <w:basedOn w:val="H6Char"/>
    <w:link w:val="Heading6"/>
    <w:rsid w:val="00E4077D"/>
    <w:rPr>
      <w:rFonts w:ascii="Arial" w:hAnsi="Arial"/>
      <w:lang w:val="en-GB" w:eastAsia="en-US"/>
    </w:rPr>
  </w:style>
  <w:style w:type="character" w:customStyle="1" w:styleId="Heading8Char">
    <w:name w:val="Heading 8 Char"/>
    <w:link w:val="Heading8"/>
    <w:rsid w:val="00E4077D"/>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E4077D"/>
    <w:rPr>
      <w:rFonts w:ascii="Arial" w:hAnsi="Arial"/>
      <w:b/>
      <w:noProof/>
      <w:sz w:val="18"/>
      <w:lang w:val="en-GB" w:eastAsia="en-US"/>
    </w:rPr>
  </w:style>
  <w:style w:type="character" w:customStyle="1" w:styleId="TALChar">
    <w:name w:val="TAL Char"/>
    <w:link w:val="TAL"/>
    <w:rsid w:val="00E4077D"/>
    <w:rPr>
      <w:rFonts w:ascii="Arial" w:hAnsi="Arial"/>
      <w:sz w:val="18"/>
      <w:lang w:val="en-GB" w:eastAsia="en-US"/>
    </w:rPr>
  </w:style>
  <w:style w:type="character" w:customStyle="1" w:styleId="TACChar">
    <w:name w:val="TAC Char"/>
    <w:link w:val="TAC"/>
    <w:locked/>
    <w:rsid w:val="00E4077D"/>
    <w:rPr>
      <w:rFonts w:ascii="Arial" w:hAnsi="Arial"/>
      <w:sz w:val="18"/>
      <w:lang w:val="en-GB" w:eastAsia="en-US"/>
    </w:rPr>
  </w:style>
  <w:style w:type="character" w:customStyle="1" w:styleId="TAHCar">
    <w:name w:val="TAH Car"/>
    <w:link w:val="TAH"/>
    <w:rsid w:val="00E4077D"/>
    <w:rPr>
      <w:rFonts w:ascii="Arial" w:hAnsi="Arial"/>
      <w:b/>
      <w:sz w:val="18"/>
      <w:lang w:val="en-GB" w:eastAsia="en-US"/>
    </w:rPr>
  </w:style>
  <w:style w:type="character" w:customStyle="1" w:styleId="TANChar">
    <w:name w:val="TAN Char"/>
    <w:link w:val="TAN"/>
    <w:rsid w:val="00E4077D"/>
    <w:rPr>
      <w:rFonts w:ascii="Arial" w:hAnsi="Arial"/>
      <w:sz w:val="18"/>
      <w:lang w:val="en-GB" w:eastAsia="en-US"/>
    </w:rPr>
  </w:style>
  <w:style w:type="character" w:customStyle="1" w:styleId="NOChar">
    <w:name w:val="NO Char"/>
    <w:link w:val="NO"/>
    <w:rsid w:val="00E4077D"/>
    <w:rPr>
      <w:rFonts w:ascii="Times New Roman" w:hAnsi="Times New Roman"/>
      <w:lang w:val="en-GB" w:eastAsia="en-US"/>
    </w:rPr>
  </w:style>
  <w:style w:type="character" w:customStyle="1" w:styleId="THChar">
    <w:name w:val="TH Char"/>
    <w:link w:val="TH"/>
    <w:rsid w:val="00E4077D"/>
    <w:rPr>
      <w:rFonts w:ascii="Arial" w:hAnsi="Arial"/>
      <w:b/>
      <w:lang w:val="en-GB" w:eastAsia="en-US"/>
    </w:rPr>
  </w:style>
  <w:style w:type="character" w:customStyle="1" w:styleId="TFChar">
    <w:name w:val="TF Char"/>
    <w:basedOn w:val="THChar"/>
    <w:link w:val="TF"/>
    <w:rsid w:val="00E4077D"/>
    <w:rPr>
      <w:rFonts w:ascii="Arial" w:hAnsi="Arial"/>
      <w:b/>
      <w:lang w:val="en-GB" w:eastAsia="en-US"/>
    </w:rPr>
  </w:style>
  <w:style w:type="character" w:customStyle="1" w:styleId="EXCar">
    <w:name w:val="EX Car"/>
    <w:link w:val="EX"/>
    <w:rsid w:val="00E4077D"/>
    <w:rPr>
      <w:rFonts w:ascii="Times New Roman" w:hAnsi="Times New Roman"/>
      <w:lang w:val="en-GB" w:eastAsia="en-US"/>
    </w:rPr>
  </w:style>
  <w:style w:type="character" w:customStyle="1" w:styleId="B1Char">
    <w:name w:val="B1 Char"/>
    <w:link w:val="B1"/>
    <w:rsid w:val="00E4077D"/>
    <w:rPr>
      <w:rFonts w:ascii="Times New Roman" w:hAnsi="Times New Roman"/>
      <w:lang w:val="en-GB" w:eastAsia="en-US"/>
    </w:rPr>
  </w:style>
  <w:style w:type="character" w:customStyle="1" w:styleId="EditorsNoteChar">
    <w:name w:val="Editor's Note Char"/>
    <w:link w:val="EditorsNote"/>
    <w:rsid w:val="00E4077D"/>
    <w:rPr>
      <w:rFonts w:ascii="Times New Roman" w:hAnsi="Times New Roman"/>
      <w:color w:val="FF0000"/>
      <w:lang w:val="en-GB" w:eastAsia="en-US"/>
    </w:rPr>
  </w:style>
  <w:style w:type="paragraph" w:styleId="IndexHeading">
    <w:name w:val="index heading"/>
    <w:basedOn w:val="Normal"/>
    <w:next w:val="Normal"/>
    <w:rsid w:val="00E4077D"/>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TAJ">
    <w:name w:val="TAJ"/>
    <w:basedOn w:val="Normal"/>
    <w:rsid w:val="00E4077D"/>
    <w:pPr>
      <w:keepNext/>
      <w:keepLines/>
      <w:overflowPunct w:val="0"/>
      <w:autoSpaceDE w:val="0"/>
      <w:autoSpaceDN w:val="0"/>
      <w:adjustRightInd w:val="0"/>
      <w:spacing w:before="60"/>
      <w:jc w:val="center"/>
      <w:textAlignment w:val="baseline"/>
    </w:pPr>
    <w:rPr>
      <w:rFonts w:ascii="Arial" w:hAnsi="Arial"/>
      <w:b/>
    </w:rPr>
  </w:style>
  <w:style w:type="paragraph" w:styleId="Revision">
    <w:name w:val="Revision"/>
    <w:hidden/>
    <w:rsid w:val="00E4077D"/>
    <w:rPr>
      <w:rFonts w:ascii="Times New Roman" w:eastAsia="Batang" w:hAnsi="Times New Roman"/>
      <w:lang w:val="en-GB" w:eastAsia="en-US"/>
    </w:rPr>
  </w:style>
  <w:style w:type="paragraph" w:customStyle="1" w:styleId="Revision1">
    <w:name w:val="Revision1"/>
    <w:hidden/>
    <w:semiHidden/>
    <w:rsid w:val="00E4077D"/>
    <w:rPr>
      <w:rFonts w:ascii="Times New Roman" w:eastAsia="Batang" w:hAnsi="Times New Roman"/>
      <w:lang w:val="en-GB" w:eastAsia="en-US"/>
    </w:rPr>
  </w:style>
  <w:style w:type="character" w:customStyle="1" w:styleId="T1Char3">
    <w:name w:val="T1 Char3"/>
    <w:aliases w:val="Header 6 Char Char3"/>
    <w:rsid w:val="00E4077D"/>
    <w:rPr>
      <w:rFonts w:ascii="Arial" w:eastAsia="Times New Roman" w:hAnsi="Arial" w:cs="Times New Roman"/>
      <w:sz w:val="20"/>
      <w:szCs w:val="20"/>
      <w:lang w:val="en-GB" w:eastAsia="ja-JP"/>
    </w:rPr>
  </w:style>
  <w:style w:type="character" w:customStyle="1" w:styleId="CharChar">
    <w:name w:val=" Char Char"/>
    <w:rsid w:val="00E4077D"/>
    <w:rPr>
      <w:rFonts w:ascii="Arial" w:hAnsi="Arial"/>
      <w:sz w:val="28"/>
      <w:lang w:val="en-GB" w:eastAsia="en-US"/>
    </w:rPr>
  </w:style>
  <w:style w:type="character" w:customStyle="1" w:styleId="TALCar">
    <w:name w:val="TAL Car"/>
    <w:rsid w:val="00E4077D"/>
    <w:rPr>
      <w:rFonts w:ascii="Arial" w:eastAsia="MS Mincho" w:hAnsi="Arial" w:cs="CG Times (WN)"/>
      <w:kern w:val="0"/>
      <w:sz w:val="18"/>
      <w:szCs w:val="20"/>
      <w:lang w:val="en-GB" w:eastAsia="ar-SA"/>
    </w:rPr>
  </w:style>
  <w:style w:type="character" w:customStyle="1" w:styleId="CharChar9">
    <w:name w:val=" Char Char9"/>
    <w:rsid w:val="00E4077D"/>
    <w:rPr>
      <w:rFonts w:ascii="Arial" w:eastAsia="MS Mincho" w:hAnsi="Arial" w:cs="CG Times (WN)"/>
      <w:kern w:val="0"/>
      <w:sz w:val="22"/>
      <w:szCs w:val="20"/>
      <w:lang w:val="en-GB" w:eastAsia="ar-SA"/>
    </w:rPr>
  </w:style>
  <w:style w:type="character" w:customStyle="1" w:styleId="CharChar3">
    <w:name w:val=" Char Char3"/>
    <w:rsid w:val="00E4077D"/>
    <w:rPr>
      <w:rFonts w:ascii="Arial" w:hAnsi="Arial"/>
      <w:sz w:val="22"/>
      <w:lang w:val="en-GB" w:eastAsia="en-US" w:bidi="ar-SA"/>
    </w:rPr>
  </w:style>
  <w:style w:type="character" w:styleId="PageNumber">
    <w:name w:val="page number"/>
    <w:basedOn w:val="DefaultParagraphFont"/>
    <w:rsid w:val="00E4077D"/>
  </w:style>
  <w:style w:type="character" w:customStyle="1" w:styleId="EXChar">
    <w:name w:val="EX Char"/>
    <w:rsid w:val="00E4077D"/>
    <w:rPr>
      <w:lang w:val="en-GB"/>
    </w:rPr>
  </w:style>
  <w:style w:type="paragraph" w:styleId="PlainText">
    <w:name w:val="Plain Text"/>
    <w:basedOn w:val="Normal"/>
    <w:link w:val="PlainTextChar"/>
    <w:rsid w:val="00E4077D"/>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E4077D"/>
    <w:rPr>
      <w:rFonts w:ascii="Courier New" w:hAnsi="Courier New"/>
      <w:lang w:val="nb-NO" w:eastAsia="en-US"/>
    </w:rPr>
  </w:style>
  <w:style w:type="paragraph" w:customStyle="1" w:styleId="CharCharCharCharChar0">
    <w:name w:val=" Char Char Char Char Char"/>
    <w:semiHidden/>
    <w:rsid w:val="00E4077D"/>
    <w:pPr>
      <w:keepNext/>
      <w:numPr>
        <w:numId w:val="2"/>
      </w:numPr>
      <w:tabs>
        <w:tab w:val="clear" w:pos="851"/>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
    <w:name w:val=" Char"/>
    <w:semiHidden/>
    <w:rsid w:val="00E407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 Char Char Char"/>
    <w:semiHidden/>
    <w:rsid w:val="00E407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 Char Char1"/>
    <w:rsid w:val="00E4077D"/>
    <w:rPr>
      <w:lang w:val="en-GB" w:eastAsia="ja-JP" w:bidi="ar-SA"/>
    </w:rPr>
  </w:style>
  <w:style w:type="paragraph" w:customStyle="1" w:styleId="CharChar1CharChar">
    <w:name w:val=" Char Char1 Char Char"/>
    <w:semiHidden/>
    <w:rsid w:val="00E407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 Char Char Char Char1"/>
    <w:semiHidden/>
    <w:rsid w:val="00E407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 Char Char2 Char Char"/>
    <w:basedOn w:val="Normal"/>
    <w:rsid w:val="00E4077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sz w:val="24"/>
      <w:lang w:val="en-US"/>
    </w:rPr>
  </w:style>
  <w:style w:type="paragraph" w:styleId="ListParagraph">
    <w:name w:val="List Paragraph"/>
    <w:basedOn w:val="Normal"/>
    <w:uiPriority w:val="34"/>
    <w:qFormat/>
    <w:rsid w:val="00E4077D"/>
    <w:pPr>
      <w:overflowPunct w:val="0"/>
      <w:autoSpaceDE w:val="0"/>
      <w:autoSpaceDN w:val="0"/>
      <w:adjustRightInd w:val="0"/>
      <w:ind w:left="720"/>
      <w:contextualSpacing/>
      <w:textAlignment w:val="baseline"/>
    </w:p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4077D"/>
    <w:rPr>
      <w:rFonts w:ascii="Arial" w:hAnsi="Arial"/>
      <w:sz w:val="32"/>
      <w:lang w:val="en-GB" w:eastAsia="ja-JP" w:bidi="ar-SA"/>
    </w:rPr>
  </w:style>
  <w:style w:type="character" w:customStyle="1" w:styleId="CharChar4">
    <w:name w:val=" Char Char4"/>
    <w:rsid w:val="00E4077D"/>
    <w:rPr>
      <w:rFonts w:ascii="Courier New" w:hAnsi="Courier New"/>
      <w:lang w:val="nb-NO" w:eastAsia="ja-JP" w:bidi="ar-SA"/>
    </w:rPr>
  </w:style>
  <w:style w:type="character" w:customStyle="1" w:styleId="NOCharChar">
    <w:name w:val="NO Char Char"/>
    <w:rsid w:val="00E4077D"/>
    <w:rPr>
      <w:lang w:val="en-GB" w:eastAsia="en-US" w:bidi="ar-SA"/>
    </w:rPr>
  </w:style>
  <w:style w:type="character" w:customStyle="1" w:styleId="NOZchn">
    <w:name w:val="NO Zchn"/>
    <w:rsid w:val="00E4077D"/>
    <w:rPr>
      <w:lang w:val="en-GB" w:eastAsia="en-US" w:bidi="ar-SA"/>
    </w:rPr>
  </w:style>
  <w:style w:type="character" w:customStyle="1" w:styleId="Heading1Char">
    <w:name w:val="Heading 1 Char"/>
    <w:rsid w:val="00E4077D"/>
    <w:rPr>
      <w:rFonts w:ascii="Arial" w:hAnsi="Arial"/>
      <w:sz w:val="36"/>
      <w:lang w:val="en-GB" w:eastAsia="en-US" w:bidi="ar-SA"/>
    </w:rPr>
  </w:style>
  <w:style w:type="character" w:customStyle="1" w:styleId="TACCar">
    <w:name w:val="TAC Car"/>
    <w:rsid w:val="00E4077D"/>
    <w:rPr>
      <w:rFonts w:ascii="Arial" w:hAnsi="Arial"/>
      <w:sz w:val="18"/>
      <w:lang w:val="en-GB" w:eastAsia="ja-JP" w:bidi="ar-SA"/>
    </w:rPr>
  </w:style>
  <w:style w:type="paragraph" w:customStyle="1" w:styleId="CharCharCharCharCharChar">
    <w:name w:val=" Char Char Char Char Char Char"/>
    <w:semiHidden/>
    <w:rsid w:val="00E4077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1">
    <w:name w:val="T1 Char1"/>
    <w:aliases w:val="Header 6 Char Char1"/>
    <w:rsid w:val="00E4077D"/>
    <w:rPr>
      <w:rFonts w:ascii="Arial" w:hAnsi="Arial"/>
      <w:lang w:val="en-GB" w:eastAsia="en-US"/>
    </w:rPr>
  </w:style>
  <w:style w:type="paragraph" w:customStyle="1" w:styleId="CarCar">
    <w:name w:val=" Car Car"/>
    <w:semiHidden/>
    <w:rsid w:val="00E407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4077D"/>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4077D"/>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4077D"/>
    <w:rPr>
      <w:rFonts w:ascii="Arial" w:hAnsi="Arial"/>
      <w:sz w:val="32"/>
      <w:lang w:val="en-GB" w:eastAsia="en-US" w:bidi="ar-SA"/>
    </w:rPr>
  </w:style>
  <w:style w:type="character" w:customStyle="1" w:styleId="T1Char2">
    <w:name w:val="T1 Char2"/>
    <w:aliases w:val="Header 6 Char Char2"/>
    <w:rsid w:val="00E4077D"/>
    <w:rPr>
      <w:rFonts w:ascii="Arial" w:hAnsi="Arial"/>
      <w:lang w:val="en-GB" w:eastAsia="en-US"/>
    </w:rPr>
  </w:style>
  <w:style w:type="paragraph" w:styleId="ListNumber5">
    <w:name w:val="List Number 5"/>
    <w:basedOn w:val="Normal"/>
    <w:rsid w:val="00E4077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4077D"/>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4077D"/>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 Char Char7"/>
    <w:rsid w:val="00E4077D"/>
    <w:rPr>
      <w:rFonts w:ascii="Tahoma" w:hAnsi="Tahoma" w:cs="Tahoma"/>
      <w:shd w:val="clear" w:color="auto" w:fill="000080"/>
      <w:lang w:val="en-GB" w:eastAsia="en-US"/>
    </w:rPr>
  </w:style>
  <w:style w:type="character" w:customStyle="1" w:styleId="CharChar10">
    <w:name w:val=" Char Char10"/>
    <w:semiHidden/>
    <w:rsid w:val="00E4077D"/>
    <w:rPr>
      <w:rFonts w:ascii="Times New Roman" w:hAnsi="Times New Roman"/>
      <w:lang w:val="en-GB" w:eastAsia="en-US"/>
    </w:rPr>
  </w:style>
  <w:style w:type="character" w:customStyle="1" w:styleId="CharChar8">
    <w:name w:val=" Char Char8"/>
    <w:semiHidden/>
    <w:rsid w:val="00E4077D"/>
    <w:rPr>
      <w:rFonts w:ascii="Times New Roman" w:hAnsi="Times New Roman"/>
      <w:b/>
      <w:bCs/>
      <w:lang w:val="en-GB" w:eastAsia="en-US"/>
    </w:rPr>
  </w:style>
  <w:style w:type="paragraph" w:customStyle="1" w:styleId="a">
    <w:name w:val="修订"/>
    <w:hidden/>
    <w:semiHidden/>
    <w:rsid w:val="00E4077D"/>
    <w:rPr>
      <w:rFonts w:ascii="Times New Roman" w:eastAsia="Batang" w:hAnsi="Times New Roman"/>
      <w:lang w:val="en-GB" w:eastAsia="en-US"/>
    </w:rPr>
  </w:style>
  <w:style w:type="paragraph" w:styleId="EndnoteText">
    <w:name w:val="endnote text"/>
    <w:basedOn w:val="Normal"/>
    <w:link w:val="EndnoteTextChar"/>
    <w:rsid w:val="00E4077D"/>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E4077D"/>
    <w:rPr>
      <w:rFonts w:ascii="Times New Roman" w:eastAsia="SimSun" w:hAnsi="Times New Roman"/>
      <w:lang w:val="en-GB" w:eastAsia="en-US"/>
    </w:rPr>
  </w:style>
  <w:style w:type="character" w:styleId="EndnoteReference">
    <w:name w:val="endnote reference"/>
    <w:rsid w:val="00E4077D"/>
    <w:rPr>
      <w:vertAlign w:val="superscript"/>
    </w:rPr>
  </w:style>
  <w:style w:type="paragraph" w:customStyle="1" w:styleId="FL">
    <w:name w:val="FL"/>
    <w:basedOn w:val="Normal"/>
    <w:rsid w:val="00E4077D"/>
    <w:pPr>
      <w:keepNext/>
      <w:keepLines/>
      <w:overflowPunct w:val="0"/>
      <w:autoSpaceDE w:val="0"/>
      <w:autoSpaceDN w:val="0"/>
      <w:adjustRightInd w:val="0"/>
      <w:spacing w:before="60"/>
      <w:jc w:val="center"/>
      <w:textAlignment w:val="baseline"/>
    </w:pPr>
    <w:rPr>
      <w:rFonts w:ascii="Arial" w:hAnsi="Arial"/>
      <w:b/>
    </w:rPr>
  </w:style>
  <w:style w:type="paragraph" w:customStyle="1" w:styleId="RecCCITT">
    <w:name w:val="Rec_CCITT_#"/>
    <w:basedOn w:val="Normal"/>
    <w:rsid w:val="00E4077D"/>
    <w:pPr>
      <w:keepNext/>
      <w:keepLines/>
      <w:overflowPunct w:val="0"/>
      <w:autoSpaceDE w:val="0"/>
      <w:autoSpaceDN w:val="0"/>
      <w:adjustRightInd w:val="0"/>
      <w:textAlignment w:val="baseline"/>
    </w:pPr>
    <w:rPr>
      <w:b/>
      <w:lang w:eastAsia="ja-JP"/>
    </w:rPr>
  </w:style>
  <w:style w:type="paragraph" w:customStyle="1" w:styleId="MTDisplayEquation">
    <w:name w:val="MTDisplayEquation"/>
    <w:basedOn w:val="Normal"/>
    <w:rsid w:val="00E4077D"/>
    <w:pPr>
      <w:tabs>
        <w:tab w:val="center" w:pos="4820"/>
        <w:tab w:val="right" w:pos="9640"/>
      </w:tabs>
      <w:overflowPunct w:val="0"/>
      <w:autoSpaceDE w:val="0"/>
      <w:autoSpaceDN w:val="0"/>
      <w:adjustRightInd w:val="0"/>
      <w:textAlignment w:val="baseline"/>
    </w:pPr>
    <w:rPr>
      <w:lang w:eastAsia="ja-JP"/>
    </w:rPr>
  </w:style>
  <w:style w:type="paragraph" w:customStyle="1" w:styleId="Note">
    <w:name w:val="Note"/>
    <w:basedOn w:val="B1"/>
    <w:rsid w:val="00E4077D"/>
    <w:pPr>
      <w:overflowPunct w:val="0"/>
      <w:autoSpaceDE w:val="0"/>
      <w:autoSpaceDN w:val="0"/>
      <w:adjustRightInd w:val="0"/>
      <w:textAlignment w:val="baseline"/>
    </w:pPr>
    <w:rPr>
      <w:rFonts w:eastAsia="MS Mincho"/>
      <w:lang w:eastAsia="en-GB"/>
    </w:rPr>
  </w:style>
  <w:style w:type="paragraph" w:customStyle="1" w:styleId="HE">
    <w:name w:val="HE"/>
    <w:basedOn w:val="Normal"/>
    <w:rsid w:val="00E4077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E4077D"/>
    <w:pPr>
      <w:overflowPunct w:val="0"/>
      <w:autoSpaceDE w:val="0"/>
      <w:autoSpaceDN w:val="0"/>
      <w:adjustRightInd w:val="0"/>
      <w:spacing w:after="0"/>
      <w:jc w:val="right"/>
      <w:textAlignment w:val="baseline"/>
    </w:pPr>
    <w:rPr>
      <w:rFonts w:eastAsia="MS Mincho"/>
      <w:b/>
      <w:lang w:eastAsia="en-GB"/>
    </w:rPr>
  </w:style>
  <w:style w:type="paragraph" w:customStyle="1" w:styleId="ZK">
    <w:name w:val="ZK"/>
    <w:rsid w:val="00E4077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4077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E4077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val="x-none" w:eastAsia="en-GB"/>
    </w:rPr>
  </w:style>
  <w:style w:type="paragraph" w:customStyle="1" w:styleId="NumberedList">
    <w:name w:val="Numbered List"/>
    <w:basedOn w:val="Normal"/>
    <w:rsid w:val="00E4077D"/>
    <w:pPr>
      <w:tabs>
        <w:tab w:val="left" w:pos="360"/>
      </w:tabs>
      <w:overflowPunct w:val="0"/>
      <w:autoSpaceDE w:val="0"/>
      <w:autoSpaceDN w:val="0"/>
      <w:adjustRightInd w:val="0"/>
      <w:ind w:left="360" w:hanging="360"/>
      <w:textAlignment w:val="baseline"/>
    </w:pPr>
  </w:style>
  <w:style w:type="paragraph" w:customStyle="1" w:styleId="Heading3Underrubrik2H3">
    <w:name w:val="Heading 3.Underrubrik2.H3"/>
    <w:basedOn w:val="Heading2Head2A2"/>
    <w:next w:val="Normal"/>
    <w:rsid w:val="00E4077D"/>
    <w:pPr>
      <w:spacing w:before="120"/>
      <w:outlineLvl w:val="2"/>
    </w:pPr>
    <w:rPr>
      <w:sz w:val="28"/>
    </w:rPr>
  </w:style>
  <w:style w:type="paragraph" w:customStyle="1" w:styleId="Heading2Head2A2">
    <w:name w:val="Heading 2.Head2A.2"/>
    <w:basedOn w:val="Heading1"/>
    <w:next w:val="Normal"/>
    <w:rsid w:val="00E4077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Reference">
    <w:name w:val="Reference"/>
    <w:basedOn w:val="Normal"/>
    <w:rsid w:val="00E4077D"/>
    <w:pPr>
      <w:numPr>
        <w:numId w:val="1"/>
      </w:numPr>
      <w:overflowPunct w:val="0"/>
      <w:autoSpaceDE w:val="0"/>
      <w:autoSpaceDN w:val="0"/>
      <w:adjustRightInd w:val="0"/>
      <w:spacing w:after="0"/>
      <w:textAlignment w:val="baseline"/>
    </w:pPr>
    <w:rPr>
      <w:rFonts w:eastAsia="MS Mincho"/>
      <w:lang w:eastAsia="en-GB"/>
    </w:rPr>
  </w:style>
  <w:style w:type="paragraph" w:customStyle="1" w:styleId="NormalArial">
    <w:name w:val="Normal + Arial"/>
    <w:aliases w:val="9 pt,Right,Right:  0,24 cm,After:  0 pt"/>
    <w:basedOn w:val="Normal"/>
    <w:rsid w:val="00E4077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
    <w:name w:val="修订1"/>
    <w:hidden/>
    <w:semiHidden/>
    <w:rsid w:val="00E4077D"/>
    <w:rPr>
      <w:rFonts w:ascii="Times New Roman" w:eastAsia="Batang" w:hAnsi="Times New Roman"/>
      <w:lang w:val="en-GB" w:eastAsia="en-US"/>
    </w:rPr>
  </w:style>
  <w:style w:type="paragraph" w:customStyle="1" w:styleId="CharCharCharCharChar">
    <w:name w:val="Char Char Char Char Char"/>
    <w:semiHidden/>
    <w:rsid w:val="00E4077D"/>
    <w:pPr>
      <w:keepNext/>
      <w:numPr>
        <w:numId w:val="5"/>
      </w:numPr>
      <w:tabs>
        <w:tab w:val="clear" w:pos="643"/>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E407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E407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E407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E4077D"/>
    <w:rPr>
      <w:lang w:val="en-GB" w:eastAsia="ja-JP"/>
    </w:rPr>
  </w:style>
  <w:style w:type="paragraph" w:customStyle="1" w:styleId="CharChar1CharChar0">
    <w:name w:val="Char Char1 Char Char"/>
    <w:rsid w:val="00E407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E407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E4077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sz w:val="24"/>
      <w:lang w:val="en-US"/>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sid w:val="00E4077D"/>
    <w:rPr>
      <w:rFonts w:ascii="Arial" w:hAnsi="Arial"/>
      <w:b/>
      <w:noProof/>
      <w:sz w:val="18"/>
      <w:lang w:val="en-GB" w:eastAsia="ja-JP"/>
    </w:rPr>
  </w:style>
  <w:style w:type="character" w:customStyle="1" w:styleId="CharChar40">
    <w:name w:val="Char Char4"/>
    <w:rsid w:val="00E4077D"/>
    <w:rPr>
      <w:rFonts w:ascii="Courier New" w:hAnsi="Courier New"/>
      <w:lang w:val="nb-NO" w:eastAsia="ja-JP"/>
    </w:rPr>
  </w:style>
  <w:style w:type="character" w:customStyle="1" w:styleId="Heading1Char2">
    <w:name w:val="Heading 1 Char2"/>
    <w:rsid w:val="00E4077D"/>
    <w:rPr>
      <w:rFonts w:ascii="Arial" w:hAnsi="Arial"/>
      <w:sz w:val="36"/>
      <w:lang w:val="en-GB" w:eastAsia="en-US"/>
    </w:rPr>
  </w:style>
  <w:style w:type="paragraph" w:customStyle="1" w:styleId="CharCharCharCharCharChar0">
    <w:name w:val="Char Char Char Char Char Char"/>
    <w:semiHidden/>
    <w:rsid w:val="00E4077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E4077D"/>
    <w:rPr>
      <w:rFonts w:ascii="Tahoma" w:hAnsi="Tahoma"/>
      <w:shd w:val="clear" w:color="auto" w:fill="000080"/>
      <w:lang w:val="en-GB" w:eastAsia="en-US"/>
    </w:rPr>
  </w:style>
  <w:style w:type="character" w:customStyle="1" w:styleId="CharChar100">
    <w:name w:val="Char Char10"/>
    <w:semiHidden/>
    <w:rsid w:val="00E4077D"/>
    <w:rPr>
      <w:rFonts w:ascii="Times New Roman" w:hAnsi="Times New Roman"/>
      <w:lang w:val="en-GB" w:eastAsia="en-US"/>
    </w:rPr>
  </w:style>
  <w:style w:type="character" w:customStyle="1" w:styleId="CharChar90">
    <w:name w:val="Char Char9"/>
    <w:rsid w:val="00E4077D"/>
    <w:rPr>
      <w:rFonts w:ascii="Tahoma" w:hAnsi="Tahoma"/>
      <w:sz w:val="16"/>
      <w:lang w:val="en-GB" w:eastAsia="en-US"/>
    </w:rPr>
  </w:style>
  <w:style w:type="character" w:customStyle="1" w:styleId="CharChar80">
    <w:name w:val="Char Char8"/>
    <w:semiHidden/>
    <w:rsid w:val="00E4077D"/>
    <w:rPr>
      <w:rFonts w:ascii="Times New Roman" w:hAnsi="Times New Roman"/>
      <w:b/>
      <w:lang w:val="en-GB" w:eastAsia="en-US"/>
    </w:rPr>
  </w:style>
  <w:style w:type="paragraph" w:customStyle="1" w:styleId="TableText">
    <w:name w:val="TableText"/>
    <w:basedOn w:val="BodyText2"/>
    <w:rsid w:val="00E4077D"/>
    <w:pPr>
      <w:keepNext/>
      <w:keepLines/>
      <w:spacing w:after="0" w:line="240" w:lineRule="auto"/>
      <w:jc w:val="center"/>
    </w:pPr>
    <w:rPr>
      <w:rFonts w:eastAsia="Times New Roman"/>
      <w:lang w:val="en-US" w:eastAsia="ja-JP"/>
    </w:rPr>
  </w:style>
  <w:style w:type="paragraph" w:styleId="BodyText2">
    <w:name w:val="Body Text 2"/>
    <w:basedOn w:val="Normal"/>
    <w:link w:val="BodyText2Char"/>
    <w:rsid w:val="00E4077D"/>
    <w:pPr>
      <w:overflowPunct w:val="0"/>
      <w:autoSpaceDE w:val="0"/>
      <w:autoSpaceDN w:val="0"/>
      <w:adjustRightInd w:val="0"/>
      <w:spacing w:after="120" w:line="480" w:lineRule="auto"/>
      <w:textAlignment w:val="baseline"/>
    </w:pPr>
    <w:rPr>
      <w:rFonts w:eastAsia="Batang"/>
      <w:lang w:eastAsia="x-none"/>
    </w:rPr>
  </w:style>
  <w:style w:type="character" w:customStyle="1" w:styleId="BodyText2Char">
    <w:name w:val="Body Text 2 Char"/>
    <w:basedOn w:val="DefaultParagraphFont"/>
    <w:link w:val="BodyText2"/>
    <w:rsid w:val="00E4077D"/>
    <w:rPr>
      <w:rFonts w:ascii="Times New Roman" w:eastAsia="Batang" w:hAnsi="Times New Roman"/>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4077D"/>
    <w:rPr>
      <w:rFonts w:ascii="Arial" w:hAnsi="Arial"/>
      <w:sz w:val="24"/>
      <w:lang w:val="en-GB" w:eastAsia="en-US"/>
    </w:rPr>
  </w:style>
  <w:style w:type="character" w:customStyle="1" w:styleId="EditorsNoteCarCar">
    <w:name w:val="Editor's Note Car Car"/>
    <w:rsid w:val="00E4077D"/>
    <w:rPr>
      <w:rFonts w:ascii="Times New Roman" w:hAnsi="Times New Roman"/>
      <w:color w:val="FF0000"/>
      <w:lang w:val="en-GB"/>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M5 Char1,mh2 Char1,Module heading 2 Char1,h5 Cha"/>
    <w:link w:val="Heading5"/>
    <w:rsid w:val="00E4077D"/>
    <w:rPr>
      <w:rFonts w:ascii="Arial" w:hAnsi="Arial"/>
      <w:sz w:val="22"/>
      <w:lang w:val="en-GB" w:eastAsia="en-US"/>
    </w:rPr>
  </w:style>
  <w:style w:type="character" w:customStyle="1" w:styleId="Heading7Char">
    <w:name w:val="Heading 7 Char"/>
    <w:aliases w:val="L7 Char,Header 7 Char"/>
    <w:link w:val="Heading7"/>
    <w:rsid w:val="00E4077D"/>
    <w:rPr>
      <w:rFonts w:ascii="Arial" w:hAnsi="Arial"/>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4077D"/>
    <w:rPr>
      <w:rFonts w:ascii="Times New Roman" w:hAnsi="Times New Roman"/>
      <w:sz w:val="16"/>
      <w:lang w:val="en-GB" w:eastAsia="en-US"/>
    </w:rPr>
  </w:style>
  <w:style w:type="character" w:customStyle="1" w:styleId="CommentTextChar">
    <w:name w:val="Comment Text Char"/>
    <w:link w:val="CommentText"/>
    <w:rsid w:val="00E4077D"/>
    <w:rPr>
      <w:rFonts w:ascii="Times New Roman" w:hAnsi="Times New Roman"/>
      <w:lang w:val="en-GB" w:eastAsia="en-US"/>
    </w:rPr>
  </w:style>
  <w:style w:type="character" w:customStyle="1" w:styleId="CommentSubjectChar">
    <w:name w:val="Comment Subject Char"/>
    <w:link w:val="CommentSubject"/>
    <w:rsid w:val="00E4077D"/>
    <w:rPr>
      <w:rFonts w:ascii="Times New Roman" w:hAnsi="Times New Roman"/>
      <w:b/>
      <w:bCs/>
      <w:lang w:val="en-GB" w:eastAsia="en-US"/>
    </w:rPr>
  </w:style>
  <w:style w:type="character" w:customStyle="1" w:styleId="EditorsNoteChar1">
    <w:name w:val="Editor's Note Char1"/>
    <w:rsid w:val="00E4077D"/>
    <w:rPr>
      <w:rFonts w:ascii="Times New Roman" w:hAnsi="Times New Roman"/>
      <w:color w:val="FF0000"/>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E4077D"/>
    <w:rPr>
      <w:rFonts w:ascii="Arial" w:hAnsi="Arial"/>
      <w:sz w:val="36"/>
      <w:lang w:val="en-GB" w:eastAsia="en-US"/>
    </w:rPr>
  </w:style>
  <w:style w:type="character" w:customStyle="1" w:styleId="DocumentMapChar">
    <w:name w:val="Document Map Char"/>
    <w:link w:val="DocumentMap"/>
    <w:rsid w:val="00E4077D"/>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E4077D"/>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rsid w:val="00E4077D"/>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E4077D"/>
    <w:rPr>
      <w:rFonts w:ascii="Times New Roman" w:eastAsia="MS Mincho" w:hAnsi="Times New Roman"/>
      <w:lang w:val="en-GB" w:eastAsia="ja-JP"/>
    </w:rPr>
  </w:style>
  <w:style w:type="paragraph" w:styleId="BodyTextIndent">
    <w:name w:val="Body Text Indent"/>
    <w:basedOn w:val="Normal"/>
    <w:link w:val="BodyTextIndentChar"/>
    <w:rsid w:val="00E4077D"/>
    <w:pPr>
      <w:widowControl w:val="0"/>
      <w:overflowPunct w:val="0"/>
      <w:autoSpaceDE w:val="0"/>
      <w:autoSpaceDN w:val="0"/>
      <w:adjustRightInd w:val="0"/>
      <w:ind w:left="210"/>
      <w:jc w:val="both"/>
      <w:textAlignment w:val="baseline"/>
    </w:pPr>
    <w:rPr>
      <w:rFonts w:eastAsia="MS Mincho"/>
      <w:snapToGrid w:val="0"/>
      <w:kern w:val="2"/>
      <w:sz w:val="21"/>
      <w:lang w:eastAsia="x-none"/>
    </w:rPr>
  </w:style>
  <w:style w:type="character" w:customStyle="1" w:styleId="BodyTextIndentChar">
    <w:name w:val="Body Text Indent Char"/>
    <w:basedOn w:val="DefaultParagraphFont"/>
    <w:link w:val="BodyTextIndent"/>
    <w:rsid w:val="00E4077D"/>
    <w:rPr>
      <w:rFonts w:ascii="Times New Roman" w:eastAsia="MS Mincho" w:hAnsi="Times New Roman"/>
      <w:snapToGrid w:val="0"/>
      <w:kern w:val="2"/>
      <w:sz w:val="21"/>
      <w:lang w:val="en-GB" w:eastAsia="x-none"/>
    </w:rPr>
  </w:style>
  <w:style w:type="paragraph" w:styleId="BodyText3">
    <w:name w:val="Body Text 3"/>
    <w:basedOn w:val="Normal"/>
    <w:link w:val="BodyText3Char"/>
    <w:rsid w:val="00E4077D"/>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E4077D"/>
    <w:rPr>
      <w:rFonts w:ascii="Times New Roman" w:eastAsia="Osaka" w:hAnsi="Times New Roman"/>
      <w:color w:val="000000"/>
      <w:lang w:val="en-GB" w:eastAsia="x-none"/>
    </w:rPr>
  </w:style>
  <w:style w:type="table" w:styleId="TableGrid">
    <w:name w:val="Table Grid"/>
    <w:aliases w:val="SGS Table Basic 1"/>
    <w:basedOn w:val="TableNormal"/>
    <w:rsid w:val="00E4077D"/>
    <w:pPr>
      <w:overflowPunct w:val="0"/>
      <w:autoSpaceDE w:val="0"/>
      <w:autoSpaceDN w:val="0"/>
      <w:adjustRightInd w:val="0"/>
      <w:spacing w:after="180"/>
      <w:textAlignment w:val="baseline"/>
    </w:pPr>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link w:val="BalloonText"/>
    <w:rsid w:val="00E4077D"/>
    <w:rPr>
      <w:rFonts w:ascii="Tahoma" w:hAnsi="Tahoma" w:cs="Tahoma"/>
      <w:sz w:val="16"/>
      <w:szCs w:val="16"/>
      <w:lang w:val="en-GB" w:eastAsia="en-US"/>
    </w:rPr>
  </w:style>
  <w:style w:type="character" w:customStyle="1" w:styleId="msoins0">
    <w:name w:val="msoins"/>
    <w:basedOn w:val="DefaultParagraphFont"/>
    <w:rsid w:val="00E4077D"/>
  </w:style>
  <w:style w:type="paragraph" w:customStyle="1" w:styleId="1Char">
    <w:name w:val=" (文字) (文字)1 Char (文字) (文字)"/>
    <w:semiHidden/>
    <w:rsid w:val="00E407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 (文字) (文字)1 Char (文字) (文字) Char (文字) (文字)1"/>
    <w:semiHidden/>
    <w:rsid w:val="00E407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E4077D"/>
    <w:rPr>
      <w:rFonts w:eastAsia="MS Mincho"/>
      <w:lang w:val="en-GB" w:eastAsia="en-US" w:bidi="ar-SA"/>
    </w:rPr>
  </w:style>
  <w:style w:type="paragraph" w:customStyle="1" w:styleId="1CharChar">
    <w:name w:val=" (文字) (文字)1 Char (文字) (文字) Char"/>
    <w:semiHidden/>
    <w:rsid w:val="00E407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 (文字) (文字)1 Char (文字) (文字) Char (文字) (文字)1 Char (文字) (文字) Char Char Char"/>
    <w:semiHidden/>
    <w:rsid w:val="00E407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4077D"/>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4077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4077D"/>
    <w:rPr>
      <w:lang w:val="en-GB" w:eastAsia="ja-JP" w:bidi="ar-SA"/>
    </w:rPr>
  </w:style>
  <w:style w:type="character" w:customStyle="1" w:styleId="AndreaLeonardi">
    <w:name w:val="Andrea Leonardi"/>
    <w:semiHidden/>
    <w:rsid w:val="00E4077D"/>
    <w:rPr>
      <w:rFonts w:ascii="Arial" w:hAnsi="Arial" w:cs="Arial"/>
      <w:color w:val="auto"/>
      <w:sz w:val="20"/>
      <w:szCs w:val="20"/>
    </w:rPr>
  </w:style>
  <w:style w:type="paragraph" w:styleId="NormalWeb">
    <w:name w:val="Normal (Web)"/>
    <w:basedOn w:val="Normal"/>
    <w:rsid w:val="00E4077D"/>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AL0">
    <w:name w:val="TAL (文字)"/>
    <w:rsid w:val="00E4077D"/>
    <w:rPr>
      <w:rFonts w:ascii="Arial" w:hAnsi="Arial"/>
      <w:sz w:val="18"/>
      <w:lang w:val="en-GB" w:eastAsia="ja-JP" w:bidi="ar-SA"/>
    </w:rPr>
  </w:style>
  <w:style w:type="paragraph" w:customStyle="1" w:styleId="a0">
    <w:name w:val=" (文字) (文字)"/>
    <w:semiHidden/>
    <w:rsid w:val="00E407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4077D"/>
    <w:rPr>
      <w:rFonts w:ascii="Arial" w:hAnsi="Arial"/>
      <w:sz w:val="36"/>
      <w:lang w:val="en-GB" w:eastAsia="en-US" w:bidi="ar-SA"/>
    </w:rPr>
  </w:style>
  <w:style w:type="paragraph" w:customStyle="1" w:styleId="ZchnZchn1">
    <w:name w:val=" Zchn Zchn1"/>
    <w:semiHidden/>
    <w:rsid w:val="00E407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E4077D"/>
    <w:rPr>
      <w:rFonts w:ascii="Arial" w:hAnsi="Arial"/>
      <w:sz w:val="36"/>
      <w:lang w:val="en-GB" w:eastAsia="en-US" w:bidi="ar-SA"/>
    </w:rPr>
  </w:style>
  <w:style w:type="paragraph" w:customStyle="1" w:styleId="2">
    <w:name w:val=" (文字) (文字)2"/>
    <w:semiHidden/>
    <w:rsid w:val="00E407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4077D"/>
    <w:rPr>
      <w:rFonts w:ascii="Arial" w:eastAsia="MS Mincho" w:hAnsi="Arial"/>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4077D"/>
    <w:rPr>
      <w:rFonts w:ascii="Arial" w:eastAsia="Batang" w:hAnsi="Arial" w:cs="Times New Roman"/>
      <w:b/>
      <w:bCs/>
      <w:i/>
      <w:iCs/>
      <w:sz w:val="28"/>
      <w:szCs w:val="28"/>
      <w:lang w:val="en-GB" w:eastAsia="en-US" w:bidi="ar-SA"/>
    </w:rPr>
  </w:style>
  <w:style w:type="paragraph" w:customStyle="1" w:styleId="3">
    <w:name w:val=" (文字) (文字)3"/>
    <w:semiHidden/>
    <w:rsid w:val="00E407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 Zchn Zchn2"/>
    <w:semiHidden/>
    <w:rsid w:val="00E407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 (文字) (文字)4"/>
    <w:semiHidden/>
    <w:rsid w:val="00E407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 (文字) (文字)1"/>
    <w:semiHidden/>
    <w:rsid w:val="00E407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E4077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E4077D"/>
    <w:rPr>
      <w:rFonts w:ascii="Times New Roman" w:eastAsia="MS Mincho" w:hAnsi="Times New Roman"/>
      <w:lang w:val="en-GB" w:eastAsia="en-GB"/>
    </w:rPr>
  </w:style>
  <w:style w:type="paragraph" w:styleId="NormalIndent">
    <w:name w:val="Normal Indent"/>
    <w:aliases w:val="d"/>
    <w:basedOn w:val="Normal"/>
    <w:rsid w:val="00E4077D"/>
    <w:pPr>
      <w:overflowPunct w:val="0"/>
      <w:autoSpaceDE w:val="0"/>
      <w:autoSpaceDN w:val="0"/>
      <w:adjustRightInd w:val="0"/>
      <w:spacing w:after="0"/>
      <w:ind w:left="851"/>
      <w:textAlignment w:val="baseline"/>
    </w:pPr>
    <w:rPr>
      <w:rFonts w:eastAsia="MS Mincho"/>
      <w:lang w:val="it-IT" w:eastAsia="en-GB"/>
    </w:rPr>
  </w:style>
  <w:style w:type="character" w:styleId="Strong">
    <w:name w:val="Strong"/>
    <w:aliases w:val="Level 2"/>
    <w:qFormat/>
    <w:rsid w:val="00E4077D"/>
    <w:rPr>
      <w:b/>
      <w:bCs/>
    </w:rPr>
  </w:style>
  <w:style w:type="character" w:customStyle="1" w:styleId="ZchnZchn5">
    <w:name w:val=" Zchn Zchn5"/>
    <w:rsid w:val="00E4077D"/>
    <w:rPr>
      <w:rFonts w:ascii="Courier New" w:eastAsia="Batang" w:hAnsi="Courier New"/>
      <w:lang w:val="nb-NO" w:eastAsia="en-US" w:bidi="ar-SA"/>
    </w:rPr>
  </w:style>
  <w:style w:type="character" w:customStyle="1" w:styleId="btChar3">
    <w:name w:val="bt Char3"/>
    <w:aliases w:val="bt Car Char Char3"/>
    <w:rsid w:val="00E4077D"/>
    <w:rPr>
      <w:lang w:val="en-GB" w:eastAsia="ja-JP" w:bidi="ar-SA"/>
    </w:rPr>
  </w:style>
  <w:style w:type="paragraph" w:styleId="Title">
    <w:name w:val="Title"/>
    <w:aliases w:val="Section Header"/>
    <w:basedOn w:val="Normal"/>
    <w:next w:val="Normal"/>
    <w:link w:val="TitleChar"/>
    <w:qFormat/>
    <w:rsid w:val="00E4077D"/>
    <w:pPr>
      <w:overflowPunct w:val="0"/>
      <w:autoSpaceDE w:val="0"/>
      <w:autoSpaceDN w:val="0"/>
      <w:adjustRightInd w:val="0"/>
      <w:spacing w:before="240" w:after="60"/>
      <w:textAlignment w:val="baseline"/>
      <w:outlineLvl w:val="0"/>
    </w:pPr>
    <w:rPr>
      <w:rFonts w:ascii="Courier New" w:eastAsia="MS Mincho" w:hAnsi="Courier New"/>
      <w:lang w:val="nb-NO" w:eastAsia="x-none"/>
    </w:rPr>
  </w:style>
  <w:style w:type="character" w:customStyle="1" w:styleId="TitleChar">
    <w:name w:val="Title Char"/>
    <w:aliases w:val="Section Header Char"/>
    <w:basedOn w:val="DefaultParagraphFont"/>
    <w:link w:val="Title"/>
    <w:rsid w:val="00E4077D"/>
    <w:rPr>
      <w:rFonts w:ascii="Courier New" w:eastAsia="MS Mincho"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5 Char1,Head5 Char1,H5 Char1,heading 8 Char1,Heading 81 Char1,5 Char1,标题 81 Char1,Heading 811 Cha"/>
    <w:rsid w:val="00E4077D"/>
    <w:rPr>
      <w:rFonts w:ascii="Arial" w:hAnsi="Arial"/>
      <w:sz w:val="22"/>
      <w:lang w:val="en-GB" w:eastAsia="ja-JP" w:bidi="ar-SA"/>
    </w:rPr>
  </w:style>
  <w:style w:type="paragraph" w:styleId="Date">
    <w:name w:val="Date"/>
    <w:basedOn w:val="Normal"/>
    <w:next w:val="Normal"/>
    <w:link w:val="DateChar"/>
    <w:rsid w:val="00E4077D"/>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E4077D"/>
    <w:rPr>
      <w:rFonts w:ascii="Times New Roman" w:eastAsia="MS Mincho"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E4077D"/>
    <w:pPr>
      <w:overflowPunct w:val="0"/>
      <w:autoSpaceDE w:val="0"/>
      <w:autoSpaceDN w:val="0"/>
      <w:adjustRightInd w:val="0"/>
      <w:spacing w:before="120" w:after="120"/>
      <w:textAlignment w:val="baseline"/>
    </w:pPr>
    <w:rPr>
      <w:rFonts w:eastAsia="MS Mincho"/>
      <w:b/>
      <w:lang w:eastAsia="ja-JP"/>
    </w:rPr>
  </w:style>
  <w:style w:type="character" w:customStyle="1" w:styleId="CaptionChar1">
    <w:name w:val="Caption Char1"/>
    <w:aliases w:val="cap Char1,cap Char Char,Caption Char Char,Caption Char1 Char Char,cap Char Char1 Char,Caption Char Char1 Char Char,cap Char2 Char Char,Ca Char,Caption Char C... Char,Caption Char2,cap Char2 Char1,cap1 Char,cap2 Char,cap11 Char,cap1 Char1"/>
    <w:link w:val="Caption"/>
    <w:rsid w:val="00E4077D"/>
    <w:rPr>
      <w:rFonts w:ascii="Times New Roman" w:eastAsia="MS Mincho" w:hAnsi="Times New Roman"/>
      <w:b/>
      <w:lang w:val="en-GB"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4077D"/>
    <w:rPr>
      <w:rFonts w:ascii="Arial" w:hAnsi="Arial"/>
      <w:sz w:val="24"/>
      <w:lang w:val="en-GB"/>
    </w:rPr>
  </w:style>
  <w:style w:type="paragraph" w:customStyle="1" w:styleId="AutoCorrect">
    <w:name w:val="AutoCorrect"/>
    <w:rsid w:val="00E4077D"/>
    <w:rPr>
      <w:rFonts w:ascii="Times New Roman" w:eastAsia="MS Mincho" w:hAnsi="Times New Roman"/>
      <w:sz w:val="24"/>
      <w:szCs w:val="24"/>
      <w:lang w:val="en-GB" w:eastAsia="ko-KR"/>
    </w:rPr>
  </w:style>
  <w:style w:type="paragraph" w:customStyle="1" w:styleId="-PAGE-">
    <w:name w:val="- PAGE -"/>
    <w:rsid w:val="00E4077D"/>
    <w:rPr>
      <w:rFonts w:ascii="Times New Roman" w:eastAsia="MS Mincho" w:hAnsi="Times New Roman"/>
      <w:sz w:val="24"/>
      <w:szCs w:val="24"/>
      <w:lang w:val="en-GB" w:eastAsia="ko-KR"/>
    </w:rPr>
  </w:style>
  <w:style w:type="paragraph" w:customStyle="1" w:styleId="PageXofY">
    <w:name w:val="Page X of Y"/>
    <w:rsid w:val="00E4077D"/>
    <w:rPr>
      <w:rFonts w:ascii="Times New Roman" w:eastAsia="MS Mincho" w:hAnsi="Times New Roman"/>
      <w:sz w:val="24"/>
      <w:szCs w:val="24"/>
      <w:lang w:val="en-GB" w:eastAsia="ko-KR"/>
    </w:rPr>
  </w:style>
  <w:style w:type="paragraph" w:customStyle="1" w:styleId="Createdby">
    <w:name w:val="Created by"/>
    <w:rsid w:val="00E4077D"/>
    <w:rPr>
      <w:rFonts w:ascii="Times New Roman" w:eastAsia="MS Mincho" w:hAnsi="Times New Roman"/>
      <w:sz w:val="24"/>
      <w:szCs w:val="24"/>
      <w:lang w:val="en-GB" w:eastAsia="ko-KR"/>
    </w:rPr>
  </w:style>
  <w:style w:type="paragraph" w:customStyle="1" w:styleId="Createdon">
    <w:name w:val="Created on"/>
    <w:rsid w:val="00E4077D"/>
    <w:rPr>
      <w:rFonts w:ascii="Times New Roman" w:eastAsia="MS Mincho" w:hAnsi="Times New Roman"/>
      <w:sz w:val="24"/>
      <w:szCs w:val="24"/>
      <w:lang w:val="en-GB" w:eastAsia="ko-KR"/>
    </w:rPr>
  </w:style>
  <w:style w:type="paragraph" w:customStyle="1" w:styleId="Lastprinted">
    <w:name w:val="Last printed"/>
    <w:rsid w:val="00E4077D"/>
    <w:rPr>
      <w:rFonts w:ascii="Times New Roman" w:eastAsia="MS Mincho" w:hAnsi="Times New Roman"/>
      <w:sz w:val="24"/>
      <w:szCs w:val="24"/>
      <w:lang w:val="en-GB" w:eastAsia="ko-KR"/>
    </w:rPr>
  </w:style>
  <w:style w:type="paragraph" w:customStyle="1" w:styleId="Lastsavedby">
    <w:name w:val="Last saved by"/>
    <w:rsid w:val="00E4077D"/>
    <w:rPr>
      <w:rFonts w:ascii="Times New Roman" w:eastAsia="MS Mincho" w:hAnsi="Times New Roman"/>
      <w:sz w:val="24"/>
      <w:szCs w:val="24"/>
      <w:lang w:val="en-GB" w:eastAsia="ko-KR"/>
    </w:rPr>
  </w:style>
  <w:style w:type="paragraph" w:customStyle="1" w:styleId="Filename">
    <w:name w:val="Filename"/>
    <w:rsid w:val="00E4077D"/>
    <w:rPr>
      <w:rFonts w:ascii="Times New Roman" w:eastAsia="MS Mincho" w:hAnsi="Times New Roman"/>
      <w:sz w:val="24"/>
      <w:szCs w:val="24"/>
      <w:lang w:val="en-GB" w:eastAsia="ko-KR"/>
    </w:rPr>
  </w:style>
  <w:style w:type="paragraph" w:customStyle="1" w:styleId="Filenameandpath">
    <w:name w:val="Filename and path"/>
    <w:rsid w:val="00E4077D"/>
    <w:rPr>
      <w:rFonts w:ascii="Times New Roman" w:eastAsia="MS Mincho" w:hAnsi="Times New Roman"/>
      <w:sz w:val="24"/>
      <w:szCs w:val="24"/>
      <w:lang w:val="en-GB" w:eastAsia="ko-KR"/>
    </w:rPr>
  </w:style>
  <w:style w:type="paragraph" w:customStyle="1" w:styleId="AuthorPageDate">
    <w:name w:val="Author  Page #  Date"/>
    <w:rsid w:val="00E4077D"/>
    <w:rPr>
      <w:rFonts w:ascii="Times New Roman" w:eastAsia="MS Mincho" w:hAnsi="Times New Roman"/>
      <w:sz w:val="24"/>
      <w:szCs w:val="24"/>
      <w:lang w:val="en-GB" w:eastAsia="ko-KR"/>
    </w:rPr>
  </w:style>
  <w:style w:type="paragraph" w:customStyle="1" w:styleId="ConfidentialPageDate">
    <w:name w:val="Confidential  Page #  Date"/>
    <w:rsid w:val="00E4077D"/>
    <w:rPr>
      <w:rFonts w:ascii="Times New Roman" w:eastAsia="MS Mincho" w:hAnsi="Times New Roman"/>
      <w:sz w:val="24"/>
      <w:szCs w:val="24"/>
      <w:lang w:val="en-GB" w:eastAsia="ko-KR"/>
    </w:rPr>
  </w:style>
  <w:style w:type="paragraph" w:customStyle="1" w:styleId="INDENT1">
    <w:name w:val="INDENT1"/>
    <w:basedOn w:val="Normal"/>
    <w:rsid w:val="00E4077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4077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4077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4077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Normal"/>
    <w:rsid w:val="00E4077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4077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Guidance">
    <w:name w:val="Guidance"/>
    <w:basedOn w:val="Normal"/>
    <w:link w:val="GuidanceChar"/>
    <w:rsid w:val="00E4077D"/>
    <w:pPr>
      <w:overflowPunct w:val="0"/>
      <w:autoSpaceDE w:val="0"/>
      <w:autoSpaceDN w:val="0"/>
      <w:adjustRightInd w:val="0"/>
      <w:textAlignment w:val="baseline"/>
    </w:pPr>
    <w:rPr>
      <w:rFonts w:eastAsia="MS Mincho"/>
      <w:i/>
      <w:color w:val="0000FF"/>
      <w:lang w:eastAsia="ja-JP"/>
    </w:rPr>
  </w:style>
  <w:style w:type="paragraph" w:customStyle="1" w:styleId="Figure">
    <w:name w:val="Figure"/>
    <w:basedOn w:val="Normal"/>
    <w:rsid w:val="00E4077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table" w:customStyle="1" w:styleId="TableGrid1">
    <w:name w:val="Table Grid1"/>
    <w:basedOn w:val="TableNormal"/>
    <w:next w:val="TableGrid"/>
    <w:rsid w:val="00E4077D"/>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E4077D"/>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E4077D"/>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E4077D"/>
    <w:pPr>
      <w:overflowPunct w:val="0"/>
      <w:autoSpaceDE w:val="0"/>
      <w:autoSpaceDN w:val="0"/>
      <w:adjustRightInd w:val="0"/>
      <w:textAlignment w:val="baseline"/>
    </w:pPr>
    <w:rPr>
      <w:rFonts w:eastAsia="MS Mincho"/>
      <w:lang w:eastAsia="ja-JP"/>
    </w:rPr>
  </w:style>
  <w:style w:type="paragraph" w:customStyle="1" w:styleId="TaOC">
    <w:name w:val="TaOC"/>
    <w:basedOn w:val="TAC"/>
    <w:rsid w:val="00E4077D"/>
    <w:pPr>
      <w:overflowPunct w:val="0"/>
      <w:autoSpaceDE w:val="0"/>
      <w:autoSpaceDN w:val="0"/>
      <w:adjustRightInd w:val="0"/>
      <w:textAlignment w:val="baseline"/>
    </w:pPr>
    <w:rPr>
      <w:rFonts w:eastAsia="MS Mincho"/>
      <w:lang w:eastAsia="x-none"/>
    </w:rPr>
  </w:style>
  <w:style w:type="paragraph" w:customStyle="1" w:styleId="1CharChar1Char">
    <w:name w:val=" (文字) (文字)1 Char (文字) (文字) Char (文字) (文字)1 Char (文字) (文字)"/>
    <w:semiHidden/>
    <w:rsid w:val="00E407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4077D"/>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4077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4077D"/>
    <w:rPr>
      <w:rFonts w:ascii="Arial" w:hAnsi="Arial"/>
      <w:sz w:val="28"/>
      <w:lang w:val="en-GB" w:eastAsia="en-US" w:bidi="ar-SA"/>
    </w:rPr>
  </w:style>
  <w:style w:type="table" w:customStyle="1" w:styleId="Tabellengitternetz1">
    <w:name w:val="Tabellengitternetz1"/>
    <w:basedOn w:val="TableNormal"/>
    <w:next w:val="TableGrid"/>
    <w:rsid w:val="00E4077D"/>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E4077D"/>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E4077D"/>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E4077D"/>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E4077D"/>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E4077D"/>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E4077D"/>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E4077D"/>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E4077D"/>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E4077D"/>
    <w:pPr>
      <w:tabs>
        <w:tab w:val="num" w:pos="928"/>
      </w:tabs>
      <w:overflowPunct w:val="0"/>
      <w:autoSpaceDE w:val="0"/>
      <w:autoSpaceDN w:val="0"/>
      <w:adjustRightInd w:val="0"/>
      <w:ind w:left="928" w:hanging="360"/>
      <w:textAlignment w:val="baseline"/>
    </w:pPr>
    <w:rPr>
      <w:lang w:eastAsia="ja-JP"/>
    </w:rPr>
  </w:style>
  <w:style w:type="table" w:customStyle="1" w:styleId="TableGrid2">
    <w:name w:val="Table Grid2"/>
    <w:basedOn w:val="TableNormal"/>
    <w:next w:val="TableGrid"/>
    <w:rsid w:val="00E4077D"/>
    <w:pPr>
      <w:overflowPunct w:val="0"/>
      <w:autoSpaceDE w:val="0"/>
      <w:autoSpaceDN w:val="0"/>
      <w:adjustRightInd w:val="0"/>
      <w:spacing w:after="180"/>
      <w:textAlignment w:val="baseline"/>
    </w:pPr>
    <w:rPr>
      <w:rFonts w:ascii="Times New Roman" w:eastAsia="SimSu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E4077D"/>
    <w:pPr>
      <w:keepNext w:val="0"/>
      <w:keepLines w:val="0"/>
      <w:spacing w:before="240"/>
      <w:ind w:left="1980" w:hanging="1980"/>
    </w:pPr>
    <w:rPr>
      <w:rFonts w:eastAsia="MS Mincho"/>
      <w:bCs/>
      <w:lang w:eastAsia="zh-TW"/>
    </w:rPr>
  </w:style>
  <w:style w:type="paragraph" w:customStyle="1" w:styleId="StyleHeading6After9pt">
    <w:name w:val="Style Heading 6 + After:  9 pt"/>
    <w:basedOn w:val="Heading6"/>
    <w:rsid w:val="00E4077D"/>
    <w:pPr>
      <w:keepNext w:val="0"/>
      <w:keepLines w:val="0"/>
      <w:spacing w:before="240"/>
      <w:ind w:left="0" w:firstLine="0"/>
    </w:pPr>
    <w:rPr>
      <w:rFonts w:eastAsia="MS Mincho"/>
      <w:bCs/>
      <w:lang w:eastAsia="zh-TW"/>
    </w:rPr>
  </w:style>
  <w:style w:type="table" w:customStyle="1" w:styleId="TableGrid3">
    <w:name w:val="Table Grid3"/>
    <w:basedOn w:val="TableNormal"/>
    <w:next w:val="TableGrid"/>
    <w:rsid w:val="00E4077D"/>
    <w:pPr>
      <w:overflowPunct w:val="0"/>
      <w:autoSpaceDE w:val="0"/>
      <w:autoSpaceDN w:val="0"/>
      <w:adjustRightInd w:val="0"/>
      <w:spacing w:after="180"/>
      <w:textAlignment w:val="baseline"/>
    </w:pPr>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0">
    <w:name w:val="吹き出し3"/>
    <w:basedOn w:val="Normal"/>
    <w:semiHidden/>
    <w:rsid w:val="00E4077D"/>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JK-text-simpledoc">
    <w:name w:val="JK - text - simple doc"/>
    <w:basedOn w:val="BodyText"/>
    <w:autoRedefine/>
    <w:rsid w:val="00E4077D"/>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E4077D"/>
    <w:pPr>
      <w:overflowPunct w:val="0"/>
      <w:autoSpaceDE w:val="0"/>
      <w:autoSpaceDN w:val="0"/>
      <w:adjustRightInd w:val="0"/>
      <w:spacing w:before="100" w:beforeAutospacing="1" w:after="100" w:afterAutospacing="1"/>
      <w:textAlignment w:val="baseline"/>
    </w:pPr>
    <w:rPr>
      <w:rFonts w:eastAsia="MS Mincho"/>
      <w:sz w:val="24"/>
      <w:szCs w:val="24"/>
      <w:lang w:val="en-US" w:eastAsia="ja-JP"/>
    </w:rPr>
  </w:style>
  <w:style w:type="paragraph" w:customStyle="1" w:styleId="11">
    <w:name w:val="吹き出し1"/>
    <w:basedOn w:val="Normal"/>
    <w:rsid w:val="00E4077D"/>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ZchnZchn">
    <w:name w:val=" Zchn Zchn"/>
    <w:semiHidden/>
    <w:rsid w:val="00E407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E4077D"/>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tabletext0">
    <w:name w:val="table text"/>
    <w:basedOn w:val="Normal"/>
    <w:next w:val="Normal"/>
    <w:rsid w:val="00E4077D"/>
    <w:pPr>
      <w:overflowPunct w:val="0"/>
      <w:autoSpaceDE w:val="0"/>
      <w:autoSpaceDN w:val="0"/>
      <w:adjustRightInd w:val="0"/>
      <w:textAlignment w:val="baseline"/>
    </w:pPr>
    <w:rPr>
      <w:rFonts w:eastAsia="MS Mincho"/>
      <w:i/>
      <w:lang w:eastAsia="en-GB"/>
    </w:rPr>
  </w:style>
  <w:style w:type="paragraph" w:customStyle="1" w:styleId="toc90">
    <w:name w:val="toc 9"/>
    <w:basedOn w:val="TOC8"/>
    <w:rsid w:val="00E4077D"/>
    <w:pPr>
      <w:overflowPunct w:val="0"/>
      <w:autoSpaceDE w:val="0"/>
      <w:autoSpaceDN w:val="0"/>
      <w:adjustRightInd w:val="0"/>
      <w:ind w:left="1418" w:hanging="1418"/>
      <w:textAlignment w:val="baseline"/>
    </w:pPr>
    <w:rPr>
      <w:rFonts w:eastAsia="MS Mincho"/>
      <w:lang w:val="en-US" w:eastAsia="en-GB"/>
    </w:rPr>
  </w:style>
  <w:style w:type="paragraph" w:customStyle="1" w:styleId="caption0">
    <w:name w:val="caption"/>
    <w:basedOn w:val="Normal"/>
    <w:next w:val="Normal"/>
    <w:rsid w:val="00E4077D"/>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Normal"/>
    <w:rsid w:val="00E4077D"/>
    <w:pPr>
      <w:overflowPunct w:val="0"/>
      <w:autoSpaceDE w:val="0"/>
      <w:autoSpaceDN w:val="0"/>
      <w:adjustRightInd w:val="0"/>
      <w:spacing w:after="0"/>
      <w:jc w:val="both"/>
      <w:textAlignment w:val="baseline"/>
    </w:pPr>
    <w:rPr>
      <w:rFonts w:eastAsia="MS Mincho"/>
      <w:lang w:eastAsia="en-GB"/>
    </w:rPr>
  </w:style>
  <w:style w:type="paragraph" w:customStyle="1" w:styleId="CRfront">
    <w:name w:val="CR_front"/>
    <w:basedOn w:val="Normal"/>
    <w:rsid w:val="00E4077D"/>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E4077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4077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4077D"/>
    <w:pPr>
      <w:keepNext/>
      <w:keepLines/>
      <w:spacing w:after="60" w:line="240" w:lineRule="auto"/>
      <w:ind w:left="210"/>
      <w:jc w:val="center"/>
    </w:pPr>
    <w:rPr>
      <w:rFonts w:eastAsia="MS Mincho"/>
      <w:b/>
      <w:lang w:eastAsia="en-GB"/>
    </w:rPr>
  </w:style>
  <w:style w:type="paragraph" w:customStyle="1" w:styleId="tableoffigures">
    <w:name w:val="table of figures"/>
    <w:basedOn w:val="Normal"/>
    <w:next w:val="Normal"/>
    <w:rsid w:val="00E4077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E4077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E4077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4077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4077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4077D"/>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E4077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4077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4077D"/>
    <w:pPr>
      <w:spacing w:before="120"/>
      <w:outlineLvl w:val="2"/>
    </w:pPr>
    <w:rPr>
      <w:rFonts w:eastAsia="MS Mincho"/>
      <w:sz w:val="28"/>
      <w:lang w:eastAsia="de-DE"/>
    </w:rPr>
  </w:style>
  <w:style w:type="paragraph" w:customStyle="1" w:styleId="Bullets">
    <w:name w:val="Bullets"/>
    <w:basedOn w:val="BodyText"/>
    <w:rsid w:val="00E4077D"/>
    <w:pPr>
      <w:widowControl w:val="0"/>
      <w:spacing w:after="120"/>
      <w:ind w:left="283" w:hanging="283"/>
    </w:pPr>
    <w:rPr>
      <w:lang w:eastAsia="de-DE"/>
    </w:rPr>
  </w:style>
  <w:style w:type="paragraph" w:customStyle="1" w:styleId="11BodyText">
    <w:name w:val="11 BodyText"/>
    <w:basedOn w:val="Normal"/>
    <w:link w:val="11BodyTextChar"/>
    <w:rsid w:val="00E4077D"/>
    <w:pPr>
      <w:overflowPunct w:val="0"/>
      <w:autoSpaceDE w:val="0"/>
      <w:autoSpaceDN w:val="0"/>
      <w:adjustRightInd w:val="0"/>
      <w:spacing w:after="220"/>
      <w:ind w:left="1298"/>
      <w:textAlignment w:val="baseline"/>
    </w:pPr>
    <w:rPr>
      <w:rFonts w:ascii="Arial" w:eastAsia="SimSun" w:hAnsi="Arial"/>
      <w:lang w:val="en-US" w:eastAsia="x-none"/>
    </w:rPr>
  </w:style>
  <w:style w:type="numbering" w:customStyle="1" w:styleId="12">
    <w:name w:val="无列表1"/>
    <w:next w:val="NoList"/>
    <w:semiHidden/>
    <w:rsid w:val="00E4077D"/>
  </w:style>
  <w:style w:type="paragraph" w:customStyle="1" w:styleId="1030302">
    <w:name w:val="样式 样式 标题 1 + 两端对齐 段前: 0.3 行 段后: 0.3 行 行距: 单倍行距 + 段前: 0.2 行 段后: ..."/>
    <w:basedOn w:val="Normal"/>
    <w:autoRedefine/>
    <w:rsid w:val="00E4077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1">
    <w:name w:val="网格型3"/>
    <w:basedOn w:val="TableNormal"/>
    <w:next w:val="TableGrid"/>
    <w:rsid w:val="00E4077D"/>
    <w:pPr>
      <w:overflowPunct w:val="0"/>
      <w:autoSpaceDE w:val="0"/>
      <w:autoSpaceDN w:val="0"/>
      <w:adjustRightInd w:val="0"/>
      <w:spacing w:after="180"/>
      <w:textAlignment w:val="baseline"/>
    </w:pPr>
    <w:rPr>
      <w:rFonts w:ascii="Times New Roman" w:eastAsia="SimSu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E4077D"/>
    <w:pPr>
      <w:overflowPunct w:val="0"/>
      <w:autoSpaceDE w:val="0"/>
      <w:autoSpaceDN w:val="0"/>
      <w:adjustRightInd w:val="0"/>
      <w:spacing w:after="180"/>
      <w:textAlignment w:val="baseline"/>
    </w:pPr>
    <w:rPr>
      <w:rFonts w:ascii="Times New Roman" w:eastAsia="SimSu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E4077D"/>
    <w:pPr>
      <w:tabs>
        <w:tab w:val="num" w:pos="720"/>
      </w:tabs>
      <w:overflowPunct w:val="0"/>
      <w:autoSpaceDE w:val="0"/>
      <w:autoSpaceDN w:val="0"/>
      <w:adjustRightInd w:val="0"/>
      <w:ind w:left="720" w:hanging="360"/>
      <w:textAlignment w:val="baseline"/>
    </w:pPr>
    <w:rPr>
      <w:rFonts w:eastAsia="MS Mincho"/>
      <w:lang w:eastAsia="ja-JP"/>
    </w:rPr>
  </w:style>
  <w:style w:type="paragraph" w:customStyle="1" w:styleId="StyleTAC">
    <w:name w:val="Style TAC +"/>
    <w:basedOn w:val="TAC"/>
    <w:next w:val="TAC"/>
    <w:link w:val="StyleTACChar"/>
    <w:autoRedefine/>
    <w:rsid w:val="00E4077D"/>
    <w:rPr>
      <w:rFonts w:eastAsia="MS Mincho"/>
      <w:kern w:val="2"/>
      <w:lang w:eastAsia="ja-JP"/>
    </w:rPr>
  </w:style>
  <w:style w:type="character" w:customStyle="1" w:styleId="StyleTACChar">
    <w:name w:val="Style TAC + Char"/>
    <w:link w:val="StyleTAC"/>
    <w:rsid w:val="00E4077D"/>
    <w:rPr>
      <w:rFonts w:ascii="Arial" w:eastAsia="MS Mincho" w:hAnsi="Arial"/>
      <w:kern w:val="2"/>
      <w:sz w:val="18"/>
      <w:lang w:val="en-GB" w:eastAsia="ja-JP"/>
    </w:rPr>
  </w:style>
  <w:style w:type="character" w:customStyle="1" w:styleId="CharChar29">
    <w:name w:val=" Char Char29"/>
    <w:rsid w:val="00E4077D"/>
    <w:rPr>
      <w:rFonts w:ascii="Arial" w:hAnsi="Arial"/>
      <w:sz w:val="36"/>
      <w:lang w:val="en-GB" w:eastAsia="en-US" w:bidi="ar-SA"/>
    </w:rPr>
  </w:style>
  <w:style w:type="character" w:customStyle="1" w:styleId="CharChar28">
    <w:name w:val=" Char Char28"/>
    <w:rsid w:val="00E4077D"/>
    <w:rPr>
      <w:rFonts w:ascii="Arial" w:hAnsi="Arial"/>
      <w:sz w:val="32"/>
      <w:lang w:val="en-GB"/>
    </w:rPr>
  </w:style>
  <w:style w:type="character" w:customStyle="1" w:styleId="msoins00">
    <w:name w:val="msoins0"/>
    <w:rsid w:val="00E4077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4077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r3"/>
    <w:rsid w:val="00E4077D"/>
    <w:rPr>
      <w:rFonts w:ascii="Arial" w:hAnsi="Arial"/>
      <w:sz w:val="22"/>
      <w:lang w:val="en-GB" w:eastAsia="en-GB" w:bidi="ar-SA"/>
    </w:rPr>
  </w:style>
  <w:style w:type="character" w:customStyle="1" w:styleId="Heading9Char">
    <w:name w:val="Heading 9 Char"/>
    <w:link w:val="Heading9"/>
    <w:rsid w:val="00E4077D"/>
    <w:rPr>
      <w:rFonts w:ascii="Arial" w:hAnsi="Arial"/>
      <w:sz w:val="36"/>
      <w:lang w:val="en-GB" w:eastAsia="en-US"/>
    </w:rPr>
  </w:style>
  <w:style w:type="character" w:customStyle="1" w:styleId="FooterChar">
    <w:name w:val="Footer Char"/>
    <w:link w:val="Footer"/>
    <w:rsid w:val="00E4077D"/>
    <w:rPr>
      <w:rFonts w:ascii="Arial" w:hAnsi="Arial"/>
      <w:b/>
      <w:i/>
      <w:noProof/>
      <w:sz w:val="18"/>
      <w:lang w:val="en-GB" w:eastAsia="en-US"/>
    </w:rPr>
  </w:style>
  <w:style w:type="paragraph" w:customStyle="1" w:styleId="Default">
    <w:name w:val="Default"/>
    <w:rsid w:val="00E4077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PLChar">
    <w:name w:val="PL Char"/>
    <w:link w:val="PL"/>
    <w:rsid w:val="00E4077D"/>
    <w:rPr>
      <w:rFonts w:ascii="Courier New" w:hAnsi="Courier New"/>
      <w:noProof/>
      <w:sz w:val="16"/>
      <w:lang w:val="en-GB" w:eastAsia="en-US"/>
    </w:rPr>
  </w:style>
  <w:style w:type="character" w:customStyle="1" w:styleId="B2Char1">
    <w:name w:val="B2 Char1"/>
    <w:link w:val="B2"/>
    <w:rsid w:val="00E4077D"/>
    <w:rPr>
      <w:rFonts w:ascii="Times New Roman" w:hAnsi="Times New Roman"/>
      <w:lang w:val="en-GB" w:eastAsia="en-US"/>
    </w:rPr>
  </w:style>
  <w:style w:type="character" w:customStyle="1" w:styleId="B3Char">
    <w:name w:val="B3 Char"/>
    <w:link w:val="B3"/>
    <w:rsid w:val="00E4077D"/>
    <w:rPr>
      <w:rFonts w:ascii="Times New Roman" w:hAnsi="Times New Roman"/>
      <w:lang w:val="en-GB" w:eastAsia="en-US"/>
    </w:rPr>
  </w:style>
  <w:style w:type="character" w:customStyle="1" w:styleId="B4Char">
    <w:name w:val="B4 Char"/>
    <w:link w:val="B4"/>
    <w:rsid w:val="00E4077D"/>
    <w:rPr>
      <w:rFonts w:ascii="Times New Roman" w:hAnsi="Times New Roman"/>
      <w:lang w:val="en-GB" w:eastAsia="en-US"/>
    </w:rPr>
  </w:style>
  <w:style w:type="character" w:customStyle="1" w:styleId="B5Char">
    <w:name w:val="B5 Char"/>
    <w:link w:val="B5"/>
    <w:rsid w:val="00E4077D"/>
    <w:rPr>
      <w:rFonts w:ascii="Times New Roman" w:hAnsi="Times New Roman"/>
      <w:lang w:val="en-GB" w:eastAsia="en-US"/>
    </w:rPr>
  </w:style>
  <w:style w:type="character" w:customStyle="1" w:styleId="CharChar21">
    <w:name w:val=" Char Char21"/>
    <w:rsid w:val="00E4077D"/>
    <w:rPr>
      <w:rFonts w:ascii="Times New Roman" w:hAnsi="Times New Roman"/>
      <w:lang w:val="en-GB" w:eastAsia="en-US"/>
    </w:rPr>
  </w:style>
  <w:style w:type="character" w:customStyle="1" w:styleId="CharChar2">
    <w:name w:val=" Char Char2"/>
    <w:rsid w:val="00E4077D"/>
    <w:rPr>
      <w:rFonts w:ascii="Arial" w:hAnsi="Arial"/>
      <w:lang w:val="en-GB" w:eastAsia="en-US" w:bidi="ar-SA"/>
    </w:rPr>
  </w:style>
  <w:style w:type="character" w:customStyle="1" w:styleId="CharChar5">
    <w:name w:val=" Char Char5"/>
    <w:rsid w:val="00E4077D"/>
    <w:rPr>
      <w:rFonts w:ascii="Arial" w:hAnsi="Arial"/>
      <w:sz w:val="28"/>
      <w:lang w:val="en-GB" w:eastAsia="en-US" w:bidi="ar-SA"/>
    </w:rPr>
  </w:style>
  <w:style w:type="character" w:customStyle="1" w:styleId="B1Char1">
    <w:name w:val="B1 Char1"/>
    <w:rsid w:val="00E4077D"/>
    <w:rPr>
      <w:rFonts w:ascii="Times New Roman" w:hAnsi="Times New Roman"/>
      <w:lang w:val="en-GB"/>
    </w:rPr>
  </w:style>
  <w:style w:type="character" w:customStyle="1" w:styleId="B2Char">
    <w:name w:val="B2 Char"/>
    <w:rsid w:val="00E4077D"/>
    <w:rPr>
      <w:lang w:val="en-GB"/>
    </w:rPr>
  </w:style>
  <w:style w:type="character" w:customStyle="1" w:styleId="HeadingChar">
    <w:name w:val="Heading Char"/>
    <w:link w:val="Heading"/>
    <w:rsid w:val="00E4077D"/>
    <w:rPr>
      <w:rFonts w:ascii="Arial" w:eastAsia="SimSun" w:hAnsi="Arial"/>
      <w:b/>
      <w:sz w:val="22"/>
      <w:lang w:val="en-US" w:eastAsia="en-US"/>
    </w:rPr>
  </w:style>
  <w:style w:type="paragraph" w:customStyle="1" w:styleId="B6">
    <w:name w:val="B6"/>
    <w:basedOn w:val="B5"/>
    <w:link w:val="B6Char"/>
    <w:rsid w:val="00E4077D"/>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E4077D"/>
    <w:rPr>
      <w:rFonts w:ascii="Times New Roman" w:eastAsia="SimSun" w:hAnsi="Times New Roman"/>
      <w:lang w:val="en-GB" w:eastAsia="x-none"/>
    </w:rPr>
  </w:style>
  <w:style w:type="paragraph" w:customStyle="1" w:styleId="B20">
    <w:name w:val="B2+"/>
    <w:basedOn w:val="B2"/>
    <w:rsid w:val="00E4077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E4077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6">
    <w:name w:val=" Char Char6"/>
    <w:rsid w:val="00E4077D"/>
    <w:rPr>
      <w:rFonts w:ascii="Arial" w:eastAsia="SimSun" w:hAnsi="Arial"/>
      <w:sz w:val="32"/>
      <w:lang w:val="en-GB" w:eastAsia="en-US" w:bidi="ar-SA"/>
    </w:rPr>
  </w:style>
  <w:style w:type="character" w:customStyle="1" w:styleId="CharChar16">
    <w:name w:val=" Char Char16"/>
    <w:rsid w:val="00E4077D"/>
    <w:rPr>
      <w:rFonts w:ascii="Arial" w:eastAsia="SimSun" w:hAnsi="Arial"/>
      <w:lang w:val="en-GB" w:eastAsia="en-US" w:bidi="ar-SA"/>
    </w:rPr>
  </w:style>
  <w:style w:type="character" w:customStyle="1" w:styleId="CharChar14">
    <w:name w:val=" Char Char14"/>
    <w:rsid w:val="00E4077D"/>
    <w:rPr>
      <w:rFonts w:ascii="Arial" w:eastAsia="SimSun" w:hAnsi="Arial"/>
      <w:sz w:val="36"/>
      <w:lang w:val="en-GB" w:eastAsia="en-US" w:bidi="ar-SA"/>
    </w:rPr>
  </w:style>
  <w:style w:type="paragraph" w:customStyle="1" w:styleId="a1">
    <w:name w:val="変更箇所"/>
    <w:hidden/>
    <w:semiHidden/>
    <w:rsid w:val="00E4077D"/>
    <w:rPr>
      <w:rFonts w:ascii="Times New Roman" w:eastAsia="MS Mincho" w:hAnsi="Times New Roman"/>
      <w:lang w:val="en-GB" w:eastAsia="en-US"/>
    </w:rPr>
  </w:style>
  <w:style w:type="paragraph" w:customStyle="1" w:styleId="CarCar1CharCharCarCar">
    <w:name w:val=" Car Car1 Char Char Car Car"/>
    <w:semiHidden/>
    <w:rsid w:val="00E4077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 Char Char Char Char Char Char Char Char Char Char Char Char Char Char1 Char Char Char Char Char Char Char Char Char Char Char Char"/>
    <w:semiHidden/>
    <w:rsid w:val="00E407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E4077D"/>
    <w:rPr>
      <w:rFonts w:eastAsia="SimSun"/>
      <w:i/>
      <w:iCs/>
      <w:lang w:eastAsia="x-none"/>
    </w:rPr>
  </w:style>
  <w:style w:type="character" w:customStyle="1" w:styleId="B1LatinItaliqueCar">
    <w:name w:val="B1 + (Latin) Italique Car"/>
    <w:link w:val="B1LatinItalique"/>
    <w:rsid w:val="00E4077D"/>
    <w:rPr>
      <w:rFonts w:ascii="Times New Roman" w:eastAsia="SimSun" w:hAnsi="Times New Roman"/>
      <w:i/>
      <w:iCs/>
      <w:lang w:val="en-GB" w:eastAsia="x-none"/>
    </w:rPr>
  </w:style>
  <w:style w:type="paragraph" w:styleId="NoteHeading">
    <w:name w:val="Note Heading"/>
    <w:basedOn w:val="Normal"/>
    <w:next w:val="Normal"/>
    <w:link w:val="NoteHeadingChar"/>
    <w:rsid w:val="00E4077D"/>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E4077D"/>
    <w:rPr>
      <w:rFonts w:ascii="Times New Roman" w:eastAsia="MS Mincho" w:hAnsi="Times New Roman"/>
      <w:lang w:val="en-GB" w:eastAsia="x-none"/>
    </w:rPr>
  </w:style>
  <w:style w:type="character" w:customStyle="1" w:styleId="CharChar25">
    <w:name w:val=" Char Char25"/>
    <w:rsid w:val="00E4077D"/>
    <w:rPr>
      <w:rFonts w:ascii="Arial" w:hAnsi="Arial"/>
      <w:lang w:val="en-GB" w:eastAsia="en-US"/>
    </w:rPr>
  </w:style>
  <w:style w:type="character" w:customStyle="1" w:styleId="CharChar24">
    <w:name w:val=" Char Char24"/>
    <w:rsid w:val="00E4077D"/>
    <w:rPr>
      <w:rFonts w:ascii="Arial" w:hAnsi="Arial"/>
      <w:sz w:val="36"/>
      <w:lang w:val="en-GB" w:eastAsia="en-US"/>
    </w:rPr>
  </w:style>
  <w:style w:type="character" w:customStyle="1" w:styleId="CharChar17">
    <w:name w:val=" Char Char17"/>
    <w:semiHidden/>
    <w:rsid w:val="00E4077D"/>
    <w:rPr>
      <w:rFonts w:ascii="Tahoma" w:hAnsi="Tahoma" w:cs="Tahoma"/>
      <w:shd w:val="clear" w:color="auto" w:fill="000080"/>
      <w:lang w:val="en-GB" w:eastAsia="en-US"/>
    </w:rPr>
  </w:style>
  <w:style w:type="character" w:customStyle="1" w:styleId="CharChar19">
    <w:name w:val=" Char Char19"/>
    <w:semiHidden/>
    <w:rsid w:val="00E4077D"/>
    <w:rPr>
      <w:rFonts w:ascii="Times New Roman" w:hAnsi="Times New Roman"/>
      <w:lang w:val="en-GB"/>
    </w:rPr>
  </w:style>
  <w:style w:type="character" w:customStyle="1" w:styleId="CharChar20">
    <w:name w:val=" Char Char20"/>
    <w:semiHidden/>
    <w:rsid w:val="00E4077D"/>
    <w:rPr>
      <w:rFonts w:ascii="Tahoma" w:hAnsi="Tahoma" w:cs="Tahoma"/>
      <w:sz w:val="16"/>
      <w:szCs w:val="16"/>
      <w:lang w:val="en-GB" w:eastAsia="en-US"/>
    </w:rPr>
  </w:style>
  <w:style w:type="paragraph" w:customStyle="1" w:styleId="a2">
    <w:name w:val="수정"/>
    <w:hidden/>
    <w:semiHidden/>
    <w:rsid w:val="00E4077D"/>
    <w:rPr>
      <w:rFonts w:ascii="Times New Roman" w:eastAsia="Batang" w:hAnsi="Times New Roman"/>
      <w:lang w:val="en-GB" w:eastAsia="en-US"/>
    </w:rPr>
  </w:style>
  <w:style w:type="character" w:customStyle="1" w:styleId="CharChar30">
    <w:name w:val=" Char Char30"/>
    <w:rsid w:val="00E4077D"/>
    <w:rPr>
      <w:rFonts w:ascii="Arial" w:hAnsi="Arial"/>
      <w:lang w:val="en-GB" w:eastAsia="en-US"/>
    </w:rPr>
  </w:style>
  <w:style w:type="character" w:customStyle="1" w:styleId="CharChar26">
    <w:name w:val=" Char Char26"/>
    <w:semiHidden/>
    <w:rsid w:val="00E4077D"/>
    <w:rPr>
      <w:rFonts w:ascii="Times New Roman" w:hAnsi="Times New Roman"/>
      <w:lang w:val="en-GB" w:eastAsia="en-US"/>
    </w:rPr>
  </w:style>
  <w:style w:type="character" w:customStyle="1" w:styleId="CharChar27">
    <w:name w:val=" Char Char27"/>
    <w:rsid w:val="00E4077D"/>
    <w:rPr>
      <w:rFonts w:ascii="Arial" w:hAnsi="Arial"/>
      <w:b/>
      <w:i/>
      <w:noProof/>
      <w:sz w:val="18"/>
      <w:lang w:val="en-GB" w:eastAsia="en-US"/>
    </w:rPr>
  </w:style>
  <w:style w:type="paragraph" w:customStyle="1" w:styleId="13">
    <w:name w:val="无间隔1"/>
    <w:qFormat/>
    <w:rsid w:val="00E4077D"/>
    <w:rPr>
      <w:rFonts w:ascii="Times New Roman" w:eastAsia="SimSun" w:hAnsi="Times New Roman"/>
      <w:lang w:val="en-GB" w:eastAsia="en-US"/>
    </w:rPr>
  </w:style>
  <w:style w:type="paragraph" w:customStyle="1" w:styleId="Arial">
    <w:name w:val="Arial"/>
    <w:basedOn w:val="Normal"/>
    <w:rsid w:val="00E4077D"/>
    <w:pPr>
      <w:tabs>
        <w:tab w:val="right" w:pos="9639"/>
      </w:tabs>
      <w:overflowPunct w:val="0"/>
      <w:autoSpaceDE w:val="0"/>
      <w:autoSpaceDN w:val="0"/>
      <w:adjustRightInd w:val="0"/>
      <w:textAlignment w:val="baseline"/>
    </w:pPr>
    <w:rPr>
      <w:b/>
      <w:bCs/>
      <w:lang w:val="fr-FR"/>
    </w:rPr>
  </w:style>
  <w:style w:type="paragraph" w:customStyle="1" w:styleId="a3">
    <w:name w:val="无间隔"/>
    <w:qFormat/>
    <w:rsid w:val="00E4077D"/>
    <w:rPr>
      <w:rFonts w:ascii="Times New Roman" w:eastAsia="SimSun" w:hAnsi="Times New Roman"/>
      <w:lang w:val="en-GB" w:eastAsia="en-US"/>
    </w:rPr>
  </w:style>
  <w:style w:type="character" w:customStyle="1" w:styleId="CharChar31">
    <w:name w:val="Char Char3"/>
    <w:rsid w:val="00E4077D"/>
    <w:rPr>
      <w:rFonts w:ascii="Arial" w:hAnsi="Arial" w:cs="Arial" w:hint="default"/>
      <w:sz w:val="22"/>
      <w:lang w:val="en-GB" w:eastAsia="en-US" w:bidi="ar-SA"/>
    </w:rPr>
  </w:style>
  <w:style w:type="paragraph" w:customStyle="1" w:styleId="a4">
    <w:name w:val="吹き出し"/>
    <w:basedOn w:val="Normal"/>
    <w:rsid w:val="00E4077D"/>
    <w:rPr>
      <w:rFonts w:ascii="Tahoma" w:eastAsia="MS Mincho" w:hAnsi="Tahoma" w:cs="Tahoma"/>
      <w:sz w:val="16"/>
      <w:szCs w:val="16"/>
    </w:rPr>
  </w:style>
  <w:style w:type="paragraph" w:customStyle="1" w:styleId="Objetducommentaire">
    <w:name w:val="Objet du commentaire"/>
    <w:basedOn w:val="CommentText"/>
    <w:next w:val="CommentText"/>
    <w:semiHidden/>
    <w:rsid w:val="00E4077D"/>
    <w:rPr>
      <w:rFonts w:eastAsia="新細明體"/>
      <w:b/>
      <w:bCs/>
      <w:lang w:eastAsia="x-none"/>
    </w:rPr>
  </w:style>
  <w:style w:type="paragraph" w:customStyle="1" w:styleId="Textedebulles">
    <w:name w:val="Texte de bulles"/>
    <w:basedOn w:val="Normal"/>
    <w:semiHidden/>
    <w:rsid w:val="00E4077D"/>
    <w:rPr>
      <w:rFonts w:ascii="Tahoma" w:eastAsia="新細明體" w:hAnsi="Tahoma" w:cs="Tahoma"/>
      <w:sz w:val="16"/>
      <w:szCs w:val="16"/>
    </w:rPr>
  </w:style>
  <w:style w:type="character" w:customStyle="1" w:styleId="salin1c">
    <w:name w:val="salin1c"/>
    <w:semiHidden/>
    <w:rsid w:val="00E4077D"/>
    <w:rPr>
      <w:rFonts w:ascii="Arial" w:hAnsi="Arial" w:cs="Arial"/>
      <w:color w:val="auto"/>
      <w:sz w:val="20"/>
      <w:szCs w:val="20"/>
    </w:rPr>
  </w:style>
  <w:style w:type="paragraph" w:customStyle="1" w:styleId="TALCharChar">
    <w:name w:val="TAL Char Char"/>
    <w:basedOn w:val="Normal"/>
    <w:link w:val="TALCharCharChar"/>
    <w:rsid w:val="00E4077D"/>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E4077D"/>
    <w:rPr>
      <w:rFonts w:ascii="Arial" w:eastAsia="MS Mincho" w:hAnsi="Arial"/>
      <w:sz w:val="18"/>
      <w:lang w:val="en-GB" w:eastAsia="x-none"/>
    </w:rPr>
  </w:style>
  <w:style w:type="paragraph" w:customStyle="1" w:styleId="Arial0">
    <w:name w:val="正文 + Arial"/>
    <w:aliases w:val="8 磅,加粗,段后: 0 磅"/>
    <w:basedOn w:val="TAL"/>
    <w:rsid w:val="00E4077D"/>
    <w:rPr>
      <w:rFonts w:eastAsia="SimSun"/>
      <w:sz w:val="16"/>
      <w:szCs w:val="16"/>
      <w:lang w:eastAsia="x-none"/>
    </w:rPr>
  </w:style>
  <w:style w:type="numbering" w:customStyle="1" w:styleId="NoList1">
    <w:name w:val="No List1"/>
    <w:next w:val="NoList"/>
    <w:semiHidden/>
    <w:rsid w:val="00E4077D"/>
  </w:style>
  <w:style w:type="paragraph" w:customStyle="1" w:styleId="xl22">
    <w:name w:val="xl22"/>
    <w:basedOn w:val="Normal"/>
    <w:rsid w:val="00E4077D"/>
    <w:pPr>
      <w:pBdr>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Normal"/>
    <w:rsid w:val="00E4077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Normal"/>
    <w:rsid w:val="00E4077D"/>
    <w:pPr>
      <w:pBdr>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Normal"/>
    <w:rsid w:val="00E4077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Normal"/>
    <w:rsid w:val="00E4077D"/>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Normal"/>
    <w:rsid w:val="00E4077D"/>
    <w:pPr>
      <w:pBdr>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Normal"/>
    <w:rsid w:val="00E4077D"/>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Normal"/>
    <w:rsid w:val="00E4077D"/>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Normal"/>
    <w:rsid w:val="00E4077D"/>
    <w:pPr>
      <w:pBdr>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Normal"/>
    <w:rsid w:val="00E4077D"/>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Normal"/>
    <w:rsid w:val="00E4077D"/>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table" w:customStyle="1" w:styleId="TableStyle1">
    <w:name w:val="Table Style1"/>
    <w:basedOn w:val="TableNormal"/>
    <w:rsid w:val="00E4077D"/>
    <w:rPr>
      <w:rFonts w:ascii="Times New Roman" w:eastAsia="新細明體" w:hAnsi="Times New Roman"/>
      <w:lang w:val="en-US" w:eastAsia="zh-TW"/>
    </w:rPr>
    <w:tblPr>
      <w:tblInd w:w="0" w:type="dxa"/>
      <w:tblCellMar>
        <w:top w:w="0" w:type="dxa"/>
        <w:left w:w="108" w:type="dxa"/>
        <w:bottom w:w="0" w:type="dxa"/>
        <w:right w:w="108" w:type="dxa"/>
      </w:tblCellMar>
    </w:tblPr>
  </w:style>
  <w:style w:type="paragraph" w:customStyle="1" w:styleId="MO">
    <w:name w:val="MO"/>
    <w:basedOn w:val="Normal"/>
    <w:qFormat/>
    <w:rsid w:val="00E4077D"/>
    <w:rPr>
      <w:rFonts w:eastAsia="SimSun"/>
      <w:lang w:eastAsia="ja-JP"/>
    </w:rPr>
  </w:style>
  <w:style w:type="character" w:customStyle="1" w:styleId="FooterChar2">
    <w:name w:val="Footer Char2"/>
    <w:rsid w:val="00E4077D"/>
    <w:rPr>
      <w:sz w:val="18"/>
      <w:szCs w:val="18"/>
    </w:rPr>
  </w:style>
  <w:style w:type="character" w:customStyle="1" w:styleId="Heading7Char3">
    <w:name w:val="Heading 7 Char3"/>
    <w:rsid w:val="00E4077D"/>
    <w:rPr>
      <w:rFonts w:ascii="Arial" w:eastAsia="SimSun" w:hAnsi="Arial" w:cs="Times New Roman"/>
      <w:kern w:val="0"/>
      <w:sz w:val="20"/>
      <w:szCs w:val="20"/>
      <w:lang w:val="en-GB" w:eastAsia="en-US"/>
    </w:rPr>
  </w:style>
  <w:style w:type="character" w:customStyle="1" w:styleId="Heading8Char3">
    <w:name w:val="Heading 8 Char3"/>
    <w:rsid w:val="00E4077D"/>
    <w:rPr>
      <w:rFonts w:ascii="Arial" w:eastAsia="SimSun" w:hAnsi="Arial" w:cs="Times New Roman"/>
      <w:kern w:val="0"/>
      <w:sz w:val="36"/>
      <w:szCs w:val="20"/>
      <w:lang w:val="en-GB" w:eastAsia="en-US"/>
    </w:rPr>
  </w:style>
  <w:style w:type="character" w:customStyle="1" w:styleId="Heading9Char2">
    <w:name w:val="Heading 9 Char2"/>
    <w:rsid w:val="00E4077D"/>
    <w:rPr>
      <w:rFonts w:ascii="Arial" w:eastAsia="SimSun" w:hAnsi="Arial" w:cs="Times New Roman"/>
      <w:kern w:val="0"/>
      <w:sz w:val="36"/>
      <w:szCs w:val="20"/>
      <w:lang w:val="en-GB" w:eastAsia="en-US"/>
    </w:rPr>
  </w:style>
  <w:style w:type="character" w:customStyle="1" w:styleId="BalloonTextChar1">
    <w:name w:val="Balloon Text Char1"/>
    <w:uiPriority w:val="99"/>
    <w:rsid w:val="00E4077D"/>
    <w:rPr>
      <w:rFonts w:ascii="Tahoma" w:eastAsia="SimSun" w:hAnsi="Tahoma" w:cs="Times New Roman"/>
      <w:kern w:val="0"/>
      <w:sz w:val="16"/>
      <w:szCs w:val="16"/>
      <w:lang w:val="en-GB" w:eastAsia="ja-JP"/>
    </w:rPr>
  </w:style>
  <w:style w:type="character" w:customStyle="1" w:styleId="CommentSubjectChar1">
    <w:name w:val="Comment Subject Char1"/>
    <w:basedOn w:val="CommentTextChar"/>
    <w:uiPriority w:val="99"/>
    <w:rsid w:val="00E4077D"/>
    <w:rPr>
      <w:rFonts w:ascii="Times New Roman" w:hAnsi="Times New Roman"/>
      <w:lang w:val="en-GB" w:eastAsia="en-US"/>
    </w:rPr>
  </w:style>
  <w:style w:type="character" w:customStyle="1" w:styleId="CharChar210">
    <w:name w:val="Char Char21"/>
    <w:rsid w:val="00E4077D"/>
    <w:rPr>
      <w:rFonts w:ascii="Times New Roman" w:hAnsi="Times New Roman"/>
      <w:lang w:val="en-GB" w:eastAsia="en-US"/>
    </w:rPr>
  </w:style>
  <w:style w:type="character" w:customStyle="1" w:styleId="DocumentMapChar1">
    <w:name w:val="Document Map Char1"/>
    <w:uiPriority w:val="99"/>
    <w:semiHidden/>
    <w:rsid w:val="00E4077D"/>
    <w:rPr>
      <w:rFonts w:ascii="Tahoma" w:eastAsia="SimSun" w:hAnsi="Tahoma" w:cs="Times New Roman"/>
      <w:kern w:val="0"/>
      <w:sz w:val="20"/>
      <w:szCs w:val="20"/>
      <w:shd w:val="clear" w:color="auto" w:fill="000080"/>
      <w:lang w:val="en-GB" w:eastAsia="en-US"/>
    </w:rPr>
  </w:style>
  <w:style w:type="paragraph" w:customStyle="1" w:styleId="CarCar0">
    <w:name w:val="Car Car"/>
    <w:semiHidden/>
    <w:rsid w:val="00E407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
    <w:name w:val="Heading"/>
    <w:next w:val="Normal"/>
    <w:link w:val="HeadingChar"/>
    <w:rsid w:val="00E4077D"/>
    <w:pPr>
      <w:spacing w:before="360"/>
      <w:ind w:left="2552"/>
    </w:pPr>
    <w:rPr>
      <w:rFonts w:ascii="Arial" w:eastAsia="SimSun" w:hAnsi="Arial"/>
      <w:b/>
      <w:sz w:val="22"/>
      <w:lang w:val="en-US" w:eastAsia="en-US"/>
    </w:rPr>
  </w:style>
  <w:style w:type="character" w:customStyle="1" w:styleId="CharChar60">
    <w:name w:val="Char Char6"/>
    <w:rsid w:val="00E4077D"/>
    <w:rPr>
      <w:rFonts w:ascii="Arial" w:eastAsia="SimSun" w:hAnsi="Arial"/>
      <w:sz w:val="32"/>
      <w:lang w:val="en-GB" w:eastAsia="en-US" w:bidi="ar-SA"/>
    </w:rPr>
  </w:style>
  <w:style w:type="character" w:customStyle="1" w:styleId="CharChar50">
    <w:name w:val="Char Char5"/>
    <w:rsid w:val="00E4077D"/>
    <w:rPr>
      <w:rFonts w:ascii="Arial" w:eastAsia="SimSun" w:hAnsi="Arial"/>
      <w:sz w:val="28"/>
      <w:lang w:val="en-GB" w:eastAsia="en-US" w:bidi="ar-SA"/>
    </w:rPr>
  </w:style>
  <w:style w:type="character" w:customStyle="1" w:styleId="CharChar160">
    <w:name w:val="Char Char16"/>
    <w:rsid w:val="00E4077D"/>
    <w:rPr>
      <w:rFonts w:ascii="Arial" w:eastAsia="SimSun" w:hAnsi="Arial"/>
      <w:lang w:val="en-GB" w:eastAsia="en-US" w:bidi="ar-SA"/>
    </w:rPr>
  </w:style>
  <w:style w:type="character" w:customStyle="1" w:styleId="CharChar140">
    <w:name w:val="Char Char14"/>
    <w:rsid w:val="00E4077D"/>
    <w:rPr>
      <w:rFonts w:ascii="Arial" w:eastAsia="SimSun" w:hAnsi="Arial"/>
      <w:sz w:val="36"/>
      <w:lang w:val="en-GB" w:eastAsia="en-US" w:bidi="ar-SA"/>
    </w:rPr>
  </w:style>
  <w:style w:type="paragraph" w:customStyle="1" w:styleId="CarCar1CharCharCarCar0">
    <w:name w:val="Car Car1 Char Char Car Car"/>
    <w:semiHidden/>
    <w:rsid w:val="00E4077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407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E4077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PlainTextChar3">
    <w:name w:val="Plain Text Char3"/>
    <w:rsid w:val="00E4077D"/>
    <w:rPr>
      <w:rFonts w:ascii="Courier New" w:eastAsia="SimSun" w:hAnsi="Courier New" w:cs="Times New Roman"/>
      <w:kern w:val="0"/>
      <w:sz w:val="20"/>
      <w:szCs w:val="20"/>
      <w:lang w:val="nb-NO" w:eastAsia="ja-JP"/>
    </w:rPr>
  </w:style>
  <w:style w:type="character" w:customStyle="1" w:styleId="CharChar250">
    <w:name w:val="Char Char25"/>
    <w:rsid w:val="00E4077D"/>
    <w:rPr>
      <w:rFonts w:ascii="Arial" w:hAnsi="Arial"/>
      <w:lang w:val="en-GB" w:eastAsia="en-US"/>
    </w:rPr>
  </w:style>
  <w:style w:type="character" w:customStyle="1" w:styleId="CharChar240">
    <w:name w:val="Char Char24"/>
    <w:rsid w:val="00E4077D"/>
    <w:rPr>
      <w:rFonts w:ascii="Arial" w:hAnsi="Arial"/>
      <w:sz w:val="36"/>
      <w:lang w:val="en-GB" w:eastAsia="en-US"/>
    </w:rPr>
  </w:style>
  <w:style w:type="character" w:customStyle="1" w:styleId="CharChar170">
    <w:name w:val="Char Char17"/>
    <w:rsid w:val="00E4077D"/>
    <w:rPr>
      <w:rFonts w:ascii="Tahoma" w:hAnsi="Tahoma" w:cs="Tahoma"/>
      <w:shd w:val="clear" w:color="auto" w:fill="000080"/>
      <w:lang w:val="en-GB" w:eastAsia="en-US"/>
    </w:rPr>
  </w:style>
  <w:style w:type="character" w:customStyle="1" w:styleId="CharChar190">
    <w:name w:val="Char Char19"/>
    <w:rsid w:val="00E4077D"/>
    <w:rPr>
      <w:rFonts w:ascii="Times New Roman" w:hAnsi="Times New Roman"/>
      <w:lang w:val="en-GB"/>
    </w:rPr>
  </w:style>
  <w:style w:type="character" w:customStyle="1" w:styleId="CharChar200">
    <w:name w:val="Char Char20"/>
    <w:rsid w:val="00E4077D"/>
    <w:rPr>
      <w:rFonts w:ascii="Tahoma" w:hAnsi="Tahoma" w:cs="Tahoma"/>
      <w:sz w:val="16"/>
      <w:szCs w:val="16"/>
      <w:lang w:val="en-GB" w:eastAsia="en-US"/>
    </w:rPr>
  </w:style>
  <w:style w:type="paragraph" w:customStyle="1" w:styleId="14">
    <w:name w:val="수정1"/>
    <w:hidden/>
    <w:semiHidden/>
    <w:rsid w:val="00E4077D"/>
    <w:rPr>
      <w:rFonts w:ascii="Times New Roman" w:eastAsia="Batang" w:hAnsi="Times New Roman"/>
      <w:lang w:val="en-GB" w:eastAsia="en-US"/>
    </w:rPr>
  </w:style>
  <w:style w:type="character" w:customStyle="1" w:styleId="CharChar300">
    <w:name w:val="Char Char30"/>
    <w:rsid w:val="00E4077D"/>
    <w:rPr>
      <w:rFonts w:ascii="Arial" w:hAnsi="Arial"/>
      <w:lang w:val="en-GB" w:eastAsia="en-US"/>
    </w:rPr>
  </w:style>
  <w:style w:type="character" w:customStyle="1" w:styleId="CharChar290">
    <w:name w:val="Char Char29"/>
    <w:rsid w:val="00E4077D"/>
    <w:rPr>
      <w:rFonts w:ascii="Arial" w:hAnsi="Arial"/>
      <w:sz w:val="36"/>
      <w:lang w:val="en-GB" w:eastAsia="en-US"/>
    </w:rPr>
  </w:style>
  <w:style w:type="character" w:customStyle="1" w:styleId="CharChar260">
    <w:name w:val="Char Char26"/>
    <w:rsid w:val="00E4077D"/>
    <w:rPr>
      <w:rFonts w:ascii="Times New Roman" w:hAnsi="Times New Roman"/>
      <w:lang w:val="en-GB" w:eastAsia="en-US"/>
    </w:rPr>
  </w:style>
  <w:style w:type="character" w:customStyle="1" w:styleId="CharChar280">
    <w:name w:val="Char Char28"/>
    <w:rsid w:val="00E4077D"/>
    <w:rPr>
      <w:rFonts w:ascii="Arial" w:hAnsi="Arial"/>
      <w:sz w:val="36"/>
      <w:lang w:val="en-GB" w:eastAsia="en-US"/>
    </w:rPr>
  </w:style>
  <w:style w:type="character" w:customStyle="1" w:styleId="CharChar270">
    <w:name w:val="Char Char27"/>
    <w:rsid w:val="00E4077D"/>
    <w:rPr>
      <w:rFonts w:ascii="Arial" w:hAnsi="Arial"/>
      <w:b/>
      <w:i/>
      <w:noProof/>
      <w:sz w:val="18"/>
      <w:lang w:val="en-GB" w:eastAsia="en-US"/>
    </w:rPr>
  </w:style>
  <w:style w:type="paragraph" w:customStyle="1" w:styleId="41">
    <w:name w:val="(文字) (文字)4"/>
    <w:semiHidden/>
    <w:rsid w:val="00E407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itre3Car">
    <w:name w:val="Titre 3 Car"/>
    <w:rsid w:val="00E4077D"/>
    <w:rPr>
      <w:rFonts w:ascii="Arial" w:hAnsi="Arial"/>
      <w:sz w:val="28"/>
      <w:szCs w:val="28"/>
      <w:lang w:val="en-GB" w:eastAsia="en-GB"/>
    </w:rPr>
  </w:style>
  <w:style w:type="character" w:customStyle="1" w:styleId="GuidanceChar">
    <w:name w:val="Guidance Char"/>
    <w:link w:val="Guidance"/>
    <w:rsid w:val="00E4077D"/>
    <w:rPr>
      <w:rFonts w:ascii="Times New Roman" w:eastAsia="MS Mincho" w:hAnsi="Times New Roman"/>
      <w:i/>
      <w:color w:val="0000FF"/>
      <w:lang w:val="en-GB" w:eastAsia="ja-JP"/>
    </w:rPr>
  </w:style>
  <w:style w:type="character" w:styleId="Emphasis">
    <w:name w:val="Emphasis"/>
    <w:qFormat/>
    <w:rsid w:val="00E4077D"/>
    <w:rPr>
      <w:i/>
      <w:iCs/>
    </w:rPr>
  </w:style>
  <w:style w:type="paragraph" w:customStyle="1" w:styleId="IBN">
    <w:name w:val="IBN"/>
    <w:basedOn w:val="Normal"/>
    <w:rsid w:val="00E4077D"/>
    <w:pPr>
      <w:tabs>
        <w:tab w:val="left" w:pos="567"/>
      </w:tabs>
    </w:pPr>
    <w:rPr>
      <w:rFonts w:eastAsia="SimSun"/>
    </w:rPr>
  </w:style>
  <w:style w:type="paragraph" w:customStyle="1" w:styleId="1e9pt">
    <w:name w:val="1e) 9 pt"/>
    <w:basedOn w:val="B1"/>
    <w:link w:val="1e9ptCar"/>
    <w:rsid w:val="00E4077D"/>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E4077D"/>
    <w:rPr>
      <w:rFonts w:ascii="Times New Roman" w:eastAsia="SimSun" w:hAnsi="Times New Roman"/>
      <w:noProof/>
      <w:szCs w:val="18"/>
      <w:lang w:val="en-GB" w:eastAsia="x-none"/>
    </w:rPr>
  </w:style>
  <w:style w:type="paragraph" w:customStyle="1" w:styleId="Npr">
    <w:name w:val="Npr"/>
    <w:basedOn w:val="Normal"/>
    <w:rsid w:val="00E4077D"/>
    <w:pPr>
      <w:ind w:firstLine="284"/>
    </w:pPr>
    <w:rPr>
      <w:rFonts w:eastAsia="MS Mincho"/>
      <w:lang w:eastAsia="ja-JP"/>
    </w:rPr>
  </w:style>
  <w:style w:type="paragraph" w:customStyle="1" w:styleId="StyleFPArialLatin9ptCentrGauche5cmDroite5">
    <w:name w:val="Style FP + Arial (Latin) 9 pt Centré Gauche :  5 cm Droite :  5..."/>
    <w:basedOn w:val="FP"/>
    <w:rsid w:val="00E4077D"/>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rsid w:val="00E4077D"/>
    <w:rPr>
      <w:lang w:val="en-GB" w:eastAsia="en-GB"/>
    </w:rPr>
  </w:style>
  <w:style w:type="paragraph" w:customStyle="1" w:styleId="NormalLatinItalique">
    <w:name w:val="Normal + (Latin) Italique"/>
    <w:basedOn w:val="Normal"/>
    <w:link w:val="NormalLatinItaliqueCar"/>
    <w:rsid w:val="00E4077D"/>
    <w:rPr>
      <w:rFonts w:eastAsia="SimSun"/>
      <w:lang w:eastAsia="x-none"/>
    </w:rPr>
  </w:style>
  <w:style w:type="character" w:customStyle="1" w:styleId="NormalLatinItaliqueCar">
    <w:name w:val="Normal + (Latin) Italique Car"/>
    <w:link w:val="NormalLatinItalique"/>
    <w:rsid w:val="00E4077D"/>
    <w:rPr>
      <w:rFonts w:ascii="Times New Roman" w:eastAsia="SimSun" w:hAnsi="Times New Roman"/>
      <w:lang w:val="en-GB" w:eastAsia="x-none"/>
    </w:rPr>
  </w:style>
  <w:style w:type="character" w:customStyle="1" w:styleId="B2Car">
    <w:name w:val="B2 Car"/>
    <w:rsid w:val="00E4077D"/>
    <w:rPr>
      <w:lang w:val="en-GB" w:eastAsia="en-GB"/>
    </w:rPr>
  </w:style>
  <w:style w:type="character" w:customStyle="1" w:styleId="H6Car">
    <w:name w:val="H6 Car"/>
    <w:rsid w:val="00E4077D"/>
    <w:rPr>
      <w:rFonts w:ascii="Arial" w:hAnsi="Arial"/>
      <w:sz w:val="22"/>
      <w:lang w:val="en-GB"/>
    </w:rPr>
  </w:style>
  <w:style w:type="paragraph" w:customStyle="1" w:styleId="B3H6">
    <w:name w:val="B3H6"/>
    <w:basedOn w:val="B3"/>
    <w:rsid w:val="00E4077D"/>
    <w:pPr>
      <w:overflowPunct w:val="0"/>
      <w:autoSpaceDE w:val="0"/>
      <w:autoSpaceDN w:val="0"/>
      <w:adjustRightInd w:val="0"/>
      <w:textAlignment w:val="baseline"/>
    </w:pPr>
    <w:rPr>
      <w:rFonts w:eastAsia="SimSun"/>
      <w:lang w:eastAsia="x-none"/>
    </w:rPr>
  </w:style>
  <w:style w:type="paragraph" w:customStyle="1" w:styleId="NB2">
    <w:name w:val="NB2"/>
    <w:basedOn w:val="ZG"/>
    <w:rsid w:val="00E4077D"/>
    <w:pPr>
      <w:framePr w:wrap="notBeside"/>
      <w:overflowPunct w:val="0"/>
      <w:autoSpaceDE w:val="0"/>
      <w:autoSpaceDN w:val="0"/>
      <w:adjustRightInd w:val="0"/>
      <w:textAlignment w:val="baseline"/>
    </w:pPr>
    <w:rPr>
      <w:lang w:val="en-US"/>
    </w:rPr>
  </w:style>
  <w:style w:type="character" w:customStyle="1" w:styleId="NOChar1">
    <w:name w:val="NO Char1"/>
    <w:rsid w:val="00E4077D"/>
    <w:rPr>
      <w:rFonts w:eastAsia="MS Mincho"/>
      <w:lang w:val="en-GB" w:eastAsia="en-US" w:bidi="ar-SA"/>
    </w:rPr>
  </w:style>
  <w:style w:type="character" w:customStyle="1" w:styleId="TALZchn">
    <w:name w:val="TAL Zchn"/>
    <w:rsid w:val="00E4077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4077D"/>
    <w:rPr>
      <w:rFonts w:ascii="Arial" w:eastAsia="SimSun" w:hAnsi="Arial" w:cs="Arial"/>
      <w:color w:val="0000FF"/>
      <w:kern w:val="2"/>
      <w:sz w:val="24"/>
      <w:szCs w:val="28"/>
      <w:lang w:val="en-GB" w:eastAsia="en-GB"/>
    </w:rPr>
  </w:style>
  <w:style w:type="character" w:customStyle="1" w:styleId="B1Zchn">
    <w:name w:val="B1 Zchn"/>
    <w:rsid w:val="00E4077D"/>
    <w:rPr>
      <w:rFonts w:eastAsia="MS Mincho"/>
      <w:lang w:val="en-GB" w:eastAsia="en-US" w:bidi="ar-SA"/>
    </w:rPr>
  </w:style>
  <w:style w:type="character" w:customStyle="1" w:styleId="BodyText2Char3">
    <w:name w:val="Body Text 2 Char3"/>
    <w:rsid w:val="00E4077D"/>
    <w:rPr>
      <w:rFonts w:ascii="Times New Roman" w:eastAsia="SimSun" w:hAnsi="Times New Roman" w:cs="Times New Roman"/>
      <w:kern w:val="0"/>
      <w:sz w:val="20"/>
      <w:szCs w:val="20"/>
      <w:lang w:val="en-GB" w:eastAsia="ja-JP"/>
    </w:rPr>
  </w:style>
  <w:style w:type="character" w:customStyle="1" w:styleId="BodyText3Char3">
    <w:name w:val="Body Text 3 Char3"/>
    <w:rsid w:val="00E4077D"/>
    <w:rPr>
      <w:rFonts w:ascii="Times New Roman" w:eastAsia="SimSun" w:hAnsi="Times New Roman" w:cs="Times New Roman"/>
      <w:kern w:val="0"/>
      <w:sz w:val="20"/>
      <w:szCs w:val="20"/>
      <w:lang w:val="en-GB" w:eastAsia="ja-JP"/>
    </w:rPr>
  </w:style>
  <w:style w:type="paragraph" w:customStyle="1" w:styleId="tableentry">
    <w:name w:val="table entry"/>
    <w:basedOn w:val="Normal"/>
    <w:rsid w:val="00E4077D"/>
    <w:pPr>
      <w:keepNext/>
      <w:spacing w:before="60" w:after="60"/>
    </w:pPr>
    <w:rPr>
      <w:rFonts w:ascii="Bookman Old Style" w:eastAsia="SimSun" w:hAnsi="Bookman Old Style"/>
      <w:lang w:val="en-US"/>
    </w:rPr>
  </w:style>
  <w:style w:type="character" w:customStyle="1" w:styleId="a5">
    <w:name w:val="+"/>
    <w:aliases w:val="superscript"/>
    <w:rsid w:val="00E4077D"/>
    <w:rPr>
      <w:vertAlign w:val="superscript"/>
    </w:rPr>
  </w:style>
  <w:style w:type="paragraph" w:customStyle="1" w:styleId="berschrift1H1">
    <w:name w:val="Überschrift 1.H1"/>
    <w:basedOn w:val="Normal"/>
    <w:next w:val="Normal"/>
    <w:rsid w:val="00E4077D"/>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E4077D"/>
    <w:pPr>
      <w:widowControl/>
      <w:tabs>
        <w:tab w:val="num" w:pos="992"/>
      </w:tabs>
      <w:spacing w:after="120"/>
      <w:ind w:left="992" w:hanging="425"/>
    </w:pPr>
    <w:rPr>
      <w:rFonts w:eastAsia="MS Mincho"/>
      <w:lang w:val="en-US"/>
    </w:rPr>
  </w:style>
  <w:style w:type="paragraph" w:customStyle="1" w:styleId="text">
    <w:name w:val="text"/>
    <w:basedOn w:val="Normal"/>
    <w:rsid w:val="00E4077D"/>
    <w:pPr>
      <w:widowControl w:val="0"/>
      <w:spacing w:after="240"/>
      <w:jc w:val="both"/>
    </w:pPr>
    <w:rPr>
      <w:rFonts w:eastAsia="SimSun"/>
      <w:sz w:val="24"/>
      <w:lang w:val="en-AU" w:eastAsia="ja-JP"/>
    </w:rPr>
  </w:style>
  <w:style w:type="paragraph" w:customStyle="1" w:styleId="textintend2">
    <w:name w:val="text intend 2"/>
    <w:basedOn w:val="text"/>
    <w:rsid w:val="00E4077D"/>
    <w:pPr>
      <w:widowControl/>
      <w:tabs>
        <w:tab w:val="num" w:pos="1418"/>
      </w:tabs>
      <w:spacing w:after="120"/>
      <w:ind w:left="1418" w:hanging="426"/>
    </w:pPr>
    <w:rPr>
      <w:rFonts w:eastAsia="MS Mincho"/>
      <w:lang w:val="en-US"/>
    </w:rPr>
  </w:style>
  <w:style w:type="paragraph" w:customStyle="1" w:styleId="textintend3">
    <w:name w:val="text intend 3"/>
    <w:basedOn w:val="text"/>
    <w:rsid w:val="00E4077D"/>
    <w:pPr>
      <w:widowControl/>
      <w:tabs>
        <w:tab w:val="num" w:pos="1843"/>
      </w:tabs>
      <w:spacing w:after="120"/>
      <w:ind w:left="1843" w:hanging="425"/>
    </w:pPr>
    <w:rPr>
      <w:rFonts w:eastAsia="MS Mincho"/>
      <w:lang w:val="en-US"/>
    </w:rPr>
  </w:style>
  <w:style w:type="paragraph" w:customStyle="1" w:styleId="normalpuce">
    <w:name w:val="normal puce"/>
    <w:basedOn w:val="Normal"/>
    <w:rsid w:val="00E4077D"/>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E4077D"/>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E4077D"/>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4077D"/>
    <w:rPr>
      <w:rFonts w:ascii="Arial" w:hAnsi="Arial"/>
      <w:sz w:val="28"/>
      <w:lang w:val="en-GB"/>
    </w:rPr>
  </w:style>
  <w:style w:type="paragraph" w:customStyle="1" w:styleId="H60">
    <w:name w:val="样式 H6"/>
    <w:basedOn w:val="H6"/>
    <w:rsid w:val="00E4077D"/>
    <w:rPr>
      <w:rFonts w:eastAsia="SimSun"/>
      <w:lang w:eastAsia="zh-TW"/>
    </w:rPr>
  </w:style>
  <w:style w:type="paragraph" w:customStyle="1" w:styleId="TH0">
    <w:name w:val="样式 TH"/>
    <w:basedOn w:val="TH"/>
    <w:rsid w:val="00E4077D"/>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4077D"/>
    <w:rPr>
      <w:rFonts w:ascii="Arial" w:hAnsi="Arial"/>
      <w:sz w:val="28"/>
      <w:lang w:val="en-GB" w:eastAsia="en-US" w:bidi="ar-SA"/>
    </w:rPr>
  </w:style>
  <w:style w:type="character" w:customStyle="1" w:styleId="TFZchn">
    <w:name w:val="TF Zchn"/>
    <w:rsid w:val="00E4077D"/>
    <w:rPr>
      <w:rFonts w:ascii="Arial" w:eastAsia="MS Mincho" w:hAnsi="Arial"/>
      <w:b/>
      <w:bCs/>
      <w:lang w:val="en-GB" w:eastAsia="en-GB"/>
    </w:rPr>
  </w:style>
  <w:style w:type="paragraph" w:customStyle="1" w:styleId="TAH8pt">
    <w:name w:val="TAH + 8 pt"/>
    <w:basedOn w:val="TAH"/>
    <w:rsid w:val="00E4077D"/>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4077D"/>
    <w:rPr>
      <w:sz w:val="28"/>
      <w:lang w:val="en-GB" w:eastAsia="en-US"/>
    </w:rPr>
  </w:style>
  <w:style w:type="character" w:customStyle="1" w:styleId="apple-style-span">
    <w:name w:val="apple-style-span"/>
    <w:basedOn w:val="DefaultParagraphFont"/>
    <w:rsid w:val="00E4077D"/>
  </w:style>
  <w:style w:type="character" w:customStyle="1" w:styleId="apple-converted-space">
    <w:name w:val="apple-converted-space"/>
    <w:basedOn w:val="DefaultParagraphFont"/>
    <w:rsid w:val="00E4077D"/>
  </w:style>
  <w:style w:type="character" w:customStyle="1" w:styleId="ENChar">
    <w:name w:val="EN Char"/>
    <w:rsid w:val="00E4077D"/>
    <w:rPr>
      <w:color w:val="FF0000"/>
      <w:lang w:val="en-GB" w:eastAsia="en-US"/>
    </w:rPr>
  </w:style>
  <w:style w:type="character" w:customStyle="1" w:styleId="ListChar3">
    <w:name w:val="List Char3"/>
    <w:link w:val="List"/>
    <w:rsid w:val="00E4077D"/>
    <w:rPr>
      <w:rFonts w:ascii="Times New Roman" w:hAnsi="Times New Roman"/>
      <w:lang w:val="en-GB" w:eastAsia="en-US"/>
    </w:rPr>
  </w:style>
  <w:style w:type="paragraph" w:customStyle="1" w:styleId="TableEntry0">
    <w:name w:val="Table Entry"/>
    <w:basedOn w:val="Normal"/>
    <w:next w:val="Normal"/>
    <w:rsid w:val="00E4077D"/>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E4077D"/>
    <w:rPr>
      <w:rFonts w:ascii="Times New Roman" w:eastAsia="SimSun" w:hAnsi="Times New Roman" w:cs="Times New Roman"/>
      <w:kern w:val="0"/>
      <w:sz w:val="20"/>
      <w:szCs w:val="20"/>
      <w:lang w:val="en-GB" w:eastAsia="ja-JP"/>
    </w:rPr>
  </w:style>
  <w:style w:type="paragraph" w:customStyle="1" w:styleId="tac0">
    <w:name w:val="tac0"/>
    <w:basedOn w:val="Normal"/>
    <w:rsid w:val="00E4077D"/>
    <w:pPr>
      <w:keepNext/>
      <w:spacing w:after="0"/>
      <w:jc w:val="center"/>
    </w:pPr>
    <w:rPr>
      <w:rFonts w:ascii="Arial" w:eastAsia="SimSun" w:hAnsi="Arial" w:cs="Arial"/>
      <w:sz w:val="18"/>
      <w:szCs w:val="18"/>
      <w:lang w:val="en-US" w:eastAsia="zh-CN"/>
    </w:rPr>
  </w:style>
  <w:style w:type="paragraph" w:customStyle="1" w:styleId="tal00">
    <w:name w:val="tal0"/>
    <w:basedOn w:val="Normal"/>
    <w:rsid w:val="00E4077D"/>
    <w:pPr>
      <w:keepNext/>
      <w:spacing w:after="0"/>
    </w:pPr>
    <w:rPr>
      <w:rFonts w:ascii="Arial" w:eastAsia="SimSun" w:hAnsi="Arial" w:cs="Arial"/>
      <w:sz w:val="18"/>
      <w:szCs w:val="18"/>
      <w:lang w:val="en-US" w:eastAsia="zh-CN"/>
    </w:rPr>
  </w:style>
  <w:style w:type="character" w:customStyle="1" w:styleId="CharChar110">
    <w:name w:val="Char Char11"/>
    <w:rsid w:val="00E4077D"/>
    <w:rPr>
      <w:lang w:val="en-GB" w:eastAsia="en-US" w:bidi="ar-SA"/>
    </w:rPr>
  </w:style>
  <w:style w:type="paragraph" w:customStyle="1" w:styleId="91">
    <w:name w:val="目录 91"/>
    <w:basedOn w:val="TOC8"/>
    <w:rsid w:val="00E4077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4077D"/>
    <w:rPr>
      <w:rFonts w:ascii="Arial" w:eastAsia="MS Mincho" w:hAnsi="Arial" w:cs="Times New Roman"/>
      <w:kern w:val="0"/>
      <w:sz w:val="20"/>
      <w:szCs w:val="20"/>
      <w:lang w:val="en-GB" w:eastAsia="ja-JP"/>
    </w:rPr>
  </w:style>
  <w:style w:type="character" w:customStyle="1" w:styleId="EditorsNoteCharCharChar">
    <w:name w:val="Editor's Note Char Char Char"/>
    <w:rsid w:val="00E4077D"/>
    <w:rPr>
      <w:color w:val="FF0000"/>
      <w:lang w:val="en-GB" w:eastAsia="en-US" w:bidi="ar-SA"/>
    </w:rPr>
  </w:style>
  <w:style w:type="paragraph" w:styleId="HTMLPreformatted">
    <w:name w:val="HTML Preformatted"/>
    <w:basedOn w:val="Normal"/>
    <w:link w:val="HTMLPreformattedChar"/>
    <w:rsid w:val="00E4077D"/>
    <w:rPr>
      <w:rFonts w:ascii="Courier New" w:eastAsia="MS Mincho" w:hAnsi="Courier New"/>
      <w:lang w:eastAsia="ja-JP"/>
    </w:rPr>
  </w:style>
  <w:style w:type="character" w:customStyle="1" w:styleId="HTMLPreformattedChar">
    <w:name w:val="HTML Preformatted Char"/>
    <w:basedOn w:val="DefaultParagraphFont"/>
    <w:link w:val="HTMLPreformatted"/>
    <w:rsid w:val="00E4077D"/>
    <w:rPr>
      <w:rFonts w:ascii="Courier New" w:eastAsia="MS Mincho" w:hAnsi="Courier New"/>
      <w:lang w:val="en-GB" w:eastAsia="ja-JP"/>
    </w:rPr>
  </w:style>
  <w:style w:type="paragraph" w:customStyle="1" w:styleId="msolistparagraph0">
    <w:name w:val="msolistparagraph"/>
    <w:basedOn w:val="Normal"/>
    <w:rsid w:val="00E4077D"/>
    <w:pPr>
      <w:spacing w:after="0"/>
      <w:ind w:leftChars="400" w:left="400"/>
    </w:pPr>
    <w:rPr>
      <w:rFonts w:eastAsia="SimSun"/>
      <w:sz w:val="24"/>
      <w:szCs w:val="24"/>
      <w:lang w:val="en-US" w:eastAsia="ja-JP"/>
    </w:rPr>
  </w:style>
  <w:style w:type="paragraph" w:customStyle="1" w:styleId="no0">
    <w:name w:val="no"/>
    <w:basedOn w:val="Normal"/>
    <w:rsid w:val="00E4077D"/>
    <w:pPr>
      <w:ind w:left="1135" w:hanging="851"/>
    </w:pPr>
    <w:rPr>
      <w:rFonts w:eastAsia="SimSun"/>
      <w:lang w:val="en-US" w:eastAsia="ja-JP"/>
    </w:rPr>
  </w:style>
  <w:style w:type="paragraph" w:customStyle="1" w:styleId="talcharchar0">
    <w:name w:val="talcharchar"/>
    <w:basedOn w:val="Normal"/>
    <w:rsid w:val="00E4077D"/>
    <w:pPr>
      <w:spacing w:before="100" w:beforeAutospacing="1" w:after="100" w:afterAutospacing="1"/>
    </w:pPr>
    <w:rPr>
      <w:rFonts w:eastAsia="Calibri"/>
      <w:sz w:val="24"/>
      <w:szCs w:val="24"/>
      <w:lang w:eastAsia="en-GB"/>
    </w:rPr>
  </w:style>
  <w:style w:type="paragraph" w:customStyle="1" w:styleId="tal1">
    <w:name w:val="tal"/>
    <w:basedOn w:val="Normal"/>
    <w:rsid w:val="00E4077D"/>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4077D"/>
    <w:rPr>
      <w:rFonts w:ascii="Arial" w:hAnsi="Arial"/>
      <w:sz w:val="24"/>
      <w:lang w:val="en-GB" w:eastAsia="en-US" w:bidi="ar-SA"/>
    </w:rPr>
  </w:style>
  <w:style w:type="character" w:customStyle="1" w:styleId="CharChar15">
    <w:name w:val="Char Char15"/>
    <w:rsid w:val="00E4077D"/>
    <w:rPr>
      <w:rFonts w:ascii="Arial" w:hAnsi="Arial"/>
      <w:sz w:val="36"/>
      <w:lang w:val="en-GB" w:eastAsia="en-US" w:bidi="ar-SA"/>
    </w:rPr>
  </w:style>
  <w:style w:type="paragraph" w:customStyle="1" w:styleId="PLBold">
    <w:name w:val="PL Bold"/>
    <w:basedOn w:val="PL"/>
    <w:link w:val="PLBoldChar"/>
    <w:rsid w:val="00E4077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4077D"/>
    <w:rPr>
      <w:rFonts w:ascii="Courier New" w:eastAsia="MS Gothic" w:hAnsi="Courier New"/>
      <w:b/>
      <w:bCs/>
      <w:noProof/>
      <w:sz w:val="16"/>
      <w:lang w:val="en-GB" w:eastAsia="ja-JP"/>
    </w:rPr>
  </w:style>
  <w:style w:type="paragraph" w:customStyle="1" w:styleId="PLBold0">
    <w:name w:val="PL + Bold"/>
    <w:basedOn w:val="PL"/>
    <w:link w:val="PLBoldChar0"/>
    <w:rsid w:val="00E4077D"/>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E4077D"/>
    <w:rPr>
      <w:rFonts w:ascii="Courier New" w:eastAsia="SimSun" w:hAnsi="Courier New"/>
      <w:noProof/>
      <w:sz w:val="16"/>
      <w:lang w:val="en-GB" w:eastAsia="ja-JP"/>
    </w:rPr>
  </w:style>
  <w:style w:type="character" w:customStyle="1" w:styleId="mediumtext1">
    <w:name w:val="medium_text1"/>
    <w:rsid w:val="00E4077D"/>
    <w:rPr>
      <w:sz w:val="18"/>
      <w:szCs w:val="18"/>
    </w:rPr>
  </w:style>
  <w:style w:type="character" w:customStyle="1" w:styleId="shorttext1">
    <w:name w:val="short_text1"/>
    <w:rsid w:val="00E4077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4077D"/>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4077D"/>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4077D"/>
    <w:rPr>
      <w:rFonts w:ascii="Arial" w:hAnsi="Arial"/>
      <w:sz w:val="24"/>
      <w:szCs w:val="28"/>
      <w:lang w:val="en-GB" w:eastAsia="en-US"/>
    </w:rPr>
  </w:style>
  <w:style w:type="character" w:customStyle="1" w:styleId="CharChar18">
    <w:name w:val="Char Char18"/>
    <w:rsid w:val="00E4077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4077D"/>
    <w:rPr>
      <w:rFonts w:eastAsia="MS Mincho"/>
      <w:sz w:val="32"/>
      <w:lang w:val="en-GB" w:eastAsia="en-US"/>
    </w:rPr>
  </w:style>
  <w:style w:type="paragraph" w:customStyle="1" w:styleId="TOC91">
    <w:name w:val="TOC 91"/>
    <w:basedOn w:val="TOC8"/>
    <w:rsid w:val="00E4077D"/>
    <w:pPr>
      <w:keepNext w:val="0"/>
      <w:overflowPunct w:val="0"/>
      <w:autoSpaceDE w:val="0"/>
      <w:autoSpaceDN w:val="0"/>
      <w:adjustRightInd w:val="0"/>
      <w:ind w:left="1418" w:hanging="1418"/>
      <w:textAlignment w:val="baseline"/>
    </w:pPr>
    <w:rPr>
      <w:rFonts w:eastAsia="MS Mincho"/>
      <w:lang w:val="en-US" w:eastAsia="ja-JP"/>
    </w:rPr>
  </w:style>
  <w:style w:type="numbering" w:customStyle="1" w:styleId="NoList2">
    <w:name w:val="No List2"/>
    <w:next w:val="NoList"/>
    <w:semiHidden/>
    <w:rsid w:val="00E4077D"/>
  </w:style>
  <w:style w:type="paragraph" w:customStyle="1" w:styleId="Char1">
    <w:name w:val="Char1"/>
    <w:semiHidden/>
    <w:rsid w:val="00E4077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4077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E4077D"/>
  </w:style>
  <w:style w:type="numbering" w:customStyle="1" w:styleId="NoList4">
    <w:name w:val="No List4"/>
    <w:next w:val="NoList"/>
    <w:semiHidden/>
    <w:rsid w:val="00E4077D"/>
  </w:style>
  <w:style w:type="numbering" w:customStyle="1" w:styleId="NoList5">
    <w:name w:val="No List5"/>
    <w:next w:val="NoList"/>
    <w:semiHidden/>
    <w:rsid w:val="00E4077D"/>
  </w:style>
  <w:style w:type="numbering" w:customStyle="1" w:styleId="NoList6">
    <w:name w:val="No List6"/>
    <w:next w:val="NoList"/>
    <w:semiHidden/>
    <w:rsid w:val="00E4077D"/>
  </w:style>
  <w:style w:type="numbering" w:customStyle="1" w:styleId="NoList7">
    <w:name w:val="No List7"/>
    <w:next w:val="NoList"/>
    <w:semiHidden/>
    <w:rsid w:val="00E4077D"/>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4077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4077D"/>
    <w:rPr>
      <w:rFonts w:ascii="Arial" w:hAnsi="Arial"/>
      <w:sz w:val="24"/>
      <w:szCs w:val="28"/>
      <w:lang w:val="en-GB" w:eastAsia="en-GB" w:bidi="ar-SA"/>
    </w:rPr>
  </w:style>
  <w:style w:type="character" w:customStyle="1" w:styleId="Heading7Char2">
    <w:name w:val="Heading 7 Char2"/>
    <w:rsid w:val="00E4077D"/>
    <w:rPr>
      <w:rFonts w:ascii="Arial" w:hAnsi="Arial"/>
      <w:lang w:val="en-GB" w:eastAsia="en-GB" w:bidi="ar-SA"/>
    </w:rPr>
  </w:style>
  <w:style w:type="character" w:customStyle="1" w:styleId="Heading8Char2">
    <w:name w:val="Heading 8 Char2"/>
    <w:rsid w:val="00E4077D"/>
    <w:rPr>
      <w:rFonts w:ascii="Arial" w:hAnsi="Arial"/>
      <w:sz w:val="36"/>
      <w:lang w:val="en-GB" w:eastAsia="en-GB" w:bidi="ar-SA"/>
    </w:rPr>
  </w:style>
  <w:style w:type="character" w:customStyle="1" w:styleId="ListChar2">
    <w:name w:val="List Char2"/>
    <w:rsid w:val="00E4077D"/>
    <w:rPr>
      <w:lang w:val="en-GB" w:eastAsia="en-GB" w:bidi="ar-SA"/>
    </w:rPr>
  </w:style>
  <w:style w:type="character" w:customStyle="1" w:styleId="PlainTextChar2">
    <w:name w:val="Plain Text Char2"/>
    <w:rsid w:val="00E4077D"/>
    <w:rPr>
      <w:rFonts w:ascii="Courier New" w:hAnsi="Courier New"/>
      <w:lang w:val="nb-NO" w:eastAsia="en-US" w:bidi="ar-SA"/>
    </w:rPr>
  </w:style>
  <w:style w:type="character" w:customStyle="1" w:styleId="CommentTextChar2">
    <w:name w:val="Comment Text Char2"/>
    <w:semiHidden/>
    <w:rsid w:val="00E4077D"/>
    <w:rPr>
      <w:lang w:val="en-GB" w:eastAsia="en-US" w:bidi="ar-SA"/>
    </w:rPr>
  </w:style>
  <w:style w:type="character" w:customStyle="1" w:styleId="BodyText2Char2">
    <w:name w:val="Body Text 2 Char2"/>
    <w:rsid w:val="00E4077D"/>
    <w:rPr>
      <w:lang w:val="en-GB" w:eastAsia="ja-JP" w:bidi="ar-SA"/>
    </w:rPr>
  </w:style>
  <w:style w:type="character" w:customStyle="1" w:styleId="BodyText3Char2">
    <w:name w:val="Body Text 3 Char2"/>
    <w:rsid w:val="00E4077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4077D"/>
    <w:rPr>
      <w:rFonts w:ascii="Arial" w:eastAsia="SimSun" w:hAnsi="Arial"/>
      <w:sz w:val="32"/>
      <w:lang w:val="en-GB" w:eastAsia="en-US" w:bidi="ar-SA"/>
    </w:rPr>
  </w:style>
  <w:style w:type="character" w:customStyle="1" w:styleId="BodyTextIndentChar2">
    <w:name w:val="Body Text Indent Char2"/>
    <w:rsid w:val="00E4077D"/>
    <w:rPr>
      <w:lang w:val="en-GB" w:eastAsia="en-US" w:bidi="ar-SA"/>
    </w:rPr>
  </w:style>
  <w:style w:type="character" w:customStyle="1" w:styleId="BodyTextIndent2Char2">
    <w:name w:val="Body Text Indent 2 Char2"/>
    <w:rsid w:val="00E4077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4077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4077D"/>
    <w:rPr>
      <w:rFonts w:ascii="Arial" w:hAnsi="Arial"/>
      <w:sz w:val="28"/>
      <w:lang w:val="en-GB" w:eastAsia="en-GB" w:bidi="ar-SA"/>
    </w:rPr>
  </w:style>
  <w:style w:type="character" w:customStyle="1" w:styleId="CarCar9">
    <w:name w:val="Car Car9"/>
    <w:rsid w:val="00E4077D"/>
    <w:rPr>
      <w:rFonts w:ascii="Arial" w:hAnsi="Arial"/>
      <w:lang w:val="en-GB" w:eastAsia="ja-JP" w:bidi="ar-SA"/>
    </w:rPr>
  </w:style>
  <w:style w:type="numbering" w:customStyle="1" w:styleId="NoList11">
    <w:name w:val="No List11"/>
    <w:next w:val="NoList"/>
    <w:semiHidden/>
    <w:rsid w:val="00E4077D"/>
  </w:style>
  <w:style w:type="numbering" w:customStyle="1" w:styleId="NoList21">
    <w:name w:val="No List21"/>
    <w:next w:val="NoList"/>
    <w:semiHidden/>
    <w:rsid w:val="00E4077D"/>
  </w:style>
  <w:style w:type="character" w:customStyle="1" w:styleId="Heading9Char1">
    <w:name w:val="Heading 9 Char1"/>
    <w:rsid w:val="00E4077D"/>
    <w:rPr>
      <w:rFonts w:ascii="Arial" w:hAnsi="Arial"/>
      <w:sz w:val="36"/>
      <w:lang w:val="en-GB" w:eastAsia="en-GB" w:bidi="ar-SA"/>
    </w:rPr>
  </w:style>
  <w:style w:type="character" w:customStyle="1" w:styleId="FooterChar1">
    <w:name w:val="Footer Char1"/>
    <w:rsid w:val="00E4077D"/>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4077D"/>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4077D"/>
    <w:rPr>
      <w:rFonts w:ascii="Arial" w:hAnsi="Arial"/>
      <w:sz w:val="28"/>
      <w:lang w:val="en-GB" w:eastAsia="ja-JP" w:bidi="ar-SA"/>
    </w:rPr>
  </w:style>
  <w:style w:type="character" w:customStyle="1" w:styleId="Heading7Char1">
    <w:name w:val="Heading 7 Char1"/>
    <w:rsid w:val="00E4077D"/>
    <w:rPr>
      <w:rFonts w:ascii="Arial" w:hAnsi="Arial"/>
      <w:lang w:val="en-GB" w:eastAsia="ja-JP" w:bidi="ar-SA"/>
    </w:rPr>
  </w:style>
  <w:style w:type="character" w:customStyle="1" w:styleId="Heading8Char1">
    <w:name w:val="Heading 8 Char1"/>
    <w:rsid w:val="00E4077D"/>
    <w:rPr>
      <w:rFonts w:ascii="Arial" w:hAnsi="Arial"/>
      <w:sz w:val="36"/>
      <w:lang w:val="en-GB" w:eastAsia="ja-JP" w:bidi="ar-SA"/>
    </w:rPr>
  </w:style>
  <w:style w:type="character" w:customStyle="1" w:styleId="ListChar1">
    <w:name w:val="List Char1"/>
    <w:rsid w:val="00E4077D"/>
    <w:rPr>
      <w:lang w:val="en-GB" w:eastAsia="ja-JP" w:bidi="ar-SA"/>
    </w:rPr>
  </w:style>
  <w:style w:type="character" w:customStyle="1" w:styleId="PlainTextChar1">
    <w:name w:val="Plain Text Char1"/>
    <w:rsid w:val="00E4077D"/>
    <w:rPr>
      <w:rFonts w:ascii="Courier New" w:hAnsi="Courier New"/>
      <w:lang w:val="nb-NO" w:eastAsia="en-US" w:bidi="ar-SA"/>
    </w:rPr>
  </w:style>
  <w:style w:type="character" w:customStyle="1" w:styleId="CommentTextChar1">
    <w:name w:val="Comment Text Char1"/>
    <w:semiHidden/>
    <w:rsid w:val="00E4077D"/>
    <w:rPr>
      <w:lang w:val="en-GB" w:eastAsia="en-US" w:bidi="ar-SA"/>
    </w:rPr>
  </w:style>
  <w:style w:type="character" w:customStyle="1" w:styleId="BodyText2Char1">
    <w:name w:val="Body Text 2 Char1"/>
    <w:rsid w:val="00E4077D"/>
    <w:rPr>
      <w:lang w:val="en-GB" w:eastAsia="ja-JP" w:bidi="ar-SA"/>
    </w:rPr>
  </w:style>
  <w:style w:type="character" w:customStyle="1" w:styleId="BodyText3Char1">
    <w:name w:val="Body Text 3 Char1"/>
    <w:rsid w:val="00E4077D"/>
    <w:rPr>
      <w:lang w:val="en-GB" w:eastAsia="ja-JP" w:bidi="ar-SA"/>
    </w:rPr>
  </w:style>
  <w:style w:type="character" w:customStyle="1" w:styleId="BodyTextIndentChar1">
    <w:name w:val="Body Text Indent Char1"/>
    <w:rsid w:val="00E4077D"/>
    <w:rPr>
      <w:lang w:val="en-GB" w:eastAsia="en-US" w:bidi="ar-SA"/>
    </w:rPr>
  </w:style>
  <w:style w:type="character" w:customStyle="1" w:styleId="BodyTextIndent2Char1">
    <w:name w:val="Body Text Indent 2 Char1"/>
    <w:rsid w:val="00E4077D"/>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4077D"/>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E4077D"/>
    <w:pPr>
      <w:keepNext/>
      <w:keepLines/>
      <w:spacing w:before="60" w:after="60"/>
      <w:jc w:val="center"/>
    </w:pPr>
    <w:rPr>
      <w:rFonts w:ascii="Courier New" w:eastAsia="SimSun" w:hAnsi="Courier New"/>
      <w:lang w:eastAsia="en-GB"/>
    </w:rPr>
  </w:style>
  <w:style w:type="paragraph" w:customStyle="1" w:styleId="a6">
    <w:name w:val="標準番号"/>
    <w:basedOn w:val="Normal"/>
    <w:rsid w:val="00E4077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7">
    <w:name w:val="(文字) (文字)"/>
    <w:rsid w:val="00E4077D"/>
    <w:rPr>
      <w:rFonts w:ascii="Arial" w:eastAsia="MS Mincho" w:hAnsi="Arial" w:cs="Arial"/>
      <w:sz w:val="28"/>
      <w:szCs w:val="28"/>
      <w:lang w:val="en-GB" w:eastAsia="ja-JP"/>
    </w:rPr>
  </w:style>
  <w:style w:type="paragraph" w:customStyle="1" w:styleId="Arial1">
    <w:name w:val="標準 + Arial"/>
    <w:aliases w:val="左 :  1.8 mm,段落後 :  0 pt"/>
    <w:basedOn w:val="Normal"/>
    <w:rsid w:val="00E4077D"/>
    <w:rPr>
      <w:rFonts w:ascii="Arial" w:eastAsia="MS Mincho" w:hAnsi="Arial"/>
      <w:noProof/>
      <w:lang w:eastAsia="en-GB"/>
    </w:rPr>
  </w:style>
  <w:style w:type="paragraph" w:customStyle="1" w:styleId="H600">
    <w:name w:val="H6 + 左侧:  0 厘米"/>
    <w:aliases w:val="首行缩进:  0 厘H6米"/>
    <w:basedOn w:val="H6"/>
    <w:rsid w:val="00E4077D"/>
    <w:pPr>
      <w:ind w:left="0" w:firstLine="0"/>
    </w:pPr>
    <w:rPr>
      <w:rFonts w:eastAsia="SimSun"/>
      <w:lang w:eastAsia="zh-CN"/>
    </w:rPr>
  </w:style>
  <w:style w:type="paragraph" w:customStyle="1" w:styleId="22">
    <w:name w:val="列出段落2"/>
    <w:basedOn w:val="Normal"/>
    <w:qFormat/>
    <w:rsid w:val="00E4077D"/>
    <w:pPr>
      <w:ind w:firstLineChars="200" w:firstLine="420"/>
    </w:pPr>
    <w:rPr>
      <w:rFonts w:eastAsia="SimSun"/>
    </w:rPr>
  </w:style>
  <w:style w:type="paragraph" w:customStyle="1" w:styleId="23">
    <w:name w:val="(文字) (文字)2"/>
    <w:semiHidden/>
    <w:rsid w:val="00E407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
    <w:name w:val="列出段落1"/>
    <w:basedOn w:val="Normal"/>
    <w:qFormat/>
    <w:rsid w:val="00E4077D"/>
    <w:pPr>
      <w:ind w:firstLineChars="200" w:firstLine="420"/>
    </w:pPr>
    <w:rPr>
      <w:rFonts w:eastAsia="SimSun"/>
    </w:rPr>
  </w:style>
  <w:style w:type="paragraph" w:customStyle="1" w:styleId="CarCar5">
    <w:name w:val="Car Car5"/>
    <w:semiHidden/>
    <w:rsid w:val="00E4077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4077D"/>
    <w:rPr>
      <w:rFonts w:ascii="Courier New" w:eastAsia="Times New Roman" w:hAnsi="Courier New" w:cs="Courier New"/>
      <w:sz w:val="20"/>
      <w:szCs w:val="20"/>
    </w:rPr>
  </w:style>
  <w:style w:type="paragraph" w:customStyle="1" w:styleId="b31">
    <w:name w:val="b3"/>
    <w:basedOn w:val="Normal"/>
    <w:rsid w:val="00E4077D"/>
    <w:pPr>
      <w:ind w:left="1135" w:hanging="284"/>
    </w:pPr>
    <w:rPr>
      <w:rFonts w:ascii="Calibri" w:eastAsia="MS PGothic" w:hAnsi="Calibri" w:cs="Calibri"/>
      <w:sz w:val="22"/>
      <w:szCs w:val="22"/>
      <w:lang w:eastAsia="en-GB"/>
    </w:rPr>
  </w:style>
  <w:style w:type="paragraph" w:customStyle="1" w:styleId="b40">
    <w:name w:val="b4"/>
    <w:basedOn w:val="Normal"/>
    <w:rsid w:val="00E4077D"/>
    <w:pPr>
      <w:ind w:left="1418" w:hanging="284"/>
    </w:pPr>
    <w:rPr>
      <w:rFonts w:ascii="Calibri" w:eastAsia="MS PGothic" w:hAnsi="Calibri" w:cs="Calibri"/>
      <w:sz w:val="22"/>
      <w:szCs w:val="22"/>
      <w:lang w:eastAsia="en-GB"/>
    </w:rPr>
  </w:style>
  <w:style w:type="paragraph" w:customStyle="1" w:styleId="b21">
    <w:name w:val="b2"/>
    <w:basedOn w:val="Normal"/>
    <w:rsid w:val="00E4077D"/>
    <w:pPr>
      <w:ind w:left="851" w:hanging="284"/>
    </w:pPr>
    <w:rPr>
      <w:rFonts w:eastAsia="MS PGothic"/>
      <w:lang w:eastAsia="en-GB"/>
    </w:rPr>
  </w:style>
  <w:style w:type="character" w:customStyle="1" w:styleId="Absatz-Standardschriftart">
    <w:name w:val="Absatz-Standardschriftart"/>
    <w:rsid w:val="00E4077D"/>
  </w:style>
  <w:style w:type="character" w:customStyle="1" w:styleId="WW-Absatz-Standardschriftart">
    <w:name w:val="WW-Absatz-Standardschriftart"/>
    <w:rsid w:val="00E4077D"/>
  </w:style>
  <w:style w:type="character" w:customStyle="1" w:styleId="WW8Num1z0">
    <w:name w:val="WW8Num1z0"/>
    <w:rsid w:val="00E4077D"/>
    <w:rPr>
      <w:rFonts w:ascii="Symbol" w:hAnsi="Symbol"/>
    </w:rPr>
  </w:style>
  <w:style w:type="character" w:customStyle="1" w:styleId="WW8Num5z0">
    <w:name w:val="WW8Num5z0"/>
    <w:rsid w:val="00E4077D"/>
    <w:rPr>
      <w:rFonts w:ascii="Times New Roman" w:eastAsia="MS Mincho" w:hAnsi="Times New Roman" w:cs="Times New Roman"/>
    </w:rPr>
  </w:style>
  <w:style w:type="character" w:customStyle="1" w:styleId="WW8Num5z1">
    <w:name w:val="WW8Num5z1"/>
    <w:rsid w:val="00E4077D"/>
    <w:rPr>
      <w:rFonts w:ascii="Courier New" w:hAnsi="Courier New" w:cs="Courier New"/>
    </w:rPr>
  </w:style>
  <w:style w:type="character" w:customStyle="1" w:styleId="WW8Num5z2">
    <w:name w:val="WW8Num5z2"/>
    <w:rsid w:val="00E4077D"/>
    <w:rPr>
      <w:rFonts w:ascii="Wingdings" w:hAnsi="Wingdings"/>
    </w:rPr>
  </w:style>
  <w:style w:type="character" w:customStyle="1" w:styleId="WW8Num5z3">
    <w:name w:val="WW8Num5z3"/>
    <w:rsid w:val="00E4077D"/>
    <w:rPr>
      <w:rFonts w:ascii="Symbol" w:hAnsi="Symbol"/>
    </w:rPr>
  </w:style>
  <w:style w:type="character" w:customStyle="1" w:styleId="WW8Num6z0">
    <w:name w:val="WW8Num6z0"/>
    <w:rsid w:val="00E4077D"/>
    <w:rPr>
      <w:rFonts w:ascii="Arial" w:eastAsia="MS Mincho" w:hAnsi="Arial" w:cs="Arial"/>
    </w:rPr>
  </w:style>
  <w:style w:type="character" w:customStyle="1" w:styleId="WW8Num6z1">
    <w:name w:val="WW8Num6z1"/>
    <w:rsid w:val="00E4077D"/>
    <w:rPr>
      <w:rFonts w:ascii="Courier New" w:hAnsi="Courier New" w:cs="Courier New"/>
    </w:rPr>
  </w:style>
  <w:style w:type="character" w:customStyle="1" w:styleId="WW8Num6z2">
    <w:name w:val="WW8Num6z2"/>
    <w:rsid w:val="00E4077D"/>
    <w:rPr>
      <w:rFonts w:ascii="Wingdings" w:hAnsi="Wingdings"/>
    </w:rPr>
  </w:style>
  <w:style w:type="character" w:customStyle="1" w:styleId="WW8Num6z3">
    <w:name w:val="WW8Num6z3"/>
    <w:rsid w:val="00E4077D"/>
    <w:rPr>
      <w:rFonts w:ascii="Symbol" w:hAnsi="Symbol"/>
    </w:rPr>
  </w:style>
  <w:style w:type="character" w:customStyle="1" w:styleId="WW8Num9z0">
    <w:name w:val="WW8Num9z0"/>
    <w:rsid w:val="00E4077D"/>
    <w:rPr>
      <w:rFonts w:ascii="Times New Roman" w:eastAsia="MS Mincho" w:hAnsi="Times New Roman" w:cs="Times New Roman"/>
    </w:rPr>
  </w:style>
  <w:style w:type="character" w:customStyle="1" w:styleId="WW8Num9z1">
    <w:name w:val="WW8Num9z1"/>
    <w:rsid w:val="00E4077D"/>
    <w:rPr>
      <w:rFonts w:ascii="Courier New" w:hAnsi="Courier New" w:cs="Courier New"/>
    </w:rPr>
  </w:style>
  <w:style w:type="character" w:customStyle="1" w:styleId="WW8Num9z2">
    <w:name w:val="WW8Num9z2"/>
    <w:rsid w:val="00E4077D"/>
    <w:rPr>
      <w:rFonts w:ascii="Wingdings" w:hAnsi="Wingdings"/>
    </w:rPr>
  </w:style>
  <w:style w:type="character" w:customStyle="1" w:styleId="WW8Num9z3">
    <w:name w:val="WW8Num9z3"/>
    <w:rsid w:val="00E4077D"/>
    <w:rPr>
      <w:rFonts w:ascii="Symbol" w:hAnsi="Symbol"/>
    </w:rPr>
  </w:style>
  <w:style w:type="character" w:customStyle="1" w:styleId="WW8Num11z0">
    <w:name w:val="WW8Num11z0"/>
    <w:rsid w:val="00E4077D"/>
    <w:rPr>
      <w:rFonts w:ascii="Times New Roman" w:eastAsia="MS Mincho" w:hAnsi="Times New Roman" w:cs="Times New Roman"/>
    </w:rPr>
  </w:style>
  <w:style w:type="character" w:customStyle="1" w:styleId="WW8Num11z1">
    <w:name w:val="WW8Num11z1"/>
    <w:rsid w:val="00E4077D"/>
    <w:rPr>
      <w:rFonts w:ascii="Courier New" w:hAnsi="Courier New" w:cs="Courier New"/>
    </w:rPr>
  </w:style>
  <w:style w:type="character" w:customStyle="1" w:styleId="WW8Num11z2">
    <w:name w:val="WW8Num11z2"/>
    <w:rsid w:val="00E4077D"/>
    <w:rPr>
      <w:rFonts w:ascii="Wingdings" w:hAnsi="Wingdings"/>
    </w:rPr>
  </w:style>
  <w:style w:type="character" w:customStyle="1" w:styleId="WW8Num11z3">
    <w:name w:val="WW8Num11z3"/>
    <w:rsid w:val="00E4077D"/>
    <w:rPr>
      <w:rFonts w:ascii="Symbol" w:hAnsi="Symbol"/>
    </w:rPr>
  </w:style>
  <w:style w:type="character" w:customStyle="1" w:styleId="WW8Num15z0">
    <w:name w:val="WW8Num15z0"/>
    <w:rsid w:val="00E4077D"/>
    <w:rPr>
      <w:rFonts w:ascii="Times New Roman" w:eastAsia="Times New Roman" w:hAnsi="Times New Roman" w:cs="Times New Roman"/>
    </w:rPr>
  </w:style>
  <w:style w:type="character" w:customStyle="1" w:styleId="WW8Num15z1">
    <w:name w:val="WW8Num15z1"/>
    <w:rsid w:val="00E4077D"/>
    <w:rPr>
      <w:rFonts w:ascii="Courier New" w:hAnsi="Courier New" w:cs="Courier New"/>
    </w:rPr>
  </w:style>
  <w:style w:type="character" w:customStyle="1" w:styleId="WW8Num15z2">
    <w:name w:val="WW8Num15z2"/>
    <w:rsid w:val="00E4077D"/>
    <w:rPr>
      <w:rFonts w:ascii="Wingdings" w:hAnsi="Wingdings"/>
    </w:rPr>
  </w:style>
  <w:style w:type="character" w:customStyle="1" w:styleId="WW8Num15z3">
    <w:name w:val="WW8Num15z3"/>
    <w:rsid w:val="00E4077D"/>
    <w:rPr>
      <w:rFonts w:ascii="Symbol" w:hAnsi="Symbol"/>
    </w:rPr>
  </w:style>
  <w:style w:type="character" w:customStyle="1" w:styleId="WW8Num16z0">
    <w:name w:val="WW8Num16z0"/>
    <w:rsid w:val="00E4077D"/>
    <w:rPr>
      <w:rFonts w:ascii="Times New Roman" w:eastAsia="MS Mincho" w:hAnsi="Times New Roman" w:cs="Times New Roman"/>
    </w:rPr>
  </w:style>
  <w:style w:type="character" w:customStyle="1" w:styleId="WW8Num16z1">
    <w:name w:val="WW8Num16z1"/>
    <w:rsid w:val="00E4077D"/>
    <w:rPr>
      <w:rFonts w:ascii="Courier New" w:hAnsi="Courier New" w:cs="Courier New"/>
    </w:rPr>
  </w:style>
  <w:style w:type="character" w:customStyle="1" w:styleId="WW8Num16z2">
    <w:name w:val="WW8Num16z2"/>
    <w:rsid w:val="00E4077D"/>
    <w:rPr>
      <w:rFonts w:ascii="Wingdings" w:hAnsi="Wingdings"/>
    </w:rPr>
  </w:style>
  <w:style w:type="character" w:customStyle="1" w:styleId="WW8Num16z3">
    <w:name w:val="WW8Num16z3"/>
    <w:rsid w:val="00E4077D"/>
    <w:rPr>
      <w:rFonts w:ascii="Symbol" w:hAnsi="Symbol"/>
    </w:rPr>
  </w:style>
  <w:style w:type="character" w:customStyle="1" w:styleId="WW8Num18z0">
    <w:name w:val="WW8Num18z0"/>
    <w:rsid w:val="00E4077D"/>
    <w:rPr>
      <w:rFonts w:ascii="Times New Roman" w:eastAsia="Times New Roman" w:hAnsi="Times New Roman" w:cs="Times New Roman"/>
    </w:rPr>
  </w:style>
  <w:style w:type="character" w:customStyle="1" w:styleId="WW8Num18z1">
    <w:name w:val="WW8Num18z1"/>
    <w:rsid w:val="00E4077D"/>
    <w:rPr>
      <w:rFonts w:ascii="Courier New" w:hAnsi="Courier New" w:cs="Courier New"/>
    </w:rPr>
  </w:style>
  <w:style w:type="character" w:customStyle="1" w:styleId="WW8Num18z2">
    <w:name w:val="WW8Num18z2"/>
    <w:rsid w:val="00E4077D"/>
    <w:rPr>
      <w:rFonts w:ascii="Wingdings" w:hAnsi="Wingdings"/>
    </w:rPr>
  </w:style>
  <w:style w:type="character" w:customStyle="1" w:styleId="WW8Num18z3">
    <w:name w:val="WW8Num18z3"/>
    <w:rsid w:val="00E4077D"/>
    <w:rPr>
      <w:rFonts w:ascii="Symbol" w:hAnsi="Symbol"/>
    </w:rPr>
  </w:style>
  <w:style w:type="character" w:customStyle="1" w:styleId="WW8Num19z0">
    <w:name w:val="WW8Num19z0"/>
    <w:rsid w:val="00E4077D"/>
    <w:rPr>
      <w:rFonts w:ascii="Times New Roman" w:eastAsia="MS Mincho" w:hAnsi="Times New Roman" w:cs="Times New Roman"/>
    </w:rPr>
  </w:style>
  <w:style w:type="character" w:customStyle="1" w:styleId="WW8Num19z1">
    <w:name w:val="WW8Num19z1"/>
    <w:rsid w:val="00E4077D"/>
    <w:rPr>
      <w:rFonts w:ascii="Wingdings" w:hAnsi="Wingdings"/>
    </w:rPr>
  </w:style>
  <w:style w:type="character" w:customStyle="1" w:styleId="WW8Num25z0">
    <w:name w:val="WW8Num25z0"/>
    <w:rsid w:val="00E4077D"/>
    <w:rPr>
      <w:rFonts w:ascii="Arial" w:eastAsia="SimSun" w:hAnsi="Arial" w:cs="Arial"/>
    </w:rPr>
  </w:style>
  <w:style w:type="character" w:customStyle="1" w:styleId="WW8Num25z1">
    <w:name w:val="WW8Num25z1"/>
    <w:rsid w:val="00E4077D"/>
    <w:rPr>
      <w:rFonts w:ascii="Wingdings" w:hAnsi="Wingdings"/>
    </w:rPr>
  </w:style>
  <w:style w:type="character" w:customStyle="1" w:styleId="WW8Num28z0">
    <w:name w:val="WW8Num28z0"/>
    <w:rsid w:val="00E4077D"/>
    <w:rPr>
      <w:rFonts w:ascii="Times New Roman" w:eastAsia="MS Mincho" w:hAnsi="Times New Roman" w:cs="Times New Roman"/>
    </w:rPr>
  </w:style>
  <w:style w:type="character" w:customStyle="1" w:styleId="WW8Num28z1">
    <w:name w:val="WW8Num28z1"/>
    <w:rsid w:val="00E4077D"/>
    <w:rPr>
      <w:rFonts w:ascii="Courier New" w:hAnsi="Courier New" w:cs="Courier New"/>
    </w:rPr>
  </w:style>
  <w:style w:type="character" w:customStyle="1" w:styleId="WW8Num28z2">
    <w:name w:val="WW8Num28z2"/>
    <w:rsid w:val="00E4077D"/>
    <w:rPr>
      <w:rFonts w:ascii="Wingdings" w:hAnsi="Wingdings"/>
    </w:rPr>
  </w:style>
  <w:style w:type="character" w:customStyle="1" w:styleId="WW8Num28z3">
    <w:name w:val="WW8Num28z3"/>
    <w:rsid w:val="00E4077D"/>
    <w:rPr>
      <w:rFonts w:ascii="Symbol" w:hAnsi="Symbol"/>
    </w:rPr>
  </w:style>
  <w:style w:type="character" w:customStyle="1" w:styleId="WW8Num32z0">
    <w:name w:val="WW8Num32z0"/>
    <w:rsid w:val="00E4077D"/>
    <w:rPr>
      <w:rFonts w:ascii="Times New Roman" w:eastAsia="Times New Roman" w:hAnsi="Times New Roman" w:cs="Times New Roman"/>
    </w:rPr>
  </w:style>
  <w:style w:type="character" w:customStyle="1" w:styleId="WW8Num32z1">
    <w:name w:val="WW8Num32z1"/>
    <w:rsid w:val="00E4077D"/>
    <w:rPr>
      <w:rFonts w:ascii="Courier New" w:hAnsi="Courier New" w:cs="Courier New"/>
    </w:rPr>
  </w:style>
  <w:style w:type="character" w:customStyle="1" w:styleId="WW8Num32z2">
    <w:name w:val="WW8Num32z2"/>
    <w:rsid w:val="00E4077D"/>
    <w:rPr>
      <w:rFonts w:ascii="Wingdings" w:hAnsi="Wingdings"/>
    </w:rPr>
  </w:style>
  <w:style w:type="character" w:customStyle="1" w:styleId="WW8Num32z3">
    <w:name w:val="WW8Num32z3"/>
    <w:rsid w:val="00E4077D"/>
    <w:rPr>
      <w:rFonts w:ascii="Symbol" w:hAnsi="Symbol"/>
    </w:rPr>
  </w:style>
  <w:style w:type="character" w:customStyle="1" w:styleId="WW8Num34z0">
    <w:name w:val="WW8Num34z0"/>
    <w:rsid w:val="00E4077D"/>
    <w:rPr>
      <w:rFonts w:ascii="Times New Roman" w:eastAsia="SimSun" w:hAnsi="Times New Roman" w:cs="Times New Roman"/>
    </w:rPr>
  </w:style>
  <w:style w:type="character" w:customStyle="1" w:styleId="WW8Num34z1">
    <w:name w:val="WW8Num34z1"/>
    <w:rsid w:val="00E4077D"/>
    <w:rPr>
      <w:rFonts w:ascii="Wingdings" w:hAnsi="Wingdings"/>
    </w:rPr>
  </w:style>
  <w:style w:type="character" w:customStyle="1" w:styleId="WW8Num35z0">
    <w:name w:val="WW8Num35z0"/>
    <w:rsid w:val="00E4077D"/>
    <w:rPr>
      <w:rFonts w:ascii="Times New Roman" w:eastAsia="SimSun" w:hAnsi="Times New Roman" w:cs="Times New Roman"/>
    </w:rPr>
  </w:style>
  <w:style w:type="character" w:customStyle="1" w:styleId="WW8Num35z1">
    <w:name w:val="WW8Num35z1"/>
    <w:rsid w:val="00E4077D"/>
    <w:rPr>
      <w:rFonts w:ascii="Wingdings" w:hAnsi="Wingdings"/>
    </w:rPr>
  </w:style>
  <w:style w:type="character" w:customStyle="1" w:styleId="WW8Num36z0">
    <w:name w:val="WW8Num36z0"/>
    <w:rsid w:val="00E4077D"/>
    <w:rPr>
      <w:rFonts w:ascii="Times New Roman" w:eastAsia="SimSun" w:hAnsi="Times New Roman" w:cs="Times New Roman"/>
    </w:rPr>
  </w:style>
  <w:style w:type="character" w:customStyle="1" w:styleId="WW8Num36z1">
    <w:name w:val="WW8Num36z1"/>
    <w:rsid w:val="00E4077D"/>
    <w:rPr>
      <w:rFonts w:ascii="Wingdings" w:hAnsi="Wingdings"/>
    </w:rPr>
  </w:style>
  <w:style w:type="character" w:customStyle="1" w:styleId="WW8Num39z0">
    <w:name w:val="WW8Num39z0"/>
    <w:rsid w:val="00E4077D"/>
    <w:rPr>
      <w:rFonts w:ascii="Times New Roman" w:eastAsia="SimSun" w:hAnsi="Times New Roman" w:cs="Times New Roman"/>
    </w:rPr>
  </w:style>
  <w:style w:type="character" w:customStyle="1" w:styleId="WW8Num39z1">
    <w:name w:val="WW8Num39z1"/>
    <w:rsid w:val="00E4077D"/>
    <w:rPr>
      <w:rFonts w:ascii="Wingdings" w:hAnsi="Wingdings"/>
    </w:rPr>
  </w:style>
  <w:style w:type="character" w:customStyle="1" w:styleId="WW8NumSt1z0">
    <w:name w:val="WW8NumSt1z0"/>
    <w:rsid w:val="00E4077D"/>
    <w:rPr>
      <w:rFonts w:ascii="Symbol" w:hAnsi="Symbol"/>
    </w:rPr>
  </w:style>
  <w:style w:type="character" w:customStyle="1" w:styleId="WW8NumSt18z0">
    <w:name w:val="WW8NumSt18z0"/>
    <w:rsid w:val="00E4077D"/>
    <w:rPr>
      <w:rFonts w:ascii="Geneva" w:hAnsi="Geneva"/>
    </w:rPr>
  </w:style>
  <w:style w:type="character" w:customStyle="1" w:styleId="a8">
    <w:name w:val="段落フォント"/>
    <w:rsid w:val="00E4077D"/>
  </w:style>
  <w:style w:type="character" w:customStyle="1" w:styleId="a9">
    <w:name w:val="脚注番号"/>
    <w:rsid w:val="00E4077D"/>
    <w:rPr>
      <w:b/>
      <w:position w:val="3"/>
      <w:sz w:val="16"/>
    </w:rPr>
  </w:style>
  <w:style w:type="character" w:customStyle="1" w:styleId="aa">
    <w:name w:val="コメント参照"/>
    <w:rsid w:val="00E4077D"/>
    <w:rPr>
      <w:sz w:val="16"/>
    </w:rPr>
  </w:style>
  <w:style w:type="character" w:customStyle="1" w:styleId="H1">
    <w:name w:val="H1 (文字)"/>
    <w:rsid w:val="00E4077D"/>
    <w:rPr>
      <w:rFonts w:ascii="Arial" w:eastAsia="MS Mincho" w:hAnsi="Arial"/>
      <w:sz w:val="36"/>
      <w:lang w:val="en-GB" w:eastAsia="ar-SA" w:bidi="ar-SA"/>
    </w:rPr>
  </w:style>
  <w:style w:type="character" w:customStyle="1" w:styleId="Head2A">
    <w:name w:val="Head2A (文字)"/>
    <w:rsid w:val="00E4077D"/>
    <w:rPr>
      <w:rFonts w:ascii="Arial" w:eastAsia="MS Mincho" w:hAnsi="Arial"/>
      <w:sz w:val="32"/>
      <w:lang w:val="en-GB" w:eastAsia="ar-SA" w:bidi="ar-SA"/>
    </w:rPr>
  </w:style>
  <w:style w:type="character" w:customStyle="1" w:styleId="Underrubrik2">
    <w:name w:val="Underrubrik2 (文字)"/>
    <w:rsid w:val="00E4077D"/>
    <w:rPr>
      <w:rFonts w:ascii="Arial" w:eastAsia="MS Mincho" w:hAnsi="Arial"/>
      <w:sz w:val="28"/>
      <w:lang w:val="en-GB" w:eastAsia="ar-SA" w:bidi="ar-SA"/>
    </w:rPr>
  </w:style>
  <w:style w:type="character" w:customStyle="1" w:styleId="h4">
    <w:name w:val="h4 (文字)"/>
    <w:rsid w:val="00E4077D"/>
    <w:rPr>
      <w:rFonts w:ascii="Arial" w:eastAsia="MS Mincho" w:hAnsi="Arial" w:cs="Arial"/>
      <w:color w:val="0000FF"/>
      <w:kern w:val="2"/>
      <w:sz w:val="24"/>
      <w:szCs w:val="28"/>
      <w:lang w:val="en-GB" w:eastAsia="ar-SA" w:bidi="ar-SA"/>
    </w:rPr>
  </w:style>
  <w:style w:type="character" w:customStyle="1" w:styleId="M5">
    <w:name w:val="M5 (文字)"/>
    <w:rsid w:val="00E4077D"/>
    <w:rPr>
      <w:rFonts w:ascii="Arial" w:eastAsia="MS Mincho" w:hAnsi="Arial"/>
      <w:sz w:val="22"/>
      <w:lang w:val="en-GB" w:eastAsia="ar-SA" w:bidi="ar-SA"/>
    </w:rPr>
  </w:style>
  <w:style w:type="character" w:customStyle="1" w:styleId="T1">
    <w:name w:val="T1 (文字)"/>
    <w:rsid w:val="00E4077D"/>
    <w:rPr>
      <w:rFonts w:ascii="Arial" w:eastAsia="MS Mincho" w:hAnsi="Arial"/>
      <w:lang w:val="en-GB" w:eastAsia="ar-SA" w:bidi="ar-SA"/>
    </w:rPr>
  </w:style>
  <w:style w:type="character" w:customStyle="1" w:styleId="8">
    <w:name w:val="(文字) (文字)8"/>
    <w:rsid w:val="00E4077D"/>
    <w:rPr>
      <w:rFonts w:ascii="Arial" w:eastAsia="MS Mincho" w:hAnsi="Arial"/>
      <w:lang w:val="en-GB" w:eastAsia="ar-SA" w:bidi="ar-SA"/>
    </w:rPr>
  </w:style>
  <w:style w:type="character" w:customStyle="1" w:styleId="7">
    <w:name w:val="(文字) (文字)7"/>
    <w:rsid w:val="00E4077D"/>
    <w:rPr>
      <w:rFonts w:ascii="Arial" w:eastAsia="MS Mincho" w:hAnsi="Arial"/>
      <w:sz w:val="36"/>
      <w:lang w:val="en-GB" w:eastAsia="ar-SA" w:bidi="ar-SA"/>
    </w:rPr>
  </w:style>
  <w:style w:type="character" w:customStyle="1" w:styleId="headerodd">
    <w:name w:val="header odd (文字)"/>
    <w:rsid w:val="00E4077D"/>
    <w:rPr>
      <w:rFonts w:ascii="Arial" w:eastAsia="MS Mincho" w:hAnsi="Arial"/>
      <w:b/>
      <w:sz w:val="18"/>
      <w:lang w:val="en-GB" w:eastAsia="ar-SA" w:bidi="ar-SA"/>
    </w:rPr>
  </w:style>
  <w:style w:type="character" w:customStyle="1" w:styleId="footnotetext1">
    <w:name w:val="footnote text1 (文字)"/>
    <w:rsid w:val="00E4077D"/>
    <w:rPr>
      <w:rFonts w:eastAsia="MS Mincho"/>
      <w:sz w:val="16"/>
      <w:lang w:val="en-GB" w:eastAsia="ar-SA" w:bidi="ar-SA"/>
    </w:rPr>
  </w:style>
  <w:style w:type="character" w:customStyle="1" w:styleId="6">
    <w:name w:val="(文字) (文字)6"/>
    <w:rsid w:val="00E4077D"/>
    <w:rPr>
      <w:rFonts w:eastAsia="MS Mincho"/>
      <w:lang w:val="en-GB" w:eastAsia="ar-SA" w:bidi="ar-SA"/>
    </w:rPr>
  </w:style>
  <w:style w:type="character" w:customStyle="1" w:styleId="cap">
    <w:name w:val="cap (文字)"/>
    <w:rsid w:val="00E4077D"/>
    <w:rPr>
      <w:rFonts w:eastAsia="MS Mincho"/>
      <w:b/>
      <w:lang w:val="en-GB" w:eastAsia="ar-SA" w:bidi="ar-SA"/>
    </w:rPr>
  </w:style>
  <w:style w:type="character" w:customStyle="1" w:styleId="5">
    <w:name w:val="(文字) (文字)5"/>
    <w:rsid w:val="00E4077D"/>
    <w:rPr>
      <w:rFonts w:ascii="Courier New" w:eastAsia="MS Mincho" w:hAnsi="Courier New"/>
      <w:lang w:val="nb-NO" w:eastAsia="ar-SA" w:bidi="ar-SA"/>
    </w:rPr>
  </w:style>
  <w:style w:type="character" w:customStyle="1" w:styleId="bt">
    <w:name w:val="bt (文字)"/>
    <w:rsid w:val="00E4077D"/>
    <w:rPr>
      <w:rFonts w:eastAsia="MS Mincho"/>
      <w:lang w:val="en-GB" w:eastAsia="ar-SA" w:bidi="ar-SA"/>
    </w:rPr>
  </w:style>
  <w:style w:type="character" w:customStyle="1" w:styleId="32">
    <w:name w:val="(文字) (文字)3"/>
    <w:rsid w:val="00E4077D"/>
    <w:rPr>
      <w:rFonts w:eastAsia="MS Mincho"/>
      <w:lang w:val="en-GB" w:eastAsia="ar-SA" w:bidi="ar-SA"/>
    </w:rPr>
  </w:style>
  <w:style w:type="character" w:customStyle="1" w:styleId="16">
    <w:name w:val="(文字) (文字)1"/>
    <w:rsid w:val="00E4077D"/>
    <w:rPr>
      <w:rFonts w:eastAsia="MS Mincho"/>
      <w:lang w:val="en-GB" w:eastAsia="ar-SA" w:bidi="ar-SA"/>
    </w:rPr>
  </w:style>
  <w:style w:type="character" w:customStyle="1" w:styleId="ab">
    <w:name w:val="番号付け記号"/>
    <w:rsid w:val="00E4077D"/>
  </w:style>
  <w:style w:type="paragraph" w:customStyle="1" w:styleId="ac">
    <w:name w:val="見出し"/>
    <w:basedOn w:val="Normal"/>
    <w:next w:val="BodyText"/>
    <w:rsid w:val="00E4077D"/>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E4077D"/>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E4077D"/>
    <w:pPr>
      <w:suppressLineNumbers/>
      <w:suppressAutoHyphens/>
    </w:pPr>
    <w:rPr>
      <w:rFonts w:eastAsia="MS Mincho" w:cs="Mangal"/>
      <w:lang w:eastAsia="ar-SA"/>
    </w:rPr>
  </w:style>
  <w:style w:type="paragraph" w:customStyle="1" w:styleId="af">
    <w:name w:val="段落番号"/>
    <w:basedOn w:val="List"/>
    <w:rsid w:val="00E4077D"/>
    <w:pPr>
      <w:tabs>
        <w:tab w:val="num" w:pos="644"/>
      </w:tabs>
      <w:suppressAutoHyphens/>
      <w:ind w:left="644" w:hanging="360"/>
    </w:pPr>
    <w:rPr>
      <w:rFonts w:eastAsia="MS Mincho" w:cs="CG Times (WN)"/>
      <w:lang w:eastAsia="ar-SA"/>
    </w:rPr>
  </w:style>
  <w:style w:type="paragraph" w:customStyle="1" w:styleId="24">
    <w:name w:val="段落番号 2"/>
    <w:basedOn w:val="af"/>
    <w:rsid w:val="00E4077D"/>
    <w:pPr>
      <w:ind w:left="851" w:hanging="284"/>
    </w:pPr>
  </w:style>
  <w:style w:type="paragraph" w:customStyle="1" w:styleId="af0">
    <w:name w:val="箇条書き"/>
    <w:basedOn w:val="List"/>
    <w:rsid w:val="00E4077D"/>
    <w:pPr>
      <w:tabs>
        <w:tab w:val="num" w:pos="644"/>
      </w:tabs>
      <w:suppressAutoHyphens/>
      <w:ind w:left="644" w:hanging="360"/>
    </w:pPr>
    <w:rPr>
      <w:rFonts w:eastAsia="MS Mincho" w:cs="CG Times (WN)"/>
      <w:lang w:eastAsia="ar-SA"/>
    </w:rPr>
  </w:style>
  <w:style w:type="paragraph" w:customStyle="1" w:styleId="25">
    <w:name w:val="箇条書き 2"/>
    <w:basedOn w:val="af0"/>
    <w:rsid w:val="00E4077D"/>
    <w:pPr>
      <w:tabs>
        <w:tab w:val="clear" w:pos="644"/>
        <w:tab w:val="num" w:pos="1494"/>
      </w:tabs>
      <w:ind w:left="851" w:hanging="284"/>
    </w:pPr>
  </w:style>
  <w:style w:type="paragraph" w:customStyle="1" w:styleId="33">
    <w:name w:val="箇条書き 3"/>
    <w:basedOn w:val="25"/>
    <w:rsid w:val="00E4077D"/>
    <w:pPr>
      <w:ind w:left="1135"/>
    </w:pPr>
  </w:style>
  <w:style w:type="paragraph" w:customStyle="1" w:styleId="26">
    <w:name w:val="一覧 2"/>
    <w:basedOn w:val="List"/>
    <w:rsid w:val="00E4077D"/>
    <w:pPr>
      <w:suppressAutoHyphens/>
      <w:ind w:left="851"/>
    </w:pPr>
    <w:rPr>
      <w:rFonts w:eastAsia="MS Mincho" w:cs="CG Times (WN)"/>
      <w:lang w:eastAsia="ar-SA"/>
    </w:rPr>
  </w:style>
  <w:style w:type="paragraph" w:customStyle="1" w:styleId="34">
    <w:name w:val="一覧 3"/>
    <w:basedOn w:val="26"/>
    <w:rsid w:val="00E4077D"/>
    <w:pPr>
      <w:ind w:left="1135"/>
    </w:pPr>
  </w:style>
  <w:style w:type="paragraph" w:customStyle="1" w:styleId="42">
    <w:name w:val="一覧 4"/>
    <w:basedOn w:val="34"/>
    <w:rsid w:val="00E4077D"/>
    <w:pPr>
      <w:ind w:left="1418"/>
    </w:pPr>
  </w:style>
  <w:style w:type="paragraph" w:customStyle="1" w:styleId="50">
    <w:name w:val="一覧 5"/>
    <w:basedOn w:val="42"/>
    <w:rsid w:val="00E4077D"/>
    <w:pPr>
      <w:ind w:left="1702"/>
    </w:pPr>
  </w:style>
  <w:style w:type="paragraph" w:customStyle="1" w:styleId="43">
    <w:name w:val="箇条書き 4"/>
    <w:basedOn w:val="33"/>
    <w:rsid w:val="00E4077D"/>
    <w:pPr>
      <w:ind w:left="1418"/>
    </w:pPr>
  </w:style>
  <w:style w:type="paragraph" w:customStyle="1" w:styleId="51">
    <w:name w:val="箇条書き 5"/>
    <w:basedOn w:val="43"/>
    <w:rsid w:val="00E4077D"/>
    <w:pPr>
      <w:ind w:left="1702"/>
    </w:pPr>
  </w:style>
  <w:style w:type="paragraph" w:customStyle="1" w:styleId="af1">
    <w:name w:val="コメント文字列"/>
    <w:basedOn w:val="Normal"/>
    <w:rsid w:val="00E4077D"/>
    <w:pPr>
      <w:suppressAutoHyphens/>
    </w:pPr>
    <w:rPr>
      <w:rFonts w:eastAsia="MS Mincho" w:cs="CG Times (WN)"/>
      <w:lang w:eastAsia="ar-SA"/>
    </w:rPr>
  </w:style>
  <w:style w:type="paragraph" w:customStyle="1" w:styleId="af2">
    <w:name w:val="コメント内容"/>
    <w:basedOn w:val="af1"/>
    <w:next w:val="af1"/>
    <w:rsid w:val="00E4077D"/>
    <w:rPr>
      <w:b/>
      <w:bCs/>
    </w:rPr>
  </w:style>
  <w:style w:type="paragraph" w:customStyle="1" w:styleId="af3">
    <w:name w:val="見出しマップ"/>
    <w:basedOn w:val="Normal"/>
    <w:rsid w:val="00E4077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E4077D"/>
    <w:pPr>
      <w:suppressAutoHyphens/>
      <w:spacing w:before="120" w:after="120"/>
    </w:pPr>
    <w:rPr>
      <w:rFonts w:eastAsia="MS Mincho" w:cs="CG Times (WN)"/>
      <w:b/>
      <w:lang w:eastAsia="ar-SA"/>
    </w:rPr>
  </w:style>
  <w:style w:type="paragraph" w:customStyle="1" w:styleId="af4">
    <w:name w:val="書式なし"/>
    <w:basedOn w:val="Normal"/>
    <w:rsid w:val="00E4077D"/>
    <w:pPr>
      <w:suppressAutoHyphens/>
    </w:pPr>
    <w:rPr>
      <w:rFonts w:ascii="Courier New" w:eastAsia="MS Mincho" w:hAnsi="Courier New" w:cs="CG Times (WN)"/>
      <w:lang w:val="nb-NO" w:eastAsia="ar-SA"/>
    </w:rPr>
  </w:style>
  <w:style w:type="paragraph" w:customStyle="1" w:styleId="27">
    <w:name w:val="本文 2"/>
    <w:basedOn w:val="Normal"/>
    <w:rsid w:val="00E4077D"/>
    <w:pPr>
      <w:suppressAutoHyphens/>
      <w:spacing w:after="120"/>
    </w:pPr>
    <w:rPr>
      <w:rFonts w:eastAsia="MS Mincho" w:cs="CG Times (WN)"/>
      <w:lang w:eastAsia="ar-SA"/>
    </w:rPr>
  </w:style>
  <w:style w:type="paragraph" w:customStyle="1" w:styleId="35">
    <w:name w:val="本文 3"/>
    <w:basedOn w:val="Normal"/>
    <w:rsid w:val="00E4077D"/>
    <w:pPr>
      <w:suppressAutoHyphens/>
      <w:spacing w:after="120"/>
    </w:pPr>
    <w:rPr>
      <w:rFonts w:eastAsia="MS Mincho" w:cs="CG Times (WN)"/>
      <w:lang w:eastAsia="ar-SA"/>
    </w:rPr>
  </w:style>
  <w:style w:type="paragraph" w:customStyle="1" w:styleId="Web">
    <w:name w:val="標準 (Web)"/>
    <w:basedOn w:val="Normal"/>
    <w:rsid w:val="00E4077D"/>
    <w:pPr>
      <w:suppressAutoHyphens/>
      <w:spacing w:before="100" w:after="100"/>
    </w:pPr>
    <w:rPr>
      <w:rFonts w:eastAsia="Arial Unicode MS" w:cs="CG Times (WN)"/>
      <w:sz w:val="24"/>
      <w:szCs w:val="24"/>
    </w:rPr>
  </w:style>
  <w:style w:type="paragraph" w:customStyle="1" w:styleId="28">
    <w:name w:val="本文インデント 2"/>
    <w:basedOn w:val="Normal"/>
    <w:rsid w:val="00E4077D"/>
    <w:pPr>
      <w:suppressAutoHyphens/>
      <w:ind w:left="567"/>
    </w:pPr>
    <w:rPr>
      <w:rFonts w:ascii="Arial" w:eastAsia="MS Mincho" w:hAnsi="Arial" w:cs="Arial"/>
      <w:lang w:eastAsia="ar-SA"/>
    </w:rPr>
  </w:style>
  <w:style w:type="paragraph" w:customStyle="1" w:styleId="af5">
    <w:name w:val="標準インデント"/>
    <w:basedOn w:val="Normal"/>
    <w:rsid w:val="00E4077D"/>
    <w:pPr>
      <w:suppressAutoHyphens/>
      <w:ind w:left="708"/>
    </w:pPr>
    <w:rPr>
      <w:rFonts w:eastAsia="MS Mincho" w:cs="CG Times (WN)"/>
      <w:lang w:eastAsia="ar-SA"/>
    </w:rPr>
  </w:style>
  <w:style w:type="paragraph" w:customStyle="1" w:styleId="af6">
    <w:name w:val="記"/>
    <w:basedOn w:val="Normal"/>
    <w:next w:val="Normal"/>
    <w:rsid w:val="00E4077D"/>
    <w:pPr>
      <w:suppressAutoHyphens/>
    </w:pPr>
    <w:rPr>
      <w:rFonts w:eastAsia="MS Mincho" w:cs="CG Times (WN)"/>
      <w:lang w:eastAsia="ar-SA"/>
    </w:rPr>
  </w:style>
  <w:style w:type="paragraph" w:customStyle="1" w:styleId="HTML">
    <w:name w:val="HTML 書式付き"/>
    <w:basedOn w:val="Normal"/>
    <w:rsid w:val="00E4077D"/>
    <w:pPr>
      <w:suppressAutoHyphens/>
    </w:pPr>
    <w:rPr>
      <w:rFonts w:ascii="Courier New" w:eastAsia="MS Mincho" w:hAnsi="Courier New" w:cs="Courier New"/>
      <w:lang w:eastAsia="ar-SA"/>
    </w:rPr>
  </w:style>
  <w:style w:type="paragraph" w:customStyle="1" w:styleId="af7">
    <w:name w:val="表の内容"/>
    <w:basedOn w:val="Normal"/>
    <w:rsid w:val="00E4077D"/>
    <w:pPr>
      <w:suppressLineNumbers/>
      <w:suppressAutoHyphens/>
    </w:pPr>
    <w:rPr>
      <w:rFonts w:eastAsia="MS Mincho" w:cs="CG Times (WN)"/>
      <w:lang w:eastAsia="ar-SA"/>
    </w:rPr>
  </w:style>
  <w:style w:type="paragraph" w:customStyle="1" w:styleId="af8">
    <w:name w:val="表の見出し"/>
    <w:basedOn w:val="af7"/>
    <w:rsid w:val="00E4077D"/>
    <w:pPr>
      <w:jc w:val="center"/>
    </w:pPr>
    <w:rPr>
      <w:b/>
      <w:bCs/>
    </w:rPr>
  </w:style>
  <w:style w:type="character" w:customStyle="1" w:styleId="WW8Num27z0">
    <w:name w:val="WW8Num27z0"/>
    <w:rsid w:val="00E4077D"/>
    <w:rPr>
      <w:rFonts w:ascii="Arial" w:eastAsia="Times New Roman" w:hAnsi="Arial" w:cs="Arial"/>
    </w:rPr>
  </w:style>
  <w:style w:type="character" w:customStyle="1" w:styleId="WW8Num27z1">
    <w:name w:val="WW8Num27z1"/>
    <w:rsid w:val="00E4077D"/>
    <w:rPr>
      <w:rFonts w:ascii="Courier New" w:hAnsi="Courier New" w:cs="Courier New"/>
    </w:rPr>
  </w:style>
  <w:style w:type="character" w:customStyle="1" w:styleId="WW8Num27z2">
    <w:name w:val="WW8Num27z2"/>
    <w:rsid w:val="00E4077D"/>
    <w:rPr>
      <w:rFonts w:ascii="Wingdings" w:hAnsi="Wingdings"/>
    </w:rPr>
  </w:style>
  <w:style w:type="character" w:customStyle="1" w:styleId="WW8Num27z3">
    <w:name w:val="WW8Num27z3"/>
    <w:rsid w:val="00E4077D"/>
    <w:rPr>
      <w:rFonts w:ascii="Symbol" w:hAnsi="Symbol"/>
    </w:rPr>
  </w:style>
  <w:style w:type="character" w:customStyle="1" w:styleId="WW8Num29z0">
    <w:name w:val="WW8Num29z0"/>
    <w:rsid w:val="00E4077D"/>
    <w:rPr>
      <w:rFonts w:ascii="Times New Roman" w:eastAsia="MS Mincho" w:hAnsi="Times New Roman" w:cs="Times New Roman"/>
    </w:rPr>
  </w:style>
  <w:style w:type="character" w:customStyle="1" w:styleId="WW8Num29z1">
    <w:name w:val="WW8Num29z1"/>
    <w:rsid w:val="00E4077D"/>
    <w:rPr>
      <w:rFonts w:ascii="Courier New" w:hAnsi="Courier New" w:cs="Courier New"/>
    </w:rPr>
  </w:style>
  <w:style w:type="character" w:customStyle="1" w:styleId="WW8Num29z2">
    <w:name w:val="WW8Num29z2"/>
    <w:rsid w:val="00E4077D"/>
    <w:rPr>
      <w:rFonts w:ascii="Wingdings" w:hAnsi="Wingdings"/>
    </w:rPr>
  </w:style>
  <w:style w:type="character" w:customStyle="1" w:styleId="WW8Num29z3">
    <w:name w:val="WW8Num29z3"/>
    <w:rsid w:val="00E4077D"/>
    <w:rPr>
      <w:rFonts w:ascii="Symbol" w:hAnsi="Symbol"/>
    </w:rPr>
  </w:style>
  <w:style w:type="character" w:customStyle="1" w:styleId="WW8Num31z0">
    <w:name w:val="WW8Num31z0"/>
    <w:rsid w:val="00E4077D"/>
    <w:rPr>
      <w:rFonts w:ascii="Symbol" w:hAnsi="Symbol"/>
    </w:rPr>
  </w:style>
  <w:style w:type="character" w:customStyle="1" w:styleId="WW8Num31z1">
    <w:name w:val="WW8Num31z1"/>
    <w:rsid w:val="00E4077D"/>
    <w:rPr>
      <w:rFonts w:ascii="Courier New" w:hAnsi="Courier New" w:cs="Courier New"/>
    </w:rPr>
  </w:style>
  <w:style w:type="character" w:customStyle="1" w:styleId="WW8Num31z2">
    <w:name w:val="WW8Num31z2"/>
    <w:rsid w:val="00E4077D"/>
    <w:rPr>
      <w:rFonts w:ascii="Wingdings" w:hAnsi="Wingdings"/>
    </w:rPr>
  </w:style>
  <w:style w:type="character" w:customStyle="1" w:styleId="WW8Num34z2">
    <w:name w:val="WW8Num34z2"/>
    <w:rsid w:val="00E4077D"/>
    <w:rPr>
      <w:rFonts w:ascii="Wingdings" w:hAnsi="Wingdings"/>
    </w:rPr>
  </w:style>
  <w:style w:type="character" w:customStyle="1" w:styleId="WW8Num34z3">
    <w:name w:val="WW8Num34z3"/>
    <w:rsid w:val="00E4077D"/>
    <w:rPr>
      <w:rFonts w:ascii="Symbol" w:hAnsi="Symbol"/>
    </w:rPr>
  </w:style>
  <w:style w:type="character" w:customStyle="1" w:styleId="WW8Num37z0">
    <w:name w:val="WW8Num37z0"/>
    <w:rsid w:val="00E4077D"/>
    <w:rPr>
      <w:rFonts w:ascii="Times New Roman" w:eastAsia="SimSun" w:hAnsi="Times New Roman" w:cs="Times New Roman"/>
    </w:rPr>
  </w:style>
  <w:style w:type="character" w:customStyle="1" w:styleId="WW8Num37z1">
    <w:name w:val="WW8Num37z1"/>
    <w:rsid w:val="00E4077D"/>
    <w:rPr>
      <w:rFonts w:ascii="Wingdings" w:hAnsi="Wingdings"/>
    </w:rPr>
  </w:style>
  <w:style w:type="character" w:customStyle="1" w:styleId="WW8Num38z0">
    <w:name w:val="WW8Num38z0"/>
    <w:rsid w:val="00E4077D"/>
    <w:rPr>
      <w:rFonts w:ascii="Times New Roman" w:eastAsia="SimSun" w:hAnsi="Times New Roman" w:cs="Times New Roman"/>
    </w:rPr>
  </w:style>
  <w:style w:type="character" w:customStyle="1" w:styleId="WW8Num38z1">
    <w:name w:val="WW8Num38z1"/>
    <w:rsid w:val="00E4077D"/>
    <w:rPr>
      <w:rFonts w:ascii="Wingdings" w:hAnsi="Wingdings"/>
    </w:rPr>
  </w:style>
  <w:style w:type="character" w:customStyle="1" w:styleId="WW8Num41z0">
    <w:name w:val="WW8Num41z0"/>
    <w:rsid w:val="00E4077D"/>
    <w:rPr>
      <w:rFonts w:ascii="Times New Roman" w:eastAsia="SimSun" w:hAnsi="Times New Roman" w:cs="Times New Roman"/>
    </w:rPr>
  </w:style>
  <w:style w:type="character" w:customStyle="1" w:styleId="WW8Num41z1">
    <w:name w:val="WW8Num41z1"/>
    <w:rsid w:val="00E4077D"/>
    <w:rPr>
      <w:rFonts w:ascii="Wingdings" w:hAnsi="Wingdings"/>
    </w:rPr>
  </w:style>
  <w:style w:type="character" w:customStyle="1" w:styleId="WW8NumSt20z0">
    <w:name w:val="WW8NumSt20z0"/>
    <w:rsid w:val="00E4077D"/>
    <w:rPr>
      <w:rFonts w:ascii="Geneva" w:hAnsi="Geneva"/>
    </w:rPr>
  </w:style>
  <w:style w:type="character" w:customStyle="1" w:styleId="DefaultParagraphFont1">
    <w:name w:val="Default Paragraph Font1"/>
    <w:rsid w:val="00E4077D"/>
  </w:style>
  <w:style w:type="character" w:customStyle="1" w:styleId="CommentReference1">
    <w:name w:val="Comment Reference1"/>
    <w:rsid w:val="00E4077D"/>
    <w:rPr>
      <w:sz w:val="16"/>
    </w:rPr>
  </w:style>
  <w:style w:type="paragraph" w:customStyle="1" w:styleId="ListBullet1">
    <w:name w:val="List Bullet1"/>
    <w:basedOn w:val="Normal"/>
    <w:rsid w:val="00E4077D"/>
    <w:pPr>
      <w:tabs>
        <w:tab w:val="num" w:pos="644"/>
      </w:tabs>
      <w:suppressAutoHyphens/>
      <w:ind w:left="568" w:hanging="284"/>
    </w:pPr>
    <w:rPr>
      <w:rFonts w:eastAsia="MS Mincho"/>
      <w:lang w:eastAsia="ar-SA"/>
    </w:rPr>
  </w:style>
  <w:style w:type="paragraph" w:customStyle="1" w:styleId="ListBullet21">
    <w:name w:val="List Bullet 21"/>
    <w:basedOn w:val="ListBullet1"/>
    <w:rsid w:val="00E4077D"/>
    <w:pPr>
      <w:tabs>
        <w:tab w:val="clear" w:pos="644"/>
        <w:tab w:val="num" w:pos="1494"/>
      </w:tabs>
      <w:ind w:left="851"/>
    </w:pPr>
  </w:style>
  <w:style w:type="paragraph" w:customStyle="1" w:styleId="ListBullet31">
    <w:name w:val="List Bullet 31"/>
    <w:basedOn w:val="ListBullet21"/>
    <w:rsid w:val="00E4077D"/>
    <w:pPr>
      <w:ind w:left="1135"/>
    </w:pPr>
  </w:style>
  <w:style w:type="paragraph" w:customStyle="1" w:styleId="ListBullet41">
    <w:name w:val="List Bullet 41"/>
    <w:basedOn w:val="ListBullet31"/>
    <w:rsid w:val="00E4077D"/>
    <w:pPr>
      <w:ind w:left="1418"/>
    </w:pPr>
  </w:style>
  <w:style w:type="paragraph" w:customStyle="1" w:styleId="ListBullet51">
    <w:name w:val="List Bullet 51"/>
    <w:basedOn w:val="ListBullet41"/>
    <w:rsid w:val="00E4077D"/>
    <w:pPr>
      <w:ind w:left="1702"/>
    </w:pPr>
  </w:style>
  <w:style w:type="paragraph" w:customStyle="1" w:styleId="Caption1">
    <w:name w:val="Caption1"/>
    <w:basedOn w:val="Normal"/>
    <w:next w:val="Normal"/>
    <w:rsid w:val="00E4077D"/>
    <w:pPr>
      <w:suppressAutoHyphens/>
      <w:spacing w:before="120" w:after="120"/>
    </w:pPr>
    <w:rPr>
      <w:rFonts w:eastAsia="MS Mincho"/>
      <w:b/>
      <w:lang w:eastAsia="ar-SA"/>
    </w:rPr>
  </w:style>
  <w:style w:type="paragraph" w:customStyle="1" w:styleId="DocumentMap1">
    <w:name w:val="Document Map1"/>
    <w:basedOn w:val="Normal"/>
    <w:rsid w:val="00E4077D"/>
    <w:pPr>
      <w:shd w:val="clear" w:color="auto" w:fill="000080"/>
      <w:suppressAutoHyphens/>
    </w:pPr>
    <w:rPr>
      <w:rFonts w:ascii="Tahoma" w:eastAsia="MS Mincho" w:hAnsi="Tahoma"/>
      <w:lang w:eastAsia="ar-SA"/>
    </w:rPr>
  </w:style>
  <w:style w:type="paragraph" w:customStyle="1" w:styleId="PlainText1">
    <w:name w:val="Plain Text1"/>
    <w:basedOn w:val="Normal"/>
    <w:rsid w:val="00E4077D"/>
    <w:pPr>
      <w:suppressAutoHyphens/>
    </w:pPr>
    <w:rPr>
      <w:rFonts w:ascii="Courier New" w:eastAsia="MS Mincho" w:hAnsi="Courier New"/>
      <w:lang w:val="nb-NO" w:eastAsia="ar-SA"/>
    </w:rPr>
  </w:style>
  <w:style w:type="paragraph" w:customStyle="1" w:styleId="CommentText1">
    <w:name w:val="Comment Text1"/>
    <w:basedOn w:val="Normal"/>
    <w:rsid w:val="00E4077D"/>
    <w:pPr>
      <w:suppressAutoHyphens/>
    </w:pPr>
    <w:rPr>
      <w:rFonts w:eastAsia="MS Mincho"/>
      <w:lang w:eastAsia="ar-SA"/>
    </w:rPr>
  </w:style>
  <w:style w:type="paragraph" w:customStyle="1" w:styleId="List31">
    <w:name w:val="List 31"/>
    <w:basedOn w:val="Normal"/>
    <w:rsid w:val="00E4077D"/>
    <w:pPr>
      <w:suppressAutoHyphens/>
      <w:ind w:left="849" w:hanging="283"/>
    </w:pPr>
    <w:rPr>
      <w:rFonts w:eastAsia="MS Mincho"/>
      <w:lang w:eastAsia="ar-SA"/>
    </w:rPr>
  </w:style>
  <w:style w:type="paragraph" w:customStyle="1" w:styleId="List41">
    <w:name w:val="List 41"/>
    <w:basedOn w:val="List31"/>
    <w:rsid w:val="00E4077D"/>
    <w:pPr>
      <w:ind w:left="1418" w:hanging="284"/>
    </w:pPr>
  </w:style>
  <w:style w:type="paragraph" w:customStyle="1" w:styleId="ListNumber1">
    <w:name w:val="List Number1"/>
    <w:basedOn w:val="List"/>
    <w:rsid w:val="00E4077D"/>
    <w:pPr>
      <w:tabs>
        <w:tab w:val="num" w:pos="644"/>
      </w:tabs>
      <w:suppressAutoHyphens/>
      <w:ind w:left="644" w:hanging="360"/>
    </w:pPr>
    <w:rPr>
      <w:rFonts w:eastAsia="MS Mincho"/>
      <w:lang w:eastAsia="ar-SA"/>
    </w:rPr>
  </w:style>
  <w:style w:type="paragraph" w:customStyle="1" w:styleId="ListNumber21">
    <w:name w:val="List Number 21"/>
    <w:basedOn w:val="ListNumber1"/>
    <w:rsid w:val="00E4077D"/>
    <w:pPr>
      <w:ind w:left="851" w:hanging="284"/>
    </w:pPr>
  </w:style>
  <w:style w:type="paragraph" w:customStyle="1" w:styleId="List21">
    <w:name w:val="List 21"/>
    <w:basedOn w:val="List"/>
    <w:rsid w:val="00E4077D"/>
    <w:pPr>
      <w:suppressAutoHyphens/>
      <w:ind w:left="851"/>
    </w:pPr>
    <w:rPr>
      <w:rFonts w:eastAsia="MS Mincho"/>
      <w:lang w:eastAsia="ar-SA"/>
    </w:rPr>
  </w:style>
  <w:style w:type="paragraph" w:customStyle="1" w:styleId="List51">
    <w:name w:val="List 51"/>
    <w:basedOn w:val="List41"/>
    <w:rsid w:val="00E4077D"/>
    <w:pPr>
      <w:ind w:left="1702"/>
    </w:pPr>
  </w:style>
  <w:style w:type="paragraph" w:customStyle="1" w:styleId="BodyText21">
    <w:name w:val="Body Text 21"/>
    <w:basedOn w:val="Normal"/>
    <w:rsid w:val="00E4077D"/>
    <w:pPr>
      <w:suppressAutoHyphens/>
      <w:spacing w:after="120"/>
    </w:pPr>
    <w:rPr>
      <w:rFonts w:eastAsia="MS Mincho"/>
      <w:lang w:eastAsia="ar-SA"/>
    </w:rPr>
  </w:style>
  <w:style w:type="paragraph" w:customStyle="1" w:styleId="BodyText31">
    <w:name w:val="Body Text 31"/>
    <w:basedOn w:val="Normal"/>
    <w:rsid w:val="00E4077D"/>
    <w:pPr>
      <w:suppressAutoHyphens/>
      <w:spacing w:after="120"/>
    </w:pPr>
    <w:rPr>
      <w:rFonts w:eastAsia="MS Mincho"/>
      <w:lang w:eastAsia="ar-SA"/>
    </w:rPr>
  </w:style>
  <w:style w:type="paragraph" w:customStyle="1" w:styleId="BodyTextIndent21">
    <w:name w:val="Body Text Indent 21"/>
    <w:basedOn w:val="Normal"/>
    <w:rsid w:val="00E4077D"/>
    <w:pPr>
      <w:suppressAutoHyphens/>
      <w:ind w:left="567"/>
    </w:pPr>
    <w:rPr>
      <w:rFonts w:ascii="Arial" w:eastAsia="MS Mincho" w:hAnsi="Arial" w:cs="Arial"/>
      <w:lang w:eastAsia="ar-SA"/>
    </w:rPr>
  </w:style>
  <w:style w:type="paragraph" w:customStyle="1" w:styleId="NormalIndent1">
    <w:name w:val="Normal Indent1"/>
    <w:basedOn w:val="Normal"/>
    <w:rsid w:val="00E4077D"/>
    <w:pPr>
      <w:suppressAutoHyphens/>
      <w:ind w:left="708"/>
    </w:pPr>
    <w:rPr>
      <w:rFonts w:eastAsia="MS Mincho"/>
      <w:lang w:eastAsia="ar-SA"/>
    </w:rPr>
  </w:style>
  <w:style w:type="paragraph" w:customStyle="1" w:styleId="NoteHeading1">
    <w:name w:val="Note Heading1"/>
    <w:basedOn w:val="Normal"/>
    <w:next w:val="Normal"/>
    <w:rsid w:val="00E4077D"/>
    <w:pPr>
      <w:suppressAutoHyphens/>
    </w:pPr>
    <w:rPr>
      <w:rFonts w:eastAsia="MS Mincho"/>
      <w:lang w:eastAsia="ar-SA"/>
    </w:rPr>
  </w:style>
  <w:style w:type="paragraph" w:customStyle="1" w:styleId="af9">
    <w:name w:val="枠の内容"/>
    <w:basedOn w:val="BodyText"/>
    <w:rsid w:val="00E4077D"/>
    <w:pPr>
      <w:suppressAutoHyphens/>
      <w:overflowPunct/>
      <w:autoSpaceDE/>
      <w:autoSpaceDN/>
      <w:adjustRightInd/>
      <w:textAlignment w:val="auto"/>
    </w:pPr>
    <w:rPr>
      <w:lang w:eastAsia="ar-SA"/>
    </w:rPr>
  </w:style>
  <w:style w:type="character" w:customStyle="1" w:styleId="CharChar22">
    <w:name w:val="Char Char22"/>
    <w:rsid w:val="00E4077D"/>
    <w:rPr>
      <w:rFonts w:ascii="Arial" w:hAnsi="Arial"/>
      <w:lang w:val="en-GB"/>
    </w:rPr>
  </w:style>
  <w:style w:type="paragraph" w:styleId="BodyTextIndent3">
    <w:name w:val="Body Text Indent 3"/>
    <w:basedOn w:val="Normal"/>
    <w:link w:val="BodyTextIndent3Char"/>
    <w:rsid w:val="00E4077D"/>
    <w:pPr>
      <w:spacing w:after="0"/>
      <w:ind w:left="1080"/>
    </w:pPr>
    <w:rPr>
      <w:rFonts w:eastAsia="SimSun"/>
      <w:lang w:val="x-none" w:eastAsia="en-GB"/>
    </w:rPr>
  </w:style>
  <w:style w:type="character" w:customStyle="1" w:styleId="BodyTextIndent3Char">
    <w:name w:val="Body Text Indent 3 Char"/>
    <w:basedOn w:val="DefaultParagraphFont"/>
    <w:link w:val="BodyTextIndent3"/>
    <w:rsid w:val="00E4077D"/>
    <w:rPr>
      <w:rFonts w:ascii="Times New Roman" w:eastAsia="SimSun" w:hAnsi="Times New Roman"/>
      <w:lang w:val="x-none" w:eastAsia="en-GB"/>
    </w:rPr>
  </w:style>
  <w:style w:type="paragraph" w:customStyle="1" w:styleId="numberedlist0">
    <w:name w:val="numbered list"/>
    <w:basedOn w:val="ListBullet"/>
    <w:rsid w:val="00E4077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E4077D"/>
    <w:pPr>
      <w:tabs>
        <w:tab w:val="left" w:pos="1134"/>
      </w:tabs>
      <w:spacing w:after="0"/>
    </w:pPr>
    <w:rPr>
      <w:rFonts w:eastAsia="MS Mincho"/>
      <w:lang w:eastAsia="en-GB"/>
    </w:rPr>
  </w:style>
  <w:style w:type="paragraph" w:customStyle="1" w:styleId="Meetingcaption">
    <w:name w:val="Meeting caption"/>
    <w:basedOn w:val="Normal"/>
    <w:rsid w:val="00E4077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E4077D"/>
    <w:pPr>
      <w:spacing w:after="240"/>
      <w:jc w:val="both"/>
    </w:pPr>
    <w:rPr>
      <w:rFonts w:ascii="Helvetica" w:eastAsia="SimSun" w:hAnsi="Helvetica"/>
      <w:lang w:eastAsia="en-GB"/>
    </w:rPr>
  </w:style>
  <w:style w:type="paragraph" w:customStyle="1" w:styleId="Cell">
    <w:name w:val="Cell"/>
    <w:basedOn w:val="Normal"/>
    <w:rsid w:val="00E4077D"/>
    <w:pPr>
      <w:spacing w:after="0" w:line="240" w:lineRule="exact"/>
      <w:jc w:val="center"/>
    </w:pPr>
    <w:rPr>
      <w:rFonts w:eastAsia="SimSun"/>
      <w:sz w:val="16"/>
      <w:lang w:val="en-US" w:eastAsia="en-GB"/>
    </w:rPr>
  </w:style>
  <w:style w:type="paragraph" w:customStyle="1" w:styleId="h61">
    <w:name w:val="h6"/>
    <w:basedOn w:val="Normal"/>
    <w:rsid w:val="00E4077D"/>
    <w:pPr>
      <w:spacing w:before="100" w:beforeAutospacing="1" w:after="100" w:afterAutospacing="1"/>
    </w:pPr>
    <w:rPr>
      <w:rFonts w:eastAsia="SimSun"/>
      <w:sz w:val="24"/>
      <w:szCs w:val="24"/>
      <w:lang w:val="en-US" w:eastAsia="en-GB"/>
    </w:rPr>
  </w:style>
  <w:style w:type="paragraph" w:customStyle="1" w:styleId="tah0">
    <w:name w:val="tah"/>
    <w:basedOn w:val="Normal"/>
    <w:rsid w:val="00E4077D"/>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407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4077D"/>
    <w:rPr>
      <w:rFonts w:ascii="Arial" w:hAnsi="Arial"/>
      <w:sz w:val="24"/>
      <w:lang w:val="en-GB" w:eastAsia="ja-JP" w:bidi="ar-SA"/>
    </w:rPr>
  </w:style>
  <w:style w:type="paragraph" w:customStyle="1" w:styleId="NormalAfter3pt">
    <w:name w:val="Normal + After:  3 pt"/>
    <w:basedOn w:val="Normal"/>
    <w:rsid w:val="00E4077D"/>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E4077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4077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4077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4077D"/>
    <w:rPr>
      <w:lang w:val="en-GB" w:eastAsia="ja-JP" w:bidi="ar-SA"/>
    </w:rPr>
  </w:style>
  <w:style w:type="character" w:customStyle="1" w:styleId="CarCar10">
    <w:name w:val="Car Car10"/>
    <w:rsid w:val="00E4077D"/>
    <w:rPr>
      <w:rFonts w:ascii="Arial" w:hAnsi="Arial"/>
      <w:lang w:val="en-GB" w:eastAsia="ja-JP" w:bidi="ar-SA"/>
    </w:rPr>
  </w:style>
  <w:style w:type="paragraph" w:customStyle="1" w:styleId="Revision2">
    <w:name w:val="Revision2"/>
    <w:hidden/>
    <w:semiHidden/>
    <w:rsid w:val="00E4077D"/>
    <w:rPr>
      <w:rFonts w:ascii="Times New Roman" w:eastAsia="MS Mincho" w:hAnsi="Times New Roman"/>
      <w:lang w:val="en-GB" w:eastAsia="en-US"/>
    </w:rPr>
  </w:style>
  <w:style w:type="paragraph" w:customStyle="1" w:styleId="ListParagraph1">
    <w:name w:val="List Paragraph1"/>
    <w:basedOn w:val="Normal"/>
    <w:qFormat/>
    <w:rsid w:val="00E4077D"/>
    <w:pPr>
      <w:ind w:left="720"/>
      <w:contextualSpacing/>
    </w:pPr>
    <w:rPr>
      <w:rFonts w:eastAsia="SimSun"/>
      <w:lang w:eastAsia="en-GB"/>
    </w:rPr>
  </w:style>
  <w:style w:type="numbering" w:customStyle="1" w:styleId="NoList8">
    <w:name w:val="No List8"/>
    <w:next w:val="NoList"/>
    <w:semiHidden/>
    <w:rsid w:val="00E4077D"/>
  </w:style>
  <w:style w:type="numbering" w:customStyle="1" w:styleId="NoList12">
    <w:name w:val="No List12"/>
    <w:next w:val="NoList"/>
    <w:semiHidden/>
    <w:rsid w:val="00E4077D"/>
  </w:style>
  <w:style w:type="numbering" w:customStyle="1" w:styleId="NoList22">
    <w:name w:val="No List22"/>
    <w:next w:val="NoList"/>
    <w:semiHidden/>
    <w:rsid w:val="00E4077D"/>
  </w:style>
  <w:style w:type="numbering" w:customStyle="1" w:styleId="NoList9">
    <w:name w:val="No List9"/>
    <w:next w:val="NoList"/>
    <w:semiHidden/>
    <w:rsid w:val="00E4077D"/>
  </w:style>
  <w:style w:type="numbering" w:customStyle="1" w:styleId="NoList13">
    <w:name w:val="No List13"/>
    <w:next w:val="NoList"/>
    <w:semiHidden/>
    <w:rsid w:val="00E4077D"/>
  </w:style>
  <w:style w:type="numbering" w:customStyle="1" w:styleId="NoList23">
    <w:name w:val="No List23"/>
    <w:next w:val="NoList"/>
    <w:semiHidden/>
    <w:rsid w:val="00E4077D"/>
  </w:style>
  <w:style w:type="numbering" w:customStyle="1" w:styleId="NoList10">
    <w:name w:val="No List10"/>
    <w:next w:val="NoList"/>
    <w:semiHidden/>
    <w:rsid w:val="00E4077D"/>
  </w:style>
  <w:style w:type="character" w:customStyle="1" w:styleId="17">
    <w:name w:val="段落フォント1"/>
    <w:rsid w:val="00E4077D"/>
  </w:style>
  <w:style w:type="character" w:customStyle="1" w:styleId="18">
    <w:name w:val="コメント参照1"/>
    <w:rsid w:val="00E4077D"/>
    <w:rPr>
      <w:sz w:val="16"/>
    </w:rPr>
  </w:style>
  <w:style w:type="paragraph" w:customStyle="1" w:styleId="19">
    <w:name w:val="図表番号1"/>
    <w:basedOn w:val="Normal"/>
    <w:rsid w:val="00E4077D"/>
    <w:pPr>
      <w:suppressLineNumbers/>
      <w:suppressAutoHyphens/>
      <w:spacing w:before="120" w:after="120"/>
    </w:pPr>
    <w:rPr>
      <w:rFonts w:eastAsia="MS Mincho" w:cs="Mangal"/>
      <w:i/>
      <w:iCs/>
      <w:sz w:val="24"/>
      <w:szCs w:val="24"/>
      <w:lang w:eastAsia="ar-SA"/>
    </w:rPr>
  </w:style>
  <w:style w:type="paragraph" w:customStyle="1" w:styleId="1a">
    <w:name w:val="段落番号1"/>
    <w:basedOn w:val="List"/>
    <w:rsid w:val="00E4077D"/>
    <w:pPr>
      <w:tabs>
        <w:tab w:val="num" w:pos="644"/>
      </w:tabs>
      <w:suppressAutoHyphens/>
      <w:ind w:left="644" w:hanging="360"/>
    </w:pPr>
    <w:rPr>
      <w:rFonts w:eastAsia="MS Mincho" w:cs="CG Times (WN)"/>
      <w:lang w:eastAsia="ar-SA"/>
    </w:rPr>
  </w:style>
  <w:style w:type="paragraph" w:customStyle="1" w:styleId="210">
    <w:name w:val="段落番号 21"/>
    <w:basedOn w:val="1a"/>
    <w:rsid w:val="00E4077D"/>
    <w:pPr>
      <w:ind w:left="851" w:hanging="284"/>
    </w:pPr>
  </w:style>
  <w:style w:type="paragraph" w:customStyle="1" w:styleId="1b">
    <w:name w:val="箇条書き1"/>
    <w:basedOn w:val="List"/>
    <w:rsid w:val="00E4077D"/>
    <w:pPr>
      <w:tabs>
        <w:tab w:val="num" w:pos="644"/>
      </w:tabs>
      <w:suppressAutoHyphens/>
      <w:ind w:left="644" w:hanging="360"/>
    </w:pPr>
    <w:rPr>
      <w:rFonts w:eastAsia="MS Mincho" w:cs="CG Times (WN)"/>
      <w:lang w:eastAsia="ar-SA"/>
    </w:rPr>
  </w:style>
  <w:style w:type="paragraph" w:customStyle="1" w:styleId="211">
    <w:name w:val="箇条書き 21"/>
    <w:basedOn w:val="1b"/>
    <w:rsid w:val="00E4077D"/>
    <w:pPr>
      <w:tabs>
        <w:tab w:val="clear" w:pos="644"/>
        <w:tab w:val="num" w:pos="1494"/>
      </w:tabs>
      <w:ind w:left="851" w:hanging="284"/>
    </w:pPr>
  </w:style>
  <w:style w:type="paragraph" w:customStyle="1" w:styleId="310">
    <w:name w:val="箇条書き 31"/>
    <w:basedOn w:val="211"/>
    <w:rsid w:val="00E4077D"/>
    <w:pPr>
      <w:ind w:left="1135"/>
    </w:pPr>
  </w:style>
  <w:style w:type="paragraph" w:customStyle="1" w:styleId="212">
    <w:name w:val="一覧 21"/>
    <w:basedOn w:val="List"/>
    <w:rsid w:val="00E4077D"/>
    <w:pPr>
      <w:suppressAutoHyphens/>
      <w:ind w:left="851"/>
    </w:pPr>
    <w:rPr>
      <w:rFonts w:eastAsia="MS Mincho" w:cs="CG Times (WN)"/>
      <w:lang w:eastAsia="ar-SA"/>
    </w:rPr>
  </w:style>
  <w:style w:type="paragraph" w:customStyle="1" w:styleId="311">
    <w:name w:val="一覧 31"/>
    <w:basedOn w:val="212"/>
    <w:rsid w:val="00E4077D"/>
    <w:pPr>
      <w:ind w:left="1135"/>
    </w:pPr>
  </w:style>
  <w:style w:type="paragraph" w:customStyle="1" w:styleId="410">
    <w:name w:val="一覧 41"/>
    <w:basedOn w:val="311"/>
    <w:rsid w:val="00E4077D"/>
    <w:pPr>
      <w:ind w:left="1418"/>
    </w:pPr>
  </w:style>
  <w:style w:type="paragraph" w:customStyle="1" w:styleId="510">
    <w:name w:val="一覧 51"/>
    <w:basedOn w:val="410"/>
    <w:rsid w:val="00E4077D"/>
    <w:pPr>
      <w:ind w:left="1702"/>
    </w:pPr>
  </w:style>
  <w:style w:type="paragraph" w:customStyle="1" w:styleId="411">
    <w:name w:val="箇条書き 41"/>
    <w:basedOn w:val="310"/>
    <w:rsid w:val="00E4077D"/>
    <w:pPr>
      <w:ind w:left="1418"/>
    </w:pPr>
  </w:style>
  <w:style w:type="paragraph" w:customStyle="1" w:styleId="511">
    <w:name w:val="箇条書き 51"/>
    <w:basedOn w:val="411"/>
    <w:rsid w:val="00E4077D"/>
    <w:pPr>
      <w:ind w:left="1702"/>
    </w:pPr>
  </w:style>
  <w:style w:type="paragraph" w:customStyle="1" w:styleId="1c">
    <w:name w:val="コメント文字列1"/>
    <w:basedOn w:val="Normal"/>
    <w:rsid w:val="00E4077D"/>
    <w:pPr>
      <w:suppressAutoHyphens/>
    </w:pPr>
    <w:rPr>
      <w:rFonts w:eastAsia="MS Mincho" w:cs="CG Times (WN)"/>
      <w:lang w:eastAsia="ar-SA"/>
    </w:rPr>
  </w:style>
  <w:style w:type="paragraph" w:customStyle="1" w:styleId="1d">
    <w:name w:val="コメント内容1"/>
    <w:basedOn w:val="1c"/>
    <w:next w:val="1c"/>
    <w:rsid w:val="00E4077D"/>
    <w:rPr>
      <w:b/>
      <w:bCs/>
    </w:rPr>
  </w:style>
  <w:style w:type="paragraph" w:customStyle="1" w:styleId="1e">
    <w:name w:val="見出しマップ1"/>
    <w:basedOn w:val="Normal"/>
    <w:rsid w:val="00E4077D"/>
    <w:pPr>
      <w:shd w:val="clear" w:color="auto" w:fill="000080"/>
      <w:suppressAutoHyphens/>
    </w:pPr>
    <w:rPr>
      <w:rFonts w:ascii="Tahoma" w:eastAsia="MS Mincho" w:hAnsi="Tahoma" w:cs="Tahoma"/>
      <w:lang w:eastAsia="ar-SA"/>
    </w:rPr>
  </w:style>
  <w:style w:type="paragraph" w:customStyle="1" w:styleId="1f">
    <w:name w:val="書式なし1"/>
    <w:basedOn w:val="Normal"/>
    <w:rsid w:val="00E4077D"/>
    <w:pPr>
      <w:suppressAutoHyphens/>
    </w:pPr>
    <w:rPr>
      <w:rFonts w:ascii="Courier New" w:eastAsia="MS Mincho" w:hAnsi="Courier New" w:cs="CG Times (WN)"/>
      <w:lang w:val="nb-NO" w:eastAsia="ar-SA"/>
    </w:rPr>
  </w:style>
  <w:style w:type="paragraph" w:customStyle="1" w:styleId="213">
    <w:name w:val="本文 21"/>
    <w:basedOn w:val="Normal"/>
    <w:rsid w:val="00E4077D"/>
    <w:pPr>
      <w:suppressAutoHyphens/>
      <w:spacing w:after="120"/>
    </w:pPr>
    <w:rPr>
      <w:rFonts w:eastAsia="MS Mincho" w:cs="CG Times (WN)"/>
      <w:lang w:eastAsia="ar-SA"/>
    </w:rPr>
  </w:style>
  <w:style w:type="paragraph" w:customStyle="1" w:styleId="312">
    <w:name w:val="本文 31"/>
    <w:basedOn w:val="Normal"/>
    <w:rsid w:val="00E4077D"/>
    <w:pPr>
      <w:suppressAutoHyphens/>
      <w:spacing w:after="120"/>
    </w:pPr>
    <w:rPr>
      <w:rFonts w:eastAsia="MS Mincho" w:cs="CG Times (WN)"/>
      <w:lang w:eastAsia="ar-SA"/>
    </w:rPr>
  </w:style>
  <w:style w:type="paragraph" w:customStyle="1" w:styleId="Web1">
    <w:name w:val="標準 (Web)1"/>
    <w:basedOn w:val="Normal"/>
    <w:rsid w:val="00E4077D"/>
    <w:pPr>
      <w:suppressAutoHyphens/>
      <w:spacing w:before="100" w:after="100"/>
    </w:pPr>
    <w:rPr>
      <w:rFonts w:eastAsia="Arial Unicode MS" w:cs="CG Times (WN)"/>
      <w:sz w:val="24"/>
      <w:szCs w:val="24"/>
    </w:rPr>
  </w:style>
  <w:style w:type="paragraph" w:customStyle="1" w:styleId="214">
    <w:name w:val="本文インデント 21"/>
    <w:basedOn w:val="Normal"/>
    <w:rsid w:val="00E4077D"/>
    <w:pPr>
      <w:suppressAutoHyphens/>
      <w:ind w:left="567"/>
    </w:pPr>
    <w:rPr>
      <w:rFonts w:ascii="Arial" w:eastAsia="MS Mincho" w:hAnsi="Arial" w:cs="Arial"/>
      <w:lang w:eastAsia="ar-SA"/>
    </w:rPr>
  </w:style>
  <w:style w:type="paragraph" w:customStyle="1" w:styleId="1f0">
    <w:name w:val="標準インデント1"/>
    <w:basedOn w:val="Normal"/>
    <w:rsid w:val="00E4077D"/>
    <w:pPr>
      <w:suppressAutoHyphens/>
      <w:ind w:left="708"/>
    </w:pPr>
    <w:rPr>
      <w:rFonts w:eastAsia="MS Mincho" w:cs="CG Times (WN)"/>
      <w:lang w:eastAsia="ar-SA"/>
    </w:rPr>
  </w:style>
  <w:style w:type="paragraph" w:customStyle="1" w:styleId="1f1">
    <w:name w:val="記1"/>
    <w:basedOn w:val="Normal"/>
    <w:next w:val="Normal"/>
    <w:rsid w:val="00E4077D"/>
    <w:pPr>
      <w:suppressAutoHyphens/>
    </w:pPr>
    <w:rPr>
      <w:rFonts w:eastAsia="MS Mincho" w:cs="CG Times (WN)"/>
      <w:lang w:eastAsia="ar-SA"/>
    </w:rPr>
  </w:style>
  <w:style w:type="paragraph" w:customStyle="1" w:styleId="HTML1">
    <w:name w:val="HTML 書式付き1"/>
    <w:basedOn w:val="Normal"/>
    <w:rsid w:val="00E4077D"/>
    <w:pPr>
      <w:suppressAutoHyphens/>
    </w:pPr>
    <w:rPr>
      <w:rFonts w:ascii="Courier New" w:eastAsia="MS Mincho" w:hAnsi="Courier New" w:cs="Courier New"/>
      <w:lang w:eastAsia="ar-SA"/>
    </w:rPr>
  </w:style>
  <w:style w:type="paragraph" w:customStyle="1" w:styleId="29">
    <w:name w:val="修订2"/>
    <w:hidden/>
    <w:semiHidden/>
    <w:rsid w:val="00E4077D"/>
    <w:rPr>
      <w:rFonts w:ascii="Times New Roman" w:eastAsia="MS Mincho" w:hAnsi="Times New Roman"/>
      <w:lang w:val="en-GB" w:eastAsia="en-US"/>
    </w:rPr>
  </w:style>
  <w:style w:type="numbering" w:customStyle="1" w:styleId="NoList14">
    <w:name w:val="No List14"/>
    <w:next w:val="NoList"/>
    <w:semiHidden/>
    <w:rsid w:val="00E4077D"/>
  </w:style>
  <w:style w:type="character" w:customStyle="1" w:styleId="CharChar23">
    <w:name w:val="Char Char23"/>
    <w:rsid w:val="00E4077D"/>
    <w:rPr>
      <w:rFonts w:ascii="Arial" w:hAnsi="Arial"/>
      <w:lang w:val="en-GB" w:eastAsia="en-US"/>
    </w:rPr>
  </w:style>
  <w:style w:type="numbering" w:customStyle="1" w:styleId="NoList24">
    <w:name w:val="No List24"/>
    <w:next w:val="NoList"/>
    <w:semiHidden/>
    <w:rsid w:val="00E4077D"/>
  </w:style>
  <w:style w:type="numbering" w:customStyle="1" w:styleId="NoList31">
    <w:name w:val="No List31"/>
    <w:next w:val="NoList"/>
    <w:semiHidden/>
    <w:rsid w:val="00E4077D"/>
  </w:style>
  <w:style w:type="numbering" w:customStyle="1" w:styleId="NoList41">
    <w:name w:val="No List41"/>
    <w:next w:val="NoList"/>
    <w:semiHidden/>
    <w:rsid w:val="00E4077D"/>
  </w:style>
  <w:style w:type="numbering" w:customStyle="1" w:styleId="NoList51">
    <w:name w:val="No List51"/>
    <w:next w:val="NoList"/>
    <w:semiHidden/>
    <w:rsid w:val="00E4077D"/>
  </w:style>
  <w:style w:type="character" w:customStyle="1" w:styleId="EmailStyle97">
    <w:name w:val="EmailStyle97"/>
    <w:semiHidden/>
    <w:rsid w:val="00E4077D"/>
    <w:rPr>
      <w:rFonts w:ascii="Arial" w:hAnsi="Arial" w:cs="Arial"/>
      <w:color w:val="auto"/>
      <w:sz w:val="20"/>
      <w:szCs w:val="20"/>
    </w:rPr>
  </w:style>
  <w:style w:type="character" w:customStyle="1" w:styleId="THC">
    <w:name w:val="TH C"/>
    <w:rsid w:val="00E4077D"/>
    <w:rPr>
      <w:rFonts w:ascii="Arial" w:eastAsia="MS Mincho" w:hAnsi="Arial" w:cs="Arial"/>
      <w:b/>
      <w:bCs/>
      <w:lang w:val="en-GB" w:eastAsia="ja-JP"/>
    </w:rPr>
  </w:style>
  <w:style w:type="character" w:customStyle="1" w:styleId="B1C">
    <w:name w:val="B1 C"/>
    <w:rsid w:val="00E4077D"/>
    <w:rPr>
      <w:lang w:val="en-GB" w:eastAsia="en-US" w:bidi="ar-SA"/>
    </w:rPr>
  </w:style>
  <w:style w:type="character" w:customStyle="1" w:styleId="Heading4C">
    <w:name w:val="Heading 4 C"/>
    <w:rsid w:val="00E4077D"/>
    <w:rPr>
      <w:rFonts w:ascii="Arial" w:hAnsi="Arial"/>
      <w:sz w:val="24"/>
      <w:szCs w:val="28"/>
      <w:lang w:val="en-GB" w:eastAsia="en-US" w:bidi="ar-SA"/>
    </w:rPr>
  </w:style>
  <w:style w:type="character" w:customStyle="1" w:styleId="Titre3">
    <w:name w:val="Titre 3"/>
    <w:rsid w:val="00E4077D"/>
    <w:rPr>
      <w:rFonts w:ascii="Arial" w:hAnsi="Arial"/>
      <w:sz w:val="28"/>
      <w:szCs w:val="28"/>
      <w:lang w:val="en-GB" w:eastAsia="en-GB"/>
    </w:rPr>
  </w:style>
  <w:style w:type="character" w:customStyle="1" w:styleId="B3c">
    <w:name w:val="B3 c"/>
    <w:rsid w:val="00E4077D"/>
    <w:rPr>
      <w:lang w:val="en-GB" w:eastAsia="en-GB"/>
    </w:rPr>
  </w:style>
  <w:style w:type="character" w:customStyle="1" w:styleId="B2C">
    <w:name w:val="B2 C"/>
    <w:rsid w:val="00E4077D"/>
    <w:rPr>
      <w:lang w:val="en-GB" w:eastAsia="en-GB"/>
    </w:rPr>
  </w:style>
  <w:style w:type="character" w:customStyle="1" w:styleId="H6C">
    <w:name w:val="H6 C"/>
    <w:rsid w:val="00E4077D"/>
    <w:rPr>
      <w:rFonts w:ascii="Arial" w:eastAsia="Times New Roman" w:hAnsi="Arial"/>
      <w:sz w:val="22"/>
      <w:lang w:eastAsia="en-US"/>
    </w:rPr>
  </w:style>
  <w:style w:type="character" w:customStyle="1" w:styleId="h51">
    <w:name w:val="h5 1"/>
    <w:rsid w:val="00E4077D"/>
    <w:rPr>
      <w:rFonts w:ascii="Arial" w:eastAsia="MS Mincho" w:hAnsi="Arial"/>
      <w:sz w:val="22"/>
      <w:lang w:val="en-GB" w:eastAsia="en-US" w:bidi="ar-SA"/>
    </w:rPr>
  </w:style>
  <w:style w:type="paragraph" w:customStyle="1" w:styleId="1f2">
    <w:name w:val="题注1"/>
    <w:basedOn w:val="Normal"/>
    <w:next w:val="Normal"/>
    <w:rsid w:val="00E4077D"/>
    <w:pPr>
      <w:spacing w:before="120" w:after="120"/>
    </w:pPr>
    <w:rPr>
      <w:rFonts w:eastAsia="MS Mincho"/>
      <w:b/>
      <w:lang w:eastAsia="en-GB"/>
    </w:rPr>
  </w:style>
  <w:style w:type="paragraph" w:customStyle="1" w:styleId="1f3">
    <w:name w:val="图表目录1"/>
    <w:basedOn w:val="Normal"/>
    <w:next w:val="Normal"/>
    <w:rsid w:val="00E4077D"/>
    <w:pPr>
      <w:ind w:left="400" w:hanging="400"/>
      <w:jc w:val="center"/>
    </w:pPr>
    <w:rPr>
      <w:rFonts w:eastAsia="MS Mincho"/>
      <w:b/>
      <w:lang w:eastAsia="en-GB"/>
    </w:rPr>
  </w:style>
  <w:style w:type="character" w:customStyle="1" w:styleId="st1">
    <w:name w:val="st1"/>
    <w:rsid w:val="00E4077D"/>
  </w:style>
  <w:style w:type="numbering" w:customStyle="1" w:styleId="NoList15">
    <w:name w:val="No List15"/>
    <w:next w:val="NoList"/>
    <w:semiHidden/>
    <w:rsid w:val="00E4077D"/>
  </w:style>
  <w:style w:type="numbering" w:customStyle="1" w:styleId="NoList16">
    <w:name w:val="No List16"/>
    <w:next w:val="NoList"/>
    <w:semiHidden/>
    <w:rsid w:val="00E4077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4077D"/>
    <w:rPr>
      <w:rFonts w:ascii="Arial" w:hAnsi="Arial"/>
      <w:sz w:val="24"/>
      <w:szCs w:val="28"/>
      <w:lang w:val="en-GB" w:eastAsia="en-US"/>
    </w:rPr>
  </w:style>
  <w:style w:type="character" w:customStyle="1" w:styleId="T1Char5">
    <w:name w:val="T1 Char5"/>
    <w:aliases w:val="Header 6 Char Char5"/>
    <w:rsid w:val="00E4077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4077D"/>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4077D"/>
    <w:rPr>
      <w:rFonts w:ascii="Arial" w:hAnsi="Arial"/>
      <w:sz w:val="24"/>
      <w:szCs w:val="28"/>
      <w:lang w:val="en-GB"/>
    </w:rPr>
  </w:style>
  <w:style w:type="character" w:customStyle="1" w:styleId="ListChar">
    <w:name w:val="List Char"/>
    <w:rsid w:val="00E4077D"/>
    <w:rPr>
      <w:lang w:val="en-GB" w:eastAsia="ar-SA" w:bidi="ar-SA"/>
    </w:rPr>
  </w:style>
  <w:style w:type="paragraph" w:customStyle="1" w:styleId="1Char0">
    <w:name w:val="(文字) (文字)1 Char (文字) (文字)"/>
    <w:semiHidden/>
    <w:rsid w:val="00E407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E407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E407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E407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E407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E407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E4077D"/>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E407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3">
    <w:name w:val="Heading 6 Char3"/>
    <w:aliases w:val="T1 Char10,Header 6 Char1"/>
    <w:rsid w:val="00E4077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4077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4077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4077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4077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4077D"/>
    <w:rPr>
      <w:rFonts w:ascii="Arial" w:eastAsia="MS Mincho" w:hAnsi="Arial"/>
      <w:sz w:val="22"/>
      <w:lang w:val="en-GB" w:eastAsia="en-US" w:bidi="ar-SA"/>
    </w:rPr>
  </w:style>
  <w:style w:type="character" w:customStyle="1" w:styleId="T1Car">
    <w:name w:val="T1 Car"/>
    <w:aliases w:val="Header 6 Car Car"/>
    <w:rsid w:val="00E4077D"/>
    <w:rPr>
      <w:rFonts w:ascii="Arial" w:eastAsia="MS Mincho" w:hAnsi="Arial"/>
      <w:lang w:val="en-GB" w:eastAsia="en-US" w:bidi="ar-SA"/>
    </w:rPr>
  </w:style>
  <w:style w:type="character" w:customStyle="1" w:styleId="CarCar4">
    <w:name w:val="Car Car4"/>
    <w:rsid w:val="00E4077D"/>
    <w:rPr>
      <w:rFonts w:ascii="Arial" w:eastAsia="MS Mincho" w:hAnsi="Arial"/>
      <w:lang w:val="en-GB" w:eastAsia="en-US" w:bidi="ar-SA"/>
    </w:rPr>
  </w:style>
  <w:style w:type="character" w:customStyle="1" w:styleId="CarCar8">
    <w:name w:val="Car Car8"/>
    <w:rsid w:val="00E4077D"/>
    <w:rPr>
      <w:rFonts w:ascii="Arial" w:eastAsia="MS Mincho" w:hAnsi="Arial"/>
      <w:sz w:val="36"/>
      <w:lang w:val="en-GB" w:eastAsia="en-US" w:bidi="ar-SA"/>
    </w:rPr>
  </w:style>
  <w:style w:type="character" w:customStyle="1" w:styleId="CarCar3">
    <w:name w:val="Car Car3"/>
    <w:rsid w:val="00E4077D"/>
    <w:rPr>
      <w:rFonts w:ascii="Arial" w:eastAsia="MS Mincho" w:hAnsi="Arial"/>
      <w:sz w:val="36"/>
      <w:lang w:val="en-GB" w:eastAsia="en-US" w:bidi="ar-SA"/>
    </w:rPr>
  </w:style>
  <w:style w:type="character" w:customStyle="1" w:styleId="CarCar7">
    <w:name w:val="Car Car7"/>
    <w:rsid w:val="00E4077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4077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4077D"/>
    <w:rPr>
      <w:b/>
      <w:lang w:val="en-GB" w:eastAsia="ja-JP" w:bidi="ar-SA"/>
    </w:rPr>
  </w:style>
  <w:style w:type="character" w:customStyle="1" w:styleId="CarCar6">
    <w:name w:val="Car Car6"/>
    <w:rsid w:val="00E4077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4077D"/>
    <w:rPr>
      <w:lang w:val="en-GB" w:eastAsia="ja-JP" w:bidi="ar-SA"/>
    </w:rPr>
  </w:style>
  <w:style w:type="character" w:customStyle="1" w:styleId="T1Char6">
    <w:name w:val="T1 Char6"/>
    <w:aliases w:val="Header 6 Char Char6"/>
    <w:rsid w:val="00E4077D"/>
  </w:style>
  <w:style w:type="character" w:customStyle="1" w:styleId="capChar5">
    <w:name w:val="cap Char5"/>
    <w:aliases w:val="cap Char Char5,Caption Char Char4,Caption Char1 Char Char4,cap Char Char1 Char4,Caption Char Char1 Char Char4,cap Char2 Char Char Char4"/>
    <w:rsid w:val="00E4077D"/>
    <w:rPr>
      <w:b/>
      <w:lang w:val="en-GB" w:eastAsia="en-US" w:bidi="ar-SA"/>
    </w:rPr>
  </w:style>
  <w:style w:type="paragraph" w:customStyle="1" w:styleId="DAText">
    <w:name w:val="DA_Text"/>
    <w:basedOn w:val="Normal"/>
    <w:link w:val="DATextZchn"/>
    <w:rsid w:val="00E4077D"/>
    <w:pPr>
      <w:spacing w:after="0"/>
      <w:jc w:val="both"/>
    </w:pPr>
    <w:rPr>
      <w:rFonts w:eastAsia="SimSun"/>
      <w:szCs w:val="24"/>
      <w:lang w:val="de-DE" w:eastAsia="de-DE"/>
    </w:rPr>
  </w:style>
  <w:style w:type="character" w:customStyle="1" w:styleId="DATextZchn">
    <w:name w:val="DA_Text Zchn"/>
    <w:link w:val="DAText"/>
    <w:rsid w:val="00E4077D"/>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E4077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4077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4077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4077D"/>
    <w:rPr>
      <w:rFonts w:ascii="Arial" w:hAnsi="Arial"/>
      <w:sz w:val="22"/>
      <w:lang w:val="en-GB" w:eastAsia="en-GB" w:bidi="ar-SA"/>
    </w:rPr>
  </w:style>
  <w:style w:type="character" w:customStyle="1" w:styleId="T1Zchn">
    <w:name w:val="T1 Zchn"/>
    <w:aliases w:val="Header 6 Zchn Zchn"/>
    <w:rsid w:val="00E4077D"/>
  </w:style>
  <w:style w:type="character" w:customStyle="1" w:styleId="capChar3">
    <w:name w:val="cap Char3"/>
    <w:aliases w:val="cap Char Char3,Caption Char Char2,Caption Char1 Char Char2,cap Char Char1 Char2,Caption Char Char1 Char Char2,cap Char2 Char Char Char2"/>
    <w:rsid w:val="00E4077D"/>
    <w:rPr>
      <w:rFonts w:ascii="Times New Roman" w:eastAsia="Batang" w:hAnsi="Times New Roman"/>
      <w:b/>
      <w:lang w:val="en-GB"/>
    </w:rPr>
  </w:style>
  <w:style w:type="character" w:customStyle="1" w:styleId="Heading6Char2">
    <w:name w:val="Heading 6 Char2"/>
    <w:rsid w:val="00E4077D"/>
  </w:style>
  <w:style w:type="character" w:customStyle="1" w:styleId="capChar4">
    <w:name w:val="cap Char4"/>
    <w:aliases w:val="cap Char Char4,Caption Char Char3,Caption Char1 Char Char3,cap Char Char1 Char3,Caption Char Char1 Char Char3,cap Char2 Char Char Char3"/>
    <w:rsid w:val="00E4077D"/>
    <w:rPr>
      <w:rFonts w:ascii="Times New Roman" w:eastAsia="MS Mincho" w:hAnsi="Times New Roman"/>
      <w:b/>
      <w:lang w:val="en-GB"/>
    </w:rPr>
  </w:style>
  <w:style w:type="character" w:customStyle="1" w:styleId="T1Char8">
    <w:name w:val="T1 Char8"/>
    <w:aliases w:val="Header 6 Char Char7"/>
    <w:rsid w:val="00E4077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4077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4077D"/>
    <w:rPr>
      <w:rFonts w:ascii="Arial" w:hAnsi="Arial"/>
      <w:sz w:val="24"/>
      <w:szCs w:val="28"/>
      <w:lang w:val="en-GB" w:eastAsia="en-US"/>
    </w:rPr>
  </w:style>
  <w:style w:type="character" w:customStyle="1" w:styleId="T1Char7">
    <w:name w:val="T1 Char7"/>
    <w:aliases w:val="Header 6 Char Char8"/>
    <w:rsid w:val="00E4077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4077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4077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4077D"/>
    <w:rPr>
      <w:rFonts w:ascii="Arial" w:hAnsi="Arial" w:cs="Arial"/>
      <w:sz w:val="24"/>
      <w:szCs w:val="24"/>
      <w:lang w:val="en-GB" w:eastAsia="en-US" w:bidi="he-IL"/>
    </w:rPr>
  </w:style>
  <w:style w:type="character" w:customStyle="1" w:styleId="T1Char9">
    <w:name w:val="T1 Char9"/>
    <w:aliases w:val="Header 6 Char Char9"/>
    <w:rsid w:val="00E4077D"/>
    <w:rPr>
      <w:rFonts w:ascii="Arial" w:hAnsi="Arial" w:cs="Arial"/>
      <w:lang w:val="en-GB" w:eastAsia="en-US" w:bidi="he-IL"/>
    </w:rPr>
  </w:style>
  <w:style w:type="character" w:customStyle="1" w:styleId="List2Char">
    <w:name w:val="List 2 Char"/>
    <w:link w:val="List2"/>
    <w:rsid w:val="00E4077D"/>
    <w:rPr>
      <w:rFonts w:ascii="Times New Roman" w:hAnsi="Times New Roman"/>
      <w:lang w:val="en-GB" w:eastAsia="en-US"/>
    </w:rPr>
  </w:style>
  <w:style w:type="character" w:customStyle="1" w:styleId="List3Char">
    <w:name w:val="List 3 Char"/>
    <w:link w:val="List3"/>
    <w:rsid w:val="00E4077D"/>
    <w:rPr>
      <w:rFonts w:ascii="Times New Roman" w:hAnsi="Times New Roman"/>
      <w:lang w:val="en-GB" w:eastAsia="en-US"/>
    </w:rPr>
  </w:style>
  <w:style w:type="paragraph" w:customStyle="1" w:styleId="CharChar3CharCharCharCharCharChar">
    <w:name w:val="Char Char3 Char Char Char Char Char Char"/>
    <w:semiHidden/>
    <w:rsid w:val="00E4077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a">
    <w:name w:val="Char Char2"/>
    <w:rsid w:val="00E4077D"/>
    <w:rPr>
      <w:rFonts w:ascii="Arial" w:hAnsi="Arial"/>
      <w:lang w:val="en-GB" w:eastAsia="en-US" w:bidi="ar-SA"/>
    </w:rPr>
  </w:style>
  <w:style w:type="numbering" w:customStyle="1" w:styleId="110">
    <w:name w:val="无列表11"/>
    <w:next w:val="NoList"/>
    <w:semiHidden/>
    <w:rsid w:val="00E4077D"/>
  </w:style>
  <w:style w:type="paragraph" w:customStyle="1" w:styleId="2a">
    <w:name w:val="无间隔2"/>
    <w:qFormat/>
    <w:rsid w:val="00E4077D"/>
    <w:rPr>
      <w:rFonts w:ascii="Times New Roman" w:eastAsia="SimSun" w:hAnsi="Times New Roman"/>
      <w:lang w:val="en-GB" w:eastAsia="en-US"/>
    </w:rPr>
  </w:style>
  <w:style w:type="paragraph" w:customStyle="1" w:styleId="CarCar50">
    <w:name w:val=" Car Car5"/>
    <w:semiHidden/>
    <w:rsid w:val="00E4077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E4077D"/>
    <w:rPr>
      <w:b/>
      <w:lang w:val="en-GB" w:eastAsia="en-US" w:bidi="ar-SA"/>
    </w:rPr>
  </w:style>
  <w:style w:type="paragraph" w:customStyle="1" w:styleId="BL">
    <w:name w:val="BL"/>
    <w:basedOn w:val="Normal"/>
    <w:rsid w:val="00E4077D"/>
    <w:pPr>
      <w:tabs>
        <w:tab w:val="num" w:pos="643"/>
        <w:tab w:val="left" w:pos="851"/>
      </w:tabs>
      <w:overflowPunct w:val="0"/>
      <w:autoSpaceDE w:val="0"/>
      <w:autoSpaceDN w:val="0"/>
      <w:adjustRightInd w:val="0"/>
      <w:ind w:left="643" w:hanging="360"/>
      <w:textAlignment w:val="baseline"/>
    </w:pPr>
    <w:rPr>
      <w:rFonts w:eastAsia="Malgun Gothic"/>
    </w:rPr>
  </w:style>
  <w:style w:type="paragraph" w:customStyle="1" w:styleId="BN">
    <w:name w:val="BN"/>
    <w:basedOn w:val="Normal"/>
    <w:rsid w:val="00E4077D"/>
    <w:pPr>
      <w:numPr>
        <w:numId w:val="6"/>
      </w:numPr>
      <w:overflowPunct w:val="0"/>
      <w:autoSpaceDE w:val="0"/>
      <w:autoSpaceDN w:val="0"/>
      <w:adjustRightInd w:val="0"/>
      <w:textAlignment w:val="baseline"/>
    </w:pPr>
    <w:rPr>
      <w:rFonts w:eastAsia="Malgun Gothic"/>
    </w:rPr>
  </w:style>
  <w:style w:type="character" w:customStyle="1" w:styleId="CharChar13">
    <w:name w:val=" Char Char13"/>
    <w:semiHidden/>
    <w:rsid w:val="00E4077D"/>
    <w:rPr>
      <w:rFonts w:eastAsia="SimSun"/>
      <w:lang w:val="en-GB" w:eastAsia="en-US" w:bidi="ar-SA"/>
    </w:rPr>
  </w:style>
  <w:style w:type="character" w:customStyle="1" w:styleId="CharChar111">
    <w:name w:val=" Char Char11"/>
    <w:semiHidden/>
    <w:rsid w:val="00E4077D"/>
    <w:rPr>
      <w:rFonts w:ascii="Tahoma" w:eastAsia="SimSun" w:hAnsi="Tahoma" w:cs="Tahoma"/>
      <w:lang w:val="en-GB" w:eastAsia="en-US" w:bidi="ar-SA"/>
    </w:rPr>
  </w:style>
  <w:style w:type="paragraph" w:customStyle="1" w:styleId="Normal1">
    <w:name w:val="Normal 1"/>
    <w:semiHidden/>
    <w:rsid w:val="00E407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4">
    <w:name w:val="목록 없음1"/>
    <w:next w:val="NoList"/>
    <w:semiHidden/>
    <w:unhideWhenUsed/>
    <w:rsid w:val="00E4077D"/>
  </w:style>
  <w:style w:type="character" w:customStyle="1" w:styleId="Char2">
    <w:name w:val="批注主题 Char"/>
    <w:rsid w:val="00E4077D"/>
    <w:rPr>
      <w:b/>
      <w:bCs/>
      <w:lang w:val="en-GB" w:eastAsia="en-US" w:bidi="ar-SA"/>
    </w:rPr>
  </w:style>
  <w:style w:type="paragraph" w:customStyle="1" w:styleId="font5">
    <w:name w:val="font5"/>
    <w:basedOn w:val="Normal"/>
    <w:rsid w:val="00E4077D"/>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E4077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E4077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E4077D"/>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E4077D"/>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E4077D"/>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E4077D"/>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E4077D"/>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E4077D"/>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E4077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E4077D"/>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E4077D"/>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E4077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E4077D"/>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E4077D"/>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E4077D"/>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E4077D"/>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E4077D"/>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E4077D"/>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E4077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E4077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E4077D"/>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E4077D"/>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E4077D"/>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E4077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E4077D"/>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E4077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E4077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E4077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E4077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E4077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E4077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E4077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E4077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E4077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E4077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E4077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E4077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E4077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4077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4077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4077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4077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4077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4077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4077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b">
    <w:name w:val="목록 없음2"/>
    <w:next w:val="NoList"/>
    <w:semiHidden/>
    <w:rsid w:val="00E4077D"/>
  </w:style>
  <w:style w:type="character" w:customStyle="1" w:styleId="EQChar">
    <w:name w:val="EQ Char"/>
    <w:link w:val="EQ"/>
    <w:rsid w:val="00E4077D"/>
    <w:rPr>
      <w:rFonts w:ascii="Times New Roman" w:hAnsi="Times New Roman"/>
      <w:noProof/>
      <w:lang w:val="en-GB" w:eastAsia="en-US"/>
    </w:rPr>
  </w:style>
  <w:style w:type="character" w:customStyle="1" w:styleId="Absatz-Standardschriftart1">
    <w:name w:val="Absatz-Standardschriftart1"/>
    <w:rsid w:val="00E4077D"/>
  </w:style>
  <w:style w:type="character" w:customStyle="1" w:styleId="Absatz-Standardschriftart2">
    <w:name w:val="Absatz-Standardschriftart2"/>
    <w:rsid w:val="00E4077D"/>
  </w:style>
  <w:style w:type="paragraph" w:customStyle="1" w:styleId="editorsnote0">
    <w:name w:val="editorsnote"/>
    <w:basedOn w:val="Normal"/>
    <w:rsid w:val="00E4077D"/>
    <w:pPr>
      <w:spacing w:after="0"/>
    </w:pPr>
    <w:rPr>
      <w:rFonts w:eastAsia="Calibri"/>
      <w:sz w:val="24"/>
      <w:szCs w:val="24"/>
      <w:lang w:val="sv-SE" w:eastAsia="sv-S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4077D"/>
    <w:rPr>
      <w:rFonts w:ascii="Times New Roman" w:hAnsi="Times New Roman"/>
      <w:lang w:val="en-GB" w:eastAsia="en-US"/>
    </w:rPr>
  </w:style>
  <w:style w:type="character" w:customStyle="1" w:styleId="313">
    <w:name w:val="(文字) (文字)31"/>
    <w:rsid w:val="00E4077D"/>
    <w:rPr>
      <w:rFonts w:ascii="MS Mincho" w:eastAsia="MS Mincho" w:hAnsi="MS Mincho" w:hint="eastAsia"/>
      <w:lang w:val="en-GB" w:eastAsia="ar-SA" w:bidi="ar-SA"/>
    </w:rPr>
  </w:style>
  <w:style w:type="character" w:customStyle="1" w:styleId="111">
    <w:name w:val="(文字) (文字)11"/>
    <w:rsid w:val="00E4077D"/>
    <w:rPr>
      <w:rFonts w:ascii="MS Mincho" w:eastAsia="MS Mincho" w:hAnsi="MS Mincho" w:hint="eastAsia"/>
      <w:lang w:val="en-GB" w:eastAsia="ar-SA" w:bidi="ar-SA"/>
    </w:rPr>
  </w:style>
  <w:style w:type="character" w:customStyle="1" w:styleId="CharChar130">
    <w:name w:val="Char Char13"/>
    <w:semiHidden/>
    <w:rsid w:val="00E4077D"/>
    <w:rPr>
      <w:rFonts w:ascii="SimSun" w:eastAsia="SimSun" w:hAnsi="SimSun" w:hint="eastAsia"/>
      <w:lang w:val="en-GB" w:eastAsia="en-US" w:bidi="ar-SA"/>
    </w:rPr>
  </w:style>
  <w:style w:type="character" w:customStyle="1" w:styleId="Absatz-Standardschriftart3">
    <w:name w:val="Absatz-Standardschriftart3"/>
    <w:rsid w:val="00E4077D"/>
  </w:style>
  <w:style w:type="paragraph" w:customStyle="1" w:styleId="36">
    <w:name w:val="修订3"/>
    <w:hidden/>
    <w:semiHidden/>
    <w:rsid w:val="00E4077D"/>
    <w:rPr>
      <w:rFonts w:ascii="Times New Roman" w:eastAsia="Batang" w:hAnsi="Times New Roman"/>
      <w:lang w:val="en-GB" w:eastAsia="en-US"/>
    </w:rPr>
  </w:style>
  <w:style w:type="character" w:customStyle="1" w:styleId="CharChar150">
    <w:name w:val=" Char Char15"/>
    <w:rsid w:val="00E4077D"/>
    <w:rPr>
      <w:rFonts w:ascii="Arial" w:hAnsi="Arial"/>
      <w:sz w:val="36"/>
      <w:lang w:val="en-GB"/>
    </w:rPr>
  </w:style>
  <w:style w:type="paragraph" w:customStyle="1" w:styleId="1f5">
    <w:name w:val="変更箇所1"/>
    <w:hidden/>
    <w:semiHidden/>
    <w:rsid w:val="00E4077D"/>
    <w:rPr>
      <w:rFonts w:ascii="Times New Roman" w:eastAsia="MS Mincho" w:hAnsi="Times New Roman"/>
      <w:lang w:val="en-GB" w:eastAsia="en-US"/>
    </w:rPr>
  </w:style>
  <w:style w:type="character" w:customStyle="1" w:styleId="hps">
    <w:name w:val="hps"/>
    <w:rsid w:val="00E4077D"/>
  </w:style>
  <w:style w:type="character" w:customStyle="1" w:styleId="im-content1">
    <w:name w:val="im-content1"/>
    <w:rsid w:val="00E4077D"/>
    <w:rPr>
      <w:color w:val="333333"/>
    </w:rPr>
  </w:style>
  <w:style w:type="paragraph" w:customStyle="1" w:styleId="B7">
    <w:name w:val="B7"/>
    <w:basedOn w:val="B6"/>
    <w:link w:val="B7Char"/>
    <w:rsid w:val="00E4077D"/>
    <w:pPr>
      <w:ind w:left="2269"/>
    </w:pPr>
  </w:style>
  <w:style w:type="character" w:customStyle="1" w:styleId="B7Char">
    <w:name w:val="B7 Char"/>
    <w:basedOn w:val="B6Char"/>
    <w:link w:val="B7"/>
    <w:rsid w:val="00E4077D"/>
    <w:rPr>
      <w:rFonts w:ascii="Times New Roman" w:eastAsia="SimSun" w:hAnsi="Times New Roman"/>
      <w:lang w:val="en-GB" w:eastAsia="x-none"/>
    </w:rPr>
  </w:style>
  <w:style w:type="character" w:customStyle="1" w:styleId="1f6">
    <w:name w:val="書式なし (文字)1"/>
    <w:rsid w:val="00E4077D"/>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E4077D"/>
    <w:rPr>
      <w:rFonts w:eastAsia="SimSun"/>
    </w:rPr>
  </w:style>
  <w:style w:type="character" w:customStyle="1" w:styleId="1f7">
    <w:name w:val="文末脚注文字列 (文字)1"/>
    <w:rsid w:val="00E4077D"/>
    <w:rPr>
      <w:rFonts w:ascii="Times New Roman" w:hAnsi="Times New Roman" w:cs="Times New Roman" w:hint="default"/>
      <w:lang w:val="en-GB" w:eastAsia="en-US"/>
    </w:rPr>
  </w:style>
  <w:style w:type="paragraph" w:customStyle="1" w:styleId="TTan">
    <w:name w:val="TTan"/>
    <w:basedOn w:val="FP"/>
    <w:qFormat/>
    <w:rsid w:val="00E4077D"/>
    <w:pPr>
      <w:overflowPunct w:val="0"/>
      <w:autoSpaceDE w:val="0"/>
      <w:autoSpaceDN w:val="0"/>
      <w:adjustRightInd w:val="0"/>
      <w:textAlignment w:val="baseline"/>
    </w:pPr>
    <w:rPr>
      <w:rFonts w:ascii="Arial" w:hAnsi="Arial"/>
      <w:sz w:val="18"/>
    </w:rPr>
  </w:style>
  <w:style w:type="character" w:customStyle="1" w:styleId="8Char1">
    <w:name w:val="标题 8 Char1"/>
    <w:rsid w:val="00E4077D"/>
    <w:rPr>
      <w:rFonts w:ascii="Arial" w:hAnsi="Arial"/>
      <w:sz w:val="36"/>
      <w:lang w:val="en-GB" w:eastAsia="en-US" w:bidi="ar-SA"/>
    </w:rPr>
  </w:style>
  <w:style w:type="paragraph" w:customStyle="1" w:styleId="52">
    <w:name w:val="修订5"/>
    <w:hidden/>
    <w:semiHidden/>
    <w:rsid w:val="00E4077D"/>
    <w:rPr>
      <w:rFonts w:ascii="Times New Roman" w:eastAsia="Batang" w:hAnsi="Times New Roman"/>
      <w:lang w:val="en-GB" w:eastAsia="en-US"/>
    </w:rPr>
  </w:style>
  <w:style w:type="character" w:customStyle="1" w:styleId="Char10">
    <w:name w:val="批注文字 Char1"/>
    <w:rsid w:val="00E4077D"/>
    <w:rPr>
      <w:rFonts w:eastAsia="SimSun"/>
      <w:lang w:eastAsia="en-US"/>
    </w:rPr>
  </w:style>
  <w:style w:type="character" w:customStyle="1" w:styleId="Char20">
    <w:name w:val="批注主题 Char2"/>
    <w:rsid w:val="00E4077D"/>
    <w:rPr>
      <w:rFonts w:eastAsia="SimSun"/>
      <w:b/>
      <w:bCs/>
      <w:lang w:eastAsia="en-US"/>
    </w:rPr>
  </w:style>
  <w:style w:type="character" w:customStyle="1" w:styleId="Char11">
    <w:name w:val="注释标题 Char1"/>
    <w:rsid w:val="00E4077D"/>
    <w:rPr>
      <w:rFonts w:eastAsia="MS Mincho"/>
      <w:lang w:eastAsia="en-US"/>
    </w:rPr>
  </w:style>
  <w:style w:type="character" w:customStyle="1" w:styleId="Char3">
    <w:name w:val="日期 Char"/>
    <w:rsid w:val="00E4077D"/>
    <w:rPr>
      <w:lang w:val="en-GB" w:eastAsia="en-US"/>
    </w:rPr>
  </w:style>
  <w:style w:type="character" w:customStyle="1" w:styleId="9Char1">
    <w:name w:val="标题 9 Char1"/>
    <w:rsid w:val="00E4077D"/>
    <w:rPr>
      <w:rFonts w:ascii="Arial" w:hAnsi="Arial"/>
      <w:sz w:val="36"/>
      <w:lang w:val="en-GB"/>
    </w:rPr>
  </w:style>
  <w:style w:type="character" w:customStyle="1" w:styleId="Char12">
    <w:name w:val="页脚 Char1"/>
    <w:uiPriority w:val="99"/>
    <w:rsid w:val="00E4077D"/>
    <w:rPr>
      <w:rFonts w:ascii="Arial" w:hAnsi="Arial"/>
      <w:b/>
      <w:i/>
      <w:noProof/>
      <w:sz w:val="18"/>
      <w:lang w:val="en-GB"/>
    </w:rPr>
  </w:style>
  <w:style w:type="character" w:customStyle="1" w:styleId="Char13">
    <w:name w:val="文档结构图 Char1"/>
    <w:semiHidden/>
    <w:rsid w:val="00E4077D"/>
    <w:rPr>
      <w:rFonts w:ascii="Tahoma" w:hAnsi="Tahoma" w:cs="Tahoma"/>
      <w:shd w:val="clear" w:color="auto" w:fill="000080"/>
      <w:lang w:val="en-GB"/>
    </w:rPr>
  </w:style>
  <w:style w:type="character" w:customStyle="1" w:styleId="Char14">
    <w:name w:val="纯文本 Char1"/>
    <w:rsid w:val="00E4077D"/>
    <w:rPr>
      <w:rFonts w:ascii="Courier New" w:eastAsia="SimSun" w:hAnsi="Courier New"/>
      <w:lang w:val="nb-NO"/>
    </w:rPr>
  </w:style>
  <w:style w:type="character" w:customStyle="1" w:styleId="Char15">
    <w:name w:val="批注框文本 Char1"/>
    <w:uiPriority w:val="99"/>
    <w:rsid w:val="00E4077D"/>
    <w:rPr>
      <w:rFonts w:ascii="Tahoma" w:hAnsi="Tahoma" w:cs="Tahoma"/>
      <w:sz w:val="16"/>
      <w:szCs w:val="16"/>
      <w:lang w:val="en-GB"/>
    </w:rPr>
  </w:style>
  <w:style w:type="character" w:customStyle="1" w:styleId="Char16">
    <w:name w:val="尾注文本 Char1"/>
    <w:rsid w:val="00E4077D"/>
    <w:rPr>
      <w:rFonts w:eastAsia="SimSun"/>
      <w:lang w:val="en-GB"/>
    </w:rPr>
  </w:style>
  <w:style w:type="character" w:customStyle="1" w:styleId="Char17">
    <w:name w:val="正文文本缩进 Char1"/>
    <w:rsid w:val="00E4077D"/>
    <w:rPr>
      <w:rFonts w:eastAsia="Batang"/>
      <w:lang w:val="en-GB"/>
    </w:rPr>
  </w:style>
  <w:style w:type="character" w:customStyle="1" w:styleId="2Char1">
    <w:name w:val="正文文本 2 Char1"/>
    <w:rsid w:val="00E4077D"/>
    <w:rPr>
      <w:rFonts w:ascii="CG Times (WN)" w:eastAsia="Malgun Gothic" w:hAnsi="CG Times (WN)"/>
      <w:i/>
      <w:lang w:val="en-GB" w:eastAsia="ko-KR"/>
    </w:rPr>
  </w:style>
  <w:style w:type="character" w:customStyle="1" w:styleId="3Char1">
    <w:name w:val="正文文本 3 Char1"/>
    <w:rsid w:val="00E4077D"/>
    <w:rPr>
      <w:rFonts w:ascii="CG Times (WN)" w:eastAsia="Osaka" w:hAnsi="CG Times (WN)"/>
      <w:color w:val="000000"/>
      <w:lang w:val="en-GB" w:eastAsia="ko-KR"/>
    </w:rPr>
  </w:style>
  <w:style w:type="character" w:customStyle="1" w:styleId="2Char10">
    <w:name w:val="正文文本缩进 2 Char1"/>
    <w:rsid w:val="00E4077D"/>
    <w:rPr>
      <w:rFonts w:ascii="CG Times (WN)" w:eastAsia="MS Mincho" w:hAnsi="CG Times (WN)"/>
      <w:lang w:val="en-GB"/>
    </w:rPr>
  </w:style>
  <w:style w:type="character" w:customStyle="1" w:styleId="HTMLChar1">
    <w:name w:val="HTML 预设格式 Char1"/>
    <w:rsid w:val="00E4077D"/>
    <w:rPr>
      <w:rFonts w:ascii="Courier New" w:eastAsia="MS Mincho" w:hAnsi="Courier New"/>
      <w:lang w:val="en-GB" w:eastAsia="x-none"/>
    </w:rPr>
  </w:style>
  <w:style w:type="character" w:customStyle="1" w:styleId="textbodybold1">
    <w:name w:val="textbodybold1"/>
    <w:rsid w:val="00E4077D"/>
    <w:rPr>
      <w:rFonts w:ascii="Arial" w:hAnsi="Arial" w:cs="Arial" w:hint="default"/>
      <w:b/>
      <w:bCs/>
      <w:color w:val="902630"/>
      <w:sz w:val="18"/>
      <w:szCs w:val="18"/>
      <w:bdr w:val="none" w:sz="0" w:space="0" w:color="auto" w:frame="1"/>
    </w:rPr>
  </w:style>
  <w:style w:type="paragraph" w:customStyle="1" w:styleId="37">
    <w:name w:val="変更箇所3"/>
    <w:hidden/>
    <w:semiHidden/>
    <w:rsid w:val="00E4077D"/>
    <w:rPr>
      <w:rFonts w:ascii="Times New Roman" w:eastAsia="MS Mincho" w:hAnsi="Times New Roman"/>
      <w:lang w:val="en-GB" w:eastAsia="en-US"/>
    </w:rPr>
  </w:style>
  <w:style w:type="paragraph" w:customStyle="1" w:styleId="2c">
    <w:name w:val="変更箇所2"/>
    <w:hidden/>
    <w:semiHidden/>
    <w:rsid w:val="00E4077D"/>
    <w:rPr>
      <w:rFonts w:ascii="Times New Roman" w:eastAsia="MS Mincho" w:hAnsi="Times New Roman"/>
      <w:lang w:val="en-GB" w:eastAsia="en-US"/>
    </w:rPr>
  </w:style>
  <w:style w:type="paragraph" w:customStyle="1" w:styleId="2d">
    <w:name w:val="수정2"/>
    <w:hidden/>
    <w:semiHidden/>
    <w:rsid w:val="00E4077D"/>
    <w:rPr>
      <w:rFonts w:ascii="Times New Roman" w:eastAsia="Batang" w:hAnsi="Times New Roman"/>
      <w:lang w:val="en-GB" w:eastAsia="en-US"/>
    </w:rPr>
  </w:style>
  <w:style w:type="character" w:customStyle="1" w:styleId="h40">
    <w:name w:val="h4 "/>
    <w:rsid w:val="00E4077D"/>
    <w:rPr>
      <w:rFonts w:ascii="Arial" w:hAnsi="Arial"/>
      <w:sz w:val="24"/>
      <w:lang w:val="en-GB"/>
    </w:rPr>
  </w:style>
  <w:style w:type="character" w:customStyle="1" w:styleId="h5">
    <w:name w:val="h5 "/>
    <w:rsid w:val="00E4077D"/>
    <w:rPr>
      <w:rFonts w:ascii="Arial" w:eastAsia="SimSun" w:hAnsi="Arial"/>
      <w:sz w:val="22"/>
      <w:lang w:val="en-GB" w:eastAsia="en-US" w:bidi="ar-SA"/>
    </w:rPr>
  </w:style>
  <w:style w:type="paragraph" w:customStyle="1" w:styleId="44">
    <w:name w:val="修订4"/>
    <w:hidden/>
    <w:semiHidden/>
    <w:rsid w:val="00E4077D"/>
    <w:rPr>
      <w:rFonts w:ascii="Times New Roman" w:eastAsia="Batang" w:hAnsi="Times New Roman"/>
      <w:lang w:val="en-GB" w:eastAsia="en-US"/>
    </w:rPr>
  </w:style>
  <w:style w:type="character" w:customStyle="1" w:styleId="gt-baf-word-clickable1">
    <w:name w:val="gt-baf-word-clickable1"/>
    <w:rsid w:val="00E4077D"/>
    <w:rPr>
      <w:color w:val="000000"/>
    </w:rPr>
  </w:style>
  <w:style w:type="paragraph" w:customStyle="1" w:styleId="910">
    <w:name w:val="目錄 91"/>
    <w:basedOn w:val="TOC8"/>
    <w:rsid w:val="00E4077D"/>
    <w:pPr>
      <w:overflowPunct w:val="0"/>
      <w:autoSpaceDE w:val="0"/>
      <w:autoSpaceDN w:val="0"/>
      <w:adjustRightInd w:val="0"/>
      <w:ind w:left="1418" w:hanging="1418"/>
      <w:textAlignment w:val="baseline"/>
    </w:pPr>
    <w:rPr>
      <w:rFonts w:eastAsia="MS Mincho"/>
      <w:lang w:val="en-US"/>
    </w:rPr>
  </w:style>
  <w:style w:type="paragraph" w:customStyle="1" w:styleId="1f8">
    <w:name w:val="標號1"/>
    <w:basedOn w:val="Normal"/>
    <w:next w:val="Normal"/>
    <w:rsid w:val="00E4077D"/>
    <w:pPr>
      <w:overflowPunct w:val="0"/>
      <w:autoSpaceDE w:val="0"/>
      <w:autoSpaceDN w:val="0"/>
      <w:adjustRightInd w:val="0"/>
      <w:spacing w:before="120" w:after="120"/>
      <w:textAlignment w:val="baseline"/>
    </w:pPr>
    <w:rPr>
      <w:rFonts w:eastAsia="MS Mincho"/>
      <w:b/>
    </w:rPr>
  </w:style>
  <w:style w:type="paragraph" w:customStyle="1" w:styleId="1f9">
    <w:name w:val="圖表目錄1"/>
    <w:basedOn w:val="Normal"/>
    <w:next w:val="Normal"/>
    <w:rsid w:val="00E4077D"/>
    <w:pPr>
      <w:overflowPunct w:val="0"/>
      <w:autoSpaceDE w:val="0"/>
      <w:autoSpaceDN w:val="0"/>
      <w:adjustRightInd w:val="0"/>
      <w:ind w:left="400" w:hanging="400"/>
      <w:jc w:val="center"/>
      <w:textAlignment w:val="baseline"/>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4077D"/>
    <w:rPr>
      <w:rFonts w:ascii="Arial" w:hAnsi="Arial"/>
      <w:b/>
      <w:sz w:val="18"/>
      <w:lang w:val="en-GB" w:eastAsia="en-US"/>
    </w:rPr>
  </w:style>
  <w:style w:type="paragraph" w:customStyle="1" w:styleId="Verzeichnis91">
    <w:name w:val="Verzeichnis 91"/>
    <w:basedOn w:val="TOC8"/>
    <w:rsid w:val="00E4077D"/>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E4077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E4077D"/>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E4077D"/>
    <w:rPr>
      <w:rFonts w:ascii="Times New Roman" w:eastAsia="Batang" w:hAnsi="Times New Roman"/>
      <w:lang w:val="en-GB" w:eastAsia="en-US"/>
    </w:rPr>
  </w:style>
  <w:style w:type="paragraph" w:customStyle="1" w:styleId="38">
    <w:name w:val="无间隔3"/>
    <w:qFormat/>
    <w:rsid w:val="00E4077D"/>
    <w:rPr>
      <w:rFonts w:ascii="Times New Roman" w:eastAsia="SimSun" w:hAnsi="Times New Roman"/>
      <w:lang w:val="en-GB" w:eastAsia="en-US"/>
    </w:rPr>
  </w:style>
  <w:style w:type="paragraph" w:customStyle="1" w:styleId="39">
    <w:name w:val="수정3"/>
    <w:hidden/>
    <w:semiHidden/>
    <w:rsid w:val="00E4077D"/>
    <w:rPr>
      <w:rFonts w:ascii="Times New Roman" w:eastAsia="Batang" w:hAnsi="Times New Roman"/>
      <w:lang w:val="en-GB" w:eastAsia="en-US"/>
    </w:rPr>
  </w:style>
  <w:style w:type="character" w:customStyle="1" w:styleId="Char21">
    <w:name w:val="메모 주제 Char2"/>
    <w:rsid w:val="00E4077D"/>
    <w:rPr>
      <w:rFonts w:ascii="Times New Roman" w:eastAsia="Times New Roman" w:hAnsi="Times New Roman"/>
      <w:b/>
      <w:bCs/>
      <w:lang w:val="en-GB" w:eastAsia="en-US"/>
    </w:rPr>
  </w:style>
  <w:style w:type="paragraph" w:customStyle="1" w:styleId="45">
    <w:name w:val="수정4"/>
    <w:hidden/>
    <w:semiHidden/>
    <w:rsid w:val="00E4077D"/>
    <w:rPr>
      <w:rFonts w:ascii="Times New Roman" w:eastAsia="Batang" w:hAnsi="Times New Roman"/>
      <w:lang w:val="en-GB" w:eastAsia="en-US"/>
    </w:rPr>
  </w:style>
  <w:style w:type="numbering" w:customStyle="1" w:styleId="1fa">
    <w:name w:val="リストなし1"/>
    <w:next w:val="NoList"/>
    <w:uiPriority w:val="99"/>
    <w:semiHidden/>
    <w:unhideWhenUsed/>
    <w:rsid w:val="00E4077D"/>
  </w:style>
  <w:style w:type="character" w:customStyle="1" w:styleId="11BodyTextChar">
    <w:name w:val="11 BodyText Char"/>
    <w:link w:val="11BodyText"/>
    <w:rsid w:val="00E4077D"/>
    <w:rPr>
      <w:rFonts w:ascii="Arial" w:eastAsia="SimSun" w:hAnsi="Arial"/>
      <w:lang w:val="en-US" w:eastAsia="x-none"/>
    </w:rPr>
  </w:style>
  <w:style w:type="paragraph" w:customStyle="1" w:styleId="TableContent-Bulleted">
    <w:name w:val="Table Content - Bulleted"/>
    <w:basedOn w:val="Normal"/>
    <w:rsid w:val="00E4077D"/>
    <w:pPr>
      <w:numPr>
        <w:numId w:val="7"/>
      </w:numPr>
      <w:overflowPunct w:val="0"/>
      <w:autoSpaceDE w:val="0"/>
      <w:autoSpaceDN w:val="0"/>
      <w:adjustRightInd w:val="0"/>
      <w:textAlignment w:val="baseline"/>
    </w:pPr>
  </w:style>
  <w:style w:type="paragraph" w:customStyle="1" w:styleId="Tadc">
    <w:name w:val="Tadc"/>
    <w:basedOn w:val="Normal"/>
    <w:rsid w:val="00E4077D"/>
    <w:pPr>
      <w:overflowPunct w:val="0"/>
      <w:autoSpaceDE w:val="0"/>
      <w:autoSpaceDN w:val="0"/>
      <w:adjustRightInd w:val="0"/>
      <w:textAlignment w:val="baseline"/>
    </w:pPr>
    <w:rPr>
      <w:rFonts w:eastAsia="SimSun" w:cs="v4.2.0"/>
    </w:rPr>
  </w:style>
  <w:style w:type="paragraph" w:customStyle="1" w:styleId="Atl">
    <w:name w:val="Atl"/>
    <w:basedOn w:val="Normal"/>
    <w:rsid w:val="00E4077D"/>
    <w:pPr>
      <w:overflowPunct w:val="0"/>
      <w:autoSpaceDE w:val="0"/>
      <w:autoSpaceDN w:val="0"/>
      <w:adjustRightInd w:val="0"/>
      <w:textAlignment w:val="baseline"/>
    </w:pPr>
    <w:rPr>
      <w:rFonts w:eastAsia="SimSun" w:cs="v4.2.0"/>
    </w:rPr>
  </w:style>
  <w:style w:type="character" w:customStyle="1" w:styleId="searchcontent1">
    <w:name w:val="search_content1"/>
    <w:rsid w:val="00E4077D"/>
    <w:rPr>
      <w:sz w:val="13"/>
      <w:szCs w:val="13"/>
    </w:rPr>
  </w:style>
  <w:style w:type="paragraph" w:customStyle="1" w:styleId="Es">
    <w:name w:val="Es"/>
    <w:basedOn w:val="B1"/>
    <w:rsid w:val="00E4077D"/>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E4077D"/>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E4077D"/>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E4077D"/>
    <w:pPr>
      <w:tabs>
        <w:tab w:val="left" w:pos="432"/>
      </w:tabs>
      <w:ind w:left="0" w:firstLine="0"/>
      <w:outlineLvl w:val="9"/>
    </w:pPr>
    <w:rPr>
      <w:rFonts w:eastAsia="SimSun"/>
      <w:lang w:eastAsia="zh-CN"/>
    </w:rPr>
  </w:style>
  <w:style w:type="paragraph" w:customStyle="1" w:styleId="21">
    <w:name w:val="21"/>
    <w:basedOn w:val="Normal"/>
    <w:rsid w:val="00E4077D"/>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E4077D"/>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4077D"/>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E4077D"/>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E4077D"/>
    <w:rPr>
      <w:sz w:val="24"/>
    </w:rPr>
  </w:style>
  <w:style w:type="table" w:customStyle="1" w:styleId="TableGrid4">
    <w:name w:val="Table Grid4"/>
    <w:basedOn w:val="TableNormal"/>
    <w:next w:val="TableGrid"/>
    <w:rsid w:val="00E4077D"/>
    <w:pPr>
      <w:spacing w:after="180"/>
    </w:pPr>
    <w:rPr>
      <w:rFonts w:ascii="Times New Roman" w:eastAsia="Batang"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rsid w:val="00E4077D"/>
    <w:pPr>
      <w:spacing w:after="180"/>
    </w:pPr>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TableNormal"/>
    <w:rsid w:val="00E4077D"/>
    <w:rPr>
      <w:rFonts w:ascii="Times New Roman" w:hAnsi="Times New Roman"/>
      <w:lang w:val="en-US" w:eastAsia="zh-TW"/>
    </w:rPr>
    <w:tblPr>
      <w:tblInd w:w="0" w:type="dxa"/>
      <w:tblCellMar>
        <w:top w:w="0" w:type="dxa"/>
        <w:left w:w="108" w:type="dxa"/>
        <w:bottom w:w="0" w:type="dxa"/>
        <w:right w:w="108" w:type="dxa"/>
      </w:tblCellMar>
    </w:tblPr>
  </w:style>
  <w:style w:type="table" w:customStyle="1" w:styleId="TableGrid11">
    <w:name w:val="Table Grid11"/>
    <w:basedOn w:val="TableNormal"/>
    <w:next w:val="TableGrid"/>
    <w:rsid w:val="00E4077D"/>
    <w:pPr>
      <w:overflowPunct w:val="0"/>
      <w:autoSpaceDE w:val="0"/>
      <w:autoSpaceDN w:val="0"/>
      <w:adjustRightInd w:val="0"/>
      <w:spacing w:after="180"/>
      <w:textAlignment w:val="baseline"/>
    </w:pPr>
    <w:rPr>
      <w:rFonts w:ascii="Times New Roman" w:eastAsia="SimSu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TableNormal"/>
    <w:next w:val="TableGrid"/>
    <w:rsid w:val="00E4077D"/>
    <w:pPr>
      <w:overflowPunct w:val="0"/>
      <w:autoSpaceDE w:val="0"/>
      <w:autoSpaceDN w:val="0"/>
      <w:adjustRightInd w:val="0"/>
      <w:spacing w:after="180"/>
      <w:textAlignment w:val="baseline"/>
    </w:pPr>
    <w:rPr>
      <w:rFonts w:ascii="Times New Roman" w:eastAsia="SimSu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TableNormal"/>
    <w:next w:val="TableGrid"/>
    <w:rsid w:val="00E4077D"/>
    <w:pPr>
      <w:overflowPunct w:val="0"/>
      <w:autoSpaceDE w:val="0"/>
      <w:autoSpaceDN w:val="0"/>
      <w:adjustRightInd w:val="0"/>
      <w:spacing w:after="180"/>
      <w:textAlignment w:val="baseline"/>
    </w:pPr>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TableNormal"/>
    <w:next w:val="TableGrid"/>
    <w:rsid w:val="00E4077D"/>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TableNormal"/>
    <w:next w:val="TableGrid"/>
    <w:rsid w:val="00E4077D"/>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TableNormal"/>
    <w:next w:val="TableGrid"/>
    <w:rsid w:val="00E4077D"/>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TableNormal"/>
    <w:next w:val="TableGrid"/>
    <w:rsid w:val="00E4077D"/>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TableNormal"/>
    <w:next w:val="TableGrid"/>
    <w:rsid w:val="00E4077D"/>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TableNormal"/>
    <w:next w:val="TableGrid"/>
    <w:rsid w:val="00E4077D"/>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TableNormal"/>
    <w:next w:val="TableGrid"/>
    <w:rsid w:val="00E4077D"/>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TableNormal"/>
    <w:next w:val="TableGrid"/>
    <w:rsid w:val="00E4077D"/>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TableNormal"/>
    <w:next w:val="TableGrid"/>
    <w:rsid w:val="00E4077D"/>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TableNormal"/>
    <w:next w:val="TableGrid"/>
    <w:rsid w:val="00E4077D"/>
    <w:pPr>
      <w:spacing w:after="180"/>
    </w:pPr>
    <w:rPr>
      <w:rFonts w:ascii="Times New Roman" w:eastAsia="Batang"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rsid w:val="00E4077D"/>
    <w:pPr>
      <w:overflowPunct w:val="0"/>
      <w:autoSpaceDE w:val="0"/>
      <w:autoSpaceDN w:val="0"/>
      <w:adjustRightInd w:val="0"/>
      <w:spacing w:after="180"/>
      <w:textAlignment w:val="baseline"/>
    </w:pPr>
    <w:rPr>
      <w:rFonts w:ascii="Times New Roman" w:eastAsia="Batang"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b">
    <w:name w:val="純文字 字元1"/>
    <w:rsid w:val="00E4077D"/>
    <w:rPr>
      <w:rFonts w:ascii="細明體" w:eastAsia="細明體" w:hAnsi="Courier New" w:cs="Courier New"/>
      <w:sz w:val="24"/>
      <w:szCs w:val="24"/>
      <w:lang w:val="en-GB" w:eastAsia="en-US"/>
    </w:rPr>
  </w:style>
  <w:style w:type="character" w:customStyle="1" w:styleId="1fc">
    <w:name w:val="章節附註文字 字元1"/>
    <w:rsid w:val="00E4077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4077D"/>
    <w:rPr>
      <w:rFonts w:ascii="Arial" w:eastAsia="Times New Roman" w:hAnsi="Arial"/>
      <w:sz w:val="36"/>
      <w:lang w:val="en-GB" w:eastAsia="ja-JP" w:bidi="ar-SA"/>
    </w:rPr>
  </w:style>
  <w:style w:type="paragraph" w:customStyle="1" w:styleId="220">
    <w:name w:val="本文 22"/>
    <w:basedOn w:val="Normal"/>
    <w:rsid w:val="00E4077D"/>
    <w:pPr>
      <w:suppressAutoHyphens/>
      <w:spacing w:after="120"/>
    </w:pPr>
    <w:rPr>
      <w:rFonts w:eastAsia="MS Mincho" w:cs="CG Times (WN)"/>
      <w:lang w:eastAsia="ar-SA"/>
    </w:rPr>
  </w:style>
  <w:style w:type="paragraph" w:customStyle="1" w:styleId="320">
    <w:name w:val="本文 32"/>
    <w:basedOn w:val="Normal"/>
    <w:rsid w:val="00E4077D"/>
    <w:pPr>
      <w:suppressAutoHyphens/>
      <w:spacing w:after="120"/>
    </w:pPr>
    <w:rPr>
      <w:rFonts w:eastAsia="MS Mincho" w:cs="CG Times (WN)"/>
      <w:lang w:eastAsia="ar-SA"/>
    </w:rPr>
  </w:style>
  <w:style w:type="character" w:customStyle="1" w:styleId="CommentSubjectChar2">
    <w:name w:val="Comment Subject Char2"/>
    <w:rsid w:val="00E4077D"/>
    <w:rPr>
      <w:rFonts w:eastAsia="Times New Roman"/>
      <w:b/>
      <w:bCs/>
      <w:lang w:val="en-GB"/>
    </w:rPr>
  </w:style>
  <w:style w:type="paragraph" w:customStyle="1" w:styleId="46">
    <w:name w:val="吹き出し4"/>
    <w:basedOn w:val="Normal"/>
    <w:rsid w:val="00E4077D"/>
    <w:pPr>
      <w:overflowPunct w:val="0"/>
      <w:autoSpaceDE w:val="0"/>
      <w:autoSpaceDN w:val="0"/>
      <w:adjustRightInd w:val="0"/>
      <w:textAlignment w:val="baseline"/>
    </w:pPr>
    <w:rPr>
      <w:rFonts w:ascii="Tahoma" w:eastAsia="MS Mincho" w:hAnsi="Tahoma" w:cs="Tahoma"/>
      <w:sz w:val="16"/>
      <w:szCs w:val="16"/>
    </w:rPr>
  </w:style>
  <w:style w:type="character" w:customStyle="1" w:styleId="2e">
    <w:name w:val="段落フォント2"/>
    <w:rsid w:val="00E4077D"/>
  </w:style>
  <w:style w:type="character" w:customStyle="1" w:styleId="2f">
    <w:name w:val="コメント参照2"/>
    <w:rsid w:val="00E4077D"/>
    <w:rPr>
      <w:sz w:val="16"/>
    </w:rPr>
  </w:style>
  <w:style w:type="paragraph" w:customStyle="1" w:styleId="2f0">
    <w:name w:val="図表番号2"/>
    <w:basedOn w:val="Normal"/>
    <w:rsid w:val="00E4077D"/>
    <w:pPr>
      <w:suppressLineNumbers/>
      <w:suppressAutoHyphens/>
      <w:spacing w:before="120" w:after="120"/>
    </w:pPr>
    <w:rPr>
      <w:rFonts w:eastAsia="MS Mincho" w:cs="Mangal"/>
      <w:i/>
      <w:iCs/>
      <w:sz w:val="24"/>
      <w:szCs w:val="24"/>
      <w:lang w:eastAsia="ar-SA"/>
    </w:rPr>
  </w:style>
  <w:style w:type="paragraph" w:customStyle="1" w:styleId="2f1">
    <w:name w:val="段落番号2"/>
    <w:basedOn w:val="List"/>
    <w:rsid w:val="00E4077D"/>
    <w:pPr>
      <w:tabs>
        <w:tab w:val="num" w:pos="644"/>
      </w:tabs>
      <w:suppressAutoHyphens/>
      <w:ind w:left="644" w:hanging="360"/>
    </w:pPr>
    <w:rPr>
      <w:rFonts w:eastAsia="MS Mincho" w:cs="CG Times (WN)"/>
      <w:lang w:eastAsia="ar-SA"/>
    </w:rPr>
  </w:style>
  <w:style w:type="paragraph" w:customStyle="1" w:styleId="221">
    <w:name w:val="段落番号 22"/>
    <w:basedOn w:val="2f1"/>
    <w:rsid w:val="00E4077D"/>
    <w:pPr>
      <w:ind w:left="851" w:hanging="284"/>
    </w:pPr>
  </w:style>
  <w:style w:type="paragraph" w:customStyle="1" w:styleId="2f2">
    <w:name w:val="箇条書き2"/>
    <w:basedOn w:val="List"/>
    <w:rsid w:val="00E4077D"/>
    <w:pPr>
      <w:tabs>
        <w:tab w:val="num" w:pos="644"/>
      </w:tabs>
      <w:suppressAutoHyphens/>
      <w:ind w:left="644" w:hanging="360"/>
    </w:pPr>
    <w:rPr>
      <w:rFonts w:eastAsia="MS Mincho" w:cs="CG Times (WN)"/>
      <w:lang w:eastAsia="ar-SA"/>
    </w:rPr>
  </w:style>
  <w:style w:type="paragraph" w:customStyle="1" w:styleId="222">
    <w:name w:val="箇条書き 22"/>
    <w:basedOn w:val="2f2"/>
    <w:rsid w:val="00E4077D"/>
    <w:pPr>
      <w:tabs>
        <w:tab w:val="clear" w:pos="644"/>
        <w:tab w:val="num" w:pos="1494"/>
      </w:tabs>
      <w:ind w:left="851" w:hanging="284"/>
    </w:pPr>
  </w:style>
  <w:style w:type="paragraph" w:customStyle="1" w:styleId="321">
    <w:name w:val="箇条書き 32"/>
    <w:basedOn w:val="222"/>
    <w:rsid w:val="00E4077D"/>
    <w:pPr>
      <w:ind w:left="1135"/>
    </w:pPr>
  </w:style>
  <w:style w:type="paragraph" w:customStyle="1" w:styleId="223">
    <w:name w:val="一覧 22"/>
    <w:basedOn w:val="List"/>
    <w:rsid w:val="00E4077D"/>
    <w:pPr>
      <w:suppressAutoHyphens/>
      <w:ind w:left="851"/>
    </w:pPr>
    <w:rPr>
      <w:rFonts w:eastAsia="MS Mincho" w:cs="CG Times (WN)"/>
      <w:lang w:eastAsia="ar-SA"/>
    </w:rPr>
  </w:style>
  <w:style w:type="paragraph" w:customStyle="1" w:styleId="322">
    <w:name w:val="一覧 32"/>
    <w:basedOn w:val="223"/>
    <w:rsid w:val="00E4077D"/>
    <w:pPr>
      <w:ind w:left="1135"/>
    </w:pPr>
  </w:style>
  <w:style w:type="paragraph" w:customStyle="1" w:styleId="420">
    <w:name w:val="一覧 42"/>
    <w:basedOn w:val="322"/>
    <w:rsid w:val="00E4077D"/>
    <w:pPr>
      <w:ind w:left="1418"/>
    </w:pPr>
  </w:style>
  <w:style w:type="paragraph" w:customStyle="1" w:styleId="520">
    <w:name w:val="一覧 52"/>
    <w:basedOn w:val="420"/>
    <w:rsid w:val="00E4077D"/>
    <w:pPr>
      <w:ind w:left="1702"/>
    </w:pPr>
  </w:style>
  <w:style w:type="paragraph" w:customStyle="1" w:styleId="421">
    <w:name w:val="箇条書き 42"/>
    <w:basedOn w:val="321"/>
    <w:rsid w:val="00E4077D"/>
    <w:pPr>
      <w:ind w:left="1418"/>
    </w:pPr>
  </w:style>
  <w:style w:type="paragraph" w:customStyle="1" w:styleId="521">
    <w:name w:val="箇条書き 52"/>
    <w:basedOn w:val="421"/>
    <w:rsid w:val="00E4077D"/>
    <w:pPr>
      <w:ind w:left="1702"/>
    </w:pPr>
  </w:style>
  <w:style w:type="paragraph" w:customStyle="1" w:styleId="2f3">
    <w:name w:val="コメント文字列2"/>
    <w:basedOn w:val="Normal"/>
    <w:rsid w:val="00E4077D"/>
    <w:pPr>
      <w:suppressAutoHyphens/>
    </w:pPr>
    <w:rPr>
      <w:rFonts w:eastAsia="MS Mincho" w:cs="CG Times (WN)"/>
      <w:lang w:eastAsia="ar-SA"/>
    </w:rPr>
  </w:style>
  <w:style w:type="paragraph" w:customStyle="1" w:styleId="2f4">
    <w:name w:val="コメント内容2"/>
    <w:basedOn w:val="2f3"/>
    <w:next w:val="2f3"/>
    <w:rsid w:val="00E4077D"/>
    <w:rPr>
      <w:b/>
      <w:bCs/>
    </w:rPr>
  </w:style>
  <w:style w:type="paragraph" w:customStyle="1" w:styleId="2f5">
    <w:name w:val="見出しマップ2"/>
    <w:basedOn w:val="Normal"/>
    <w:rsid w:val="00E4077D"/>
    <w:pPr>
      <w:shd w:val="clear" w:color="auto" w:fill="000080"/>
      <w:suppressAutoHyphens/>
    </w:pPr>
    <w:rPr>
      <w:rFonts w:ascii="Tahoma" w:eastAsia="MS Mincho" w:hAnsi="Tahoma" w:cs="Tahoma"/>
      <w:lang w:eastAsia="ar-SA"/>
    </w:rPr>
  </w:style>
  <w:style w:type="paragraph" w:customStyle="1" w:styleId="2f6">
    <w:name w:val="書式なし2"/>
    <w:basedOn w:val="Normal"/>
    <w:rsid w:val="00E4077D"/>
    <w:pPr>
      <w:suppressAutoHyphens/>
    </w:pPr>
    <w:rPr>
      <w:rFonts w:ascii="Courier New" w:eastAsia="MS Mincho" w:hAnsi="Courier New" w:cs="CG Times (WN)"/>
      <w:lang w:val="nb-NO" w:eastAsia="ar-SA"/>
    </w:rPr>
  </w:style>
  <w:style w:type="paragraph" w:customStyle="1" w:styleId="Web2">
    <w:name w:val="標準 (Web)2"/>
    <w:basedOn w:val="Normal"/>
    <w:rsid w:val="00E4077D"/>
    <w:pPr>
      <w:suppressAutoHyphens/>
      <w:spacing w:before="100" w:after="100"/>
    </w:pPr>
    <w:rPr>
      <w:rFonts w:eastAsia="Arial Unicode MS" w:cs="CG Times (WN)"/>
      <w:sz w:val="24"/>
      <w:szCs w:val="24"/>
    </w:rPr>
  </w:style>
  <w:style w:type="paragraph" w:customStyle="1" w:styleId="224">
    <w:name w:val="本文インデント 22"/>
    <w:basedOn w:val="Normal"/>
    <w:rsid w:val="00E4077D"/>
    <w:pPr>
      <w:suppressAutoHyphens/>
      <w:ind w:left="567"/>
    </w:pPr>
    <w:rPr>
      <w:rFonts w:ascii="Arial" w:eastAsia="MS Mincho" w:hAnsi="Arial" w:cs="Arial"/>
      <w:lang w:eastAsia="ar-SA"/>
    </w:rPr>
  </w:style>
  <w:style w:type="paragraph" w:customStyle="1" w:styleId="2f7">
    <w:name w:val="標準インデント2"/>
    <w:basedOn w:val="Normal"/>
    <w:rsid w:val="00E4077D"/>
    <w:pPr>
      <w:suppressAutoHyphens/>
      <w:ind w:left="708"/>
    </w:pPr>
    <w:rPr>
      <w:rFonts w:eastAsia="MS Mincho" w:cs="CG Times (WN)"/>
      <w:lang w:eastAsia="ar-SA"/>
    </w:rPr>
  </w:style>
  <w:style w:type="paragraph" w:customStyle="1" w:styleId="2f8">
    <w:name w:val="記2"/>
    <w:basedOn w:val="Normal"/>
    <w:next w:val="Normal"/>
    <w:rsid w:val="00E4077D"/>
    <w:pPr>
      <w:suppressAutoHyphens/>
    </w:pPr>
    <w:rPr>
      <w:rFonts w:eastAsia="MS Mincho" w:cs="CG Times (WN)"/>
      <w:lang w:eastAsia="ar-SA"/>
    </w:rPr>
  </w:style>
  <w:style w:type="paragraph" w:customStyle="1" w:styleId="HTML2">
    <w:name w:val="HTML 書式付き2"/>
    <w:basedOn w:val="Normal"/>
    <w:rsid w:val="00E4077D"/>
    <w:pPr>
      <w:suppressAutoHyphens/>
    </w:pPr>
    <w:rPr>
      <w:rFonts w:ascii="Courier New" w:eastAsia="MS Mincho" w:hAnsi="Courier New" w:cs="Courier New"/>
      <w:lang w:eastAsia="ar-SA"/>
    </w:rPr>
  </w:style>
  <w:style w:type="paragraph" w:customStyle="1" w:styleId="TableofFigures1">
    <w:name w:val="Table of Figures1"/>
    <w:basedOn w:val="Normal"/>
    <w:next w:val="Normal"/>
    <w:rsid w:val="00E4077D"/>
    <w:pPr>
      <w:overflowPunct w:val="0"/>
      <w:autoSpaceDE w:val="0"/>
      <w:autoSpaceDN w:val="0"/>
      <w:adjustRightInd w:val="0"/>
      <w:ind w:left="400" w:hanging="400"/>
      <w:jc w:val="center"/>
      <w:textAlignment w:val="baseline"/>
    </w:pPr>
    <w:rPr>
      <w:rFonts w:eastAsia="MS Mincho"/>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4077D"/>
    <w:rPr>
      <w:rFonts w:ascii="Arial" w:eastAsia="Times New Roman" w:hAnsi="Arial"/>
      <w:sz w:val="36"/>
      <w:lang w:val="en-GB"/>
    </w:rPr>
  </w:style>
  <w:style w:type="numbering" w:customStyle="1" w:styleId="NoList111">
    <w:name w:val="No List111"/>
    <w:next w:val="NoList"/>
    <w:semiHidden/>
    <w:rsid w:val="00E4077D"/>
  </w:style>
  <w:style w:type="paragraph" w:styleId="Subtitle">
    <w:name w:val="Subtitle"/>
    <w:basedOn w:val="Normal"/>
    <w:next w:val="Normal"/>
    <w:link w:val="SubtitleChar"/>
    <w:qFormat/>
    <w:rsid w:val="00E4077D"/>
    <w:pPr>
      <w:spacing w:after="60"/>
      <w:jc w:val="center"/>
      <w:outlineLvl w:val="1"/>
    </w:pPr>
    <w:rPr>
      <w:rFonts w:ascii="Cambria" w:eastAsia="新細明體" w:hAnsi="Cambria"/>
      <w:i/>
      <w:iCs/>
      <w:sz w:val="24"/>
      <w:szCs w:val="24"/>
    </w:rPr>
  </w:style>
  <w:style w:type="character" w:customStyle="1" w:styleId="SubtitleChar">
    <w:name w:val="Subtitle Char"/>
    <w:basedOn w:val="DefaultParagraphFont"/>
    <w:link w:val="Subtitle"/>
    <w:rsid w:val="00E4077D"/>
    <w:rPr>
      <w:rFonts w:ascii="Cambria" w:eastAsia="新細明體" w:hAnsi="Cambria"/>
      <w:i/>
      <w:iCs/>
      <w:sz w:val="24"/>
      <w:szCs w:val="24"/>
      <w:lang w:val="en-GB" w:eastAsia="en-US"/>
    </w:rPr>
  </w:style>
  <w:style w:type="paragraph" w:styleId="NoSpacing">
    <w:name w:val="No Spacing"/>
    <w:basedOn w:val="Normal"/>
    <w:link w:val="NoSpacingChar"/>
    <w:uiPriority w:val="1"/>
    <w:qFormat/>
    <w:rsid w:val="00E4077D"/>
    <w:pPr>
      <w:spacing w:after="0"/>
      <w:jc w:val="both"/>
    </w:pPr>
    <w:rPr>
      <w:rFonts w:ascii="Arial" w:eastAsia="新細明體" w:hAnsi="Arial"/>
      <w:lang w:val="x-none"/>
    </w:rPr>
  </w:style>
  <w:style w:type="character" w:customStyle="1" w:styleId="NoSpacingChar">
    <w:name w:val="No Spacing Char"/>
    <w:link w:val="NoSpacing"/>
    <w:uiPriority w:val="1"/>
    <w:rsid w:val="00E4077D"/>
    <w:rPr>
      <w:rFonts w:ascii="Arial" w:eastAsia="新細明體" w:hAnsi="Arial"/>
      <w:lang w:val="x-none" w:eastAsia="en-US"/>
    </w:rPr>
  </w:style>
  <w:style w:type="paragraph" w:styleId="Quote">
    <w:name w:val="Quote"/>
    <w:basedOn w:val="Normal"/>
    <w:next w:val="Normal"/>
    <w:link w:val="QuoteChar"/>
    <w:uiPriority w:val="29"/>
    <w:qFormat/>
    <w:rsid w:val="00E4077D"/>
    <w:pPr>
      <w:jc w:val="both"/>
    </w:pPr>
    <w:rPr>
      <w:rFonts w:ascii="Arial" w:eastAsia="新細明體" w:hAnsi="Arial"/>
      <w:i/>
      <w:iCs/>
      <w:color w:val="000000"/>
    </w:rPr>
  </w:style>
  <w:style w:type="character" w:customStyle="1" w:styleId="QuoteChar">
    <w:name w:val="Quote Char"/>
    <w:basedOn w:val="DefaultParagraphFont"/>
    <w:link w:val="Quote"/>
    <w:uiPriority w:val="29"/>
    <w:rsid w:val="00E4077D"/>
    <w:rPr>
      <w:rFonts w:ascii="Arial" w:eastAsia="新細明體" w:hAnsi="Arial"/>
      <w:i/>
      <w:iCs/>
      <w:color w:val="000000"/>
      <w:lang w:val="en-GB" w:eastAsia="en-US"/>
    </w:rPr>
  </w:style>
  <w:style w:type="paragraph" w:styleId="IntenseQuote">
    <w:name w:val="Intense Quote"/>
    <w:basedOn w:val="Normal"/>
    <w:next w:val="Normal"/>
    <w:link w:val="IntenseQuoteChar"/>
    <w:uiPriority w:val="30"/>
    <w:qFormat/>
    <w:rsid w:val="00E4077D"/>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IntenseQuoteChar">
    <w:name w:val="Intense Quote Char"/>
    <w:basedOn w:val="DefaultParagraphFont"/>
    <w:link w:val="IntenseQuote"/>
    <w:uiPriority w:val="30"/>
    <w:rsid w:val="00E4077D"/>
    <w:rPr>
      <w:rFonts w:ascii="Arial" w:eastAsia="新細明體" w:hAnsi="Arial"/>
      <w:b/>
      <w:bCs/>
      <w:i/>
      <w:iCs/>
      <w:color w:val="4F81BD"/>
      <w:lang w:val="en-GB" w:eastAsia="en-US"/>
    </w:rPr>
  </w:style>
  <w:style w:type="character" w:styleId="SubtleEmphasis">
    <w:name w:val="Subtle Emphasis"/>
    <w:uiPriority w:val="19"/>
    <w:qFormat/>
    <w:rsid w:val="00E4077D"/>
    <w:rPr>
      <w:i/>
      <w:iCs/>
      <w:color w:val="808080"/>
    </w:rPr>
  </w:style>
  <w:style w:type="character" w:styleId="IntenseEmphasis">
    <w:name w:val="Intense Emphasis"/>
    <w:uiPriority w:val="21"/>
    <w:qFormat/>
    <w:rsid w:val="00E4077D"/>
    <w:rPr>
      <w:b/>
      <w:bCs/>
      <w:i/>
      <w:iCs/>
      <w:color w:val="4F81BD"/>
    </w:rPr>
  </w:style>
  <w:style w:type="character" w:styleId="SubtleReference">
    <w:name w:val="Subtle Reference"/>
    <w:uiPriority w:val="31"/>
    <w:qFormat/>
    <w:rsid w:val="00E4077D"/>
    <w:rPr>
      <w:smallCaps/>
      <w:color w:val="C0504D"/>
      <w:u w:val="single"/>
    </w:rPr>
  </w:style>
  <w:style w:type="character" w:styleId="IntenseReference">
    <w:name w:val="Intense Reference"/>
    <w:uiPriority w:val="32"/>
    <w:qFormat/>
    <w:rsid w:val="00E4077D"/>
    <w:rPr>
      <w:b/>
      <w:bCs/>
      <w:smallCaps/>
      <w:color w:val="C0504D"/>
      <w:spacing w:val="5"/>
      <w:u w:val="single"/>
    </w:rPr>
  </w:style>
  <w:style w:type="character" w:styleId="BookTitle">
    <w:name w:val="Book Title"/>
    <w:uiPriority w:val="33"/>
    <w:qFormat/>
    <w:rsid w:val="00E4077D"/>
    <w:rPr>
      <w:b/>
      <w:bCs/>
      <w:smallCaps/>
      <w:spacing w:val="5"/>
    </w:rPr>
  </w:style>
  <w:style w:type="paragraph" w:styleId="TOCHeading">
    <w:name w:val="TOC Heading"/>
    <w:basedOn w:val="Heading1"/>
    <w:next w:val="Normal"/>
    <w:uiPriority w:val="39"/>
    <w:unhideWhenUsed/>
    <w:qFormat/>
    <w:rsid w:val="00E4077D"/>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List1">
    <w:name w:val="List 1"/>
    <w:basedOn w:val="Normal"/>
    <w:link w:val="List1Char"/>
    <w:uiPriority w:val="99"/>
    <w:qFormat/>
    <w:rsid w:val="00E4077D"/>
    <w:pPr>
      <w:numPr>
        <w:numId w:val="12"/>
      </w:numPr>
      <w:overflowPunct w:val="0"/>
      <w:autoSpaceDE w:val="0"/>
      <w:autoSpaceDN w:val="0"/>
      <w:adjustRightInd w:val="0"/>
      <w:spacing w:before="60"/>
      <w:textAlignment w:val="baseline"/>
    </w:pPr>
    <w:rPr>
      <w:rFonts w:eastAsia="新細明體"/>
      <w:lang w:val="x-none" w:bidi="en-US"/>
    </w:rPr>
  </w:style>
  <w:style w:type="character" w:customStyle="1" w:styleId="List1Char">
    <w:name w:val="List 1 Char"/>
    <w:link w:val="List1"/>
    <w:uiPriority w:val="99"/>
    <w:rsid w:val="00E4077D"/>
    <w:rPr>
      <w:rFonts w:ascii="Times New Roman" w:eastAsia="新細明體" w:hAnsi="Times New Roman"/>
      <w:lang w:val="x-none" w:eastAsia="en-US" w:bidi="en-US"/>
    </w:rPr>
  </w:style>
  <w:style w:type="paragraph" w:customStyle="1" w:styleId="Highlight">
    <w:name w:val="Highlight"/>
    <w:basedOn w:val="Normal"/>
    <w:uiPriority w:val="99"/>
    <w:qFormat/>
    <w:rsid w:val="00E4077D"/>
    <w:pPr>
      <w:overflowPunct w:val="0"/>
      <w:autoSpaceDE w:val="0"/>
      <w:autoSpaceDN w:val="0"/>
      <w:adjustRightInd w:val="0"/>
      <w:textAlignment w:val="baseline"/>
    </w:pPr>
    <w:rPr>
      <w:color w:val="E36C0A"/>
    </w:rPr>
  </w:style>
  <w:style w:type="paragraph" w:customStyle="1" w:styleId="Numbered1">
    <w:name w:val="Numbered 1"/>
    <w:basedOn w:val="Normal"/>
    <w:rsid w:val="00E4077D"/>
    <w:pPr>
      <w:numPr>
        <w:numId w:val="13"/>
      </w:numPr>
      <w:overflowPunct w:val="0"/>
      <w:autoSpaceDE w:val="0"/>
      <w:autoSpaceDN w:val="0"/>
      <w:adjustRightInd w:val="0"/>
      <w:spacing w:before="60"/>
      <w:textAlignment w:val="baseline"/>
    </w:pPr>
  </w:style>
  <w:style w:type="paragraph" w:customStyle="1" w:styleId="List20">
    <w:name w:val="List2"/>
    <w:basedOn w:val="List1"/>
    <w:uiPriority w:val="99"/>
    <w:qFormat/>
    <w:rsid w:val="00E4077D"/>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4077D"/>
    <w:pPr>
      <w:keepLines w:val="0"/>
      <w:spacing w:before="0" w:line="720" w:lineRule="auto"/>
      <w:ind w:left="0" w:firstLine="0"/>
      <w:jc w:val="both"/>
    </w:pPr>
    <w:rPr>
      <w:rFonts w:ascii="Cambria" w:eastAsia="新細明體" w:hAnsi="Cambria"/>
      <w:b/>
      <w:bCs/>
      <w:color w:val="363636"/>
      <w:sz w:val="36"/>
      <w:szCs w:val="24"/>
      <w:u w:val="single"/>
      <w:lang w:eastAsia="x-none"/>
    </w:rPr>
  </w:style>
  <w:style w:type="paragraph" w:customStyle="1" w:styleId="Glossary">
    <w:name w:val="Glossary"/>
    <w:basedOn w:val="Normal"/>
    <w:link w:val="GlossaryChar"/>
    <w:uiPriority w:val="99"/>
    <w:qFormat/>
    <w:rsid w:val="00E4077D"/>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E4077D"/>
    <w:rPr>
      <w:rFonts w:ascii="Times New Roman" w:hAnsi="Times New Roman"/>
      <w:sz w:val="16"/>
      <w:szCs w:val="16"/>
      <w:lang w:val="x-none" w:eastAsia="x-none"/>
    </w:rPr>
  </w:style>
  <w:style w:type="numbering" w:customStyle="1" w:styleId="Style1">
    <w:name w:val="Style1"/>
    <w:uiPriority w:val="99"/>
    <w:rsid w:val="00E4077D"/>
    <w:pPr>
      <w:numPr>
        <w:numId w:val="14"/>
      </w:numPr>
    </w:pPr>
  </w:style>
  <w:style w:type="table" w:customStyle="1" w:styleId="SGSTableBasic2">
    <w:name w:val="SGS Table Basic 2"/>
    <w:basedOn w:val="TableNormal"/>
    <w:uiPriority w:val="99"/>
    <w:qFormat/>
    <w:rsid w:val="00E4077D"/>
    <w:rPr>
      <w:rFonts w:ascii="Times New Roman" w:eastAsia="新細明體" w:hAnsi="Times New Roman"/>
      <w:lang w:val="en-US" w:eastAsia="zh-TW"/>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4077D"/>
    <w:pPr>
      <w:numPr>
        <w:numId w:val="15"/>
      </w:numPr>
    </w:pPr>
  </w:style>
  <w:style w:type="table" w:styleId="TableClassic2">
    <w:name w:val="Table Classic 2"/>
    <w:basedOn w:val="TableNormal"/>
    <w:rsid w:val="00E4077D"/>
    <w:rPr>
      <w:rFonts w:ascii="Times New Roman" w:eastAsia="新細明體" w:hAnsi="Times New Roman"/>
      <w:lang w:val="en-US" w:eastAsia="zh-TW"/>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4077D"/>
    <w:rPr>
      <w:rFonts w:ascii="Times New Roman" w:eastAsia="新細明體" w:hAnsi="Times New Roman"/>
      <w:color w:val="FFFFFF"/>
      <w:lang w:val="en-US" w:eastAsia="zh-TW"/>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4077D"/>
    <w:rPr>
      <w:rFonts w:ascii="Times New Roman" w:eastAsia="新細明體" w:hAnsi="Times New Roman"/>
      <w:lang w:val="en-US" w:eastAsia="zh-TW"/>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4077D"/>
    <w:rPr>
      <w:rFonts w:ascii="Times New Roman" w:eastAsia="新細明體" w:hAnsi="Times New Roman"/>
      <w:lang w:val="en-US" w:eastAsia="zh-TW"/>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4077D"/>
    <w:rPr>
      <w:rFonts w:ascii="Arial" w:hAnsi="Arial"/>
      <w:sz w:val="36"/>
      <w:lang w:val="en-GB" w:eastAsia="en-US"/>
    </w:rPr>
  </w:style>
  <w:style w:type="paragraph" w:customStyle="1" w:styleId="53">
    <w:name w:val="吹き出し5"/>
    <w:basedOn w:val="Normal"/>
    <w:rsid w:val="00E4077D"/>
    <w:pPr>
      <w:overflowPunct w:val="0"/>
      <w:autoSpaceDE w:val="0"/>
      <w:autoSpaceDN w:val="0"/>
      <w:adjustRightInd w:val="0"/>
      <w:textAlignment w:val="baseline"/>
    </w:pPr>
    <w:rPr>
      <w:rFonts w:ascii="Tahoma" w:eastAsia="MS Mincho" w:hAnsi="Tahoma" w:cs="Tahoma"/>
      <w:sz w:val="16"/>
      <w:szCs w:val="16"/>
    </w:rPr>
  </w:style>
  <w:style w:type="character" w:customStyle="1" w:styleId="3a">
    <w:name w:val="段落フォント3"/>
    <w:rsid w:val="00E4077D"/>
  </w:style>
  <w:style w:type="character" w:customStyle="1" w:styleId="3b">
    <w:name w:val="コメント参照3"/>
    <w:rsid w:val="00E4077D"/>
    <w:rPr>
      <w:sz w:val="16"/>
    </w:rPr>
  </w:style>
  <w:style w:type="paragraph" w:customStyle="1" w:styleId="3c">
    <w:name w:val="図表番号3"/>
    <w:basedOn w:val="Normal"/>
    <w:rsid w:val="00E4077D"/>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E4077D"/>
    <w:pPr>
      <w:tabs>
        <w:tab w:val="num" w:pos="644"/>
      </w:tabs>
      <w:suppressAutoHyphens/>
      <w:ind w:left="644" w:hanging="360"/>
    </w:pPr>
    <w:rPr>
      <w:rFonts w:eastAsia="MS Mincho" w:cs="CG Times (WN)"/>
      <w:lang w:eastAsia="ar-SA"/>
    </w:rPr>
  </w:style>
  <w:style w:type="paragraph" w:customStyle="1" w:styleId="230">
    <w:name w:val="段落番号 23"/>
    <w:basedOn w:val="3d"/>
    <w:rsid w:val="00E4077D"/>
    <w:pPr>
      <w:ind w:left="851" w:hanging="284"/>
    </w:pPr>
  </w:style>
  <w:style w:type="paragraph" w:customStyle="1" w:styleId="3e">
    <w:name w:val="箇条書き3"/>
    <w:basedOn w:val="List"/>
    <w:rsid w:val="00E4077D"/>
    <w:pPr>
      <w:tabs>
        <w:tab w:val="num" w:pos="644"/>
      </w:tabs>
      <w:suppressAutoHyphens/>
      <w:ind w:left="644" w:hanging="360"/>
    </w:pPr>
    <w:rPr>
      <w:rFonts w:eastAsia="MS Mincho" w:cs="CG Times (WN)"/>
      <w:lang w:eastAsia="ar-SA"/>
    </w:rPr>
  </w:style>
  <w:style w:type="paragraph" w:customStyle="1" w:styleId="231">
    <w:name w:val="箇条書き 23"/>
    <w:basedOn w:val="3e"/>
    <w:rsid w:val="00E4077D"/>
    <w:pPr>
      <w:tabs>
        <w:tab w:val="clear" w:pos="644"/>
        <w:tab w:val="num" w:pos="1494"/>
      </w:tabs>
      <w:ind w:left="851" w:hanging="284"/>
    </w:pPr>
  </w:style>
  <w:style w:type="paragraph" w:customStyle="1" w:styleId="330">
    <w:name w:val="箇条書き 33"/>
    <w:basedOn w:val="231"/>
    <w:rsid w:val="00E4077D"/>
    <w:pPr>
      <w:ind w:left="1135"/>
    </w:pPr>
  </w:style>
  <w:style w:type="paragraph" w:customStyle="1" w:styleId="232">
    <w:name w:val="一覧 23"/>
    <w:basedOn w:val="List"/>
    <w:rsid w:val="00E4077D"/>
    <w:pPr>
      <w:suppressAutoHyphens/>
      <w:ind w:left="851"/>
    </w:pPr>
    <w:rPr>
      <w:rFonts w:eastAsia="MS Mincho" w:cs="CG Times (WN)"/>
      <w:lang w:eastAsia="ar-SA"/>
    </w:rPr>
  </w:style>
  <w:style w:type="paragraph" w:customStyle="1" w:styleId="331">
    <w:name w:val="一覧 33"/>
    <w:basedOn w:val="232"/>
    <w:rsid w:val="00E4077D"/>
    <w:pPr>
      <w:ind w:left="1135"/>
    </w:pPr>
  </w:style>
  <w:style w:type="paragraph" w:customStyle="1" w:styleId="430">
    <w:name w:val="一覧 43"/>
    <w:basedOn w:val="331"/>
    <w:rsid w:val="00E4077D"/>
    <w:pPr>
      <w:ind w:left="1418"/>
    </w:pPr>
  </w:style>
  <w:style w:type="paragraph" w:customStyle="1" w:styleId="530">
    <w:name w:val="一覧 53"/>
    <w:basedOn w:val="430"/>
    <w:rsid w:val="00E4077D"/>
    <w:pPr>
      <w:ind w:left="1702"/>
    </w:pPr>
  </w:style>
  <w:style w:type="paragraph" w:customStyle="1" w:styleId="431">
    <w:name w:val="箇条書き 43"/>
    <w:basedOn w:val="330"/>
    <w:rsid w:val="00E4077D"/>
    <w:pPr>
      <w:ind w:left="1418"/>
    </w:pPr>
  </w:style>
  <w:style w:type="paragraph" w:customStyle="1" w:styleId="531">
    <w:name w:val="箇条書き 53"/>
    <w:basedOn w:val="431"/>
    <w:rsid w:val="00E4077D"/>
    <w:pPr>
      <w:ind w:left="1702"/>
    </w:pPr>
  </w:style>
  <w:style w:type="paragraph" w:customStyle="1" w:styleId="3f">
    <w:name w:val="コメント文字列3"/>
    <w:basedOn w:val="Normal"/>
    <w:rsid w:val="00E4077D"/>
    <w:pPr>
      <w:suppressAutoHyphens/>
    </w:pPr>
    <w:rPr>
      <w:rFonts w:eastAsia="MS Mincho" w:cs="CG Times (WN)"/>
      <w:lang w:eastAsia="ar-SA"/>
    </w:rPr>
  </w:style>
  <w:style w:type="paragraph" w:customStyle="1" w:styleId="3f0">
    <w:name w:val="コメント内容3"/>
    <w:basedOn w:val="3f"/>
    <w:next w:val="3f"/>
    <w:rsid w:val="00E4077D"/>
    <w:rPr>
      <w:b/>
      <w:bCs/>
    </w:rPr>
  </w:style>
  <w:style w:type="paragraph" w:customStyle="1" w:styleId="3f1">
    <w:name w:val="見出しマップ3"/>
    <w:basedOn w:val="Normal"/>
    <w:rsid w:val="00E4077D"/>
    <w:pPr>
      <w:shd w:val="clear" w:color="auto" w:fill="000080"/>
      <w:suppressAutoHyphens/>
    </w:pPr>
    <w:rPr>
      <w:rFonts w:ascii="Tahoma" w:eastAsia="MS Mincho" w:hAnsi="Tahoma" w:cs="Tahoma"/>
      <w:lang w:eastAsia="ar-SA"/>
    </w:rPr>
  </w:style>
  <w:style w:type="paragraph" w:customStyle="1" w:styleId="3f2">
    <w:name w:val="書式なし3"/>
    <w:basedOn w:val="Normal"/>
    <w:rsid w:val="00E4077D"/>
    <w:pPr>
      <w:suppressAutoHyphens/>
    </w:pPr>
    <w:rPr>
      <w:rFonts w:ascii="Courier New" w:eastAsia="MS Mincho" w:hAnsi="Courier New" w:cs="CG Times (WN)"/>
      <w:lang w:val="nb-NO" w:eastAsia="ar-SA"/>
    </w:rPr>
  </w:style>
  <w:style w:type="paragraph" w:customStyle="1" w:styleId="Web3">
    <w:name w:val="標準 (Web)3"/>
    <w:basedOn w:val="Normal"/>
    <w:rsid w:val="00E4077D"/>
    <w:pPr>
      <w:suppressAutoHyphens/>
      <w:spacing w:before="100" w:after="100"/>
    </w:pPr>
    <w:rPr>
      <w:rFonts w:eastAsia="Arial Unicode MS" w:cs="CG Times (WN)"/>
      <w:sz w:val="24"/>
      <w:szCs w:val="24"/>
    </w:rPr>
  </w:style>
  <w:style w:type="paragraph" w:customStyle="1" w:styleId="233">
    <w:name w:val="本文インデント 23"/>
    <w:basedOn w:val="Normal"/>
    <w:rsid w:val="00E4077D"/>
    <w:pPr>
      <w:suppressAutoHyphens/>
      <w:ind w:left="567"/>
    </w:pPr>
    <w:rPr>
      <w:rFonts w:ascii="Arial" w:eastAsia="MS Mincho" w:hAnsi="Arial" w:cs="Arial"/>
      <w:lang w:eastAsia="ar-SA"/>
    </w:rPr>
  </w:style>
  <w:style w:type="paragraph" w:customStyle="1" w:styleId="3f3">
    <w:name w:val="標準インデント3"/>
    <w:basedOn w:val="Normal"/>
    <w:rsid w:val="00E4077D"/>
    <w:pPr>
      <w:suppressAutoHyphens/>
      <w:ind w:left="708"/>
    </w:pPr>
    <w:rPr>
      <w:rFonts w:eastAsia="MS Mincho" w:cs="CG Times (WN)"/>
      <w:lang w:eastAsia="ar-SA"/>
    </w:rPr>
  </w:style>
  <w:style w:type="paragraph" w:customStyle="1" w:styleId="3f4">
    <w:name w:val="記3"/>
    <w:basedOn w:val="Normal"/>
    <w:next w:val="Normal"/>
    <w:rsid w:val="00E4077D"/>
    <w:pPr>
      <w:suppressAutoHyphens/>
    </w:pPr>
    <w:rPr>
      <w:rFonts w:eastAsia="MS Mincho" w:cs="CG Times (WN)"/>
      <w:lang w:eastAsia="ar-SA"/>
    </w:rPr>
  </w:style>
  <w:style w:type="paragraph" w:customStyle="1" w:styleId="HTML3">
    <w:name w:val="HTML 書式付き3"/>
    <w:basedOn w:val="Normal"/>
    <w:rsid w:val="00E4077D"/>
    <w:pPr>
      <w:suppressAutoHyphens/>
    </w:pPr>
    <w:rPr>
      <w:rFonts w:ascii="Courier New" w:eastAsia="MS Mincho" w:hAnsi="Courier New" w:cs="Courier New"/>
      <w:lang w:eastAsia="ar-SA"/>
    </w:rPr>
  </w:style>
  <w:style w:type="character" w:customStyle="1" w:styleId="CommentSubjectChar3">
    <w:name w:val="Comment Subject Char3"/>
    <w:rsid w:val="00E4077D"/>
    <w:rPr>
      <w:rFonts w:ascii="Times New Roman" w:hAnsi="Times New Roman"/>
      <w:b/>
      <w:bCs/>
      <w:lang w:val="en-GB" w:eastAsia="en-US"/>
    </w:rPr>
  </w:style>
  <w:style w:type="character" w:customStyle="1" w:styleId="1fd">
    <w:name w:val="吹き出し (文字)1"/>
    <w:uiPriority w:val="99"/>
    <w:semiHidden/>
    <w:rsid w:val="00E4077D"/>
    <w:rPr>
      <w:rFonts w:ascii="MS Mincho" w:eastAsia="MS Mincho" w:hAnsi="Times New Roman"/>
      <w:sz w:val="18"/>
      <w:szCs w:val="18"/>
      <w:lang w:val="en-GB" w:eastAsia="en-US"/>
    </w:rPr>
  </w:style>
  <w:style w:type="character" w:customStyle="1" w:styleId="1fe">
    <w:name w:val="見出しマップ (文字)1"/>
    <w:uiPriority w:val="99"/>
    <w:semiHidden/>
    <w:rsid w:val="00E4077D"/>
    <w:rPr>
      <w:rFonts w:ascii="MS Mincho" w:eastAsia="MS Mincho" w:hAnsi="Times New Roman"/>
      <w:sz w:val="24"/>
      <w:szCs w:val="24"/>
      <w:lang w:val="en-GB" w:eastAsia="en-US"/>
    </w:rPr>
  </w:style>
  <w:style w:type="character" w:customStyle="1" w:styleId="1ff">
    <w:name w:val="脚注文字列 (文字)1"/>
    <w:uiPriority w:val="99"/>
    <w:semiHidden/>
    <w:rsid w:val="00E4077D"/>
    <w:rPr>
      <w:rFonts w:ascii="Times New Roman" w:eastAsia="Times New Roman" w:hAnsi="Times New Roman"/>
      <w:lang w:val="en-GB" w:eastAsia="en-US"/>
    </w:rPr>
  </w:style>
  <w:style w:type="character" w:customStyle="1" w:styleId="1ff0">
    <w:name w:val="コメント文字列 (文字)1"/>
    <w:uiPriority w:val="99"/>
    <w:semiHidden/>
    <w:rsid w:val="00E4077D"/>
    <w:rPr>
      <w:rFonts w:ascii="Times New Roman" w:eastAsia="Times New Roman" w:hAnsi="Times New Roman"/>
      <w:lang w:val="en-GB" w:eastAsia="en-US"/>
    </w:rPr>
  </w:style>
  <w:style w:type="character" w:customStyle="1" w:styleId="1ff1">
    <w:name w:val="コメント内容 (文字)1"/>
    <w:uiPriority w:val="99"/>
    <w:semiHidden/>
    <w:rsid w:val="00E4077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4077D"/>
    <w:pPr>
      <w:spacing w:after="0"/>
      <w:jc w:val="both"/>
    </w:pPr>
    <w:rPr>
      <w:rFonts w:ascii="Arial" w:eastAsia="新細明體" w:hAnsi="Arial"/>
      <w:lang w:val="x-none" w:eastAsia="x-none"/>
    </w:rPr>
  </w:style>
  <w:style w:type="character" w:customStyle="1" w:styleId="MediumGrid2Char">
    <w:name w:val="Medium Grid 2 Char"/>
    <w:link w:val="MediumGrid21"/>
    <w:uiPriority w:val="1"/>
    <w:rsid w:val="00E4077D"/>
    <w:rPr>
      <w:rFonts w:ascii="Arial" w:eastAsia="新細明體" w:hAnsi="Arial"/>
      <w:lang w:val="x-none" w:eastAsia="x-none"/>
    </w:rPr>
  </w:style>
  <w:style w:type="character" w:customStyle="1" w:styleId="ColorfulGrid-Accent1Char">
    <w:name w:val="Colorful Grid - Accent 1 Char"/>
    <w:link w:val="ColorfulGrid-Accent1"/>
    <w:uiPriority w:val="29"/>
    <w:rsid w:val="00E4077D"/>
    <w:rPr>
      <w:rFonts w:ascii="Arial" w:eastAsia="新細明體" w:hAnsi="Arial"/>
      <w:i/>
      <w:iCs/>
      <w:color w:val="000000"/>
      <w:lang w:val="en-GB" w:eastAsia="en-US"/>
    </w:rPr>
  </w:style>
  <w:style w:type="character" w:customStyle="1" w:styleId="LightShading-Accent2Char">
    <w:name w:val="Light Shading - Accent 2 Char"/>
    <w:link w:val="LightShading-Accent2"/>
    <w:uiPriority w:val="30"/>
    <w:rsid w:val="00E4077D"/>
    <w:rPr>
      <w:rFonts w:ascii="Arial" w:eastAsia="新細明體" w:hAnsi="Arial"/>
      <w:b/>
      <w:bCs/>
      <w:i/>
      <w:iCs/>
      <w:color w:val="4F81BD"/>
      <w:lang w:val="en-GB" w:eastAsia="en-US"/>
    </w:rPr>
  </w:style>
  <w:style w:type="character" w:customStyle="1" w:styleId="PlainTable3">
    <w:name w:val="Plain Table 3"/>
    <w:uiPriority w:val="19"/>
    <w:qFormat/>
    <w:rsid w:val="00E4077D"/>
    <w:rPr>
      <w:i/>
      <w:iCs/>
      <w:color w:val="808080"/>
    </w:rPr>
  </w:style>
  <w:style w:type="character" w:customStyle="1" w:styleId="PlainTable4">
    <w:name w:val="Plain Table 4"/>
    <w:uiPriority w:val="21"/>
    <w:qFormat/>
    <w:rsid w:val="00E4077D"/>
    <w:rPr>
      <w:b/>
      <w:bCs/>
      <w:i/>
      <w:iCs/>
      <w:color w:val="4F81BD"/>
    </w:rPr>
  </w:style>
  <w:style w:type="character" w:customStyle="1" w:styleId="PlainTable5">
    <w:name w:val="Plain Table 5"/>
    <w:uiPriority w:val="31"/>
    <w:qFormat/>
    <w:rsid w:val="00E4077D"/>
    <w:rPr>
      <w:smallCaps/>
      <w:color w:val="C0504D"/>
      <w:u w:val="single"/>
    </w:rPr>
  </w:style>
  <w:style w:type="character" w:customStyle="1" w:styleId="TableGridLight">
    <w:name w:val="Table Grid Light"/>
    <w:uiPriority w:val="32"/>
    <w:qFormat/>
    <w:rsid w:val="00E4077D"/>
    <w:rPr>
      <w:b/>
      <w:bCs/>
      <w:smallCaps/>
      <w:color w:val="C0504D"/>
      <w:spacing w:val="5"/>
      <w:u w:val="single"/>
    </w:rPr>
  </w:style>
  <w:style w:type="character" w:customStyle="1" w:styleId="GridTable1Light">
    <w:name w:val="Grid Table 1 Light"/>
    <w:uiPriority w:val="33"/>
    <w:qFormat/>
    <w:rsid w:val="00E4077D"/>
    <w:rPr>
      <w:b/>
      <w:bCs/>
      <w:smallCaps/>
      <w:spacing w:val="5"/>
    </w:rPr>
  </w:style>
  <w:style w:type="paragraph" w:customStyle="1" w:styleId="GridTable3">
    <w:name w:val="Grid Table 3"/>
    <w:basedOn w:val="Heading1"/>
    <w:next w:val="Normal"/>
    <w:uiPriority w:val="39"/>
    <w:unhideWhenUsed/>
    <w:qFormat/>
    <w:rsid w:val="00E4077D"/>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table" w:styleId="ColorfulGrid-Accent1">
    <w:name w:val="Colorful Grid Accent 1"/>
    <w:basedOn w:val="TableNormal"/>
    <w:link w:val="ColorfulGrid-Accent1Char"/>
    <w:uiPriority w:val="29"/>
    <w:unhideWhenUsed/>
    <w:rsid w:val="00E4077D"/>
    <w:rPr>
      <w:rFonts w:ascii="Arial" w:eastAsia="新細明體"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4077D"/>
    <w:rPr>
      <w:rFonts w:ascii="Arial" w:eastAsia="新細明體"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E4077D"/>
    <w:rPr>
      <w:rFonts w:ascii="Times New Roman" w:eastAsia="Times New Roman" w:hAnsi="Times New Roman"/>
      <w:lang w:val="en-GB"/>
    </w:rPr>
  </w:style>
  <w:style w:type="character" w:customStyle="1" w:styleId="1ff2">
    <w:name w:val="註解主旨 字元1"/>
    <w:rsid w:val="00E4077D"/>
    <w:rPr>
      <w:b/>
      <w:bCs/>
      <w:lang w:val="en-GB" w:eastAsia="sv-SE"/>
    </w:rPr>
  </w:style>
  <w:style w:type="paragraph" w:customStyle="1" w:styleId="47">
    <w:name w:val="无间隔4"/>
    <w:qFormat/>
    <w:rsid w:val="00E4077D"/>
    <w:rPr>
      <w:rFonts w:ascii="Times New Roman" w:eastAsia="SimSun" w:hAnsi="Times New Roman"/>
      <w:lang w:val="en-GB" w:eastAsia="en-US"/>
    </w:rPr>
  </w:style>
  <w:style w:type="character" w:customStyle="1" w:styleId="NurTextZchn1">
    <w:name w:val="Nur Text Zchn1"/>
    <w:rsid w:val="00E4077D"/>
    <w:rPr>
      <w:rFonts w:ascii="Courier New" w:hAnsi="Courier New" w:cs="Courier New"/>
      <w:lang w:val="en-GB" w:eastAsia="en-US"/>
    </w:rPr>
  </w:style>
  <w:style w:type="character" w:customStyle="1" w:styleId="EndnotentextZchn1">
    <w:name w:val="Endnotentext Zchn1"/>
    <w:rsid w:val="00E4077D"/>
    <w:rPr>
      <w:rFonts w:ascii="Times New Roman" w:hAnsi="Times New Roman"/>
      <w:lang w:val="en-GB" w:eastAsia="en-US"/>
    </w:rPr>
  </w:style>
  <w:style w:type="paragraph" w:customStyle="1" w:styleId="xl63">
    <w:name w:val="xl63"/>
    <w:basedOn w:val="Normal"/>
    <w:rsid w:val="00E4077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E4077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E4077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E4077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E4077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4077D"/>
    <w:rPr>
      <w:rFonts w:ascii="Times New Roman" w:eastAsia="SimSun" w:hAnsi="Times New Roman"/>
      <w:lang w:val="en-GB" w:eastAsia="en-US"/>
    </w:rPr>
  </w:style>
  <w:style w:type="paragraph" w:customStyle="1" w:styleId="61">
    <w:name w:val="吹き出し6"/>
    <w:basedOn w:val="Normal"/>
    <w:rsid w:val="00E4077D"/>
    <w:pPr>
      <w:overflowPunct w:val="0"/>
      <w:autoSpaceDE w:val="0"/>
      <w:autoSpaceDN w:val="0"/>
      <w:adjustRightInd w:val="0"/>
      <w:textAlignment w:val="baseline"/>
    </w:pPr>
    <w:rPr>
      <w:rFonts w:ascii="Tahoma" w:eastAsia="MS Mincho" w:hAnsi="Tahoma" w:cs="Tahoma"/>
      <w:sz w:val="16"/>
      <w:szCs w:val="16"/>
    </w:rPr>
  </w:style>
  <w:style w:type="paragraph" w:customStyle="1" w:styleId="48">
    <w:name w:val="変更箇所4"/>
    <w:hidden/>
    <w:semiHidden/>
    <w:rsid w:val="00E4077D"/>
    <w:rPr>
      <w:rFonts w:ascii="Times New Roman" w:eastAsia="MS Mincho" w:hAnsi="Times New Roman"/>
      <w:lang w:val="en-GB" w:eastAsia="en-US"/>
    </w:rPr>
  </w:style>
  <w:style w:type="character" w:customStyle="1" w:styleId="49">
    <w:name w:val="段落フォント4"/>
    <w:rsid w:val="00E4077D"/>
  </w:style>
  <w:style w:type="character" w:customStyle="1" w:styleId="4a">
    <w:name w:val="コメント参照4"/>
    <w:rsid w:val="00E4077D"/>
    <w:rPr>
      <w:sz w:val="16"/>
    </w:rPr>
  </w:style>
  <w:style w:type="paragraph" w:customStyle="1" w:styleId="4b">
    <w:name w:val="図表番号4"/>
    <w:basedOn w:val="Normal"/>
    <w:rsid w:val="00E4077D"/>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E4077D"/>
    <w:pPr>
      <w:tabs>
        <w:tab w:val="num" w:pos="644"/>
      </w:tabs>
      <w:suppressAutoHyphens/>
      <w:ind w:left="644" w:hanging="360"/>
    </w:pPr>
    <w:rPr>
      <w:rFonts w:eastAsia="MS Mincho" w:cs="CG Times (WN)"/>
      <w:lang w:eastAsia="ar-SA"/>
    </w:rPr>
  </w:style>
  <w:style w:type="paragraph" w:customStyle="1" w:styleId="240">
    <w:name w:val="段落番号 24"/>
    <w:basedOn w:val="4c"/>
    <w:rsid w:val="00E4077D"/>
    <w:pPr>
      <w:ind w:left="851" w:hanging="284"/>
    </w:pPr>
  </w:style>
  <w:style w:type="paragraph" w:customStyle="1" w:styleId="4d">
    <w:name w:val="箇条書き4"/>
    <w:basedOn w:val="List"/>
    <w:rsid w:val="00E4077D"/>
    <w:pPr>
      <w:tabs>
        <w:tab w:val="num" w:pos="644"/>
      </w:tabs>
      <w:suppressAutoHyphens/>
      <w:ind w:left="644" w:hanging="360"/>
    </w:pPr>
    <w:rPr>
      <w:rFonts w:eastAsia="MS Mincho" w:cs="CG Times (WN)"/>
      <w:lang w:eastAsia="ar-SA"/>
    </w:rPr>
  </w:style>
  <w:style w:type="paragraph" w:customStyle="1" w:styleId="241">
    <w:name w:val="箇条書き 24"/>
    <w:basedOn w:val="4d"/>
    <w:rsid w:val="00E4077D"/>
    <w:pPr>
      <w:tabs>
        <w:tab w:val="clear" w:pos="644"/>
        <w:tab w:val="num" w:pos="1494"/>
      </w:tabs>
      <w:ind w:left="851" w:hanging="284"/>
    </w:pPr>
  </w:style>
  <w:style w:type="paragraph" w:customStyle="1" w:styleId="340">
    <w:name w:val="箇条書き 34"/>
    <w:basedOn w:val="241"/>
    <w:rsid w:val="00E4077D"/>
    <w:pPr>
      <w:ind w:left="1135"/>
    </w:pPr>
  </w:style>
  <w:style w:type="paragraph" w:customStyle="1" w:styleId="242">
    <w:name w:val="一覧 24"/>
    <w:basedOn w:val="List"/>
    <w:rsid w:val="00E4077D"/>
    <w:pPr>
      <w:suppressAutoHyphens/>
      <w:ind w:left="851"/>
    </w:pPr>
    <w:rPr>
      <w:rFonts w:eastAsia="MS Mincho" w:cs="CG Times (WN)"/>
      <w:lang w:eastAsia="ar-SA"/>
    </w:rPr>
  </w:style>
  <w:style w:type="paragraph" w:customStyle="1" w:styleId="341">
    <w:name w:val="一覧 34"/>
    <w:basedOn w:val="242"/>
    <w:rsid w:val="00E4077D"/>
    <w:pPr>
      <w:ind w:left="1135"/>
    </w:pPr>
  </w:style>
  <w:style w:type="paragraph" w:customStyle="1" w:styleId="440">
    <w:name w:val="一覧 44"/>
    <w:basedOn w:val="341"/>
    <w:rsid w:val="00E4077D"/>
    <w:pPr>
      <w:ind w:left="1418"/>
    </w:pPr>
  </w:style>
  <w:style w:type="paragraph" w:customStyle="1" w:styleId="540">
    <w:name w:val="一覧 54"/>
    <w:basedOn w:val="440"/>
    <w:rsid w:val="00E4077D"/>
    <w:pPr>
      <w:ind w:left="1702"/>
    </w:pPr>
  </w:style>
  <w:style w:type="paragraph" w:customStyle="1" w:styleId="441">
    <w:name w:val="箇条書き 44"/>
    <w:basedOn w:val="340"/>
    <w:rsid w:val="00E4077D"/>
    <w:pPr>
      <w:ind w:left="1418"/>
    </w:pPr>
  </w:style>
  <w:style w:type="paragraph" w:customStyle="1" w:styleId="541">
    <w:name w:val="箇条書き 54"/>
    <w:basedOn w:val="441"/>
    <w:rsid w:val="00E4077D"/>
    <w:pPr>
      <w:ind w:left="1702"/>
    </w:pPr>
  </w:style>
  <w:style w:type="paragraph" w:customStyle="1" w:styleId="4e">
    <w:name w:val="コメント文字列4"/>
    <w:basedOn w:val="Normal"/>
    <w:rsid w:val="00E4077D"/>
    <w:pPr>
      <w:suppressAutoHyphens/>
    </w:pPr>
    <w:rPr>
      <w:rFonts w:eastAsia="MS Mincho" w:cs="CG Times (WN)"/>
      <w:lang w:eastAsia="ar-SA"/>
    </w:rPr>
  </w:style>
  <w:style w:type="paragraph" w:customStyle="1" w:styleId="4f">
    <w:name w:val="コメント内容4"/>
    <w:basedOn w:val="4e"/>
    <w:next w:val="4e"/>
    <w:rsid w:val="00E4077D"/>
    <w:rPr>
      <w:b/>
      <w:bCs/>
    </w:rPr>
  </w:style>
  <w:style w:type="paragraph" w:customStyle="1" w:styleId="4f0">
    <w:name w:val="見出しマップ4"/>
    <w:basedOn w:val="Normal"/>
    <w:rsid w:val="00E4077D"/>
    <w:pPr>
      <w:shd w:val="clear" w:color="auto" w:fill="000080"/>
      <w:suppressAutoHyphens/>
    </w:pPr>
    <w:rPr>
      <w:rFonts w:ascii="Tahoma" w:eastAsia="MS Mincho" w:hAnsi="Tahoma" w:cs="Tahoma"/>
      <w:lang w:eastAsia="ar-SA"/>
    </w:rPr>
  </w:style>
  <w:style w:type="paragraph" w:customStyle="1" w:styleId="4f1">
    <w:name w:val="書式なし4"/>
    <w:basedOn w:val="Normal"/>
    <w:rsid w:val="00E4077D"/>
    <w:pPr>
      <w:suppressAutoHyphens/>
    </w:pPr>
    <w:rPr>
      <w:rFonts w:ascii="Courier New" w:eastAsia="MS Mincho" w:hAnsi="Courier New" w:cs="CG Times (WN)"/>
      <w:lang w:val="nb-NO" w:eastAsia="ar-SA"/>
    </w:rPr>
  </w:style>
  <w:style w:type="paragraph" w:customStyle="1" w:styleId="Web4">
    <w:name w:val="標準 (Web)4"/>
    <w:basedOn w:val="Normal"/>
    <w:rsid w:val="00E4077D"/>
    <w:pPr>
      <w:suppressAutoHyphens/>
      <w:spacing w:before="100" w:after="100"/>
    </w:pPr>
    <w:rPr>
      <w:rFonts w:eastAsia="Arial Unicode MS" w:cs="CG Times (WN)"/>
      <w:sz w:val="24"/>
      <w:szCs w:val="24"/>
    </w:rPr>
  </w:style>
  <w:style w:type="paragraph" w:customStyle="1" w:styleId="243">
    <w:name w:val="本文インデント 24"/>
    <w:basedOn w:val="Normal"/>
    <w:rsid w:val="00E4077D"/>
    <w:pPr>
      <w:suppressAutoHyphens/>
      <w:ind w:left="567"/>
    </w:pPr>
    <w:rPr>
      <w:rFonts w:ascii="Arial" w:eastAsia="MS Mincho" w:hAnsi="Arial" w:cs="Arial"/>
      <w:lang w:eastAsia="ar-SA"/>
    </w:rPr>
  </w:style>
  <w:style w:type="paragraph" w:customStyle="1" w:styleId="4f2">
    <w:name w:val="標準インデント4"/>
    <w:basedOn w:val="Normal"/>
    <w:rsid w:val="00E4077D"/>
    <w:pPr>
      <w:suppressAutoHyphens/>
      <w:ind w:left="708"/>
    </w:pPr>
    <w:rPr>
      <w:rFonts w:eastAsia="MS Mincho" w:cs="CG Times (WN)"/>
      <w:lang w:eastAsia="ar-SA"/>
    </w:rPr>
  </w:style>
  <w:style w:type="paragraph" w:customStyle="1" w:styleId="4f3">
    <w:name w:val="記4"/>
    <w:basedOn w:val="Normal"/>
    <w:next w:val="Normal"/>
    <w:rsid w:val="00E4077D"/>
    <w:pPr>
      <w:suppressAutoHyphens/>
    </w:pPr>
    <w:rPr>
      <w:rFonts w:eastAsia="MS Mincho" w:cs="CG Times (WN)"/>
      <w:lang w:eastAsia="ar-SA"/>
    </w:rPr>
  </w:style>
  <w:style w:type="paragraph" w:customStyle="1" w:styleId="HTML4">
    <w:name w:val="HTML 書式付き4"/>
    <w:basedOn w:val="Normal"/>
    <w:rsid w:val="00E4077D"/>
    <w:pPr>
      <w:suppressAutoHyphens/>
    </w:pPr>
    <w:rPr>
      <w:rFonts w:ascii="Courier New" w:eastAsia="MS Mincho" w:hAnsi="Courier New" w:cs="Courier New"/>
      <w:lang w:eastAsia="ar-SA"/>
    </w:rPr>
  </w:style>
  <w:style w:type="paragraph" w:customStyle="1" w:styleId="234">
    <w:name w:val="本文 23"/>
    <w:basedOn w:val="Normal"/>
    <w:rsid w:val="00E4077D"/>
    <w:pPr>
      <w:suppressAutoHyphens/>
      <w:spacing w:after="120"/>
    </w:pPr>
    <w:rPr>
      <w:rFonts w:eastAsia="MS Mincho" w:cs="CG Times (WN)"/>
      <w:lang w:eastAsia="ar-SA"/>
    </w:rPr>
  </w:style>
  <w:style w:type="paragraph" w:customStyle="1" w:styleId="332">
    <w:name w:val="本文 33"/>
    <w:basedOn w:val="Normal"/>
    <w:rsid w:val="00E4077D"/>
    <w:pPr>
      <w:suppressAutoHyphens/>
      <w:spacing w:after="120"/>
    </w:pPr>
    <w:rPr>
      <w:rFonts w:eastAsia="MS Mincho" w:cs="CG Times (WN)"/>
      <w:lang w:eastAsia="ar-SA"/>
    </w:rPr>
  </w:style>
  <w:style w:type="character" w:customStyle="1" w:styleId="Char18">
    <w:name w:val="글자만 Char1"/>
    <w:uiPriority w:val="99"/>
    <w:semiHidden/>
    <w:rsid w:val="00E4077D"/>
    <w:rPr>
      <w:rFonts w:ascii="Malgun Gothic" w:hAnsi="Courier New" w:cs="Courier New"/>
      <w:lang w:val="en-GB" w:eastAsia="en-US"/>
    </w:rPr>
  </w:style>
  <w:style w:type="character" w:customStyle="1" w:styleId="Char19">
    <w:name w:val="미주 텍스트 Char1"/>
    <w:uiPriority w:val="99"/>
    <w:semiHidden/>
    <w:rsid w:val="00E4077D"/>
    <w:rPr>
      <w:rFonts w:ascii="Times New Roman" w:eastAsia="Times New Roman" w:hAnsi="Times New Roman"/>
      <w:lang w:val="en-GB" w:eastAsia="en-US"/>
    </w:rPr>
  </w:style>
  <w:style w:type="character" w:customStyle="1" w:styleId="Char1a">
    <w:name w:val="풍선 도움말 텍스트 Char1"/>
    <w:uiPriority w:val="99"/>
    <w:semiHidden/>
    <w:rsid w:val="00E4077D"/>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E4077D"/>
    <w:rPr>
      <w:rFonts w:ascii="Malgun Gothic" w:eastAsia="Malgun Gothic" w:hAnsi="Times New Roman"/>
      <w:sz w:val="18"/>
      <w:szCs w:val="18"/>
      <w:lang w:val="en-GB" w:eastAsia="en-US"/>
    </w:rPr>
  </w:style>
  <w:style w:type="character" w:customStyle="1" w:styleId="Char1c">
    <w:name w:val="각주 텍스트 Char1"/>
    <w:uiPriority w:val="99"/>
    <w:semiHidden/>
    <w:rsid w:val="00E4077D"/>
    <w:rPr>
      <w:rFonts w:ascii="Times New Roman" w:eastAsia="Times New Roman" w:hAnsi="Times New Roman"/>
      <w:lang w:val="en-GB" w:eastAsia="en-US"/>
    </w:rPr>
  </w:style>
  <w:style w:type="character" w:customStyle="1" w:styleId="Char1d">
    <w:name w:val="메모 텍스트 Char1"/>
    <w:uiPriority w:val="99"/>
    <w:semiHidden/>
    <w:rsid w:val="00E4077D"/>
    <w:rPr>
      <w:rFonts w:ascii="Times New Roman" w:eastAsia="Times New Roman" w:hAnsi="Times New Roman"/>
      <w:lang w:val="en-GB" w:eastAsia="en-US"/>
    </w:rPr>
  </w:style>
  <w:style w:type="character" w:customStyle="1" w:styleId="Char1e">
    <w:name w:val="메모 주제 Char1"/>
    <w:uiPriority w:val="99"/>
    <w:semiHidden/>
    <w:rsid w:val="00E4077D"/>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4077D"/>
  </w:style>
  <w:style w:type="table" w:customStyle="1" w:styleId="ColorfulGrid-Accent11">
    <w:name w:val="Colorful Grid - Accent 11"/>
    <w:basedOn w:val="TableNormal"/>
    <w:next w:val="ColorfulGrid-Accent1"/>
    <w:uiPriority w:val="29"/>
    <w:rsid w:val="00E4077D"/>
    <w:rPr>
      <w:rFonts w:ascii="Arial" w:eastAsia="新細明體" w:hAnsi="Arial" w:cs="Arial"/>
      <w:i/>
      <w:iCs/>
      <w:color w:val="000000"/>
      <w:lang w:val="en-US" w:eastAsia="zh-TW"/>
    </w:rPr>
    <w:tblPr>
      <w:tblStyleRowBandSize w:val="1"/>
      <w:tblStyleColBandSize w:val="1"/>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4077D"/>
    <w:rPr>
      <w:rFonts w:ascii="Arial" w:eastAsia="新細明體" w:hAnsi="Arial" w:cs="Arial"/>
      <w:b/>
      <w:bCs/>
      <w:i/>
      <w:iCs/>
      <w:color w:val="4F81BD"/>
      <w:lang w:val="en-US" w:eastAsia="zh-TW"/>
    </w:rPr>
    <w:tblPr>
      <w:tblStyleRowBandSize w:val="1"/>
      <w:tblStyleColBandSize w:val="1"/>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E4077D"/>
    <w:rPr>
      <w:rFonts w:ascii="Times New Roman" w:eastAsia="新細明體" w:hAnsi="Times New Roman"/>
      <w:lang w:val="en-US" w:eastAsia="zh-TW"/>
    </w:rPr>
    <w:tblPr>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4077D"/>
    <w:rPr>
      <w:rFonts w:ascii="Times New Roman" w:eastAsia="新細明體" w:hAnsi="Times New Roman"/>
      <w:lang w:val="en-US" w:eastAsia="zh-TW"/>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E4077D"/>
    <w:rPr>
      <w:rFonts w:ascii="Times New Roman" w:eastAsia="新細明體" w:hAnsi="Times New Roman"/>
      <w:lang w:val="en-US" w:eastAsia="zh-TW"/>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4077D"/>
    <w:pPr>
      <w:overflowPunct w:val="0"/>
      <w:autoSpaceDE w:val="0"/>
      <w:autoSpaceDN w:val="0"/>
      <w:adjustRightInd w:val="0"/>
      <w:spacing w:after="180"/>
    </w:pPr>
    <w:rPr>
      <w:rFonts w:ascii="Times New Roman"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TableNormal"/>
    <w:rsid w:val="00E4077D"/>
    <w:rPr>
      <w:rFonts w:ascii="Times New Roman" w:eastAsia="MS Mincho"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TableNormal"/>
    <w:rsid w:val="00E4077D"/>
    <w:pPr>
      <w:overflowPunct w:val="0"/>
      <w:autoSpaceDE w:val="0"/>
      <w:autoSpaceDN w:val="0"/>
      <w:adjustRightInd w:val="0"/>
      <w:spacing w:after="180"/>
    </w:pPr>
    <w:rPr>
      <w:rFonts w:ascii="Times New Roman" w:eastAsia="SimSun"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TableNormal"/>
    <w:rsid w:val="00E4077D"/>
    <w:pPr>
      <w:overflowPunct w:val="0"/>
      <w:autoSpaceDE w:val="0"/>
      <w:autoSpaceDN w:val="0"/>
      <w:adjustRightInd w:val="0"/>
      <w:spacing w:after="180"/>
    </w:pPr>
    <w:rPr>
      <w:rFonts w:ascii="Times New Roman" w:eastAsia="MS Mincho"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
    <w:basedOn w:val="TableNormal"/>
    <w:rsid w:val="00E4077D"/>
    <w:pPr>
      <w:overflowPunct w:val="0"/>
      <w:autoSpaceDE w:val="0"/>
      <w:autoSpaceDN w:val="0"/>
      <w:adjustRightInd w:val="0"/>
      <w:spacing w:after="180"/>
    </w:pPr>
    <w:rPr>
      <w:rFonts w:ascii="Times New Roman" w:eastAsia="SimSun"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TableNormal"/>
    <w:rsid w:val="00E4077D"/>
    <w:pPr>
      <w:overflowPunct w:val="0"/>
      <w:autoSpaceDE w:val="0"/>
      <w:autoSpaceDN w:val="0"/>
      <w:adjustRightInd w:val="0"/>
      <w:spacing w:after="180"/>
    </w:pPr>
    <w:rPr>
      <w:rFonts w:ascii="Times New Roman" w:eastAsia="SimSun"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TableNormal"/>
    <w:rsid w:val="00E4077D"/>
    <w:rPr>
      <w:rFonts w:ascii="Times New Roman" w:eastAsia="新細明體" w:hAnsi="Times New Roman"/>
      <w:lang w:val="en-US" w:eastAsia="zh-TW"/>
    </w:rPr>
    <w:tblPr>
      <w:tblCellMar>
        <w:top w:w="0" w:type="dxa"/>
        <w:left w:w="108" w:type="dxa"/>
        <w:bottom w:w="0" w:type="dxa"/>
        <w:right w:w="108" w:type="dxa"/>
      </w:tblCellMar>
    </w:tblPr>
  </w:style>
  <w:style w:type="table" w:customStyle="1" w:styleId="TableGrid111">
    <w:name w:val="Table Grid111"/>
    <w:basedOn w:val="TableNormal"/>
    <w:rsid w:val="00E4077D"/>
    <w:pPr>
      <w:overflowPunct w:val="0"/>
      <w:autoSpaceDE w:val="0"/>
      <w:autoSpaceDN w:val="0"/>
      <w:adjustRightInd w:val="0"/>
      <w:spacing w:after="180"/>
    </w:pPr>
    <w:rPr>
      <w:rFonts w:ascii="Times New Roman" w:eastAsia="SimSun"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TableNormal"/>
    <w:rsid w:val="00E4077D"/>
    <w:pPr>
      <w:overflowPunct w:val="0"/>
      <w:autoSpaceDE w:val="0"/>
      <w:autoSpaceDN w:val="0"/>
      <w:adjustRightInd w:val="0"/>
      <w:spacing w:after="180"/>
    </w:pPr>
    <w:rPr>
      <w:rFonts w:ascii="Times New Roman" w:eastAsia="SimSun"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TableNormal"/>
    <w:rsid w:val="00E4077D"/>
    <w:pPr>
      <w:overflowPunct w:val="0"/>
      <w:autoSpaceDE w:val="0"/>
      <w:autoSpaceDN w:val="0"/>
      <w:adjustRightInd w:val="0"/>
      <w:spacing w:after="180"/>
    </w:pPr>
    <w:rPr>
      <w:rFonts w:ascii="Times New Roman" w:eastAsia="MS Mincho"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TableNormal"/>
    <w:rsid w:val="00E4077D"/>
    <w:pPr>
      <w:overflowPunct w:val="0"/>
      <w:autoSpaceDE w:val="0"/>
      <w:autoSpaceDN w:val="0"/>
      <w:adjustRightInd w:val="0"/>
      <w:spacing w:after="180"/>
    </w:pPr>
    <w:rPr>
      <w:rFonts w:ascii="Times New Roman" w:eastAsia="Batang"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TableNormal"/>
    <w:uiPriority w:val="99"/>
    <w:qFormat/>
    <w:rsid w:val="00E4077D"/>
    <w:rPr>
      <w:rFonts w:ascii="Times New Roman" w:eastAsia="新細明體" w:hAnsi="Times New Roman"/>
      <w:lang w:val="en-US" w:eastAsia="zh-TW"/>
    </w:rPr>
    <w:tblPr>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4077D"/>
    <w:pPr>
      <w:numPr>
        <w:numId w:val="10"/>
      </w:numPr>
    </w:pPr>
  </w:style>
  <w:style w:type="numbering" w:customStyle="1" w:styleId="Style11">
    <w:name w:val="Style11"/>
    <w:uiPriority w:val="99"/>
    <w:rsid w:val="00E4077D"/>
    <w:pPr>
      <w:numPr>
        <w:numId w:val="11"/>
      </w:numPr>
    </w:pPr>
  </w:style>
  <w:style w:type="character" w:customStyle="1" w:styleId="Absatz-Standardschriftart4">
    <w:name w:val="Absatz-Standardschriftart4"/>
    <w:rsid w:val="00E4077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Normal Table" w:semiHidden="0" w:unhideWhenUsed="0"/>
    <w:lsdException w:name="No List" w:uiPriority="99"/>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E4077D"/>
    <w:rPr>
      <w:rFonts w:ascii="Arial" w:hAnsi="Arial"/>
      <w:lang w:val="en-GB" w:eastAsia="en-US"/>
    </w:rPr>
  </w:style>
  <w:style w:type="paragraph" w:customStyle="1" w:styleId="Separation">
    <w:name w:val="Separation"/>
    <w:basedOn w:val="Heading1"/>
    <w:next w:val="Normal"/>
    <w:rsid w:val="00E4077D"/>
    <w:pPr>
      <w:pBdr>
        <w:top w:val="none" w:sz="0" w:space="0" w:color="auto"/>
      </w:pBdr>
    </w:pPr>
    <w:rPr>
      <w:b/>
      <w:color w:val="0000FF"/>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2 Char5"/>
    <w:link w:val="Heading2"/>
    <w:rsid w:val="00E4077D"/>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E4077D"/>
    <w:rPr>
      <w:rFonts w:ascii="Arial" w:hAnsi="Arial"/>
      <w:sz w:val="28"/>
      <w:lang w:val="en-GB" w:eastAsia="en-US"/>
    </w:rPr>
  </w:style>
  <w:style w:type="character" w:customStyle="1" w:styleId="H6Char">
    <w:name w:val="H6 Char"/>
    <w:link w:val="H6"/>
    <w:rsid w:val="00E4077D"/>
    <w:rPr>
      <w:rFonts w:ascii="Arial" w:hAnsi="Arial"/>
      <w:lang w:val="en-GB" w:eastAsia="en-US"/>
    </w:rPr>
  </w:style>
  <w:style w:type="character" w:customStyle="1" w:styleId="Heading6Char">
    <w:name w:val="Heading 6 Char"/>
    <w:aliases w:val="T1 Char,Header 6 Char,T1 Char4,Header 6 Char Char,Heading 6 Char1,Header 6 Char Char4,Heading 6 Char Char"/>
    <w:basedOn w:val="H6Char"/>
    <w:link w:val="Heading6"/>
    <w:rsid w:val="00E4077D"/>
    <w:rPr>
      <w:rFonts w:ascii="Arial" w:hAnsi="Arial"/>
      <w:lang w:val="en-GB" w:eastAsia="en-US"/>
    </w:rPr>
  </w:style>
  <w:style w:type="character" w:customStyle="1" w:styleId="Heading8Char">
    <w:name w:val="Heading 8 Char"/>
    <w:link w:val="Heading8"/>
    <w:rsid w:val="00E4077D"/>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E4077D"/>
    <w:rPr>
      <w:rFonts w:ascii="Arial" w:hAnsi="Arial"/>
      <w:b/>
      <w:noProof/>
      <w:sz w:val="18"/>
      <w:lang w:val="en-GB" w:eastAsia="en-US"/>
    </w:rPr>
  </w:style>
  <w:style w:type="character" w:customStyle="1" w:styleId="TALChar">
    <w:name w:val="TAL Char"/>
    <w:link w:val="TAL"/>
    <w:rsid w:val="00E4077D"/>
    <w:rPr>
      <w:rFonts w:ascii="Arial" w:hAnsi="Arial"/>
      <w:sz w:val="18"/>
      <w:lang w:val="en-GB" w:eastAsia="en-US"/>
    </w:rPr>
  </w:style>
  <w:style w:type="character" w:customStyle="1" w:styleId="TACChar">
    <w:name w:val="TAC Char"/>
    <w:link w:val="TAC"/>
    <w:locked/>
    <w:rsid w:val="00E4077D"/>
    <w:rPr>
      <w:rFonts w:ascii="Arial" w:hAnsi="Arial"/>
      <w:sz w:val="18"/>
      <w:lang w:val="en-GB" w:eastAsia="en-US"/>
    </w:rPr>
  </w:style>
  <w:style w:type="character" w:customStyle="1" w:styleId="TAHCar">
    <w:name w:val="TAH Car"/>
    <w:link w:val="TAH"/>
    <w:rsid w:val="00E4077D"/>
    <w:rPr>
      <w:rFonts w:ascii="Arial" w:hAnsi="Arial"/>
      <w:b/>
      <w:sz w:val="18"/>
      <w:lang w:val="en-GB" w:eastAsia="en-US"/>
    </w:rPr>
  </w:style>
  <w:style w:type="character" w:customStyle="1" w:styleId="TANChar">
    <w:name w:val="TAN Char"/>
    <w:link w:val="TAN"/>
    <w:rsid w:val="00E4077D"/>
    <w:rPr>
      <w:rFonts w:ascii="Arial" w:hAnsi="Arial"/>
      <w:sz w:val="18"/>
      <w:lang w:val="en-GB" w:eastAsia="en-US"/>
    </w:rPr>
  </w:style>
  <w:style w:type="character" w:customStyle="1" w:styleId="NOChar">
    <w:name w:val="NO Char"/>
    <w:link w:val="NO"/>
    <w:rsid w:val="00E4077D"/>
    <w:rPr>
      <w:rFonts w:ascii="Times New Roman" w:hAnsi="Times New Roman"/>
      <w:lang w:val="en-GB" w:eastAsia="en-US"/>
    </w:rPr>
  </w:style>
  <w:style w:type="character" w:customStyle="1" w:styleId="THChar">
    <w:name w:val="TH Char"/>
    <w:link w:val="TH"/>
    <w:rsid w:val="00E4077D"/>
    <w:rPr>
      <w:rFonts w:ascii="Arial" w:hAnsi="Arial"/>
      <w:b/>
      <w:lang w:val="en-GB" w:eastAsia="en-US"/>
    </w:rPr>
  </w:style>
  <w:style w:type="character" w:customStyle="1" w:styleId="TFChar">
    <w:name w:val="TF Char"/>
    <w:basedOn w:val="THChar"/>
    <w:link w:val="TF"/>
    <w:rsid w:val="00E4077D"/>
    <w:rPr>
      <w:rFonts w:ascii="Arial" w:hAnsi="Arial"/>
      <w:b/>
      <w:lang w:val="en-GB" w:eastAsia="en-US"/>
    </w:rPr>
  </w:style>
  <w:style w:type="character" w:customStyle="1" w:styleId="EXCar">
    <w:name w:val="EX Car"/>
    <w:link w:val="EX"/>
    <w:rsid w:val="00E4077D"/>
    <w:rPr>
      <w:rFonts w:ascii="Times New Roman" w:hAnsi="Times New Roman"/>
      <w:lang w:val="en-GB" w:eastAsia="en-US"/>
    </w:rPr>
  </w:style>
  <w:style w:type="character" w:customStyle="1" w:styleId="B1Char">
    <w:name w:val="B1 Char"/>
    <w:link w:val="B1"/>
    <w:rsid w:val="00E4077D"/>
    <w:rPr>
      <w:rFonts w:ascii="Times New Roman" w:hAnsi="Times New Roman"/>
      <w:lang w:val="en-GB" w:eastAsia="en-US"/>
    </w:rPr>
  </w:style>
  <w:style w:type="character" w:customStyle="1" w:styleId="EditorsNoteChar">
    <w:name w:val="Editor's Note Char"/>
    <w:link w:val="EditorsNote"/>
    <w:rsid w:val="00E4077D"/>
    <w:rPr>
      <w:rFonts w:ascii="Times New Roman" w:hAnsi="Times New Roman"/>
      <w:color w:val="FF0000"/>
      <w:lang w:val="en-GB" w:eastAsia="en-US"/>
    </w:rPr>
  </w:style>
  <w:style w:type="paragraph" w:styleId="IndexHeading">
    <w:name w:val="index heading"/>
    <w:basedOn w:val="Normal"/>
    <w:next w:val="Normal"/>
    <w:rsid w:val="00E4077D"/>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TAJ">
    <w:name w:val="TAJ"/>
    <w:basedOn w:val="Normal"/>
    <w:rsid w:val="00E4077D"/>
    <w:pPr>
      <w:keepNext/>
      <w:keepLines/>
      <w:overflowPunct w:val="0"/>
      <w:autoSpaceDE w:val="0"/>
      <w:autoSpaceDN w:val="0"/>
      <w:adjustRightInd w:val="0"/>
      <w:spacing w:before="60"/>
      <w:jc w:val="center"/>
      <w:textAlignment w:val="baseline"/>
    </w:pPr>
    <w:rPr>
      <w:rFonts w:ascii="Arial" w:hAnsi="Arial"/>
      <w:b/>
    </w:rPr>
  </w:style>
  <w:style w:type="paragraph" w:styleId="Revision">
    <w:name w:val="Revision"/>
    <w:hidden/>
    <w:rsid w:val="00E4077D"/>
    <w:rPr>
      <w:rFonts w:ascii="Times New Roman" w:eastAsia="Batang" w:hAnsi="Times New Roman"/>
      <w:lang w:val="en-GB" w:eastAsia="en-US"/>
    </w:rPr>
  </w:style>
  <w:style w:type="paragraph" w:customStyle="1" w:styleId="Revision1">
    <w:name w:val="Revision1"/>
    <w:hidden/>
    <w:semiHidden/>
    <w:rsid w:val="00E4077D"/>
    <w:rPr>
      <w:rFonts w:ascii="Times New Roman" w:eastAsia="Batang" w:hAnsi="Times New Roman"/>
      <w:lang w:val="en-GB" w:eastAsia="en-US"/>
    </w:rPr>
  </w:style>
  <w:style w:type="character" w:customStyle="1" w:styleId="T1Char3">
    <w:name w:val="T1 Char3"/>
    <w:aliases w:val="Header 6 Char Char3"/>
    <w:rsid w:val="00E4077D"/>
    <w:rPr>
      <w:rFonts w:ascii="Arial" w:eastAsia="Times New Roman" w:hAnsi="Arial" w:cs="Times New Roman"/>
      <w:sz w:val="20"/>
      <w:szCs w:val="20"/>
      <w:lang w:val="en-GB" w:eastAsia="ja-JP"/>
    </w:rPr>
  </w:style>
  <w:style w:type="character" w:customStyle="1" w:styleId="CharChar">
    <w:name w:val=" Char Char"/>
    <w:rsid w:val="00E4077D"/>
    <w:rPr>
      <w:rFonts w:ascii="Arial" w:hAnsi="Arial"/>
      <w:sz w:val="28"/>
      <w:lang w:val="en-GB" w:eastAsia="en-US"/>
    </w:rPr>
  </w:style>
  <w:style w:type="character" w:customStyle="1" w:styleId="TALCar">
    <w:name w:val="TAL Car"/>
    <w:rsid w:val="00E4077D"/>
    <w:rPr>
      <w:rFonts w:ascii="Arial" w:eastAsia="MS Mincho" w:hAnsi="Arial" w:cs="CG Times (WN)"/>
      <w:kern w:val="0"/>
      <w:sz w:val="18"/>
      <w:szCs w:val="20"/>
      <w:lang w:val="en-GB" w:eastAsia="ar-SA"/>
    </w:rPr>
  </w:style>
  <w:style w:type="character" w:customStyle="1" w:styleId="CharChar9">
    <w:name w:val=" Char Char9"/>
    <w:rsid w:val="00E4077D"/>
    <w:rPr>
      <w:rFonts w:ascii="Arial" w:eastAsia="MS Mincho" w:hAnsi="Arial" w:cs="CG Times (WN)"/>
      <w:kern w:val="0"/>
      <w:sz w:val="22"/>
      <w:szCs w:val="20"/>
      <w:lang w:val="en-GB" w:eastAsia="ar-SA"/>
    </w:rPr>
  </w:style>
  <w:style w:type="character" w:customStyle="1" w:styleId="CharChar3">
    <w:name w:val=" Char Char3"/>
    <w:rsid w:val="00E4077D"/>
    <w:rPr>
      <w:rFonts w:ascii="Arial" w:hAnsi="Arial"/>
      <w:sz w:val="22"/>
      <w:lang w:val="en-GB" w:eastAsia="en-US" w:bidi="ar-SA"/>
    </w:rPr>
  </w:style>
  <w:style w:type="character" w:styleId="PageNumber">
    <w:name w:val="page number"/>
    <w:basedOn w:val="DefaultParagraphFont"/>
    <w:rsid w:val="00E4077D"/>
  </w:style>
  <w:style w:type="character" w:customStyle="1" w:styleId="EXChar">
    <w:name w:val="EX Char"/>
    <w:rsid w:val="00E4077D"/>
    <w:rPr>
      <w:lang w:val="en-GB"/>
    </w:rPr>
  </w:style>
  <w:style w:type="paragraph" w:styleId="PlainText">
    <w:name w:val="Plain Text"/>
    <w:basedOn w:val="Normal"/>
    <w:link w:val="PlainTextChar"/>
    <w:rsid w:val="00E4077D"/>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E4077D"/>
    <w:rPr>
      <w:rFonts w:ascii="Courier New" w:hAnsi="Courier New"/>
      <w:lang w:val="nb-NO" w:eastAsia="en-US"/>
    </w:rPr>
  </w:style>
  <w:style w:type="paragraph" w:customStyle="1" w:styleId="CharCharCharCharChar0">
    <w:name w:val=" Char Char Char Char Char"/>
    <w:semiHidden/>
    <w:rsid w:val="00E4077D"/>
    <w:pPr>
      <w:keepNext/>
      <w:numPr>
        <w:numId w:val="2"/>
      </w:numPr>
      <w:tabs>
        <w:tab w:val="clear" w:pos="851"/>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
    <w:name w:val=" Char"/>
    <w:semiHidden/>
    <w:rsid w:val="00E407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 Char Char Char"/>
    <w:semiHidden/>
    <w:rsid w:val="00E407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 Char Char1"/>
    <w:rsid w:val="00E4077D"/>
    <w:rPr>
      <w:lang w:val="en-GB" w:eastAsia="ja-JP" w:bidi="ar-SA"/>
    </w:rPr>
  </w:style>
  <w:style w:type="paragraph" w:customStyle="1" w:styleId="CharChar1CharChar">
    <w:name w:val=" Char Char1 Char Char"/>
    <w:semiHidden/>
    <w:rsid w:val="00E407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 Char Char Char Char1"/>
    <w:semiHidden/>
    <w:rsid w:val="00E407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 Char Char2 Char Char"/>
    <w:basedOn w:val="Normal"/>
    <w:rsid w:val="00E4077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sz w:val="24"/>
      <w:lang w:val="en-US"/>
    </w:rPr>
  </w:style>
  <w:style w:type="paragraph" w:styleId="ListParagraph">
    <w:name w:val="List Paragraph"/>
    <w:basedOn w:val="Normal"/>
    <w:uiPriority w:val="34"/>
    <w:qFormat/>
    <w:rsid w:val="00E4077D"/>
    <w:pPr>
      <w:overflowPunct w:val="0"/>
      <w:autoSpaceDE w:val="0"/>
      <w:autoSpaceDN w:val="0"/>
      <w:adjustRightInd w:val="0"/>
      <w:ind w:left="720"/>
      <w:contextualSpacing/>
      <w:textAlignment w:val="baseline"/>
    </w:p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4077D"/>
    <w:rPr>
      <w:rFonts w:ascii="Arial" w:hAnsi="Arial"/>
      <w:sz w:val="32"/>
      <w:lang w:val="en-GB" w:eastAsia="ja-JP" w:bidi="ar-SA"/>
    </w:rPr>
  </w:style>
  <w:style w:type="character" w:customStyle="1" w:styleId="CharChar4">
    <w:name w:val=" Char Char4"/>
    <w:rsid w:val="00E4077D"/>
    <w:rPr>
      <w:rFonts w:ascii="Courier New" w:hAnsi="Courier New"/>
      <w:lang w:val="nb-NO" w:eastAsia="ja-JP" w:bidi="ar-SA"/>
    </w:rPr>
  </w:style>
  <w:style w:type="character" w:customStyle="1" w:styleId="NOCharChar">
    <w:name w:val="NO Char Char"/>
    <w:rsid w:val="00E4077D"/>
    <w:rPr>
      <w:lang w:val="en-GB" w:eastAsia="en-US" w:bidi="ar-SA"/>
    </w:rPr>
  </w:style>
  <w:style w:type="character" w:customStyle="1" w:styleId="NOZchn">
    <w:name w:val="NO Zchn"/>
    <w:rsid w:val="00E4077D"/>
    <w:rPr>
      <w:lang w:val="en-GB" w:eastAsia="en-US" w:bidi="ar-SA"/>
    </w:rPr>
  </w:style>
  <w:style w:type="character" w:customStyle="1" w:styleId="Heading1Char">
    <w:name w:val="Heading 1 Char"/>
    <w:rsid w:val="00E4077D"/>
    <w:rPr>
      <w:rFonts w:ascii="Arial" w:hAnsi="Arial"/>
      <w:sz w:val="36"/>
      <w:lang w:val="en-GB" w:eastAsia="en-US" w:bidi="ar-SA"/>
    </w:rPr>
  </w:style>
  <w:style w:type="character" w:customStyle="1" w:styleId="TACCar">
    <w:name w:val="TAC Car"/>
    <w:rsid w:val="00E4077D"/>
    <w:rPr>
      <w:rFonts w:ascii="Arial" w:hAnsi="Arial"/>
      <w:sz w:val="18"/>
      <w:lang w:val="en-GB" w:eastAsia="ja-JP" w:bidi="ar-SA"/>
    </w:rPr>
  </w:style>
  <w:style w:type="paragraph" w:customStyle="1" w:styleId="CharCharCharCharCharChar">
    <w:name w:val=" Char Char Char Char Char Char"/>
    <w:semiHidden/>
    <w:rsid w:val="00E4077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1">
    <w:name w:val="T1 Char1"/>
    <w:aliases w:val="Header 6 Char Char1"/>
    <w:rsid w:val="00E4077D"/>
    <w:rPr>
      <w:rFonts w:ascii="Arial" w:hAnsi="Arial"/>
      <w:lang w:val="en-GB" w:eastAsia="en-US"/>
    </w:rPr>
  </w:style>
  <w:style w:type="paragraph" w:customStyle="1" w:styleId="CarCar">
    <w:name w:val=" Car Car"/>
    <w:semiHidden/>
    <w:rsid w:val="00E407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4077D"/>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4077D"/>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4077D"/>
    <w:rPr>
      <w:rFonts w:ascii="Arial" w:hAnsi="Arial"/>
      <w:sz w:val="32"/>
      <w:lang w:val="en-GB" w:eastAsia="en-US" w:bidi="ar-SA"/>
    </w:rPr>
  </w:style>
  <w:style w:type="character" w:customStyle="1" w:styleId="T1Char2">
    <w:name w:val="T1 Char2"/>
    <w:aliases w:val="Header 6 Char Char2"/>
    <w:rsid w:val="00E4077D"/>
    <w:rPr>
      <w:rFonts w:ascii="Arial" w:hAnsi="Arial"/>
      <w:lang w:val="en-GB" w:eastAsia="en-US"/>
    </w:rPr>
  </w:style>
  <w:style w:type="paragraph" w:styleId="ListNumber5">
    <w:name w:val="List Number 5"/>
    <w:basedOn w:val="Normal"/>
    <w:rsid w:val="00E4077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4077D"/>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4077D"/>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 Char Char7"/>
    <w:rsid w:val="00E4077D"/>
    <w:rPr>
      <w:rFonts w:ascii="Tahoma" w:hAnsi="Tahoma" w:cs="Tahoma"/>
      <w:shd w:val="clear" w:color="auto" w:fill="000080"/>
      <w:lang w:val="en-GB" w:eastAsia="en-US"/>
    </w:rPr>
  </w:style>
  <w:style w:type="character" w:customStyle="1" w:styleId="CharChar10">
    <w:name w:val=" Char Char10"/>
    <w:semiHidden/>
    <w:rsid w:val="00E4077D"/>
    <w:rPr>
      <w:rFonts w:ascii="Times New Roman" w:hAnsi="Times New Roman"/>
      <w:lang w:val="en-GB" w:eastAsia="en-US"/>
    </w:rPr>
  </w:style>
  <w:style w:type="character" w:customStyle="1" w:styleId="CharChar8">
    <w:name w:val=" Char Char8"/>
    <w:semiHidden/>
    <w:rsid w:val="00E4077D"/>
    <w:rPr>
      <w:rFonts w:ascii="Times New Roman" w:hAnsi="Times New Roman"/>
      <w:b/>
      <w:bCs/>
      <w:lang w:val="en-GB" w:eastAsia="en-US"/>
    </w:rPr>
  </w:style>
  <w:style w:type="paragraph" w:customStyle="1" w:styleId="a">
    <w:name w:val="修订"/>
    <w:hidden/>
    <w:semiHidden/>
    <w:rsid w:val="00E4077D"/>
    <w:rPr>
      <w:rFonts w:ascii="Times New Roman" w:eastAsia="Batang" w:hAnsi="Times New Roman"/>
      <w:lang w:val="en-GB" w:eastAsia="en-US"/>
    </w:rPr>
  </w:style>
  <w:style w:type="paragraph" w:styleId="EndnoteText">
    <w:name w:val="endnote text"/>
    <w:basedOn w:val="Normal"/>
    <w:link w:val="EndnoteTextChar"/>
    <w:rsid w:val="00E4077D"/>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E4077D"/>
    <w:rPr>
      <w:rFonts w:ascii="Times New Roman" w:eastAsia="SimSun" w:hAnsi="Times New Roman"/>
      <w:lang w:val="en-GB" w:eastAsia="en-US"/>
    </w:rPr>
  </w:style>
  <w:style w:type="character" w:styleId="EndnoteReference">
    <w:name w:val="endnote reference"/>
    <w:rsid w:val="00E4077D"/>
    <w:rPr>
      <w:vertAlign w:val="superscript"/>
    </w:rPr>
  </w:style>
  <w:style w:type="paragraph" w:customStyle="1" w:styleId="FL">
    <w:name w:val="FL"/>
    <w:basedOn w:val="Normal"/>
    <w:rsid w:val="00E4077D"/>
    <w:pPr>
      <w:keepNext/>
      <w:keepLines/>
      <w:overflowPunct w:val="0"/>
      <w:autoSpaceDE w:val="0"/>
      <w:autoSpaceDN w:val="0"/>
      <w:adjustRightInd w:val="0"/>
      <w:spacing w:before="60"/>
      <w:jc w:val="center"/>
      <w:textAlignment w:val="baseline"/>
    </w:pPr>
    <w:rPr>
      <w:rFonts w:ascii="Arial" w:hAnsi="Arial"/>
      <w:b/>
    </w:rPr>
  </w:style>
  <w:style w:type="paragraph" w:customStyle="1" w:styleId="RecCCITT">
    <w:name w:val="Rec_CCITT_#"/>
    <w:basedOn w:val="Normal"/>
    <w:rsid w:val="00E4077D"/>
    <w:pPr>
      <w:keepNext/>
      <w:keepLines/>
      <w:overflowPunct w:val="0"/>
      <w:autoSpaceDE w:val="0"/>
      <w:autoSpaceDN w:val="0"/>
      <w:adjustRightInd w:val="0"/>
      <w:textAlignment w:val="baseline"/>
    </w:pPr>
    <w:rPr>
      <w:b/>
      <w:lang w:eastAsia="ja-JP"/>
    </w:rPr>
  </w:style>
  <w:style w:type="paragraph" w:customStyle="1" w:styleId="MTDisplayEquation">
    <w:name w:val="MTDisplayEquation"/>
    <w:basedOn w:val="Normal"/>
    <w:rsid w:val="00E4077D"/>
    <w:pPr>
      <w:tabs>
        <w:tab w:val="center" w:pos="4820"/>
        <w:tab w:val="right" w:pos="9640"/>
      </w:tabs>
      <w:overflowPunct w:val="0"/>
      <w:autoSpaceDE w:val="0"/>
      <w:autoSpaceDN w:val="0"/>
      <w:adjustRightInd w:val="0"/>
      <w:textAlignment w:val="baseline"/>
    </w:pPr>
    <w:rPr>
      <w:lang w:eastAsia="ja-JP"/>
    </w:rPr>
  </w:style>
  <w:style w:type="paragraph" w:customStyle="1" w:styleId="Note">
    <w:name w:val="Note"/>
    <w:basedOn w:val="B1"/>
    <w:rsid w:val="00E4077D"/>
    <w:pPr>
      <w:overflowPunct w:val="0"/>
      <w:autoSpaceDE w:val="0"/>
      <w:autoSpaceDN w:val="0"/>
      <w:adjustRightInd w:val="0"/>
      <w:textAlignment w:val="baseline"/>
    </w:pPr>
    <w:rPr>
      <w:rFonts w:eastAsia="MS Mincho"/>
      <w:lang w:eastAsia="en-GB"/>
    </w:rPr>
  </w:style>
  <w:style w:type="paragraph" w:customStyle="1" w:styleId="HE">
    <w:name w:val="HE"/>
    <w:basedOn w:val="Normal"/>
    <w:rsid w:val="00E4077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E4077D"/>
    <w:pPr>
      <w:overflowPunct w:val="0"/>
      <w:autoSpaceDE w:val="0"/>
      <w:autoSpaceDN w:val="0"/>
      <w:adjustRightInd w:val="0"/>
      <w:spacing w:after="0"/>
      <w:jc w:val="right"/>
      <w:textAlignment w:val="baseline"/>
    </w:pPr>
    <w:rPr>
      <w:rFonts w:eastAsia="MS Mincho"/>
      <w:b/>
      <w:lang w:eastAsia="en-GB"/>
    </w:rPr>
  </w:style>
  <w:style w:type="paragraph" w:customStyle="1" w:styleId="ZK">
    <w:name w:val="ZK"/>
    <w:rsid w:val="00E4077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4077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E4077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val="x-none" w:eastAsia="en-GB"/>
    </w:rPr>
  </w:style>
  <w:style w:type="paragraph" w:customStyle="1" w:styleId="NumberedList">
    <w:name w:val="Numbered List"/>
    <w:basedOn w:val="Normal"/>
    <w:rsid w:val="00E4077D"/>
    <w:pPr>
      <w:tabs>
        <w:tab w:val="left" w:pos="360"/>
      </w:tabs>
      <w:overflowPunct w:val="0"/>
      <w:autoSpaceDE w:val="0"/>
      <w:autoSpaceDN w:val="0"/>
      <w:adjustRightInd w:val="0"/>
      <w:ind w:left="360" w:hanging="360"/>
      <w:textAlignment w:val="baseline"/>
    </w:pPr>
  </w:style>
  <w:style w:type="paragraph" w:customStyle="1" w:styleId="Heading3Underrubrik2H3">
    <w:name w:val="Heading 3.Underrubrik2.H3"/>
    <w:basedOn w:val="Heading2Head2A2"/>
    <w:next w:val="Normal"/>
    <w:rsid w:val="00E4077D"/>
    <w:pPr>
      <w:spacing w:before="120"/>
      <w:outlineLvl w:val="2"/>
    </w:pPr>
    <w:rPr>
      <w:sz w:val="28"/>
    </w:rPr>
  </w:style>
  <w:style w:type="paragraph" w:customStyle="1" w:styleId="Heading2Head2A2">
    <w:name w:val="Heading 2.Head2A.2"/>
    <w:basedOn w:val="Heading1"/>
    <w:next w:val="Normal"/>
    <w:rsid w:val="00E4077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Reference">
    <w:name w:val="Reference"/>
    <w:basedOn w:val="Normal"/>
    <w:rsid w:val="00E4077D"/>
    <w:pPr>
      <w:numPr>
        <w:numId w:val="1"/>
      </w:numPr>
      <w:overflowPunct w:val="0"/>
      <w:autoSpaceDE w:val="0"/>
      <w:autoSpaceDN w:val="0"/>
      <w:adjustRightInd w:val="0"/>
      <w:spacing w:after="0"/>
      <w:textAlignment w:val="baseline"/>
    </w:pPr>
    <w:rPr>
      <w:rFonts w:eastAsia="MS Mincho"/>
      <w:lang w:eastAsia="en-GB"/>
    </w:rPr>
  </w:style>
  <w:style w:type="paragraph" w:customStyle="1" w:styleId="NormalArial">
    <w:name w:val="Normal + Arial"/>
    <w:aliases w:val="9 pt,Right,Right:  0,24 cm,After:  0 pt"/>
    <w:basedOn w:val="Normal"/>
    <w:rsid w:val="00E4077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
    <w:name w:val="修订1"/>
    <w:hidden/>
    <w:semiHidden/>
    <w:rsid w:val="00E4077D"/>
    <w:rPr>
      <w:rFonts w:ascii="Times New Roman" w:eastAsia="Batang" w:hAnsi="Times New Roman"/>
      <w:lang w:val="en-GB" w:eastAsia="en-US"/>
    </w:rPr>
  </w:style>
  <w:style w:type="paragraph" w:customStyle="1" w:styleId="CharCharCharCharChar">
    <w:name w:val="Char Char Char Char Char"/>
    <w:semiHidden/>
    <w:rsid w:val="00E4077D"/>
    <w:pPr>
      <w:keepNext/>
      <w:numPr>
        <w:numId w:val="5"/>
      </w:numPr>
      <w:tabs>
        <w:tab w:val="clear" w:pos="643"/>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E407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E407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E407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E4077D"/>
    <w:rPr>
      <w:lang w:val="en-GB" w:eastAsia="ja-JP"/>
    </w:rPr>
  </w:style>
  <w:style w:type="paragraph" w:customStyle="1" w:styleId="CharChar1CharChar0">
    <w:name w:val="Char Char1 Char Char"/>
    <w:rsid w:val="00E407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E407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E4077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sz w:val="24"/>
      <w:lang w:val="en-US"/>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sid w:val="00E4077D"/>
    <w:rPr>
      <w:rFonts w:ascii="Arial" w:hAnsi="Arial"/>
      <w:b/>
      <w:noProof/>
      <w:sz w:val="18"/>
      <w:lang w:val="en-GB" w:eastAsia="ja-JP"/>
    </w:rPr>
  </w:style>
  <w:style w:type="character" w:customStyle="1" w:styleId="CharChar40">
    <w:name w:val="Char Char4"/>
    <w:rsid w:val="00E4077D"/>
    <w:rPr>
      <w:rFonts w:ascii="Courier New" w:hAnsi="Courier New"/>
      <w:lang w:val="nb-NO" w:eastAsia="ja-JP"/>
    </w:rPr>
  </w:style>
  <w:style w:type="character" w:customStyle="1" w:styleId="Heading1Char2">
    <w:name w:val="Heading 1 Char2"/>
    <w:rsid w:val="00E4077D"/>
    <w:rPr>
      <w:rFonts w:ascii="Arial" w:hAnsi="Arial"/>
      <w:sz w:val="36"/>
      <w:lang w:val="en-GB" w:eastAsia="en-US"/>
    </w:rPr>
  </w:style>
  <w:style w:type="paragraph" w:customStyle="1" w:styleId="CharCharCharCharCharChar0">
    <w:name w:val="Char Char Char Char Char Char"/>
    <w:semiHidden/>
    <w:rsid w:val="00E4077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E4077D"/>
    <w:rPr>
      <w:rFonts w:ascii="Tahoma" w:hAnsi="Tahoma"/>
      <w:shd w:val="clear" w:color="auto" w:fill="000080"/>
      <w:lang w:val="en-GB" w:eastAsia="en-US"/>
    </w:rPr>
  </w:style>
  <w:style w:type="character" w:customStyle="1" w:styleId="CharChar100">
    <w:name w:val="Char Char10"/>
    <w:semiHidden/>
    <w:rsid w:val="00E4077D"/>
    <w:rPr>
      <w:rFonts w:ascii="Times New Roman" w:hAnsi="Times New Roman"/>
      <w:lang w:val="en-GB" w:eastAsia="en-US"/>
    </w:rPr>
  </w:style>
  <w:style w:type="character" w:customStyle="1" w:styleId="CharChar90">
    <w:name w:val="Char Char9"/>
    <w:rsid w:val="00E4077D"/>
    <w:rPr>
      <w:rFonts w:ascii="Tahoma" w:hAnsi="Tahoma"/>
      <w:sz w:val="16"/>
      <w:lang w:val="en-GB" w:eastAsia="en-US"/>
    </w:rPr>
  </w:style>
  <w:style w:type="character" w:customStyle="1" w:styleId="CharChar80">
    <w:name w:val="Char Char8"/>
    <w:semiHidden/>
    <w:rsid w:val="00E4077D"/>
    <w:rPr>
      <w:rFonts w:ascii="Times New Roman" w:hAnsi="Times New Roman"/>
      <w:b/>
      <w:lang w:val="en-GB" w:eastAsia="en-US"/>
    </w:rPr>
  </w:style>
  <w:style w:type="paragraph" w:customStyle="1" w:styleId="TableText">
    <w:name w:val="TableText"/>
    <w:basedOn w:val="BodyText2"/>
    <w:rsid w:val="00E4077D"/>
    <w:pPr>
      <w:keepNext/>
      <w:keepLines/>
      <w:spacing w:after="0" w:line="240" w:lineRule="auto"/>
      <w:jc w:val="center"/>
    </w:pPr>
    <w:rPr>
      <w:rFonts w:eastAsia="Times New Roman"/>
      <w:lang w:val="en-US" w:eastAsia="ja-JP"/>
    </w:rPr>
  </w:style>
  <w:style w:type="paragraph" w:styleId="BodyText2">
    <w:name w:val="Body Text 2"/>
    <w:basedOn w:val="Normal"/>
    <w:link w:val="BodyText2Char"/>
    <w:rsid w:val="00E4077D"/>
    <w:pPr>
      <w:overflowPunct w:val="0"/>
      <w:autoSpaceDE w:val="0"/>
      <w:autoSpaceDN w:val="0"/>
      <w:adjustRightInd w:val="0"/>
      <w:spacing w:after="120" w:line="480" w:lineRule="auto"/>
      <w:textAlignment w:val="baseline"/>
    </w:pPr>
    <w:rPr>
      <w:rFonts w:eastAsia="Batang"/>
      <w:lang w:eastAsia="x-none"/>
    </w:rPr>
  </w:style>
  <w:style w:type="character" w:customStyle="1" w:styleId="BodyText2Char">
    <w:name w:val="Body Text 2 Char"/>
    <w:basedOn w:val="DefaultParagraphFont"/>
    <w:link w:val="BodyText2"/>
    <w:rsid w:val="00E4077D"/>
    <w:rPr>
      <w:rFonts w:ascii="Times New Roman" w:eastAsia="Batang" w:hAnsi="Times New Roman"/>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4077D"/>
    <w:rPr>
      <w:rFonts w:ascii="Arial" w:hAnsi="Arial"/>
      <w:sz w:val="24"/>
      <w:lang w:val="en-GB" w:eastAsia="en-US"/>
    </w:rPr>
  </w:style>
  <w:style w:type="character" w:customStyle="1" w:styleId="EditorsNoteCarCar">
    <w:name w:val="Editor's Note Car Car"/>
    <w:rsid w:val="00E4077D"/>
    <w:rPr>
      <w:rFonts w:ascii="Times New Roman" w:hAnsi="Times New Roman"/>
      <w:color w:val="FF0000"/>
      <w:lang w:val="en-GB"/>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M5 Char1,mh2 Char1,Module heading 2 Char1,h5 Cha"/>
    <w:link w:val="Heading5"/>
    <w:rsid w:val="00E4077D"/>
    <w:rPr>
      <w:rFonts w:ascii="Arial" w:hAnsi="Arial"/>
      <w:sz w:val="22"/>
      <w:lang w:val="en-GB" w:eastAsia="en-US"/>
    </w:rPr>
  </w:style>
  <w:style w:type="character" w:customStyle="1" w:styleId="Heading7Char">
    <w:name w:val="Heading 7 Char"/>
    <w:aliases w:val="L7 Char,Header 7 Char"/>
    <w:link w:val="Heading7"/>
    <w:rsid w:val="00E4077D"/>
    <w:rPr>
      <w:rFonts w:ascii="Arial" w:hAnsi="Arial"/>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4077D"/>
    <w:rPr>
      <w:rFonts w:ascii="Times New Roman" w:hAnsi="Times New Roman"/>
      <w:sz w:val="16"/>
      <w:lang w:val="en-GB" w:eastAsia="en-US"/>
    </w:rPr>
  </w:style>
  <w:style w:type="character" w:customStyle="1" w:styleId="CommentTextChar">
    <w:name w:val="Comment Text Char"/>
    <w:link w:val="CommentText"/>
    <w:rsid w:val="00E4077D"/>
    <w:rPr>
      <w:rFonts w:ascii="Times New Roman" w:hAnsi="Times New Roman"/>
      <w:lang w:val="en-GB" w:eastAsia="en-US"/>
    </w:rPr>
  </w:style>
  <w:style w:type="character" w:customStyle="1" w:styleId="CommentSubjectChar">
    <w:name w:val="Comment Subject Char"/>
    <w:link w:val="CommentSubject"/>
    <w:rsid w:val="00E4077D"/>
    <w:rPr>
      <w:rFonts w:ascii="Times New Roman" w:hAnsi="Times New Roman"/>
      <w:b/>
      <w:bCs/>
      <w:lang w:val="en-GB" w:eastAsia="en-US"/>
    </w:rPr>
  </w:style>
  <w:style w:type="character" w:customStyle="1" w:styleId="EditorsNoteChar1">
    <w:name w:val="Editor's Note Char1"/>
    <w:rsid w:val="00E4077D"/>
    <w:rPr>
      <w:rFonts w:ascii="Times New Roman" w:hAnsi="Times New Roman"/>
      <w:color w:val="FF0000"/>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E4077D"/>
    <w:rPr>
      <w:rFonts w:ascii="Arial" w:hAnsi="Arial"/>
      <w:sz w:val="36"/>
      <w:lang w:val="en-GB" w:eastAsia="en-US"/>
    </w:rPr>
  </w:style>
  <w:style w:type="character" w:customStyle="1" w:styleId="DocumentMapChar">
    <w:name w:val="Document Map Char"/>
    <w:link w:val="DocumentMap"/>
    <w:rsid w:val="00E4077D"/>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E4077D"/>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rsid w:val="00E4077D"/>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E4077D"/>
    <w:rPr>
      <w:rFonts w:ascii="Times New Roman" w:eastAsia="MS Mincho" w:hAnsi="Times New Roman"/>
      <w:lang w:val="en-GB" w:eastAsia="ja-JP"/>
    </w:rPr>
  </w:style>
  <w:style w:type="paragraph" w:styleId="BodyTextIndent">
    <w:name w:val="Body Text Indent"/>
    <w:basedOn w:val="Normal"/>
    <w:link w:val="BodyTextIndentChar"/>
    <w:rsid w:val="00E4077D"/>
    <w:pPr>
      <w:widowControl w:val="0"/>
      <w:overflowPunct w:val="0"/>
      <w:autoSpaceDE w:val="0"/>
      <w:autoSpaceDN w:val="0"/>
      <w:adjustRightInd w:val="0"/>
      <w:ind w:left="210"/>
      <w:jc w:val="both"/>
      <w:textAlignment w:val="baseline"/>
    </w:pPr>
    <w:rPr>
      <w:rFonts w:eastAsia="MS Mincho"/>
      <w:snapToGrid w:val="0"/>
      <w:kern w:val="2"/>
      <w:sz w:val="21"/>
      <w:lang w:eastAsia="x-none"/>
    </w:rPr>
  </w:style>
  <w:style w:type="character" w:customStyle="1" w:styleId="BodyTextIndentChar">
    <w:name w:val="Body Text Indent Char"/>
    <w:basedOn w:val="DefaultParagraphFont"/>
    <w:link w:val="BodyTextIndent"/>
    <w:rsid w:val="00E4077D"/>
    <w:rPr>
      <w:rFonts w:ascii="Times New Roman" w:eastAsia="MS Mincho" w:hAnsi="Times New Roman"/>
      <w:snapToGrid w:val="0"/>
      <w:kern w:val="2"/>
      <w:sz w:val="21"/>
      <w:lang w:val="en-GB" w:eastAsia="x-none"/>
    </w:rPr>
  </w:style>
  <w:style w:type="paragraph" w:styleId="BodyText3">
    <w:name w:val="Body Text 3"/>
    <w:basedOn w:val="Normal"/>
    <w:link w:val="BodyText3Char"/>
    <w:rsid w:val="00E4077D"/>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E4077D"/>
    <w:rPr>
      <w:rFonts w:ascii="Times New Roman" w:eastAsia="Osaka" w:hAnsi="Times New Roman"/>
      <w:color w:val="000000"/>
      <w:lang w:val="en-GB" w:eastAsia="x-none"/>
    </w:rPr>
  </w:style>
  <w:style w:type="table" w:styleId="TableGrid">
    <w:name w:val="Table Grid"/>
    <w:aliases w:val="SGS Table Basic 1"/>
    <w:basedOn w:val="TableNormal"/>
    <w:rsid w:val="00E4077D"/>
    <w:pPr>
      <w:overflowPunct w:val="0"/>
      <w:autoSpaceDE w:val="0"/>
      <w:autoSpaceDN w:val="0"/>
      <w:adjustRightInd w:val="0"/>
      <w:spacing w:after="180"/>
      <w:textAlignment w:val="baseline"/>
    </w:pPr>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link w:val="BalloonText"/>
    <w:rsid w:val="00E4077D"/>
    <w:rPr>
      <w:rFonts w:ascii="Tahoma" w:hAnsi="Tahoma" w:cs="Tahoma"/>
      <w:sz w:val="16"/>
      <w:szCs w:val="16"/>
      <w:lang w:val="en-GB" w:eastAsia="en-US"/>
    </w:rPr>
  </w:style>
  <w:style w:type="character" w:customStyle="1" w:styleId="msoins0">
    <w:name w:val="msoins"/>
    <w:basedOn w:val="DefaultParagraphFont"/>
    <w:rsid w:val="00E4077D"/>
  </w:style>
  <w:style w:type="paragraph" w:customStyle="1" w:styleId="1Char">
    <w:name w:val=" (文字) (文字)1 Char (文字) (文字)"/>
    <w:semiHidden/>
    <w:rsid w:val="00E407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 (文字) (文字)1 Char (文字) (文字) Char (文字) (文字)1"/>
    <w:semiHidden/>
    <w:rsid w:val="00E407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E4077D"/>
    <w:rPr>
      <w:rFonts w:eastAsia="MS Mincho"/>
      <w:lang w:val="en-GB" w:eastAsia="en-US" w:bidi="ar-SA"/>
    </w:rPr>
  </w:style>
  <w:style w:type="paragraph" w:customStyle="1" w:styleId="1CharChar">
    <w:name w:val=" (文字) (文字)1 Char (文字) (文字) Char"/>
    <w:semiHidden/>
    <w:rsid w:val="00E407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 (文字) (文字)1 Char (文字) (文字) Char (文字) (文字)1 Char (文字) (文字) Char Char Char"/>
    <w:semiHidden/>
    <w:rsid w:val="00E407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4077D"/>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4077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4077D"/>
    <w:rPr>
      <w:lang w:val="en-GB" w:eastAsia="ja-JP" w:bidi="ar-SA"/>
    </w:rPr>
  </w:style>
  <w:style w:type="character" w:customStyle="1" w:styleId="AndreaLeonardi">
    <w:name w:val="Andrea Leonardi"/>
    <w:semiHidden/>
    <w:rsid w:val="00E4077D"/>
    <w:rPr>
      <w:rFonts w:ascii="Arial" w:hAnsi="Arial" w:cs="Arial"/>
      <w:color w:val="auto"/>
      <w:sz w:val="20"/>
      <w:szCs w:val="20"/>
    </w:rPr>
  </w:style>
  <w:style w:type="paragraph" w:styleId="NormalWeb">
    <w:name w:val="Normal (Web)"/>
    <w:basedOn w:val="Normal"/>
    <w:rsid w:val="00E4077D"/>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AL0">
    <w:name w:val="TAL (文字)"/>
    <w:rsid w:val="00E4077D"/>
    <w:rPr>
      <w:rFonts w:ascii="Arial" w:hAnsi="Arial"/>
      <w:sz w:val="18"/>
      <w:lang w:val="en-GB" w:eastAsia="ja-JP" w:bidi="ar-SA"/>
    </w:rPr>
  </w:style>
  <w:style w:type="paragraph" w:customStyle="1" w:styleId="a0">
    <w:name w:val=" (文字) (文字)"/>
    <w:semiHidden/>
    <w:rsid w:val="00E407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4077D"/>
    <w:rPr>
      <w:rFonts w:ascii="Arial" w:hAnsi="Arial"/>
      <w:sz w:val="36"/>
      <w:lang w:val="en-GB" w:eastAsia="en-US" w:bidi="ar-SA"/>
    </w:rPr>
  </w:style>
  <w:style w:type="paragraph" w:customStyle="1" w:styleId="ZchnZchn1">
    <w:name w:val=" Zchn Zchn1"/>
    <w:semiHidden/>
    <w:rsid w:val="00E407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E4077D"/>
    <w:rPr>
      <w:rFonts w:ascii="Arial" w:hAnsi="Arial"/>
      <w:sz w:val="36"/>
      <w:lang w:val="en-GB" w:eastAsia="en-US" w:bidi="ar-SA"/>
    </w:rPr>
  </w:style>
  <w:style w:type="paragraph" w:customStyle="1" w:styleId="2">
    <w:name w:val=" (文字) (文字)2"/>
    <w:semiHidden/>
    <w:rsid w:val="00E407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4077D"/>
    <w:rPr>
      <w:rFonts w:ascii="Arial" w:eastAsia="MS Mincho" w:hAnsi="Arial"/>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4077D"/>
    <w:rPr>
      <w:rFonts w:ascii="Arial" w:eastAsia="Batang" w:hAnsi="Arial" w:cs="Times New Roman"/>
      <w:b/>
      <w:bCs/>
      <w:i/>
      <w:iCs/>
      <w:sz w:val="28"/>
      <w:szCs w:val="28"/>
      <w:lang w:val="en-GB" w:eastAsia="en-US" w:bidi="ar-SA"/>
    </w:rPr>
  </w:style>
  <w:style w:type="paragraph" w:customStyle="1" w:styleId="3">
    <w:name w:val=" (文字) (文字)3"/>
    <w:semiHidden/>
    <w:rsid w:val="00E407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 Zchn Zchn2"/>
    <w:semiHidden/>
    <w:rsid w:val="00E407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 (文字) (文字)4"/>
    <w:semiHidden/>
    <w:rsid w:val="00E407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 (文字) (文字)1"/>
    <w:semiHidden/>
    <w:rsid w:val="00E407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E4077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E4077D"/>
    <w:rPr>
      <w:rFonts w:ascii="Times New Roman" w:eastAsia="MS Mincho" w:hAnsi="Times New Roman"/>
      <w:lang w:val="en-GB" w:eastAsia="en-GB"/>
    </w:rPr>
  </w:style>
  <w:style w:type="paragraph" w:styleId="NormalIndent">
    <w:name w:val="Normal Indent"/>
    <w:aliases w:val="d"/>
    <w:basedOn w:val="Normal"/>
    <w:rsid w:val="00E4077D"/>
    <w:pPr>
      <w:overflowPunct w:val="0"/>
      <w:autoSpaceDE w:val="0"/>
      <w:autoSpaceDN w:val="0"/>
      <w:adjustRightInd w:val="0"/>
      <w:spacing w:after="0"/>
      <w:ind w:left="851"/>
      <w:textAlignment w:val="baseline"/>
    </w:pPr>
    <w:rPr>
      <w:rFonts w:eastAsia="MS Mincho"/>
      <w:lang w:val="it-IT" w:eastAsia="en-GB"/>
    </w:rPr>
  </w:style>
  <w:style w:type="character" w:styleId="Strong">
    <w:name w:val="Strong"/>
    <w:aliases w:val="Level 2"/>
    <w:qFormat/>
    <w:rsid w:val="00E4077D"/>
    <w:rPr>
      <w:b/>
      <w:bCs/>
    </w:rPr>
  </w:style>
  <w:style w:type="character" w:customStyle="1" w:styleId="ZchnZchn5">
    <w:name w:val=" Zchn Zchn5"/>
    <w:rsid w:val="00E4077D"/>
    <w:rPr>
      <w:rFonts w:ascii="Courier New" w:eastAsia="Batang" w:hAnsi="Courier New"/>
      <w:lang w:val="nb-NO" w:eastAsia="en-US" w:bidi="ar-SA"/>
    </w:rPr>
  </w:style>
  <w:style w:type="character" w:customStyle="1" w:styleId="btChar3">
    <w:name w:val="bt Char3"/>
    <w:aliases w:val="bt Car Char Char3"/>
    <w:rsid w:val="00E4077D"/>
    <w:rPr>
      <w:lang w:val="en-GB" w:eastAsia="ja-JP" w:bidi="ar-SA"/>
    </w:rPr>
  </w:style>
  <w:style w:type="paragraph" w:styleId="Title">
    <w:name w:val="Title"/>
    <w:aliases w:val="Section Header"/>
    <w:basedOn w:val="Normal"/>
    <w:next w:val="Normal"/>
    <w:link w:val="TitleChar"/>
    <w:qFormat/>
    <w:rsid w:val="00E4077D"/>
    <w:pPr>
      <w:overflowPunct w:val="0"/>
      <w:autoSpaceDE w:val="0"/>
      <w:autoSpaceDN w:val="0"/>
      <w:adjustRightInd w:val="0"/>
      <w:spacing w:before="240" w:after="60"/>
      <w:textAlignment w:val="baseline"/>
      <w:outlineLvl w:val="0"/>
    </w:pPr>
    <w:rPr>
      <w:rFonts w:ascii="Courier New" w:eastAsia="MS Mincho" w:hAnsi="Courier New"/>
      <w:lang w:val="nb-NO" w:eastAsia="x-none"/>
    </w:rPr>
  </w:style>
  <w:style w:type="character" w:customStyle="1" w:styleId="TitleChar">
    <w:name w:val="Title Char"/>
    <w:aliases w:val="Section Header Char"/>
    <w:basedOn w:val="DefaultParagraphFont"/>
    <w:link w:val="Title"/>
    <w:rsid w:val="00E4077D"/>
    <w:rPr>
      <w:rFonts w:ascii="Courier New" w:eastAsia="MS Mincho"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5 Char1,Head5 Char1,H5 Char1,heading 8 Char1,Heading 81 Char1,5 Char1,标题 81 Char1,Heading 811 Cha"/>
    <w:rsid w:val="00E4077D"/>
    <w:rPr>
      <w:rFonts w:ascii="Arial" w:hAnsi="Arial"/>
      <w:sz w:val="22"/>
      <w:lang w:val="en-GB" w:eastAsia="ja-JP" w:bidi="ar-SA"/>
    </w:rPr>
  </w:style>
  <w:style w:type="paragraph" w:styleId="Date">
    <w:name w:val="Date"/>
    <w:basedOn w:val="Normal"/>
    <w:next w:val="Normal"/>
    <w:link w:val="DateChar"/>
    <w:rsid w:val="00E4077D"/>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E4077D"/>
    <w:rPr>
      <w:rFonts w:ascii="Times New Roman" w:eastAsia="MS Mincho"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E4077D"/>
    <w:pPr>
      <w:overflowPunct w:val="0"/>
      <w:autoSpaceDE w:val="0"/>
      <w:autoSpaceDN w:val="0"/>
      <w:adjustRightInd w:val="0"/>
      <w:spacing w:before="120" w:after="120"/>
      <w:textAlignment w:val="baseline"/>
    </w:pPr>
    <w:rPr>
      <w:rFonts w:eastAsia="MS Mincho"/>
      <w:b/>
      <w:lang w:eastAsia="ja-JP"/>
    </w:rPr>
  </w:style>
  <w:style w:type="character" w:customStyle="1" w:styleId="CaptionChar1">
    <w:name w:val="Caption Char1"/>
    <w:aliases w:val="cap Char1,cap Char Char,Caption Char Char,Caption Char1 Char Char,cap Char Char1 Char,Caption Char Char1 Char Char,cap Char2 Char Char,Ca Char,Caption Char C... Char,Caption Char2,cap Char2 Char1,cap1 Char,cap2 Char,cap11 Char,cap1 Char1"/>
    <w:link w:val="Caption"/>
    <w:rsid w:val="00E4077D"/>
    <w:rPr>
      <w:rFonts w:ascii="Times New Roman" w:eastAsia="MS Mincho" w:hAnsi="Times New Roman"/>
      <w:b/>
      <w:lang w:val="en-GB"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4077D"/>
    <w:rPr>
      <w:rFonts w:ascii="Arial" w:hAnsi="Arial"/>
      <w:sz w:val="24"/>
      <w:lang w:val="en-GB"/>
    </w:rPr>
  </w:style>
  <w:style w:type="paragraph" w:customStyle="1" w:styleId="AutoCorrect">
    <w:name w:val="AutoCorrect"/>
    <w:rsid w:val="00E4077D"/>
    <w:rPr>
      <w:rFonts w:ascii="Times New Roman" w:eastAsia="MS Mincho" w:hAnsi="Times New Roman"/>
      <w:sz w:val="24"/>
      <w:szCs w:val="24"/>
      <w:lang w:val="en-GB" w:eastAsia="ko-KR"/>
    </w:rPr>
  </w:style>
  <w:style w:type="paragraph" w:customStyle="1" w:styleId="-PAGE-">
    <w:name w:val="- PAGE -"/>
    <w:rsid w:val="00E4077D"/>
    <w:rPr>
      <w:rFonts w:ascii="Times New Roman" w:eastAsia="MS Mincho" w:hAnsi="Times New Roman"/>
      <w:sz w:val="24"/>
      <w:szCs w:val="24"/>
      <w:lang w:val="en-GB" w:eastAsia="ko-KR"/>
    </w:rPr>
  </w:style>
  <w:style w:type="paragraph" w:customStyle="1" w:styleId="PageXofY">
    <w:name w:val="Page X of Y"/>
    <w:rsid w:val="00E4077D"/>
    <w:rPr>
      <w:rFonts w:ascii="Times New Roman" w:eastAsia="MS Mincho" w:hAnsi="Times New Roman"/>
      <w:sz w:val="24"/>
      <w:szCs w:val="24"/>
      <w:lang w:val="en-GB" w:eastAsia="ko-KR"/>
    </w:rPr>
  </w:style>
  <w:style w:type="paragraph" w:customStyle="1" w:styleId="Createdby">
    <w:name w:val="Created by"/>
    <w:rsid w:val="00E4077D"/>
    <w:rPr>
      <w:rFonts w:ascii="Times New Roman" w:eastAsia="MS Mincho" w:hAnsi="Times New Roman"/>
      <w:sz w:val="24"/>
      <w:szCs w:val="24"/>
      <w:lang w:val="en-GB" w:eastAsia="ko-KR"/>
    </w:rPr>
  </w:style>
  <w:style w:type="paragraph" w:customStyle="1" w:styleId="Createdon">
    <w:name w:val="Created on"/>
    <w:rsid w:val="00E4077D"/>
    <w:rPr>
      <w:rFonts w:ascii="Times New Roman" w:eastAsia="MS Mincho" w:hAnsi="Times New Roman"/>
      <w:sz w:val="24"/>
      <w:szCs w:val="24"/>
      <w:lang w:val="en-GB" w:eastAsia="ko-KR"/>
    </w:rPr>
  </w:style>
  <w:style w:type="paragraph" w:customStyle="1" w:styleId="Lastprinted">
    <w:name w:val="Last printed"/>
    <w:rsid w:val="00E4077D"/>
    <w:rPr>
      <w:rFonts w:ascii="Times New Roman" w:eastAsia="MS Mincho" w:hAnsi="Times New Roman"/>
      <w:sz w:val="24"/>
      <w:szCs w:val="24"/>
      <w:lang w:val="en-GB" w:eastAsia="ko-KR"/>
    </w:rPr>
  </w:style>
  <w:style w:type="paragraph" w:customStyle="1" w:styleId="Lastsavedby">
    <w:name w:val="Last saved by"/>
    <w:rsid w:val="00E4077D"/>
    <w:rPr>
      <w:rFonts w:ascii="Times New Roman" w:eastAsia="MS Mincho" w:hAnsi="Times New Roman"/>
      <w:sz w:val="24"/>
      <w:szCs w:val="24"/>
      <w:lang w:val="en-GB" w:eastAsia="ko-KR"/>
    </w:rPr>
  </w:style>
  <w:style w:type="paragraph" w:customStyle="1" w:styleId="Filename">
    <w:name w:val="Filename"/>
    <w:rsid w:val="00E4077D"/>
    <w:rPr>
      <w:rFonts w:ascii="Times New Roman" w:eastAsia="MS Mincho" w:hAnsi="Times New Roman"/>
      <w:sz w:val="24"/>
      <w:szCs w:val="24"/>
      <w:lang w:val="en-GB" w:eastAsia="ko-KR"/>
    </w:rPr>
  </w:style>
  <w:style w:type="paragraph" w:customStyle="1" w:styleId="Filenameandpath">
    <w:name w:val="Filename and path"/>
    <w:rsid w:val="00E4077D"/>
    <w:rPr>
      <w:rFonts w:ascii="Times New Roman" w:eastAsia="MS Mincho" w:hAnsi="Times New Roman"/>
      <w:sz w:val="24"/>
      <w:szCs w:val="24"/>
      <w:lang w:val="en-GB" w:eastAsia="ko-KR"/>
    </w:rPr>
  </w:style>
  <w:style w:type="paragraph" w:customStyle="1" w:styleId="AuthorPageDate">
    <w:name w:val="Author  Page #  Date"/>
    <w:rsid w:val="00E4077D"/>
    <w:rPr>
      <w:rFonts w:ascii="Times New Roman" w:eastAsia="MS Mincho" w:hAnsi="Times New Roman"/>
      <w:sz w:val="24"/>
      <w:szCs w:val="24"/>
      <w:lang w:val="en-GB" w:eastAsia="ko-KR"/>
    </w:rPr>
  </w:style>
  <w:style w:type="paragraph" w:customStyle="1" w:styleId="ConfidentialPageDate">
    <w:name w:val="Confidential  Page #  Date"/>
    <w:rsid w:val="00E4077D"/>
    <w:rPr>
      <w:rFonts w:ascii="Times New Roman" w:eastAsia="MS Mincho" w:hAnsi="Times New Roman"/>
      <w:sz w:val="24"/>
      <w:szCs w:val="24"/>
      <w:lang w:val="en-GB" w:eastAsia="ko-KR"/>
    </w:rPr>
  </w:style>
  <w:style w:type="paragraph" w:customStyle="1" w:styleId="INDENT1">
    <w:name w:val="INDENT1"/>
    <w:basedOn w:val="Normal"/>
    <w:rsid w:val="00E4077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4077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4077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4077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Normal"/>
    <w:rsid w:val="00E4077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4077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Guidance">
    <w:name w:val="Guidance"/>
    <w:basedOn w:val="Normal"/>
    <w:link w:val="GuidanceChar"/>
    <w:rsid w:val="00E4077D"/>
    <w:pPr>
      <w:overflowPunct w:val="0"/>
      <w:autoSpaceDE w:val="0"/>
      <w:autoSpaceDN w:val="0"/>
      <w:adjustRightInd w:val="0"/>
      <w:textAlignment w:val="baseline"/>
    </w:pPr>
    <w:rPr>
      <w:rFonts w:eastAsia="MS Mincho"/>
      <w:i/>
      <w:color w:val="0000FF"/>
      <w:lang w:eastAsia="ja-JP"/>
    </w:rPr>
  </w:style>
  <w:style w:type="paragraph" w:customStyle="1" w:styleId="Figure">
    <w:name w:val="Figure"/>
    <w:basedOn w:val="Normal"/>
    <w:rsid w:val="00E4077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table" w:customStyle="1" w:styleId="TableGrid1">
    <w:name w:val="Table Grid1"/>
    <w:basedOn w:val="TableNormal"/>
    <w:next w:val="TableGrid"/>
    <w:rsid w:val="00E4077D"/>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E4077D"/>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E4077D"/>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E4077D"/>
    <w:pPr>
      <w:overflowPunct w:val="0"/>
      <w:autoSpaceDE w:val="0"/>
      <w:autoSpaceDN w:val="0"/>
      <w:adjustRightInd w:val="0"/>
      <w:textAlignment w:val="baseline"/>
    </w:pPr>
    <w:rPr>
      <w:rFonts w:eastAsia="MS Mincho"/>
      <w:lang w:eastAsia="ja-JP"/>
    </w:rPr>
  </w:style>
  <w:style w:type="paragraph" w:customStyle="1" w:styleId="TaOC">
    <w:name w:val="TaOC"/>
    <w:basedOn w:val="TAC"/>
    <w:rsid w:val="00E4077D"/>
    <w:pPr>
      <w:overflowPunct w:val="0"/>
      <w:autoSpaceDE w:val="0"/>
      <w:autoSpaceDN w:val="0"/>
      <w:adjustRightInd w:val="0"/>
      <w:textAlignment w:val="baseline"/>
    </w:pPr>
    <w:rPr>
      <w:rFonts w:eastAsia="MS Mincho"/>
      <w:lang w:eastAsia="x-none"/>
    </w:rPr>
  </w:style>
  <w:style w:type="paragraph" w:customStyle="1" w:styleId="1CharChar1Char">
    <w:name w:val=" (文字) (文字)1 Char (文字) (文字) Char (文字) (文字)1 Char (文字) (文字)"/>
    <w:semiHidden/>
    <w:rsid w:val="00E407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4077D"/>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4077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4077D"/>
    <w:rPr>
      <w:rFonts w:ascii="Arial" w:hAnsi="Arial"/>
      <w:sz w:val="28"/>
      <w:lang w:val="en-GB" w:eastAsia="en-US" w:bidi="ar-SA"/>
    </w:rPr>
  </w:style>
  <w:style w:type="table" w:customStyle="1" w:styleId="Tabellengitternetz1">
    <w:name w:val="Tabellengitternetz1"/>
    <w:basedOn w:val="TableNormal"/>
    <w:next w:val="TableGrid"/>
    <w:rsid w:val="00E4077D"/>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E4077D"/>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E4077D"/>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E4077D"/>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E4077D"/>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E4077D"/>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E4077D"/>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E4077D"/>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E4077D"/>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E4077D"/>
    <w:pPr>
      <w:tabs>
        <w:tab w:val="num" w:pos="928"/>
      </w:tabs>
      <w:overflowPunct w:val="0"/>
      <w:autoSpaceDE w:val="0"/>
      <w:autoSpaceDN w:val="0"/>
      <w:adjustRightInd w:val="0"/>
      <w:ind w:left="928" w:hanging="360"/>
      <w:textAlignment w:val="baseline"/>
    </w:pPr>
    <w:rPr>
      <w:lang w:eastAsia="ja-JP"/>
    </w:rPr>
  </w:style>
  <w:style w:type="table" w:customStyle="1" w:styleId="TableGrid2">
    <w:name w:val="Table Grid2"/>
    <w:basedOn w:val="TableNormal"/>
    <w:next w:val="TableGrid"/>
    <w:rsid w:val="00E4077D"/>
    <w:pPr>
      <w:overflowPunct w:val="0"/>
      <w:autoSpaceDE w:val="0"/>
      <w:autoSpaceDN w:val="0"/>
      <w:adjustRightInd w:val="0"/>
      <w:spacing w:after="180"/>
      <w:textAlignment w:val="baseline"/>
    </w:pPr>
    <w:rPr>
      <w:rFonts w:ascii="Times New Roman" w:eastAsia="SimSu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E4077D"/>
    <w:pPr>
      <w:keepNext w:val="0"/>
      <w:keepLines w:val="0"/>
      <w:spacing w:before="240"/>
      <w:ind w:left="1980" w:hanging="1980"/>
    </w:pPr>
    <w:rPr>
      <w:rFonts w:eastAsia="MS Mincho"/>
      <w:bCs/>
      <w:lang w:eastAsia="zh-TW"/>
    </w:rPr>
  </w:style>
  <w:style w:type="paragraph" w:customStyle="1" w:styleId="StyleHeading6After9pt">
    <w:name w:val="Style Heading 6 + After:  9 pt"/>
    <w:basedOn w:val="Heading6"/>
    <w:rsid w:val="00E4077D"/>
    <w:pPr>
      <w:keepNext w:val="0"/>
      <w:keepLines w:val="0"/>
      <w:spacing w:before="240"/>
      <w:ind w:left="0" w:firstLine="0"/>
    </w:pPr>
    <w:rPr>
      <w:rFonts w:eastAsia="MS Mincho"/>
      <w:bCs/>
      <w:lang w:eastAsia="zh-TW"/>
    </w:rPr>
  </w:style>
  <w:style w:type="table" w:customStyle="1" w:styleId="TableGrid3">
    <w:name w:val="Table Grid3"/>
    <w:basedOn w:val="TableNormal"/>
    <w:next w:val="TableGrid"/>
    <w:rsid w:val="00E4077D"/>
    <w:pPr>
      <w:overflowPunct w:val="0"/>
      <w:autoSpaceDE w:val="0"/>
      <w:autoSpaceDN w:val="0"/>
      <w:adjustRightInd w:val="0"/>
      <w:spacing w:after="180"/>
      <w:textAlignment w:val="baseline"/>
    </w:pPr>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0">
    <w:name w:val="吹き出し3"/>
    <w:basedOn w:val="Normal"/>
    <w:semiHidden/>
    <w:rsid w:val="00E4077D"/>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JK-text-simpledoc">
    <w:name w:val="JK - text - simple doc"/>
    <w:basedOn w:val="BodyText"/>
    <w:autoRedefine/>
    <w:rsid w:val="00E4077D"/>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E4077D"/>
    <w:pPr>
      <w:overflowPunct w:val="0"/>
      <w:autoSpaceDE w:val="0"/>
      <w:autoSpaceDN w:val="0"/>
      <w:adjustRightInd w:val="0"/>
      <w:spacing w:before="100" w:beforeAutospacing="1" w:after="100" w:afterAutospacing="1"/>
      <w:textAlignment w:val="baseline"/>
    </w:pPr>
    <w:rPr>
      <w:rFonts w:eastAsia="MS Mincho"/>
      <w:sz w:val="24"/>
      <w:szCs w:val="24"/>
      <w:lang w:val="en-US" w:eastAsia="ja-JP"/>
    </w:rPr>
  </w:style>
  <w:style w:type="paragraph" w:customStyle="1" w:styleId="11">
    <w:name w:val="吹き出し1"/>
    <w:basedOn w:val="Normal"/>
    <w:rsid w:val="00E4077D"/>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ZchnZchn">
    <w:name w:val=" Zchn Zchn"/>
    <w:semiHidden/>
    <w:rsid w:val="00E407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E4077D"/>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tabletext0">
    <w:name w:val="table text"/>
    <w:basedOn w:val="Normal"/>
    <w:next w:val="Normal"/>
    <w:rsid w:val="00E4077D"/>
    <w:pPr>
      <w:overflowPunct w:val="0"/>
      <w:autoSpaceDE w:val="0"/>
      <w:autoSpaceDN w:val="0"/>
      <w:adjustRightInd w:val="0"/>
      <w:textAlignment w:val="baseline"/>
    </w:pPr>
    <w:rPr>
      <w:rFonts w:eastAsia="MS Mincho"/>
      <w:i/>
      <w:lang w:eastAsia="en-GB"/>
    </w:rPr>
  </w:style>
  <w:style w:type="paragraph" w:customStyle="1" w:styleId="toc90">
    <w:name w:val="toc 9"/>
    <w:basedOn w:val="TOC8"/>
    <w:rsid w:val="00E4077D"/>
    <w:pPr>
      <w:overflowPunct w:val="0"/>
      <w:autoSpaceDE w:val="0"/>
      <w:autoSpaceDN w:val="0"/>
      <w:adjustRightInd w:val="0"/>
      <w:ind w:left="1418" w:hanging="1418"/>
      <w:textAlignment w:val="baseline"/>
    </w:pPr>
    <w:rPr>
      <w:rFonts w:eastAsia="MS Mincho"/>
      <w:lang w:val="en-US" w:eastAsia="en-GB"/>
    </w:rPr>
  </w:style>
  <w:style w:type="paragraph" w:customStyle="1" w:styleId="caption0">
    <w:name w:val="caption"/>
    <w:basedOn w:val="Normal"/>
    <w:next w:val="Normal"/>
    <w:rsid w:val="00E4077D"/>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Normal"/>
    <w:rsid w:val="00E4077D"/>
    <w:pPr>
      <w:overflowPunct w:val="0"/>
      <w:autoSpaceDE w:val="0"/>
      <w:autoSpaceDN w:val="0"/>
      <w:adjustRightInd w:val="0"/>
      <w:spacing w:after="0"/>
      <w:jc w:val="both"/>
      <w:textAlignment w:val="baseline"/>
    </w:pPr>
    <w:rPr>
      <w:rFonts w:eastAsia="MS Mincho"/>
      <w:lang w:eastAsia="en-GB"/>
    </w:rPr>
  </w:style>
  <w:style w:type="paragraph" w:customStyle="1" w:styleId="CRfront">
    <w:name w:val="CR_front"/>
    <w:basedOn w:val="Normal"/>
    <w:rsid w:val="00E4077D"/>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E4077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4077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4077D"/>
    <w:pPr>
      <w:keepNext/>
      <w:keepLines/>
      <w:spacing w:after="60" w:line="240" w:lineRule="auto"/>
      <w:ind w:left="210"/>
      <w:jc w:val="center"/>
    </w:pPr>
    <w:rPr>
      <w:rFonts w:eastAsia="MS Mincho"/>
      <w:b/>
      <w:lang w:eastAsia="en-GB"/>
    </w:rPr>
  </w:style>
  <w:style w:type="paragraph" w:customStyle="1" w:styleId="tableoffigures">
    <w:name w:val="table of figures"/>
    <w:basedOn w:val="Normal"/>
    <w:next w:val="Normal"/>
    <w:rsid w:val="00E4077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E4077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E4077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4077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4077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4077D"/>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E4077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4077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4077D"/>
    <w:pPr>
      <w:spacing w:before="120"/>
      <w:outlineLvl w:val="2"/>
    </w:pPr>
    <w:rPr>
      <w:rFonts w:eastAsia="MS Mincho"/>
      <w:sz w:val="28"/>
      <w:lang w:eastAsia="de-DE"/>
    </w:rPr>
  </w:style>
  <w:style w:type="paragraph" w:customStyle="1" w:styleId="Bullets">
    <w:name w:val="Bullets"/>
    <w:basedOn w:val="BodyText"/>
    <w:rsid w:val="00E4077D"/>
    <w:pPr>
      <w:widowControl w:val="0"/>
      <w:spacing w:after="120"/>
      <w:ind w:left="283" w:hanging="283"/>
    </w:pPr>
    <w:rPr>
      <w:lang w:eastAsia="de-DE"/>
    </w:rPr>
  </w:style>
  <w:style w:type="paragraph" w:customStyle="1" w:styleId="11BodyText">
    <w:name w:val="11 BodyText"/>
    <w:basedOn w:val="Normal"/>
    <w:link w:val="11BodyTextChar"/>
    <w:rsid w:val="00E4077D"/>
    <w:pPr>
      <w:overflowPunct w:val="0"/>
      <w:autoSpaceDE w:val="0"/>
      <w:autoSpaceDN w:val="0"/>
      <w:adjustRightInd w:val="0"/>
      <w:spacing w:after="220"/>
      <w:ind w:left="1298"/>
      <w:textAlignment w:val="baseline"/>
    </w:pPr>
    <w:rPr>
      <w:rFonts w:ascii="Arial" w:eastAsia="SimSun" w:hAnsi="Arial"/>
      <w:lang w:val="en-US" w:eastAsia="x-none"/>
    </w:rPr>
  </w:style>
  <w:style w:type="numbering" w:customStyle="1" w:styleId="12">
    <w:name w:val="无列表1"/>
    <w:next w:val="NoList"/>
    <w:semiHidden/>
    <w:rsid w:val="00E4077D"/>
  </w:style>
  <w:style w:type="paragraph" w:customStyle="1" w:styleId="1030302">
    <w:name w:val="样式 样式 标题 1 + 两端对齐 段前: 0.3 行 段后: 0.3 行 行距: 单倍行距 + 段前: 0.2 行 段后: ..."/>
    <w:basedOn w:val="Normal"/>
    <w:autoRedefine/>
    <w:rsid w:val="00E4077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1">
    <w:name w:val="网格型3"/>
    <w:basedOn w:val="TableNormal"/>
    <w:next w:val="TableGrid"/>
    <w:rsid w:val="00E4077D"/>
    <w:pPr>
      <w:overflowPunct w:val="0"/>
      <w:autoSpaceDE w:val="0"/>
      <w:autoSpaceDN w:val="0"/>
      <w:adjustRightInd w:val="0"/>
      <w:spacing w:after="180"/>
      <w:textAlignment w:val="baseline"/>
    </w:pPr>
    <w:rPr>
      <w:rFonts w:ascii="Times New Roman" w:eastAsia="SimSu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E4077D"/>
    <w:pPr>
      <w:overflowPunct w:val="0"/>
      <w:autoSpaceDE w:val="0"/>
      <w:autoSpaceDN w:val="0"/>
      <w:adjustRightInd w:val="0"/>
      <w:spacing w:after="180"/>
      <w:textAlignment w:val="baseline"/>
    </w:pPr>
    <w:rPr>
      <w:rFonts w:ascii="Times New Roman" w:eastAsia="SimSu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E4077D"/>
    <w:pPr>
      <w:tabs>
        <w:tab w:val="num" w:pos="720"/>
      </w:tabs>
      <w:overflowPunct w:val="0"/>
      <w:autoSpaceDE w:val="0"/>
      <w:autoSpaceDN w:val="0"/>
      <w:adjustRightInd w:val="0"/>
      <w:ind w:left="720" w:hanging="360"/>
      <w:textAlignment w:val="baseline"/>
    </w:pPr>
    <w:rPr>
      <w:rFonts w:eastAsia="MS Mincho"/>
      <w:lang w:eastAsia="ja-JP"/>
    </w:rPr>
  </w:style>
  <w:style w:type="paragraph" w:customStyle="1" w:styleId="StyleTAC">
    <w:name w:val="Style TAC +"/>
    <w:basedOn w:val="TAC"/>
    <w:next w:val="TAC"/>
    <w:link w:val="StyleTACChar"/>
    <w:autoRedefine/>
    <w:rsid w:val="00E4077D"/>
    <w:rPr>
      <w:rFonts w:eastAsia="MS Mincho"/>
      <w:kern w:val="2"/>
      <w:lang w:eastAsia="ja-JP"/>
    </w:rPr>
  </w:style>
  <w:style w:type="character" w:customStyle="1" w:styleId="StyleTACChar">
    <w:name w:val="Style TAC + Char"/>
    <w:link w:val="StyleTAC"/>
    <w:rsid w:val="00E4077D"/>
    <w:rPr>
      <w:rFonts w:ascii="Arial" w:eastAsia="MS Mincho" w:hAnsi="Arial"/>
      <w:kern w:val="2"/>
      <w:sz w:val="18"/>
      <w:lang w:val="en-GB" w:eastAsia="ja-JP"/>
    </w:rPr>
  </w:style>
  <w:style w:type="character" w:customStyle="1" w:styleId="CharChar29">
    <w:name w:val=" Char Char29"/>
    <w:rsid w:val="00E4077D"/>
    <w:rPr>
      <w:rFonts w:ascii="Arial" w:hAnsi="Arial"/>
      <w:sz w:val="36"/>
      <w:lang w:val="en-GB" w:eastAsia="en-US" w:bidi="ar-SA"/>
    </w:rPr>
  </w:style>
  <w:style w:type="character" w:customStyle="1" w:styleId="CharChar28">
    <w:name w:val=" Char Char28"/>
    <w:rsid w:val="00E4077D"/>
    <w:rPr>
      <w:rFonts w:ascii="Arial" w:hAnsi="Arial"/>
      <w:sz w:val="32"/>
      <w:lang w:val="en-GB"/>
    </w:rPr>
  </w:style>
  <w:style w:type="character" w:customStyle="1" w:styleId="msoins00">
    <w:name w:val="msoins0"/>
    <w:rsid w:val="00E4077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4077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r3"/>
    <w:rsid w:val="00E4077D"/>
    <w:rPr>
      <w:rFonts w:ascii="Arial" w:hAnsi="Arial"/>
      <w:sz w:val="22"/>
      <w:lang w:val="en-GB" w:eastAsia="en-GB" w:bidi="ar-SA"/>
    </w:rPr>
  </w:style>
  <w:style w:type="character" w:customStyle="1" w:styleId="Heading9Char">
    <w:name w:val="Heading 9 Char"/>
    <w:link w:val="Heading9"/>
    <w:rsid w:val="00E4077D"/>
    <w:rPr>
      <w:rFonts w:ascii="Arial" w:hAnsi="Arial"/>
      <w:sz w:val="36"/>
      <w:lang w:val="en-GB" w:eastAsia="en-US"/>
    </w:rPr>
  </w:style>
  <w:style w:type="character" w:customStyle="1" w:styleId="FooterChar">
    <w:name w:val="Footer Char"/>
    <w:link w:val="Footer"/>
    <w:rsid w:val="00E4077D"/>
    <w:rPr>
      <w:rFonts w:ascii="Arial" w:hAnsi="Arial"/>
      <w:b/>
      <w:i/>
      <w:noProof/>
      <w:sz w:val="18"/>
      <w:lang w:val="en-GB" w:eastAsia="en-US"/>
    </w:rPr>
  </w:style>
  <w:style w:type="paragraph" w:customStyle="1" w:styleId="Default">
    <w:name w:val="Default"/>
    <w:rsid w:val="00E4077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PLChar">
    <w:name w:val="PL Char"/>
    <w:link w:val="PL"/>
    <w:rsid w:val="00E4077D"/>
    <w:rPr>
      <w:rFonts w:ascii="Courier New" w:hAnsi="Courier New"/>
      <w:noProof/>
      <w:sz w:val="16"/>
      <w:lang w:val="en-GB" w:eastAsia="en-US"/>
    </w:rPr>
  </w:style>
  <w:style w:type="character" w:customStyle="1" w:styleId="B2Char1">
    <w:name w:val="B2 Char1"/>
    <w:link w:val="B2"/>
    <w:rsid w:val="00E4077D"/>
    <w:rPr>
      <w:rFonts w:ascii="Times New Roman" w:hAnsi="Times New Roman"/>
      <w:lang w:val="en-GB" w:eastAsia="en-US"/>
    </w:rPr>
  </w:style>
  <w:style w:type="character" w:customStyle="1" w:styleId="B3Char">
    <w:name w:val="B3 Char"/>
    <w:link w:val="B3"/>
    <w:rsid w:val="00E4077D"/>
    <w:rPr>
      <w:rFonts w:ascii="Times New Roman" w:hAnsi="Times New Roman"/>
      <w:lang w:val="en-GB" w:eastAsia="en-US"/>
    </w:rPr>
  </w:style>
  <w:style w:type="character" w:customStyle="1" w:styleId="B4Char">
    <w:name w:val="B4 Char"/>
    <w:link w:val="B4"/>
    <w:rsid w:val="00E4077D"/>
    <w:rPr>
      <w:rFonts w:ascii="Times New Roman" w:hAnsi="Times New Roman"/>
      <w:lang w:val="en-GB" w:eastAsia="en-US"/>
    </w:rPr>
  </w:style>
  <w:style w:type="character" w:customStyle="1" w:styleId="B5Char">
    <w:name w:val="B5 Char"/>
    <w:link w:val="B5"/>
    <w:rsid w:val="00E4077D"/>
    <w:rPr>
      <w:rFonts w:ascii="Times New Roman" w:hAnsi="Times New Roman"/>
      <w:lang w:val="en-GB" w:eastAsia="en-US"/>
    </w:rPr>
  </w:style>
  <w:style w:type="character" w:customStyle="1" w:styleId="CharChar21">
    <w:name w:val=" Char Char21"/>
    <w:rsid w:val="00E4077D"/>
    <w:rPr>
      <w:rFonts w:ascii="Times New Roman" w:hAnsi="Times New Roman"/>
      <w:lang w:val="en-GB" w:eastAsia="en-US"/>
    </w:rPr>
  </w:style>
  <w:style w:type="character" w:customStyle="1" w:styleId="CharChar2">
    <w:name w:val=" Char Char2"/>
    <w:rsid w:val="00E4077D"/>
    <w:rPr>
      <w:rFonts w:ascii="Arial" w:hAnsi="Arial"/>
      <w:lang w:val="en-GB" w:eastAsia="en-US" w:bidi="ar-SA"/>
    </w:rPr>
  </w:style>
  <w:style w:type="character" w:customStyle="1" w:styleId="CharChar5">
    <w:name w:val=" Char Char5"/>
    <w:rsid w:val="00E4077D"/>
    <w:rPr>
      <w:rFonts w:ascii="Arial" w:hAnsi="Arial"/>
      <w:sz w:val="28"/>
      <w:lang w:val="en-GB" w:eastAsia="en-US" w:bidi="ar-SA"/>
    </w:rPr>
  </w:style>
  <w:style w:type="character" w:customStyle="1" w:styleId="B1Char1">
    <w:name w:val="B1 Char1"/>
    <w:rsid w:val="00E4077D"/>
    <w:rPr>
      <w:rFonts w:ascii="Times New Roman" w:hAnsi="Times New Roman"/>
      <w:lang w:val="en-GB"/>
    </w:rPr>
  </w:style>
  <w:style w:type="character" w:customStyle="1" w:styleId="B2Char">
    <w:name w:val="B2 Char"/>
    <w:rsid w:val="00E4077D"/>
    <w:rPr>
      <w:lang w:val="en-GB"/>
    </w:rPr>
  </w:style>
  <w:style w:type="character" w:customStyle="1" w:styleId="HeadingChar">
    <w:name w:val="Heading Char"/>
    <w:link w:val="Heading"/>
    <w:rsid w:val="00E4077D"/>
    <w:rPr>
      <w:rFonts w:ascii="Arial" w:eastAsia="SimSun" w:hAnsi="Arial"/>
      <w:b/>
      <w:sz w:val="22"/>
      <w:lang w:val="en-US" w:eastAsia="en-US"/>
    </w:rPr>
  </w:style>
  <w:style w:type="paragraph" w:customStyle="1" w:styleId="B6">
    <w:name w:val="B6"/>
    <w:basedOn w:val="B5"/>
    <w:link w:val="B6Char"/>
    <w:rsid w:val="00E4077D"/>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E4077D"/>
    <w:rPr>
      <w:rFonts w:ascii="Times New Roman" w:eastAsia="SimSun" w:hAnsi="Times New Roman"/>
      <w:lang w:val="en-GB" w:eastAsia="x-none"/>
    </w:rPr>
  </w:style>
  <w:style w:type="paragraph" w:customStyle="1" w:styleId="B20">
    <w:name w:val="B2+"/>
    <w:basedOn w:val="B2"/>
    <w:rsid w:val="00E4077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E4077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6">
    <w:name w:val=" Char Char6"/>
    <w:rsid w:val="00E4077D"/>
    <w:rPr>
      <w:rFonts w:ascii="Arial" w:eastAsia="SimSun" w:hAnsi="Arial"/>
      <w:sz w:val="32"/>
      <w:lang w:val="en-GB" w:eastAsia="en-US" w:bidi="ar-SA"/>
    </w:rPr>
  </w:style>
  <w:style w:type="character" w:customStyle="1" w:styleId="CharChar16">
    <w:name w:val=" Char Char16"/>
    <w:rsid w:val="00E4077D"/>
    <w:rPr>
      <w:rFonts w:ascii="Arial" w:eastAsia="SimSun" w:hAnsi="Arial"/>
      <w:lang w:val="en-GB" w:eastAsia="en-US" w:bidi="ar-SA"/>
    </w:rPr>
  </w:style>
  <w:style w:type="character" w:customStyle="1" w:styleId="CharChar14">
    <w:name w:val=" Char Char14"/>
    <w:rsid w:val="00E4077D"/>
    <w:rPr>
      <w:rFonts w:ascii="Arial" w:eastAsia="SimSun" w:hAnsi="Arial"/>
      <w:sz w:val="36"/>
      <w:lang w:val="en-GB" w:eastAsia="en-US" w:bidi="ar-SA"/>
    </w:rPr>
  </w:style>
  <w:style w:type="paragraph" w:customStyle="1" w:styleId="a1">
    <w:name w:val="変更箇所"/>
    <w:hidden/>
    <w:semiHidden/>
    <w:rsid w:val="00E4077D"/>
    <w:rPr>
      <w:rFonts w:ascii="Times New Roman" w:eastAsia="MS Mincho" w:hAnsi="Times New Roman"/>
      <w:lang w:val="en-GB" w:eastAsia="en-US"/>
    </w:rPr>
  </w:style>
  <w:style w:type="paragraph" w:customStyle="1" w:styleId="CarCar1CharCharCarCar">
    <w:name w:val=" Car Car1 Char Char Car Car"/>
    <w:semiHidden/>
    <w:rsid w:val="00E4077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 Char Char Char Char Char Char Char Char Char Char Char Char Char Char1 Char Char Char Char Char Char Char Char Char Char Char Char"/>
    <w:semiHidden/>
    <w:rsid w:val="00E407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E4077D"/>
    <w:rPr>
      <w:rFonts w:eastAsia="SimSun"/>
      <w:i/>
      <w:iCs/>
      <w:lang w:eastAsia="x-none"/>
    </w:rPr>
  </w:style>
  <w:style w:type="character" w:customStyle="1" w:styleId="B1LatinItaliqueCar">
    <w:name w:val="B1 + (Latin) Italique Car"/>
    <w:link w:val="B1LatinItalique"/>
    <w:rsid w:val="00E4077D"/>
    <w:rPr>
      <w:rFonts w:ascii="Times New Roman" w:eastAsia="SimSun" w:hAnsi="Times New Roman"/>
      <w:i/>
      <w:iCs/>
      <w:lang w:val="en-GB" w:eastAsia="x-none"/>
    </w:rPr>
  </w:style>
  <w:style w:type="paragraph" w:styleId="NoteHeading">
    <w:name w:val="Note Heading"/>
    <w:basedOn w:val="Normal"/>
    <w:next w:val="Normal"/>
    <w:link w:val="NoteHeadingChar"/>
    <w:rsid w:val="00E4077D"/>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E4077D"/>
    <w:rPr>
      <w:rFonts w:ascii="Times New Roman" w:eastAsia="MS Mincho" w:hAnsi="Times New Roman"/>
      <w:lang w:val="en-GB" w:eastAsia="x-none"/>
    </w:rPr>
  </w:style>
  <w:style w:type="character" w:customStyle="1" w:styleId="CharChar25">
    <w:name w:val=" Char Char25"/>
    <w:rsid w:val="00E4077D"/>
    <w:rPr>
      <w:rFonts w:ascii="Arial" w:hAnsi="Arial"/>
      <w:lang w:val="en-GB" w:eastAsia="en-US"/>
    </w:rPr>
  </w:style>
  <w:style w:type="character" w:customStyle="1" w:styleId="CharChar24">
    <w:name w:val=" Char Char24"/>
    <w:rsid w:val="00E4077D"/>
    <w:rPr>
      <w:rFonts w:ascii="Arial" w:hAnsi="Arial"/>
      <w:sz w:val="36"/>
      <w:lang w:val="en-GB" w:eastAsia="en-US"/>
    </w:rPr>
  </w:style>
  <w:style w:type="character" w:customStyle="1" w:styleId="CharChar17">
    <w:name w:val=" Char Char17"/>
    <w:semiHidden/>
    <w:rsid w:val="00E4077D"/>
    <w:rPr>
      <w:rFonts w:ascii="Tahoma" w:hAnsi="Tahoma" w:cs="Tahoma"/>
      <w:shd w:val="clear" w:color="auto" w:fill="000080"/>
      <w:lang w:val="en-GB" w:eastAsia="en-US"/>
    </w:rPr>
  </w:style>
  <w:style w:type="character" w:customStyle="1" w:styleId="CharChar19">
    <w:name w:val=" Char Char19"/>
    <w:semiHidden/>
    <w:rsid w:val="00E4077D"/>
    <w:rPr>
      <w:rFonts w:ascii="Times New Roman" w:hAnsi="Times New Roman"/>
      <w:lang w:val="en-GB"/>
    </w:rPr>
  </w:style>
  <w:style w:type="character" w:customStyle="1" w:styleId="CharChar20">
    <w:name w:val=" Char Char20"/>
    <w:semiHidden/>
    <w:rsid w:val="00E4077D"/>
    <w:rPr>
      <w:rFonts w:ascii="Tahoma" w:hAnsi="Tahoma" w:cs="Tahoma"/>
      <w:sz w:val="16"/>
      <w:szCs w:val="16"/>
      <w:lang w:val="en-GB" w:eastAsia="en-US"/>
    </w:rPr>
  </w:style>
  <w:style w:type="paragraph" w:customStyle="1" w:styleId="a2">
    <w:name w:val="수정"/>
    <w:hidden/>
    <w:semiHidden/>
    <w:rsid w:val="00E4077D"/>
    <w:rPr>
      <w:rFonts w:ascii="Times New Roman" w:eastAsia="Batang" w:hAnsi="Times New Roman"/>
      <w:lang w:val="en-GB" w:eastAsia="en-US"/>
    </w:rPr>
  </w:style>
  <w:style w:type="character" w:customStyle="1" w:styleId="CharChar30">
    <w:name w:val=" Char Char30"/>
    <w:rsid w:val="00E4077D"/>
    <w:rPr>
      <w:rFonts w:ascii="Arial" w:hAnsi="Arial"/>
      <w:lang w:val="en-GB" w:eastAsia="en-US"/>
    </w:rPr>
  </w:style>
  <w:style w:type="character" w:customStyle="1" w:styleId="CharChar26">
    <w:name w:val=" Char Char26"/>
    <w:semiHidden/>
    <w:rsid w:val="00E4077D"/>
    <w:rPr>
      <w:rFonts w:ascii="Times New Roman" w:hAnsi="Times New Roman"/>
      <w:lang w:val="en-GB" w:eastAsia="en-US"/>
    </w:rPr>
  </w:style>
  <w:style w:type="character" w:customStyle="1" w:styleId="CharChar27">
    <w:name w:val=" Char Char27"/>
    <w:rsid w:val="00E4077D"/>
    <w:rPr>
      <w:rFonts w:ascii="Arial" w:hAnsi="Arial"/>
      <w:b/>
      <w:i/>
      <w:noProof/>
      <w:sz w:val="18"/>
      <w:lang w:val="en-GB" w:eastAsia="en-US"/>
    </w:rPr>
  </w:style>
  <w:style w:type="paragraph" w:customStyle="1" w:styleId="13">
    <w:name w:val="无间隔1"/>
    <w:qFormat/>
    <w:rsid w:val="00E4077D"/>
    <w:rPr>
      <w:rFonts w:ascii="Times New Roman" w:eastAsia="SimSun" w:hAnsi="Times New Roman"/>
      <w:lang w:val="en-GB" w:eastAsia="en-US"/>
    </w:rPr>
  </w:style>
  <w:style w:type="paragraph" w:customStyle="1" w:styleId="Arial">
    <w:name w:val="Arial"/>
    <w:basedOn w:val="Normal"/>
    <w:rsid w:val="00E4077D"/>
    <w:pPr>
      <w:tabs>
        <w:tab w:val="right" w:pos="9639"/>
      </w:tabs>
      <w:overflowPunct w:val="0"/>
      <w:autoSpaceDE w:val="0"/>
      <w:autoSpaceDN w:val="0"/>
      <w:adjustRightInd w:val="0"/>
      <w:textAlignment w:val="baseline"/>
    </w:pPr>
    <w:rPr>
      <w:b/>
      <w:bCs/>
      <w:lang w:val="fr-FR"/>
    </w:rPr>
  </w:style>
  <w:style w:type="paragraph" w:customStyle="1" w:styleId="a3">
    <w:name w:val="无间隔"/>
    <w:qFormat/>
    <w:rsid w:val="00E4077D"/>
    <w:rPr>
      <w:rFonts w:ascii="Times New Roman" w:eastAsia="SimSun" w:hAnsi="Times New Roman"/>
      <w:lang w:val="en-GB" w:eastAsia="en-US"/>
    </w:rPr>
  </w:style>
  <w:style w:type="character" w:customStyle="1" w:styleId="CharChar31">
    <w:name w:val="Char Char3"/>
    <w:rsid w:val="00E4077D"/>
    <w:rPr>
      <w:rFonts w:ascii="Arial" w:hAnsi="Arial" w:cs="Arial" w:hint="default"/>
      <w:sz w:val="22"/>
      <w:lang w:val="en-GB" w:eastAsia="en-US" w:bidi="ar-SA"/>
    </w:rPr>
  </w:style>
  <w:style w:type="paragraph" w:customStyle="1" w:styleId="a4">
    <w:name w:val="吹き出し"/>
    <w:basedOn w:val="Normal"/>
    <w:rsid w:val="00E4077D"/>
    <w:rPr>
      <w:rFonts w:ascii="Tahoma" w:eastAsia="MS Mincho" w:hAnsi="Tahoma" w:cs="Tahoma"/>
      <w:sz w:val="16"/>
      <w:szCs w:val="16"/>
    </w:rPr>
  </w:style>
  <w:style w:type="paragraph" w:customStyle="1" w:styleId="Objetducommentaire">
    <w:name w:val="Objet du commentaire"/>
    <w:basedOn w:val="CommentText"/>
    <w:next w:val="CommentText"/>
    <w:semiHidden/>
    <w:rsid w:val="00E4077D"/>
    <w:rPr>
      <w:rFonts w:eastAsia="新細明體"/>
      <w:b/>
      <w:bCs/>
      <w:lang w:eastAsia="x-none"/>
    </w:rPr>
  </w:style>
  <w:style w:type="paragraph" w:customStyle="1" w:styleId="Textedebulles">
    <w:name w:val="Texte de bulles"/>
    <w:basedOn w:val="Normal"/>
    <w:semiHidden/>
    <w:rsid w:val="00E4077D"/>
    <w:rPr>
      <w:rFonts w:ascii="Tahoma" w:eastAsia="新細明體" w:hAnsi="Tahoma" w:cs="Tahoma"/>
      <w:sz w:val="16"/>
      <w:szCs w:val="16"/>
    </w:rPr>
  </w:style>
  <w:style w:type="character" w:customStyle="1" w:styleId="salin1c">
    <w:name w:val="salin1c"/>
    <w:semiHidden/>
    <w:rsid w:val="00E4077D"/>
    <w:rPr>
      <w:rFonts w:ascii="Arial" w:hAnsi="Arial" w:cs="Arial"/>
      <w:color w:val="auto"/>
      <w:sz w:val="20"/>
      <w:szCs w:val="20"/>
    </w:rPr>
  </w:style>
  <w:style w:type="paragraph" w:customStyle="1" w:styleId="TALCharChar">
    <w:name w:val="TAL Char Char"/>
    <w:basedOn w:val="Normal"/>
    <w:link w:val="TALCharCharChar"/>
    <w:rsid w:val="00E4077D"/>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E4077D"/>
    <w:rPr>
      <w:rFonts w:ascii="Arial" w:eastAsia="MS Mincho" w:hAnsi="Arial"/>
      <w:sz w:val="18"/>
      <w:lang w:val="en-GB" w:eastAsia="x-none"/>
    </w:rPr>
  </w:style>
  <w:style w:type="paragraph" w:customStyle="1" w:styleId="Arial0">
    <w:name w:val="正文 + Arial"/>
    <w:aliases w:val="8 磅,加粗,段后: 0 磅"/>
    <w:basedOn w:val="TAL"/>
    <w:rsid w:val="00E4077D"/>
    <w:rPr>
      <w:rFonts w:eastAsia="SimSun"/>
      <w:sz w:val="16"/>
      <w:szCs w:val="16"/>
      <w:lang w:eastAsia="x-none"/>
    </w:rPr>
  </w:style>
  <w:style w:type="numbering" w:customStyle="1" w:styleId="NoList1">
    <w:name w:val="No List1"/>
    <w:next w:val="NoList"/>
    <w:semiHidden/>
    <w:rsid w:val="00E4077D"/>
  </w:style>
  <w:style w:type="paragraph" w:customStyle="1" w:styleId="xl22">
    <w:name w:val="xl22"/>
    <w:basedOn w:val="Normal"/>
    <w:rsid w:val="00E4077D"/>
    <w:pPr>
      <w:pBdr>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Normal"/>
    <w:rsid w:val="00E4077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Normal"/>
    <w:rsid w:val="00E4077D"/>
    <w:pPr>
      <w:pBdr>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Normal"/>
    <w:rsid w:val="00E4077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Normal"/>
    <w:rsid w:val="00E4077D"/>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Normal"/>
    <w:rsid w:val="00E4077D"/>
    <w:pPr>
      <w:pBdr>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Normal"/>
    <w:rsid w:val="00E4077D"/>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Normal"/>
    <w:rsid w:val="00E4077D"/>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Normal"/>
    <w:rsid w:val="00E4077D"/>
    <w:pPr>
      <w:pBdr>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Normal"/>
    <w:rsid w:val="00E4077D"/>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Normal"/>
    <w:rsid w:val="00E4077D"/>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table" w:customStyle="1" w:styleId="TableStyle1">
    <w:name w:val="Table Style1"/>
    <w:basedOn w:val="TableNormal"/>
    <w:rsid w:val="00E4077D"/>
    <w:rPr>
      <w:rFonts w:ascii="Times New Roman" w:eastAsia="新細明體" w:hAnsi="Times New Roman"/>
      <w:lang w:val="en-US" w:eastAsia="zh-TW"/>
    </w:rPr>
    <w:tblPr>
      <w:tblInd w:w="0" w:type="dxa"/>
      <w:tblCellMar>
        <w:top w:w="0" w:type="dxa"/>
        <w:left w:w="108" w:type="dxa"/>
        <w:bottom w:w="0" w:type="dxa"/>
        <w:right w:w="108" w:type="dxa"/>
      </w:tblCellMar>
    </w:tblPr>
  </w:style>
  <w:style w:type="paragraph" w:customStyle="1" w:styleId="MO">
    <w:name w:val="MO"/>
    <w:basedOn w:val="Normal"/>
    <w:qFormat/>
    <w:rsid w:val="00E4077D"/>
    <w:rPr>
      <w:rFonts w:eastAsia="SimSun"/>
      <w:lang w:eastAsia="ja-JP"/>
    </w:rPr>
  </w:style>
  <w:style w:type="character" w:customStyle="1" w:styleId="FooterChar2">
    <w:name w:val="Footer Char2"/>
    <w:rsid w:val="00E4077D"/>
    <w:rPr>
      <w:sz w:val="18"/>
      <w:szCs w:val="18"/>
    </w:rPr>
  </w:style>
  <w:style w:type="character" w:customStyle="1" w:styleId="Heading7Char3">
    <w:name w:val="Heading 7 Char3"/>
    <w:rsid w:val="00E4077D"/>
    <w:rPr>
      <w:rFonts w:ascii="Arial" w:eastAsia="SimSun" w:hAnsi="Arial" w:cs="Times New Roman"/>
      <w:kern w:val="0"/>
      <w:sz w:val="20"/>
      <w:szCs w:val="20"/>
      <w:lang w:val="en-GB" w:eastAsia="en-US"/>
    </w:rPr>
  </w:style>
  <w:style w:type="character" w:customStyle="1" w:styleId="Heading8Char3">
    <w:name w:val="Heading 8 Char3"/>
    <w:rsid w:val="00E4077D"/>
    <w:rPr>
      <w:rFonts w:ascii="Arial" w:eastAsia="SimSun" w:hAnsi="Arial" w:cs="Times New Roman"/>
      <w:kern w:val="0"/>
      <w:sz w:val="36"/>
      <w:szCs w:val="20"/>
      <w:lang w:val="en-GB" w:eastAsia="en-US"/>
    </w:rPr>
  </w:style>
  <w:style w:type="character" w:customStyle="1" w:styleId="Heading9Char2">
    <w:name w:val="Heading 9 Char2"/>
    <w:rsid w:val="00E4077D"/>
    <w:rPr>
      <w:rFonts w:ascii="Arial" w:eastAsia="SimSun" w:hAnsi="Arial" w:cs="Times New Roman"/>
      <w:kern w:val="0"/>
      <w:sz w:val="36"/>
      <w:szCs w:val="20"/>
      <w:lang w:val="en-GB" w:eastAsia="en-US"/>
    </w:rPr>
  </w:style>
  <w:style w:type="character" w:customStyle="1" w:styleId="BalloonTextChar1">
    <w:name w:val="Balloon Text Char1"/>
    <w:uiPriority w:val="99"/>
    <w:rsid w:val="00E4077D"/>
    <w:rPr>
      <w:rFonts w:ascii="Tahoma" w:eastAsia="SimSun" w:hAnsi="Tahoma" w:cs="Times New Roman"/>
      <w:kern w:val="0"/>
      <w:sz w:val="16"/>
      <w:szCs w:val="16"/>
      <w:lang w:val="en-GB" w:eastAsia="ja-JP"/>
    </w:rPr>
  </w:style>
  <w:style w:type="character" w:customStyle="1" w:styleId="CommentSubjectChar1">
    <w:name w:val="Comment Subject Char1"/>
    <w:basedOn w:val="CommentTextChar"/>
    <w:uiPriority w:val="99"/>
    <w:rsid w:val="00E4077D"/>
    <w:rPr>
      <w:rFonts w:ascii="Times New Roman" w:hAnsi="Times New Roman"/>
      <w:lang w:val="en-GB" w:eastAsia="en-US"/>
    </w:rPr>
  </w:style>
  <w:style w:type="character" w:customStyle="1" w:styleId="CharChar210">
    <w:name w:val="Char Char21"/>
    <w:rsid w:val="00E4077D"/>
    <w:rPr>
      <w:rFonts w:ascii="Times New Roman" w:hAnsi="Times New Roman"/>
      <w:lang w:val="en-GB" w:eastAsia="en-US"/>
    </w:rPr>
  </w:style>
  <w:style w:type="character" w:customStyle="1" w:styleId="DocumentMapChar1">
    <w:name w:val="Document Map Char1"/>
    <w:uiPriority w:val="99"/>
    <w:semiHidden/>
    <w:rsid w:val="00E4077D"/>
    <w:rPr>
      <w:rFonts w:ascii="Tahoma" w:eastAsia="SimSun" w:hAnsi="Tahoma" w:cs="Times New Roman"/>
      <w:kern w:val="0"/>
      <w:sz w:val="20"/>
      <w:szCs w:val="20"/>
      <w:shd w:val="clear" w:color="auto" w:fill="000080"/>
      <w:lang w:val="en-GB" w:eastAsia="en-US"/>
    </w:rPr>
  </w:style>
  <w:style w:type="paragraph" w:customStyle="1" w:styleId="CarCar0">
    <w:name w:val="Car Car"/>
    <w:semiHidden/>
    <w:rsid w:val="00E407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
    <w:name w:val="Heading"/>
    <w:next w:val="Normal"/>
    <w:link w:val="HeadingChar"/>
    <w:rsid w:val="00E4077D"/>
    <w:pPr>
      <w:spacing w:before="360"/>
      <w:ind w:left="2552"/>
    </w:pPr>
    <w:rPr>
      <w:rFonts w:ascii="Arial" w:eastAsia="SimSun" w:hAnsi="Arial"/>
      <w:b/>
      <w:sz w:val="22"/>
      <w:lang w:val="en-US" w:eastAsia="en-US"/>
    </w:rPr>
  </w:style>
  <w:style w:type="character" w:customStyle="1" w:styleId="CharChar60">
    <w:name w:val="Char Char6"/>
    <w:rsid w:val="00E4077D"/>
    <w:rPr>
      <w:rFonts w:ascii="Arial" w:eastAsia="SimSun" w:hAnsi="Arial"/>
      <w:sz w:val="32"/>
      <w:lang w:val="en-GB" w:eastAsia="en-US" w:bidi="ar-SA"/>
    </w:rPr>
  </w:style>
  <w:style w:type="character" w:customStyle="1" w:styleId="CharChar50">
    <w:name w:val="Char Char5"/>
    <w:rsid w:val="00E4077D"/>
    <w:rPr>
      <w:rFonts w:ascii="Arial" w:eastAsia="SimSun" w:hAnsi="Arial"/>
      <w:sz w:val="28"/>
      <w:lang w:val="en-GB" w:eastAsia="en-US" w:bidi="ar-SA"/>
    </w:rPr>
  </w:style>
  <w:style w:type="character" w:customStyle="1" w:styleId="CharChar160">
    <w:name w:val="Char Char16"/>
    <w:rsid w:val="00E4077D"/>
    <w:rPr>
      <w:rFonts w:ascii="Arial" w:eastAsia="SimSun" w:hAnsi="Arial"/>
      <w:lang w:val="en-GB" w:eastAsia="en-US" w:bidi="ar-SA"/>
    </w:rPr>
  </w:style>
  <w:style w:type="character" w:customStyle="1" w:styleId="CharChar140">
    <w:name w:val="Char Char14"/>
    <w:rsid w:val="00E4077D"/>
    <w:rPr>
      <w:rFonts w:ascii="Arial" w:eastAsia="SimSun" w:hAnsi="Arial"/>
      <w:sz w:val="36"/>
      <w:lang w:val="en-GB" w:eastAsia="en-US" w:bidi="ar-SA"/>
    </w:rPr>
  </w:style>
  <w:style w:type="paragraph" w:customStyle="1" w:styleId="CarCar1CharCharCarCar0">
    <w:name w:val="Car Car1 Char Char Car Car"/>
    <w:semiHidden/>
    <w:rsid w:val="00E4077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407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E4077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PlainTextChar3">
    <w:name w:val="Plain Text Char3"/>
    <w:rsid w:val="00E4077D"/>
    <w:rPr>
      <w:rFonts w:ascii="Courier New" w:eastAsia="SimSun" w:hAnsi="Courier New" w:cs="Times New Roman"/>
      <w:kern w:val="0"/>
      <w:sz w:val="20"/>
      <w:szCs w:val="20"/>
      <w:lang w:val="nb-NO" w:eastAsia="ja-JP"/>
    </w:rPr>
  </w:style>
  <w:style w:type="character" w:customStyle="1" w:styleId="CharChar250">
    <w:name w:val="Char Char25"/>
    <w:rsid w:val="00E4077D"/>
    <w:rPr>
      <w:rFonts w:ascii="Arial" w:hAnsi="Arial"/>
      <w:lang w:val="en-GB" w:eastAsia="en-US"/>
    </w:rPr>
  </w:style>
  <w:style w:type="character" w:customStyle="1" w:styleId="CharChar240">
    <w:name w:val="Char Char24"/>
    <w:rsid w:val="00E4077D"/>
    <w:rPr>
      <w:rFonts w:ascii="Arial" w:hAnsi="Arial"/>
      <w:sz w:val="36"/>
      <w:lang w:val="en-GB" w:eastAsia="en-US"/>
    </w:rPr>
  </w:style>
  <w:style w:type="character" w:customStyle="1" w:styleId="CharChar170">
    <w:name w:val="Char Char17"/>
    <w:rsid w:val="00E4077D"/>
    <w:rPr>
      <w:rFonts w:ascii="Tahoma" w:hAnsi="Tahoma" w:cs="Tahoma"/>
      <w:shd w:val="clear" w:color="auto" w:fill="000080"/>
      <w:lang w:val="en-GB" w:eastAsia="en-US"/>
    </w:rPr>
  </w:style>
  <w:style w:type="character" w:customStyle="1" w:styleId="CharChar190">
    <w:name w:val="Char Char19"/>
    <w:rsid w:val="00E4077D"/>
    <w:rPr>
      <w:rFonts w:ascii="Times New Roman" w:hAnsi="Times New Roman"/>
      <w:lang w:val="en-GB"/>
    </w:rPr>
  </w:style>
  <w:style w:type="character" w:customStyle="1" w:styleId="CharChar200">
    <w:name w:val="Char Char20"/>
    <w:rsid w:val="00E4077D"/>
    <w:rPr>
      <w:rFonts w:ascii="Tahoma" w:hAnsi="Tahoma" w:cs="Tahoma"/>
      <w:sz w:val="16"/>
      <w:szCs w:val="16"/>
      <w:lang w:val="en-GB" w:eastAsia="en-US"/>
    </w:rPr>
  </w:style>
  <w:style w:type="paragraph" w:customStyle="1" w:styleId="14">
    <w:name w:val="수정1"/>
    <w:hidden/>
    <w:semiHidden/>
    <w:rsid w:val="00E4077D"/>
    <w:rPr>
      <w:rFonts w:ascii="Times New Roman" w:eastAsia="Batang" w:hAnsi="Times New Roman"/>
      <w:lang w:val="en-GB" w:eastAsia="en-US"/>
    </w:rPr>
  </w:style>
  <w:style w:type="character" w:customStyle="1" w:styleId="CharChar300">
    <w:name w:val="Char Char30"/>
    <w:rsid w:val="00E4077D"/>
    <w:rPr>
      <w:rFonts w:ascii="Arial" w:hAnsi="Arial"/>
      <w:lang w:val="en-GB" w:eastAsia="en-US"/>
    </w:rPr>
  </w:style>
  <w:style w:type="character" w:customStyle="1" w:styleId="CharChar290">
    <w:name w:val="Char Char29"/>
    <w:rsid w:val="00E4077D"/>
    <w:rPr>
      <w:rFonts w:ascii="Arial" w:hAnsi="Arial"/>
      <w:sz w:val="36"/>
      <w:lang w:val="en-GB" w:eastAsia="en-US"/>
    </w:rPr>
  </w:style>
  <w:style w:type="character" w:customStyle="1" w:styleId="CharChar260">
    <w:name w:val="Char Char26"/>
    <w:rsid w:val="00E4077D"/>
    <w:rPr>
      <w:rFonts w:ascii="Times New Roman" w:hAnsi="Times New Roman"/>
      <w:lang w:val="en-GB" w:eastAsia="en-US"/>
    </w:rPr>
  </w:style>
  <w:style w:type="character" w:customStyle="1" w:styleId="CharChar280">
    <w:name w:val="Char Char28"/>
    <w:rsid w:val="00E4077D"/>
    <w:rPr>
      <w:rFonts w:ascii="Arial" w:hAnsi="Arial"/>
      <w:sz w:val="36"/>
      <w:lang w:val="en-GB" w:eastAsia="en-US"/>
    </w:rPr>
  </w:style>
  <w:style w:type="character" w:customStyle="1" w:styleId="CharChar270">
    <w:name w:val="Char Char27"/>
    <w:rsid w:val="00E4077D"/>
    <w:rPr>
      <w:rFonts w:ascii="Arial" w:hAnsi="Arial"/>
      <w:b/>
      <w:i/>
      <w:noProof/>
      <w:sz w:val="18"/>
      <w:lang w:val="en-GB" w:eastAsia="en-US"/>
    </w:rPr>
  </w:style>
  <w:style w:type="paragraph" w:customStyle="1" w:styleId="41">
    <w:name w:val="(文字) (文字)4"/>
    <w:semiHidden/>
    <w:rsid w:val="00E407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itre3Car">
    <w:name w:val="Titre 3 Car"/>
    <w:rsid w:val="00E4077D"/>
    <w:rPr>
      <w:rFonts w:ascii="Arial" w:hAnsi="Arial"/>
      <w:sz w:val="28"/>
      <w:szCs w:val="28"/>
      <w:lang w:val="en-GB" w:eastAsia="en-GB"/>
    </w:rPr>
  </w:style>
  <w:style w:type="character" w:customStyle="1" w:styleId="GuidanceChar">
    <w:name w:val="Guidance Char"/>
    <w:link w:val="Guidance"/>
    <w:rsid w:val="00E4077D"/>
    <w:rPr>
      <w:rFonts w:ascii="Times New Roman" w:eastAsia="MS Mincho" w:hAnsi="Times New Roman"/>
      <w:i/>
      <w:color w:val="0000FF"/>
      <w:lang w:val="en-GB" w:eastAsia="ja-JP"/>
    </w:rPr>
  </w:style>
  <w:style w:type="character" w:styleId="Emphasis">
    <w:name w:val="Emphasis"/>
    <w:qFormat/>
    <w:rsid w:val="00E4077D"/>
    <w:rPr>
      <w:i/>
      <w:iCs/>
    </w:rPr>
  </w:style>
  <w:style w:type="paragraph" w:customStyle="1" w:styleId="IBN">
    <w:name w:val="IBN"/>
    <w:basedOn w:val="Normal"/>
    <w:rsid w:val="00E4077D"/>
    <w:pPr>
      <w:tabs>
        <w:tab w:val="left" w:pos="567"/>
      </w:tabs>
    </w:pPr>
    <w:rPr>
      <w:rFonts w:eastAsia="SimSun"/>
    </w:rPr>
  </w:style>
  <w:style w:type="paragraph" w:customStyle="1" w:styleId="1e9pt">
    <w:name w:val="1e) 9 pt"/>
    <w:basedOn w:val="B1"/>
    <w:link w:val="1e9ptCar"/>
    <w:rsid w:val="00E4077D"/>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E4077D"/>
    <w:rPr>
      <w:rFonts w:ascii="Times New Roman" w:eastAsia="SimSun" w:hAnsi="Times New Roman"/>
      <w:noProof/>
      <w:szCs w:val="18"/>
      <w:lang w:val="en-GB" w:eastAsia="x-none"/>
    </w:rPr>
  </w:style>
  <w:style w:type="paragraph" w:customStyle="1" w:styleId="Npr">
    <w:name w:val="Npr"/>
    <w:basedOn w:val="Normal"/>
    <w:rsid w:val="00E4077D"/>
    <w:pPr>
      <w:ind w:firstLine="284"/>
    </w:pPr>
    <w:rPr>
      <w:rFonts w:eastAsia="MS Mincho"/>
      <w:lang w:eastAsia="ja-JP"/>
    </w:rPr>
  </w:style>
  <w:style w:type="paragraph" w:customStyle="1" w:styleId="StyleFPArialLatin9ptCentrGauche5cmDroite5">
    <w:name w:val="Style FP + Arial (Latin) 9 pt Centré Gauche :  5 cm Droite :  5..."/>
    <w:basedOn w:val="FP"/>
    <w:rsid w:val="00E4077D"/>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rsid w:val="00E4077D"/>
    <w:rPr>
      <w:lang w:val="en-GB" w:eastAsia="en-GB"/>
    </w:rPr>
  </w:style>
  <w:style w:type="paragraph" w:customStyle="1" w:styleId="NormalLatinItalique">
    <w:name w:val="Normal + (Latin) Italique"/>
    <w:basedOn w:val="Normal"/>
    <w:link w:val="NormalLatinItaliqueCar"/>
    <w:rsid w:val="00E4077D"/>
    <w:rPr>
      <w:rFonts w:eastAsia="SimSun"/>
      <w:lang w:eastAsia="x-none"/>
    </w:rPr>
  </w:style>
  <w:style w:type="character" w:customStyle="1" w:styleId="NormalLatinItaliqueCar">
    <w:name w:val="Normal + (Latin) Italique Car"/>
    <w:link w:val="NormalLatinItalique"/>
    <w:rsid w:val="00E4077D"/>
    <w:rPr>
      <w:rFonts w:ascii="Times New Roman" w:eastAsia="SimSun" w:hAnsi="Times New Roman"/>
      <w:lang w:val="en-GB" w:eastAsia="x-none"/>
    </w:rPr>
  </w:style>
  <w:style w:type="character" w:customStyle="1" w:styleId="B2Car">
    <w:name w:val="B2 Car"/>
    <w:rsid w:val="00E4077D"/>
    <w:rPr>
      <w:lang w:val="en-GB" w:eastAsia="en-GB"/>
    </w:rPr>
  </w:style>
  <w:style w:type="character" w:customStyle="1" w:styleId="H6Car">
    <w:name w:val="H6 Car"/>
    <w:rsid w:val="00E4077D"/>
    <w:rPr>
      <w:rFonts w:ascii="Arial" w:hAnsi="Arial"/>
      <w:sz w:val="22"/>
      <w:lang w:val="en-GB"/>
    </w:rPr>
  </w:style>
  <w:style w:type="paragraph" w:customStyle="1" w:styleId="B3H6">
    <w:name w:val="B3H6"/>
    <w:basedOn w:val="B3"/>
    <w:rsid w:val="00E4077D"/>
    <w:pPr>
      <w:overflowPunct w:val="0"/>
      <w:autoSpaceDE w:val="0"/>
      <w:autoSpaceDN w:val="0"/>
      <w:adjustRightInd w:val="0"/>
      <w:textAlignment w:val="baseline"/>
    </w:pPr>
    <w:rPr>
      <w:rFonts w:eastAsia="SimSun"/>
      <w:lang w:eastAsia="x-none"/>
    </w:rPr>
  </w:style>
  <w:style w:type="paragraph" w:customStyle="1" w:styleId="NB2">
    <w:name w:val="NB2"/>
    <w:basedOn w:val="ZG"/>
    <w:rsid w:val="00E4077D"/>
    <w:pPr>
      <w:framePr w:wrap="notBeside"/>
      <w:overflowPunct w:val="0"/>
      <w:autoSpaceDE w:val="0"/>
      <w:autoSpaceDN w:val="0"/>
      <w:adjustRightInd w:val="0"/>
      <w:textAlignment w:val="baseline"/>
    </w:pPr>
    <w:rPr>
      <w:lang w:val="en-US"/>
    </w:rPr>
  </w:style>
  <w:style w:type="character" w:customStyle="1" w:styleId="NOChar1">
    <w:name w:val="NO Char1"/>
    <w:rsid w:val="00E4077D"/>
    <w:rPr>
      <w:rFonts w:eastAsia="MS Mincho"/>
      <w:lang w:val="en-GB" w:eastAsia="en-US" w:bidi="ar-SA"/>
    </w:rPr>
  </w:style>
  <w:style w:type="character" w:customStyle="1" w:styleId="TALZchn">
    <w:name w:val="TAL Zchn"/>
    <w:rsid w:val="00E4077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4077D"/>
    <w:rPr>
      <w:rFonts w:ascii="Arial" w:eastAsia="SimSun" w:hAnsi="Arial" w:cs="Arial"/>
      <w:color w:val="0000FF"/>
      <w:kern w:val="2"/>
      <w:sz w:val="24"/>
      <w:szCs w:val="28"/>
      <w:lang w:val="en-GB" w:eastAsia="en-GB"/>
    </w:rPr>
  </w:style>
  <w:style w:type="character" w:customStyle="1" w:styleId="B1Zchn">
    <w:name w:val="B1 Zchn"/>
    <w:rsid w:val="00E4077D"/>
    <w:rPr>
      <w:rFonts w:eastAsia="MS Mincho"/>
      <w:lang w:val="en-GB" w:eastAsia="en-US" w:bidi="ar-SA"/>
    </w:rPr>
  </w:style>
  <w:style w:type="character" w:customStyle="1" w:styleId="BodyText2Char3">
    <w:name w:val="Body Text 2 Char3"/>
    <w:rsid w:val="00E4077D"/>
    <w:rPr>
      <w:rFonts w:ascii="Times New Roman" w:eastAsia="SimSun" w:hAnsi="Times New Roman" w:cs="Times New Roman"/>
      <w:kern w:val="0"/>
      <w:sz w:val="20"/>
      <w:szCs w:val="20"/>
      <w:lang w:val="en-GB" w:eastAsia="ja-JP"/>
    </w:rPr>
  </w:style>
  <w:style w:type="character" w:customStyle="1" w:styleId="BodyText3Char3">
    <w:name w:val="Body Text 3 Char3"/>
    <w:rsid w:val="00E4077D"/>
    <w:rPr>
      <w:rFonts w:ascii="Times New Roman" w:eastAsia="SimSun" w:hAnsi="Times New Roman" w:cs="Times New Roman"/>
      <w:kern w:val="0"/>
      <w:sz w:val="20"/>
      <w:szCs w:val="20"/>
      <w:lang w:val="en-GB" w:eastAsia="ja-JP"/>
    </w:rPr>
  </w:style>
  <w:style w:type="paragraph" w:customStyle="1" w:styleId="tableentry">
    <w:name w:val="table entry"/>
    <w:basedOn w:val="Normal"/>
    <w:rsid w:val="00E4077D"/>
    <w:pPr>
      <w:keepNext/>
      <w:spacing w:before="60" w:after="60"/>
    </w:pPr>
    <w:rPr>
      <w:rFonts w:ascii="Bookman Old Style" w:eastAsia="SimSun" w:hAnsi="Bookman Old Style"/>
      <w:lang w:val="en-US"/>
    </w:rPr>
  </w:style>
  <w:style w:type="character" w:customStyle="1" w:styleId="a5">
    <w:name w:val="+"/>
    <w:aliases w:val="superscript"/>
    <w:rsid w:val="00E4077D"/>
    <w:rPr>
      <w:vertAlign w:val="superscript"/>
    </w:rPr>
  </w:style>
  <w:style w:type="paragraph" w:customStyle="1" w:styleId="berschrift1H1">
    <w:name w:val="Überschrift 1.H1"/>
    <w:basedOn w:val="Normal"/>
    <w:next w:val="Normal"/>
    <w:rsid w:val="00E4077D"/>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E4077D"/>
    <w:pPr>
      <w:widowControl/>
      <w:tabs>
        <w:tab w:val="num" w:pos="992"/>
      </w:tabs>
      <w:spacing w:after="120"/>
      <w:ind w:left="992" w:hanging="425"/>
    </w:pPr>
    <w:rPr>
      <w:rFonts w:eastAsia="MS Mincho"/>
      <w:lang w:val="en-US"/>
    </w:rPr>
  </w:style>
  <w:style w:type="paragraph" w:customStyle="1" w:styleId="text">
    <w:name w:val="text"/>
    <w:basedOn w:val="Normal"/>
    <w:rsid w:val="00E4077D"/>
    <w:pPr>
      <w:widowControl w:val="0"/>
      <w:spacing w:after="240"/>
      <w:jc w:val="both"/>
    </w:pPr>
    <w:rPr>
      <w:rFonts w:eastAsia="SimSun"/>
      <w:sz w:val="24"/>
      <w:lang w:val="en-AU" w:eastAsia="ja-JP"/>
    </w:rPr>
  </w:style>
  <w:style w:type="paragraph" w:customStyle="1" w:styleId="textintend2">
    <w:name w:val="text intend 2"/>
    <w:basedOn w:val="text"/>
    <w:rsid w:val="00E4077D"/>
    <w:pPr>
      <w:widowControl/>
      <w:tabs>
        <w:tab w:val="num" w:pos="1418"/>
      </w:tabs>
      <w:spacing w:after="120"/>
      <w:ind w:left="1418" w:hanging="426"/>
    </w:pPr>
    <w:rPr>
      <w:rFonts w:eastAsia="MS Mincho"/>
      <w:lang w:val="en-US"/>
    </w:rPr>
  </w:style>
  <w:style w:type="paragraph" w:customStyle="1" w:styleId="textintend3">
    <w:name w:val="text intend 3"/>
    <w:basedOn w:val="text"/>
    <w:rsid w:val="00E4077D"/>
    <w:pPr>
      <w:widowControl/>
      <w:tabs>
        <w:tab w:val="num" w:pos="1843"/>
      </w:tabs>
      <w:spacing w:after="120"/>
      <w:ind w:left="1843" w:hanging="425"/>
    </w:pPr>
    <w:rPr>
      <w:rFonts w:eastAsia="MS Mincho"/>
      <w:lang w:val="en-US"/>
    </w:rPr>
  </w:style>
  <w:style w:type="paragraph" w:customStyle="1" w:styleId="normalpuce">
    <w:name w:val="normal puce"/>
    <w:basedOn w:val="Normal"/>
    <w:rsid w:val="00E4077D"/>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E4077D"/>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E4077D"/>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4077D"/>
    <w:rPr>
      <w:rFonts w:ascii="Arial" w:hAnsi="Arial"/>
      <w:sz w:val="28"/>
      <w:lang w:val="en-GB"/>
    </w:rPr>
  </w:style>
  <w:style w:type="paragraph" w:customStyle="1" w:styleId="H60">
    <w:name w:val="样式 H6"/>
    <w:basedOn w:val="H6"/>
    <w:rsid w:val="00E4077D"/>
    <w:rPr>
      <w:rFonts w:eastAsia="SimSun"/>
      <w:lang w:eastAsia="zh-TW"/>
    </w:rPr>
  </w:style>
  <w:style w:type="paragraph" w:customStyle="1" w:styleId="TH0">
    <w:name w:val="样式 TH"/>
    <w:basedOn w:val="TH"/>
    <w:rsid w:val="00E4077D"/>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4077D"/>
    <w:rPr>
      <w:rFonts w:ascii="Arial" w:hAnsi="Arial"/>
      <w:sz w:val="28"/>
      <w:lang w:val="en-GB" w:eastAsia="en-US" w:bidi="ar-SA"/>
    </w:rPr>
  </w:style>
  <w:style w:type="character" w:customStyle="1" w:styleId="TFZchn">
    <w:name w:val="TF Zchn"/>
    <w:rsid w:val="00E4077D"/>
    <w:rPr>
      <w:rFonts w:ascii="Arial" w:eastAsia="MS Mincho" w:hAnsi="Arial"/>
      <w:b/>
      <w:bCs/>
      <w:lang w:val="en-GB" w:eastAsia="en-GB"/>
    </w:rPr>
  </w:style>
  <w:style w:type="paragraph" w:customStyle="1" w:styleId="TAH8pt">
    <w:name w:val="TAH + 8 pt"/>
    <w:basedOn w:val="TAH"/>
    <w:rsid w:val="00E4077D"/>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4077D"/>
    <w:rPr>
      <w:sz w:val="28"/>
      <w:lang w:val="en-GB" w:eastAsia="en-US"/>
    </w:rPr>
  </w:style>
  <w:style w:type="character" w:customStyle="1" w:styleId="apple-style-span">
    <w:name w:val="apple-style-span"/>
    <w:basedOn w:val="DefaultParagraphFont"/>
    <w:rsid w:val="00E4077D"/>
  </w:style>
  <w:style w:type="character" w:customStyle="1" w:styleId="apple-converted-space">
    <w:name w:val="apple-converted-space"/>
    <w:basedOn w:val="DefaultParagraphFont"/>
    <w:rsid w:val="00E4077D"/>
  </w:style>
  <w:style w:type="character" w:customStyle="1" w:styleId="ENChar">
    <w:name w:val="EN Char"/>
    <w:rsid w:val="00E4077D"/>
    <w:rPr>
      <w:color w:val="FF0000"/>
      <w:lang w:val="en-GB" w:eastAsia="en-US"/>
    </w:rPr>
  </w:style>
  <w:style w:type="character" w:customStyle="1" w:styleId="ListChar3">
    <w:name w:val="List Char3"/>
    <w:link w:val="List"/>
    <w:rsid w:val="00E4077D"/>
    <w:rPr>
      <w:rFonts w:ascii="Times New Roman" w:hAnsi="Times New Roman"/>
      <w:lang w:val="en-GB" w:eastAsia="en-US"/>
    </w:rPr>
  </w:style>
  <w:style w:type="paragraph" w:customStyle="1" w:styleId="TableEntry0">
    <w:name w:val="Table Entry"/>
    <w:basedOn w:val="Normal"/>
    <w:next w:val="Normal"/>
    <w:rsid w:val="00E4077D"/>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E4077D"/>
    <w:rPr>
      <w:rFonts w:ascii="Times New Roman" w:eastAsia="SimSun" w:hAnsi="Times New Roman" w:cs="Times New Roman"/>
      <w:kern w:val="0"/>
      <w:sz w:val="20"/>
      <w:szCs w:val="20"/>
      <w:lang w:val="en-GB" w:eastAsia="ja-JP"/>
    </w:rPr>
  </w:style>
  <w:style w:type="paragraph" w:customStyle="1" w:styleId="tac0">
    <w:name w:val="tac0"/>
    <w:basedOn w:val="Normal"/>
    <w:rsid w:val="00E4077D"/>
    <w:pPr>
      <w:keepNext/>
      <w:spacing w:after="0"/>
      <w:jc w:val="center"/>
    </w:pPr>
    <w:rPr>
      <w:rFonts w:ascii="Arial" w:eastAsia="SimSun" w:hAnsi="Arial" w:cs="Arial"/>
      <w:sz w:val="18"/>
      <w:szCs w:val="18"/>
      <w:lang w:val="en-US" w:eastAsia="zh-CN"/>
    </w:rPr>
  </w:style>
  <w:style w:type="paragraph" w:customStyle="1" w:styleId="tal00">
    <w:name w:val="tal0"/>
    <w:basedOn w:val="Normal"/>
    <w:rsid w:val="00E4077D"/>
    <w:pPr>
      <w:keepNext/>
      <w:spacing w:after="0"/>
    </w:pPr>
    <w:rPr>
      <w:rFonts w:ascii="Arial" w:eastAsia="SimSun" w:hAnsi="Arial" w:cs="Arial"/>
      <w:sz w:val="18"/>
      <w:szCs w:val="18"/>
      <w:lang w:val="en-US" w:eastAsia="zh-CN"/>
    </w:rPr>
  </w:style>
  <w:style w:type="character" w:customStyle="1" w:styleId="CharChar110">
    <w:name w:val="Char Char11"/>
    <w:rsid w:val="00E4077D"/>
    <w:rPr>
      <w:lang w:val="en-GB" w:eastAsia="en-US" w:bidi="ar-SA"/>
    </w:rPr>
  </w:style>
  <w:style w:type="paragraph" w:customStyle="1" w:styleId="91">
    <w:name w:val="目录 91"/>
    <w:basedOn w:val="TOC8"/>
    <w:rsid w:val="00E4077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4077D"/>
    <w:rPr>
      <w:rFonts w:ascii="Arial" w:eastAsia="MS Mincho" w:hAnsi="Arial" w:cs="Times New Roman"/>
      <w:kern w:val="0"/>
      <w:sz w:val="20"/>
      <w:szCs w:val="20"/>
      <w:lang w:val="en-GB" w:eastAsia="ja-JP"/>
    </w:rPr>
  </w:style>
  <w:style w:type="character" w:customStyle="1" w:styleId="EditorsNoteCharCharChar">
    <w:name w:val="Editor's Note Char Char Char"/>
    <w:rsid w:val="00E4077D"/>
    <w:rPr>
      <w:color w:val="FF0000"/>
      <w:lang w:val="en-GB" w:eastAsia="en-US" w:bidi="ar-SA"/>
    </w:rPr>
  </w:style>
  <w:style w:type="paragraph" w:styleId="HTMLPreformatted">
    <w:name w:val="HTML Preformatted"/>
    <w:basedOn w:val="Normal"/>
    <w:link w:val="HTMLPreformattedChar"/>
    <w:rsid w:val="00E4077D"/>
    <w:rPr>
      <w:rFonts w:ascii="Courier New" w:eastAsia="MS Mincho" w:hAnsi="Courier New"/>
      <w:lang w:eastAsia="ja-JP"/>
    </w:rPr>
  </w:style>
  <w:style w:type="character" w:customStyle="1" w:styleId="HTMLPreformattedChar">
    <w:name w:val="HTML Preformatted Char"/>
    <w:basedOn w:val="DefaultParagraphFont"/>
    <w:link w:val="HTMLPreformatted"/>
    <w:rsid w:val="00E4077D"/>
    <w:rPr>
      <w:rFonts w:ascii="Courier New" w:eastAsia="MS Mincho" w:hAnsi="Courier New"/>
      <w:lang w:val="en-GB" w:eastAsia="ja-JP"/>
    </w:rPr>
  </w:style>
  <w:style w:type="paragraph" w:customStyle="1" w:styleId="msolistparagraph0">
    <w:name w:val="msolistparagraph"/>
    <w:basedOn w:val="Normal"/>
    <w:rsid w:val="00E4077D"/>
    <w:pPr>
      <w:spacing w:after="0"/>
      <w:ind w:leftChars="400" w:left="400"/>
    </w:pPr>
    <w:rPr>
      <w:rFonts w:eastAsia="SimSun"/>
      <w:sz w:val="24"/>
      <w:szCs w:val="24"/>
      <w:lang w:val="en-US" w:eastAsia="ja-JP"/>
    </w:rPr>
  </w:style>
  <w:style w:type="paragraph" w:customStyle="1" w:styleId="no0">
    <w:name w:val="no"/>
    <w:basedOn w:val="Normal"/>
    <w:rsid w:val="00E4077D"/>
    <w:pPr>
      <w:ind w:left="1135" w:hanging="851"/>
    </w:pPr>
    <w:rPr>
      <w:rFonts w:eastAsia="SimSun"/>
      <w:lang w:val="en-US" w:eastAsia="ja-JP"/>
    </w:rPr>
  </w:style>
  <w:style w:type="paragraph" w:customStyle="1" w:styleId="talcharchar0">
    <w:name w:val="talcharchar"/>
    <w:basedOn w:val="Normal"/>
    <w:rsid w:val="00E4077D"/>
    <w:pPr>
      <w:spacing w:before="100" w:beforeAutospacing="1" w:after="100" w:afterAutospacing="1"/>
    </w:pPr>
    <w:rPr>
      <w:rFonts w:eastAsia="Calibri"/>
      <w:sz w:val="24"/>
      <w:szCs w:val="24"/>
      <w:lang w:eastAsia="en-GB"/>
    </w:rPr>
  </w:style>
  <w:style w:type="paragraph" w:customStyle="1" w:styleId="tal1">
    <w:name w:val="tal"/>
    <w:basedOn w:val="Normal"/>
    <w:rsid w:val="00E4077D"/>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4077D"/>
    <w:rPr>
      <w:rFonts w:ascii="Arial" w:hAnsi="Arial"/>
      <w:sz w:val="24"/>
      <w:lang w:val="en-GB" w:eastAsia="en-US" w:bidi="ar-SA"/>
    </w:rPr>
  </w:style>
  <w:style w:type="character" w:customStyle="1" w:styleId="CharChar15">
    <w:name w:val="Char Char15"/>
    <w:rsid w:val="00E4077D"/>
    <w:rPr>
      <w:rFonts w:ascii="Arial" w:hAnsi="Arial"/>
      <w:sz w:val="36"/>
      <w:lang w:val="en-GB" w:eastAsia="en-US" w:bidi="ar-SA"/>
    </w:rPr>
  </w:style>
  <w:style w:type="paragraph" w:customStyle="1" w:styleId="PLBold">
    <w:name w:val="PL Bold"/>
    <w:basedOn w:val="PL"/>
    <w:link w:val="PLBoldChar"/>
    <w:rsid w:val="00E4077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4077D"/>
    <w:rPr>
      <w:rFonts w:ascii="Courier New" w:eastAsia="MS Gothic" w:hAnsi="Courier New"/>
      <w:b/>
      <w:bCs/>
      <w:noProof/>
      <w:sz w:val="16"/>
      <w:lang w:val="en-GB" w:eastAsia="ja-JP"/>
    </w:rPr>
  </w:style>
  <w:style w:type="paragraph" w:customStyle="1" w:styleId="PLBold0">
    <w:name w:val="PL + Bold"/>
    <w:basedOn w:val="PL"/>
    <w:link w:val="PLBoldChar0"/>
    <w:rsid w:val="00E4077D"/>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E4077D"/>
    <w:rPr>
      <w:rFonts w:ascii="Courier New" w:eastAsia="SimSun" w:hAnsi="Courier New"/>
      <w:noProof/>
      <w:sz w:val="16"/>
      <w:lang w:val="en-GB" w:eastAsia="ja-JP"/>
    </w:rPr>
  </w:style>
  <w:style w:type="character" w:customStyle="1" w:styleId="mediumtext1">
    <w:name w:val="medium_text1"/>
    <w:rsid w:val="00E4077D"/>
    <w:rPr>
      <w:sz w:val="18"/>
      <w:szCs w:val="18"/>
    </w:rPr>
  </w:style>
  <w:style w:type="character" w:customStyle="1" w:styleId="shorttext1">
    <w:name w:val="short_text1"/>
    <w:rsid w:val="00E4077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4077D"/>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4077D"/>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4077D"/>
    <w:rPr>
      <w:rFonts w:ascii="Arial" w:hAnsi="Arial"/>
      <w:sz w:val="24"/>
      <w:szCs w:val="28"/>
      <w:lang w:val="en-GB" w:eastAsia="en-US"/>
    </w:rPr>
  </w:style>
  <w:style w:type="character" w:customStyle="1" w:styleId="CharChar18">
    <w:name w:val="Char Char18"/>
    <w:rsid w:val="00E4077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4077D"/>
    <w:rPr>
      <w:rFonts w:eastAsia="MS Mincho"/>
      <w:sz w:val="32"/>
      <w:lang w:val="en-GB" w:eastAsia="en-US"/>
    </w:rPr>
  </w:style>
  <w:style w:type="paragraph" w:customStyle="1" w:styleId="TOC91">
    <w:name w:val="TOC 91"/>
    <w:basedOn w:val="TOC8"/>
    <w:rsid w:val="00E4077D"/>
    <w:pPr>
      <w:keepNext w:val="0"/>
      <w:overflowPunct w:val="0"/>
      <w:autoSpaceDE w:val="0"/>
      <w:autoSpaceDN w:val="0"/>
      <w:adjustRightInd w:val="0"/>
      <w:ind w:left="1418" w:hanging="1418"/>
      <w:textAlignment w:val="baseline"/>
    </w:pPr>
    <w:rPr>
      <w:rFonts w:eastAsia="MS Mincho"/>
      <w:lang w:val="en-US" w:eastAsia="ja-JP"/>
    </w:rPr>
  </w:style>
  <w:style w:type="numbering" w:customStyle="1" w:styleId="NoList2">
    <w:name w:val="No List2"/>
    <w:next w:val="NoList"/>
    <w:semiHidden/>
    <w:rsid w:val="00E4077D"/>
  </w:style>
  <w:style w:type="paragraph" w:customStyle="1" w:styleId="Char1">
    <w:name w:val="Char1"/>
    <w:semiHidden/>
    <w:rsid w:val="00E4077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4077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E4077D"/>
  </w:style>
  <w:style w:type="numbering" w:customStyle="1" w:styleId="NoList4">
    <w:name w:val="No List4"/>
    <w:next w:val="NoList"/>
    <w:semiHidden/>
    <w:rsid w:val="00E4077D"/>
  </w:style>
  <w:style w:type="numbering" w:customStyle="1" w:styleId="NoList5">
    <w:name w:val="No List5"/>
    <w:next w:val="NoList"/>
    <w:semiHidden/>
    <w:rsid w:val="00E4077D"/>
  </w:style>
  <w:style w:type="numbering" w:customStyle="1" w:styleId="NoList6">
    <w:name w:val="No List6"/>
    <w:next w:val="NoList"/>
    <w:semiHidden/>
    <w:rsid w:val="00E4077D"/>
  </w:style>
  <w:style w:type="numbering" w:customStyle="1" w:styleId="NoList7">
    <w:name w:val="No List7"/>
    <w:next w:val="NoList"/>
    <w:semiHidden/>
    <w:rsid w:val="00E4077D"/>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4077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4077D"/>
    <w:rPr>
      <w:rFonts w:ascii="Arial" w:hAnsi="Arial"/>
      <w:sz w:val="24"/>
      <w:szCs w:val="28"/>
      <w:lang w:val="en-GB" w:eastAsia="en-GB" w:bidi="ar-SA"/>
    </w:rPr>
  </w:style>
  <w:style w:type="character" w:customStyle="1" w:styleId="Heading7Char2">
    <w:name w:val="Heading 7 Char2"/>
    <w:rsid w:val="00E4077D"/>
    <w:rPr>
      <w:rFonts w:ascii="Arial" w:hAnsi="Arial"/>
      <w:lang w:val="en-GB" w:eastAsia="en-GB" w:bidi="ar-SA"/>
    </w:rPr>
  </w:style>
  <w:style w:type="character" w:customStyle="1" w:styleId="Heading8Char2">
    <w:name w:val="Heading 8 Char2"/>
    <w:rsid w:val="00E4077D"/>
    <w:rPr>
      <w:rFonts w:ascii="Arial" w:hAnsi="Arial"/>
      <w:sz w:val="36"/>
      <w:lang w:val="en-GB" w:eastAsia="en-GB" w:bidi="ar-SA"/>
    </w:rPr>
  </w:style>
  <w:style w:type="character" w:customStyle="1" w:styleId="ListChar2">
    <w:name w:val="List Char2"/>
    <w:rsid w:val="00E4077D"/>
    <w:rPr>
      <w:lang w:val="en-GB" w:eastAsia="en-GB" w:bidi="ar-SA"/>
    </w:rPr>
  </w:style>
  <w:style w:type="character" w:customStyle="1" w:styleId="PlainTextChar2">
    <w:name w:val="Plain Text Char2"/>
    <w:rsid w:val="00E4077D"/>
    <w:rPr>
      <w:rFonts w:ascii="Courier New" w:hAnsi="Courier New"/>
      <w:lang w:val="nb-NO" w:eastAsia="en-US" w:bidi="ar-SA"/>
    </w:rPr>
  </w:style>
  <w:style w:type="character" w:customStyle="1" w:styleId="CommentTextChar2">
    <w:name w:val="Comment Text Char2"/>
    <w:semiHidden/>
    <w:rsid w:val="00E4077D"/>
    <w:rPr>
      <w:lang w:val="en-GB" w:eastAsia="en-US" w:bidi="ar-SA"/>
    </w:rPr>
  </w:style>
  <w:style w:type="character" w:customStyle="1" w:styleId="BodyText2Char2">
    <w:name w:val="Body Text 2 Char2"/>
    <w:rsid w:val="00E4077D"/>
    <w:rPr>
      <w:lang w:val="en-GB" w:eastAsia="ja-JP" w:bidi="ar-SA"/>
    </w:rPr>
  </w:style>
  <w:style w:type="character" w:customStyle="1" w:styleId="BodyText3Char2">
    <w:name w:val="Body Text 3 Char2"/>
    <w:rsid w:val="00E4077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4077D"/>
    <w:rPr>
      <w:rFonts w:ascii="Arial" w:eastAsia="SimSun" w:hAnsi="Arial"/>
      <w:sz w:val="32"/>
      <w:lang w:val="en-GB" w:eastAsia="en-US" w:bidi="ar-SA"/>
    </w:rPr>
  </w:style>
  <w:style w:type="character" w:customStyle="1" w:styleId="BodyTextIndentChar2">
    <w:name w:val="Body Text Indent Char2"/>
    <w:rsid w:val="00E4077D"/>
    <w:rPr>
      <w:lang w:val="en-GB" w:eastAsia="en-US" w:bidi="ar-SA"/>
    </w:rPr>
  </w:style>
  <w:style w:type="character" w:customStyle="1" w:styleId="BodyTextIndent2Char2">
    <w:name w:val="Body Text Indent 2 Char2"/>
    <w:rsid w:val="00E4077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4077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4077D"/>
    <w:rPr>
      <w:rFonts w:ascii="Arial" w:hAnsi="Arial"/>
      <w:sz w:val="28"/>
      <w:lang w:val="en-GB" w:eastAsia="en-GB" w:bidi="ar-SA"/>
    </w:rPr>
  </w:style>
  <w:style w:type="character" w:customStyle="1" w:styleId="CarCar9">
    <w:name w:val="Car Car9"/>
    <w:rsid w:val="00E4077D"/>
    <w:rPr>
      <w:rFonts w:ascii="Arial" w:hAnsi="Arial"/>
      <w:lang w:val="en-GB" w:eastAsia="ja-JP" w:bidi="ar-SA"/>
    </w:rPr>
  </w:style>
  <w:style w:type="numbering" w:customStyle="1" w:styleId="NoList11">
    <w:name w:val="No List11"/>
    <w:next w:val="NoList"/>
    <w:semiHidden/>
    <w:rsid w:val="00E4077D"/>
  </w:style>
  <w:style w:type="numbering" w:customStyle="1" w:styleId="NoList21">
    <w:name w:val="No List21"/>
    <w:next w:val="NoList"/>
    <w:semiHidden/>
    <w:rsid w:val="00E4077D"/>
  </w:style>
  <w:style w:type="character" w:customStyle="1" w:styleId="Heading9Char1">
    <w:name w:val="Heading 9 Char1"/>
    <w:rsid w:val="00E4077D"/>
    <w:rPr>
      <w:rFonts w:ascii="Arial" w:hAnsi="Arial"/>
      <w:sz w:val="36"/>
      <w:lang w:val="en-GB" w:eastAsia="en-GB" w:bidi="ar-SA"/>
    </w:rPr>
  </w:style>
  <w:style w:type="character" w:customStyle="1" w:styleId="FooterChar1">
    <w:name w:val="Footer Char1"/>
    <w:rsid w:val="00E4077D"/>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4077D"/>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4077D"/>
    <w:rPr>
      <w:rFonts w:ascii="Arial" w:hAnsi="Arial"/>
      <w:sz w:val="28"/>
      <w:lang w:val="en-GB" w:eastAsia="ja-JP" w:bidi="ar-SA"/>
    </w:rPr>
  </w:style>
  <w:style w:type="character" w:customStyle="1" w:styleId="Heading7Char1">
    <w:name w:val="Heading 7 Char1"/>
    <w:rsid w:val="00E4077D"/>
    <w:rPr>
      <w:rFonts w:ascii="Arial" w:hAnsi="Arial"/>
      <w:lang w:val="en-GB" w:eastAsia="ja-JP" w:bidi="ar-SA"/>
    </w:rPr>
  </w:style>
  <w:style w:type="character" w:customStyle="1" w:styleId="Heading8Char1">
    <w:name w:val="Heading 8 Char1"/>
    <w:rsid w:val="00E4077D"/>
    <w:rPr>
      <w:rFonts w:ascii="Arial" w:hAnsi="Arial"/>
      <w:sz w:val="36"/>
      <w:lang w:val="en-GB" w:eastAsia="ja-JP" w:bidi="ar-SA"/>
    </w:rPr>
  </w:style>
  <w:style w:type="character" w:customStyle="1" w:styleId="ListChar1">
    <w:name w:val="List Char1"/>
    <w:rsid w:val="00E4077D"/>
    <w:rPr>
      <w:lang w:val="en-GB" w:eastAsia="ja-JP" w:bidi="ar-SA"/>
    </w:rPr>
  </w:style>
  <w:style w:type="character" w:customStyle="1" w:styleId="PlainTextChar1">
    <w:name w:val="Plain Text Char1"/>
    <w:rsid w:val="00E4077D"/>
    <w:rPr>
      <w:rFonts w:ascii="Courier New" w:hAnsi="Courier New"/>
      <w:lang w:val="nb-NO" w:eastAsia="en-US" w:bidi="ar-SA"/>
    </w:rPr>
  </w:style>
  <w:style w:type="character" w:customStyle="1" w:styleId="CommentTextChar1">
    <w:name w:val="Comment Text Char1"/>
    <w:semiHidden/>
    <w:rsid w:val="00E4077D"/>
    <w:rPr>
      <w:lang w:val="en-GB" w:eastAsia="en-US" w:bidi="ar-SA"/>
    </w:rPr>
  </w:style>
  <w:style w:type="character" w:customStyle="1" w:styleId="BodyText2Char1">
    <w:name w:val="Body Text 2 Char1"/>
    <w:rsid w:val="00E4077D"/>
    <w:rPr>
      <w:lang w:val="en-GB" w:eastAsia="ja-JP" w:bidi="ar-SA"/>
    </w:rPr>
  </w:style>
  <w:style w:type="character" w:customStyle="1" w:styleId="BodyText3Char1">
    <w:name w:val="Body Text 3 Char1"/>
    <w:rsid w:val="00E4077D"/>
    <w:rPr>
      <w:lang w:val="en-GB" w:eastAsia="ja-JP" w:bidi="ar-SA"/>
    </w:rPr>
  </w:style>
  <w:style w:type="character" w:customStyle="1" w:styleId="BodyTextIndentChar1">
    <w:name w:val="Body Text Indent Char1"/>
    <w:rsid w:val="00E4077D"/>
    <w:rPr>
      <w:lang w:val="en-GB" w:eastAsia="en-US" w:bidi="ar-SA"/>
    </w:rPr>
  </w:style>
  <w:style w:type="character" w:customStyle="1" w:styleId="BodyTextIndent2Char1">
    <w:name w:val="Body Text Indent 2 Char1"/>
    <w:rsid w:val="00E4077D"/>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4077D"/>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E4077D"/>
    <w:pPr>
      <w:keepNext/>
      <w:keepLines/>
      <w:spacing w:before="60" w:after="60"/>
      <w:jc w:val="center"/>
    </w:pPr>
    <w:rPr>
      <w:rFonts w:ascii="Courier New" w:eastAsia="SimSun" w:hAnsi="Courier New"/>
      <w:lang w:eastAsia="en-GB"/>
    </w:rPr>
  </w:style>
  <w:style w:type="paragraph" w:customStyle="1" w:styleId="a6">
    <w:name w:val="標準番号"/>
    <w:basedOn w:val="Normal"/>
    <w:rsid w:val="00E4077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7">
    <w:name w:val="(文字) (文字)"/>
    <w:rsid w:val="00E4077D"/>
    <w:rPr>
      <w:rFonts w:ascii="Arial" w:eastAsia="MS Mincho" w:hAnsi="Arial" w:cs="Arial"/>
      <w:sz w:val="28"/>
      <w:szCs w:val="28"/>
      <w:lang w:val="en-GB" w:eastAsia="ja-JP"/>
    </w:rPr>
  </w:style>
  <w:style w:type="paragraph" w:customStyle="1" w:styleId="Arial1">
    <w:name w:val="標準 + Arial"/>
    <w:aliases w:val="左 :  1.8 mm,段落後 :  0 pt"/>
    <w:basedOn w:val="Normal"/>
    <w:rsid w:val="00E4077D"/>
    <w:rPr>
      <w:rFonts w:ascii="Arial" w:eastAsia="MS Mincho" w:hAnsi="Arial"/>
      <w:noProof/>
      <w:lang w:eastAsia="en-GB"/>
    </w:rPr>
  </w:style>
  <w:style w:type="paragraph" w:customStyle="1" w:styleId="H600">
    <w:name w:val="H6 + 左侧:  0 厘米"/>
    <w:aliases w:val="首行缩进:  0 厘H6米"/>
    <w:basedOn w:val="H6"/>
    <w:rsid w:val="00E4077D"/>
    <w:pPr>
      <w:ind w:left="0" w:firstLine="0"/>
    </w:pPr>
    <w:rPr>
      <w:rFonts w:eastAsia="SimSun"/>
      <w:lang w:eastAsia="zh-CN"/>
    </w:rPr>
  </w:style>
  <w:style w:type="paragraph" w:customStyle="1" w:styleId="22">
    <w:name w:val="列出段落2"/>
    <w:basedOn w:val="Normal"/>
    <w:qFormat/>
    <w:rsid w:val="00E4077D"/>
    <w:pPr>
      <w:ind w:firstLineChars="200" w:firstLine="420"/>
    </w:pPr>
    <w:rPr>
      <w:rFonts w:eastAsia="SimSun"/>
    </w:rPr>
  </w:style>
  <w:style w:type="paragraph" w:customStyle="1" w:styleId="23">
    <w:name w:val="(文字) (文字)2"/>
    <w:semiHidden/>
    <w:rsid w:val="00E407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
    <w:name w:val="列出段落1"/>
    <w:basedOn w:val="Normal"/>
    <w:qFormat/>
    <w:rsid w:val="00E4077D"/>
    <w:pPr>
      <w:ind w:firstLineChars="200" w:firstLine="420"/>
    </w:pPr>
    <w:rPr>
      <w:rFonts w:eastAsia="SimSun"/>
    </w:rPr>
  </w:style>
  <w:style w:type="paragraph" w:customStyle="1" w:styleId="CarCar5">
    <w:name w:val="Car Car5"/>
    <w:semiHidden/>
    <w:rsid w:val="00E4077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4077D"/>
    <w:rPr>
      <w:rFonts w:ascii="Courier New" w:eastAsia="Times New Roman" w:hAnsi="Courier New" w:cs="Courier New"/>
      <w:sz w:val="20"/>
      <w:szCs w:val="20"/>
    </w:rPr>
  </w:style>
  <w:style w:type="paragraph" w:customStyle="1" w:styleId="b31">
    <w:name w:val="b3"/>
    <w:basedOn w:val="Normal"/>
    <w:rsid w:val="00E4077D"/>
    <w:pPr>
      <w:ind w:left="1135" w:hanging="284"/>
    </w:pPr>
    <w:rPr>
      <w:rFonts w:ascii="Calibri" w:eastAsia="MS PGothic" w:hAnsi="Calibri" w:cs="Calibri"/>
      <w:sz w:val="22"/>
      <w:szCs w:val="22"/>
      <w:lang w:eastAsia="en-GB"/>
    </w:rPr>
  </w:style>
  <w:style w:type="paragraph" w:customStyle="1" w:styleId="b40">
    <w:name w:val="b4"/>
    <w:basedOn w:val="Normal"/>
    <w:rsid w:val="00E4077D"/>
    <w:pPr>
      <w:ind w:left="1418" w:hanging="284"/>
    </w:pPr>
    <w:rPr>
      <w:rFonts w:ascii="Calibri" w:eastAsia="MS PGothic" w:hAnsi="Calibri" w:cs="Calibri"/>
      <w:sz w:val="22"/>
      <w:szCs w:val="22"/>
      <w:lang w:eastAsia="en-GB"/>
    </w:rPr>
  </w:style>
  <w:style w:type="paragraph" w:customStyle="1" w:styleId="b21">
    <w:name w:val="b2"/>
    <w:basedOn w:val="Normal"/>
    <w:rsid w:val="00E4077D"/>
    <w:pPr>
      <w:ind w:left="851" w:hanging="284"/>
    </w:pPr>
    <w:rPr>
      <w:rFonts w:eastAsia="MS PGothic"/>
      <w:lang w:eastAsia="en-GB"/>
    </w:rPr>
  </w:style>
  <w:style w:type="character" w:customStyle="1" w:styleId="Absatz-Standardschriftart">
    <w:name w:val="Absatz-Standardschriftart"/>
    <w:rsid w:val="00E4077D"/>
  </w:style>
  <w:style w:type="character" w:customStyle="1" w:styleId="WW-Absatz-Standardschriftart">
    <w:name w:val="WW-Absatz-Standardschriftart"/>
    <w:rsid w:val="00E4077D"/>
  </w:style>
  <w:style w:type="character" w:customStyle="1" w:styleId="WW8Num1z0">
    <w:name w:val="WW8Num1z0"/>
    <w:rsid w:val="00E4077D"/>
    <w:rPr>
      <w:rFonts w:ascii="Symbol" w:hAnsi="Symbol"/>
    </w:rPr>
  </w:style>
  <w:style w:type="character" w:customStyle="1" w:styleId="WW8Num5z0">
    <w:name w:val="WW8Num5z0"/>
    <w:rsid w:val="00E4077D"/>
    <w:rPr>
      <w:rFonts w:ascii="Times New Roman" w:eastAsia="MS Mincho" w:hAnsi="Times New Roman" w:cs="Times New Roman"/>
    </w:rPr>
  </w:style>
  <w:style w:type="character" w:customStyle="1" w:styleId="WW8Num5z1">
    <w:name w:val="WW8Num5z1"/>
    <w:rsid w:val="00E4077D"/>
    <w:rPr>
      <w:rFonts w:ascii="Courier New" w:hAnsi="Courier New" w:cs="Courier New"/>
    </w:rPr>
  </w:style>
  <w:style w:type="character" w:customStyle="1" w:styleId="WW8Num5z2">
    <w:name w:val="WW8Num5z2"/>
    <w:rsid w:val="00E4077D"/>
    <w:rPr>
      <w:rFonts w:ascii="Wingdings" w:hAnsi="Wingdings"/>
    </w:rPr>
  </w:style>
  <w:style w:type="character" w:customStyle="1" w:styleId="WW8Num5z3">
    <w:name w:val="WW8Num5z3"/>
    <w:rsid w:val="00E4077D"/>
    <w:rPr>
      <w:rFonts w:ascii="Symbol" w:hAnsi="Symbol"/>
    </w:rPr>
  </w:style>
  <w:style w:type="character" w:customStyle="1" w:styleId="WW8Num6z0">
    <w:name w:val="WW8Num6z0"/>
    <w:rsid w:val="00E4077D"/>
    <w:rPr>
      <w:rFonts w:ascii="Arial" w:eastAsia="MS Mincho" w:hAnsi="Arial" w:cs="Arial"/>
    </w:rPr>
  </w:style>
  <w:style w:type="character" w:customStyle="1" w:styleId="WW8Num6z1">
    <w:name w:val="WW8Num6z1"/>
    <w:rsid w:val="00E4077D"/>
    <w:rPr>
      <w:rFonts w:ascii="Courier New" w:hAnsi="Courier New" w:cs="Courier New"/>
    </w:rPr>
  </w:style>
  <w:style w:type="character" w:customStyle="1" w:styleId="WW8Num6z2">
    <w:name w:val="WW8Num6z2"/>
    <w:rsid w:val="00E4077D"/>
    <w:rPr>
      <w:rFonts w:ascii="Wingdings" w:hAnsi="Wingdings"/>
    </w:rPr>
  </w:style>
  <w:style w:type="character" w:customStyle="1" w:styleId="WW8Num6z3">
    <w:name w:val="WW8Num6z3"/>
    <w:rsid w:val="00E4077D"/>
    <w:rPr>
      <w:rFonts w:ascii="Symbol" w:hAnsi="Symbol"/>
    </w:rPr>
  </w:style>
  <w:style w:type="character" w:customStyle="1" w:styleId="WW8Num9z0">
    <w:name w:val="WW8Num9z0"/>
    <w:rsid w:val="00E4077D"/>
    <w:rPr>
      <w:rFonts w:ascii="Times New Roman" w:eastAsia="MS Mincho" w:hAnsi="Times New Roman" w:cs="Times New Roman"/>
    </w:rPr>
  </w:style>
  <w:style w:type="character" w:customStyle="1" w:styleId="WW8Num9z1">
    <w:name w:val="WW8Num9z1"/>
    <w:rsid w:val="00E4077D"/>
    <w:rPr>
      <w:rFonts w:ascii="Courier New" w:hAnsi="Courier New" w:cs="Courier New"/>
    </w:rPr>
  </w:style>
  <w:style w:type="character" w:customStyle="1" w:styleId="WW8Num9z2">
    <w:name w:val="WW8Num9z2"/>
    <w:rsid w:val="00E4077D"/>
    <w:rPr>
      <w:rFonts w:ascii="Wingdings" w:hAnsi="Wingdings"/>
    </w:rPr>
  </w:style>
  <w:style w:type="character" w:customStyle="1" w:styleId="WW8Num9z3">
    <w:name w:val="WW8Num9z3"/>
    <w:rsid w:val="00E4077D"/>
    <w:rPr>
      <w:rFonts w:ascii="Symbol" w:hAnsi="Symbol"/>
    </w:rPr>
  </w:style>
  <w:style w:type="character" w:customStyle="1" w:styleId="WW8Num11z0">
    <w:name w:val="WW8Num11z0"/>
    <w:rsid w:val="00E4077D"/>
    <w:rPr>
      <w:rFonts w:ascii="Times New Roman" w:eastAsia="MS Mincho" w:hAnsi="Times New Roman" w:cs="Times New Roman"/>
    </w:rPr>
  </w:style>
  <w:style w:type="character" w:customStyle="1" w:styleId="WW8Num11z1">
    <w:name w:val="WW8Num11z1"/>
    <w:rsid w:val="00E4077D"/>
    <w:rPr>
      <w:rFonts w:ascii="Courier New" w:hAnsi="Courier New" w:cs="Courier New"/>
    </w:rPr>
  </w:style>
  <w:style w:type="character" w:customStyle="1" w:styleId="WW8Num11z2">
    <w:name w:val="WW8Num11z2"/>
    <w:rsid w:val="00E4077D"/>
    <w:rPr>
      <w:rFonts w:ascii="Wingdings" w:hAnsi="Wingdings"/>
    </w:rPr>
  </w:style>
  <w:style w:type="character" w:customStyle="1" w:styleId="WW8Num11z3">
    <w:name w:val="WW8Num11z3"/>
    <w:rsid w:val="00E4077D"/>
    <w:rPr>
      <w:rFonts w:ascii="Symbol" w:hAnsi="Symbol"/>
    </w:rPr>
  </w:style>
  <w:style w:type="character" w:customStyle="1" w:styleId="WW8Num15z0">
    <w:name w:val="WW8Num15z0"/>
    <w:rsid w:val="00E4077D"/>
    <w:rPr>
      <w:rFonts w:ascii="Times New Roman" w:eastAsia="Times New Roman" w:hAnsi="Times New Roman" w:cs="Times New Roman"/>
    </w:rPr>
  </w:style>
  <w:style w:type="character" w:customStyle="1" w:styleId="WW8Num15z1">
    <w:name w:val="WW8Num15z1"/>
    <w:rsid w:val="00E4077D"/>
    <w:rPr>
      <w:rFonts w:ascii="Courier New" w:hAnsi="Courier New" w:cs="Courier New"/>
    </w:rPr>
  </w:style>
  <w:style w:type="character" w:customStyle="1" w:styleId="WW8Num15z2">
    <w:name w:val="WW8Num15z2"/>
    <w:rsid w:val="00E4077D"/>
    <w:rPr>
      <w:rFonts w:ascii="Wingdings" w:hAnsi="Wingdings"/>
    </w:rPr>
  </w:style>
  <w:style w:type="character" w:customStyle="1" w:styleId="WW8Num15z3">
    <w:name w:val="WW8Num15z3"/>
    <w:rsid w:val="00E4077D"/>
    <w:rPr>
      <w:rFonts w:ascii="Symbol" w:hAnsi="Symbol"/>
    </w:rPr>
  </w:style>
  <w:style w:type="character" w:customStyle="1" w:styleId="WW8Num16z0">
    <w:name w:val="WW8Num16z0"/>
    <w:rsid w:val="00E4077D"/>
    <w:rPr>
      <w:rFonts w:ascii="Times New Roman" w:eastAsia="MS Mincho" w:hAnsi="Times New Roman" w:cs="Times New Roman"/>
    </w:rPr>
  </w:style>
  <w:style w:type="character" w:customStyle="1" w:styleId="WW8Num16z1">
    <w:name w:val="WW8Num16z1"/>
    <w:rsid w:val="00E4077D"/>
    <w:rPr>
      <w:rFonts w:ascii="Courier New" w:hAnsi="Courier New" w:cs="Courier New"/>
    </w:rPr>
  </w:style>
  <w:style w:type="character" w:customStyle="1" w:styleId="WW8Num16z2">
    <w:name w:val="WW8Num16z2"/>
    <w:rsid w:val="00E4077D"/>
    <w:rPr>
      <w:rFonts w:ascii="Wingdings" w:hAnsi="Wingdings"/>
    </w:rPr>
  </w:style>
  <w:style w:type="character" w:customStyle="1" w:styleId="WW8Num16z3">
    <w:name w:val="WW8Num16z3"/>
    <w:rsid w:val="00E4077D"/>
    <w:rPr>
      <w:rFonts w:ascii="Symbol" w:hAnsi="Symbol"/>
    </w:rPr>
  </w:style>
  <w:style w:type="character" w:customStyle="1" w:styleId="WW8Num18z0">
    <w:name w:val="WW8Num18z0"/>
    <w:rsid w:val="00E4077D"/>
    <w:rPr>
      <w:rFonts w:ascii="Times New Roman" w:eastAsia="Times New Roman" w:hAnsi="Times New Roman" w:cs="Times New Roman"/>
    </w:rPr>
  </w:style>
  <w:style w:type="character" w:customStyle="1" w:styleId="WW8Num18z1">
    <w:name w:val="WW8Num18z1"/>
    <w:rsid w:val="00E4077D"/>
    <w:rPr>
      <w:rFonts w:ascii="Courier New" w:hAnsi="Courier New" w:cs="Courier New"/>
    </w:rPr>
  </w:style>
  <w:style w:type="character" w:customStyle="1" w:styleId="WW8Num18z2">
    <w:name w:val="WW8Num18z2"/>
    <w:rsid w:val="00E4077D"/>
    <w:rPr>
      <w:rFonts w:ascii="Wingdings" w:hAnsi="Wingdings"/>
    </w:rPr>
  </w:style>
  <w:style w:type="character" w:customStyle="1" w:styleId="WW8Num18z3">
    <w:name w:val="WW8Num18z3"/>
    <w:rsid w:val="00E4077D"/>
    <w:rPr>
      <w:rFonts w:ascii="Symbol" w:hAnsi="Symbol"/>
    </w:rPr>
  </w:style>
  <w:style w:type="character" w:customStyle="1" w:styleId="WW8Num19z0">
    <w:name w:val="WW8Num19z0"/>
    <w:rsid w:val="00E4077D"/>
    <w:rPr>
      <w:rFonts w:ascii="Times New Roman" w:eastAsia="MS Mincho" w:hAnsi="Times New Roman" w:cs="Times New Roman"/>
    </w:rPr>
  </w:style>
  <w:style w:type="character" w:customStyle="1" w:styleId="WW8Num19z1">
    <w:name w:val="WW8Num19z1"/>
    <w:rsid w:val="00E4077D"/>
    <w:rPr>
      <w:rFonts w:ascii="Wingdings" w:hAnsi="Wingdings"/>
    </w:rPr>
  </w:style>
  <w:style w:type="character" w:customStyle="1" w:styleId="WW8Num25z0">
    <w:name w:val="WW8Num25z0"/>
    <w:rsid w:val="00E4077D"/>
    <w:rPr>
      <w:rFonts w:ascii="Arial" w:eastAsia="SimSun" w:hAnsi="Arial" w:cs="Arial"/>
    </w:rPr>
  </w:style>
  <w:style w:type="character" w:customStyle="1" w:styleId="WW8Num25z1">
    <w:name w:val="WW8Num25z1"/>
    <w:rsid w:val="00E4077D"/>
    <w:rPr>
      <w:rFonts w:ascii="Wingdings" w:hAnsi="Wingdings"/>
    </w:rPr>
  </w:style>
  <w:style w:type="character" w:customStyle="1" w:styleId="WW8Num28z0">
    <w:name w:val="WW8Num28z0"/>
    <w:rsid w:val="00E4077D"/>
    <w:rPr>
      <w:rFonts w:ascii="Times New Roman" w:eastAsia="MS Mincho" w:hAnsi="Times New Roman" w:cs="Times New Roman"/>
    </w:rPr>
  </w:style>
  <w:style w:type="character" w:customStyle="1" w:styleId="WW8Num28z1">
    <w:name w:val="WW8Num28z1"/>
    <w:rsid w:val="00E4077D"/>
    <w:rPr>
      <w:rFonts w:ascii="Courier New" w:hAnsi="Courier New" w:cs="Courier New"/>
    </w:rPr>
  </w:style>
  <w:style w:type="character" w:customStyle="1" w:styleId="WW8Num28z2">
    <w:name w:val="WW8Num28z2"/>
    <w:rsid w:val="00E4077D"/>
    <w:rPr>
      <w:rFonts w:ascii="Wingdings" w:hAnsi="Wingdings"/>
    </w:rPr>
  </w:style>
  <w:style w:type="character" w:customStyle="1" w:styleId="WW8Num28z3">
    <w:name w:val="WW8Num28z3"/>
    <w:rsid w:val="00E4077D"/>
    <w:rPr>
      <w:rFonts w:ascii="Symbol" w:hAnsi="Symbol"/>
    </w:rPr>
  </w:style>
  <w:style w:type="character" w:customStyle="1" w:styleId="WW8Num32z0">
    <w:name w:val="WW8Num32z0"/>
    <w:rsid w:val="00E4077D"/>
    <w:rPr>
      <w:rFonts w:ascii="Times New Roman" w:eastAsia="Times New Roman" w:hAnsi="Times New Roman" w:cs="Times New Roman"/>
    </w:rPr>
  </w:style>
  <w:style w:type="character" w:customStyle="1" w:styleId="WW8Num32z1">
    <w:name w:val="WW8Num32z1"/>
    <w:rsid w:val="00E4077D"/>
    <w:rPr>
      <w:rFonts w:ascii="Courier New" w:hAnsi="Courier New" w:cs="Courier New"/>
    </w:rPr>
  </w:style>
  <w:style w:type="character" w:customStyle="1" w:styleId="WW8Num32z2">
    <w:name w:val="WW8Num32z2"/>
    <w:rsid w:val="00E4077D"/>
    <w:rPr>
      <w:rFonts w:ascii="Wingdings" w:hAnsi="Wingdings"/>
    </w:rPr>
  </w:style>
  <w:style w:type="character" w:customStyle="1" w:styleId="WW8Num32z3">
    <w:name w:val="WW8Num32z3"/>
    <w:rsid w:val="00E4077D"/>
    <w:rPr>
      <w:rFonts w:ascii="Symbol" w:hAnsi="Symbol"/>
    </w:rPr>
  </w:style>
  <w:style w:type="character" w:customStyle="1" w:styleId="WW8Num34z0">
    <w:name w:val="WW8Num34z0"/>
    <w:rsid w:val="00E4077D"/>
    <w:rPr>
      <w:rFonts w:ascii="Times New Roman" w:eastAsia="SimSun" w:hAnsi="Times New Roman" w:cs="Times New Roman"/>
    </w:rPr>
  </w:style>
  <w:style w:type="character" w:customStyle="1" w:styleId="WW8Num34z1">
    <w:name w:val="WW8Num34z1"/>
    <w:rsid w:val="00E4077D"/>
    <w:rPr>
      <w:rFonts w:ascii="Wingdings" w:hAnsi="Wingdings"/>
    </w:rPr>
  </w:style>
  <w:style w:type="character" w:customStyle="1" w:styleId="WW8Num35z0">
    <w:name w:val="WW8Num35z0"/>
    <w:rsid w:val="00E4077D"/>
    <w:rPr>
      <w:rFonts w:ascii="Times New Roman" w:eastAsia="SimSun" w:hAnsi="Times New Roman" w:cs="Times New Roman"/>
    </w:rPr>
  </w:style>
  <w:style w:type="character" w:customStyle="1" w:styleId="WW8Num35z1">
    <w:name w:val="WW8Num35z1"/>
    <w:rsid w:val="00E4077D"/>
    <w:rPr>
      <w:rFonts w:ascii="Wingdings" w:hAnsi="Wingdings"/>
    </w:rPr>
  </w:style>
  <w:style w:type="character" w:customStyle="1" w:styleId="WW8Num36z0">
    <w:name w:val="WW8Num36z0"/>
    <w:rsid w:val="00E4077D"/>
    <w:rPr>
      <w:rFonts w:ascii="Times New Roman" w:eastAsia="SimSun" w:hAnsi="Times New Roman" w:cs="Times New Roman"/>
    </w:rPr>
  </w:style>
  <w:style w:type="character" w:customStyle="1" w:styleId="WW8Num36z1">
    <w:name w:val="WW8Num36z1"/>
    <w:rsid w:val="00E4077D"/>
    <w:rPr>
      <w:rFonts w:ascii="Wingdings" w:hAnsi="Wingdings"/>
    </w:rPr>
  </w:style>
  <w:style w:type="character" w:customStyle="1" w:styleId="WW8Num39z0">
    <w:name w:val="WW8Num39z0"/>
    <w:rsid w:val="00E4077D"/>
    <w:rPr>
      <w:rFonts w:ascii="Times New Roman" w:eastAsia="SimSun" w:hAnsi="Times New Roman" w:cs="Times New Roman"/>
    </w:rPr>
  </w:style>
  <w:style w:type="character" w:customStyle="1" w:styleId="WW8Num39z1">
    <w:name w:val="WW8Num39z1"/>
    <w:rsid w:val="00E4077D"/>
    <w:rPr>
      <w:rFonts w:ascii="Wingdings" w:hAnsi="Wingdings"/>
    </w:rPr>
  </w:style>
  <w:style w:type="character" w:customStyle="1" w:styleId="WW8NumSt1z0">
    <w:name w:val="WW8NumSt1z0"/>
    <w:rsid w:val="00E4077D"/>
    <w:rPr>
      <w:rFonts w:ascii="Symbol" w:hAnsi="Symbol"/>
    </w:rPr>
  </w:style>
  <w:style w:type="character" w:customStyle="1" w:styleId="WW8NumSt18z0">
    <w:name w:val="WW8NumSt18z0"/>
    <w:rsid w:val="00E4077D"/>
    <w:rPr>
      <w:rFonts w:ascii="Geneva" w:hAnsi="Geneva"/>
    </w:rPr>
  </w:style>
  <w:style w:type="character" w:customStyle="1" w:styleId="a8">
    <w:name w:val="段落フォント"/>
    <w:rsid w:val="00E4077D"/>
  </w:style>
  <w:style w:type="character" w:customStyle="1" w:styleId="a9">
    <w:name w:val="脚注番号"/>
    <w:rsid w:val="00E4077D"/>
    <w:rPr>
      <w:b/>
      <w:position w:val="3"/>
      <w:sz w:val="16"/>
    </w:rPr>
  </w:style>
  <w:style w:type="character" w:customStyle="1" w:styleId="aa">
    <w:name w:val="コメント参照"/>
    <w:rsid w:val="00E4077D"/>
    <w:rPr>
      <w:sz w:val="16"/>
    </w:rPr>
  </w:style>
  <w:style w:type="character" w:customStyle="1" w:styleId="H1">
    <w:name w:val="H1 (文字)"/>
    <w:rsid w:val="00E4077D"/>
    <w:rPr>
      <w:rFonts w:ascii="Arial" w:eastAsia="MS Mincho" w:hAnsi="Arial"/>
      <w:sz w:val="36"/>
      <w:lang w:val="en-GB" w:eastAsia="ar-SA" w:bidi="ar-SA"/>
    </w:rPr>
  </w:style>
  <w:style w:type="character" w:customStyle="1" w:styleId="Head2A">
    <w:name w:val="Head2A (文字)"/>
    <w:rsid w:val="00E4077D"/>
    <w:rPr>
      <w:rFonts w:ascii="Arial" w:eastAsia="MS Mincho" w:hAnsi="Arial"/>
      <w:sz w:val="32"/>
      <w:lang w:val="en-GB" w:eastAsia="ar-SA" w:bidi="ar-SA"/>
    </w:rPr>
  </w:style>
  <w:style w:type="character" w:customStyle="1" w:styleId="Underrubrik2">
    <w:name w:val="Underrubrik2 (文字)"/>
    <w:rsid w:val="00E4077D"/>
    <w:rPr>
      <w:rFonts w:ascii="Arial" w:eastAsia="MS Mincho" w:hAnsi="Arial"/>
      <w:sz w:val="28"/>
      <w:lang w:val="en-GB" w:eastAsia="ar-SA" w:bidi="ar-SA"/>
    </w:rPr>
  </w:style>
  <w:style w:type="character" w:customStyle="1" w:styleId="h4">
    <w:name w:val="h4 (文字)"/>
    <w:rsid w:val="00E4077D"/>
    <w:rPr>
      <w:rFonts w:ascii="Arial" w:eastAsia="MS Mincho" w:hAnsi="Arial" w:cs="Arial"/>
      <w:color w:val="0000FF"/>
      <w:kern w:val="2"/>
      <w:sz w:val="24"/>
      <w:szCs w:val="28"/>
      <w:lang w:val="en-GB" w:eastAsia="ar-SA" w:bidi="ar-SA"/>
    </w:rPr>
  </w:style>
  <w:style w:type="character" w:customStyle="1" w:styleId="M5">
    <w:name w:val="M5 (文字)"/>
    <w:rsid w:val="00E4077D"/>
    <w:rPr>
      <w:rFonts w:ascii="Arial" w:eastAsia="MS Mincho" w:hAnsi="Arial"/>
      <w:sz w:val="22"/>
      <w:lang w:val="en-GB" w:eastAsia="ar-SA" w:bidi="ar-SA"/>
    </w:rPr>
  </w:style>
  <w:style w:type="character" w:customStyle="1" w:styleId="T1">
    <w:name w:val="T1 (文字)"/>
    <w:rsid w:val="00E4077D"/>
    <w:rPr>
      <w:rFonts w:ascii="Arial" w:eastAsia="MS Mincho" w:hAnsi="Arial"/>
      <w:lang w:val="en-GB" w:eastAsia="ar-SA" w:bidi="ar-SA"/>
    </w:rPr>
  </w:style>
  <w:style w:type="character" w:customStyle="1" w:styleId="8">
    <w:name w:val="(文字) (文字)8"/>
    <w:rsid w:val="00E4077D"/>
    <w:rPr>
      <w:rFonts w:ascii="Arial" w:eastAsia="MS Mincho" w:hAnsi="Arial"/>
      <w:lang w:val="en-GB" w:eastAsia="ar-SA" w:bidi="ar-SA"/>
    </w:rPr>
  </w:style>
  <w:style w:type="character" w:customStyle="1" w:styleId="7">
    <w:name w:val="(文字) (文字)7"/>
    <w:rsid w:val="00E4077D"/>
    <w:rPr>
      <w:rFonts w:ascii="Arial" w:eastAsia="MS Mincho" w:hAnsi="Arial"/>
      <w:sz w:val="36"/>
      <w:lang w:val="en-GB" w:eastAsia="ar-SA" w:bidi="ar-SA"/>
    </w:rPr>
  </w:style>
  <w:style w:type="character" w:customStyle="1" w:styleId="headerodd">
    <w:name w:val="header odd (文字)"/>
    <w:rsid w:val="00E4077D"/>
    <w:rPr>
      <w:rFonts w:ascii="Arial" w:eastAsia="MS Mincho" w:hAnsi="Arial"/>
      <w:b/>
      <w:sz w:val="18"/>
      <w:lang w:val="en-GB" w:eastAsia="ar-SA" w:bidi="ar-SA"/>
    </w:rPr>
  </w:style>
  <w:style w:type="character" w:customStyle="1" w:styleId="footnotetext1">
    <w:name w:val="footnote text1 (文字)"/>
    <w:rsid w:val="00E4077D"/>
    <w:rPr>
      <w:rFonts w:eastAsia="MS Mincho"/>
      <w:sz w:val="16"/>
      <w:lang w:val="en-GB" w:eastAsia="ar-SA" w:bidi="ar-SA"/>
    </w:rPr>
  </w:style>
  <w:style w:type="character" w:customStyle="1" w:styleId="6">
    <w:name w:val="(文字) (文字)6"/>
    <w:rsid w:val="00E4077D"/>
    <w:rPr>
      <w:rFonts w:eastAsia="MS Mincho"/>
      <w:lang w:val="en-GB" w:eastAsia="ar-SA" w:bidi="ar-SA"/>
    </w:rPr>
  </w:style>
  <w:style w:type="character" w:customStyle="1" w:styleId="cap">
    <w:name w:val="cap (文字)"/>
    <w:rsid w:val="00E4077D"/>
    <w:rPr>
      <w:rFonts w:eastAsia="MS Mincho"/>
      <w:b/>
      <w:lang w:val="en-GB" w:eastAsia="ar-SA" w:bidi="ar-SA"/>
    </w:rPr>
  </w:style>
  <w:style w:type="character" w:customStyle="1" w:styleId="5">
    <w:name w:val="(文字) (文字)5"/>
    <w:rsid w:val="00E4077D"/>
    <w:rPr>
      <w:rFonts w:ascii="Courier New" w:eastAsia="MS Mincho" w:hAnsi="Courier New"/>
      <w:lang w:val="nb-NO" w:eastAsia="ar-SA" w:bidi="ar-SA"/>
    </w:rPr>
  </w:style>
  <w:style w:type="character" w:customStyle="1" w:styleId="bt">
    <w:name w:val="bt (文字)"/>
    <w:rsid w:val="00E4077D"/>
    <w:rPr>
      <w:rFonts w:eastAsia="MS Mincho"/>
      <w:lang w:val="en-GB" w:eastAsia="ar-SA" w:bidi="ar-SA"/>
    </w:rPr>
  </w:style>
  <w:style w:type="character" w:customStyle="1" w:styleId="32">
    <w:name w:val="(文字) (文字)3"/>
    <w:rsid w:val="00E4077D"/>
    <w:rPr>
      <w:rFonts w:eastAsia="MS Mincho"/>
      <w:lang w:val="en-GB" w:eastAsia="ar-SA" w:bidi="ar-SA"/>
    </w:rPr>
  </w:style>
  <w:style w:type="character" w:customStyle="1" w:styleId="16">
    <w:name w:val="(文字) (文字)1"/>
    <w:rsid w:val="00E4077D"/>
    <w:rPr>
      <w:rFonts w:eastAsia="MS Mincho"/>
      <w:lang w:val="en-GB" w:eastAsia="ar-SA" w:bidi="ar-SA"/>
    </w:rPr>
  </w:style>
  <w:style w:type="character" w:customStyle="1" w:styleId="ab">
    <w:name w:val="番号付け記号"/>
    <w:rsid w:val="00E4077D"/>
  </w:style>
  <w:style w:type="paragraph" w:customStyle="1" w:styleId="ac">
    <w:name w:val="見出し"/>
    <w:basedOn w:val="Normal"/>
    <w:next w:val="BodyText"/>
    <w:rsid w:val="00E4077D"/>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E4077D"/>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E4077D"/>
    <w:pPr>
      <w:suppressLineNumbers/>
      <w:suppressAutoHyphens/>
    </w:pPr>
    <w:rPr>
      <w:rFonts w:eastAsia="MS Mincho" w:cs="Mangal"/>
      <w:lang w:eastAsia="ar-SA"/>
    </w:rPr>
  </w:style>
  <w:style w:type="paragraph" w:customStyle="1" w:styleId="af">
    <w:name w:val="段落番号"/>
    <w:basedOn w:val="List"/>
    <w:rsid w:val="00E4077D"/>
    <w:pPr>
      <w:tabs>
        <w:tab w:val="num" w:pos="644"/>
      </w:tabs>
      <w:suppressAutoHyphens/>
      <w:ind w:left="644" w:hanging="360"/>
    </w:pPr>
    <w:rPr>
      <w:rFonts w:eastAsia="MS Mincho" w:cs="CG Times (WN)"/>
      <w:lang w:eastAsia="ar-SA"/>
    </w:rPr>
  </w:style>
  <w:style w:type="paragraph" w:customStyle="1" w:styleId="24">
    <w:name w:val="段落番号 2"/>
    <w:basedOn w:val="af"/>
    <w:rsid w:val="00E4077D"/>
    <w:pPr>
      <w:ind w:left="851" w:hanging="284"/>
    </w:pPr>
  </w:style>
  <w:style w:type="paragraph" w:customStyle="1" w:styleId="af0">
    <w:name w:val="箇条書き"/>
    <w:basedOn w:val="List"/>
    <w:rsid w:val="00E4077D"/>
    <w:pPr>
      <w:tabs>
        <w:tab w:val="num" w:pos="644"/>
      </w:tabs>
      <w:suppressAutoHyphens/>
      <w:ind w:left="644" w:hanging="360"/>
    </w:pPr>
    <w:rPr>
      <w:rFonts w:eastAsia="MS Mincho" w:cs="CG Times (WN)"/>
      <w:lang w:eastAsia="ar-SA"/>
    </w:rPr>
  </w:style>
  <w:style w:type="paragraph" w:customStyle="1" w:styleId="25">
    <w:name w:val="箇条書き 2"/>
    <w:basedOn w:val="af0"/>
    <w:rsid w:val="00E4077D"/>
    <w:pPr>
      <w:tabs>
        <w:tab w:val="clear" w:pos="644"/>
        <w:tab w:val="num" w:pos="1494"/>
      </w:tabs>
      <w:ind w:left="851" w:hanging="284"/>
    </w:pPr>
  </w:style>
  <w:style w:type="paragraph" w:customStyle="1" w:styleId="33">
    <w:name w:val="箇条書き 3"/>
    <w:basedOn w:val="25"/>
    <w:rsid w:val="00E4077D"/>
    <w:pPr>
      <w:ind w:left="1135"/>
    </w:pPr>
  </w:style>
  <w:style w:type="paragraph" w:customStyle="1" w:styleId="26">
    <w:name w:val="一覧 2"/>
    <w:basedOn w:val="List"/>
    <w:rsid w:val="00E4077D"/>
    <w:pPr>
      <w:suppressAutoHyphens/>
      <w:ind w:left="851"/>
    </w:pPr>
    <w:rPr>
      <w:rFonts w:eastAsia="MS Mincho" w:cs="CG Times (WN)"/>
      <w:lang w:eastAsia="ar-SA"/>
    </w:rPr>
  </w:style>
  <w:style w:type="paragraph" w:customStyle="1" w:styleId="34">
    <w:name w:val="一覧 3"/>
    <w:basedOn w:val="26"/>
    <w:rsid w:val="00E4077D"/>
    <w:pPr>
      <w:ind w:left="1135"/>
    </w:pPr>
  </w:style>
  <w:style w:type="paragraph" w:customStyle="1" w:styleId="42">
    <w:name w:val="一覧 4"/>
    <w:basedOn w:val="34"/>
    <w:rsid w:val="00E4077D"/>
    <w:pPr>
      <w:ind w:left="1418"/>
    </w:pPr>
  </w:style>
  <w:style w:type="paragraph" w:customStyle="1" w:styleId="50">
    <w:name w:val="一覧 5"/>
    <w:basedOn w:val="42"/>
    <w:rsid w:val="00E4077D"/>
    <w:pPr>
      <w:ind w:left="1702"/>
    </w:pPr>
  </w:style>
  <w:style w:type="paragraph" w:customStyle="1" w:styleId="43">
    <w:name w:val="箇条書き 4"/>
    <w:basedOn w:val="33"/>
    <w:rsid w:val="00E4077D"/>
    <w:pPr>
      <w:ind w:left="1418"/>
    </w:pPr>
  </w:style>
  <w:style w:type="paragraph" w:customStyle="1" w:styleId="51">
    <w:name w:val="箇条書き 5"/>
    <w:basedOn w:val="43"/>
    <w:rsid w:val="00E4077D"/>
    <w:pPr>
      <w:ind w:left="1702"/>
    </w:pPr>
  </w:style>
  <w:style w:type="paragraph" w:customStyle="1" w:styleId="af1">
    <w:name w:val="コメント文字列"/>
    <w:basedOn w:val="Normal"/>
    <w:rsid w:val="00E4077D"/>
    <w:pPr>
      <w:suppressAutoHyphens/>
    </w:pPr>
    <w:rPr>
      <w:rFonts w:eastAsia="MS Mincho" w:cs="CG Times (WN)"/>
      <w:lang w:eastAsia="ar-SA"/>
    </w:rPr>
  </w:style>
  <w:style w:type="paragraph" w:customStyle="1" w:styleId="af2">
    <w:name w:val="コメント内容"/>
    <w:basedOn w:val="af1"/>
    <w:next w:val="af1"/>
    <w:rsid w:val="00E4077D"/>
    <w:rPr>
      <w:b/>
      <w:bCs/>
    </w:rPr>
  </w:style>
  <w:style w:type="paragraph" w:customStyle="1" w:styleId="af3">
    <w:name w:val="見出しマップ"/>
    <w:basedOn w:val="Normal"/>
    <w:rsid w:val="00E4077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E4077D"/>
    <w:pPr>
      <w:suppressAutoHyphens/>
      <w:spacing w:before="120" w:after="120"/>
    </w:pPr>
    <w:rPr>
      <w:rFonts w:eastAsia="MS Mincho" w:cs="CG Times (WN)"/>
      <w:b/>
      <w:lang w:eastAsia="ar-SA"/>
    </w:rPr>
  </w:style>
  <w:style w:type="paragraph" w:customStyle="1" w:styleId="af4">
    <w:name w:val="書式なし"/>
    <w:basedOn w:val="Normal"/>
    <w:rsid w:val="00E4077D"/>
    <w:pPr>
      <w:suppressAutoHyphens/>
    </w:pPr>
    <w:rPr>
      <w:rFonts w:ascii="Courier New" w:eastAsia="MS Mincho" w:hAnsi="Courier New" w:cs="CG Times (WN)"/>
      <w:lang w:val="nb-NO" w:eastAsia="ar-SA"/>
    </w:rPr>
  </w:style>
  <w:style w:type="paragraph" w:customStyle="1" w:styleId="27">
    <w:name w:val="本文 2"/>
    <w:basedOn w:val="Normal"/>
    <w:rsid w:val="00E4077D"/>
    <w:pPr>
      <w:suppressAutoHyphens/>
      <w:spacing w:after="120"/>
    </w:pPr>
    <w:rPr>
      <w:rFonts w:eastAsia="MS Mincho" w:cs="CG Times (WN)"/>
      <w:lang w:eastAsia="ar-SA"/>
    </w:rPr>
  </w:style>
  <w:style w:type="paragraph" w:customStyle="1" w:styleId="35">
    <w:name w:val="本文 3"/>
    <w:basedOn w:val="Normal"/>
    <w:rsid w:val="00E4077D"/>
    <w:pPr>
      <w:suppressAutoHyphens/>
      <w:spacing w:after="120"/>
    </w:pPr>
    <w:rPr>
      <w:rFonts w:eastAsia="MS Mincho" w:cs="CG Times (WN)"/>
      <w:lang w:eastAsia="ar-SA"/>
    </w:rPr>
  </w:style>
  <w:style w:type="paragraph" w:customStyle="1" w:styleId="Web">
    <w:name w:val="標準 (Web)"/>
    <w:basedOn w:val="Normal"/>
    <w:rsid w:val="00E4077D"/>
    <w:pPr>
      <w:suppressAutoHyphens/>
      <w:spacing w:before="100" w:after="100"/>
    </w:pPr>
    <w:rPr>
      <w:rFonts w:eastAsia="Arial Unicode MS" w:cs="CG Times (WN)"/>
      <w:sz w:val="24"/>
      <w:szCs w:val="24"/>
    </w:rPr>
  </w:style>
  <w:style w:type="paragraph" w:customStyle="1" w:styleId="28">
    <w:name w:val="本文インデント 2"/>
    <w:basedOn w:val="Normal"/>
    <w:rsid w:val="00E4077D"/>
    <w:pPr>
      <w:suppressAutoHyphens/>
      <w:ind w:left="567"/>
    </w:pPr>
    <w:rPr>
      <w:rFonts w:ascii="Arial" w:eastAsia="MS Mincho" w:hAnsi="Arial" w:cs="Arial"/>
      <w:lang w:eastAsia="ar-SA"/>
    </w:rPr>
  </w:style>
  <w:style w:type="paragraph" w:customStyle="1" w:styleId="af5">
    <w:name w:val="標準インデント"/>
    <w:basedOn w:val="Normal"/>
    <w:rsid w:val="00E4077D"/>
    <w:pPr>
      <w:suppressAutoHyphens/>
      <w:ind w:left="708"/>
    </w:pPr>
    <w:rPr>
      <w:rFonts w:eastAsia="MS Mincho" w:cs="CG Times (WN)"/>
      <w:lang w:eastAsia="ar-SA"/>
    </w:rPr>
  </w:style>
  <w:style w:type="paragraph" w:customStyle="1" w:styleId="af6">
    <w:name w:val="記"/>
    <w:basedOn w:val="Normal"/>
    <w:next w:val="Normal"/>
    <w:rsid w:val="00E4077D"/>
    <w:pPr>
      <w:suppressAutoHyphens/>
    </w:pPr>
    <w:rPr>
      <w:rFonts w:eastAsia="MS Mincho" w:cs="CG Times (WN)"/>
      <w:lang w:eastAsia="ar-SA"/>
    </w:rPr>
  </w:style>
  <w:style w:type="paragraph" w:customStyle="1" w:styleId="HTML">
    <w:name w:val="HTML 書式付き"/>
    <w:basedOn w:val="Normal"/>
    <w:rsid w:val="00E4077D"/>
    <w:pPr>
      <w:suppressAutoHyphens/>
    </w:pPr>
    <w:rPr>
      <w:rFonts w:ascii="Courier New" w:eastAsia="MS Mincho" w:hAnsi="Courier New" w:cs="Courier New"/>
      <w:lang w:eastAsia="ar-SA"/>
    </w:rPr>
  </w:style>
  <w:style w:type="paragraph" w:customStyle="1" w:styleId="af7">
    <w:name w:val="表の内容"/>
    <w:basedOn w:val="Normal"/>
    <w:rsid w:val="00E4077D"/>
    <w:pPr>
      <w:suppressLineNumbers/>
      <w:suppressAutoHyphens/>
    </w:pPr>
    <w:rPr>
      <w:rFonts w:eastAsia="MS Mincho" w:cs="CG Times (WN)"/>
      <w:lang w:eastAsia="ar-SA"/>
    </w:rPr>
  </w:style>
  <w:style w:type="paragraph" w:customStyle="1" w:styleId="af8">
    <w:name w:val="表の見出し"/>
    <w:basedOn w:val="af7"/>
    <w:rsid w:val="00E4077D"/>
    <w:pPr>
      <w:jc w:val="center"/>
    </w:pPr>
    <w:rPr>
      <w:b/>
      <w:bCs/>
    </w:rPr>
  </w:style>
  <w:style w:type="character" w:customStyle="1" w:styleId="WW8Num27z0">
    <w:name w:val="WW8Num27z0"/>
    <w:rsid w:val="00E4077D"/>
    <w:rPr>
      <w:rFonts w:ascii="Arial" w:eastAsia="Times New Roman" w:hAnsi="Arial" w:cs="Arial"/>
    </w:rPr>
  </w:style>
  <w:style w:type="character" w:customStyle="1" w:styleId="WW8Num27z1">
    <w:name w:val="WW8Num27z1"/>
    <w:rsid w:val="00E4077D"/>
    <w:rPr>
      <w:rFonts w:ascii="Courier New" w:hAnsi="Courier New" w:cs="Courier New"/>
    </w:rPr>
  </w:style>
  <w:style w:type="character" w:customStyle="1" w:styleId="WW8Num27z2">
    <w:name w:val="WW8Num27z2"/>
    <w:rsid w:val="00E4077D"/>
    <w:rPr>
      <w:rFonts w:ascii="Wingdings" w:hAnsi="Wingdings"/>
    </w:rPr>
  </w:style>
  <w:style w:type="character" w:customStyle="1" w:styleId="WW8Num27z3">
    <w:name w:val="WW8Num27z3"/>
    <w:rsid w:val="00E4077D"/>
    <w:rPr>
      <w:rFonts w:ascii="Symbol" w:hAnsi="Symbol"/>
    </w:rPr>
  </w:style>
  <w:style w:type="character" w:customStyle="1" w:styleId="WW8Num29z0">
    <w:name w:val="WW8Num29z0"/>
    <w:rsid w:val="00E4077D"/>
    <w:rPr>
      <w:rFonts w:ascii="Times New Roman" w:eastAsia="MS Mincho" w:hAnsi="Times New Roman" w:cs="Times New Roman"/>
    </w:rPr>
  </w:style>
  <w:style w:type="character" w:customStyle="1" w:styleId="WW8Num29z1">
    <w:name w:val="WW8Num29z1"/>
    <w:rsid w:val="00E4077D"/>
    <w:rPr>
      <w:rFonts w:ascii="Courier New" w:hAnsi="Courier New" w:cs="Courier New"/>
    </w:rPr>
  </w:style>
  <w:style w:type="character" w:customStyle="1" w:styleId="WW8Num29z2">
    <w:name w:val="WW8Num29z2"/>
    <w:rsid w:val="00E4077D"/>
    <w:rPr>
      <w:rFonts w:ascii="Wingdings" w:hAnsi="Wingdings"/>
    </w:rPr>
  </w:style>
  <w:style w:type="character" w:customStyle="1" w:styleId="WW8Num29z3">
    <w:name w:val="WW8Num29z3"/>
    <w:rsid w:val="00E4077D"/>
    <w:rPr>
      <w:rFonts w:ascii="Symbol" w:hAnsi="Symbol"/>
    </w:rPr>
  </w:style>
  <w:style w:type="character" w:customStyle="1" w:styleId="WW8Num31z0">
    <w:name w:val="WW8Num31z0"/>
    <w:rsid w:val="00E4077D"/>
    <w:rPr>
      <w:rFonts w:ascii="Symbol" w:hAnsi="Symbol"/>
    </w:rPr>
  </w:style>
  <w:style w:type="character" w:customStyle="1" w:styleId="WW8Num31z1">
    <w:name w:val="WW8Num31z1"/>
    <w:rsid w:val="00E4077D"/>
    <w:rPr>
      <w:rFonts w:ascii="Courier New" w:hAnsi="Courier New" w:cs="Courier New"/>
    </w:rPr>
  </w:style>
  <w:style w:type="character" w:customStyle="1" w:styleId="WW8Num31z2">
    <w:name w:val="WW8Num31z2"/>
    <w:rsid w:val="00E4077D"/>
    <w:rPr>
      <w:rFonts w:ascii="Wingdings" w:hAnsi="Wingdings"/>
    </w:rPr>
  </w:style>
  <w:style w:type="character" w:customStyle="1" w:styleId="WW8Num34z2">
    <w:name w:val="WW8Num34z2"/>
    <w:rsid w:val="00E4077D"/>
    <w:rPr>
      <w:rFonts w:ascii="Wingdings" w:hAnsi="Wingdings"/>
    </w:rPr>
  </w:style>
  <w:style w:type="character" w:customStyle="1" w:styleId="WW8Num34z3">
    <w:name w:val="WW8Num34z3"/>
    <w:rsid w:val="00E4077D"/>
    <w:rPr>
      <w:rFonts w:ascii="Symbol" w:hAnsi="Symbol"/>
    </w:rPr>
  </w:style>
  <w:style w:type="character" w:customStyle="1" w:styleId="WW8Num37z0">
    <w:name w:val="WW8Num37z0"/>
    <w:rsid w:val="00E4077D"/>
    <w:rPr>
      <w:rFonts w:ascii="Times New Roman" w:eastAsia="SimSun" w:hAnsi="Times New Roman" w:cs="Times New Roman"/>
    </w:rPr>
  </w:style>
  <w:style w:type="character" w:customStyle="1" w:styleId="WW8Num37z1">
    <w:name w:val="WW8Num37z1"/>
    <w:rsid w:val="00E4077D"/>
    <w:rPr>
      <w:rFonts w:ascii="Wingdings" w:hAnsi="Wingdings"/>
    </w:rPr>
  </w:style>
  <w:style w:type="character" w:customStyle="1" w:styleId="WW8Num38z0">
    <w:name w:val="WW8Num38z0"/>
    <w:rsid w:val="00E4077D"/>
    <w:rPr>
      <w:rFonts w:ascii="Times New Roman" w:eastAsia="SimSun" w:hAnsi="Times New Roman" w:cs="Times New Roman"/>
    </w:rPr>
  </w:style>
  <w:style w:type="character" w:customStyle="1" w:styleId="WW8Num38z1">
    <w:name w:val="WW8Num38z1"/>
    <w:rsid w:val="00E4077D"/>
    <w:rPr>
      <w:rFonts w:ascii="Wingdings" w:hAnsi="Wingdings"/>
    </w:rPr>
  </w:style>
  <w:style w:type="character" w:customStyle="1" w:styleId="WW8Num41z0">
    <w:name w:val="WW8Num41z0"/>
    <w:rsid w:val="00E4077D"/>
    <w:rPr>
      <w:rFonts w:ascii="Times New Roman" w:eastAsia="SimSun" w:hAnsi="Times New Roman" w:cs="Times New Roman"/>
    </w:rPr>
  </w:style>
  <w:style w:type="character" w:customStyle="1" w:styleId="WW8Num41z1">
    <w:name w:val="WW8Num41z1"/>
    <w:rsid w:val="00E4077D"/>
    <w:rPr>
      <w:rFonts w:ascii="Wingdings" w:hAnsi="Wingdings"/>
    </w:rPr>
  </w:style>
  <w:style w:type="character" w:customStyle="1" w:styleId="WW8NumSt20z0">
    <w:name w:val="WW8NumSt20z0"/>
    <w:rsid w:val="00E4077D"/>
    <w:rPr>
      <w:rFonts w:ascii="Geneva" w:hAnsi="Geneva"/>
    </w:rPr>
  </w:style>
  <w:style w:type="character" w:customStyle="1" w:styleId="DefaultParagraphFont1">
    <w:name w:val="Default Paragraph Font1"/>
    <w:rsid w:val="00E4077D"/>
  </w:style>
  <w:style w:type="character" w:customStyle="1" w:styleId="CommentReference1">
    <w:name w:val="Comment Reference1"/>
    <w:rsid w:val="00E4077D"/>
    <w:rPr>
      <w:sz w:val="16"/>
    </w:rPr>
  </w:style>
  <w:style w:type="paragraph" w:customStyle="1" w:styleId="ListBullet1">
    <w:name w:val="List Bullet1"/>
    <w:basedOn w:val="Normal"/>
    <w:rsid w:val="00E4077D"/>
    <w:pPr>
      <w:tabs>
        <w:tab w:val="num" w:pos="644"/>
      </w:tabs>
      <w:suppressAutoHyphens/>
      <w:ind w:left="568" w:hanging="284"/>
    </w:pPr>
    <w:rPr>
      <w:rFonts w:eastAsia="MS Mincho"/>
      <w:lang w:eastAsia="ar-SA"/>
    </w:rPr>
  </w:style>
  <w:style w:type="paragraph" w:customStyle="1" w:styleId="ListBullet21">
    <w:name w:val="List Bullet 21"/>
    <w:basedOn w:val="ListBullet1"/>
    <w:rsid w:val="00E4077D"/>
    <w:pPr>
      <w:tabs>
        <w:tab w:val="clear" w:pos="644"/>
        <w:tab w:val="num" w:pos="1494"/>
      </w:tabs>
      <w:ind w:left="851"/>
    </w:pPr>
  </w:style>
  <w:style w:type="paragraph" w:customStyle="1" w:styleId="ListBullet31">
    <w:name w:val="List Bullet 31"/>
    <w:basedOn w:val="ListBullet21"/>
    <w:rsid w:val="00E4077D"/>
    <w:pPr>
      <w:ind w:left="1135"/>
    </w:pPr>
  </w:style>
  <w:style w:type="paragraph" w:customStyle="1" w:styleId="ListBullet41">
    <w:name w:val="List Bullet 41"/>
    <w:basedOn w:val="ListBullet31"/>
    <w:rsid w:val="00E4077D"/>
    <w:pPr>
      <w:ind w:left="1418"/>
    </w:pPr>
  </w:style>
  <w:style w:type="paragraph" w:customStyle="1" w:styleId="ListBullet51">
    <w:name w:val="List Bullet 51"/>
    <w:basedOn w:val="ListBullet41"/>
    <w:rsid w:val="00E4077D"/>
    <w:pPr>
      <w:ind w:left="1702"/>
    </w:pPr>
  </w:style>
  <w:style w:type="paragraph" w:customStyle="1" w:styleId="Caption1">
    <w:name w:val="Caption1"/>
    <w:basedOn w:val="Normal"/>
    <w:next w:val="Normal"/>
    <w:rsid w:val="00E4077D"/>
    <w:pPr>
      <w:suppressAutoHyphens/>
      <w:spacing w:before="120" w:after="120"/>
    </w:pPr>
    <w:rPr>
      <w:rFonts w:eastAsia="MS Mincho"/>
      <w:b/>
      <w:lang w:eastAsia="ar-SA"/>
    </w:rPr>
  </w:style>
  <w:style w:type="paragraph" w:customStyle="1" w:styleId="DocumentMap1">
    <w:name w:val="Document Map1"/>
    <w:basedOn w:val="Normal"/>
    <w:rsid w:val="00E4077D"/>
    <w:pPr>
      <w:shd w:val="clear" w:color="auto" w:fill="000080"/>
      <w:suppressAutoHyphens/>
    </w:pPr>
    <w:rPr>
      <w:rFonts w:ascii="Tahoma" w:eastAsia="MS Mincho" w:hAnsi="Tahoma"/>
      <w:lang w:eastAsia="ar-SA"/>
    </w:rPr>
  </w:style>
  <w:style w:type="paragraph" w:customStyle="1" w:styleId="PlainText1">
    <w:name w:val="Plain Text1"/>
    <w:basedOn w:val="Normal"/>
    <w:rsid w:val="00E4077D"/>
    <w:pPr>
      <w:suppressAutoHyphens/>
    </w:pPr>
    <w:rPr>
      <w:rFonts w:ascii="Courier New" w:eastAsia="MS Mincho" w:hAnsi="Courier New"/>
      <w:lang w:val="nb-NO" w:eastAsia="ar-SA"/>
    </w:rPr>
  </w:style>
  <w:style w:type="paragraph" w:customStyle="1" w:styleId="CommentText1">
    <w:name w:val="Comment Text1"/>
    <w:basedOn w:val="Normal"/>
    <w:rsid w:val="00E4077D"/>
    <w:pPr>
      <w:suppressAutoHyphens/>
    </w:pPr>
    <w:rPr>
      <w:rFonts w:eastAsia="MS Mincho"/>
      <w:lang w:eastAsia="ar-SA"/>
    </w:rPr>
  </w:style>
  <w:style w:type="paragraph" w:customStyle="1" w:styleId="List31">
    <w:name w:val="List 31"/>
    <w:basedOn w:val="Normal"/>
    <w:rsid w:val="00E4077D"/>
    <w:pPr>
      <w:suppressAutoHyphens/>
      <w:ind w:left="849" w:hanging="283"/>
    </w:pPr>
    <w:rPr>
      <w:rFonts w:eastAsia="MS Mincho"/>
      <w:lang w:eastAsia="ar-SA"/>
    </w:rPr>
  </w:style>
  <w:style w:type="paragraph" w:customStyle="1" w:styleId="List41">
    <w:name w:val="List 41"/>
    <w:basedOn w:val="List31"/>
    <w:rsid w:val="00E4077D"/>
    <w:pPr>
      <w:ind w:left="1418" w:hanging="284"/>
    </w:pPr>
  </w:style>
  <w:style w:type="paragraph" w:customStyle="1" w:styleId="ListNumber1">
    <w:name w:val="List Number1"/>
    <w:basedOn w:val="List"/>
    <w:rsid w:val="00E4077D"/>
    <w:pPr>
      <w:tabs>
        <w:tab w:val="num" w:pos="644"/>
      </w:tabs>
      <w:suppressAutoHyphens/>
      <w:ind w:left="644" w:hanging="360"/>
    </w:pPr>
    <w:rPr>
      <w:rFonts w:eastAsia="MS Mincho"/>
      <w:lang w:eastAsia="ar-SA"/>
    </w:rPr>
  </w:style>
  <w:style w:type="paragraph" w:customStyle="1" w:styleId="ListNumber21">
    <w:name w:val="List Number 21"/>
    <w:basedOn w:val="ListNumber1"/>
    <w:rsid w:val="00E4077D"/>
    <w:pPr>
      <w:ind w:left="851" w:hanging="284"/>
    </w:pPr>
  </w:style>
  <w:style w:type="paragraph" w:customStyle="1" w:styleId="List21">
    <w:name w:val="List 21"/>
    <w:basedOn w:val="List"/>
    <w:rsid w:val="00E4077D"/>
    <w:pPr>
      <w:suppressAutoHyphens/>
      <w:ind w:left="851"/>
    </w:pPr>
    <w:rPr>
      <w:rFonts w:eastAsia="MS Mincho"/>
      <w:lang w:eastAsia="ar-SA"/>
    </w:rPr>
  </w:style>
  <w:style w:type="paragraph" w:customStyle="1" w:styleId="List51">
    <w:name w:val="List 51"/>
    <w:basedOn w:val="List41"/>
    <w:rsid w:val="00E4077D"/>
    <w:pPr>
      <w:ind w:left="1702"/>
    </w:pPr>
  </w:style>
  <w:style w:type="paragraph" w:customStyle="1" w:styleId="BodyText21">
    <w:name w:val="Body Text 21"/>
    <w:basedOn w:val="Normal"/>
    <w:rsid w:val="00E4077D"/>
    <w:pPr>
      <w:suppressAutoHyphens/>
      <w:spacing w:after="120"/>
    </w:pPr>
    <w:rPr>
      <w:rFonts w:eastAsia="MS Mincho"/>
      <w:lang w:eastAsia="ar-SA"/>
    </w:rPr>
  </w:style>
  <w:style w:type="paragraph" w:customStyle="1" w:styleId="BodyText31">
    <w:name w:val="Body Text 31"/>
    <w:basedOn w:val="Normal"/>
    <w:rsid w:val="00E4077D"/>
    <w:pPr>
      <w:suppressAutoHyphens/>
      <w:spacing w:after="120"/>
    </w:pPr>
    <w:rPr>
      <w:rFonts w:eastAsia="MS Mincho"/>
      <w:lang w:eastAsia="ar-SA"/>
    </w:rPr>
  </w:style>
  <w:style w:type="paragraph" w:customStyle="1" w:styleId="BodyTextIndent21">
    <w:name w:val="Body Text Indent 21"/>
    <w:basedOn w:val="Normal"/>
    <w:rsid w:val="00E4077D"/>
    <w:pPr>
      <w:suppressAutoHyphens/>
      <w:ind w:left="567"/>
    </w:pPr>
    <w:rPr>
      <w:rFonts w:ascii="Arial" w:eastAsia="MS Mincho" w:hAnsi="Arial" w:cs="Arial"/>
      <w:lang w:eastAsia="ar-SA"/>
    </w:rPr>
  </w:style>
  <w:style w:type="paragraph" w:customStyle="1" w:styleId="NormalIndent1">
    <w:name w:val="Normal Indent1"/>
    <w:basedOn w:val="Normal"/>
    <w:rsid w:val="00E4077D"/>
    <w:pPr>
      <w:suppressAutoHyphens/>
      <w:ind w:left="708"/>
    </w:pPr>
    <w:rPr>
      <w:rFonts w:eastAsia="MS Mincho"/>
      <w:lang w:eastAsia="ar-SA"/>
    </w:rPr>
  </w:style>
  <w:style w:type="paragraph" w:customStyle="1" w:styleId="NoteHeading1">
    <w:name w:val="Note Heading1"/>
    <w:basedOn w:val="Normal"/>
    <w:next w:val="Normal"/>
    <w:rsid w:val="00E4077D"/>
    <w:pPr>
      <w:suppressAutoHyphens/>
    </w:pPr>
    <w:rPr>
      <w:rFonts w:eastAsia="MS Mincho"/>
      <w:lang w:eastAsia="ar-SA"/>
    </w:rPr>
  </w:style>
  <w:style w:type="paragraph" w:customStyle="1" w:styleId="af9">
    <w:name w:val="枠の内容"/>
    <w:basedOn w:val="BodyText"/>
    <w:rsid w:val="00E4077D"/>
    <w:pPr>
      <w:suppressAutoHyphens/>
      <w:overflowPunct/>
      <w:autoSpaceDE/>
      <w:autoSpaceDN/>
      <w:adjustRightInd/>
      <w:textAlignment w:val="auto"/>
    </w:pPr>
    <w:rPr>
      <w:lang w:eastAsia="ar-SA"/>
    </w:rPr>
  </w:style>
  <w:style w:type="character" w:customStyle="1" w:styleId="CharChar22">
    <w:name w:val="Char Char22"/>
    <w:rsid w:val="00E4077D"/>
    <w:rPr>
      <w:rFonts w:ascii="Arial" w:hAnsi="Arial"/>
      <w:lang w:val="en-GB"/>
    </w:rPr>
  </w:style>
  <w:style w:type="paragraph" w:styleId="BodyTextIndent3">
    <w:name w:val="Body Text Indent 3"/>
    <w:basedOn w:val="Normal"/>
    <w:link w:val="BodyTextIndent3Char"/>
    <w:rsid w:val="00E4077D"/>
    <w:pPr>
      <w:spacing w:after="0"/>
      <w:ind w:left="1080"/>
    </w:pPr>
    <w:rPr>
      <w:rFonts w:eastAsia="SimSun"/>
      <w:lang w:val="x-none" w:eastAsia="en-GB"/>
    </w:rPr>
  </w:style>
  <w:style w:type="character" w:customStyle="1" w:styleId="BodyTextIndent3Char">
    <w:name w:val="Body Text Indent 3 Char"/>
    <w:basedOn w:val="DefaultParagraphFont"/>
    <w:link w:val="BodyTextIndent3"/>
    <w:rsid w:val="00E4077D"/>
    <w:rPr>
      <w:rFonts w:ascii="Times New Roman" w:eastAsia="SimSun" w:hAnsi="Times New Roman"/>
      <w:lang w:val="x-none" w:eastAsia="en-GB"/>
    </w:rPr>
  </w:style>
  <w:style w:type="paragraph" w:customStyle="1" w:styleId="numberedlist0">
    <w:name w:val="numbered list"/>
    <w:basedOn w:val="ListBullet"/>
    <w:rsid w:val="00E4077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E4077D"/>
    <w:pPr>
      <w:tabs>
        <w:tab w:val="left" w:pos="1134"/>
      </w:tabs>
      <w:spacing w:after="0"/>
    </w:pPr>
    <w:rPr>
      <w:rFonts w:eastAsia="MS Mincho"/>
      <w:lang w:eastAsia="en-GB"/>
    </w:rPr>
  </w:style>
  <w:style w:type="paragraph" w:customStyle="1" w:styleId="Meetingcaption">
    <w:name w:val="Meeting caption"/>
    <w:basedOn w:val="Normal"/>
    <w:rsid w:val="00E4077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E4077D"/>
    <w:pPr>
      <w:spacing w:after="240"/>
      <w:jc w:val="both"/>
    </w:pPr>
    <w:rPr>
      <w:rFonts w:ascii="Helvetica" w:eastAsia="SimSun" w:hAnsi="Helvetica"/>
      <w:lang w:eastAsia="en-GB"/>
    </w:rPr>
  </w:style>
  <w:style w:type="paragraph" w:customStyle="1" w:styleId="Cell">
    <w:name w:val="Cell"/>
    <w:basedOn w:val="Normal"/>
    <w:rsid w:val="00E4077D"/>
    <w:pPr>
      <w:spacing w:after="0" w:line="240" w:lineRule="exact"/>
      <w:jc w:val="center"/>
    </w:pPr>
    <w:rPr>
      <w:rFonts w:eastAsia="SimSun"/>
      <w:sz w:val="16"/>
      <w:lang w:val="en-US" w:eastAsia="en-GB"/>
    </w:rPr>
  </w:style>
  <w:style w:type="paragraph" w:customStyle="1" w:styleId="h61">
    <w:name w:val="h6"/>
    <w:basedOn w:val="Normal"/>
    <w:rsid w:val="00E4077D"/>
    <w:pPr>
      <w:spacing w:before="100" w:beforeAutospacing="1" w:after="100" w:afterAutospacing="1"/>
    </w:pPr>
    <w:rPr>
      <w:rFonts w:eastAsia="SimSun"/>
      <w:sz w:val="24"/>
      <w:szCs w:val="24"/>
      <w:lang w:val="en-US" w:eastAsia="en-GB"/>
    </w:rPr>
  </w:style>
  <w:style w:type="paragraph" w:customStyle="1" w:styleId="tah0">
    <w:name w:val="tah"/>
    <w:basedOn w:val="Normal"/>
    <w:rsid w:val="00E4077D"/>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407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4077D"/>
    <w:rPr>
      <w:rFonts w:ascii="Arial" w:hAnsi="Arial"/>
      <w:sz w:val="24"/>
      <w:lang w:val="en-GB" w:eastAsia="ja-JP" w:bidi="ar-SA"/>
    </w:rPr>
  </w:style>
  <w:style w:type="paragraph" w:customStyle="1" w:styleId="NormalAfter3pt">
    <w:name w:val="Normal + After:  3 pt"/>
    <w:basedOn w:val="Normal"/>
    <w:rsid w:val="00E4077D"/>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E4077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4077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4077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4077D"/>
    <w:rPr>
      <w:lang w:val="en-GB" w:eastAsia="ja-JP" w:bidi="ar-SA"/>
    </w:rPr>
  </w:style>
  <w:style w:type="character" w:customStyle="1" w:styleId="CarCar10">
    <w:name w:val="Car Car10"/>
    <w:rsid w:val="00E4077D"/>
    <w:rPr>
      <w:rFonts w:ascii="Arial" w:hAnsi="Arial"/>
      <w:lang w:val="en-GB" w:eastAsia="ja-JP" w:bidi="ar-SA"/>
    </w:rPr>
  </w:style>
  <w:style w:type="paragraph" w:customStyle="1" w:styleId="Revision2">
    <w:name w:val="Revision2"/>
    <w:hidden/>
    <w:semiHidden/>
    <w:rsid w:val="00E4077D"/>
    <w:rPr>
      <w:rFonts w:ascii="Times New Roman" w:eastAsia="MS Mincho" w:hAnsi="Times New Roman"/>
      <w:lang w:val="en-GB" w:eastAsia="en-US"/>
    </w:rPr>
  </w:style>
  <w:style w:type="paragraph" w:customStyle="1" w:styleId="ListParagraph1">
    <w:name w:val="List Paragraph1"/>
    <w:basedOn w:val="Normal"/>
    <w:qFormat/>
    <w:rsid w:val="00E4077D"/>
    <w:pPr>
      <w:ind w:left="720"/>
      <w:contextualSpacing/>
    </w:pPr>
    <w:rPr>
      <w:rFonts w:eastAsia="SimSun"/>
      <w:lang w:eastAsia="en-GB"/>
    </w:rPr>
  </w:style>
  <w:style w:type="numbering" w:customStyle="1" w:styleId="NoList8">
    <w:name w:val="No List8"/>
    <w:next w:val="NoList"/>
    <w:semiHidden/>
    <w:rsid w:val="00E4077D"/>
  </w:style>
  <w:style w:type="numbering" w:customStyle="1" w:styleId="NoList12">
    <w:name w:val="No List12"/>
    <w:next w:val="NoList"/>
    <w:semiHidden/>
    <w:rsid w:val="00E4077D"/>
  </w:style>
  <w:style w:type="numbering" w:customStyle="1" w:styleId="NoList22">
    <w:name w:val="No List22"/>
    <w:next w:val="NoList"/>
    <w:semiHidden/>
    <w:rsid w:val="00E4077D"/>
  </w:style>
  <w:style w:type="numbering" w:customStyle="1" w:styleId="NoList9">
    <w:name w:val="No List9"/>
    <w:next w:val="NoList"/>
    <w:semiHidden/>
    <w:rsid w:val="00E4077D"/>
  </w:style>
  <w:style w:type="numbering" w:customStyle="1" w:styleId="NoList13">
    <w:name w:val="No List13"/>
    <w:next w:val="NoList"/>
    <w:semiHidden/>
    <w:rsid w:val="00E4077D"/>
  </w:style>
  <w:style w:type="numbering" w:customStyle="1" w:styleId="NoList23">
    <w:name w:val="No List23"/>
    <w:next w:val="NoList"/>
    <w:semiHidden/>
    <w:rsid w:val="00E4077D"/>
  </w:style>
  <w:style w:type="numbering" w:customStyle="1" w:styleId="NoList10">
    <w:name w:val="No List10"/>
    <w:next w:val="NoList"/>
    <w:semiHidden/>
    <w:rsid w:val="00E4077D"/>
  </w:style>
  <w:style w:type="character" w:customStyle="1" w:styleId="17">
    <w:name w:val="段落フォント1"/>
    <w:rsid w:val="00E4077D"/>
  </w:style>
  <w:style w:type="character" w:customStyle="1" w:styleId="18">
    <w:name w:val="コメント参照1"/>
    <w:rsid w:val="00E4077D"/>
    <w:rPr>
      <w:sz w:val="16"/>
    </w:rPr>
  </w:style>
  <w:style w:type="paragraph" w:customStyle="1" w:styleId="19">
    <w:name w:val="図表番号1"/>
    <w:basedOn w:val="Normal"/>
    <w:rsid w:val="00E4077D"/>
    <w:pPr>
      <w:suppressLineNumbers/>
      <w:suppressAutoHyphens/>
      <w:spacing w:before="120" w:after="120"/>
    </w:pPr>
    <w:rPr>
      <w:rFonts w:eastAsia="MS Mincho" w:cs="Mangal"/>
      <w:i/>
      <w:iCs/>
      <w:sz w:val="24"/>
      <w:szCs w:val="24"/>
      <w:lang w:eastAsia="ar-SA"/>
    </w:rPr>
  </w:style>
  <w:style w:type="paragraph" w:customStyle="1" w:styleId="1a">
    <w:name w:val="段落番号1"/>
    <w:basedOn w:val="List"/>
    <w:rsid w:val="00E4077D"/>
    <w:pPr>
      <w:tabs>
        <w:tab w:val="num" w:pos="644"/>
      </w:tabs>
      <w:suppressAutoHyphens/>
      <w:ind w:left="644" w:hanging="360"/>
    </w:pPr>
    <w:rPr>
      <w:rFonts w:eastAsia="MS Mincho" w:cs="CG Times (WN)"/>
      <w:lang w:eastAsia="ar-SA"/>
    </w:rPr>
  </w:style>
  <w:style w:type="paragraph" w:customStyle="1" w:styleId="210">
    <w:name w:val="段落番号 21"/>
    <w:basedOn w:val="1a"/>
    <w:rsid w:val="00E4077D"/>
    <w:pPr>
      <w:ind w:left="851" w:hanging="284"/>
    </w:pPr>
  </w:style>
  <w:style w:type="paragraph" w:customStyle="1" w:styleId="1b">
    <w:name w:val="箇条書き1"/>
    <w:basedOn w:val="List"/>
    <w:rsid w:val="00E4077D"/>
    <w:pPr>
      <w:tabs>
        <w:tab w:val="num" w:pos="644"/>
      </w:tabs>
      <w:suppressAutoHyphens/>
      <w:ind w:left="644" w:hanging="360"/>
    </w:pPr>
    <w:rPr>
      <w:rFonts w:eastAsia="MS Mincho" w:cs="CG Times (WN)"/>
      <w:lang w:eastAsia="ar-SA"/>
    </w:rPr>
  </w:style>
  <w:style w:type="paragraph" w:customStyle="1" w:styleId="211">
    <w:name w:val="箇条書き 21"/>
    <w:basedOn w:val="1b"/>
    <w:rsid w:val="00E4077D"/>
    <w:pPr>
      <w:tabs>
        <w:tab w:val="clear" w:pos="644"/>
        <w:tab w:val="num" w:pos="1494"/>
      </w:tabs>
      <w:ind w:left="851" w:hanging="284"/>
    </w:pPr>
  </w:style>
  <w:style w:type="paragraph" w:customStyle="1" w:styleId="310">
    <w:name w:val="箇条書き 31"/>
    <w:basedOn w:val="211"/>
    <w:rsid w:val="00E4077D"/>
    <w:pPr>
      <w:ind w:left="1135"/>
    </w:pPr>
  </w:style>
  <w:style w:type="paragraph" w:customStyle="1" w:styleId="212">
    <w:name w:val="一覧 21"/>
    <w:basedOn w:val="List"/>
    <w:rsid w:val="00E4077D"/>
    <w:pPr>
      <w:suppressAutoHyphens/>
      <w:ind w:left="851"/>
    </w:pPr>
    <w:rPr>
      <w:rFonts w:eastAsia="MS Mincho" w:cs="CG Times (WN)"/>
      <w:lang w:eastAsia="ar-SA"/>
    </w:rPr>
  </w:style>
  <w:style w:type="paragraph" w:customStyle="1" w:styleId="311">
    <w:name w:val="一覧 31"/>
    <w:basedOn w:val="212"/>
    <w:rsid w:val="00E4077D"/>
    <w:pPr>
      <w:ind w:left="1135"/>
    </w:pPr>
  </w:style>
  <w:style w:type="paragraph" w:customStyle="1" w:styleId="410">
    <w:name w:val="一覧 41"/>
    <w:basedOn w:val="311"/>
    <w:rsid w:val="00E4077D"/>
    <w:pPr>
      <w:ind w:left="1418"/>
    </w:pPr>
  </w:style>
  <w:style w:type="paragraph" w:customStyle="1" w:styleId="510">
    <w:name w:val="一覧 51"/>
    <w:basedOn w:val="410"/>
    <w:rsid w:val="00E4077D"/>
    <w:pPr>
      <w:ind w:left="1702"/>
    </w:pPr>
  </w:style>
  <w:style w:type="paragraph" w:customStyle="1" w:styleId="411">
    <w:name w:val="箇条書き 41"/>
    <w:basedOn w:val="310"/>
    <w:rsid w:val="00E4077D"/>
    <w:pPr>
      <w:ind w:left="1418"/>
    </w:pPr>
  </w:style>
  <w:style w:type="paragraph" w:customStyle="1" w:styleId="511">
    <w:name w:val="箇条書き 51"/>
    <w:basedOn w:val="411"/>
    <w:rsid w:val="00E4077D"/>
    <w:pPr>
      <w:ind w:left="1702"/>
    </w:pPr>
  </w:style>
  <w:style w:type="paragraph" w:customStyle="1" w:styleId="1c">
    <w:name w:val="コメント文字列1"/>
    <w:basedOn w:val="Normal"/>
    <w:rsid w:val="00E4077D"/>
    <w:pPr>
      <w:suppressAutoHyphens/>
    </w:pPr>
    <w:rPr>
      <w:rFonts w:eastAsia="MS Mincho" w:cs="CG Times (WN)"/>
      <w:lang w:eastAsia="ar-SA"/>
    </w:rPr>
  </w:style>
  <w:style w:type="paragraph" w:customStyle="1" w:styleId="1d">
    <w:name w:val="コメント内容1"/>
    <w:basedOn w:val="1c"/>
    <w:next w:val="1c"/>
    <w:rsid w:val="00E4077D"/>
    <w:rPr>
      <w:b/>
      <w:bCs/>
    </w:rPr>
  </w:style>
  <w:style w:type="paragraph" w:customStyle="1" w:styleId="1e">
    <w:name w:val="見出しマップ1"/>
    <w:basedOn w:val="Normal"/>
    <w:rsid w:val="00E4077D"/>
    <w:pPr>
      <w:shd w:val="clear" w:color="auto" w:fill="000080"/>
      <w:suppressAutoHyphens/>
    </w:pPr>
    <w:rPr>
      <w:rFonts w:ascii="Tahoma" w:eastAsia="MS Mincho" w:hAnsi="Tahoma" w:cs="Tahoma"/>
      <w:lang w:eastAsia="ar-SA"/>
    </w:rPr>
  </w:style>
  <w:style w:type="paragraph" w:customStyle="1" w:styleId="1f">
    <w:name w:val="書式なし1"/>
    <w:basedOn w:val="Normal"/>
    <w:rsid w:val="00E4077D"/>
    <w:pPr>
      <w:suppressAutoHyphens/>
    </w:pPr>
    <w:rPr>
      <w:rFonts w:ascii="Courier New" w:eastAsia="MS Mincho" w:hAnsi="Courier New" w:cs="CG Times (WN)"/>
      <w:lang w:val="nb-NO" w:eastAsia="ar-SA"/>
    </w:rPr>
  </w:style>
  <w:style w:type="paragraph" w:customStyle="1" w:styleId="213">
    <w:name w:val="本文 21"/>
    <w:basedOn w:val="Normal"/>
    <w:rsid w:val="00E4077D"/>
    <w:pPr>
      <w:suppressAutoHyphens/>
      <w:spacing w:after="120"/>
    </w:pPr>
    <w:rPr>
      <w:rFonts w:eastAsia="MS Mincho" w:cs="CG Times (WN)"/>
      <w:lang w:eastAsia="ar-SA"/>
    </w:rPr>
  </w:style>
  <w:style w:type="paragraph" w:customStyle="1" w:styleId="312">
    <w:name w:val="本文 31"/>
    <w:basedOn w:val="Normal"/>
    <w:rsid w:val="00E4077D"/>
    <w:pPr>
      <w:suppressAutoHyphens/>
      <w:spacing w:after="120"/>
    </w:pPr>
    <w:rPr>
      <w:rFonts w:eastAsia="MS Mincho" w:cs="CG Times (WN)"/>
      <w:lang w:eastAsia="ar-SA"/>
    </w:rPr>
  </w:style>
  <w:style w:type="paragraph" w:customStyle="1" w:styleId="Web1">
    <w:name w:val="標準 (Web)1"/>
    <w:basedOn w:val="Normal"/>
    <w:rsid w:val="00E4077D"/>
    <w:pPr>
      <w:suppressAutoHyphens/>
      <w:spacing w:before="100" w:after="100"/>
    </w:pPr>
    <w:rPr>
      <w:rFonts w:eastAsia="Arial Unicode MS" w:cs="CG Times (WN)"/>
      <w:sz w:val="24"/>
      <w:szCs w:val="24"/>
    </w:rPr>
  </w:style>
  <w:style w:type="paragraph" w:customStyle="1" w:styleId="214">
    <w:name w:val="本文インデント 21"/>
    <w:basedOn w:val="Normal"/>
    <w:rsid w:val="00E4077D"/>
    <w:pPr>
      <w:suppressAutoHyphens/>
      <w:ind w:left="567"/>
    </w:pPr>
    <w:rPr>
      <w:rFonts w:ascii="Arial" w:eastAsia="MS Mincho" w:hAnsi="Arial" w:cs="Arial"/>
      <w:lang w:eastAsia="ar-SA"/>
    </w:rPr>
  </w:style>
  <w:style w:type="paragraph" w:customStyle="1" w:styleId="1f0">
    <w:name w:val="標準インデント1"/>
    <w:basedOn w:val="Normal"/>
    <w:rsid w:val="00E4077D"/>
    <w:pPr>
      <w:suppressAutoHyphens/>
      <w:ind w:left="708"/>
    </w:pPr>
    <w:rPr>
      <w:rFonts w:eastAsia="MS Mincho" w:cs="CG Times (WN)"/>
      <w:lang w:eastAsia="ar-SA"/>
    </w:rPr>
  </w:style>
  <w:style w:type="paragraph" w:customStyle="1" w:styleId="1f1">
    <w:name w:val="記1"/>
    <w:basedOn w:val="Normal"/>
    <w:next w:val="Normal"/>
    <w:rsid w:val="00E4077D"/>
    <w:pPr>
      <w:suppressAutoHyphens/>
    </w:pPr>
    <w:rPr>
      <w:rFonts w:eastAsia="MS Mincho" w:cs="CG Times (WN)"/>
      <w:lang w:eastAsia="ar-SA"/>
    </w:rPr>
  </w:style>
  <w:style w:type="paragraph" w:customStyle="1" w:styleId="HTML1">
    <w:name w:val="HTML 書式付き1"/>
    <w:basedOn w:val="Normal"/>
    <w:rsid w:val="00E4077D"/>
    <w:pPr>
      <w:suppressAutoHyphens/>
    </w:pPr>
    <w:rPr>
      <w:rFonts w:ascii="Courier New" w:eastAsia="MS Mincho" w:hAnsi="Courier New" w:cs="Courier New"/>
      <w:lang w:eastAsia="ar-SA"/>
    </w:rPr>
  </w:style>
  <w:style w:type="paragraph" w:customStyle="1" w:styleId="29">
    <w:name w:val="修订2"/>
    <w:hidden/>
    <w:semiHidden/>
    <w:rsid w:val="00E4077D"/>
    <w:rPr>
      <w:rFonts w:ascii="Times New Roman" w:eastAsia="MS Mincho" w:hAnsi="Times New Roman"/>
      <w:lang w:val="en-GB" w:eastAsia="en-US"/>
    </w:rPr>
  </w:style>
  <w:style w:type="numbering" w:customStyle="1" w:styleId="NoList14">
    <w:name w:val="No List14"/>
    <w:next w:val="NoList"/>
    <w:semiHidden/>
    <w:rsid w:val="00E4077D"/>
  </w:style>
  <w:style w:type="character" w:customStyle="1" w:styleId="CharChar23">
    <w:name w:val="Char Char23"/>
    <w:rsid w:val="00E4077D"/>
    <w:rPr>
      <w:rFonts w:ascii="Arial" w:hAnsi="Arial"/>
      <w:lang w:val="en-GB" w:eastAsia="en-US"/>
    </w:rPr>
  </w:style>
  <w:style w:type="numbering" w:customStyle="1" w:styleId="NoList24">
    <w:name w:val="No List24"/>
    <w:next w:val="NoList"/>
    <w:semiHidden/>
    <w:rsid w:val="00E4077D"/>
  </w:style>
  <w:style w:type="numbering" w:customStyle="1" w:styleId="NoList31">
    <w:name w:val="No List31"/>
    <w:next w:val="NoList"/>
    <w:semiHidden/>
    <w:rsid w:val="00E4077D"/>
  </w:style>
  <w:style w:type="numbering" w:customStyle="1" w:styleId="NoList41">
    <w:name w:val="No List41"/>
    <w:next w:val="NoList"/>
    <w:semiHidden/>
    <w:rsid w:val="00E4077D"/>
  </w:style>
  <w:style w:type="numbering" w:customStyle="1" w:styleId="NoList51">
    <w:name w:val="No List51"/>
    <w:next w:val="NoList"/>
    <w:semiHidden/>
    <w:rsid w:val="00E4077D"/>
  </w:style>
  <w:style w:type="character" w:customStyle="1" w:styleId="EmailStyle97">
    <w:name w:val="EmailStyle97"/>
    <w:semiHidden/>
    <w:rsid w:val="00E4077D"/>
    <w:rPr>
      <w:rFonts w:ascii="Arial" w:hAnsi="Arial" w:cs="Arial"/>
      <w:color w:val="auto"/>
      <w:sz w:val="20"/>
      <w:szCs w:val="20"/>
    </w:rPr>
  </w:style>
  <w:style w:type="character" w:customStyle="1" w:styleId="THC">
    <w:name w:val="TH C"/>
    <w:rsid w:val="00E4077D"/>
    <w:rPr>
      <w:rFonts w:ascii="Arial" w:eastAsia="MS Mincho" w:hAnsi="Arial" w:cs="Arial"/>
      <w:b/>
      <w:bCs/>
      <w:lang w:val="en-GB" w:eastAsia="ja-JP"/>
    </w:rPr>
  </w:style>
  <w:style w:type="character" w:customStyle="1" w:styleId="B1C">
    <w:name w:val="B1 C"/>
    <w:rsid w:val="00E4077D"/>
    <w:rPr>
      <w:lang w:val="en-GB" w:eastAsia="en-US" w:bidi="ar-SA"/>
    </w:rPr>
  </w:style>
  <w:style w:type="character" w:customStyle="1" w:styleId="Heading4C">
    <w:name w:val="Heading 4 C"/>
    <w:rsid w:val="00E4077D"/>
    <w:rPr>
      <w:rFonts w:ascii="Arial" w:hAnsi="Arial"/>
      <w:sz w:val="24"/>
      <w:szCs w:val="28"/>
      <w:lang w:val="en-GB" w:eastAsia="en-US" w:bidi="ar-SA"/>
    </w:rPr>
  </w:style>
  <w:style w:type="character" w:customStyle="1" w:styleId="Titre3">
    <w:name w:val="Titre 3"/>
    <w:rsid w:val="00E4077D"/>
    <w:rPr>
      <w:rFonts w:ascii="Arial" w:hAnsi="Arial"/>
      <w:sz w:val="28"/>
      <w:szCs w:val="28"/>
      <w:lang w:val="en-GB" w:eastAsia="en-GB"/>
    </w:rPr>
  </w:style>
  <w:style w:type="character" w:customStyle="1" w:styleId="B3c">
    <w:name w:val="B3 c"/>
    <w:rsid w:val="00E4077D"/>
    <w:rPr>
      <w:lang w:val="en-GB" w:eastAsia="en-GB"/>
    </w:rPr>
  </w:style>
  <w:style w:type="character" w:customStyle="1" w:styleId="B2C">
    <w:name w:val="B2 C"/>
    <w:rsid w:val="00E4077D"/>
    <w:rPr>
      <w:lang w:val="en-GB" w:eastAsia="en-GB"/>
    </w:rPr>
  </w:style>
  <w:style w:type="character" w:customStyle="1" w:styleId="H6C">
    <w:name w:val="H6 C"/>
    <w:rsid w:val="00E4077D"/>
    <w:rPr>
      <w:rFonts w:ascii="Arial" w:eastAsia="Times New Roman" w:hAnsi="Arial"/>
      <w:sz w:val="22"/>
      <w:lang w:eastAsia="en-US"/>
    </w:rPr>
  </w:style>
  <w:style w:type="character" w:customStyle="1" w:styleId="h51">
    <w:name w:val="h5 1"/>
    <w:rsid w:val="00E4077D"/>
    <w:rPr>
      <w:rFonts w:ascii="Arial" w:eastAsia="MS Mincho" w:hAnsi="Arial"/>
      <w:sz w:val="22"/>
      <w:lang w:val="en-GB" w:eastAsia="en-US" w:bidi="ar-SA"/>
    </w:rPr>
  </w:style>
  <w:style w:type="paragraph" w:customStyle="1" w:styleId="1f2">
    <w:name w:val="题注1"/>
    <w:basedOn w:val="Normal"/>
    <w:next w:val="Normal"/>
    <w:rsid w:val="00E4077D"/>
    <w:pPr>
      <w:spacing w:before="120" w:after="120"/>
    </w:pPr>
    <w:rPr>
      <w:rFonts w:eastAsia="MS Mincho"/>
      <w:b/>
      <w:lang w:eastAsia="en-GB"/>
    </w:rPr>
  </w:style>
  <w:style w:type="paragraph" w:customStyle="1" w:styleId="1f3">
    <w:name w:val="图表目录1"/>
    <w:basedOn w:val="Normal"/>
    <w:next w:val="Normal"/>
    <w:rsid w:val="00E4077D"/>
    <w:pPr>
      <w:ind w:left="400" w:hanging="400"/>
      <w:jc w:val="center"/>
    </w:pPr>
    <w:rPr>
      <w:rFonts w:eastAsia="MS Mincho"/>
      <w:b/>
      <w:lang w:eastAsia="en-GB"/>
    </w:rPr>
  </w:style>
  <w:style w:type="character" w:customStyle="1" w:styleId="st1">
    <w:name w:val="st1"/>
    <w:rsid w:val="00E4077D"/>
  </w:style>
  <w:style w:type="numbering" w:customStyle="1" w:styleId="NoList15">
    <w:name w:val="No List15"/>
    <w:next w:val="NoList"/>
    <w:semiHidden/>
    <w:rsid w:val="00E4077D"/>
  </w:style>
  <w:style w:type="numbering" w:customStyle="1" w:styleId="NoList16">
    <w:name w:val="No List16"/>
    <w:next w:val="NoList"/>
    <w:semiHidden/>
    <w:rsid w:val="00E4077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4077D"/>
    <w:rPr>
      <w:rFonts w:ascii="Arial" w:hAnsi="Arial"/>
      <w:sz w:val="24"/>
      <w:szCs w:val="28"/>
      <w:lang w:val="en-GB" w:eastAsia="en-US"/>
    </w:rPr>
  </w:style>
  <w:style w:type="character" w:customStyle="1" w:styleId="T1Char5">
    <w:name w:val="T1 Char5"/>
    <w:aliases w:val="Header 6 Char Char5"/>
    <w:rsid w:val="00E4077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4077D"/>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4077D"/>
    <w:rPr>
      <w:rFonts w:ascii="Arial" w:hAnsi="Arial"/>
      <w:sz w:val="24"/>
      <w:szCs w:val="28"/>
      <w:lang w:val="en-GB"/>
    </w:rPr>
  </w:style>
  <w:style w:type="character" w:customStyle="1" w:styleId="ListChar">
    <w:name w:val="List Char"/>
    <w:rsid w:val="00E4077D"/>
    <w:rPr>
      <w:lang w:val="en-GB" w:eastAsia="ar-SA" w:bidi="ar-SA"/>
    </w:rPr>
  </w:style>
  <w:style w:type="paragraph" w:customStyle="1" w:styleId="1Char0">
    <w:name w:val="(文字) (文字)1 Char (文字) (文字)"/>
    <w:semiHidden/>
    <w:rsid w:val="00E407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E407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E407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E407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E407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E407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E4077D"/>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E407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3">
    <w:name w:val="Heading 6 Char3"/>
    <w:aliases w:val="T1 Char10,Header 6 Char1"/>
    <w:rsid w:val="00E4077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4077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4077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4077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4077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4077D"/>
    <w:rPr>
      <w:rFonts w:ascii="Arial" w:eastAsia="MS Mincho" w:hAnsi="Arial"/>
      <w:sz w:val="22"/>
      <w:lang w:val="en-GB" w:eastAsia="en-US" w:bidi="ar-SA"/>
    </w:rPr>
  </w:style>
  <w:style w:type="character" w:customStyle="1" w:styleId="T1Car">
    <w:name w:val="T1 Car"/>
    <w:aliases w:val="Header 6 Car Car"/>
    <w:rsid w:val="00E4077D"/>
    <w:rPr>
      <w:rFonts w:ascii="Arial" w:eastAsia="MS Mincho" w:hAnsi="Arial"/>
      <w:lang w:val="en-GB" w:eastAsia="en-US" w:bidi="ar-SA"/>
    </w:rPr>
  </w:style>
  <w:style w:type="character" w:customStyle="1" w:styleId="CarCar4">
    <w:name w:val="Car Car4"/>
    <w:rsid w:val="00E4077D"/>
    <w:rPr>
      <w:rFonts w:ascii="Arial" w:eastAsia="MS Mincho" w:hAnsi="Arial"/>
      <w:lang w:val="en-GB" w:eastAsia="en-US" w:bidi="ar-SA"/>
    </w:rPr>
  </w:style>
  <w:style w:type="character" w:customStyle="1" w:styleId="CarCar8">
    <w:name w:val="Car Car8"/>
    <w:rsid w:val="00E4077D"/>
    <w:rPr>
      <w:rFonts w:ascii="Arial" w:eastAsia="MS Mincho" w:hAnsi="Arial"/>
      <w:sz w:val="36"/>
      <w:lang w:val="en-GB" w:eastAsia="en-US" w:bidi="ar-SA"/>
    </w:rPr>
  </w:style>
  <w:style w:type="character" w:customStyle="1" w:styleId="CarCar3">
    <w:name w:val="Car Car3"/>
    <w:rsid w:val="00E4077D"/>
    <w:rPr>
      <w:rFonts w:ascii="Arial" w:eastAsia="MS Mincho" w:hAnsi="Arial"/>
      <w:sz w:val="36"/>
      <w:lang w:val="en-GB" w:eastAsia="en-US" w:bidi="ar-SA"/>
    </w:rPr>
  </w:style>
  <w:style w:type="character" w:customStyle="1" w:styleId="CarCar7">
    <w:name w:val="Car Car7"/>
    <w:rsid w:val="00E4077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4077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4077D"/>
    <w:rPr>
      <w:b/>
      <w:lang w:val="en-GB" w:eastAsia="ja-JP" w:bidi="ar-SA"/>
    </w:rPr>
  </w:style>
  <w:style w:type="character" w:customStyle="1" w:styleId="CarCar6">
    <w:name w:val="Car Car6"/>
    <w:rsid w:val="00E4077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4077D"/>
    <w:rPr>
      <w:lang w:val="en-GB" w:eastAsia="ja-JP" w:bidi="ar-SA"/>
    </w:rPr>
  </w:style>
  <w:style w:type="character" w:customStyle="1" w:styleId="T1Char6">
    <w:name w:val="T1 Char6"/>
    <w:aliases w:val="Header 6 Char Char6"/>
    <w:rsid w:val="00E4077D"/>
  </w:style>
  <w:style w:type="character" w:customStyle="1" w:styleId="capChar5">
    <w:name w:val="cap Char5"/>
    <w:aliases w:val="cap Char Char5,Caption Char Char4,Caption Char1 Char Char4,cap Char Char1 Char4,Caption Char Char1 Char Char4,cap Char2 Char Char Char4"/>
    <w:rsid w:val="00E4077D"/>
    <w:rPr>
      <w:b/>
      <w:lang w:val="en-GB" w:eastAsia="en-US" w:bidi="ar-SA"/>
    </w:rPr>
  </w:style>
  <w:style w:type="paragraph" w:customStyle="1" w:styleId="DAText">
    <w:name w:val="DA_Text"/>
    <w:basedOn w:val="Normal"/>
    <w:link w:val="DATextZchn"/>
    <w:rsid w:val="00E4077D"/>
    <w:pPr>
      <w:spacing w:after="0"/>
      <w:jc w:val="both"/>
    </w:pPr>
    <w:rPr>
      <w:rFonts w:eastAsia="SimSun"/>
      <w:szCs w:val="24"/>
      <w:lang w:val="de-DE" w:eastAsia="de-DE"/>
    </w:rPr>
  </w:style>
  <w:style w:type="character" w:customStyle="1" w:styleId="DATextZchn">
    <w:name w:val="DA_Text Zchn"/>
    <w:link w:val="DAText"/>
    <w:rsid w:val="00E4077D"/>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E4077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4077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4077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4077D"/>
    <w:rPr>
      <w:rFonts w:ascii="Arial" w:hAnsi="Arial"/>
      <w:sz w:val="22"/>
      <w:lang w:val="en-GB" w:eastAsia="en-GB" w:bidi="ar-SA"/>
    </w:rPr>
  </w:style>
  <w:style w:type="character" w:customStyle="1" w:styleId="T1Zchn">
    <w:name w:val="T1 Zchn"/>
    <w:aliases w:val="Header 6 Zchn Zchn"/>
    <w:rsid w:val="00E4077D"/>
  </w:style>
  <w:style w:type="character" w:customStyle="1" w:styleId="capChar3">
    <w:name w:val="cap Char3"/>
    <w:aliases w:val="cap Char Char3,Caption Char Char2,Caption Char1 Char Char2,cap Char Char1 Char2,Caption Char Char1 Char Char2,cap Char2 Char Char Char2"/>
    <w:rsid w:val="00E4077D"/>
    <w:rPr>
      <w:rFonts w:ascii="Times New Roman" w:eastAsia="Batang" w:hAnsi="Times New Roman"/>
      <w:b/>
      <w:lang w:val="en-GB"/>
    </w:rPr>
  </w:style>
  <w:style w:type="character" w:customStyle="1" w:styleId="Heading6Char2">
    <w:name w:val="Heading 6 Char2"/>
    <w:rsid w:val="00E4077D"/>
  </w:style>
  <w:style w:type="character" w:customStyle="1" w:styleId="capChar4">
    <w:name w:val="cap Char4"/>
    <w:aliases w:val="cap Char Char4,Caption Char Char3,Caption Char1 Char Char3,cap Char Char1 Char3,Caption Char Char1 Char Char3,cap Char2 Char Char Char3"/>
    <w:rsid w:val="00E4077D"/>
    <w:rPr>
      <w:rFonts w:ascii="Times New Roman" w:eastAsia="MS Mincho" w:hAnsi="Times New Roman"/>
      <w:b/>
      <w:lang w:val="en-GB"/>
    </w:rPr>
  </w:style>
  <w:style w:type="character" w:customStyle="1" w:styleId="T1Char8">
    <w:name w:val="T1 Char8"/>
    <w:aliases w:val="Header 6 Char Char7"/>
    <w:rsid w:val="00E4077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4077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4077D"/>
    <w:rPr>
      <w:rFonts w:ascii="Arial" w:hAnsi="Arial"/>
      <w:sz w:val="24"/>
      <w:szCs w:val="28"/>
      <w:lang w:val="en-GB" w:eastAsia="en-US"/>
    </w:rPr>
  </w:style>
  <w:style w:type="character" w:customStyle="1" w:styleId="T1Char7">
    <w:name w:val="T1 Char7"/>
    <w:aliases w:val="Header 6 Char Char8"/>
    <w:rsid w:val="00E4077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4077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4077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4077D"/>
    <w:rPr>
      <w:rFonts w:ascii="Arial" w:hAnsi="Arial" w:cs="Arial"/>
      <w:sz w:val="24"/>
      <w:szCs w:val="24"/>
      <w:lang w:val="en-GB" w:eastAsia="en-US" w:bidi="he-IL"/>
    </w:rPr>
  </w:style>
  <w:style w:type="character" w:customStyle="1" w:styleId="T1Char9">
    <w:name w:val="T1 Char9"/>
    <w:aliases w:val="Header 6 Char Char9"/>
    <w:rsid w:val="00E4077D"/>
    <w:rPr>
      <w:rFonts w:ascii="Arial" w:hAnsi="Arial" w:cs="Arial"/>
      <w:lang w:val="en-GB" w:eastAsia="en-US" w:bidi="he-IL"/>
    </w:rPr>
  </w:style>
  <w:style w:type="character" w:customStyle="1" w:styleId="List2Char">
    <w:name w:val="List 2 Char"/>
    <w:link w:val="List2"/>
    <w:rsid w:val="00E4077D"/>
    <w:rPr>
      <w:rFonts w:ascii="Times New Roman" w:hAnsi="Times New Roman"/>
      <w:lang w:val="en-GB" w:eastAsia="en-US"/>
    </w:rPr>
  </w:style>
  <w:style w:type="character" w:customStyle="1" w:styleId="List3Char">
    <w:name w:val="List 3 Char"/>
    <w:link w:val="List3"/>
    <w:rsid w:val="00E4077D"/>
    <w:rPr>
      <w:rFonts w:ascii="Times New Roman" w:hAnsi="Times New Roman"/>
      <w:lang w:val="en-GB" w:eastAsia="en-US"/>
    </w:rPr>
  </w:style>
  <w:style w:type="paragraph" w:customStyle="1" w:styleId="CharChar3CharCharCharCharCharChar">
    <w:name w:val="Char Char3 Char Char Char Char Char Char"/>
    <w:semiHidden/>
    <w:rsid w:val="00E4077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a">
    <w:name w:val="Char Char2"/>
    <w:rsid w:val="00E4077D"/>
    <w:rPr>
      <w:rFonts w:ascii="Arial" w:hAnsi="Arial"/>
      <w:lang w:val="en-GB" w:eastAsia="en-US" w:bidi="ar-SA"/>
    </w:rPr>
  </w:style>
  <w:style w:type="numbering" w:customStyle="1" w:styleId="110">
    <w:name w:val="无列表11"/>
    <w:next w:val="NoList"/>
    <w:semiHidden/>
    <w:rsid w:val="00E4077D"/>
  </w:style>
  <w:style w:type="paragraph" w:customStyle="1" w:styleId="2a">
    <w:name w:val="无间隔2"/>
    <w:qFormat/>
    <w:rsid w:val="00E4077D"/>
    <w:rPr>
      <w:rFonts w:ascii="Times New Roman" w:eastAsia="SimSun" w:hAnsi="Times New Roman"/>
      <w:lang w:val="en-GB" w:eastAsia="en-US"/>
    </w:rPr>
  </w:style>
  <w:style w:type="paragraph" w:customStyle="1" w:styleId="CarCar50">
    <w:name w:val=" Car Car5"/>
    <w:semiHidden/>
    <w:rsid w:val="00E4077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E4077D"/>
    <w:rPr>
      <w:b/>
      <w:lang w:val="en-GB" w:eastAsia="en-US" w:bidi="ar-SA"/>
    </w:rPr>
  </w:style>
  <w:style w:type="paragraph" w:customStyle="1" w:styleId="BL">
    <w:name w:val="BL"/>
    <w:basedOn w:val="Normal"/>
    <w:rsid w:val="00E4077D"/>
    <w:pPr>
      <w:tabs>
        <w:tab w:val="num" w:pos="643"/>
        <w:tab w:val="left" w:pos="851"/>
      </w:tabs>
      <w:overflowPunct w:val="0"/>
      <w:autoSpaceDE w:val="0"/>
      <w:autoSpaceDN w:val="0"/>
      <w:adjustRightInd w:val="0"/>
      <w:ind w:left="643" w:hanging="360"/>
      <w:textAlignment w:val="baseline"/>
    </w:pPr>
    <w:rPr>
      <w:rFonts w:eastAsia="Malgun Gothic"/>
    </w:rPr>
  </w:style>
  <w:style w:type="paragraph" w:customStyle="1" w:styleId="BN">
    <w:name w:val="BN"/>
    <w:basedOn w:val="Normal"/>
    <w:rsid w:val="00E4077D"/>
    <w:pPr>
      <w:numPr>
        <w:numId w:val="6"/>
      </w:numPr>
      <w:overflowPunct w:val="0"/>
      <w:autoSpaceDE w:val="0"/>
      <w:autoSpaceDN w:val="0"/>
      <w:adjustRightInd w:val="0"/>
      <w:textAlignment w:val="baseline"/>
    </w:pPr>
    <w:rPr>
      <w:rFonts w:eastAsia="Malgun Gothic"/>
    </w:rPr>
  </w:style>
  <w:style w:type="character" w:customStyle="1" w:styleId="CharChar13">
    <w:name w:val=" Char Char13"/>
    <w:semiHidden/>
    <w:rsid w:val="00E4077D"/>
    <w:rPr>
      <w:rFonts w:eastAsia="SimSun"/>
      <w:lang w:val="en-GB" w:eastAsia="en-US" w:bidi="ar-SA"/>
    </w:rPr>
  </w:style>
  <w:style w:type="character" w:customStyle="1" w:styleId="CharChar111">
    <w:name w:val=" Char Char11"/>
    <w:semiHidden/>
    <w:rsid w:val="00E4077D"/>
    <w:rPr>
      <w:rFonts w:ascii="Tahoma" w:eastAsia="SimSun" w:hAnsi="Tahoma" w:cs="Tahoma"/>
      <w:lang w:val="en-GB" w:eastAsia="en-US" w:bidi="ar-SA"/>
    </w:rPr>
  </w:style>
  <w:style w:type="paragraph" w:customStyle="1" w:styleId="Normal1">
    <w:name w:val="Normal 1"/>
    <w:semiHidden/>
    <w:rsid w:val="00E407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4">
    <w:name w:val="목록 없음1"/>
    <w:next w:val="NoList"/>
    <w:semiHidden/>
    <w:unhideWhenUsed/>
    <w:rsid w:val="00E4077D"/>
  </w:style>
  <w:style w:type="character" w:customStyle="1" w:styleId="Char2">
    <w:name w:val="批注主题 Char"/>
    <w:rsid w:val="00E4077D"/>
    <w:rPr>
      <w:b/>
      <w:bCs/>
      <w:lang w:val="en-GB" w:eastAsia="en-US" w:bidi="ar-SA"/>
    </w:rPr>
  </w:style>
  <w:style w:type="paragraph" w:customStyle="1" w:styleId="font5">
    <w:name w:val="font5"/>
    <w:basedOn w:val="Normal"/>
    <w:rsid w:val="00E4077D"/>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E4077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E4077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E4077D"/>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E4077D"/>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E4077D"/>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E4077D"/>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E4077D"/>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E4077D"/>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E4077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E4077D"/>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E4077D"/>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E4077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E4077D"/>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E4077D"/>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E4077D"/>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E4077D"/>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E4077D"/>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E4077D"/>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E4077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E4077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E4077D"/>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E4077D"/>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E4077D"/>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E4077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E4077D"/>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E4077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E4077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E4077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E4077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E4077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E4077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E4077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E4077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E4077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E4077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E4077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E4077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E4077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4077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4077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4077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4077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4077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4077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4077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b">
    <w:name w:val="목록 없음2"/>
    <w:next w:val="NoList"/>
    <w:semiHidden/>
    <w:rsid w:val="00E4077D"/>
  </w:style>
  <w:style w:type="character" w:customStyle="1" w:styleId="EQChar">
    <w:name w:val="EQ Char"/>
    <w:link w:val="EQ"/>
    <w:rsid w:val="00E4077D"/>
    <w:rPr>
      <w:rFonts w:ascii="Times New Roman" w:hAnsi="Times New Roman"/>
      <w:noProof/>
      <w:lang w:val="en-GB" w:eastAsia="en-US"/>
    </w:rPr>
  </w:style>
  <w:style w:type="character" w:customStyle="1" w:styleId="Absatz-Standardschriftart1">
    <w:name w:val="Absatz-Standardschriftart1"/>
    <w:rsid w:val="00E4077D"/>
  </w:style>
  <w:style w:type="character" w:customStyle="1" w:styleId="Absatz-Standardschriftart2">
    <w:name w:val="Absatz-Standardschriftart2"/>
    <w:rsid w:val="00E4077D"/>
  </w:style>
  <w:style w:type="paragraph" w:customStyle="1" w:styleId="editorsnote0">
    <w:name w:val="editorsnote"/>
    <w:basedOn w:val="Normal"/>
    <w:rsid w:val="00E4077D"/>
    <w:pPr>
      <w:spacing w:after="0"/>
    </w:pPr>
    <w:rPr>
      <w:rFonts w:eastAsia="Calibri"/>
      <w:sz w:val="24"/>
      <w:szCs w:val="24"/>
      <w:lang w:val="sv-SE" w:eastAsia="sv-S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4077D"/>
    <w:rPr>
      <w:rFonts w:ascii="Times New Roman" w:hAnsi="Times New Roman"/>
      <w:lang w:val="en-GB" w:eastAsia="en-US"/>
    </w:rPr>
  </w:style>
  <w:style w:type="character" w:customStyle="1" w:styleId="313">
    <w:name w:val="(文字) (文字)31"/>
    <w:rsid w:val="00E4077D"/>
    <w:rPr>
      <w:rFonts w:ascii="MS Mincho" w:eastAsia="MS Mincho" w:hAnsi="MS Mincho" w:hint="eastAsia"/>
      <w:lang w:val="en-GB" w:eastAsia="ar-SA" w:bidi="ar-SA"/>
    </w:rPr>
  </w:style>
  <w:style w:type="character" w:customStyle="1" w:styleId="111">
    <w:name w:val="(文字) (文字)11"/>
    <w:rsid w:val="00E4077D"/>
    <w:rPr>
      <w:rFonts w:ascii="MS Mincho" w:eastAsia="MS Mincho" w:hAnsi="MS Mincho" w:hint="eastAsia"/>
      <w:lang w:val="en-GB" w:eastAsia="ar-SA" w:bidi="ar-SA"/>
    </w:rPr>
  </w:style>
  <w:style w:type="character" w:customStyle="1" w:styleId="CharChar130">
    <w:name w:val="Char Char13"/>
    <w:semiHidden/>
    <w:rsid w:val="00E4077D"/>
    <w:rPr>
      <w:rFonts w:ascii="SimSun" w:eastAsia="SimSun" w:hAnsi="SimSun" w:hint="eastAsia"/>
      <w:lang w:val="en-GB" w:eastAsia="en-US" w:bidi="ar-SA"/>
    </w:rPr>
  </w:style>
  <w:style w:type="character" w:customStyle="1" w:styleId="Absatz-Standardschriftart3">
    <w:name w:val="Absatz-Standardschriftart3"/>
    <w:rsid w:val="00E4077D"/>
  </w:style>
  <w:style w:type="paragraph" w:customStyle="1" w:styleId="36">
    <w:name w:val="修订3"/>
    <w:hidden/>
    <w:semiHidden/>
    <w:rsid w:val="00E4077D"/>
    <w:rPr>
      <w:rFonts w:ascii="Times New Roman" w:eastAsia="Batang" w:hAnsi="Times New Roman"/>
      <w:lang w:val="en-GB" w:eastAsia="en-US"/>
    </w:rPr>
  </w:style>
  <w:style w:type="character" w:customStyle="1" w:styleId="CharChar150">
    <w:name w:val=" Char Char15"/>
    <w:rsid w:val="00E4077D"/>
    <w:rPr>
      <w:rFonts w:ascii="Arial" w:hAnsi="Arial"/>
      <w:sz w:val="36"/>
      <w:lang w:val="en-GB"/>
    </w:rPr>
  </w:style>
  <w:style w:type="paragraph" w:customStyle="1" w:styleId="1f5">
    <w:name w:val="変更箇所1"/>
    <w:hidden/>
    <w:semiHidden/>
    <w:rsid w:val="00E4077D"/>
    <w:rPr>
      <w:rFonts w:ascii="Times New Roman" w:eastAsia="MS Mincho" w:hAnsi="Times New Roman"/>
      <w:lang w:val="en-GB" w:eastAsia="en-US"/>
    </w:rPr>
  </w:style>
  <w:style w:type="character" w:customStyle="1" w:styleId="hps">
    <w:name w:val="hps"/>
    <w:rsid w:val="00E4077D"/>
  </w:style>
  <w:style w:type="character" w:customStyle="1" w:styleId="im-content1">
    <w:name w:val="im-content1"/>
    <w:rsid w:val="00E4077D"/>
    <w:rPr>
      <w:color w:val="333333"/>
    </w:rPr>
  </w:style>
  <w:style w:type="paragraph" w:customStyle="1" w:styleId="B7">
    <w:name w:val="B7"/>
    <w:basedOn w:val="B6"/>
    <w:link w:val="B7Char"/>
    <w:rsid w:val="00E4077D"/>
    <w:pPr>
      <w:ind w:left="2269"/>
    </w:pPr>
  </w:style>
  <w:style w:type="character" w:customStyle="1" w:styleId="B7Char">
    <w:name w:val="B7 Char"/>
    <w:basedOn w:val="B6Char"/>
    <w:link w:val="B7"/>
    <w:rsid w:val="00E4077D"/>
    <w:rPr>
      <w:rFonts w:ascii="Times New Roman" w:eastAsia="SimSun" w:hAnsi="Times New Roman"/>
      <w:lang w:val="en-GB" w:eastAsia="x-none"/>
    </w:rPr>
  </w:style>
  <w:style w:type="character" w:customStyle="1" w:styleId="1f6">
    <w:name w:val="書式なし (文字)1"/>
    <w:rsid w:val="00E4077D"/>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E4077D"/>
    <w:rPr>
      <w:rFonts w:eastAsia="SimSun"/>
    </w:rPr>
  </w:style>
  <w:style w:type="character" w:customStyle="1" w:styleId="1f7">
    <w:name w:val="文末脚注文字列 (文字)1"/>
    <w:rsid w:val="00E4077D"/>
    <w:rPr>
      <w:rFonts w:ascii="Times New Roman" w:hAnsi="Times New Roman" w:cs="Times New Roman" w:hint="default"/>
      <w:lang w:val="en-GB" w:eastAsia="en-US"/>
    </w:rPr>
  </w:style>
  <w:style w:type="paragraph" w:customStyle="1" w:styleId="TTan">
    <w:name w:val="TTan"/>
    <w:basedOn w:val="FP"/>
    <w:qFormat/>
    <w:rsid w:val="00E4077D"/>
    <w:pPr>
      <w:overflowPunct w:val="0"/>
      <w:autoSpaceDE w:val="0"/>
      <w:autoSpaceDN w:val="0"/>
      <w:adjustRightInd w:val="0"/>
      <w:textAlignment w:val="baseline"/>
    </w:pPr>
    <w:rPr>
      <w:rFonts w:ascii="Arial" w:hAnsi="Arial"/>
      <w:sz w:val="18"/>
    </w:rPr>
  </w:style>
  <w:style w:type="character" w:customStyle="1" w:styleId="8Char1">
    <w:name w:val="标题 8 Char1"/>
    <w:rsid w:val="00E4077D"/>
    <w:rPr>
      <w:rFonts w:ascii="Arial" w:hAnsi="Arial"/>
      <w:sz w:val="36"/>
      <w:lang w:val="en-GB" w:eastAsia="en-US" w:bidi="ar-SA"/>
    </w:rPr>
  </w:style>
  <w:style w:type="paragraph" w:customStyle="1" w:styleId="52">
    <w:name w:val="修订5"/>
    <w:hidden/>
    <w:semiHidden/>
    <w:rsid w:val="00E4077D"/>
    <w:rPr>
      <w:rFonts w:ascii="Times New Roman" w:eastAsia="Batang" w:hAnsi="Times New Roman"/>
      <w:lang w:val="en-GB" w:eastAsia="en-US"/>
    </w:rPr>
  </w:style>
  <w:style w:type="character" w:customStyle="1" w:styleId="Char10">
    <w:name w:val="批注文字 Char1"/>
    <w:rsid w:val="00E4077D"/>
    <w:rPr>
      <w:rFonts w:eastAsia="SimSun"/>
      <w:lang w:eastAsia="en-US"/>
    </w:rPr>
  </w:style>
  <w:style w:type="character" w:customStyle="1" w:styleId="Char20">
    <w:name w:val="批注主题 Char2"/>
    <w:rsid w:val="00E4077D"/>
    <w:rPr>
      <w:rFonts w:eastAsia="SimSun"/>
      <w:b/>
      <w:bCs/>
      <w:lang w:eastAsia="en-US"/>
    </w:rPr>
  </w:style>
  <w:style w:type="character" w:customStyle="1" w:styleId="Char11">
    <w:name w:val="注释标题 Char1"/>
    <w:rsid w:val="00E4077D"/>
    <w:rPr>
      <w:rFonts w:eastAsia="MS Mincho"/>
      <w:lang w:eastAsia="en-US"/>
    </w:rPr>
  </w:style>
  <w:style w:type="character" w:customStyle="1" w:styleId="Char3">
    <w:name w:val="日期 Char"/>
    <w:rsid w:val="00E4077D"/>
    <w:rPr>
      <w:lang w:val="en-GB" w:eastAsia="en-US"/>
    </w:rPr>
  </w:style>
  <w:style w:type="character" w:customStyle="1" w:styleId="9Char1">
    <w:name w:val="标题 9 Char1"/>
    <w:rsid w:val="00E4077D"/>
    <w:rPr>
      <w:rFonts w:ascii="Arial" w:hAnsi="Arial"/>
      <w:sz w:val="36"/>
      <w:lang w:val="en-GB"/>
    </w:rPr>
  </w:style>
  <w:style w:type="character" w:customStyle="1" w:styleId="Char12">
    <w:name w:val="页脚 Char1"/>
    <w:uiPriority w:val="99"/>
    <w:rsid w:val="00E4077D"/>
    <w:rPr>
      <w:rFonts w:ascii="Arial" w:hAnsi="Arial"/>
      <w:b/>
      <w:i/>
      <w:noProof/>
      <w:sz w:val="18"/>
      <w:lang w:val="en-GB"/>
    </w:rPr>
  </w:style>
  <w:style w:type="character" w:customStyle="1" w:styleId="Char13">
    <w:name w:val="文档结构图 Char1"/>
    <w:semiHidden/>
    <w:rsid w:val="00E4077D"/>
    <w:rPr>
      <w:rFonts w:ascii="Tahoma" w:hAnsi="Tahoma" w:cs="Tahoma"/>
      <w:shd w:val="clear" w:color="auto" w:fill="000080"/>
      <w:lang w:val="en-GB"/>
    </w:rPr>
  </w:style>
  <w:style w:type="character" w:customStyle="1" w:styleId="Char14">
    <w:name w:val="纯文本 Char1"/>
    <w:rsid w:val="00E4077D"/>
    <w:rPr>
      <w:rFonts w:ascii="Courier New" w:eastAsia="SimSun" w:hAnsi="Courier New"/>
      <w:lang w:val="nb-NO"/>
    </w:rPr>
  </w:style>
  <w:style w:type="character" w:customStyle="1" w:styleId="Char15">
    <w:name w:val="批注框文本 Char1"/>
    <w:uiPriority w:val="99"/>
    <w:rsid w:val="00E4077D"/>
    <w:rPr>
      <w:rFonts w:ascii="Tahoma" w:hAnsi="Tahoma" w:cs="Tahoma"/>
      <w:sz w:val="16"/>
      <w:szCs w:val="16"/>
      <w:lang w:val="en-GB"/>
    </w:rPr>
  </w:style>
  <w:style w:type="character" w:customStyle="1" w:styleId="Char16">
    <w:name w:val="尾注文本 Char1"/>
    <w:rsid w:val="00E4077D"/>
    <w:rPr>
      <w:rFonts w:eastAsia="SimSun"/>
      <w:lang w:val="en-GB"/>
    </w:rPr>
  </w:style>
  <w:style w:type="character" w:customStyle="1" w:styleId="Char17">
    <w:name w:val="正文文本缩进 Char1"/>
    <w:rsid w:val="00E4077D"/>
    <w:rPr>
      <w:rFonts w:eastAsia="Batang"/>
      <w:lang w:val="en-GB"/>
    </w:rPr>
  </w:style>
  <w:style w:type="character" w:customStyle="1" w:styleId="2Char1">
    <w:name w:val="正文文本 2 Char1"/>
    <w:rsid w:val="00E4077D"/>
    <w:rPr>
      <w:rFonts w:ascii="CG Times (WN)" w:eastAsia="Malgun Gothic" w:hAnsi="CG Times (WN)"/>
      <w:i/>
      <w:lang w:val="en-GB" w:eastAsia="ko-KR"/>
    </w:rPr>
  </w:style>
  <w:style w:type="character" w:customStyle="1" w:styleId="3Char1">
    <w:name w:val="正文文本 3 Char1"/>
    <w:rsid w:val="00E4077D"/>
    <w:rPr>
      <w:rFonts w:ascii="CG Times (WN)" w:eastAsia="Osaka" w:hAnsi="CG Times (WN)"/>
      <w:color w:val="000000"/>
      <w:lang w:val="en-GB" w:eastAsia="ko-KR"/>
    </w:rPr>
  </w:style>
  <w:style w:type="character" w:customStyle="1" w:styleId="2Char10">
    <w:name w:val="正文文本缩进 2 Char1"/>
    <w:rsid w:val="00E4077D"/>
    <w:rPr>
      <w:rFonts w:ascii="CG Times (WN)" w:eastAsia="MS Mincho" w:hAnsi="CG Times (WN)"/>
      <w:lang w:val="en-GB"/>
    </w:rPr>
  </w:style>
  <w:style w:type="character" w:customStyle="1" w:styleId="HTMLChar1">
    <w:name w:val="HTML 预设格式 Char1"/>
    <w:rsid w:val="00E4077D"/>
    <w:rPr>
      <w:rFonts w:ascii="Courier New" w:eastAsia="MS Mincho" w:hAnsi="Courier New"/>
      <w:lang w:val="en-GB" w:eastAsia="x-none"/>
    </w:rPr>
  </w:style>
  <w:style w:type="character" w:customStyle="1" w:styleId="textbodybold1">
    <w:name w:val="textbodybold1"/>
    <w:rsid w:val="00E4077D"/>
    <w:rPr>
      <w:rFonts w:ascii="Arial" w:hAnsi="Arial" w:cs="Arial" w:hint="default"/>
      <w:b/>
      <w:bCs/>
      <w:color w:val="902630"/>
      <w:sz w:val="18"/>
      <w:szCs w:val="18"/>
      <w:bdr w:val="none" w:sz="0" w:space="0" w:color="auto" w:frame="1"/>
    </w:rPr>
  </w:style>
  <w:style w:type="paragraph" w:customStyle="1" w:styleId="37">
    <w:name w:val="変更箇所3"/>
    <w:hidden/>
    <w:semiHidden/>
    <w:rsid w:val="00E4077D"/>
    <w:rPr>
      <w:rFonts w:ascii="Times New Roman" w:eastAsia="MS Mincho" w:hAnsi="Times New Roman"/>
      <w:lang w:val="en-GB" w:eastAsia="en-US"/>
    </w:rPr>
  </w:style>
  <w:style w:type="paragraph" w:customStyle="1" w:styleId="2c">
    <w:name w:val="変更箇所2"/>
    <w:hidden/>
    <w:semiHidden/>
    <w:rsid w:val="00E4077D"/>
    <w:rPr>
      <w:rFonts w:ascii="Times New Roman" w:eastAsia="MS Mincho" w:hAnsi="Times New Roman"/>
      <w:lang w:val="en-GB" w:eastAsia="en-US"/>
    </w:rPr>
  </w:style>
  <w:style w:type="paragraph" w:customStyle="1" w:styleId="2d">
    <w:name w:val="수정2"/>
    <w:hidden/>
    <w:semiHidden/>
    <w:rsid w:val="00E4077D"/>
    <w:rPr>
      <w:rFonts w:ascii="Times New Roman" w:eastAsia="Batang" w:hAnsi="Times New Roman"/>
      <w:lang w:val="en-GB" w:eastAsia="en-US"/>
    </w:rPr>
  </w:style>
  <w:style w:type="character" w:customStyle="1" w:styleId="h40">
    <w:name w:val="h4 "/>
    <w:rsid w:val="00E4077D"/>
    <w:rPr>
      <w:rFonts w:ascii="Arial" w:hAnsi="Arial"/>
      <w:sz w:val="24"/>
      <w:lang w:val="en-GB"/>
    </w:rPr>
  </w:style>
  <w:style w:type="character" w:customStyle="1" w:styleId="h5">
    <w:name w:val="h5 "/>
    <w:rsid w:val="00E4077D"/>
    <w:rPr>
      <w:rFonts w:ascii="Arial" w:eastAsia="SimSun" w:hAnsi="Arial"/>
      <w:sz w:val="22"/>
      <w:lang w:val="en-GB" w:eastAsia="en-US" w:bidi="ar-SA"/>
    </w:rPr>
  </w:style>
  <w:style w:type="paragraph" w:customStyle="1" w:styleId="44">
    <w:name w:val="修订4"/>
    <w:hidden/>
    <w:semiHidden/>
    <w:rsid w:val="00E4077D"/>
    <w:rPr>
      <w:rFonts w:ascii="Times New Roman" w:eastAsia="Batang" w:hAnsi="Times New Roman"/>
      <w:lang w:val="en-GB" w:eastAsia="en-US"/>
    </w:rPr>
  </w:style>
  <w:style w:type="character" w:customStyle="1" w:styleId="gt-baf-word-clickable1">
    <w:name w:val="gt-baf-word-clickable1"/>
    <w:rsid w:val="00E4077D"/>
    <w:rPr>
      <w:color w:val="000000"/>
    </w:rPr>
  </w:style>
  <w:style w:type="paragraph" w:customStyle="1" w:styleId="910">
    <w:name w:val="目錄 91"/>
    <w:basedOn w:val="TOC8"/>
    <w:rsid w:val="00E4077D"/>
    <w:pPr>
      <w:overflowPunct w:val="0"/>
      <w:autoSpaceDE w:val="0"/>
      <w:autoSpaceDN w:val="0"/>
      <w:adjustRightInd w:val="0"/>
      <w:ind w:left="1418" w:hanging="1418"/>
      <w:textAlignment w:val="baseline"/>
    </w:pPr>
    <w:rPr>
      <w:rFonts w:eastAsia="MS Mincho"/>
      <w:lang w:val="en-US"/>
    </w:rPr>
  </w:style>
  <w:style w:type="paragraph" w:customStyle="1" w:styleId="1f8">
    <w:name w:val="標號1"/>
    <w:basedOn w:val="Normal"/>
    <w:next w:val="Normal"/>
    <w:rsid w:val="00E4077D"/>
    <w:pPr>
      <w:overflowPunct w:val="0"/>
      <w:autoSpaceDE w:val="0"/>
      <w:autoSpaceDN w:val="0"/>
      <w:adjustRightInd w:val="0"/>
      <w:spacing w:before="120" w:after="120"/>
      <w:textAlignment w:val="baseline"/>
    </w:pPr>
    <w:rPr>
      <w:rFonts w:eastAsia="MS Mincho"/>
      <w:b/>
    </w:rPr>
  </w:style>
  <w:style w:type="paragraph" w:customStyle="1" w:styleId="1f9">
    <w:name w:val="圖表目錄1"/>
    <w:basedOn w:val="Normal"/>
    <w:next w:val="Normal"/>
    <w:rsid w:val="00E4077D"/>
    <w:pPr>
      <w:overflowPunct w:val="0"/>
      <w:autoSpaceDE w:val="0"/>
      <w:autoSpaceDN w:val="0"/>
      <w:adjustRightInd w:val="0"/>
      <w:ind w:left="400" w:hanging="400"/>
      <w:jc w:val="center"/>
      <w:textAlignment w:val="baseline"/>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4077D"/>
    <w:rPr>
      <w:rFonts w:ascii="Arial" w:hAnsi="Arial"/>
      <w:b/>
      <w:sz w:val="18"/>
      <w:lang w:val="en-GB" w:eastAsia="en-US"/>
    </w:rPr>
  </w:style>
  <w:style w:type="paragraph" w:customStyle="1" w:styleId="Verzeichnis91">
    <w:name w:val="Verzeichnis 91"/>
    <w:basedOn w:val="TOC8"/>
    <w:rsid w:val="00E4077D"/>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E4077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E4077D"/>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E4077D"/>
    <w:rPr>
      <w:rFonts w:ascii="Times New Roman" w:eastAsia="Batang" w:hAnsi="Times New Roman"/>
      <w:lang w:val="en-GB" w:eastAsia="en-US"/>
    </w:rPr>
  </w:style>
  <w:style w:type="paragraph" w:customStyle="1" w:styleId="38">
    <w:name w:val="无间隔3"/>
    <w:qFormat/>
    <w:rsid w:val="00E4077D"/>
    <w:rPr>
      <w:rFonts w:ascii="Times New Roman" w:eastAsia="SimSun" w:hAnsi="Times New Roman"/>
      <w:lang w:val="en-GB" w:eastAsia="en-US"/>
    </w:rPr>
  </w:style>
  <w:style w:type="paragraph" w:customStyle="1" w:styleId="39">
    <w:name w:val="수정3"/>
    <w:hidden/>
    <w:semiHidden/>
    <w:rsid w:val="00E4077D"/>
    <w:rPr>
      <w:rFonts w:ascii="Times New Roman" w:eastAsia="Batang" w:hAnsi="Times New Roman"/>
      <w:lang w:val="en-GB" w:eastAsia="en-US"/>
    </w:rPr>
  </w:style>
  <w:style w:type="character" w:customStyle="1" w:styleId="Char21">
    <w:name w:val="메모 주제 Char2"/>
    <w:rsid w:val="00E4077D"/>
    <w:rPr>
      <w:rFonts w:ascii="Times New Roman" w:eastAsia="Times New Roman" w:hAnsi="Times New Roman"/>
      <w:b/>
      <w:bCs/>
      <w:lang w:val="en-GB" w:eastAsia="en-US"/>
    </w:rPr>
  </w:style>
  <w:style w:type="paragraph" w:customStyle="1" w:styleId="45">
    <w:name w:val="수정4"/>
    <w:hidden/>
    <w:semiHidden/>
    <w:rsid w:val="00E4077D"/>
    <w:rPr>
      <w:rFonts w:ascii="Times New Roman" w:eastAsia="Batang" w:hAnsi="Times New Roman"/>
      <w:lang w:val="en-GB" w:eastAsia="en-US"/>
    </w:rPr>
  </w:style>
  <w:style w:type="numbering" w:customStyle="1" w:styleId="1fa">
    <w:name w:val="リストなし1"/>
    <w:next w:val="NoList"/>
    <w:uiPriority w:val="99"/>
    <w:semiHidden/>
    <w:unhideWhenUsed/>
    <w:rsid w:val="00E4077D"/>
  </w:style>
  <w:style w:type="character" w:customStyle="1" w:styleId="11BodyTextChar">
    <w:name w:val="11 BodyText Char"/>
    <w:link w:val="11BodyText"/>
    <w:rsid w:val="00E4077D"/>
    <w:rPr>
      <w:rFonts w:ascii="Arial" w:eastAsia="SimSun" w:hAnsi="Arial"/>
      <w:lang w:val="en-US" w:eastAsia="x-none"/>
    </w:rPr>
  </w:style>
  <w:style w:type="paragraph" w:customStyle="1" w:styleId="TableContent-Bulleted">
    <w:name w:val="Table Content - Bulleted"/>
    <w:basedOn w:val="Normal"/>
    <w:rsid w:val="00E4077D"/>
    <w:pPr>
      <w:numPr>
        <w:numId w:val="7"/>
      </w:numPr>
      <w:overflowPunct w:val="0"/>
      <w:autoSpaceDE w:val="0"/>
      <w:autoSpaceDN w:val="0"/>
      <w:adjustRightInd w:val="0"/>
      <w:textAlignment w:val="baseline"/>
    </w:pPr>
  </w:style>
  <w:style w:type="paragraph" w:customStyle="1" w:styleId="Tadc">
    <w:name w:val="Tadc"/>
    <w:basedOn w:val="Normal"/>
    <w:rsid w:val="00E4077D"/>
    <w:pPr>
      <w:overflowPunct w:val="0"/>
      <w:autoSpaceDE w:val="0"/>
      <w:autoSpaceDN w:val="0"/>
      <w:adjustRightInd w:val="0"/>
      <w:textAlignment w:val="baseline"/>
    </w:pPr>
    <w:rPr>
      <w:rFonts w:eastAsia="SimSun" w:cs="v4.2.0"/>
    </w:rPr>
  </w:style>
  <w:style w:type="paragraph" w:customStyle="1" w:styleId="Atl">
    <w:name w:val="Atl"/>
    <w:basedOn w:val="Normal"/>
    <w:rsid w:val="00E4077D"/>
    <w:pPr>
      <w:overflowPunct w:val="0"/>
      <w:autoSpaceDE w:val="0"/>
      <w:autoSpaceDN w:val="0"/>
      <w:adjustRightInd w:val="0"/>
      <w:textAlignment w:val="baseline"/>
    </w:pPr>
    <w:rPr>
      <w:rFonts w:eastAsia="SimSun" w:cs="v4.2.0"/>
    </w:rPr>
  </w:style>
  <w:style w:type="character" w:customStyle="1" w:styleId="searchcontent1">
    <w:name w:val="search_content1"/>
    <w:rsid w:val="00E4077D"/>
    <w:rPr>
      <w:sz w:val="13"/>
      <w:szCs w:val="13"/>
    </w:rPr>
  </w:style>
  <w:style w:type="paragraph" w:customStyle="1" w:styleId="Es">
    <w:name w:val="Es"/>
    <w:basedOn w:val="B1"/>
    <w:rsid w:val="00E4077D"/>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E4077D"/>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E4077D"/>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E4077D"/>
    <w:pPr>
      <w:tabs>
        <w:tab w:val="left" w:pos="432"/>
      </w:tabs>
      <w:ind w:left="0" w:firstLine="0"/>
      <w:outlineLvl w:val="9"/>
    </w:pPr>
    <w:rPr>
      <w:rFonts w:eastAsia="SimSun"/>
      <w:lang w:eastAsia="zh-CN"/>
    </w:rPr>
  </w:style>
  <w:style w:type="paragraph" w:customStyle="1" w:styleId="21">
    <w:name w:val="21"/>
    <w:basedOn w:val="Normal"/>
    <w:rsid w:val="00E4077D"/>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E4077D"/>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4077D"/>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E4077D"/>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E4077D"/>
    <w:rPr>
      <w:sz w:val="24"/>
    </w:rPr>
  </w:style>
  <w:style w:type="table" w:customStyle="1" w:styleId="TableGrid4">
    <w:name w:val="Table Grid4"/>
    <w:basedOn w:val="TableNormal"/>
    <w:next w:val="TableGrid"/>
    <w:rsid w:val="00E4077D"/>
    <w:pPr>
      <w:spacing w:after="180"/>
    </w:pPr>
    <w:rPr>
      <w:rFonts w:ascii="Times New Roman" w:eastAsia="Batang"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rsid w:val="00E4077D"/>
    <w:pPr>
      <w:spacing w:after="180"/>
    </w:pPr>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TableNormal"/>
    <w:rsid w:val="00E4077D"/>
    <w:rPr>
      <w:rFonts w:ascii="Times New Roman" w:hAnsi="Times New Roman"/>
      <w:lang w:val="en-US" w:eastAsia="zh-TW"/>
    </w:rPr>
    <w:tblPr>
      <w:tblInd w:w="0" w:type="dxa"/>
      <w:tblCellMar>
        <w:top w:w="0" w:type="dxa"/>
        <w:left w:w="108" w:type="dxa"/>
        <w:bottom w:w="0" w:type="dxa"/>
        <w:right w:w="108" w:type="dxa"/>
      </w:tblCellMar>
    </w:tblPr>
  </w:style>
  <w:style w:type="table" w:customStyle="1" w:styleId="TableGrid11">
    <w:name w:val="Table Grid11"/>
    <w:basedOn w:val="TableNormal"/>
    <w:next w:val="TableGrid"/>
    <w:rsid w:val="00E4077D"/>
    <w:pPr>
      <w:overflowPunct w:val="0"/>
      <w:autoSpaceDE w:val="0"/>
      <w:autoSpaceDN w:val="0"/>
      <w:adjustRightInd w:val="0"/>
      <w:spacing w:after="180"/>
      <w:textAlignment w:val="baseline"/>
    </w:pPr>
    <w:rPr>
      <w:rFonts w:ascii="Times New Roman" w:eastAsia="SimSu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TableNormal"/>
    <w:next w:val="TableGrid"/>
    <w:rsid w:val="00E4077D"/>
    <w:pPr>
      <w:overflowPunct w:val="0"/>
      <w:autoSpaceDE w:val="0"/>
      <w:autoSpaceDN w:val="0"/>
      <w:adjustRightInd w:val="0"/>
      <w:spacing w:after="180"/>
      <w:textAlignment w:val="baseline"/>
    </w:pPr>
    <w:rPr>
      <w:rFonts w:ascii="Times New Roman" w:eastAsia="SimSu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TableNormal"/>
    <w:next w:val="TableGrid"/>
    <w:rsid w:val="00E4077D"/>
    <w:pPr>
      <w:overflowPunct w:val="0"/>
      <w:autoSpaceDE w:val="0"/>
      <w:autoSpaceDN w:val="0"/>
      <w:adjustRightInd w:val="0"/>
      <w:spacing w:after="180"/>
      <w:textAlignment w:val="baseline"/>
    </w:pPr>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TableNormal"/>
    <w:next w:val="TableGrid"/>
    <w:rsid w:val="00E4077D"/>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TableNormal"/>
    <w:next w:val="TableGrid"/>
    <w:rsid w:val="00E4077D"/>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TableNormal"/>
    <w:next w:val="TableGrid"/>
    <w:rsid w:val="00E4077D"/>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TableNormal"/>
    <w:next w:val="TableGrid"/>
    <w:rsid w:val="00E4077D"/>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TableNormal"/>
    <w:next w:val="TableGrid"/>
    <w:rsid w:val="00E4077D"/>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TableNormal"/>
    <w:next w:val="TableGrid"/>
    <w:rsid w:val="00E4077D"/>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TableNormal"/>
    <w:next w:val="TableGrid"/>
    <w:rsid w:val="00E4077D"/>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TableNormal"/>
    <w:next w:val="TableGrid"/>
    <w:rsid w:val="00E4077D"/>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TableNormal"/>
    <w:next w:val="TableGrid"/>
    <w:rsid w:val="00E4077D"/>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TableNormal"/>
    <w:next w:val="TableGrid"/>
    <w:rsid w:val="00E4077D"/>
    <w:pPr>
      <w:spacing w:after="180"/>
    </w:pPr>
    <w:rPr>
      <w:rFonts w:ascii="Times New Roman" w:eastAsia="Batang"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rsid w:val="00E4077D"/>
    <w:pPr>
      <w:overflowPunct w:val="0"/>
      <w:autoSpaceDE w:val="0"/>
      <w:autoSpaceDN w:val="0"/>
      <w:adjustRightInd w:val="0"/>
      <w:spacing w:after="180"/>
      <w:textAlignment w:val="baseline"/>
    </w:pPr>
    <w:rPr>
      <w:rFonts w:ascii="Times New Roman" w:eastAsia="Batang"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b">
    <w:name w:val="純文字 字元1"/>
    <w:rsid w:val="00E4077D"/>
    <w:rPr>
      <w:rFonts w:ascii="細明體" w:eastAsia="細明體" w:hAnsi="Courier New" w:cs="Courier New"/>
      <w:sz w:val="24"/>
      <w:szCs w:val="24"/>
      <w:lang w:val="en-GB" w:eastAsia="en-US"/>
    </w:rPr>
  </w:style>
  <w:style w:type="character" w:customStyle="1" w:styleId="1fc">
    <w:name w:val="章節附註文字 字元1"/>
    <w:rsid w:val="00E4077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4077D"/>
    <w:rPr>
      <w:rFonts w:ascii="Arial" w:eastAsia="Times New Roman" w:hAnsi="Arial"/>
      <w:sz w:val="36"/>
      <w:lang w:val="en-GB" w:eastAsia="ja-JP" w:bidi="ar-SA"/>
    </w:rPr>
  </w:style>
  <w:style w:type="paragraph" w:customStyle="1" w:styleId="220">
    <w:name w:val="本文 22"/>
    <w:basedOn w:val="Normal"/>
    <w:rsid w:val="00E4077D"/>
    <w:pPr>
      <w:suppressAutoHyphens/>
      <w:spacing w:after="120"/>
    </w:pPr>
    <w:rPr>
      <w:rFonts w:eastAsia="MS Mincho" w:cs="CG Times (WN)"/>
      <w:lang w:eastAsia="ar-SA"/>
    </w:rPr>
  </w:style>
  <w:style w:type="paragraph" w:customStyle="1" w:styleId="320">
    <w:name w:val="本文 32"/>
    <w:basedOn w:val="Normal"/>
    <w:rsid w:val="00E4077D"/>
    <w:pPr>
      <w:suppressAutoHyphens/>
      <w:spacing w:after="120"/>
    </w:pPr>
    <w:rPr>
      <w:rFonts w:eastAsia="MS Mincho" w:cs="CG Times (WN)"/>
      <w:lang w:eastAsia="ar-SA"/>
    </w:rPr>
  </w:style>
  <w:style w:type="character" w:customStyle="1" w:styleId="CommentSubjectChar2">
    <w:name w:val="Comment Subject Char2"/>
    <w:rsid w:val="00E4077D"/>
    <w:rPr>
      <w:rFonts w:eastAsia="Times New Roman"/>
      <w:b/>
      <w:bCs/>
      <w:lang w:val="en-GB"/>
    </w:rPr>
  </w:style>
  <w:style w:type="paragraph" w:customStyle="1" w:styleId="46">
    <w:name w:val="吹き出し4"/>
    <w:basedOn w:val="Normal"/>
    <w:rsid w:val="00E4077D"/>
    <w:pPr>
      <w:overflowPunct w:val="0"/>
      <w:autoSpaceDE w:val="0"/>
      <w:autoSpaceDN w:val="0"/>
      <w:adjustRightInd w:val="0"/>
      <w:textAlignment w:val="baseline"/>
    </w:pPr>
    <w:rPr>
      <w:rFonts w:ascii="Tahoma" w:eastAsia="MS Mincho" w:hAnsi="Tahoma" w:cs="Tahoma"/>
      <w:sz w:val="16"/>
      <w:szCs w:val="16"/>
    </w:rPr>
  </w:style>
  <w:style w:type="character" w:customStyle="1" w:styleId="2e">
    <w:name w:val="段落フォント2"/>
    <w:rsid w:val="00E4077D"/>
  </w:style>
  <w:style w:type="character" w:customStyle="1" w:styleId="2f">
    <w:name w:val="コメント参照2"/>
    <w:rsid w:val="00E4077D"/>
    <w:rPr>
      <w:sz w:val="16"/>
    </w:rPr>
  </w:style>
  <w:style w:type="paragraph" w:customStyle="1" w:styleId="2f0">
    <w:name w:val="図表番号2"/>
    <w:basedOn w:val="Normal"/>
    <w:rsid w:val="00E4077D"/>
    <w:pPr>
      <w:suppressLineNumbers/>
      <w:suppressAutoHyphens/>
      <w:spacing w:before="120" w:after="120"/>
    </w:pPr>
    <w:rPr>
      <w:rFonts w:eastAsia="MS Mincho" w:cs="Mangal"/>
      <w:i/>
      <w:iCs/>
      <w:sz w:val="24"/>
      <w:szCs w:val="24"/>
      <w:lang w:eastAsia="ar-SA"/>
    </w:rPr>
  </w:style>
  <w:style w:type="paragraph" w:customStyle="1" w:styleId="2f1">
    <w:name w:val="段落番号2"/>
    <w:basedOn w:val="List"/>
    <w:rsid w:val="00E4077D"/>
    <w:pPr>
      <w:tabs>
        <w:tab w:val="num" w:pos="644"/>
      </w:tabs>
      <w:suppressAutoHyphens/>
      <w:ind w:left="644" w:hanging="360"/>
    </w:pPr>
    <w:rPr>
      <w:rFonts w:eastAsia="MS Mincho" w:cs="CG Times (WN)"/>
      <w:lang w:eastAsia="ar-SA"/>
    </w:rPr>
  </w:style>
  <w:style w:type="paragraph" w:customStyle="1" w:styleId="221">
    <w:name w:val="段落番号 22"/>
    <w:basedOn w:val="2f1"/>
    <w:rsid w:val="00E4077D"/>
    <w:pPr>
      <w:ind w:left="851" w:hanging="284"/>
    </w:pPr>
  </w:style>
  <w:style w:type="paragraph" w:customStyle="1" w:styleId="2f2">
    <w:name w:val="箇条書き2"/>
    <w:basedOn w:val="List"/>
    <w:rsid w:val="00E4077D"/>
    <w:pPr>
      <w:tabs>
        <w:tab w:val="num" w:pos="644"/>
      </w:tabs>
      <w:suppressAutoHyphens/>
      <w:ind w:left="644" w:hanging="360"/>
    </w:pPr>
    <w:rPr>
      <w:rFonts w:eastAsia="MS Mincho" w:cs="CG Times (WN)"/>
      <w:lang w:eastAsia="ar-SA"/>
    </w:rPr>
  </w:style>
  <w:style w:type="paragraph" w:customStyle="1" w:styleId="222">
    <w:name w:val="箇条書き 22"/>
    <w:basedOn w:val="2f2"/>
    <w:rsid w:val="00E4077D"/>
    <w:pPr>
      <w:tabs>
        <w:tab w:val="clear" w:pos="644"/>
        <w:tab w:val="num" w:pos="1494"/>
      </w:tabs>
      <w:ind w:left="851" w:hanging="284"/>
    </w:pPr>
  </w:style>
  <w:style w:type="paragraph" w:customStyle="1" w:styleId="321">
    <w:name w:val="箇条書き 32"/>
    <w:basedOn w:val="222"/>
    <w:rsid w:val="00E4077D"/>
    <w:pPr>
      <w:ind w:left="1135"/>
    </w:pPr>
  </w:style>
  <w:style w:type="paragraph" w:customStyle="1" w:styleId="223">
    <w:name w:val="一覧 22"/>
    <w:basedOn w:val="List"/>
    <w:rsid w:val="00E4077D"/>
    <w:pPr>
      <w:suppressAutoHyphens/>
      <w:ind w:left="851"/>
    </w:pPr>
    <w:rPr>
      <w:rFonts w:eastAsia="MS Mincho" w:cs="CG Times (WN)"/>
      <w:lang w:eastAsia="ar-SA"/>
    </w:rPr>
  </w:style>
  <w:style w:type="paragraph" w:customStyle="1" w:styleId="322">
    <w:name w:val="一覧 32"/>
    <w:basedOn w:val="223"/>
    <w:rsid w:val="00E4077D"/>
    <w:pPr>
      <w:ind w:left="1135"/>
    </w:pPr>
  </w:style>
  <w:style w:type="paragraph" w:customStyle="1" w:styleId="420">
    <w:name w:val="一覧 42"/>
    <w:basedOn w:val="322"/>
    <w:rsid w:val="00E4077D"/>
    <w:pPr>
      <w:ind w:left="1418"/>
    </w:pPr>
  </w:style>
  <w:style w:type="paragraph" w:customStyle="1" w:styleId="520">
    <w:name w:val="一覧 52"/>
    <w:basedOn w:val="420"/>
    <w:rsid w:val="00E4077D"/>
    <w:pPr>
      <w:ind w:left="1702"/>
    </w:pPr>
  </w:style>
  <w:style w:type="paragraph" w:customStyle="1" w:styleId="421">
    <w:name w:val="箇条書き 42"/>
    <w:basedOn w:val="321"/>
    <w:rsid w:val="00E4077D"/>
    <w:pPr>
      <w:ind w:left="1418"/>
    </w:pPr>
  </w:style>
  <w:style w:type="paragraph" w:customStyle="1" w:styleId="521">
    <w:name w:val="箇条書き 52"/>
    <w:basedOn w:val="421"/>
    <w:rsid w:val="00E4077D"/>
    <w:pPr>
      <w:ind w:left="1702"/>
    </w:pPr>
  </w:style>
  <w:style w:type="paragraph" w:customStyle="1" w:styleId="2f3">
    <w:name w:val="コメント文字列2"/>
    <w:basedOn w:val="Normal"/>
    <w:rsid w:val="00E4077D"/>
    <w:pPr>
      <w:suppressAutoHyphens/>
    </w:pPr>
    <w:rPr>
      <w:rFonts w:eastAsia="MS Mincho" w:cs="CG Times (WN)"/>
      <w:lang w:eastAsia="ar-SA"/>
    </w:rPr>
  </w:style>
  <w:style w:type="paragraph" w:customStyle="1" w:styleId="2f4">
    <w:name w:val="コメント内容2"/>
    <w:basedOn w:val="2f3"/>
    <w:next w:val="2f3"/>
    <w:rsid w:val="00E4077D"/>
    <w:rPr>
      <w:b/>
      <w:bCs/>
    </w:rPr>
  </w:style>
  <w:style w:type="paragraph" w:customStyle="1" w:styleId="2f5">
    <w:name w:val="見出しマップ2"/>
    <w:basedOn w:val="Normal"/>
    <w:rsid w:val="00E4077D"/>
    <w:pPr>
      <w:shd w:val="clear" w:color="auto" w:fill="000080"/>
      <w:suppressAutoHyphens/>
    </w:pPr>
    <w:rPr>
      <w:rFonts w:ascii="Tahoma" w:eastAsia="MS Mincho" w:hAnsi="Tahoma" w:cs="Tahoma"/>
      <w:lang w:eastAsia="ar-SA"/>
    </w:rPr>
  </w:style>
  <w:style w:type="paragraph" w:customStyle="1" w:styleId="2f6">
    <w:name w:val="書式なし2"/>
    <w:basedOn w:val="Normal"/>
    <w:rsid w:val="00E4077D"/>
    <w:pPr>
      <w:suppressAutoHyphens/>
    </w:pPr>
    <w:rPr>
      <w:rFonts w:ascii="Courier New" w:eastAsia="MS Mincho" w:hAnsi="Courier New" w:cs="CG Times (WN)"/>
      <w:lang w:val="nb-NO" w:eastAsia="ar-SA"/>
    </w:rPr>
  </w:style>
  <w:style w:type="paragraph" w:customStyle="1" w:styleId="Web2">
    <w:name w:val="標準 (Web)2"/>
    <w:basedOn w:val="Normal"/>
    <w:rsid w:val="00E4077D"/>
    <w:pPr>
      <w:suppressAutoHyphens/>
      <w:spacing w:before="100" w:after="100"/>
    </w:pPr>
    <w:rPr>
      <w:rFonts w:eastAsia="Arial Unicode MS" w:cs="CG Times (WN)"/>
      <w:sz w:val="24"/>
      <w:szCs w:val="24"/>
    </w:rPr>
  </w:style>
  <w:style w:type="paragraph" w:customStyle="1" w:styleId="224">
    <w:name w:val="本文インデント 22"/>
    <w:basedOn w:val="Normal"/>
    <w:rsid w:val="00E4077D"/>
    <w:pPr>
      <w:suppressAutoHyphens/>
      <w:ind w:left="567"/>
    </w:pPr>
    <w:rPr>
      <w:rFonts w:ascii="Arial" w:eastAsia="MS Mincho" w:hAnsi="Arial" w:cs="Arial"/>
      <w:lang w:eastAsia="ar-SA"/>
    </w:rPr>
  </w:style>
  <w:style w:type="paragraph" w:customStyle="1" w:styleId="2f7">
    <w:name w:val="標準インデント2"/>
    <w:basedOn w:val="Normal"/>
    <w:rsid w:val="00E4077D"/>
    <w:pPr>
      <w:suppressAutoHyphens/>
      <w:ind w:left="708"/>
    </w:pPr>
    <w:rPr>
      <w:rFonts w:eastAsia="MS Mincho" w:cs="CG Times (WN)"/>
      <w:lang w:eastAsia="ar-SA"/>
    </w:rPr>
  </w:style>
  <w:style w:type="paragraph" w:customStyle="1" w:styleId="2f8">
    <w:name w:val="記2"/>
    <w:basedOn w:val="Normal"/>
    <w:next w:val="Normal"/>
    <w:rsid w:val="00E4077D"/>
    <w:pPr>
      <w:suppressAutoHyphens/>
    </w:pPr>
    <w:rPr>
      <w:rFonts w:eastAsia="MS Mincho" w:cs="CG Times (WN)"/>
      <w:lang w:eastAsia="ar-SA"/>
    </w:rPr>
  </w:style>
  <w:style w:type="paragraph" w:customStyle="1" w:styleId="HTML2">
    <w:name w:val="HTML 書式付き2"/>
    <w:basedOn w:val="Normal"/>
    <w:rsid w:val="00E4077D"/>
    <w:pPr>
      <w:suppressAutoHyphens/>
    </w:pPr>
    <w:rPr>
      <w:rFonts w:ascii="Courier New" w:eastAsia="MS Mincho" w:hAnsi="Courier New" w:cs="Courier New"/>
      <w:lang w:eastAsia="ar-SA"/>
    </w:rPr>
  </w:style>
  <w:style w:type="paragraph" w:customStyle="1" w:styleId="TableofFigures1">
    <w:name w:val="Table of Figures1"/>
    <w:basedOn w:val="Normal"/>
    <w:next w:val="Normal"/>
    <w:rsid w:val="00E4077D"/>
    <w:pPr>
      <w:overflowPunct w:val="0"/>
      <w:autoSpaceDE w:val="0"/>
      <w:autoSpaceDN w:val="0"/>
      <w:adjustRightInd w:val="0"/>
      <w:ind w:left="400" w:hanging="400"/>
      <w:jc w:val="center"/>
      <w:textAlignment w:val="baseline"/>
    </w:pPr>
    <w:rPr>
      <w:rFonts w:eastAsia="MS Mincho"/>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4077D"/>
    <w:rPr>
      <w:rFonts w:ascii="Arial" w:eastAsia="Times New Roman" w:hAnsi="Arial"/>
      <w:sz w:val="36"/>
      <w:lang w:val="en-GB"/>
    </w:rPr>
  </w:style>
  <w:style w:type="numbering" w:customStyle="1" w:styleId="NoList111">
    <w:name w:val="No List111"/>
    <w:next w:val="NoList"/>
    <w:semiHidden/>
    <w:rsid w:val="00E4077D"/>
  </w:style>
  <w:style w:type="paragraph" w:styleId="Subtitle">
    <w:name w:val="Subtitle"/>
    <w:basedOn w:val="Normal"/>
    <w:next w:val="Normal"/>
    <w:link w:val="SubtitleChar"/>
    <w:qFormat/>
    <w:rsid w:val="00E4077D"/>
    <w:pPr>
      <w:spacing w:after="60"/>
      <w:jc w:val="center"/>
      <w:outlineLvl w:val="1"/>
    </w:pPr>
    <w:rPr>
      <w:rFonts w:ascii="Cambria" w:eastAsia="新細明體" w:hAnsi="Cambria"/>
      <w:i/>
      <w:iCs/>
      <w:sz w:val="24"/>
      <w:szCs w:val="24"/>
    </w:rPr>
  </w:style>
  <w:style w:type="character" w:customStyle="1" w:styleId="SubtitleChar">
    <w:name w:val="Subtitle Char"/>
    <w:basedOn w:val="DefaultParagraphFont"/>
    <w:link w:val="Subtitle"/>
    <w:rsid w:val="00E4077D"/>
    <w:rPr>
      <w:rFonts w:ascii="Cambria" w:eastAsia="新細明體" w:hAnsi="Cambria"/>
      <w:i/>
      <w:iCs/>
      <w:sz w:val="24"/>
      <w:szCs w:val="24"/>
      <w:lang w:val="en-GB" w:eastAsia="en-US"/>
    </w:rPr>
  </w:style>
  <w:style w:type="paragraph" w:styleId="NoSpacing">
    <w:name w:val="No Spacing"/>
    <w:basedOn w:val="Normal"/>
    <w:link w:val="NoSpacingChar"/>
    <w:uiPriority w:val="1"/>
    <w:qFormat/>
    <w:rsid w:val="00E4077D"/>
    <w:pPr>
      <w:spacing w:after="0"/>
      <w:jc w:val="both"/>
    </w:pPr>
    <w:rPr>
      <w:rFonts w:ascii="Arial" w:eastAsia="新細明體" w:hAnsi="Arial"/>
      <w:lang w:val="x-none"/>
    </w:rPr>
  </w:style>
  <w:style w:type="character" w:customStyle="1" w:styleId="NoSpacingChar">
    <w:name w:val="No Spacing Char"/>
    <w:link w:val="NoSpacing"/>
    <w:uiPriority w:val="1"/>
    <w:rsid w:val="00E4077D"/>
    <w:rPr>
      <w:rFonts w:ascii="Arial" w:eastAsia="新細明體" w:hAnsi="Arial"/>
      <w:lang w:val="x-none" w:eastAsia="en-US"/>
    </w:rPr>
  </w:style>
  <w:style w:type="paragraph" w:styleId="Quote">
    <w:name w:val="Quote"/>
    <w:basedOn w:val="Normal"/>
    <w:next w:val="Normal"/>
    <w:link w:val="QuoteChar"/>
    <w:uiPriority w:val="29"/>
    <w:qFormat/>
    <w:rsid w:val="00E4077D"/>
    <w:pPr>
      <w:jc w:val="both"/>
    </w:pPr>
    <w:rPr>
      <w:rFonts w:ascii="Arial" w:eastAsia="新細明體" w:hAnsi="Arial"/>
      <w:i/>
      <w:iCs/>
      <w:color w:val="000000"/>
    </w:rPr>
  </w:style>
  <w:style w:type="character" w:customStyle="1" w:styleId="QuoteChar">
    <w:name w:val="Quote Char"/>
    <w:basedOn w:val="DefaultParagraphFont"/>
    <w:link w:val="Quote"/>
    <w:uiPriority w:val="29"/>
    <w:rsid w:val="00E4077D"/>
    <w:rPr>
      <w:rFonts w:ascii="Arial" w:eastAsia="新細明體" w:hAnsi="Arial"/>
      <w:i/>
      <w:iCs/>
      <w:color w:val="000000"/>
      <w:lang w:val="en-GB" w:eastAsia="en-US"/>
    </w:rPr>
  </w:style>
  <w:style w:type="paragraph" w:styleId="IntenseQuote">
    <w:name w:val="Intense Quote"/>
    <w:basedOn w:val="Normal"/>
    <w:next w:val="Normal"/>
    <w:link w:val="IntenseQuoteChar"/>
    <w:uiPriority w:val="30"/>
    <w:qFormat/>
    <w:rsid w:val="00E4077D"/>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IntenseQuoteChar">
    <w:name w:val="Intense Quote Char"/>
    <w:basedOn w:val="DefaultParagraphFont"/>
    <w:link w:val="IntenseQuote"/>
    <w:uiPriority w:val="30"/>
    <w:rsid w:val="00E4077D"/>
    <w:rPr>
      <w:rFonts w:ascii="Arial" w:eastAsia="新細明體" w:hAnsi="Arial"/>
      <w:b/>
      <w:bCs/>
      <w:i/>
      <w:iCs/>
      <w:color w:val="4F81BD"/>
      <w:lang w:val="en-GB" w:eastAsia="en-US"/>
    </w:rPr>
  </w:style>
  <w:style w:type="character" w:styleId="SubtleEmphasis">
    <w:name w:val="Subtle Emphasis"/>
    <w:uiPriority w:val="19"/>
    <w:qFormat/>
    <w:rsid w:val="00E4077D"/>
    <w:rPr>
      <w:i/>
      <w:iCs/>
      <w:color w:val="808080"/>
    </w:rPr>
  </w:style>
  <w:style w:type="character" w:styleId="IntenseEmphasis">
    <w:name w:val="Intense Emphasis"/>
    <w:uiPriority w:val="21"/>
    <w:qFormat/>
    <w:rsid w:val="00E4077D"/>
    <w:rPr>
      <w:b/>
      <w:bCs/>
      <w:i/>
      <w:iCs/>
      <w:color w:val="4F81BD"/>
    </w:rPr>
  </w:style>
  <w:style w:type="character" w:styleId="SubtleReference">
    <w:name w:val="Subtle Reference"/>
    <w:uiPriority w:val="31"/>
    <w:qFormat/>
    <w:rsid w:val="00E4077D"/>
    <w:rPr>
      <w:smallCaps/>
      <w:color w:val="C0504D"/>
      <w:u w:val="single"/>
    </w:rPr>
  </w:style>
  <w:style w:type="character" w:styleId="IntenseReference">
    <w:name w:val="Intense Reference"/>
    <w:uiPriority w:val="32"/>
    <w:qFormat/>
    <w:rsid w:val="00E4077D"/>
    <w:rPr>
      <w:b/>
      <w:bCs/>
      <w:smallCaps/>
      <w:color w:val="C0504D"/>
      <w:spacing w:val="5"/>
      <w:u w:val="single"/>
    </w:rPr>
  </w:style>
  <w:style w:type="character" w:styleId="BookTitle">
    <w:name w:val="Book Title"/>
    <w:uiPriority w:val="33"/>
    <w:qFormat/>
    <w:rsid w:val="00E4077D"/>
    <w:rPr>
      <w:b/>
      <w:bCs/>
      <w:smallCaps/>
      <w:spacing w:val="5"/>
    </w:rPr>
  </w:style>
  <w:style w:type="paragraph" w:styleId="TOCHeading">
    <w:name w:val="TOC Heading"/>
    <w:basedOn w:val="Heading1"/>
    <w:next w:val="Normal"/>
    <w:uiPriority w:val="39"/>
    <w:unhideWhenUsed/>
    <w:qFormat/>
    <w:rsid w:val="00E4077D"/>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List1">
    <w:name w:val="List 1"/>
    <w:basedOn w:val="Normal"/>
    <w:link w:val="List1Char"/>
    <w:uiPriority w:val="99"/>
    <w:qFormat/>
    <w:rsid w:val="00E4077D"/>
    <w:pPr>
      <w:numPr>
        <w:numId w:val="12"/>
      </w:numPr>
      <w:overflowPunct w:val="0"/>
      <w:autoSpaceDE w:val="0"/>
      <w:autoSpaceDN w:val="0"/>
      <w:adjustRightInd w:val="0"/>
      <w:spacing w:before="60"/>
      <w:textAlignment w:val="baseline"/>
    </w:pPr>
    <w:rPr>
      <w:rFonts w:eastAsia="新細明體"/>
      <w:lang w:val="x-none" w:bidi="en-US"/>
    </w:rPr>
  </w:style>
  <w:style w:type="character" w:customStyle="1" w:styleId="List1Char">
    <w:name w:val="List 1 Char"/>
    <w:link w:val="List1"/>
    <w:uiPriority w:val="99"/>
    <w:rsid w:val="00E4077D"/>
    <w:rPr>
      <w:rFonts w:ascii="Times New Roman" w:eastAsia="新細明體" w:hAnsi="Times New Roman"/>
      <w:lang w:val="x-none" w:eastAsia="en-US" w:bidi="en-US"/>
    </w:rPr>
  </w:style>
  <w:style w:type="paragraph" w:customStyle="1" w:styleId="Highlight">
    <w:name w:val="Highlight"/>
    <w:basedOn w:val="Normal"/>
    <w:uiPriority w:val="99"/>
    <w:qFormat/>
    <w:rsid w:val="00E4077D"/>
    <w:pPr>
      <w:overflowPunct w:val="0"/>
      <w:autoSpaceDE w:val="0"/>
      <w:autoSpaceDN w:val="0"/>
      <w:adjustRightInd w:val="0"/>
      <w:textAlignment w:val="baseline"/>
    </w:pPr>
    <w:rPr>
      <w:color w:val="E36C0A"/>
    </w:rPr>
  </w:style>
  <w:style w:type="paragraph" w:customStyle="1" w:styleId="Numbered1">
    <w:name w:val="Numbered 1"/>
    <w:basedOn w:val="Normal"/>
    <w:rsid w:val="00E4077D"/>
    <w:pPr>
      <w:numPr>
        <w:numId w:val="13"/>
      </w:numPr>
      <w:overflowPunct w:val="0"/>
      <w:autoSpaceDE w:val="0"/>
      <w:autoSpaceDN w:val="0"/>
      <w:adjustRightInd w:val="0"/>
      <w:spacing w:before="60"/>
      <w:textAlignment w:val="baseline"/>
    </w:pPr>
  </w:style>
  <w:style w:type="paragraph" w:customStyle="1" w:styleId="List20">
    <w:name w:val="List2"/>
    <w:basedOn w:val="List1"/>
    <w:uiPriority w:val="99"/>
    <w:qFormat/>
    <w:rsid w:val="00E4077D"/>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4077D"/>
    <w:pPr>
      <w:keepLines w:val="0"/>
      <w:spacing w:before="0" w:line="720" w:lineRule="auto"/>
      <w:ind w:left="0" w:firstLine="0"/>
      <w:jc w:val="both"/>
    </w:pPr>
    <w:rPr>
      <w:rFonts w:ascii="Cambria" w:eastAsia="新細明體" w:hAnsi="Cambria"/>
      <w:b/>
      <w:bCs/>
      <w:color w:val="363636"/>
      <w:sz w:val="36"/>
      <w:szCs w:val="24"/>
      <w:u w:val="single"/>
      <w:lang w:eastAsia="x-none"/>
    </w:rPr>
  </w:style>
  <w:style w:type="paragraph" w:customStyle="1" w:styleId="Glossary">
    <w:name w:val="Glossary"/>
    <w:basedOn w:val="Normal"/>
    <w:link w:val="GlossaryChar"/>
    <w:uiPriority w:val="99"/>
    <w:qFormat/>
    <w:rsid w:val="00E4077D"/>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E4077D"/>
    <w:rPr>
      <w:rFonts w:ascii="Times New Roman" w:hAnsi="Times New Roman"/>
      <w:sz w:val="16"/>
      <w:szCs w:val="16"/>
      <w:lang w:val="x-none" w:eastAsia="x-none"/>
    </w:rPr>
  </w:style>
  <w:style w:type="numbering" w:customStyle="1" w:styleId="Style1">
    <w:name w:val="Style1"/>
    <w:uiPriority w:val="99"/>
    <w:rsid w:val="00E4077D"/>
    <w:pPr>
      <w:numPr>
        <w:numId w:val="14"/>
      </w:numPr>
    </w:pPr>
  </w:style>
  <w:style w:type="table" w:customStyle="1" w:styleId="SGSTableBasic2">
    <w:name w:val="SGS Table Basic 2"/>
    <w:basedOn w:val="TableNormal"/>
    <w:uiPriority w:val="99"/>
    <w:qFormat/>
    <w:rsid w:val="00E4077D"/>
    <w:rPr>
      <w:rFonts w:ascii="Times New Roman" w:eastAsia="新細明體" w:hAnsi="Times New Roman"/>
      <w:lang w:val="en-US" w:eastAsia="zh-TW"/>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4077D"/>
    <w:pPr>
      <w:numPr>
        <w:numId w:val="15"/>
      </w:numPr>
    </w:pPr>
  </w:style>
  <w:style w:type="table" w:styleId="TableClassic2">
    <w:name w:val="Table Classic 2"/>
    <w:basedOn w:val="TableNormal"/>
    <w:rsid w:val="00E4077D"/>
    <w:rPr>
      <w:rFonts w:ascii="Times New Roman" w:eastAsia="新細明體" w:hAnsi="Times New Roman"/>
      <w:lang w:val="en-US" w:eastAsia="zh-TW"/>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4077D"/>
    <w:rPr>
      <w:rFonts w:ascii="Times New Roman" w:eastAsia="新細明體" w:hAnsi="Times New Roman"/>
      <w:color w:val="FFFFFF"/>
      <w:lang w:val="en-US" w:eastAsia="zh-TW"/>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4077D"/>
    <w:rPr>
      <w:rFonts w:ascii="Times New Roman" w:eastAsia="新細明體" w:hAnsi="Times New Roman"/>
      <w:lang w:val="en-US" w:eastAsia="zh-TW"/>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4077D"/>
    <w:rPr>
      <w:rFonts w:ascii="Times New Roman" w:eastAsia="新細明體" w:hAnsi="Times New Roman"/>
      <w:lang w:val="en-US" w:eastAsia="zh-TW"/>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4077D"/>
    <w:rPr>
      <w:rFonts w:ascii="Arial" w:hAnsi="Arial"/>
      <w:sz w:val="36"/>
      <w:lang w:val="en-GB" w:eastAsia="en-US"/>
    </w:rPr>
  </w:style>
  <w:style w:type="paragraph" w:customStyle="1" w:styleId="53">
    <w:name w:val="吹き出し5"/>
    <w:basedOn w:val="Normal"/>
    <w:rsid w:val="00E4077D"/>
    <w:pPr>
      <w:overflowPunct w:val="0"/>
      <w:autoSpaceDE w:val="0"/>
      <w:autoSpaceDN w:val="0"/>
      <w:adjustRightInd w:val="0"/>
      <w:textAlignment w:val="baseline"/>
    </w:pPr>
    <w:rPr>
      <w:rFonts w:ascii="Tahoma" w:eastAsia="MS Mincho" w:hAnsi="Tahoma" w:cs="Tahoma"/>
      <w:sz w:val="16"/>
      <w:szCs w:val="16"/>
    </w:rPr>
  </w:style>
  <w:style w:type="character" w:customStyle="1" w:styleId="3a">
    <w:name w:val="段落フォント3"/>
    <w:rsid w:val="00E4077D"/>
  </w:style>
  <w:style w:type="character" w:customStyle="1" w:styleId="3b">
    <w:name w:val="コメント参照3"/>
    <w:rsid w:val="00E4077D"/>
    <w:rPr>
      <w:sz w:val="16"/>
    </w:rPr>
  </w:style>
  <w:style w:type="paragraph" w:customStyle="1" w:styleId="3c">
    <w:name w:val="図表番号3"/>
    <w:basedOn w:val="Normal"/>
    <w:rsid w:val="00E4077D"/>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E4077D"/>
    <w:pPr>
      <w:tabs>
        <w:tab w:val="num" w:pos="644"/>
      </w:tabs>
      <w:suppressAutoHyphens/>
      <w:ind w:left="644" w:hanging="360"/>
    </w:pPr>
    <w:rPr>
      <w:rFonts w:eastAsia="MS Mincho" w:cs="CG Times (WN)"/>
      <w:lang w:eastAsia="ar-SA"/>
    </w:rPr>
  </w:style>
  <w:style w:type="paragraph" w:customStyle="1" w:styleId="230">
    <w:name w:val="段落番号 23"/>
    <w:basedOn w:val="3d"/>
    <w:rsid w:val="00E4077D"/>
    <w:pPr>
      <w:ind w:left="851" w:hanging="284"/>
    </w:pPr>
  </w:style>
  <w:style w:type="paragraph" w:customStyle="1" w:styleId="3e">
    <w:name w:val="箇条書き3"/>
    <w:basedOn w:val="List"/>
    <w:rsid w:val="00E4077D"/>
    <w:pPr>
      <w:tabs>
        <w:tab w:val="num" w:pos="644"/>
      </w:tabs>
      <w:suppressAutoHyphens/>
      <w:ind w:left="644" w:hanging="360"/>
    </w:pPr>
    <w:rPr>
      <w:rFonts w:eastAsia="MS Mincho" w:cs="CG Times (WN)"/>
      <w:lang w:eastAsia="ar-SA"/>
    </w:rPr>
  </w:style>
  <w:style w:type="paragraph" w:customStyle="1" w:styleId="231">
    <w:name w:val="箇条書き 23"/>
    <w:basedOn w:val="3e"/>
    <w:rsid w:val="00E4077D"/>
    <w:pPr>
      <w:tabs>
        <w:tab w:val="clear" w:pos="644"/>
        <w:tab w:val="num" w:pos="1494"/>
      </w:tabs>
      <w:ind w:left="851" w:hanging="284"/>
    </w:pPr>
  </w:style>
  <w:style w:type="paragraph" w:customStyle="1" w:styleId="330">
    <w:name w:val="箇条書き 33"/>
    <w:basedOn w:val="231"/>
    <w:rsid w:val="00E4077D"/>
    <w:pPr>
      <w:ind w:left="1135"/>
    </w:pPr>
  </w:style>
  <w:style w:type="paragraph" w:customStyle="1" w:styleId="232">
    <w:name w:val="一覧 23"/>
    <w:basedOn w:val="List"/>
    <w:rsid w:val="00E4077D"/>
    <w:pPr>
      <w:suppressAutoHyphens/>
      <w:ind w:left="851"/>
    </w:pPr>
    <w:rPr>
      <w:rFonts w:eastAsia="MS Mincho" w:cs="CG Times (WN)"/>
      <w:lang w:eastAsia="ar-SA"/>
    </w:rPr>
  </w:style>
  <w:style w:type="paragraph" w:customStyle="1" w:styleId="331">
    <w:name w:val="一覧 33"/>
    <w:basedOn w:val="232"/>
    <w:rsid w:val="00E4077D"/>
    <w:pPr>
      <w:ind w:left="1135"/>
    </w:pPr>
  </w:style>
  <w:style w:type="paragraph" w:customStyle="1" w:styleId="430">
    <w:name w:val="一覧 43"/>
    <w:basedOn w:val="331"/>
    <w:rsid w:val="00E4077D"/>
    <w:pPr>
      <w:ind w:left="1418"/>
    </w:pPr>
  </w:style>
  <w:style w:type="paragraph" w:customStyle="1" w:styleId="530">
    <w:name w:val="一覧 53"/>
    <w:basedOn w:val="430"/>
    <w:rsid w:val="00E4077D"/>
    <w:pPr>
      <w:ind w:left="1702"/>
    </w:pPr>
  </w:style>
  <w:style w:type="paragraph" w:customStyle="1" w:styleId="431">
    <w:name w:val="箇条書き 43"/>
    <w:basedOn w:val="330"/>
    <w:rsid w:val="00E4077D"/>
    <w:pPr>
      <w:ind w:left="1418"/>
    </w:pPr>
  </w:style>
  <w:style w:type="paragraph" w:customStyle="1" w:styleId="531">
    <w:name w:val="箇条書き 53"/>
    <w:basedOn w:val="431"/>
    <w:rsid w:val="00E4077D"/>
    <w:pPr>
      <w:ind w:left="1702"/>
    </w:pPr>
  </w:style>
  <w:style w:type="paragraph" w:customStyle="1" w:styleId="3f">
    <w:name w:val="コメント文字列3"/>
    <w:basedOn w:val="Normal"/>
    <w:rsid w:val="00E4077D"/>
    <w:pPr>
      <w:suppressAutoHyphens/>
    </w:pPr>
    <w:rPr>
      <w:rFonts w:eastAsia="MS Mincho" w:cs="CG Times (WN)"/>
      <w:lang w:eastAsia="ar-SA"/>
    </w:rPr>
  </w:style>
  <w:style w:type="paragraph" w:customStyle="1" w:styleId="3f0">
    <w:name w:val="コメント内容3"/>
    <w:basedOn w:val="3f"/>
    <w:next w:val="3f"/>
    <w:rsid w:val="00E4077D"/>
    <w:rPr>
      <w:b/>
      <w:bCs/>
    </w:rPr>
  </w:style>
  <w:style w:type="paragraph" w:customStyle="1" w:styleId="3f1">
    <w:name w:val="見出しマップ3"/>
    <w:basedOn w:val="Normal"/>
    <w:rsid w:val="00E4077D"/>
    <w:pPr>
      <w:shd w:val="clear" w:color="auto" w:fill="000080"/>
      <w:suppressAutoHyphens/>
    </w:pPr>
    <w:rPr>
      <w:rFonts w:ascii="Tahoma" w:eastAsia="MS Mincho" w:hAnsi="Tahoma" w:cs="Tahoma"/>
      <w:lang w:eastAsia="ar-SA"/>
    </w:rPr>
  </w:style>
  <w:style w:type="paragraph" w:customStyle="1" w:styleId="3f2">
    <w:name w:val="書式なし3"/>
    <w:basedOn w:val="Normal"/>
    <w:rsid w:val="00E4077D"/>
    <w:pPr>
      <w:suppressAutoHyphens/>
    </w:pPr>
    <w:rPr>
      <w:rFonts w:ascii="Courier New" w:eastAsia="MS Mincho" w:hAnsi="Courier New" w:cs="CG Times (WN)"/>
      <w:lang w:val="nb-NO" w:eastAsia="ar-SA"/>
    </w:rPr>
  </w:style>
  <w:style w:type="paragraph" w:customStyle="1" w:styleId="Web3">
    <w:name w:val="標準 (Web)3"/>
    <w:basedOn w:val="Normal"/>
    <w:rsid w:val="00E4077D"/>
    <w:pPr>
      <w:suppressAutoHyphens/>
      <w:spacing w:before="100" w:after="100"/>
    </w:pPr>
    <w:rPr>
      <w:rFonts w:eastAsia="Arial Unicode MS" w:cs="CG Times (WN)"/>
      <w:sz w:val="24"/>
      <w:szCs w:val="24"/>
    </w:rPr>
  </w:style>
  <w:style w:type="paragraph" w:customStyle="1" w:styleId="233">
    <w:name w:val="本文インデント 23"/>
    <w:basedOn w:val="Normal"/>
    <w:rsid w:val="00E4077D"/>
    <w:pPr>
      <w:suppressAutoHyphens/>
      <w:ind w:left="567"/>
    </w:pPr>
    <w:rPr>
      <w:rFonts w:ascii="Arial" w:eastAsia="MS Mincho" w:hAnsi="Arial" w:cs="Arial"/>
      <w:lang w:eastAsia="ar-SA"/>
    </w:rPr>
  </w:style>
  <w:style w:type="paragraph" w:customStyle="1" w:styleId="3f3">
    <w:name w:val="標準インデント3"/>
    <w:basedOn w:val="Normal"/>
    <w:rsid w:val="00E4077D"/>
    <w:pPr>
      <w:suppressAutoHyphens/>
      <w:ind w:left="708"/>
    </w:pPr>
    <w:rPr>
      <w:rFonts w:eastAsia="MS Mincho" w:cs="CG Times (WN)"/>
      <w:lang w:eastAsia="ar-SA"/>
    </w:rPr>
  </w:style>
  <w:style w:type="paragraph" w:customStyle="1" w:styleId="3f4">
    <w:name w:val="記3"/>
    <w:basedOn w:val="Normal"/>
    <w:next w:val="Normal"/>
    <w:rsid w:val="00E4077D"/>
    <w:pPr>
      <w:suppressAutoHyphens/>
    </w:pPr>
    <w:rPr>
      <w:rFonts w:eastAsia="MS Mincho" w:cs="CG Times (WN)"/>
      <w:lang w:eastAsia="ar-SA"/>
    </w:rPr>
  </w:style>
  <w:style w:type="paragraph" w:customStyle="1" w:styleId="HTML3">
    <w:name w:val="HTML 書式付き3"/>
    <w:basedOn w:val="Normal"/>
    <w:rsid w:val="00E4077D"/>
    <w:pPr>
      <w:suppressAutoHyphens/>
    </w:pPr>
    <w:rPr>
      <w:rFonts w:ascii="Courier New" w:eastAsia="MS Mincho" w:hAnsi="Courier New" w:cs="Courier New"/>
      <w:lang w:eastAsia="ar-SA"/>
    </w:rPr>
  </w:style>
  <w:style w:type="character" w:customStyle="1" w:styleId="CommentSubjectChar3">
    <w:name w:val="Comment Subject Char3"/>
    <w:rsid w:val="00E4077D"/>
    <w:rPr>
      <w:rFonts w:ascii="Times New Roman" w:hAnsi="Times New Roman"/>
      <w:b/>
      <w:bCs/>
      <w:lang w:val="en-GB" w:eastAsia="en-US"/>
    </w:rPr>
  </w:style>
  <w:style w:type="character" w:customStyle="1" w:styleId="1fd">
    <w:name w:val="吹き出し (文字)1"/>
    <w:uiPriority w:val="99"/>
    <w:semiHidden/>
    <w:rsid w:val="00E4077D"/>
    <w:rPr>
      <w:rFonts w:ascii="MS Mincho" w:eastAsia="MS Mincho" w:hAnsi="Times New Roman"/>
      <w:sz w:val="18"/>
      <w:szCs w:val="18"/>
      <w:lang w:val="en-GB" w:eastAsia="en-US"/>
    </w:rPr>
  </w:style>
  <w:style w:type="character" w:customStyle="1" w:styleId="1fe">
    <w:name w:val="見出しマップ (文字)1"/>
    <w:uiPriority w:val="99"/>
    <w:semiHidden/>
    <w:rsid w:val="00E4077D"/>
    <w:rPr>
      <w:rFonts w:ascii="MS Mincho" w:eastAsia="MS Mincho" w:hAnsi="Times New Roman"/>
      <w:sz w:val="24"/>
      <w:szCs w:val="24"/>
      <w:lang w:val="en-GB" w:eastAsia="en-US"/>
    </w:rPr>
  </w:style>
  <w:style w:type="character" w:customStyle="1" w:styleId="1ff">
    <w:name w:val="脚注文字列 (文字)1"/>
    <w:uiPriority w:val="99"/>
    <w:semiHidden/>
    <w:rsid w:val="00E4077D"/>
    <w:rPr>
      <w:rFonts w:ascii="Times New Roman" w:eastAsia="Times New Roman" w:hAnsi="Times New Roman"/>
      <w:lang w:val="en-GB" w:eastAsia="en-US"/>
    </w:rPr>
  </w:style>
  <w:style w:type="character" w:customStyle="1" w:styleId="1ff0">
    <w:name w:val="コメント文字列 (文字)1"/>
    <w:uiPriority w:val="99"/>
    <w:semiHidden/>
    <w:rsid w:val="00E4077D"/>
    <w:rPr>
      <w:rFonts w:ascii="Times New Roman" w:eastAsia="Times New Roman" w:hAnsi="Times New Roman"/>
      <w:lang w:val="en-GB" w:eastAsia="en-US"/>
    </w:rPr>
  </w:style>
  <w:style w:type="character" w:customStyle="1" w:styleId="1ff1">
    <w:name w:val="コメント内容 (文字)1"/>
    <w:uiPriority w:val="99"/>
    <w:semiHidden/>
    <w:rsid w:val="00E4077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4077D"/>
    <w:pPr>
      <w:spacing w:after="0"/>
      <w:jc w:val="both"/>
    </w:pPr>
    <w:rPr>
      <w:rFonts w:ascii="Arial" w:eastAsia="新細明體" w:hAnsi="Arial"/>
      <w:lang w:val="x-none" w:eastAsia="x-none"/>
    </w:rPr>
  </w:style>
  <w:style w:type="character" w:customStyle="1" w:styleId="MediumGrid2Char">
    <w:name w:val="Medium Grid 2 Char"/>
    <w:link w:val="MediumGrid21"/>
    <w:uiPriority w:val="1"/>
    <w:rsid w:val="00E4077D"/>
    <w:rPr>
      <w:rFonts w:ascii="Arial" w:eastAsia="新細明體" w:hAnsi="Arial"/>
      <w:lang w:val="x-none" w:eastAsia="x-none"/>
    </w:rPr>
  </w:style>
  <w:style w:type="character" w:customStyle="1" w:styleId="ColorfulGrid-Accent1Char">
    <w:name w:val="Colorful Grid - Accent 1 Char"/>
    <w:link w:val="ColorfulGrid-Accent1"/>
    <w:uiPriority w:val="29"/>
    <w:rsid w:val="00E4077D"/>
    <w:rPr>
      <w:rFonts w:ascii="Arial" w:eastAsia="新細明體" w:hAnsi="Arial"/>
      <w:i/>
      <w:iCs/>
      <w:color w:val="000000"/>
      <w:lang w:val="en-GB" w:eastAsia="en-US"/>
    </w:rPr>
  </w:style>
  <w:style w:type="character" w:customStyle="1" w:styleId="LightShading-Accent2Char">
    <w:name w:val="Light Shading - Accent 2 Char"/>
    <w:link w:val="LightShading-Accent2"/>
    <w:uiPriority w:val="30"/>
    <w:rsid w:val="00E4077D"/>
    <w:rPr>
      <w:rFonts w:ascii="Arial" w:eastAsia="新細明體" w:hAnsi="Arial"/>
      <w:b/>
      <w:bCs/>
      <w:i/>
      <w:iCs/>
      <w:color w:val="4F81BD"/>
      <w:lang w:val="en-GB" w:eastAsia="en-US"/>
    </w:rPr>
  </w:style>
  <w:style w:type="character" w:customStyle="1" w:styleId="PlainTable3">
    <w:name w:val="Plain Table 3"/>
    <w:uiPriority w:val="19"/>
    <w:qFormat/>
    <w:rsid w:val="00E4077D"/>
    <w:rPr>
      <w:i/>
      <w:iCs/>
      <w:color w:val="808080"/>
    </w:rPr>
  </w:style>
  <w:style w:type="character" w:customStyle="1" w:styleId="PlainTable4">
    <w:name w:val="Plain Table 4"/>
    <w:uiPriority w:val="21"/>
    <w:qFormat/>
    <w:rsid w:val="00E4077D"/>
    <w:rPr>
      <w:b/>
      <w:bCs/>
      <w:i/>
      <w:iCs/>
      <w:color w:val="4F81BD"/>
    </w:rPr>
  </w:style>
  <w:style w:type="character" w:customStyle="1" w:styleId="PlainTable5">
    <w:name w:val="Plain Table 5"/>
    <w:uiPriority w:val="31"/>
    <w:qFormat/>
    <w:rsid w:val="00E4077D"/>
    <w:rPr>
      <w:smallCaps/>
      <w:color w:val="C0504D"/>
      <w:u w:val="single"/>
    </w:rPr>
  </w:style>
  <w:style w:type="character" w:customStyle="1" w:styleId="TableGridLight">
    <w:name w:val="Table Grid Light"/>
    <w:uiPriority w:val="32"/>
    <w:qFormat/>
    <w:rsid w:val="00E4077D"/>
    <w:rPr>
      <w:b/>
      <w:bCs/>
      <w:smallCaps/>
      <w:color w:val="C0504D"/>
      <w:spacing w:val="5"/>
      <w:u w:val="single"/>
    </w:rPr>
  </w:style>
  <w:style w:type="character" w:customStyle="1" w:styleId="GridTable1Light">
    <w:name w:val="Grid Table 1 Light"/>
    <w:uiPriority w:val="33"/>
    <w:qFormat/>
    <w:rsid w:val="00E4077D"/>
    <w:rPr>
      <w:b/>
      <w:bCs/>
      <w:smallCaps/>
      <w:spacing w:val="5"/>
    </w:rPr>
  </w:style>
  <w:style w:type="paragraph" w:customStyle="1" w:styleId="GridTable3">
    <w:name w:val="Grid Table 3"/>
    <w:basedOn w:val="Heading1"/>
    <w:next w:val="Normal"/>
    <w:uiPriority w:val="39"/>
    <w:unhideWhenUsed/>
    <w:qFormat/>
    <w:rsid w:val="00E4077D"/>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table" w:styleId="ColorfulGrid-Accent1">
    <w:name w:val="Colorful Grid Accent 1"/>
    <w:basedOn w:val="TableNormal"/>
    <w:link w:val="ColorfulGrid-Accent1Char"/>
    <w:uiPriority w:val="29"/>
    <w:unhideWhenUsed/>
    <w:rsid w:val="00E4077D"/>
    <w:rPr>
      <w:rFonts w:ascii="Arial" w:eastAsia="新細明體"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4077D"/>
    <w:rPr>
      <w:rFonts w:ascii="Arial" w:eastAsia="新細明體"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E4077D"/>
    <w:rPr>
      <w:rFonts w:ascii="Times New Roman" w:eastAsia="Times New Roman" w:hAnsi="Times New Roman"/>
      <w:lang w:val="en-GB"/>
    </w:rPr>
  </w:style>
  <w:style w:type="character" w:customStyle="1" w:styleId="1ff2">
    <w:name w:val="註解主旨 字元1"/>
    <w:rsid w:val="00E4077D"/>
    <w:rPr>
      <w:b/>
      <w:bCs/>
      <w:lang w:val="en-GB" w:eastAsia="sv-SE"/>
    </w:rPr>
  </w:style>
  <w:style w:type="paragraph" w:customStyle="1" w:styleId="47">
    <w:name w:val="无间隔4"/>
    <w:qFormat/>
    <w:rsid w:val="00E4077D"/>
    <w:rPr>
      <w:rFonts w:ascii="Times New Roman" w:eastAsia="SimSun" w:hAnsi="Times New Roman"/>
      <w:lang w:val="en-GB" w:eastAsia="en-US"/>
    </w:rPr>
  </w:style>
  <w:style w:type="character" w:customStyle="1" w:styleId="NurTextZchn1">
    <w:name w:val="Nur Text Zchn1"/>
    <w:rsid w:val="00E4077D"/>
    <w:rPr>
      <w:rFonts w:ascii="Courier New" w:hAnsi="Courier New" w:cs="Courier New"/>
      <w:lang w:val="en-GB" w:eastAsia="en-US"/>
    </w:rPr>
  </w:style>
  <w:style w:type="character" w:customStyle="1" w:styleId="EndnotentextZchn1">
    <w:name w:val="Endnotentext Zchn1"/>
    <w:rsid w:val="00E4077D"/>
    <w:rPr>
      <w:rFonts w:ascii="Times New Roman" w:hAnsi="Times New Roman"/>
      <w:lang w:val="en-GB" w:eastAsia="en-US"/>
    </w:rPr>
  </w:style>
  <w:style w:type="paragraph" w:customStyle="1" w:styleId="xl63">
    <w:name w:val="xl63"/>
    <w:basedOn w:val="Normal"/>
    <w:rsid w:val="00E4077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E4077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E4077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E4077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E4077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4077D"/>
    <w:rPr>
      <w:rFonts w:ascii="Times New Roman" w:eastAsia="SimSun" w:hAnsi="Times New Roman"/>
      <w:lang w:val="en-GB" w:eastAsia="en-US"/>
    </w:rPr>
  </w:style>
  <w:style w:type="paragraph" w:customStyle="1" w:styleId="61">
    <w:name w:val="吹き出し6"/>
    <w:basedOn w:val="Normal"/>
    <w:rsid w:val="00E4077D"/>
    <w:pPr>
      <w:overflowPunct w:val="0"/>
      <w:autoSpaceDE w:val="0"/>
      <w:autoSpaceDN w:val="0"/>
      <w:adjustRightInd w:val="0"/>
      <w:textAlignment w:val="baseline"/>
    </w:pPr>
    <w:rPr>
      <w:rFonts w:ascii="Tahoma" w:eastAsia="MS Mincho" w:hAnsi="Tahoma" w:cs="Tahoma"/>
      <w:sz w:val="16"/>
      <w:szCs w:val="16"/>
    </w:rPr>
  </w:style>
  <w:style w:type="paragraph" w:customStyle="1" w:styleId="48">
    <w:name w:val="変更箇所4"/>
    <w:hidden/>
    <w:semiHidden/>
    <w:rsid w:val="00E4077D"/>
    <w:rPr>
      <w:rFonts w:ascii="Times New Roman" w:eastAsia="MS Mincho" w:hAnsi="Times New Roman"/>
      <w:lang w:val="en-GB" w:eastAsia="en-US"/>
    </w:rPr>
  </w:style>
  <w:style w:type="character" w:customStyle="1" w:styleId="49">
    <w:name w:val="段落フォント4"/>
    <w:rsid w:val="00E4077D"/>
  </w:style>
  <w:style w:type="character" w:customStyle="1" w:styleId="4a">
    <w:name w:val="コメント参照4"/>
    <w:rsid w:val="00E4077D"/>
    <w:rPr>
      <w:sz w:val="16"/>
    </w:rPr>
  </w:style>
  <w:style w:type="paragraph" w:customStyle="1" w:styleId="4b">
    <w:name w:val="図表番号4"/>
    <w:basedOn w:val="Normal"/>
    <w:rsid w:val="00E4077D"/>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E4077D"/>
    <w:pPr>
      <w:tabs>
        <w:tab w:val="num" w:pos="644"/>
      </w:tabs>
      <w:suppressAutoHyphens/>
      <w:ind w:left="644" w:hanging="360"/>
    </w:pPr>
    <w:rPr>
      <w:rFonts w:eastAsia="MS Mincho" w:cs="CG Times (WN)"/>
      <w:lang w:eastAsia="ar-SA"/>
    </w:rPr>
  </w:style>
  <w:style w:type="paragraph" w:customStyle="1" w:styleId="240">
    <w:name w:val="段落番号 24"/>
    <w:basedOn w:val="4c"/>
    <w:rsid w:val="00E4077D"/>
    <w:pPr>
      <w:ind w:left="851" w:hanging="284"/>
    </w:pPr>
  </w:style>
  <w:style w:type="paragraph" w:customStyle="1" w:styleId="4d">
    <w:name w:val="箇条書き4"/>
    <w:basedOn w:val="List"/>
    <w:rsid w:val="00E4077D"/>
    <w:pPr>
      <w:tabs>
        <w:tab w:val="num" w:pos="644"/>
      </w:tabs>
      <w:suppressAutoHyphens/>
      <w:ind w:left="644" w:hanging="360"/>
    </w:pPr>
    <w:rPr>
      <w:rFonts w:eastAsia="MS Mincho" w:cs="CG Times (WN)"/>
      <w:lang w:eastAsia="ar-SA"/>
    </w:rPr>
  </w:style>
  <w:style w:type="paragraph" w:customStyle="1" w:styleId="241">
    <w:name w:val="箇条書き 24"/>
    <w:basedOn w:val="4d"/>
    <w:rsid w:val="00E4077D"/>
    <w:pPr>
      <w:tabs>
        <w:tab w:val="clear" w:pos="644"/>
        <w:tab w:val="num" w:pos="1494"/>
      </w:tabs>
      <w:ind w:left="851" w:hanging="284"/>
    </w:pPr>
  </w:style>
  <w:style w:type="paragraph" w:customStyle="1" w:styleId="340">
    <w:name w:val="箇条書き 34"/>
    <w:basedOn w:val="241"/>
    <w:rsid w:val="00E4077D"/>
    <w:pPr>
      <w:ind w:left="1135"/>
    </w:pPr>
  </w:style>
  <w:style w:type="paragraph" w:customStyle="1" w:styleId="242">
    <w:name w:val="一覧 24"/>
    <w:basedOn w:val="List"/>
    <w:rsid w:val="00E4077D"/>
    <w:pPr>
      <w:suppressAutoHyphens/>
      <w:ind w:left="851"/>
    </w:pPr>
    <w:rPr>
      <w:rFonts w:eastAsia="MS Mincho" w:cs="CG Times (WN)"/>
      <w:lang w:eastAsia="ar-SA"/>
    </w:rPr>
  </w:style>
  <w:style w:type="paragraph" w:customStyle="1" w:styleId="341">
    <w:name w:val="一覧 34"/>
    <w:basedOn w:val="242"/>
    <w:rsid w:val="00E4077D"/>
    <w:pPr>
      <w:ind w:left="1135"/>
    </w:pPr>
  </w:style>
  <w:style w:type="paragraph" w:customStyle="1" w:styleId="440">
    <w:name w:val="一覧 44"/>
    <w:basedOn w:val="341"/>
    <w:rsid w:val="00E4077D"/>
    <w:pPr>
      <w:ind w:left="1418"/>
    </w:pPr>
  </w:style>
  <w:style w:type="paragraph" w:customStyle="1" w:styleId="540">
    <w:name w:val="一覧 54"/>
    <w:basedOn w:val="440"/>
    <w:rsid w:val="00E4077D"/>
    <w:pPr>
      <w:ind w:left="1702"/>
    </w:pPr>
  </w:style>
  <w:style w:type="paragraph" w:customStyle="1" w:styleId="441">
    <w:name w:val="箇条書き 44"/>
    <w:basedOn w:val="340"/>
    <w:rsid w:val="00E4077D"/>
    <w:pPr>
      <w:ind w:left="1418"/>
    </w:pPr>
  </w:style>
  <w:style w:type="paragraph" w:customStyle="1" w:styleId="541">
    <w:name w:val="箇条書き 54"/>
    <w:basedOn w:val="441"/>
    <w:rsid w:val="00E4077D"/>
    <w:pPr>
      <w:ind w:left="1702"/>
    </w:pPr>
  </w:style>
  <w:style w:type="paragraph" w:customStyle="1" w:styleId="4e">
    <w:name w:val="コメント文字列4"/>
    <w:basedOn w:val="Normal"/>
    <w:rsid w:val="00E4077D"/>
    <w:pPr>
      <w:suppressAutoHyphens/>
    </w:pPr>
    <w:rPr>
      <w:rFonts w:eastAsia="MS Mincho" w:cs="CG Times (WN)"/>
      <w:lang w:eastAsia="ar-SA"/>
    </w:rPr>
  </w:style>
  <w:style w:type="paragraph" w:customStyle="1" w:styleId="4f">
    <w:name w:val="コメント内容4"/>
    <w:basedOn w:val="4e"/>
    <w:next w:val="4e"/>
    <w:rsid w:val="00E4077D"/>
    <w:rPr>
      <w:b/>
      <w:bCs/>
    </w:rPr>
  </w:style>
  <w:style w:type="paragraph" w:customStyle="1" w:styleId="4f0">
    <w:name w:val="見出しマップ4"/>
    <w:basedOn w:val="Normal"/>
    <w:rsid w:val="00E4077D"/>
    <w:pPr>
      <w:shd w:val="clear" w:color="auto" w:fill="000080"/>
      <w:suppressAutoHyphens/>
    </w:pPr>
    <w:rPr>
      <w:rFonts w:ascii="Tahoma" w:eastAsia="MS Mincho" w:hAnsi="Tahoma" w:cs="Tahoma"/>
      <w:lang w:eastAsia="ar-SA"/>
    </w:rPr>
  </w:style>
  <w:style w:type="paragraph" w:customStyle="1" w:styleId="4f1">
    <w:name w:val="書式なし4"/>
    <w:basedOn w:val="Normal"/>
    <w:rsid w:val="00E4077D"/>
    <w:pPr>
      <w:suppressAutoHyphens/>
    </w:pPr>
    <w:rPr>
      <w:rFonts w:ascii="Courier New" w:eastAsia="MS Mincho" w:hAnsi="Courier New" w:cs="CG Times (WN)"/>
      <w:lang w:val="nb-NO" w:eastAsia="ar-SA"/>
    </w:rPr>
  </w:style>
  <w:style w:type="paragraph" w:customStyle="1" w:styleId="Web4">
    <w:name w:val="標準 (Web)4"/>
    <w:basedOn w:val="Normal"/>
    <w:rsid w:val="00E4077D"/>
    <w:pPr>
      <w:suppressAutoHyphens/>
      <w:spacing w:before="100" w:after="100"/>
    </w:pPr>
    <w:rPr>
      <w:rFonts w:eastAsia="Arial Unicode MS" w:cs="CG Times (WN)"/>
      <w:sz w:val="24"/>
      <w:szCs w:val="24"/>
    </w:rPr>
  </w:style>
  <w:style w:type="paragraph" w:customStyle="1" w:styleId="243">
    <w:name w:val="本文インデント 24"/>
    <w:basedOn w:val="Normal"/>
    <w:rsid w:val="00E4077D"/>
    <w:pPr>
      <w:suppressAutoHyphens/>
      <w:ind w:left="567"/>
    </w:pPr>
    <w:rPr>
      <w:rFonts w:ascii="Arial" w:eastAsia="MS Mincho" w:hAnsi="Arial" w:cs="Arial"/>
      <w:lang w:eastAsia="ar-SA"/>
    </w:rPr>
  </w:style>
  <w:style w:type="paragraph" w:customStyle="1" w:styleId="4f2">
    <w:name w:val="標準インデント4"/>
    <w:basedOn w:val="Normal"/>
    <w:rsid w:val="00E4077D"/>
    <w:pPr>
      <w:suppressAutoHyphens/>
      <w:ind w:left="708"/>
    </w:pPr>
    <w:rPr>
      <w:rFonts w:eastAsia="MS Mincho" w:cs="CG Times (WN)"/>
      <w:lang w:eastAsia="ar-SA"/>
    </w:rPr>
  </w:style>
  <w:style w:type="paragraph" w:customStyle="1" w:styleId="4f3">
    <w:name w:val="記4"/>
    <w:basedOn w:val="Normal"/>
    <w:next w:val="Normal"/>
    <w:rsid w:val="00E4077D"/>
    <w:pPr>
      <w:suppressAutoHyphens/>
    </w:pPr>
    <w:rPr>
      <w:rFonts w:eastAsia="MS Mincho" w:cs="CG Times (WN)"/>
      <w:lang w:eastAsia="ar-SA"/>
    </w:rPr>
  </w:style>
  <w:style w:type="paragraph" w:customStyle="1" w:styleId="HTML4">
    <w:name w:val="HTML 書式付き4"/>
    <w:basedOn w:val="Normal"/>
    <w:rsid w:val="00E4077D"/>
    <w:pPr>
      <w:suppressAutoHyphens/>
    </w:pPr>
    <w:rPr>
      <w:rFonts w:ascii="Courier New" w:eastAsia="MS Mincho" w:hAnsi="Courier New" w:cs="Courier New"/>
      <w:lang w:eastAsia="ar-SA"/>
    </w:rPr>
  </w:style>
  <w:style w:type="paragraph" w:customStyle="1" w:styleId="234">
    <w:name w:val="本文 23"/>
    <w:basedOn w:val="Normal"/>
    <w:rsid w:val="00E4077D"/>
    <w:pPr>
      <w:suppressAutoHyphens/>
      <w:spacing w:after="120"/>
    </w:pPr>
    <w:rPr>
      <w:rFonts w:eastAsia="MS Mincho" w:cs="CG Times (WN)"/>
      <w:lang w:eastAsia="ar-SA"/>
    </w:rPr>
  </w:style>
  <w:style w:type="paragraph" w:customStyle="1" w:styleId="332">
    <w:name w:val="本文 33"/>
    <w:basedOn w:val="Normal"/>
    <w:rsid w:val="00E4077D"/>
    <w:pPr>
      <w:suppressAutoHyphens/>
      <w:spacing w:after="120"/>
    </w:pPr>
    <w:rPr>
      <w:rFonts w:eastAsia="MS Mincho" w:cs="CG Times (WN)"/>
      <w:lang w:eastAsia="ar-SA"/>
    </w:rPr>
  </w:style>
  <w:style w:type="character" w:customStyle="1" w:styleId="Char18">
    <w:name w:val="글자만 Char1"/>
    <w:uiPriority w:val="99"/>
    <w:semiHidden/>
    <w:rsid w:val="00E4077D"/>
    <w:rPr>
      <w:rFonts w:ascii="Malgun Gothic" w:hAnsi="Courier New" w:cs="Courier New"/>
      <w:lang w:val="en-GB" w:eastAsia="en-US"/>
    </w:rPr>
  </w:style>
  <w:style w:type="character" w:customStyle="1" w:styleId="Char19">
    <w:name w:val="미주 텍스트 Char1"/>
    <w:uiPriority w:val="99"/>
    <w:semiHidden/>
    <w:rsid w:val="00E4077D"/>
    <w:rPr>
      <w:rFonts w:ascii="Times New Roman" w:eastAsia="Times New Roman" w:hAnsi="Times New Roman"/>
      <w:lang w:val="en-GB" w:eastAsia="en-US"/>
    </w:rPr>
  </w:style>
  <w:style w:type="character" w:customStyle="1" w:styleId="Char1a">
    <w:name w:val="풍선 도움말 텍스트 Char1"/>
    <w:uiPriority w:val="99"/>
    <w:semiHidden/>
    <w:rsid w:val="00E4077D"/>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E4077D"/>
    <w:rPr>
      <w:rFonts w:ascii="Malgun Gothic" w:eastAsia="Malgun Gothic" w:hAnsi="Times New Roman"/>
      <w:sz w:val="18"/>
      <w:szCs w:val="18"/>
      <w:lang w:val="en-GB" w:eastAsia="en-US"/>
    </w:rPr>
  </w:style>
  <w:style w:type="character" w:customStyle="1" w:styleId="Char1c">
    <w:name w:val="각주 텍스트 Char1"/>
    <w:uiPriority w:val="99"/>
    <w:semiHidden/>
    <w:rsid w:val="00E4077D"/>
    <w:rPr>
      <w:rFonts w:ascii="Times New Roman" w:eastAsia="Times New Roman" w:hAnsi="Times New Roman"/>
      <w:lang w:val="en-GB" w:eastAsia="en-US"/>
    </w:rPr>
  </w:style>
  <w:style w:type="character" w:customStyle="1" w:styleId="Char1d">
    <w:name w:val="메모 텍스트 Char1"/>
    <w:uiPriority w:val="99"/>
    <w:semiHidden/>
    <w:rsid w:val="00E4077D"/>
    <w:rPr>
      <w:rFonts w:ascii="Times New Roman" w:eastAsia="Times New Roman" w:hAnsi="Times New Roman"/>
      <w:lang w:val="en-GB" w:eastAsia="en-US"/>
    </w:rPr>
  </w:style>
  <w:style w:type="character" w:customStyle="1" w:styleId="Char1e">
    <w:name w:val="메모 주제 Char1"/>
    <w:uiPriority w:val="99"/>
    <w:semiHidden/>
    <w:rsid w:val="00E4077D"/>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4077D"/>
  </w:style>
  <w:style w:type="table" w:customStyle="1" w:styleId="ColorfulGrid-Accent11">
    <w:name w:val="Colorful Grid - Accent 11"/>
    <w:basedOn w:val="TableNormal"/>
    <w:next w:val="ColorfulGrid-Accent1"/>
    <w:uiPriority w:val="29"/>
    <w:rsid w:val="00E4077D"/>
    <w:rPr>
      <w:rFonts w:ascii="Arial" w:eastAsia="新細明體" w:hAnsi="Arial" w:cs="Arial"/>
      <w:i/>
      <w:iCs/>
      <w:color w:val="000000"/>
      <w:lang w:val="en-US" w:eastAsia="zh-TW"/>
    </w:rPr>
    <w:tblPr>
      <w:tblStyleRowBandSize w:val="1"/>
      <w:tblStyleColBandSize w:val="1"/>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4077D"/>
    <w:rPr>
      <w:rFonts w:ascii="Arial" w:eastAsia="新細明體" w:hAnsi="Arial" w:cs="Arial"/>
      <w:b/>
      <w:bCs/>
      <w:i/>
      <w:iCs/>
      <w:color w:val="4F81BD"/>
      <w:lang w:val="en-US" w:eastAsia="zh-TW"/>
    </w:rPr>
    <w:tblPr>
      <w:tblStyleRowBandSize w:val="1"/>
      <w:tblStyleColBandSize w:val="1"/>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E4077D"/>
    <w:rPr>
      <w:rFonts w:ascii="Times New Roman" w:eastAsia="新細明體" w:hAnsi="Times New Roman"/>
      <w:lang w:val="en-US" w:eastAsia="zh-TW"/>
    </w:rPr>
    <w:tblPr>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4077D"/>
    <w:rPr>
      <w:rFonts w:ascii="Times New Roman" w:eastAsia="新細明體" w:hAnsi="Times New Roman"/>
      <w:lang w:val="en-US" w:eastAsia="zh-TW"/>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E4077D"/>
    <w:rPr>
      <w:rFonts w:ascii="Times New Roman" w:eastAsia="新細明體" w:hAnsi="Times New Roman"/>
      <w:lang w:val="en-US" w:eastAsia="zh-TW"/>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4077D"/>
    <w:pPr>
      <w:overflowPunct w:val="0"/>
      <w:autoSpaceDE w:val="0"/>
      <w:autoSpaceDN w:val="0"/>
      <w:adjustRightInd w:val="0"/>
      <w:spacing w:after="180"/>
    </w:pPr>
    <w:rPr>
      <w:rFonts w:ascii="Times New Roman"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TableNormal"/>
    <w:rsid w:val="00E4077D"/>
    <w:rPr>
      <w:rFonts w:ascii="Times New Roman" w:eastAsia="MS Mincho"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TableNormal"/>
    <w:rsid w:val="00E4077D"/>
    <w:pPr>
      <w:overflowPunct w:val="0"/>
      <w:autoSpaceDE w:val="0"/>
      <w:autoSpaceDN w:val="0"/>
      <w:adjustRightInd w:val="0"/>
      <w:spacing w:after="180"/>
    </w:pPr>
    <w:rPr>
      <w:rFonts w:ascii="Times New Roman" w:eastAsia="SimSun"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TableNormal"/>
    <w:rsid w:val="00E4077D"/>
    <w:pPr>
      <w:overflowPunct w:val="0"/>
      <w:autoSpaceDE w:val="0"/>
      <w:autoSpaceDN w:val="0"/>
      <w:adjustRightInd w:val="0"/>
      <w:spacing w:after="180"/>
    </w:pPr>
    <w:rPr>
      <w:rFonts w:ascii="Times New Roman" w:eastAsia="MS Mincho"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
    <w:basedOn w:val="TableNormal"/>
    <w:rsid w:val="00E4077D"/>
    <w:pPr>
      <w:overflowPunct w:val="0"/>
      <w:autoSpaceDE w:val="0"/>
      <w:autoSpaceDN w:val="0"/>
      <w:adjustRightInd w:val="0"/>
      <w:spacing w:after="180"/>
    </w:pPr>
    <w:rPr>
      <w:rFonts w:ascii="Times New Roman" w:eastAsia="SimSun"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TableNormal"/>
    <w:rsid w:val="00E4077D"/>
    <w:pPr>
      <w:overflowPunct w:val="0"/>
      <w:autoSpaceDE w:val="0"/>
      <w:autoSpaceDN w:val="0"/>
      <w:adjustRightInd w:val="0"/>
      <w:spacing w:after="180"/>
    </w:pPr>
    <w:rPr>
      <w:rFonts w:ascii="Times New Roman" w:eastAsia="SimSun"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TableNormal"/>
    <w:rsid w:val="00E4077D"/>
    <w:rPr>
      <w:rFonts w:ascii="Times New Roman" w:eastAsia="新細明體" w:hAnsi="Times New Roman"/>
      <w:lang w:val="en-US" w:eastAsia="zh-TW"/>
    </w:rPr>
    <w:tblPr>
      <w:tblCellMar>
        <w:top w:w="0" w:type="dxa"/>
        <w:left w:w="108" w:type="dxa"/>
        <w:bottom w:w="0" w:type="dxa"/>
        <w:right w:w="108" w:type="dxa"/>
      </w:tblCellMar>
    </w:tblPr>
  </w:style>
  <w:style w:type="table" w:customStyle="1" w:styleId="TableGrid111">
    <w:name w:val="Table Grid111"/>
    <w:basedOn w:val="TableNormal"/>
    <w:rsid w:val="00E4077D"/>
    <w:pPr>
      <w:overflowPunct w:val="0"/>
      <w:autoSpaceDE w:val="0"/>
      <w:autoSpaceDN w:val="0"/>
      <w:adjustRightInd w:val="0"/>
      <w:spacing w:after="180"/>
    </w:pPr>
    <w:rPr>
      <w:rFonts w:ascii="Times New Roman" w:eastAsia="SimSun"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TableNormal"/>
    <w:rsid w:val="00E4077D"/>
    <w:pPr>
      <w:overflowPunct w:val="0"/>
      <w:autoSpaceDE w:val="0"/>
      <w:autoSpaceDN w:val="0"/>
      <w:adjustRightInd w:val="0"/>
      <w:spacing w:after="180"/>
    </w:pPr>
    <w:rPr>
      <w:rFonts w:ascii="Times New Roman" w:eastAsia="SimSun"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TableNormal"/>
    <w:rsid w:val="00E4077D"/>
    <w:pPr>
      <w:overflowPunct w:val="0"/>
      <w:autoSpaceDE w:val="0"/>
      <w:autoSpaceDN w:val="0"/>
      <w:adjustRightInd w:val="0"/>
      <w:spacing w:after="180"/>
    </w:pPr>
    <w:rPr>
      <w:rFonts w:ascii="Times New Roman" w:eastAsia="MS Mincho"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TableNormal"/>
    <w:rsid w:val="00E4077D"/>
    <w:pPr>
      <w:overflowPunct w:val="0"/>
      <w:autoSpaceDE w:val="0"/>
      <w:autoSpaceDN w:val="0"/>
      <w:adjustRightInd w:val="0"/>
      <w:spacing w:after="180"/>
    </w:pPr>
    <w:rPr>
      <w:rFonts w:ascii="Times New Roman" w:eastAsia="Batang"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TableNormal"/>
    <w:uiPriority w:val="99"/>
    <w:qFormat/>
    <w:rsid w:val="00E4077D"/>
    <w:rPr>
      <w:rFonts w:ascii="Times New Roman" w:eastAsia="新細明體" w:hAnsi="Times New Roman"/>
      <w:lang w:val="en-US" w:eastAsia="zh-TW"/>
    </w:rPr>
    <w:tblPr>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4077D"/>
    <w:pPr>
      <w:numPr>
        <w:numId w:val="10"/>
      </w:numPr>
    </w:pPr>
  </w:style>
  <w:style w:type="numbering" w:customStyle="1" w:styleId="Style11">
    <w:name w:val="Style11"/>
    <w:uiPriority w:val="99"/>
    <w:rsid w:val="00E4077D"/>
    <w:pPr>
      <w:numPr>
        <w:numId w:val="11"/>
      </w:numPr>
    </w:pPr>
  </w:style>
  <w:style w:type="character" w:customStyle="1" w:styleId="Absatz-Standardschriftart4">
    <w:name w:val="Absatz-Standardschriftart4"/>
    <w:rsid w:val="00E407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CAEC7F-D011-4D26-96B3-83A888105E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3020</Words>
  <Characters>17217</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Jorge Eduardo Torres Henriquez</cp:lastModifiedBy>
  <cp:revision>2</cp:revision>
  <cp:lastPrinted>1900-12-31T16:00:00Z</cp:lastPrinted>
  <dcterms:created xsi:type="dcterms:W3CDTF">2018-11-13T23:52:00Z</dcterms:created>
  <dcterms:modified xsi:type="dcterms:W3CDTF">2018-11-13T23:52:00Z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