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0F5D1D" w14:textId="584D4E9C" w:rsidR="00185608" w:rsidRPr="00185608" w:rsidRDefault="00185608" w:rsidP="0018560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GB"/>
        </w:rPr>
      </w:pPr>
      <w:r w:rsidRPr="00185608">
        <w:rPr>
          <w:rFonts w:ascii="Arial" w:hAnsi="Arial"/>
          <w:b/>
          <w:noProof/>
          <w:sz w:val="24"/>
          <w:lang w:eastAsia="en-GB"/>
        </w:rPr>
        <w:t>3GPP TSG-RAN WG5 Meeting #76</w:t>
      </w:r>
      <w:r w:rsidRPr="00185608">
        <w:rPr>
          <w:rFonts w:ascii="Arial" w:hAnsi="Arial"/>
          <w:b/>
          <w:i/>
          <w:noProof/>
          <w:sz w:val="28"/>
          <w:lang w:eastAsia="en-GB"/>
        </w:rPr>
        <w:tab/>
      </w:r>
      <w:r w:rsidR="00D843F5">
        <w:rPr>
          <w:rFonts w:ascii="Arial" w:hAnsi="Arial"/>
          <w:b/>
          <w:i/>
          <w:noProof/>
          <w:sz w:val="28"/>
          <w:lang w:eastAsia="en-GB"/>
        </w:rPr>
        <w:t xml:space="preserve">   </w:t>
      </w:r>
      <w:r w:rsidRPr="00185608">
        <w:rPr>
          <w:rFonts w:ascii="Arial" w:hAnsi="Arial"/>
          <w:b/>
          <w:i/>
          <w:noProof/>
          <w:sz w:val="28"/>
          <w:lang w:eastAsia="en-GB"/>
        </w:rPr>
        <w:t>R5-17</w:t>
      </w:r>
      <w:r w:rsidR="00D843F5">
        <w:rPr>
          <w:rFonts w:ascii="Arial" w:hAnsi="Arial"/>
          <w:b/>
          <w:i/>
          <w:noProof/>
          <w:sz w:val="28"/>
          <w:lang w:eastAsia="en-GB"/>
        </w:rPr>
        <w:t>3846</w:t>
      </w:r>
      <w:r w:rsidR="00BC1CCE" w:rsidRPr="00BC1CCE">
        <w:rPr>
          <w:rFonts w:ascii="Arial" w:hAnsi="Arial"/>
          <w:b/>
          <w:i/>
          <w:noProof/>
          <w:sz w:val="28"/>
          <w:highlight w:val="yellow"/>
          <w:lang w:eastAsia="en-GB"/>
        </w:rPr>
        <w:t>r2</w:t>
      </w:r>
    </w:p>
    <w:p w14:paraId="7073E797" w14:textId="77777777" w:rsidR="00185608" w:rsidRPr="00185608" w:rsidRDefault="00185608" w:rsidP="0018560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GB"/>
        </w:rPr>
      </w:pPr>
      <w:r w:rsidRPr="00185608">
        <w:rPr>
          <w:rFonts w:ascii="Arial" w:hAnsi="Arial"/>
          <w:b/>
          <w:noProof/>
          <w:sz w:val="24"/>
          <w:lang w:eastAsia="en-GB"/>
        </w:rPr>
        <w:t>Berlin, Germany, 21</w:t>
      </w:r>
      <w:r w:rsidRPr="00185608">
        <w:rPr>
          <w:rFonts w:ascii="Arial" w:hAnsi="Arial"/>
          <w:b/>
          <w:noProof/>
          <w:sz w:val="24"/>
          <w:vertAlign w:val="superscript"/>
          <w:lang w:eastAsia="en-GB"/>
        </w:rPr>
        <w:t>st</w:t>
      </w:r>
      <w:r w:rsidRPr="00185608">
        <w:rPr>
          <w:rFonts w:ascii="Arial" w:hAnsi="Arial"/>
          <w:b/>
          <w:noProof/>
          <w:sz w:val="24"/>
          <w:lang w:eastAsia="en-GB"/>
        </w:rPr>
        <w:t xml:space="preserve"> – 25</w:t>
      </w:r>
      <w:r w:rsidRPr="00185608">
        <w:rPr>
          <w:rFonts w:ascii="Arial" w:hAnsi="Arial"/>
          <w:b/>
          <w:noProof/>
          <w:sz w:val="24"/>
          <w:vertAlign w:val="superscript"/>
          <w:lang w:eastAsia="en-GB"/>
        </w:rPr>
        <w:t>th</w:t>
      </w:r>
      <w:r w:rsidRPr="00185608">
        <w:rPr>
          <w:rFonts w:ascii="Arial" w:hAnsi="Arial"/>
          <w:b/>
          <w:noProof/>
          <w:sz w:val="24"/>
          <w:lang w:eastAsia="en-GB"/>
        </w:rPr>
        <w:t xml:space="preserve"> Aug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608" w:rsidRPr="00185608" w14:paraId="757D9843" w14:textId="77777777" w:rsidTr="00A436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885B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i/>
                <w:noProof/>
                <w:sz w:val="14"/>
                <w:lang w:eastAsia="en-GB"/>
              </w:rPr>
              <w:t>CR-Form-v11.2.1</w:t>
            </w:r>
          </w:p>
        </w:tc>
      </w:tr>
      <w:tr w:rsidR="00185608" w:rsidRPr="00185608" w14:paraId="3BD6E297" w14:textId="77777777" w:rsidTr="00A436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72EA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noProof/>
                <w:sz w:val="32"/>
                <w:lang w:eastAsia="en-GB"/>
              </w:rPr>
              <w:t>CHANGE REQUEST</w:t>
            </w:r>
          </w:p>
        </w:tc>
      </w:tr>
      <w:tr w:rsidR="00185608" w:rsidRPr="00185608" w14:paraId="78AFCE3B" w14:textId="77777777" w:rsidTr="00A436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F8DCD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336A13B0" w14:textId="77777777" w:rsidTr="00A4365C">
        <w:tc>
          <w:tcPr>
            <w:tcW w:w="142" w:type="dxa"/>
            <w:tcBorders>
              <w:left w:val="single" w:sz="4" w:space="0" w:color="auto"/>
            </w:tcBorders>
          </w:tcPr>
          <w:p w14:paraId="0B87A8B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E5F607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GB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t>34.229</w:t>
            </w:r>
            <w:r w:rsidR="00B8424A">
              <w:rPr>
                <w:rFonts w:ascii="Arial" w:hAnsi="Arial"/>
                <w:b/>
                <w:noProof/>
                <w:sz w:val="28"/>
                <w:lang w:eastAsia="en-GB"/>
              </w:rPr>
              <w:t>-1</w: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instrText xml:space="preserve"> DOCPROPERTY  Spec#  \* MERGEFORMAT </w:instrTex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end"/>
            </w:r>
          </w:p>
        </w:tc>
        <w:tc>
          <w:tcPr>
            <w:tcW w:w="709" w:type="dxa"/>
          </w:tcPr>
          <w:p w14:paraId="5C05CBF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6DB44A" w14:textId="77777777" w:rsidR="00185608" w:rsidRPr="00185608" w:rsidRDefault="00D843F5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843F5">
              <w:rPr>
                <w:rFonts w:ascii="Arial" w:hAnsi="Arial"/>
                <w:b/>
                <w:noProof/>
                <w:sz w:val="28"/>
                <w:lang w:eastAsia="en-GB"/>
              </w:rPr>
              <w:t>1157</w:t>
            </w:r>
          </w:p>
        </w:tc>
        <w:tc>
          <w:tcPr>
            <w:tcW w:w="709" w:type="dxa"/>
          </w:tcPr>
          <w:p w14:paraId="3CAA6F9F" w14:textId="77777777" w:rsidR="00185608" w:rsidRPr="00185608" w:rsidRDefault="00185608" w:rsidP="00185608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bCs/>
                <w:noProof/>
                <w:sz w:val="28"/>
                <w:lang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890073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Revision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separate"/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t>-</w: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end"/>
            </w:r>
          </w:p>
        </w:tc>
        <w:tc>
          <w:tcPr>
            <w:tcW w:w="2410" w:type="dxa"/>
          </w:tcPr>
          <w:p w14:paraId="2FE325E1" w14:textId="77777777" w:rsidR="00185608" w:rsidRPr="00185608" w:rsidRDefault="00185608" w:rsidP="00185608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noProof/>
                <w:sz w:val="28"/>
                <w:szCs w:val="28"/>
                <w:lang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30E40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Version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GB"/>
              </w:rPr>
              <w:t>13</w: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t>.</w: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end"/>
            </w:r>
            <w:r>
              <w:rPr>
                <w:rFonts w:ascii="Arial" w:hAnsi="Arial"/>
                <w:b/>
                <w:noProof/>
                <w:sz w:val="28"/>
                <w:lang w:eastAsia="en-GB"/>
              </w:rPr>
              <w:t>3</w: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t>.0</w:t>
            </w:r>
            <w:r w:rsidRPr="00185608">
              <w:rPr>
                <w:rFonts w:ascii="Arial" w:hAnsi="Arial"/>
                <w:noProof/>
                <w:sz w:val="28"/>
                <w:lang w:eastAsia="en-GB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A7EE3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2489B6FA" w14:textId="77777777" w:rsidTr="00A436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215C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188649AF" w14:textId="77777777" w:rsidTr="00A436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3D663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GB"/>
              </w:rPr>
            </w:pPr>
            <w:r w:rsidRPr="00185608">
              <w:rPr>
                <w:rFonts w:ascii="Arial" w:hAnsi="Arial" w:cs="Arial"/>
                <w:i/>
                <w:noProof/>
                <w:lang w:eastAsia="en-GB"/>
              </w:rPr>
              <w:t xml:space="preserve">For </w:t>
            </w:r>
            <w:hyperlink r:id="rId5" w:anchor="_blank" w:history="1">
              <w:r w:rsidRPr="0018560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HE</w:t>
              </w:r>
              <w:bookmarkStart w:id="0" w:name="_Hlt497126619"/>
              <w:r w:rsidRPr="0018560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L</w:t>
              </w:r>
              <w:bookmarkEnd w:id="0"/>
              <w:r w:rsidRPr="0018560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P</w:t>
              </w:r>
            </w:hyperlink>
            <w:r w:rsidRPr="00185608">
              <w:rPr>
                <w:rFonts w:ascii="Arial" w:hAnsi="Arial" w:cs="Arial"/>
                <w:b/>
                <w:i/>
                <w:noProof/>
                <w:color w:val="FF0000"/>
                <w:lang w:eastAsia="en-GB"/>
              </w:rPr>
              <w:t xml:space="preserve"> </w:t>
            </w:r>
            <w:r w:rsidRPr="00185608">
              <w:rPr>
                <w:rFonts w:ascii="Arial" w:hAnsi="Arial" w:cs="Arial"/>
                <w:i/>
                <w:noProof/>
                <w:lang w:eastAsia="en-GB"/>
              </w:rPr>
              <w:t xml:space="preserve">on using this form: comprehensive instructions can be found at </w:t>
            </w:r>
            <w:r w:rsidRPr="00185608">
              <w:rPr>
                <w:rFonts w:ascii="Arial" w:hAnsi="Arial" w:cs="Arial"/>
                <w:i/>
                <w:noProof/>
                <w:lang w:eastAsia="en-GB"/>
              </w:rPr>
              <w:br/>
            </w:r>
            <w:hyperlink r:id="rId6" w:history="1">
              <w:r w:rsidRPr="00185608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GB"/>
                </w:rPr>
                <w:t>http://www.3gpp.org/Change-Requests</w:t>
              </w:r>
            </w:hyperlink>
            <w:r w:rsidRPr="00185608">
              <w:rPr>
                <w:rFonts w:ascii="Arial" w:hAnsi="Arial" w:cs="Arial"/>
                <w:i/>
                <w:noProof/>
                <w:lang w:eastAsia="en-GB"/>
              </w:rPr>
              <w:t>.</w:t>
            </w:r>
          </w:p>
        </w:tc>
      </w:tr>
      <w:tr w:rsidR="00185608" w:rsidRPr="00185608" w14:paraId="1C7005FE" w14:textId="77777777" w:rsidTr="00A4365C">
        <w:tc>
          <w:tcPr>
            <w:tcW w:w="9641" w:type="dxa"/>
            <w:gridSpan w:val="9"/>
          </w:tcPr>
          <w:p w14:paraId="72C576E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</w:tbl>
    <w:p w14:paraId="10A2950D" w14:textId="77777777" w:rsidR="00185608" w:rsidRPr="00185608" w:rsidRDefault="00185608" w:rsidP="001856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608" w:rsidRPr="00185608" w14:paraId="3151F19D" w14:textId="77777777" w:rsidTr="00A4365C">
        <w:tc>
          <w:tcPr>
            <w:tcW w:w="2835" w:type="dxa"/>
          </w:tcPr>
          <w:p w14:paraId="483CDAE8" w14:textId="77777777" w:rsidR="00185608" w:rsidRPr="00185608" w:rsidRDefault="00185608" w:rsidP="00185608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Proposed change affects:</w:t>
            </w:r>
          </w:p>
        </w:tc>
        <w:tc>
          <w:tcPr>
            <w:tcW w:w="1418" w:type="dxa"/>
          </w:tcPr>
          <w:p w14:paraId="61A6BF2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01642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6C5CED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35B66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126" w:type="dxa"/>
          </w:tcPr>
          <w:p w14:paraId="18A28F9E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C54D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FFE85D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22855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GB"/>
              </w:rPr>
            </w:pPr>
          </w:p>
        </w:tc>
      </w:tr>
    </w:tbl>
    <w:p w14:paraId="2FAED85F" w14:textId="77777777" w:rsidR="00185608" w:rsidRPr="00185608" w:rsidRDefault="00185608" w:rsidP="001856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608" w:rsidRPr="00185608" w14:paraId="24FAFB21" w14:textId="77777777" w:rsidTr="00A4365C">
        <w:tc>
          <w:tcPr>
            <w:tcW w:w="9640" w:type="dxa"/>
            <w:gridSpan w:val="11"/>
          </w:tcPr>
          <w:p w14:paraId="61AF812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5C99AB3B" w14:textId="77777777" w:rsidTr="00A436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80F6C8" w14:textId="77777777" w:rsidR="00185608" w:rsidRPr="00185608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Title:</w:t>
            </w: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82FAC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t>Addition of Generic Test Pro</w:t>
            </w:r>
            <w:r w:rsidR="00B8424A">
              <w:rPr>
                <w:rFonts w:ascii="Arial" w:hAnsi="Arial"/>
                <w:lang w:eastAsia="en-GB"/>
              </w:rPr>
              <w:t xml:space="preserve">cedure for </w:t>
            </w:r>
            <w:r>
              <w:rPr>
                <w:rFonts w:ascii="Arial" w:hAnsi="Arial"/>
                <w:lang w:eastAsia="en-GB"/>
              </w:rPr>
              <w:t xml:space="preserve">NG </w:t>
            </w:r>
            <w:proofErr w:type="spellStart"/>
            <w:r>
              <w:rPr>
                <w:rFonts w:ascii="Arial" w:hAnsi="Arial"/>
                <w:lang w:eastAsia="en-GB"/>
              </w:rPr>
              <w:t>eCall</w:t>
            </w:r>
            <w:proofErr w:type="spellEnd"/>
            <w:r>
              <w:rPr>
                <w:rFonts w:ascii="Arial" w:hAnsi="Arial"/>
                <w:lang w:eastAsia="en-GB"/>
              </w:rPr>
              <w:t xml:space="preserve"> setup </w:t>
            </w:r>
            <w:r w:rsidR="00B8424A">
              <w:rPr>
                <w:rFonts w:ascii="Arial" w:hAnsi="Arial"/>
                <w:lang w:eastAsia="en-GB"/>
              </w:rPr>
              <w:t>and MSD update</w:t>
            </w:r>
          </w:p>
        </w:tc>
      </w:tr>
      <w:tr w:rsidR="00185608" w:rsidRPr="00185608" w14:paraId="067DBE54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0E4AD6C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EF3D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79E6EAAB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20FB3E9C" w14:textId="77777777" w:rsidR="00185608" w:rsidRPr="00185608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9DB2F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t>Qualcomm Incorporated</w:t>
            </w:r>
          </w:p>
        </w:tc>
      </w:tr>
      <w:tr w:rsidR="00185608" w:rsidRPr="00185608" w14:paraId="34BAE8DC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2AC58C85" w14:textId="77777777" w:rsidR="00185608" w:rsidRPr="00185608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CA17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t>R5</w:t>
            </w: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SourceIfTsg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end"/>
            </w:r>
          </w:p>
        </w:tc>
      </w:tr>
      <w:tr w:rsidR="00185608" w:rsidRPr="00185608" w14:paraId="1140F5DB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0184145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E28D3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54A3DB4D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04249147" w14:textId="77777777" w:rsidR="00185608" w:rsidRPr="00185608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E6058C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t>EIEI-</w:t>
            </w:r>
            <w:proofErr w:type="spellStart"/>
            <w:r w:rsidRPr="00185608">
              <w:rPr>
                <w:rFonts w:ascii="Arial" w:hAnsi="Arial"/>
                <w:lang w:eastAsia="en-GB"/>
              </w:rPr>
              <w:t>UEConTest</w:t>
            </w:r>
            <w:proofErr w:type="spellEnd"/>
            <w:r w:rsidRPr="00185608">
              <w:rPr>
                <w:rFonts w:ascii="Arial" w:hAnsi="Arial"/>
                <w:lang w:eastAsia="en-GB"/>
              </w:rPr>
              <w:t xml:space="preserve"> </w:t>
            </w: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RelatedWis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86F7A8A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CE03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18C65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ResDate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separate"/>
            </w:r>
            <w:r w:rsidRPr="00185608">
              <w:rPr>
                <w:rFonts w:ascii="Arial" w:hAnsi="Arial"/>
                <w:noProof/>
                <w:lang w:eastAsia="en-GB"/>
              </w:rPr>
              <w:t>2017-08-</w:t>
            </w:r>
            <w:r w:rsidRPr="00185608">
              <w:rPr>
                <w:rFonts w:ascii="Arial" w:hAnsi="Arial"/>
                <w:noProof/>
                <w:lang w:eastAsia="en-GB"/>
              </w:rPr>
              <w:fldChar w:fldCharType="end"/>
            </w:r>
            <w:r w:rsidR="00677D97">
              <w:rPr>
                <w:rFonts w:ascii="Arial" w:hAnsi="Arial"/>
                <w:noProof/>
                <w:lang w:eastAsia="en-GB"/>
              </w:rPr>
              <w:t>05</w:t>
            </w:r>
          </w:p>
        </w:tc>
      </w:tr>
      <w:tr w:rsidR="00185608" w:rsidRPr="00185608" w14:paraId="3869733E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2D21064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986" w:type="dxa"/>
            <w:gridSpan w:val="4"/>
          </w:tcPr>
          <w:p w14:paraId="66FB459C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267" w:type="dxa"/>
            <w:gridSpan w:val="2"/>
          </w:tcPr>
          <w:p w14:paraId="50AA4DC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gridSpan w:val="3"/>
          </w:tcPr>
          <w:p w14:paraId="3075EE6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46F673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6DC3B1A4" w14:textId="77777777" w:rsidTr="00A436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6E6B8" w14:textId="77777777" w:rsidR="00185608" w:rsidRPr="00185608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7DE87A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Cat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separate"/>
            </w:r>
            <w:r w:rsidRPr="00185608">
              <w:rPr>
                <w:rFonts w:ascii="Arial" w:hAnsi="Arial"/>
                <w:b/>
                <w:noProof/>
                <w:lang w:eastAsia="en-GB"/>
              </w:rPr>
              <w:t>F</w:t>
            </w:r>
            <w:r w:rsidRPr="00185608">
              <w:rPr>
                <w:rFonts w:ascii="Arial" w:hAnsi="Arial"/>
                <w:b/>
                <w:noProof/>
                <w:lang w:eastAsia="en-GB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4C5CA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C0FD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8B7E5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Release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separate"/>
            </w:r>
            <w:r w:rsidRPr="00185608">
              <w:rPr>
                <w:rFonts w:ascii="Arial" w:hAnsi="Arial"/>
                <w:noProof/>
                <w:lang w:eastAsia="en-GB"/>
              </w:rPr>
              <w:t>Rel-14</w:t>
            </w:r>
            <w:r w:rsidRPr="00185608">
              <w:rPr>
                <w:rFonts w:ascii="Arial" w:hAnsi="Arial"/>
                <w:noProof/>
                <w:lang w:eastAsia="en-GB"/>
              </w:rPr>
              <w:fldChar w:fldCharType="end"/>
            </w:r>
          </w:p>
        </w:tc>
      </w:tr>
      <w:tr w:rsidR="00185608" w:rsidRPr="00185608" w14:paraId="64115D1C" w14:textId="77777777" w:rsidTr="00A436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2DE8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9FEE48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185608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categories:</w:t>
            </w:r>
            <w:r w:rsidRPr="0018560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br/>
              <w:t>F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(correction)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18560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A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(mirror corresponding to a change in an earlier release)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18560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B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(addition of feature), 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18560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C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(functional modification of feature)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18560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(editorial modification)</w:t>
            </w:r>
          </w:p>
          <w:p w14:paraId="0C85290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sz w:val="18"/>
                <w:lang w:eastAsia="en-GB"/>
              </w:rPr>
              <w:t>Detailed explanations of the above categories can</w:t>
            </w:r>
            <w:r w:rsidRPr="00185608">
              <w:rPr>
                <w:rFonts w:ascii="Arial" w:hAnsi="Arial"/>
                <w:noProof/>
                <w:sz w:val="18"/>
                <w:lang w:eastAsia="en-GB"/>
              </w:rPr>
              <w:br/>
              <w:t xml:space="preserve">be found in 3GPP </w:t>
            </w:r>
            <w:hyperlink r:id="rId7" w:history="1">
              <w:r w:rsidRPr="00185608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GB"/>
                </w:rPr>
                <w:t>TR 21.900</w:t>
              </w:r>
            </w:hyperlink>
            <w:r w:rsidRPr="00185608">
              <w:rPr>
                <w:rFonts w:ascii="Arial" w:hAnsi="Arial"/>
                <w:noProof/>
                <w:sz w:val="18"/>
                <w:lang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84E350" w14:textId="77777777" w:rsidR="00185608" w:rsidRPr="00185608" w:rsidRDefault="00185608" w:rsidP="00185608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185608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releases: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Rel-8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8)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Rel-9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9)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Rel-10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10)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Rel-11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11)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Rel-12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12)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bookmarkStart w:id="1" w:name="OLE_LINK1"/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>Rel-13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13)</w:t>
            </w:r>
            <w:bookmarkEnd w:id="1"/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Rel-14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14)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Rel-15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15)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Rel-16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16)</w:t>
            </w:r>
          </w:p>
        </w:tc>
      </w:tr>
      <w:tr w:rsidR="00185608" w:rsidRPr="00185608" w14:paraId="52D5A60E" w14:textId="77777777" w:rsidTr="00A4365C">
        <w:tc>
          <w:tcPr>
            <w:tcW w:w="1843" w:type="dxa"/>
          </w:tcPr>
          <w:p w14:paraId="092DEE7D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</w:tcPr>
          <w:p w14:paraId="4222F9C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547D7A0E" w14:textId="77777777" w:rsidTr="00A436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04199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1749B" w14:textId="77777777" w:rsid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t xml:space="preserve">Addition of Generic Test Procedure for </w:t>
            </w:r>
            <w:r>
              <w:rPr>
                <w:rFonts w:ascii="Arial" w:hAnsi="Arial"/>
                <w:lang w:eastAsia="en-GB"/>
              </w:rPr>
              <w:t xml:space="preserve">NG </w:t>
            </w:r>
            <w:proofErr w:type="spellStart"/>
            <w:r w:rsidRPr="00185608">
              <w:rPr>
                <w:rFonts w:ascii="Arial" w:hAnsi="Arial"/>
                <w:lang w:eastAsia="en-GB"/>
              </w:rPr>
              <w:t>eCall</w:t>
            </w:r>
            <w:proofErr w:type="spellEnd"/>
            <w:r w:rsidRPr="00185608">
              <w:rPr>
                <w:rFonts w:ascii="Arial" w:hAnsi="Arial"/>
                <w:lang w:eastAsia="en-GB"/>
              </w:rPr>
              <w:t xml:space="preserve"> </w:t>
            </w:r>
            <w:r>
              <w:rPr>
                <w:rFonts w:ascii="Arial" w:hAnsi="Arial"/>
                <w:lang w:eastAsia="en-GB"/>
              </w:rPr>
              <w:t>setup</w:t>
            </w:r>
            <w:r w:rsidR="00B8424A">
              <w:rPr>
                <w:rFonts w:ascii="Arial" w:hAnsi="Arial"/>
                <w:lang w:eastAsia="en-GB"/>
              </w:rPr>
              <w:t xml:space="preserve"> and MSD update</w:t>
            </w:r>
          </w:p>
          <w:p w14:paraId="381338F9" w14:textId="77777777" w:rsidR="000D111F" w:rsidRPr="00185608" w:rsidRDefault="000D111F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1445B0DC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03D8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47693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47D040E1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E9806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3B0F8B" w14:textId="77777777" w:rsidR="00185608" w:rsidRPr="00185608" w:rsidRDefault="00185608" w:rsidP="00185608">
            <w:pPr>
              <w:rPr>
                <w:rFonts w:ascii="Arial" w:hAnsi="Arial" w:cs="Arial"/>
                <w:noProof/>
              </w:rPr>
            </w:pPr>
            <w:r w:rsidRPr="00185608">
              <w:rPr>
                <w:rFonts w:ascii="Arial" w:hAnsi="Arial" w:cs="Arial"/>
                <w:noProof/>
              </w:rPr>
              <w:t xml:space="preserve">New Clause defined for the addition of Generic Test Procedure for eCall over IMS </w:t>
            </w:r>
          </w:p>
        </w:tc>
      </w:tr>
      <w:tr w:rsidR="00185608" w:rsidRPr="00185608" w14:paraId="45AAF7A5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5DB78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15B5E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0D0A2AAD" w14:textId="77777777" w:rsidTr="00A436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B4E41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6013C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 w:cs="Arial"/>
                <w:noProof/>
                <w:lang w:eastAsia="en-GB"/>
              </w:rPr>
              <w:t xml:space="preserve">eCall over </w:t>
            </w:r>
            <w:r w:rsidRPr="00185608">
              <w:rPr>
                <w:rFonts w:ascii="Arial" w:hAnsi="Arial"/>
                <w:noProof/>
                <w:lang w:eastAsia="en-GB"/>
              </w:rPr>
              <w:t>IMS workplan test cases will have to include this procedure in the test Prose, better to define a generic Procedure to avoid redundancy.</w:t>
            </w:r>
          </w:p>
        </w:tc>
      </w:tr>
      <w:tr w:rsidR="00185608" w:rsidRPr="00185608" w14:paraId="6032EFD0" w14:textId="77777777" w:rsidTr="00A4365C">
        <w:tc>
          <w:tcPr>
            <w:tcW w:w="2694" w:type="dxa"/>
            <w:gridSpan w:val="2"/>
          </w:tcPr>
          <w:p w14:paraId="5A13D416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</w:tcPr>
          <w:p w14:paraId="45BC3465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077DC7A0" w14:textId="77777777" w:rsidTr="00A436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6F8B3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FA159" w14:textId="77777777" w:rsidR="00185608" w:rsidRPr="00185608" w:rsidRDefault="00677D97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C</w:t>
            </w:r>
            <w:r w:rsidR="00185608" w:rsidRPr="00185608">
              <w:rPr>
                <w:rFonts w:ascii="Arial" w:hAnsi="Arial"/>
                <w:noProof/>
                <w:lang w:eastAsia="en-GB"/>
              </w:rPr>
              <w:t>.XX</w:t>
            </w:r>
            <w:r>
              <w:rPr>
                <w:rFonts w:ascii="Arial" w:hAnsi="Arial"/>
                <w:noProof/>
                <w:lang w:eastAsia="en-GB"/>
              </w:rPr>
              <w:t xml:space="preserve"> (New)</w:t>
            </w:r>
          </w:p>
        </w:tc>
      </w:tr>
      <w:tr w:rsidR="00185608" w:rsidRPr="00185608" w14:paraId="026A9531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FF500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703D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6FF4A59C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A1C9E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8AC7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caps/>
                <w:noProof/>
                <w:lang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DE5F7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caps/>
                <w:noProof/>
                <w:lang w:eastAsia="en-GB"/>
              </w:rPr>
              <w:t>N</w:t>
            </w:r>
          </w:p>
        </w:tc>
        <w:tc>
          <w:tcPr>
            <w:tcW w:w="2977" w:type="dxa"/>
            <w:gridSpan w:val="4"/>
          </w:tcPr>
          <w:p w14:paraId="73018EE7" w14:textId="77777777" w:rsidR="00185608" w:rsidRPr="00185608" w:rsidRDefault="00185608" w:rsidP="0018560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D42DF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1B8A3558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2510E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C3177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2A8F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730862E4" w14:textId="77777777" w:rsidR="00185608" w:rsidRPr="00185608" w:rsidRDefault="00185608" w:rsidP="0018560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 xml:space="preserve"> Other core specifications</w:t>
            </w:r>
            <w:r w:rsidRPr="00185608">
              <w:rPr>
                <w:rFonts w:ascii="Arial" w:hAnsi="Arial"/>
                <w:noProof/>
                <w:lang w:eastAsia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6C54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43645624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D259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7192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C88BE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4EF6B4DE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58C4D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64FA41CA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979B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E7A9A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572A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1416AB58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8149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3ED5C337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ABBE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828E5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2CD22564" w14:textId="77777777" w:rsidTr="00A436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AEEFA5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C5E8A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>TTCN Impact</w:t>
            </w:r>
          </w:p>
          <w:p w14:paraId="3C33A68E" w14:textId="77777777" w:rsid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</w:p>
          <w:p w14:paraId="248967EF" w14:textId="77777777" w:rsidR="00677D97" w:rsidRPr="00185608" w:rsidRDefault="00677D97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Please Note:</w:t>
            </w:r>
          </w:p>
          <w:p w14:paraId="1263F971" w14:textId="77777777" w:rsidR="00185608" w:rsidRDefault="00677D97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RAN5 Secretary to assign</w:t>
            </w:r>
            <w:r w:rsidR="00185608" w:rsidRPr="00185608">
              <w:rPr>
                <w:rFonts w:ascii="Arial" w:hAnsi="Arial"/>
                <w:noProof/>
                <w:lang w:eastAsia="en-GB"/>
              </w:rPr>
              <w:t xml:space="preserve"> Cxx</w:t>
            </w:r>
            <w:r w:rsidR="001511B1">
              <w:rPr>
                <w:rFonts w:ascii="Arial" w:hAnsi="Arial"/>
                <w:noProof/>
                <w:lang w:eastAsia="en-GB"/>
              </w:rPr>
              <w:t>.</w:t>
            </w:r>
          </w:p>
          <w:p w14:paraId="15AE4DB2" w14:textId="77777777" w:rsidR="001511B1" w:rsidRDefault="001511B1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 xml:space="preserve">Also, </w:t>
            </w:r>
            <w:r w:rsidR="008444D7">
              <w:rPr>
                <w:rFonts w:ascii="Arial" w:hAnsi="Arial"/>
                <w:noProof/>
                <w:lang w:eastAsia="en-GB"/>
              </w:rPr>
              <w:t>A.2.x and A.2.Y to be updated based on R5-173992.</w:t>
            </w:r>
          </w:p>
          <w:p w14:paraId="7808CF1C" w14:textId="77777777" w:rsidR="00016D85" w:rsidRDefault="00016D85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</w:p>
          <w:p w14:paraId="7547C887" w14:textId="77777777" w:rsidR="00016D85" w:rsidRPr="00016D85" w:rsidRDefault="00016D85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highlight w:val="yellow"/>
                <w:lang w:eastAsia="en-GB"/>
              </w:rPr>
            </w:pPr>
            <w:r w:rsidRPr="00016D85">
              <w:rPr>
                <w:rFonts w:ascii="Arial" w:hAnsi="Arial"/>
                <w:noProof/>
                <w:highlight w:val="yellow"/>
                <w:lang w:eastAsia="en-GB"/>
              </w:rPr>
              <w:t>Revision1:</w:t>
            </w:r>
          </w:p>
          <w:p w14:paraId="0CC1DF50" w14:textId="77777777" w:rsidR="00016D85" w:rsidRPr="00016D85" w:rsidRDefault="00016D85" w:rsidP="00016D8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highlight w:val="yellow"/>
                <w:lang w:eastAsia="en-GB"/>
              </w:rPr>
            </w:pPr>
            <w:r w:rsidRPr="00016D85">
              <w:rPr>
                <w:rFonts w:ascii="Arial" w:hAnsi="Arial"/>
                <w:noProof/>
                <w:highlight w:val="yellow"/>
                <w:lang w:eastAsia="en-GB"/>
              </w:rPr>
              <w:t>Added ACK in the generic procedure.</w:t>
            </w:r>
          </w:p>
          <w:p w14:paraId="7240ACDA" w14:textId="77777777" w:rsidR="00016D85" w:rsidRDefault="00016D85" w:rsidP="00016D8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016D85">
              <w:rPr>
                <w:rFonts w:ascii="Arial" w:hAnsi="Arial"/>
                <w:noProof/>
                <w:highlight w:val="yellow"/>
                <w:lang w:eastAsia="en-GB"/>
              </w:rPr>
              <w:t>Renumbered test steps.</w:t>
            </w:r>
          </w:p>
          <w:p w14:paraId="7D6EFF89" w14:textId="77777777" w:rsidR="00BC1CCE" w:rsidRPr="00BC1CCE" w:rsidRDefault="00BC1CCE" w:rsidP="00BC1C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highlight w:val="yellow"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 xml:space="preserve"> </w:t>
            </w:r>
            <w:r w:rsidRPr="00BC1CCE">
              <w:rPr>
                <w:rFonts w:ascii="Arial" w:hAnsi="Arial"/>
                <w:noProof/>
                <w:highlight w:val="yellow"/>
                <w:lang w:eastAsia="en-GB"/>
              </w:rPr>
              <w:t>Revision2:</w:t>
            </w:r>
          </w:p>
          <w:p w14:paraId="46650734" w14:textId="17FC5938" w:rsidR="00BC1CCE" w:rsidRPr="00BC1CCE" w:rsidRDefault="00BC1CCE" w:rsidP="00BC1CCE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BC1CCE">
              <w:rPr>
                <w:rFonts w:ascii="Arial" w:hAnsi="Arial"/>
                <w:noProof/>
                <w:highlight w:val="yellow"/>
                <w:lang w:eastAsia="en-GB"/>
              </w:rPr>
              <w:t>Corrected ACK in the generic procedure.</w:t>
            </w:r>
          </w:p>
        </w:tc>
      </w:tr>
    </w:tbl>
    <w:p w14:paraId="14F13C75" w14:textId="77777777" w:rsidR="00185608" w:rsidRPr="00185608" w:rsidRDefault="00185608" w:rsidP="00185608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14:paraId="05A900CA" w14:textId="77777777" w:rsidR="00185608" w:rsidRDefault="00185608" w:rsidP="00185608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14:paraId="3F900645" w14:textId="77777777" w:rsidR="00185608" w:rsidRDefault="00185608" w:rsidP="00185608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14:paraId="134D6A73" w14:textId="77777777" w:rsidR="00185608" w:rsidRDefault="00185608" w:rsidP="00185608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14:paraId="1BF9680A" w14:textId="77777777" w:rsidR="00185608" w:rsidRPr="000D111F" w:rsidRDefault="00185608" w:rsidP="00185608">
      <w:pPr>
        <w:keepNext/>
        <w:keepLines/>
        <w:spacing w:before="120"/>
        <w:ind w:left="1985" w:hanging="1985"/>
        <w:rPr>
          <w:b/>
          <w:noProof/>
          <w:color w:val="FF0000"/>
          <w:sz w:val="32"/>
          <w:szCs w:val="32"/>
          <w:u w:val="single"/>
        </w:rPr>
      </w:pPr>
      <w:r w:rsidRPr="000D111F">
        <w:rPr>
          <w:b/>
          <w:noProof/>
          <w:color w:val="FF0000"/>
          <w:sz w:val="32"/>
          <w:szCs w:val="32"/>
          <w:u w:val="single"/>
        </w:rPr>
        <w:t xml:space="preserve">&lt;Start </w:t>
      </w:r>
      <w:r w:rsidR="000D111F">
        <w:rPr>
          <w:b/>
          <w:noProof/>
          <w:color w:val="FF0000"/>
          <w:sz w:val="32"/>
          <w:szCs w:val="32"/>
          <w:u w:val="single"/>
        </w:rPr>
        <w:t>of new</w:t>
      </w:r>
      <w:r w:rsidRPr="000D111F">
        <w:rPr>
          <w:b/>
          <w:noProof/>
          <w:color w:val="FF0000"/>
          <w:sz w:val="32"/>
          <w:szCs w:val="32"/>
          <w:u w:val="single"/>
        </w:rPr>
        <w:t xml:space="preserve"> section&gt;</w:t>
      </w:r>
    </w:p>
    <w:p w14:paraId="45100805" w14:textId="77777777" w:rsidR="00BB05A3" w:rsidRDefault="00BB05A3" w:rsidP="00BB05A3">
      <w:pPr>
        <w:pStyle w:val="Heading1"/>
        <w:rPr>
          <w:ins w:id="2" w:author="Ankit Banaudha" w:date="2017-08-10T21:12:00Z"/>
        </w:rPr>
      </w:pPr>
      <w:bookmarkStart w:id="3" w:name="_Toc477877989"/>
      <w:ins w:id="4" w:author="Ankit Banaudha" w:date="2017-08-10T21:12:00Z">
        <w:r w:rsidRPr="000D111F">
          <w:t>C.XX</w:t>
        </w:r>
        <w:r w:rsidRPr="000D111F">
          <w:tab/>
          <w:t xml:space="preserve">Generic Test Procedure for NG </w:t>
        </w:r>
        <w:proofErr w:type="spellStart"/>
        <w:r w:rsidRPr="000D111F">
          <w:t>eCall</w:t>
        </w:r>
        <w:proofErr w:type="spellEnd"/>
        <w:r w:rsidRPr="000D111F">
          <w:t xml:space="preserve"> setup </w:t>
        </w:r>
        <w:bookmarkEnd w:id="3"/>
        <w:r w:rsidRPr="000D111F">
          <w:t>and MSD Update</w:t>
        </w:r>
      </w:ins>
    </w:p>
    <w:p w14:paraId="1310712D" w14:textId="77777777" w:rsidR="00BB05A3" w:rsidRPr="004A3B9F" w:rsidRDefault="00BB05A3" w:rsidP="00BB05A3">
      <w:pPr>
        <w:keepNext/>
        <w:keepLines/>
        <w:spacing w:before="120"/>
        <w:ind w:left="1985" w:hanging="1985"/>
        <w:rPr>
          <w:ins w:id="5" w:author="Ankit Banaudha" w:date="2017-08-10T21:12:00Z"/>
          <w:rFonts w:ascii="Arial" w:hAnsi="Arial"/>
          <w:lang w:eastAsia="x-none"/>
        </w:rPr>
      </w:pPr>
      <w:ins w:id="6" w:author="Ankit Banaudha" w:date="2017-08-10T21:12:00Z">
        <w:r w:rsidRPr="004A3B9F">
          <w:rPr>
            <w:rFonts w:ascii="Arial" w:hAnsi="Arial"/>
            <w:lang w:eastAsia="x-none"/>
          </w:rPr>
          <w:t>Test procedure:</w:t>
        </w:r>
      </w:ins>
    </w:p>
    <w:p w14:paraId="78D27827" w14:textId="12292C8F" w:rsidR="00BB05A3" w:rsidRPr="00016D85" w:rsidRDefault="00BB05A3">
      <w:pPr>
        <w:pStyle w:val="ListParagraph"/>
        <w:numPr>
          <w:ilvl w:val="0"/>
          <w:numId w:val="4"/>
        </w:numPr>
        <w:rPr>
          <w:ins w:id="7" w:author="Ankit Banaudha" w:date="2017-08-23T11:23:00Z"/>
          <w:rPrChange w:id="8" w:author="Ankit Banaudha" w:date="2017-08-23T11:24:00Z">
            <w:rPr>
              <w:ins w:id="9" w:author="Ankit Banaudha" w:date="2017-08-23T11:23:00Z"/>
              <w:snapToGrid w:val="0"/>
            </w:rPr>
          </w:rPrChange>
        </w:rPr>
        <w:pPrChange w:id="10" w:author="Ankit Banaudha" w:date="2017-08-23T11:24:00Z">
          <w:pPr/>
        </w:pPrChange>
      </w:pPr>
      <w:ins w:id="11" w:author="Ankit Banaudha" w:date="2017-08-10T21:12:00Z">
        <w:r w:rsidRPr="00016D85">
          <w:rPr>
            <w:rPrChange w:id="12" w:author="Ankit Banaudha" w:date="2017-08-23T11:24:00Z">
              <w:rPr>
                <w:snapToGrid w:val="0"/>
              </w:rPr>
            </w:rPrChange>
          </w:rPr>
          <w:t>SS waits for UE to send an INVITE request with initial MSD.</w:t>
        </w:r>
      </w:ins>
    </w:p>
    <w:p w14:paraId="3D5861D6" w14:textId="5EEBA627" w:rsidR="00BB05A3" w:rsidRDefault="00BC1CCE" w:rsidP="00BB05A3">
      <w:pPr>
        <w:ind w:left="568" w:hanging="284"/>
        <w:rPr>
          <w:ins w:id="13" w:author="Ankit Banaudha" w:date="2017-08-10T21:12:00Z"/>
          <w:snapToGrid w:val="0"/>
        </w:rPr>
      </w:pPr>
      <w:ins w:id="14" w:author="Ankit Banaudha" w:date="2017-08-10T21:12:00Z">
        <w:r>
          <w:rPr>
            <w:highlight w:val="yellow"/>
            <w:rPrChange w:id="15" w:author="Ankit Banaudha" w:date="2017-08-23T11:24:00Z">
              <w:rPr>
                <w:highlight w:val="yellow"/>
              </w:rPr>
            </w:rPrChange>
          </w:rPr>
          <w:t>2</w:t>
        </w:r>
        <w:r w:rsidR="00BB05A3" w:rsidRPr="00016D85">
          <w:rPr>
            <w:highlight w:val="yellow"/>
            <w:rPrChange w:id="16" w:author="Ankit Banaudha" w:date="2017-08-23T11:24:00Z">
              <w:rPr/>
            </w:rPrChange>
          </w:rPr>
          <w:t>)</w:t>
        </w:r>
        <w:r w:rsidR="00016D85">
          <w:tab/>
        </w:r>
        <w:r w:rsidR="00BB05A3" w:rsidRPr="004A3B9F">
          <w:t>SS responds to the INVITE request with a 200 OK response</w:t>
        </w:r>
        <w:r w:rsidR="00BB05A3" w:rsidRPr="004A3B9F">
          <w:rPr>
            <w:snapToGrid w:val="0"/>
          </w:rPr>
          <w:t>.</w:t>
        </w:r>
      </w:ins>
    </w:p>
    <w:p w14:paraId="1152142A" w14:textId="57F2AE30" w:rsidR="00BC1CCE" w:rsidRPr="00016D85" w:rsidRDefault="00BC1CCE" w:rsidP="00BC1CCE">
      <w:pPr>
        <w:ind w:left="568" w:hanging="284"/>
        <w:rPr>
          <w:ins w:id="17" w:author="Ankit Banaudha" w:date="2017-08-24T13:20:00Z"/>
          <w:rPrChange w:id="18" w:author="Ankit Banaudha" w:date="2017-08-23T11:24:00Z">
            <w:rPr>
              <w:ins w:id="19" w:author="Ankit Banaudha" w:date="2017-08-24T13:20:00Z"/>
              <w:snapToGrid w:val="0"/>
            </w:rPr>
          </w:rPrChange>
        </w:rPr>
      </w:pPr>
      <w:ins w:id="20" w:author="Ankit Banaudha" w:date="2017-08-24T13:20:00Z">
        <w:r w:rsidRPr="00BC1CCE">
          <w:rPr>
            <w:highlight w:val="yellow"/>
          </w:rPr>
          <w:t>3</w:t>
        </w:r>
        <w:r w:rsidRPr="00016D85">
          <w:rPr>
            <w:highlight w:val="yellow"/>
            <w:rPrChange w:id="21" w:author="Ankit Banaudha" w:date="2017-08-23T11:24:00Z">
              <w:rPr/>
            </w:rPrChange>
          </w:rPr>
          <w:t xml:space="preserve">)   </w:t>
        </w:r>
      </w:ins>
      <w:ins w:id="22" w:author="Ankit Banaudha" w:date="2017-08-24T13:21:00Z">
        <w:r>
          <w:rPr>
            <w:highlight w:val="yellow"/>
          </w:rPr>
          <w:t xml:space="preserve">UE responds to the 200 OK with </w:t>
        </w:r>
      </w:ins>
      <w:ins w:id="23" w:author="Ankit Banaudha" w:date="2017-08-24T13:20:00Z">
        <w:r w:rsidRPr="00016D85">
          <w:rPr>
            <w:highlight w:val="yellow"/>
            <w:rPrChange w:id="24" w:author="Ankit Banaudha" w:date="2017-08-23T11:24:00Z">
              <w:rPr>
                <w:snapToGrid w:val="0"/>
              </w:rPr>
            </w:rPrChange>
          </w:rPr>
          <w:t>ACK.</w:t>
        </w:r>
      </w:ins>
    </w:p>
    <w:p w14:paraId="02AE175A" w14:textId="14C9D6AC" w:rsidR="00BB05A3" w:rsidRDefault="00016D85" w:rsidP="00BB05A3">
      <w:pPr>
        <w:ind w:left="568" w:hanging="284"/>
        <w:rPr>
          <w:ins w:id="25" w:author="Ankit Banaudha" w:date="2017-08-10T21:12:00Z"/>
          <w:snapToGrid w:val="0"/>
        </w:rPr>
      </w:pPr>
      <w:ins w:id="26" w:author="Ankit Banaudha" w:date="2017-08-10T21:12:00Z">
        <w:r w:rsidRPr="00016D85">
          <w:rPr>
            <w:snapToGrid w:val="0"/>
            <w:highlight w:val="yellow"/>
            <w:rPrChange w:id="27" w:author="Ankit Banaudha" w:date="2017-08-23T11:24:00Z">
              <w:rPr>
                <w:snapToGrid w:val="0"/>
              </w:rPr>
            </w:rPrChange>
          </w:rPr>
          <w:t>4</w:t>
        </w:r>
        <w:r w:rsidR="00BB05A3" w:rsidRPr="00016D85">
          <w:rPr>
            <w:snapToGrid w:val="0"/>
            <w:highlight w:val="yellow"/>
            <w:rPrChange w:id="28" w:author="Ankit Banaudha" w:date="2017-08-23T11:24:00Z">
              <w:rPr>
                <w:snapToGrid w:val="0"/>
              </w:rPr>
            </w:rPrChange>
          </w:rPr>
          <w:t>)</w:t>
        </w:r>
        <w:r w:rsidR="00BB05A3">
          <w:rPr>
            <w:snapToGrid w:val="0"/>
          </w:rPr>
          <w:tab/>
          <w:t>SS sends a SIP INFO to request UE for a MSD update.</w:t>
        </w:r>
      </w:ins>
    </w:p>
    <w:p w14:paraId="6BC28B8B" w14:textId="3926B946" w:rsidR="00BB05A3" w:rsidRDefault="00016D85" w:rsidP="00BB05A3">
      <w:pPr>
        <w:ind w:left="568" w:hanging="284"/>
        <w:rPr>
          <w:ins w:id="29" w:author="Ankit Banaudha" w:date="2017-08-10T21:12:00Z"/>
          <w:snapToGrid w:val="0"/>
        </w:rPr>
      </w:pPr>
      <w:ins w:id="30" w:author="Ankit Banaudha" w:date="2017-08-10T21:12:00Z">
        <w:r w:rsidRPr="00016D85">
          <w:rPr>
            <w:snapToGrid w:val="0"/>
            <w:highlight w:val="yellow"/>
            <w:rPrChange w:id="31" w:author="Ankit Banaudha" w:date="2017-08-23T11:24:00Z">
              <w:rPr>
                <w:snapToGrid w:val="0"/>
              </w:rPr>
            </w:rPrChange>
          </w:rPr>
          <w:t>5</w:t>
        </w:r>
        <w:r w:rsidR="00BB05A3" w:rsidRPr="00016D85">
          <w:rPr>
            <w:snapToGrid w:val="0"/>
            <w:highlight w:val="yellow"/>
            <w:rPrChange w:id="32" w:author="Ankit Banaudha" w:date="2017-08-23T11:24:00Z">
              <w:rPr>
                <w:snapToGrid w:val="0"/>
              </w:rPr>
            </w:rPrChange>
          </w:rPr>
          <w:t>)</w:t>
        </w:r>
        <w:r w:rsidR="00BB05A3">
          <w:rPr>
            <w:snapToGrid w:val="0"/>
          </w:rPr>
          <w:tab/>
          <w:t>UE responds to the MSD update request with 200 OK response.</w:t>
        </w:r>
      </w:ins>
    </w:p>
    <w:p w14:paraId="21704804" w14:textId="56B99A40" w:rsidR="00BB05A3" w:rsidRDefault="00016D85" w:rsidP="00BB05A3">
      <w:pPr>
        <w:ind w:left="568" w:hanging="284"/>
        <w:rPr>
          <w:ins w:id="33" w:author="Ankit Banaudha" w:date="2017-08-10T21:12:00Z"/>
          <w:snapToGrid w:val="0"/>
        </w:rPr>
      </w:pPr>
      <w:ins w:id="34" w:author="Ankit Banaudha" w:date="2017-08-10T21:12:00Z">
        <w:r w:rsidRPr="00016D85">
          <w:rPr>
            <w:snapToGrid w:val="0"/>
            <w:highlight w:val="yellow"/>
            <w:rPrChange w:id="35" w:author="Ankit Banaudha" w:date="2017-08-23T11:24:00Z">
              <w:rPr>
                <w:snapToGrid w:val="0"/>
              </w:rPr>
            </w:rPrChange>
          </w:rPr>
          <w:t>6</w:t>
        </w:r>
        <w:r w:rsidR="00BB05A3" w:rsidRPr="00016D85">
          <w:rPr>
            <w:snapToGrid w:val="0"/>
            <w:highlight w:val="yellow"/>
            <w:rPrChange w:id="36" w:author="Ankit Banaudha" w:date="2017-08-23T11:24:00Z">
              <w:rPr>
                <w:snapToGrid w:val="0"/>
              </w:rPr>
            </w:rPrChange>
          </w:rPr>
          <w:t>)</w:t>
        </w:r>
        <w:r w:rsidR="00BB05A3">
          <w:rPr>
            <w:snapToGrid w:val="0"/>
          </w:rPr>
          <w:tab/>
          <w:t>SS waits for UE to send a SIP INFO with updated MSD.</w:t>
        </w:r>
      </w:ins>
    </w:p>
    <w:p w14:paraId="6B8776E0" w14:textId="5E16E2E6" w:rsidR="00BB05A3" w:rsidRPr="004A3B9F" w:rsidRDefault="00016D85" w:rsidP="00BB05A3">
      <w:pPr>
        <w:ind w:left="568" w:hanging="284"/>
        <w:rPr>
          <w:ins w:id="37" w:author="Ankit Banaudha" w:date="2017-08-10T21:12:00Z"/>
          <w:snapToGrid w:val="0"/>
        </w:rPr>
      </w:pPr>
      <w:ins w:id="38" w:author="Ankit Banaudha" w:date="2017-08-10T21:12:00Z">
        <w:r w:rsidRPr="00016D85">
          <w:rPr>
            <w:snapToGrid w:val="0"/>
            <w:highlight w:val="yellow"/>
            <w:rPrChange w:id="39" w:author="Ankit Banaudha" w:date="2017-08-23T11:24:00Z">
              <w:rPr>
                <w:snapToGrid w:val="0"/>
              </w:rPr>
            </w:rPrChange>
          </w:rPr>
          <w:t>7</w:t>
        </w:r>
        <w:r w:rsidR="00BB05A3" w:rsidRPr="00016D85">
          <w:rPr>
            <w:snapToGrid w:val="0"/>
            <w:highlight w:val="yellow"/>
            <w:rPrChange w:id="40" w:author="Ankit Banaudha" w:date="2017-08-23T11:24:00Z">
              <w:rPr>
                <w:snapToGrid w:val="0"/>
              </w:rPr>
            </w:rPrChange>
          </w:rPr>
          <w:t>)</w:t>
        </w:r>
        <w:r w:rsidR="00BB05A3">
          <w:rPr>
            <w:snapToGrid w:val="0"/>
          </w:rPr>
          <w:tab/>
          <w:t>The SS responds to the SIP INFO with a 200 OK response.</w:t>
        </w:r>
      </w:ins>
    </w:p>
    <w:p w14:paraId="46E85CC5" w14:textId="77777777" w:rsidR="00BB05A3" w:rsidRPr="004A3B9F" w:rsidRDefault="00BB05A3" w:rsidP="00BB05A3">
      <w:pPr>
        <w:keepNext/>
        <w:keepLines/>
        <w:spacing w:before="120"/>
        <w:ind w:left="1985" w:hanging="1985"/>
        <w:rPr>
          <w:ins w:id="41" w:author="Ankit Banaudha" w:date="2017-08-10T21:12:00Z"/>
          <w:rFonts w:ascii="Arial" w:hAnsi="Arial"/>
          <w:lang w:eastAsia="x-none"/>
        </w:rPr>
      </w:pPr>
      <w:ins w:id="42" w:author="Ankit Banaudha" w:date="2017-08-10T21:12:00Z">
        <w:r w:rsidRPr="004A3B9F">
          <w:rPr>
            <w:rFonts w:ascii="Arial" w:hAnsi="Arial"/>
            <w:lang w:eastAsia="x-none"/>
          </w:rPr>
          <w:t>Expected sequence:</w:t>
        </w:r>
      </w:ins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630"/>
        <w:gridCol w:w="630"/>
        <w:gridCol w:w="3420"/>
        <w:gridCol w:w="4288"/>
      </w:tblGrid>
      <w:tr w:rsidR="00BB05A3" w:rsidRPr="004A3B9F" w14:paraId="22D05781" w14:textId="77777777" w:rsidTr="0074057D">
        <w:trPr>
          <w:cantSplit/>
          <w:jc w:val="center"/>
          <w:ins w:id="43" w:author="Ankit Banaudha" w:date="2017-08-10T21:12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BD2E6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44" w:author="Ankit Banaudha" w:date="2017-08-10T21:12:00Z"/>
                <w:rFonts w:ascii="Arial" w:hAnsi="Arial"/>
                <w:b/>
                <w:sz w:val="18"/>
              </w:rPr>
            </w:pPr>
            <w:ins w:id="45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169986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46" w:author="Ankit Banaudha" w:date="2017-08-10T21:12:00Z"/>
                <w:rFonts w:ascii="Arial" w:hAnsi="Arial"/>
                <w:b/>
                <w:sz w:val="18"/>
              </w:rPr>
            </w:pPr>
            <w:ins w:id="47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0C6698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48" w:author="Ankit Banaudha" w:date="2017-08-10T21:12:00Z"/>
                <w:rFonts w:ascii="Arial" w:hAnsi="Arial"/>
                <w:b/>
                <w:sz w:val="18"/>
              </w:rPr>
            </w:pPr>
            <w:ins w:id="49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C8C8E9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50" w:author="Ankit Banaudha" w:date="2017-08-10T21:12:00Z"/>
                <w:rFonts w:ascii="Arial" w:hAnsi="Arial"/>
                <w:b/>
                <w:sz w:val="18"/>
              </w:rPr>
            </w:pPr>
            <w:ins w:id="51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BB05A3" w:rsidRPr="004A3B9F" w14:paraId="780F14F9" w14:textId="77777777" w:rsidTr="0074057D">
        <w:trPr>
          <w:cantSplit/>
          <w:jc w:val="center"/>
          <w:ins w:id="52" w:author="Ankit Banaudha" w:date="2017-08-10T21:12:00Z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6EE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53" w:author="Ankit Banaudha" w:date="2017-08-10T21:12:00Z"/>
                <w:rFonts w:ascii="Arial" w:eastAsia="MS Gothic" w:hAnsi="Arial"/>
                <w:sz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4B1174D9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54" w:author="Ankit Banaudha" w:date="2017-08-10T21:12:00Z"/>
                <w:rFonts w:ascii="Arial" w:hAnsi="Arial"/>
                <w:b/>
                <w:sz w:val="18"/>
              </w:rPr>
            </w:pPr>
            <w:ins w:id="55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77BC813F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56" w:author="Ankit Banaudha" w:date="2017-08-10T21:12:00Z"/>
                <w:rFonts w:ascii="Arial" w:hAnsi="Arial"/>
                <w:b/>
                <w:sz w:val="18"/>
              </w:rPr>
            </w:pPr>
            <w:ins w:id="57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349E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58" w:author="Ankit Banaudha" w:date="2017-08-10T21:12:00Z"/>
                <w:rFonts w:ascii="Arial" w:hAnsi="Arial"/>
                <w:sz w:val="18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4613" w14:textId="77777777" w:rsidR="00BB05A3" w:rsidRPr="004A3B9F" w:rsidRDefault="00BB05A3" w:rsidP="0074057D">
            <w:pPr>
              <w:keepNext/>
              <w:keepLines/>
              <w:spacing w:after="0"/>
              <w:rPr>
                <w:ins w:id="59" w:author="Ankit Banaudha" w:date="2017-08-10T21:12:00Z"/>
                <w:rFonts w:ascii="Arial" w:eastAsia="MS Gothic" w:hAnsi="Arial"/>
                <w:sz w:val="18"/>
              </w:rPr>
            </w:pPr>
          </w:p>
        </w:tc>
      </w:tr>
      <w:tr w:rsidR="00BB05A3" w:rsidRPr="004A3B9F" w14:paraId="29687EB0" w14:textId="77777777" w:rsidTr="0074057D">
        <w:trPr>
          <w:cantSplit/>
          <w:jc w:val="center"/>
          <w:ins w:id="60" w:author="Ankit Banaudha" w:date="2017-08-10T21:12:00Z"/>
        </w:trPr>
        <w:tc>
          <w:tcPr>
            <w:tcW w:w="720" w:type="dxa"/>
            <w:tcBorders>
              <w:top w:val="single" w:sz="4" w:space="0" w:color="auto"/>
            </w:tcBorders>
          </w:tcPr>
          <w:p w14:paraId="75A49EFF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61" w:author="Ankit Banaudha" w:date="2017-08-10T21:12:00Z"/>
                <w:rFonts w:ascii="Arial" w:eastAsia="MS Gothic" w:hAnsi="Arial"/>
                <w:sz w:val="18"/>
              </w:rPr>
            </w:pPr>
            <w:ins w:id="62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4774974B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63" w:author="Ankit Banaudha" w:date="2017-08-10T21:12:00Z"/>
                <w:rFonts w:ascii="Arial" w:eastAsia="MS Gothic" w:hAnsi="Arial"/>
                <w:sz w:val="18"/>
              </w:rPr>
            </w:pPr>
            <w:ins w:id="64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EDCFF6C" w14:textId="77777777" w:rsidR="00BB05A3" w:rsidRPr="004A3B9F" w:rsidRDefault="00BB05A3" w:rsidP="0074057D">
            <w:pPr>
              <w:keepNext/>
              <w:keepLines/>
              <w:spacing w:after="0"/>
              <w:rPr>
                <w:ins w:id="65" w:author="Ankit Banaudha" w:date="2017-08-10T21:12:00Z"/>
                <w:rFonts w:ascii="Arial" w:eastAsia="MS Gothic" w:hAnsi="Arial"/>
                <w:sz w:val="18"/>
              </w:rPr>
            </w:pPr>
            <w:ins w:id="66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t>INVITE</w:t>
              </w:r>
            </w:ins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5F3FB0A4" w14:textId="77777777" w:rsidR="00BB05A3" w:rsidRPr="004A3B9F" w:rsidRDefault="00BB05A3" w:rsidP="0074057D">
            <w:pPr>
              <w:keepNext/>
              <w:keepLines/>
              <w:spacing w:after="0"/>
              <w:rPr>
                <w:ins w:id="67" w:author="Ankit Banaudha" w:date="2017-08-10T21:12:00Z"/>
                <w:rFonts w:ascii="Arial" w:eastAsia="MS Gothic" w:hAnsi="Arial"/>
                <w:sz w:val="18"/>
              </w:rPr>
            </w:pPr>
            <w:ins w:id="68" w:author="Ankit Banaudha" w:date="2017-08-10T21:12:00Z">
              <w:r>
                <w:rPr>
                  <w:rFonts w:ascii="Arial" w:eastAsia="MS Gothic" w:hAnsi="Arial"/>
                  <w:sz w:val="18"/>
                </w:rPr>
                <w:t>UE sends INVITE with initial</w:t>
              </w:r>
              <w:r w:rsidRPr="004A3B9F">
                <w:rPr>
                  <w:rFonts w:ascii="Arial" w:eastAsia="MS Gothic" w:hAnsi="Arial"/>
                  <w:sz w:val="18"/>
                </w:rPr>
                <w:t xml:space="preserve"> </w:t>
              </w:r>
              <w:r>
                <w:rPr>
                  <w:rFonts w:ascii="Arial" w:eastAsia="MS Gothic" w:hAnsi="Arial"/>
                  <w:sz w:val="18"/>
                </w:rPr>
                <w:t>MSD</w:t>
              </w:r>
              <w:r w:rsidRPr="004A3B9F">
                <w:rPr>
                  <w:rFonts w:ascii="Arial" w:eastAsia="MS Gothic" w:hAnsi="Arial"/>
                  <w:sz w:val="18"/>
                </w:rPr>
                <w:t>.</w:t>
              </w:r>
            </w:ins>
          </w:p>
        </w:tc>
      </w:tr>
      <w:tr w:rsidR="00016D85" w:rsidRPr="004A3B9F" w14:paraId="12AB0F87" w14:textId="77777777" w:rsidTr="0074057D">
        <w:trPr>
          <w:cantSplit/>
          <w:jc w:val="center"/>
          <w:ins w:id="69" w:author="Ankit Banaudha" w:date="2017-08-10T21:1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8D0EA20" w14:textId="362BB17B" w:rsidR="00016D85" w:rsidRPr="00016D85" w:rsidRDefault="00BC1CCE" w:rsidP="00016D85">
            <w:pPr>
              <w:keepNext/>
              <w:keepLines/>
              <w:spacing w:after="0"/>
              <w:jc w:val="center"/>
              <w:rPr>
                <w:ins w:id="70" w:author="Ankit Banaudha" w:date="2017-08-10T21:12:00Z"/>
                <w:rFonts w:ascii="Arial" w:eastAsia="MS Gothic" w:hAnsi="Arial"/>
                <w:sz w:val="18"/>
                <w:highlight w:val="yellow"/>
                <w:rPrChange w:id="71" w:author="Ankit Banaudha" w:date="2017-08-23T11:22:00Z">
                  <w:rPr>
                    <w:ins w:id="72" w:author="Ankit Banaudha" w:date="2017-08-10T21:12:00Z"/>
                    <w:rFonts w:ascii="Arial" w:eastAsia="MS Gothic" w:hAnsi="Arial"/>
                    <w:sz w:val="18"/>
                  </w:rPr>
                </w:rPrChange>
              </w:rPr>
            </w:pPr>
            <w:ins w:id="73" w:author="Ankit Banaudha" w:date="2017-08-23T11:21:00Z">
              <w:r w:rsidRPr="00BC1CCE">
                <w:rPr>
                  <w:rFonts w:ascii="Arial" w:eastAsia="MS Gothic" w:hAnsi="Arial"/>
                  <w:sz w:val="18"/>
                  <w:highlight w:val="yellow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71B28C56" w14:textId="62CC2AC2" w:rsidR="00016D85" w:rsidRPr="004A3B9F" w:rsidRDefault="00016D85" w:rsidP="00016D85">
            <w:pPr>
              <w:keepNext/>
              <w:keepLines/>
              <w:spacing w:after="0"/>
              <w:jc w:val="center"/>
              <w:rPr>
                <w:ins w:id="74" w:author="Ankit Banaudha" w:date="2017-08-10T21:12:00Z"/>
                <w:rFonts w:ascii="Arial" w:eastAsia="MS Gothic" w:hAnsi="Arial"/>
                <w:sz w:val="18"/>
              </w:rPr>
            </w:pPr>
            <w:ins w:id="75" w:author="Ankit Banaudha" w:date="2017-08-23T11:21:00Z">
              <w:r w:rsidRPr="004A3B9F">
                <w:rPr>
                  <w:rFonts w:ascii="Arial" w:eastAsia="MS Gothic" w:hAnsi="Arial"/>
                  <w:sz w:val="18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9BEC0B7" w14:textId="5645E41D" w:rsidR="00016D85" w:rsidRPr="004A3B9F" w:rsidRDefault="00016D85" w:rsidP="00016D85">
            <w:pPr>
              <w:keepNext/>
              <w:keepLines/>
              <w:spacing w:after="0"/>
              <w:rPr>
                <w:ins w:id="76" w:author="Ankit Banaudha" w:date="2017-08-10T21:12:00Z"/>
                <w:rFonts w:ascii="Arial" w:eastAsia="MS Gothic" w:hAnsi="Arial"/>
                <w:sz w:val="18"/>
              </w:rPr>
            </w:pPr>
            <w:ins w:id="77" w:author="Ankit Banaudha" w:date="2017-08-23T11:21:00Z">
              <w:r w:rsidRPr="004A3B9F">
                <w:rPr>
                  <w:rFonts w:ascii="Arial" w:eastAsia="MS Gothic" w:hAnsi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55F427E3" w14:textId="710E5621" w:rsidR="00016D85" w:rsidRPr="004A3B9F" w:rsidRDefault="00016D85" w:rsidP="00016D85">
            <w:pPr>
              <w:keepNext/>
              <w:keepLines/>
              <w:spacing w:after="0"/>
              <w:rPr>
                <w:ins w:id="78" w:author="Ankit Banaudha" w:date="2017-08-10T21:12:00Z"/>
                <w:rFonts w:ascii="Arial" w:eastAsia="MS Gothic" w:hAnsi="Arial"/>
                <w:sz w:val="18"/>
              </w:rPr>
            </w:pPr>
            <w:ins w:id="79" w:author="Ankit Banaudha" w:date="2017-08-23T11:21:00Z">
              <w:r w:rsidRPr="004A3B9F">
                <w:rPr>
                  <w:rFonts w:ascii="Arial" w:eastAsia="MS Gothic" w:hAnsi="Arial"/>
                  <w:sz w:val="18"/>
                </w:rPr>
                <w:t>SS responds INVITE with 200 OK.</w:t>
              </w:r>
            </w:ins>
          </w:p>
        </w:tc>
      </w:tr>
      <w:tr w:rsidR="00BC1CCE" w:rsidRPr="004A3B9F" w14:paraId="02299F0C" w14:textId="77777777" w:rsidTr="0074057D">
        <w:trPr>
          <w:cantSplit/>
          <w:jc w:val="center"/>
          <w:ins w:id="80" w:author="Ankit Banaudha" w:date="2017-08-24T13:2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8EC2E9B" w14:textId="5B957DDD" w:rsidR="00BC1CCE" w:rsidRPr="00BC1CCE" w:rsidRDefault="00BC1CCE" w:rsidP="00BC1CCE">
            <w:pPr>
              <w:keepNext/>
              <w:keepLines/>
              <w:spacing w:after="0"/>
              <w:jc w:val="center"/>
              <w:rPr>
                <w:ins w:id="81" w:author="Ankit Banaudha" w:date="2017-08-24T13:22:00Z"/>
                <w:rFonts w:ascii="Arial" w:eastAsia="MS Gothic" w:hAnsi="Arial"/>
                <w:sz w:val="18"/>
                <w:highlight w:val="yellow"/>
              </w:rPr>
            </w:pPr>
            <w:ins w:id="82" w:author="Ankit Banaudha" w:date="2017-08-24T13:22:00Z">
              <w:r>
                <w:rPr>
                  <w:rFonts w:ascii="Arial" w:eastAsia="MS Gothic" w:hAnsi="Arial"/>
                  <w:sz w:val="18"/>
                  <w:highlight w:val="yellow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37C4A6EF" w14:textId="3E099F36" w:rsidR="00BC1CCE" w:rsidRPr="004A3B9F" w:rsidRDefault="00BC1CCE" w:rsidP="00BC1CCE">
            <w:pPr>
              <w:keepNext/>
              <w:keepLines/>
              <w:spacing w:after="0"/>
              <w:jc w:val="center"/>
              <w:rPr>
                <w:ins w:id="83" w:author="Ankit Banaudha" w:date="2017-08-24T13:22:00Z"/>
                <w:rFonts w:ascii="Arial" w:eastAsia="MS Gothic" w:hAnsi="Arial"/>
                <w:sz w:val="18"/>
              </w:rPr>
            </w:pPr>
            <w:ins w:id="84" w:author="Ankit Banaudha" w:date="2017-08-24T13:22:00Z">
              <w:r w:rsidRPr="00BC1CCE">
                <w:rPr>
                  <w:rFonts w:ascii="Arial" w:eastAsia="MS Gothic" w:hAnsi="Arial"/>
                  <w:sz w:val="18"/>
                  <w:highlight w:val="yellow"/>
                  <w:rPrChange w:id="85" w:author="Ankit Banaudha" w:date="2017-08-24T13:23:00Z">
                    <w:rPr>
                      <w:rFonts w:ascii="Arial" w:eastAsia="MS Gothic" w:hAnsi="Arial"/>
                      <w:sz w:val="18"/>
                    </w:rPr>
                  </w:rPrChange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E44E243" w14:textId="336923E5" w:rsidR="00BC1CCE" w:rsidRPr="004A3B9F" w:rsidRDefault="00BC1CCE" w:rsidP="00BC1CCE">
            <w:pPr>
              <w:keepNext/>
              <w:keepLines/>
              <w:spacing w:after="0"/>
              <w:rPr>
                <w:ins w:id="86" w:author="Ankit Banaudha" w:date="2017-08-24T13:22:00Z"/>
                <w:rFonts w:ascii="Arial" w:eastAsia="MS Gothic" w:hAnsi="Arial"/>
                <w:sz w:val="18"/>
              </w:rPr>
            </w:pPr>
            <w:ins w:id="87" w:author="Ankit Banaudha" w:date="2017-08-24T13:22:00Z">
              <w:r w:rsidRPr="008370BD">
                <w:rPr>
                  <w:rFonts w:ascii="Arial" w:eastAsia="MS Gothic" w:hAnsi="Arial"/>
                  <w:sz w:val="18"/>
                  <w:highlight w:val="yellow"/>
                </w:rPr>
                <w:t>ACK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03A8EA1A" w14:textId="62A96447" w:rsidR="00BC1CCE" w:rsidRPr="004A3B9F" w:rsidRDefault="00BC1CCE" w:rsidP="00BC1CCE">
            <w:pPr>
              <w:keepNext/>
              <w:keepLines/>
              <w:spacing w:after="0"/>
              <w:rPr>
                <w:ins w:id="88" w:author="Ankit Banaudha" w:date="2017-08-24T13:22:00Z"/>
                <w:rFonts w:ascii="Arial" w:eastAsia="MS Gothic" w:hAnsi="Arial"/>
                <w:sz w:val="18"/>
              </w:rPr>
            </w:pPr>
            <w:ins w:id="89" w:author="Ankit Banaudha" w:date="2017-08-24T13:22:00Z">
              <w:r>
                <w:rPr>
                  <w:rFonts w:ascii="Arial" w:eastAsia="MS Gothic" w:hAnsi="Arial"/>
                  <w:sz w:val="18"/>
                  <w:highlight w:val="yellow"/>
                </w:rPr>
                <w:t xml:space="preserve">UE responds </w:t>
              </w:r>
              <w:r w:rsidRPr="00016D85">
                <w:rPr>
                  <w:rFonts w:ascii="Arial" w:eastAsia="MS Gothic" w:hAnsi="Arial"/>
                  <w:sz w:val="18"/>
                  <w:highlight w:val="yellow"/>
                </w:rPr>
                <w:t>ACK</w:t>
              </w:r>
              <w:r w:rsidRPr="008370BD">
                <w:rPr>
                  <w:rFonts w:ascii="Arial" w:eastAsia="MS Gothic" w:hAnsi="Arial"/>
                  <w:sz w:val="18"/>
                  <w:highlight w:val="yellow"/>
                </w:rPr>
                <w:t xml:space="preserve"> for </w:t>
              </w:r>
            </w:ins>
            <w:ins w:id="90" w:author="Ankit Banaudha" w:date="2017-08-24T13:23:00Z">
              <w:r>
                <w:rPr>
                  <w:rFonts w:ascii="Arial" w:eastAsia="MS Gothic" w:hAnsi="Arial"/>
                  <w:sz w:val="18"/>
                  <w:highlight w:val="yellow"/>
                </w:rPr>
                <w:t>200 OK</w:t>
              </w:r>
            </w:ins>
            <w:ins w:id="91" w:author="Ankit Banaudha" w:date="2017-08-24T13:22:00Z">
              <w:r w:rsidRPr="008370BD">
                <w:rPr>
                  <w:rFonts w:ascii="Arial" w:eastAsia="MS Gothic" w:hAnsi="Arial"/>
                  <w:sz w:val="18"/>
                  <w:highlight w:val="yellow"/>
                </w:rPr>
                <w:t>.</w:t>
              </w:r>
            </w:ins>
          </w:p>
        </w:tc>
      </w:tr>
      <w:tr w:rsidR="00BC1CCE" w:rsidRPr="004A3B9F" w14:paraId="5AB76B52" w14:textId="77777777" w:rsidTr="0074057D">
        <w:trPr>
          <w:cantSplit/>
          <w:jc w:val="center"/>
          <w:ins w:id="92" w:author="Ankit Banaudha" w:date="2017-08-10T21:1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77F5C46" w14:textId="2462CA30" w:rsidR="00BC1CCE" w:rsidRPr="00016D85" w:rsidRDefault="00BC1CCE" w:rsidP="00BC1CCE">
            <w:pPr>
              <w:keepNext/>
              <w:keepLines/>
              <w:spacing w:after="0"/>
              <w:jc w:val="center"/>
              <w:rPr>
                <w:ins w:id="93" w:author="Ankit Banaudha" w:date="2017-08-10T21:12:00Z"/>
                <w:rFonts w:ascii="Arial" w:eastAsia="MS Gothic" w:hAnsi="Arial"/>
                <w:sz w:val="18"/>
                <w:highlight w:val="yellow"/>
                <w:rPrChange w:id="94" w:author="Ankit Banaudha" w:date="2017-08-23T11:22:00Z">
                  <w:rPr>
                    <w:ins w:id="95" w:author="Ankit Banaudha" w:date="2017-08-10T21:12:00Z"/>
                    <w:rFonts w:ascii="Arial" w:eastAsia="MS Gothic" w:hAnsi="Arial"/>
                    <w:sz w:val="18"/>
                  </w:rPr>
                </w:rPrChange>
              </w:rPr>
            </w:pPr>
            <w:ins w:id="96" w:author="Ankit Banaudha" w:date="2017-08-10T21:12:00Z">
              <w:r w:rsidRPr="00016D85">
                <w:rPr>
                  <w:rFonts w:ascii="Arial" w:eastAsia="MS Gothic" w:hAnsi="Arial"/>
                  <w:sz w:val="18"/>
                  <w:highlight w:val="yellow"/>
                  <w:rPrChange w:id="97" w:author="Ankit Banaudha" w:date="2017-08-23T11:22:00Z">
                    <w:rPr>
                      <w:rFonts w:ascii="Arial" w:eastAsia="MS Gothic" w:hAnsi="Arial"/>
                      <w:sz w:val="18"/>
                    </w:rPr>
                  </w:rPrChange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7C03C60A" w14:textId="77777777" w:rsidR="00BC1CCE" w:rsidRPr="004A3B9F" w:rsidRDefault="00BC1CCE" w:rsidP="00BC1CCE">
            <w:pPr>
              <w:keepNext/>
              <w:keepLines/>
              <w:spacing w:after="0"/>
              <w:jc w:val="center"/>
              <w:rPr>
                <w:ins w:id="98" w:author="Ankit Banaudha" w:date="2017-08-10T21:12:00Z"/>
                <w:rFonts w:ascii="Arial" w:eastAsia="MS Gothic" w:hAnsi="Arial"/>
                <w:sz w:val="18"/>
              </w:rPr>
            </w:pPr>
            <w:ins w:id="99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7D15AF4" w14:textId="77777777" w:rsidR="00BC1CCE" w:rsidRPr="004A3B9F" w:rsidRDefault="00BC1CCE" w:rsidP="00BC1CCE">
            <w:pPr>
              <w:keepNext/>
              <w:keepLines/>
              <w:spacing w:after="0"/>
              <w:rPr>
                <w:ins w:id="100" w:author="Ankit Banaudha" w:date="2017-08-10T21:12:00Z"/>
                <w:rFonts w:ascii="Arial" w:eastAsia="MS Gothic" w:hAnsi="Arial"/>
                <w:sz w:val="18"/>
              </w:rPr>
            </w:pPr>
            <w:ins w:id="101" w:author="Ankit Banaudha" w:date="2017-08-10T21:12:00Z">
              <w:r>
                <w:rPr>
                  <w:rFonts w:ascii="Arial" w:eastAsia="MS Gothic" w:hAnsi="Arial"/>
                  <w:sz w:val="18"/>
                </w:rPr>
                <w:t>SIP INFO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759B1D13" w14:textId="77777777" w:rsidR="00BC1CCE" w:rsidRPr="004A3B9F" w:rsidRDefault="00BC1CCE" w:rsidP="00BC1CCE">
            <w:pPr>
              <w:keepNext/>
              <w:keepLines/>
              <w:spacing w:after="0"/>
              <w:rPr>
                <w:ins w:id="102" w:author="Ankit Banaudha" w:date="2017-08-10T21:12:00Z"/>
                <w:rFonts w:ascii="Arial" w:eastAsia="MS Gothic" w:hAnsi="Arial"/>
                <w:sz w:val="18"/>
              </w:rPr>
            </w:pPr>
            <w:ins w:id="103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t xml:space="preserve">SS </w:t>
              </w:r>
              <w:r>
                <w:rPr>
                  <w:rFonts w:ascii="Arial" w:eastAsia="MS Gothic" w:hAnsi="Arial"/>
                  <w:sz w:val="18"/>
                </w:rPr>
                <w:t>sends</w:t>
              </w:r>
              <w:r w:rsidRPr="004A3B9F">
                <w:rPr>
                  <w:rFonts w:ascii="Arial" w:eastAsia="MS Gothic" w:hAnsi="Arial"/>
                  <w:sz w:val="18"/>
                </w:rPr>
                <w:t xml:space="preserve"> </w:t>
              </w:r>
              <w:r>
                <w:rPr>
                  <w:rFonts w:ascii="Arial" w:eastAsia="MS Gothic" w:hAnsi="Arial"/>
                  <w:sz w:val="18"/>
                </w:rPr>
                <w:t>SIP INFO to request MSD update.</w:t>
              </w:r>
            </w:ins>
          </w:p>
        </w:tc>
      </w:tr>
      <w:tr w:rsidR="00BC1CCE" w:rsidRPr="004A3B9F" w14:paraId="64EB703B" w14:textId="77777777" w:rsidTr="0074057D">
        <w:trPr>
          <w:cantSplit/>
          <w:jc w:val="center"/>
          <w:ins w:id="104" w:author="Ankit Banaudha" w:date="2017-08-10T21:1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99D07B9" w14:textId="4F953940" w:rsidR="00BC1CCE" w:rsidRPr="00016D85" w:rsidRDefault="00BC1CCE" w:rsidP="00BC1CCE">
            <w:pPr>
              <w:keepNext/>
              <w:keepLines/>
              <w:spacing w:after="0"/>
              <w:jc w:val="center"/>
              <w:rPr>
                <w:ins w:id="105" w:author="Ankit Banaudha" w:date="2017-08-10T21:12:00Z"/>
                <w:rFonts w:ascii="Arial" w:eastAsia="MS Gothic" w:hAnsi="Arial"/>
                <w:sz w:val="18"/>
                <w:highlight w:val="yellow"/>
                <w:rPrChange w:id="106" w:author="Ankit Banaudha" w:date="2017-08-23T11:22:00Z">
                  <w:rPr>
                    <w:ins w:id="107" w:author="Ankit Banaudha" w:date="2017-08-10T21:12:00Z"/>
                    <w:rFonts w:ascii="Arial" w:eastAsia="MS Gothic" w:hAnsi="Arial"/>
                    <w:sz w:val="18"/>
                  </w:rPr>
                </w:rPrChange>
              </w:rPr>
            </w:pPr>
            <w:ins w:id="108" w:author="Ankit Banaudha" w:date="2017-08-10T21:12:00Z">
              <w:r w:rsidRPr="00016D85">
                <w:rPr>
                  <w:rFonts w:ascii="Arial" w:eastAsia="MS Gothic" w:hAnsi="Arial"/>
                  <w:sz w:val="18"/>
                  <w:highlight w:val="yellow"/>
                  <w:rPrChange w:id="109" w:author="Ankit Banaudha" w:date="2017-08-23T11:22:00Z">
                    <w:rPr>
                      <w:rFonts w:ascii="Arial" w:eastAsia="MS Gothic" w:hAnsi="Arial"/>
                      <w:sz w:val="18"/>
                    </w:rPr>
                  </w:rPrChange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283E235E" w14:textId="77777777" w:rsidR="00BC1CCE" w:rsidRPr="004A3B9F" w:rsidRDefault="00BC1CCE" w:rsidP="00BC1CCE">
            <w:pPr>
              <w:keepNext/>
              <w:keepLines/>
              <w:spacing w:after="0"/>
              <w:jc w:val="center"/>
              <w:rPr>
                <w:ins w:id="110" w:author="Ankit Banaudha" w:date="2017-08-10T21:12:00Z"/>
                <w:rFonts w:ascii="Arial" w:eastAsia="MS Gothic" w:hAnsi="Arial"/>
                <w:sz w:val="18"/>
              </w:rPr>
            </w:pPr>
            <w:ins w:id="111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2DF9AD9" w14:textId="77777777" w:rsidR="00BC1CCE" w:rsidRPr="004A3B9F" w:rsidRDefault="00BC1CCE" w:rsidP="00BC1CCE">
            <w:pPr>
              <w:keepNext/>
              <w:keepLines/>
              <w:spacing w:after="0"/>
              <w:rPr>
                <w:ins w:id="112" w:author="Ankit Banaudha" w:date="2017-08-10T21:12:00Z"/>
                <w:rFonts w:ascii="Arial" w:eastAsia="MS Gothic" w:hAnsi="Arial"/>
                <w:sz w:val="18"/>
              </w:rPr>
            </w:pPr>
            <w:ins w:id="113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07445E89" w14:textId="77777777" w:rsidR="00BC1CCE" w:rsidRPr="004A3B9F" w:rsidRDefault="00BC1CCE" w:rsidP="00BC1CCE">
            <w:pPr>
              <w:keepNext/>
              <w:keepLines/>
              <w:spacing w:after="0"/>
              <w:rPr>
                <w:ins w:id="114" w:author="Ankit Banaudha" w:date="2017-08-10T21:12:00Z"/>
                <w:rFonts w:ascii="Arial" w:eastAsia="MS Gothic" w:hAnsi="Arial"/>
                <w:sz w:val="18"/>
              </w:rPr>
            </w:pPr>
            <w:ins w:id="115" w:author="Ankit Banaudha" w:date="2017-08-10T21:12:00Z">
              <w:r>
                <w:rPr>
                  <w:rFonts w:ascii="Arial" w:eastAsia="MS Gothic" w:hAnsi="Arial"/>
                  <w:sz w:val="18"/>
                </w:rPr>
                <w:t>UE responds SIP INFO w</w:t>
              </w:r>
              <w:r w:rsidRPr="004A3B9F">
                <w:rPr>
                  <w:rFonts w:ascii="Arial" w:eastAsia="MS Gothic" w:hAnsi="Arial"/>
                  <w:sz w:val="18"/>
                </w:rPr>
                <w:t>ith 200 OK.</w:t>
              </w:r>
            </w:ins>
          </w:p>
        </w:tc>
      </w:tr>
      <w:tr w:rsidR="00BC1CCE" w:rsidRPr="004A3B9F" w14:paraId="4E65859E" w14:textId="77777777" w:rsidTr="0074057D">
        <w:trPr>
          <w:cantSplit/>
          <w:jc w:val="center"/>
          <w:ins w:id="116" w:author="Ankit Banaudha" w:date="2017-08-10T21:1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73D65B2" w14:textId="6315710C" w:rsidR="00BC1CCE" w:rsidRPr="00016D85" w:rsidRDefault="00BC1CCE" w:rsidP="00BC1CCE">
            <w:pPr>
              <w:keepNext/>
              <w:keepLines/>
              <w:spacing w:after="0"/>
              <w:jc w:val="center"/>
              <w:rPr>
                <w:ins w:id="117" w:author="Ankit Banaudha" w:date="2017-08-10T21:12:00Z"/>
                <w:rFonts w:ascii="Arial" w:eastAsia="MS Gothic" w:hAnsi="Arial"/>
                <w:sz w:val="18"/>
                <w:highlight w:val="yellow"/>
                <w:rPrChange w:id="118" w:author="Ankit Banaudha" w:date="2017-08-23T11:22:00Z">
                  <w:rPr>
                    <w:ins w:id="119" w:author="Ankit Banaudha" w:date="2017-08-10T21:12:00Z"/>
                    <w:rFonts w:ascii="Arial" w:eastAsia="MS Gothic" w:hAnsi="Arial"/>
                    <w:sz w:val="18"/>
                  </w:rPr>
                </w:rPrChange>
              </w:rPr>
            </w:pPr>
            <w:ins w:id="120" w:author="Ankit Banaudha" w:date="2017-08-10T21:12:00Z">
              <w:r w:rsidRPr="00016D85">
                <w:rPr>
                  <w:rFonts w:ascii="Arial" w:eastAsia="MS Gothic" w:hAnsi="Arial"/>
                  <w:sz w:val="18"/>
                  <w:highlight w:val="yellow"/>
                  <w:rPrChange w:id="121" w:author="Ankit Banaudha" w:date="2017-08-23T11:22:00Z">
                    <w:rPr>
                      <w:rFonts w:ascii="Arial" w:eastAsia="MS Gothic" w:hAnsi="Arial"/>
                      <w:sz w:val="18"/>
                    </w:rPr>
                  </w:rPrChange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49732479" w14:textId="77777777" w:rsidR="00BC1CCE" w:rsidRPr="004A3B9F" w:rsidRDefault="00BC1CCE" w:rsidP="00BC1CCE">
            <w:pPr>
              <w:keepNext/>
              <w:keepLines/>
              <w:spacing w:after="0"/>
              <w:jc w:val="center"/>
              <w:rPr>
                <w:ins w:id="122" w:author="Ankit Banaudha" w:date="2017-08-10T21:12:00Z"/>
                <w:rFonts w:ascii="Arial" w:eastAsia="MS Gothic" w:hAnsi="Arial"/>
                <w:sz w:val="18"/>
              </w:rPr>
            </w:pPr>
            <w:ins w:id="123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14B0262" w14:textId="77777777" w:rsidR="00BC1CCE" w:rsidRPr="004A3B9F" w:rsidRDefault="00BC1CCE" w:rsidP="00BC1CCE">
            <w:pPr>
              <w:keepNext/>
              <w:keepLines/>
              <w:spacing w:after="0"/>
              <w:rPr>
                <w:ins w:id="124" w:author="Ankit Banaudha" w:date="2017-08-10T21:12:00Z"/>
                <w:rFonts w:ascii="Arial" w:eastAsia="MS Gothic" w:hAnsi="Arial"/>
                <w:sz w:val="18"/>
              </w:rPr>
            </w:pPr>
            <w:ins w:id="125" w:author="Ankit Banaudha" w:date="2017-08-10T21:12:00Z">
              <w:r>
                <w:rPr>
                  <w:rFonts w:ascii="Arial" w:eastAsia="MS Gothic" w:hAnsi="Arial"/>
                  <w:sz w:val="18"/>
                </w:rPr>
                <w:t>SIP INFO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15A74DEF" w14:textId="77777777" w:rsidR="00BC1CCE" w:rsidRPr="004A3B9F" w:rsidRDefault="00BC1CCE" w:rsidP="00BC1CCE">
            <w:pPr>
              <w:keepNext/>
              <w:keepLines/>
              <w:spacing w:after="0"/>
              <w:rPr>
                <w:ins w:id="126" w:author="Ankit Banaudha" w:date="2017-08-10T21:12:00Z"/>
                <w:rFonts w:ascii="Arial" w:eastAsia="MS Gothic" w:hAnsi="Arial"/>
                <w:sz w:val="18"/>
              </w:rPr>
            </w:pPr>
            <w:ins w:id="127" w:author="Ankit Banaudha" w:date="2017-08-10T21:12:00Z">
              <w:r>
                <w:rPr>
                  <w:rFonts w:ascii="Arial" w:eastAsia="MS Gothic" w:hAnsi="Arial"/>
                  <w:sz w:val="18"/>
                </w:rPr>
                <w:t>UE sends SIP INFO with MSD update.</w:t>
              </w:r>
            </w:ins>
          </w:p>
        </w:tc>
      </w:tr>
      <w:tr w:rsidR="00BC1CCE" w:rsidRPr="004A3B9F" w14:paraId="1502840F" w14:textId="77777777" w:rsidTr="0074057D">
        <w:trPr>
          <w:cantSplit/>
          <w:jc w:val="center"/>
          <w:ins w:id="128" w:author="Ankit Banaudha" w:date="2017-08-10T21:12:00Z"/>
        </w:trPr>
        <w:tc>
          <w:tcPr>
            <w:tcW w:w="720" w:type="dxa"/>
            <w:tcBorders>
              <w:top w:val="single" w:sz="4" w:space="0" w:color="auto"/>
            </w:tcBorders>
          </w:tcPr>
          <w:p w14:paraId="27C3D64B" w14:textId="4600076E" w:rsidR="00BC1CCE" w:rsidRPr="00016D85" w:rsidRDefault="00BC1CCE" w:rsidP="00BC1CCE">
            <w:pPr>
              <w:keepNext/>
              <w:keepLines/>
              <w:spacing w:after="0"/>
              <w:jc w:val="center"/>
              <w:rPr>
                <w:ins w:id="129" w:author="Ankit Banaudha" w:date="2017-08-10T21:12:00Z"/>
                <w:rFonts w:ascii="Arial" w:eastAsia="MS Gothic" w:hAnsi="Arial"/>
                <w:sz w:val="18"/>
                <w:highlight w:val="yellow"/>
                <w:rPrChange w:id="130" w:author="Ankit Banaudha" w:date="2017-08-23T11:22:00Z">
                  <w:rPr>
                    <w:ins w:id="131" w:author="Ankit Banaudha" w:date="2017-08-10T21:12:00Z"/>
                    <w:rFonts w:ascii="Arial" w:eastAsia="MS Gothic" w:hAnsi="Arial"/>
                    <w:sz w:val="18"/>
                  </w:rPr>
                </w:rPrChange>
              </w:rPr>
            </w:pPr>
            <w:ins w:id="132" w:author="Ankit Banaudha" w:date="2017-08-10T21:12:00Z">
              <w:r w:rsidRPr="00016D85">
                <w:rPr>
                  <w:rFonts w:ascii="Arial" w:eastAsia="MS Gothic" w:hAnsi="Arial"/>
                  <w:sz w:val="18"/>
                  <w:highlight w:val="yellow"/>
                  <w:rPrChange w:id="133" w:author="Ankit Banaudha" w:date="2017-08-23T11:22:00Z">
                    <w:rPr>
                      <w:rFonts w:ascii="Arial" w:eastAsia="MS Gothic" w:hAnsi="Arial"/>
                      <w:sz w:val="18"/>
                    </w:rPr>
                  </w:rPrChange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1F00B132" w14:textId="77777777" w:rsidR="00BC1CCE" w:rsidRPr="004A3B9F" w:rsidRDefault="00BC1CCE" w:rsidP="00BC1CCE">
            <w:pPr>
              <w:keepNext/>
              <w:keepLines/>
              <w:spacing w:after="0"/>
              <w:jc w:val="center"/>
              <w:rPr>
                <w:ins w:id="134" w:author="Ankit Banaudha" w:date="2017-08-10T21:12:00Z"/>
                <w:rFonts w:ascii="Arial" w:eastAsia="MS Gothic" w:hAnsi="Arial"/>
                <w:sz w:val="18"/>
              </w:rPr>
            </w:pPr>
            <w:ins w:id="135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89A9C9C" w14:textId="77777777" w:rsidR="00BC1CCE" w:rsidRPr="004A3B9F" w:rsidRDefault="00BC1CCE" w:rsidP="00BC1CCE">
            <w:pPr>
              <w:keepNext/>
              <w:keepLines/>
              <w:spacing w:after="0"/>
              <w:rPr>
                <w:ins w:id="136" w:author="Ankit Banaudha" w:date="2017-08-10T21:12:00Z"/>
                <w:rFonts w:ascii="Arial" w:eastAsia="MS Gothic" w:hAnsi="Arial"/>
                <w:sz w:val="18"/>
              </w:rPr>
            </w:pPr>
            <w:ins w:id="137" w:author="Ankit Banaudha" w:date="2017-08-10T21:12:00Z">
              <w:r>
                <w:rPr>
                  <w:rFonts w:ascii="Arial" w:eastAsia="MS Gothic" w:hAnsi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5E76F785" w14:textId="77777777" w:rsidR="00BC1CCE" w:rsidRPr="004A3B9F" w:rsidRDefault="00BC1CCE" w:rsidP="00BC1CCE">
            <w:pPr>
              <w:keepNext/>
              <w:keepLines/>
              <w:spacing w:after="0"/>
              <w:rPr>
                <w:ins w:id="138" w:author="Ankit Banaudha" w:date="2017-08-10T21:12:00Z"/>
                <w:rFonts w:ascii="Arial" w:eastAsia="MS Gothic" w:hAnsi="Arial"/>
                <w:sz w:val="18"/>
              </w:rPr>
            </w:pPr>
            <w:ins w:id="139" w:author="Ankit Banaudha" w:date="2017-08-10T21:12:00Z">
              <w:r>
                <w:rPr>
                  <w:rFonts w:ascii="Arial" w:eastAsia="MS Gothic" w:hAnsi="Arial"/>
                  <w:sz w:val="18"/>
                </w:rPr>
                <w:t xml:space="preserve">SS responds SIP INFO with 200 OK. </w:t>
              </w:r>
            </w:ins>
          </w:p>
        </w:tc>
      </w:tr>
    </w:tbl>
    <w:p w14:paraId="1C90E5A7" w14:textId="77777777" w:rsidR="00BB05A3" w:rsidRPr="004A3B9F" w:rsidRDefault="00BB05A3" w:rsidP="00BB05A3">
      <w:pPr>
        <w:rPr>
          <w:ins w:id="140" w:author="Ankit Banaudha" w:date="2017-08-10T21:12:00Z"/>
        </w:rPr>
      </w:pPr>
    </w:p>
    <w:p w14:paraId="7DC705F7" w14:textId="77777777" w:rsidR="00BB05A3" w:rsidRPr="004A3B9F" w:rsidRDefault="00BB05A3" w:rsidP="00BB05A3">
      <w:pPr>
        <w:keepNext/>
        <w:keepLines/>
        <w:spacing w:before="120"/>
        <w:ind w:left="1985" w:hanging="1985"/>
        <w:rPr>
          <w:ins w:id="141" w:author="Ankit Banaudha" w:date="2017-08-10T21:12:00Z"/>
          <w:rFonts w:ascii="Arial" w:hAnsi="Arial"/>
          <w:lang w:eastAsia="x-none"/>
        </w:rPr>
      </w:pPr>
      <w:ins w:id="142" w:author="Ankit Banaudha" w:date="2017-08-10T21:12:00Z">
        <w:r w:rsidRPr="004A3B9F">
          <w:rPr>
            <w:rFonts w:ascii="Arial" w:hAnsi="Arial"/>
            <w:lang w:eastAsia="x-none"/>
          </w:rPr>
          <w:lastRenderedPageBreak/>
          <w:t>Specific Message Contents</w:t>
        </w:r>
      </w:ins>
    </w:p>
    <w:p w14:paraId="573CCDD0" w14:textId="77777777" w:rsidR="00BB05A3" w:rsidRPr="004A3B9F" w:rsidRDefault="00BB05A3" w:rsidP="00BB05A3">
      <w:pPr>
        <w:keepNext/>
        <w:keepLines/>
        <w:spacing w:before="120"/>
        <w:ind w:left="1985" w:hanging="1985"/>
        <w:rPr>
          <w:ins w:id="143" w:author="Ankit Banaudha" w:date="2017-08-10T21:12:00Z"/>
          <w:rFonts w:ascii="Arial" w:hAnsi="Arial"/>
          <w:lang w:eastAsia="x-none"/>
        </w:rPr>
      </w:pPr>
      <w:ins w:id="144" w:author="Ankit Banaudha" w:date="2017-08-10T21:12:00Z">
        <w:r w:rsidRPr="004A3B9F">
          <w:rPr>
            <w:rFonts w:ascii="Arial" w:hAnsi="Arial"/>
            <w:lang w:eastAsia="x-none"/>
          </w:rPr>
          <w:t>INVITE (Step 1)</w:t>
        </w:r>
      </w:ins>
    </w:p>
    <w:p w14:paraId="52B092C8" w14:textId="3C38A07D" w:rsidR="00BB05A3" w:rsidRPr="004A3B9F" w:rsidRDefault="00BB05A3" w:rsidP="00BB05A3">
      <w:pPr>
        <w:keepNext/>
        <w:rPr>
          <w:ins w:id="145" w:author="Ankit Banaudha" w:date="2017-08-10T21:12:00Z"/>
        </w:rPr>
      </w:pPr>
      <w:ins w:id="146" w:author="Ankit Banaudha" w:date="2017-08-10T21:12:00Z">
        <w:r w:rsidRPr="00D84684">
          <w:t xml:space="preserve">Use the default message “INVITE for MO Call” in annex A.2.1 with the </w:t>
        </w:r>
        <w:r w:rsidRPr="008B2539">
          <w:rPr>
            <w:highlight w:val="yellow"/>
            <w:rPrChange w:id="147" w:author="Ankit Banaudha" w:date="2017-08-24T13:43:00Z">
              <w:rPr/>
            </w:rPrChange>
          </w:rPr>
          <w:t xml:space="preserve">following </w:t>
        </w:r>
      </w:ins>
      <w:ins w:id="148" w:author="Ankit Banaudha" w:date="2017-08-24T13:42:00Z">
        <w:r w:rsidR="00D07C39" w:rsidRPr="008B2539">
          <w:rPr>
            <w:highlight w:val="yellow"/>
            <w:rPrChange w:id="149" w:author="Ankit Banaudha" w:date="2017-08-24T13:43:00Z">
              <w:rPr/>
            </w:rPrChange>
          </w:rPr>
          <w:t>inclusion</w:t>
        </w:r>
      </w:ins>
      <w:ins w:id="150" w:author="Ankit Banaudha" w:date="2017-08-24T13:43:00Z">
        <w:r w:rsidR="008B2539" w:rsidRPr="008B2539">
          <w:rPr>
            <w:highlight w:val="yellow"/>
            <w:rPrChange w:id="151" w:author="Ankit Banaudha" w:date="2017-08-24T13:43:00Z">
              <w:rPr/>
            </w:rPrChange>
          </w:rPr>
          <w:t xml:space="preserve"> </w:t>
        </w:r>
        <w:r w:rsidR="008B2539">
          <w:rPr>
            <w:highlight w:val="yellow"/>
          </w:rPr>
          <w:t xml:space="preserve">along with the </w:t>
        </w:r>
      </w:ins>
      <w:ins w:id="152" w:author="Ankit Banaudha" w:date="2017-08-24T13:45:00Z">
        <w:r w:rsidR="00D02013" w:rsidRPr="008370BD">
          <w:rPr>
            <w:highlight w:val="yellow"/>
          </w:rPr>
          <w:t>applicable</w:t>
        </w:r>
        <w:r w:rsidR="00D02013">
          <w:rPr>
            <w:highlight w:val="yellow"/>
          </w:rPr>
          <w:t xml:space="preserve"> </w:t>
        </w:r>
        <w:r w:rsidR="00B42A1C">
          <w:rPr>
            <w:highlight w:val="yellow"/>
          </w:rPr>
          <w:t xml:space="preserve">message body of </w:t>
        </w:r>
      </w:ins>
      <w:ins w:id="153" w:author="Ankit Banaudha" w:date="2017-08-24T13:43:00Z">
        <w:r w:rsidR="008B2539" w:rsidRPr="008B2539">
          <w:rPr>
            <w:highlight w:val="yellow"/>
            <w:rPrChange w:id="154" w:author="Ankit Banaudha" w:date="2017-08-24T13:43:00Z">
              <w:rPr/>
            </w:rPrChange>
          </w:rPr>
          <w:t>default message</w:t>
        </w:r>
      </w:ins>
      <w:ins w:id="155" w:author="Ankit Banaudha" w:date="2017-08-10T21:12:00Z">
        <w:r w:rsidRPr="004A3B9F">
          <w:t>:</w:t>
        </w:r>
      </w:ins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3"/>
        <w:gridCol w:w="6887"/>
      </w:tblGrid>
      <w:tr w:rsidR="00BB05A3" w:rsidRPr="004A3B9F" w14:paraId="5A5A62C3" w14:textId="77777777" w:rsidTr="0074057D">
        <w:trPr>
          <w:cantSplit/>
          <w:trHeight w:val="255"/>
          <w:ins w:id="156" w:author="Ankit Banaudha" w:date="2017-08-10T21:12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E3E9" w14:textId="77777777" w:rsidR="00BB05A3" w:rsidRPr="004A3B9F" w:rsidRDefault="00BB05A3" w:rsidP="0074057D">
            <w:pPr>
              <w:keepNext/>
              <w:keepLines/>
              <w:spacing w:after="0"/>
              <w:rPr>
                <w:ins w:id="157" w:author="Ankit Banaudha" w:date="2017-08-10T21:12:00Z"/>
                <w:rFonts w:ascii="Arial" w:hAnsi="Arial"/>
                <w:b/>
                <w:sz w:val="18"/>
              </w:rPr>
            </w:pPr>
            <w:ins w:id="158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Header/</w:t>
              </w:r>
              <w:proofErr w:type="spellStart"/>
              <w:r w:rsidRPr="004A3B9F">
                <w:rPr>
                  <w:rFonts w:ascii="Arial" w:hAnsi="Arial"/>
                  <w:b/>
                  <w:sz w:val="18"/>
                </w:rPr>
                <w:t>param</w:t>
              </w:r>
              <w:proofErr w:type="spellEnd"/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5902" w14:textId="77777777" w:rsidR="00BB05A3" w:rsidRPr="004A3B9F" w:rsidRDefault="00BB05A3" w:rsidP="0074057D">
            <w:pPr>
              <w:keepNext/>
              <w:keepLines/>
              <w:spacing w:after="0"/>
              <w:rPr>
                <w:ins w:id="159" w:author="Ankit Banaudha" w:date="2017-08-10T21:12:00Z"/>
                <w:rFonts w:ascii="Arial" w:hAnsi="Arial"/>
                <w:b/>
                <w:sz w:val="18"/>
              </w:rPr>
            </w:pPr>
            <w:ins w:id="160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</w:tr>
      <w:tr w:rsidR="00BB05A3" w:rsidRPr="004A3B9F" w14:paraId="142A9B20" w14:textId="77777777" w:rsidTr="0074057D">
        <w:trPr>
          <w:cantSplit/>
          <w:trHeight w:val="255"/>
          <w:ins w:id="161" w:author="Ankit Banaudha" w:date="2017-08-10T21:12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C627" w14:textId="77777777" w:rsidR="00BB05A3" w:rsidRPr="004A3B9F" w:rsidRDefault="00BB05A3" w:rsidP="0074057D">
            <w:pPr>
              <w:keepNext/>
              <w:keepLines/>
              <w:spacing w:after="0"/>
              <w:rPr>
                <w:ins w:id="162" w:author="Ankit Banaudha" w:date="2017-08-10T21:12:00Z"/>
                <w:rFonts w:ascii="Arial" w:hAnsi="Arial"/>
                <w:b/>
                <w:sz w:val="18"/>
              </w:rPr>
            </w:pPr>
            <w:ins w:id="163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Message-body</w:t>
              </w:r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B4EA" w14:textId="77777777" w:rsidR="00BB05A3" w:rsidRPr="004A3B9F" w:rsidRDefault="00BB05A3" w:rsidP="0074057D">
            <w:pPr>
              <w:keepNext/>
              <w:keepLines/>
              <w:spacing w:after="0"/>
              <w:rPr>
                <w:ins w:id="164" w:author="Ankit Banaudha" w:date="2017-08-10T21:12:00Z"/>
                <w:rFonts w:ascii="Arial" w:hAnsi="Arial"/>
                <w:snapToGrid w:val="0"/>
                <w:sz w:val="18"/>
              </w:rPr>
            </w:pPr>
            <w:ins w:id="165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The following SDP types and values.</w:t>
              </w:r>
            </w:ins>
          </w:p>
          <w:p w14:paraId="2B523A51" w14:textId="77777777" w:rsidR="00BB05A3" w:rsidRPr="004A3B9F" w:rsidRDefault="00BB05A3" w:rsidP="0074057D">
            <w:pPr>
              <w:keepNext/>
              <w:keepLines/>
              <w:spacing w:after="0"/>
              <w:rPr>
                <w:ins w:id="166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0C940FF1" w14:textId="77777777" w:rsidR="00BB05A3" w:rsidRPr="004A3B9F" w:rsidRDefault="00BB05A3" w:rsidP="0074057D">
            <w:pPr>
              <w:keepNext/>
              <w:keepLines/>
              <w:spacing w:after="0"/>
              <w:rPr>
                <w:ins w:id="167" w:author="Ankit Banaudha" w:date="2017-08-10T21:12:00Z"/>
                <w:rFonts w:ascii="Arial" w:hAnsi="Arial"/>
                <w:snapToGrid w:val="0"/>
                <w:sz w:val="18"/>
              </w:rPr>
            </w:pPr>
            <w:ins w:id="168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Session description:</w:t>
              </w:r>
            </w:ins>
          </w:p>
          <w:p w14:paraId="27345436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69" w:author="Ankit Banaudha" w:date="2017-08-10T21:12:00Z"/>
                <w:rFonts w:ascii="Arial" w:hAnsi="Arial"/>
                <w:snapToGrid w:val="0"/>
                <w:sz w:val="18"/>
              </w:rPr>
            </w:pPr>
            <w:ins w:id="170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v=0</w:t>
              </w:r>
            </w:ins>
          </w:p>
          <w:p w14:paraId="1D8F7648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71" w:author="Ankit Banaudha" w:date="2017-08-10T21:12:00Z"/>
                <w:rFonts w:ascii="Arial" w:hAnsi="Arial"/>
                <w:snapToGrid w:val="0"/>
                <w:sz w:val="18"/>
              </w:rPr>
            </w:pPr>
            <w:ins w:id="172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o=</w:t>
              </w:r>
              <w:r w:rsidRPr="004A3B9F">
                <w:rPr>
                  <w:rFonts w:ascii="Arial" w:eastAsia="SimSun" w:hAnsi="Arial"/>
                  <w:iCs/>
                  <w:snapToGrid w:val="0"/>
                  <w:sz w:val="18"/>
                  <w:szCs w:val="24"/>
                </w:rPr>
                <w:t>(username)</w:t>
              </w:r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iCs/>
                  <w:snapToGrid w:val="0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iCs/>
                  <w:snapToGrid w:val="0"/>
                  <w:sz w:val="18"/>
                </w:rPr>
                <w:t>sess</w:t>
              </w:r>
              <w:proofErr w:type="spellEnd"/>
              <w:r w:rsidRPr="004A3B9F">
                <w:rPr>
                  <w:rFonts w:ascii="Arial" w:hAnsi="Arial"/>
                  <w:iCs/>
                  <w:snapToGrid w:val="0"/>
                  <w:sz w:val="18"/>
                </w:rPr>
                <w:t xml:space="preserve">-id) </w:t>
              </w:r>
              <w:r w:rsidRPr="004A3B9F">
                <w:rPr>
                  <w:rFonts w:ascii="Arial" w:hAnsi="Arial"/>
                  <w:bCs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bCs/>
                  <w:sz w:val="18"/>
                </w:rPr>
                <w:t>sess</w:t>
              </w:r>
              <w:proofErr w:type="spellEnd"/>
              <w:r w:rsidRPr="004A3B9F">
                <w:rPr>
                  <w:rFonts w:ascii="Arial" w:hAnsi="Arial"/>
                  <w:bCs/>
                  <w:sz w:val="18"/>
                </w:rPr>
                <w:t xml:space="preserve">-version) </w:t>
              </w:r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IN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(unicast-address for UE)</w:t>
              </w:r>
            </w:ins>
          </w:p>
          <w:p w14:paraId="23B979C1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73" w:author="Ankit Banaudha" w:date="2017-08-10T21:12:00Z"/>
                <w:rFonts w:ascii="Arial" w:hAnsi="Arial"/>
                <w:snapToGrid w:val="0"/>
                <w:sz w:val="18"/>
              </w:rPr>
            </w:pPr>
            <w:ins w:id="174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s=</w:t>
              </w:r>
              <w:r w:rsidRPr="004A3B9F">
                <w:rPr>
                  <w:rFonts w:ascii="Arial" w:hAnsi="Arial"/>
                  <w:iCs/>
                  <w:snapToGrid w:val="0"/>
                  <w:sz w:val="18"/>
                </w:rPr>
                <w:t>(session name)</w:t>
              </w:r>
            </w:ins>
          </w:p>
          <w:p w14:paraId="1D80B389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75" w:author="Ankit Banaudha" w:date="2017-08-10T21:12:00Z"/>
                <w:rFonts w:ascii="Arial" w:hAnsi="Arial"/>
                <w:snapToGrid w:val="0"/>
                <w:sz w:val="18"/>
              </w:rPr>
            </w:pPr>
            <w:ins w:id="176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c=IN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(connection-address for UE) [Note 1]</w:t>
              </w:r>
            </w:ins>
          </w:p>
          <w:p w14:paraId="6D74611D" w14:textId="77777777" w:rsidR="00BB05A3" w:rsidRPr="004A3B9F" w:rsidRDefault="00BB05A3" w:rsidP="0074057D">
            <w:pPr>
              <w:keepNext/>
              <w:keepLines/>
              <w:spacing w:after="0"/>
              <w:rPr>
                <w:ins w:id="177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24BE8747" w14:textId="77777777" w:rsidR="00BB05A3" w:rsidRPr="004A3B9F" w:rsidRDefault="00BB05A3" w:rsidP="0074057D">
            <w:pPr>
              <w:keepNext/>
              <w:keepLines/>
              <w:spacing w:after="0"/>
              <w:rPr>
                <w:ins w:id="178" w:author="Ankit Banaudha" w:date="2017-08-10T21:12:00Z"/>
                <w:rFonts w:ascii="Arial" w:hAnsi="Arial"/>
                <w:snapToGrid w:val="0"/>
                <w:sz w:val="18"/>
              </w:rPr>
            </w:pPr>
            <w:ins w:id="179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Time description:</w:t>
              </w:r>
            </w:ins>
          </w:p>
          <w:p w14:paraId="3C587E71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80" w:author="Ankit Banaudha" w:date="2017-08-10T21:12:00Z"/>
                <w:rFonts w:ascii="Arial" w:hAnsi="Arial"/>
                <w:snapToGrid w:val="0"/>
                <w:sz w:val="18"/>
              </w:rPr>
            </w:pPr>
            <w:ins w:id="181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t=</w:t>
              </w:r>
              <w:r w:rsidRPr="004A3B9F">
                <w:rPr>
                  <w:rFonts w:ascii="Arial" w:hAnsi="Arial"/>
                  <w:bCs/>
                  <w:sz w:val="18"/>
                </w:rPr>
                <w:t xml:space="preserve"> (start-time) (stop-time)</w:t>
              </w:r>
            </w:ins>
          </w:p>
          <w:p w14:paraId="29F7921D" w14:textId="77777777" w:rsidR="00BB05A3" w:rsidRPr="004A3B9F" w:rsidRDefault="00BB05A3" w:rsidP="0074057D">
            <w:pPr>
              <w:keepNext/>
              <w:keepLines/>
              <w:spacing w:after="0"/>
              <w:rPr>
                <w:ins w:id="182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19AD2CF1" w14:textId="77777777" w:rsidR="00BB05A3" w:rsidRPr="004A3B9F" w:rsidRDefault="00BB05A3" w:rsidP="0074057D">
            <w:pPr>
              <w:keepNext/>
              <w:keepLines/>
              <w:spacing w:after="0"/>
              <w:rPr>
                <w:ins w:id="183" w:author="Ankit Banaudha" w:date="2017-08-10T21:12:00Z"/>
                <w:rFonts w:ascii="Arial" w:hAnsi="Arial"/>
                <w:snapToGrid w:val="0"/>
                <w:sz w:val="18"/>
              </w:rPr>
            </w:pPr>
            <w:ins w:id="184" w:author="Ankit Banaudha" w:date="2017-08-10T21:12:00Z">
              <w:r w:rsidRPr="004A3B9F">
                <w:rPr>
                  <w:rFonts w:ascii="Arial" w:hAnsi="Arial"/>
                  <w:sz w:val="18"/>
                </w:rPr>
                <w:t>Media description:</w:t>
              </w:r>
            </w:ins>
          </w:p>
          <w:p w14:paraId="23A1DB31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85" w:author="Ankit Banaudha" w:date="2017-08-10T21:12:00Z"/>
                <w:rFonts w:ascii="Arial" w:hAnsi="Arial"/>
                <w:snapToGrid w:val="0"/>
                <w:sz w:val="18"/>
              </w:rPr>
            </w:pPr>
            <w:ins w:id="186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m=audio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(transport port) [Note 2]</w:t>
              </w:r>
            </w:ins>
          </w:p>
          <w:p w14:paraId="13629EC6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87" w:author="Ankit Banaudha" w:date="2017-08-10T21:12:00Z"/>
                <w:rFonts w:ascii="Arial" w:hAnsi="Arial"/>
                <w:snapToGrid w:val="0"/>
                <w:sz w:val="18"/>
              </w:rPr>
            </w:pPr>
            <w:ins w:id="188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c=IN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(connection-address for UE) [Note 1]</w:t>
              </w:r>
            </w:ins>
          </w:p>
          <w:p w14:paraId="4971DFB4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89" w:author="Ankit Banaudha" w:date="2017-08-10T21:12:00Z"/>
                <w:rFonts w:ascii="Arial" w:hAnsi="Arial"/>
                <w:snapToGrid w:val="0"/>
                <w:sz w:val="18"/>
              </w:rPr>
            </w:pPr>
            <w:ins w:id="190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b=AS: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(bandwidth-value)</w:t>
              </w:r>
            </w:ins>
          </w:p>
          <w:p w14:paraId="309FEB10" w14:textId="77777777" w:rsidR="00BB05A3" w:rsidRPr="004A3B9F" w:rsidRDefault="00BB05A3" w:rsidP="0074057D">
            <w:pPr>
              <w:keepNext/>
              <w:keepLines/>
              <w:spacing w:after="0"/>
              <w:rPr>
                <w:ins w:id="191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02098328" w14:textId="77777777" w:rsidR="00BB05A3" w:rsidRPr="004A3B9F" w:rsidRDefault="00BB05A3" w:rsidP="0074057D">
            <w:pPr>
              <w:keepNext/>
              <w:keepLines/>
              <w:spacing w:after="0"/>
              <w:rPr>
                <w:ins w:id="192" w:author="Ankit Banaudha" w:date="2017-08-10T21:12:00Z"/>
                <w:rFonts w:ascii="Arial" w:hAnsi="Arial"/>
                <w:sz w:val="18"/>
              </w:rPr>
            </w:pPr>
            <w:ins w:id="193" w:author="Ankit Banaudha" w:date="2017-08-10T21:12:00Z">
              <w:r w:rsidRPr="004A3B9F">
                <w:rPr>
                  <w:rFonts w:ascii="Arial" w:hAnsi="Arial"/>
                  <w:sz w:val="18"/>
                </w:rPr>
                <w:t>Note 1: At least one "c=" field shall be present.</w:t>
              </w:r>
            </w:ins>
          </w:p>
          <w:p w14:paraId="41F94DCD" w14:textId="77777777" w:rsidR="00BB05A3" w:rsidRPr="004A3B9F" w:rsidRDefault="00BB05A3" w:rsidP="0074057D">
            <w:pPr>
              <w:keepNext/>
              <w:keepLines/>
              <w:spacing w:after="0"/>
              <w:rPr>
                <w:ins w:id="194" w:author="Ankit Banaudha" w:date="2017-08-10T21:12:00Z"/>
                <w:rFonts w:ascii="Arial" w:hAnsi="Arial"/>
                <w:sz w:val="18"/>
              </w:rPr>
            </w:pPr>
            <w:ins w:id="195" w:author="Ankit Banaudha" w:date="2017-08-10T21:12:00Z">
              <w:r w:rsidRPr="004A3B9F">
                <w:rPr>
                  <w:rFonts w:ascii="Arial" w:hAnsi="Arial"/>
                  <w:sz w:val="18"/>
                </w:rPr>
                <w:t>Note 2: AMR codec (AMR/8000 and/or AMR-WB/16000) shall be present in the media attributes, optionally including channel number "/1".</w:t>
              </w:r>
            </w:ins>
          </w:p>
        </w:tc>
      </w:tr>
    </w:tbl>
    <w:p w14:paraId="418DE973" w14:textId="77777777" w:rsidR="00BB05A3" w:rsidRPr="004A3B9F" w:rsidRDefault="00BB05A3" w:rsidP="00BB05A3">
      <w:pPr>
        <w:rPr>
          <w:ins w:id="196" w:author="Ankit Banaudha" w:date="2017-08-10T21:12:00Z"/>
          <w:snapToGrid w:val="0"/>
        </w:rPr>
      </w:pPr>
    </w:p>
    <w:p w14:paraId="7C41BDE9" w14:textId="19D57141" w:rsidR="00BB05A3" w:rsidRPr="004A3B9F" w:rsidRDefault="00016D85" w:rsidP="00BB05A3">
      <w:pPr>
        <w:keepNext/>
        <w:keepLines/>
        <w:spacing w:before="120"/>
        <w:ind w:left="1985" w:hanging="1985"/>
        <w:rPr>
          <w:ins w:id="197" w:author="Ankit Banaudha" w:date="2017-08-10T21:12:00Z"/>
          <w:rFonts w:ascii="Arial" w:hAnsi="Arial"/>
          <w:snapToGrid w:val="0"/>
          <w:lang w:eastAsia="x-none"/>
        </w:rPr>
      </w:pPr>
      <w:ins w:id="198" w:author="Ankit Banaudha" w:date="2017-08-10T21:12:00Z">
        <w:r>
          <w:rPr>
            <w:rFonts w:ascii="Arial" w:hAnsi="Arial"/>
            <w:snapToGrid w:val="0"/>
            <w:lang w:eastAsia="x-none"/>
          </w:rPr>
          <w:t xml:space="preserve">200 OK for INVITE (Step </w:t>
        </w:r>
        <w:r w:rsidR="00BC1CCE" w:rsidRPr="00BC1CCE">
          <w:rPr>
            <w:rFonts w:ascii="Arial" w:hAnsi="Arial"/>
            <w:snapToGrid w:val="0"/>
            <w:highlight w:val="yellow"/>
            <w:lang w:eastAsia="x-none"/>
          </w:rPr>
          <w:t>2</w:t>
        </w:r>
        <w:r w:rsidR="00BB05A3" w:rsidRPr="004A3B9F">
          <w:rPr>
            <w:rFonts w:ascii="Arial" w:hAnsi="Arial"/>
            <w:snapToGrid w:val="0"/>
            <w:lang w:eastAsia="x-none"/>
          </w:rPr>
          <w:t>)</w:t>
        </w:r>
      </w:ins>
    </w:p>
    <w:p w14:paraId="011F8B62" w14:textId="3419209E" w:rsidR="00BB05A3" w:rsidRPr="004A3B9F" w:rsidRDefault="00BB05A3" w:rsidP="00BB05A3">
      <w:pPr>
        <w:rPr>
          <w:ins w:id="199" w:author="Ankit Banaudha" w:date="2017-08-10T21:12:00Z"/>
        </w:rPr>
      </w:pPr>
      <w:ins w:id="200" w:author="Ankit Banaudha" w:date="2017-08-10T21:12:00Z">
        <w:r w:rsidRPr="004A3B9F">
          <w:t xml:space="preserve">Use the default message “200 OK for </w:t>
        </w:r>
        <w:r>
          <w:t>other requests than REGISTER or SUBSCRIBE</w:t>
        </w:r>
        <w:r w:rsidRPr="004A3B9F">
          <w:t>” i</w:t>
        </w:r>
        <w:r>
          <w:t>n annex A.3.1 with</w:t>
        </w:r>
        <w:r w:rsidRPr="004A3B9F">
          <w:t xml:space="preserve"> the </w:t>
        </w:r>
      </w:ins>
      <w:ins w:id="201" w:author="Ankit Banaudha" w:date="2017-08-24T13:44:00Z">
        <w:r w:rsidR="00B42A1C" w:rsidRPr="008370BD">
          <w:rPr>
            <w:highlight w:val="yellow"/>
          </w:rPr>
          <w:t xml:space="preserve">following inclusion </w:t>
        </w:r>
        <w:r w:rsidR="00B42A1C">
          <w:rPr>
            <w:highlight w:val="yellow"/>
          </w:rPr>
          <w:t xml:space="preserve">along with the </w:t>
        </w:r>
      </w:ins>
      <w:ins w:id="202" w:author="Ankit Banaudha" w:date="2017-08-24T13:46:00Z">
        <w:r w:rsidR="00D02013" w:rsidRPr="008370BD">
          <w:rPr>
            <w:highlight w:val="yellow"/>
          </w:rPr>
          <w:t xml:space="preserve">applicable </w:t>
        </w:r>
      </w:ins>
      <w:bookmarkStart w:id="203" w:name="_GoBack"/>
      <w:bookmarkEnd w:id="203"/>
      <w:ins w:id="204" w:author="Ankit Banaudha" w:date="2017-08-24T13:44:00Z">
        <w:r w:rsidR="00B42A1C">
          <w:rPr>
            <w:highlight w:val="yellow"/>
          </w:rPr>
          <w:t xml:space="preserve">message body of </w:t>
        </w:r>
        <w:r w:rsidR="00B42A1C" w:rsidRPr="008370BD">
          <w:rPr>
            <w:highlight w:val="yellow"/>
          </w:rPr>
          <w:t>default message</w:t>
        </w:r>
      </w:ins>
      <w:ins w:id="205" w:author="Ankit Banaudha" w:date="2017-08-10T21:12:00Z">
        <w:r w:rsidRPr="004A3B9F">
          <w:t>:</w:t>
        </w:r>
      </w:ins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3"/>
        <w:gridCol w:w="6887"/>
      </w:tblGrid>
      <w:tr w:rsidR="00BB05A3" w:rsidRPr="004A3B9F" w14:paraId="77051F35" w14:textId="77777777" w:rsidTr="0074057D">
        <w:trPr>
          <w:cantSplit/>
          <w:trHeight w:val="255"/>
          <w:ins w:id="206" w:author="Ankit Banaudha" w:date="2017-08-10T21:12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EC45" w14:textId="77777777" w:rsidR="00BB05A3" w:rsidRPr="004A3B9F" w:rsidRDefault="00BB05A3" w:rsidP="0074057D">
            <w:pPr>
              <w:keepNext/>
              <w:keepLines/>
              <w:spacing w:after="0"/>
              <w:rPr>
                <w:ins w:id="207" w:author="Ankit Banaudha" w:date="2017-08-10T21:12:00Z"/>
                <w:rFonts w:ascii="Arial" w:hAnsi="Arial"/>
                <w:b/>
                <w:sz w:val="18"/>
              </w:rPr>
            </w:pPr>
            <w:ins w:id="208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lastRenderedPageBreak/>
                <w:t>Header/</w:t>
              </w:r>
              <w:proofErr w:type="spellStart"/>
              <w:r w:rsidRPr="004A3B9F">
                <w:rPr>
                  <w:rFonts w:ascii="Arial" w:hAnsi="Arial"/>
                  <w:b/>
                  <w:sz w:val="18"/>
                </w:rPr>
                <w:t>param</w:t>
              </w:r>
              <w:proofErr w:type="spellEnd"/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D959" w14:textId="77777777" w:rsidR="00BB05A3" w:rsidRPr="004A3B9F" w:rsidRDefault="00BB05A3" w:rsidP="0074057D">
            <w:pPr>
              <w:keepNext/>
              <w:keepLines/>
              <w:spacing w:after="0"/>
              <w:rPr>
                <w:ins w:id="209" w:author="Ankit Banaudha" w:date="2017-08-10T21:12:00Z"/>
                <w:rFonts w:ascii="Arial" w:hAnsi="Arial"/>
                <w:b/>
                <w:sz w:val="18"/>
              </w:rPr>
            </w:pPr>
            <w:ins w:id="210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</w:tr>
      <w:tr w:rsidR="00BB05A3" w:rsidRPr="004A3B9F" w14:paraId="79DA4ED4" w14:textId="77777777" w:rsidTr="0074057D">
        <w:trPr>
          <w:cantSplit/>
          <w:trHeight w:val="255"/>
          <w:ins w:id="211" w:author="Ankit Banaudha" w:date="2017-08-10T21:12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1DC1" w14:textId="77777777" w:rsidR="00BB05A3" w:rsidRPr="004A3B9F" w:rsidRDefault="00BB05A3" w:rsidP="0074057D">
            <w:pPr>
              <w:keepNext/>
              <w:keepLines/>
              <w:spacing w:after="0"/>
              <w:rPr>
                <w:ins w:id="212" w:author="Ankit Banaudha" w:date="2017-08-10T21:12:00Z"/>
                <w:rFonts w:ascii="Arial" w:hAnsi="Arial"/>
                <w:b/>
                <w:sz w:val="18"/>
              </w:rPr>
            </w:pPr>
            <w:ins w:id="213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Message-body</w:t>
              </w:r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1455C" w14:textId="77777777" w:rsidR="00BB05A3" w:rsidRPr="004A3B9F" w:rsidRDefault="00BB05A3" w:rsidP="0074057D">
            <w:pPr>
              <w:keepNext/>
              <w:keepLines/>
              <w:spacing w:after="0"/>
              <w:rPr>
                <w:ins w:id="214" w:author="Ankit Banaudha" w:date="2017-08-10T21:12:00Z"/>
                <w:rFonts w:ascii="Arial" w:hAnsi="Arial"/>
                <w:snapToGrid w:val="0"/>
                <w:sz w:val="18"/>
              </w:rPr>
            </w:pPr>
            <w:ins w:id="215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The following SDP types and values.</w:t>
              </w:r>
            </w:ins>
          </w:p>
          <w:p w14:paraId="59CEC8DD" w14:textId="77777777" w:rsidR="00BB05A3" w:rsidRPr="004A3B9F" w:rsidRDefault="00BB05A3" w:rsidP="0074057D">
            <w:pPr>
              <w:keepNext/>
              <w:keepLines/>
              <w:spacing w:after="0"/>
              <w:rPr>
                <w:ins w:id="216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6CFCBC72" w14:textId="77777777" w:rsidR="00BB05A3" w:rsidRPr="004A3B9F" w:rsidRDefault="00BB05A3" w:rsidP="0074057D">
            <w:pPr>
              <w:keepNext/>
              <w:keepLines/>
              <w:spacing w:after="0"/>
              <w:rPr>
                <w:ins w:id="217" w:author="Ankit Banaudha" w:date="2017-08-10T21:12:00Z"/>
                <w:rFonts w:ascii="Arial" w:hAnsi="Arial"/>
                <w:snapToGrid w:val="0"/>
                <w:sz w:val="18"/>
              </w:rPr>
            </w:pPr>
            <w:ins w:id="218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Session description:</w:t>
              </w:r>
            </w:ins>
          </w:p>
          <w:p w14:paraId="36D64C6A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19" w:author="Ankit Banaudha" w:date="2017-08-10T21:12:00Z"/>
                <w:rFonts w:ascii="Arial" w:hAnsi="Arial"/>
                <w:snapToGrid w:val="0"/>
                <w:sz w:val="18"/>
              </w:rPr>
            </w:pPr>
            <w:ins w:id="220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v=0</w:t>
              </w:r>
            </w:ins>
          </w:p>
          <w:p w14:paraId="563E40AB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21" w:author="Ankit Banaudha" w:date="2017-08-10T21:12:00Z"/>
                <w:rFonts w:ascii="Arial" w:hAnsi="Arial"/>
                <w:snapToGrid w:val="0"/>
                <w:sz w:val="18"/>
              </w:rPr>
            </w:pPr>
            <w:ins w:id="222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o=- 1111111111 1111111111 IN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(unicast-address for SS)</w:t>
              </w:r>
            </w:ins>
          </w:p>
          <w:p w14:paraId="2D43C8DF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23" w:author="Ankit Banaudha" w:date="2017-08-10T21:12:00Z"/>
                <w:rFonts w:ascii="Arial" w:hAnsi="Arial"/>
                <w:snapToGrid w:val="0"/>
                <w:sz w:val="18"/>
              </w:rPr>
            </w:pPr>
            <w:ins w:id="224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s=-</w:t>
              </w:r>
            </w:ins>
          </w:p>
          <w:p w14:paraId="1C7DEA4E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25" w:author="Ankit Banaudha" w:date="2017-08-10T21:12:00Z"/>
                <w:rFonts w:ascii="Arial" w:hAnsi="Arial"/>
                <w:snapToGrid w:val="0"/>
                <w:sz w:val="18"/>
              </w:rPr>
            </w:pPr>
            <w:ins w:id="226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c=IN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(connection-address for SS)</w:t>
              </w:r>
            </w:ins>
          </w:p>
          <w:p w14:paraId="25927D44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27" w:author="Ankit Banaudha" w:date="2017-08-10T21:12:00Z"/>
                <w:rFonts w:ascii="Arial" w:hAnsi="Arial"/>
                <w:snapToGrid w:val="0"/>
                <w:sz w:val="18"/>
              </w:rPr>
            </w:pPr>
            <w:ins w:id="228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b=AS:37</w:t>
              </w:r>
            </w:ins>
          </w:p>
          <w:p w14:paraId="7FDC65C0" w14:textId="77777777" w:rsidR="00BB05A3" w:rsidRPr="004A3B9F" w:rsidRDefault="00BB05A3" w:rsidP="0074057D">
            <w:pPr>
              <w:keepNext/>
              <w:keepLines/>
              <w:spacing w:after="0"/>
              <w:rPr>
                <w:ins w:id="229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453884F7" w14:textId="77777777" w:rsidR="00BB05A3" w:rsidRPr="004A3B9F" w:rsidRDefault="00BB05A3" w:rsidP="0074057D">
            <w:pPr>
              <w:keepNext/>
              <w:keepLines/>
              <w:spacing w:after="0"/>
              <w:rPr>
                <w:ins w:id="230" w:author="Ankit Banaudha" w:date="2017-08-10T21:12:00Z"/>
                <w:rFonts w:ascii="Arial" w:hAnsi="Arial"/>
                <w:snapToGrid w:val="0"/>
                <w:sz w:val="18"/>
              </w:rPr>
            </w:pPr>
            <w:ins w:id="231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Time description:</w:t>
              </w:r>
            </w:ins>
          </w:p>
          <w:p w14:paraId="2451C848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32" w:author="Ankit Banaudha" w:date="2017-08-10T21:12:00Z"/>
                <w:rFonts w:ascii="Arial" w:hAnsi="Arial"/>
                <w:snapToGrid w:val="0"/>
                <w:sz w:val="18"/>
              </w:rPr>
            </w:pPr>
            <w:ins w:id="233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t=0 0</w:t>
              </w:r>
            </w:ins>
          </w:p>
          <w:p w14:paraId="707D2FBF" w14:textId="77777777" w:rsidR="00BB05A3" w:rsidRPr="004A3B9F" w:rsidRDefault="00BB05A3" w:rsidP="0074057D">
            <w:pPr>
              <w:keepNext/>
              <w:keepLines/>
              <w:spacing w:after="0"/>
              <w:rPr>
                <w:ins w:id="234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0D9D9811" w14:textId="77777777" w:rsidR="00BB05A3" w:rsidRPr="004A3B9F" w:rsidRDefault="00BB05A3" w:rsidP="0074057D">
            <w:pPr>
              <w:keepNext/>
              <w:keepLines/>
              <w:spacing w:after="0"/>
              <w:rPr>
                <w:ins w:id="235" w:author="Ankit Banaudha" w:date="2017-08-10T21:12:00Z"/>
                <w:rFonts w:ascii="Arial" w:hAnsi="Arial"/>
                <w:snapToGrid w:val="0"/>
                <w:sz w:val="18"/>
              </w:rPr>
            </w:pPr>
            <w:ins w:id="236" w:author="Ankit Banaudha" w:date="2017-08-10T21:12:00Z">
              <w:r w:rsidRPr="004A3B9F">
                <w:rPr>
                  <w:rFonts w:ascii="Arial" w:hAnsi="Arial"/>
                  <w:sz w:val="18"/>
                </w:rPr>
                <w:t>Media description:</w:t>
              </w:r>
            </w:ins>
          </w:p>
          <w:p w14:paraId="71DF8A62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37" w:author="Ankit Banaudha" w:date="2017-08-10T21:12:00Z"/>
                <w:rFonts w:ascii="Arial" w:hAnsi="Arial"/>
                <w:snapToGrid w:val="0"/>
                <w:sz w:val="18"/>
              </w:rPr>
            </w:pPr>
            <w:ins w:id="238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m=audio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(transport port) </w:t>
              </w:r>
              <w:smartTag w:uri="urn:schemas-microsoft-com:office:smarttags" w:element="PersonName">
                <w:r w:rsidRPr="004A3B9F">
                  <w:rPr>
                    <w:rFonts w:ascii="Arial" w:hAnsi="Arial"/>
                    <w:i/>
                    <w:iCs/>
                    <w:snapToGrid w:val="0"/>
                    <w:sz w:val="18"/>
                  </w:rPr>
                  <w:t>RT</w:t>
                </w:r>
              </w:smartTag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P/AVP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fmt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 [Note 1]</w:t>
              </w:r>
            </w:ins>
          </w:p>
          <w:p w14:paraId="27CCB303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39" w:author="Ankit Banaudha" w:date="2017-08-10T21:12:00Z"/>
                <w:rFonts w:ascii="Arial" w:hAnsi="Arial"/>
                <w:snapToGrid w:val="0"/>
                <w:sz w:val="18"/>
              </w:rPr>
            </w:pPr>
            <w:ins w:id="240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b=AS:37</w:t>
              </w:r>
            </w:ins>
          </w:p>
          <w:p w14:paraId="72FC32A8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41" w:author="Ankit Banaudha" w:date="2017-08-10T21:12:00Z"/>
                <w:rFonts w:ascii="Arial" w:hAnsi="Arial"/>
                <w:i/>
                <w:iCs/>
                <w:snapToGrid w:val="0"/>
                <w:sz w:val="18"/>
              </w:rPr>
            </w:pPr>
            <w:ins w:id="242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b=RS:0</w:t>
              </w:r>
            </w:ins>
          </w:p>
          <w:p w14:paraId="50305C8E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43" w:author="Ankit Banaudha" w:date="2017-08-10T21:12:00Z"/>
                <w:rFonts w:ascii="Arial" w:hAnsi="Arial"/>
                <w:i/>
                <w:iCs/>
                <w:snapToGrid w:val="0"/>
                <w:sz w:val="18"/>
              </w:rPr>
            </w:pPr>
            <w:ins w:id="244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b=RR:0</w:t>
              </w:r>
            </w:ins>
          </w:p>
          <w:p w14:paraId="6A5B816F" w14:textId="77777777" w:rsidR="00BB05A3" w:rsidRPr="004A3B9F" w:rsidRDefault="00BB05A3" w:rsidP="0074057D">
            <w:pPr>
              <w:keepNext/>
              <w:keepLines/>
              <w:spacing w:after="0"/>
              <w:rPr>
                <w:ins w:id="245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538174F6" w14:textId="77777777" w:rsidR="00BB05A3" w:rsidRPr="004A3B9F" w:rsidRDefault="00BB05A3" w:rsidP="0074057D">
            <w:pPr>
              <w:keepNext/>
              <w:keepLines/>
              <w:spacing w:after="0"/>
              <w:rPr>
                <w:ins w:id="246" w:author="Ankit Banaudha" w:date="2017-08-10T21:12:00Z"/>
                <w:rFonts w:ascii="Arial" w:hAnsi="Arial"/>
                <w:snapToGrid w:val="0"/>
                <w:sz w:val="18"/>
              </w:rPr>
            </w:pPr>
            <w:ins w:id="247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 xml:space="preserve">Attributes for media: </w:t>
              </w:r>
            </w:ins>
          </w:p>
          <w:p w14:paraId="2870E1F4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48" w:author="Ankit Banaudha" w:date="2017-08-10T21:12:00Z"/>
                <w:rFonts w:ascii="Arial" w:hAnsi="Arial"/>
                <w:snapToGrid w:val="0"/>
                <w:sz w:val="18"/>
              </w:rPr>
            </w:pPr>
            <w:ins w:id="249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a=</w:t>
              </w:r>
              <w:proofErr w:type="spellStart"/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rtpmap</w:t>
              </w:r>
              <w:proofErr w:type="spellEnd"/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:</w:t>
              </w:r>
              <w:r w:rsidRPr="004A3B9F">
                <w:rPr>
                  <w:rFonts w:ascii="Arial" w:hAnsi="Arial"/>
                  <w:bCs/>
                  <w:sz w:val="18"/>
                </w:rPr>
                <w:t xml:space="preserve"> (payload type)</w:t>
              </w:r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 AMR/8000/1 or AMR-WB/16000/1</w:t>
              </w:r>
              <w:r w:rsidRPr="004A3B9F">
                <w:rPr>
                  <w:rFonts w:ascii="Arial" w:hAnsi="Arial"/>
                  <w:sz w:val="18"/>
                </w:rPr>
                <w:t xml:space="preserve"> [Note 1]</w:t>
              </w:r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[Note2]</w:t>
              </w:r>
            </w:ins>
          </w:p>
          <w:p w14:paraId="0D99064A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50" w:author="Ankit Banaudha" w:date="2017-08-10T21:12:00Z"/>
                <w:rFonts w:ascii="Arial" w:hAnsi="Arial"/>
                <w:i/>
                <w:iCs/>
                <w:sz w:val="18"/>
              </w:rPr>
            </w:pPr>
            <w:ins w:id="251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a=</w:t>
              </w:r>
              <w:proofErr w:type="spellStart"/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fmtp</w:t>
              </w:r>
              <w:proofErr w:type="spellEnd"/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:</w:t>
              </w:r>
              <w:r w:rsidRPr="004A3B9F">
                <w:rPr>
                  <w:rFonts w:ascii="Arial" w:hAnsi="Arial"/>
                  <w:bCs/>
                  <w:sz w:val="18"/>
                </w:rPr>
                <w:t xml:space="preserve"> (format)</w:t>
              </w:r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 mode-change-capability=2; max-red=220</w:t>
              </w:r>
            </w:ins>
          </w:p>
          <w:p w14:paraId="429304A6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52" w:author="Ankit Banaudha" w:date="2017-08-10T21:12:00Z"/>
                <w:rFonts w:ascii="Arial" w:hAnsi="Arial"/>
                <w:i/>
                <w:iCs/>
                <w:sz w:val="18"/>
              </w:rPr>
            </w:pPr>
            <w:ins w:id="253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a=ptime:20</w:t>
              </w:r>
            </w:ins>
          </w:p>
          <w:p w14:paraId="1D261DE3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54" w:author="Ankit Banaudha" w:date="2017-08-10T21:12:00Z"/>
                <w:rFonts w:ascii="Arial" w:hAnsi="Arial"/>
                <w:i/>
                <w:iCs/>
                <w:snapToGrid w:val="0"/>
                <w:sz w:val="18"/>
              </w:rPr>
            </w:pPr>
            <w:ins w:id="255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a=maxptime:240</w:t>
              </w:r>
            </w:ins>
          </w:p>
          <w:p w14:paraId="5A554F2D" w14:textId="77777777" w:rsidR="00BB05A3" w:rsidRPr="004A3B9F" w:rsidRDefault="00BB05A3" w:rsidP="0074057D">
            <w:pPr>
              <w:keepNext/>
              <w:keepLines/>
              <w:spacing w:after="0"/>
              <w:rPr>
                <w:ins w:id="256" w:author="Ankit Banaudha" w:date="2017-08-10T21:12:00Z"/>
                <w:rFonts w:ascii="Arial" w:hAnsi="Arial"/>
                <w:i/>
                <w:iCs/>
                <w:snapToGrid w:val="0"/>
                <w:sz w:val="18"/>
              </w:rPr>
            </w:pPr>
          </w:p>
          <w:p w14:paraId="15CB56A7" w14:textId="77777777" w:rsidR="00BB05A3" w:rsidRPr="004A3B9F" w:rsidRDefault="00BB05A3" w:rsidP="0074057D">
            <w:pPr>
              <w:keepNext/>
              <w:keepLines/>
              <w:spacing w:after="0"/>
              <w:rPr>
                <w:ins w:id="257" w:author="Ankit Banaudha" w:date="2017-08-10T21:12:00Z"/>
                <w:rFonts w:ascii="Arial" w:hAnsi="Arial"/>
                <w:bCs/>
                <w:sz w:val="18"/>
              </w:rPr>
            </w:pPr>
            <w:ins w:id="258" w:author="Ankit Banaudha" w:date="2017-08-10T21:12:00Z">
              <w:r w:rsidRPr="004A3B9F">
                <w:rPr>
                  <w:rFonts w:ascii="Arial" w:hAnsi="Arial"/>
                  <w:bCs/>
                  <w:sz w:val="18"/>
                </w:rPr>
                <w:t xml:space="preserve">Note 1: The value for </w:t>
              </w:r>
              <w:proofErr w:type="spellStart"/>
              <w:r w:rsidRPr="004A3B9F">
                <w:rPr>
                  <w:rFonts w:ascii="Arial" w:hAnsi="Arial"/>
                  <w:bCs/>
                  <w:sz w:val="18"/>
                </w:rPr>
                <w:t>fmt</w:t>
              </w:r>
              <w:proofErr w:type="spellEnd"/>
              <w:r w:rsidRPr="004A3B9F">
                <w:rPr>
                  <w:rFonts w:ascii="Arial" w:hAnsi="Arial"/>
                  <w:bCs/>
                  <w:sz w:val="18"/>
                </w:rPr>
                <w:t>, payload type and format is copied from step 1.</w:t>
              </w:r>
            </w:ins>
          </w:p>
          <w:p w14:paraId="34C80E53" w14:textId="77777777" w:rsidR="00BB05A3" w:rsidRPr="004A3B9F" w:rsidRDefault="00BB05A3" w:rsidP="0074057D">
            <w:pPr>
              <w:keepNext/>
              <w:keepLines/>
              <w:spacing w:after="0"/>
              <w:rPr>
                <w:ins w:id="259" w:author="Ankit Banaudha" w:date="2017-08-10T21:12:00Z"/>
                <w:rFonts w:ascii="Arial" w:hAnsi="Arial"/>
                <w:i/>
                <w:iCs/>
                <w:sz w:val="18"/>
              </w:rPr>
            </w:pPr>
            <w:ins w:id="260" w:author="Ankit Banaudha" w:date="2017-08-10T21:12:00Z">
              <w:r w:rsidRPr="004A3B9F">
                <w:rPr>
                  <w:rFonts w:ascii="Arial" w:eastAsia="SimSun" w:hAnsi="Arial"/>
                  <w:bCs/>
                  <w:sz w:val="18"/>
                </w:rPr>
                <w:t>Note 2: If UE included AMR-WB/16000 in step 1, SS uses AMR-WB/16000/1. Otherwise SS uses AMR/8000/1.</w:t>
              </w:r>
            </w:ins>
          </w:p>
        </w:tc>
      </w:tr>
    </w:tbl>
    <w:p w14:paraId="470F2290" w14:textId="77777777" w:rsidR="00BB05A3" w:rsidRDefault="00BB05A3" w:rsidP="00BB05A3">
      <w:pPr>
        <w:keepNext/>
        <w:keepLines/>
        <w:spacing w:before="120"/>
        <w:ind w:left="1985" w:hanging="1985"/>
        <w:rPr>
          <w:ins w:id="261" w:author="Ankit Banaudha" w:date="2017-08-10T21:12:00Z"/>
          <w:rFonts w:ascii="Arial" w:hAnsi="Arial"/>
          <w:snapToGrid w:val="0"/>
          <w:lang w:eastAsia="x-none"/>
        </w:rPr>
      </w:pPr>
    </w:p>
    <w:p w14:paraId="2AADB86B" w14:textId="57AF8B63" w:rsidR="00BB05A3" w:rsidRPr="004A3B9F" w:rsidRDefault="00016D85" w:rsidP="00BB05A3">
      <w:pPr>
        <w:keepNext/>
        <w:keepLines/>
        <w:spacing w:before="120"/>
        <w:ind w:left="1985" w:hanging="1985"/>
        <w:rPr>
          <w:ins w:id="262" w:author="Ankit Banaudha" w:date="2017-08-10T21:12:00Z"/>
          <w:rFonts w:ascii="Arial" w:hAnsi="Arial"/>
          <w:snapToGrid w:val="0"/>
          <w:lang w:eastAsia="x-none"/>
        </w:rPr>
      </w:pPr>
      <w:ins w:id="263" w:author="Ankit Banaudha" w:date="2017-08-10T21:12:00Z">
        <w:r>
          <w:rPr>
            <w:rFonts w:ascii="Arial" w:hAnsi="Arial"/>
            <w:snapToGrid w:val="0"/>
            <w:lang w:eastAsia="x-none"/>
          </w:rPr>
          <w:t xml:space="preserve">INFO (Step </w:t>
        </w:r>
        <w:r w:rsidRPr="00016D85">
          <w:rPr>
            <w:rFonts w:ascii="Arial" w:hAnsi="Arial"/>
            <w:snapToGrid w:val="0"/>
            <w:highlight w:val="yellow"/>
            <w:lang w:eastAsia="x-none"/>
            <w:rPrChange w:id="264" w:author="Ankit Banaudha" w:date="2017-08-23T11:22:00Z">
              <w:rPr>
                <w:rFonts w:ascii="Arial" w:hAnsi="Arial"/>
                <w:snapToGrid w:val="0"/>
                <w:lang w:eastAsia="x-none"/>
              </w:rPr>
            </w:rPrChange>
          </w:rPr>
          <w:t>4</w:t>
        </w:r>
        <w:r w:rsidR="00BB05A3" w:rsidRPr="004A3B9F">
          <w:rPr>
            <w:rFonts w:ascii="Arial" w:hAnsi="Arial"/>
            <w:snapToGrid w:val="0"/>
            <w:lang w:eastAsia="x-none"/>
          </w:rPr>
          <w:t>)</w:t>
        </w:r>
      </w:ins>
    </w:p>
    <w:p w14:paraId="6588ACFF" w14:textId="77777777" w:rsidR="00BB05A3" w:rsidRDefault="00BB05A3" w:rsidP="00BB05A3">
      <w:pPr>
        <w:rPr>
          <w:ins w:id="265" w:author="Ankit Banaudha" w:date="2017-08-10T21:12:00Z"/>
        </w:rPr>
      </w:pPr>
      <w:ins w:id="266" w:author="Ankit Banaudha" w:date="2017-08-10T21:12:00Z">
        <w:r w:rsidRPr="004A3B9F">
          <w:t>Use the default message “</w:t>
        </w:r>
        <w:r>
          <w:t>INFO for MT</w:t>
        </w:r>
        <w:r w:rsidRPr="004A3B9F">
          <w:t>” i</w:t>
        </w:r>
        <w:r>
          <w:t>n annex A.2.Y.</w:t>
        </w:r>
      </w:ins>
    </w:p>
    <w:p w14:paraId="4761A175" w14:textId="77777777" w:rsidR="00BB05A3" w:rsidRDefault="00BB05A3" w:rsidP="00BB05A3">
      <w:pPr>
        <w:rPr>
          <w:ins w:id="267" w:author="Ankit Banaudha" w:date="2017-08-10T21:12:00Z"/>
        </w:rPr>
      </w:pPr>
    </w:p>
    <w:p w14:paraId="077BD1C9" w14:textId="37F50304" w:rsidR="00BB05A3" w:rsidRPr="004A3B9F" w:rsidRDefault="00BB05A3" w:rsidP="00BB05A3">
      <w:pPr>
        <w:keepNext/>
        <w:keepLines/>
        <w:spacing w:before="120"/>
        <w:ind w:left="1985" w:hanging="1985"/>
        <w:rPr>
          <w:ins w:id="268" w:author="Ankit Banaudha" w:date="2017-08-10T21:12:00Z"/>
          <w:rFonts w:ascii="Arial" w:hAnsi="Arial"/>
          <w:snapToGrid w:val="0"/>
          <w:lang w:eastAsia="x-none"/>
        </w:rPr>
      </w:pPr>
      <w:ins w:id="269" w:author="Ankit Banaudha" w:date="2017-08-10T21:12:00Z">
        <w:r>
          <w:rPr>
            <w:rFonts w:ascii="Arial" w:hAnsi="Arial"/>
            <w:snapToGrid w:val="0"/>
            <w:lang w:eastAsia="x-none"/>
          </w:rPr>
          <w:t xml:space="preserve">INFO (Step </w:t>
        </w:r>
      </w:ins>
      <w:ins w:id="270" w:author="Ankit Banaudha" w:date="2017-08-23T11:22:00Z">
        <w:r w:rsidR="00016D85" w:rsidRPr="00016D85">
          <w:rPr>
            <w:rFonts w:ascii="Arial" w:hAnsi="Arial"/>
            <w:snapToGrid w:val="0"/>
            <w:highlight w:val="yellow"/>
            <w:lang w:eastAsia="x-none"/>
            <w:rPrChange w:id="271" w:author="Ankit Banaudha" w:date="2017-08-23T11:22:00Z">
              <w:rPr>
                <w:rFonts w:ascii="Arial" w:hAnsi="Arial"/>
                <w:snapToGrid w:val="0"/>
                <w:lang w:eastAsia="x-none"/>
              </w:rPr>
            </w:rPrChange>
          </w:rPr>
          <w:t>6</w:t>
        </w:r>
      </w:ins>
      <w:ins w:id="272" w:author="Ankit Banaudha" w:date="2017-08-10T21:12:00Z">
        <w:r w:rsidRPr="004A3B9F">
          <w:rPr>
            <w:rFonts w:ascii="Arial" w:hAnsi="Arial"/>
            <w:snapToGrid w:val="0"/>
            <w:lang w:eastAsia="x-none"/>
          </w:rPr>
          <w:t>)</w:t>
        </w:r>
      </w:ins>
    </w:p>
    <w:p w14:paraId="342BBC0D" w14:textId="77777777" w:rsidR="00BB05A3" w:rsidRPr="004A3B9F" w:rsidRDefault="00BB05A3" w:rsidP="00BB05A3">
      <w:pPr>
        <w:rPr>
          <w:ins w:id="273" w:author="Ankit Banaudha" w:date="2017-08-10T21:12:00Z"/>
        </w:rPr>
      </w:pPr>
      <w:ins w:id="274" w:author="Ankit Banaudha" w:date="2017-08-10T21:12:00Z">
        <w:r w:rsidRPr="004A3B9F">
          <w:t>Use the default message “</w:t>
        </w:r>
        <w:r>
          <w:t>INFO for MO</w:t>
        </w:r>
        <w:r w:rsidRPr="004A3B9F">
          <w:t>” i</w:t>
        </w:r>
        <w:r>
          <w:t>n annex A.2.X.</w:t>
        </w:r>
      </w:ins>
    </w:p>
    <w:p w14:paraId="5AACC81E" w14:textId="77777777" w:rsidR="000D111F" w:rsidRPr="000D111F" w:rsidRDefault="000D111F" w:rsidP="000D111F">
      <w:pPr>
        <w:keepNext/>
        <w:keepLines/>
        <w:spacing w:before="120"/>
        <w:ind w:left="1985" w:hanging="1985"/>
        <w:rPr>
          <w:b/>
          <w:noProof/>
          <w:color w:val="FF0000"/>
          <w:sz w:val="32"/>
          <w:szCs w:val="32"/>
          <w:u w:val="single"/>
        </w:rPr>
      </w:pPr>
      <w:r>
        <w:rPr>
          <w:b/>
          <w:noProof/>
          <w:color w:val="FF0000"/>
          <w:sz w:val="32"/>
          <w:szCs w:val="32"/>
          <w:u w:val="single"/>
        </w:rPr>
        <w:t>&lt;End</w:t>
      </w:r>
      <w:r w:rsidRPr="000D111F">
        <w:rPr>
          <w:b/>
          <w:noProof/>
          <w:color w:val="FF0000"/>
          <w:sz w:val="32"/>
          <w:szCs w:val="32"/>
          <w:u w:val="single"/>
        </w:rPr>
        <w:t xml:space="preserve"> </w:t>
      </w:r>
      <w:r>
        <w:rPr>
          <w:b/>
          <w:noProof/>
          <w:color w:val="FF0000"/>
          <w:sz w:val="32"/>
          <w:szCs w:val="32"/>
          <w:u w:val="single"/>
        </w:rPr>
        <w:t>of new</w:t>
      </w:r>
      <w:r w:rsidRPr="000D111F">
        <w:rPr>
          <w:b/>
          <w:noProof/>
          <w:color w:val="FF0000"/>
          <w:sz w:val="32"/>
          <w:szCs w:val="32"/>
          <w:u w:val="single"/>
        </w:rPr>
        <w:t xml:space="preserve"> section&gt;</w:t>
      </w:r>
    </w:p>
    <w:p w14:paraId="3186192A" w14:textId="77777777" w:rsidR="00185608" w:rsidRDefault="00185608" w:rsidP="001A1E00">
      <w:pPr>
        <w:rPr>
          <w:b/>
          <w:noProof/>
          <w:sz w:val="32"/>
          <w:szCs w:val="32"/>
          <w:u w:val="single"/>
          <w:lang w:eastAsia="en-GB"/>
        </w:rPr>
      </w:pPr>
    </w:p>
    <w:sectPr w:rsidR="001856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A26E5"/>
    <w:multiLevelType w:val="hybridMultilevel"/>
    <w:tmpl w:val="2180A16E"/>
    <w:lvl w:ilvl="0" w:tplc="2D80F6C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F61DCE"/>
    <w:multiLevelType w:val="hybridMultilevel"/>
    <w:tmpl w:val="F1224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E06CA"/>
    <w:multiLevelType w:val="hybridMultilevel"/>
    <w:tmpl w:val="B958F414"/>
    <w:lvl w:ilvl="0" w:tplc="9DFAECC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DAE0721"/>
    <w:multiLevelType w:val="hybridMultilevel"/>
    <w:tmpl w:val="B65A2F90"/>
    <w:lvl w:ilvl="0" w:tplc="F2A2E8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kit Banaudha">
    <w15:presenceInfo w15:providerId="AD" w15:userId="S-1-5-21-1275210071-583907252-839522115-151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608"/>
    <w:rsid w:val="00012A12"/>
    <w:rsid w:val="00016D85"/>
    <w:rsid w:val="000939C2"/>
    <w:rsid w:val="000D111F"/>
    <w:rsid w:val="001511B1"/>
    <w:rsid w:val="00185608"/>
    <w:rsid w:val="001A1C44"/>
    <w:rsid w:val="001A1E00"/>
    <w:rsid w:val="00206F30"/>
    <w:rsid w:val="0028756F"/>
    <w:rsid w:val="002B20E2"/>
    <w:rsid w:val="002B582F"/>
    <w:rsid w:val="00333357"/>
    <w:rsid w:val="003F6623"/>
    <w:rsid w:val="00417EE9"/>
    <w:rsid w:val="004227A7"/>
    <w:rsid w:val="004242A2"/>
    <w:rsid w:val="004460F5"/>
    <w:rsid w:val="00452B84"/>
    <w:rsid w:val="00470B8E"/>
    <w:rsid w:val="004B6F15"/>
    <w:rsid w:val="00552944"/>
    <w:rsid w:val="00563B0D"/>
    <w:rsid w:val="00632803"/>
    <w:rsid w:val="00644836"/>
    <w:rsid w:val="00677D97"/>
    <w:rsid w:val="006829B9"/>
    <w:rsid w:val="006E56E1"/>
    <w:rsid w:val="007045C3"/>
    <w:rsid w:val="00742832"/>
    <w:rsid w:val="007A34CF"/>
    <w:rsid w:val="008444D7"/>
    <w:rsid w:val="00861877"/>
    <w:rsid w:val="008B2539"/>
    <w:rsid w:val="009427A7"/>
    <w:rsid w:val="009E0297"/>
    <w:rsid w:val="00AE004B"/>
    <w:rsid w:val="00B42A1C"/>
    <w:rsid w:val="00B765FA"/>
    <w:rsid w:val="00B8424A"/>
    <w:rsid w:val="00BB05A3"/>
    <w:rsid w:val="00BB153E"/>
    <w:rsid w:val="00BC1CCE"/>
    <w:rsid w:val="00C55508"/>
    <w:rsid w:val="00CF6C9F"/>
    <w:rsid w:val="00D02013"/>
    <w:rsid w:val="00D07C39"/>
    <w:rsid w:val="00D124FE"/>
    <w:rsid w:val="00D843F5"/>
    <w:rsid w:val="00D84684"/>
    <w:rsid w:val="00EC6907"/>
    <w:rsid w:val="00EE6230"/>
    <w:rsid w:val="00F3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05C6FB0"/>
  <w15:chartTrackingRefBased/>
  <w15:docId w15:val="{03E47050-6708-4A83-8C3D-25C045F8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856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D11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85608"/>
    <w:rPr>
      <w:color w:val="0000FF"/>
      <w:u w:val="single"/>
    </w:rPr>
  </w:style>
  <w:style w:type="paragraph" w:customStyle="1" w:styleId="CRCoverPage">
    <w:name w:val="CR Cover Page"/>
    <w:link w:val="CRCoverPageChar"/>
    <w:rsid w:val="0018560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CRCoverPageChar">
    <w:name w:val="CR Cover Page Char"/>
    <w:link w:val="CRCoverPage"/>
    <w:locked/>
    <w:rsid w:val="00185608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742832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742832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Normal"/>
    <w:link w:val="TAHCar"/>
    <w:rsid w:val="00EE6230"/>
    <w:pPr>
      <w:keepNext/>
      <w:keepLines/>
      <w:spacing w:after="0"/>
      <w:jc w:val="center"/>
    </w:pPr>
    <w:rPr>
      <w:rFonts w:ascii="Arial" w:hAnsi="Arial"/>
      <w:b/>
      <w:sz w:val="18"/>
      <w:lang w:eastAsia="x-none"/>
    </w:rPr>
  </w:style>
  <w:style w:type="character" w:customStyle="1" w:styleId="TAHCar">
    <w:name w:val="TAH Car"/>
    <w:link w:val="TAH"/>
    <w:rsid w:val="00EE6230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0D111F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9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9C2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045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45C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45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45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45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04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16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9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 Banaudha; ankitb@qti.qualcomm.com</dc:creator>
  <cp:keywords/>
  <dc:description/>
  <cp:lastModifiedBy>Ankit Banaudha</cp:lastModifiedBy>
  <cp:revision>18</cp:revision>
  <dcterms:created xsi:type="dcterms:W3CDTF">2017-08-10T15:41:00Z</dcterms:created>
  <dcterms:modified xsi:type="dcterms:W3CDTF">2017-08-24T08:16:00Z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844142182</vt:i4>
  </property>
  <property fmtid="{D5CDD505-2E9C-101B-9397-08002B2CF9AE}" pid="3" name="_NewReviewCycle">
    <vt:lpwstr/>
  </property>
  <property fmtid="{D5CDD505-2E9C-101B-9397-08002B2CF9AE}" pid="4" name="_EmailSubject">
    <vt:lpwstr>NGeCall TC </vt:lpwstr>
  </property>
  <property fmtid="{D5CDD505-2E9C-101B-9397-08002B2CF9AE}" pid="5" name="_AuthorEmail">
    <vt:lpwstr>bmounica@qti.qualcomm.com</vt:lpwstr>
  </property>
  <property fmtid="{D5CDD505-2E9C-101B-9397-08002B2CF9AE}" pid="6" name="_AuthorEmailDisplayName">
    <vt:lpwstr>Bls Mounica</vt:lpwstr>
  </property>
  <property fmtid="{D5CDD505-2E9C-101B-9397-08002B2CF9AE}" pid="7" name="_PreviousAdHocReviewCycleID">
    <vt:i4>1454591075</vt:i4>
  </property>
  <property fmtid="{D5CDD505-2E9C-101B-9397-08002B2CF9AE}" pid="8" name="_ReviewingToolsShownOnce">
    <vt:lpwstr/>
  </property>
</Properties>
</file>