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813" w:rsidRDefault="00F2179A" w:rsidP="00CB78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ko-KR"/>
        </w:rPr>
        <w:t>3GPP TSG-RAN5 Meeting #</w:t>
      </w:r>
      <w:r w:rsidR="00CB7813">
        <w:rPr>
          <w:b/>
          <w:noProof/>
          <w:sz w:val="24"/>
          <w:lang w:eastAsia="ko-KR"/>
        </w:rPr>
        <w:t>7</w:t>
      </w:r>
      <w:r>
        <w:rPr>
          <w:b/>
          <w:noProof/>
          <w:sz w:val="24"/>
          <w:lang w:eastAsia="ko-KR"/>
        </w:rPr>
        <w:t>1</w:t>
      </w:r>
      <w:r w:rsidR="00CB7813">
        <w:rPr>
          <w:b/>
          <w:i/>
          <w:noProof/>
          <w:sz w:val="28"/>
        </w:rPr>
        <w:tab/>
        <w:t>R5-</w:t>
      </w:r>
      <w:r w:rsidR="00E36637" w:rsidRPr="00E36637">
        <w:rPr>
          <w:b/>
          <w:i/>
          <w:noProof/>
          <w:sz w:val="28"/>
        </w:rPr>
        <w:t>162384</w:t>
      </w:r>
      <w:r w:rsidR="00194739" w:rsidRPr="00194739">
        <w:rPr>
          <w:b/>
          <w:i/>
          <w:noProof/>
          <w:sz w:val="28"/>
          <w:highlight w:val="green"/>
        </w:rPr>
        <w:t>r1</w:t>
      </w:r>
    </w:p>
    <w:p w:rsidR="00CB7813" w:rsidRDefault="00D96780" w:rsidP="00CB7813">
      <w:pPr>
        <w:pStyle w:val="CRCoverPage"/>
        <w:outlineLvl w:val="0"/>
        <w:rPr>
          <w:b/>
          <w:noProof/>
          <w:sz w:val="24"/>
        </w:rPr>
      </w:pPr>
      <w:r w:rsidRPr="00D96780">
        <w:rPr>
          <w:b/>
          <w:noProof/>
          <w:sz w:val="24"/>
          <w:lang w:eastAsia="ko-KR"/>
        </w:rPr>
        <w:t>Nanjing, China, 23</w:t>
      </w:r>
      <w:r w:rsidRPr="00D96780"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</w:t>
      </w:r>
      <w:r w:rsidRPr="00D96780">
        <w:rPr>
          <w:b/>
          <w:noProof/>
          <w:sz w:val="24"/>
          <w:lang w:eastAsia="ko-KR"/>
        </w:rPr>
        <w:t>-27</w:t>
      </w:r>
      <w:r w:rsidRPr="00D96780"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</w:t>
      </w:r>
      <w:r w:rsidRPr="00D96780">
        <w:rPr>
          <w:b/>
          <w:noProof/>
          <w:sz w:val="24"/>
          <w:lang w:eastAsia="ko-KR"/>
        </w:rPr>
        <w:t>May 2016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703"/>
        <w:gridCol w:w="425"/>
        <w:gridCol w:w="284"/>
        <w:gridCol w:w="284"/>
        <w:gridCol w:w="141"/>
        <w:gridCol w:w="426"/>
        <w:gridCol w:w="850"/>
        <w:gridCol w:w="709"/>
        <w:gridCol w:w="142"/>
        <w:gridCol w:w="283"/>
        <w:gridCol w:w="427"/>
        <w:gridCol w:w="284"/>
        <w:gridCol w:w="424"/>
        <w:gridCol w:w="993"/>
        <w:gridCol w:w="565"/>
        <w:gridCol w:w="1418"/>
        <w:gridCol w:w="145"/>
      </w:tblGrid>
      <w:tr w:rsidR="00CB7813" w:rsidTr="00151C4F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7813" w:rsidRDefault="00CB7813" w:rsidP="00F217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CB7813" w:rsidTr="00151C4F">
        <w:tc>
          <w:tcPr>
            <w:tcW w:w="9641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7813" w:rsidTr="00151C4F">
        <w:tc>
          <w:tcPr>
            <w:tcW w:w="9641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  <w:hideMark/>
          </w:tcPr>
          <w:p w:rsidR="00CB7813" w:rsidRDefault="004F0530" w:rsidP="00F2179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34.123</w:t>
            </w:r>
            <w:r w:rsidR="00F2179A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  <w:gridSpan w:val="3"/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  <w:hideMark/>
          </w:tcPr>
          <w:p w:rsidR="00CB7813" w:rsidRDefault="00E36637" w:rsidP="00F2179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3855</w:t>
            </w:r>
          </w:p>
        </w:tc>
        <w:tc>
          <w:tcPr>
            <w:tcW w:w="709" w:type="dxa"/>
            <w:hideMark/>
          </w:tcPr>
          <w:p w:rsidR="00CB7813" w:rsidRDefault="00CB7813" w:rsidP="00F21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2"/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gridSpan w:val="5"/>
            <w:hideMark/>
          </w:tcPr>
          <w:p w:rsidR="00CB7813" w:rsidRDefault="00CB7813" w:rsidP="00F21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CB7813" w:rsidRDefault="00F2179A" w:rsidP="00F61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F611AC">
              <w:rPr>
                <w:b/>
                <w:noProof/>
                <w:sz w:val="32"/>
              </w:rPr>
              <w:t>3</w:t>
            </w:r>
            <w:r w:rsidR="00CB781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</w:rPr>
            </w:pPr>
          </w:p>
        </w:tc>
      </w:tr>
      <w:tr w:rsidR="00CB7813" w:rsidTr="00151C4F">
        <w:tc>
          <w:tcPr>
            <w:tcW w:w="9641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</w:rPr>
            </w:pPr>
          </w:p>
        </w:tc>
      </w:tr>
      <w:tr w:rsidR="00CB7813" w:rsidTr="00151C4F">
        <w:tc>
          <w:tcPr>
            <w:tcW w:w="9641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151C4F" w:rsidRPr="005234D8" w:rsidTr="00DE67B1">
              <w:tc>
                <w:tcPr>
                  <w:tcW w:w="2835" w:type="dxa"/>
                </w:tcPr>
                <w:p w:rsidR="00151C4F" w:rsidRPr="00151C4F" w:rsidRDefault="00151C4F" w:rsidP="00DE67B1">
                  <w:pPr>
                    <w:pStyle w:val="CRCoverPage"/>
                    <w:tabs>
                      <w:tab w:val="right" w:pos="2751"/>
                    </w:tabs>
                    <w:spacing w:after="0"/>
                    <w:rPr>
                      <w:b/>
                      <w:i/>
                      <w:noProof/>
                      <w:sz w:val="20"/>
                    </w:rPr>
                  </w:pPr>
                  <w:r w:rsidRPr="00151C4F">
                    <w:rPr>
                      <w:b/>
                      <w:i/>
                      <w:noProof/>
                      <w:sz w:val="20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right"/>
                    <w:rPr>
                      <w:noProof/>
                      <w:sz w:val="20"/>
                    </w:rPr>
                  </w:pPr>
                  <w:r w:rsidRPr="00151C4F">
                    <w:rPr>
                      <w:noProof/>
                      <w:sz w:val="20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right"/>
                    <w:rPr>
                      <w:noProof/>
                      <w:sz w:val="20"/>
                      <w:u w:val="single"/>
                    </w:rPr>
                  </w:pPr>
                  <w:r w:rsidRPr="00151C4F">
                    <w:rPr>
                      <w:noProof/>
                      <w:sz w:val="20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right"/>
                    <w:rPr>
                      <w:noProof/>
                      <w:sz w:val="20"/>
                      <w:u w:val="single"/>
                    </w:rPr>
                  </w:pPr>
                  <w:r w:rsidRPr="00151C4F">
                    <w:rPr>
                      <w:noProof/>
                      <w:sz w:val="20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151C4F" w:rsidRPr="00151C4F" w:rsidRDefault="00151C4F" w:rsidP="00151C4F">
                  <w:pPr>
                    <w:pStyle w:val="CRCoverPage"/>
                    <w:spacing w:after="0"/>
                    <w:jc w:val="center"/>
                    <w:rPr>
                      <w:noProof/>
                      <w:sz w:val="20"/>
                    </w:rPr>
                  </w:pPr>
                  <w:r w:rsidRPr="00151C4F">
                    <w:rPr>
                      <w:noProof/>
                      <w:sz w:val="20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151C4F" w:rsidRPr="00151C4F" w:rsidRDefault="00151C4F" w:rsidP="00DE67B1">
                  <w:pPr>
                    <w:pStyle w:val="CRCoverPage"/>
                    <w:spacing w:after="0"/>
                    <w:jc w:val="center"/>
                    <w:rPr>
                      <w:b/>
                      <w:bCs/>
                      <w:caps/>
                      <w:noProof/>
                      <w:sz w:val="20"/>
                    </w:rPr>
                  </w:pPr>
                </w:p>
              </w:tc>
            </w:tr>
          </w:tbl>
          <w:p w:rsidR="00151C4F" w:rsidRPr="00151C4F" w:rsidRDefault="00151C4F" w:rsidP="00151C4F">
            <w:pPr>
              <w:pStyle w:val="CRCoverPage"/>
              <w:spacing w:after="0"/>
              <w:rPr>
                <w:noProof/>
              </w:rPr>
            </w:pPr>
          </w:p>
        </w:tc>
      </w:tr>
      <w:tr w:rsidR="00CB7813" w:rsidTr="00151C4F">
        <w:tc>
          <w:tcPr>
            <w:tcW w:w="9641" w:type="dxa"/>
            <w:gridSpan w:val="18"/>
          </w:tcPr>
          <w:p w:rsidR="00CB7813" w:rsidRDefault="00CB7813" w:rsidP="00F2179A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9645" w:type="dxa"/>
            <w:gridSpan w:val="18"/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571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571FCF">
              <w:rPr>
                <w:noProof/>
              </w:rPr>
              <w:t>UTRA</w:t>
            </w:r>
            <w:r w:rsidR="00151C4F">
              <w:rPr>
                <w:noProof/>
              </w:rPr>
              <w:t xml:space="preserve"> </w:t>
            </w:r>
            <w:r w:rsidR="00DE67B1">
              <w:rPr>
                <w:noProof/>
              </w:rPr>
              <w:t>SS</w:t>
            </w:r>
            <w:r w:rsidR="00571FCF">
              <w:rPr>
                <w:noProof/>
              </w:rPr>
              <w:t>-NITZ</w:t>
            </w:r>
            <w:r w:rsidR="00DE67B1">
              <w:rPr>
                <w:noProof/>
              </w:rPr>
              <w:t xml:space="preserve"> </w:t>
            </w:r>
            <w:r w:rsidR="00151C4F">
              <w:rPr>
                <w:noProof/>
              </w:rPr>
              <w:t>test case</w:t>
            </w:r>
            <w:r w:rsidR="00DE67B1">
              <w:rPr>
                <w:noProof/>
              </w:rPr>
              <w:t>s</w:t>
            </w:r>
            <w:r w:rsidR="00151C4F">
              <w:rPr>
                <w:noProof/>
              </w:rPr>
              <w:t xml:space="preserve"> </w:t>
            </w:r>
            <w:r w:rsidR="009529F7">
              <w:rPr>
                <w:noProof/>
              </w:rPr>
              <w:t>15.7.x</w:t>
            </w:r>
            <w:r>
              <w:rPr>
                <w:noProof/>
              </w:rPr>
              <w:t xml:space="preserve"> </w:t>
            </w:r>
          </w:p>
        </w:tc>
      </w:tr>
      <w:tr w:rsidR="00CB7813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7335D3" w:rsidP="00952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  <w:r w:rsidR="00151C4F">
              <w:rPr>
                <w:noProof/>
              </w:rPr>
              <w:t xml:space="preserve"> Technologies UK</w:t>
            </w:r>
            <w:r w:rsidR="00F2179A">
              <w:rPr>
                <w:noProof/>
              </w:rPr>
              <w:t>, Intel</w:t>
            </w:r>
            <w:r w:rsidR="005A6934">
              <w:rPr>
                <w:noProof/>
              </w:rPr>
              <w:t xml:space="preserve"> Corporation</w:t>
            </w:r>
          </w:p>
        </w:tc>
      </w:tr>
      <w:tr w:rsidR="00CB7813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CB7813" w:rsidTr="00151C4F">
        <w:trPr>
          <w:trHeight w:val="123"/>
        </w:trPr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8"/>
            <w:shd w:val="pct30" w:color="FFFF00" w:fill="auto"/>
            <w:hideMark/>
          </w:tcPr>
          <w:p w:rsidR="00CB7813" w:rsidRDefault="00F90D0C" w:rsidP="00F21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994" w:type="dxa"/>
            <w:gridSpan w:val="3"/>
          </w:tcPr>
          <w:p w:rsidR="00CB7813" w:rsidRDefault="00CB7813" w:rsidP="00F21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CB7813" w:rsidRDefault="00CB7813" w:rsidP="00F21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151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2179A">
              <w:rPr>
                <w:noProof/>
              </w:rPr>
              <w:t>6-05-</w:t>
            </w:r>
            <w:r w:rsidR="00151C4F">
              <w:rPr>
                <w:noProof/>
              </w:rPr>
              <w:t>2</w:t>
            </w:r>
            <w:r w:rsidR="00F2179A">
              <w:rPr>
                <w:noProof/>
              </w:rPr>
              <w:t>3</w:t>
            </w:r>
          </w:p>
        </w:tc>
      </w:tr>
      <w:tr w:rsidR="00CB7813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6"/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rPr>
          <w:cantSplit/>
        </w:trPr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10"/>
          </w:tcPr>
          <w:p w:rsidR="00CB7813" w:rsidRDefault="00CB7813" w:rsidP="00F21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CB7813" w:rsidRDefault="00CB7813" w:rsidP="00F21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F2179A" w:rsidP="00F21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CB7813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7813" w:rsidRDefault="00CB7813" w:rsidP="00F21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B7813" w:rsidRDefault="00CB7813" w:rsidP="00F21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813" w:rsidRDefault="00CB7813" w:rsidP="00F21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B7813" w:rsidTr="00151C4F">
        <w:tc>
          <w:tcPr>
            <w:tcW w:w="1845" w:type="dxa"/>
            <w:gridSpan w:val="2"/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6"/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B7813" w:rsidRPr="00151C4F" w:rsidRDefault="00221BE7" w:rsidP="005F2686">
            <w:pPr>
              <w:pStyle w:val="CRCoverPage"/>
              <w:spacing w:after="0"/>
              <w:rPr>
                <w:noProof/>
              </w:rPr>
            </w:pPr>
            <w:r w:rsidRPr="00151C4F">
              <w:rPr>
                <w:noProof/>
              </w:rPr>
              <w:t>In the SS</w:t>
            </w:r>
            <w:r w:rsidR="005A6934">
              <w:rPr>
                <w:noProof/>
              </w:rPr>
              <w:t>-NITZ</w:t>
            </w:r>
            <w:r w:rsidRPr="00151C4F">
              <w:rPr>
                <w:noProof/>
              </w:rPr>
              <w:t xml:space="preserve"> testcases the CC facility message (MT) and Status</w:t>
            </w:r>
            <w:r w:rsidR="006A65A5" w:rsidRPr="00151C4F">
              <w:rPr>
                <w:noProof/>
              </w:rPr>
              <w:t xml:space="preserve"> Enquiry MT messages are reaching almost instantaneo</w:t>
            </w:r>
            <w:r w:rsidR="005F2686">
              <w:rPr>
                <w:noProof/>
              </w:rPr>
              <w:t xml:space="preserve">usly at UE side. </w:t>
            </w:r>
            <w:r w:rsidR="005F2686">
              <w:t>This can cause a race condition at the UE, causing the UE to transmit the old status thus failing the test case</w:t>
            </w:r>
            <w:r w:rsidR="006A65A5" w:rsidRPr="00151C4F">
              <w:rPr>
                <w:noProof/>
              </w:rPr>
              <w:t>.</w:t>
            </w:r>
            <w:r w:rsidRPr="00151C4F">
              <w:rPr>
                <w:noProof/>
              </w:rPr>
              <w:t xml:space="preserve"> </w:t>
            </w:r>
            <w:r w:rsidR="00CB7813" w:rsidRPr="00151C4F">
              <w:rPr>
                <w:noProof/>
              </w:rPr>
              <w:br/>
            </w: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6A6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="006A65A5">
              <w:rPr>
                <w:noProof/>
              </w:rPr>
              <w:t xml:space="preserve"> a</w:t>
            </w:r>
            <w:r>
              <w:rPr>
                <w:noProof/>
              </w:rPr>
              <w:t xml:space="preserve"> delay</w:t>
            </w:r>
            <w:r w:rsidR="006A65A5">
              <w:rPr>
                <w:noProof/>
              </w:rPr>
              <w:t xml:space="preserve"> of 500ms</w:t>
            </w:r>
            <w:r>
              <w:rPr>
                <w:noProof/>
              </w:rPr>
              <w:t xml:space="preserve"> in</w:t>
            </w:r>
            <w:r w:rsidR="00221BE7">
              <w:rPr>
                <w:noProof/>
              </w:rPr>
              <w:t xml:space="preserve"> </w:t>
            </w:r>
            <w:r w:rsidR="006A65A5">
              <w:rPr>
                <w:noProof/>
              </w:rPr>
              <w:t>between</w:t>
            </w:r>
            <w:r>
              <w:rPr>
                <w:noProof/>
              </w:rPr>
              <w:t xml:space="preserve"> CC Facility </w:t>
            </w:r>
            <w:r w:rsidR="006A65A5">
              <w:rPr>
                <w:noProof/>
              </w:rPr>
              <w:t xml:space="preserve">MT </w:t>
            </w:r>
            <w:r>
              <w:rPr>
                <w:noProof/>
              </w:rPr>
              <w:t>message and Status Enquiry MT message.</w:t>
            </w:r>
            <w:del w:id="2" w:author="Viplav Bhandari" w:date="2016-05-03T15:04:00Z">
              <w:r w:rsidDel="004D7E31">
                <w:rPr>
                  <w:noProof/>
                </w:rPr>
                <w:br/>
              </w:r>
            </w:del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Default="00B5502F" w:rsidP="00B55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</w:t>
            </w:r>
            <w:r w:rsidR="00CB7813">
              <w:rPr>
                <w:noProof/>
              </w:rPr>
              <w:t xml:space="preserve"> UE may fail the TC.</w:t>
            </w:r>
            <w:r w:rsidR="00CB7813">
              <w:rPr>
                <w:noProof/>
              </w:rPr>
              <w:br/>
            </w:r>
          </w:p>
        </w:tc>
      </w:tr>
      <w:tr w:rsidR="00CB7813" w:rsidTr="00151C4F">
        <w:tc>
          <w:tcPr>
            <w:tcW w:w="2270" w:type="dxa"/>
            <w:gridSpan w:val="3"/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15"/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C865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15.7.1, 15.7.2, 15.7.4, 15.7.5, 15.7.7, 15.7.8</w:t>
            </w:r>
            <w:r w:rsidR="00571FCF">
              <w:rPr>
                <w:noProof/>
              </w:rPr>
              <w:t>, 15.7.13, 15.7.14, 15.7.27</w:t>
            </w: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7"/>
          </w:tcPr>
          <w:p w:rsidR="00CB7813" w:rsidRDefault="00CB7813" w:rsidP="00F21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7"/>
            <w:hideMark/>
          </w:tcPr>
          <w:p w:rsidR="00CB7813" w:rsidRDefault="00CB7813" w:rsidP="00F21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Default="007C0039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7"/>
            <w:hideMark/>
          </w:tcPr>
          <w:p w:rsidR="00CB7813" w:rsidRDefault="00CB7813" w:rsidP="00F21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221B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7"/>
            <w:hideMark/>
          </w:tcPr>
          <w:p w:rsidR="00CB7813" w:rsidRDefault="00CB7813" w:rsidP="00F21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Default="00CB7813" w:rsidP="00F21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Default="00CB7813" w:rsidP="00F21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Default="00CB7813" w:rsidP="00F2179A">
            <w:pPr>
              <w:pStyle w:val="CRCoverPage"/>
              <w:spacing w:after="0"/>
              <w:rPr>
                <w:noProof/>
              </w:rPr>
            </w:pPr>
          </w:p>
        </w:tc>
      </w:tr>
      <w:tr w:rsidR="00CB7813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7813" w:rsidRDefault="00CB7813" w:rsidP="00F2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813" w:rsidRDefault="008E3FEE" w:rsidP="008E3F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Associated TTCN CR </w:t>
            </w:r>
            <w:r w:rsidRPr="008E3FEE">
              <w:rPr>
                <w:noProof/>
              </w:rPr>
              <w:t>R5s160356</w:t>
            </w:r>
          </w:p>
          <w:p w:rsidR="00194739" w:rsidRDefault="00194739" w:rsidP="008E3FEE">
            <w:pPr>
              <w:pStyle w:val="CRCoverPage"/>
              <w:spacing w:after="0"/>
              <w:rPr>
                <w:noProof/>
              </w:rPr>
            </w:pPr>
            <w:r w:rsidRPr="00194739">
              <w:rPr>
                <w:noProof/>
                <w:highlight w:val="green"/>
              </w:rPr>
              <w:t>R5-162384r1-&gt; Reduced the delay to 100 ms based on R&amp;S comments</w:t>
            </w:r>
          </w:p>
        </w:tc>
      </w:tr>
    </w:tbl>
    <w:p w:rsidR="00CB7813" w:rsidRDefault="00CB7813" w:rsidP="00C70BED">
      <w:pPr>
        <w:pStyle w:val="H6"/>
      </w:pPr>
    </w:p>
    <w:p w:rsidR="008504DD" w:rsidRDefault="008504DD" w:rsidP="008504DD">
      <w:pPr>
        <w:rPr>
          <w:lang w:eastAsia="x-none"/>
        </w:rPr>
      </w:pPr>
    </w:p>
    <w:p w:rsidR="008504DD" w:rsidRPr="008504DD" w:rsidRDefault="008504DD" w:rsidP="008504DD">
      <w:pPr>
        <w:rPr>
          <w:lang w:eastAsia="x-none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lastRenderedPageBreak/>
        <w:t>&lt; Start of Modified Section &gt;</w:t>
      </w:r>
    </w:p>
    <w:p w:rsidR="00CB7813" w:rsidRDefault="00CB7813" w:rsidP="00C70BED">
      <w:pPr>
        <w:pStyle w:val="H6"/>
      </w:pPr>
    </w:p>
    <w:p w:rsidR="00C70BED" w:rsidRPr="00731861" w:rsidRDefault="00C70BED" w:rsidP="00C70BED">
      <w:pPr>
        <w:pStyle w:val="H6"/>
      </w:pPr>
      <w:r w:rsidRPr="00731861">
        <w:t>15.7.1.4</w:t>
      </w:r>
      <w:r w:rsidRPr="00731861">
        <w:tab/>
        <w:t>Method of test</w:t>
      </w:r>
    </w:p>
    <w:p w:rsidR="00C70BED" w:rsidRPr="00DE67B1" w:rsidRDefault="00C70BED" w:rsidP="00C70BED">
      <w:pPr>
        <w:pStyle w:val="NO"/>
        <w:keepNext/>
        <w:rPr>
          <w:color w:val="FF0000"/>
        </w:rPr>
      </w:pPr>
      <w:r w:rsidRPr="00DE67B1">
        <w:rPr>
          <w:color w:val="FF0000"/>
        </w:rPr>
        <w:t>[</w:t>
      </w:r>
      <w:r w:rsidR="00D707A4">
        <w:rPr>
          <w:color w:val="FF0000"/>
        </w:rPr>
        <w:t>Text skipped here here</w:t>
      </w:r>
      <w:r w:rsidRPr="00DE67B1">
        <w:rPr>
          <w:color w:val="FF0000"/>
        </w:rPr>
        <w:t>]</w:t>
      </w:r>
    </w:p>
    <w:p w:rsidR="00C70BED" w:rsidRPr="00731861" w:rsidRDefault="00C70BED" w:rsidP="00C70BED">
      <w:pPr>
        <w:pStyle w:val="H6"/>
      </w:pPr>
      <w:r w:rsidRPr="00731861"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Make the UE to join Call A-B and Call A-C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731861">
              <w:rPr>
                <w:lang w:eastAsia="en-US"/>
              </w:rPr>
              <w:t>BuildMPTY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"MPTY request, call held"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"MPTY request 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Return Result component</w:t>
            </w:r>
          </w:p>
        </w:tc>
      </w:tr>
      <w:tr w:rsidR="00670E10" w:rsidRPr="00731861" w:rsidTr="00F2179A">
        <w:trPr>
          <w:cantSplit/>
          <w:jc w:val="center"/>
          <w:ins w:id="3" w:author="Singh, Vikash" w:date="2016-05-05T17:50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4" w:author="Singh, Vikash" w:date="2016-05-05T17:50:00Z"/>
                <w:lang w:eastAsia="en-US"/>
              </w:rPr>
            </w:pPr>
            <w:ins w:id="5" w:author="Singh, Vikash" w:date="2016-05-05T17:52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6" w:author="Singh, Vikash" w:date="2016-05-05T17:50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7" w:author="Singh, Vikash" w:date="2016-05-05T17:50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8" w:author="Singh, Vikash" w:date="2016-05-05T17:50:00Z"/>
                <w:lang w:eastAsia="en-US"/>
              </w:rPr>
            </w:pPr>
            <w:ins w:id="9" w:author="Singh, Vikash" w:date="2016-05-05T17:52:00Z">
              <w:r w:rsidRPr="00356553">
                <w:rPr>
                  <w:lang w:eastAsia="en-US"/>
                </w:rPr>
                <w:t xml:space="preserve">Wait for </w:t>
              </w:r>
            </w:ins>
            <w:ins w:id="10" w:author="KANCHAN,MOHIT (K-UnitedKingdom,ex1)" w:date="2016-05-26T11:20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11" w:author="Singh, Vikash" w:date="2016-05-05T17:52:00Z">
              <w:r w:rsidRPr="00356553">
                <w:rPr>
                  <w:lang w:eastAsia="en-US"/>
                </w:rPr>
                <w:t xml:space="preserve">00ms to </w:t>
              </w:r>
            </w:ins>
            <w:ins w:id="12" w:author="Kanchan, Mohit" w:date="2016-05-06T00:50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The DTCH is through connected in both directions.</w:t>
            </w:r>
          </w:p>
        </w:tc>
      </w:tr>
    </w:tbl>
    <w:p w:rsidR="004D7E31" w:rsidRDefault="004D7E31" w:rsidP="004D7E31">
      <w:pPr>
        <w:pStyle w:val="H6"/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4D7E31" w:rsidRDefault="004D7E31" w:rsidP="004D7E31">
      <w:pPr>
        <w:pStyle w:val="H6"/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4D7E31" w:rsidRPr="00731861" w:rsidRDefault="004D7E31" w:rsidP="004D7E31">
      <w:pPr>
        <w:pStyle w:val="H6"/>
      </w:pPr>
      <w:r w:rsidRPr="00731861">
        <w:t>15.7.2.4</w:t>
      </w:r>
      <w:r w:rsidRPr="00731861">
        <w:tab/>
        <w:t>Method of test</w:t>
      </w:r>
    </w:p>
    <w:p w:rsidR="004D7E31" w:rsidRPr="00DE67B1" w:rsidRDefault="004D7E31" w:rsidP="004D7E31">
      <w:pPr>
        <w:pStyle w:val="NO"/>
        <w:keepNext/>
        <w:rPr>
          <w:color w:val="FF0000"/>
        </w:rPr>
      </w:pPr>
      <w:r w:rsidRPr="00DE67B1">
        <w:rPr>
          <w:color w:val="FF0000"/>
        </w:rPr>
        <w:t>[</w:t>
      </w:r>
      <w:r w:rsidR="00D707A4">
        <w:rPr>
          <w:color w:val="FF0000"/>
        </w:rPr>
        <w:t>Text skipped here here</w:t>
      </w:r>
      <w:r w:rsidRPr="00DE67B1">
        <w:rPr>
          <w:color w:val="FF0000"/>
        </w:rPr>
        <w:t>]</w:t>
      </w:r>
    </w:p>
    <w:p w:rsidR="004D7E31" w:rsidRPr="00731861" w:rsidRDefault="004D7E31" w:rsidP="004D7E31">
      <w:pPr>
        <w:pStyle w:val="H6"/>
      </w:pPr>
      <w:r w:rsidRPr="00731861"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4D7E31" w:rsidRPr="00731861" w:rsidTr="000138A8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4D7E31" w:rsidRPr="00731861" w:rsidTr="000138A8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Make the UE to join Call A-B and Call A-C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731861">
              <w:rPr>
                <w:lang w:eastAsia="en-US"/>
              </w:rPr>
              <w:t>BuildMPTY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"MPTY request, call held"</w:t>
            </w: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"MPTY request"</w:t>
            </w:r>
          </w:p>
        </w:tc>
      </w:tr>
      <w:tr w:rsidR="004D7E31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4D7E31" w:rsidP="002C604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Return Error component</w:t>
            </w:r>
          </w:p>
        </w:tc>
      </w:tr>
      <w:tr w:rsidR="00670E10" w:rsidRPr="00731861" w:rsidTr="000138A8">
        <w:trPr>
          <w:cantSplit/>
          <w:jc w:val="center"/>
          <w:ins w:id="13" w:author="Singh, Vikash" w:date="2016-05-05T17:52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ins w:id="14" w:author="Singh, Vikash" w:date="2016-05-05T17:52:00Z"/>
                <w:lang w:eastAsia="en-US"/>
              </w:rPr>
            </w:pPr>
            <w:ins w:id="15" w:author="Singh, Vikash" w:date="2016-05-05T17:52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ins w:id="16" w:author="Singh, Vikash" w:date="2016-05-05T17:52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ins w:id="17" w:author="Singh, Vikash" w:date="2016-05-05T17:52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194739">
            <w:pPr>
              <w:pStyle w:val="TAL"/>
              <w:keepNext w:val="0"/>
              <w:keepLines w:val="0"/>
              <w:rPr>
                <w:ins w:id="18" w:author="Singh, Vikash" w:date="2016-05-05T17:52:00Z"/>
                <w:lang w:eastAsia="en-US"/>
              </w:rPr>
            </w:pPr>
            <w:ins w:id="19" w:author="Singh, Vikash" w:date="2016-05-05T17:52:00Z">
              <w:r w:rsidRPr="00356553">
                <w:rPr>
                  <w:lang w:eastAsia="en-US"/>
                </w:rPr>
                <w:t xml:space="preserve">Wait for </w:t>
              </w:r>
            </w:ins>
            <w:ins w:id="20" w:author="KANCHAN,MOHIT (K-UnitedKingdom,ex1)" w:date="2016-05-26T11:20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21" w:author="Singh, Vikash" w:date="2016-05-05T17:52:00Z">
              <w:r w:rsidRPr="00356553">
                <w:rPr>
                  <w:lang w:eastAsia="en-US"/>
                </w:rPr>
                <w:t xml:space="preserve">00ms to </w:t>
              </w:r>
            </w:ins>
            <w:ins w:id="22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lastRenderedPageBreak/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held"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no auxiliary state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Make the UE to join Call A-B and Call A-C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731861">
              <w:rPr>
                <w:lang w:eastAsia="en-US"/>
              </w:rPr>
              <w:t>BuildMPTY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"MPTY request, call held"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"MPTY request"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Reject component</w:t>
            </w:r>
          </w:p>
        </w:tc>
      </w:tr>
      <w:tr w:rsidR="00670E10" w:rsidRPr="00731861" w:rsidTr="000138A8">
        <w:trPr>
          <w:cantSplit/>
          <w:jc w:val="center"/>
          <w:ins w:id="23" w:author="Singh, Vikash" w:date="2016-05-05T17:52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ins w:id="24" w:author="Singh, Vikash" w:date="2016-05-05T17:52:00Z"/>
                <w:lang w:eastAsia="en-US"/>
              </w:rPr>
            </w:pPr>
            <w:ins w:id="25" w:author="Singh, Vikash" w:date="2016-05-05T17:52:00Z">
              <w:r>
                <w:rPr>
                  <w:lang w:eastAsia="en-US"/>
                </w:rPr>
                <w:t>18a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ins w:id="26" w:author="Singh, Vikash" w:date="2016-05-05T17:52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ins w:id="27" w:author="Singh, Vikash" w:date="2016-05-05T17:52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194739">
            <w:pPr>
              <w:pStyle w:val="TAL"/>
              <w:keepNext w:val="0"/>
              <w:keepLines w:val="0"/>
              <w:rPr>
                <w:ins w:id="28" w:author="Singh, Vikash" w:date="2016-05-05T17:52:00Z"/>
                <w:lang w:eastAsia="en-US"/>
              </w:rPr>
            </w:pPr>
            <w:ins w:id="29" w:author="Singh, Vikash" w:date="2016-05-05T17:52:00Z">
              <w:r w:rsidRPr="00356553">
                <w:rPr>
                  <w:lang w:eastAsia="en-US"/>
                </w:rPr>
                <w:t xml:space="preserve">Wait for </w:t>
              </w:r>
            </w:ins>
            <w:ins w:id="30" w:author="KANCHAN,MOHIT (K-UnitedKingdom,ex1)" w:date="2016-05-26T11:20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31" w:author="Singh, Vikash" w:date="2016-05-05T17:52:00Z">
              <w:r w:rsidRPr="00356553">
                <w:rPr>
                  <w:lang w:eastAsia="en-US"/>
                </w:rPr>
                <w:t xml:space="preserve">00ms to </w:t>
              </w:r>
            </w:ins>
            <w:ins w:id="32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held"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no auxiliary state</w:t>
            </w:r>
          </w:p>
        </w:tc>
      </w:tr>
    </w:tbl>
    <w:p w:rsidR="00C70BED" w:rsidRDefault="00C70BED" w:rsidP="004D7E31">
      <w:pPr>
        <w:pStyle w:val="H6"/>
        <w:ind w:left="0" w:firstLine="0"/>
      </w:pPr>
    </w:p>
    <w:p w:rsidR="00DE67B1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731861" w:rsidRDefault="00C70BED" w:rsidP="00C70BED">
      <w:pPr>
        <w:pStyle w:val="H6"/>
      </w:pPr>
      <w:r w:rsidRPr="00731861">
        <w:t>15.7.4.4</w:t>
      </w:r>
      <w:r w:rsidRPr="00731861">
        <w:tab/>
        <w:t>Method of test</w:t>
      </w:r>
    </w:p>
    <w:p w:rsidR="00C70BED" w:rsidRPr="00DE67B1" w:rsidRDefault="00C70BED" w:rsidP="00C70BED">
      <w:pPr>
        <w:pStyle w:val="NO"/>
        <w:keepNext/>
        <w:rPr>
          <w:color w:val="FF0000"/>
        </w:rPr>
      </w:pPr>
      <w:r w:rsidRPr="00DE67B1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DE67B1">
        <w:rPr>
          <w:color w:val="FF0000"/>
        </w:rPr>
        <w:t>]</w:t>
      </w:r>
    </w:p>
    <w:p w:rsidR="00C70BED" w:rsidRPr="00731861" w:rsidRDefault="00C70BED" w:rsidP="00C70BED">
      <w:pPr>
        <w:pStyle w:val="H6"/>
      </w:pPr>
      <w:r w:rsidRPr="00731861"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Make the UE to put the </w:t>
            </w:r>
            <w:proofErr w:type="spellStart"/>
            <w:r w:rsidRPr="00731861">
              <w:rPr>
                <w:lang w:eastAsia="en-US"/>
              </w:rPr>
              <w:t>MultiParty</w:t>
            </w:r>
            <w:proofErr w:type="spellEnd"/>
            <w:r w:rsidRPr="00731861">
              <w:rPr>
                <w:lang w:eastAsia="en-US"/>
              </w:rPr>
              <w:t xml:space="preserve"> call on hold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731861">
              <w:rPr>
                <w:lang w:eastAsia="en-US"/>
              </w:rPr>
              <w:t>HoldMPTY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hold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hold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Return Result component</w:t>
            </w:r>
          </w:p>
        </w:tc>
      </w:tr>
      <w:tr w:rsidR="00670E10" w:rsidRPr="00731861" w:rsidTr="00F2179A">
        <w:trPr>
          <w:cantSplit/>
          <w:jc w:val="center"/>
          <w:ins w:id="33" w:author="Singh, Vikash" w:date="2016-05-05T17:53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34" w:author="Singh, Vikash" w:date="2016-05-05T17:53:00Z"/>
                <w:lang w:eastAsia="en-US"/>
              </w:rPr>
            </w:pPr>
            <w:ins w:id="35" w:author="Singh, Vikash" w:date="2016-05-05T17:53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36" w:author="Singh, Vikash" w:date="2016-05-05T17:53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37" w:author="Singh, Vikash" w:date="2016-05-05T17:53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194739">
            <w:pPr>
              <w:pStyle w:val="TAL"/>
              <w:keepNext w:val="0"/>
              <w:keepLines w:val="0"/>
              <w:rPr>
                <w:ins w:id="38" w:author="Singh, Vikash" w:date="2016-05-05T17:53:00Z"/>
                <w:lang w:eastAsia="en-US"/>
              </w:rPr>
            </w:pPr>
            <w:ins w:id="39" w:author="Singh, Vikash" w:date="2016-05-05T17:53:00Z">
              <w:r w:rsidRPr="00356553">
                <w:rPr>
                  <w:lang w:eastAsia="en-US"/>
                </w:rPr>
                <w:t xml:space="preserve">Wait for </w:t>
              </w:r>
            </w:ins>
            <w:ins w:id="40" w:author="KANCHAN,MOHIT (K-UnitedKingdom,ex1)" w:date="2016-05-26T11:20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41" w:author="Singh, Vikash" w:date="2016-05-05T17:53:00Z">
              <w:r w:rsidRPr="00356553">
                <w:rPr>
                  <w:lang w:eastAsia="en-US"/>
                </w:rPr>
                <w:t xml:space="preserve">00ms to </w:t>
              </w:r>
            </w:ins>
            <w:ins w:id="42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call held"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call held"</w:t>
            </w:r>
          </w:p>
        </w:tc>
      </w:tr>
    </w:tbl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DE67B1" w:rsidRDefault="00DE67B1" w:rsidP="00DE67B1">
      <w:pPr>
        <w:rPr>
          <w:rFonts w:ascii="Arial" w:hAnsi="Arial" w:cs="Arial"/>
          <w:b/>
          <w:color w:val="FF0000"/>
          <w:sz w:val="24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731861" w:rsidRDefault="00C70BED" w:rsidP="00C70BED">
      <w:pPr>
        <w:pStyle w:val="H6"/>
      </w:pPr>
      <w:r w:rsidRPr="00731861">
        <w:t>15.7.5.4</w:t>
      </w:r>
      <w:r w:rsidRPr="00731861">
        <w:tab/>
        <w:t>Method of test</w:t>
      </w:r>
    </w:p>
    <w:p w:rsidR="00C70BED" w:rsidRPr="00DE67B1" w:rsidRDefault="00C70BED" w:rsidP="00C70BED">
      <w:pPr>
        <w:pStyle w:val="NO"/>
        <w:keepNext/>
        <w:rPr>
          <w:color w:val="FF0000"/>
        </w:rPr>
      </w:pPr>
      <w:r w:rsidRPr="00DE67B1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DE67B1">
        <w:rPr>
          <w:color w:val="FF0000"/>
        </w:rPr>
        <w:t>]</w:t>
      </w:r>
    </w:p>
    <w:p w:rsidR="00C70BED" w:rsidRPr="00731861" w:rsidRDefault="00C70BED" w:rsidP="00C70BED">
      <w:pPr>
        <w:pStyle w:val="H6"/>
      </w:pPr>
      <w:r w:rsidRPr="00731861"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Make the UE to put the </w:t>
            </w:r>
            <w:proofErr w:type="spellStart"/>
            <w:r w:rsidRPr="00731861">
              <w:rPr>
                <w:lang w:eastAsia="en-US"/>
              </w:rPr>
              <w:t>MultiParty</w:t>
            </w:r>
            <w:proofErr w:type="spellEnd"/>
            <w:r w:rsidRPr="00731861">
              <w:rPr>
                <w:lang w:eastAsia="en-US"/>
              </w:rPr>
              <w:t xml:space="preserve"> call on hold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731861">
              <w:rPr>
                <w:lang w:eastAsia="en-US"/>
              </w:rPr>
              <w:t>HoldMPTY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hold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hold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731861" w:rsidRDefault="00C70BED" w:rsidP="000138A8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Return Error component</w:t>
            </w:r>
          </w:p>
        </w:tc>
      </w:tr>
      <w:tr w:rsidR="00670E10" w:rsidRPr="00731861" w:rsidTr="00F2179A">
        <w:trPr>
          <w:cantSplit/>
          <w:jc w:val="center"/>
          <w:ins w:id="43" w:author="Singh, Vikash" w:date="2016-05-05T17:53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44" w:author="Singh, Vikash" w:date="2016-05-05T17:53:00Z"/>
                <w:lang w:eastAsia="en-US"/>
              </w:rPr>
            </w:pPr>
            <w:ins w:id="45" w:author="Singh, Vikash" w:date="2016-05-05T17:53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46" w:author="Singh, Vikash" w:date="2016-05-05T17:53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47" w:author="Singh, Vikash" w:date="2016-05-05T17:53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194739">
            <w:pPr>
              <w:pStyle w:val="TAL"/>
              <w:keepNext w:val="0"/>
              <w:keepLines w:val="0"/>
              <w:rPr>
                <w:ins w:id="48" w:author="Singh, Vikash" w:date="2016-05-05T17:53:00Z"/>
                <w:lang w:eastAsia="en-US"/>
              </w:rPr>
            </w:pPr>
            <w:ins w:id="49" w:author="Singh, Vikash" w:date="2016-05-05T17:53:00Z">
              <w:r w:rsidRPr="00356553">
                <w:rPr>
                  <w:lang w:eastAsia="en-US"/>
                </w:rPr>
                <w:t xml:space="preserve">Wait for </w:t>
              </w:r>
            </w:ins>
            <w:ins w:id="50" w:author="KANCHAN,MOHIT (K-UnitedKingdom,ex1)" w:date="2016-05-26T11:20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51" w:author="Singh, Vikash" w:date="2016-05-05T17:53:00Z">
              <w:r w:rsidRPr="00356553">
                <w:rPr>
                  <w:lang w:eastAsia="en-US"/>
                </w:rPr>
                <w:t xml:space="preserve">00ms to </w:t>
              </w:r>
            </w:ins>
            <w:ins w:id="52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Make the UE to put the </w:t>
            </w:r>
            <w:proofErr w:type="spellStart"/>
            <w:r w:rsidRPr="00731861">
              <w:rPr>
                <w:lang w:eastAsia="en-US"/>
              </w:rPr>
              <w:t>MultiParty</w:t>
            </w:r>
            <w:proofErr w:type="spellEnd"/>
            <w:r w:rsidRPr="00731861">
              <w:rPr>
                <w:lang w:eastAsia="en-US"/>
              </w:rPr>
              <w:t xml:space="preserve"> call on hold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731861">
              <w:rPr>
                <w:lang w:eastAsia="en-US"/>
              </w:rPr>
              <w:t>HoldMPTY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hold request"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hold request"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Reject component</w:t>
            </w:r>
          </w:p>
        </w:tc>
      </w:tr>
      <w:tr w:rsidR="00670E10" w:rsidRPr="00731861" w:rsidTr="00F2179A">
        <w:trPr>
          <w:cantSplit/>
          <w:jc w:val="center"/>
          <w:ins w:id="53" w:author="Singh, Vikash" w:date="2016-05-05T17:53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54" w:author="Singh, Vikash" w:date="2016-05-05T17:53:00Z"/>
                <w:lang w:eastAsia="en-US"/>
              </w:rPr>
            </w:pPr>
            <w:ins w:id="55" w:author="Singh, Vikash" w:date="2016-05-05T17:53:00Z">
              <w:r>
                <w:rPr>
                  <w:lang w:eastAsia="en-US"/>
                </w:rPr>
                <w:t>18a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56" w:author="Singh, Vikash" w:date="2016-05-05T17:53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57" w:author="Singh, Vikash" w:date="2016-05-05T17:53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194739">
            <w:pPr>
              <w:pStyle w:val="TAL"/>
              <w:keepNext w:val="0"/>
              <w:keepLines w:val="0"/>
              <w:rPr>
                <w:ins w:id="58" w:author="Singh, Vikash" w:date="2016-05-05T17:53:00Z"/>
                <w:lang w:eastAsia="en-US"/>
              </w:rPr>
            </w:pPr>
            <w:ins w:id="59" w:author="Singh, Vikash" w:date="2016-05-05T17:53:00Z">
              <w:r w:rsidRPr="00356553">
                <w:rPr>
                  <w:lang w:eastAsia="en-US"/>
                </w:rPr>
                <w:t xml:space="preserve">Wait for </w:t>
              </w:r>
            </w:ins>
            <w:ins w:id="60" w:author="KANCHAN,MOHIT (K-UnitedKingdom,ex1)" w:date="2016-05-26T11:20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61" w:author="Singh, Vikash" w:date="2016-05-05T17:53:00Z">
              <w:r w:rsidRPr="00356553">
                <w:rPr>
                  <w:lang w:eastAsia="en-US"/>
                </w:rPr>
                <w:t xml:space="preserve">00ms to </w:t>
              </w:r>
            </w:ins>
            <w:ins w:id="62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</w:tbl>
    <w:p w:rsidR="00C70BED" w:rsidRDefault="00C70BED" w:rsidP="00C70BED">
      <w:pPr>
        <w:pStyle w:val="H6"/>
        <w:rPr>
          <w:lang w:eastAsia="zh-CN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C70BED" w:rsidRDefault="00C70BED" w:rsidP="00C70BED">
      <w:pPr>
        <w:pStyle w:val="H6"/>
        <w:rPr>
          <w:lang w:eastAsia="zh-CN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C70BED" w:rsidRDefault="00C70BED" w:rsidP="00C70BED">
      <w:pPr>
        <w:rPr>
          <w:lang w:eastAsia="zh-CN"/>
        </w:rPr>
      </w:pPr>
    </w:p>
    <w:p w:rsidR="00C70BED" w:rsidRPr="00731861" w:rsidRDefault="00C70BED" w:rsidP="00C70BED">
      <w:pPr>
        <w:pStyle w:val="H6"/>
      </w:pPr>
      <w:r w:rsidRPr="00731861">
        <w:rPr>
          <w:lang w:eastAsia="zh-CN"/>
        </w:rPr>
        <w:lastRenderedPageBreak/>
        <w:t>15.7.7.4</w:t>
      </w:r>
      <w:r w:rsidRPr="00731861">
        <w:tab/>
        <w:t>Method of test</w:t>
      </w:r>
    </w:p>
    <w:p w:rsidR="00C70BED" w:rsidRPr="00DE67B1" w:rsidRDefault="00C70BED" w:rsidP="00C70BED">
      <w:pPr>
        <w:pStyle w:val="NO"/>
        <w:keepNext/>
        <w:rPr>
          <w:color w:val="FF0000"/>
        </w:rPr>
      </w:pPr>
      <w:r w:rsidRPr="00DE67B1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DE67B1">
        <w:rPr>
          <w:color w:val="FF0000"/>
        </w:rPr>
        <w:t>]</w:t>
      </w:r>
    </w:p>
    <w:p w:rsidR="00C70BED" w:rsidRPr="00731861" w:rsidRDefault="00C70BED" w:rsidP="00C70BED">
      <w:pPr>
        <w:pStyle w:val="H6"/>
      </w:pPr>
      <w:r w:rsidRPr="00731861">
        <w:t>Expected sequence</w:t>
      </w:r>
    </w:p>
    <w:tbl>
      <w:tblPr>
        <w:tblW w:w="87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8"/>
        <w:gridCol w:w="510"/>
        <w:gridCol w:w="511"/>
        <w:gridCol w:w="2564"/>
        <w:gridCol w:w="4407"/>
      </w:tblGrid>
      <w:tr w:rsidR="00C70BED" w:rsidRPr="00731861" w:rsidTr="002B154E">
        <w:trPr>
          <w:cantSplit/>
          <w:jc w:val="center"/>
        </w:trPr>
        <w:tc>
          <w:tcPr>
            <w:tcW w:w="7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4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BED" w:rsidRPr="00731861" w:rsidRDefault="00C70BED" w:rsidP="00F2179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zh-CN"/>
              </w:rPr>
            </w:pPr>
            <w:r w:rsidRPr="00731861">
              <w:rPr>
                <w:lang w:eastAsia="zh-CN"/>
              </w:rPr>
              <w:t>SS</w:t>
            </w:r>
          </w:p>
        </w:tc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BED" w:rsidRPr="00731861" w:rsidRDefault="00C70BED" w:rsidP="00F2179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4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BED" w:rsidRPr="00731861" w:rsidRDefault="00C70BED" w:rsidP="00F2179A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ja-JP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Using MMI </w:t>
            </w:r>
            <w:r w:rsidRPr="00731861">
              <w:rPr>
                <w:lang w:eastAsia="zh-CN"/>
              </w:rPr>
              <w:t xml:space="preserve">or AT </w:t>
            </w:r>
            <w:r w:rsidRPr="00731861">
              <w:rPr>
                <w:lang w:eastAsia="en-US"/>
              </w:rPr>
              <w:t>commands, request a private communication with Call A-B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TI for Call A-B, </w:t>
            </w:r>
            <w:proofErr w:type="spellStart"/>
            <w:r w:rsidRPr="00731861">
              <w:rPr>
                <w:lang w:eastAsia="en-US"/>
              </w:rPr>
              <w:t>SplitMPTY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"Split request"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C70BED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Return Result component</w:t>
            </w:r>
          </w:p>
        </w:tc>
      </w:tr>
      <w:tr w:rsidR="00670E10" w:rsidRPr="00731861" w:rsidTr="002B154E">
        <w:trPr>
          <w:cantSplit/>
          <w:jc w:val="center"/>
          <w:ins w:id="63" w:author="Singh, Vikash" w:date="2016-05-05T17:53:00Z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64" w:author="Singh, Vikash" w:date="2016-05-05T17:53:00Z"/>
                <w:lang w:eastAsia="en-US"/>
              </w:rPr>
            </w:pPr>
            <w:ins w:id="65" w:author="Singh, Vikash" w:date="2016-05-05T17:53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66" w:author="Singh, Vikash" w:date="2016-05-05T17:53:00Z"/>
                <w:lang w:eastAsia="zh-CN"/>
              </w:rPr>
            </w:pP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67" w:author="Singh, Vikash" w:date="2016-05-05T17:53:00Z"/>
                <w:lang w:eastAsia="en-US"/>
              </w:rPr>
            </w:pP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194739">
            <w:pPr>
              <w:pStyle w:val="TAL"/>
              <w:rPr>
                <w:ins w:id="68" w:author="Singh, Vikash" w:date="2016-05-05T17:53:00Z"/>
                <w:lang w:eastAsia="en-US"/>
              </w:rPr>
            </w:pPr>
            <w:ins w:id="69" w:author="Singh, Vikash" w:date="2016-05-05T17:53:00Z">
              <w:r w:rsidRPr="00356553">
                <w:rPr>
                  <w:lang w:eastAsia="en-US"/>
                </w:rPr>
                <w:t xml:space="preserve">Wait for </w:t>
              </w:r>
            </w:ins>
            <w:ins w:id="70" w:author="KANCHAN,MOHIT (K-UnitedKingdom,ex1)" w:date="2016-05-26T11:20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71" w:author="Singh, Vikash" w:date="2016-05-05T17:53:00Z">
              <w:r w:rsidRPr="00356553">
                <w:rPr>
                  <w:lang w:eastAsia="en-US"/>
                </w:rPr>
                <w:t xml:space="preserve">00ms to </w:t>
              </w:r>
            </w:ins>
            <w:ins w:id="72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no auxiliary state</w:t>
            </w:r>
          </w:p>
        </w:tc>
      </w:tr>
      <w:tr w:rsidR="00670E10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ja-JP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held"</w:t>
            </w:r>
          </w:p>
        </w:tc>
      </w:tr>
      <w:tr w:rsidR="00670E10" w:rsidRPr="00731861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Check that the TCH is through-connected</w:t>
            </w:r>
          </w:p>
        </w:tc>
      </w:tr>
    </w:tbl>
    <w:p w:rsidR="00C70BED" w:rsidRDefault="00C70BED" w:rsidP="00C70BED">
      <w:pPr>
        <w:pStyle w:val="H6"/>
        <w:rPr>
          <w:lang w:eastAsia="zh-CN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C70BED" w:rsidRDefault="00C70BED" w:rsidP="00C70BED">
      <w:pPr>
        <w:rPr>
          <w:lang w:eastAsia="zh-CN"/>
        </w:rPr>
      </w:pPr>
    </w:p>
    <w:p w:rsidR="00DE67B1" w:rsidRPr="002755D7" w:rsidRDefault="00DE67B1" w:rsidP="00DE67B1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DE67B1" w:rsidRPr="00C70BED" w:rsidRDefault="00DE67B1" w:rsidP="00C70BED">
      <w:pPr>
        <w:rPr>
          <w:lang w:eastAsia="zh-CN"/>
        </w:rPr>
      </w:pPr>
    </w:p>
    <w:p w:rsidR="00C70BED" w:rsidRPr="00731861" w:rsidRDefault="00C70BED" w:rsidP="00C70BED">
      <w:pPr>
        <w:pStyle w:val="H6"/>
      </w:pPr>
      <w:r w:rsidRPr="00731861">
        <w:rPr>
          <w:lang w:eastAsia="zh-CN"/>
        </w:rPr>
        <w:lastRenderedPageBreak/>
        <w:t>15.7.8.4</w:t>
      </w:r>
      <w:r w:rsidRPr="00731861">
        <w:tab/>
        <w:t>Method of test</w:t>
      </w:r>
    </w:p>
    <w:p w:rsidR="00C70BED" w:rsidRPr="00DE67B1" w:rsidRDefault="00C70BED" w:rsidP="00C70BED">
      <w:pPr>
        <w:pStyle w:val="NO"/>
        <w:keepNext/>
        <w:rPr>
          <w:color w:val="FF0000"/>
        </w:rPr>
      </w:pPr>
      <w:r w:rsidRPr="00DE67B1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DE67B1">
        <w:rPr>
          <w:color w:val="FF0000"/>
        </w:rPr>
        <w:t>]</w:t>
      </w:r>
    </w:p>
    <w:p w:rsidR="00C70BED" w:rsidRPr="00731861" w:rsidRDefault="00C70BED" w:rsidP="00C70BED">
      <w:pPr>
        <w:pStyle w:val="H6"/>
        <w:rPr>
          <w:lang w:eastAsia="zh-CN"/>
        </w:rPr>
      </w:pPr>
      <w:r w:rsidRPr="00731861">
        <w:t>Expected sequence</w:t>
      </w:r>
    </w:p>
    <w:tbl>
      <w:tblPr>
        <w:tblW w:w="93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zh-CN"/>
              </w:rPr>
            </w:pPr>
            <w:r w:rsidRPr="00731861">
              <w:rPr>
                <w:lang w:eastAsia="zh-CN"/>
              </w:rPr>
              <w:t>SS</w:t>
            </w:r>
          </w:p>
        </w:tc>
        <w:tc>
          <w:tcPr>
            <w:tcW w:w="28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Using MMI </w:t>
            </w:r>
            <w:r w:rsidRPr="00731861">
              <w:rPr>
                <w:lang w:eastAsia="zh-CN"/>
              </w:rPr>
              <w:t xml:space="preserve">or AT </w:t>
            </w:r>
            <w:r w:rsidRPr="00731861">
              <w:rPr>
                <w:lang w:eastAsia="en-US"/>
              </w:rPr>
              <w:t>commands, create a private communication for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TI for Call A-B, </w:t>
            </w:r>
            <w:proofErr w:type="spellStart"/>
            <w:r w:rsidRPr="00731861">
              <w:rPr>
                <w:lang w:eastAsia="en-US"/>
              </w:rPr>
              <w:t>SplitMPTY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"Split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Return Error component</w:t>
            </w:r>
          </w:p>
        </w:tc>
      </w:tr>
      <w:tr w:rsidR="00670E10" w:rsidRPr="00731861" w:rsidTr="00F2179A">
        <w:trPr>
          <w:cantSplit/>
          <w:jc w:val="center"/>
          <w:ins w:id="73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74" w:author="Singh, Vikash" w:date="2016-05-05T17:54:00Z"/>
                <w:lang w:eastAsia="en-US"/>
              </w:rPr>
            </w:pPr>
            <w:ins w:id="75" w:author="Singh, Vikash" w:date="2016-05-05T17:54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76" w:author="Singh, Vikash" w:date="2016-05-05T17:54:00Z"/>
                <w:lang w:eastAsia="zh-CN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77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78" w:author="Singh, Vikash" w:date="2016-05-05T17:54:00Z"/>
                <w:lang w:eastAsia="en-US"/>
              </w:rPr>
            </w:pPr>
            <w:ins w:id="79" w:author="Singh, Vikash" w:date="2016-05-05T17:54:00Z">
              <w:r w:rsidRPr="00356553">
                <w:rPr>
                  <w:lang w:eastAsia="en-US"/>
                </w:rPr>
                <w:t xml:space="preserve">Wait for </w:t>
              </w:r>
            </w:ins>
            <w:ins w:id="80" w:author="KANCHAN,MOHIT (K-UnitedKingdom,ex1)" w:date="2016-05-26T11:21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81" w:author="Singh, Vikash" w:date="2016-05-05T17:54:00Z">
              <w:r w:rsidRPr="00356553">
                <w:rPr>
                  <w:lang w:eastAsia="en-US"/>
                </w:rPr>
                <w:t xml:space="preserve">00ms to </w:t>
              </w:r>
            </w:ins>
            <w:ins w:id="82" w:author="Kanchan, Mohit" w:date="2016-05-06T00:51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Using MMI </w:t>
            </w:r>
            <w:r w:rsidRPr="00731861">
              <w:rPr>
                <w:lang w:eastAsia="zh-CN"/>
              </w:rPr>
              <w:t xml:space="preserve">or AT </w:t>
            </w:r>
            <w:r w:rsidRPr="00731861">
              <w:rPr>
                <w:lang w:eastAsia="en-US"/>
              </w:rPr>
              <w:t>commands, create a private communication for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TI for Call A-B, </w:t>
            </w:r>
            <w:proofErr w:type="spellStart"/>
            <w:r w:rsidRPr="00731861">
              <w:rPr>
                <w:lang w:eastAsia="en-US"/>
              </w:rPr>
              <w:t>SplitMPTY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C70BED">
            <w:pPr>
              <w:pStyle w:val="TAC"/>
              <w:ind w:firstLineChars="200" w:firstLine="360"/>
              <w:jc w:val="left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"Split request"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Reject component</w:t>
            </w:r>
          </w:p>
        </w:tc>
      </w:tr>
      <w:tr w:rsidR="00670E10" w:rsidRPr="00731861" w:rsidTr="00F2179A">
        <w:trPr>
          <w:cantSplit/>
          <w:jc w:val="center"/>
          <w:ins w:id="83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84" w:author="Singh, Vikash" w:date="2016-05-05T17:54:00Z"/>
                <w:lang w:eastAsia="en-US"/>
              </w:rPr>
            </w:pPr>
            <w:ins w:id="85" w:author="Singh, Vikash" w:date="2016-05-05T17:54:00Z">
              <w:r>
                <w:rPr>
                  <w:lang w:eastAsia="en-US"/>
                </w:rPr>
                <w:t>18a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86" w:author="Singh, Vikash" w:date="2016-05-05T17:54:00Z"/>
                <w:lang w:eastAsia="zh-CN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87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88" w:author="Singh, Vikash" w:date="2016-05-05T17:54:00Z"/>
                <w:lang w:eastAsia="en-US"/>
              </w:rPr>
            </w:pPr>
            <w:ins w:id="89" w:author="Singh, Vikash" w:date="2016-05-05T17:54:00Z">
              <w:r w:rsidRPr="00356553">
                <w:rPr>
                  <w:lang w:eastAsia="en-US"/>
                </w:rPr>
                <w:t xml:space="preserve">Wait for </w:t>
              </w:r>
            </w:ins>
            <w:ins w:id="90" w:author="KANCHAN,MOHIT (K-UnitedKingdom,ex1)" w:date="2016-05-26T11:21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91" w:author="Singh, Vikash" w:date="2016-05-05T17:54:00Z">
              <w:r w:rsidRPr="00356553">
                <w:rPr>
                  <w:lang w:eastAsia="en-US"/>
                </w:rPr>
                <w:t xml:space="preserve">00ms to </w:t>
              </w:r>
            </w:ins>
            <w:ins w:id="92" w:author="Kanchan, Mohit" w:date="2016-05-06T00:52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</w:tbl>
    <w:p w:rsidR="00C70BED" w:rsidRDefault="00C70BED" w:rsidP="00C70BED">
      <w:pPr>
        <w:pStyle w:val="H6"/>
      </w:pPr>
    </w:p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Default="00B43E86" w:rsidP="00B43E86">
      <w:pPr>
        <w:rPr>
          <w:rFonts w:ascii="Arial" w:hAnsi="Arial" w:cs="Arial"/>
          <w:b/>
          <w:color w:val="FF0000"/>
          <w:sz w:val="24"/>
        </w:rPr>
      </w:pPr>
    </w:p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731861" w:rsidRDefault="00C70BED" w:rsidP="00C70BED">
      <w:pPr>
        <w:pStyle w:val="H6"/>
      </w:pPr>
      <w:r w:rsidRPr="00731861">
        <w:t>15.7.13.4</w:t>
      </w:r>
      <w:r w:rsidRPr="00731861">
        <w:tab/>
        <w:t>Method of test</w:t>
      </w:r>
    </w:p>
    <w:p w:rsidR="00C70BED" w:rsidRPr="00B43E86" w:rsidRDefault="00C70BED" w:rsidP="00C70BED">
      <w:pPr>
        <w:pStyle w:val="NO"/>
        <w:keepNext/>
        <w:rPr>
          <w:color w:val="FF0000"/>
        </w:rPr>
      </w:pPr>
      <w:r w:rsidRPr="00B43E86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B43E86">
        <w:rPr>
          <w:color w:val="FF0000"/>
        </w:rPr>
        <w:t>]</w:t>
      </w:r>
    </w:p>
    <w:p w:rsidR="00C70BED" w:rsidRPr="00731861" w:rsidRDefault="00C70BED" w:rsidP="00C70BED">
      <w:pPr>
        <w:pStyle w:val="H6"/>
      </w:pPr>
      <w:r w:rsidRPr="00731861"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Make the UE to retrieve the held </w:t>
            </w:r>
            <w:proofErr w:type="spellStart"/>
            <w:r w:rsidRPr="00731861">
              <w:rPr>
                <w:lang w:eastAsia="en-US"/>
              </w:rPr>
              <w:t>MultiParty</w:t>
            </w:r>
            <w:proofErr w:type="spellEnd"/>
            <w:r w:rsidRPr="00731861">
              <w:rPr>
                <w:lang w:eastAsia="en-US"/>
              </w:rPr>
              <w:t xml:space="preserve"> call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731861">
              <w:rPr>
                <w:lang w:eastAsia="en-US"/>
              </w:rPr>
              <w:t>RetrieveMPTY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retrieve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retrieve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Return Result component</w:t>
            </w:r>
          </w:p>
        </w:tc>
      </w:tr>
      <w:tr w:rsidR="00670E10" w:rsidRPr="00731861" w:rsidTr="00F2179A">
        <w:trPr>
          <w:cantSplit/>
          <w:jc w:val="center"/>
          <w:ins w:id="93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94" w:author="Singh, Vikash" w:date="2016-05-05T17:54:00Z"/>
                <w:lang w:eastAsia="en-US"/>
              </w:rPr>
            </w:pPr>
            <w:ins w:id="95" w:author="Singh, Vikash" w:date="2016-05-05T17:54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96" w:author="Singh, Vikash" w:date="2016-05-05T17:54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97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98" w:author="Singh, Vikash" w:date="2016-05-05T17:54:00Z"/>
                <w:lang w:eastAsia="en-US"/>
              </w:rPr>
            </w:pPr>
            <w:ins w:id="99" w:author="Singh, Vikash" w:date="2016-05-05T17:54:00Z">
              <w:r w:rsidRPr="00356553">
                <w:rPr>
                  <w:lang w:eastAsia="en-US"/>
                </w:rPr>
                <w:t xml:space="preserve">Wait for </w:t>
              </w:r>
            </w:ins>
            <w:ins w:id="100" w:author="KANCHAN,MOHIT (K-UnitedKingdom,ex1)" w:date="2016-05-26T11:21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101" w:author="Singh, Vikash" w:date="2016-05-05T17:54:00Z">
              <w:r w:rsidRPr="00356553">
                <w:rPr>
                  <w:lang w:eastAsia="en-US"/>
                </w:rPr>
                <w:t xml:space="preserve">00ms to </w:t>
              </w:r>
            </w:ins>
            <w:ins w:id="102" w:author="Kanchan, Mohit" w:date="2016-05-06T00:52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</w:tbl>
    <w:p w:rsidR="00C70BED" w:rsidRDefault="00C70BED" w:rsidP="00C70BED">
      <w:pPr>
        <w:pStyle w:val="H6"/>
      </w:pPr>
    </w:p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C70BED" w:rsidRDefault="00C70BED" w:rsidP="00C70BED">
      <w:pPr>
        <w:rPr>
          <w:lang w:eastAsia="x-none"/>
        </w:rPr>
      </w:pPr>
    </w:p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B43E86" w:rsidRPr="00C70BED" w:rsidRDefault="00B43E86" w:rsidP="00C70BED">
      <w:pPr>
        <w:rPr>
          <w:lang w:eastAsia="x-none"/>
        </w:rPr>
      </w:pPr>
    </w:p>
    <w:p w:rsidR="00C70BED" w:rsidRPr="00731861" w:rsidRDefault="00C70BED" w:rsidP="00C70BED">
      <w:pPr>
        <w:pStyle w:val="H6"/>
      </w:pPr>
      <w:r w:rsidRPr="00731861">
        <w:t>15.7.14.4</w:t>
      </w:r>
      <w:r w:rsidRPr="00731861">
        <w:tab/>
        <w:t>Method of test</w:t>
      </w:r>
    </w:p>
    <w:p w:rsidR="00C70BED" w:rsidRPr="00B43E86" w:rsidRDefault="00C70BED" w:rsidP="00C70BED">
      <w:pPr>
        <w:pStyle w:val="NO"/>
        <w:keepNext/>
        <w:rPr>
          <w:color w:val="FF0000"/>
        </w:rPr>
      </w:pPr>
      <w:r w:rsidRPr="00B43E86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B43E86">
        <w:rPr>
          <w:color w:val="FF0000"/>
        </w:rPr>
        <w:t>]</w:t>
      </w:r>
    </w:p>
    <w:p w:rsidR="00C70BED" w:rsidRPr="00731861" w:rsidRDefault="00C70BED" w:rsidP="00C70BED">
      <w:pPr>
        <w:pStyle w:val="H6"/>
      </w:pPr>
      <w:r w:rsidRPr="00731861"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Make the UE to retrieve the held </w:t>
            </w:r>
            <w:proofErr w:type="spellStart"/>
            <w:r w:rsidRPr="00731861">
              <w:rPr>
                <w:lang w:eastAsia="en-US"/>
              </w:rPr>
              <w:t>MultiParty</w:t>
            </w:r>
            <w:proofErr w:type="spellEnd"/>
            <w:r w:rsidRPr="00731861">
              <w:rPr>
                <w:lang w:eastAsia="en-US"/>
              </w:rPr>
              <w:t xml:space="preserve"> call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731861">
              <w:rPr>
                <w:lang w:eastAsia="en-US"/>
              </w:rPr>
              <w:t>RetrieveMPTY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retrieve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retrieve request"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Return Error component</w:t>
            </w:r>
          </w:p>
        </w:tc>
      </w:tr>
      <w:tr w:rsidR="00670E10" w:rsidRPr="00731861" w:rsidTr="00F2179A">
        <w:trPr>
          <w:cantSplit/>
          <w:jc w:val="center"/>
          <w:ins w:id="103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104" w:author="Singh, Vikash" w:date="2016-05-05T17:54:00Z"/>
                <w:lang w:eastAsia="en-US"/>
              </w:rPr>
            </w:pPr>
            <w:ins w:id="105" w:author="Singh, Vikash" w:date="2016-05-05T17:54:00Z">
              <w:r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106" w:author="Singh, Vikash" w:date="2016-05-05T17:54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107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108" w:author="Singh, Vikash" w:date="2016-05-05T17:54:00Z"/>
                <w:lang w:eastAsia="en-US"/>
              </w:rPr>
            </w:pPr>
            <w:ins w:id="109" w:author="Singh, Vikash" w:date="2016-05-05T17:54:00Z">
              <w:r w:rsidRPr="00356553">
                <w:rPr>
                  <w:lang w:eastAsia="en-US"/>
                </w:rPr>
                <w:t xml:space="preserve">Wait for </w:t>
              </w:r>
            </w:ins>
            <w:ins w:id="110" w:author="KANCHAN,MOHIT (K-UnitedKingdom,ex1)" w:date="2016-05-26T11:21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111" w:author="Singh, Vikash" w:date="2016-05-05T17:54:00Z">
              <w:r w:rsidRPr="00356553">
                <w:rPr>
                  <w:lang w:eastAsia="en-US"/>
                </w:rPr>
                <w:t xml:space="preserve">00ms to </w:t>
              </w:r>
            </w:ins>
            <w:ins w:id="112" w:author="Kanchan, Mohit" w:date="2016-05-06T00:52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lastRenderedPageBreak/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call held"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call held"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Make the UE to retrieve the held </w:t>
            </w:r>
            <w:proofErr w:type="spellStart"/>
            <w:r w:rsidRPr="00731861">
              <w:rPr>
                <w:lang w:eastAsia="en-US"/>
              </w:rPr>
              <w:t>MultiParty</w:t>
            </w:r>
            <w:proofErr w:type="spellEnd"/>
            <w:r w:rsidRPr="00731861">
              <w:rPr>
                <w:lang w:eastAsia="en-US"/>
              </w:rPr>
              <w:t xml:space="preserve"> call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731861">
              <w:rPr>
                <w:lang w:eastAsia="en-US"/>
              </w:rPr>
              <w:t>RetrieveMPTY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retrieve request"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retrieve request"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Reject component</w:t>
            </w:r>
          </w:p>
        </w:tc>
      </w:tr>
      <w:tr w:rsidR="00670E10" w:rsidRPr="00731861" w:rsidTr="00F2179A">
        <w:trPr>
          <w:cantSplit/>
          <w:jc w:val="center"/>
          <w:ins w:id="113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670E10">
            <w:pPr>
              <w:pStyle w:val="TAC"/>
              <w:keepNext w:val="0"/>
              <w:keepLines w:val="0"/>
              <w:rPr>
                <w:ins w:id="114" w:author="Singh, Vikash" w:date="2016-05-05T17:54:00Z"/>
                <w:lang w:eastAsia="en-US"/>
              </w:rPr>
            </w:pPr>
            <w:ins w:id="115" w:author="Singh, Vikash" w:date="2016-05-05T17:54:00Z">
              <w:r>
                <w:rPr>
                  <w:lang w:eastAsia="en-US"/>
                </w:rPr>
                <w:t>18a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ins w:id="116" w:author="Singh, Vikash" w:date="2016-05-05T17:54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117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ins w:id="118" w:author="Singh, Vikash" w:date="2016-05-05T17:54:00Z"/>
                <w:lang w:eastAsia="en-US"/>
              </w:rPr>
            </w:pPr>
            <w:ins w:id="119" w:author="Singh, Vikash" w:date="2016-05-05T17:54:00Z">
              <w:r w:rsidRPr="00356553">
                <w:rPr>
                  <w:lang w:eastAsia="en-US"/>
                </w:rPr>
                <w:t xml:space="preserve">Wait for </w:t>
              </w:r>
            </w:ins>
            <w:bookmarkStart w:id="120" w:name="_GoBack"/>
            <w:bookmarkEnd w:id="120"/>
            <w:ins w:id="121" w:author="KANCHAN,MOHIT (K-UnitedKingdom,ex1)" w:date="2016-05-26T11:21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122" w:author="Singh, Vikash" w:date="2016-05-05T17:54:00Z">
              <w:r w:rsidRPr="00356553">
                <w:rPr>
                  <w:lang w:eastAsia="en-US"/>
                </w:rPr>
                <w:t xml:space="preserve">00ms to </w:t>
              </w:r>
            </w:ins>
            <w:ins w:id="123" w:author="Kanchan, Mohit" w:date="2016-05-06T00:52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MPTY, call held"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keepNext w:val="0"/>
              <w:keepLines w:val="0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MPTY, call held"</w:t>
            </w:r>
          </w:p>
        </w:tc>
      </w:tr>
    </w:tbl>
    <w:p w:rsidR="00C70BED" w:rsidRDefault="00C70BED" w:rsidP="00C70BED">
      <w:pPr>
        <w:pStyle w:val="H6"/>
        <w:rPr>
          <w:lang w:eastAsia="zh-CN"/>
        </w:rPr>
      </w:pPr>
    </w:p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C70BED" w:rsidRDefault="00C70BED" w:rsidP="00C70BED">
      <w:pPr>
        <w:rPr>
          <w:lang w:eastAsia="zh-CN"/>
        </w:rPr>
      </w:pPr>
    </w:p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731861" w:rsidRDefault="00C70BED" w:rsidP="00C70BED">
      <w:pPr>
        <w:pStyle w:val="H6"/>
      </w:pPr>
      <w:r w:rsidRPr="00731861">
        <w:rPr>
          <w:lang w:eastAsia="zh-CN"/>
        </w:rPr>
        <w:lastRenderedPageBreak/>
        <w:t>15.7.27.4</w:t>
      </w:r>
      <w:r w:rsidRPr="00731861">
        <w:tab/>
        <w:t>Method of test</w:t>
      </w:r>
    </w:p>
    <w:p w:rsidR="00C70BED" w:rsidRPr="00B43E86" w:rsidRDefault="00C70BED" w:rsidP="00C70BED">
      <w:pPr>
        <w:pStyle w:val="NO"/>
        <w:keepNext/>
        <w:rPr>
          <w:color w:val="FF0000"/>
        </w:rPr>
      </w:pPr>
      <w:r w:rsidRPr="00B43E86">
        <w:rPr>
          <w:color w:val="FF0000"/>
        </w:rPr>
        <w:t>[</w:t>
      </w:r>
      <w:r w:rsidR="00D707A4">
        <w:rPr>
          <w:color w:val="FF0000"/>
        </w:rPr>
        <w:t>Text skipped here</w:t>
      </w:r>
      <w:r w:rsidRPr="00B43E86">
        <w:rPr>
          <w:color w:val="FF0000"/>
        </w:rPr>
        <w:t>]</w:t>
      </w:r>
    </w:p>
    <w:p w:rsidR="00C70BED" w:rsidRPr="00731861" w:rsidRDefault="00C70BED" w:rsidP="00C70BED">
      <w:pPr>
        <w:pStyle w:val="H6"/>
        <w:rPr>
          <w:lang w:eastAsia="zh-CN"/>
        </w:rPr>
      </w:pPr>
      <w:r w:rsidRPr="00731861">
        <w:t>Expected sequence</w:t>
      </w:r>
    </w:p>
    <w:tbl>
      <w:tblPr>
        <w:tblW w:w="93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731861" w:rsidTr="00F2179A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  <w:r w:rsidRPr="00731861">
              <w:rPr>
                <w:lang w:eastAsia="en-US"/>
              </w:rPr>
              <w:t>Comments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zh-CN"/>
              </w:rPr>
            </w:pPr>
            <w:r w:rsidRPr="00731861">
              <w:rPr>
                <w:lang w:eastAsia="zh-CN"/>
              </w:rPr>
              <w:t>SS</w:t>
            </w:r>
          </w:p>
        </w:tc>
        <w:tc>
          <w:tcPr>
            <w:tcW w:w="28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H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zh-CN"/>
              </w:rPr>
            </w:pPr>
            <w:r w:rsidRPr="00731861">
              <w:rPr>
                <w:lang w:eastAsia="en-US"/>
              </w:rPr>
              <w:t xml:space="preserve">Using MMI </w:t>
            </w:r>
            <w:r w:rsidRPr="00731861">
              <w:rPr>
                <w:lang w:eastAsia="zh-CN"/>
              </w:rPr>
              <w:t xml:space="preserve">or AT </w:t>
            </w:r>
            <w:r w:rsidRPr="00731861">
              <w:rPr>
                <w:lang w:eastAsia="en-US"/>
              </w:rPr>
              <w:t xml:space="preserve">commands, put the </w:t>
            </w:r>
            <w:proofErr w:type="spellStart"/>
            <w:r w:rsidRPr="00731861">
              <w:rPr>
                <w:lang w:eastAsia="en-US"/>
              </w:rPr>
              <w:t>MultiParty</w:t>
            </w:r>
            <w:proofErr w:type="spellEnd"/>
            <w:r w:rsidRPr="00731861">
              <w:rPr>
                <w:lang w:eastAsia="en-US"/>
              </w:rPr>
              <w:t xml:space="preserve"> call on Hold</w:t>
            </w:r>
            <w:r w:rsidRPr="00731861">
              <w:rPr>
                <w:lang w:eastAsia="zh-CN"/>
              </w:rPr>
              <w:t xml:space="preserve"> to establish a new call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TI for Call A-B or call A-C, </w:t>
            </w:r>
            <w:proofErr w:type="spellStart"/>
            <w:r w:rsidRPr="00731861">
              <w:rPr>
                <w:lang w:eastAsia="en-US"/>
              </w:rPr>
              <w:t>HoldMPTY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Same TI as step 2, Return Result component</w:t>
            </w:r>
          </w:p>
        </w:tc>
      </w:tr>
      <w:tr w:rsidR="00C70BED" w:rsidRPr="00EB754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3A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  <w:r w:rsidRPr="00EB7541">
              <w:rPr>
                <w:lang w:eastAsia="en-US"/>
              </w:rPr>
              <w:t xml:space="preserve">Using MMI or AT commands, new active call is added to the </w:t>
            </w:r>
            <w:proofErr w:type="spellStart"/>
            <w:r w:rsidRPr="00EB7541">
              <w:rPr>
                <w:lang w:eastAsia="en-US"/>
              </w:rPr>
              <w:t>MultiParty</w:t>
            </w:r>
            <w:proofErr w:type="spellEnd"/>
            <w:r w:rsidRPr="00EB7541">
              <w:rPr>
                <w:lang w:eastAsia="en-US"/>
              </w:rPr>
              <w:t xml:space="preserve"> call</w:t>
            </w:r>
          </w:p>
        </w:tc>
      </w:tr>
      <w:tr w:rsidR="00C70BED" w:rsidRPr="00EB754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3B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  <w:r w:rsidRPr="00261CAA">
              <w:rPr>
                <w:lang w:eastAsia="en-US"/>
              </w:rPr>
              <w:t>CM SERVICE REQUEST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</w:p>
        </w:tc>
      </w:tr>
      <w:tr w:rsidR="00C70BED" w:rsidRPr="00EB754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3C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  <w:r w:rsidRPr="00EB7541">
              <w:rPr>
                <w:lang w:eastAsia="en-US"/>
              </w:rPr>
              <w:t>CM SERVICE ACCEPT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SETUP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TI different from Call A-B or Call A-C (new Call A-D)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ALERTING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A-D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CONNECT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A-D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CONNECT ACKNOWLEDGE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A-D</w:t>
            </w:r>
          </w:p>
        </w:tc>
      </w:tr>
      <w:tr w:rsidR="00C70BED" w:rsidRPr="00EB754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7A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C"/>
              <w:rPr>
                <w:lang w:eastAsia="en-US"/>
              </w:rPr>
            </w:pPr>
            <w:r w:rsidRPr="00EB7541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EB7541" w:rsidRDefault="00C70BED" w:rsidP="00F2179A">
            <w:pPr>
              <w:pStyle w:val="TAL"/>
              <w:rPr>
                <w:lang w:eastAsia="en-US"/>
              </w:rPr>
            </w:pPr>
            <w:r w:rsidRPr="00EB7541">
              <w:rPr>
                <w:lang w:eastAsia="en-US"/>
              </w:rPr>
              <w:t>Using MMI or AT commands, add the ‘Multiparty call on Hold’ to the conversation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 xml:space="preserve">TI for Call A-B, Call A-C or call A-D, </w:t>
            </w:r>
            <w:proofErr w:type="spellStart"/>
            <w:r w:rsidRPr="00731861">
              <w:rPr>
                <w:lang w:eastAsia="en-US"/>
              </w:rPr>
              <w:t>BuildMPTY</w:t>
            </w:r>
            <w:proofErr w:type="spellEnd"/>
            <w:r w:rsidRPr="00731861">
              <w:rPr>
                <w:lang w:eastAsia="en-US"/>
              </w:rPr>
              <w:t xml:space="preserve"> Invoke component</w:t>
            </w:r>
          </w:p>
        </w:tc>
      </w:tr>
      <w:tr w:rsidR="00C70BED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731861" w:rsidRDefault="00C70BED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TI same as step 8, Return Result component</w:t>
            </w:r>
          </w:p>
        </w:tc>
      </w:tr>
      <w:tr w:rsidR="00670E10" w:rsidRPr="00731861" w:rsidTr="00F2179A">
        <w:trPr>
          <w:cantSplit/>
          <w:jc w:val="center"/>
          <w:ins w:id="124" w:author="Singh, Vikash" w:date="2016-05-05T17:55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125" w:author="Singh, Vikash" w:date="2016-05-05T17:55:00Z"/>
                <w:lang w:eastAsia="en-US"/>
              </w:rPr>
            </w:pPr>
            <w:ins w:id="126" w:author="Singh, Vikash" w:date="2016-05-05T17:55:00Z">
              <w:r>
                <w:rPr>
                  <w:lang w:eastAsia="en-US"/>
                </w:rPr>
                <w:t>9a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ins w:id="127" w:author="Singh, Vikash" w:date="2016-05-05T17:55:00Z"/>
                <w:lang w:eastAsia="zh-CN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128" w:author="Singh, Vikash" w:date="2016-05-05T17:55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ins w:id="129" w:author="Singh, Vikash" w:date="2016-05-05T17:55:00Z"/>
                <w:lang w:eastAsia="en-US"/>
              </w:rPr>
            </w:pPr>
            <w:ins w:id="130" w:author="Singh, Vikash" w:date="2016-05-05T17:55:00Z">
              <w:r w:rsidRPr="00356553">
                <w:rPr>
                  <w:lang w:eastAsia="en-US"/>
                </w:rPr>
                <w:t xml:space="preserve">Wait for </w:t>
              </w:r>
            </w:ins>
            <w:ins w:id="131" w:author="KANCHAN,MOHIT (K-UnitedKingdom,ex1)" w:date="2016-05-26T11:21:00Z">
              <w:r w:rsidR="00194739" w:rsidRPr="00194739">
                <w:rPr>
                  <w:highlight w:val="green"/>
                  <w:lang w:eastAsia="en-US"/>
                </w:rPr>
                <w:t>1</w:t>
              </w:r>
            </w:ins>
            <w:ins w:id="132" w:author="Singh, Vikash" w:date="2016-05-05T17:55:00Z">
              <w:r w:rsidRPr="00356553">
                <w:rPr>
                  <w:lang w:eastAsia="en-US"/>
                </w:rPr>
                <w:t xml:space="preserve">00ms to </w:t>
              </w:r>
            </w:ins>
            <w:ins w:id="133" w:author="Kanchan, Mohit" w:date="2016-05-06T00:52:00Z">
              <w:r w:rsidR="008504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zh-CN"/>
              </w:rPr>
              <w:t>&lt;</w:t>
            </w:r>
            <w:r w:rsidRPr="00731861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A-D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zh-CN"/>
              </w:rPr>
            </w:pPr>
            <w:r w:rsidRPr="00731861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Transaction identifier of Call A-D, state U10, auxiliary state "Call in MPTY"</w:t>
            </w:r>
          </w:p>
        </w:tc>
      </w:tr>
      <w:tr w:rsidR="00670E10" w:rsidRPr="00731861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C"/>
              <w:rPr>
                <w:lang w:eastAsia="en-US"/>
              </w:rPr>
            </w:pPr>
            <w:r w:rsidRPr="00731861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731861" w:rsidRDefault="00670E10" w:rsidP="00F2179A">
            <w:pPr>
              <w:pStyle w:val="TAL"/>
              <w:rPr>
                <w:lang w:eastAsia="en-US"/>
              </w:rPr>
            </w:pPr>
            <w:r w:rsidRPr="00731861">
              <w:rPr>
                <w:lang w:eastAsia="en-US"/>
              </w:rPr>
              <w:t>Check that the TCH is through-connected</w:t>
            </w:r>
          </w:p>
        </w:tc>
      </w:tr>
    </w:tbl>
    <w:p w:rsidR="009A7AC6" w:rsidRDefault="009A7AC6"/>
    <w:p w:rsidR="00B43E86" w:rsidRPr="002755D7" w:rsidRDefault="00B43E86" w:rsidP="00B43E86">
      <w:pPr>
        <w:rPr>
          <w:rFonts w:ascii="Arial" w:hAnsi="Arial" w:cs="Arial"/>
          <w:b/>
          <w:color w:val="FF0000"/>
          <w:sz w:val="24"/>
        </w:rPr>
      </w:pPr>
      <w:r w:rsidRPr="002755D7">
        <w:rPr>
          <w:rFonts w:ascii="Arial" w:hAnsi="Arial" w:cs="Arial"/>
          <w:b/>
          <w:color w:val="FF0000"/>
          <w:sz w:val="24"/>
        </w:rPr>
        <w:t xml:space="preserve">&lt; </w:t>
      </w:r>
      <w:r>
        <w:rPr>
          <w:rFonts w:ascii="Arial" w:hAnsi="Arial" w:cs="Arial"/>
          <w:b/>
          <w:color w:val="FF0000"/>
          <w:sz w:val="24"/>
        </w:rPr>
        <w:t>End</w:t>
      </w:r>
      <w:r w:rsidRPr="002755D7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C70BED" w:rsidRDefault="00C70BED"/>
    <w:p w:rsidR="00C70BED" w:rsidRDefault="00C70BED"/>
    <w:sectPr w:rsidR="00C70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030FC"/>
    <w:multiLevelType w:val="hybridMultilevel"/>
    <w:tmpl w:val="E6E0B2CA"/>
    <w:lvl w:ilvl="0" w:tplc="54FEF6F6">
      <w:start w:val="1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9AE1909"/>
    <w:multiLevelType w:val="hybridMultilevel"/>
    <w:tmpl w:val="97EEFF20"/>
    <w:lvl w:ilvl="0" w:tplc="BF1AE8D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NCHAN,MOHIT (K-UnitedKingdom,ex1)">
    <w15:presenceInfo w15:providerId="AD" w15:userId="S-1-5-21-1876727327-1672651232-3010941439-3159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BED"/>
    <w:rsid w:val="000138A8"/>
    <w:rsid w:val="000318C5"/>
    <w:rsid w:val="00151C4F"/>
    <w:rsid w:val="00194739"/>
    <w:rsid w:val="001E7635"/>
    <w:rsid w:val="00221BE7"/>
    <w:rsid w:val="002B154E"/>
    <w:rsid w:val="002B2FD8"/>
    <w:rsid w:val="002C6048"/>
    <w:rsid w:val="00320FBB"/>
    <w:rsid w:val="00491DFB"/>
    <w:rsid w:val="004D7E31"/>
    <w:rsid w:val="004F0530"/>
    <w:rsid w:val="00546DAE"/>
    <w:rsid w:val="00571FCF"/>
    <w:rsid w:val="00573086"/>
    <w:rsid w:val="005A6934"/>
    <w:rsid w:val="005F2686"/>
    <w:rsid w:val="00670E10"/>
    <w:rsid w:val="006A65A5"/>
    <w:rsid w:val="007335D3"/>
    <w:rsid w:val="007B37AB"/>
    <w:rsid w:val="007C0039"/>
    <w:rsid w:val="007F20D5"/>
    <w:rsid w:val="008504DD"/>
    <w:rsid w:val="008E3FEE"/>
    <w:rsid w:val="009529F7"/>
    <w:rsid w:val="009A4E89"/>
    <w:rsid w:val="009A7AC6"/>
    <w:rsid w:val="00B43E86"/>
    <w:rsid w:val="00B5502F"/>
    <w:rsid w:val="00BE0801"/>
    <w:rsid w:val="00C70BED"/>
    <w:rsid w:val="00C86541"/>
    <w:rsid w:val="00CB7813"/>
    <w:rsid w:val="00CD3AC2"/>
    <w:rsid w:val="00CE477F"/>
    <w:rsid w:val="00D707A4"/>
    <w:rsid w:val="00D96780"/>
    <w:rsid w:val="00DE67B1"/>
    <w:rsid w:val="00E36637"/>
    <w:rsid w:val="00F2179A"/>
    <w:rsid w:val="00F611A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FEA33"/>
  <w15:docId w15:val="{FB32EDC4-5C5B-4E01-924A-87649A54C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B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BE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C70BED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x-none"/>
    </w:rPr>
  </w:style>
  <w:style w:type="character" w:customStyle="1" w:styleId="H6Char">
    <w:name w:val="H6 Char"/>
    <w:link w:val="H6"/>
    <w:rsid w:val="00C70BE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C70BED"/>
    <w:rPr>
      <w:b/>
    </w:rPr>
  </w:style>
  <w:style w:type="paragraph" w:customStyle="1" w:styleId="TAC">
    <w:name w:val="TAC"/>
    <w:basedOn w:val="TAL"/>
    <w:link w:val="TACCar"/>
    <w:rsid w:val="00C70BED"/>
    <w:pPr>
      <w:jc w:val="center"/>
    </w:pPr>
  </w:style>
  <w:style w:type="paragraph" w:customStyle="1" w:styleId="TAL">
    <w:name w:val="TAL"/>
    <w:basedOn w:val="Normal"/>
    <w:link w:val="TAL0"/>
    <w:rsid w:val="00C70BED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0">
    <w:name w:val="TAL (文字)"/>
    <w:link w:val="TAL"/>
    <w:rsid w:val="00C70BE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C70BE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C70BED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NO">
    <w:name w:val="NO"/>
    <w:basedOn w:val="Normal"/>
    <w:link w:val="NOChar"/>
    <w:rsid w:val="00C70BED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"/>
    <w:rsid w:val="00C70BED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0BE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70BED"/>
    <w:pPr>
      <w:ind w:left="360" w:hanging="360"/>
      <w:contextualSpacing/>
    </w:pPr>
  </w:style>
  <w:style w:type="paragraph" w:customStyle="1" w:styleId="B2">
    <w:name w:val="B2"/>
    <w:basedOn w:val="List2"/>
    <w:link w:val="B2Char1"/>
    <w:rsid w:val="00C70BED"/>
    <w:pPr>
      <w:ind w:left="851" w:hanging="284"/>
      <w:contextualSpacing w:val="0"/>
    </w:pPr>
    <w:rPr>
      <w:lang w:eastAsia="x-none"/>
    </w:rPr>
  </w:style>
  <w:style w:type="character" w:customStyle="1" w:styleId="B2Char1">
    <w:name w:val="B2 Char1"/>
    <w:link w:val="B2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C70BED"/>
    <w:pPr>
      <w:ind w:left="720" w:hanging="360"/>
      <w:contextualSpacing/>
    </w:pPr>
  </w:style>
  <w:style w:type="character" w:styleId="Hyperlink">
    <w:name w:val="Hyperlink"/>
    <w:rsid w:val="00CB7813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CB7813"/>
    <w:rPr>
      <w:rFonts w:ascii="Arial" w:eastAsia="Batang" w:hAnsi="Arial" w:cs="Arial"/>
    </w:rPr>
  </w:style>
  <w:style w:type="paragraph" w:customStyle="1" w:styleId="CRCoverPage">
    <w:name w:val="CR Cover Page"/>
    <w:link w:val="CRCoverPageChar"/>
    <w:rsid w:val="00CB7813"/>
    <w:pPr>
      <w:spacing w:after="120" w:line="240" w:lineRule="auto"/>
    </w:pPr>
    <w:rPr>
      <w:rFonts w:ascii="Arial" w:eastAsia="Batang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E3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E3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EC6E0-1A9B-4266-B727-F5ADB96E5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2252</Words>
  <Characters>12842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Anite plc</Company>
  <LinksUpToDate>false</LinksUpToDate>
  <CharactersWithSpaces>15064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Viplav Bhandari</dc:creator>
  <cp:lastModifiedBy>KANCHAN,MOHIT (K-UnitedKingdom,ex1)</cp:lastModifiedBy>
  <cp:revision>21</cp:revision>
  <dcterms:created xsi:type="dcterms:W3CDTF">2016-05-05T16:49:00Z</dcterms:created>
  <dcterms:modified xsi:type="dcterms:W3CDTF">2016-05-26T03:24:00Z</dcterms:modified>
</cp:coreProperties>
</file>