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96A" w:rsidRDefault="00A4196A" w:rsidP="00A4196A">
      <w:pPr>
        <w:pStyle w:val="CRCoverPage"/>
        <w:tabs>
          <w:tab w:val="right" w:pos="9639"/>
        </w:tabs>
        <w:spacing w:after="0"/>
        <w:rPr>
          <w:b/>
          <w:i/>
          <w:noProof/>
          <w:sz w:val="28"/>
          <w:lang w:eastAsia="zh-CN"/>
        </w:rPr>
      </w:pPr>
      <w:r>
        <w:rPr>
          <w:b/>
          <w:noProof/>
          <w:sz w:val="24"/>
        </w:rPr>
        <w:t>3GPP TSG-</w:t>
      </w:r>
      <w:r>
        <w:rPr>
          <w:rFonts w:hint="eastAsia"/>
          <w:b/>
          <w:noProof/>
          <w:sz w:val="24"/>
          <w:lang w:eastAsia="zh-CN"/>
        </w:rPr>
        <w:t>RAN5</w:t>
      </w:r>
      <w:r>
        <w:rPr>
          <w:b/>
          <w:noProof/>
          <w:sz w:val="24"/>
        </w:rPr>
        <w:t xml:space="preserve"> Meeting #</w:t>
      </w:r>
      <w:r>
        <w:rPr>
          <w:rFonts w:hint="eastAsia"/>
          <w:b/>
          <w:noProof/>
          <w:sz w:val="24"/>
          <w:lang w:eastAsia="zh-CN"/>
        </w:rPr>
        <w:t>56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Pr>
          <w:rFonts w:hint="eastAsia"/>
          <w:b/>
          <w:i/>
          <w:noProof/>
          <w:sz w:val="28"/>
          <w:lang w:eastAsia="zh-CN"/>
        </w:rPr>
        <w:t>R5-123508</w:t>
      </w:r>
      <w:r w:rsidRPr="00152A89">
        <w:rPr>
          <w:b/>
          <w:i/>
          <w:noProof/>
          <w:sz w:val="28"/>
          <w:highlight w:val="yellow"/>
          <w:lang w:eastAsia="zh-CN"/>
          <w:rPrChange w:id="1" w:author="Nie" w:date="2012-08-15T15:24:00Z">
            <w:rPr>
              <w:b/>
              <w:i/>
              <w:noProof/>
              <w:sz w:val="28"/>
              <w:lang w:eastAsia="zh-CN"/>
            </w:rPr>
          </w:rPrChange>
        </w:rPr>
        <w:t>r1</w:t>
      </w:r>
    </w:p>
    <w:p w:rsidR="00A4196A" w:rsidRDefault="00A4196A" w:rsidP="00A4196A">
      <w:pPr>
        <w:pStyle w:val="CRCoverPage"/>
        <w:outlineLvl w:val="0"/>
        <w:rPr>
          <w:b/>
          <w:noProof/>
          <w:sz w:val="24"/>
          <w:lang w:eastAsia="zh-CN"/>
        </w:rPr>
      </w:pPr>
      <w:r>
        <w:rPr>
          <w:rFonts w:hint="eastAsia"/>
          <w:b/>
          <w:noProof/>
          <w:sz w:val="24"/>
          <w:lang w:eastAsia="zh-CN"/>
        </w:rPr>
        <w:t>Qingdao</w:t>
      </w:r>
      <w:r>
        <w:rPr>
          <w:b/>
          <w:noProof/>
          <w:sz w:val="24"/>
        </w:rPr>
        <w:t xml:space="preserve">, </w:t>
      </w:r>
      <w:r>
        <w:rPr>
          <w:rFonts w:hint="eastAsia"/>
          <w:b/>
          <w:noProof/>
          <w:sz w:val="24"/>
          <w:lang w:eastAsia="zh-CN"/>
        </w:rPr>
        <w:t>China</w:t>
      </w:r>
      <w:r>
        <w:rPr>
          <w:b/>
          <w:noProof/>
          <w:sz w:val="24"/>
        </w:rPr>
        <w:t xml:space="preserve">, </w:t>
      </w:r>
      <w:r>
        <w:rPr>
          <w:rFonts w:hint="eastAsia"/>
          <w:b/>
          <w:noProof/>
          <w:sz w:val="24"/>
          <w:lang w:eastAsia="zh-CN"/>
        </w:rPr>
        <w:t>August 13-17, 2012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A4196A" w:rsidRPr="00520DB4" w:rsidTr="00F0207F">
        <w:tc>
          <w:tcPr>
            <w:tcW w:w="9641" w:type="dxa"/>
            <w:gridSpan w:val="9"/>
            <w:tcBorders>
              <w:top w:val="single" w:sz="4" w:space="0" w:color="auto"/>
              <w:left w:val="single" w:sz="4" w:space="0" w:color="auto"/>
              <w:right w:val="single" w:sz="4" w:space="0" w:color="auto"/>
            </w:tcBorders>
          </w:tcPr>
          <w:p w:rsidR="00A4196A" w:rsidRPr="00520DB4" w:rsidRDefault="00A4196A" w:rsidP="00F0207F">
            <w:pPr>
              <w:pStyle w:val="CRCoverPage"/>
              <w:spacing w:after="0"/>
              <w:jc w:val="right"/>
              <w:rPr>
                <w:i/>
                <w:noProof/>
              </w:rPr>
            </w:pPr>
            <w:r w:rsidRPr="00520DB4">
              <w:rPr>
                <w:i/>
                <w:noProof/>
                <w:sz w:val="14"/>
              </w:rPr>
              <w:t>CR-Form-v10</w:t>
            </w:r>
          </w:p>
        </w:tc>
      </w:tr>
      <w:tr w:rsidR="00A4196A" w:rsidRPr="00520DB4" w:rsidTr="00F0207F">
        <w:tc>
          <w:tcPr>
            <w:tcW w:w="9641" w:type="dxa"/>
            <w:gridSpan w:val="9"/>
            <w:tcBorders>
              <w:left w:val="single" w:sz="4" w:space="0" w:color="auto"/>
              <w:right w:val="single" w:sz="4" w:space="0" w:color="auto"/>
            </w:tcBorders>
          </w:tcPr>
          <w:p w:rsidR="00A4196A" w:rsidRPr="00520DB4" w:rsidRDefault="00A4196A" w:rsidP="00F0207F">
            <w:pPr>
              <w:pStyle w:val="CRCoverPage"/>
              <w:spacing w:after="0"/>
              <w:jc w:val="center"/>
              <w:rPr>
                <w:noProof/>
              </w:rPr>
            </w:pPr>
            <w:r w:rsidRPr="00520DB4">
              <w:rPr>
                <w:b/>
                <w:noProof/>
                <w:sz w:val="32"/>
              </w:rPr>
              <w:t>CHANGE REQUEST</w:t>
            </w:r>
          </w:p>
        </w:tc>
      </w:tr>
      <w:tr w:rsidR="00A4196A" w:rsidRPr="00520DB4" w:rsidTr="00F0207F">
        <w:tc>
          <w:tcPr>
            <w:tcW w:w="9641" w:type="dxa"/>
            <w:gridSpan w:val="9"/>
            <w:tcBorders>
              <w:left w:val="single" w:sz="4" w:space="0" w:color="auto"/>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c>
          <w:tcPr>
            <w:tcW w:w="426" w:type="dxa"/>
            <w:tcBorders>
              <w:left w:val="single" w:sz="4" w:space="0" w:color="auto"/>
            </w:tcBorders>
          </w:tcPr>
          <w:p w:rsidR="00A4196A" w:rsidRPr="00520DB4" w:rsidRDefault="00A4196A" w:rsidP="00F0207F">
            <w:pPr>
              <w:pStyle w:val="CRCoverPage"/>
              <w:spacing w:after="0"/>
              <w:jc w:val="right"/>
              <w:rPr>
                <w:noProof/>
              </w:rPr>
            </w:pPr>
            <w:commentRangeStart w:id="2"/>
            <w:r w:rsidRPr="00520DB4">
              <w:rPr>
                <w:noProof/>
              </w:rPr>
              <w:sym w:font="Wingdings" w:char="F07A"/>
            </w:r>
            <w:commentRangeEnd w:id="2"/>
            <w:r w:rsidRPr="00520DB4">
              <w:rPr>
                <w:rStyle w:val="ab"/>
                <w:rFonts w:ascii="Times New Roman" w:hAnsi="Times New Roman"/>
                <w:noProof/>
                <w:vanish/>
                <w:sz w:val="2"/>
              </w:rPr>
              <w:commentReference w:id="2"/>
            </w:r>
          </w:p>
        </w:tc>
        <w:tc>
          <w:tcPr>
            <w:tcW w:w="1842" w:type="dxa"/>
            <w:shd w:val="pct30" w:color="FFFF00" w:fill="auto"/>
          </w:tcPr>
          <w:p w:rsidR="00A4196A" w:rsidRPr="00520DB4" w:rsidRDefault="00A4196A" w:rsidP="00F0207F">
            <w:pPr>
              <w:pStyle w:val="CRCoverPage"/>
              <w:spacing w:after="0"/>
              <w:jc w:val="right"/>
              <w:rPr>
                <w:b/>
                <w:noProof/>
                <w:sz w:val="28"/>
              </w:rPr>
            </w:pPr>
            <w:r w:rsidRPr="00520DB4">
              <w:rPr>
                <w:rFonts w:hint="eastAsia"/>
                <w:b/>
                <w:noProof/>
                <w:sz w:val="28"/>
                <w:lang w:eastAsia="zh-CN"/>
              </w:rPr>
              <w:t>36.521-1</w:t>
            </w:r>
          </w:p>
        </w:tc>
        <w:tc>
          <w:tcPr>
            <w:tcW w:w="709" w:type="dxa"/>
          </w:tcPr>
          <w:p w:rsidR="00A4196A" w:rsidRPr="00520DB4" w:rsidRDefault="00A4196A" w:rsidP="00F0207F">
            <w:pPr>
              <w:pStyle w:val="CRCoverPage"/>
              <w:spacing w:after="0"/>
              <w:jc w:val="center"/>
              <w:rPr>
                <w:noProof/>
              </w:rPr>
            </w:pPr>
            <w:r w:rsidRPr="00520DB4">
              <w:rPr>
                <w:b/>
                <w:noProof/>
                <w:sz w:val="28"/>
              </w:rPr>
              <w:t>CR</w:t>
            </w:r>
          </w:p>
        </w:tc>
        <w:tc>
          <w:tcPr>
            <w:tcW w:w="1134" w:type="dxa"/>
            <w:shd w:val="pct30" w:color="FFFF00" w:fill="auto"/>
          </w:tcPr>
          <w:p w:rsidR="00A4196A" w:rsidRPr="00520DB4" w:rsidRDefault="00A4196A" w:rsidP="00F0207F">
            <w:pPr>
              <w:pStyle w:val="CRCoverPage"/>
              <w:spacing w:after="0"/>
              <w:rPr>
                <w:noProof/>
              </w:rPr>
            </w:pPr>
            <w:r w:rsidRPr="00520DB4">
              <w:rPr>
                <w:b/>
                <w:noProof/>
                <w:sz w:val="28"/>
              </w:rPr>
              <w:t>CRNum</w:t>
            </w:r>
          </w:p>
        </w:tc>
        <w:tc>
          <w:tcPr>
            <w:tcW w:w="851" w:type="dxa"/>
          </w:tcPr>
          <w:p w:rsidR="00A4196A" w:rsidRPr="00520DB4" w:rsidRDefault="00A4196A" w:rsidP="00F0207F">
            <w:pPr>
              <w:pStyle w:val="CRCoverPage"/>
              <w:tabs>
                <w:tab w:val="right" w:pos="625"/>
              </w:tabs>
              <w:spacing w:after="0"/>
              <w:rPr>
                <w:noProof/>
              </w:rPr>
            </w:pPr>
            <w:commentRangeStart w:id="3"/>
            <w:r w:rsidRPr="00520DB4">
              <w:rPr>
                <w:noProof/>
              </w:rPr>
              <w:sym w:font="Wingdings" w:char="F07A"/>
            </w:r>
            <w:commentRangeEnd w:id="3"/>
            <w:r w:rsidRPr="00520DB4">
              <w:rPr>
                <w:rStyle w:val="ab"/>
                <w:rFonts w:ascii="Times New Roman" w:hAnsi="Times New Roman"/>
                <w:noProof/>
                <w:vanish/>
                <w:sz w:val="2"/>
              </w:rPr>
              <w:commentReference w:id="3"/>
            </w:r>
            <w:r w:rsidRPr="00520DB4">
              <w:rPr>
                <w:noProof/>
              </w:rPr>
              <w:tab/>
            </w:r>
            <w:r w:rsidRPr="00520DB4">
              <w:rPr>
                <w:b/>
                <w:bCs/>
                <w:noProof/>
                <w:sz w:val="28"/>
              </w:rPr>
              <w:t>rev</w:t>
            </w:r>
          </w:p>
        </w:tc>
        <w:tc>
          <w:tcPr>
            <w:tcW w:w="425" w:type="dxa"/>
            <w:shd w:val="pct30" w:color="FFFF00" w:fill="auto"/>
          </w:tcPr>
          <w:p w:rsidR="00A4196A" w:rsidRPr="00520DB4" w:rsidRDefault="00A4196A" w:rsidP="00F0207F">
            <w:pPr>
              <w:pStyle w:val="CRCoverPage"/>
              <w:spacing w:after="0"/>
              <w:jc w:val="center"/>
              <w:rPr>
                <w:b/>
                <w:noProof/>
              </w:rPr>
            </w:pPr>
            <w:r w:rsidRPr="00520DB4">
              <w:rPr>
                <w:b/>
                <w:noProof/>
                <w:sz w:val="32"/>
              </w:rPr>
              <w:t>-</w:t>
            </w:r>
          </w:p>
        </w:tc>
        <w:tc>
          <w:tcPr>
            <w:tcW w:w="2693" w:type="dxa"/>
          </w:tcPr>
          <w:p w:rsidR="00A4196A" w:rsidRPr="00520DB4" w:rsidRDefault="00A4196A" w:rsidP="00F0207F">
            <w:pPr>
              <w:pStyle w:val="CRCoverPage"/>
              <w:tabs>
                <w:tab w:val="right" w:pos="1825"/>
              </w:tabs>
              <w:spacing w:after="0"/>
              <w:rPr>
                <w:noProof/>
              </w:rPr>
            </w:pPr>
            <w:commentRangeStart w:id="4"/>
            <w:r w:rsidRPr="00520DB4">
              <w:rPr>
                <w:noProof/>
              </w:rPr>
              <w:sym w:font="Wingdings" w:char="F07A"/>
            </w:r>
            <w:commentRangeEnd w:id="4"/>
            <w:r w:rsidRPr="00520DB4">
              <w:rPr>
                <w:rStyle w:val="ab"/>
                <w:rFonts w:ascii="Times New Roman" w:hAnsi="Times New Roman"/>
                <w:noProof/>
                <w:vanish/>
                <w:sz w:val="2"/>
              </w:rPr>
              <w:commentReference w:id="4"/>
            </w:r>
            <w:r w:rsidRPr="00520DB4">
              <w:rPr>
                <w:b/>
                <w:noProof/>
                <w:sz w:val="28"/>
                <w:szCs w:val="28"/>
              </w:rPr>
              <w:tab/>
              <w:t>Current version:</w:t>
            </w:r>
          </w:p>
        </w:tc>
        <w:tc>
          <w:tcPr>
            <w:tcW w:w="1134" w:type="dxa"/>
            <w:shd w:val="pct30" w:color="FFFF00" w:fill="auto"/>
          </w:tcPr>
          <w:p w:rsidR="00A4196A" w:rsidRPr="00520DB4" w:rsidRDefault="00A4196A" w:rsidP="00F0207F">
            <w:pPr>
              <w:pStyle w:val="CRCoverPage"/>
              <w:spacing w:after="0"/>
              <w:jc w:val="center"/>
              <w:rPr>
                <w:noProof/>
                <w:lang w:eastAsia="zh-CN"/>
              </w:rPr>
            </w:pPr>
            <w:r w:rsidRPr="00520DB4">
              <w:rPr>
                <w:rFonts w:hint="eastAsia"/>
                <w:b/>
                <w:noProof/>
                <w:sz w:val="32"/>
                <w:lang w:eastAsia="zh-CN"/>
              </w:rPr>
              <w:t>10.2.0</w:t>
            </w:r>
          </w:p>
        </w:tc>
        <w:tc>
          <w:tcPr>
            <w:tcW w:w="427" w:type="dxa"/>
            <w:tcBorders>
              <w:right w:val="single" w:sz="4" w:space="0" w:color="auto"/>
            </w:tcBorders>
          </w:tcPr>
          <w:p w:rsidR="00A4196A" w:rsidRPr="00520DB4" w:rsidRDefault="00A4196A" w:rsidP="00F0207F">
            <w:pPr>
              <w:pStyle w:val="CRCoverPage"/>
              <w:spacing w:after="0"/>
              <w:rPr>
                <w:noProof/>
              </w:rPr>
            </w:pPr>
            <w:commentRangeStart w:id="5"/>
            <w:r w:rsidRPr="00520DB4">
              <w:rPr>
                <w:noProof/>
              </w:rPr>
              <w:sym w:font="Wingdings" w:char="F07A"/>
            </w:r>
            <w:commentRangeEnd w:id="5"/>
            <w:r w:rsidRPr="00520DB4">
              <w:rPr>
                <w:rStyle w:val="ab"/>
                <w:rFonts w:ascii="Times New Roman" w:hAnsi="Times New Roman"/>
                <w:noProof/>
                <w:vanish/>
                <w:sz w:val="2"/>
              </w:rPr>
              <w:commentReference w:id="5"/>
            </w:r>
          </w:p>
        </w:tc>
      </w:tr>
      <w:tr w:rsidR="00A4196A" w:rsidRPr="00520DB4" w:rsidTr="00F0207F">
        <w:tc>
          <w:tcPr>
            <w:tcW w:w="9641" w:type="dxa"/>
            <w:gridSpan w:val="9"/>
            <w:tcBorders>
              <w:left w:val="single" w:sz="4" w:space="0" w:color="auto"/>
              <w:right w:val="single" w:sz="4" w:space="0" w:color="auto"/>
            </w:tcBorders>
          </w:tcPr>
          <w:p w:rsidR="00A4196A" w:rsidRPr="00520DB4" w:rsidRDefault="00A4196A" w:rsidP="00F0207F">
            <w:pPr>
              <w:pStyle w:val="CRCoverPage"/>
              <w:spacing w:after="0"/>
              <w:rPr>
                <w:noProof/>
              </w:rPr>
            </w:pPr>
          </w:p>
        </w:tc>
      </w:tr>
      <w:tr w:rsidR="00A4196A" w:rsidRPr="00520DB4" w:rsidTr="00F0207F">
        <w:tc>
          <w:tcPr>
            <w:tcW w:w="9641" w:type="dxa"/>
            <w:gridSpan w:val="9"/>
            <w:tcBorders>
              <w:top w:val="single" w:sz="4" w:space="0" w:color="auto"/>
            </w:tcBorders>
          </w:tcPr>
          <w:p w:rsidR="00A4196A" w:rsidRPr="00520DB4" w:rsidRDefault="00A4196A" w:rsidP="00F0207F">
            <w:pPr>
              <w:pStyle w:val="CRCoverPage"/>
              <w:spacing w:after="0"/>
              <w:jc w:val="center"/>
              <w:rPr>
                <w:rFonts w:cs="Arial"/>
                <w:i/>
                <w:noProof/>
              </w:rPr>
            </w:pPr>
            <w:r w:rsidRPr="00520DB4">
              <w:rPr>
                <w:rFonts w:cs="Arial"/>
                <w:i/>
                <w:noProof/>
              </w:rPr>
              <w:t xml:space="preserve">For </w:t>
            </w:r>
            <w:hyperlink r:id="rId9" w:anchor="_blank" w:history="1">
              <w:r w:rsidRPr="00520DB4">
                <w:rPr>
                  <w:rStyle w:val="aa"/>
                  <w:rFonts w:cs="Arial"/>
                  <w:b/>
                  <w:i/>
                  <w:noProof/>
                  <w:color w:val="FF0000"/>
                </w:rPr>
                <w:t>HE</w:t>
              </w:r>
              <w:bookmarkStart w:id="6" w:name="_Hlt497126619"/>
              <w:r w:rsidRPr="00520DB4">
                <w:rPr>
                  <w:rStyle w:val="aa"/>
                  <w:rFonts w:cs="Arial"/>
                  <w:b/>
                  <w:i/>
                  <w:noProof/>
                  <w:color w:val="FF0000"/>
                </w:rPr>
                <w:t>L</w:t>
              </w:r>
              <w:bookmarkEnd w:id="6"/>
              <w:r w:rsidRPr="00520DB4">
                <w:rPr>
                  <w:rStyle w:val="aa"/>
                  <w:rFonts w:cs="Arial"/>
                  <w:b/>
                  <w:i/>
                  <w:noProof/>
                  <w:color w:val="FF0000"/>
                </w:rPr>
                <w:t>P</w:t>
              </w:r>
            </w:hyperlink>
            <w:r w:rsidRPr="00520DB4">
              <w:rPr>
                <w:rFonts w:cs="Arial"/>
                <w:b/>
                <w:i/>
                <w:noProof/>
                <w:color w:val="FF0000"/>
              </w:rPr>
              <w:t xml:space="preserve"> </w:t>
            </w:r>
            <w:r w:rsidRPr="00520DB4">
              <w:rPr>
                <w:rFonts w:cs="Arial"/>
                <w:i/>
                <w:noProof/>
              </w:rPr>
              <w:t xml:space="preserve">on using this form look at the pop-up text over the </w:t>
            </w:r>
            <w:commentRangeStart w:id="7"/>
            <w:r w:rsidRPr="00520DB4">
              <w:rPr>
                <w:rFonts w:cs="Arial"/>
                <w:i/>
                <w:noProof/>
              </w:rPr>
              <w:sym w:font="Wingdings" w:char="F07A"/>
            </w:r>
            <w:commentRangeEnd w:id="7"/>
            <w:r w:rsidRPr="00520DB4">
              <w:rPr>
                <w:rStyle w:val="ab"/>
                <w:rFonts w:cs="Arial"/>
                <w:i/>
                <w:noProof/>
                <w:vanish/>
              </w:rPr>
              <w:commentReference w:id="7"/>
            </w:r>
            <w:r w:rsidRPr="00520DB4">
              <w:rPr>
                <w:rFonts w:cs="Arial"/>
                <w:i/>
                <w:noProof/>
              </w:rPr>
              <w:t xml:space="preserve"> symbols. Comprehensive instructions on how to use this form can be found at </w:t>
            </w:r>
            <w:hyperlink r:id="rId10" w:history="1">
              <w:r w:rsidRPr="00520DB4">
                <w:rPr>
                  <w:rStyle w:val="aa"/>
                  <w:rFonts w:cs="Arial"/>
                  <w:i/>
                  <w:noProof/>
                </w:rPr>
                <w:t>http://www.3gpp.org/Change-Requests</w:t>
              </w:r>
            </w:hyperlink>
            <w:r w:rsidRPr="00520DB4">
              <w:rPr>
                <w:rFonts w:cs="Arial"/>
                <w:i/>
                <w:noProof/>
              </w:rPr>
              <w:t>.</w:t>
            </w:r>
          </w:p>
        </w:tc>
      </w:tr>
      <w:tr w:rsidR="00A4196A" w:rsidRPr="00520DB4" w:rsidTr="00F0207F">
        <w:tc>
          <w:tcPr>
            <w:tcW w:w="9641" w:type="dxa"/>
            <w:gridSpan w:val="9"/>
          </w:tcPr>
          <w:p w:rsidR="00A4196A" w:rsidRPr="00520DB4" w:rsidRDefault="00A4196A" w:rsidP="00F0207F">
            <w:pPr>
              <w:pStyle w:val="CRCoverPage"/>
              <w:spacing w:after="0"/>
              <w:rPr>
                <w:noProof/>
                <w:sz w:val="8"/>
                <w:szCs w:val="8"/>
              </w:rPr>
            </w:pPr>
          </w:p>
        </w:tc>
      </w:tr>
    </w:tbl>
    <w:p w:rsidR="00A4196A" w:rsidRDefault="00A4196A" w:rsidP="00A41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196A" w:rsidRPr="00520DB4" w:rsidTr="00F0207F">
        <w:tc>
          <w:tcPr>
            <w:tcW w:w="2835" w:type="dxa"/>
          </w:tcPr>
          <w:p w:rsidR="00A4196A" w:rsidRPr="00520DB4" w:rsidRDefault="00A4196A" w:rsidP="00F0207F">
            <w:pPr>
              <w:pStyle w:val="CRCoverPage"/>
              <w:tabs>
                <w:tab w:val="right" w:pos="2751"/>
              </w:tabs>
              <w:spacing w:after="0"/>
              <w:rPr>
                <w:b/>
                <w:i/>
                <w:noProof/>
              </w:rPr>
            </w:pPr>
            <w:r w:rsidRPr="00520DB4">
              <w:rPr>
                <w:b/>
                <w:i/>
                <w:noProof/>
              </w:rPr>
              <w:t xml:space="preserve">Proposed change affects: </w:t>
            </w:r>
            <w:commentRangeStart w:id="8"/>
            <w:r w:rsidRPr="00520DB4">
              <w:rPr>
                <w:noProof/>
              </w:rPr>
              <w:sym w:font="Wingdings" w:char="F07A"/>
            </w:r>
            <w:commentRangeEnd w:id="8"/>
            <w:r w:rsidRPr="00520DB4">
              <w:rPr>
                <w:rStyle w:val="ab"/>
                <w:rFonts w:ascii="Times New Roman" w:hAnsi="Times New Roman"/>
                <w:noProof/>
                <w:vanish/>
                <w:sz w:val="2"/>
              </w:rPr>
              <w:commentReference w:id="8"/>
            </w:r>
          </w:p>
        </w:tc>
        <w:tc>
          <w:tcPr>
            <w:tcW w:w="1418" w:type="dxa"/>
          </w:tcPr>
          <w:p w:rsidR="00A4196A" w:rsidRPr="00520DB4" w:rsidRDefault="00A4196A" w:rsidP="00F0207F">
            <w:pPr>
              <w:pStyle w:val="CRCoverPage"/>
              <w:spacing w:after="0"/>
              <w:jc w:val="right"/>
              <w:rPr>
                <w:noProof/>
              </w:rPr>
            </w:pPr>
            <w:r w:rsidRPr="00520DB4">
              <w:rPr>
                <w:noProof/>
              </w:rPr>
              <w:t>UICC apps</w:t>
            </w:r>
            <w:commentRangeStart w:id="9"/>
            <w:r w:rsidRPr="00520DB4">
              <w:rPr>
                <w:noProof/>
              </w:rPr>
              <w:sym w:font="Wingdings" w:char="F07A"/>
            </w:r>
            <w:commentRangeEnd w:id="9"/>
            <w:r w:rsidRPr="00520DB4">
              <w:rPr>
                <w:rStyle w:val="ab"/>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196A" w:rsidRPr="00520DB4" w:rsidRDefault="00A4196A" w:rsidP="00F0207F">
            <w:pPr>
              <w:pStyle w:val="CRCoverPage"/>
              <w:spacing w:after="0"/>
              <w:jc w:val="center"/>
              <w:rPr>
                <w:b/>
                <w:caps/>
                <w:noProof/>
              </w:rPr>
            </w:pPr>
          </w:p>
        </w:tc>
        <w:tc>
          <w:tcPr>
            <w:tcW w:w="709" w:type="dxa"/>
            <w:tcBorders>
              <w:left w:val="single" w:sz="4" w:space="0" w:color="auto"/>
            </w:tcBorders>
          </w:tcPr>
          <w:p w:rsidR="00A4196A" w:rsidRPr="00520DB4" w:rsidRDefault="00A4196A" w:rsidP="00F0207F">
            <w:pPr>
              <w:pStyle w:val="CRCoverPage"/>
              <w:spacing w:after="0"/>
              <w:jc w:val="right"/>
              <w:rPr>
                <w:noProof/>
                <w:u w:val="single"/>
              </w:rPr>
            </w:pPr>
            <w:r w:rsidRPr="00520D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196A" w:rsidRPr="00520DB4" w:rsidRDefault="00A4196A" w:rsidP="00F0207F">
            <w:pPr>
              <w:pStyle w:val="CRCoverPage"/>
              <w:spacing w:after="0"/>
              <w:jc w:val="center"/>
              <w:rPr>
                <w:b/>
                <w:caps/>
                <w:noProof/>
              </w:rPr>
            </w:pPr>
          </w:p>
        </w:tc>
        <w:tc>
          <w:tcPr>
            <w:tcW w:w="2126" w:type="dxa"/>
          </w:tcPr>
          <w:p w:rsidR="00A4196A" w:rsidRPr="00520DB4" w:rsidRDefault="00A4196A" w:rsidP="00F0207F">
            <w:pPr>
              <w:pStyle w:val="CRCoverPage"/>
              <w:spacing w:after="0"/>
              <w:jc w:val="right"/>
              <w:rPr>
                <w:noProof/>
                <w:u w:val="single"/>
              </w:rPr>
            </w:pPr>
            <w:r w:rsidRPr="00520D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196A" w:rsidRPr="00520DB4" w:rsidRDefault="00A4196A" w:rsidP="00F0207F">
            <w:pPr>
              <w:pStyle w:val="CRCoverPage"/>
              <w:spacing w:after="0"/>
              <w:jc w:val="center"/>
              <w:rPr>
                <w:b/>
                <w:caps/>
                <w:noProof/>
              </w:rPr>
            </w:pPr>
          </w:p>
        </w:tc>
        <w:tc>
          <w:tcPr>
            <w:tcW w:w="1418" w:type="dxa"/>
            <w:tcBorders>
              <w:left w:val="nil"/>
            </w:tcBorders>
          </w:tcPr>
          <w:p w:rsidR="00A4196A" w:rsidRPr="00520DB4" w:rsidRDefault="00A4196A" w:rsidP="00F0207F">
            <w:pPr>
              <w:pStyle w:val="CRCoverPage"/>
              <w:spacing w:after="0"/>
              <w:jc w:val="right"/>
              <w:rPr>
                <w:noProof/>
              </w:rPr>
            </w:pPr>
            <w:r w:rsidRPr="00520D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196A" w:rsidRPr="00520DB4" w:rsidRDefault="00A4196A" w:rsidP="00F0207F">
            <w:pPr>
              <w:pStyle w:val="CRCoverPage"/>
              <w:spacing w:after="0"/>
              <w:jc w:val="center"/>
              <w:rPr>
                <w:b/>
                <w:bCs/>
                <w:caps/>
                <w:noProof/>
              </w:rPr>
            </w:pPr>
          </w:p>
        </w:tc>
      </w:tr>
    </w:tbl>
    <w:p w:rsidR="00A4196A" w:rsidRDefault="00A4196A" w:rsidP="00A4196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4196A" w:rsidRPr="00520DB4" w:rsidTr="00F0207F">
        <w:tc>
          <w:tcPr>
            <w:tcW w:w="9641" w:type="dxa"/>
            <w:gridSpan w:val="11"/>
          </w:tcPr>
          <w:p w:rsidR="00A4196A" w:rsidRPr="00520DB4" w:rsidRDefault="00A4196A" w:rsidP="00F0207F">
            <w:pPr>
              <w:pStyle w:val="CRCoverPage"/>
              <w:spacing w:after="0"/>
              <w:rPr>
                <w:noProof/>
                <w:sz w:val="8"/>
                <w:szCs w:val="8"/>
              </w:rPr>
            </w:pPr>
          </w:p>
        </w:tc>
      </w:tr>
      <w:tr w:rsidR="00A4196A" w:rsidRPr="00520DB4" w:rsidTr="00F0207F">
        <w:tc>
          <w:tcPr>
            <w:tcW w:w="1843" w:type="dxa"/>
            <w:tcBorders>
              <w:top w:val="single" w:sz="4" w:space="0" w:color="auto"/>
              <w:left w:val="single" w:sz="4" w:space="0" w:color="auto"/>
            </w:tcBorders>
          </w:tcPr>
          <w:p w:rsidR="00A4196A" w:rsidRPr="00520DB4" w:rsidRDefault="00A4196A" w:rsidP="00F0207F">
            <w:pPr>
              <w:pStyle w:val="CRCoverPage"/>
              <w:tabs>
                <w:tab w:val="right" w:pos="1759"/>
              </w:tabs>
              <w:spacing w:after="0"/>
              <w:rPr>
                <w:b/>
                <w:i/>
                <w:noProof/>
              </w:rPr>
            </w:pPr>
            <w:r w:rsidRPr="00520DB4">
              <w:rPr>
                <w:b/>
                <w:i/>
                <w:noProof/>
              </w:rPr>
              <w:t>Title:</w:t>
            </w:r>
            <w:r w:rsidRPr="00520DB4">
              <w:rPr>
                <w:b/>
                <w:i/>
                <w:noProof/>
              </w:rPr>
              <w:tab/>
            </w:r>
            <w:commentRangeStart w:id="10"/>
            <w:r w:rsidRPr="00520DB4">
              <w:rPr>
                <w:noProof/>
              </w:rPr>
              <w:sym w:font="Wingdings" w:char="F07A"/>
            </w:r>
            <w:commentRangeEnd w:id="10"/>
            <w:r w:rsidRPr="00520DB4">
              <w:rPr>
                <w:rStyle w:val="ab"/>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A4196A" w:rsidRPr="00520DB4" w:rsidRDefault="00A4196A" w:rsidP="00F0207F">
            <w:pPr>
              <w:pStyle w:val="CRCoverPage"/>
              <w:spacing w:after="0"/>
              <w:ind w:left="100"/>
              <w:rPr>
                <w:noProof/>
                <w:lang w:eastAsia="zh-CN"/>
              </w:rPr>
            </w:pPr>
            <w:bookmarkStart w:id="11" w:name="OLE_LINK5"/>
            <w:bookmarkStart w:id="12" w:name="OLE_LINK6"/>
            <w:bookmarkStart w:id="13" w:name="OLE_LINK1"/>
            <w:bookmarkStart w:id="14" w:name="OLE_LINK2"/>
            <w:r>
              <w:rPr>
                <w:rFonts w:hint="eastAsia"/>
                <w:noProof/>
                <w:lang w:eastAsia="zh-CN"/>
              </w:rPr>
              <w:t>U</w:t>
            </w:r>
            <w:r w:rsidRPr="005A5EFC">
              <w:rPr>
                <w:noProof/>
                <w:lang w:eastAsia="zh-CN"/>
              </w:rPr>
              <w:t xml:space="preserve">pdates to </w:t>
            </w:r>
            <w:r w:rsidRPr="005A5EFC">
              <w:rPr>
                <w:rFonts w:hint="eastAsia"/>
                <w:noProof/>
                <w:lang w:eastAsia="zh-CN"/>
              </w:rPr>
              <w:t xml:space="preserve">6.6.2.1A </w:t>
            </w:r>
            <w:r w:rsidRPr="005A5EFC">
              <w:rPr>
                <w:noProof/>
                <w:lang w:eastAsia="zh-CN"/>
              </w:rPr>
              <w:t>SEM for CA</w:t>
            </w:r>
            <w:bookmarkEnd w:id="11"/>
            <w:bookmarkEnd w:id="12"/>
            <w:r w:rsidRPr="00520DB4">
              <w:rPr>
                <w:rFonts w:hint="eastAsia"/>
                <w:noProof/>
                <w:lang w:eastAsia="zh-CN"/>
              </w:rPr>
              <w:t xml:space="preserve"> </w:t>
            </w:r>
            <w:bookmarkEnd w:id="13"/>
            <w:bookmarkEnd w:id="14"/>
          </w:p>
        </w:tc>
      </w:tr>
      <w:tr w:rsidR="00A4196A" w:rsidRPr="00520DB4" w:rsidTr="00F0207F">
        <w:tc>
          <w:tcPr>
            <w:tcW w:w="1843" w:type="dxa"/>
            <w:tcBorders>
              <w:left w:val="single" w:sz="4" w:space="0" w:color="auto"/>
            </w:tcBorders>
          </w:tcPr>
          <w:p w:rsidR="00A4196A" w:rsidRPr="00520DB4" w:rsidRDefault="00A4196A" w:rsidP="00F0207F">
            <w:pPr>
              <w:pStyle w:val="CRCoverPage"/>
              <w:spacing w:after="0"/>
              <w:rPr>
                <w:b/>
                <w:i/>
                <w:noProof/>
                <w:sz w:val="8"/>
                <w:szCs w:val="8"/>
              </w:rPr>
            </w:pPr>
          </w:p>
        </w:tc>
        <w:tc>
          <w:tcPr>
            <w:tcW w:w="7798" w:type="dxa"/>
            <w:gridSpan w:val="10"/>
            <w:tcBorders>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c>
          <w:tcPr>
            <w:tcW w:w="1843" w:type="dxa"/>
            <w:tcBorders>
              <w:left w:val="single" w:sz="4" w:space="0" w:color="auto"/>
            </w:tcBorders>
          </w:tcPr>
          <w:p w:rsidR="00A4196A" w:rsidRPr="00520DB4" w:rsidRDefault="00A4196A" w:rsidP="00F0207F">
            <w:pPr>
              <w:pStyle w:val="CRCoverPage"/>
              <w:tabs>
                <w:tab w:val="right" w:pos="1759"/>
              </w:tabs>
              <w:spacing w:after="0"/>
              <w:rPr>
                <w:b/>
                <w:i/>
                <w:noProof/>
              </w:rPr>
            </w:pPr>
            <w:r w:rsidRPr="00520DB4">
              <w:rPr>
                <w:b/>
                <w:i/>
                <w:noProof/>
              </w:rPr>
              <w:t>Source to WG:</w:t>
            </w:r>
            <w:r w:rsidRPr="00520DB4">
              <w:rPr>
                <w:b/>
                <w:i/>
                <w:noProof/>
              </w:rPr>
              <w:tab/>
            </w:r>
            <w:commentRangeStart w:id="15"/>
            <w:r w:rsidRPr="00520DB4">
              <w:rPr>
                <w:noProof/>
              </w:rPr>
              <w:sym w:font="Wingdings" w:char="F07A"/>
            </w:r>
            <w:commentRangeEnd w:id="15"/>
            <w:r w:rsidRPr="00520DB4">
              <w:rPr>
                <w:rStyle w:val="ab"/>
                <w:rFonts w:ascii="Times New Roman" w:hAnsi="Times New Roman"/>
                <w:noProof/>
                <w:vanish/>
                <w:sz w:val="2"/>
              </w:rPr>
              <w:commentReference w:id="15"/>
            </w:r>
          </w:p>
        </w:tc>
        <w:tc>
          <w:tcPr>
            <w:tcW w:w="7798" w:type="dxa"/>
            <w:gridSpan w:val="10"/>
            <w:tcBorders>
              <w:right w:val="single" w:sz="4" w:space="0" w:color="auto"/>
            </w:tcBorders>
            <w:shd w:val="pct30" w:color="FFFF00" w:fill="auto"/>
          </w:tcPr>
          <w:p w:rsidR="00A4196A" w:rsidRPr="00520DB4" w:rsidRDefault="00A4196A" w:rsidP="00F0207F">
            <w:pPr>
              <w:pStyle w:val="CRCoverPage"/>
              <w:spacing w:after="0"/>
              <w:ind w:left="100"/>
              <w:rPr>
                <w:noProof/>
                <w:lang w:eastAsia="zh-CN"/>
              </w:rPr>
            </w:pPr>
            <w:r w:rsidRPr="00520DB4">
              <w:rPr>
                <w:rFonts w:hint="eastAsia"/>
                <w:noProof/>
                <w:lang w:eastAsia="zh-CN"/>
              </w:rPr>
              <w:t>CATR</w:t>
            </w:r>
          </w:p>
        </w:tc>
      </w:tr>
      <w:tr w:rsidR="00A4196A" w:rsidRPr="00520DB4" w:rsidTr="00F0207F">
        <w:tc>
          <w:tcPr>
            <w:tcW w:w="1843" w:type="dxa"/>
            <w:tcBorders>
              <w:left w:val="single" w:sz="4" w:space="0" w:color="auto"/>
            </w:tcBorders>
          </w:tcPr>
          <w:p w:rsidR="00A4196A" w:rsidRPr="00520DB4" w:rsidRDefault="00A4196A" w:rsidP="00F0207F">
            <w:pPr>
              <w:pStyle w:val="CRCoverPage"/>
              <w:tabs>
                <w:tab w:val="right" w:pos="1759"/>
              </w:tabs>
              <w:spacing w:after="0"/>
              <w:rPr>
                <w:b/>
                <w:i/>
                <w:noProof/>
              </w:rPr>
            </w:pPr>
            <w:r w:rsidRPr="00520DB4">
              <w:rPr>
                <w:b/>
                <w:i/>
                <w:noProof/>
              </w:rPr>
              <w:t>Source to TSG:</w:t>
            </w:r>
            <w:r w:rsidRPr="00520DB4">
              <w:rPr>
                <w:b/>
                <w:i/>
                <w:noProof/>
              </w:rPr>
              <w:tab/>
            </w:r>
            <w:commentRangeStart w:id="16"/>
            <w:r w:rsidRPr="00520DB4">
              <w:rPr>
                <w:noProof/>
              </w:rPr>
              <w:sym w:font="Wingdings" w:char="F07A"/>
            </w:r>
            <w:commentRangeEnd w:id="16"/>
            <w:r w:rsidRPr="00520DB4">
              <w:rPr>
                <w:rStyle w:val="ab"/>
                <w:rFonts w:ascii="Times New Roman" w:hAnsi="Times New Roman"/>
                <w:noProof/>
                <w:vanish/>
                <w:sz w:val="2"/>
              </w:rPr>
              <w:commentReference w:id="16"/>
            </w:r>
          </w:p>
        </w:tc>
        <w:tc>
          <w:tcPr>
            <w:tcW w:w="7798" w:type="dxa"/>
            <w:gridSpan w:val="10"/>
            <w:tcBorders>
              <w:right w:val="single" w:sz="4" w:space="0" w:color="auto"/>
            </w:tcBorders>
            <w:shd w:val="pct30" w:color="FFFF00" w:fill="auto"/>
          </w:tcPr>
          <w:p w:rsidR="00A4196A" w:rsidRPr="00520DB4" w:rsidRDefault="00A4196A" w:rsidP="00F0207F">
            <w:pPr>
              <w:pStyle w:val="CRCoverPage"/>
              <w:spacing w:after="0"/>
              <w:ind w:left="100"/>
              <w:rPr>
                <w:noProof/>
                <w:lang w:eastAsia="zh-CN"/>
              </w:rPr>
            </w:pPr>
            <w:r w:rsidRPr="00520DB4">
              <w:rPr>
                <w:rFonts w:hint="eastAsia"/>
                <w:noProof/>
                <w:lang w:eastAsia="zh-CN"/>
              </w:rPr>
              <w:t>R5</w:t>
            </w:r>
          </w:p>
        </w:tc>
      </w:tr>
      <w:tr w:rsidR="00A4196A" w:rsidRPr="00520DB4" w:rsidTr="00F0207F">
        <w:tc>
          <w:tcPr>
            <w:tcW w:w="1843" w:type="dxa"/>
            <w:tcBorders>
              <w:left w:val="single" w:sz="4" w:space="0" w:color="auto"/>
            </w:tcBorders>
          </w:tcPr>
          <w:p w:rsidR="00A4196A" w:rsidRPr="00520DB4" w:rsidRDefault="00A4196A" w:rsidP="00F0207F">
            <w:pPr>
              <w:pStyle w:val="CRCoverPage"/>
              <w:spacing w:after="0"/>
              <w:rPr>
                <w:b/>
                <w:i/>
                <w:noProof/>
                <w:sz w:val="8"/>
                <w:szCs w:val="8"/>
              </w:rPr>
            </w:pPr>
          </w:p>
        </w:tc>
        <w:tc>
          <w:tcPr>
            <w:tcW w:w="7798" w:type="dxa"/>
            <w:gridSpan w:val="10"/>
            <w:tcBorders>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c>
          <w:tcPr>
            <w:tcW w:w="1843" w:type="dxa"/>
            <w:tcBorders>
              <w:left w:val="single" w:sz="4" w:space="0" w:color="auto"/>
            </w:tcBorders>
          </w:tcPr>
          <w:p w:rsidR="00A4196A" w:rsidRPr="00520DB4" w:rsidRDefault="00A4196A" w:rsidP="00F0207F">
            <w:pPr>
              <w:pStyle w:val="CRCoverPage"/>
              <w:tabs>
                <w:tab w:val="right" w:pos="1759"/>
              </w:tabs>
              <w:spacing w:after="0"/>
              <w:rPr>
                <w:b/>
                <w:i/>
                <w:noProof/>
              </w:rPr>
            </w:pPr>
            <w:r w:rsidRPr="00520DB4">
              <w:rPr>
                <w:b/>
                <w:i/>
                <w:noProof/>
              </w:rPr>
              <w:t>Work item code:</w:t>
            </w:r>
            <w:r w:rsidRPr="00520DB4">
              <w:rPr>
                <w:b/>
                <w:i/>
                <w:noProof/>
              </w:rPr>
              <w:tab/>
            </w:r>
            <w:commentRangeStart w:id="17"/>
            <w:r w:rsidRPr="00520DB4">
              <w:rPr>
                <w:noProof/>
              </w:rPr>
              <w:sym w:font="Wingdings" w:char="F07A"/>
            </w:r>
            <w:commentRangeEnd w:id="17"/>
            <w:r w:rsidRPr="00520DB4">
              <w:rPr>
                <w:rStyle w:val="ab"/>
                <w:rFonts w:ascii="Times New Roman" w:hAnsi="Times New Roman"/>
                <w:noProof/>
                <w:vanish/>
                <w:sz w:val="2"/>
              </w:rPr>
              <w:commentReference w:id="17"/>
            </w:r>
          </w:p>
        </w:tc>
        <w:tc>
          <w:tcPr>
            <w:tcW w:w="3260" w:type="dxa"/>
            <w:gridSpan w:val="5"/>
            <w:shd w:val="pct30" w:color="FFFF00" w:fill="auto"/>
          </w:tcPr>
          <w:p w:rsidR="00A4196A" w:rsidRPr="00671E13" w:rsidRDefault="00A4196A" w:rsidP="00F0207F">
            <w:pPr>
              <w:pStyle w:val="CRCoverPage"/>
              <w:spacing w:after="0"/>
              <w:ind w:left="100"/>
              <w:rPr>
                <w:noProof/>
                <w:lang w:val="fr-FR"/>
              </w:rPr>
            </w:pPr>
            <w:r w:rsidRPr="00671E13">
              <w:rPr>
                <w:noProof/>
                <w:lang w:val="fr-FR" w:eastAsia="zh-CN"/>
              </w:rPr>
              <w:t xml:space="preserve">LTE_CA-UEConTest </w:t>
            </w:r>
          </w:p>
        </w:tc>
        <w:tc>
          <w:tcPr>
            <w:tcW w:w="994" w:type="dxa"/>
            <w:gridSpan w:val="2"/>
            <w:tcBorders>
              <w:left w:val="nil"/>
            </w:tcBorders>
          </w:tcPr>
          <w:p w:rsidR="00A4196A" w:rsidRPr="00671E13" w:rsidRDefault="00A4196A" w:rsidP="00F0207F">
            <w:pPr>
              <w:pStyle w:val="CRCoverPage"/>
              <w:spacing w:after="0"/>
              <w:ind w:right="100"/>
              <w:rPr>
                <w:noProof/>
                <w:lang w:val="fr-FR"/>
              </w:rPr>
            </w:pPr>
          </w:p>
        </w:tc>
        <w:tc>
          <w:tcPr>
            <w:tcW w:w="1417" w:type="dxa"/>
            <w:gridSpan w:val="2"/>
            <w:tcBorders>
              <w:left w:val="nil"/>
            </w:tcBorders>
          </w:tcPr>
          <w:p w:rsidR="00A4196A" w:rsidRPr="00520DB4" w:rsidRDefault="00A4196A" w:rsidP="00F0207F">
            <w:pPr>
              <w:pStyle w:val="CRCoverPage"/>
              <w:spacing w:after="0"/>
              <w:jc w:val="right"/>
              <w:rPr>
                <w:noProof/>
              </w:rPr>
            </w:pPr>
            <w:r w:rsidRPr="00520DB4">
              <w:rPr>
                <w:b/>
                <w:i/>
                <w:noProof/>
              </w:rPr>
              <w:t xml:space="preserve">Date: </w:t>
            </w:r>
            <w:commentRangeStart w:id="18"/>
            <w:r w:rsidRPr="00520DB4">
              <w:rPr>
                <w:noProof/>
              </w:rPr>
              <w:sym w:font="Wingdings" w:char="F07A"/>
            </w:r>
            <w:commentRangeEnd w:id="18"/>
            <w:r w:rsidRPr="00520DB4">
              <w:rPr>
                <w:rStyle w:val="ab"/>
                <w:rFonts w:ascii="Times New Roman" w:hAnsi="Times New Roman"/>
                <w:noProof/>
                <w:vanish/>
                <w:sz w:val="2"/>
              </w:rPr>
              <w:commentReference w:id="18"/>
            </w:r>
          </w:p>
        </w:tc>
        <w:tc>
          <w:tcPr>
            <w:tcW w:w="2127" w:type="dxa"/>
            <w:tcBorders>
              <w:right w:val="single" w:sz="4" w:space="0" w:color="auto"/>
            </w:tcBorders>
            <w:shd w:val="pct30" w:color="FFFF00" w:fill="auto"/>
          </w:tcPr>
          <w:p w:rsidR="00A4196A" w:rsidRPr="00520DB4" w:rsidRDefault="00A4196A" w:rsidP="00F0207F">
            <w:pPr>
              <w:pStyle w:val="CRCoverPage"/>
              <w:spacing w:after="0"/>
              <w:ind w:left="100"/>
              <w:rPr>
                <w:noProof/>
              </w:rPr>
            </w:pPr>
            <w:r w:rsidRPr="00520DB4">
              <w:rPr>
                <w:rFonts w:hint="eastAsia"/>
                <w:noProof/>
                <w:lang w:eastAsia="zh-CN"/>
              </w:rPr>
              <w:t>2012-0</w:t>
            </w:r>
            <w:r>
              <w:rPr>
                <w:rFonts w:hint="eastAsia"/>
                <w:noProof/>
                <w:lang w:eastAsia="zh-CN"/>
              </w:rPr>
              <w:t>8</w:t>
            </w:r>
            <w:r w:rsidRPr="00520DB4">
              <w:rPr>
                <w:rFonts w:hint="eastAsia"/>
                <w:noProof/>
                <w:lang w:eastAsia="zh-CN"/>
              </w:rPr>
              <w:t>-1</w:t>
            </w:r>
            <w:r>
              <w:rPr>
                <w:rFonts w:hint="eastAsia"/>
                <w:noProof/>
                <w:lang w:eastAsia="zh-CN"/>
              </w:rPr>
              <w:t>4</w:t>
            </w:r>
          </w:p>
        </w:tc>
      </w:tr>
      <w:tr w:rsidR="00A4196A" w:rsidRPr="00520DB4" w:rsidTr="00F0207F">
        <w:tc>
          <w:tcPr>
            <w:tcW w:w="1843" w:type="dxa"/>
            <w:tcBorders>
              <w:left w:val="single" w:sz="4" w:space="0" w:color="auto"/>
            </w:tcBorders>
          </w:tcPr>
          <w:p w:rsidR="00A4196A" w:rsidRPr="00520DB4" w:rsidRDefault="00A4196A" w:rsidP="00F0207F">
            <w:pPr>
              <w:pStyle w:val="CRCoverPage"/>
              <w:spacing w:after="0"/>
              <w:rPr>
                <w:b/>
                <w:i/>
                <w:noProof/>
                <w:sz w:val="8"/>
                <w:szCs w:val="8"/>
              </w:rPr>
            </w:pPr>
          </w:p>
        </w:tc>
        <w:tc>
          <w:tcPr>
            <w:tcW w:w="1560" w:type="dxa"/>
            <w:gridSpan w:val="4"/>
          </w:tcPr>
          <w:p w:rsidR="00A4196A" w:rsidRPr="00520DB4" w:rsidRDefault="00A4196A" w:rsidP="00F0207F">
            <w:pPr>
              <w:pStyle w:val="CRCoverPage"/>
              <w:spacing w:after="0"/>
              <w:rPr>
                <w:noProof/>
                <w:sz w:val="8"/>
                <w:szCs w:val="8"/>
              </w:rPr>
            </w:pPr>
          </w:p>
        </w:tc>
        <w:tc>
          <w:tcPr>
            <w:tcW w:w="2694" w:type="dxa"/>
            <w:gridSpan w:val="3"/>
          </w:tcPr>
          <w:p w:rsidR="00A4196A" w:rsidRPr="00520DB4" w:rsidRDefault="00A4196A" w:rsidP="00F0207F">
            <w:pPr>
              <w:pStyle w:val="CRCoverPage"/>
              <w:spacing w:after="0"/>
              <w:rPr>
                <w:noProof/>
                <w:sz w:val="8"/>
                <w:szCs w:val="8"/>
              </w:rPr>
            </w:pPr>
          </w:p>
        </w:tc>
        <w:tc>
          <w:tcPr>
            <w:tcW w:w="1417" w:type="dxa"/>
            <w:gridSpan w:val="2"/>
          </w:tcPr>
          <w:p w:rsidR="00A4196A" w:rsidRPr="00520DB4" w:rsidRDefault="00A4196A" w:rsidP="00F0207F">
            <w:pPr>
              <w:pStyle w:val="CRCoverPage"/>
              <w:spacing w:after="0"/>
              <w:rPr>
                <w:noProof/>
                <w:sz w:val="8"/>
                <w:szCs w:val="8"/>
              </w:rPr>
            </w:pPr>
          </w:p>
        </w:tc>
        <w:tc>
          <w:tcPr>
            <w:tcW w:w="2127" w:type="dxa"/>
            <w:tcBorders>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rPr>
          <w:cantSplit/>
        </w:trPr>
        <w:tc>
          <w:tcPr>
            <w:tcW w:w="1843" w:type="dxa"/>
            <w:tcBorders>
              <w:left w:val="single" w:sz="4" w:space="0" w:color="auto"/>
            </w:tcBorders>
          </w:tcPr>
          <w:p w:rsidR="00A4196A" w:rsidRPr="00520DB4" w:rsidRDefault="00A4196A" w:rsidP="00F0207F">
            <w:pPr>
              <w:pStyle w:val="CRCoverPage"/>
              <w:tabs>
                <w:tab w:val="right" w:pos="1759"/>
              </w:tabs>
              <w:spacing w:after="0"/>
              <w:rPr>
                <w:b/>
                <w:i/>
                <w:noProof/>
              </w:rPr>
            </w:pPr>
            <w:r w:rsidRPr="00520DB4">
              <w:rPr>
                <w:b/>
                <w:i/>
                <w:noProof/>
              </w:rPr>
              <w:t>Category:</w:t>
            </w:r>
            <w:r w:rsidRPr="00520DB4">
              <w:rPr>
                <w:b/>
                <w:i/>
                <w:noProof/>
              </w:rPr>
              <w:tab/>
            </w:r>
            <w:commentRangeStart w:id="19"/>
            <w:r w:rsidRPr="00520DB4">
              <w:rPr>
                <w:noProof/>
              </w:rPr>
              <w:sym w:font="Wingdings" w:char="F07A"/>
            </w:r>
            <w:commentRangeEnd w:id="19"/>
            <w:r w:rsidRPr="00520DB4">
              <w:rPr>
                <w:rStyle w:val="ab"/>
                <w:rFonts w:ascii="Times New Roman" w:hAnsi="Times New Roman"/>
                <w:noProof/>
                <w:vanish/>
                <w:sz w:val="2"/>
              </w:rPr>
              <w:commentReference w:id="19"/>
            </w:r>
          </w:p>
        </w:tc>
        <w:tc>
          <w:tcPr>
            <w:tcW w:w="425" w:type="dxa"/>
            <w:shd w:val="pct30" w:color="FFFF00" w:fill="auto"/>
          </w:tcPr>
          <w:p w:rsidR="00A4196A" w:rsidRPr="00520DB4" w:rsidRDefault="00A4196A" w:rsidP="00F0207F">
            <w:pPr>
              <w:pStyle w:val="CRCoverPage"/>
              <w:spacing w:after="0"/>
              <w:ind w:left="100"/>
              <w:rPr>
                <w:b/>
                <w:noProof/>
                <w:lang w:eastAsia="zh-CN"/>
              </w:rPr>
            </w:pPr>
            <w:r w:rsidRPr="00520DB4">
              <w:rPr>
                <w:rFonts w:hint="eastAsia"/>
                <w:b/>
                <w:noProof/>
                <w:lang w:eastAsia="zh-CN"/>
              </w:rPr>
              <w:t>F</w:t>
            </w:r>
          </w:p>
        </w:tc>
        <w:tc>
          <w:tcPr>
            <w:tcW w:w="3829" w:type="dxa"/>
            <w:gridSpan w:val="6"/>
            <w:tcBorders>
              <w:left w:val="nil"/>
            </w:tcBorders>
          </w:tcPr>
          <w:p w:rsidR="00A4196A" w:rsidRPr="00520DB4" w:rsidRDefault="00A4196A" w:rsidP="00F0207F">
            <w:pPr>
              <w:pStyle w:val="CRCoverPage"/>
              <w:spacing w:after="0"/>
              <w:rPr>
                <w:noProof/>
              </w:rPr>
            </w:pPr>
          </w:p>
        </w:tc>
        <w:tc>
          <w:tcPr>
            <w:tcW w:w="1417" w:type="dxa"/>
            <w:gridSpan w:val="2"/>
            <w:tcBorders>
              <w:left w:val="nil"/>
            </w:tcBorders>
          </w:tcPr>
          <w:p w:rsidR="00A4196A" w:rsidRPr="00520DB4" w:rsidRDefault="00A4196A" w:rsidP="00F0207F">
            <w:pPr>
              <w:pStyle w:val="CRCoverPage"/>
              <w:spacing w:after="0"/>
              <w:jc w:val="right"/>
              <w:rPr>
                <w:b/>
                <w:i/>
                <w:noProof/>
              </w:rPr>
            </w:pPr>
            <w:r w:rsidRPr="00520DB4">
              <w:rPr>
                <w:b/>
                <w:i/>
                <w:noProof/>
              </w:rPr>
              <w:t xml:space="preserve">Release: </w:t>
            </w:r>
            <w:commentRangeStart w:id="20"/>
            <w:r w:rsidRPr="00520DB4">
              <w:rPr>
                <w:noProof/>
              </w:rPr>
              <w:sym w:font="Wingdings" w:char="F07A"/>
            </w:r>
            <w:commentRangeEnd w:id="20"/>
            <w:r w:rsidRPr="00520DB4">
              <w:rPr>
                <w:rStyle w:val="ab"/>
                <w:rFonts w:ascii="Times New Roman" w:hAnsi="Times New Roman"/>
                <w:noProof/>
                <w:vanish/>
                <w:sz w:val="2"/>
              </w:rPr>
              <w:commentReference w:id="20"/>
            </w:r>
          </w:p>
        </w:tc>
        <w:tc>
          <w:tcPr>
            <w:tcW w:w="2127" w:type="dxa"/>
            <w:tcBorders>
              <w:right w:val="single" w:sz="4" w:space="0" w:color="auto"/>
            </w:tcBorders>
            <w:shd w:val="pct30" w:color="FFFF00" w:fill="auto"/>
          </w:tcPr>
          <w:p w:rsidR="00A4196A" w:rsidRPr="00520DB4" w:rsidRDefault="00A4196A" w:rsidP="00F0207F">
            <w:pPr>
              <w:pStyle w:val="CRCoverPage"/>
              <w:spacing w:after="0"/>
              <w:ind w:left="100"/>
              <w:rPr>
                <w:noProof/>
                <w:lang w:eastAsia="zh-CN"/>
              </w:rPr>
            </w:pPr>
            <w:r w:rsidRPr="00520DB4">
              <w:rPr>
                <w:noProof/>
              </w:rPr>
              <w:t>Rel-</w:t>
            </w:r>
            <w:r w:rsidRPr="00520DB4">
              <w:rPr>
                <w:rFonts w:hint="eastAsia"/>
                <w:noProof/>
                <w:lang w:eastAsia="zh-CN"/>
              </w:rPr>
              <w:t>10</w:t>
            </w:r>
          </w:p>
        </w:tc>
      </w:tr>
      <w:tr w:rsidR="00A4196A" w:rsidRPr="00520DB4" w:rsidTr="00F0207F">
        <w:tc>
          <w:tcPr>
            <w:tcW w:w="1843" w:type="dxa"/>
            <w:tcBorders>
              <w:left w:val="single" w:sz="4" w:space="0" w:color="auto"/>
              <w:bottom w:val="single" w:sz="4" w:space="0" w:color="auto"/>
            </w:tcBorders>
          </w:tcPr>
          <w:p w:rsidR="00A4196A" w:rsidRPr="00520DB4" w:rsidRDefault="00A4196A" w:rsidP="00F0207F">
            <w:pPr>
              <w:pStyle w:val="CRCoverPage"/>
              <w:spacing w:after="0"/>
              <w:rPr>
                <w:b/>
                <w:i/>
                <w:noProof/>
              </w:rPr>
            </w:pPr>
          </w:p>
        </w:tc>
        <w:tc>
          <w:tcPr>
            <w:tcW w:w="4678" w:type="dxa"/>
            <w:gridSpan w:val="8"/>
            <w:tcBorders>
              <w:bottom w:val="single" w:sz="4" w:space="0" w:color="auto"/>
            </w:tcBorders>
          </w:tcPr>
          <w:p w:rsidR="00A4196A" w:rsidRPr="00520DB4" w:rsidRDefault="00A4196A" w:rsidP="00F0207F">
            <w:pPr>
              <w:pStyle w:val="CRCoverPage"/>
              <w:spacing w:after="0"/>
              <w:ind w:left="383" w:hanging="383"/>
              <w:rPr>
                <w:i/>
                <w:noProof/>
                <w:sz w:val="18"/>
              </w:rPr>
            </w:pPr>
            <w:r w:rsidRPr="00520DB4">
              <w:rPr>
                <w:i/>
                <w:noProof/>
                <w:sz w:val="18"/>
              </w:rPr>
              <w:t xml:space="preserve">Use </w:t>
            </w:r>
            <w:r w:rsidRPr="00520DB4">
              <w:rPr>
                <w:i/>
                <w:noProof/>
                <w:sz w:val="18"/>
                <w:u w:val="single"/>
              </w:rPr>
              <w:t>one</w:t>
            </w:r>
            <w:r w:rsidRPr="00520DB4">
              <w:rPr>
                <w:i/>
                <w:noProof/>
                <w:sz w:val="18"/>
              </w:rPr>
              <w:t xml:space="preserve"> of the following categories:</w:t>
            </w:r>
            <w:r w:rsidRPr="00520DB4">
              <w:rPr>
                <w:b/>
                <w:i/>
                <w:noProof/>
                <w:sz w:val="18"/>
              </w:rPr>
              <w:br/>
              <w:t>F</w:t>
            </w:r>
            <w:r w:rsidRPr="00520DB4">
              <w:rPr>
                <w:i/>
                <w:noProof/>
                <w:sz w:val="18"/>
              </w:rPr>
              <w:t xml:space="preserve">  (correction)</w:t>
            </w:r>
            <w:r w:rsidRPr="00520DB4">
              <w:rPr>
                <w:i/>
                <w:noProof/>
                <w:sz w:val="18"/>
              </w:rPr>
              <w:br/>
            </w:r>
            <w:r w:rsidRPr="00520DB4">
              <w:rPr>
                <w:b/>
                <w:i/>
                <w:noProof/>
                <w:sz w:val="18"/>
              </w:rPr>
              <w:t>A</w:t>
            </w:r>
            <w:r w:rsidRPr="00520DB4">
              <w:rPr>
                <w:i/>
                <w:noProof/>
                <w:sz w:val="18"/>
              </w:rPr>
              <w:t xml:space="preserve">  (mirror corresponding to a change in an earlier release)</w:t>
            </w:r>
            <w:r w:rsidRPr="00520DB4">
              <w:rPr>
                <w:i/>
                <w:noProof/>
                <w:sz w:val="18"/>
              </w:rPr>
              <w:br/>
            </w:r>
            <w:r w:rsidRPr="00520DB4">
              <w:rPr>
                <w:b/>
                <w:i/>
                <w:noProof/>
                <w:sz w:val="18"/>
              </w:rPr>
              <w:t>B</w:t>
            </w:r>
            <w:r w:rsidRPr="00520DB4">
              <w:rPr>
                <w:i/>
                <w:noProof/>
                <w:sz w:val="18"/>
              </w:rPr>
              <w:t xml:space="preserve">  (addition of feature), </w:t>
            </w:r>
            <w:r w:rsidRPr="00520DB4">
              <w:rPr>
                <w:i/>
                <w:noProof/>
                <w:sz w:val="18"/>
              </w:rPr>
              <w:br/>
            </w:r>
            <w:r w:rsidRPr="00520DB4">
              <w:rPr>
                <w:b/>
                <w:i/>
                <w:noProof/>
                <w:sz w:val="18"/>
              </w:rPr>
              <w:t>C</w:t>
            </w:r>
            <w:r w:rsidRPr="00520DB4">
              <w:rPr>
                <w:i/>
                <w:noProof/>
                <w:sz w:val="18"/>
              </w:rPr>
              <w:t xml:space="preserve">  (functional modification of feature)</w:t>
            </w:r>
            <w:r w:rsidRPr="00520DB4">
              <w:rPr>
                <w:i/>
                <w:noProof/>
                <w:sz w:val="18"/>
              </w:rPr>
              <w:br/>
            </w:r>
            <w:r w:rsidRPr="00520DB4">
              <w:rPr>
                <w:b/>
                <w:i/>
                <w:noProof/>
                <w:sz w:val="18"/>
              </w:rPr>
              <w:t>D</w:t>
            </w:r>
            <w:r w:rsidRPr="00520DB4">
              <w:rPr>
                <w:i/>
                <w:noProof/>
                <w:sz w:val="18"/>
              </w:rPr>
              <w:t xml:space="preserve">  (editorial modification)</w:t>
            </w:r>
          </w:p>
          <w:p w:rsidR="00A4196A" w:rsidRPr="00520DB4" w:rsidRDefault="00A4196A" w:rsidP="00F0207F">
            <w:pPr>
              <w:pStyle w:val="CRCoverPage"/>
              <w:rPr>
                <w:noProof/>
              </w:rPr>
            </w:pPr>
            <w:r w:rsidRPr="00520DB4">
              <w:rPr>
                <w:noProof/>
                <w:sz w:val="18"/>
              </w:rPr>
              <w:t>Detailed explanations of the above categories can</w:t>
            </w:r>
            <w:r w:rsidRPr="00520DB4">
              <w:rPr>
                <w:noProof/>
                <w:sz w:val="18"/>
              </w:rPr>
              <w:br/>
              <w:t xml:space="preserve">be found in 3GPP </w:t>
            </w:r>
            <w:hyperlink r:id="rId11" w:history="1">
              <w:r w:rsidRPr="00520DB4">
                <w:rPr>
                  <w:rStyle w:val="aa"/>
                  <w:noProof/>
                  <w:sz w:val="18"/>
                </w:rPr>
                <w:t>TR 21.900</w:t>
              </w:r>
            </w:hyperlink>
            <w:r w:rsidRPr="00520DB4">
              <w:rPr>
                <w:noProof/>
                <w:sz w:val="18"/>
              </w:rPr>
              <w:t>.</w:t>
            </w:r>
          </w:p>
        </w:tc>
        <w:tc>
          <w:tcPr>
            <w:tcW w:w="3120" w:type="dxa"/>
            <w:gridSpan w:val="2"/>
            <w:tcBorders>
              <w:bottom w:val="single" w:sz="4" w:space="0" w:color="auto"/>
              <w:right w:val="single" w:sz="4" w:space="0" w:color="auto"/>
            </w:tcBorders>
          </w:tcPr>
          <w:p w:rsidR="00A4196A" w:rsidRPr="00520DB4" w:rsidRDefault="00A4196A" w:rsidP="00F0207F">
            <w:pPr>
              <w:pStyle w:val="CRCoverPage"/>
              <w:tabs>
                <w:tab w:val="left" w:pos="950"/>
              </w:tabs>
              <w:spacing w:after="0"/>
              <w:ind w:left="241" w:hanging="241"/>
              <w:rPr>
                <w:i/>
                <w:noProof/>
                <w:sz w:val="18"/>
              </w:rPr>
            </w:pPr>
            <w:r w:rsidRPr="00520DB4">
              <w:rPr>
                <w:i/>
                <w:noProof/>
                <w:sz w:val="18"/>
              </w:rPr>
              <w:t xml:space="preserve">Use </w:t>
            </w:r>
            <w:r w:rsidRPr="00520DB4">
              <w:rPr>
                <w:i/>
                <w:noProof/>
                <w:sz w:val="18"/>
                <w:u w:val="single"/>
              </w:rPr>
              <w:t>one</w:t>
            </w:r>
            <w:r w:rsidRPr="00520DB4">
              <w:rPr>
                <w:i/>
                <w:noProof/>
                <w:sz w:val="18"/>
              </w:rPr>
              <w:t xml:space="preserve"> of the following releases:</w:t>
            </w:r>
            <w:r w:rsidRPr="00520DB4">
              <w:rPr>
                <w:i/>
                <w:noProof/>
                <w:sz w:val="18"/>
              </w:rPr>
              <w:br/>
              <w:t>Rel-4</w:t>
            </w:r>
            <w:r w:rsidRPr="00520DB4">
              <w:rPr>
                <w:i/>
                <w:noProof/>
                <w:sz w:val="18"/>
              </w:rPr>
              <w:tab/>
              <w:t>(Release 4)</w:t>
            </w:r>
            <w:r w:rsidRPr="00520DB4">
              <w:rPr>
                <w:i/>
                <w:noProof/>
                <w:sz w:val="18"/>
              </w:rPr>
              <w:br/>
              <w:t>Rel-5</w:t>
            </w:r>
            <w:r w:rsidRPr="00520DB4">
              <w:rPr>
                <w:i/>
                <w:noProof/>
                <w:sz w:val="18"/>
              </w:rPr>
              <w:tab/>
              <w:t>(Release 5)</w:t>
            </w:r>
            <w:r w:rsidRPr="00520DB4">
              <w:rPr>
                <w:i/>
                <w:noProof/>
                <w:sz w:val="18"/>
              </w:rPr>
              <w:br/>
              <w:t>Rel-6</w:t>
            </w:r>
            <w:r w:rsidRPr="00520DB4">
              <w:rPr>
                <w:i/>
                <w:noProof/>
                <w:sz w:val="18"/>
              </w:rPr>
              <w:tab/>
              <w:t>(Release 6)</w:t>
            </w:r>
            <w:r w:rsidRPr="00520DB4">
              <w:rPr>
                <w:i/>
                <w:noProof/>
                <w:sz w:val="18"/>
              </w:rPr>
              <w:br/>
              <w:t>Rel-7</w:t>
            </w:r>
            <w:r w:rsidRPr="00520DB4">
              <w:rPr>
                <w:i/>
                <w:noProof/>
                <w:sz w:val="18"/>
              </w:rPr>
              <w:tab/>
              <w:t>(Release 7)</w:t>
            </w:r>
            <w:r w:rsidRPr="00520DB4">
              <w:rPr>
                <w:i/>
                <w:noProof/>
                <w:sz w:val="18"/>
              </w:rPr>
              <w:br/>
              <w:t>Rel-8</w:t>
            </w:r>
            <w:r w:rsidRPr="00520DB4">
              <w:rPr>
                <w:i/>
                <w:noProof/>
                <w:sz w:val="18"/>
              </w:rPr>
              <w:tab/>
              <w:t>(Release 8)</w:t>
            </w:r>
            <w:r w:rsidRPr="00520DB4">
              <w:rPr>
                <w:i/>
                <w:noProof/>
                <w:sz w:val="18"/>
              </w:rPr>
              <w:br/>
              <w:t>Rel-9</w:t>
            </w:r>
            <w:r w:rsidRPr="00520DB4">
              <w:rPr>
                <w:i/>
                <w:noProof/>
                <w:sz w:val="18"/>
              </w:rPr>
              <w:tab/>
              <w:t>(Release 9)</w:t>
            </w:r>
            <w:r w:rsidRPr="00520DB4">
              <w:rPr>
                <w:i/>
                <w:noProof/>
                <w:sz w:val="18"/>
              </w:rPr>
              <w:br/>
              <w:t>Rel-10</w:t>
            </w:r>
            <w:r w:rsidRPr="00520DB4">
              <w:rPr>
                <w:i/>
                <w:noProof/>
                <w:sz w:val="18"/>
              </w:rPr>
              <w:tab/>
              <w:t>(Release 10)</w:t>
            </w:r>
            <w:r w:rsidRPr="00520DB4">
              <w:rPr>
                <w:i/>
                <w:noProof/>
                <w:sz w:val="18"/>
              </w:rPr>
              <w:br/>
              <w:t>Rel-11</w:t>
            </w:r>
            <w:r w:rsidRPr="00520DB4">
              <w:rPr>
                <w:i/>
                <w:noProof/>
                <w:sz w:val="18"/>
              </w:rPr>
              <w:tab/>
              <w:t>(Release 11)</w:t>
            </w:r>
            <w:r w:rsidRPr="00520DB4">
              <w:rPr>
                <w:i/>
                <w:noProof/>
                <w:sz w:val="18"/>
              </w:rPr>
              <w:br/>
              <w:t>Rel-12</w:t>
            </w:r>
            <w:r w:rsidRPr="00520DB4">
              <w:rPr>
                <w:i/>
                <w:noProof/>
                <w:sz w:val="18"/>
              </w:rPr>
              <w:tab/>
              <w:t>(Release 12)</w:t>
            </w:r>
          </w:p>
        </w:tc>
      </w:tr>
      <w:tr w:rsidR="00A4196A" w:rsidRPr="00520DB4" w:rsidTr="00F0207F">
        <w:tc>
          <w:tcPr>
            <w:tcW w:w="1843" w:type="dxa"/>
          </w:tcPr>
          <w:p w:rsidR="00A4196A" w:rsidRPr="00520DB4" w:rsidRDefault="00A4196A" w:rsidP="00F0207F">
            <w:pPr>
              <w:pStyle w:val="CRCoverPage"/>
              <w:spacing w:after="0"/>
              <w:rPr>
                <w:b/>
                <w:i/>
                <w:noProof/>
                <w:sz w:val="8"/>
                <w:szCs w:val="8"/>
              </w:rPr>
            </w:pPr>
          </w:p>
        </w:tc>
        <w:tc>
          <w:tcPr>
            <w:tcW w:w="7798" w:type="dxa"/>
            <w:gridSpan w:val="10"/>
          </w:tcPr>
          <w:p w:rsidR="00A4196A" w:rsidRPr="00520DB4" w:rsidRDefault="00A4196A" w:rsidP="00F0207F">
            <w:pPr>
              <w:pStyle w:val="CRCoverPage"/>
              <w:spacing w:after="0"/>
              <w:rPr>
                <w:noProof/>
                <w:sz w:val="8"/>
                <w:szCs w:val="8"/>
              </w:rPr>
            </w:pPr>
          </w:p>
        </w:tc>
      </w:tr>
      <w:tr w:rsidR="00A4196A" w:rsidRPr="00520DB4" w:rsidTr="00F0207F">
        <w:tc>
          <w:tcPr>
            <w:tcW w:w="2268" w:type="dxa"/>
            <w:gridSpan w:val="2"/>
            <w:tcBorders>
              <w:top w:val="single" w:sz="4" w:space="0" w:color="auto"/>
              <w:left w:val="single" w:sz="4" w:space="0" w:color="auto"/>
            </w:tcBorders>
          </w:tcPr>
          <w:p w:rsidR="00A4196A" w:rsidRPr="00520DB4" w:rsidRDefault="00A4196A" w:rsidP="00F0207F">
            <w:pPr>
              <w:pStyle w:val="CRCoverPage"/>
              <w:tabs>
                <w:tab w:val="right" w:pos="2184"/>
              </w:tabs>
              <w:spacing w:after="0"/>
              <w:rPr>
                <w:b/>
                <w:i/>
                <w:noProof/>
              </w:rPr>
            </w:pPr>
            <w:r w:rsidRPr="00520DB4">
              <w:rPr>
                <w:b/>
                <w:i/>
                <w:noProof/>
              </w:rPr>
              <w:t>Reason for change:</w:t>
            </w:r>
            <w:r w:rsidRPr="00520DB4">
              <w:rPr>
                <w:b/>
                <w:i/>
                <w:noProof/>
              </w:rPr>
              <w:tab/>
            </w:r>
            <w:commentRangeStart w:id="21"/>
            <w:r w:rsidRPr="00520DB4">
              <w:rPr>
                <w:noProof/>
              </w:rPr>
              <w:sym w:font="Wingdings" w:char="F07A"/>
            </w:r>
            <w:commentRangeEnd w:id="21"/>
            <w:r w:rsidRPr="00520DB4">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A4196A" w:rsidRPr="00520DB4" w:rsidRDefault="00A4196A" w:rsidP="00F0207F">
            <w:pPr>
              <w:pStyle w:val="CRCoverPage"/>
              <w:spacing w:after="0"/>
              <w:ind w:left="100"/>
              <w:rPr>
                <w:noProof/>
              </w:rPr>
            </w:pPr>
            <w:r w:rsidRPr="00C87220">
              <w:rPr>
                <w:rFonts w:hint="eastAsia"/>
                <w:noProof/>
                <w:lang w:eastAsia="zh-CN"/>
              </w:rPr>
              <w:t>Table 6.6.2.1A.3-1 in 36.521-1 v10.2.0 is not correct, mismatching Table 6.6.2.1A-1 in the latest 36.101 v10.7.0. Initial Conditions and Test Requirements for the test case have not been added yet.</w:t>
            </w: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spacing w:after="0"/>
              <w:rPr>
                <w:b/>
                <w:i/>
                <w:noProof/>
                <w:sz w:val="8"/>
                <w:szCs w:val="8"/>
              </w:rPr>
            </w:pPr>
          </w:p>
        </w:tc>
        <w:tc>
          <w:tcPr>
            <w:tcW w:w="7373" w:type="dxa"/>
            <w:gridSpan w:val="9"/>
            <w:tcBorders>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tabs>
                <w:tab w:val="right" w:pos="2184"/>
              </w:tabs>
              <w:spacing w:after="0"/>
              <w:rPr>
                <w:b/>
                <w:i/>
                <w:noProof/>
              </w:rPr>
            </w:pPr>
            <w:r w:rsidRPr="00520DB4">
              <w:rPr>
                <w:b/>
                <w:i/>
                <w:noProof/>
              </w:rPr>
              <w:t>Summary of change:</w:t>
            </w:r>
            <w:r w:rsidRPr="00520DB4">
              <w:rPr>
                <w:b/>
                <w:i/>
                <w:noProof/>
              </w:rPr>
              <w:tab/>
            </w:r>
            <w:commentRangeStart w:id="22"/>
            <w:r w:rsidRPr="00520DB4">
              <w:rPr>
                <w:noProof/>
              </w:rPr>
              <w:sym w:font="Wingdings" w:char="F07A"/>
            </w:r>
            <w:commentRangeEnd w:id="22"/>
            <w:r w:rsidRPr="00520DB4">
              <w:rPr>
                <w:rStyle w:val="ab"/>
                <w:rFonts w:ascii="Times New Roman" w:hAnsi="Times New Roman"/>
                <w:noProof/>
                <w:vanish/>
                <w:sz w:val="2"/>
              </w:rPr>
              <w:commentReference w:id="22"/>
            </w:r>
          </w:p>
        </w:tc>
        <w:tc>
          <w:tcPr>
            <w:tcW w:w="7373" w:type="dxa"/>
            <w:gridSpan w:val="9"/>
            <w:tcBorders>
              <w:right w:val="single" w:sz="4" w:space="0" w:color="auto"/>
            </w:tcBorders>
            <w:shd w:val="pct30" w:color="FFFF00" w:fill="auto"/>
          </w:tcPr>
          <w:p w:rsidR="00A4196A" w:rsidRDefault="00A4196A" w:rsidP="00F0207F">
            <w:pPr>
              <w:pStyle w:val="CRCoverPage"/>
              <w:numPr>
                <w:ilvl w:val="0"/>
                <w:numId w:val="3"/>
              </w:numPr>
              <w:spacing w:after="0"/>
              <w:rPr>
                <w:lang w:eastAsia="zh-CN"/>
              </w:rPr>
            </w:pPr>
            <w:r w:rsidRPr="00C87220">
              <w:rPr>
                <w:rFonts w:hint="eastAsia"/>
                <w:lang w:eastAsia="zh-CN"/>
              </w:rPr>
              <w:t>Table 6.6.2.1A.3-1 in M</w:t>
            </w:r>
            <w:r w:rsidRPr="00C87220">
              <w:rPr>
                <w:lang w:eastAsia="zh-CN"/>
              </w:rPr>
              <w:t xml:space="preserve">inimum </w:t>
            </w:r>
            <w:r w:rsidRPr="00C87220">
              <w:rPr>
                <w:rFonts w:hint="eastAsia"/>
                <w:lang w:eastAsia="zh-CN"/>
              </w:rPr>
              <w:t xml:space="preserve">conformance </w:t>
            </w:r>
            <w:r w:rsidRPr="00C87220">
              <w:rPr>
                <w:lang w:eastAsia="zh-CN"/>
              </w:rPr>
              <w:t>requirements</w:t>
            </w:r>
            <w:r w:rsidRPr="00C87220">
              <w:rPr>
                <w:rFonts w:hint="eastAsia"/>
                <w:lang w:eastAsia="zh-CN"/>
              </w:rPr>
              <w:t xml:space="preserve"> was corrected;</w:t>
            </w:r>
          </w:p>
          <w:p w:rsidR="00A4196A" w:rsidRPr="00C87220" w:rsidRDefault="00A4196A" w:rsidP="00F0207F">
            <w:pPr>
              <w:pStyle w:val="CRCoverPage"/>
              <w:numPr>
                <w:ilvl w:val="0"/>
                <w:numId w:val="3"/>
              </w:numPr>
              <w:spacing w:after="0"/>
              <w:rPr>
                <w:lang w:eastAsia="zh-CN"/>
              </w:rPr>
            </w:pPr>
            <w:r w:rsidRPr="00C87220">
              <w:rPr>
                <w:lang w:eastAsia="zh-CN"/>
              </w:rPr>
              <w:t>Editor’s notes were updated with missing and completed information.</w:t>
            </w:r>
          </w:p>
          <w:p w:rsidR="00A4196A" w:rsidRPr="00C87220" w:rsidRDefault="00A4196A" w:rsidP="00F0207F">
            <w:pPr>
              <w:pStyle w:val="CRCoverPage"/>
              <w:numPr>
                <w:ilvl w:val="0"/>
                <w:numId w:val="3"/>
              </w:numPr>
              <w:spacing w:after="0"/>
              <w:rPr>
                <w:lang w:eastAsia="zh-CN"/>
              </w:rPr>
            </w:pPr>
            <w:r w:rsidRPr="00C87220">
              <w:rPr>
                <w:lang w:eastAsia="zh-CN"/>
              </w:rPr>
              <w:t xml:space="preserve">Initial </w:t>
            </w:r>
            <w:r w:rsidRPr="00C87220">
              <w:rPr>
                <w:rFonts w:hint="eastAsia"/>
                <w:lang w:eastAsia="zh-CN"/>
              </w:rPr>
              <w:t>C</w:t>
            </w:r>
            <w:r w:rsidRPr="00C87220">
              <w:rPr>
                <w:lang w:eastAsia="zh-CN"/>
              </w:rPr>
              <w:t xml:space="preserve">onditions </w:t>
            </w:r>
            <w:r w:rsidRPr="00C87220">
              <w:rPr>
                <w:rFonts w:hint="eastAsia"/>
                <w:lang w:eastAsia="zh-CN"/>
              </w:rPr>
              <w:t xml:space="preserve">were </w:t>
            </w:r>
            <w:r w:rsidRPr="00C87220">
              <w:rPr>
                <w:lang w:eastAsia="zh-CN"/>
              </w:rPr>
              <w:t xml:space="preserve">introduced. </w:t>
            </w:r>
          </w:p>
          <w:p w:rsidR="00A4196A" w:rsidRDefault="00A4196A" w:rsidP="00F0207F">
            <w:pPr>
              <w:pStyle w:val="CRCoverPage"/>
              <w:numPr>
                <w:ilvl w:val="0"/>
                <w:numId w:val="3"/>
              </w:numPr>
              <w:spacing w:after="0"/>
              <w:rPr>
                <w:lang w:eastAsia="zh-CN"/>
              </w:rPr>
            </w:pPr>
            <w:r w:rsidRPr="00C87220">
              <w:rPr>
                <w:lang w:eastAsia="zh-CN"/>
              </w:rPr>
              <w:t xml:space="preserve">Test Requirements </w:t>
            </w:r>
            <w:r w:rsidRPr="00C87220">
              <w:rPr>
                <w:rFonts w:hint="eastAsia"/>
                <w:lang w:eastAsia="zh-CN"/>
              </w:rPr>
              <w:t xml:space="preserve">were </w:t>
            </w:r>
            <w:r w:rsidRPr="00C87220">
              <w:rPr>
                <w:lang w:eastAsia="zh-CN"/>
              </w:rPr>
              <w:t>introduced.</w:t>
            </w:r>
          </w:p>
          <w:p w:rsidR="00A4196A" w:rsidRPr="00C87220" w:rsidRDefault="00A4196A" w:rsidP="00F0207F">
            <w:pPr>
              <w:pStyle w:val="CRCoverPage"/>
              <w:numPr>
                <w:ilvl w:val="0"/>
                <w:numId w:val="3"/>
              </w:numPr>
              <w:spacing w:after="0"/>
              <w:rPr>
                <w:lang w:eastAsia="zh-CN"/>
              </w:rPr>
            </w:pPr>
            <w:r>
              <w:rPr>
                <w:rFonts w:hint="eastAsia"/>
                <w:lang w:eastAsia="zh-CN"/>
              </w:rPr>
              <w:t>Test Procedure</w:t>
            </w:r>
            <w:r w:rsidRPr="00C87220">
              <w:rPr>
                <w:rFonts w:hint="eastAsia"/>
                <w:lang w:eastAsia="zh-CN"/>
              </w:rPr>
              <w:t>, Message Contents and Test Tolerance were left FFS.</w:t>
            </w:r>
          </w:p>
          <w:p w:rsidR="00A4196A" w:rsidRPr="00520DB4" w:rsidRDefault="00A4196A" w:rsidP="00F0207F">
            <w:pPr>
              <w:pStyle w:val="CRCoverPage"/>
              <w:spacing w:after="0"/>
              <w:ind w:left="100"/>
              <w:rPr>
                <w:noProof/>
              </w:rPr>
            </w:pP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spacing w:after="0"/>
              <w:rPr>
                <w:b/>
                <w:i/>
                <w:noProof/>
                <w:sz w:val="8"/>
                <w:szCs w:val="8"/>
              </w:rPr>
            </w:pPr>
          </w:p>
        </w:tc>
        <w:tc>
          <w:tcPr>
            <w:tcW w:w="7373" w:type="dxa"/>
            <w:gridSpan w:val="9"/>
            <w:tcBorders>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c>
          <w:tcPr>
            <w:tcW w:w="2268" w:type="dxa"/>
            <w:gridSpan w:val="2"/>
            <w:tcBorders>
              <w:left w:val="single" w:sz="4" w:space="0" w:color="auto"/>
              <w:bottom w:val="single" w:sz="4" w:space="0" w:color="auto"/>
            </w:tcBorders>
          </w:tcPr>
          <w:p w:rsidR="00A4196A" w:rsidRPr="00520DB4" w:rsidRDefault="00A4196A" w:rsidP="00F0207F">
            <w:pPr>
              <w:pStyle w:val="CRCoverPage"/>
              <w:tabs>
                <w:tab w:val="right" w:pos="2184"/>
              </w:tabs>
              <w:spacing w:after="0"/>
              <w:rPr>
                <w:b/>
                <w:i/>
                <w:noProof/>
              </w:rPr>
            </w:pPr>
            <w:r w:rsidRPr="00520DB4">
              <w:rPr>
                <w:b/>
                <w:i/>
                <w:noProof/>
              </w:rPr>
              <w:t xml:space="preserve">Consequences if </w:t>
            </w:r>
            <w:r w:rsidRPr="00520DB4">
              <w:rPr>
                <w:b/>
                <w:i/>
                <w:noProof/>
              </w:rPr>
              <w:tab/>
            </w:r>
            <w:commentRangeStart w:id="23"/>
            <w:r w:rsidRPr="00520DB4">
              <w:rPr>
                <w:noProof/>
              </w:rPr>
              <w:sym w:font="Wingdings" w:char="F07A"/>
            </w:r>
            <w:commentRangeEnd w:id="23"/>
            <w:r w:rsidRPr="00520DB4">
              <w:rPr>
                <w:rStyle w:val="ab"/>
                <w:rFonts w:ascii="Times New Roman" w:hAnsi="Times New Roman"/>
                <w:noProof/>
                <w:vanish/>
                <w:sz w:val="2"/>
              </w:rPr>
              <w:commentReference w:id="23"/>
            </w:r>
            <w:r w:rsidRPr="00520DB4">
              <w:rPr>
                <w:b/>
                <w:i/>
                <w:noProof/>
              </w:rPr>
              <w:br/>
              <w:t>not approved:</w:t>
            </w:r>
          </w:p>
        </w:tc>
        <w:tc>
          <w:tcPr>
            <w:tcW w:w="7373" w:type="dxa"/>
            <w:gridSpan w:val="9"/>
            <w:tcBorders>
              <w:bottom w:val="single" w:sz="4" w:space="0" w:color="auto"/>
              <w:right w:val="single" w:sz="4" w:space="0" w:color="auto"/>
            </w:tcBorders>
            <w:shd w:val="pct30" w:color="FFFF00" w:fill="auto"/>
          </w:tcPr>
          <w:p w:rsidR="00A4196A" w:rsidRPr="00520DB4" w:rsidRDefault="00A4196A" w:rsidP="00F0207F">
            <w:pPr>
              <w:pStyle w:val="CRCoverPage"/>
              <w:spacing w:after="0"/>
              <w:ind w:left="100"/>
              <w:rPr>
                <w:noProof/>
              </w:rPr>
            </w:pPr>
            <w:r w:rsidRPr="00C87220">
              <w:rPr>
                <w:noProof/>
                <w:lang w:eastAsia="zh-CN"/>
              </w:rPr>
              <w:t>CA work plan will not progress.</w:t>
            </w:r>
          </w:p>
        </w:tc>
      </w:tr>
      <w:tr w:rsidR="00A4196A" w:rsidRPr="00520DB4" w:rsidTr="00F0207F">
        <w:tc>
          <w:tcPr>
            <w:tcW w:w="2268" w:type="dxa"/>
            <w:gridSpan w:val="2"/>
          </w:tcPr>
          <w:p w:rsidR="00A4196A" w:rsidRPr="00520DB4" w:rsidRDefault="00A4196A" w:rsidP="00F0207F">
            <w:pPr>
              <w:pStyle w:val="CRCoverPage"/>
              <w:spacing w:after="0"/>
              <w:rPr>
                <w:b/>
                <w:i/>
                <w:noProof/>
                <w:sz w:val="8"/>
                <w:szCs w:val="8"/>
              </w:rPr>
            </w:pPr>
          </w:p>
        </w:tc>
        <w:tc>
          <w:tcPr>
            <w:tcW w:w="7373" w:type="dxa"/>
            <w:gridSpan w:val="9"/>
          </w:tcPr>
          <w:p w:rsidR="00A4196A" w:rsidRPr="00520DB4" w:rsidRDefault="00A4196A" w:rsidP="00F0207F">
            <w:pPr>
              <w:pStyle w:val="CRCoverPage"/>
              <w:spacing w:after="0"/>
              <w:rPr>
                <w:noProof/>
                <w:sz w:val="8"/>
                <w:szCs w:val="8"/>
              </w:rPr>
            </w:pPr>
          </w:p>
        </w:tc>
      </w:tr>
      <w:tr w:rsidR="00A4196A" w:rsidRPr="00520DB4" w:rsidTr="00F0207F">
        <w:tc>
          <w:tcPr>
            <w:tcW w:w="2268" w:type="dxa"/>
            <w:gridSpan w:val="2"/>
            <w:tcBorders>
              <w:top w:val="single" w:sz="4" w:space="0" w:color="auto"/>
              <w:left w:val="single" w:sz="4" w:space="0" w:color="auto"/>
            </w:tcBorders>
          </w:tcPr>
          <w:p w:rsidR="00A4196A" w:rsidRPr="00520DB4" w:rsidRDefault="00A4196A" w:rsidP="00F0207F">
            <w:pPr>
              <w:pStyle w:val="CRCoverPage"/>
              <w:tabs>
                <w:tab w:val="right" w:pos="2184"/>
              </w:tabs>
              <w:spacing w:after="0"/>
              <w:rPr>
                <w:b/>
                <w:i/>
                <w:noProof/>
              </w:rPr>
            </w:pPr>
            <w:r w:rsidRPr="00520DB4">
              <w:rPr>
                <w:b/>
                <w:i/>
                <w:noProof/>
              </w:rPr>
              <w:t>Clauses affected:</w:t>
            </w:r>
            <w:r w:rsidRPr="00520DB4">
              <w:rPr>
                <w:b/>
                <w:i/>
                <w:noProof/>
              </w:rPr>
              <w:tab/>
            </w:r>
            <w:commentRangeStart w:id="24"/>
            <w:r w:rsidRPr="00520DB4">
              <w:rPr>
                <w:noProof/>
              </w:rPr>
              <w:sym w:font="Wingdings" w:char="F07A"/>
            </w:r>
            <w:commentRangeEnd w:id="24"/>
            <w:r w:rsidRPr="00520DB4">
              <w:rPr>
                <w:rStyle w:val="ab"/>
                <w:rFonts w:ascii="Times New Roman" w:hAnsi="Times New Roman"/>
                <w:noProof/>
                <w:vanish/>
                <w:sz w:val="2"/>
              </w:rPr>
              <w:commentReference w:id="24"/>
            </w:r>
          </w:p>
        </w:tc>
        <w:tc>
          <w:tcPr>
            <w:tcW w:w="7373" w:type="dxa"/>
            <w:gridSpan w:val="9"/>
            <w:tcBorders>
              <w:top w:val="single" w:sz="4" w:space="0" w:color="auto"/>
              <w:right w:val="single" w:sz="4" w:space="0" w:color="auto"/>
            </w:tcBorders>
            <w:shd w:val="pct30" w:color="FFFF00" w:fill="auto"/>
          </w:tcPr>
          <w:p w:rsidR="00A4196A" w:rsidRPr="00520DB4" w:rsidRDefault="00A4196A" w:rsidP="00F0207F">
            <w:pPr>
              <w:pStyle w:val="CRCoverPage"/>
              <w:spacing w:after="0"/>
              <w:ind w:left="100"/>
              <w:rPr>
                <w:noProof/>
              </w:rPr>
            </w:pPr>
            <w:r w:rsidRPr="00520DB4">
              <w:rPr>
                <w:rFonts w:hint="eastAsia"/>
                <w:noProof/>
                <w:lang w:eastAsia="zh-CN"/>
              </w:rPr>
              <w:t>6.6.2.</w:t>
            </w:r>
            <w:r>
              <w:rPr>
                <w:rFonts w:hint="eastAsia"/>
                <w:noProof/>
                <w:lang w:eastAsia="zh-CN"/>
              </w:rPr>
              <w:t>1A</w:t>
            </w: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spacing w:after="0"/>
              <w:rPr>
                <w:b/>
                <w:i/>
                <w:noProof/>
                <w:sz w:val="8"/>
                <w:szCs w:val="8"/>
              </w:rPr>
            </w:pPr>
          </w:p>
        </w:tc>
        <w:tc>
          <w:tcPr>
            <w:tcW w:w="7373" w:type="dxa"/>
            <w:gridSpan w:val="9"/>
            <w:tcBorders>
              <w:right w:val="single" w:sz="4" w:space="0" w:color="auto"/>
            </w:tcBorders>
          </w:tcPr>
          <w:p w:rsidR="00A4196A" w:rsidRPr="00520DB4" w:rsidRDefault="00A4196A" w:rsidP="00F0207F">
            <w:pPr>
              <w:pStyle w:val="CRCoverPage"/>
              <w:spacing w:after="0"/>
              <w:rPr>
                <w:noProof/>
                <w:sz w:val="8"/>
                <w:szCs w:val="8"/>
              </w:rPr>
            </w:pP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196A" w:rsidRPr="00520DB4" w:rsidRDefault="00A4196A" w:rsidP="00F0207F">
            <w:pPr>
              <w:pStyle w:val="CRCoverPage"/>
              <w:spacing w:after="0"/>
              <w:jc w:val="center"/>
              <w:rPr>
                <w:b/>
                <w:caps/>
                <w:noProof/>
              </w:rPr>
            </w:pPr>
            <w:r w:rsidRPr="00520D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196A" w:rsidRPr="00520DB4" w:rsidRDefault="00A4196A" w:rsidP="00F0207F">
            <w:pPr>
              <w:pStyle w:val="CRCoverPage"/>
              <w:spacing w:after="0"/>
              <w:jc w:val="center"/>
              <w:rPr>
                <w:b/>
                <w:caps/>
                <w:noProof/>
              </w:rPr>
            </w:pPr>
            <w:r w:rsidRPr="00520DB4">
              <w:rPr>
                <w:b/>
                <w:caps/>
                <w:noProof/>
              </w:rPr>
              <w:t>N</w:t>
            </w:r>
          </w:p>
        </w:tc>
        <w:tc>
          <w:tcPr>
            <w:tcW w:w="2977" w:type="dxa"/>
            <w:gridSpan w:val="3"/>
          </w:tcPr>
          <w:p w:rsidR="00A4196A" w:rsidRPr="00520DB4" w:rsidRDefault="00A4196A" w:rsidP="00F020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4196A" w:rsidRPr="00520DB4" w:rsidRDefault="00A4196A" w:rsidP="00F0207F">
            <w:pPr>
              <w:pStyle w:val="CRCoverPage"/>
              <w:spacing w:after="0"/>
              <w:ind w:left="99"/>
              <w:rPr>
                <w:noProof/>
              </w:rPr>
            </w:pP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tabs>
                <w:tab w:val="right" w:pos="2184"/>
              </w:tabs>
              <w:spacing w:after="0"/>
              <w:rPr>
                <w:b/>
                <w:i/>
                <w:noProof/>
              </w:rPr>
            </w:pPr>
            <w:r w:rsidRPr="00520DB4">
              <w:rPr>
                <w:b/>
                <w:i/>
                <w:noProof/>
              </w:rPr>
              <w:t>Other specs</w:t>
            </w:r>
            <w:r w:rsidRPr="00520DB4">
              <w:rPr>
                <w:b/>
                <w:i/>
                <w:noProof/>
              </w:rPr>
              <w:tab/>
            </w:r>
            <w:commentRangeStart w:id="25"/>
            <w:r w:rsidRPr="00520DB4">
              <w:rPr>
                <w:noProof/>
              </w:rPr>
              <w:sym w:font="Wingdings" w:char="F07A"/>
            </w:r>
            <w:commentRangeEnd w:id="25"/>
            <w:r w:rsidRPr="00520DB4">
              <w:rPr>
                <w:rStyle w:val="ab"/>
                <w:rFonts w:ascii="Times New Roman" w:hAnsi="Times New Roman"/>
                <w:noProof/>
                <w:vanish/>
                <w:sz w:val="2"/>
              </w:rPr>
              <w:commentReference w:id="25"/>
            </w:r>
          </w:p>
        </w:tc>
        <w:tc>
          <w:tcPr>
            <w:tcW w:w="284" w:type="dxa"/>
            <w:tcBorders>
              <w:top w:val="single" w:sz="4" w:space="0" w:color="auto"/>
              <w:left w:val="single" w:sz="4" w:space="0" w:color="auto"/>
              <w:bottom w:val="single" w:sz="4" w:space="0" w:color="auto"/>
            </w:tcBorders>
            <w:shd w:val="pct25" w:color="FFFF00" w:fill="auto"/>
          </w:tcPr>
          <w:p w:rsidR="00A4196A" w:rsidRPr="00520DB4" w:rsidRDefault="00A4196A" w:rsidP="00F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196A" w:rsidRPr="00520DB4" w:rsidRDefault="00A4196A" w:rsidP="00F0207F">
            <w:pPr>
              <w:pStyle w:val="CRCoverPage"/>
              <w:spacing w:after="0"/>
              <w:jc w:val="center"/>
              <w:rPr>
                <w:b/>
                <w:caps/>
                <w:noProof/>
                <w:lang w:eastAsia="zh-CN"/>
              </w:rPr>
            </w:pPr>
            <w:r w:rsidRPr="00520DB4">
              <w:rPr>
                <w:rFonts w:hint="eastAsia"/>
                <w:b/>
                <w:caps/>
                <w:noProof/>
                <w:lang w:eastAsia="zh-CN"/>
              </w:rPr>
              <w:t>x</w:t>
            </w:r>
          </w:p>
        </w:tc>
        <w:tc>
          <w:tcPr>
            <w:tcW w:w="2977" w:type="dxa"/>
            <w:gridSpan w:val="3"/>
          </w:tcPr>
          <w:p w:rsidR="00A4196A" w:rsidRPr="00520DB4" w:rsidRDefault="00A4196A" w:rsidP="00F0207F">
            <w:pPr>
              <w:pStyle w:val="CRCoverPage"/>
              <w:tabs>
                <w:tab w:val="right" w:pos="2893"/>
              </w:tabs>
              <w:spacing w:after="0"/>
              <w:rPr>
                <w:noProof/>
              </w:rPr>
            </w:pPr>
            <w:r w:rsidRPr="00520DB4">
              <w:rPr>
                <w:noProof/>
              </w:rPr>
              <w:t xml:space="preserve"> Other core specifications</w:t>
            </w:r>
            <w:r w:rsidRPr="00520DB4">
              <w:rPr>
                <w:noProof/>
              </w:rPr>
              <w:tab/>
            </w:r>
            <w:commentRangeStart w:id="26"/>
            <w:r w:rsidRPr="00520DB4">
              <w:rPr>
                <w:noProof/>
              </w:rPr>
              <w:sym w:font="Wingdings" w:char="F07A"/>
            </w:r>
            <w:commentRangeEnd w:id="26"/>
            <w:r w:rsidRPr="00520DB4">
              <w:rPr>
                <w:rStyle w:val="ab"/>
                <w:rFonts w:ascii="Times New Roman" w:hAnsi="Times New Roman"/>
                <w:noProof/>
                <w:vanish/>
                <w:sz w:val="2"/>
              </w:rPr>
              <w:commentReference w:id="26"/>
            </w:r>
          </w:p>
        </w:tc>
        <w:tc>
          <w:tcPr>
            <w:tcW w:w="3828" w:type="dxa"/>
            <w:gridSpan w:val="4"/>
            <w:tcBorders>
              <w:right w:val="single" w:sz="4" w:space="0" w:color="auto"/>
            </w:tcBorders>
            <w:shd w:val="pct30" w:color="FFFF00" w:fill="auto"/>
          </w:tcPr>
          <w:p w:rsidR="00A4196A" w:rsidRPr="00520DB4" w:rsidRDefault="00A4196A" w:rsidP="00F0207F">
            <w:pPr>
              <w:pStyle w:val="CRCoverPage"/>
              <w:spacing w:after="0"/>
              <w:ind w:left="99"/>
              <w:rPr>
                <w:noProof/>
              </w:rPr>
            </w:pPr>
            <w:r w:rsidRPr="00520DB4">
              <w:rPr>
                <w:noProof/>
              </w:rPr>
              <w:t xml:space="preserve">TS/TR ... CR ... </w:t>
            </w: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spacing w:after="0"/>
              <w:rPr>
                <w:b/>
                <w:i/>
                <w:noProof/>
              </w:rPr>
            </w:pPr>
            <w:r w:rsidRPr="00520D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196A" w:rsidRPr="00520DB4" w:rsidRDefault="00A4196A" w:rsidP="00F0207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196A" w:rsidRPr="00520DB4" w:rsidRDefault="00A4196A" w:rsidP="00F0207F">
            <w:pPr>
              <w:pStyle w:val="CRCoverPage"/>
              <w:spacing w:after="0"/>
              <w:jc w:val="center"/>
              <w:rPr>
                <w:b/>
                <w:caps/>
                <w:noProof/>
              </w:rPr>
            </w:pPr>
            <w:r w:rsidRPr="00520DB4">
              <w:rPr>
                <w:rFonts w:hint="eastAsia"/>
                <w:b/>
                <w:caps/>
                <w:noProof/>
                <w:lang w:eastAsia="zh-CN"/>
              </w:rPr>
              <w:t>x</w:t>
            </w:r>
          </w:p>
        </w:tc>
        <w:tc>
          <w:tcPr>
            <w:tcW w:w="2977" w:type="dxa"/>
            <w:gridSpan w:val="3"/>
          </w:tcPr>
          <w:p w:rsidR="00A4196A" w:rsidRPr="00520DB4" w:rsidRDefault="00A4196A" w:rsidP="00F0207F">
            <w:pPr>
              <w:pStyle w:val="CRCoverPage"/>
              <w:spacing w:after="0"/>
              <w:rPr>
                <w:noProof/>
              </w:rPr>
            </w:pPr>
            <w:r w:rsidRPr="00520DB4">
              <w:rPr>
                <w:noProof/>
              </w:rPr>
              <w:t xml:space="preserve"> Test specifications</w:t>
            </w:r>
          </w:p>
        </w:tc>
        <w:tc>
          <w:tcPr>
            <w:tcW w:w="3828" w:type="dxa"/>
            <w:gridSpan w:val="4"/>
            <w:tcBorders>
              <w:right w:val="single" w:sz="4" w:space="0" w:color="auto"/>
            </w:tcBorders>
            <w:shd w:val="pct30" w:color="FFFF00" w:fill="auto"/>
          </w:tcPr>
          <w:p w:rsidR="00A4196A" w:rsidRPr="00520DB4" w:rsidRDefault="00A4196A" w:rsidP="00F0207F">
            <w:pPr>
              <w:pStyle w:val="CRCoverPage"/>
              <w:spacing w:after="0"/>
              <w:ind w:left="99"/>
              <w:rPr>
                <w:noProof/>
              </w:rPr>
            </w:pPr>
            <w:r w:rsidRPr="00520DB4">
              <w:rPr>
                <w:noProof/>
              </w:rPr>
              <w:t>TS/TR ... CR ...</w:t>
            </w: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spacing w:after="0"/>
              <w:rPr>
                <w:b/>
                <w:i/>
                <w:noProof/>
              </w:rPr>
            </w:pPr>
            <w:r w:rsidRPr="00520D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196A" w:rsidRPr="00520DB4" w:rsidRDefault="00A4196A" w:rsidP="00F02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196A" w:rsidRPr="00520DB4" w:rsidRDefault="00A4196A" w:rsidP="00F0207F">
            <w:pPr>
              <w:pStyle w:val="CRCoverPage"/>
              <w:spacing w:after="0"/>
              <w:jc w:val="center"/>
              <w:rPr>
                <w:b/>
                <w:caps/>
                <w:noProof/>
                <w:lang w:eastAsia="zh-CN"/>
              </w:rPr>
            </w:pPr>
            <w:r w:rsidRPr="00520DB4">
              <w:rPr>
                <w:rFonts w:hint="eastAsia"/>
                <w:b/>
                <w:caps/>
                <w:noProof/>
                <w:lang w:eastAsia="zh-CN"/>
              </w:rPr>
              <w:t>x</w:t>
            </w:r>
          </w:p>
        </w:tc>
        <w:tc>
          <w:tcPr>
            <w:tcW w:w="2977" w:type="dxa"/>
            <w:gridSpan w:val="3"/>
          </w:tcPr>
          <w:p w:rsidR="00A4196A" w:rsidRPr="00520DB4" w:rsidRDefault="00A4196A" w:rsidP="00F0207F">
            <w:pPr>
              <w:pStyle w:val="CRCoverPage"/>
              <w:spacing w:after="0"/>
              <w:rPr>
                <w:noProof/>
              </w:rPr>
            </w:pPr>
            <w:r w:rsidRPr="00520DB4">
              <w:rPr>
                <w:noProof/>
              </w:rPr>
              <w:t xml:space="preserve"> O&amp;M Specifications</w:t>
            </w:r>
          </w:p>
        </w:tc>
        <w:tc>
          <w:tcPr>
            <w:tcW w:w="3828" w:type="dxa"/>
            <w:gridSpan w:val="4"/>
            <w:tcBorders>
              <w:right w:val="single" w:sz="4" w:space="0" w:color="auto"/>
            </w:tcBorders>
            <w:shd w:val="pct30" w:color="FFFF00" w:fill="auto"/>
          </w:tcPr>
          <w:p w:rsidR="00A4196A" w:rsidRPr="00520DB4" w:rsidRDefault="00A4196A" w:rsidP="00F0207F">
            <w:pPr>
              <w:pStyle w:val="CRCoverPage"/>
              <w:spacing w:after="0"/>
              <w:ind w:left="99"/>
              <w:rPr>
                <w:noProof/>
              </w:rPr>
            </w:pPr>
            <w:r w:rsidRPr="00520DB4">
              <w:rPr>
                <w:noProof/>
              </w:rPr>
              <w:t xml:space="preserve">TS/TR ... CR ... </w:t>
            </w:r>
          </w:p>
        </w:tc>
      </w:tr>
      <w:tr w:rsidR="00A4196A" w:rsidRPr="00520DB4" w:rsidTr="00F0207F">
        <w:tc>
          <w:tcPr>
            <w:tcW w:w="2268" w:type="dxa"/>
            <w:gridSpan w:val="2"/>
            <w:tcBorders>
              <w:left w:val="single" w:sz="4" w:space="0" w:color="auto"/>
            </w:tcBorders>
          </w:tcPr>
          <w:p w:rsidR="00A4196A" w:rsidRPr="00520DB4" w:rsidRDefault="00A4196A" w:rsidP="00F0207F">
            <w:pPr>
              <w:pStyle w:val="CRCoverPage"/>
              <w:spacing w:after="0"/>
              <w:rPr>
                <w:b/>
                <w:i/>
                <w:noProof/>
              </w:rPr>
            </w:pPr>
          </w:p>
        </w:tc>
        <w:tc>
          <w:tcPr>
            <w:tcW w:w="7373" w:type="dxa"/>
            <w:gridSpan w:val="9"/>
            <w:tcBorders>
              <w:right w:val="single" w:sz="4" w:space="0" w:color="auto"/>
            </w:tcBorders>
          </w:tcPr>
          <w:p w:rsidR="00A4196A" w:rsidRPr="00520DB4" w:rsidRDefault="00A4196A" w:rsidP="00F0207F">
            <w:pPr>
              <w:pStyle w:val="CRCoverPage"/>
              <w:spacing w:after="0"/>
              <w:rPr>
                <w:noProof/>
              </w:rPr>
            </w:pPr>
            <w:bookmarkStart w:id="27" w:name="_GoBack"/>
            <w:bookmarkEnd w:id="27"/>
          </w:p>
        </w:tc>
      </w:tr>
      <w:tr w:rsidR="00A4196A" w:rsidRPr="00520DB4" w:rsidTr="00F0207F">
        <w:tc>
          <w:tcPr>
            <w:tcW w:w="2268" w:type="dxa"/>
            <w:gridSpan w:val="2"/>
            <w:tcBorders>
              <w:left w:val="single" w:sz="4" w:space="0" w:color="auto"/>
              <w:bottom w:val="single" w:sz="4" w:space="0" w:color="auto"/>
            </w:tcBorders>
          </w:tcPr>
          <w:p w:rsidR="00A4196A" w:rsidRPr="00520DB4" w:rsidRDefault="00A4196A" w:rsidP="00F0207F">
            <w:pPr>
              <w:pStyle w:val="CRCoverPage"/>
              <w:tabs>
                <w:tab w:val="right" w:pos="2184"/>
              </w:tabs>
              <w:spacing w:after="0"/>
              <w:rPr>
                <w:b/>
                <w:i/>
                <w:noProof/>
              </w:rPr>
            </w:pPr>
            <w:r w:rsidRPr="00520DB4">
              <w:rPr>
                <w:b/>
                <w:i/>
                <w:noProof/>
              </w:rPr>
              <w:t>Other comments:</w:t>
            </w:r>
            <w:r w:rsidRPr="00520DB4">
              <w:rPr>
                <w:b/>
                <w:i/>
                <w:noProof/>
              </w:rPr>
              <w:tab/>
            </w:r>
            <w:commentRangeStart w:id="28"/>
            <w:r w:rsidRPr="00520DB4">
              <w:rPr>
                <w:noProof/>
              </w:rPr>
              <w:sym w:font="Wingdings" w:char="F07A"/>
            </w:r>
            <w:commentRangeEnd w:id="28"/>
            <w:r w:rsidRPr="00520DB4">
              <w:rPr>
                <w:rStyle w:val="ab"/>
                <w:rFonts w:ascii="Times New Roman" w:hAnsi="Times New Roman"/>
                <w:noProof/>
                <w:vanish/>
                <w:sz w:val="2"/>
              </w:rPr>
              <w:commentReference w:id="28"/>
            </w:r>
          </w:p>
        </w:tc>
        <w:tc>
          <w:tcPr>
            <w:tcW w:w="7373" w:type="dxa"/>
            <w:gridSpan w:val="9"/>
            <w:tcBorders>
              <w:bottom w:val="single" w:sz="4" w:space="0" w:color="auto"/>
              <w:right w:val="single" w:sz="4" w:space="0" w:color="auto"/>
            </w:tcBorders>
            <w:shd w:val="pct30" w:color="FFFF00" w:fill="auto"/>
          </w:tcPr>
          <w:p w:rsidR="00F03C69" w:rsidRPr="00F0207F" w:rsidRDefault="00A4196A" w:rsidP="00F03C69">
            <w:pPr>
              <w:spacing w:after="0"/>
              <w:ind w:left="100"/>
              <w:rPr>
                <w:rFonts w:ascii="Arial Unicode MS" w:eastAsia="Arial Unicode MS" w:hAnsi="Arial Unicode MS" w:cs="Arial Unicode MS"/>
                <w:noProof/>
                <w:highlight w:val="yellow"/>
                <w:lang w:eastAsia="zh-CN"/>
              </w:rPr>
            </w:pPr>
            <w:ins w:id="29" w:author="Nie" w:date="2012-08-15T15:18:00Z">
              <w:r w:rsidRPr="000700E4">
                <w:rPr>
                  <w:rFonts w:ascii="Arial Unicode MS" w:eastAsia="Arial Unicode MS" w:hAnsi="Arial Unicode MS" w:cs="Arial Unicode MS"/>
                  <w:noProof/>
                  <w:lang w:eastAsia="zh-CN"/>
                  <w:rPrChange w:id="30" w:author="Nie" w:date="2012-08-16T11:27:00Z">
                    <w:rPr>
                      <w:rFonts w:ascii="Arial" w:hAnsi="Arial"/>
                      <w:noProof/>
                      <w:lang w:eastAsia="zh-CN"/>
                    </w:rPr>
                  </w:rPrChange>
                </w:rPr>
                <w:t xml:space="preserve"> </w:t>
              </w:r>
            </w:ins>
            <w:r w:rsidR="00F03C69" w:rsidRPr="00F0207F">
              <w:rPr>
                <w:rFonts w:ascii="Arial Unicode MS" w:eastAsia="Arial Unicode MS" w:hAnsi="Arial Unicode MS" w:cs="Arial Unicode MS"/>
                <w:noProof/>
                <w:highlight w:val="yellow"/>
              </w:rPr>
              <w:t>1st revision R5-123</w:t>
            </w:r>
            <w:r w:rsidR="00F03C69" w:rsidRPr="00F0207F">
              <w:rPr>
                <w:rFonts w:ascii="Arial Unicode MS" w:eastAsia="Arial Unicode MS" w:hAnsi="Arial Unicode MS" w:cs="Arial Unicode MS"/>
                <w:noProof/>
                <w:highlight w:val="yellow"/>
                <w:lang w:eastAsia="zh-CN"/>
              </w:rPr>
              <w:t>508</w:t>
            </w:r>
            <w:r w:rsidR="00F03C69" w:rsidRPr="00F0207F">
              <w:rPr>
                <w:rFonts w:ascii="Arial Unicode MS" w:eastAsia="Arial Unicode MS" w:hAnsi="Arial Unicode MS" w:cs="Arial Unicode MS"/>
                <w:noProof/>
                <w:highlight w:val="yellow"/>
              </w:rPr>
              <w:t xml:space="preserve"> </w:t>
            </w:r>
            <w:r w:rsidR="00F03C69" w:rsidRPr="00F0207F">
              <w:rPr>
                <w:rFonts w:ascii="Arial Unicode MS" w:eastAsia="Arial Unicode MS" w:hAnsi="Arial Unicode MS" w:cs="Arial Unicode MS"/>
                <w:noProof/>
                <w:highlight w:val="yellow"/>
              </w:rPr>
              <w:sym w:font="Wingdings" w:char="F0E0"/>
            </w:r>
            <w:r w:rsidR="00F03C69" w:rsidRPr="00F0207F">
              <w:rPr>
                <w:rFonts w:ascii="Arial Unicode MS" w:eastAsia="Arial Unicode MS" w:hAnsi="Arial Unicode MS" w:cs="Arial Unicode MS"/>
                <w:noProof/>
                <w:highlight w:val="yellow"/>
              </w:rPr>
              <w:t xml:space="preserve"> R5-123</w:t>
            </w:r>
            <w:r w:rsidR="00F03C69" w:rsidRPr="00F0207F">
              <w:rPr>
                <w:rFonts w:ascii="Arial Unicode MS" w:eastAsia="Arial Unicode MS" w:hAnsi="Arial Unicode MS" w:cs="Arial Unicode MS"/>
                <w:noProof/>
                <w:highlight w:val="yellow"/>
                <w:lang w:eastAsia="zh-CN"/>
              </w:rPr>
              <w:t>508</w:t>
            </w:r>
            <w:r w:rsidR="00F03C69" w:rsidRPr="00F0207F">
              <w:rPr>
                <w:rFonts w:ascii="Arial Unicode MS" w:eastAsia="Arial Unicode MS" w:hAnsi="Arial Unicode MS" w:cs="Arial Unicode MS"/>
                <w:noProof/>
                <w:highlight w:val="yellow"/>
              </w:rPr>
              <w:t>r1</w:t>
            </w:r>
          </w:p>
          <w:p w:rsidR="00F03C69" w:rsidRPr="000700E4" w:rsidRDefault="00F03C69" w:rsidP="00F03C69">
            <w:pPr>
              <w:spacing w:after="0"/>
              <w:ind w:left="100"/>
              <w:rPr>
                <w:rFonts w:ascii="Arial Unicode MS" w:eastAsia="Arial Unicode MS" w:hAnsi="Arial Unicode MS" w:cs="Arial Unicode MS"/>
                <w:noProof/>
                <w:highlight w:val="yellow"/>
                <w:lang w:eastAsia="zh-CN"/>
              </w:rPr>
            </w:pPr>
            <w:r w:rsidRPr="00F0207F">
              <w:rPr>
                <w:rFonts w:ascii="Arial Unicode MS" w:eastAsia="Arial Unicode MS" w:hAnsi="Arial Unicode MS" w:cs="Arial Unicode MS"/>
                <w:noProof/>
                <w:highlight w:val="yellow"/>
                <w:lang w:eastAsia="zh-CN"/>
              </w:rPr>
              <w:t xml:space="preserve">-Editorial corrections of table fonts and symbol subscripts </w:t>
            </w:r>
            <w:r w:rsidRPr="009D4434">
              <w:rPr>
                <w:rFonts w:ascii="Arial Unicode MS" w:eastAsia="Arial Unicode MS" w:hAnsi="Arial Unicode MS" w:cs="Arial Unicode MS" w:hint="eastAsia"/>
                <w:noProof/>
                <w:highlight w:val="yellow"/>
                <w:lang w:eastAsia="zh-CN"/>
              </w:rPr>
              <w:t>have been made</w:t>
            </w:r>
            <w:r w:rsidRPr="000700E4">
              <w:rPr>
                <w:rFonts w:ascii="Arial Unicode MS" w:eastAsia="Arial Unicode MS" w:hAnsi="Arial Unicode MS" w:cs="Arial Unicode MS"/>
                <w:noProof/>
                <w:highlight w:val="yellow"/>
                <w:lang w:eastAsia="zh-CN"/>
              </w:rPr>
              <w:t>;</w:t>
            </w:r>
          </w:p>
          <w:p w:rsidR="00F03C69" w:rsidRDefault="00F03C69" w:rsidP="00F03C69">
            <w:pPr>
              <w:spacing w:after="0"/>
              <w:ind w:left="100"/>
              <w:rPr>
                <w:rFonts w:ascii="Arial Unicode MS" w:eastAsia="Arial Unicode MS" w:hAnsi="Arial Unicode MS" w:cs="Arial Unicode MS"/>
                <w:noProof/>
                <w:highlight w:val="yellow"/>
                <w:lang w:eastAsia="zh-CN"/>
              </w:rPr>
            </w:pPr>
            <w:r w:rsidRPr="000700E4">
              <w:rPr>
                <w:rFonts w:ascii="Arial Unicode MS" w:eastAsia="Arial Unicode MS" w:hAnsi="Arial Unicode MS" w:cs="Arial Unicode MS"/>
                <w:noProof/>
                <w:highlight w:val="yellow"/>
                <w:lang w:eastAsia="zh-CN"/>
              </w:rPr>
              <w:t xml:space="preserve">-Table numbers have been updated related to </w:t>
            </w:r>
            <w:r w:rsidRPr="00F0207F">
              <w:rPr>
                <w:rFonts w:ascii="Arial Unicode MS" w:eastAsia="Arial Unicode MS" w:hAnsi="Arial Unicode MS" w:cs="Arial Unicode MS"/>
                <w:noProof/>
                <w:highlight w:val="yellow"/>
              </w:rPr>
              <w:t>R5-123</w:t>
            </w:r>
            <w:r w:rsidRPr="00F0207F">
              <w:rPr>
                <w:rFonts w:ascii="Arial Unicode MS" w:eastAsia="Arial Unicode MS" w:hAnsi="Arial Unicode MS" w:cs="Arial Unicode MS"/>
                <w:noProof/>
                <w:highlight w:val="yellow"/>
                <w:lang w:eastAsia="zh-CN"/>
              </w:rPr>
              <w:t>212r1;</w:t>
            </w:r>
          </w:p>
          <w:p w:rsidR="00F03C69" w:rsidRPr="00F0207F" w:rsidRDefault="00F03C69" w:rsidP="00F03C69">
            <w:pPr>
              <w:spacing w:after="0"/>
              <w:ind w:left="100"/>
              <w:rPr>
                <w:rFonts w:ascii="Arial Unicode MS" w:eastAsia="Arial Unicode MS" w:hAnsi="Arial Unicode MS" w:cs="Arial Unicode MS"/>
                <w:noProof/>
                <w:highlight w:val="yellow"/>
                <w:lang w:eastAsia="zh-CN"/>
              </w:rPr>
            </w:pPr>
            <w:r>
              <w:rPr>
                <w:rFonts w:ascii="Arial Unicode MS" w:eastAsia="Arial Unicode MS" w:hAnsi="Arial Unicode MS" w:cs="Arial Unicode MS" w:hint="eastAsia"/>
                <w:noProof/>
                <w:highlight w:val="yellow"/>
                <w:lang w:eastAsia="zh-CN"/>
              </w:rPr>
              <w:t>-One of the test points in Test Configuration Table has been corrected;</w:t>
            </w:r>
          </w:p>
          <w:p w:rsidR="00A4196A" w:rsidRPr="00520DB4" w:rsidRDefault="00F03C69" w:rsidP="00F03C69">
            <w:pPr>
              <w:spacing w:after="0"/>
              <w:ind w:left="100"/>
              <w:rPr>
                <w:noProof/>
                <w:lang w:eastAsia="zh-CN"/>
              </w:rPr>
              <w:pPrChange w:id="31" w:author="Nie" w:date="2012-08-16T11:21:00Z">
                <w:pPr>
                  <w:pStyle w:val="CRCoverPage"/>
                  <w:spacing w:after="0"/>
                  <w:ind w:left="100"/>
                </w:pPr>
              </w:pPrChange>
            </w:pPr>
            <w:r w:rsidRPr="00F0207F">
              <w:rPr>
                <w:rFonts w:ascii="Arial Unicode MS" w:eastAsia="Arial Unicode MS" w:hAnsi="Arial Unicode MS" w:cs="Arial Unicode MS"/>
                <w:noProof/>
                <w:highlight w:val="yellow"/>
                <w:lang w:eastAsia="zh-CN"/>
              </w:rPr>
              <w:t>-Test requirements are modified.</w:t>
            </w:r>
            <w:r w:rsidRPr="00F0207F">
              <w:rPr>
                <w:rFonts w:ascii="Arial Unicode MS" w:eastAsia="Arial Unicode MS" w:hAnsi="Arial Unicode MS" w:cs="Arial Unicode MS"/>
                <w:noProof/>
                <w:lang w:eastAsia="zh-CN"/>
              </w:rPr>
              <w:t xml:space="preserve">  </w:t>
            </w:r>
          </w:p>
        </w:tc>
      </w:tr>
    </w:tbl>
    <w:p w:rsidR="00A4196A" w:rsidRDefault="00A4196A" w:rsidP="00A4196A">
      <w:pPr>
        <w:pStyle w:val="CRCoverPage"/>
        <w:spacing w:after="0"/>
        <w:rPr>
          <w:noProof/>
          <w:sz w:val="8"/>
          <w:szCs w:val="8"/>
        </w:rPr>
      </w:pPr>
    </w:p>
    <w:p w:rsidR="00A4196A" w:rsidRDefault="00A4196A" w:rsidP="00A4196A">
      <w:pPr>
        <w:rPr>
          <w:noProof/>
        </w:rPr>
        <w:sectPr w:rsidR="00A4196A">
          <w:headerReference w:type="even" r:id="rId12"/>
          <w:footnotePr>
            <w:numRestart w:val="eachSect"/>
          </w:footnotePr>
          <w:pgSz w:w="11907" w:h="16840" w:code="9"/>
          <w:pgMar w:top="1418" w:right="1134" w:bottom="1134" w:left="1134" w:header="680" w:footer="567" w:gutter="0"/>
          <w:cols w:space="720"/>
        </w:sectPr>
      </w:pPr>
    </w:p>
    <w:p w:rsidR="00A4196A" w:rsidRPr="00115D61" w:rsidRDefault="00A4196A" w:rsidP="00A4196A">
      <w:pPr>
        <w:pStyle w:val="3"/>
        <w:rPr>
          <w:rFonts w:ascii="Times New Roman" w:eastAsia="MS Mincho" w:hAnsi="Times New Roman"/>
          <w:sz w:val="32"/>
          <w:szCs w:val="32"/>
          <w:lang w:eastAsia="zh-CN"/>
        </w:rPr>
      </w:pPr>
      <w:bookmarkStart w:id="32" w:name="_Toc319687206"/>
      <w:bookmarkStart w:id="33" w:name="_Toc329269753"/>
      <w:r w:rsidRPr="00115D61">
        <w:rPr>
          <w:rFonts w:ascii="Times New Roman" w:hAnsi="Times New Roman"/>
          <w:color w:val="FF0000"/>
          <w:szCs w:val="28"/>
        </w:rPr>
        <w:lastRenderedPageBreak/>
        <w:t>&lt;&lt; Unchanged sections omitted &gt;&gt;</w:t>
      </w:r>
    </w:p>
    <w:p w:rsidR="00A4196A" w:rsidRPr="00E376BB" w:rsidRDefault="00A4196A" w:rsidP="00A4196A">
      <w:pPr>
        <w:pStyle w:val="4"/>
      </w:pPr>
      <w:bookmarkStart w:id="34" w:name="_Toc319687232"/>
      <w:bookmarkEnd w:id="32"/>
      <w:r w:rsidRPr="00E376BB">
        <w:t>6.6.2.1</w:t>
      </w:r>
      <w:r w:rsidRPr="00E376BB">
        <w:tab/>
        <w:t>Spectrum Emission Mask</w:t>
      </w:r>
      <w:bookmarkEnd w:id="34"/>
    </w:p>
    <w:p w:rsidR="00A4196A" w:rsidRPr="00E376BB" w:rsidRDefault="00A4196A" w:rsidP="00A4196A">
      <w:pPr>
        <w:pStyle w:val="5"/>
      </w:pPr>
      <w:bookmarkStart w:id="35" w:name="_Toc319687233"/>
      <w:r w:rsidRPr="00E376BB">
        <w:t>6.6.2.1.1</w:t>
      </w:r>
      <w:r w:rsidRPr="00E376BB">
        <w:tab/>
        <w:t>Test purpose</w:t>
      </w:r>
      <w:bookmarkEnd w:id="35"/>
    </w:p>
    <w:p w:rsidR="00A4196A" w:rsidRPr="00115D61" w:rsidRDefault="00A4196A" w:rsidP="00A4196A">
      <w:pPr>
        <w:rPr>
          <w:lang w:eastAsia="ja-JP"/>
        </w:rPr>
      </w:pPr>
      <w:r w:rsidRPr="00115D61">
        <w:rPr>
          <w:lang w:eastAsia="ja-JP"/>
        </w:rPr>
        <w:t>To verify that the power of any UE emission shall not exceed specified lever for the specified channel bandwidth.</w:t>
      </w:r>
    </w:p>
    <w:p w:rsidR="00A4196A" w:rsidRPr="00E376BB" w:rsidRDefault="00A4196A" w:rsidP="00A4196A">
      <w:pPr>
        <w:pStyle w:val="5"/>
      </w:pPr>
      <w:bookmarkStart w:id="36" w:name="_Toc319687234"/>
      <w:r w:rsidRPr="00E376BB">
        <w:t>6.6.2.1.2</w:t>
      </w:r>
      <w:r w:rsidRPr="00E376BB">
        <w:tab/>
        <w:t>Test applicability</w:t>
      </w:r>
      <w:bookmarkEnd w:id="36"/>
      <w:r w:rsidRPr="00E376BB">
        <w:t xml:space="preserve"> </w:t>
      </w:r>
    </w:p>
    <w:p w:rsidR="00A4196A" w:rsidRPr="00115D61" w:rsidRDefault="00A4196A" w:rsidP="00A4196A">
      <w:pPr>
        <w:rPr>
          <w:lang w:eastAsia="ja-JP"/>
        </w:rPr>
      </w:pPr>
      <w:r w:rsidRPr="00115D61">
        <w:t>This test case applies to all types of E-UTRA FDD</w:t>
      </w:r>
      <w:r w:rsidRPr="00115D61">
        <w:rPr>
          <w:lang w:eastAsia="ja-JP"/>
        </w:rPr>
        <w:t xml:space="preserve"> </w:t>
      </w:r>
      <w:r w:rsidRPr="00115D61">
        <w:t>UE release 8 and forward.</w:t>
      </w:r>
    </w:p>
    <w:p w:rsidR="00A4196A" w:rsidRPr="00E376BB" w:rsidRDefault="00A4196A" w:rsidP="00A4196A">
      <w:pPr>
        <w:pStyle w:val="5"/>
      </w:pPr>
      <w:bookmarkStart w:id="37" w:name="_Toc319687235"/>
      <w:r w:rsidRPr="00E376BB">
        <w:t>6.6.2.1.3</w:t>
      </w:r>
      <w:r w:rsidRPr="00E376BB">
        <w:tab/>
        <w:t>Minimum conformance requirements</w:t>
      </w:r>
      <w:bookmarkEnd w:id="37"/>
    </w:p>
    <w:p w:rsidR="00A4196A" w:rsidRPr="00115D61" w:rsidRDefault="00A4196A" w:rsidP="00A4196A">
      <w:pPr>
        <w:rPr>
          <w:lang w:eastAsia="ja-JP"/>
        </w:rPr>
      </w:pPr>
      <w:r w:rsidRPr="00115D61">
        <w:t>The spectrum emission mask of the UE applies to frequencies (</w:t>
      </w:r>
      <w:proofErr w:type="spellStart"/>
      <w:r w:rsidRPr="00115D61">
        <w:rPr>
          <w:sz w:val="18"/>
        </w:rPr>
        <w:t>Δf</w:t>
      </w:r>
      <w:r w:rsidRPr="00115D61">
        <w:rPr>
          <w:sz w:val="18"/>
          <w:vertAlign w:val="subscript"/>
        </w:rPr>
        <w:t>OOB</w:t>
      </w:r>
      <w:proofErr w:type="spellEnd"/>
      <w:r w:rsidRPr="00115D61">
        <w:rPr>
          <w:snapToGrid w:val="0"/>
        </w:rPr>
        <w:t>)</w:t>
      </w:r>
      <w:r w:rsidRPr="00115D61">
        <w:rPr>
          <w:sz w:val="18"/>
          <w:szCs w:val="18"/>
        </w:rPr>
        <w:t xml:space="preserve"> starting </w:t>
      </w:r>
      <w:r w:rsidRPr="00115D61">
        <w:t>from the edge of the assigned E-UTRA channel bandwidth.</w:t>
      </w:r>
      <w:r w:rsidRPr="00115D61">
        <w:rPr>
          <w:lang w:eastAsia="ja-JP"/>
        </w:rPr>
        <w:t xml:space="preserve"> </w:t>
      </w:r>
      <w:r w:rsidRPr="00115D61">
        <w:t>For frequencies greater than (</w:t>
      </w:r>
      <w:proofErr w:type="spellStart"/>
      <w:r w:rsidRPr="00115D61">
        <w:rPr>
          <w:sz w:val="18"/>
        </w:rPr>
        <w:t>Δf</w:t>
      </w:r>
      <w:r w:rsidRPr="00115D61">
        <w:rPr>
          <w:sz w:val="18"/>
          <w:vertAlign w:val="subscript"/>
        </w:rPr>
        <w:t>OOB</w:t>
      </w:r>
      <w:proofErr w:type="spellEnd"/>
      <w:r w:rsidRPr="00115D61">
        <w:rPr>
          <w:snapToGrid w:val="0"/>
        </w:rPr>
        <w:t>) as specified in Table 6.6.2.1.3-1 the spurious requirements in clause 6.6.3 are applicable.</w:t>
      </w:r>
    </w:p>
    <w:p w:rsidR="00A4196A" w:rsidRPr="00115D61" w:rsidRDefault="00A4196A" w:rsidP="00A4196A">
      <w:pPr>
        <w:rPr>
          <w:lang w:eastAsia="ja-JP"/>
        </w:rPr>
      </w:pPr>
      <w:r w:rsidRPr="00115D61">
        <w:t>The power of any UE emission shall not exceed the levels specified in Table 6.6.2.1.3-1 for the specified channel bandwidth</w:t>
      </w:r>
      <w:r w:rsidRPr="00115D61">
        <w:rPr>
          <w:lang w:eastAsia="ja-JP"/>
        </w:rPr>
        <w:t xml:space="preserve">. </w:t>
      </w:r>
    </w:p>
    <w:p w:rsidR="00A4196A" w:rsidRPr="001A53BF" w:rsidRDefault="00A4196A" w:rsidP="00A4196A">
      <w:pPr>
        <w:pStyle w:val="TH"/>
      </w:pPr>
      <w:r w:rsidRPr="001A53BF">
        <w:t>Table 6.6.2.1.3-1: General E-UTRA spectrum emission mask</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A4196A" w:rsidRPr="00115D61" w:rsidTr="00F0207F">
        <w:trPr>
          <w:cantSplit/>
        </w:trPr>
        <w:tc>
          <w:tcPr>
            <w:tcW w:w="7654" w:type="dxa"/>
            <w:gridSpan w:val="8"/>
          </w:tcPr>
          <w:p w:rsidR="00A4196A" w:rsidRPr="002C4E60" w:rsidRDefault="00A4196A" w:rsidP="00F0207F">
            <w:pPr>
              <w:pStyle w:val="TAH"/>
            </w:pPr>
            <w:r w:rsidRPr="002C4E60">
              <w:t>Spectrum emission limit (</w:t>
            </w:r>
            <w:proofErr w:type="spellStart"/>
            <w:r w:rsidRPr="002C4E60">
              <w:t>dBm</w:t>
            </w:r>
            <w:proofErr w:type="spellEnd"/>
            <w:r w:rsidRPr="002C4E60">
              <w:t xml:space="preserve">)/ Channel bandwidth  </w:t>
            </w:r>
          </w:p>
        </w:tc>
      </w:tr>
      <w:tr w:rsidR="00A4196A" w:rsidRPr="00115D61" w:rsidTr="00F0207F">
        <w:trPr>
          <w:cantSplit/>
        </w:trPr>
        <w:tc>
          <w:tcPr>
            <w:tcW w:w="1417" w:type="dxa"/>
          </w:tcPr>
          <w:p w:rsidR="00A4196A" w:rsidRPr="00C95460" w:rsidRDefault="00A4196A" w:rsidP="00F0207F">
            <w:pPr>
              <w:pStyle w:val="TAH"/>
            </w:pPr>
            <w:proofErr w:type="spellStart"/>
            <w:r w:rsidRPr="00C95460">
              <w:t>Δf</w:t>
            </w:r>
            <w:r w:rsidRPr="00C95460">
              <w:rPr>
                <w:vertAlign w:val="subscript"/>
              </w:rPr>
              <w:t>OOB</w:t>
            </w:r>
            <w:proofErr w:type="spellEnd"/>
          </w:p>
          <w:p w:rsidR="00A4196A" w:rsidRPr="002C4E60" w:rsidRDefault="00A4196A" w:rsidP="00F0207F">
            <w:pPr>
              <w:pStyle w:val="TAH"/>
            </w:pPr>
            <w:r w:rsidRPr="00C95460">
              <w:t>(MHz)</w:t>
            </w:r>
          </w:p>
        </w:tc>
        <w:tc>
          <w:tcPr>
            <w:tcW w:w="737" w:type="dxa"/>
          </w:tcPr>
          <w:p w:rsidR="00A4196A" w:rsidRPr="002C4E60" w:rsidRDefault="00A4196A" w:rsidP="00F0207F">
            <w:pPr>
              <w:pStyle w:val="TAH"/>
            </w:pPr>
            <w:r w:rsidRPr="002C4E60">
              <w:t>1.4</w:t>
            </w:r>
          </w:p>
          <w:p w:rsidR="00A4196A" w:rsidRPr="002C4E60" w:rsidRDefault="00A4196A" w:rsidP="00F0207F">
            <w:pPr>
              <w:pStyle w:val="TAH"/>
            </w:pPr>
            <w:r w:rsidRPr="002C4E60">
              <w:t>MHz</w:t>
            </w:r>
          </w:p>
        </w:tc>
        <w:tc>
          <w:tcPr>
            <w:tcW w:w="718" w:type="dxa"/>
          </w:tcPr>
          <w:p w:rsidR="00A4196A" w:rsidRPr="002C4E60" w:rsidRDefault="00A4196A" w:rsidP="00F0207F">
            <w:pPr>
              <w:pStyle w:val="TAH"/>
            </w:pPr>
            <w:r w:rsidRPr="002C4E60">
              <w:t>3.0</w:t>
            </w:r>
          </w:p>
          <w:p w:rsidR="00A4196A" w:rsidRPr="002C4E60" w:rsidRDefault="00A4196A" w:rsidP="00F0207F">
            <w:pPr>
              <w:pStyle w:val="TAH"/>
            </w:pPr>
            <w:r w:rsidRPr="002C4E60">
              <w:t>MHz</w:t>
            </w:r>
          </w:p>
        </w:tc>
        <w:tc>
          <w:tcPr>
            <w:tcW w:w="720" w:type="dxa"/>
          </w:tcPr>
          <w:p w:rsidR="00A4196A" w:rsidRPr="002C4E60" w:rsidRDefault="00A4196A" w:rsidP="00F0207F">
            <w:pPr>
              <w:pStyle w:val="TAH"/>
            </w:pPr>
            <w:r w:rsidRPr="002C4E60">
              <w:t>5</w:t>
            </w:r>
          </w:p>
          <w:p w:rsidR="00A4196A" w:rsidRPr="002C4E60" w:rsidRDefault="00A4196A" w:rsidP="00F0207F">
            <w:pPr>
              <w:pStyle w:val="TAH"/>
            </w:pPr>
            <w:r w:rsidRPr="002C4E60">
              <w:t>MHz</w:t>
            </w:r>
          </w:p>
        </w:tc>
        <w:tc>
          <w:tcPr>
            <w:tcW w:w="724" w:type="dxa"/>
          </w:tcPr>
          <w:p w:rsidR="00A4196A" w:rsidRPr="002C4E60" w:rsidRDefault="00A4196A" w:rsidP="00F0207F">
            <w:pPr>
              <w:pStyle w:val="TAH"/>
            </w:pPr>
            <w:r w:rsidRPr="002C4E60">
              <w:t>10</w:t>
            </w:r>
          </w:p>
          <w:p w:rsidR="00A4196A" w:rsidRPr="002C4E60" w:rsidRDefault="00A4196A" w:rsidP="00F0207F">
            <w:pPr>
              <w:pStyle w:val="TAH"/>
            </w:pPr>
            <w:r w:rsidRPr="002C4E60">
              <w:t>MHz</w:t>
            </w:r>
          </w:p>
        </w:tc>
        <w:tc>
          <w:tcPr>
            <w:tcW w:w="718" w:type="dxa"/>
          </w:tcPr>
          <w:p w:rsidR="00A4196A" w:rsidRPr="002C4E60" w:rsidRDefault="00A4196A" w:rsidP="00F0207F">
            <w:pPr>
              <w:pStyle w:val="TAH"/>
            </w:pPr>
            <w:r w:rsidRPr="002C4E60">
              <w:t>15</w:t>
            </w:r>
          </w:p>
          <w:p w:rsidR="00A4196A" w:rsidRPr="002C4E60" w:rsidRDefault="00A4196A" w:rsidP="00F0207F">
            <w:pPr>
              <w:pStyle w:val="TAH"/>
            </w:pPr>
            <w:r w:rsidRPr="002C4E60">
              <w:t>MHz</w:t>
            </w:r>
          </w:p>
        </w:tc>
        <w:tc>
          <w:tcPr>
            <w:tcW w:w="721" w:type="dxa"/>
          </w:tcPr>
          <w:p w:rsidR="00A4196A" w:rsidRPr="002C4E60" w:rsidRDefault="00A4196A" w:rsidP="00F0207F">
            <w:pPr>
              <w:pStyle w:val="TAH"/>
            </w:pPr>
            <w:r w:rsidRPr="002C4E60">
              <w:t>20</w:t>
            </w:r>
          </w:p>
          <w:p w:rsidR="00A4196A" w:rsidRPr="002C4E60" w:rsidRDefault="00A4196A" w:rsidP="00F0207F">
            <w:pPr>
              <w:pStyle w:val="TAH"/>
            </w:pPr>
            <w:r w:rsidRPr="002C4E60">
              <w:t>MHz</w:t>
            </w:r>
          </w:p>
        </w:tc>
        <w:tc>
          <w:tcPr>
            <w:tcW w:w="1899" w:type="dxa"/>
          </w:tcPr>
          <w:p w:rsidR="00A4196A" w:rsidRPr="002C4E60" w:rsidRDefault="00A4196A" w:rsidP="00F0207F">
            <w:pPr>
              <w:pStyle w:val="TAH"/>
            </w:pPr>
            <w:r w:rsidRPr="002C4E60">
              <w:t>Measurement bandwidth</w:t>
            </w:r>
          </w:p>
        </w:tc>
      </w:tr>
      <w:tr w:rsidR="00A4196A" w:rsidRPr="00115D61" w:rsidTr="00F0207F">
        <w:tc>
          <w:tcPr>
            <w:tcW w:w="1417" w:type="dxa"/>
          </w:tcPr>
          <w:p w:rsidR="00A4196A" w:rsidRPr="00115D61" w:rsidRDefault="00A4196A" w:rsidP="00F0207F">
            <w:pPr>
              <w:pStyle w:val="TAC"/>
              <w:rPr>
                <w:b/>
              </w:rPr>
            </w:pPr>
            <w:r w:rsidRPr="00115D61">
              <w:sym w:font="Symbol" w:char="F0B1"/>
            </w:r>
            <w:r w:rsidRPr="00115D61">
              <w:t xml:space="preserve"> 0-1</w:t>
            </w:r>
          </w:p>
        </w:tc>
        <w:tc>
          <w:tcPr>
            <w:tcW w:w="737" w:type="dxa"/>
          </w:tcPr>
          <w:p w:rsidR="00A4196A" w:rsidRPr="00115D61" w:rsidRDefault="00A4196A" w:rsidP="00F0207F">
            <w:pPr>
              <w:pStyle w:val="TAC"/>
              <w:rPr>
                <w:b/>
              </w:rPr>
            </w:pPr>
            <w:r w:rsidRPr="00115D61">
              <w:t>-10</w:t>
            </w:r>
          </w:p>
        </w:tc>
        <w:tc>
          <w:tcPr>
            <w:tcW w:w="718" w:type="dxa"/>
          </w:tcPr>
          <w:p w:rsidR="00A4196A" w:rsidRPr="00115D61" w:rsidRDefault="00A4196A" w:rsidP="00F0207F">
            <w:pPr>
              <w:pStyle w:val="TAC"/>
              <w:rPr>
                <w:b/>
              </w:rPr>
            </w:pPr>
            <w:r w:rsidRPr="00115D61">
              <w:t>-13</w:t>
            </w:r>
          </w:p>
        </w:tc>
        <w:tc>
          <w:tcPr>
            <w:tcW w:w="720" w:type="dxa"/>
          </w:tcPr>
          <w:p w:rsidR="00A4196A" w:rsidRPr="00115D61" w:rsidRDefault="00A4196A" w:rsidP="00F0207F">
            <w:pPr>
              <w:pStyle w:val="TAC"/>
              <w:rPr>
                <w:b/>
              </w:rPr>
            </w:pPr>
            <w:r w:rsidRPr="00115D61">
              <w:t xml:space="preserve">-15 </w:t>
            </w:r>
          </w:p>
        </w:tc>
        <w:tc>
          <w:tcPr>
            <w:tcW w:w="724" w:type="dxa"/>
          </w:tcPr>
          <w:p w:rsidR="00A4196A" w:rsidRPr="00115D61" w:rsidRDefault="00A4196A" w:rsidP="00F0207F">
            <w:pPr>
              <w:pStyle w:val="TAC"/>
              <w:rPr>
                <w:b/>
              </w:rPr>
            </w:pPr>
            <w:r w:rsidRPr="00115D61">
              <w:t>-18</w:t>
            </w:r>
          </w:p>
        </w:tc>
        <w:tc>
          <w:tcPr>
            <w:tcW w:w="718" w:type="dxa"/>
          </w:tcPr>
          <w:p w:rsidR="00A4196A" w:rsidRPr="00115D61" w:rsidRDefault="00A4196A" w:rsidP="00F0207F">
            <w:pPr>
              <w:pStyle w:val="TAC"/>
              <w:rPr>
                <w:b/>
              </w:rPr>
            </w:pPr>
            <w:r w:rsidRPr="00115D61">
              <w:t>-20</w:t>
            </w:r>
          </w:p>
        </w:tc>
        <w:tc>
          <w:tcPr>
            <w:tcW w:w="721" w:type="dxa"/>
          </w:tcPr>
          <w:p w:rsidR="00A4196A" w:rsidRPr="00115D61" w:rsidRDefault="00A4196A" w:rsidP="00F0207F">
            <w:pPr>
              <w:pStyle w:val="TAC"/>
              <w:rPr>
                <w:b/>
              </w:rPr>
            </w:pPr>
            <w:r w:rsidRPr="00115D61">
              <w:t>-21</w:t>
            </w:r>
          </w:p>
        </w:tc>
        <w:tc>
          <w:tcPr>
            <w:tcW w:w="1899" w:type="dxa"/>
          </w:tcPr>
          <w:p w:rsidR="00A4196A" w:rsidRPr="00115D61" w:rsidRDefault="00A4196A" w:rsidP="00F0207F">
            <w:pPr>
              <w:pStyle w:val="TAC"/>
              <w:rPr>
                <w:b/>
              </w:rPr>
            </w:pPr>
            <w:r w:rsidRPr="00115D61">
              <w:t xml:space="preserve">30 kHz </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1-2.5</w:t>
            </w:r>
          </w:p>
        </w:tc>
        <w:tc>
          <w:tcPr>
            <w:tcW w:w="737" w:type="dxa"/>
          </w:tcPr>
          <w:p w:rsidR="00A4196A" w:rsidRPr="00115D61" w:rsidRDefault="00A4196A" w:rsidP="00F0207F">
            <w:pPr>
              <w:pStyle w:val="TAC"/>
            </w:pPr>
            <w:r w:rsidRPr="00115D61">
              <w:t>-10</w:t>
            </w:r>
          </w:p>
        </w:tc>
        <w:tc>
          <w:tcPr>
            <w:tcW w:w="718" w:type="dxa"/>
          </w:tcPr>
          <w:p w:rsidR="00A4196A" w:rsidRPr="00115D61" w:rsidRDefault="00A4196A" w:rsidP="00F0207F">
            <w:pPr>
              <w:pStyle w:val="TAC"/>
            </w:pPr>
            <w:r w:rsidRPr="00115D61">
              <w:t>-10</w:t>
            </w:r>
          </w:p>
        </w:tc>
        <w:tc>
          <w:tcPr>
            <w:tcW w:w="720" w:type="dxa"/>
          </w:tcPr>
          <w:p w:rsidR="00A4196A" w:rsidRPr="00115D61" w:rsidRDefault="00A4196A" w:rsidP="00F0207F">
            <w:pPr>
              <w:pStyle w:val="TAC"/>
            </w:pPr>
            <w:r w:rsidRPr="00115D61">
              <w:t>-10</w:t>
            </w:r>
          </w:p>
        </w:tc>
        <w:tc>
          <w:tcPr>
            <w:tcW w:w="724" w:type="dxa"/>
          </w:tcPr>
          <w:p w:rsidR="00A4196A" w:rsidRPr="00115D61" w:rsidRDefault="00A4196A" w:rsidP="00F0207F">
            <w:pPr>
              <w:pStyle w:val="TAC"/>
            </w:pPr>
            <w:r w:rsidRPr="00115D61">
              <w:t>-10</w:t>
            </w:r>
          </w:p>
        </w:tc>
        <w:tc>
          <w:tcPr>
            <w:tcW w:w="718" w:type="dxa"/>
          </w:tcPr>
          <w:p w:rsidR="00A4196A" w:rsidRPr="00115D61" w:rsidRDefault="00A4196A" w:rsidP="00F0207F">
            <w:pPr>
              <w:pStyle w:val="TAC"/>
            </w:pPr>
            <w:r w:rsidRPr="00115D61">
              <w:t>-10</w:t>
            </w:r>
          </w:p>
        </w:tc>
        <w:tc>
          <w:tcPr>
            <w:tcW w:w="721" w:type="dxa"/>
          </w:tcPr>
          <w:p w:rsidR="00A4196A" w:rsidRPr="00115D61" w:rsidRDefault="00A4196A" w:rsidP="00F0207F">
            <w:pPr>
              <w:pStyle w:val="TAC"/>
            </w:pPr>
            <w:r w:rsidRPr="00115D61">
              <w:t>-10</w:t>
            </w:r>
          </w:p>
        </w:tc>
        <w:tc>
          <w:tcPr>
            <w:tcW w:w="1899" w:type="dxa"/>
          </w:tcPr>
          <w:p w:rsidR="00A4196A" w:rsidRPr="00115D61" w:rsidRDefault="00A4196A" w:rsidP="00F0207F">
            <w:pPr>
              <w:pStyle w:val="TAC"/>
            </w:pPr>
            <w:r w:rsidRPr="00115D61">
              <w:t>1 MHz</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2.5-</w:t>
            </w:r>
            <w:r w:rsidRPr="00115D61">
              <w:rPr>
                <w:lang w:eastAsia="ja-JP"/>
              </w:rPr>
              <w:t>2.8</w:t>
            </w:r>
          </w:p>
        </w:tc>
        <w:tc>
          <w:tcPr>
            <w:tcW w:w="737" w:type="dxa"/>
          </w:tcPr>
          <w:p w:rsidR="00A4196A" w:rsidRPr="00115D61" w:rsidRDefault="00A4196A" w:rsidP="00F0207F">
            <w:pPr>
              <w:pStyle w:val="TAC"/>
            </w:pPr>
            <w:r w:rsidRPr="00115D61">
              <w:t>-25</w:t>
            </w:r>
          </w:p>
        </w:tc>
        <w:tc>
          <w:tcPr>
            <w:tcW w:w="718" w:type="dxa"/>
          </w:tcPr>
          <w:p w:rsidR="00A4196A" w:rsidRPr="00115D61" w:rsidRDefault="00A4196A" w:rsidP="00F0207F">
            <w:pPr>
              <w:pStyle w:val="TAC"/>
            </w:pPr>
            <w:r w:rsidRPr="00115D61">
              <w:t>-10</w:t>
            </w:r>
          </w:p>
        </w:tc>
        <w:tc>
          <w:tcPr>
            <w:tcW w:w="720" w:type="dxa"/>
          </w:tcPr>
          <w:p w:rsidR="00A4196A" w:rsidRPr="00115D61" w:rsidRDefault="00A4196A" w:rsidP="00F0207F">
            <w:pPr>
              <w:pStyle w:val="TAC"/>
            </w:pPr>
            <w:r w:rsidRPr="00115D61">
              <w:t>-10</w:t>
            </w:r>
          </w:p>
        </w:tc>
        <w:tc>
          <w:tcPr>
            <w:tcW w:w="724" w:type="dxa"/>
          </w:tcPr>
          <w:p w:rsidR="00A4196A" w:rsidRPr="00115D61" w:rsidRDefault="00A4196A" w:rsidP="00F0207F">
            <w:pPr>
              <w:pStyle w:val="TAC"/>
            </w:pPr>
            <w:r w:rsidRPr="00115D61">
              <w:t>-10</w:t>
            </w:r>
          </w:p>
        </w:tc>
        <w:tc>
          <w:tcPr>
            <w:tcW w:w="718" w:type="dxa"/>
          </w:tcPr>
          <w:p w:rsidR="00A4196A" w:rsidRPr="00115D61" w:rsidRDefault="00A4196A" w:rsidP="00F0207F">
            <w:pPr>
              <w:pStyle w:val="TAC"/>
            </w:pPr>
            <w:r w:rsidRPr="00115D61">
              <w:t>-10</w:t>
            </w:r>
          </w:p>
        </w:tc>
        <w:tc>
          <w:tcPr>
            <w:tcW w:w="721" w:type="dxa"/>
          </w:tcPr>
          <w:p w:rsidR="00A4196A" w:rsidRPr="00115D61" w:rsidRDefault="00A4196A" w:rsidP="00F0207F">
            <w:pPr>
              <w:pStyle w:val="TAC"/>
            </w:pPr>
            <w:r w:rsidRPr="00115D61">
              <w:t>-10</w:t>
            </w:r>
          </w:p>
        </w:tc>
        <w:tc>
          <w:tcPr>
            <w:tcW w:w="1899" w:type="dxa"/>
          </w:tcPr>
          <w:p w:rsidR="00A4196A" w:rsidRPr="00115D61" w:rsidRDefault="00A4196A" w:rsidP="00F0207F">
            <w:pPr>
              <w:pStyle w:val="TAC"/>
            </w:pPr>
            <w:r w:rsidRPr="00115D61">
              <w:t>1 MHz</w:t>
            </w:r>
          </w:p>
        </w:tc>
      </w:tr>
      <w:tr w:rsidR="00A4196A" w:rsidRPr="00115D61" w:rsidTr="00F0207F">
        <w:tc>
          <w:tcPr>
            <w:tcW w:w="1417" w:type="dxa"/>
          </w:tcPr>
          <w:p w:rsidR="00A4196A" w:rsidRPr="0025458D" w:rsidRDefault="00A4196A" w:rsidP="00F0207F">
            <w:pPr>
              <w:pStyle w:val="TAC"/>
            </w:pPr>
            <w:r w:rsidRPr="0025458D">
              <w:sym w:font="Symbol" w:char="F0B1"/>
            </w:r>
            <w:r w:rsidRPr="0025458D">
              <w:t xml:space="preserve"> 2.8-5</w:t>
            </w:r>
          </w:p>
        </w:tc>
        <w:tc>
          <w:tcPr>
            <w:tcW w:w="737" w:type="dxa"/>
          </w:tcPr>
          <w:p w:rsidR="00A4196A" w:rsidRPr="0025458D" w:rsidRDefault="00A4196A" w:rsidP="00F0207F">
            <w:pPr>
              <w:pStyle w:val="TAC"/>
            </w:pPr>
          </w:p>
        </w:tc>
        <w:tc>
          <w:tcPr>
            <w:tcW w:w="718" w:type="dxa"/>
          </w:tcPr>
          <w:p w:rsidR="00A4196A" w:rsidRPr="0025458D" w:rsidRDefault="00A4196A" w:rsidP="00F0207F">
            <w:pPr>
              <w:pStyle w:val="TAC"/>
            </w:pPr>
            <w:r w:rsidRPr="0025458D">
              <w:t>-10</w:t>
            </w:r>
          </w:p>
        </w:tc>
        <w:tc>
          <w:tcPr>
            <w:tcW w:w="720" w:type="dxa"/>
          </w:tcPr>
          <w:p w:rsidR="00A4196A" w:rsidRPr="0025458D" w:rsidRDefault="00A4196A" w:rsidP="00F0207F">
            <w:pPr>
              <w:pStyle w:val="TAC"/>
            </w:pPr>
            <w:r w:rsidRPr="0025458D">
              <w:t>-10</w:t>
            </w:r>
          </w:p>
        </w:tc>
        <w:tc>
          <w:tcPr>
            <w:tcW w:w="724" w:type="dxa"/>
          </w:tcPr>
          <w:p w:rsidR="00A4196A" w:rsidRPr="0025458D" w:rsidRDefault="00A4196A" w:rsidP="00F0207F">
            <w:pPr>
              <w:pStyle w:val="TAC"/>
            </w:pPr>
            <w:r w:rsidRPr="0025458D">
              <w:t>-10</w:t>
            </w:r>
          </w:p>
        </w:tc>
        <w:tc>
          <w:tcPr>
            <w:tcW w:w="718" w:type="dxa"/>
          </w:tcPr>
          <w:p w:rsidR="00A4196A" w:rsidRPr="0025458D" w:rsidRDefault="00A4196A" w:rsidP="00F0207F">
            <w:pPr>
              <w:pStyle w:val="TAC"/>
            </w:pPr>
            <w:r w:rsidRPr="0025458D">
              <w:t>-10</w:t>
            </w:r>
          </w:p>
        </w:tc>
        <w:tc>
          <w:tcPr>
            <w:tcW w:w="721" w:type="dxa"/>
          </w:tcPr>
          <w:p w:rsidR="00A4196A" w:rsidRPr="0025458D" w:rsidRDefault="00A4196A" w:rsidP="00F0207F">
            <w:pPr>
              <w:pStyle w:val="TAC"/>
            </w:pPr>
            <w:r w:rsidRPr="0025458D">
              <w:t>-10</w:t>
            </w:r>
          </w:p>
        </w:tc>
        <w:tc>
          <w:tcPr>
            <w:tcW w:w="1899" w:type="dxa"/>
          </w:tcPr>
          <w:p w:rsidR="00A4196A" w:rsidRPr="0025458D" w:rsidRDefault="00A4196A" w:rsidP="00F0207F">
            <w:pPr>
              <w:pStyle w:val="TAC"/>
            </w:pPr>
            <w:r w:rsidRPr="0025458D">
              <w:t>1 MHz</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5-6</w:t>
            </w:r>
          </w:p>
        </w:tc>
        <w:tc>
          <w:tcPr>
            <w:tcW w:w="737" w:type="dxa"/>
          </w:tcPr>
          <w:p w:rsidR="00A4196A" w:rsidRPr="00115D61" w:rsidRDefault="00A4196A" w:rsidP="00F0207F">
            <w:pPr>
              <w:pStyle w:val="TAC"/>
            </w:pPr>
          </w:p>
        </w:tc>
        <w:tc>
          <w:tcPr>
            <w:tcW w:w="718" w:type="dxa"/>
          </w:tcPr>
          <w:p w:rsidR="00A4196A" w:rsidRPr="00115D61" w:rsidRDefault="00A4196A" w:rsidP="00F0207F">
            <w:pPr>
              <w:pStyle w:val="TAC"/>
            </w:pPr>
            <w:r w:rsidRPr="00115D61">
              <w:t>-25</w:t>
            </w:r>
          </w:p>
        </w:tc>
        <w:tc>
          <w:tcPr>
            <w:tcW w:w="720" w:type="dxa"/>
          </w:tcPr>
          <w:p w:rsidR="00A4196A" w:rsidRPr="00115D61" w:rsidRDefault="00A4196A" w:rsidP="00F0207F">
            <w:pPr>
              <w:pStyle w:val="TAC"/>
            </w:pPr>
            <w:r w:rsidRPr="00115D61">
              <w:t>-13</w:t>
            </w:r>
          </w:p>
        </w:tc>
        <w:tc>
          <w:tcPr>
            <w:tcW w:w="724" w:type="dxa"/>
          </w:tcPr>
          <w:p w:rsidR="00A4196A" w:rsidRPr="00115D61" w:rsidRDefault="00A4196A" w:rsidP="00F0207F">
            <w:pPr>
              <w:pStyle w:val="TAC"/>
            </w:pPr>
            <w:r w:rsidRPr="00115D61">
              <w:t>-13</w:t>
            </w:r>
          </w:p>
        </w:tc>
        <w:tc>
          <w:tcPr>
            <w:tcW w:w="718" w:type="dxa"/>
          </w:tcPr>
          <w:p w:rsidR="00A4196A" w:rsidRPr="00115D61" w:rsidRDefault="00A4196A" w:rsidP="00F0207F">
            <w:pPr>
              <w:pStyle w:val="TAC"/>
            </w:pPr>
            <w:r w:rsidRPr="00115D61">
              <w:t>-13</w:t>
            </w:r>
          </w:p>
        </w:tc>
        <w:tc>
          <w:tcPr>
            <w:tcW w:w="721" w:type="dxa"/>
          </w:tcPr>
          <w:p w:rsidR="00A4196A" w:rsidRPr="00115D61" w:rsidRDefault="00A4196A" w:rsidP="00F0207F">
            <w:pPr>
              <w:pStyle w:val="TAC"/>
            </w:pPr>
            <w:r w:rsidRPr="00115D61">
              <w:t>-13</w:t>
            </w:r>
          </w:p>
        </w:tc>
        <w:tc>
          <w:tcPr>
            <w:tcW w:w="1899" w:type="dxa"/>
          </w:tcPr>
          <w:p w:rsidR="00A4196A" w:rsidRPr="00115D61" w:rsidRDefault="00A4196A" w:rsidP="00F0207F">
            <w:pPr>
              <w:pStyle w:val="TAC"/>
            </w:pPr>
            <w:r w:rsidRPr="00115D61">
              <w:t>1 MHz</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6-10</w:t>
            </w:r>
          </w:p>
        </w:tc>
        <w:tc>
          <w:tcPr>
            <w:tcW w:w="737" w:type="dxa"/>
          </w:tcPr>
          <w:p w:rsidR="00A4196A" w:rsidRPr="00115D61" w:rsidRDefault="00A4196A" w:rsidP="00F0207F">
            <w:pPr>
              <w:pStyle w:val="TAC"/>
            </w:pPr>
          </w:p>
        </w:tc>
        <w:tc>
          <w:tcPr>
            <w:tcW w:w="718" w:type="dxa"/>
          </w:tcPr>
          <w:p w:rsidR="00A4196A" w:rsidRPr="00115D61" w:rsidRDefault="00A4196A" w:rsidP="00F0207F">
            <w:pPr>
              <w:pStyle w:val="TAC"/>
            </w:pPr>
          </w:p>
        </w:tc>
        <w:tc>
          <w:tcPr>
            <w:tcW w:w="720" w:type="dxa"/>
          </w:tcPr>
          <w:p w:rsidR="00A4196A" w:rsidRPr="00115D61" w:rsidRDefault="00A4196A" w:rsidP="00F0207F">
            <w:pPr>
              <w:pStyle w:val="TAC"/>
            </w:pPr>
            <w:r w:rsidRPr="00115D61">
              <w:t>-25</w:t>
            </w:r>
          </w:p>
        </w:tc>
        <w:tc>
          <w:tcPr>
            <w:tcW w:w="724" w:type="dxa"/>
          </w:tcPr>
          <w:p w:rsidR="00A4196A" w:rsidRPr="00115D61" w:rsidRDefault="00A4196A" w:rsidP="00F0207F">
            <w:pPr>
              <w:pStyle w:val="TAC"/>
            </w:pPr>
            <w:r w:rsidRPr="00115D61">
              <w:t>-13</w:t>
            </w:r>
          </w:p>
        </w:tc>
        <w:tc>
          <w:tcPr>
            <w:tcW w:w="718" w:type="dxa"/>
          </w:tcPr>
          <w:p w:rsidR="00A4196A" w:rsidRPr="00115D61" w:rsidRDefault="00A4196A" w:rsidP="00F0207F">
            <w:pPr>
              <w:pStyle w:val="TAC"/>
            </w:pPr>
            <w:r w:rsidRPr="00115D61">
              <w:t>-13</w:t>
            </w:r>
          </w:p>
        </w:tc>
        <w:tc>
          <w:tcPr>
            <w:tcW w:w="721" w:type="dxa"/>
          </w:tcPr>
          <w:p w:rsidR="00A4196A" w:rsidRPr="00115D61" w:rsidRDefault="00A4196A" w:rsidP="00F0207F">
            <w:pPr>
              <w:pStyle w:val="TAC"/>
            </w:pPr>
            <w:r w:rsidRPr="00115D61">
              <w:t>-13</w:t>
            </w:r>
          </w:p>
        </w:tc>
        <w:tc>
          <w:tcPr>
            <w:tcW w:w="1899" w:type="dxa"/>
          </w:tcPr>
          <w:p w:rsidR="00A4196A" w:rsidRPr="00115D61" w:rsidRDefault="00A4196A" w:rsidP="00F0207F">
            <w:pPr>
              <w:pStyle w:val="TAC"/>
            </w:pPr>
            <w:r w:rsidRPr="00115D61">
              <w:t>1 MHz</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10-15</w:t>
            </w:r>
          </w:p>
        </w:tc>
        <w:tc>
          <w:tcPr>
            <w:tcW w:w="737" w:type="dxa"/>
          </w:tcPr>
          <w:p w:rsidR="00A4196A" w:rsidRPr="00115D61" w:rsidRDefault="00A4196A" w:rsidP="00F0207F">
            <w:pPr>
              <w:pStyle w:val="TAC"/>
            </w:pPr>
          </w:p>
        </w:tc>
        <w:tc>
          <w:tcPr>
            <w:tcW w:w="718" w:type="dxa"/>
          </w:tcPr>
          <w:p w:rsidR="00A4196A" w:rsidRPr="00115D61" w:rsidRDefault="00A4196A" w:rsidP="00F0207F">
            <w:pPr>
              <w:pStyle w:val="TAC"/>
            </w:pPr>
          </w:p>
        </w:tc>
        <w:tc>
          <w:tcPr>
            <w:tcW w:w="720" w:type="dxa"/>
          </w:tcPr>
          <w:p w:rsidR="00A4196A" w:rsidRPr="00115D61" w:rsidRDefault="00A4196A" w:rsidP="00F0207F">
            <w:pPr>
              <w:pStyle w:val="TAC"/>
            </w:pPr>
          </w:p>
        </w:tc>
        <w:tc>
          <w:tcPr>
            <w:tcW w:w="724" w:type="dxa"/>
          </w:tcPr>
          <w:p w:rsidR="00A4196A" w:rsidRPr="00115D61" w:rsidRDefault="00A4196A" w:rsidP="00F0207F">
            <w:pPr>
              <w:pStyle w:val="TAC"/>
            </w:pPr>
            <w:r w:rsidRPr="00115D61">
              <w:t>-25</w:t>
            </w:r>
          </w:p>
        </w:tc>
        <w:tc>
          <w:tcPr>
            <w:tcW w:w="718" w:type="dxa"/>
          </w:tcPr>
          <w:p w:rsidR="00A4196A" w:rsidRPr="00115D61" w:rsidRDefault="00A4196A" w:rsidP="00F0207F">
            <w:pPr>
              <w:pStyle w:val="TAC"/>
            </w:pPr>
            <w:r w:rsidRPr="00115D61">
              <w:t>-13</w:t>
            </w:r>
          </w:p>
        </w:tc>
        <w:tc>
          <w:tcPr>
            <w:tcW w:w="721" w:type="dxa"/>
          </w:tcPr>
          <w:p w:rsidR="00A4196A" w:rsidRPr="00115D61" w:rsidRDefault="00A4196A" w:rsidP="00F0207F">
            <w:pPr>
              <w:pStyle w:val="TAC"/>
            </w:pPr>
            <w:r w:rsidRPr="00115D61">
              <w:t>-13</w:t>
            </w:r>
          </w:p>
        </w:tc>
        <w:tc>
          <w:tcPr>
            <w:tcW w:w="1899" w:type="dxa"/>
          </w:tcPr>
          <w:p w:rsidR="00A4196A" w:rsidRPr="00115D61" w:rsidRDefault="00A4196A" w:rsidP="00F0207F">
            <w:pPr>
              <w:pStyle w:val="TAC"/>
            </w:pPr>
            <w:r w:rsidRPr="00115D61">
              <w:t>1 MHz</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15-20</w:t>
            </w:r>
          </w:p>
        </w:tc>
        <w:tc>
          <w:tcPr>
            <w:tcW w:w="737" w:type="dxa"/>
          </w:tcPr>
          <w:p w:rsidR="00A4196A" w:rsidRPr="00115D61" w:rsidRDefault="00A4196A" w:rsidP="00F0207F">
            <w:pPr>
              <w:pStyle w:val="TAC"/>
            </w:pPr>
          </w:p>
        </w:tc>
        <w:tc>
          <w:tcPr>
            <w:tcW w:w="718" w:type="dxa"/>
          </w:tcPr>
          <w:p w:rsidR="00A4196A" w:rsidRPr="00115D61" w:rsidRDefault="00A4196A" w:rsidP="00F0207F">
            <w:pPr>
              <w:pStyle w:val="TAC"/>
            </w:pPr>
          </w:p>
        </w:tc>
        <w:tc>
          <w:tcPr>
            <w:tcW w:w="720" w:type="dxa"/>
          </w:tcPr>
          <w:p w:rsidR="00A4196A" w:rsidRPr="00115D61" w:rsidRDefault="00A4196A" w:rsidP="00F0207F">
            <w:pPr>
              <w:pStyle w:val="TAC"/>
            </w:pPr>
          </w:p>
        </w:tc>
        <w:tc>
          <w:tcPr>
            <w:tcW w:w="724" w:type="dxa"/>
          </w:tcPr>
          <w:p w:rsidR="00A4196A" w:rsidRPr="00115D61" w:rsidRDefault="00A4196A" w:rsidP="00F0207F">
            <w:pPr>
              <w:pStyle w:val="TAC"/>
            </w:pPr>
          </w:p>
        </w:tc>
        <w:tc>
          <w:tcPr>
            <w:tcW w:w="718" w:type="dxa"/>
          </w:tcPr>
          <w:p w:rsidR="00A4196A" w:rsidRPr="00115D61" w:rsidRDefault="00A4196A" w:rsidP="00F0207F">
            <w:pPr>
              <w:pStyle w:val="TAC"/>
            </w:pPr>
            <w:r w:rsidRPr="00115D61">
              <w:t>-25</w:t>
            </w:r>
          </w:p>
        </w:tc>
        <w:tc>
          <w:tcPr>
            <w:tcW w:w="721" w:type="dxa"/>
          </w:tcPr>
          <w:p w:rsidR="00A4196A" w:rsidRPr="00115D61" w:rsidRDefault="00A4196A" w:rsidP="00F0207F">
            <w:pPr>
              <w:pStyle w:val="TAC"/>
            </w:pPr>
            <w:r w:rsidRPr="00115D61">
              <w:t>-13</w:t>
            </w:r>
          </w:p>
        </w:tc>
        <w:tc>
          <w:tcPr>
            <w:tcW w:w="1899" w:type="dxa"/>
          </w:tcPr>
          <w:p w:rsidR="00A4196A" w:rsidRPr="00115D61" w:rsidRDefault="00A4196A" w:rsidP="00F0207F">
            <w:pPr>
              <w:pStyle w:val="TAC"/>
            </w:pPr>
            <w:r w:rsidRPr="00115D61">
              <w:t>1 MHz</w:t>
            </w:r>
          </w:p>
        </w:tc>
      </w:tr>
      <w:tr w:rsidR="00A4196A" w:rsidRPr="00115D61" w:rsidTr="00F0207F">
        <w:tc>
          <w:tcPr>
            <w:tcW w:w="1417" w:type="dxa"/>
          </w:tcPr>
          <w:p w:rsidR="00A4196A" w:rsidRPr="00115D61" w:rsidRDefault="00A4196A" w:rsidP="00F0207F">
            <w:pPr>
              <w:pStyle w:val="TAC"/>
            </w:pPr>
            <w:r w:rsidRPr="00115D61">
              <w:sym w:font="Symbol" w:char="F0B1"/>
            </w:r>
            <w:r w:rsidRPr="00115D61">
              <w:t xml:space="preserve"> 20-25</w:t>
            </w:r>
          </w:p>
        </w:tc>
        <w:tc>
          <w:tcPr>
            <w:tcW w:w="737" w:type="dxa"/>
          </w:tcPr>
          <w:p w:rsidR="00A4196A" w:rsidRPr="00115D61" w:rsidRDefault="00A4196A" w:rsidP="00F0207F">
            <w:pPr>
              <w:pStyle w:val="TAC"/>
            </w:pPr>
          </w:p>
        </w:tc>
        <w:tc>
          <w:tcPr>
            <w:tcW w:w="718" w:type="dxa"/>
          </w:tcPr>
          <w:p w:rsidR="00A4196A" w:rsidRPr="00115D61" w:rsidRDefault="00A4196A" w:rsidP="00F0207F">
            <w:pPr>
              <w:pStyle w:val="TAC"/>
            </w:pPr>
          </w:p>
        </w:tc>
        <w:tc>
          <w:tcPr>
            <w:tcW w:w="720" w:type="dxa"/>
          </w:tcPr>
          <w:p w:rsidR="00A4196A" w:rsidRPr="00115D61" w:rsidRDefault="00A4196A" w:rsidP="00F0207F">
            <w:pPr>
              <w:pStyle w:val="TAC"/>
            </w:pPr>
          </w:p>
        </w:tc>
        <w:tc>
          <w:tcPr>
            <w:tcW w:w="724" w:type="dxa"/>
          </w:tcPr>
          <w:p w:rsidR="00A4196A" w:rsidRPr="00115D61" w:rsidRDefault="00A4196A" w:rsidP="00F0207F">
            <w:pPr>
              <w:pStyle w:val="TAC"/>
            </w:pPr>
          </w:p>
        </w:tc>
        <w:tc>
          <w:tcPr>
            <w:tcW w:w="718" w:type="dxa"/>
          </w:tcPr>
          <w:p w:rsidR="00A4196A" w:rsidRPr="00115D61" w:rsidRDefault="00A4196A" w:rsidP="00F0207F">
            <w:pPr>
              <w:pStyle w:val="TAC"/>
            </w:pPr>
          </w:p>
        </w:tc>
        <w:tc>
          <w:tcPr>
            <w:tcW w:w="721" w:type="dxa"/>
          </w:tcPr>
          <w:p w:rsidR="00A4196A" w:rsidRPr="00115D61" w:rsidRDefault="00A4196A" w:rsidP="00F0207F">
            <w:pPr>
              <w:pStyle w:val="TAC"/>
            </w:pPr>
            <w:r w:rsidRPr="00115D61">
              <w:t>-25</w:t>
            </w:r>
          </w:p>
        </w:tc>
        <w:tc>
          <w:tcPr>
            <w:tcW w:w="1899" w:type="dxa"/>
          </w:tcPr>
          <w:p w:rsidR="00A4196A" w:rsidRPr="00115D61" w:rsidRDefault="00A4196A" w:rsidP="00F0207F">
            <w:pPr>
              <w:pStyle w:val="TAC"/>
            </w:pPr>
            <w:r w:rsidRPr="00115D61">
              <w:t>1 MHz</w:t>
            </w:r>
          </w:p>
        </w:tc>
      </w:tr>
    </w:tbl>
    <w:p w:rsidR="00A4196A" w:rsidRPr="00115D61" w:rsidRDefault="00A4196A" w:rsidP="00A4196A">
      <w:pPr>
        <w:rPr>
          <w:lang w:eastAsia="ja-JP"/>
        </w:rPr>
      </w:pPr>
    </w:p>
    <w:p w:rsidR="00A4196A" w:rsidRPr="00115D61" w:rsidRDefault="00A4196A" w:rsidP="00A4196A">
      <w:pPr>
        <w:pStyle w:val="NO"/>
        <w:rPr>
          <w:lang w:eastAsia="ja-JP"/>
        </w:rPr>
      </w:pPr>
      <w:r w:rsidRPr="00115D61">
        <w:t>NOTE:</w:t>
      </w:r>
      <w:r w:rsidRPr="00115D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196A" w:rsidRPr="00115D61" w:rsidRDefault="00A4196A" w:rsidP="00A4196A">
      <w:pPr>
        <w:rPr>
          <w:noProof/>
        </w:rPr>
      </w:pPr>
      <w:r w:rsidRPr="00115D61">
        <w:rPr>
          <w:noProof/>
        </w:rPr>
        <w:t xml:space="preserve">The normative reference for this requirement is TS 36.101 [2] clause </w:t>
      </w:r>
      <w:r w:rsidRPr="00115D61">
        <w:t>6.6.2.1</w:t>
      </w:r>
      <w:r w:rsidRPr="00115D61">
        <w:rPr>
          <w:noProof/>
        </w:rPr>
        <w:t>.</w:t>
      </w:r>
    </w:p>
    <w:p w:rsidR="00A4196A" w:rsidRPr="00E376BB" w:rsidRDefault="00A4196A" w:rsidP="00A4196A">
      <w:pPr>
        <w:pStyle w:val="5"/>
      </w:pPr>
      <w:bookmarkStart w:id="38" w:name="_Toc319687236"/>
      <w:r w:rsidRPr="00E376BB">
        <w:t>6.6.2.1.4</w:t>
      </w:r>
      <w:r w:rsidRPr="00E376BB">
        <w:tab/>
        <w:t>Test description</w:t>
      </w:r>
      <w:bookmarkEnd w:id="38"/>
    </w:p>
    <w:p w:rsidR="00A4196A" w:rsidRPr="001A53BF" w:rsidRDefault="00A4196A" w:rsidP="00A4196A">
      <w:pPr>
        <w:pStyle w:val="H6"/>
      </w:pPr>
      <w:r w:rsidRPr="001A53BF">
        <w:t>6.6.2.1.4.1</w:t>
      </w:r>
      <w:r w:rsidRPr="001A53BF">
        <w:tab/>
        <w:t>Initial conditions</w:t>
      </w:r>
    </w:p>
    <w:p w:rsidR="00A4196A" w:rsidRPr="00115D61" w:rsidRDefault="00A4196A" w:rsidP="00A4196A">
      <w:r w:rsidRPr="00115D61">
        <w:t>Initial conditions are a set of test configurations the UE needs to be tested in and the steps for the SS to take with the UE to reach the correct measurement state.</w:t>
      </w:r>
    </w:p>
    <w:p w:rsidR="00A4196A" w:rsidRPr="00115D61" w:rsidRDefault="00A4196A" w:rsidP="00A4196A">
      <w:pPr>
        <w:rPr>
          <w:lang w:eastAsia="ja-JP"/>
        </w:rPr>
      </w:pPr>
      <w:r w:rsidRPr="00115D61">
        <w:t xml:space="preserve">The initial test configurations consist of environmental conditions, </w:t>
      </w:r>
      <w:r w:rsidRPr="00115D61">
        <w:rPr>
          <w:lang w:eastAsia="ja-JP"/>
        </w:rPr>
        <w:t xml:space="preserve">test </w:t>
      </w:r>
      <w:r w:rsidRPr="00115D61">
        <w:t>frequencies</w:t>
      </w:r>
      <w:r w:rsidRPr="00115D61">
        <w:rPr>
          <w:lang w:eastAsia="ja-JP"/>
        </w:rPr>
        <w:t>, a</w:t>
      </w:r>
      <w:r w:rsidRPr="00115D61">
        <w:t xml:space="preserve">nd channel bandwidths </w:t>
      </w:r>
      <w:r w:rsidRPr="00115D61">
        <w:rPr>
          <w:lang w:eastAsia="ja-JP"/>
        </w:rPr>
        <w:t xml:space="preserve">based on </w:t>
      </w:r>
      <w:r w:rsidRPr="00115D61">
        <w:t xml:space="preserve">E-UTRA bands </w:t>
      </w:r>
      <w:r w:rsidRPr="00115D61">
        <w:rPr>
          <w:lang w:eastAsia="ja-JP"/>
        </w:rPr>
        <w:t xml:space="preserve">specified in table </w:t>
      </w:r>
      <w:r w:rsidRPr="00115D61">
        <w:rPr>
          <w:lang w:eastAsia="zh-CN"/>
        </w:rPr>
        <w:t>5.4.2.1-1</w:t>
      </w:r>
      <w:r w:rsidRPr="00115D61">
        <w:t>. All of these configurations shall be tested with applicable test parameters for each channel bandwidth, and are shown in table 6.6.2.1.4.1-1.</w:t>
      </w:r>
      <w:r w:rsidRPr="00115D61">
        <w:rPr>
          <w:lang w:eastAsia="zh-CN"/>
        </w:rPr>
        <w:t xml:space="preserve"> The details of the uplink reference measurement channels (RMC</w:t>
      </w:r>
      <w:r w:rsidRPr="00115D61">
        <w:rPr>
          <w:lang w:eastAsia="ja-JP"/>
        </w:rPr>
        <w:t>s</w:t>
      </w:r>
      <w:r w:rsidRPr="00115D61">
        <w:rPr>
          <w:lang w:eastAsia="zh-CN"/>
        </w:rPr>
        <w:t>) are specified in Annexes A</w:t>
      </w:r>
      <w:r w:rsidRPr="00115D61">
        <w:rPr>
          <w:lang w:eastAsia="ja-JP"/>
        </w:rPr>
        <w:t>.</w:t>
      </w:r>
      <w:r w:rsidRPr="00115D61">
        <w:rPr>
          <w:lang w:eastAsia="zh-CN"/>
        </w:rPr>
        <w:t>2 respectively</w:t>
      </w:r>
      <w:r w:rsidRPr="00115D61">
        <w:rPr>
          <w:lang w:eastAsia="ja-JP"/>
        </w:rPr>
        <w:t>. Configurations of PDSCH and PDCCH</w:t>
      </w:r>
      <w:r w:rsidRPr="00115D61">
        <w:t xml:space="preserve"> </w:t>
      </w:r>
      <w:r w:rsidRPr="00115D61">
        <w:rPr>
          <w:lang w:eastAsia="ja-JP"/>
        </w:rPr>
        <w:t>before measurement are specified in Annex C.2.</w:t>
      </w:r>
    </w:p>
    <w:p w:rsidR="00A4196A" w:rsidRPr="001A53BF" w:rsidRDefault="00A4196A" w:rsidP="00A4196A">
      <w:pPr>
        <w:pStyle w:val="TH"/>
      </w:pPr>
      <w:r w:rsidRPr="001A53BF">
        <w:lastRenderedPageBreak/>
        <w:t>Table 6.6.2.1.4.1-1: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A4196A" w:rsidRPr="00115D61" w:rsidTr="00F0207F">
        <w:trPr>
          <w:cantSplit/>
          <w:jc w:val="center"/>
        </w:trPr>
        <w:tc>
          <w:tcPr>
            <w:tcW w:w="8156" w:type="dxa"/>
            <w:gridSpan w:val="5"/>
          </w:tcPr>
          <w:p w:rsidR="00A4196A" w:rsidRPr="0025458D" w:rsidRDefault="00A4196A" w:rsidP="00F0207F">
            <w:pPr>
              <w:pStyle w:val="TAH"/>
            </w:pPr>
            <w:r w:rsidRPr="0025458D">
              <w:t>Initial Conditions</w:t>
            </w:r>
          </w:p>
        </w:tc>
      </w:tr>
      <w:tr w:rsidR="00A4196A" w:rsidRPr="00115D61" w:rsidTr="00F0207F">
        <w:trPr>
          <w:cantSplit/>
          <w:jc w:val="center"/>
        </w:trPr>
        <w:tc>
          <w:tcPr>
            <w:tcW w:w="4661" w:type="dxa"/>
            <w:gridSpan w:val="2"/>
          </w:tcPr>
          <w:p w:rsidR="00A4196A" w:rsidRPr="00C85DFE" w:rsidRDefault="00A4196A" w:rsidP="00F0207F">
            <w:pPr>
              <w:pStyle w:val="TAL"/>
            </w:pPr>
            <w:r w:rsidRPr="00C85DFE">
              <w:t>Test Environment</w:t>
            </w:r>
          </w:p>
          <w:p w:rsidR="00A4196A" w:rsidRPr="00C85DFE" w:rsidRDefault="00A4196A" w:rsidP="00F0207F">
            <w:pPr>
              <w:pStyle w:val="TAL"/>
            </w:pPr>
            <w:r w:rsidRPr="00C85DFE">
              <w:t xml:space="preserve">(as specified in TS 36.508 [7] </w:t>
            </w:r>
            <w:proofErr w:type="spellStart"/>
            <w:r w:rsidRPr="00C85DFE">
              <w:t>subclause</w:t>
            </w:r>
            <w:proofErr w:type="spellEnd"/>
            <w:r w:rsidRPr="00C85DFE">
              <w:t xml:space="preserve"> 4.1)</w:t>
            </w:r>
          </w:p>
        </w:tc>
        <w:tc>
          <w:tcPr>
            <w:tcW w:w="3495" w:type="dxa"/>
            <w:gridSpan w:val="3"/>
            <w:vAlign w:val="center"/>
          </w:tcPr>
          <w:p w:rsidR="00A4196A" w:rsidRPr="00C85DFE" w:rsidRDefault="00A4196A" w:rsidP="00F0207F">
            <w:pPr>
              <w:pStyle w:val="TAL"/>
            </w:pPr>
            <w:r w:rsidRPr="00C85DFE">
              <w:t>NC</w:t>
            </w:r>
          </w:p>
        </w:tc>
      </w:tr>
      <w:tr w:rsidR="00A4196A" w:rsidRPr="00115D61" w:rsidTr="00F0207F">
        <w:trPr>
          <w:cantSplit/>
          <w:jc w:val="center"/>
        </w:trPr>
        <w:tc>
          <w:tcPr>
            <w:tcW w:w="4661" w:type="dxa"/>
            <w:gridSpan w:val="2"/>
          </w:tcPr>
          <w:p w:rsidR="00A4196A" w:rsidRPr="00C85DFE" w:rsidRDefault="00A4196A" w:rsidP="00F0207F">
            <w:pPr>
              <w:pStyle w:val="TAL"/>
            </w:pPr>
            <w:r w:rsidRPr="00C85DFE">
              <w:t>Test Frequencies</w:t>
            </w:r>
          </w:p>
          <w:p w:rsidR="00A4196A" w:rsidRPr="00C85DFE" w:rsidRDefault="00A4196A" w:rsidP="00F0207F">
            <w:pPr>
              <w:pStyle w:val="TAL"/>
            </w:pPr>
            <w:r w:rsidRPr="00C85DFE">
              <w:t xml:space="preserve">(as specified in TS36.508 [7] </w:t>
            </w:r>
            <w:proofErr w:type="spellStart"/>
            <w:r w:rsidRPr="00C85DFE">
              <w:t>subclause</w:t>
            </w:r>
            <w:proofErr w:type="spellEnd"/>
            <w:r w:rsidRPr="00C85DFE">
              <w:t xml:space="preserve"> 4.3.1)</w:t>
            </w:r>
          </w:p>
        </w:tc>
        <w:tc>
          <w:tcPr>
            <w:tcW w:w="3495" w:type="dxa"/>
            <w:gridSpan w:val="3"/>
            <w:vAlign w:val="center"/>
          </w:tcPr>
          <w:p w:rsidR="00A4196A" w:rsidRPr="00C85DFE" w:rsidRDefault="00A4196A" w:rsidP="00F0207F">
            <w:pPr>
              <w:pStyle w:val="TAL"/>
            </w:pPr>
            <w:r w:rsidRPr="00C85DFE">
              <w:t xml:space="preserve">Low range, </w:t>
            </w:r>
            <w:proofErr w:type="spellStart"/>
            <w:r w:rsidRPr="00C85DFE">
              <w:t>Mid range</w:t>
            </w:r>
            <w:proofErr w:type="spellEnd"/>
            <w:r w:rsidRPr="00C85DFE">
              <w:t>, High range</w:t>
            </w:r>
          </w:p>
        </w:tc>
      </w:tr>
      <w:tr w:rsidR="00A4196A" w:rsidRPr="00115D61" w:rsidTr="00F0207F">
        <w:trPr>
          <w:cantSplit/>
          <w:jc w:val="center"/>
        </w:trPr>
        <w:tc>
          <w:tcPr>
            <w:tcW w:w="4661" w:type="dxa"/>
            <w:gridSpan w:val="2"/>
          </w:tcPr>
          <w:p w:rsidR="00A4196A" w:rsidRPr="00C85DFE" w:rsidRDefault="00A4196A" w:rsidP="00F0207F">
            <w:pPr>
              <w:pStyle w:val="TAL"/>
            </w:pPr>
            <w:r w:rsidRPr="00C85DFE">
              <w:t>Test Channel Bandwidths</w:t>
            </w:r>
          </w:p>
          <w:p w:rsidR="00A4196A" w:rsidRPr="00C85DFE" w:rsidRDefault="00A4196A" w:rsidP="00F0207F">
            <w:pPr>
              <w:pStyle w:val="TAL"/>
            </w:pPr>
            <w:r w:rsidRPr="00C85DFE">
              <w:t xml:space="preserve">(as specified in TS 36.508 [7] </w:t>
            </w:r>
            <w:proofErr w:type="spellStart"/>
            <w:r w:rsidRPr="00C85DFE">
              <w:t>subclause</w:t>
            </w:r>
            <w:proofErr w:type="spellEnd"/>
            <w:r w:rsidRPr="00C85DFE">
              <w:t xml:space="preserve"> 4.3.1)</w:t>
            </w:r>
          </w:p>
        </w:tc>
        <w:tc>
          <w:tcPr>
            <w:tcW w:w="3495" w:type="dxa"/>
            <w:gridSpan w:val="3"/>
            <w:vAlign w:val="center"/>
          </w:tcPr>
          <w:p w:rsidR="00A4196A" w:rsidRPr="00C85DFE" w:rsidRDefault="00A4196A" w:rsidP="00F0207F">
            <w:pPr>
              <w:pStyle w:val="TAL"/>
            </w:pPr>
            <w:r w:rsidRPr="00C85DFE">
              <w:t>Lowest, 5MHz, 10MHz, Highest</w:t>
            </w:r>
          </w:p>
        </w:tc>
      </w:tr>
      <w:tr w:rsidR="00A4196A" w:rsidRPr="00115D61" w:rsidTr="00F0207F">
        <w:trPr>
          <w:cantSplit/>
          <w:jc w:val="center"/>
        </w:trPr>
        <w:tc>
          <w:tcPr>
            <w:tcW w:w="8156" w:type="dxa"/>
            <w:gridSpan w:val="5"/>
          </w:tcPr>
          <w:p w:rsidR="00A4196A" w:rsidRPr="0025458D" w:rsidRDefault="00A4196A" w:rsidP="00F0207F">
            <w:pPr>
              <w:pStyle w:val="TAH"/>
            </w:pPr>
            <w:r w:rsidRPr="0025458D">
              <w:t>Test Parameters for Channel Bandwidths</w:t>
            </w:r>
          </w:p>
        </w:tc>
      </w:tr>
      <w:tr w:rsidR="00A4196A" w:rsidRPr="00115D61" w:rsidTr="00F0207F">
        <w:trPr>
          <w:jc w:val="center"/>
        </w:trPr>
        <w:tc>
          <w:tcPr>
            <w:tcW w:w="1166" w:type="dxa"/>
          </w:tcPr>
          <w:p w:rsidR="00A4196A" w:rsidRPr="0025458D" w:rsidRDefault="00A4196A" w:rsidP="00F0207F">
            <w:pPr>
              <w:pStyle w:val="TAH"/>
            </w:pPr>
          </w:p>
        </w:tc>
        <w:tc>
          <w:tcPr>
            <w:tcW w:w="3495" w:type="dxa"/>
          </w:tcPr>
          <w:p w:rsidR="00A4196A" w:rsidRPr="0025458D" w:rsidRDefault="00A4196A" w:rsidP="00F0207F">
            <w:pPr>
              <w:pStyle w:val="TAH"/>
            </w:pPr>
            <w:r w:rsidRPr="0025458D">
              <w:t>Downlink Configuration</w:t>
            </w:r>
          </w:p>
        </w:tc>
        <w:tc>
          <w:tcPr>
            <w:tcW w:w="3495" w:type="dxa"/>
            <w:gridSpan w:val="3"/>
          </w:tcPr>
          <w:p w:rsidR="00A4196A" w:rsidRPr="0025458D" w:rsidRDefault="00A4196A" w:rsidP="00F0207F">
            <w:pPr>
              <w:pStyle w:val="TAH"/>
            </w:pPr>
            <w:r w:rsidRPr="0025458D">
              <w:t>Uplink Configuration</w:t>
            </w:r>
          </w:p>
        </w:tc>
      </w:tr>
      <w:tr w:rsidR="00A4196A" w:rsidRPr="00115D61" w:rsidTr="00F0207F">
        <w:trPr>
          <w:cantSplit/>
          <w:jc w:val="center"/>
        </w:trPr>
        <w:tc>
          <w:tcPr>
            <w:tcW w:w="1166" w:type="dxa"/>
          </w:tcPr>
          <w:p w:rsidR="00A4196A" w:rsidRPr="00115D61" w:rsidRDefault="00A4196A" w:rsidP="00F0207F">
            <w:pPr>
              <w:pStyle w:val="TAC"/>
            </w:pPr>
            <w:proofErr w:type="spellStart"/>
            <w:r w:rsidRPr="00115D61">
              <w:t>Ch</w:t>
            </w:r>
            <w:proofErr w:type="spellEnd"/>
            <w:r w:rsidRPr="00115D61">
              <w:t xml:space="preserve"> BW</w:t>
            </w:r>
          </w:p>
        </w:tc>
        <w:tc>
          <w:tcPr>
            <w:tcW w:w="3495" w:type="dxa"/>
            <w:vMerge w:val="restart"/>
          </w:tcPr>
          <w:p w:rsidR="00A4196A" w:rsidRPr="00115D61" w:rsidRDefault="00A4196A" w:rsidP="00F0207F">
            <w:pPr>
              <w:pStyle w:val="TAC"/>
              <w:rPr>
                <w:lang w:val="pt-BR"/>
              </w:rPr>
            </w:pPr>
            <w:r w:rsidRPr="00115D61">
              <w:rPr>
                <w:lang w:val="pt-BR"/>
              </w:rPr>
              <w:t>N/A for SEM testing</w:t>
            </w:r>
          </w:p>
        </w:tc>
        <w:tc>
          <w:tcPr>
            <w:tcW w:w="1165" w:type="dxa"/>
          </w:tcPr>
          <w:p w:rsidR="00A4196A" w:rsidRPr="00115D61" w:rsidRDefault="00A4196A" w:rsidP="00F0207F">
            <w:pPr>
              <w:pStyle w:val="TAC"/>
            </w:pPr>
            <w:proofErr w:type="spellStart"/>
            <w:r w:rsidRPr="00115D61">
              <w:t>Mod’n</w:t>
            </w:r>
            <w:proofErr w:type="spellEnd"/>
          </w:p>
        </w:tc>
        <w:tc>
          <w:tcPr>
            <w:tcW w:w="2330" w:type="dxa"/>
            <w:gridSpan w:val="2"/>
          </w:tcPr>
          <w:p w:rsidR="00A4196A" w:rsidRPr="00115D61" w:rsidRDefault="00A4196A" w:rsidP="00F0207F">
            <w:pPr>
              <w:pStyle w:val="TAC"/>
            </w:pPr>
            <w:r w:rsidRPr="00115D61">
              <w:t>RB allocation</w:t>
            </w:r>
          </w:p>
        </w:tc>
      </w:tr>
      <w:tr w:rsidR="00A4196A" w:rsidRPr="00115D61" w:rsidTr="00F0207F">
        <w:trPr>
          <w:jc w:val="center"/>
        </w:trPr>
        <w:tc>
          <w:tcPr>
            <w:tcW w:w="1166" w:type="dxa"/>
          </w:tcPr>
          <w:p w:rsidR="00A4196A" w:rsidRPr="00115D61" w:rsidRDefault="00A4196A" w:rsidP="00F0207F">
            <w:pPr>
              <w:pStyle w:val="TAC"/>
            </w:pP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p>
        </w:tc>
        <w:tc>
          <w:tcPr>
            <w:tcW w:w="1165" w:type="dxa"/>
          </w:tcPr>
          <w:p w:rsidR="00A4196A" w:rsidRPr="00115D61" w:rsidRDefault="00A4196A" w:rsidP="00F0207F">
            <w:pPr>
              <w:pStyle w:val="TAC"/>
            </w:pPr>
            <w:r w:rsidRPr="00115D61">
              <w:t>FDD</w:t>
            </w:r>
          </w:p>
        </w:tc>
        <w:tc>
          <w:tcPr>
            <w:tcW w:w="1165" w:type="dxa"/>
          </w:tcPr>
          <w:p w:rsidR="00A4196A" w:rsidRPr="00115D61" w:rsidRDefault="00A4196A" w:rsidP="00F0207F">
            <w:pPr>
              <w:pStyle w:val="TAC"/>
            </w:pPr>
            <w:r w:rsidRPr="00115D61">
              <w:t>TDD</w:t>
            </w:r>
          </w:p>
        </w:tc>
      </w:tr>
      <w:tr w:rsidR="00A4196A" w:rsidRPr="00115D61" w:rsidTr="00F0207F">
        <w:trPr>
          <w:jc w:val="center"/>
        </w:trPr>
        <w:tc>
          <w:tcPr>
            <w:tcW w:w="1166" w:type="dxa"/>
          </w:tcPr>
          <w:p w:rsidR="00A4196A" w:rsidRPr="00115D61" w:rsidRDefault="00A4196A" w:rsidP="00F0207F">
            <w:pPr>
              <w:pStyle w:val="TAC"/>
            </w:pPr>
            <w:r w:rsidRPr="00115D61">
              <w:t>1.4MHz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6</w:t>
            </w:r>
          </w:p>
        </w:tc>
        <w:tc>
          <w:tcPr>
            <w:tcW w:w="1165" w:type="dxa"/>
          </w:tcPr>
          <w:p w:rsidR="00A4196A" w:rsidRPr="00115D61" w:rsidRDefault="00A4196A" w:rsidP="00F0207F">
            <w:pPr>
              <w:pStyle w:val="TAC"/>
            </w:pPr>
            <w:r w:rsidRPr="00115D61">
              <w:t>6</w:t>
            </w:r>
          </w:p>
        </w:tc>
      </w:tr>
      <w:tr w:rsidR="00A4196A" w:rsidRPr="00115D61" w:rsidTr="00F0207F">
        <w:trPr>
          <w:jc w:val="center"/>
        </w:trPr>
        <w:tc>
          <w:tcPr>
            <w:tcW w:w="1166" w:type="dxa"/>
            <w:tcBorders>
              <w:left w:val="single" w:sz="4" w:space="0" w:color="auto"/>
            </w:tcBorders>
          </w:tcPr>
          <w:p w:rsidR="00A4196A" w:rsidRPr="00115D61" w:rsidRDefault="00A4196A" w:rsidP="00F0207F">
            <w:pPr>
              <w:pStyle w:val="TAC"/>
            </w:pPr>
            <w:r w:rsidRPr="00115D61">
              <w:t>1.4MHz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rPr>
                <w:lang w:eastAsia="ja-JP"/>
              </w:rPr>
            </w:pPr>
            <w:r w:rsidRPr="00115D61">
              <w:t>5</w:t>
            </w:r>
          </w:p>
        </w:tc>
        <w:tc>
          <w:tcPr>
            <w:tcW w:w="1165" w:type="dxa"/>
          </w:tcPr>
          <w:p w:rsidR="00A4196A" w:rsidRPr="00115D61" w:rsidRDefault="00A4196A" w:rsidP="00F0207F">
            <w:pPr>
              <w:pStyle w:val="TAC"/>
            </w:pPr>
            <w:r w:rsidRPr="00115D61">
              <w:t>5</w:t>
            </w:r>
          </w:p>
        </w:tc>
      </w:tr>
      <w:tr w:rsidR="00A4196A" w:rsidRPr="00115D61" w:rsidTr="00F0207F">
        <w:trPr>
          <w:jc w:val="center"/>
        </w:trPr>
        <w:tc>
          <w:tcPr>
            <w:tcW w:w="1166" w:type="dxa"/>
            <w:tcBorders>
              <w:left w:val="single" w:sz="4" w:space="0" w:color="auto"/>
            </w:tcBorders>
          </w:tcPr>
          <w:p w:rsidR="00A4196A" w:rsidRPr="00115D61" w:rsidRDefault="00A4196A" w:rsidP="00F0207F">
            <w:pPr>
              <w:pStyle w:val="TAC"/>
            </w:pPr>
            <w:r w:rsidRPr="00115D61">
              <w:t>1.4MHz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5</w:t>
            </w:r>
          </w:p>
        </w:tc>
        <w:tc>
          <w:tcPr>
            <w:tcW w:w="1165" w:type="dxa"/>
          </w:tcPr>
          <w:p w:rsidR="00A4196A" w:rsidRPr="00115D61" w:rsidRDefault="00A4196A" w:rsidP="00F0207F">
            <w:pPr>
              <w:pStyle w:val="TAC"/>
            </w:pPr>
            <w:r w:rsidRPr="00115D61">
              <w:t>5</w:t>
            </w:r>
          </w:p>
        </w:tc>
      </w:tr>
      <w:tr w:rsidR="00A4196A" w:rsidRPr="00115D61" w:rsidTr="00F0207F">
        <w:trPr>
          <w:jc w:val="center"/>
        </w:trPr>
        <w:tc>
          <w:tcPr>
            <w:tcW w:w="1166" w:type="dxa"/>
          </w:tcPr>
          <w:p w:rsidR="00A4196A" w:rsidRPr="00115D61" w:rsidRDefault="00A4196A" w:rsidP="00F0207F">
            <w:pPr>
              <w:pStyle w:val="TAC"/>
            </w:pPr>
            <w:r w:rsidRPr="00115D61">
              <w:t>1.4MHz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6</w:t>
            </w:r>
          </w:p>
        </w:tc>
        <w:tc>
          <w:tcPr>
            <w:tcW w:w="1165" w:type="dxa"/>
          </w:tcPr>
          <w:p w:rsidR="00A4196A" w:rsidRPr="00115D61" w:rsidRDefault="00A4196A" w:rsidP="00F0207F">
            <w:pPr>
              <w:pStyle w:val="TAC"/>
            </w:pPr>
            <w:r w:rsidRPr="00115D61">
              <w:t>6</w:t>
            </w:r>
          </w:p>
        </w:tc>
      </w:tr>
      <w:tr w:rsidR="00A4196A" w:rsidRPr="00115D61" w:rsidTr="00F0207F">
        <w:trPr>
          <w:jc w:val="center"/>
        </w:trPr>
        <w:tc>
          <w:tcPr>
            <w:tcW w:w="1166" w:type="dxa"/>
          </w:tcPr>
          <w:p w:rsidR="00A4196A" w:rsidRPr="00115D61" w:rsidRDefault="00A4196A" w:rsidP="00F0207F">
            <w:pPr>
              <w:pStyle w:val="TAC"/>
            </w:pPr>
            <w:r w:rsidRPr="00115D61">
              <w:t>3MHz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15</w:t>
            </w:r>
          </w:p>
        </w:tc>
        <w:tc>
          <w:tcPr>
            <w:tcW w:w="1165" w:type="dxa"/>
          </w:tcPr>
          <w:p w:rsidR="00A4196A" w:rsidRPr="00115D61" w:rsidRDefault="00A4196A" w:rsidP="00F0207F">
            <w:pPr>
              <w:pStyle w:val="TAC"/>
            </w:pPr>
            <w:r w:rsidRPr="00115D61">
              <w:t>15</w:t>
            </w:r>
          </w:p>
        </w:tc>
      </w:tr>
      <w:tr w:rsidR="00A4196A" w:rsidRPr="00115D61" w:rsidTr="00F0207F">
        <w:trPr>
          <w:jc w:val="center"/>
        </w:trPr>
        <w:tc>
          <w:tcPr>
            <w:tcW w:w="1166" w:type="dxa"/>
          </w:tcPr>
          <w:p w:rsidR="00A4196A" w:rsidRPr="00115D61" w:rsidRDefault="00A4196A" w:rsidP="00F0207F">
            <w:pPr>
              <w:pStyle w:val="TAC"/>
            </w:pPr>
            <w:r w:rsidRPr="00115D61">
              <w:t>3MHz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4</w:t>
            </w:r>
          </w:p>
        </w:tc>
        <w:tc>
          <w:tcPr>
            <w:tcW w:w="1165" w:type="dxa"/>
          </w:tcPr>
          <w:p w:rsidR="00A4196A" w:rsidRPr="00115D61" w:rsidRDefault="00A4196A" w:rsidP="00F0207F">
            <w:pPr>
              <w:pStyle w:val="TAC"/>
            </w:pPr>
            <w:r w:rsidRPr="00115D61">
              <w:t>4</w:t>
            </w:r>
          </w:p>
        </w:tc>
      </w:tr>
      <w:tr w:rsidR="00A4196A" w:rsidRPr="00115D61" w:rsidTr="00F0207F">
        <w:trPr>
          <w:jc w:val="center"/>
        </w:trPr>
        <w:tc>
          <w:tcPr>
            <w:tcW w:w="1166" w:type="dxa"/>
          </w:tcPr>
          <w:p w:rsidR="00A4196A" w:rsidRPr="00115D61" w:rsidRDefault="00A4196A" w:rsidP="00F0207F">
            <w:pPr>
              <w:pStyle w:val="TAC"/>
            </w:pPr>
            <w:r w:rsidRPr="00115D61">
              <w:t>3MHz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4</w:t>
            </w:r>
          </w:p>
        </w:tc>
        <w:tc>
          <w:tcPr>
            <w:tcW w:w="1165" w:type="dxa"/>
          </w:tcPr>
          <w:p w:rsidR="00A4196A" w:rsidRPr="00115D61" w:rsidRDefault="00A4196A" w:rsidP="00F0207F">
            <w:pPr>
              <w:pStyle w:val="TAC"/>
            </w:pPr>
            <w:r w:rsidRPr="00115D61">
              <w:t>4</w:t>
            </w:r>
          </w:p>
        </w:tc>
      </w:tr>
      <w:tr w:rsidR="00A4196A" w:rsidRPr="00115D61" w:rsidTr="00F0207F">
        <w:trPr>
          <w:jc w:val="center"/>
        </w:trPr>
        <w:tc>
          <w:tcPr>
            <w:tcW w:w="1166" w:type="dxa"/>
          </w:tcPr>
          <w:p w:rsidR="00A4196A" w:rsidRPr="00115D61" w:rsidRDefault="00A4196A" w:rsidP="00F0207F">
            <w:pPr>
              <w:pStyle w:val="TAC"/>
            </w:pPr>
            <w:r w:rsidRPr="00115D61">
              <w:t>3MHz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15</w:t>
            </w:r>
          </w:p>
        </w:tc>
        <w:tc>
          <w:tcPr>
            <w:tcW w:w="1165" w:type="dxa"/>
          </w:tcPr>
          <w:p w:rsidR="00A4196A" w:rsidRPr="00115D61" w:rsidRDefault="00A4196A" w:rsidP="00F0207F">
            <w:pPr>
              <w:pStyle w:val="TAC"/>
            </w:pPr>
            <w:r w:rsidRPr="00115D61">
              <w:t>15</w:t>
            </w:r>
          </w:p>
        </w:tc>
      </w:tr>
      <w:tr w:rsidR="00A4196A" w:rsidRPr="00115D61" w:rsidTr="00F0207F">
        <w:trPr>
          <w:jc w:val="center"/>
        </w:trPr>
        <w:tc>
          <w:tcPr>
            <w:tcW w:w="1166" w:type="dxa"/>
          </w:tcPr>
          <w:p w:rsidR="00A4196A" w:rsidRPr="00115D61" w:rsidRDefault="00A4196A" w:rsidP="00F0207F">
            <w:pPr>
              <w:pStyle w:val="TAC"/>
            </w:pPr>
            <w:r w:rsidRPr="00115D61">
              <w:t>5MHz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25</w:t>
            </w:r>
          </w:p>
        </w:tc>
        <w:tc>
          <w:tcPr>
            <w:tcW w:w="1165" w:type="dxa"/>
          </w:tcPr>
          <w:p w:rsidR="00A4196A" w:rsidRPr="00115D61" w:rsidRDefault="00A4196A" w:rsidP="00F0207F">
            <w:pPr>
              <w:pStyle w:val="TAC"/>
            </w:pPr>
            <w:r w:rsidRPr="00115D61">
              <w:t>25</w:t>
            </w:r>
          </w:p>
        </w:tc>
      </w:tr>
      <w:tr w:rsidR="00A4196A" w:rsidRPr="00115D61" w:rsidTr="00F0207F">
        <w:trPr>
          <w:jc w:val="center"/>
        </w:trPr>
        <w:tc>
          <w:tcPr>
            <w:tcW w:w="1166" w:type="dxa"/>
          </w:tcPr>
          <w:p w:rsidR="00A4196A" w:rsidRPr="00115D61" w:rsidRDefault="00A4196A" w:rsidP="00F0207F">
            <w:pPr>
              <w:pStyle w:val="TAC"/>
            </w:pPr>
            <w:r w:rsidRPr="00115D61">
              <w:t>5MHz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8</w:t>
            </w:r>
          </w:p>
        </w:tc>
        <w:tc>
          <w:tcPr>
            <w:tcW w:w="1165" w:type="dxa"/>
          </w:tcPr>
          <w:p w:rsidR="00A4196A" w:rsidRPr="00115D61" w:rsidRDefault="00A4196A" w:rsidP="00F0207F">
            <w:pPr>
              <w:pStyle w:val="TAC"/>
            </w:pPr>
            <w:r w:rsidRPr="00115D61">
              <w:t>8</w:t>
            </w:r>
          </w:p>
        </w:tc>
      </w:tr>
      <w:tr w:rsidR="00A4196A" w:rsidRPr="00115D61" w:rsidTr="00F0207F">
        <w:trPr>
          <w:jc w:val="center"/>
        </w:trPr>
        <w:tc>
          <w:tcPr>
            <w:tcW w:w="1166" w:type="dxa"/>
          </w:tcPr>
          <w:p w:rsidR="00A4196A" w:rsidRPr="00115D61" w:rsidRDefault="00A4196A" w:rsidP="00F0207F">
            <w:pPr>
              <w:pStyle w:val="TAC"/>
            </w:pPr>
            <w:r w:rsidRPr="00115D61">
              <w:t>5MHz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8</w:t>
            </w:r>
          </w:p>
        </w:tc>
        <w:tc>
          <w:tcPr>
            <w:tcW w:w="1165" w:type="dxa"/>
          </w:tcPr>
          <w:p w:rsidR="00A4196A" w:rsidRPr="00115D61" w:rsidRDefault="00A4196A" w:rsidP="00F0207F">
            <w:pPr>
              <w:pStyle w:val="TAC"/>
            </w:pPr>
            <w:r w:rsidRPr="00115D61">
              <w:t>8</w:t>
            </w:r>
          </w:p>
        </w:tc>
      </w:tr>
      <w:tr w:rsidR="00A4196A" w:rsidRPr="00115D61" w:rsidTr="00F0207F">
        <w:trPr>
          <w:jc w:val="center"/>
        </w:trPr>
        <w:tc>
          <w:tcPr>
            <w:tcW w:w="1166" w:type="dxa"/>
          </w:tcPr>
          <w:p w:rsidR="00A4196A" w:rsidRPr="00115D61" w:rsidRDefault="00A4196A" w:rsidP="00F0207F">
            <w:pPr>
              <w:pStyle w:val="TAC"/>
            </w:pPr>
            <w:r w:rsidRPr="00115D61">
              <w:t>5MHz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25</w:t>
            </w:r>
          </w:p>
        </w:tc>
        <w:tc>
          <w:tcPr>
            <w:tcW w:w="1165" w:type="dxa"/>
          </w:tcPr>
          <w:p w:rsidR="00A4196A" w:rsidRPr="00115D61" w:rsidRDefault="00A4196A" w:rsidP="00F0207F">
            <w:pPr>
              <w:pStyle w:val="TAC"/>
            </w:pPr>
            <w:r w:rsidRPr="00115D61">
              <w:t>25</w:t>
            </w:r>
          </w:p>
        </w:tc>
      </w:tr>
      <w:tr w:rsidR="00A4196A" w:rsidRPr="00115D61" w:rsidTr="00F0207F">
        <w:trPr>
          <w:jc w:val="center"/>
        </w:trPr>
        <w:tc>
          <w:tcPr>
            <w:tcW w:w="1166" w:type="dxa"/>
          </w:tcPr>
          <w:p w:rsidR="00A4196A" w:rsidRPr="00115D61" w:rsidRDefault="00A4196A" w:rsidP="00F0207F">
            <w:pPr>
              <w:pStyle w:val="TAC"/>
            </w:pPr>
            <w:r w:rsidRPr="00115D61">
              <w:t>10MHz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50</w:t>
            </w:r>
          </w:p>
        </w:tc>
        <w:tc>
          <w:tcPr>
            <w:tcW w:w="1165" w:type="dxa"/>
          </w:tcPr>
          <w:p w:rsidR="00A4196A" w:rsidRPr="00115D61" w:rsidRDefault="00A4196A" w:rsidP="00F0207F">
            <w:pPr>
              <w:pStyle w:val="TAC"/>
            </w:pPr>
            <w:r w:rsidRPr="00115D61">
              <w:t>50</w:t>
            </w:r>
          </w:p>
        </w:tc>
      </w:tr>
      <w:tr w:rsidR="00A4196A" w:rsidRPr="00115D61" w:rsidTr="00F0207F">
        <w:trPr>
          <w:jc w:val="center"/>
        </w:trPr>
        <w:tc>
          <w:tcPr>
            <w:tcW w:w="1166" w:type="dxa"/>
          </w:tcPr>
          <w:p w:rsidR="00A4196A" w:rsidRPr="00115D61" w:rsidRDefault="00A4196A" w:rsidP="00F0207F">
            <w:pPr>
              <w:pStyle w:val="TAC"/>
            </w:pPr>
            <w:r w:rsidRPr="00115D61">
              <w:t>10MHz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12</w:t>
            </w:r>
          </w:p>
        </w:tc>
        <w:tc>
          <w:tcPr>
            <w:tcW w:w="1165" w:type="dxa"/>
          </w:tcPr>
          <w:p w:rsidR="00A4196A" w:rsidRPr="00115D61" w:rsidRDefault="00A4196A" w:rsidP="00F0207F">
            <w:pPr>
              <w:pStyle w:val="TAC"/>
            </w:pPr>
            <w:r w:rsidRPr="00115D61">
              <w:t>12</w:t>
            </w:r>
          </w:p>
        </w:tc>
      </w:tr>
      <w:tr w:rsidR="00A4196A" w:rsidRPr="00115D61" w:rsidTr="00F0207F">
        <w:trPr>
          <w:jc w:val="center"/>
        </w:trPr>
        <w:tc>
          <w:tcPr>
            <w:tcW w:w="1166" w:type="dxa"/>
          </w:tcPr>
          <w:p w:rsidR="00A4196A" w:rsidRPr="00115D61" w:rsidRDefault="00A4196A" w:rsidP="00F0207F">
            <w:pPr>
              <w:pStyle w:val="TAC"/>
            </w:pPr>
            <w:r w:rsidRPr="00115D61">
              <w:t>10MHz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12</w:t>
            </w:r>
          </w:p>
        </w:tc>
        <w:tc>
          <w:tcPr>
            <w:tcW w:w="1165" w:type="dxa"/>
          </w:tcPr>
          <w:p w:rsidR="00A4196A" w:rsidRPr="00115D61" w:rsidRDefault="00A4196A" w:rsidP="00F0207F">
            <w:pPr>
              <w:pStyle w:val="TAC"/>
            </w:pPr>
            <w:r w:rsidRPr="00115D61">
              <w:t>12</w:t>
            </w:r>
          </w:p>
        </w:tc>
      </w:tr>
      <w:tr w:rsidR="00A4196A" w:rsidRPr="00115D61" w:rsidTr="00F0207F">
        <w:trPr>
          <w:jc w:val="center"/>
        </w:trPr>
        <w:tc>
          <w:tcPr>
            <w:tcW w:w="1166" w:type="dxa"/>
          </w:tcPr>
          <w:p w:rsidR="00A4196A" w:rsidRPr="00115D61" w:rsidRDefault="00A4196A" w:rsidP="00F0207F">
            <w:pPr>
              <w:pStyle w:val="TAC"/>
              <w:rPr>
                <w:lang w:eastAsia="ja-JP"/>
              </w:rPr>
            </w:pPr>
            <w:r w:rsidRPr="00115D61">
              <w:t>10MHz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50</w:t>
            </w:r>
          </w:p>
          <w:p w:rsidR="00A4196A" w:rsidRPr="00115D61" w:rsidRDefault="00A4196A" w:rsidP="00F0207F">
            <w:pPr>
              <w:pStyle w:val="TAC"/>
            </w:pPr>
            <w:r w:rsidRPr="00115D61">
              <w:t>(Note 4)</w:t>
            </w:r>
          </w:p>
        </w:tc>
        <w:tc>
          <w:tcPr>
            <w:tcW w:w="1165" w:type="dxa"/>
          </w:tcPr>
          <w:p w:rsidR="00A4196A" w:rsidRPr="00115D61" w:rsidRDefault="00A4196A" w:rsidP="00F0207F">
            <w:pPr>
              <w:pStyle w:val="TAC"/>
            </w:pPr>
            <w:r w:rsidRPr="00115D61">
              <w:t>50</w:t>
            </w:r>
          </w:p>
          <w:p w:rsidR="00A4196A" w:rsidRPr="00115D61" w:rsidRDefault="00A4196A" w:rsidP="00F0207F">
            <w:pPr>
              <w:pStyle w:val="TAC"/>
              <w:rPr>
                <w:lang w:eastAsia="ja-JP"/>
              </w:rPr>
            </w:pPr>
            <w:r w:rsidRPr="00115D61">
              <w:t>(Note 4)</w:t>
            </w:r>
          </w:p>
        </w:tc>
      </w:tr>
      <w:tr w:rsidR="00A4196A" w:rsidRPr="00115D61" w:rsidTr="00F0207F">
        <w:trPr>
          <w:jc w:val="center"/>
        </w:trPr>
        <w:tc>
          <w:tcPr>
            <w:tcW w:w="1166" w:type="dxa"/>
          </w:tcPr>
          <w:p w:rsidR="00A4196A" w:rsidRPr="00115D61" w:rsidRDefault="00A4196A" w:rsidP="00F0207F">
            <w:pPr>
              <w:pStyle w:val="TAC"/>
            </w:pPr>
            <w:r w:rsidRPr="00115D61">
              <w:rPr>
                <w:lang w:eastAsia="ja-JP"/>
              </w:rPr>
              <w:t>15</w:t>
            </w:r>
            <w:r w:rsidRPr="00115D61">
              <w:t>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75</w:t>
            </w:r>
          </w:p>
        </w:tc>
        <w:tc>
          <w:tcPr>
            <w:tcW w:w="1165" w:type="dxa"/>
          </w:tcPr>
          <w:p w:rsidR="00A4196A" w:rsidRPr="00115D61" w:rsidRDefault="00A4196A" w:rsidP="00F0207F">
            <w:pPr>
              <w:pStyle w:val="TAC"/>
            </w:pPr>
            <w:r w:rsidRPr="00115D61">
              <w:rPr>
                <w:lang w:eastAsia="ja-JP"/>
              </w:rPr>
              <w:t>75</w:t>
            </w:r>
          </w:p>
        </w:tc>
      </w:tr>
      <w:tr w:rsidR="00A4196A" w:rsidRPr="00115D61" w:rsidTr="00F0207F">
        <w:trPr>
          <w:jc w:val="center"/>
        </w:trPr>
        <w:tc>
          <w:tcPr>
            <w:tcW w:w="1166" w:type="dxa"/>
          </w:tcPr>
          <w:p w:rsidR="00A4196A" w:rsidRPr="00115D61" w:rsidRDefault="00A4196A" w:rsidP="00F0207F">
            <w:pPr>
              <w:pStyle w:val="TAC"/>
            </w:pPr>
            <w:r w:rsidRPr="00115D61">
              <w:rPr>
                <w:lang w:eastAsia="ja-JP"/>
              </w:rPr>
              <w:t>15</w:t>
            </w:r>
            <w:r w:rsidRPr="00115D61">
              <w:t>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16</w:t>
            </w:r>
          </w:p>
        </w:tc>
        <w:tc>
          <w:tcPr>
            <w:tcW w:w="1165" w:type="dxa"/>
          </w:tcPr>
          <w:p w:rsidR="00A4196A" w:rsidRPr="00115D61" w:rsidRDefault="00A4196A" w:rsidP="00F0207F">
            <w:pPr>
              <w:pStyle w:val="TAC"/>
            </w:pPr>
            <w:r w:rsidRPr="00115D61">
              <w:rPr>
                <w:lang w:eastAsia="ja-JP"/>
              </w:rPr>
              <w:t>16</w:t>
            </w:r>
          </w:p>
        </w:tc>
      </w:tr>
      <w:tr w:rsidR="00A4196A" w:rsidRPr="00115D61" w:rsidTr="00F0207F">
        <w:trPr>
          <w:jc w:val="center"/>
        </w:trPr>
        <w:tc>
          <w:tcPr>
            <w:tcW w:w="1166" w:type="dxa"/>
          </w:tcPr>
          <w:p w:rsidR="00A4196A" w:rsidRPr="00115D61" w:rsidRDefault="00A4196A" w:rsidP="00F0207F">
            <w:pPr>
              <w:pStyle w:val="TAC"/>
            </w:pPr>
            <w:r w:rsidRPr="00115D61">
              <w:rPr>
                <w:lang w:eastAsia="ja-JP"/>
              </w:rPr>
              <w:t>15</w:t>
            </w:r>
            <w:r w:rsidRPr="00115D61">
              <w:t>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16</w:t>
            </w:r>
          </w:p>
        </w:tc>
        <w:tc>
          <w:tcPr>
            <w:tcW w:w="1165" w:type="dxa"/>
          </w:tcPr>
          <w:p w:rsidR="00A4196A" w:rsidRPr="00115D61" w:rsidRDefault="00A4196A" w:rsidP="00F0207F">
            <w:pPr>
              <w:pStyle w:val="TAC"/>
            </w:pPr>
            <w:r w:rsidRPr="00115D61">
              <w:rPr>
                <w:lang w:eastAsia="ja-JP"/>
              </w:rPr>
              <w:t>16</w:t>
            </w:r>
          </w:p>
        </w:tc>
      </w:tr>
      <w:tr w:rsidR="00A4196A" w:rsidRPr="00115D61" w:rsidTr="00F0207F">
        <w:trPr>
          <w:jc w:val="center"/>
        </w:trPr>
        <w:tc>
          <w:tcPr>
            <w:tcW w:w="1166" w:type="dxa"/>
          </w:tcPr>
          <w:p w:rsidR="00A4196A" w:rsidRPr="00115D61" w:rsidRDefault="00A4196A" w:rsidP="00F0207F">
            <w:pPr>
              <w:pStyle w:val="TAC"/>
            </w:pPr>
            <w:r w:rsidRPr="00115D61">
              <w:rPr>
                <w:lang w:eastAsia="ja-JP"/>
              </w:rPr>
              <w:t>15</w:t>
            </w:r>
            <w:r w:rsidRPr="00115D61">
              <w:t>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75</w:t>
            </w:r>
          </w:p>
          <w:p w:rsidR="00A4196A" w:rsidRPr="00115D61" w:rsidRDefault="00A4196A" w:rsidP="00F0207F">
            <w:pPr>
              <w:pStyle w:val="TAC"/>
            </w:pPr>
            <w:r w:rsidRPr="00115D61">
              <w:t>(Note 4)</w:t>
            </w:r>
          </w:p>
        </w:tc>
        <w:tc>
          <w:tcPr>
            <w:tcW w:w="1165" w:type="dxa"/>
          </w:tcPr>
          <w:p w:rsidR="00A4196A" w:rsidRPr="00115D61" w:rsidRDefault="00A4196A" w:rsidP="00F0207F">
            <w:pPr>
              <w:pStyle w:val="TAC"/>
            </w:pPr>
            <w:r w:rsidRPr="00115D61">
              <w:rPr>
                <w:lang w:eastAsia="ja-JP"/>
              </w:rPr>
              <w:t>75</w:t>
            </w:r>
          </w:p>
          <w:p w:rsidR="00A4196A" w:rsidRPr="00115D61" w:rsidRDefault="00A4196A" w:rsidP="00F0207F">
            <w:pPr>
              <w:pStyle w:val="TAC"/>
            </w:pPr>
            <w:r w:rsidRPr="00115D61">
              <w:t>(Note 4)</w:t>
            </w:r>
          </w:p>
        </w:tc>
      </w:tr>
      <w:tr w:rsidR="00A4196A" w:rsidRPr="00115D61" w:rsidTr="00F0207F">
        <w:trPr>
          <w:jc w:val="center"/>
        </w:trPr>
        <w:tc>
          <w:tcPr>
            <w:tcW w:w="1166" w:type="dxa"/>
          </w:tcPr>
          <w:p w:rsidR="00A4196A" w:rsidRPr="00115D61" w:rsidRDefault="00A4196A" w:rsidP="00F0207F">
            <w:pPr>
              <w:pStyle w:val="TAC"/>
            </w:pPr>
            <w:r w:rsidRPr="00115D61">
              <w:t>20MHz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100</w:t>
            </w:r>
          </w:p>
        </w:tc>
        <w:tc>
          <w:tcPr>
            <w:tcW w:w="1165" w:type="dxa"/>
          </w:tcPr>
          <w:p w:rsidR="00A4196A" w:rsidRPr="00115D61" w:rsidRDefault="00A4196A" w:rsidP="00F0207F">
            <w:pPr>
              <w:pStyle w:val="TAC"/>
            </w:pPr>
            <w:r w:rsidRPr="00115D61">
              <w:t>100</w:t>
            </w:r>
          </w:p>
        </w:tc>
      </w:tr>
      <w:tr w:rsidR="00A4196A" w:rsidRPr="00115D61" w:rsidTr="00F0207F">
        <w:trPr>
          <w:jc w:val="center"/>
        </w:trPr>
        <w:tc>
          <w:tcPr>
            <w:tcW w:w="1166" w:type="dxa"/>
          </w:tcPr>
          <w:p w:rsidR="00A4196A" w:rsidRPr="00115D61" w:rsidRDefault="00A4196A" w:rsidP="00F0207F">
            <w:pPr>
              <w:pStyle w:val="TAC"/>
            </w:pPr>
            <w:r w:rsidRPr="00115D61">
              <w:t>20MHz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QPSK</w:t>
            </w:r>
          </w:p>
        </w:tc>
        <w:tc>
          <w:tcPr>
            <w:tcW w:w="1165" w:type="dxa"/>
          </w:tcPr>
          <w:p w:rsidR="00A4196A" w:rsidRPr="00115D61" w:rsidRDefault="00A4196A" w:rsidP="00F0207F">
            <w:pPr>
              <w:pStyle w:val="TAC"/>
            </w:pPr>
            <w:r w:rsidRPr="00115D61">
              <w:t>18</w:t>
            </w:r>
          </w:p>
        </w:tc>
        <w:tc>
          <w:tcPr>
            <w:tcW w:w="1165" w:type="dxa"/>
          </w:tcPr>
          <w:p w:rsidR="00A4196A" w:rsidRPr="00115D61" w:rsidRDefault="00A4196A" w:rsidP="00F0207F">
            <w:pPr>
              <w:pStyle w:val="TAC"/>
            </w:pPr>
            <w:r w:rsidRPr="00115D61">
              <w:t>18</w:t>
            </w:r>
          </w:p>
        </w:tc>
      </w:tr>
      <w:tr w:rsidR="00A4196A" w:rsidRPr="00115D61" w:rsidTr="00F0207F">
        <w:trPr>
          <w:jc w:val="center"/>
        </w:trPr>
        <w:tc>
          <w:tcPr>
            <w:tcW w:w="1166" w:type="dxa"/>
          </w:tcPr>
          <w:p w:rsidR="00A4196A" w:rsidRPr="00115D61" w:rsidRDefault="00A4196A" w:rsidP="00F0207F">
            <w:pPr>
              <w:pStyle w:val="TAC"/>
            </w:pPr>
            <w:r w:rsidRPr="00115D61">
              <w:t>20MHz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18</w:t>
            </w:r>
          </w:p>
        </w:tc>
        <w:tc>
          <w:tcPr>
            <w:tcW w:w="1165" w:type="dxa"/>
          </w:tcPr>
          <w:p w:rsidR="00A4196A" w:rsidRPr="00115D61" w:rsidRDefault="00A4196A" w:rsidP="00F0207F">
            <w:pPr>
              <w:pStyle w:val="TAC"/>
            </w:pPr>
            <w:r w:rsidRPr="00115D61">
              <w:t>18</w:t>
            </w:r>
          </w:p>
        </w:tc>
      </w:tr>
      <w:tr w:rsidR="00A4196A" w:rsidRPr="00115D61" w:rsidTr="00F0207F">
        <w:trPr>
          <w:jc w:val="center"/>
        </w:trPr>
        <w:tc>
          <w:tcPr>
            <w:tcW w:w="1166" w:type="dxa"/>
          </w:tcPr>
          <w:p w:rsidR="00A4196A" w:rsidRPr="00115D61" w:rsidRDefault="00A4196A" w:rsidP="00F0207F">
            <w:pPr>
              <w:pStyle w:val="TAC"/>
            </w:pPr>
            <w:r w:rsidRPr="00115D61">
              <w:t>20MHz</w:t>
            </w:r>
          </w:p>
        </w:tc>
        <w:tc>
          <w:tcPr>
            <w:tcW w:w="3495" w:type="dxa"/>
            <w:vMerge/>
          </w:tcPr>
          <w:p w:rsidR="00A4196A" w:rsidRPr="00115D61" w:rsidRDefault="00A4196A" w:rsidP="00F0207F">
            <w:pPr>
              <w:pStyle w:val="TAC"/>
            </w:pPr>
          </w:p>
        </w:tc>
        <w:tc>
          <w:tcPr>
            <w:tcW w:w="1165" w:type="dxa"/>
          </w:tcPr>
          <w:p w:rsidR="00A4196A" w:rsidRPr="00115D61" w:rsidRDefault="00A4196A" w:rsidP="00F0207F">
            <w:pPr>
              <w:pStyle w:val="TAC"/>
            </w:pPr>
            <w:r w:rsidRPr="00115D61">
              <w:t>16QAM</w:t>
            </w:r>
          </w:p>
        </w:tc>
        <w:tc>
          <w:tcPr>
            <w:tcW w:w="1165" w:type="dxa"/>
          </w:tcPr>
          <w:p w:rsidR="00A4196A" w:rsidRPr="00115D61" w:rsidRDefault="00A4196A" w:rsidP="00F0207F">
            <w:pPr>
              <w:pStyle w:val="TAC"/>
            </w:pPr>
            <w:r w:rsidRPr="00115D61">
              <w:t>100</w:t>
            </w:r>
          </w:p>
          <w:p w:rsidR="00A4196A" w:rsidRPr="00115D61" w:rsidRDefault="00A4196A" w:rsidP="00F0207F">
            <w:pPr>
              <w:pStyle w:val="TAC"/>
            </w:pPr>
            <w:r w:rsidRPr="00115D61">
              <w:t>(Note 4)</w:t>
            </w:r>
          </w:p>
        </w:tc>
        <w:tc>
          <w:tcPr>
            <w:tcW w:w="1165" w:type="dxa"/>
          </w:tcPr>
          <w:p w:rsidR="00A4196A" w:rsidRPr="00115D61" w:rsidRDefault="00A4196A" w:rsidP="00F0207F">
            <w:pPr>
              <w:pStyle w:val="TAC"/>
            </w:pPr>
            <w:r w:rsidRPr="00115D61">
              <w:t>100</w:t>
            </w:r>
          </w:p>
          <w:p w:rsidR="00A4196A" w:rsidRPr="00115D61" w:rsidRDefault="00A4196A" w:rsidP="00F0207F">
            <w:pPr>
              <w:pStyle w:val="TAC"/>
            </w:pPr>
            <w:r w:rsidRPr="00115D61">
              <w:t>(Note 4)</w:t>
            </w:r>
          </w:p>
        </w:tc>
      </w:tr>
      <w:tr w:rsidR="00A4196A" w:rsidRPr="00115D61" w:rsidTr="00F0207F">
        <w:trPr>
          <w:cantSplit/>
          <w:jc w:val="center"/>
        </w:trPr>
        <w:tc>
          <w:tcPr>
            <w:tcW w:w="8156" w:type="dxa"/>
            <w:gridSpan w:val="5"/>
          </w:tcPr>
          <w:p w:rsidR="00A4196A" w:rsidRPr="003740CD" w:rsidRDefault="00A4196A" w:rsidP="00F0207F">
            <w:pPr>
              <w:pStyle w:val="TAN"/>
            </w:pPr>
            <w:r w:rsidRPr="003740CD">
              <w:t>Note 1:</w:t>
            </w:r>
            <w:r w:rsidRPr="003740CD">
              <w:tab/>
              <w:t>Test Channel Bandwidths are checked separately for each E-UTRA band, which applicable channel bandwidths are specified in Table 5.4.2.1-1.</w:t>
            </w:r>
          </w:p>
          <w:p w:rsidR="00A4196A" w:rsidRPr="003740CD" w:rsidRDefault="00A4196A" w:rsidP="00F0207F">
            <w:pPr>
              <w:pStyle w:val="TAN"/>
            </w:pPr>
            <w:r w:rsidRPr="003740CD">
              <w:t>Note 2:</w:t>
            </w:r>
            <w:r w:rsidRPr="003740CD">
              <w:tab/>
              <w:t>The allowed MPR for maximum output power UE might apply is described in clause 6.2.3.3.</w:t>
            </w:r>
          </w:p>
          <w:p w:rsidR="00A4196A" w:rsidRPr="003740CD" w:rsidRDefault="00A4196A" w:rsidP="00F0207F">
            <w:pPr>
              <w:pStyle w:val="TAN"/>
            </w:pPr>
            <w:r w:rsidRPr="003740CD">
              <w:t>Note 3:</w:t>
            </w:r>
            <w:r w:rsidRPr="003740CD">
              <w:tab/>
              <w:t xml:space="preserve">The </w:t>
            </w:r>
            <w:proofErr w:type="spellStart"/>
            <w:r w:rsidRPr="003740CD">
              <w:t>RBstart</w:t>
            </w:r>
            <w:proofErr w:type="spellEnd"/>
            <w:r w:rsidRPr="003740CD">
              <w:t xml:space="preserve"> of partial RB allocation shall be RB#0 and RB# (max+1 - RB allocation) of the channel bandwidth.</w:t>
            </w:r>
          </w:p>
          <w:p w:rsidR="00A4196A" w:rsidRPr="00115D61" w:rsidRDefault="00A4196A" w:rsidP="00F0207F">
            <w:pPr>
              <w:pStyle w:val="TAN"/>
              <w:rPr>
                <w:lang w:eastAsia="ja-JP"/>
              </w:rPr>
            </w:pPr>
            <w:r w:rsidRPr="003740CD">
              <w:t>Note 4:</w:t>
            </w:r>
            <w:r w:rsidRPr="003740CD">
              <w:tab/>
              <w:t>Applies only for UE-Categories 2-5</w:t>
            </w:r>
          </w:p>
        </w:tc>
      </w:tr>
    </w:tbl>
    <w:p w:rsidR="00A4196A" w:rsidRPr="00115D61" w:rsidRDefault="00A4196A" w:rsidP="00A4196A">
      <w:pPr>
        <w:rPr>
          <w:lang w:eastAsia="ja-JP"/>
        </w:rPr>
      </w:pPr>
    </w:p>
    <w:p w:rsidR="00A4196A" w:rsidRPr="00584CB8" w:rsidRDefault="00A4196A" w:rsidP="00A4196A">
      <w:pPr>
        <w:pStyle w:val="B1"/>
      </w:pPr>
      <w:r w:rsidRPr="00584CB8">
        <w:t>1.</w:t>
      </w:r>
      <w:r w:rsidRPr="00584CB8">
        <w:tab/>
        <w:t>Connect the SS to the UE antenna connectors as shown in Figure TS 36.508 [7] Annex A, Figure A.3.</w:t>
      </w:r>
    </w:p>
    <w:p w:rsidR="00A4196A" w:rsidRPr="00584CB8" w:rsidRDefault="00A4196A" w:rsidP="00A4196A">
      <w:pPr>
        <w:pStyle w:val="B1"/>
      </w:pPr>
      <w:r w:rsidRPr="00584CB8">
        <w:t>2.</w:t>
      </w:r>
      <w:r w:rsidRPr="00584CB8">
        <w:tab/>
        <w:t xml:space="preserve">The parameter settings for the cell are set up according to TS 36.508 [7] </w:t>
      </w:r>
      <w:proofErr w:type="spellStart"/>
      <w:r w:rsidRPr="00584CB8">
        <w:t>subclause</w:t>
      </w:r>
      <w:proofErr w:type="spellEnd"/>
      <w:r w:rsidRPr="00584CB8">
        <w:t xml:space="preserve"> 4.4.3.</w:t>
      </w:r>
    </w:p>
    <w:p w:rsidR="00A4196A" w:rsidRPr="00584CB8" w:rsidRDefault="00A4196A" w:rsidP="00A4196A">
      <w:pPr>
        <w:pStyle w:val="B1"/>
      </w:pPr>
      <w:r w:rsidRPr="00584CB8">
        <w:t>3.</w:t>
      </w:r>
      <w:r w:rsidRPr="00584CB8">
        <w:tab/>
        <w:t>Downlink signals are initially set up according to Annex C0, C.1 and C.3.0, and uplink signals according to Annex H.1 and H.3.0.</w:t>
      </w:r>
    </w:p>
    <w:p w:rsidR="00A4196A" w:rsidRPr="00584CB8" w:rsidRDefault="00A4196A" w:rsidP="00A4196A">
      <w:pPr>
        <w:pStyle w:val="B1"/>
      </w:pPr>
      <w:r w:rsidRPr="00584CB8">
        <w:t>4.</w:t>
      </w:r>
      <w:r w:rsidRPr="00584CB8">
        <w:tab/>
        <w:t>The UL Reference Measurement channels are set according to Table 6.6.2.1.4.1-1.</w:t>
      </w:r>
    </w:p>
    <w:p w:rsidR="00A4196A" w:rsidRPr="00584CB8" w:rsidRDefault="00A4196A" w:rsidP="00A4196A">
      <w:pPr>
        <w:pStyle w:val="B1"/>
      </w:pPr>
      <w:r w:rsidRPr="00584CB8">
        <w:t>5.</w:t>
      </w:r>
      <w:r w:rsidRPr="00584CB8">
        <w:tab/>
        <w:t>Propagation conditions are set according to Annex B.0.</w:t>
      </w:r>
    </w:p>
    <w:p w:rsidR="00A4196A" w:rsidRPr="00584CB8" w:rsidRDefault="00A4196A" w:rsidP="00A4196A">
      <w:pPr>
        <w:pStyle w:val="B1"/>
      </w:pPr>
      <w:r w:rsidRPr="00584CB8">
        <w:t>6.</w:t>
      </w:r>
      <w:r w:rsidRPr="00584CB8">
        <w:tab/>
        <w:t>Ensure the UE is in State 3A-RF according to TS 36.508 [7] clause 5.2A.2. Message contents are defined in clause 6.6.2.1.4.3.</w:t>
      </w:r>
    </w:p>
    <w:p w:rsidR="00A4196A" w:rsidRPr="001A53BF" w:rsidRDefault="00A4196A" w:rsidP="00A4196A">
      <w:pPr>
        <w:pStyle w:val="H6"/>
      </w:pPr>
      <w:r w:rsidRPr="001A53BF">
        <w:lastRenderedPageBreak/>
        <w:t>6.6.2.1.4.2</w:t>
      </w:r>
      <w:r w:rsidRPr="001A53BF">
        <w:tab/>
        <w:t>Test procedure</w:t>
      </w:r>
    </w:p>
    <w:p w:rsidR="00A4196A" w:rsidRPr="00115D61" w:rsidRDefault="00A4196A" w:rsidP="00A4196A">
      <w:pPr>
        <w:pStyle w:val="B1"/>
        <w:numPr>
          <w:ilvl w:val="0"/>
          <w:numId w:val="4"/>
        </w:numPr>
        <w:rPr>
          <w:lang w:eastAsia="zh-CN"/>
        </w:rPr>
      </w:pPr>
      <w:r w:rsidRPr="00115D61">
        <w:rPr>
          <w:lang w:eastAsia="zh-CN"/>
        </w:rPr>
        <w:t xml:space="preserve">SS sends uplink scheduling information via PDCCH DCI format 0 for C_RNTI to schedule the UL RMC according to Table </w:t>
      </w:r>
      <w:r w:rsidRPr="00115D61">
        <w:t>6.6.2.1.</w:t>
      </w:r>
      <w:r w:rsidRPr="00115D61">
        <w:rPr>
          <w:lang w:eastAsia="ja-JP"/>
        </w:rPr>
        <w:t>4</w:t>
      </w:r>
      <w:r w:rsidRPr="00115D61">
        <w:t>.</w:t>
      </w:r>
      <w:r w:rsidRPr="00115D61">
        <w:rPr>
          <w:lang w:eastAsia="ja-JP"/>
        </w:rPr>
        <w:t>1</w:t>
      </w:r>
      <w:r w:rsidRPr="00115D61">
        <w:t>-1. Since the UE has no payload data</w:t>
      </w:r>
      <w:r w:rsidRPr="00115D61">
        <w:rPr>
          <w:color w:val="FFFF00"/>
        </w:rPr>
        <w:t xml:space="preserve"> </w:t>
      </w:r>
      <w:r w:rsidRPr="00115D61">
        <w:t>to send, the UE transmits uplink MAC padding bits on the UL RMC.</w:t>
      </w:r>
    </w:p>
    <w:p w:rsidR="00A4196A" w:rsidRPr="00115D61" w:rsidRDefault="00A4196A" w:rsidP="00A4196A">
      <w:pPr>
        <w:pStyle w:val="B1"/>
        <w:rPr>
          <w:lang w:eastAsia="ja-JP"/>
        </w:rPr>
      </w:pPr>
      <w:r w:rsidRPr="00115D61">
        <w:rPr>
          <w:lang w:eastAsia="ja-JP"/>
        </w:rPr>
        <w:t>2.</w:t>
      </w:r>
      <w:r w:rsidRPr="00115D61">
        <w:rPr>
          <w:lang w:eastAsia="ja-JP"/>
        </w:rPr>
        <w:tab/>
        <w:t xml:space="preserve">Send continuously uplink power control “up” commands in the uplink scheduling information to the UE until </w:t>
      </w:r>
      <w:r w:rsidRPr="00115D61">
        <w:t xml:space="preserve">the UE transmits at </w:t>
      </w:r>
      <w:proofErr w:type="gramStart"/>
      <w:r w:rsidRPr="00115D61">
        <w:t>P</w:t>
      </w:r>
      <w:r w:rsidRPr="00115D61">
        <w:rPr>
          <w:vertAlign w:val="subscript"/>
        </w:rPr>
        <w:t xml:space="preserve">UMAX </w:t>
      </w:r>
      <w:r w:rsidRPr="00115D61">
        <w:t xml:space="preserve"> level</w:t>
      </w:r>
      <w:proofErr w:type="gramEnd"/>
      <w:r w:rsidRPr="00115D61">
        <w:t>.</w:t>
      </w:r>
    </w:p>
    <w:p w:rsidR="00A4196A" w:rsidRPr="00115D61" w:rsidRDefault="00A4196A" w:rsidP="00A4196A">
      <w:pPr>
        <w:pStyle w:val="B1"/>
        <w:rPr>
          <w:lang w:eastAsia="ja-JP"/>
        </w:rPr>
      </w:pPr>
      <w:r w:rsidRPr="00115D61">
        <w:rPr>
          <w:lang w:eastAsia="ja-JP"/>
        </w:rPr>
        <w:t>3.</w:t>
      </w:r>
      <w:r w:rsidRPr="00115D61">
        <w:rPr>
          <w:lang w:eastAsia="ja-JP"/>
        </w:rPr>
        <w:tab/>
        <w:t>Measure the mean power of the UE in the channel bandwidth of the radio access mode according to the test configuration, which shall meet the requirements described in Table 6.2.3.5-1. The period of the measurement shall be at least the continuous duration of one sub-frame (1ms).</w:t>
      </w:r>
      <w:r w:rsidRPr="00115D61">
        <w:t xml:space="preserve"> For TDD slots with transient periods are not under test.</w:t>
      </w:r>
    </w:p>
    <w:p w:rsidR="00A4196A" w:rsidRPr="00115D61" w:rsidRDefault="00A4196A" w:rsidP="00A4196A">
      <w:pPr>
        <w:pStyle w:val="B1"/>
        <w:rPr>
          <w:lang w:eastAsia="ja-JP"/>
        </w:rPr>
      </w:pPr>
      <w:r w:rsidRPr="00115D61">
        <w:rPr>
          <w:lang w:eastAsia="ja-JP"/>
        </w:rPr>
        <w:t>4.</w:t>
      </w:r>
      <w:r w:rsidRPr="00115D61">
        <w:rPr>
          <w:lang w:eastAsia="ja-JP"/>
        </w:rPr>
        <w:tab/>
        <w:t>Measure the power of the transmitted signal with a measurement filter of bandwidths according to table 6.6.2.1.5-1 or 6.6.2.1.5-2, as applicable. The centre frequency of the filter shall be stepped in continuous steps according to the same table. The measured power shall be recorded for each step. The measurement period shall capture the active TSs.</w:t>
      </w:r>
    </w:p>
    <w:p w:rsidR="00A4196A" w:rsidRPr="001A53BF" w:rsidRDefault="00A4196A" w:rsidP="00A4196A">
      <w:pPr>
        <w:pStyle w:val="H6"/>
      </w:pPr>
      <w:r w:rsidRPr="001A53BF">
        <w:t>6.6.2.1.4.3</w:t>
      </w:r>
      <w:r w:rsidRPr="001A53BF">
        <w:tab/>
        <w:t>Message contents</w:t>
      </w:r>
    </w:p>
    <w:p w:rsidR="00A4196A" w:rsidRPr="00115D61" w:rsidRDefault="00A4196A" w:rsidP="00A4196A">
      <w:r w:rsidRPr="00115D61">
        <w:t xml:space="preserve">Message contents are according to TS 36.508 [7] </w:t>
      </w:r>
      <w:proofErr w:type="spellStart"/>
      <w:r w:rsidRPr="00115D61">
        <w:t>subclause</w:t>
      </w:r>
      <w:proofErr w:type="spellEnd"/>
      <w:r w:rsidRPr="00115D61">
        <w:t xml:space="preserve"> 4.6.</w:t>
      </w:r>
    </w:p>
    <w:p w:rsidR="00A4196A" w:rsidRPr="001A53BF" w:rsidRDefault="00A4196A" w:rsidP="00A4196A">
      <w:pPr>
        <w:pStyle w:val="H6"/>
      </w:pPr>
      <w:bookmarkStart w:id="39" w:name="_Toc319687237"/>
      <w:r w:rsidRPr="001A53BF">
        <w:t>6.6.2.1.5</w:t>
      </w:r>
      <w:r w:rsidRPr="001A53BF">
        <w:tab/>
        <w:t>Test requirements</w:t>
      </w:r>
      <w:bookmarkEnd w:id="39"/>
    </w:p>
    <w:p w:rsidR="00A4196A" w:rsidRPr="00115D61" w:rsidRDefault="00A4196A" w:rsidP="00A4196A">
      <w:pPr>
        <w:ind w:right="334"/>
      </w:pPr>
      <w:r w:rsidRPr="00115D61">
        <w:t>The measured UE mean power in the channel bandwidth, derived in step 3, shall fulfil requirements in Table 6.2.3.5-1 as appropriate,</w:t>
      </w:r>
    </w:p>
    <w:p w:rsidR="00A4196A" w:rsidRPr="00115D61" w:rsidRDefault="00A4196A" w:rsidP="00A4196A">
      <w:pPr>
        <w:ind w:right="334"/>
      </w:pPr>
      <w:proofErr w:type="gramStart"/>
      <w:r w:rsidRPr="00115D61">
        <w:t>and</w:t>
      </w:r>
      <w:proofErr w:type="gramEnd"/>
    </w:p>
    <w:p w:rsidR="00A4196A" w:rsidRPr="00115D61" w:rsidRDefault="00A4196A" w:rsidP="00A4196A">
      <w:pPr>
        <w:rPr>
          <w:noProof/>
          <w:lang w:eastAsia="ja-JP"/>
        </w:rPr>
      </w:pPr>
      <w:proofErr w:type="gramStart"/>
      <w:r w:rsidRPr="00115D61">
        <w:t>the</w:t>
      </w:r>
      <w:proofErr w:type="gramEnd"/>
      <w:r w:rsidRPr="00115D61">
        <w:t xml:space="preserve"> power of any UE emission </w:t>
      </w:r>
      <w:r w:rsidRPr="00115D61">
        <w:rPr>
          <w:noProof/>
        </w:rPr>
        <w:t>shall</w:t>
      </w:r>
      <w:r w:rsidRPr="00115D61">
        <w:rPr>
          <w:noProof/>
          <w:lang w:eastAsia="ja-JP"/>
        </w:rPr>
        <w:t xml:space="preserve"> fullfil requirements in </w:t>
      </w:r>
      <w:r w:rsidRPr="00115D61">
        <w:t>Table</w:t>
      </w:r>
      <w:r w:rsidRPr="00115D61">
        <w:rPr>
          <w:lang w:eastAsia="ja-JP"/>
        </w:rPr>
        <w:t xml:space="preserve">.6.6.2.1.5-1 or </w:t>
      </w:r>
      <w:r w:rsidRPr="00115D61">
        <w:t>Table</w:t>
      </w:r>
      <w:r w:rsidRPr="00115D61">
        <w:rPr>
          <w:lang w:eastAsia="ja-JP"/>
        </w:rPr>
        <w:t>.6.6.2.1.5-2, as applicable.</w:t>
      </w:r>
    </w:p>
    <w:p w:rsidR="00A4196A" w:rsidRPr="001A53BF" w:rsidRDefault="00A4196A" w:rsidP="00A4196A">
      <w:pPr>
        <w:pStyle w:val="TH"/>
      </w:pPr>
      <w:r w:rsidRPr="001A53BF">
        <w:t>Table 6.6.2.1.5-1: General E-UTRA spectrum emission mask, E</w:t>
      </w:r>
      <w:r w:rsidRPr="001A53BF">
        <w:noBreakHyphen/>
        <w:t>UTRA bands ≤ 3GHz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4196A" w:rsidRPr="00115D61" w:rsidTr="00F0207F">
        <w:tc>
          <w:tcPr>
            <w:tcW w:w="1086" w:type="dxa"/>
            <w:shd w:val="clear" w:color="auto" w:fill="auto"/>
          </w:tcPr>
          <w:p w:rsidR="00A4196A" w:rsidRPr="00584CB8" w:rsidRDefault="00A4196A" w:rsidP="00F0207F">
            <w:pPr>
              <w:pStyle w:val="TAH"/>
            </w:pPr>
          </w:p>
        </w:tc>
        <w:tc>
          <w:tcPr>
            <w:tcW w:w="6427" w:type="dxa"/>
            <w:gridSpan w:val="7"/>
            <w:shd w:val="clear" w:color="auto" w:fill="auto"/>
          </w:tcPr>
          <w:p w:rsidR="00A4196A" w:rsidRPr="00584CB8" w:rsidRDefault="00A4196A" w:rsidP="00F0207F">
            <w:pPr>
              <w:pStyle w:val="TAH"/>
            </w:pPr>
            <w:r w:rsidRPr="00584CB8">
              <w:t>Spectrum emission limit (</w:t>
            </w:r>
            <w:proofErr w:type="spellStart"/>
            <w:r w:rsidRPr="00584CB8">
              <w:t>dBm</w:t>
            </w:r>
            <w:proofErr w:type="spellEnd"/>
            <w:r w:rsidRPr="00584CB8">
              <w:t>)/ Channel bandwidth</w:t>
            </w:r>
          </w:p>
        </w:tc>
      </w:tr>
      <w:tr w:rsidR="00A4196A" w:rsidRPr="00115D61" w:rsidTr="00F0207F">
        <w:tc>
          <w:tcPr>
            <w:tcW w:w="1086" w:type="dxa"/>
            <w:shd w:val="clear" w:color="auto" w:fill="auto"/>
          </w:tcPr>
          <w:p w:rsidR="00A4196A" w:rsidRPr="00C95460" w:rsidRDefault="00A4196A" w:rsidP="00F0207F">
            <w:pPr>
              <w:pStyle w:val="TAH"/>
            </w:pPr>
            <w:proofErr w:type="spellStart"/>
            <w:r w:rsidRPr="00C95460">
              <w:t>Δf</w:t>
            </w:r>
            <w:r w:rsidRPr="00C95460">
              <w:rPr>
                <w:vertAlign w:val="subscript"/>
              </w:rPr>
              <w:t>OOB</w:t>
            </w:r>
            <w:proofErr w:type="spellEnd"/>
          </w:p>
          <w:p w:rsidR="00A4196A" w:rsidRPr="00584CB8" w:rsidRDefault="00A4196A" w:rsidP="00F0207F">
            <w:pPr>
              <w:pStyle w:val="TAH"/>
            </w:pPr>
            <w:r w:rsidRPr="00C95460">
              <w:t>(MHz)</w:t>
            </w:r>
          </w:p>
        </w:tc>
        <w:tc>
          <w:tcPr>
            <w:tcW w:w="757" w:type="dxa"/>
            <w:shd w:val="clear" w:color="auto" w:fill="auto"/>
          </w:tcPr>
          <w:p w:rsidR="00A4196A" w:rsidRPr="00584CB8" w:rsidRDefault="00A4196A" w:rsidP="00F0207F">
            <w:pPr>
              <w:pStyle w:val="TAH"/>
            </w:pPr>
            <w:r w:rsidRPr="00584CB8">
              <w:t>1.4</w:t>
            </w:r>
          </w:p>
          <w:p w:rsidR="00A4196A" w:rsidRPr="00584CB8" w:rsidRDefault="00A4196A" w:rsidP="00F0207F">
            <w:pPr>
              <w:pStyle w:val="TAH"/>
            </w:pPr>
            <w:r w:rsidRPr="00584CB8">
              <w:t>MHz</w:t>
            </w:r>
          </w:p>
        </w:tc>
        <w:tc>
          <w:tcPr>
            <w:tcW w:w="851" w:type="dxa"/>
            <w:shd w:val="clear" w:color="auto" w:fill="auto"/>
          </w:tcPr>
          <w:p w:rsidR="00A4196A" w:rsidRPr="00584CB8" w:rsidRDefault="00A4196A" w:rsidP="00F0207F">
            <w:pPr>
              <w:pStyle w:val="TAH"/>
            </w:pPr>
            <w:r w:rsidRPr="00584CB8">
              <w:t>3.0</w:t>
            </w:r>
          </w:p>
          <w:p w:rsidR="00A4196A" w:rsidRPr="00584CB8" w:rsidRDefault="00A4196A" w:rsidP="00F0207F">
            <w:pPr>
              <w:pStyle w:val="TAH"/>
            </w:pPr>
            <w:r w:rsidRPr="00584CB8">
              <w:t>MHz</w:t>
            </w:r>
          </w:p>
        </w:tc>
        <w:tc>
          <w:tcPr>
            <w:tcW w:w="850" w:type="dxa"/>
            <w:shd w:val="clear" w:color="auto" w:fill="auto"/>
          </w:tcPr>
          <w:p w:rsidR="00A4196A" w:rsidRPr="00584CB8" w:rsidRDefault="00A4196A" w:rsidP="00F0207F">
            <w:pPr>
              <w:pStyle w:val="TAH"/>
            </w:pPr>
            <w:r w:rsidRPr="00584CB8">
              <w:t>5</w:t>
            </w:r>
          </w:p>
          <w:p w:rsidR="00A4196A" w:rsidRPr="00584CB8" w:rsidRDefault="00A4196A" w:rsidP="00F0207F">
            <w:pPr>
              <w:pStyle w:val="TAH"/>
            </w:pPr>
            <w:r w:rsidRPr="00584CB8">
              <w:t>MHz</w:t>
            </w:r>
          </w:p>
        </w:tc>
        <w:tc>
          <w:tcPr>
            <w:tcW w:w="851" w:type="dxa"/>
            <w:shd w:val="clear" w:color="auto" w:fill="auto"/>
          </w:tcPr>
          <w:p w:rsidR="00A4196A" w:rsidRPr="00584CB8" w:rsidRDefault="00A4196A" w:rsidP="00F0207F">
            <w:pPr>
              <w:pStyle w:val="TAH"/>
            </w:pPr>
            <w:r w:rsidRPr="00584CB8">
              <w:t>10</w:t>
            </w:r>
          </w:p>
          <w:p w:rsidR="00A4196A" w:rsidRPr="00584CB8" w:rsidRDefault="00A4196A" w:rsidP="00F0207F">
            <w:pPr>
              <w:pStyle w:val="TAH"/>
            </w:pPr>
            <w:r w:rsidRPr="00584CB8">
              <w:t>MHz</w:t>
            </w:r>
          </w:p>
        </w:tc>
        <w:tc>
          <w:tcPr>
            <w:tcW w:w="850" w:type="dxa"/>
            <w:shd w:val="clear" w:color="auto" w:fill="auto"/>
          </w:tcPr>
          <w:p w:rsidR="00A4196A" w:rsidRPr="00584CB8" w:rsidRDefault="00A4196A" w:rsidP="00F0207F">
            <w:pPr>
              <w:pStyle w:val="TAH"/>
            </w:pPr>
            <w:r w:rsidRPr="00584CB8">
              <w:t>15</w:t>
            </w:r>
          </w:p>
          <w:p w:rsidR="00A4196A" w:rsidRPr="00584CB8" w:rsidRDefault="00A4196A" w:rsidP="00F0207F">
            <w:pPr>
              <w:pStyle w:val="TAH"/>
            </w:pPr>
            <w:r w:rsidRPr="00584CB8">
              <w:t>MHz</w:t>
            </w:r>
          </w:p>
        </w:tc>
        <w:tc>
          <w:tcPr>
            <w:tcW w:w="851" w:type="dxa"/>
            <w:shd w:val="clear" w:color="auto" w:fill="auto"/>
          </w:tcPr>
          <w:p w:rsidR="00A4196A" w:rsidRPr="00584CB8" w:rsidRDefault="00A4196A" w:rsidP="00F0207F">
            <w:pPr>
              <w:pStyle w:val="TAH"/>
            </w:pPr>
            <w:r w:rsidRPr="00584CB8">
              <w:t>20</w:t>
            </w:r>
          </w:p>
          <w:p w:rsidR="00A4196A" w:rsidRPr="00584CB8" w:rsidRDefault="00A4196A" w:rsidP="00F0207F">
            <w:pPr>
              <w:pStyle w:val="TAH"/>
            </w:pPr>
            <w:r w:rsidRPr="00584CB8">
              <w:t>MHz</w:t>
            </w:r>
          </w:p>
        </w:tc>
        <w:tc>
          <w:tcPr>
            <w:tcW w:w="1417" w:type="dxa"/>
            <w:shd w:val="clear" w:color="auto" w:fill="auto"/>
          </w:tcPr>
          <w:p w:rsidR="00A4196A" w:rsidRPr="00584CB8" w:rsidRDefault="00A4196A" w:rsidP="00F0207F">
            <w:pPr>
              <w:pStyle w:val="TAH"/>
            </w:pPr>
            <w:r w:rsidRPr="00584CB8">
              <w:t>Measurement bandwidth</w:t>
            </w:r>
          </w:p>
        </w:tc>
      </w:tr>
      <w:tr w:rsidR="00A4196A" w:rsidRPr="00115D61" w:rsidTr="00F0207F">
        <w:tc>
          <w:tcPr>
            <w:tcW w:w="1086" w:type="dxa"/>
            <w:shd w:val="clear" w:color="auto" w:fill="auto"/>
          </w:tcPr>
          <w:p w:rsidR="00A4196A" w:rsidRPr="00115D61" w:rsidRDefault="00A4196A" w:rsidP="00F0207F">
            <w:pPr>
              <w:pStyle w:val="TAC"/>
              <w:rPr>
                <w:b/>
              </w:rPr>
            </w:pPr>
            <w:r w:rsidRPr="00115D61">
              <w:t>0-1</w:t>
            </w:r>
          </w:p>
        </w:tc>
        <w:tc>
          <w:tcPr>
            <w:tcW w:w="757" w:type="dxa"/>
            <w:shd w:val="clear" w:color="auto" w:fill="auto"/>
          </w:tcPr>
          <w:p w:rsidR="00A4196A" w:rsidRPr="00115D61" w:rsidRDefault="00A4196A" w:rsidP="00F0207F">
            <w:pPr>
              <w:pStyle w:val="TAC"/>
              <w:rPr>
                <w:rFonts w:eastAsia="MS Mincho"/>
                <w:b/>
                <w:lang w:eastAsia="ja-JP"/>
              </w:rPr>
            </w:pPr>
            <w:r w:rsidRPr="00115D61">
              <w:t>-8.5</w:t>
            </w:r>
          </w:p>
        </w:tc>
        <w:tc>
          <w:tcPr>
            <w:tcW w:w="851" w:type="dxa"/>
            <w:shd w:val="clear" w:color="auto" w:fill="auto"/>
          </w:tcPr>
          <w:p w:rsidR="00A4196A" w:rsidRPr="00115D61" w:rsidRDefault="00A4196A" w:rsidP="00F0207F">
            <w:pPr>
              <w:pStyle w:val="TAC"/>
              <w:rPr>
                <w:b/>
              </w:rPr>
            </w:pPr>
            <w:r w:rsidRPr="00115D61">
              <w:t>-11.5</w:t>
            </w:r>
          </w:p>
        </w:tc>
        <w:tc>
          <w:tcPr>
            <w:tcW w:w="850" w:type="dxa"/>
            <w:shd w:val="clear" w:color="auto" w:fill="auto"/>
          </w:tcPr>
          <w:p w:rsidR="00A4196A" w:rsidRPr="00115D61" w:rsidRDefault="00A4196A" w:rsidP="00F0207F">
            <w:pPr>
              <w:pStyle w:val="TAC"/>
              <w:rPr>
                <w:b/>
              </w:rPr>
            </w:pPr>
            <w:r w:rsidRPr="00115D61">
              <w:t>-1</w:t>
            </w:r>
            <w:r w:rsidRPr="00115D61">
              <w:rPr>
                <w:lang w:eastAsia="ja-JP"/>
              </w:rPr>
              <w:t>3.</w:t>
            </w:r>
            <w:r w:rsidRPr="00115D61">
              <w:t xml:space="preserve">5 </w:t>
            </w:r>
          </w:p>
        </w:tc>
        <w:tc>
          <w:tcPr>
            <w:tcW w:w="851" w:type="dxa"/>
            <w:shd w:val="clear" w:color="auto" w:fill="auto"/>
          </w:tcPr>
          <w:p w:rsidR="00A4196A" w:rsidRPr="00115D61" w:rsidRDefault="00A4196A" w:rsidP="00F0207F">
            <w:pPr>
              <w:pStyle w:val="TAC"/>
              <w:rPr>
                <w:b/>
              </w:rPr>
            </w:pPr>
            <w:r w:rsidRPr="00115D61">
              <w:t>-1</w:t>
            </w:r>
            <w:r w:rsidRPr="00115D61">
              <w:rPr>
                <w:lang w:eastAsia="ja-JP"/>
              </w:rPr>
              <w:t>6.5</w:t>
            </w:r>
          </w:p>
        </w:tc>
        <w:tc>
          <w:tcPr>
            <w:tcW w:w="850" w:type="dxa"/>
            <w:shd w:val="clear" w:color="auto" w:fill="auto"/>
          </w:tcPr>
          <w:p w:rsidR="00A4196A" w:rsidRPr="00115D61" w:rsidRDefault="00A4196A" w:rsidP="00F0207F">
            <w:pPr>
              <w:pStyle w:val="TAC"/>
              <w:rPr>
                <w:b/>
              </w:rPr>
            </w:pPr>
            <w:r w:rsidRPr="00115D61">
              <w:t>-18.5</w:t>
            </w:r>
          </w:p>
        </w:tc>
        <w:tc>
          <w:tcPr>
            <w:tcW w:w="851" w:type="dxa"/>
            <w:shd w:val="clear" w:color="auto" w:fill="auto"/>
          </w:tcPr>
          <w:p w:rsidR="00A4196A" w:rsidRPr="00115D61" w:rsidRDefault="00A4196A" w:rsidP="00F0207F">
            <w:pPr>
              <w:pStyle w:val="TAC"/>
              <w:rPr>
                <w:b/>
              </w:rPr>
            </w:pPr>
            <w:r w:rsidRPr="00115D61">
              <w:t>-19.5</w:t>
            </w:r>
          </w:p>
        </w:tc>
        <w:tc>
          <w:tcPr>
            <w:tcW w:w="1417" w:type="dxa"/>
            <w:shd w:val="clear" w:color="auto" w:fill="auto"/>
          </w:tcPr>
          <w:p w:rsidR="00A4196A" w:rsidRPr="00115D61" w:rsidRDefault="00A4196A" w:rsidP="00F0207F">
            <w:pPr>
              <w:pStyle w:val="TAC"/>
              <w:rPr>
                <w:b/>
              </w:rPr>
            </w:pPr>
            <w:r w:rsidRPr="00115D61">
              <w:t>30 kHz</w:t>
            </w:r>
          </w:p>
        </w:tc>
      </w:tr>
      <w:tr w:rsidR="00A4196A" w:rsidRPr="00115D61" w:rsidTr="00F0207F">
        <w:tc>
          <w:tcPr>
            <w:tcW w:w="1086" w:type="dxa"/>
            <w:shd w:val="clear" w:color="auto" w:fill="auto"/>
          </w:tcPr>
          <w:p w:rsidR="00A4196A" w:rsidRPr="00115D61" w:rsidRDefault="00A4196A" w:rsidP="00F0207F">
            <w:pPr>
              <w:pStyle w:val="TAC"/>
            </w:pPr>
            <w:r w:rsidRPr="00115D61">
              <w:t>1-2.5</w:t>
            </w:r>
          </w:p>
        </w:tc>
        <w:tc>
          <w:tcPr>
            <w:tcW w:w="757" w:type="dxa"/>
            <w:shd w:val="clear" w:color="auto" w:fill="auto"/>
          </w:tcPr>
          <w:p w:rsidR="00A4196A" w:rsidRPr="00115D61" w:rsidRDefault="00A4196A" w:rsidP="00F0207F">
            <w:pPr>
              <w:pStyle w:val="TAC"/>
            </w:pPr>
            <w:r w:rsidRPr="00115D61">
              <w:t>-8.5</w:t>
            </w:r>
          </w:p>
        </w:tc>
        <w:tc>
          <w:tcPr>
            <w:tcW w:w="851" w:type="dxa"/>
            <w:vMerge w:val="restart"/>
            <w:shd w:val="clear" w:color="auto" w:fill="auto"/>
            <w:vAlign w:val="center"/>
          </w:tcPr>
          <w:p w:rsidR="00A4196A" w:rsidRPr="00115D61" w:rsidRDefault="00A4196A" w:rsidP="00F0207F">
            <w:pPr>
              <w:pStyle w:val="TAC"/>
            </w:pPr>
            <w:r w:rsidRPr="00115D61">
              <w:t>-8.5</w:t>
            </w:r>
          </w:p>
        </w:tc>
        <w:tc>
          <w:tcPr>
            <w:tcW w:w="850" w:type="dxa"/>
            <w:vMerge w:val="restart"/>
            <w:shd w:val="clear" w:color="auto" w:fill="auto"/>
            <w:vAlign w:val="center"/>
          </w:tcPr>
          <w:p w:rsidR="00A4196A" w:rsidRPr="00115D61" w:rsidRDefault="00A4196A" w:rsidP="00F0207F">
            <w:pPr>
              <w:pStyle w:val="TAC"/>
            </w:pPr>
            <w:r w:rsidRPr="00115D61">
              <w:t>-8.5</w:t>
            </w:r>
          </w:p>
        </w:tc>
        <w:tc>
          <w:tcPr>
            <w:tcW w:w="851" w:type="dxa"/>
            <w:vMerge w:val="restart"/>
            <w:shd w:val="clear" w:color="auto" w:fill="auto"/>
            <w:vAlign w:val="center"/>
          </w:tcPr>
          <w:p w:rsidR="00A4196A" w:rsidRPr="00115D61" w:rsidRDefault="00A4196A" w:rsidP="00F0207F">
            <w:pPr>
              <w:pStyle w:val="TAC"/>
            </w:pPr>
            <w:r w:rsidRPr="00115D61">
              <w:t>-8.5</w:t>
            </w:r>
          </w:p>
        </w:tc>
        <w:tc>
          <w:tcPr>
            <w:tcW w:w="850" w:type="dxa"/>
            <w:vMerge w:val="restart"/>
            <w:shd w:val="clear" w:color="auto" w:fill="auto"/>
            <w:vAlign w:val="center"/>
          </w:tcPr>
          <w:p w:rsidR="00A4196A" w:rsidRPr="00115D61" w:rsidRDefault="00A4196A" w:rsidP="00F0207F">
            <w:pPr>
              <w:pStyle w:val="TAC"/>
            </w:pPr>
            <w:r w:rsidRPr="00115D61">
              <w:t>-</w:t>
            </w:r>
            <w:r w:rsidRPr="00115D61">
              <w:rPr>
                <w:lang w:val="it-IT"/>
              </w:rPr>
              <w:t>8.5</w:t>
            </w:r>
          </w:p>
        </w:tc>
        <w:tc>
          <w:tcPr>
            <w:tcW w:w="851" w:type="dxa"/>
            <w:vMerge w:val="restart"/>
            <w:shd w:val="clear" w:color="auto" w:fill="auto"/>
            <w:vAlign w:val="center"/>
          </w:tcPr>
          <w:p w:rsidR="00A4196A" w:rsidRPr="00115D61" w:rsidRDefault="00A4196A" w:rsidP="00F0207F">
            <w:pPr>
              <w:pStyle w:val="TAC"/>
            </w:pPr>
            <w:r w:rsidRPr="00115D61">
              <w:t>-</w:t>
            </w:r>
            <w:r w:rsidRPr="00115D61">
              <w:rPr>
                <w:lang w:val="it-IT" w:eastAsia="ja-JP"/>
              </w:rPr>
              <w:t>8.5</w:t>
            </w: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2.5-2.8</w:t>
            </w:r>
          </w:p>
        </w:tc>
        <w:tc>
          <w:tcPr>
            <w:tcW w:w="757" w:type="dxa"/>
            <w:shd w:val="clear" w:color="auto" w:fill="auto"/>
          </w:tcPr>
          <w:p w:rsidR="00A4196A" w:rsidRPr="00115D61" w:rsidRDefault="00A4196A" w:rsidP="00F0207F">
            <w:pPr>
              <w:pStyle w:val="TAC"/>
            </w:pPr>
            <w:r w:rsidRPr="00115D61">
              <w:t>-2</w:t>
            </w:r>
            <w:r w:rsidRPr="00115D61">
              <w:rPr>
                <w:lang w:eastAsia="ja-JP"/>
              </w:rPr>
              <w:t>3.</w:t>
            </w:r>
            <w:r w:rsidRPr="00115D61">
              <w:t>5</w:t>
            </w: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2.</w:t>
            </w:r>
            <w:r w:rsidRPr="00115D61">
              <w:rPr>
                <w:lang w:eastAsia="ja-JP"/>
              </w:rPr>
              <w:t>8</w:t>
            </w:r>
            <w:r w:rsidRPr="00115D61">
              <w:t>-5</w:t>
            </w:r>
          </w:p>
        </w:tc>
        <w:tc>
          <w:tcPr>
            <w:tcW w:w="757" w:type="dxa"/>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5-6</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r w:rsidRPr="00115D61">
              <w:t>-2</w:t>
            </w:r>
            <w:r w:rsidRPr="00115D61">
              <w:rPr>
                <w:lang w:eastAsia="ja-JP"/>
              </w:rPr>
              <w:t>3.</w:t>
            </w:r>
            <w:r w:rsidRPr="00115D61">
              <w:t>5</w:t>
            </w:r>
          </w:p>
        </w:tc>
        <w:tc>
          <w:tcPr>
            <w:tcW w:w="850" w:type="dxa"/>
            <w:shd w:val="clear" w:color="auto" w:fill="auto"/>
          </w:tcPr>
          <w:p w:rsidR="00A4196A" w:rsidRPr="00115D61" w:rsidRDefault="00A4196A" w:rsidP="00F0207F">
            <w:pPr>
              <w:pStyle w:val="TAC"/>
            </w:pPr>
            <w:r w:rsidRPr="00115D61">
              <w:t>-1</w:t>
            </w:r>
            <w:r w:rsidRPr="00115D61">
              <w:rPr>
                <w:lang w:eastAsia="ja-JP"/>
              </w:rPr>
              <w:t>1.5</w:t>
            </w:r>
          </w:p>
        </w:tc>
        <w:tc>
          <w:tcPr>
            <w:tcW w:w="851" w:type="dxa"/>
            <w:vMerge w:val="restart"/>
            <w:shd w:val="clear" w:color="auto" w:fill="auto"/>
          </w:tcPr>
          <w:p w:rsidR="00A4196A" w:rsidRPr="00115D61" w:rsidRDefault="00A4196A" w:rsidP="00F0207F">
            <w:pPr>
              <w:pStyle w:val="TAC"/>
            </w:pPr>
            <w:r w:rsidRPr="00115D61">
              <w:t>-11.5</w:t>
            </w:r>
          </w:p>
        </w:tc>
        <w:tc>
          <w:tcPr>
            <w:tcW w:w="850" w:type="dxa"/>
            <w:vMerge w:val="restart"/>
            <w:shd w:val="clear" w:color="auto" w:fill="auto"/>
          </w:tcPr>
          <w:p w:rsidR="00A4196A" w:rsidRPr="00115D61" w:rsidRDefault="00A4196A" w:rsidP="00F0207F">
            <w:pPr>
              <w:pStyle w:val="TAC"/>
            </w:pPr>
            <w:r w:rsidRPr="00115D61">
              <w:t>-1</w:t>
            </w:r>
            <w:r w:rsidRPr="00115D61">
              <w:rPr>
                <w:lang w:eastAsia="ja-JP"/>
              </w:rPr>
              <w:t>1.5</w:t>
            </w:r>
          </w:p>
        </w:tc>
        <w:tc>
          <w:tcPr>
            <w:tcW w:w="851" w:type="dxa"/>
            <w:vMerge w:val="restart"/>
            <w:shd w:val="clear" w:color="auto" w:fill="auto"/>
          </w:tcPr>
          <w:p w:rsidR="00A4196A" w:rsidRPr="00115D61" w:rsidRDefault="00A4196A" w:rsidP="00F0207F">
            <w:pPr>
              <w:pStyle w:val="TAC"/>
            </w:pPr>
            <w:r w:rsidRPr="00115D61">
              <w:t>-1</w:t>
            </w:r>
            <w:r w:rsidRPr="00115D61">
              <w:rPr>
                <w:lang w:eastAsia="ja-JP"/>
              </w:rPr>
              <w:t>1.5</w:t>
            </w:r>
            <w:r w:rsidRPr="00115D61">
              <w:t xml:space="preserve"> </w:t>
            </w: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6-10</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r w:rsidRPr="00115D61">
              <w:t>-2</w:t>
            </w:r>
            <w:r w:rsidRPr="00115D61">
              <w:rPr>
                <w:lang w:eastAsia="ja-JP"/>
              </w:rPr>
              <w:t>3.</w:t>
            </w:r>
            <w:r w:rsidRPr="00115D61">
              <w:t>5</w:t>
            </w: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10-15</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r w:rsidRPr="00115D61">
              <w:t>-2</w:t>
            </w:r>
            <w:r w:rsidRPr="00115D61">
              <w:rPr>
                <w:lang w:eastAsia="ja-JP"/>
              </w:rPr>
              <w:t>3.</w:t>
            </w:r>
            <w:r w:rsidRPr="00115D61">
              <w:t>5</w:t>
            </w: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15-20</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r w:rsidRPr="00115D61">
              <w:t>-2</w:t>
            </w:r>
            <w:r w:rsidRPr="00115D61">
              <w:rPr>
                <w:lang w:eastAsia="ja-JP"/>
              </w:rPr>
              <w:t>3.</w:t>
            </w:r>
            <w:r w:rsidRPr="00115D61">
              <w:t>5</w:t>
            </w: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20-25</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r w:rsidRPr="00115D61">
              <w:t>-2</w:t>
            </w:r>
            <w:r w:rsidRPr="00115D61">
              <w:rPr>
                <w:lang w:eastAsia="ja-JP"/>
              </w:rPr>
              <w:t>3.</w:t>
            </w:r>
            <w:r w:rsidRPr="00115D61">
              <w:t>5</w:t>
            </w: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7513" w:type="dxa"/>
            <w:gridSpan w:val="8"/>
            <w:shd w:val="clear" w:color="auto" w:fill="auto"/>
          </w:tcPr>
          <w:p w:rsidR="00A4196A" w:rsidRPr="009B668B" w:rsidRDefault="00A4196A" w:rsidP="00F0207F">
            <w:pPr>
              <w:pStyle w:val="TAN"/>
            </w:pPr>
            <w:r w:rsidRPr="009B668B">
              <w:t>Note 1:</w:t>
            </w:r>
            <w:r w:rsidRPr="009B668B">
              <w:tab/>
              <w:t xml:space="preserve">The first and last measurement position with a 30 kHz filter is at </w:t>
            </w:r>
            <w:proofErr w:type="spellStart"/>
            <w:r w:rsidRPr="009B668B">
              <w:t>ΔfOOB</w:t>
            </w:r>
            <w:proofErr w:type="spellEnd"/>
            <w:r w:rsidRPr="009B668B">
              <w:t xml:space="preserve"> equals to 0.015 MHz and 0.985 </w:t>
            </w:r>
            <w:proofErr w:type="spellStart"/>
            <w:r w:rsidRPr="009B668B">
              <w:t>MHz.</w:t>
            </w:r>
            <w:proofErr w:type="spellEnd"/>
          </w:p>
          <w:p w:rsidR="00A4196A" w:rsidRPr="009B668B" w:rsidRDefault="00A4196A" w:rsidP="00F0207F">
            <w:pPr>
              <w:pStyle w:val="TAN"/>
            </w:pPr>
            <w:r w:rsidRPr="009B668B">
              <w:t>Note 2:</w:t>
            </w:r>
            <w:r w:rsidRPr="009B668B">
              <w:tab/>
              <w:t>At the boundary of spectrum emission limit, the first and last measurement position with a 1 MHz filter is the inside of +0.5MHz and -0.5MHz, respectively.</w:t>
            </w:r>
          </w:p>
          <w:p w:rsidR="00A4196A" w:rsidRPr="009B668B" w:rsidRDefault="00A4196A" w:rsidP="00F0207F">
            <w:pPr>
              <w:pStyle w:val="TAN"/>
            </w:pPr>
            <w:r w:rsidRPr="009B668B">
              <w:t>Note 3:</w:t>
            </w:r>
            <w:r w:rsidRPr="009B668B">
              <w:tab/>
              <w:t>The measurements are to be performed above the upper edge of the channel and below the lower edge of the channel</w:t>
            </w:r>
          </w:p>
          <w:p w:rsidR="00A4196A" w:rsidRPr="00115D61" w:rsidRDefault="00A4196A" w:rsidP="00F0207F">
            <w:pPr>
              <w:pStyle w:val="TAN"/>
            </w:pPr>
            <w:r w:rsidRPr="009B668B">
              <w:t>Note 4:</w:t>
            </w:r>
            <w:r w:rsidRPr="009B668B">
              <w:tab/>
              <w:t>For the 2.5-2.8 MHz offset range with 1.4 MHz channel bandwidth, the measurement position is at</w:t>
            </w:r>
            <w:r>
              <w:rPr>
                <w:rFonts w:hint="eastAsia"/>
                <w:lang w:eastAsia="zh-CN"/>
              </w:rPr>
              <w:t xml:space="preserve"> </w:t>
            </w:r>
            <w:proofErr w:type="spellStart"/>
            <w:r w:rsidRPr="00C95460">
              <w:t>Δf</w:t>
            </w:r>
            <w:r w:rsidRPr="00C95460">
              <w:rPr>
                <w:vertAlign w:val="subscript"/>
              </w:rPr>
              <w:t>OOB</w:t>
            </w:r>
            <w:proofErr w:type="spellEnd"/>
            <w:r w:rsidRPr="009B668B">
              <w:t xml:space="preserve"> equals to 3 </w:t>
            </w:r>
            <w:proofErr w:type="spellStart"/>
            <w:r w:rsidRPr="009B668B">
              <w:t>MHz.</w:t>
            </w:r>
            <w:proofErr w:type="spellEnd"/>
          </w:p>
        </w:tc>
      </w:tr>
    </w:tbl>
    <w:p w:rsidR="00A4196A" w:rsidRPr="00115D61" w:rsidRDefault="00A4196A" w:rsidP="00A4196A"/>
    <w:p w:rsidR="00A4196A" w:rsidRPr="001A53BF" w:rsidRDefault="00A4196A" w:rsidP="00A4196A">
      <w:pPr>
        <w:pStyle w:val="TH"/>
      </w:pPr>
      <w:r w:rsidRPr="001A53BF">
        <w:lastRenderedPageBreak/>
        <w:t>Table 6.6.2.1.5-2: General E-UTRA spectrum emission mask, 3GHz &lt; E</w:t>
      </w:r>
      <w:r w:rsidRPr="001A53BF">
        <w:noBreakHyphen/>
        <w:t>UTRA bands ≤ 4.2GHz</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4196A" w:rsidRPr="00115D61" w:rsidTr="00F0207F">
        <w:tc>
          <w:tcPr>
            <w:tcW w:w="1086" w:type="dxa"/>
            <w:shd w:val="clear" w:color="auto" w:fill="auto"/>
          </w:tcPr>
          <w:p w:rsidR="00A4196A" w:rsidRPr="00604ABB" w:rsidRDefault="00A4196A" w:rsidP="00F0207F">
            <w:pPr>
              <w:pStyle w:val="TAH"/>
            </w:pPr>
          </w:p>
        </w:tc>
        <w:tc>
          <w:tcPr>
            <w:tcW w:w="6427" w:type="dxa"/>
            <w:gridSpan w:val="7"/>
            <w:shd w:val="clear" w:color="auto" w:fill="auto"/>
          </w:tcPr>
          <w:p w:rsidR="00A4196A" w:rsidRPr="00604ABB" w:rsidRDefault="00A4196A" w:rsidP="00F0207F">
            <w:pPr>
              <w:pStyle w:val="TAH"/>
            </w:pPr>
            <w:r w:rsidRPr="00604ABB">
              <w:t>Spectrum emission limit (</w:t>
            </w:r>
            <w:proofErr w:type="spellStart"/>
            <w:r w:rsidRPr="00604ABB">
              <w:t>dBm</w:t>
            </w:r>
            <w:proofErr w:type="spellEnd"/>
            <w:r w:rsidRPr="00604ABB">
              <w:t>)/ Channel bandwidth</w:t>
            </w:r>
          </w:p>
        </w:tc>
      </w:tr>
      <w:tr w:rsidR="00A4196A" w:rsidRPr="00115D61" w:rsidTr="00F0207F">
        <w:tc>
          <w:tcPr>
            <w:tcW w:w="1086" w:type="dxa"/>
            <w:shd w:val="clear" w:color="auto" w:fill="auto"/>
          </w:tcPr>
          <w:p w:rsidR="00A4196A" w:rsidRPr="00604ABB" w:rsidRDefault="00A4196A" w:rsidP="00F0207F">
            <w:pPr>
              <w:pStyle w:val="TAH"/>
            </w:pPr>
            <w:proofErr w:type="spellStart"/>
            <w:r w:rsidRPr="00604ABB">
              <w:t>ΔfOOB</w:t>
            </w:r>
            <w:proofErr w:type="spellEnd"/>
          </w:p>
          <w:p w:rsidR="00A4196A" w:rsidRPr="00604ABB" w:rsidRDefault="00A4196A" w:rsidP="00F0207F">
            <w:pPr>
              <w:pStyle w:val="TAH"/>
            </w:pPr>
            <w:r w:rsidRPr="00604ABB">
              <w:t>(MHz)</w:t>
            </w:r>
          </w:p>
        </w:tc>
        <w:tc>
          <w:tcPr>
            <w:tcW w:w="757" w:type="dxa"/>
            <w:shd w:val="clear" w:color="auto" w:fill="auto"/>
          </w:tcPr>
          <w:p w:rsidR="00A4196A" w:rsidRPr="00604ABB" w:rsidRDefault="00A4196A" w:rsidP="00F0207F">
            <w:pPr>
              <w:pStyle w:val="TAH"/>
            </w:pPr>
            <w:r w:rsidRPr="00604ABB">
              <w:t>1.4</w:t>
            </w:r>
          </w:p>
          <w:p w:rsidR="00A4196A" w:rsidRPr="00604ABB" w:rsidRDefault="00A4196A" w:rsidP="00F0207F">
            <w:pPr>
              <w:pStyle w:val="TAH"/>
            </w:pPr>
            <w:r w:rsidRPr="00604ABB">
              <w:t>MHz</w:t>
            </w:r>
          </w:p>
        </w:tc>
        <w:tc>
          <w:tcPr>
            <w:tcW w:w="851" w:type="dxa"/>
            <w:shd w:val="clear" w:color="auto" w:fill="auto"/>
          </w:tcPr>
          <w:p w:rsidR="00A4196A" w:rsidRPr="00604ABB" w:rsidRDefault="00A4196A" w:rsidP="00F0207F">
            <w:pPr>
              <w:pStyle w:val="TAH"/>
            </w:pPr>
            <w:r w:rsidRPr="00604ABB">
              <w:t>3.0</w:t>
            </w:r>
          </w:p>
          <w:p w:rsidR="00A4196A" w:rsidRPr="00604ABB" w:rsidRDefault="00A4196A" w:rsidP="00F0207F">
            <w:pPr>
              <w:pStyle w:val="TAH"/>
            </w:pPr>
            <w:r w:rsidRPr="00604ABB">
              <w:t>MHz</w:t>
            </w:r>
          </w:p>
        </w:tc>
        <w:tc>
          <w:tcPr>
            <w:tcW w:w="850" w:type="dxa"/>
            <w:shd w:val="clear" w:color="auto" w:fill="auto"/>
          </w:tcPr>
          <w:p w:rsidR="00A4196A" w:rsidRPr="00604ABB" w:rsidRDefault="00A4196A" w:rsidP="00F0207F">
            <w:pPr>
              <w:pStyle w:val="TAH"/>
            </w:pPr>
            <w:r w:rsidRPr="00604ABB">
              <w:t>5</w:t>
            </w:r>
          </w:p>
          <w:p w:rsidR="00A4196A" w:rsidRPr="00604ABB" w:rsidRDefault="00A4196A" w:rsidP="00F0207F">
            <w:pPr>
              <w:pStyle w:val="TAH"/>
            </w:pPr>
            <w:r w:rsidRPr="00604ABB">
              <w:t>MHz</w:t>
            </w:r>
          </w:p>
        </w:tc>
        <w:tc>
          <w:tcPr>
            <w:tcW w:w="851" w:type="dxa"/>
            <w:shd w:val="clear" w:color="auto" w:fill="auto"/>
          </w:tcPr>
          <w:p w:rsidR="00A4196A" w:rsidRPr="00604ABB" w:rsidRDefault="00A4196A" w:rsidP="00F0207F">
            <w:pPr>
              <w:pStyle w:val="TAH"/>
            </w:pPr>
            <w:r w:rsidRPr="00604ABB">
              <w:t>10</w:t>
            </w:r>
          </w:p>
          <w:p w:rsidR="00A4196A" w:rsidRPr="00604ABB" w:rsidRDefault="00A4196A" w:rsidP="00F0207F">
            <w:pPr>
              <w:pStyle w:val="TAH"/>
            </w:pPr>
            <w:r w:rsidRPr="00604ABB">
              <w:t>MHz</w:t>
            </w:r>
          </w:p>
        </w:tc>
        <w:tc>
          <w:tcPr>
            <w:tcW w:w="850" w:type="dxa"/>
            <w:shd w:val="clear" w:color="auto" w:fill="auto"/>
          </w:tcPr>
          <w:p w:rsidR="00A4196A" w:rsidRPr="00604ABB" w:rsidRDefault="00A4196A" w:rsidP="00F0207F">
            <w:pPr>
              <w:pStyle w:val="TAH"/>
            </w:pPr>
            <w:r w:rsidRPr="00604ABB">
              <w:t>15</w:t>
            </w:r>
          </w:p>
          <w:p w:rsidR="00A4196A" w:rsidRPr="00604ABB" w:rsidRDefault="00A4196A" w:rsidP="00F0207F">
            <w:pPr>
              <w:pStyle w:val="TAH"/>
            </w:pPr>
            <w:r w:rsidRPr="00604ABB">
              <w:t>MHz</w:t>
            </w:r>
          </w:p>
        </w:tc>
        <w:tc>
          <w:tcPr>
            <w:tcW w:w="851" w:type="dxa"/>
            <w:shd w:val="clear" w:color="auto" w:fill="auto"/>
          </w:tcPr>
          <w:p w:rsidR="00A4196A" w:rsidRPr="00604ABB" w:rsidRDefault="00A4196A" w:rsidP="00F0207F">
            <w:pPr>
              <w:pStyle w:val="TAH"/>
            </w:pPr>
            <w:r w:rsidRPr="00604ABB">
              <w:t>20</w:t>
            </w:r>
          </w:p>
          <w:p w:rsidR="00A4196A" w:rsidRPr="00604ABB" w:rsidRDefault="00A4196A" w:rsidP="00F0207F">
            <w:pPr>
              <w:pStyle w:val="TAH"/>
            </w:pPr>
            <w:r w:rsidRPr="00604ABB">
              <w:t>MHz</w:t>
            </w:r>
          </w:p>
        </w:tc>
        <w:tc>
          <w:tcPr>
            <w:tcW w:w="1417" w:type="dxa"/>
            <w:shd w:val="clear" w:color="auto" w:fill="auto"/>
          </w:tcPr>
          <w:p w:rsidR="00A4196A" w:rsidRPr="00604ABB" w:rsidRDefault="00A4196A" w:rsidP="00F0207F">
            <w:pPr>
              <w:pStyle w:val="TAH"/>
            </w:pPr>
            <w:r w:rsidRPr="00604ABB">
              <w:t>Measurement bandwidth</w:t>
            </w:r>
          </w:p>
        </w:tc>
      </w:tr>
      <w:tr w:rsidR="00A4196A" w:rsidRPr="00115D61" w:rsidTr="00F0207F">
        <w:tc>
          <w:tcPr>
            <w:tcW w:w="1086" w:type="dxa"/>
            <w:shd w:val="clear" w:color="auto" w:fill="auto"/>
          </w:tcPr>
          <w:p w:rsidR="00A4196A" w:rsidRPr="00115D61" w:rsidRDefault="00A4196A" w:rsidP="00F0207F">
            <w:pPr>
              <w:pStyle w:val="TAC"/>
              <w:rPr>
                <w:b/>
              </w:rPr>
            </w:pPr>
            <w:r w:rsidRPr="00115D61">
              <w:t>0-1</w:t>
            </w:r>
          </w:p>
        </w:tc>
        <w:tc>
          <w:tcPr>
            <w:tcW w:w="757" w:type="dxa"/>
            <w:shd w:val="clear" w:color="auto" w:fill="auto"/>
          </w:tcPr>
          <w:p w:rsidR="00A4196A" w:rsidRPr="00115D61" w:rsidRDefault="00A4196A" w:rsidP="00F0207F">
            <w:pPr>
              <w:pStyle w:val="TAC"/>
              <w:rPr>
                <w:rFonts w:eastAsia="MS Mincho"/>
                <w:b/>
                <w:lang w:eastAsia="ja-JP"/>
              </w:rPr>
            </w:pPr>
            <w:r w:rsidRPr="00115D61">
              <w:t>-8.2</w:t>
            </w:r>
          </w:p>
        </w:tc>
        <w:tc>
          <w:tcPr>
            <w:tcW w:w="851" w:type="dxa"/>
            <w:shd w:val="clear" w:color="auto" w:fill="auto"/>
          </w:tcPr>
          <w:p w:rsidR="00A4196A" w:rsidRPr="00115D61" w:rsidRDefault="00A4196A" w:rsidP="00F0207F">
            <w:pPr>
              <w:pStyle w:val="TAC"/>
              <w:rPr>
                <w:b/>
              </w:rPr>
            </w:pPr>
            <w:r w:rsidRPr="00115D61">
              <w:t>-11.2</w:t>
            </w:r>
          </w:p>
        </w:tc>
        <w:tc>
          <w:tcPr>
            <w:tcW w:w="850" w:type="dxa"/>
            <w:shd w:val="clear" w:color="auto" w:fill="auto"/>
          </w:tcPr>
          <w:p w:rsidR="00A4196A" w:rsidRPr="00115D61" w:rsidRDefault="00A4196A" w:rsidP="00F0207F">
            <w:pPr>
              <w:pStyle w:val="TAC"/>
              <w:rPr>
                <w:b/>
              </w:rPr>
            </w:pPr>
            <w:r w:rsidRPr="00115D61">
              <w:t>-1</w:t>
            </w:r>
            <w:r w:rsidRPr="00115D61">
              <w:rPr>
                <w:lang w:eastAsia="ja-JP"/>
              </w:rPr>
              <w:t>3.</w:t>
            </w:r>
            <w:r w:rsidRPr="00115D61">
              <w:t xml:space="preserve">2 </w:t>
            </w:r>
          </w:p>
        </w:tc>
        <w:tc>
          <w:tcPr>
            <w:tcW w:w="851" w:type="dxa"/>
            <w:shd w:val="clear" w:color="auto" w:fill="auto"/>
          </w:tcPr>
          <w:p w:rsidR="00A4196A" w:rsidRPr="00115D61" w:rsidRDefault="00A4196A" w:rsidP="00F0207F">
            <w:pPr>
              <w:pStyle w:val="TAC"/>
              <w:rPr>
                <w:b/>
              </w:rPr>
            </w:pPr>
            <w:r w:rsidRPr="00115D61">
              <w:t>-1</w:t>
            </w:r>
            <w:r w:rsidRPr="00115D61">
              <w:rPr>
                <w:lang w:eastAsia="ja-JP"/>
              </w:rPr>
              <w:t>6.2</w:t>
            </w:r>
          </w:p>
        </w:tc>
        <w:tc>
          <w:tcPr>
            <w:tcW w:w="850" w:type="dxa"/>
            <w:shd w:val="clear" w:color="auto" w:fill="auto"/>
          </w:tcPr>
          <w:p w:rsidR="00A4196A" w:rsidRPr="00115D61" w:rsidRDefault="00A4196A" w:rsidP="00F0207F">
            <w:pPr>
              <w:pStyle w:val="TAC"/>
              <w:rPr>
                <w:b/>
              </w:rPr>
            </w:pPr>
            <w:r w:rsidRPr="00115D61">
              <w:t>-18.2</w:t>
            </w:r>
          </w:p>
        </w:tc>
        <w:tc>
          <w:tcPr>
            <w:tcW w:w="851" w:type="dxa"/>
            <w:shd w:val="clear" w:color="auto" w:fill="auto"/>
          </w:tcPr>
          <w:p w:rsidR="00A4196A" w:rsidRPr="00115D61" w:rsidRDefault="00A4196A" w:rsidP="00F0207F">
            <w:pPr>
              <w:pStyle w:val="TAC"/>
              <w:rPr>
                <w:b/>
              </w:rPr>
            </w:pPr>
            <w:r w:rsidRPr="00115D61">
              <w:t>-19.2</w:t>
            </w:r>
          </w:p>
        </w:tc>
        <w:tc>
          <w:tcPr>
            <w:tcW w:w="1417" w:type="dxa"/>
            <w:shd w:val="clear" w:color="auto" w:fill="auto"/>
          </w:tcPr>
          <w:p w:rsidR="00A4196A" w:rsidRPr="00115D61" w:rsidRDefault="00A4196A" w:rsidP="00F0207F">
            <w:pPr>
              <w:pStyle w:val="TAC"/>
              <w:rPr>
                <w:b/>
              </w:rPr>
            </w:pPr>
            <w:r w:rsidRPr="00115D61">
              <w:t xml:space="preserve">30 kHz </w:t>
            </w:r>
          </w:p>
        </w:tc>
      </w:tr>
      <w:tr w:rsidR="00A4196A" w:rsidRPr="00115D61" w:rsidTr="00F0207F">
        <w:tc>
          <w:tcPr>
            <w:tcW w:w="1086" w:type="dxa"/>
            <w:shd w:val="clear" w:color="auto" w:fill="auto"/>
          </w:tcPr>
          <w:p w:rsidR="00A4196A" w:rsidRPr="00115D61" w:rsidRDefault="00A4196A" w:rsidP="00F0207F">
            <w:pPr>
              <w:pStyle w:val="TAC"/>
            </w:pPr>
            <w:r w:rsidRPr="00115D61">
              <w:t>1-2.5</w:t>
            </w:r>
          </w:p>
        </w:tc>
        <w:tc>
          <w:tcPr>
            <w:tcW w:w="757" w:type="dxa"/>
            <w:shd w:val="clear" w:color="auto" w:fill="auto"/>
          </w:tcPr>
          <w:p w:rsidR="00A4196A" w:rsidRPr="00115D61" w:rsidRDefault="00A4196A" w:rsidP="00F0207F">
            <w:pPr>
              <w:pStyle w:val="TAC"/>
            </w:pPr>
            <w:r w:rsidRPr="00115D61">
              <w:t>-8.2</w:t>
            </w:r>
          </w:p>
        </w:tc>
        <w:tc>
          <w:tcPr>
            <w:tcW w:w="851" w:type="dxa"/>
            <w:vMerge w:val="restart"/>
            <w:shd w:val="clear" w:color="auto" w:fill="auto"/>
            <w:vAlign w:val="center"/>
          </w:tcPr>
          <w:p w:rsidR="00A4196A" w:rsidRPr="00115D61" w:rsidRDefault="00A4196A" w:rsidP="00F0207F">
            <w:pPr>
              <w:pStyle w:val="TAC"/>
            </w:pPr>
            <w:r w:rsidRPr="00115D61">
              <w:t>-8.2</w:t>
            </w:r>
          </w:p>
        </w:tc>
        <w:tc>
          <w:tcPr>
            <w:tcW w:w="850" w:type="dxa"/>
            <w:vMerge w:val="restart"/>
            <w:shd w:val="clear" w:color="auto" w:fill="auto"/>
            <w:vAlign w:val="center"/>
          </w:tcPr>
          <w:p w:rsidR="00A4196A" w:rsidRPr="00115D61" w:rsidRDefault="00A4196A" w:rsidP="00F0207F">
            <w:pPr>
              <w:pStyle w:val="TAC"/>
            </w:pPr>
            <w:r w:rsidRPr="00115D61">
              <w:t>-8.2</w:t>
            </w:r>
          </w:p>
        </w:tc>
        <w:tc>
          <w:tcPr>
            <w:tcW w:w="851" w:type="dxa"/>
            <w:vMerge w:val="restart"/>
            <w:shd w:val="clear" w:color="auto" w:fill="auto"/>
            <w:vAlign w:val="center"/>
          </w:tcPr>
          <w:p w:rsidR="00A4196A" w:rsidRPr="00115D61" w:rsidRDefault="00A4196A" w:rsidP="00F0207F">
            <w:pPr>
              <w:pStyle w:val="TAC"/>
            </w:pPr>
            <w:r w:rsidRPr="00115D61">
              <w:t>-8.2</w:t>
            </w:r>
          </w:p>
        </w:tc>
        <w:tc>
          <w:tcPr>
            <w:tcW w:w="850" w:type="dxa"/>
            <w:vMerge w:val="restart"/>
            <w:shd w:val="clear" w:color="auto" w:fill="auto"/>
            <w:vAlign w:val="center"/>
          </w:tcPr>
          <w:p w:rsidR="00A4196A" w:rsidRPr="00115D61" w:rsidRDefault="00A4196A" w:rsidP="00F0207F">
            <w:pPr>
              <w:pStyle w:val="TAC"/>
            </w:pPr>
            <w:r w:rsidRPr="00115D61">
              <w:t>-</w:t>
            </w:r>
            <w:r w:rsidRPr="00115D61">
              <w:rPr>
                <w:lang w:val="it-IT"/>
              </w:rPr>
              <w:t>8.2</w:t>
            </w:r>
          </w:p>
        </w:tc>
        <w:tc>
          <w:tcPr>
            <w:tcW w:w="851" w:type="dxa"/>
            <w:vMerge w:val="restart"/>
            <w:shd w:val="clear" w:color="auto" w:fill="auto"/>
            <w:vAlign w:val="center"/>
          </w:tcPr>
          <w:p w:rsidR="00A4196A" w:rsidRPr="00115D61" w:rsidRDefault="00A4196A" w:rsidP="00F0207F">
            <w:pPr>
              <w:pStyle w:val="TAC"/>
            </w:pPr>
            <w:r w:rsidRPr="00115D61">
              <w:t>-</w:t>
            </w:r>
            <w:r w:rsidRPr="00115D61">
              <w:rPr>
                <w:lang w:eastAsia="ja-JP"/>
              </w:rPr>
              <w:t>8.2</w:t>
            </w: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2.5-2.8</w:t>
            </w:r>
          </w:p>
        </w:tc>
        <w:tc>
          <w:tcPr>
            <w:tcW w:w="757" w:type="dxa"/>
            <w:shd w:val="clear" w:color="auto" w:fill="auto"/>
          </w:tcPr>
          <w:p w:rsidR="00A4196A" w:rsidRPr="00115D61" w:rsidRDefault="00A4196A" w:rsidP="00F0207F">
            <w:pPr>
              <w:pStyle w:val="TAC"/>
            </w:pPr>
            <w:r w:rsidRPr="00115D61">
              <w:t>-2</w:t>
            </w:r>
            <w:r w:rsidRPr="00115D61">
              <w:rPr>
                <w:lang w:eastAsia="ja-JP"/>
              </w:rPr>
              <w:t>3.</w:t>
            </w:r>
            <w:r w:rsidRPr="00115D61">
              <w:t>2</w:t>
            </w: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2.</w:t>
            </w:r>
            <w:r w:rsidRPr="00115D61">
              <w:rPr>
                <w:lang w:eastAsia="ja-JP"/>
              </w:rPr>
              <w:t>8</w:t>
            </w:r>
            <w:r w:rsidRPr="00115D61">
              <w:t>-5</w:t>
            </w:r>
          </w:p>
        </w:tc>
        <w:tc>
          <w:tcPr>
            <w:tcW w:w="757" w:type="dxa"/>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5-6</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r w:rsidRPr="00115D61">
              <w:t>-2</w:t>
            </w:r>
            <w:r w:rsidRPr="00115D61">
              <w:rPr>
                <w:lang w:eastAsia="ja-JP"/>
              </w:rPr>
              <w:t>3.</w:t>
            </w:r>
            <w:r w:rsidRPr="00115D61">
              <w:t>2</w:t>
            </w:r>
          </w:p>
        </w:tc>
        <w:tc>
          <w:tcPr>
            <w:tcW w:w="850" w:type="dxa"/>
            <w:shd w:val="clear" w:color="auto" w:fill="auto"/>
          </w:tcPr>
          <w:p w:rsidR="00A4196A" w:rsidRPr="00115D61" w:rsidRDefault="00A4196A" w:rsidP="00F0207F">
            <w:pPr>
              <w:pStyle w:val="TAC"/>
            </w:pPr>
            <w:r w:rsidRPr="00115D61">
              <w:t>-1</w:t>
            </w:r>
            <w:r w:rsidRPr="00115D61">
              <w:rPr>
                <w:lang w:eastAsia="ja-JP"/>
              </w:rPr>
              <w:t>1.2</w:t>
            </w:r>
          </w:p>
        </w:tc>
        <w:tc>
          <w:tcPr>
            <w:tcW w:w="851" w:type="dxa"/>
            <w:vMerge w:val="restart"/>
            <w:shd w:val="clear" w:color="auto" w:fill="auto"/>
          </w:tcPr>
          <w:p w:rsidR="00A4196A" w:rsidRPr="00115D61" w:rsidRDefault="00A4196A" w:rsidP="00F0207F">
            <w:pPr>
              <w:pStyle w:val="TAC"/>
            </w:pPr>
            <w:r w:rsidRPr="00115D61">
              <w:t>-11.2</w:t>
            </w:r>
          </w:p>
        </w:tc>
        <w:tc>
          <w:tcPr>
            <w:tcW w:w="850" w:type="dxa"/>
            <w:vMerge w:val="restart"/>
            <w:shd w:val="clear" w:color="auto" w:fill="auto"/>
          </w:tcPr>
          <w:p w:rsidR="00A4196A" w:rsidRPr="00115D61" w:rsidRDefault="00A4196A" w:rsidP="00F0207F">
            <w:pPr>
              <w:pStyle w:val="TAC"/>
            </w:pPr>
            <w:r w:rsidRPr="00115D61">
              <w:t>-1</w:t>
            </w:r>
            <w:r w:rsidRPr="00115D61">
              <w:rPr>
                <w:lang w:eastAsia="ja-JP"/>
              </w:rPr>
              <w:t>1.2</w:t>
            </w:r>
          </w:p>
        </w:tc>
        <w:tc>
          <w:tcPr>
            <w:tcW w:w="851" w:type="dxa"/>
            <w:vMerge w:val="restart"/>
            <w:shd w:val="clear" w:color="auto" w:fill="auto"/>
          </w:tcPr>
          <w:p w:rsidR="00A4196A" w:rsidRPr="00115D61" w:rsidRDefault="00A4196A" w:rsidP="00F0207F">
            <w:pPr>
              <w:pStyle w:val="TAC"/>
            </w:pPr>
            <w:r w:rsidRPr="00115D61">
              <w:t>-1</w:t>
            </w:r>
            <w:r w:rsidRPr="00115D61">
              <w:rPr>
                <w:lang w:eastAsia="ja-JP"/>
              </w:rPr>
              <w:t>1.2</w:t>
            </w:r>
            <w:r w:rsidRPr="00115D61">
              <w:t xml:space="preserve"> </w:t>
            </w: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6-10</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r w:rsidRPr="00115D61">
              <w:t>-2</w:t>
            </w:r>
            <w:r w:rsidRPr="00115D61">
              <w:rPr>
                <w:lang w:eastAsia="ja-JP"/>
              </w:rPr>
              <w:t>3.</w:t>
            </w:r>
            <w:r w:rsidRPr="00115D61">
              <w:t>2</w:t>
            </w:r>
          </w:p>
        </w:tc>
        <w:tc>
          <w:tcPr>
            <w:tcW w:w="851" w:type="dxa"/>
            <w:vMerge/>
            <w:shd w:val="clear" w:color="auto" w:fill="auto"/>
          </w:tcPr>
          <w:p w:rsidR="00A4196A" w:rsidRPr="00115D61" w:rsidRDefault="00A4196A" w:rsidP="00F0207F">
            <w:pPr>
              <w:pStyle w:val="TAC"/>
            </w:pP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10-15</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r w:rsidRPr="00115D61">
              <w:t>-2</w:t>
            </w:r>
            <w:r w:rsidRPr="00115D61">
              <w:rPr>
                <w:lang w:eastAsia="ja-JP"/>
              </w:rPr>
              <w:t>3.</w:t>
            </w:r>
            <w:r w:rsidRPr="00115D61">
              <w:t>2</w:t>
            </w:r>
          </w:p>
        </w:tc>
        <w:tc>
          <w:tcPr>
            <w:tcW w:w="850" w:type="dxa"/>
            <w:vMerge/>
            <w:shd w:val="clear" w:color="auto" w:fill="auto"/>
          </w:tcPr>
          <w:p w:rsidR="00A4196A" w:rsidRPr="00115D61" w:rsidRDefault="00A4196A" w:rsidP="00F0207F">
            <w:pPr>
              <w:pStyle w:val="TAC"/>
            </w:pP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15-20</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r w:rsidRPr="00115D61">
              <w:t>-2</w:t>
            </w:r>
            <w:r w:rsidRPr="00115D61">
              <w:rPr>
                <w:lang w:eastAsia="ja-JP"/>
              </w:rPr>
              <w:t>3.</w:t>
            </w:r>
            <w:r w:rsidRPr="00115D61">
              <w:t xml:space="preserve">2 </w:t>
            </w:r>
          </w:p>
        </w:tc>
        <w:tc>
          <w:tcPr>
            <w:tcW w:w="851" w:type="dxa"/>
            <w:vMerge/>
            <w:shd w:val="clear" w:color="auto" w:fill="auto"/>
          </w:tcPr>
          <w:p w:rsidR="00A4196A" w:rsidRPr="00115D61" w:rsidRDefault="00A4196A" w:rsidP="00F0207F">
            <w:pPr>
              <w:pStyle w:val="TAC"/>
            </w:pP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1086" w:type="dxa"/>
            <w:shd w:val="clear" w:color="auto" w:fill="auto"/>
          </w:tcPr>
          <w:p w:rsidR="00A4196A" w:rsidRPr="00115D61" w:rsidRDefault="00A4196A" w:rsidP="00F0207F">
            <w:pPr>
              <w:pStyle w:val="TAC"/>
            </w:pPr>
            <w:r w:rsidRPr="00115D61">
              <w:t>20-25</w:t>
            </w:r>
          </w:p>
        </w:tc>
        <w:tc>
          <w:tcPr>
            <w:tcW w:w="757"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p>
        </w:tc>
        <w:tc>
          <w:tcPr>
            <w:tcW w:w="850" w:type="dxa"/>
            <w:shd w:val="clear" w:color="auto" w:fill="auto"/>
          </w:tcPr>
          <w:p w:rsidR="00A4196A" w:rsidRPr="00115D61" w:rsidRDefault="00A4196A" w:rsidP="00F0207F">
            <w:pPr>
              <w:pStyle w:val="TAC"/>
            </w:pPr>
          </w:p>
        </w:tc>
        <w:tc>
          <w:tcPr>
            <w:tcW w:w="851" w:type="dxa"/>
            <w:shd w:val="clear" w:color="auto" w:fill="auto"/>
          </w:tcPr>
          <w:p w:rsidR="00A4196A" w:rsidRPr="00115D61" w:rsidRDefault="00A4196A" w:rsidP="00F0207F">
            <w:pPr>
              <w:pStyle w:val="TAC"/>
            </w:pPr>
            <w:r w:rsidRPr="00115D61">
              <w:t>-2</w:t>
            </w:r>
            <w:r w:rsidRPr="00115D61">
              <w:rPr>
                <w:lang w:eastAsia="ja-JP"/>
              </w:rPr>
              <w:t>3.</w:t>
            </w:r>
            <w:r w:rsidRPr="00115D61">
              <w:t xml:space="preserve">2 </w:t>
            </w:r>
          </w:p>
        </w:tc>
        <w:tc>
          <w:tcPr>
            <w:tcW w:w="1417" w:type="dxa"/>
            <w:shd w:val="clear" w:color="auto" w:fill="auto"/>
          </w:tcPr>
          <w:p w:rsidR="00A4196A" w:rsidRPr="00115D61" w:rsidRDefault="00A4196A" w:rsidP="00F0207F">
            <w:pPr>
              <w:pStyle w:val="TAC"/>
            </w:pPr>
            <w:r w:rsidRPr="00115D61">
              <w:t>1 MHz</w:t>
            </w:r>
          </w:p>
        </w:tc>
      </w:tr>
      <w:tr w:rsidR="00A4196A" w:rsidRPr="00115D61" w:rsidTr="00F0207F">
        <w:tc>
          <w:tcPr>
            <w:tcW w:w="7513" w:type="dxa"/>
            <w:gridSpan w:val="8"/>
            <w:shd w:val="clear" w:color="auto" w:fill="auto"/>
          </w:tcPr>
          <w:p w:rsidR="00A4196A" w:rsidRPr="00604ABB" w:rsidRDefault="00A4196A" w:rsidP="00F0207F">
            <w:pPr>
              <w:pStyle w:val="TAN"/>
            </w:pPr>
            <w:r w:rsidRPr="00604ABB">
              <w:t>Note 1:</w:t>
            </w:r>
            <w:r w:rsidRPr="00604ABB">
              <w:tab/>
              <w:t xml:space="preserve">The first and last measurement position with a 30 kHz filter is at </w:t>
            </w:r>
            <w:proofErr w:type="spellStart"/>
            <w:r w:rsidRPr="00604ABB">
              <w:t>ΔfOOB</w:t>
            </w:r>
            <w:proofErr w:type="spellEnd"/>
            <w:r w:rsidRPr="00604ABB">
              <w:t xml:space="preserve"> equals to 0.015 MHz and 0.985 </w:t>
            </w:r>
            <w:proofErr w:type="spellStart"/>
            <w:r w:rsidRPr="00604ABB">
              <w:t>MHz.</w:t>
            </w:r>
            <w:proofErr w:type="spellEnd"/>
          </w:p>
          <w:p w:rsidR="00A4196A" w:rsidRPr="00604ABB" w:rsidRDefault="00A4196A" w:rsidP="00F0207F">
            <w:pPr>
              <w:pStyle w:val="TAN"/>
            </w:pPr>
            <w:r w:rsidRPr="00604ABB">
              <w:t>Note 2:</w:t>
            </w:r>
            <w:r w:rsidRPr="00604ABB">
              <w:tab/>
              <w:t>At the boundary of spectrum emission limit, the first and last measurement position with a 1 MHz filter is the inside of +0.5MHz and -0.5MHz, respectively.</w:t>
            </w:r>
          </w:p>
          <w:p w:rsidR="00A4196A" w:rsidRPr="00604ABB" w:rsidRDefault="00A4196A" w:rsidP="00F0207F">
            <w:pPr>
              <w:pStyle w:val="TAN"/>
            </w:pPr>
            <w:r w:rsidRPr="00604ABB">
              <w:t>Note 3:</w:t>
            </w:r>
            <w:r w:rsidRPr="00604ABB">
              <w:tab/>
              <w:t>The measurements are to be performed above the upper edge of the channel and below the lower edge of the channel</w:t>
            </w:r>
          </w:p>
          <w:p w:rsidR="00A4196A" w:rsidRPr="00115D61" w:rsidRDefault="00A4196A" w:rsidP="00F0207F">
            <w:pPr>
              <w:pStyle w:val="TAN"/>
            </w:pPr>
            <w:r w:rsidRPr="00604ABB">
              <w:t>Note 4:</w:t>
            </w:r>
            <w:r w:rsidRPr="00604ABB">
              <w:tab/>
              <w:t>For the 2.5-2.8 MHz offset range with 1.4 MHz channel bandwidth, the measurement position is at</w:t>
            </w:r>
            <w:r>
              <w:rPr>
                <w:rFonts w:hint="eastAsia"/>
                <w:lang w:eastAsia="zh-CN"/>
              </w:rPr>
              <w:t xml:space="preserve"> </w:t>
            </w:r>
            <w:proofErr w:type="spellStart"/>
            <w:r w:rsidRPr="00C95460">
              <w:t>Δf</w:t>
            </w:r>
            <w:r w:rsidRPr="00C95460">
              <w:rPr>
                <w:vertAlign w:val="subscript"/>
              </w:rPr>
              <w:t>OOB</w:t>
            </w:r>
            <w:proofErr w:type="spellEnd"/>
            <w:r w:rsidRPr="00604ABB">
              <w:t xml:space="preserve"> equals to 3 </w:t>
            </w:r>
            <w:proofErr w:type="spellStart"/>
            <w:r w:rsidRPr="00604ABB">
              <w:t>MHz.</w:t>
            </w:r>
            <w:proofErr w:type="spellEnd"/>
          </w:p>
        </w:tc>
      </w:tr>
    </w:tbl>
    <w:p w:rsidR="00A4196A" w:rsidRPr="00115D61" w:rsidRDefault="00A4196A" w:rsidP="00A4196A"/>
    <w:p w:rsidR="00A4196A" w:rsidRDefault="00A4196A" w:rsidP="00A4196A">
      <w:pPr>
        <w:pStyle w:val="NO"/>
        <w:rPr>
          <w:lang w:eastAsia="zh-CN"/>
        </w:rPr>
      </w:pPr>
      <w:r w:rsidRPr="00115D61">
        <w:t>NOTE:</w:t>
      </w:r>
      <w:r w:rsidRPr="00115D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196A" w:rsidRPr="002A3FA4" w:rsidRDefault="00A4196A" w:rsidP="00A4196A">
      <w:pPr>
        <w:pStyle w:val="4"/>
      </w:pPr>
      <w:bookmarkStart w:id="40" w:name="OLE_LINK9"/>
      <w:bookmarkStart w:id="41" w:name="OLE_LINK10"/>
      <w:r w:rsidRPr="002A3FA4">
        <w:t>6.6.2.</w:t>
      </w:r>
      <w:r w:rsidRPr="002A3FA4">
        <w:rPr>
          <w:rFonts w:hint="eastAsia"/>
          <w:lang w:eastAsia="zh-CN"/>
        </w:rPr>
        <w:t>1</w:t>
      </w:r>
      <w:r w:rsidRPr="002A3FA4">
        <w:t>A</w:t>
      </w:r>
      <w:r w:rsidRPr="002A3FA4">
        <w:tab/>
        <w:t>Spectrum emission mask</w:t>
      </w:r>
      <w:r w:rsidRPr="002A3FA4">
        <w:rPr>
          <w:rFonts w:cs="v5.0.0"/>
        </w:rPr>
        <w:t xml:space="preserve"> for CA</w:t>
      </w:r>
    </w:p>
    <w:p w:rsidR="00A4196A" w:rsidRPr="00490195" w:rsidRDefault="00A4196A" w:rsidP="00A4196A">
      <w:pPr>
        <w:pStyle w:val="EditorsNote"/>
        <w:rPr>
          <w:i/>
          <w:color w:val="auto"/>
        </w:rPr>
      </w:pPr>
      <w:r w:rsidRPr="00490195">
        <w:rPr>
          <w:i/>
          <w:color w:val="auto"/>
        </w:rPr>
        <w:t>Editor’s note: This test case is incomplete. The following aspects are either missing or not yet determined:</w:t>
      </w:r>
    </w:p>
    <w:p w:rsidR="00A4196A" w:rsidRPr="00490195" w:rsidDel="00F8414D" w:rsidRDefault="00A4196A" w:rsidP="00A4196A">
      <w:pPr>
        <w:pStyle w:val="EditorsNote"/>
        <w:numPr>
          <w:ilvl w:val="0"/>
          <w:numId w:val="6"/>
        </w:numPr>
        <w:rPr>
          <w:del w:id="42" w:author="Nie" w:date="2012-08-15T10:15:00Z"/>
        </w:rPr>
      </w:pPr>
      <w:del w:id="43" w:author="Nie" w:date="2012-08-15T10:15:00Z">
        <w:r w:rsidRPr="00490195" w:rsidDel="00F8414D">
          <w:delText>The initial conditions for this test are undefined</w:delText>
        </w:r>
      </w:del>
    </w:p>
    <w:p w:rsidR="00A4196A" w:rsidRPr="00490195" w:rsidRDefault="00A4196A" w:rsidP="00A4196A">
      <w:pPr>
        <w:pStyle w:val="EditorsNote"/>
        <w:numPr>
          <w:ilvl w:val="0"/>
          <w:numId w:val="6"/>
        </w:numPr>
      </w:pPr>
      <w:r w:rsidRPr="00490195">
        <w:t>The Test Procedure for this test is undefined</w:t>
      </w:r>
    </w:p>
    <w:p w:rsidR="00A4196A" w:rsidRPr="00490195" w:rsidRDefault="00A4196A" w:rsidP="00A4196A">
      <w:pPr>
        <w:pStyle w:val="EditorsNote"/>
        <w:numPr>
          <w:ilvl w:val="0"/>
          <w:numId w:val="6"/>
        </w:numPr>
      </w:pPr>
      <w:r w:rsidRPr="00490195">
        <w:t>Message Contents for this test are undefined</w:t>
      </w:r>
    </w:p>
    <w:p w:rsidR="00A4196A" w:rsidRPr="00490195" w:rsidDel="00F8414D" w:rsidRDefault="00A4196A" w:rsidP="00A4196A">
      <w:pPr>
        <w:pStyle w:val="EditorsNote"/>
        <w:numPr>
          <w:ilvl w:val="0"/>
          <w:numId w:val="6"/>
        </w:numPr>
        <w:rPr>
          <w:del w:id="44" w:author="Nie" w:date="2012-08-15T10:15:00Z"/>
        </w:rPr>
      </w:pPr>
      <w:del w:id="45" w:author="Nie" w:date="2012-08-15T10:15:00Z">
        <w:r w:rsidRPr="00490195" w:rsidDel="00F8414D">
          <w:delText>The Test Requirements for this test are undefined</w:delText>
        </w:r>
      </w:del>
    </w:p>
    <w:p w:rsidR="00A4196A" w:rsidRPr="00490195" w:rsidRDefault="00A4196A" w:rsidP="00A4196A">
      <w:pPr>
        <w:pStyle w:val="EditorsNote"/>
        <w:numPr>
          <w:ilvl w:val="0"/>
          <w:numId w:val="6"/>
        </w:numPr>
      </w:pPr>
      <w:r w:rsidRPr="00490195">
        <w:t>The Test Tolerances applicable to this test are undefined</w:t>
      </w:r>
    </w:p>
    <w:p w:rsidR="00A4196A" w:rsidRPr="002A3FA4" w:rsidRDefault="00A4196A" w:rsidP="00A4196A">
      <w:pPr>
        <w:pStyle w:val="5"/>
      </w:pPr>
      <w:r w:rsidRPr="002A3FA4">
        <w:t>6.6.2.</w:t>
      </w:r>
      <w:r w:rsidRPr="002A3FA4">
        <w:rPr>
          <w:rFonts w:hint="eastAsia"/>
          <w:lang w:eastAsia="zh-CN"/>
        </w:rPr>
        <w:t>1</w:t>
      </w:r>
      <w:r w:rsidRPr="002A3FA4">
        <w:t>A.1</w:t>
      </w:r>
      <w:r w:rsidRPr="002A3FA4">
        <w:tab/>
        <w:t>Test purpose</w:t>
      </w:r>
    </w:p>
    <w:p w:rsidR="00A4196A" w:rsidRPr="002A3FA4" w:rsidRDefault="00A4196A" w:rsidP="00A4196A">
      <w:pPr>
        <w:rPr>
          <w:lang w:eastAsia="zh-CN"/>
        </w:rPr>
      </w:pPr>
      <w:r w:rsidRPr="002A3FA4">
        <w:t>To verify that the power of any UE emission shall not exceed specified lever for the specified channel bandwidth</w:t>
      </w:r>
      <w:r w:rsidRPr="002A3FA4">
        <w:rPr>
          <w:rFonts w:hint="eastAsia"/>
          <w:lang w:eastAsia="zh-CN"/>
        </w:rPr>
        <w:t xml:space="preserve"> for CA.</w:t>
      </w:r>
    </w:p>
    <w:p w:rsidR="00A4196A" w:rsidRPr="002A3FA4" w:rsidRDefault="00A4196A" w:rsidP="00A4196A">
      <w:pPr>
        <w:pStyle w:val="5"/>
        <w:rPr>
          <w:lang w:eastAsia="zh-CN"/>
        </w:rPr>
      </w:pPr>
      <w:r w:rsidRPr="002A3FA4">
        <w:t>6.6.2.</w:t>
      </w:r>
      <w:r w:rsidRPr="002A3FA4">
        <w:rPr>
          <w:rFonts w:hint="eastAsia"/>
          <w:lang w:eastAsia="zh-CN"/>
        </w:rPr>
        <w:t>1</w:t>
      </w:r>
      <w:r w:rsidRPr="002A3FA4">
        <w:t>A.2</w:t>
      </w:r>
      <w:r w:rsidRPr="002A3FA4">
        <w:tab/>
        <w:t>Test applicability</w:t>
      </w:r>
      <w:r>
        <w:rPr>
          <w:rFonts w:hint="eastAsia"/>
          <w:lang w:eastAsia="zh-CN"/>
        </w:rPr>
        <w:t xml:space="preserve"> </w:t>
      </w:r>
    </w:p>
    <w:p w:rsidR="00A4196A" w:rsidRPr="002A3FA4" w:rsidRDefault="00A4196A" w:rsidP="00A4196A">
      <w:r w:rsidRPr="002A3FA4">
        <w:rPr>
          <w:rFonts w:hint="eastAsia"/>
        </w:rPr>
        <w:t>This test case applies to all types of E-UTRA UE release 10 and forward that support CA.</w:t>
      </w:r>
    </w:p>
    <w:p w:rsidR="00A4196A" w:rsidRPr="002A3FA4" w:rsidRDefault="00A4196A" w:rsidP="00A4196A">
      <w:pPr>
        <w:pStyle w:val="5"/>
      </w:pPr>
      <w:r w:rsidRPr="002A3FA4">
        <w:t>6.6.2.</w:t>
      </w:r>
      <w:r w:rsidRPr="002A3FA4">
        <w:rPr>
          <w:rFonts w:hint="eastAsia"/>
          <w:lang w:eastAsia="zh-CN"/>
        </w:rPr>
        <w:t>1</w:t>
      </w:r>
      <w:r w:rsidRPr="002A3FA4">
        <w:t>A.3</w:t>
      </w:r>
      <w:r w:rsidRPr="002A3FA4">
        <w:tab/>
        <w:t>Minimum conformance requirements</w:t>
      </w:r>
    </w:p>
    <w:p w:rsidR="00A4196A" w:rsidRPr="002A3FA4" w:rsidRDefault="00A4196A" w:rsidP="00A4196A">
      <w:r w:rsidRPr="002A3FA4">
        <w:t>For inter-band carrier aggregation</w:t>
      </w:r>
      <w:r w:rsidRPr="002A3FA4">
        <w:rPr>
          <w:rFonts w:cs="v4.2.0"/>
        </w:rPr>
        <w:t xml:space="preserve"> </w:t>
      </w:r>
      <w:r w:rsidRPr="002A3FA4">
        <w:t>with uplink assigned to one E-UTRA band, the power of any UE emission shall not exceed the levels specified in Table 6.6.2.1.</w:t>
      </w:r>
      <w:r w:rsidRPr="002A3FA4">
        <w:rPr>
          <w:rFonts w:hint="eastAsia"/>
          <w:lang w:eastAsia="zh-CN"/>
        </w:rPr>
        <w:t>3</w:t>
      </w:r>
      <w:r w:rsidRPr="002A3FA4">
        <w:t>-1.</w:t>
      </w:r>
    </w:p>
    <w:p w:rsidR="00A4196A" w:rsidRDefault="00A4196A" w:rsidP="00A4196A">
      <w:pPr>
        <w:rPr>
          <w:lang w:eastAsia="zh-CN"/>
        </w:rPr>
      </w:pPr>
      <w:r w:rsidRPr="002A3FA4">
        <w:t>For intra-band contiguous carrier aggregation</w:t>
      </w:r>
      <w:r w:rsidRPr="002A3FA4">
        <w:rPr>
          <w:rFonts w:cs="v4.2.0"/>
        </w:rPr>
        <w:t xml:space="preserve"> </w:t>
      </w:r>
      <w:r w:rsidRPr="002A3FA4">
        <w:t>the spectrum emission mask of the UE applies to frequencies (</w:t>
      </w:r>
      <w:proofErr w:type="spellStart"/>
      <w:r w:rsidRPr="002A3FA4">
        <w:rPr>
          <w:sz w:val="18"/>
        </w:rPr>
        <w:t>Δf</w:t>
      </w:r>
      <w:r w:rsidRPr="002A3FA4">
        <w:rPr>
          <w:sz w:val="18"/>
          <w:vertAlign w:val="subscript"/>
        </w:rPr>
        <w:t>OOB</w:t>
      </w:r>
      <w:proofErr w:type="spellEnd"/>
      <w:r w:rsidRPr="002A3FA4">
        <w:rPr>
          <w:snapToGrid w:val="0"/>
        </w:rPr>
        <w:t>)</w:t>
      </w:r>
      <w:r w:rsidRPr="002A3FA4">
        <w:rPr>
          <w:rFonts w:cs="Arial"/>
          <w:sz w:val="18"/>
          <w:szCs w:val="18"/>
        </w:rPr>
        <w:t xml:space="preserve"> </w:t>
      </w:r>
      <w:r w:rsidRPr="002A3FA4">
        <w:rPr>
          <w:sz w:val="18"/>
          <w:szCs w:val="18"/>
        </w:rPr>
        <w:t>starting</w:t>
      </w:r>
      <w:r w:rsidRPr="002A3FA4">
        <w:rPr>
          <w:rFonts w:cs="Arial"/>
          <w:sz w:val="18"/>
          <w:szCs w:val="18"/>
        </w:rPr>
        <w:t xml:space="preserve"> </w:t>
      </w:r>
      <w:r w:rsidRPr="002A3FA4">
        <w:t xml:space="preserve">from the </w:t>
      </w:r>
      <w:r w:rsidRPr="002A3FA4">
        <w:rPr>
          <w:rFonts w:cs="Arial"/>
          <w:sz w:val="18"/>
          <w:szCs w:val="18"/>
        </w:rPr>
        <w:sym w:font="Symbol" w:char="F0B1"/>
      </w:r>
      <w:r w:rsidRPr="002A3FA4">
        <w:rPr>
          <w:rFonts w:cs="Arial"/>
          <w:sz w:val="18"/>
          <w:szCs w:val="18"/>
        </w:rPr>
        <w:t xml:space="preserve"> </w:t>
      </w:r>
      <w:r w:rsidRPr="002A3FA4">
        <w:t>edge of the aggregated channel bandwidth (Table 5.</w:t>
      </w:r>
      <w:r w:rsidRPr="002A3FA4">
        <w:rPr>
          <w:rFonts w:hint="eastAsia"/>
          <w:lang w:eastAsia="zh-CN"/>
        </w:rPr>
        <w:t>4.2</w:t>
      </w:r>
      <w:r w:rsidRPr="002A3FA4">
        <w:t>A-1) For intra-band contiguous carrier aggregation</w:t>
      </w:r>
      <w:r w:rsidRPr="002A3FA4">
        <w:rPr>
          <w:rFonts w:cs="v4.2.0"/>
        </w:rPr>
        <w:t xml:space="preserve"> </w:t>
      </w:r>
      <w:r w:rsidRPr="002A3FA4">
        <w:t>the bandwidth class C,</w:t>
      </w:r>
      <w:r w:rsidRPr="002A3FA4">
        <w:rPr>
          <w:rFonts w:cs="v5.0.0"/>
        </w:rPr>
        <w:t xml:space="preserve"> the power of any UE emission shall not exceed the levels specified in Table </w:t>
      </w:r>
      <w:r w:rsidRPr="00263DA2">
        <w:rPr>
          <w:rFonts w:cs="v5.0.0"/>
          <w:highlight w:val="yellow"/>
          <w:rPrChange w:id="46" w:author="Nie" w:date="2012-08-16T10:21:00Z">
            <w:rPr>
              <w:rFonts w:cs="v5.0.0"/>
            </w:rPr>
          </w:rPrChange>
        </w:rPr>
        <w:t>6.6.2.1A</w:t>
      </w:r>
      <w:r w:rsidRPr="00263DA2">
        <w:rPr>
          <w:rFonts w:cs="v5.0.0"/>
          <w:highlight w:val="yellow"/>
          <w:lang w:eastAsia="zh-CN"/>
          <w:rPrChange w:id="47" w:author="Nie" w:date="2012-08-16T10:21:00Z">
            <w:rPr>
              <w:rFonts w:cs="v5.0.0"/>
              <w:lang w:eastAsia="zh-CN"/>
            </w:rPr>
          </w:rPrChange>
        </w:rPr>
        <w:t>.</w:t>
      </w:r>
      <w:ins w:id="48" w:author="Nie" w:date="2012-08-16T10:15:00Z">
        <w:r w:rsidR="00263DA2" w:rsidRPr="00263DA2">
          <w:rPr>
            <w:rFonts w:cs="v5.0.0"/>
            <w:highlight w:val="yellow"/>
            <w:lang w:eastAsia="zh-CN"/>
            <w:rPrChange w:id="49" w:author="Nie" w:date="2012-08-16T10:21:00Z">
              <w:rPr>
                <w:rFonts w:cs="v5.0.0"/>
                <w:lang w:eastAsia="zh-CN"/>
              </w:rPr>
            </w:rPrChange>
          </w:rPr>
          <w:t>1.</w:t>
        </w:r>
      </w:ins>
      <w:r w:rsidRPr="00263DA2">
        <w:rPr>
          <w:rFonts w:cs="v5.0.0"/>
          <w:highlight w:val="yellow"/>
          <w:lang w:eastAsia="zh-CN"/>
          <w:rPrChange w:id="50" w:author="Nie" w:date="2012-08-16T10:21:00Z">
            <w:rPr>
              <w:rFonts w:cs="v5.0.0"/>
              <w:lang w:eastAsia="zh-CN"/>
            </w:rPr>
          </w:rPrChange>
        </w:rPr>
        <w:t>3</w:t>
      </w:r>
      <w:r w:rsidRPr="00263DA2">
        <w:rPr>
          <w:rFonts w:cs="v5.0.0"/>
          <w:highlight w:val="yellow"/>
          <w:rPrChange w:id="51" w:author="Nie" w:date="2012-08-16T10:21:00Z">
            <w:rPr>
              <w:rFonts w:cs="v5.0.0"/>
            </w:rPr>
          </w:rPrChange>
        </w:rPr>
        <w:t>-1</w:t>
      </w:r>
      <w:r w:rsidRPr="002A3FA4">
        <w:rPr>
          <w:rFonts w:cs="v5.0.0"/>
        </w:rPr>
        <w:t xml:space="preserve"> for the specified channel bandwidth.</w:t>
      </w:r>
      <w:bookmarkEnd w:id="33"/>
      <w:bookmarkEnd w:id="40"/>
      <w:bookmarkEnd w:id="41"/>
      <w:r>
        <w:rPr>
          <w:rFonts w:hint="eastAsia"/>
          <w:lang w:eastAsia="zh-CN"/>
        </w:rPr>
        <w:t xml:space="preserve"> </w:t>
      </w:r>
    </w:p>
    <w:p w:rsidR="00A4196A" w:rsidRPr="00A4196A" w:rsidRDefault="00A4196A" w:rsidP="00A4196A">
      <w:pPr>
        <w:pStyle w:val="TH"/>
        <w:rPr>
          <w:lang w:eastAsia="zh-CN"/>
        </w:rPr>
      </w:pPr>
      <w:r w:rsidRPr="00A4196A">
        <w:lastRenderedPageBreak/>
        <w:t xml:space="preserve">Table </w:t>
      </w:r>
      <w:r w:rsidRPr="00A95998">
        <w:rPr>
          <w:highlight w:val="yellow"/>
          <w:rPrChange w:id="52" w:author="Nie" w:date="2012-08-16T10:27:00Z">
            <w:rPr/>
          </w:rPrChange>
        </w:rPr>
        <w:t>6.6.2.1A</w:t>
      </w:r>
      <w:r w:rsidRPr="00A95998">
        <w:rPr>
          <w:highlight w:val="yellow"/>
          <w:lang w:eastAsia="zh-CN"/>
          <w:rPrChange w:id="53" w:author="Nie" w:date="2012-08-16T10:27:00Z">
            <w:rPr>
              <w:lang w:eastAsia="zh-CN"/>
            </w:rPr>
          </w:rPrChange>
        </w:rPr>
        <w:t>.</w:t>
      </w:r>
      <w:ins w:id="54" w:author="Nie" w:date="2012-08-16T10:16:00Z">
        <w:r w:rsidR="00263DA2" w:rsidRPr="00A95998">
          <w:rPr>
            <w:highlight w:val="yellow"/>
            <w:lang w:eastAsia="zh-CN"/>
            <w:rPrChange w:id="55" w:author="Nie" w:date="2012-08-16T10:27:00Z">
              <w:rPr>
                <w:lang w:eastAsia="zh-CN"/>
              </w:rPr>
            </w:rPrChange>
          </w:rPr>
          <w:t>1.</w:t>
        </w:r>
      </w:ins>
      <w:r w:rsidRPr="00A95998">
        <w:rPr>
          <w:highlight w:val="yellow"/>
          <w:lang w:eastAsia="zh-CN"/>
          <w:rPrChange w:id="56" w:author="Nie" w:date="2012-08-16T10:27:00Z">
            <w:rPr>
              <w:lang w:eastAsia="zh-CN"/>
            </w:rPr>
          </w:rPrChange>
        </w:rPr>
        <w:t>3-1</w:t>
      </w:r>
      <w:r w:rsidRPr="00A4196A">
        <w:rPr>
          <w:lang w:eastAsia="zh-CN"/>
        </w:rPr>
        <w:t xml:space="preserve">: </w:t>
      </w:r>
      <w:r w:rsidRPr="00A4196A">
        <w:t>General E-UTRA CA spectrum emission mask for Bandwidth Class C</w:t>
      </w:r>
    </w:p>
    <w:tbl>
      <w:tblPr>
        <w:tblW w:w="93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30"/>
        <w:gridCol w:w="1383"/>
        <w:gridCol w:w="1561"/>
        <w:gridCol w:w="2492"/>
      </w:tblGrid>
      <w:tr w:rsidR="00A4196A" w:rsidRPr="00A4196A" w:rsidDel="00FD5B6A" w:rsidTr="00F0207F">
        <w:trPr>
          <w:cantSplit/>
          <w:jc w:val="center"/>
          <w:del w:id="57" w:author="Nie" w:date="2012-08-16T10:08:00Z"/>
        </w:trPr>
        <w:tc>
          <w:tcPr>
            <w:tcW w:w="9360" w:type="dxa"/>
            <w:gridSpan w:val="6"/>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58" w:author="Nie" w:date="2012-08-16T10:08:00Z"/>
                <w:lang w:eastAsia="ja-JP"/>
              </w:rPr>
            </w:pPr>
            <w:del w:id="59" w:author="Nie" w:date="2012-08-16T10:08:00Z">
              <w:r w:rsidRPr="00A4196A" w:rsidDel="00FD5B6A">
                <w:delText>Spectrum emission limit [dBm]/BW</w:delText>
              </w:r>
              <w:r w:rsidRPr="00A4196A" w:rsidDel="00FD5B6A">
                <w:rPr>
                  <w:vertAlign w:val="subscript"/>
                </w:rPr>
                <w:delText>Channel_CA</w:delText>
              </w:r>
            </w:del>
          </w:p>
        </w:tc>
      </w:tr>
      <w:tr w:rsidR="00A4196A" w:rsidRPr="00A4196A" w:rsidDel="00FD5B6A" w:rsidTr="00F0207F">
        <w:trPr>
          <w:cantSplit/>
          <w:jc w:val="center"/>
          <w:del w:id="60"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61" w:author="Nie" w:date="2012-08-16T10:08:00Z"/>
                <w:lang w:eastAsia="ja-JP"/>
              </w:rPr>
            </w:pPr>
            <w:del w:id="62" w:author="Nie" w:date="2012-08-16T10:08:00Z">
              <w:r w:rsidRPr="00A4196A" w:rsidDel="00FD5B6A">
                <w:delText>Δf</w:delText>
              </w:r>
              <w:r w:rsidRPr="00A4196A" w:rsidDel="00FD5B6A">
                <w:rPr>
                  <w:vertAlign w:val="subscript"/>
                </w:rPr>
                <w:delText>OOB</w:delText>
              </w:r>
            </w:del>
          </w:p>
          <w:p w:rsidR="00A4196A" w:rsidRPr="00A4196A" w:rsidDel="00FD5B6A" w:rsidRDefault="00A4196A" w:rsidP="00F0207F">
            <w:pPr>
              <w:pStyle w:val="TAH"/>
              <w:rPr>
                <w:del w:id="63" w:author="Nie" w:date="2012-08-16T10:08:00Z"/>
                <w:lang w:eastAsia="ja-JP"/>
              </w:rPr>
            </w:pPr>
            <w:del w:id="64" w:author="Nie" w:date="2012-08-16T10:08:00Z">
              <w:r w:rsidRPr="00A4196A" w:rsidDel="00FD5B6A">
                <w:delText>(MHz)</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65" w:author="Nie" w:date="2012-08-16T10:08:00Z"/>
                <w:lang w:eastAsia="ja-JP"/>
              </w:rPr>
            </w:pPr>
            <w:del w:id="66" w:author="Nie" w:date="2012-08-16T10:08:00Z">
              <w:r w:rsidRPr="00A4196A" w:rsidDel="00FD5B6A">
                <w:delText>50RB+100RB</w:delText>
              </w:r>
            </w:del>
          </w:p>
          <w:p w:rsidR="00A4196A" w:rsidRPr="00A4196A" w:rsidDel="00FD5B6A" w:rsidRDefault="00A4196A" w:rsidP="00F0207F">
            <w:pPr>
              <w:pStyle w:val="TAH"/>
              <w:rPr>
                <w:del w:id="67" w:author="Nie" w:date="2012-08-16T10:08:00Z"/>
                <w:lang w:eastAsia="ja-JP"/>
              </w:rPr>
            </w:pPr>
            <w:del w:id="68" w:author="Nie" w:date="2012-08-16T10:08:00Z">
              <w:r w:rsidRPr="00A4196A" w:rsidDel="00FD5B6A">
                <w:delText>(29.9 MHz)</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69" w:author="Nie" w:date="2012-08-16T10:08:00Z"/>
                <w:lang w:eastAsia="ja-JP"/>
              </w:rPr>
            </w:pPr>
            <w:del w:id="70" w:author="Nie" w:date="2012-08-16T10:08:00Z">
              <w:r w:rsidRPr="00A4196A" w:rsidDel="00FD5B6A">
                <w:delText>75RB+75RB (30 MHz)</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71" w:author="Nie" w:date="2012-08-16T10:08:00Z"/>
                <w:lang w:eastAsia="ja-JP"/>
              </w:rPr>
            </w:pPr>
            <w:del w:id="72" w:author="Nie" w:date="2012-08-16T10:08:00Z">
              <w:r w:rsidRPr="00A4196A" w:rsidDel="00FD5B6A">
                <w:delText>75RB+100RB</w:delText>
              </w:r>
            </w:del>
          </w:p>
          <w:p w:rsidR="00A4196A" w:rsidRPr="00A4196A" w:rsidDel="00FD5B6A" w:rsidRDefault="00A4196A" w:rsidP="00F0207F">
            <w:pPr>
              <w:pStyle w:val="TAH"/>
              <w:rPr>
                <w:del w:id="73" w:author="Nie" w:date="2012-08-16T10:08:00Z"/>
                <w:lang w:eastAsia="ja-JP"/>
              </w:rPr>
            </w:pPr>
            <w:del w:id="74" w:author="Nie" w:date="2012-08-16T10:08:00Z">
              <w:r w:rsidRPr="00A4196A" w:rsidDel="00FD5B6A">
                <w:delText>(34.85 MHz)</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75" w:author="Nie" w:date="2012-08-16T10:08:00Z"/>
                <w:lang w:eastAsia="ja-JP"/>
              </w:rPr>
            </w:pPr>
            <w:del w:id="76" w:author="Nie" w:date="2012-08-16T10:08:00Z">
              <w:r w:rsidRPr="00A4196A" w:rsidDel="00FD5B6A">
                <w:delText>100RB+100RB</w:delText>
              </w:r>
            </w:del>
          </w:p>
          <w:p w:rsidR="00A4196A" w:rsidRPr="00A4196A" w:rsidDel="00FD5B6A" w:rsidRDefault="00A4196A" w:rsidP="00F0207F">
            <w:pPr>
              <w:pStyle w:val="TAH"/>
              <w:rPr>
                <w:del w:id="77" w:author="Nie" w:date="2012-08-16T10:08:00Z"/>
                <w:lang w:eastAsia="ja-JP"/>
              </w:rPr>
            </w:pPr>
            <w:del w:id="78" w:author="Nie" w:date="2012-08-16T10:08:00Z">
              <w:r w:rsidRPr="00A4196A" w:rsidDel="00FD5B6A">
                <w:delText>(39.8 MHz)</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H"/>
              <w:rPr>
                <w:del w:id="79" w:author="Nie" w:date="2012-08-16T10:08:00Z"/>
                <w:lang w:eastAsia="ja-JP"/>
              </w:rPr>
            </w:pPr>
            <w:del w:id="80" w:author="Nie" w:date="2012-08-16T10:08:00Z">
              <w:r w:rsidRPr="00A4196A" w:rsidDel="00FD5B6A">
                <w:delText>Measurement bandwidth</w:delText>
              </w:r>
            </w:del>
          </w:p>
        </w:tc>
      </w:tr>
      <w:tr w:rsidR="00A4196A" w:rsidRPr="00A4196A" w:rsidDel="00FD5B6A" w:rsidTr="00F0207F">
        <w:trPr>
          <w:jc w:val="center"/>
          <w:del w:id="81"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82" w:author="Nie" w:date="2012-08-16T10:08:00Z"/>
                <w:b/>
                <w:lang w:eastAsia="ja-JP"/>
              </w:rPr>
            </w:pPr>
            <w:del w:id="83" w:author="Nie" w:date="2012-08-16T10:08:00Z">
              <w:r w:rsidRPr="00A4196A" w:rsidDel="00FD5B6A">
                <w:sym w:font="Symbol" w:char="F0B1"/>
              </w:r>
              <w:r w:rsidRPr="00A4196A" w:rsidDel="00FD5B6A">
                <w:delText xml:space="preserve"> 0-1</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84" w:author="Nie" w:date="2012-08-16T10:08:00Z"/>
                <w:lang w:eastAsia="ja-JP"/>
              </w:rPr>
            </w:pPr>
            <w:del w:id="85" w:author="Nie" w:date="2012-08-16T10:08:00Z">
              <w:r w:rsidRPr="00A4196A" w:rsidDel="00FD5B6A">
                <w:delText>-22.5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86" w:author="Nie" w:date="2012-08-16T10:08:00Z"/>
                <w:b/>
                <w:lang w:eastAsia="ja-JP"/>
              </w:rPr>
            </w:pPr>
            <w:del w:id="87" w:author="Nie" w:date="2012-08-16T10:08:00Z">
              <w:r w:rsidRPr="00A4196A" w:rsidDel="00FD5B6A">
                <w:delText>-22.5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88" w:author="Nie" w:date="2012-08-16T10:08:00Z"/>
                <w:b/>
                <w:lang w:eastAsia="ja-JP"/>
              </w:rPr>
            </w:pPr>
            <w:del w:id="89" w:author="Nie" w:date="2012-08-16T10:08:00Z">
              <w:r w:rsidRPr="00A4196A" w:rsidDel="00FD5B6A">
                <w:delText>-23.5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90" w:author="Nie" w:date="2012-08-16T10:08:00Z"/>
                <w:b/>
                <w:lang w:eastAsia="ja-JP"/>
              </w:rPr>
            </w:pPr>
            <w:del w:id="91" w:author="Nie" w:date="2012-08-16T10:08:00Z">
              <w:r w:rsidRPr="00A4196A" w:rsidDel="00FD5B6A">
                <w:delText>-24</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92" w:author="Nie" w:date="2012-08-16T10:08:00Z"/>
                <w:b/>
                <w:lang w:eastAsia="ja-JP"/>
              </w:rPr>
            </w:pPr>
            <w:del w:id="93" w:author="Nie" w:date="2012-08-16T10:08:00Z">
              <w:r w:rsidRPr="00A4196A" w:rsidDel="00FD5B6A">
                <w:delText>30 kHz</w:delText>
              </w:r>
            </w:del>
          </w:p>
        </w:tc>
      </w:tr>
      <w:tr w:rsidR="00A4196A" w:rsidRPr="00A4196A" w:rsidDel="00FD5B6A" w:rsidTr="00F0207F">
        <w:trPr>
          <w:jc w:val="center"/>
          <w:del w:id="94"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95" w:author="Nie" w:date="2012-08-16T10:08:00Z"/>
                <w:lang w:eastAsia="ja-JP"/>
              </w:rPr>
            </w:pPr>
            <w:del w:id="96" w:author="Nie" w:date="2012-08-16T10:08:00Z">
              <w:r w:rsidRPr="00A4196A" w:rsidDel="00FD5B6A">
                <w:sym w:font="Symbol" w:char="F0B1"/>
              </w:r>
              <w:r w:rsidRPr="00A4196A" w:rsidDel="00FD5B6A">
                <w:delText xml:space="preserve"> 1-5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97" w:author="Nie" w:date="2012-08-16T10:08:00Z"/>
                <w:lang w:eastAsia="ja-JP"/>
              </w:rPr>
            </w:pPr>
            <w:del w:id="98" w:author="Nie" w:date="2012-08-16T10:08:00Z">
              <w:r w:rsidRPr="00A4196A" w:rsidDel="00FD5B6A">
                <w:delText>-10</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99" w:author="Nie" w:date="2012-08-16T10:08:00Z"/>
                <w:lang w:eastAsia="ja-JP"/>
              </w:rPr>
            </w:pPr>
            <w:del w:id="100" w:author="Nie" w:date="2012-08-16T10:08:00Z">
              <w:r w:rsidRPr="00A4196A" w:rsidDel="00FD5B6A">
                <w:delText>-10</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01" w:author="Nie" w:date="2012-08-16T10:08:00Z"/>
                <w:lang w:eastAsia="ja-JP"/>
              </w:rPr>
            </w:pPr>
            <w:del w:id="102" w:author="Nie" w:date="2012-08-16T10:08:00Z">
              <w:r w:rsidRPr="00A4196A" w:rsidDel="00FD5B6A">
                <w:delText>-10</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03" w:author="Nie" w:date="2012-08-16T10:08:00Z"/>
                <w:lang w:eastAsia="ja-JP"/>
              </w:rPr>
            </w:pPr>
            <w:del w:id="104" w:author="Nie" w:date="2012-08-16T10:08:00Z">
              <w:r w:rsidRPr="00A4196A" w:rsidDel="00FD5B6A">
                <w:delText>-10</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05" w:author="Nie" w:date="2012-08-16T10:08:00Z"/>
                <w:lang w:eastAsia="ja-JP"/>
              </w:rPr>
            </w:pPr>
            <w:del w:id="106" w:author="Nie" w:date="2012-08-16T10:08:00Z">
              <w:r w:rsidRPr="00A4196A" w:rsidDel="00FD5B6A">
                <w:delText>1 MHz</w:delText>
              </w:r>
            </w:del>
          </w:p>
        </w:tc>
      </w:tr>
      <w:tr w:rsidR="00A4196A" w:rsidRPr="00A4196A" w:rsidDel="00FD5B6A" w:rsidTr="00F0207F">
        <w:trPr>
          <w:jc w:val="center"/>
          <w:del w:id="107"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08" w:author="Nie" w:date="2012-08-16T10:08:00Z"/>
                <w:lang w:eastAsia="ja-JP"/>
              </w:rPr>
            </w:pPr>
            <w:del w:id="109" w:author="Nie" w:date="2012-08-16T10:08:00Z">
              <w:r w:rsidRPr="00A4196A" w:rsidDel="00FD5B6A">
                <w:sym w:font="Symbol" w:char="F0B1"/>
              </w:r>
              <w:r w:rsidRPr="00A4196A" w:rsidDel="00FD5B6A">
                <w:delText xml:space="preserve"> 5-29.9</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10" w:author="Nie" w:date="2012-08-16T10:08:00Z"/>
                <w:lang w:eastAsia="ja-JP"/>
              </w:rPr>
            </w:pPr>
            <w:del w:id="111" w:author="Nie" w:date="2012-08-16T10:08:00Z">
              <w:r w:rsidRPr="00A4196A" w:rsidDel="00FD5B6A">
                <w:delText>-13</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12" w:author="Nie" w:date="2012-08-16T10:08:00Z"/>
                <w:lang w:eastAsia="ja-JP"/>
              </w:rPr>
            </w:pPr>
            <w:del w:id="113" w:author="Nie" w:date="2012-08-16T10:08:00Z">
              <w:r w:rsidRPr="00A4196A" w:rsidDel="00FD5B6A">
                <w:delText>-13</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14" w:author="Nie" w:date="2012-08-16T10:08:00Z"/>
                <w:lang w:eastAsia="ja-JP"/>
              </w:rPr>
            </w:pPr>
            <w:del w:id="115" w:author="Nie" w:date="2012-08-16T10:08:00Z">
              <w:r w:rsidRPr="00A4196A" w:rsidDel="00FD5B6A">
                <w:delText>-13</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16" w:author="Nie" w:date="2012-08-16T10:08:00Z"/>
                <w:lang w:eastAsia="ja-JP"/>
              </w:rPr>
            </w:pPr>
            <w:del w:id="117"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18" w:author="Nie" w:date="2012-08-16T10:08:00Z"/>
                <w:lang w:eastAsia="ja-JP"/>
              </w:rPr>
            </w:pPr>
            <w:del w:id="119" w:author="Nie" w:date="2012-08-16T10:08:00Z">
              <w:r w:rsidRPr="00A4196A" w:rsidDel="00FD5B6A">
                <w:delText>1 MHz</w:delText>
              </w:r>
            </w:del>
          </w:p>
        </w:tc>
      </w:tr>
      <w:tr w:rsidR="00A4196A" w:rsidRPr="00A4196A" w:rsidDel="00FD5B6A" w:rsidTr="00F0207F">
        <w:trPr>
          <w:jc w:val="center"/>
          <w:del w:id="120"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21" w:author="Nie" w:date="2012-08-16T10:08:00Z"/>
                <w:lang w:eastAsia="ja-JP"/>
              </w:rPr>
            </w:pPr>
            <w:del w:id="122" w:author="Nie" w:date="2012-08-16T10:08:00Z">
              <w:r w:rsidRPr="00A4196A" w:rsidDel="00FD5B6A">
                <w:sym w:font="Symbol" w:char="F0B1"/>
              </w:r>
              <w:r w:rsidRPr="00A4196A" w:rsidDel="00FD5B6A">
                <w:delText xml:space="preserve"> 29.9-30</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23" w:author="Nie" w:date="2012-08-16T10:08:00Z"/>
                <w:lang w:eastAsia="ja-JP"/>
              </w:rPr>
            </w:pPr>
            <w:del w:id="124" w:author="Nie" w:date="2012-08-16T10:08:00Z">
              <w:r w:rsidRPr="00A4196A" w:rsidDel="00FD5B6A">
                <w:delText>-25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25" w:author="Nie" w:date="2012-08-16T10:08:00Z"/>
                <w:lang w:eastAsia="ja-JP"/>
              </w:rPr>
            </w:pPr>
            <w:del w:id="126" w:author="Nie" w:date="2012-08-16T10:08:00Z">
              <w:r w:rsidRPr="00A4196A" w:rsidDel="00FD5B6A">
                <w:delText>-13</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27" w:author="Nie" w:date="2012-08-16T10:08:00Z"/>
                <w:lang w:eastAsia="ja-JP"/>
              </w:rPr>
            </w:pPr>
            <w:del w:id="128" w:author="Nie" w:date="2012-08-16T10:08:00Z">
              <w:r w:rsidRPr="00A4196A" w:rsidDel="00FD5B6A">
                <w:delText>-13</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29" w:author="Nie" w:date="2012-08-16T10:08:00Z"/>
                <w:lang w:eastAsia="ja-JP"/>
              </w:rPr>
            </w:pPr>
            <w:del w:id="130"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31" w:author="Nie" w:date="2012-08-16T10:08:00Z"/>
                <w:lang w:eastAsia="ja-JP"/>
              </w:rPr>
            </w:pPr>
            <w:del w:id="132" w:author="Nie" w:date="2012-08-16T10:08:00Z">
              <w:r w:rsidRPr="00A4196A" w:rsidDel="00FD5B6A">
                <w:delText>1 MHz</w:delText>
              </w:r>
            </w:del>
          </w:p>
        </w:tc>
      </w:tr>
      <w:tr w:rsidR="00A4196A" w:rsidRPr="00A4196A" w:rsidDel="00FD5B6A" w:rsidTr="00F0207F">
        <w:trPr>
          <w:jc w:val="center"/>
          <w:del w:id="133"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34" w:author="Nie" w:date="2012-08-16T10:08:00Z"/>
                <w:lang w:eastAsia="ja-JP"/>
              </w:rPr>
            </w:pPr>
            <w:del w:id="135" w:author="Nie" w:date="2012-08-16T10:08:00Z">
              <w:r w:rsidRPr="00A4196A" w:rsidDel="00FD5B6A">
                <w:sym w:font="Symbol" w:char="F0B1"/>
              </w:r>
              <w:r w:rsidRPr="00A4196A" w:rsidDel="00FD5B6A">
                <w:delText xml:space="preserve"> 30-34.85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36" w:author="Nie" w:date="2012-08-16T10:08:00Z"/>
                <w:lang w:eastAsia="ja-JP"/>
              </w:rPr>
            </w:pPr>
            <w:del w:id="137" w:author="Nie" w:date="2012-08-16T10:08:00Z">
              <w:r w:rsidRPr="00A4196A" w:rsidDel="00FD5B6A">
                <w:delText>-25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38" w:author="Nie" w:date="2012-08-16T10:08:00Z"/>
                <w:lang w:eastAsia="ja-JP"/>
              </w:rPr>
            </w:pPr>
            <w:del w:id="139" w:author="Nie" w:date="2012-08-16T10:08:00Z">
              <w:r w:rsidRPr="00A4196A" w:rsidDel="00FD5B6A">
                <w:delText>-25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40" w:author="Nie" w:date="2012-08-16T10:08:00Z"/>
                <w:lang w:eastAsia="ja-JP"/>
              </w:rPr>
            </w:pPr>
            <w:del w:id="141" w:author="Nie" w:date="2012-08-16T10:08:00Z">
              <w:r w:rsidRPr="00A4196A" w:rsidDel="00FD5B6A">
                <w:delText>-13</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42" w:author="Nie" w:date="2012-08-16T10:08:00Z"/>
                <w:lang w:eastAsia="ja-JP"/>
              </w:rPr>
            </w:pPr>
            <w:del w:id="143"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44" w:author="Nie" w:date="2012-08-16T10:08:00Z"/>
                <w:lang w:eastAsia="ja-JP"/>
              </w:rPr>
            </w:pPr>
            <w:del w:id="145" w:author="Nie" w:date="2012-08-16T10:08:00Z">
              <w:r w:rsidRPr="00A4196A" w:rsidDel="00FD5B6A">
                <w:delText>1 MHz</w:delText>
              </w:r>
            </w:del>
          </w:p>
        </w:tc>
      </w:tr>
      <w:tr w:rsidR="00A4196A" w:rsidRPr="00A4196A" w:rsidDel="00FD5B6A" w:rsidTr="00F0207F">
        <w:trPr>
          <w:jc w:val="center"/>
          <w:del w:id="146"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47" w:author="Nie" w:date="2012-08-16T10:08:00Z"/>
                <w:lang w:eastAsia="ja-JP"/>
              </w:rPr>
            </w:pPr>
            <w:del w:id="148" w:author="Nie" w:date="2012-08-16T10:08:00Z">
              <w:r w:rsidRPr="00A4196A" w:rsidDel="00FD5B6A">
                <w:sym w:font="Symbol" w:char="F0B1"/>
              </w:r>
              <w:r w:rsidRPr="00A4196A" w:rsidDel="00FD5B6A">
                <w:delText xml:space="preserve"> 34.85-34.9</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49" w:author="Nie" w:date="2012-08-16T10:08:00Z"/>
                <w:lang w:eastAsia="ja-JP"/>
              </w:rPr>
            </w:pPr>
            <w:del w:id="150" w:author="Nie" w:date="2012-08-16T10:08:00Z">
              <w:r w:rsidRPr="00A4196A" w:rsidDel="00FD5B6A">
                <w:delText>-25</w:delText>
              </w:r>
            </w:del>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51" w:author="Nie" w:date="2012-08-16T10:08:00Z"/>
                <w:lang w:eastAsia="ja-JP"/>
              </w:rPr>
            </w:pPr>
            <w:del w:id="152" w:author="Nie" w:date="2012-08-16T10:08:00Z">
              <w:r w:rsidRPr="00A4196A" w:rsidDel="00FD5B6A">
                <w:delText>-25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53" w:author="Nie" w:date="2012-08-16T10:08:00Z"/>
                <w:lang w:eastAsia="ja-JP"/>
              </w:rPr>
            </w:pPr>
            <w:del w:id="154"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55" w:author="Nie" w:date="2012-08-16T10:08:00Z"/>
                <w:lang w:eastAsia="ja-JP"/>
              </w:rPr>
            </w:pPr>
            <w:del w:id="156"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57" w:author="Nie" w:date="2012-08-16T10:08:00Z"/>
                <w:lang w:eastAsia="ja-JP"/>
              </w:rPr>
            </w:pPr>
            <w:del w:id="158" w:author="Nie" w:date="2012-08-16T10:08:00Z">
              <w:r w:rsidRPr="00A4196A" w:rsidDel="00FD5B6A">
                <w:delText>1 MHz</w:delText>
              </w:r>
            </w:del>
          </w:p>
        </w:tc>
      </w:tr>
      <w:tr w:rsidR="00A4196A" w:rsidRPr="00A4196A" w:rsidDel="00FD5B6A" w:rsidTr="00F0207F">
        <w:trPr>
          <w:trHeight w:val="50"/>
          <w:jc w:val="center"/>
          <w:del w:id="159"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60" w:author="Nie" w:date="2012-08-16T10:08:00Z"/>
                <w:lang w:eastAsia="ja-JP"/>
              </w:rPr>
            </w:pPr>
            <w:del w:id="161" w:author="Nie" w:date="2012-08-16T10:08:00Z">
              <w:r w:rsidRPr="00A4196A" w:rsidDel="00FD5B6A">
                <w:sym w:font="Symbol" w:char="F0B1"/>
              </w:r>
              <w:r w:rsidRPr="00A4196A" w:rsidDel="00FD5B6A">
                <w:delText xml:space="preserve"> 34.9-35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62"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63" w:author="Nie" w:date="2012-08-16T10:08:00Z"/>
                <w:lang w:eastAsia="ja-JP"/>
              </w:rPr>
            </w:pPr>
            <w:del w:id="164" w:author="Nie" w:date="2012-08-16T10:08:00Z">
              <w:r w:rsidRPr="00A4196A" w:rsidDel="00FD5B6A">
                <w:delText>-25</w:delText>
              </w:r>
            </w:del>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65" w:author="Nie" w:date="2012-08-16T10:08:00Z"/>
                <w:lang w:eastAsia="ja-JP"/>
              </w:rPr>
            </w:pPr>
            <w:del w:id="166"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67" w:author="Nie" w:date="2012-08-16T10:08:00Z"/>
                <w:lang w:eastAsia="ja-JP"/>
              </w:rPr>
            </w:pPr>
            <w:del w:id="168"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69" w:author="Nie" w:date="2012-08-16T10:08:00Z"/>
                <w:lang w:eastAsia="ja-JP"/>
              </w:rPr>
            </w:pPr>
            <w:del w:id="170" w:author="Nie" w:date="2012-08-16T10:08:00Z">
              <w:r w:rsidRPr="00A4196A" w:rsidDel="00FD5B6A">
                <w:delText>1 MHz</w:delText>
              </w:r>
            </w:del>
          </w:p>
        </w:tc>
      </w:tr>
      <w:tr w:rsidR="00A4196A" w:rsidRPr="00A4196A" w:rsidDel="00FD5B6A" w:rsidTr="00F0207F">
        <w:trPr>
          <w:trHeight w:val="50"/>
          <w:jc w:val="center"/>
          <w:del w:id="171"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72" w:author="Nie" w:date="2012-08-16T10:08:00Z"/>
                <w:lang w:eastAsia="ja-JP"/>
              </w:rPr>
            </w:pPr>
            <w:del w:id="173" w:author="Nie" w:date="2012-08-16T10:08:00Z">
              <w:r w:rsidRPr="00A4196A" w:rsidDel="00FD5B6A">
                <w:sym w:font="Symbol" w:char="F0B1"/>
              </w:r>
              <w:r w:rsidRPr="00A4196A" w:rsidDel="00FD5B6A">
                <w:delText xml:space="preserve"> 35-39.8</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74"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75" w:author="Nie" w:date="2012-08-16T10:08:00Z"/>
                <w:lang w:eastAsia="ja-JP"/>
              </w:rPr>
            </w:pPr>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76" w:author="Nie" w:date="2012-08-16T10:08:00Z"/>
                <w:lang w:eastAsia="ja-JP"/>
              </w:rPr>
            </w:pPr>
            <w:del w:id="177"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78" w:author="Nie" w:date="2012-08-16T10:08:00Z"/>
                <w:lang w:eastAsia="ja-JP"/>
              </w:rPr>
            </w:pPr>
            <w:del w:id="179" w:author="Nie" w:date="2012-08-16T10:08:00Z">
              <w:r w:rsidRPr="00A4196A" w:rsidDel="00FD5B6A">
                <w:delText>-13</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80" w:author="Nie" w:date="2012-08-16T10:08:00Z"/>
                <w:lang w:eastAsia="ja-JP"/>
              </w:rPr>
            </w:pPr>
            <w:del w:id="181" w:author="Nie" w:date="2012-08-16T10:08:00Z">
              <w:r w:rsidRPr="00A4196A" w:rsidDel="00FD5B6A">
                <w:delText>1 MHz</w:delText>
              </w:r>
            </w:del>
          </w:p>
        </w:tc>
      </w:tr>
      <w:tr w:rsidR="00A4196A" w:rsidRPr="00A4196A" w:rsidDel="00FD5B6A" w:rsidTr="00F0207F">
        <w:trPr>
          <w:trHeight w:val="50"/>
          <w:jc w:val="center"/>
          <w:del w:id="182"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83" w:author="Nie" w:date="2012-08-16T10:08:00Z"/>
                <w:lang w:eastAsia="ja-JP"/>
              </w:rPr>
            </w:pPr>
            <w:del w:id="184" w:author="Nie" w:date="2012-08-16T10:08:00Z">
              <w:r w:rsidRPr="00A4196A" w:rsidDel="00FD5B6A">
                <w:sym w:font="Symbol" w:char="F0B1"/>
              </w:r>
              <w:r w:rsidRPr="00A4196A" w:rsidDel="00FD5B6A">
                <w:delText xml:space="preserve"> 39.8-39.85</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85"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86" w:author="Nie" w:date="2012-08-16T10:08:00Z"/>
                <w:lang w:eastAsia="ja-JP"/>
              </w:rPr>
            </w:pPr>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87" w:author="Nie" w:date="2012-08-16T10:08:00Z"/>
                <w:lang w:eastAsia="ja-JP"/>
              </w:rPr>
            </w:pPr>
            <w:del w:id="188" w:author="Nie" w:date="2012-08-16T10:08:00Z">
              <w:r w:rsidRPr="00A4196A" w:rsidDel="00FD5B6A">
                <w:delText>-25</w:delText>
              </w:r>
            </w:del>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89" w:author="Nie" w:date="2012-08-16T10:08:00Z"/>
                <w:lang w:eastAsia="ja-JP"/>
              </w:rPr>
            </w:pPr>
            <w:del w:id="190" w:author="Nie" w:date="2012-08-16T10:08:00Z">
              <w:r w:rsidRPr="00A4196A" w:rsidDel="00FD5B6A">
                <w:delText>-25</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91" w:author="Nie" w:date="2012-08-16T10:08:00Z"/>
                <w:lang w:eastAsia="ja-JP"/>
              </w:rPr>
            </w:pPr>
            <w:del w:id="192" w:author="Nie" w:date="2012-08-16T10:08:00Z">
              <w:r w:rsidRPr="00A4196A" w:rsidDel="00FD5B6A">
                <w:delText>1 MHz</w:delText>
              </w:r>
            </w:del>
          </w:p>
        </w:tc>
      </w:tr>
      <w:tr w:rsidR="00A4196A" w:rsidRPr="00A4196A" w:rsidDel="00FD5B6A" w:rsidTr="00F0207F">
        <w:trPr>
          <w:trHeight w:val="50"/>
          <w:jc w:val="center"/>
          <w:del w:id="193" w:author="Nie" w:date="2012-08-16T10:08:00Z"/>
        </w:trPr>
        <w:tc>
          <w:tcPr>
            <w:tcW w:w="1276"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94" w:author="Nie" w:date="2012-08-16T10:08:00Z"/>
                <w:lang w:eastAsia="ja-JP"/>
              </w:rPr>
            </w:pPr>
            <w:del w:id="195" w:author="Nie" w:date="2012-08-16T10:08:00Z">
              <w:r w:rsidRPr="00A4196A" w:rsidDel="00FD5B6A">
                <w:sym w:font="Symbol" w:char="F0B1"/>
              </w:r>
              <w:r w:rsidRPr="00A4196A" w:rsidDel="00FD5B6A">
                <w:delText xml:space="preserve"> 39.85-44.8</w:delText>
              </w:r>
            </w:del>
          </w:p>
        </w:tc>
        <w:tc>
          <w:tcPr>
            <w:tcW w:w="1418"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96" w:author="Nie" w:date="2012-08-16T10:08:00Z"/>
                <w:lang w:eastAsia="ja-JP"/>
              </w:rPr>
            </w:pPr>
          </w:p>
        </w:tc>
        <w:tc>
          <w:tcPr>
            <w:tcW w:w="1230"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97" w:author="Nie" w:date="2012-08-16T10:08:00Z"/>
                <w:lang w:eastAsia="ja-JP"/>
              </w:rPr>
            </w:pPr>
          </w:p>
        </w:tc>
        <w:tc>
          <w:tcPr>
            <w:tcW w:w="1383"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98" w:author="Nie" w:date="2012-08-16T10:08:00Z"/>
                <w:lang w:eastAsia="ja-JP"/>
              </w:rPr>
            </w:pPr>
          </w:p>
        </w:tc>
        <w:tc>
          <w:tcPr>
            <w:tcW w:w="1561"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199" w:author="Nie" w:date="2012-08-16T10:08:00Z"/>
                <w:lang w:eastAsia="ja-JP"/>
              </w:rPr>
            </w:pPr>
            <w:del w:id="200" w:author="Nie" w:date="2012-08-16T10:08:00Z">
              <w:r w:rsidRPr="00A4196A" w:rsidDel="00FD5B6A">
                <w:delText>-25</w:delText>
              </w:r>
            </w:del>
          </w:p>
        </w:tc>
        <w:tc>
          <w:tcPr>
            <w:tcW w:w="2492" w:type="dxa"/>
            <w:tcBorders>
              <w:top w:val="single" w:sz="4" w:space="0" w:color="auto"/>
              <w:left w:val="single" w:sz="4" w:space="0" w:color="auto"/>
              <w:bottom w:val="single" w:sz="4" w:space="0" w:color="auto"/>
              <w:right w:val="single" w:sz="4" w:space="0" w:color="auto"/>
            </w:tcBorders>
          </w:tcPr>
          <w:p w:rsidR="00A4196A" w:rsidRPr="00A4196A" w:rsidDel="00FD5B6A" w:rsidRDefault="00A4196A" w:rsidP="00F0207F">
            <w:pPr>
              <w:pStyle w:val="TAC"/>
              <w:rPr>
                <w:del w:id="201" w:author="Nie" w:date="2012-08-16T10:08:00Z"/>
                <w:lang w:eastAsia="ja-JP"/>
              </w:rPr>
            </w:pPr>
            <w:del w:id="202" w:author="Nie" w:date="2012-08-16T10:08:00Z">
              <w:r w:rsidRPr="00A4196A" w:rsidDel="00FD5B6A">
                <w:delText>1 MHz</w:delText>
              </w:r>
            </w:del>
          </w:p>
        </w:tc>
      </w:tr>
    </w:tbl>
    <w:p w:rsidR="00A4196A" w:rsidRDefault="00A4196A" w:rsidP="00A4196A">
      <w:pPr>
        <w:rPr>
          <w:ins w:id="203" w:author="Nie" w:date="2012-08-16T10:09:00Z"/>
          <w:u w:val="single"/>
          <w:lang w:eastAsia="zh-CN"/>
        </w:rPr>
      </w:pPr>
    </w:p>
    <w:tbl>
      <w:tblPr>
        <w:tblW w:w="802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6050B9" w:rsidRPr="00675047" w:rsidTr="00F0207F">
        <w:trPr>
          <w:cantSplit/>
          <w:jc w:val="center"/>
          <w:ins w:id="204" w:author="Nie" w:date="2012-08-16T10:09:00Z"/>
        </w:trPr>
        <w:tc>
          <w:tcPr>
            <w:tcW w:w="8020" w:type="dxa"/>
            <w:gridSpan w:val="5"/>
          </w:tcPr>
          <w:p w:rsidR="006050B9" w:rsidRPr="00675047" w:rsidRDefault="006050B9" w:rsidP="00F0207F">
            <w:pPr>
              <w:pStyle w:val="TAH"/>
              <w:rPr>
                <w:ins w:id="205" w:author="Nie" w:date="2012-08-16T10:09:00Z"/>
              </w:rPr>
            </w:pPr>
            <w:ins w:id="206" w:author="Nie" w:date="2012-08-16T10:09:00Z">
              <w:r w:rsidRPr="00675047">
                <w:t>Spectrum emission limit [</w:t>
              </w:r>
              <w:proofErr w:type="spellStart"/>
              <w:r w:rsidRPr="00675047">
                <w:t>dBm</w:t>
              </w:r>
              <w:proofErr w:type="spellEnd"/>
              <w:r w:rsidRPr="00675047">
                <w:t>]/</w:t>
              </w:r>
              <w:proofErr w:type="spellStart"/>
              <w:r w:rsidRPr="00675047">
                <w:t>BW</w:t>
              </w:r>
              <w:r w:rsidRPr="00675047">
                <w:rPr>
                  <w:vertAlign w:val="subscript"/>
                </w:rPr>
                <w:t>Channel_CA</w:t>
              </w:r>
              <w:proofErr w:type="spellEnd"/>
            </w:ins>
          </w:p>
        </w:tc>
      </w:tr>
      <w:tr w:rsidR="006050B9" w:rsidRPr="00675047" w:rsidTr="00F0207F">
        <w:trPr>
          <w:cantSplit/>
          <w:jc w:val="center"/>
          <w:ins w:id="207" w:author="Nie" w:date="2012-08-16T10:09:00Z"/>
        </w:trPr>
        <w:tc>
          <w:tcPr>
            <w:tcW w:w="1276" w:type="dxa"/>
          </w:tcPr>
          <w:p w:rsidR="006050B9" w:rsidRPr="00675047" w:rsidRDefault="006050B9" w:rsidP="00F0207F">
            <w:pPr>
              <w:pStyle w:val="TAH"/>
              <w:rPr>
                <w:ins w:id="208" w:author="Nie" w:date="2012-08-16T10:09:00Z"/>
              </w:rPr>
            </w:pPr>
            <w:proofErr w:type="spellStart"/>
            <w:ins w:id="209" w:author="Nie" w:date="2012-08-16T10:09:00Z">
              <w:r w:rsidRPr="00675047">
                <w:t>Δf</w:t>
              </w:r>
              <w:r w:rsidRPr="00675047">
                <w:rPr>
                  <w:vertAlign w:val="subscript"/>
                </w:rPr>
                <w:t>OOB</w:t>
              </w:r>
              <w:proofErr w:type="spellEnd"/>
            </w:ins>
          </w:p>
          <w:p w:rsidR="006050B9" w:rsidRPr="00675047" w:rsidRDefault="006050B9" w:rsidP="00F0207F">
            <w:pPr>
              <w:pStyle w:val="TAH"/>
              <w:rPr>
                <w:ins w:id="210" w:author="Nie" w:date="2012-08-16T10:09:00Z"/>
              </w:rPr>
            </w:pPr>
            <w:ins w:id="211" w:author="Nie" w:date="2012-08-16T10:09:00Z">
              <w:r w:rsidRPr="00675047">
                <w:t>(MHz)</w:t>
              </w:r>
            </w:ins>
          </w:p>
        </w:tc>
        <w:tc>
          <w:tcPr>
            <w:tcW w:w="1418" w:type="dxa"/>
          </w:tcPr>
          <w:p w:rsidR="006050B9" w:rsidRPr="00675047" w:rsidRDefault="006050B9" w:rsidP="00F0207F">
            <w:pPr>
              <w:pStyle w:val="TAH"/>
              <w:rPr>
                <w:ins w:id="212" w:author="Nie" w:date="2012-08-16T10:09:00Z"/>
              </w:rPr>
            </w:pPr>
            <w:ins w:id="213" w:author="Nie" w:date="2012-08-16T10:09:00Z">
              <w:r w:rsidRPr="00675047">
                <w:t>50RB+100RB</w:t>
              </w:r>
            </w:ins>
          </w:p>
          <w:p w:rsidR="006050B9" w:rsidRPr="00675047" w:rsidRDefault="006050B9" w:rsidP="00F0207F">
            <w:pPr>
              <w:pStyle w:val="TAH"/>
              <w:rPr>
                <w:ins w:id="214" w:author="Nie" w:date="2012-08-16T10:09:00Z"/>
              </w:rPr>
            </w:pPr>
            <w:ins w:id="215" w:author="Nie" w:date="2012-08-16T10:09:00Z">
              <w:r w:rsidRPr="00675047">
                <w:t>(29.9 MHz)</w:t>
              </w:r>
            </w:ins>
          </w:p>
        </w:tc>
        <w:tc>
          <w:tcPr>
            <w:tcW w:w="1275" w:type="dxa"/>
          </w:tcPr>
          <w:p w:rsidR="006050B9" w:rsidRPr="00675047" w:rsidRDefault="006050B9" w:rsidP="00F0207F">
            <w:pPr>
              <w:pStyle w:val="TAH"/>
              <w:rPr>
                <w:ins w:id="216" w:author="Nie" w:date="2012-08-16T10:09:00Z"/>
              </w:rPr>
            </w:pPr>
            <w:ins w:id="217" w:author="Nie" w:date="2012-08-16T10:09:00Z">
              <w:r w:rsidRPr="00675047">
                <w:t>75RB+75RB</w:t>
              </w:r>
            </w:ins>
          </w:p>
          <w:p w:rsidR="006050B9" w:rsidRPr="00675047" w:rsidRDefault="006050B9" w:rsidP="00F0207F">
            <w:pPr>
              <w:pStyle w:val="TAH"/>
              <w:rPr>
                <w:ins w:id="218" w:author="Nie" w:date="2012-08-16T10:09:00Z"/>
              </w:rPr>
            </w:pPr>
            <w:ins w:id="219" w:author="Nie" w:date="2012-08-16T10:09:00Z">
              <w:r w:rsidRPr="00675047">
                <w:t>(30 MHz)</w:t>
              </w:r>
            </w:ins>
          </w:p>
        </w:tc>
        <w:tc>
          <w:tcPr>
            <w:tcW w:w="1560" w:type="dxa"/>
          </w:tcPr>
          <w:p w:rsidR="006050B9" w:rsidRPr="00675047" w:rsidRDefault="006050B9" w:rsidP="00F0207F">
            <w:pPr>
              <w:pStyle w:val="TAH"/>
              <w:rPr>
                <w:ins w:id="220" w:author="Nie" w:date="2012-08-16T10:09:00Z"/>
              </w:rPr>
            </w:pPr>
            <w:ins w:id="221" w:author="Nie" w:date="2012-08-16T10:09:00Z">
              <w:r w:rsidRPr="00675047">
                <w:t>100RB+100RB</w:t>
              </w:r>
            </w:ins>
          </w:p>
          <w:p w:rsidR="006050B9" w:rsidRPr="00675047" w:rsidRDefault="006050B9" w:rsidP="00F0207F">
            <w:pPr>
              <w:pStyle w:val="TAH"/>
              <w:rPr>
                <w:ins w:id="222" w:author="Nie" w:date="2012-08-16T10:09:00Z"/>
              </w:rPr>
            </w:pPr>
            <w:ins w:id="223" w:author="Nie" w:date="2012-08-16T10:09:00Z">
              <w:r w:rsidRPr="00675047">
                <w:t>(39.8 MHz)</w:t>
              </w:r>
            </w:ins>
          </w:p>
        </w:tc>
        <w:tc>
          <w:tcPr>
            <w:tcW w:w="2491" w:type="dxa"/>
          </w:tcPr>
          <w:p w:rsidR="006050B9" w:rsidRPr="00675047" w:rsidRDefault="006050B9" w:rsidP="00F0207F">
            <w:pPr>
              <w:pStyle w:val="TAH"/>
              <w:rPr>
                <w:ins w:id="224" w:author="Nie" w:date="2012-08-16T10:09:00Z"/>
              </w:rPr>
            </w:pPr>
            <w:ins w:id="225" w:author="Nie" w:date="2012-08-16T10:09:00Z">
              <w:r w:rsidRPr="00675047">
                <w:t>Measurement bandwidth</w:t>
              </w:r>
            </w:ins>
          </w:p>
        </w:tc>
      </w:tr>
      <w:tr w:rsidR="006050B9" w:rsidRPr="00675047" w:rsidTr="00F0207F">
        <w:trPr>
          <w:jc w:val="center"/>
          <w:ins w:id="226" w:author="Nie" w:date="2012-08-16T10:09:00Z"/>
        </w:trPr>
        <w:tc>
          <w:tcPr>
            <w:tcW w:w="1276" w:type="dxa"/>
          </w:tcPr>
          <w:p w:rsidR="006050B9" w:rsidRPr="00675047" w:rsidRDefault="006050B9" w:rsidP="00F0207F">
            <w:pPr>
              <w:pStyle w:val="TAC"/>
              <w:rPr>
                <w:ins w:id="227" w:author="Nie" w:date="2012-08-16T10:09:00Z"/>
                <w:b/>
              </w:rPr>
            </w:pPr>
            <w:ins w:id="228" w:author="Nie" w:date="2012-08-16T10:09:00Z">
              <w:r w:rsidRPr="00675047">
                <w:sym w:font="Symbol" w:char="F0B1"/>
              </w:r>
              <w:r w:rsidRPr="00675047">
                <w:t xml:space="preserve"> 0-1</w:t>
              </w:r>
            </w:ins>
          </w:p>
        </w:tc>
        <w:tc>
          <w:tcPr>
            <w:tcW w:w="1418" w:type="dxa"/>
          </w:tcPr>
          <w:p w:rsidR="006050B9" w:rsidRPr="00675047" w:rsidRDefault="006050B9" w:rsidP="00F0207F">
            <w:pPr>
              <w:pStyle w:val="TAC"/>
              <w:rPr>
                <w:ins w:id="229" w:author="Nie" w:date="2012-08-16T10:09:00Z"/>
              </w:rPr>
            </w:pPr>
            <w:ins w:id="230" w:author="Nie" w:date="2012-08-16T10:09:00Z">
              <w:r w:rsidRPr="00675047">
                <w:t>-22.5</w:t>
              </w:r>
            </w:ins>
          </w:p>
        </w:tc>
        <w:tc>
          <w:tcPr>
            <w:tcW w:w="1275" w:type="dxa"/>
          </w:tcPr>
          <w:p w:rsidR="006050B9" w:rsidRPr="00675047" w:rsidRDefault="006050B9" w:rsidP="00F0207F">
            <w:pPr>
              <w:pStyle w:val="TAC"/>
              <w:rPr>
                <w:ins w:id="231" w:author="Nie" w:date="2012-08-16T10:09:00Z"/>
                <w:b/>
              </w:rPr>
            </w:pPr>
            <w:ins w:id="232" w:author="Nie" w:date="2012-08-16T10:09:00Z">
              <w:r w:rsidRPr="00675047">
                <w:t>-22.5</w:t>
              </w:r>
            </w:ins>
          </w:p>
        </w:tc>
        <w:tc>
          <w:tcPr>
            <w:tcW w:w="1560" w:type="dxa"/>
          </w:tcPr>
          <w:p w:rsidR="006050B9" w:rsidRPr="00675047" w:rsidRDefault="006050B9" w:rsidP="00F0207F">
            <w:pPr>
              <w:pStyle w:val="TAC"/>
              <w:rPr>
                <w:ins w:id="233" w:author="Nie" w:date="2012-08-16T10:09:00Z"/>
                <w:b/>
              </w:rPr>
            </w:pPr>
            <w:ins w:id="234" w:author="Nie" w:date="2012-08-16T10:09:00Z">
              <w:r w:rsidRPr="00675047">
                <w:t>-24</w:t>
              </w:r>
            </w:ins>
          </w:p>
        </w:tc>
        <w:tc>
          <w:tcPr>
            <w:tcW w:w="2491" w:type="dxa"/>
          </w:tcPr>
          <w:p w:rsidR="006050B9" w:rsidRPr="00675047" w:rsidRDefault="006050B9" w:rsidP="00F0207F">
            <w:pPr>
              <w:pStyle w:val="TAC"/>
              <w:rPr>
                <w:ins w:id="235" w:author="Nie" w:date="2012-08-16T10:09:00Z"/>
                <w:b/>
              </w:rPr>
            </w:pPr>
            <w:ins w:id="236" w:author="Nie" w:date="2012-08-16T10:09:00Z">
              <w:r w:rsidRPr="00675047">
                <w:t>30 kHz</w:t>
              </w:r>
            </w:ins>
          </w:p>
        </w:tc>
      </w:tr>
      <w:tr w:rsidR="006050B9" w:rsidRPr="00675047" w:rsidTr="00F0207F">
        <w:trPr>
          <w:jc w:val="center"/>
          <w:ins w:id="237" w:author="Nie" w:date="2012-08-16T10:09:00Z"/>
        </w:trPr>
        <w:tc>
          <w:tcPr>
            <w:tcW w:w="1276" w:type="dxa"/>
          </w:tcPr>
          <w:p w:rsidR="006050B9" w:rsidRPr="00675047" w:rsidRDefault="006050B9" w:rsidP="00F0207F">
            <w:pPr>
              <w:pStyle w:val="TAC"/>
              <w:rPr>
                <w:ins w:id="238" w:author="Nie" w:date="2012-08-16T10:09:00Z"/>
              </w:rPr>
            </w:pPr>
            <w:ins w:id="239" w:author="Nie" w:date="2012-08-16T10:09:00Z">
              <w:r w:rsidRPr="00675047">
                <w:sym w:font="Symbol" w:char="F0B1"/>
              </w:r>
              <w:r w:rsidRPr="00675047">
                <w:t xml:space="preserve"> 1-5</w:t>
              </w:r>
            </w:ins>
          </w:p>
        </w:tc>
        <w:tc>
          <w:tcPr>
            <w:tcW w:w="1418" w:type="dxa"/>
          </w:tcPr>
          <w:p w:rsidR="006050B9" w:rsidRPr="00675047" w:rsidRDefault="006050B9" w:rsidP="00F0207F">
            <w:pPr>
              <w:pStyle w:val="TAC"/>
              <w:rPr>
                <w:ins w:id="240" w:author="Nie" w:date="2012-08-16T10:09:00Z"/>
              </w:rPr>
            </w:pPr>
            <w:ins w:id="241" w:author="Nie" w:date="2012-08-16T10:09:00Z">
              <w:r w:rsidRPr="00675047">
                <w:t>-10</w:t>
              </w:r>
            </w:ins>
          </w:p>
        </w:tc>
        <w:tc>
          <w:tcPr>
            <w:tcW w:w="1275" w:type="dxa"/>
          </w:tcPr>
          <w:p w:rsidR="006050B9" w:rsidRPr="00675047" w:rsidRDefault="006050B9" w:rsidP="00F0207F">
            <w:pPr>
              <w:pStyle w:val="TAC"/>
              <w:rPr>
                <w:ins w:id="242" w:author="Nie" w:date="2012-08-16T10:09:00Z"/>
              </w:rPr>
            </w:pPr>
            <w:ins w:id="243" w:author="Nie" w:date="2012-08-16T10:09:00Z">
              <w:r w:rsidRPr="00675047">
                <w:t>-10</w:t>
              </w:r>
            </w:ins>
          </w:p>
        </w:tc>
        <w:tc>
          <w:tcPr>
            <w:tcW w:w="1560" w:type="dxa"/>
          </w:tcPr>
          <w:p w:rsidR="006050B9" w:rsidRPr="00675047" w:rsidRDefault="006050B9" w:rsidP="00F0207F">
            <w:pPr>
              <w:pStyle w:val="TAC"/>
              <w:rPr>
                <w:ins w:id="244" w:author="Nie" w:date="2012-08-16T10:09:00Z"/>
              </w:rPr>
            </w:pPr>
            <w:ins w:id="245" w:author="Nie" w:date="2012-08-16T10:09:00Z">
              <w:r w:rsidRPr="00675047">
                <w:t>-10</w:t>
              </w:r>
            </w:ins>
          </w:p>
        </w:tc>
        <w:tc>
          <w:tcPr>
            <w:tcW w:w="2491" w:type="dxa"/>
          </w:tcPr>
          <w:p w:rsidR="006050B9" w:rsidRPr="00675047" w:rsidRDefault="006050B9" w:rsidP="00F0207F">
            <w:pPr>
              <w:pStyle w:val="TAC"/>
              <w:rPr>
                <w:ins w:id="246" w:author="Nie" w:date="2012-08-16T10:09:00Z"/>
              </w:rPr>
            </w:pPr>
            <w:ins w:id="247" w:author="Nie" w:date="2012-08-16T10:09:00Z">
              <w:r w:rsidRPr="00675047">
                <w:t>1 MHz</w:t>
              </w:r>
            </w:ins>
          </w:p>
        </w:tc>
      </w:tr>
      <w:tr w:rsidR="006050B9" w:rsidRPr="00675047" w:rsidTr="00F0207F">
        <w:trPr>
          <w:jc w:val="center"/>
          <w:ins w:id="248" w:author="Nie" w:date="2012-08-16T10:09:00Z"/>
        </w:trPr>
        <w:tc>
          <w:tcPr>
            <w:tcW w:w="1276" w:type="dxa"/>
          </w:tcPr>
          <w:p w:rsidR="006050B9" w:rsidRPr="00675047" w:rsidRDefault="006050B9" w:rsidP="00F0207F">
            <w:pPr>
              <w:pStyle w:val="TAC"/>
              <w:rPr>
                <w:ins w:id="249" w:author="Nie" w:date="2012-08-16T10:09:00Z"/>
              </w:rPr>
            </w:pPr>
            <w:ins w:id="250" w:author="Nie" w:date="2012-08-16T10:09:00Z">
              <w:r w:rsidRPr="00675047">
                <w:sym w:font="Symbol" w:char="F0B1"/>
              </w:r>
              <w:r w:rsidRPr="00675047">
                <w:t xml:space="preserve"> 5-29.9</w:t>
              </w:r>
            </w:ins>
          </w:p>
        </w:tc>
        <w:tc>
          <w:tcPr>
            <w:tcW w:w="1418" w:type="dxa"/>
          </w:tcPr>
          <w:p w:rsidR="006050B9" w:rsidRPr="00675047" w:rsidRDefault="006050B9" w:rsidP="00F0207F">
            <w:pPr>
              <w:pStyle w:val="TAC"/>
              <w:rPr>
                <w:ins w:id="251" w:author="Nie" w:date="2012-08-16T10:09:00Z"/>
              </w:rPr>
            </w:pPr>
            <w:ins w:id="252" w:author="Nie" w:date="2012-08-16T10:09:00Z">
              <w:r w:rsidRPr="00675047">
                <w:t>-13</w:t>
              </w:r>
            </w:ins>
          </w:p>
        </w:tc>
        <w:tc>
          <w:tcPr>
            <w:tcW w:w="1275" w:type="dxa"/>
          </w:tcPr>
          <w:p w:rsidR="006050B9" w:rsidRPr="00675047" w:rsidRDefault="006050B9" w:rsidP="00F0207F">
            <w:pPr>
              <w:pStyle w:val="TAC"/>
              <w:rPr>
                <w:ins w:id="253" w:author="Nie" w:date="2012-08-16T10:09:00Z"/>
              </w:rPr>
            </w:pPr>
            <w:ins w:id="254" w:author="Nie" w:date="2012-08-16T10:09:00Z">
              <w:r w:rsidRPr="00675047">
                <w:t>-13</w:t>
              </w:r>
            </w:ins>
          </w:p>
        </w:tc>
        <w:tc>
          <w:tcPr>
            <w:tcW w:w="1560" w:type="dxa"/>
          </w:tcPr>
          <w:p w:rsidR="006050B9" w:rsidRPr="00675047" w:rsidRDefault="006050B9" w:rsidP="00F0207F">
            <w:pPr>
              <w:pStyle w:val="TAC"/>
              <w:rPr>
                <w:ins w:id="255" w:author="Nie" w:date="2012-08-16T10:09:00Z"/>
              </w:rPr>
            </w:pPr>
            <w:ins w:id="256" w:author="Nie" w:date="2012-08-16T10:09:00Z">
              <w:r w:rsidRPr="00675047">
                <w:t>-13</w:t>
              </w:r>
            </w:ins>
          </w:p>
        </w:tc>
        <w:tc>
          <w:tcPr>
            <w:tcW w:w="2491" w:type="dxa"/>
          </w:tcPr>
          <w:p w:rsidR="006050B9" w:rsidRPr="00675047" w:rsidRDefault="006050B9" w:rsidP="00F0207F">
            <w:pPr>
              <w:pStyle w:val="TAC"/>
              <w:rPr>
                <w:ins w:id="257" w:author="Nie" w:date="2012-08-16T10:09:00Z"/>
              </w:rPr>
            </w:pPr>
            <w:ins w:id="258" w:author="Nie" w:date="2012-08-16T10:09:00Z">
              <w:r w:rsidRPr="00675047">
                <w:t>1 MHz</w:t>
              </w:r>
            </w:ins>
          </w:p>
        </w:tc>
      </w:tr>
      <w:tr w:rsidR="006050B9" w:rsidRPr="00675047" w:rsidTr="00F0207F">
        <w:trPr>
          <w:jc w:val="center"/>
          <w:ins w:id="259" w:author="Nie" w:date="2012-08-16T10:09:00Z"/>
        </w:trPr>
        <w:tc>
          <w:tcPr>
            <w:tcW w:w="1276" w:type="dxa"/>
          </w:tcPr>
          <w:p w:rsidR="006050B9" w:rsidRPr="00675047" w:rsidRDefault="006050B9" w:rsidP="00F0207F">
            <w:pPr>
              <w:pStyle w:val="TAC"/>
              <w:rPr>
                <w:ins w:id="260" w:author="Nie" w:date="2012-08-16T10:09:00Z"/>
              </w:rPr>
            </w:pPr>
            <w:ins w:id="261" w:author="Nie" w:date="2012-08-16T10:09:00Z">
              <w:r w:rsidRPr="00675047">
                <w:sym w:font="Symbol" w:char="F0B1"/>
              </w:r>
              <w:r w:rsidRPr="00675047">
                <w:t xml:space="preserve"> 29.9-30</w:t>
              </w:r>
            </w:ins>
          </w:p>
        </w:tc>
        <w:tc>
          <w:tcPr>
            <w:tcW w:w="1418" w:type="dxa"/>
          </w:tcPr>
          <w:p w:rsidR="006050B9" w:rsidRPr="00675047" w:rsidRDefault="006050B9" w:rsidP="00F0207F">
            <w:pPr>
              <w:pStyle w:val="TAC"/>
              <w:rPr>
                <w:ins w:id="262" w:author="Nie" w:date="2012-08-16T10:09:00Z"/>
              </w:rPr>
            </w:pPr>
            <w:ins w:id="263" w:author="Nie" w:date="2012-08-16T10:09:00Z">
              <w:r w:rsidRPr="00675047">
                <w:t>-25</w:t>
              </w:r>
            </w:ins>
          </w:p>
        </w:tc>
        <w:tc>
          <w:tcPr>
            <w:tcW w:w="1275" w:type="dxa"/>
          </w:tcPr>
          <w:p w:rsidR="006050B9" w:rsidRPr="00675047" w:rsidRDefault="006050B9" w:rsidP="00F0207F">
            <w:pPr>
              <w:pStyle w:val="TAC"/>
              <w:rPr>
                <w:ins w:id="264" w:author="Nie" w:date="2012-08-16T10:09:00Z"/>
              </w:rPr>
            </w:pPr>
            <w:ins w:id="265" w:author="Nie" w:date="2012-08-16T10:09:00Z">
              <w:r w:rsidRPr="00675047">
                <w:t>-13</w:t>
              </w:r>
            </w:ins>
          </w:p>
        </w:tc>
        <w:tc>
          <w:tcPr>
            <w:tcW w:w="1560" w:type="dxa"/>
          </w:tcPr>
          <w:p w:rsidR="006050B9" w:rsidRPr="00675047" w:rsidRDefault="006050B9" w:rsidP="00F0207F">
            <w:pPr>
              <w:pStyle w:val="TAC"/>
              <w:rPr>
                <w:ins w:id="266" w:author="Nie" w:date="2012-08-16T10:09:00Z"/>
              </w:rPr>
            </w:pPr>
            <w:ins w:id="267" w:author="Nie" w:date="2012-08-16T10:09:00Z">
              <w:r w:rsidRPr="00675047">
                <w:t>-13</w:t>
              </w:r>
            </w:ins>
          </w:p>
        </w:tc>
        <w:tc>
          <w:tcPr>
            <w:tcW w:w="2491" w:type="dxa"/>
          </w:tcPr>
          <w:p w:rsidR="006050B9" w:rsidRPr="00675047" w:rsidRDefault="006050B9" w:rsidP="00F0207F">
            <w:pPr>
              <w:pStyle w:val="TAC"/>
              <w:rPr>
                <w:ins w:id="268" w:author="Nie" w:date="2012-08-16T10:09:00Z"/>
              </w:rPr>
            </w:pPr>
            <w:ins w:id="269" w:author="Nie" w:date="2012-08-16T10:09:00Z">
              <w:r w:rsidRPr="00675047">
                <w:t>1 MHz</w:t>
              </w:r>
            </w:ins>
          </w:p>
        </w:tc>
      </w:tr>
      <w:tr w:rsidR="006050B9" w:rsidRPr="00675047" w:rsidTr="00F0207F">
        <w:trPr>
          <w:jc w:val="center"/>
          <w:ins w:id="270" w:author="Nie" w:date="2012-08-16T10:09:00Z"/>
        </w:trPr>
        <w:tc>
          <w:tcPr>
            <w:tcW w:w="1276" w:type="dxa"/>
          </w:tcPr>
          <w:p w:rsidR="006050B9" w:rsidRPr="00675047" w:rsidRDefault="006050B9" w:rsidP="00F0207F">
            <w:pPr>
              <w:pStyle w:val="TAC"/>
              <w:rPr>
                <w:ins w:id="271" w:author="Nie" w:date="2012-08-16T10:09:00Z"/>
              </w:rPr>
            </w:pPr>
            <w:ins w:id="272" w:author="Nie" w:date="2012-08-16T10:09:00Z">
              <w:r w:rsidRPr="00675047">
                <w:sym w:font="Symbol" w:char="F0B1"/>
              </w:r>
              <w:r w:rsidRPr="00675047">
                <w:t xml:space="preserve"> 30-34.9</w:t>
              </w:r>
            </w:ins>
          </w:p>
        </w:tc>
        <w:tc>
          <w:tcPr>
            <w:tcW w:w="1418" w:type="dxa"/>
          </w:tcPr>
          <w:p w:rsidR="006050B9" w:rsidRPr="00675047" w:rsidRDefault="006050B9" w:rsidP="00F0207F">
            <w:pPr>
              <w:pStyle w:val="TAC"/>
              <w:rPr>
                <w:ins w:id="273" w:author="Nie" w:date="2012-08-16T10:09:00Z"/>
              </w:rPr>
            </w:pPr>
            <w:ins w:id="274" w:author="Nie" w:date="2012-08-16T10:09:00Z">
              <w:r w:rsidRPr="00675047">
                <w:t>-25</w:t>
              </w:r>
            </w:ins>
          </w:p>
        </w:tc>
        <w:tc>
          <w:tcPr>
            <w:tcW w:w="1275" w:type="dxa"/>
          </w:tcPr>
          <w:p w:rsidR="006050B9" w:rsidRPr="00675047" w:rsidRDefault="006050B9" w:rsidP="00F0207F">
            <w:pPr>
              <w:pStyle w:val="TAC"/>
              <w:rPr>
                <w:ins w:id="275" w:author="Nie" w:date="2012-08-16T10:09:00Z"/>
              </w:rPr>
            </w:pPr>
            <w:ins w:id="276" w:author="Nie" w:date="2012-08-16T10:09:00Z">
              <w:r w:rsidRPr="00675047">
                <w:t>-25</w:t>
              </w:r>
            </w:ins>
          </w:p>
        </w:tc>
        <w:tc>
          <w:tcPr>
            <w:tcW w:w="1560" w:type="dxa"/>
          </w:tcPr>
          <w:p w:rsidR="006050B9" w:rsidRPr="00675047" w:rsidRDefault="006050B9" w:rsidP="00F0207F">
            <w:pPr>
              <w:pStyle w:val="TAC"/>
              <w:rPr>
                <w:ins w:id="277" w:author="Nie" w:date="2012-08-16T10:09:00Z"/>
              </w:rPr>
            </w:pPr>
            <w:ins w:id="278" w:author="Nie" w:date="2012-08-16T10:09:00Z">
              <w:r w:rsidRPr="00675047">
                <w:t>-13</w:t>
              </w:r>
            </w:ins>
          </w:p>
        </w:tc>
        <w:tc>
          <w:tcPr>
            <w:tcW w:w="2491" w:type="dxa"/>
          </w:tcPr>
          <w:p w:rsidR="006050B9" w:rsidRPr="00675047" w:rsidRDefault="006050B9" w:rsidP="00F0207F">
            <w:pPr>
              <w:pStyle w:val="TAC"/>
              <w:rPr>
                <w:ins w:id="279" w:author="Nie" w:date="2012-08-16T10:09:00Z"/>
              </w:rPr>
            </w:pPr>
            <w:ins w:id="280" w:author="Nie" w:date="2012-08-16T10:09:00Z">
              <w:r w:rsidRPr="00675047">
                <w:t>1 MHz</w:t>
              </w:r>
            </w:ins>
          </w:p>
        </w:tc>
      </w:tr>
      <w:tr w:rsidR="006050B9" w:rsidRPr="00675047" w:rsidTr="00F0207F">
        <w:trPr>
          <w:trHeight w:val="50"/>
          <w:jc w:val="center"/>
          <w:ins w:id="281" w:author="Nie" w:date="2012-08-16T10:09:00Z"/>
        </w:trPr>
        <w:tc>
          <w:tcPr>
            <w:tcW w:w="1276" w:type="dxa"/>
          </w:tcPr>
          <w:p w:rsidR="006050B9" w:rsidRPr="00675047" w:rsidRDefault="006050B9" w:rsidP="00F0207F">
            <w:pPr>
              <w:pStyle w:val="TAC"/>
              <w:rPr>
                <w:ins w:id="282" w:author="Nie" w:date="2012-08-16T10:09:00Z"/>
              </w:rPr>
            </w:pPr>
            <w:ins w:id="283" w:author="Nie" w:date="2012-08-16T10:09:00Z">
              <w:r w:rsidRPr="00675047">
                <w:sym w:font="Symbol" w:char="F0B1"/>
              </w:r>
              <w:r w:rsidRPr="00675047">
                <w:t xml:space="preserve"> 34.9-35</w:t>
              </w:r>
            </w:ins>
          </w:p>
        </w:tc>
        <w:tc>
          <w:tcPr>
            <w:tcW w:w="1418" w:type="dxa"/>
          </w:tcPr>
          <w:p w:rsidR="006050B9" w:rsidRPr="00675047" w:rsidRDefault="006050B9" w:rsidP="00F0207F">
            <w:pPr>
              <w:pStyle w:val="TAC"/>
              <w:rPr>
                <w:ins w:id="284" w:author="Nie" w:date="2012-08-16T10:09:00Z"/>
              </w:rPr>
            </w:pPr>
          </w:p>
        </w:tc>
        <w:tc>
          <w:tcPr>
            <w:tcW w:w="1275" w:type="dxa"/>
          </w:tcPr>
          <w:p w:rsidR="006050B9" w:rsidRPr="00675047" w:rsidRDefault="006050B9" w:rsidP="00F0207F">
            <w:pPr>
              <w:pStyle w:val="TAC"/>
              <w:rPr>
                <w:ins w:id="285" w:author="Nie" w:date="2012-08-16T10:09:00Z"/>
              </w:rPr>
            </w:pPr>
            <w:ins w:id="286" w:author="Nie" w:date="2012-08-16T10:09:00Z">
              <w:r w:rsidRPr="00675047">
                <w:t>-25</w:t>
              </w:r>
            </w:ins>
          </w:p>
        </w:tc>
        <w:tc>
          <w:tcPr>
            <w:tcW w:w="1560" w:type="dxa"/>
          </w:tcPr>
          <w:p w:rsidR="006050B9" w:rsidRPr="00675047" w:rsidRDefault="006050B9" w:rsidP="00F0207F">
            <w:pPr>
              <w:pStyle w:val="TAC"/>
              <w:rPr>
                <w:ins w:id="287" w:author="Nie" w:date="2012-08-16T10:09:00Z"/>
              </w:rPr>
            </w:pPr>
            <w:ins w:id="288" w:author="Nie" w:date="2012-08-16T10:09:00Z">
              <w:r w:rsidRPr="00675047">
                <w:t>-13</w:t>
              </w:r>
            </w:ins>
          </w:p>
        </w:tc>
        <w:tc>
          <w:tcPr>
            <w:tcW w:w="2491" w:type="dxa"/>
          </w:tcPr>
          <w:p w:rsidR="006050B9" w:rsidRPr="00675047" w:rsidRDefault="006050B9" w:rsidP="00F0207F">
            <w:pPr>
              <w:pStyle w:val="TAC"/>
              <w:rPr>
                <w:ins w:id="289" w:author="Nie" w:date="2012-08-16T10:09:00Z"/>
              </w:rPr>
            </w:pPr>
            <w:ins w:id="290" w:author="Nie" w:date="2012-08-16T10:09:00Z">
              <w:r w:rsidRPr="00675047">
                <w:t>1 MHz</w:t>
              </w:r>
            </w:ins>
          </w:p>
        </w:tc>
      </w:tr>
      <w:tr w:rsidR="006050B9" w:rsidRPr="00675047" w:rsidTr="00F0207F">
        <w:trPr>
          <w:trHeight w:val="50"/>
          <w:jc w:val="center"/>
          <w:ins w:id="291" w:author="Nie" w:date="2012-08-16T10:09:00Z"/>
        </w:trPr>
        <w:tc>
          <w:tcPr>
            <w:tcW w:w="1276" w:type="dxa"/>
          </w:tcPr>
          <w:p w:rsidR="006050B9" w:rsidRPr="00675047" w:rsidRDefault="006050B9" w:rsidP="00F0207F">
            <w:pPr>
              <w:pStyle w:val="TAC"/>
              <w:rPr>
                <w:ins w:id="292" w:author="Nie" w:date="2012-08-16T10:09:00Z"/>
              </w:rPr>
            </w:pPr>
            <w:ins w:id="293" w:author="Nie" w:date="2012-08-16T10:09:00Z">
              <w:r w:rsidRPr="00675047">
                <w:sym w:font="Symbol" w:char="F0B1"/>
              </w:r>
              <w:r w:rsidRPr="00675047">
                <w:t xml:space="preserve"> 35-39.8</w:t>
              </w:r>
            </w:ins>
          </w:p>
        </w:tc>
        <w:tc>
          <w:tcPr>
            <w:tcW w:w="1418" w:type="dxa"/>
          </w:tcPr>
          <w:p w:rsidR="006050B9" w:rsidRPr="00675047" w:rsidRDefault="006050B9" w:rsidP="00F0207F">
            <w:pPr>
              <w:pStyle w:val="TAC"/>
              <w:rPr>
                <w:ins w:id="294" w:author="Nie" w:date="2012-08-16T10:09:00Z"/>
              </w:rPr>
            </w:pPr>
          </w:p>
        </w:tc>
        <w:tc>
          <w:tcPr>
            <w:tcW w:w="1275" w:type="dxa"/>
          </w:tcPr>
          <w:p w:rsidR="006050B9" w:rsidRPr="00675047" w:rsidRDefault="006050B9" w:rsidP="00F0207F">
            <w:pPr>
              <w:pStyle w:val="TAC"/>
              <w:rPr>
                <w:ins w:id="295" w:author="Nie" w:date="2012-08-16T10:09:00Z"/>
              </w:rPr>
            </w:pPr>
          </w:p>
        </w:tc>
        <w:tc>
          <w:tcPr>
            <w:tcW w:w="1560" w:type="dxa"/>
          </w:tcPr>
          <w:p w:rsidR="006050B9" w:rsidRPr="00675047" w:rsidRDefault="006050B9" w:rsidP="00F0207F">
            <w:pPr>
              <w:pStyle w:val="TAC"/>
              <w:rPr>
                <w:ins w:id="296" w:author="Nie" w:date="2012-08-16T10:09:00Z"/>
              </w:rPr>
            </w:pPr>
            <w:ins w:id="297" w:author="Nie" w:date="2012-08-16T10:09:00Z">
              <w:r w:rsidRPr="00675047">
                <w:t>-13</w:t>
              </w:r>
            </w:ins>
          </w:p>
        </w:tc>
        <w:tc>
          <w:tcPr>
            <w:tcW w:w="2491" w:type="dxa"/>
          </w:tcPr>
          <w:p w:rsidR="006050B9" w:rsidRPr="00675047" w:rsidRDefault="006050B9" w:rsidP="00F0207F">
            <w:pPr>
              <w:pStyle w:val="TAC"/>
              <w:rPr>
                <w:ins w:id="298" w:author="Nie" w:date="2012-08-16T10:09:00Z"/>
              </w:rPr>
            </w:pPr>
            <w:ins w:id="299" w:author="Nie" w:date="2012-08-16T10:09:00Z">
              <w:r w:rsidRPr="00675047">
                <w:t>1 MHz</w:t>
              </w:r>
            </w:ins>
          </w:p>
        </w:tc>
      </w:tr>
      <w:tr w:rsidR="006050B9" w:rsidRPr="00675047" w:rsidTr="00F0207F">
        <w:trPr>
          <w:trHeight w:val="50"/>
          <w:jc w:val="center"/>
          <w:ins w:id="300" w:author="Nie" w:date="2012-08-16T10:09:00Z"/>
        </w:trPr>
        <w:tc>
          <w:tcPr>
            <w:tcW w:w="1276" w:type="dxa"/>
          </w:tcPr>
          <w:p w:rsidR="006050B9" w:rsidRPr="00675047" w:rsidRDefault="006050B9" w:rsidP="00F0207F">
            <w:pPr>
              <w:pStyle w:val="TAC"/>
              <w:rPr>
                <w:ins w:id="301" w:author="Nie" w:date="2012-08-16T10:09:00Z"/>
              </w:rPr>
            </w:pPr>
            <w:ins w:id="302" w:author="Nie" w:date="2012-08-16T10:09:00Z">
              <w:r w:rsidRPr="00675047">
                <w:sym w:font="Symbol" w:char="F0B1"/>
              </w:r>
              <w:r w:rsidRPr="00675047">
                <w:t xml:space="preserve"> 39.8-44.8</w:t>
              </w:r>
            </w:ins>
          </w:p>
        </w:tc>
        <w:tc>
          <w:tcPr>
            <w:tcW w:w="1418" w:type="dxa"/>
          </w:tcPr>
          <w:p w:rsidR="006050B9" w:rsidRPr="00675047" w:rsidRDefault="006050B9" w:rsidP="00F0207F">
            <w:pPr>
              <w:pStyle w:val="TAC"/>
              <w:rPr>
                <w:ins w:id="303" w:author="Nie" w:date="2012-08-16T10:09:00Z"/>
              </w:rPr>
            </w:pPr>
          </w:p>
        </w:tc>
        <w:tc>
          <w:tcPr>
            <w:tcW w:w="1275" w:type="dxa"/>
          </w:tcPr>
          <w:p w:rsidR="006050B9" w:rsidRPr="00675047" w:rsidRDefault="006050B9" w:rsidP="00F0207F">
            <w:pPr>
              <w:pStyle w:val="TAC"/>
              <w:rPr>
                <w:ins w:id="304" w:author="Nie" w:date="2012-08-16T10:09:00Z"/>
              </w:rPr>
            </w:pPr>
          </w:p>
        </w:tc>
        <w:tc>
          <w:tcPr>
            <w:tcW w:w="1560" w:type="dxa"/>
          </w:tcPr>
          <w:p w:rsidR="006050B9" w:rsidRPr="00675047" w:rsidRDefault="006050B9" w:rsidP="00F0207F">
            <w:pPr>
              <w:pStyle w:val="TAC"/>
              <w:rPr>
                <w:ins w:id="305" w:author="Nie" w:date="2012-08-16T10:09:00Z"/>
              </w:rPr>
            </w:pPr>
            <w:ins w:id="306" w:author="Nie" w:date="2012-08-16T10:09:00Z">
              <w:r w:rsidRPr="00675047">
                <w:t>-25</w:t>
              </w:r>
            </w:ins>
          </w:p>
        </w:tc>
        <w:tc>
          <w:tcPr>
            <w:tcW w:w="2491" w:type="dxa"/>
          </w:tcPr>
          <w:p w:rsidR="006050B9" w:rsidRPr="00675047" w:rsidRDefault="006050B9" w:rsidP="00F0207F">
            <w:pPr>
              <w:pStyle w:val="TAC"/>
              <w:rPr>
                <w:ins w:id="307" w:author="Nie" w:date="2012-08-16T10:09:00Z"/>
              </w:rPr>
            </w:pPr>
            <w:ins w:id="308" w:author="Nie" w:date="2012-08-16T10:09:00Z">
              <w:r w:rsidRPr="00675047">
                <w:t>1 MHz</w:t>
              </w:r>
            </w:ins>
          </w:p>
        </w:tc>
      </w:tr>
    </w:tbl>
    <w:p w:rsidR="006050B9" w:rsidRPr="00C95460" w:rsidRDefault="006050B9" w:rsidP="00A4196A">
      <w:pPr>
        <w:rPr>
          <w:u w:val="single"/>
          <w:lang w:eastAsia="zh-CN"/>
        </w:rPr>
      </w:pPr>
    </w:p>
    <w:p w:rsidR="00A4196A" w:rsidRPr="00A4196A" w:rsidRDefault="00A4196A" w:rsidP="00A4196A">
      <w:pPr>
        <w:rPr>
          <w:lang w:eastAsia="zh-CN"/>
        </w:rPr>
      </w:pPr>
      <w:r w:rsidRPr="00A4196A">
        <w:t xml:space="preserve">The normative reference for this requirement is TS 36.101 </w:t>
      </w:r>
      <w:proofErr w:type="spellStart"/>
      <w:r w:rsidRPr="00A4196A">
        <w:t>subclause</w:t>
      </w:r>
      <w:proofErr w:type="spellEnd"/>
      <w:r w:rsidRPr="00A4196A">
        <w:t xml:space="preserve"> 6.6.2.</w:t>
      </w:r>
      <w:r w:rsidRPr="00A4196A">
        <w:rPr>
          <w:lang w:eastAsia="zh-CN"/>
        </w:rPr>
        <w:t>1</w:t>
      </w:r>
      <w:r w:rsidRPr="00A4196A">
        <w:t>A.</w:t>
      </w:r>
    </w:p>
    <w:p w:rsidR="00A4196A" w:rsidRPr="00AC3FD2" w:rsidRDefault="00A4196A" w:rsidP="00A4196A">
      <w:pPr>
        <w:pStyle w:val="5"/>
      </w:pPr>
      <w:bookmarkStart w:id="309" w:name="_Toc329269742"/>
      <w:r w:rsidRPr="00AC3FD2">
        <w:t>6.6.2.</w:t>
      </w:r>
      <w:r w:rsidRPr="00AC3FD2">
        <w:rPr>
          <w:lang w:eastAsia="zh-CN"/>
        </w:rPr>
        <w:t>1</w:t>
      </w:r>
      <w:r w:rsidRPr="00AC3FD2">
        <w:t>A.4</w:t>
      </w:r>
      <w:r w:rsidRPr="00AC3FD2">
        <w:tab/>
        <w:t>Test description</w:t>
      </w:r>
      <w:bookmarkEnd w:id="309"/>
    </w:p>
    <w:p w:rsidR="00A4196A" w:rsidRDefault="00A4196A" w:rsidP="006B58FC">
      <w:pPr>
        <w:pStyle w:val="H6"/>
        <w:rPr>
          <w:lang w:eastAsia="zh-CN"/>
        </w:rPr>
      </w:pPr>
      <w:bookmarkStart w:id="310" w:name="_Toc329269743"/>
      <w:r w:rsidRPr="00AC3FD2">
        <w:t>6.6.2.</w:t>
      </w:r>
      <w:r w:rsidRPr="00AC3FD2">
        <w:rPr>
          <w:lang w:eastAsia="zh-CN"/>
        </w:rPr>
        <w:t>1</w:t>
      </w:r>
      <w:r w:rsidRPr="00AC3FD2">
        <w:t>A.4.1</w:t>
      </w:r>
      <w:r w:rsidRPr="00AC3FD2">
        <w:tab/>
        <w:t>Initial condition</w:t>
      </w:r>
      <w:bookmarkEnd w:id="310"/>
    </w:p>
    <w:p w:rsidR="00AB641F" w:rsidRPr="00115D61" w:rsidRDefault="00AB641F" w:rsidP="00AB641F">
      <w:pPr>
        <w:rPr>
          <w:ins w:id="311" w:author="Nie" w:date="2012-08-16T10:00:00Z"/>
        </w:rPr>
      </w:pPr>
      <w:ins w:id="312" w:author="Nie" w:date="2012-08-16T10:00:00Z">
        <w:r w:rsidRPr="00115D61">
          <w:t>Initial conditions are a set of test configurations the UE needs to be tested in and the steps for the SS to take with the UE to reach the correct measurement state.</w:t>
        </w:r>
      </w:ins>
    </w:p>
    <w:p w:rsidR="00AB641F" w:rsidRPr="00115D61" w:rsidRDefault="00AB641F" w:rsidP="00AB641F">
      <w:pPr>
        <w:rPr>
          <w:ins w:id="313" w:author="Nie" w:date="2012-08-16T10:00:00Z"/>
        </w:rPr>
      </w:pPr>
      <w:ins w:id="314" w:author="Nie" w:date="2012-08-16T10:00:00Z">
        <w:r w:rsidRPr="00115D61">
          <w:t xml:space="preserve">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w:t>
        </w:r>
        <w:r w:rsidRPr="00A95998">
          <w:rPr>
            <w:highlight w:val="yellow"/>
            <w:rPrChange w:id="315" w:author="Nie" w:date="2012-08-16T10:27:00Z">
              <w:rPr/>
            </w:rPrChange>
          </w:rPr>
          <w:t>6.6.2.1A.</w:t>
        </w:r>
      </w:ins>
      <w:ins w:id="316" w:author="Nie" w:date="2012-08-16T10:22:00Z">
        <w:r w:rsidR="00263DA2" w:rsidRPr="00A95998">
          <w:rPr>
            <w:highlight w:val="yellow"/>
            <w:lang w:eastAsia="zh-CN"/>
            <w:rPrChange w:id="317" w:author="Nie" w:date="2012-08-16T10:27:00Z">
              <w:rPr>
                <w:lang w:eastAsia="zh-CN"/>
              </w:rPr>
            </w:rPrChange>
          </w:rPr>
          <w:t>1.</w:t>
        </w:r>
      </w:ins>
      <w:ins w:id="318" w:author="Nie" w:date="2012-08-16T10:00:00Z">
        <w:r w:rsidRPr="00A95998">
          <w:rPr>
            <w:highlight w:val="yellow"/>
            <w:rPrChange w:id="319" w:author="Nie" w:date="2012-08-16T10:27:00Z">
              <w:rPr/>
            </w:rPrChange>
          </w:rPr>
          <w:t>4.1-1</w:t>
        </w:r>
        <w:r w:rsidRPr="00115D61">
          <w:t>. The details of the uplink reference measurement channels (RMCs) are specified in Annex A.2. Configurations of PDSCH and PDCCH before measurement are specified in Annex C.2.</w:t>
        </w:r>
      </w:ins>
    </w:p>
    <w:p w:rsidR="00AB641F" w:rsidRPr="00AA2EDA" w:rsidRDefault="00AB641F" w:rsidP="00AB641F">
      <w:pPr>
        <w:pStyle w:val="TH"/>
        <w:rPr>
          <w:ins w:id="320" w:author="Nie" w:date="2012-08-16T10:00:00Z"/>
          <w:lang w:eastAsia="zh-CN"/>
          <w:rPrChange w:id="321" w:author="Nie" w:date="2012-08-15T11:36:00Z">
            <w:rPr>
              <w:ins w:id="322" w:author="Nie" w:date="2012-08-16T10:00:00Z"/>
              <w:rFonts w:ascii="Times New Roman" w:hAnsi="Times New Roman"/>
              <w:color w:val="0070C0"/>
              <w:u w:val="single"/>
            </w:rPr>
          </w:rPrChange>
        </w:rPr>
      </w:pPr>
      <w:ins w:id="323" w:author="Nie" w:date="2012-08-16T10:00:00Z">
        <w:r w:rsidRPr="00152A89">
          <w:rPr>
            <w:highlight w:val="yellow"/>
            <w:rPrChange w:id="324" w:author="Nie" w:date="2012-08-15T15:25:00Z">
              <w:rPr>
                <w:rFonts w:ascii="Times New Roman" w:hAnsi="Times New Roman"/>
                <w:color w:val="0070C0"/>
                <w:u w:val="single"/>
              </w:rPr>
            </w:rPrChange>
          </w:rPr>
          <w:lastRenderedPageBreak/>
          <w:t>Table 6.6.2.1A.</w:t>
        </w:r>
      </w:ins>
      <w:ins w:id="325" w:author="Nie" w:date="2012-08-16T10:22:00Z">
        <w:r w:rsidR="00263DA2">
          <w:rPr>
            <w:rFonts w:hint="eastAsia"/>
            <w:highlight w:val="yellow"/>
            <w:lang w:eastAsia="zh-CN"/>
          </w:rPr>
          <w:t>1.</w:t>
        </w:r>
      </w:ins>
      <w:ins w:id="326" w:author="Nie" w:date="2012-08-16T10:00:00Z">
        <w:r w:rsidRPr="00152A89">
          <w:rPr>
            <w:highlight w:val="yellow"/>
            <w:rPrChange w:id="327" w:author="Nie" w:date="2012-08-15T15:25:00Z">
              <w:rPr>
                <w:rFonts w:ascii="Times New Roman" w:hAnsi="Times New Roman"/>
                <w:color w:val="0070C0"/>
                <w:u w:val="single"/>
              </w:rPr>
            </w:rPrChange>
          </w:rPr>
          <w:t>4.1-1: Test Configuration Table</w:t>
        </w:r>
      </w:ins>
    </w:p>
    <w:tbl>
      <w:tblPr>
        <w:tblW w:w="10063" w:type="dxa"/>
        <w:jc w:val="center"/>
        <w:tblLook w:val="04A0" w:firstRow="1" w:lastRow="0" w:firstColumn="1" w:lastColumn="0" w:noHBand="0" w:noVBand="1"/>
      </w:tblPr>
      <w:tblGrid>
        <w:gridCol w:w="866"/>
        <w:gridCol w:w="850"/>
        <w:gridCol w:w="2268"/>
        <w:gridCol w:w="851"/>
        <w:gridCol w:w="860"/>
        <w:gridCol w:w="1408"/>
        <w:gridCol w:w="1020"/>
        <w:gridCol w:w="920"/>
        <w:gridCol w:w="1020"/>
      </w:tblGrid>
      <w:tr w:rsidR="00AB641F" w:rsidRPr="00C95460" w:rsidTr="00F0207F">
        <w:trPr>
          <w:trHeight w:val="300"/>
          <w:jc w:val="center"/>
          <w:ins w:id="328" w:author="Nie" w:date="2012-08-16T10:00:00Z"/>
        </w:trPr>
        <w:tc>
          <w:tcPr>
            <w:tcW w:w="10063" w:type="dxa"/>
            <w:gridSpan w:val="9"/>
            <w:tcBorders>
              <w:top w:val="single" w:sz="4" w:space="0" w:color="auto"/>
              <w:left w:val="single" w:sz="4" w:space="0" w:color="auto"/>
              <w:bottom w:val="single" w:sz="4" w:space="0" w:color="auto"/>
              <w:right w:val="single" w:sz="4" w:space="0" w:color="000000"/>
            </w:tcBorders>
            <w:shd w:val="clear" w:color="auto" w:fill="auto"/>
            <w:noWrap/>
          </w:tcPr>
          <w:p w:rsidR="00AB641F" w:rsidRPr="00C95460" w:rsidRDefault="00AB641F" w:rsidP="00F0207F">
            <w:pPr>
              <w:pStyle w:val="TAH"/>
              <w:rPr>
                <w:ins w:id="329" w:author="Nie" w:date="2012-08-16T10:00:00Z"/>
              </w:rPr>
            </w:pPr>
            <w:ins w:id="330" w:author="Nie" w:date="2012-08-16T10:00:00Z">
              <w:r w:rsidRPr="00C95460">
                <w:t>Initial Conditions</w:t>
              </w:r>
            </w:ins>
          </w:p>
        </w:tc>
      </w:tr>
      <w:tr w:rsidR="00AB641F" w:rsidRPr="00C95460" w:rsidTr="00F0207F">
        <w:trPr>
          <w:trHeight w:val="391"/>
          <w:jc w:val="center"/>
          <w:ins w:id="331" w:author="Nie" w:date="2012-08-16T10:00:00Z"/>
        </w:trPr>
        <w:tc>
          <w:tcPr>
            <w:tcW w:w="4835" w:type="dxa"/>
            <w:gridSpan w:val="4"/>
            <w:tcBorders>
              <w:top w:val="single" w:sz="4" w:space="0" w:color="auto"/>
              <w:left w:val="single" w:sz="4" w:space="0" w:color="auto"/>
              <w:bottom w:val="single" w:sz="4" w:space="0" w:color="auto"/>
              <w:right w:val="nil"/>
            </w:tcBorders>
            <w:shd w:val="clear" w:color="auto" w:fill="auto"/>
          </w:tcPr>
          <w:p w:rsidR="00AB641F" w:rsidRPr="00C95460" w:rsidRDefault="00AB641F" w:rsidP="00F0207F">
            <w:pPr>
              <w:pStyle w:val="TAL"/>
              <w:rPr>
                <w:ins w:id="332" w:author="Nie" w:date="2012-08-16T10:00:00Z"/>
              </w:rPr>
            </w:pPr>
            <w:ins w:id="333" w:author="Nie" w:date="2012-08-16T10:00:00Z">
              <w:r w:rsidRPr="00C95460">
                <w:t xml:space="preserve">Test Environment as specified in </w:t>
              </w:r>
              <w:r w:rsidRPr="00C95460">
                <w:br/>
                <w:t xml:space="preserve">TS 36.508[7] </w:t>
              </w:r>
              <w:proofErr w:type="spellStart"/>
              <w:r w:rsidRPr="00C95460">
                <w:t>subclause</w:t>
              </w:r>
              <w:proofErr w:type="spellEnd"/>
              <w:r w:rsidRPr="00C95460">
                <w:t xml:space="preserve"> 4.1</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noWrap/>
          </w:tcPr>
          <w:p w:rsidR="00AB641F" w:rsidRPr="00C95460" w:rsidRDefault="00AB641F" w:rsidP="00F0207F">
            <w:pPr>
              <w:pStyle w:val="TAL"/>
              <w:rPr>
                <w:ins w:id="334" w:author="Nie" w:date="2012-08-16T10:00:00Z"/>
              </w:rPr>
            </w:pPr>
            <w:ins w:id="335" w:author="Nie" w:date="2012-08-16T10:00:00Z">
              <w:r w:rsidRPr="00C95460">
                <w:rPr>
                  <w:bCs/>
                  <w:lang w:eastAsia="ja-JP"/>
                </w:rPr>
                <w:t>NC, TL/VL, TL/VH, TH/VL, TH/VH</w:t>
              </w:r>
            </w:ins>
          </w:p>
        </w:tc>
      </w:tr>
      <w:tr w:rsidR="00AB641F" w:rsidRPr="00C95460" w:rsidTr="00F0207F">
        <w:trPr>
          <w:trHeight w:val="539"/>
          <w:jc w:val="center"/>
          <w:ins w:id="336" w:author="Nie" w:date="2012-08-16T10:00:00Z"/>
        </w:trPr>
        <w:tc>
          <w:tcPr>
            <w:tcW w:w="4835" w:type="dxa"/>
            <w:gridSpan w:val="4"/>
            <w:tcBorders>
              <w:top w:val="single" w:sz="4" w:space="0" w:color="auto"/>
              <w:left w:val="single" w:sz="4" w:space="0" w:color="auto"/>
              <w:bottom w:val="single" w:sz="4" w:space="0" w:color="auto"/>
              <w:right w:val="nil"/>
            </w:tcBorders>
            <w:shd w:val="clear" w:color="auto" w:fill="auto"/>
          </w:tcPr>
          <w:p w:rsidR="00AB641F" w:rsidRPr="00C95460" w:rsidRDefault="00AB641F" w:rsidP="00F0207F">
            <w:pPr>
              <w:pStyle w:val="TAL"/>
              <w:rPr>
                <w:ins w:id="337" w:author="Nie" w:date="2012-08-16T10:00:00Z"/>
              </w:rPr>
            </w:pPr>
            <w:ins w:id="338" w:author="Nie" w:date="2012-08-16T10:00:00Z">
              <w:r w:rsidRPr="00C95460">
                <w:t>Test Frequencies as specified in</w:t>
              </w:r>
              <w:r w:rsidRPr="00C95460">
                <w:br/>
                <w:t xml:space="preserve">TS36.508 [7] </w:t>
              </w:r>
              <w:proofErr w:type="spellStart"/>
              <w:r w:rsidRPr="00C95460">
                <w:t>subclause</w:t>
              </w:r>
              <w:proofErr w:type="spellEnd"/>
              <w:r w:rsidRPr="00C95460">
                <w:t xml:space="preserve"> [4.3.1] for different CA bandwidth classes.</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AB641F" w:rsidRPr="00C95460" w:rsidRDefault="00AB641F" w:rsidP="00F0207F">
            <w:pPr>
              <w:pStyle w:val="TAL"/>
              <w:rPr>
                <w:ins w:id="339" w:author="Nie" w:date="2012-08-16T10:00:00Z"/>
                <w:lang w:eastAsia="ja-JP"/>
              </w:rPr>
            </w:pPr>
            <w:ins w:id="340" w:author="Nie" w:date="2012-08-16T10:00:00Z">
              <w:r w:rsidRPr="00C95460">
                <w:rPr>
                  <w:lang w:eastAsia="ja-JP"/>
                </w:rPr>
                <w:t>C: Low range, High range</w:t>
              </w:r>
            </w:ins>
          </w:p>
        </w:tc>
      </w:tr>
      <w:tr w:rsidR="00AB641F" w:rsidRPr="00C95460" w:rsidTr="00F0207F">
        <w:trPr>
          <w:trHeight w:val="335"/>
          <w:jc w:val="center"/>
          <w:ins w:id="341" w:author="Nie" w:date="2012-08-16T10:00:00Z"/>
        </w:trPr>
        <w:tc>
          <w:tcPr>
            <w:tcW w:w="4835" w:type="dxa"/>
            <w:gridSpan w:val="4"/>
            <w:tcBorders>
              <w:top w:val="single" w:sz="4" w:space="0" w:color="auto"/>
              <w:left w:val="single" w:sz="4" w:space="0" w:color="auto"/>
              <w:bottom w:val="single" w:sz="4" w:space="0" w:color="auto"/>
              <w:right w:val="nil"/>
            </w:tcBorders>
            <w:shd w:val="clear" w:color="auto" w:fill="auto"/>
          </w:tcPr>
          <w:p w:rsidR="00AB641F" w:rsidRPr="00C95460" w:rsidRDefault="00AB641F" w:rsidP="00F0207F">
            <w:pPr>
              <w:pStyle w:val="TAL"/>
              <w:rPr>
                <w:ins w:id="342" w:author="Nie" w:date="2012-08-16T10:00:00Z"/>
              </w:rPr>
            </w:pPr>
            <w:ins w:id="343" w:author="Nie" w:date="2012-08-16T10:00:00Z">
              <w:r w:rsidRPr="00C95460">
                <w:t>Test CC Combination setting (</w:t>
              </w:r>
              <w:proofErr w:type="spellStart"/>
              <w:r w:rsidRPr="00C95460">
                <w:t>N</w:t>
              </w:r>
              <w:r w:rsidRPr="00C95460">
                <w:rPr>
                  <w:vertAlign w:val="subscript"/>
                </w:rPr>
                <w:t>RB_agg</w:t>
              </w:r>
              <w:proofErr w:type="spellEnd"/>
              <w:r w:rsidRPr="00C95460">
                <w:t xml:space="preserve">) as specified in </w:t>
              </w:r>
              <w:proofErr w:type="spellStart"/>
              <w:r w:rsidRPr="00C95460">
                <w:t>subclause</w:t>
              </w:r>
              <w:proofErr w:type="spellEnd"/>
              <w:r w:rsidRPr="00C95460">
                <w:t xml:space="preserve"> 5.4.2A.1 for the CA Configuration</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AB641F" w:rsidRPr="00C95460" w:rsidRDefault="00AB641F" w:rsidP="00F0207F">
            <w:pPr>
              <w:pStyle w:val="TAL"/>
              <w:rPr>
                <w:ins w:id="344" w:author="Nie" w:date="2012-08-16T10:00:00Z"/>
                <w:vertAlign w:val="subscript"/>
                <w:lang w:eastAsia="ja-JP"/>
              </w:rPr>
            </w:pPr>
            <w:ins w:id="345" w:author="Nie" w:date="2012-08-16T10:00:00Z">
              <w:r w:rsidRPr="00C95460">
                <w:rPr>
                  <w:lang w:eastAsia="ja-JP"/>
                </w:rPr>
                <w:t xml:space="preserve">Lowest </w:t>
              </w:r>
              <w:proofErr w:type="spellStart"/>
              <w:r w:rsidRPr="002B6754">
                <w:rPr>
                  <w:highlight w:val="yellow"/>
                  <w:rPrChange w:id="346" w:author="Nie" w:date="2012-08-15T15:23:00Z">
                    <w:rPr/>
                  </w:rPrChange>
                </w:rPr>
                <w:t>N</w:t>
              </w:r>
              <w:r w:rsidRPr="002B6754">
                <w:rPr>
                  <w:highlight w:val="yellow"/>
                  <w:vertAlign w:val="subscript"/>
                  <w:rPrChange w:id="347" w:author="Nie" w:date="2012-08-15T15:23:00Z">
                    <w:rPr>
                      <w:vertAlign w:val="subscript"/>
                    </w:rPr>
                  </w:rPrChange>
                </w:rPr>
                <w:t>RB_agg</w:t>
              </w:r>
              <w:proofErr w:type="spellEnd"/>
              <w:r w:rsidRPr="00C95460">
                <w:rPr>
                  <w:lang w:eastAsia="ja-JP"/>
                </w:rPr>
                <w:t xml:space="preserve">, Highest </w:t>
              </w:r>
              <w:proofErr w:type="spellStart"/>
              <w:r w:rsidRPr="002B6754">
                <w:rPr>
                  <w:highlight w:val="yellow"/>
                  <w:rPrChange w:id="348" w:author="Nie" w:date="2012-08-15T15:23:00Z">
                    <w:rPr/>
                  </w:rPrChange>
                </w:rPr>
                <w:t>N</w:t>
              </w:r>
              <w:r w:rsidRPr="002B6754">
                <w:rPr>
                  <w:highlight w:val="yellow"/>
                  <w:vertAlign w:val="subscript"/>
                  <w:rPrChange w:id="349" w:author="Nie" w:date="2012-08-15T15:23:00Z">
                    <w:rPr>
                      <w:vertAlign w:val="subscript"/>
                    </w:rPr>
                  </w:rPrChange>
                </w:rPr>
                <w:t>RB_agg</w:t>
              </w:r>
              <w:proofErr w:type="spellEnd"/>
            </w:ins>
          </w:p>
        </w:tc>
      </w:tr>
      <w:tr w:rsidR="00AB641F" w:rsidRPr="00C95460" w:rsidTr="00F0207F">
        <w:trPr>
          <w:trHeight w:val="300"/>
          <w:jc w:val="center"/>
          <w:ins w:id="350" w:author="Nie" w:date="2012-08-16T10:00:00Z"/>
        </w:trPr>
        <w:tc>
          <w:tcPr>
            <w:tcW w:w="10063" w:type="dxa"/>
            <w:gridSpan w:val="9"/>
            <w:tcBorders>
              <w:top w:val="single" w:sz="4" w:space="0" w:color="auto"/>
              <w:left w:val="single" w:sz="4" w:space="0" w:color="auto"/>
              <w:bottom w:val="single" w:sz="4" w:space="0" w:color="auto"/>
              <w:right w:val="single" w:sz="4" w:space="0" w:color="000000"/>
            </w:tcBorders>
            <w:shd w:val="clear" w:color="auto" w:fill="auto"/>
            <w:noWrap/>
          </w:tcPr>
          <w:p w:rsidR="00AB641F" w:rsidRPr="00C95460" w:rsidRDefault="00AB641F" w:rsidP="00F0207F">
            <w:pPr>
              <w:pStyle w:val="TAL"/>
              <w:rPr>
                <w:ins w:id="351" w:author="Nie" w:date="2012-08-16T10:00:00Z"/>
              </w:rPr>
            </w:pPr>
            <w:ins w:id="352" w:author="Nie" w:date="2012-08-16T10:00:00Z">
              <w:r w:rsidRPr="00C95460">
                <w:t>Test Parameters for CA Configurations</w:t>
              </w:r>
            </w:ins>
          </w:p>
        </w:tc>
      </w:tr>
      <w:tr w:rsidR="00AB641F" w:rsidRPr="00C95460" w:rsidTr="00F0207F">
        <w:trPr>
          <w:trHeight w:val="300"/>
          <w:jc w:val="center"/>
          <w:ins w:id="353" w:author="Nie" w:date="2012-08-16T10:00: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354" w:author="Nie" w:date="2012-08-16T10:00:00Z"/>
                <w:b/>
              </w:rPr>
            </w:pPr>
            <w:ins w:id="355" w:author="Nie" w:date="2012-08-16T10:00:00Z">
              <w:r w:rsidRPr="00C95460">
                <w:rPr>
                  <w:b/>
                </w:rPr>
                <w:t xml:space="preserve">CA Configuration / </w:t>
              </w:r>
              <w:proofErr w:type="spellStart"/>
              <w:r w:rsidRPr="00C95460">
                <w:rPr>
                  <w:b/>
                </w:rPr>
                <w:t>N</w:t>
              </w:r>
              <w:r w:rsidRPr="00C95460">
                <w:rPr>
                  <w:b/>
                  <w:vertAlign w:val="subscript"/>
                </w:rPr>
                <w:t>RB_agg</w:t>
              </w:r>
              <w:proofErr w:type="spellEnd"/>
            </w:ins>
          </w:p>
        </w:tc>
        <w:tc>
          <w:tcPr>
            <w:tcW w:w="226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356" w:author="Nie" w:date="2012-08-16T10:00:00Z"/>
                <w:b/>
              </w:rPr>
            </w:pPr>
            <w:ins w:id="357" w:author="Nie" w:date="2012-08-16T10:00:00Z">
              <w:r w:rsidRPr="00C95460">
                <w:rPr>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AB641F" w:rsidRPr="00C95460" w:rsidRDefault="00AB641F" w:rsidP="00F0207F">
            <w:pPr>
              <w:pStyle w:val="TAL"/>
              <w:rPr>
                <w:ins w:id="358" w:author="Nie" w:date="2012-08-16T10:00:00Z"/>
                <w:b/>
              </w:rPr>
            </w:pPr>
            <w:ins w:id="359" w:author="Nie" w:date="2012-08-16T10:00:00Z">
              <w:r w:rsidRPr="00C95460">
                <w:rPr>
                  <w:b/>
                </w:rPr>
                <w:t>CC</w:t>
              </w:r>
              <w:r w:rsidRPr="00C95460">
                <w:rPr>
                  <w:b/>
                </w:rPr>
                <w:br/>
                <w:t>MOD</w:t>
              </w:r>
            </w:ins>
          </w:p>
        </w:tc>
        <w:tc>
          <w:tcPr>
            <w:tcW w:w="5228" w:type="dxa"/>
            <w:gridSpan w:val="5"/>
            <w:tcBorders>
              <w:top w:val="single" w:sz="4" w:space="0" w:color="auto"/>
              <w:left w:val="nil"/>
              <w:bottom w:val="single" w:sz="4" w:space="0" w:color="auto"/>
              <w:right w:val="single" w:sz="4" w:space="0" w:color="000000"/>
            </w:tcBorders>
            <w:shd w:val="clear" w:color="auto" w:fill="auto"/>
          </w:tcPr>
          <w:p w:rsidR="00AB641F" w:rsidRPr="00C95460" w:rsidRDefault="00AB641F" w:rsidP="00F0207F">
            <w:pPr>
              <w:pStyle w:val="TAL"/>
              <w:rPr>
                <w:ins w:id="360" w:author="Nie" w:date="2012-08-16T10:00:00Z"/>
                <w:b/>
              </w:rPr>
            </w:pPr>
            <w:ins w:id="361" w:author="Nie" w:date="2012-08-16T10:00:00Z">
              <w:r w:rsidRPr="00C95460">
                <w:rPr>
                  <w:b/>
                </w:rPr>
                <w:t>UL Allocation</w:t>
              </w:r>
            </w:ins>
          </w:p>
        </w:tc>
      </w:tr>
      <w:tr w:rsidR="00AB641F" w:rsidRPr="00C95460" w:rsidTr="00F0207F">
        <w:trPr>
          <w:trHeight w:val="720"/>
          <w:jc w:val="center"/>
          <w:ins w:id="362" w:author="Nie" w:date="2012-08-16T10:00:00Z"/>
        </w:trPr>
        <w:tc>
          <w:tcPr>
            <w:tcW w:w="866" w:type="dxa"/>
            <w:tcBorders>
              <w:top w:val="nil"/>
              <w:left w:val="single" w:sz="4" w:space="0" w:color="auto"/>
              <w:bottom w:val="single" w:sz="4" w:space="0" w:color="auto"/>
              <w:right w:val="single" w:sz="4" w:space="0" w:color="auto"/>
            </w:tcBorders>
            <w:shd w:val="clear" w:color="auto" w:fill="auto"/>
          </w:tcPr>
          <w:p w:rsidR="00AB641F" w:rsidRPr="00C95460" w:rsidRDefault="00AB641F" w:rsidP="00F0207F">
            <w:pPr>
              <w:pStyle w:val="TAL"/>
              <w:rPr>
                <w:ins w:id="363" w:author="Nie" w:date="2012-08-16T10:00:00Z"/>
                <w:b/>
              </w:rPr>
            </w:pPr>
            <w:ins w:id="364" w:author="Nie" w:date="2012-08-16T10:00:00Z">
              <w:r w:rsidRPr="00C95460">
                <w:rPr>
                  <w:b/>
                </w:rPr>
                <w:t>PCC</w:t>
              </w:r>
              <w:r w:rsidRPr="00C95460">
                <w:rPr>
                  <w:b/>
                </w:rPr>
                <w:br/>
              </w:r>
              <w:r w:rsidRPr="002B6754">
                <w:rPr>
                  <w:b/>
                  <w:highlight w:val="yellow"/>
                  <w:rPrChange w:id="365" w:author="Nie" w:date="2012-08-15T15:23:00Z">
                    <w:rPr>
                      <w:b/>
                    </w:rPr>
                  </w:rPrChange>
                </w:rPr>
                <w:t>N</w:t>
              </w:r>
              <w:r w:rsidRPr="002B6754">
                <w:rPr>
                  <w:b/>
                  <w:highlight w:val="yellow"/>
                  <w:vertAlign w:val="subscript"/>
                  <w:rPrChange w:id="366" w:author="Nie" w:date="2012-08-15T15:23:00Z">
                    <w:rPr>
                      <w:b/>
                      <w:vertAlign w:val="subscript"/>
                    </w:rPr>
                  </w:rPrChange>
                </w:rPr>
                <w:t>RB</w:t>
              </w:r>
            </w:ins>
          </w:p>
        </w:tc>
        <w:tc>
          <w:tcPr>
            <w:tcW w:w="850" w:type="dxa"/>
            <w:tcBorders>
              <w:top w:val="nil"/>
              <w:left w:val="nil"/>
              <w:bottom w:val="single" w:sz="4" w:space="0" w:color="auto"/>
              <w:right w:val="single" w:sz="4" w:space="0" w:color="auto"/>
            </w:tcBorders>
            <w:shd w:val="clear" w:color="auto" w:fill="auto"/>
          </w:tcPr>
          <w:p w:rsidR="00AB641F" w:rsidRPr="00C95460" w:rsidRDefault="00AB641F" w:rsidP="00F0207F">
            <w:pPr>
              <w:pStyle w:val="TAL"/>
              <w:rPr>
                <w:ins w:id="367" w:author="Nie" w:date="2012-08-16T10:00:00Z"/>
                <w:b/>
              </w:rPr>
            </w:pPr>
            <w:ins w:id="368" w:author="Nie" w:date="2012-08-16T10:00:00Z">
              <w:r w:rsidRPr="00C95460">
                <w:rPr>
                  <w:b/>
                </w:rPr>
                <w:t>SCCs</w:t>
              </w:r>
              <w:r w:rsidRPr="00C95460">
                <w:rPr>
                  <w:b/>
                </w:rPr>
                <w:br/>
              </w:r>
              <w:r w:rsidRPr="002B6754">
                <w:rPr>
                  <w:b/>
                  <w:highlight w:val="yellow"/>
                  <w:rPrChange w:id="369" w:author="Nie" w:date="2012-08-15T15:23:00Z">
                    <w:rPr>
                      <w:b/>
                    </w:rPr>
                  </w:rPrChange>
                </w:rPr>
                <w:t>N</w:t>
              </w:r>
              <w:r w:rsidRPr="002B6754">
                <w:rPr>
                  <w:b/>
                  <w:highlight w:val="yellow"/>
                  <w:vertAlign w:val="subscript"/>
                  <w:rPrChange w:id="370" w:author="Nie" w:date="2012-08-15T15:23:00Z">
                    <w:rPr>
                      <w:b/>
                      <w:vertAlign w:val="subscript"/>
                    </w:rPr>
                  </w:rPrChange>
                </w:rPr>
                <w:t>RB</w:t>
              </w:r>
            </w:ins>
          </w:p>
        </w:tc>
        <w:tc>
          <w:tcPr>
            <w:tcW w:w="2268" w:type="dxa"/>
            <w:tcBorders>
              <w:top w:val="nil"/>
              <w:left w:val="nil"/>
              <w:bottom w:val="single" w:sz="4" w:space="0" w:color="auto"/>
              <w:right w:val="single" w:sz="4" w:space="0" w:color="auto"/>
            </w:tcBorders>
            <w:shd w:val="clear" w:color="auto" w:fill="auto"/>
          </w:tcPr>
          <w:p w:rsidR="00AB641F" w:rsidRPr="00C95460" w:rsidRDefault="00AB641F" w:rsidP="00F0207F">
            <w:pPr>
              <w:pStyle w:val="TAL"/>
              <w:rPr>
                <w:ins w:id="371" w:author="Nie" w:date="2012-08-16T10:00:00Z"/>
                <w:b/>
              </w:rPr>
            </w:pPr>
            <w:ins w:id="372" w:author="Nie" w:date="2012-08-16T10:00:00Z">
              <w:r w:rsidRPr="00C95460">
                <w:rPr>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AB641F" w:rsidRPr="00C95460" w:rsidRDefault="00AB641F" w:rsidP="00F0207F">
            <w:pPr>
              <w:pStyle w:val="TAL"/>
              <w:rPr>
                <w:ins w:id="373" w:author="Nie" w:date="2012-08-16T10:00:00Z"/>
                <w:b/>
              </w:rPr>
            </w:pPr>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374" w:author="Nie" w:date="2012-08-16T10:00:00Z"/>
                <w:b/>
              </w:rPr>
            </w:pPr>
            <w:proofErr w:type="spellStart"/>
            <w:ins w:id="375" w:author="Nie" w:date="2012-08-16T10:00:00Z">
              <w:r w:rsidRPr="002B6754">
                <w:rPr>
                  <w:b/>
                  <w:highlight w:val="yellow"/>
                  <w:rPrChange w:id="376" w:author="Nie" w:date="2012-08-15T15:23:00Z">
                    <w:rPr>
                      <w:b/>
                    </w:rPr>
                  </w:rPrChange>
                </w:rPr>
                <w:t>N</w:t>
              </w:r>
              <w:r w:rsidRPr="002B6754">
                <w:rPr>
                  <w:b/>
                  <w:highlight w:val="yellow"/>
                  <w:vertAlign w:val="subscript"/>
                  <w:rPrChange w:id="377" w:author="Nie" w:date="2012-08-15T15:23:00Z">
                    <w:rPr>
                      <w:b/>
                      <w:vertAlign w:val="subscript"/>
                    </w:rPr>
                  </w:rPrChange>
                </w:rPr>
                <w:t>RB_alloc</w:t>
              </w:r>
              <w:proofErr w:type="spellEnd"/>
            </w:ins>
          </w:p>
        </w:tc>
        <w:tc>
          <w:tcPr>
            <w:tcW w:w="4368" w:type="dxa"/>
            <w:gridSpan w:val="4"/>
            <w:tcBorders>
              <w:top w:val="single" w:sz="4" w:space="0" w:color="auto"/>
              <w:left w:val="nil"/>
              <w:bottom w:val="single" w:sz="4" w:space="0" w:color="auto"/>
              <w:right w:val="single" w:sz="4" w:space="0" w:color="000000"/>
            </w:tcBorders>
            <w:shd w:val="clear" w:color="auto" w:fill="auto"/>
          </w:tcPr>
          <w:p w:rsidR="00AB641F" w:rsidRPr="00C95460" w:rsidRDefault="00AB641F" w:rsidP="00F0207F">
            <w:pPr>
              <w:pStyle w:val="TAL"/>
              <w:rPr>
                <w:ins w:id="378" w:author="Nie" w:date="2012-08-16T10:00:00Z"/>
                <w:rFonts w:eastAsia="Times New Roman" w:cs="Arial"/>
                <w:b/>
                <w:bCs/>
                <w:color w:val="000000"/>
                <w:szCs w:val="18"/>
              </w:rPr>
            </w:pPr>
            <w:ins w:id="379" w:author="Nie" w:date="2012-08-16T10:00:00Z">
              <w:r w:rsidRPr="00C95460">
                <w:rPr>
                  <w:rFonts w:eastAsia="Times New Roman" w:cs="Arial"/>
                  <w:b/>
                  <w:bCs/>
                  <w:color w:val="000000"/>
                  <w:szCs w:val="18"/>
                </w:rPr>
                <w:t>PCC &amp; SCC RB allocations(L</w:t>
              </w:r>
              <w:r w:rsidRPr="00C95460">
                <w:rPr>
                  <w:rFonts w:eastAsia="Times New Roman" w:cs="Arial"/>
                  <w:b/>
                  <w:bCs/>
                  <w:color w:val="000000"/>
                  <w:szCs w:val="18"/>
                  <w:vertAlign w:val="subscript"/>
                </w:rPr>
                <w:t>CRB</w:t>
              </w:r>
              <w:r w:rsidRPr="00C95460">
                <w:rPr>
                  <w:rFonts w:eastAsia="Times New Roman" w:cs="Arial"/>
                  <w:b/>
                  <w:bCs/>
                  <w:color w:val="000000"/>
                  <w:szCs w:val="18"/>
                </w:rPr>
                <w:t xml:space="preserve"> @ </w:t>
              </w:r>
              <w:proofErr w:type="spellStart"/>
              <w:r w:rsidRPr="00C95460">
                <w:rPr>
                  <w:rFonts w:eastAsia="Times New Roman" w:cs="Arial"/>
                  <w:b/>
                  <w:bCs/>
                  <w:color w:val="000000"/>
                  <w:szCs w:val="18"/>
                </w:rPr>
                <w:t>RB</w:t>
              </w:r>
              <w:r w:rsidRPr="00C95460">
                <w:rPr>
                  <w:rFonts w:eastAsia="Times New Roman" w:cs="Arial"/>
                  <w:b/>
                  <w:bCs/>
                  <w:color w:val="000000"/>
                  <w:szCs w:val="18"/>
                  <w:vertAlign w:val="subscript"/>
                </w:rPr>
                <w:t>start</w:t>
              </w:r>
              <w:proofErr w:type="spellEnd"/>
              <w:r w:rsidRPr="00C95460">
                <w:rPr>
                  <w:rFonts w:eastAsia="Times New Roman" w:cs="Arial"/>
                  <w:b/>
                  <w:bCs/>
                  <w:color w:val="000000"/>
                  <w:szCs w:val="18"/>
                </w:rPr>
                <w:t>)</w:t>
              </w:r>
            </w:ins>
          </w:p>
        </w:tc>
      </w:tr>
      <w:tr w:rsidR="00AB641F" w:rsidRPr="00C95460" w:rsidTr="00F0207F">
        <w:trPr>
          <w:trHeight w:val="300"/>
          <w:jc w:val="center"/>
          <w:ins w:id="380"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381" w:author="Nie" w:date="2012-08-16T10:00:00Z"/>
              </w:rPr>
            </w:pPr>
            <w:ins w:id="382"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383" w:author="Nie" w:date="2012-08-16T10:00:00Z"/>
                <w:lang w:eastAsia="ja-JP"/>
              </w:rPr>
            </w:pPr>
            <w:ins w:id="384" w:author="Nie" w:date="2012-08-16T10:00:00Z">
              <w:r w:rsidRPr="00C95460">
                <w:rPr>
                  <w:lang w:eastAsia="ja-JP"/>
                </w:rPr>
                <w:t>75</w:t>
              </w:r>
            </w:ins>
          </w:p>
        </w:tc>
        <w:tc>
          <w:tcPr>
            <w:tcW w:w="2268" w:type="dxa"/>
            <w:vMerge w:val="restart"/>
            <w:tcBorders>
              <w:left w:val="single" w:sz="4" w:space="0" w:color="auto"/>
              <w:right w:val="nil"/>
            </w:tcBorders>
            <w:vAlign w:val="center"/>
          </w:tcPr>
          <w:p w:rsidR="00AB641F" w:rsidRPr="00C95460" w:rsidRDefault="00AB641F" w:rsidP="00F0207F">
            <w:pPr>
              <w:pStyle w:val="TAL"/>
              <w:rPr>
                <w:ins w:id="385" w:author="Nie" w:date="2012-08-16T10:00:00Z"/>
              </w:rPr>
            </w:pPr>
            <w:ins w:id="386" w:author="Nie" w:date="2012-08-16T10:00:00Z">
              <w:r w:rsidRPr="00C95460">
                <w:t>N/A</w:t>
              </w:r>
            </w:ins>
          </w:p>
          <w:p w:rsidR="00AB641F" w:rsidRPr="00C95460" w:rsidRDefault="00AB641F" w:rsidP="00F0207F">
            <w:pPr>
              <w:pStyle w:val="TAL"/>
              <w:rPr>
                <w:ins w:id="387" w:author="Nie" w:date="2012-08-16T10:00:00Z"/>
              </w:rPr>
            </w:pPr>
            <w:ins w:id="388" w:author="Nie" w:date="2012-08-16T10:00:00Z">
              <w:r w:rsidRPr="00C95460">
                <w:t>for this test</w:t>
              </w:r>
            </w:ins>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389" w:author="Nie" w:date="2012-08-16T10:00:00Z"/>
                <w:lang w:eastAsia="ja-JP"/>
              </w:rPr>
            </w:pPr>
            <w:ins w:id="390"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391" w:author="Nie" w:date="2012-08-16T10:00:00Z"/>
                <w:lang w:eastAsia="ja-JP"/>
              </w:rPr>
            </w:pPr>
            <w:ins w:id="392" w:author="Nie" w:date="2012-08-16T10:00:00Z">
              <w:r w:rsidRPr="00C95460">
                <w:rPr>
                  <w:lang w:eastAsia="ja-JP"/>
                </w:rPr>
                <w:t>75</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393" w:author="Nie" w:date="2012-08-16T10:00:00Z"/>
                <w:rFonts w:eastAsia="Times New Roman" w:cs="Arial"/>
                <w:color w:val="000000"/>
                <w:szCs w:val="18"/>
              </w:rPr>
            </w:pPr>
            <w:ins w:id="394"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395" w:author="Nie" w:date="2012-08-16T10:00:00Z"/>
                <w:lang w:eastAsia="ja-JP"/>
              </w:rPr>
            </w:pPr>
            <w:ins w:id="396"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397" w:author="Nie" w:date="2012-08-16T10:00:00Z"/>
              </w:rPr>
            </w:pPr>
            <w:ins w:id="398"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399" w:author="Nie" w:date="2012-08-16T10:00:00Z"/>
              </w:rPr>
            </w:pPr>
            <w:ins w:id="400" w:author="Nie" w:date="2012-08-16T10:00:00Z">
              <w:r w:rsidRPr="00C95460">
                <w:t>-</w:t>
              </w:r>
            </w:ins>
          </w:p>
        </w:tc>
      </w:tr>
      <w:tr w:rsidR="00AB641F" w:rsidRPr="00C95460" w:rsidTr="00F0207F">
        <w:trPr>
          <w:trHeight w:val="300"/>
          <w:jc w:val="center"/>
          <w:ins w:id="40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402" w:author="Nie" w:date="2012-08-16T10:00:00Z"/>
              </w:rPr>
            </w:pPr>
            <w:ins w:id="403"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404" w:author="Nie" w:date="2012-08-16T10:00:00Z"/>
                <w:lang w:eastAsia="ja-JP"/>
              </w:rPr>
            </w:pPr>
            <w:ins w:id="405"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406"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407" w:author="Nie" w:date="2012-08-16T10:00:00Z"/>
              </w:rPr>
            </w:pPr>
            <w:ins w:id="408"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09" w:author="Nie" w:date="2012-08-16T10:00:00Z"/>
                <w:lang w:eastAsia="ja-JP"/>
              </w:rPr>
            </w:pPr>
            <w:ins w:id="410" w:author="Nie" w:date="2012-08-16T10:00:00Z">
              <w:r w:rsidRPr="00C95460">
                <w:rPr>
                  <w:lang w:eastAsia="ja-JP"/>
                </w:rPr>
                <w:t>16</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11" w:author="Nie" w:date="2012-08-16T10:00:00Z"/>
                <w:rFonts w:eastAsia="Times New Roman" w:cs="Arial"/>
                <w:color w:val="000000"/>
                <w:szCs w:val="18"/>
              </w:rPr>
            </w:pPr>
            <w:ins w:id="412" w:author="Nie" w:date="2012-08-16T10:00:00Z">
              <w:r w:rsidRPr="00C95460">
                <w:rPr>
                  <w:rFonts w:eastAsia="Times New Roman" w:cs="Arial"/>
                  <w:color w:val="000000"/>
                  <w:szCs w:val="18"/>
                </w:rPr>
                <w:t>P_</w:t>
              </w:r>
              <w:r w:rsidRPr="00C95460">
                <w:rPr>
                  <w:rFonts w:cs="Arial"/>
                  <w:color w:val="000000"/>
                  <w:szCs w:val="18"/>
                  <w:lang w:eastAsia="ja-JP"/>
                </w:rPr>
                <w:t>16</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13" w:author="Nie" w:date="2012-08-16T10:00:00Z"/>
                <w:lang w:eastAsia="ja-JP"/>
              </w:rPr>
            </w:pPr>
            <w:ins w:id="414"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15" w:author="Nie" w:date="2012-08-16T10:00:00Z"/>
              </w:rPr>
            </w:pPr>
            <w:ins w:id="416"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17" w:author="Nie" w:date="2012-08-16T10:00:00Z"/>
              </w:rPr>
            </w:pPr>
            <w:ins w:id="418" w:author="Nie" w:date="2012-08-16T10:00:00Z">
              <w:r w:rsidRPr="00C95460">
                <w:t>-</w:t>
              </w:r>
            </w:ins>
          </w:p>
        </w:tc>
      </w:tr>
      <w:tr w:rsidR="00AB641F" w:rsidRPr="00C95460" w:rsidTr="00F0207F">
        <w:trPr>
          <w:trHeight w:val="300"/>
          <w:jc w:val="center"/>
          <w:ins w:id="419"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420" w:author="Nie" w:date="2012-08-16T10:00:00Z"/>
                <w:lang w:eastAsia="ja-JP"/>
              </w:rPr>
            </w:pPr>
            <w:ins w:id="421"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422" w:author="Nie" w:date="2012-08-16T10:00:00Z"/>
                <w:lang w:eastAsia="ja-JP"/>
              </w:rPr>
            </w:pPr>
            <w:ins w:id="423"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424" w:author="Nie" w:date="2012-08-16T10:00:00Z"/>
                <w:lang w:eastAsia="ja-JP"/>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425" w:author="Nie" w:date="2012-08-16T10:00:00Z"/>
                <w:lang w:eastAsia="ja-JP"/>
              </w:rPr>
            </w:pPr>
            <w:ins w:id="426" w:author="Nie" w:date="2012-08-16T10:00:00Z">
              <w:r w:rsidRPr="00C95460">
                <w:rPr>
                  <w:lang w:eastAsia="ja-JP"/>
                </w:rPr>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27" w:author="Nie" w:date="2012-08-16T10:00:00Z"/>
                <w:lang w:eastAsia="ja-JP"/>
              </w:rPr>
            </w:pPr>
            <w:ins w:id="428"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29" w:author="Nie" w:date="2012-08-16T10:00:00Z"/>
                <w:lang w:eastAsia="ja-JP"/>
              </w:rPr>
            </w:pPr>
            <w:ins w:id="430" w:author="Nie" w:date="2012-08-16T10:00:00Z">
              <w:r w:rsidRPr="00C95460">
                <w:rPr>
                  <w:lang w:eastAsia="ja-JP"/>
                </w:rPr>
                <w:t>P_75@0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31" w:author="Nie" w:date="2012-08-16T10:00:00Z"/>
                <w:lang w:eastAsia="ja-JP"/>
              </w:rPr>
            </w:pPr>
            <w:ins w:id="432" w:author="Nie" w:date="2012-08-16T10:00:00Z">
              <w:r w:rsidRPr="00C95460">
                <w:rPr>
                  <w:lang w:eastAsia="ja-JP"/>
                </w:rPr>
                <w:t>S_55@0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33" w:author="Nie" w:date="2012-08-16T10:00:00Z"/>
                <w:lang w:eastAsia="ja-JP"/>
              </w:rPr>
            </w:pPr>
            <w:ins w:id="434" w:author="Nie" w:date="2012-08-16T10:00:00Z">
              <w:r w:rsidRPr="00C95460">
                <w:rPr>
                  <w:lang w:eastAsia="ja-JP"/>
                </w:rPr>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35" w:author="Nie" w:date="2012-08-16T10:00:00Z"/>
                <w:lang w:eastAsia="ja-JP"/>
              </w:rPr>
            </w:pPr>
            <w:ins w:id="436" w:author="Nie" w:date="2012-08-16T10:00:00Z">
              <w:r w:rsidRPr="00C95460">
                <w:rPr>
                  <w:lang w:eastAsia="ja-JP"/>
                </w:rPr>
                <w:t>-</w:t>
              </w:r>
            </w:ins>
          </w:p>
        </w:tc>
      </w:tr>
      <w:tr w:rsidR="00AB641F" w:rsidRPr="00C95460" w:rsidTr="00F0207F">
        <w:trPr>
          <w:trHeight w:val="300"/>
          <w:jc w:val="center"/>
          <w:ins w:id="43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438" w:author="Nie" w:date="2012-08-16T10:00:00Z"/>
              </w:rPr>
            </w:pPr>
            <w:ins w:id="439"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440" w:author="Nie" w:date="2012-08-16T10:00:00Z"/>
                <w:lang w:eastAsia="ja-JP"/>
              </w:rPr>
            </w:pPr>
            <w:ins w:id="441"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44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443" w:author="Nie" w:date="2012-08-16T10:00:00Z"/>
              </w:rPr>
            </w:pPr>
            <w:ins w:id="444"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45" w:author="Nie" w:date="2012-08-16T10:00:00Z"/>
                <w:lang w:eastAsia="ja-JP"/>
              </w:rPr>
            </w:pPr>
            <w:ins w:id="446"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47" w:author="Nie" w:date="2012-08-16T10:00:00Z"/>
                <w:rFonts w:eastAsia="Times New Roman" w:cs="Arial"/>
                <w:color w:val="000000"/>
                <w:szCs w:val="18"/>
              </w:rPr>
            </w:pPr>
            <w:ins w:id="448"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49" w:author="Nie" w:date="2012-08-16T10:00:00Z"/>
              </w:rPr>
            </w:pPr>
            <w:ins w:id="450" w:author="Nie" w:date="2012-08-16T10:00:00Z">
              <w:r w:rsidRPr="00C95460">
                <w:rPr>
                  <w:rFonts w:cs="Arial"/>
                  <w:color w:val="000000"/>
                  <w:lang w:eastAsia="ja-JP"/>
                </w:rPr>
                <w:t>S</w:t>
              </w:r>
              <w:r w:rsidRPr="00C95460">
                <w:rPr>
                  <w:rFonts w:eastAsia="Times New Roman" w:cs="Arial"/>
                  <w:color w:val="000000"/>
                </w:rPr>
                <w:t>_</w:t>
              </w:r>
              <w:r w:rsidRPr="00C95460">
                <w:rPr>
                  <w:rFonts w:cs="Arial"/>
                  <w:color w:val="000000"/>
                  <w:lang w:eastAsia="ja-JP"/>
                </w:rPr>
                <w:t>75</w:t>
              </w:r>
              <w:r w:rsidRPr="00C95460">
                <w:rPr>
                  <w:rFonts w:eastAsia="Times New Roman" w:cs="Arial"/>
                  <w:color w:val="000000"/>
                </w:rPr>
                <w:t>@0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51" w:author="Nie" w:date="2012-08-16T10:00:00Z"/>
              </w:rPr>
            </w:pPr>
            <w:ins w:id="452"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53" w:author="Nie" w:date="2012-08-16T10:00:00Z"/>
              </w:rPr>
            </w:pPr>
            <w:ins w:id="454" w:author="Nie" w:date="2012-08-16T10:00:00Z">
              <w:r w:rsidRPr="00C95460">
                <w:t>-</w:t>
              </w:r>
            </w:ins>
          </w:p>
        </w:tc>
      </w:tr>
      <w:tr w:rsidR="00AB641F" w:rsidRPr="00C95460" w:rsidTr="00F0207F">
        <w:trPr>
          <w:trHeight w:val="300"/>
          <w:jc w:val="center"/>
          <w:ins w:id="455"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456" w:author="Nie" w:date="2012-08-16T10:00:00Z"/>
              </w:rPr>
            </w:pPr>
            <w:ins w:id="457"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458" w:author="Nie" w:date="2012-08-16T10:00:00Z"/>
                <w:lang w:eastAsia="ja-JP"/>
              </w:rPr>
            </w:pPr>
            <w:ins w:id="459"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460"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461" w:author="Nie" w:date="2012-08-16T10:00:00Z"/>
              </w:rPr>
            </w:pPr>
            <w:ins w:id="462"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63" w:author="Nie" w:date="2012-08-16T10:00:00Z"/>
                <w:lang w:eastAsia="ja-JP"/>
              </w:rPr>
            </w:pPr>
            <w:ins w:id="464" w:author="Nie" w:date="2012-08-16T10:00:00Z">
              <w:r w:rsidRPr="00C95460">
                <w:rPr>
                  <w:lang w:eastAsia="ja-JP"/>
                </w:rPr>
                <w:t>75</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65" w:author="Nie" w:date="2012-08-16T10:00:00Z"/>
                <w:rFonts w:eastAsia="Times New Roman" w:cs="Arial"/>
                <w:color w:val="000000"/>
                <w:szCs w:val="18"/>
              </w:rPr>
            </w:pPr>
            <w:ins w:id="466"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67" w:author="Nie" w:date="2012-08-16T10:00:00Z"/>
              </w:rPr>
            </w:pPr>
            <w:ins w:id="468"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69" w:author="Nie" w:date="2012-08-16T10:00:00Z"/>
              </w:rPr>
            </w:pPr>
            <w:ins w:id="470"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71" w:author="Nie" w:date="2012-08-16T10:00:00Z"/>
              </w:rPr>
            </w:pPr>
            <w:ins w:id="472" w:author="Nie" w:date="2012-08-16T10:00:00Z">
              <w:r w:rsidRPr="00C95460">
                <w:t>-</w:t>
              </w:r>
            </w:ins>
          </w:p>
        </w:tc>
      </w:tr>
      <w:tr w:rsidR="00AB641F" w:rsidRPr="00C95460" w:rsidTr="00F0207F">
        <w:trPr>
          <w:trHeight w:val="300"/>
          <w:jc w:val="center"/>
          <w:ins w:id="473"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474" w:author="Nie" w:date="2012-08-16T10:00:00Z"/>
              </w:rPr>
            </w:pPr>
            <w:ins w:id="475"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476" w:author="Nie" w:date="2012-08-16T10:00:00Z"/>
                <w:lang w:eastAsia="ja-JP"/>
              </w:rPr>
            </w:pPr>
            <w:ins w:id="477"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478"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479" w:author="Nie" w:date="2012-08-16T10:00:00Z"/>
              </w:rPr>
            </w:pPr>
            <w:ins w:id="480"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81" w:author="Nie" w:date="2012-08-16T10:00:00Z"/>
                <w:lang w:eastAsia="ja-JP"/>
              </w:rPr>
            </w:pPr>
            <w:ins w:id="482" w:author="Nie" w:date="2012-08-16T10:00:00Z">
              <w:r w:rsidRPr="00C95460">
                <w:rPr>
                  <w:lang w:eastAsia="ja-JP"/>
                </w:rPr>
                <w:t>16</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83" w:author="Nie" w:date="2012-08-16T10:00:00Z"/>
                <w:rFonts w:cs="Arial"/>
                <w:color w:val="000000"/>
                <w:szCs w:val="18"/>
                <w:lang w:eastAsia="ja-JP"/>
              </w:rPr>
            </w:pPr>
            <w:ins w:id="484" w:author="Nie" w:date="2012-08-16T10:00:00Z">
              <w:r w:rsidRPr="00C95460">
                <w:rPr>
                  <w:rFonts w:eastAsia="Times New Roman" w:cs="Arial"/>
                  <w:color w:val="000000"/>
                  <w:szCs w:val="18"/>
                </w:rPr>
                <w:t>P_1</w:t>
              </w:r>
              <w:r w:rsidRPr="00C95460">
                <w:rPr>
                  <w:rFonts w:cs="Arial"/>
                  <w:color w:val="000000"/>
                  <w:szCs w:val="18"/>
                  <w:lang w:eastAsia="ja-JP"/>
                </w:rPr>
                <w:t>6</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85" w:author="Nie" w:date="2012-08-16T10:00:00Z"/>
              </w:rPr>
            </w:pPr>
            <w:ins w:id="486"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87" w:author="Nie" w:date="2012-08-16T10:00:00Z"/>
              </w:rPr>
            </w:pPr>
            <w:ins w:id="488"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489" w:author="Nie" w:date="2012-08-16T10:00:00Z"/>
              </w:rPr>
            </w:pPr>
            <w:ins w:id="490" w:author="Nie" w:date="2012-08-16T10:00:00Z">
              <w:r w:rsidRPr="00C95460">
                <w:t>-</w:t>
              </w:r>
            </w:ins>
          </w:p>
        </w:tc>
      </w:tr>
      <w:tr w:rsidR="00AB641F" w:rsidRPr="00C95460" w:rsidTr="00F0207F">
        <w:trPr>
          <w:trHeight w:val="300"/>
          <w:jc w:val="center"/>
          <w:ins w:id="49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492" w:author="Nie" w:date="2012-08-16T10:00:00Z"/>
                <w:lang w:eastAsia="ja-JP"/>
              </w:rPr>
            </w:pPr>
            <w:ins w:id="493"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494" w:author="Nie" w:date="2012-08-16T10:00:00Z"/>
                <w:lang w:eastAsia="ja-JP"/>
              </w:rPr>
            </w:pPr>
            <w:ins w:id="495"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496" w:author="Nie" w:date="2012-08-16T10:00:00Z"/>
                <w:lang w:eastAsia="ja-JP"/>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497" w:author="Nie" w:date="2012-08-16T10:00:00Z"/>
                <w:lang w:eastAsia="ja-JP"/>
              </w:rPr>
            </w:pPr>
            <w:ins w:id="498"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499" w:author="Nie" w:date="2012-08-16T10:00:00Z"/>
                <w:lang w:eastAsia="ja-JP"/>
              </w:rPr>
            </w:pPr>
            <w:ins w:id="500"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501" w:author="Nie" w:date="2012-08-16T10:00:00Z"/>
                <w:lang w:eastAsia="ja-JP"/>
              </w:rPr>
            </w:pPr>
            <w:ins w:id="502" w:author="Nie" w:date="2012-08-16T10:00:00Z">
              <w:r w:rsidRPr="00C95460">
                <w:rPr>
                  <w:lang w:eastAsia="ja-JP"/>
                </w:rPr>
                <w:t>P_75@0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03" w:author="Nie" w:date="2012-08-16T10:00:00Z"/>
                <w:lang w:eastAsia="ja-JP"/>
              </w:rPr>
            </w:pPr>
            <w:ins w:id="504" w:author="Nie" w:date="2012-08-16T10:00:00Z">
              <w:r w:rsidRPr="00C95460">
                <w:rPr>
                  <w:lang w:eastAsia="ja-JP"/>
                </w:rPr>
                <w:t>S_55@0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05" w:author="Nie" w:date="2012-08-16T10:00:00Z"/>
                <w:lang w:eastAsia="ja-JP"/>
              </w:rPr>
            </w:pPr>
            <w:ins w:id="506" w:author="Nie" w:date="2012-08-16T10:00:00Z">
              <w:r w:rsidRPr="00C95460">
                <w:rPr>
                  <w:lang w:eastAsia="ja-JP"/>
                </w:rPr>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07" w:author="Nie" w:date="2012-08-16T10:00:00Z"/>
                <w:lang w:eastAsia="ja-JP"/>
              </w:rPr>
            </w:pPr>
            <w:ins w:id="508" w:author="Nie" w:date="2012-08-16T10:00:00Z">
              <w:r w:rsidRPr="00C95460">
                <w:rPr>
                  <w:lang w:eastAsia="ja-JP"/>
                </w:rPr>
                <w:t>-</w:t>
              </w:r>
            </w:ins>
          </w:p>
        </w:tc>
      </w:tr>
      <w:tr w:rsidR="00AB641F" w:rsidRPr="00C95460" w:rsidTr="00F0207F">
        <w:trPr>
          <w:trHeight w:val="300"/>
          <w:jc w:val="center"/>
          <w:ins w:id="509"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510" w:author="Nie" w:date="2012-08-16T10:00:00Z"/>
              </w:rPr>
            </w:pPr>
            <w:ins w:id="511"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512" w:author="Nie" w:date="2012-08-16T10:00:00Z"/>
                <w:lang w:eastAsia="ja-JP"/>
              </w:rPr>
            </w:pPr>
            <w:ins w:id="513"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514"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515" w:author="Nie" w:date="2012-08-16T10:00:00Z"/>
              </w:rPr>
            </w:pPr>
            <w:ins w:id="516"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517" w:author="Nie" w:date="2012-08-16T10:00:00Z"/>
                <w:lang w:eastAsia="ja-JP"/>
              </w:rPr>
            </w:pPr>
            <w:ins w:id="518"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519" w:author="Nie" w:date="2012-08-16T10:00:00Z"/>
                <w:rFonts w:eastAsia="Times New Roman" w:cs="Arial"/>
                <w:color w:val="000000"/>
                <w:szCs w:val="18"/>
              </w:rPr>
            </w:pPr>
            <w:ins w:id="520" w:author="Nie" w:date="2012-08-16T10:00:00Z">
              <w:r w:rsidRPr="00C95460">
                <w:rPr>
                  <w:rFonts w:eastAsia="Times New Roman" w:cs="Arial"/>
                  <w:color w:val="000000"/>
                  <w:szCs w:val="18"/>
                </w:rPr>
                <w:t>P_</w:t>
              </w:r>
              <w:r w:rsidRPr="00C95460">
                <w:rPr>
                  <w:rFonts w:cs="Arial"/>
                  <w:color w:val="000000"/>
                  <w:szCs w:val="18"/>
                  <w:lang w:eastAsia="ja-JP"/>
                </w:rPr>
                <w:t>75</w:t>
              </w:r>
              <w:r w:rsidRPr="00C95460">
                <w:rPr>
                  <w:rFonts w:eastAsia="Times New Roman" w:cs="Arial"/>
                  <w:color w:val="000000"/>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21" w:author="Nie" w:date="2012-08-16T10:00:00Z"/>
              </w:rPr>
            </w:pPr>
            <w:ins w:id="522" w:author="Nie" w:date="2012-08-16T10:00:00Z">
              <w:r w:rsidRPr="00C95460">
                <w:rPr>
                  <w:rFonts w:cs="Arial"/>
                  <w:color w:val="000000"/>
                  <w:lang w:eastAsia="ja-JP"/>
                </w:rPr>
                <w:t>S</w:t>
              </w:r>
              <w:r w:rsidRPr="00C95460">
                <w:rPr>
                  <w:rFonts w:eastAsia="Times New Roman" w:cs="Arial"/>
                  <w:color w:val="000000"/>
                </w:rPr>
                <w:t>_</w:t>
              </w:r>
              <w:r w:rsidRPr="00C95460">
                <w:rPr>
                  <w:rFonts w:cs="Arial"/>
                  <w:color w:val="000000"/>
                  <w:lang w:eastAsia="ja-JP"/>
                </w:rPr>
                <w:t>75</w:t>
              </w:r>
              <w:r w:rsidRPr="00C95460">
                <w:rPr>
                  <w:rFonts w:eastAsia="Times New Roman" w:cs="Arial"/>
                  <w:color w:val="000000"/>
                </w:rPr>
                <w:t>@0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23" w:author="Nie" w:date="2012-08-16T10:00:00Z"/>
              </w:rPr>
            </w:pPr>
            <w:ins w:id="524"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25" w:author="Nie" w:date="2012-08-16T10:00:00Z"/>
              </w:rPr>
            </w:pPr>
            <w:ins w:id="526" w:author="Nie" w:date="2012-08-16T10:00:00Z">
              <w:r w:rsidRPr="00C95460">
                <w:t>-</w:t>
              </w:r>
            </w:ins>
          </w:p>
        </w:tc>
      </w:tr>
      <w:tr w:rsidR="00AB641F" w:rsidRPr="00C95460" w:rsidTr="00F0207F">
        <w:trPr>
          <w:trHeight w:val="300"/>
          <w:jc w:val="center"/>
          <w:ins w:id="52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528" w:author="Nie" w:date="2012-08-16T10:00:00Z"/>
                <w:lang w:eastAsia="ja-JP"/>
              </w:rPr>
            </w:pPr>
            <w:ins w:id="529"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530" w:author="Nie" w:date="2012-08-16T10:00:00Z"/>
                <w:lang w:eastAsia="ja-JP"/>
              </w:rPr>
            </w:pPr>
            <w:ins w:id="531"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53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533" w:author="Nie" w:date="2012-08-16T10:00:00Z"/>
              </w:rPr>
            </w:pPr>
            <w:ins w:id="534"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535" w:author="Nie" w:date="2012-08-16T10:00:00Z"/>
                <w:lang w:eastAsia="ja-JP"/>
              </w:rPr>
            </w:pPr>
            <w:ins w:id="536" w:author="Nie" w:date="2012-08-16T10:00:00Z">
              <w:r w:rsidRPr="00C95460">
                <w:rPr>
                  <w:rFonts w:cs="Arial"/>
                  <w:szCs w:val="18"/>
                </w:rPr>
                <w:t>2</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537" w:author="Nie" w:date="2012-08-16T10:00:00Z"/>
                <w:rFonts w:eastAsia="Times New Roman" w:cs="Arial"/>
                <w:szCs w:val="18"/>
              </w:rPr>
            </w:pPr>
            <w:ins w:id="538" w:author="Nie" w:date="2012-08-16T10:00:00Z">
              <w:r w:rsidRPr="00C95460">
                <w:rPr>
                  <w:rFonts w:cs="Arial"/>
                  <w:szCs w:val="18"/>
                </w:rPr>
                <w:t>P_1@0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C"/>
              <w:rPr>
                <w:ins w:id="539" w:author="Nie" w:date="2012-08-16T10:00:00Z"/>
                <w:lang w:eastAsia="ja-JP"/>
              </w:rPr>
            </w:pPr>
            <w:ins w:id="540" w:author="Nie" w:date="2012-08-16T10:00:00Z">
              <w:r w:rsidRPr="00C95460">
                <w:rPr>
                  <w:rFonts w:cs="Arial"/>
                </w:rPr>
                <w:t>S_1@74</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C"/>
              <w:rPr>
                <w:ins w:id="541" w:author="Nie" w:date="2012-08-16T10:00:00Z"/>
              </w:rPr>
            </w:pPr>
            <w:ins w:id="542"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C"/>
              <w:rPr>
                <w:ins w:id="543" w:author="Nie" w:date="2012-08-16T10:00:00Z"/>
              </w:rPr>
            </w:pPr>
            <w:ins w:id="544" w:author="Nie" w:date="2012-08-16T10:00:00Z">
              <w:r w:rsidRPr="00C95460">
                <w:t>-</w:t>
              </w:r>
            </w:ins>
          </w:p>
        </w:tc>
      </w:tr>
      <w:tr w:rsidR="00AB641F" w:rsidRPr="00C95460" w:rsidTr="00F0207F">
        <w:trPr>
          <w:trHeight w:val="300"/>
          <w:jc w:val="center"/>
          <w:ins w:id="545"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546" w:author="Nie" w:date="2012-08-16T10:00:00Z"/>
                <w:lang w:eastAsia="ja-JP"/>
              </w:rPr>
            </w:pPr>
            <w:ins w:id="547"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548" w:author="Nie" w:date="2012-08-16T10:00:00Z"/>
                <w:lang w:eastAsia="ja-JP"/>
              </w:rPr>
            </w:pPr>
            <w:ins w:id="549"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550"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551" w:author="Nie" w:date="2012-08-16T10:00:00Z"/>
              </w:rPr>
            </w:pPr>
            <w:ins w:id="552"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553" w:author="Nie" w:date="2012-08-16T10:00:00Z"/>
                <w:lang w:eastAsia="ja-JP"/>
              </w:rPr>
            </w:pPr>
            <w:ins w:id="554" w:author="Nie" w:date="2012-08-16T10:00:00Z">
              <w:r w:rsidRPr="00C95460">
                <w:rPr>
                  <w:rFonts w:cs="Arial"/>
                  <w:szCs w:val="18"/>
                </w:rPr>
                <w:t>15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F42B6D" w:rsidRDefault="00AB641F" w:rsidP="00F0207F">
            <w:pPr>
              <w:pStyle w:val="TAL"/>
              <w:rPr>
                <w:ins w:id="555" w:author="Nie" w:date="2012-08-16T10:00:00Z"/>
                <w:rFonts w:eastAsia="Times New Roman" w:cs="Arial"/>
                <w:szCs w:val="18"/>
              </w:rPr>
            </w:pPr>
            <w:ins w:id="556" w:author="Nie" w:date="2012-08-16T10:00:00Z">
              <w:r w:rsidRPr="00F42B6D">
                <w:rPr>
                  <w:rFonts w:cs="Arial"/>
                  <w:szCs w:val="18"/>
                </w:rPr>
                <w:t>P_5@0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557" w:author="Nie" w:date="2012-08-16T10:00:00Z"/>
                <w:lang w:eastAsia="ja-JP"/>
              </w:rPr>
            </w:pPr>
            <w:ins w:id="558" w:author="Nie" w:date="2012-08-16T10:00:00Z">
              <w:r w:rsidRPr="00E40509">
                <w:rPr>
                  <w:rFonts w:cs="Arial"/>
                </w:rPr>
                <w:t>P_5@35</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559" w:author="Nie" w:date="2012-08-16T10:00:00Z"/>
              </w:rPr>
            </w:pPr>
            <w:ins w:id="560" w:author="Nie" w:date="2012-08-16T10:00:00Z">
              <w:r w:rsidRPr="00CA410D">
                <w:rPr>
                  <w:rFonts w:cs="Arial"/>
                </w:rPr>
                <w:t>S_5@0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561" w:author="Nie" w:date="2012-08-16T10:00:00Z"/>
              </w:rPr>
            </w:pPr>
            <w:ins w:id="562" w:author="Nie" w:date="2012-08-16T10:00:00Z">
              <w:r w:rsidRPr="00CA410D">
                <w:t>-</w:t>
              </w:r>
            </w:ins>
          </w:p>
        </w:tc>
      </w:tr>
      <w:tr w:rsidR="00AB641F" w:rsidRPr="00C95460" w:rsidTr="00F0207F">
        <w:trPr>
          <w:trHeight w:val="300"/>
          <w:jc w:val="center"/>
          <w:ins w:id="563"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564" w:author="Nie" w:date="2012-08-16T10:00:00Z"/>
                <w:lang w:eastAsia="ja-JP"/>
              </w:rPr>
            </w:pPr>
            <w:ins w:id="565" w:author="Nie" w:date="2012-08-16T10:00:00Z">
              <w:r w:rsidRPr="00C95460">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566" w:author="Nie" w:date="2012-08-16T10:00:00Z"/>
                <w:lang w:eastAsia="ja-JP"/>
              </w:rPr>
            </w:pPr>
            <w:ins w:id="567" w:author="Nie" w:date="2012-08-16T10:00:00Z">
              <w:r w:rsidRPr="00C95460">
                <w:rPr>
                  <w:lang w:eastAsia="ja-JP"/>
                </w:rPr>
                <w:t>75</w:t>
              </w:r>
            </w:ins>
          </w:p>
        </w:tc>
        <w:tc>
          <w:tcPr>
            <w:tcW w:w="2268" w:type="dxa"/>
            <w:vMerge/>
            <w:tcBorders>
              <w:left w:val="single" w:sz="4" w:space="0" w:color="auto"/>
              <w:right w:val="nil"/>
            </w:tcBorders>
            <w:vAlign w:val="center"/>
          </w:tcPr>
          <w:p w:rsidR="00AB641F" w:rsidRPr="00C95460" w:rsidRDefault="00AB641F" w:rsidP="00F0207F">
            <w:pPr>
              <w:pStyle w:val="TAL"/>
              <w:rPr>
                <w:ins w:id="568"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569" w:author="Nie" w:date="2012-08-16T10:00:00Z"/>
              </w:rPr>
            </w:pPr>
            <w:ins w:id="570"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571" w:author="Nie" w:date="2012-08-16T10:00:00Z"/>
                <w:lang w:eastAsia="ja-JP"/>
              </w:rPr>
            </w:pPr>
            <w:ins w:id="572" w:author="Nie" w:date="2012-08-16T10:00:00Z">
              <w:r w:rsidRPr="00C95460">
                <w:rPr>
                  <w:rFonts w:cs="Arial"/>
                  <w:szCs w:val="18"/>
                </w:rPr>
                <w:t>75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F42B6D" w:rsidRDefault="00AB641F" w:rsidP="00F0207F">
            <w:pPr>
              <w:pStyle w:val="TAL"/>
              <w:rPr>
                <w:ins w:id="573" w:author="Nie" w:date="2012-08-16T10:00:00Z"/>
                <w:rFonts w:eastAsia="Times New Roman" w:cs="Arial"/>
                <w:szCs w:val="18"/>
              </w:rPr>
            </w:pPr>
            <w:ins w:id="574" w:author="Nie" w:date="2012-08-16T10:00:00Z">
              <w:r w:rsidRPr="00F42B6D">
                <w:rPr>
                  <w:rFonts w:cs="Arial"/>
                  <w:szCs w:val="18"/>
                </w:rPr>
                <w:t>P_25@0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575" w:author="Nie" w:date="2012-08-16T10:00:00Z"/>
                <w:lang w:eastAsia="ja-JP"/>
              </w:rPr>
            </w:pPr>
            <w:ins w:id="576" w:author="Nie" w:date="2012-08-16T10:00:00Z">
              <w:r w:rsidRPr="00E40509">
                <w:rPr>
                  <w:rFonts w:cs="Arial"/>
                </w:rPr>
                <w:t>P_20@35</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577" w:author="Nie" w:date="2012-08-16T10:00:00Z"/>
              </w:rPr>
            </w:pPr>
            <w:ins w:id="578" w:author="Nie" w:date="2012-08-16T10:00:00Z">
              <w:r w:rsidRPr="00CA410D">
                <w:rPr>
                  <w:rFonts w:cs="Arial"/>
                </w:rPr>
                <w:t>S_15@0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579" w:author="Nie" w:date="2012-08-16T10:00:00Z"/>
              </w:rPr>
            </w:pPr>
            <w:ins w:id="580" w:author="Nie" w:date="2012-08-16T10:00:00Z">
              <w:r w:rsidRPr="00CA410D">
                <w:rPr>
                  <w:rFonts w:cs="Arial"/>
                </w:rPr>
                <w:t>S_15@34</w:t>
              </w:r>
            </w:ins>
          </w:p>
        </w:tc>
      </w:tr>
      <w:tr w:rsidR="00AB641F" w:rsidRPr="00C95460" w:rsidTr="00F0207F">
        <w:trPr>
          <w:trHeight w:val="300"/>
          <w:jc w:val="center"/>
          <w:ins w:id="58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582" w:author="Nie" w:date="2012-08-16T10:00:00Z"/>
                <w:lang w:eastAsia="ja-JP"/>
              </w:rPr>
            </w:pPr>
            <w:ins w:id="583"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584" w:author="Nie" w:date="2012-08-16T10:00:00Z"/>
                <w:lang w:eastAsia="ja-JP"/>
              </w:rPr>
            </w:pPr>
            <w:ins w:id="585"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586"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587" w:author="Nie" w:date="2012-08-16T10:00:00Z"/>
              </w:rPr>
            </w:pPr>
            <w:ins w:id="588"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589" w:author="Nie" w:date="2012-08-16T10:00:00Z"/>
                <w:lang w:eastAsia="ja-JP"/>
              </w:rPr>
            </w:pPr>
            <w:ins w:id="590"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591" w:author="Nie" w:date="2012-08-16T10:00:00Z"/>
                <w:rFonts w:eastAsia="Times New Roman" w:cs="Arial"/>
                <w:szCs w:val="18"/>
              </w:rPr>
            </w:pPr>
            <w:ins w:id="592"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93" w:author="Nie" w:date="2012-08-16T10:00:00Z"/>
              </w:rPr>
            </w:pPr>
            <w:ins w:id="594"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95" w:author="Nie" w:date="2012-08-16T10:00:00Z"/>
              </w:rPr>
            </w:pPr>
            <w:ins w:id="596"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597" w:author="Nie" w:date="2012-08-16T10:00:00Z"/>
              </w:rPr>
            </w:pPr>
            <w:ins w:id="598" w:author="Nie" w:date="2012-08-16T10:00:00Z">
              <w:r w:rsidRPr="00C95460">
                <w:t>-</w:t>
              </w:r>
            </w:ins>
          </w:p>
        </w:tc>
      </w:tr>
      <w:tr w:rsidR="00AB641F" w:rsidRPr="00C95460" w:rsidTr="00F0207F">
        <w:trPr>
          <w:trHeight w:val="300"/>
          <w:jc w:val="center"/>
          <w:ins w:id="599"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600" w:author="Nie" w:date="2012-08-16T10:00:00Z"/>
              </w:rPr>
            </w:pPr>
            <w:ins w:id="601"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602" w:author="Nie" w:date="2012-08-16T10:00:00Z"/>
                <w:lang w:eastAsia="ja-JP"/>
              </w:rPr>
            </w:pPr>
            <w:ins w:id="603"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604"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605" w:author="Nie" w:date="2012-08-16T10:00:00Z"/>
              </w:rPr>
            </w:pPr>
            <w:ins w:id="606"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07" w:author="Nie" w:date="2012-08-16T10:00:00Z"/>
                <w:lang w:eastAsia="ja-JP"/>
              </w:rPr>
            </w:pPr>
            <w:ins w:id="608" w:author="Nie" w:date="2012-08-16T10:00:00Z">
              <w:r w:rsidRPr="00C95460">
                <w:rPr>
                  <w:lang w:eastAsia="ja-JP"/>
                </w:rPr>
                <w:t>12</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09" w:author="Nie" w:date="2012-08-16T10:00:00Z"/>
                <w:rFonts w:eastAsia="Times New Roman" w:cs="Arial"/>
                <w:szCs w:val="18"/>
              </w:rPr>
            </w:pPr>
            <w:ins w:id="610" w:author="Nie" w:date="2012-08-16T10:00:00Z">
              <w:r w:rsidRPr="00C95460">
                <w:rPr>
                  <w:rFonts w:eastAsia="Times New Roman" w:cs="Arial"/>
                  <w:szCs w:val="18"/>
                </w:rPr>
                <w:t>P_</w:t>
              </w:r>
              <w:r w:rsidRPr="00C95460">
                <w:rPr>
                  <w:rFonts w:cs="Arial"/>
                  <w:szCs w:val="18"/>
                  <w:lang w:eastAsia="ja-JP"/>
                </w:rPr>
                <w:t>12</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11" w:author="Nie" w:date="2012-08-16T10:00:00Z"/>
              </w:rPr>
            </w:pPr>
            <w:ins w:id="612"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13" w:author="Nie" w:date="2012-08-16T10:00:00Z"/>
              </w:rPr>
            </w:pPr>
            <w:ins w:id="614"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15" w:author="Nie" w:date="2012-08-16T10:00:00Z"/>
              </w:rPr>
            </w:pPr>
            <w:ins w:id="616" w:author="Nie" w:date="2012-08-16T10:00:00Z">
              <w:r w:rsidRPr="00C95460">
                <w:t>-</w:t>
              </w:r>
            </w:ins>
          </w:p>
        </w:tc>
      </w:tr>
      <w:tr w:rsidR="00AB641F" w:rsidRPr="00C95460" w:rsidTr="00F0207F">
        <w:trPr>
          <w:trHeight w:val="300"/>
          <w:jc w:val="center"/>
          <w:ins w:id="61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618" w:author="Nie" w:date="2012-08-16T10:00:00Z"/>
              </w:rPr>
            </w:pPr>
            <w:ins w:id="619"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620" w:author="Nie" w:date="2012-08-16T10:00:00Z"/>
                <w:lang w:eastAsia="ja-JP"/>
              </w:rPr>
            </w:pPr>
            <w:ins w:id="621"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62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623" w:author="Nie" w:date="2012-08-16T10:00:00Z"/>
              </w:rPr>
            </w:pPr>
            <w:ins w:id="624"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25" w:author="Nie" w:date="2012-08-16T10:00:00Z"/>
                <w:lang w:eastAsia="ja-JP"/>
              </w:rPr>
            </w:pPr>
            <w:ins w:id="626"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27" w:author="Nie" w:date="2012-08-16T10:00:00Z"/>
                <w:rFonts w:eastAsia="Times New Roman" w:cs="Arial"/>
                <w:szCs w:val="18"/>
              </w:rPr>
            </w:pPr>
            <w:ins w:id="628"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29" w:author="Nie" w:date="2012-08-16T10:00:00Z"/>
                <w:lang w:eastAsia="ja-JP"/>
              </w:rPr>
            </w:pPr>
            <w:ins w:id="630" w:author="Nie" w:date="2012-08-16T10:00:00Z">
              <w:r w:rsidRPr="00C95460">
                <w:rPr>
                  <w:lang w:eastAsia="ja-JP"/>
                </w:rPr>
                <w:t>S_50@0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31" w:author="Nie" w:date="2012-08-16T10:00:00Z"/>
              </w:rPr>
            </w:pPr>
            <w:ins w:id="632"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33" w:author="Nie" w:date="2012-08-16T10:00:00Z"/>
              </w:rPr>
            </w:pPr>
            <w:ins w:id="634" w:author="Nie" w:date="2012-08-16T10:00:00Z">
              <w:r w:rsidRPr="00C95460">
                <w:t>-</w:t>
              </w:r>
            </w:ins>
          </w:p>
        </w:tc>
      </w:tr>
      <w:tr w:rsidR="00AB641F" w:rsidRPr="00C95460" w:rsidTr="00F0207F">
        <w:trPr>
          <w:trHeight w:val="300"/>
          <w:jc w:val="center"/>
          <w:ins w:id="635"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636" w:author="Nie" w:date="2012-08-16T10:00:00Z"/>
              </w:rPr>
            </w:pPr>
            <w:ins w:id="637"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638" w:author="Nie" w:date="2012-08-16T10:00:00Z"/>
                <w:lang w:eastAsia="ja-JP"/>
              </w:rPr>
            </w:pPr>
            <w:ins w:id="639"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640"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641" w:author="Nie" w:date="2012-08-16T10:00:00Z"/>
              </w:rPr>
            </w:pPr>
            <w:ins w:id="642"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43" w:author="Nie" w:date="2012-08-16T10:00:00Z"/>
                <w:lang w:eastAsia="ja-JP"/>
              </w:rPr>
            </w:pPr>
            <w:ins w:id="644"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45" w:author="Nie" w:date="2012-08-16T10:00:00Z"/>
                <w:rFonts w:eastAsia="Times New Roman" w:cs="Arial"/>
                <w:szCs w:val="18"/>
              </w:rPr>
            </w:pPr>
            <w:ins w:id="646"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47" w:author="Nie" w:date="2012-08-16T10:00:00Z"/>
              </w:rPr>
            </w:pPr>
            <w:ins w:id="648"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49" w:author="Nie" w:date="2012-08-16T10:00:00Z"/>
              </w:rPr>
            </w:pPr>
            <w:ins w:id="650"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51" w:author="Nie" w:date="2012-08-16T10:00:00Z"/>
              </w:rPr>
            </w:pPr>
            <w:ins w:id="652" w:author="Nie" w:date="2012-08-16T10:00:00Z">
              <w:r w:rsidRPr="00C95460">
                <w:t>-</w:t>
              </w:r>
            </w:ins>
          </w:p>
        </w:tc>
      </w:tr>
      <w:tr w:rsidR="00AB641F" w:rsidRPr="00C95460" w:rsidTr="00F0207F">
        <w:trPr>
          <w:trHeight w:val="300"/>
          <w:jc w:val="center"/>
          <w:ins w:id="653"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654" w:author="Nie" w:date="2012-08-16T10:00:00Z"/>
              </w:rPr>
            </w:pPr>
            <w:ins w:id="655"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656" w:author="Nie" w:date="2012-08-16T10:00:00Z"/>
                <w:lang w:eastAsia="ja-JP"/>
              </w:rPr>
            </w:pPr>
            <w:ins w:id="657"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658"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659" w:author="Nie" w:date="2012-08-16T10:00:00Z"/>
              </w:rPr>
            </w:pPr>
            <w:ins w:id="660"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61" w:author="Nie" w:date="2012-08-16T10:00:00Z"/>
                <w:lang w:eastAsia="ja-JP"/>
              </w:rPr>
            </w:pPr>
            <w:ins w:id="662" w:author="Nie" w:date="2012-08-16T10:00:00Z">
              <w:r w:rsidRPr="00C95460">
                <w:rPr>
                  <w:lang w:eastAsia="ja-JP"/>
                </w:rPr>
                <w:t>12</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63" w:author="Nie" w:date="2012-08-16T10:00:00Z"/>
                <w:rFonts w:eastAsia="Times New Roman" w:cs="Arial"/>
                <w:szCs w:val="18"/>
              </w:rPr>
            </w:pPr>
            <w:ins w:id="664" w:author="Nie" w:date="2012-08-16T10:00:00Z">
              <w:r w:rsidRPr="00C95460">
                <w:rPr>
                  <w:rFonts w:eastAsia="Times New Roman" w:cs="Arial"/>
                  <w:szCs w:val="18"/>
                </w:rPr>
                <w:t>P_1</w:t>
              </w:r>
              <w:r w:rsidRPr="00C95460">
                <w:rPr>
                  <w:rFonts w:cs="Arial"/>
                  <w:szCs w:val="18"/>
                  <w:lang w:eastAsia="ja-JP"/>
                </w:rPr>
                <w:t>2</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65" w:author="Nie" w:date="2012-08-16T10:00:00Z"/>
              </w:rPr>
            </w:pPr>
            <w:ins w:id="666" w:author="Nie" w:date="2012-08-16T10:00:00Z">
              <w:r w:rsidRPr="00C95460">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67" w:author="Nie" w:date="2012-08-16T10:00:00Z"/>
              </w:rPr>
            </w:pPr>
            <w:ins w:id="668"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69" w:author="Nie" w:date="2012-08-16T10:00:00Z"/>
              </w:rPr>
            </w:pPr>
            <w:ins w:id="670" w:author="Nie" w:date="2012-08-16T10:00:00Z">
              <w:r w:rsidRPr="00C95460">
                <w:t>-</w:t>
              </w:r>
            </w:ins>
          </w:p>
        </w:tc>
      </w:tr>
      <w:tr w:rsidR="00AB641F" w:rsidRPr="00C95460" w:rsidTr="00F0207F">
        <w:trPr>
          <w:trHeight w:val="300"/>
          <w:jc w:val="center"/>
          <w:ins w:id="67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672" w:author="Nie" w:date="2012-08-16T10:00:00Z"/>
              </w:rPr>
            </w:pPr>
            <w:ins w:id="673"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674" w:author="Nie" w:date="2012-08-16T10:00:00Z"/>
                <w:lang w:eastAsia="ja-JP"/>
              </w:rPr>
            </w:pPr>
            <w:ins w:id="675"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676"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677" w:author="Nie" w:date="2012-08-16T10:00:00Z"/>
              </w:rPr>
            </w:pPr>
            <w:ins w:id="678"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79" w:author="Nie" w:date="2012-08-16T10:00:00Z"/>
                <w:lang w:eastAsia="ja-JP"/>
              </w:rPr>
            </w:pPr>
            <w:ins w:id="680" w:author="Nie" w:date="2012-08-16T10:00:00Z">
              <w:r w:rsidRPr="00C95460">
                <w:rPr>
                  <w:lang w:eastAsia="ja-JP"/>
                </w:rPr>
                <w:t>150</w:t>
              </w:r>
            </w:ins>
          </w:p>
        </w:tc>
        <w:tc>
          <w:tcPr>
            <w:tcW w:w="1408"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681" w:author="Nie" w:date="2012-08-16T10:00:00Z"/>
                <w:rFonts w:eastAsia="Times New Roman" w:cs="Arial"/>
                <w:szCs w:val="18"/>
              </w:rPr>
            </w:pPr>
            <w:ins w:id="682" w:author="Nie" w:date="2012-08-16T10:00:00Z">
              <w:r w:rsidRPr="00C95460">
                <w:rPr>
                  <w:rFonts w:eastAsia="Times New Roman" w:cs="Arial"/>
                  <w:szCs w:val="18"/>
                </w:rPr>
                <w:t>P_</w:t>
              </w:r>
              <w:r w:rsidRPr="00C95460">
                <w:rPr>
                  <w:rFonts w:cs="Arial"/>
                  <w:szCs w:val="18"/>
                  <w:lang w:eastAsia="ja-JP"/>
                </w:rPr>
                <w:t>100</w:t>
              </w:r>
              <w:r w:rsidRPr="00C95460">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83" w:author="Nie" w:date="2012-08-16T10:00:00Z"/>
              </w:rPr>
            </w:pPr>
            <w:ins w:id="684" w:author="Nie" w:date="2012-08-16T10:00:00Z">
              <w:r w:rsidRPr="00C95460">
                <w:rPr>
                  <w:lang w:eastAsia="ja-JP"/>
                </w:rPr>
                <w:t>S_50@0</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85" w:author="Nie" w:date="2012-08-16T10:00:00Z"/>
              </w:rPr>
            </w:pPr>
            <w:ins w:id="686"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687" w:author="Nie" w:date="2012-08-16T10:00:00Z"/>
              </w:rPr>
            </w:pPr>
            <w:ins w:id="688" w:author="Nie" w:date="2012-08-16T10:00:00Z">
              <w:r w:rsidRPr="00C95460">
                <w:t>-</w:t>
              </w:r>
            </w:ins>
          </w:p>
        </w:tc>
      </w:tr>
      <w:tr w:rsidR="00AB641F" w:rsidRPr="00C95460" w:rsidTr="00F0207F">
        <w:trPr>
          <w:trHeight w:val="300"/>
          <w:jc w:val="center"/>
          <w:ins w:id="689"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690" w:author="Nie" w:date="2012-08-16T10:00:00Z"/>
                <w:lang w:eastAsia="ja-JP"/>
              </w:rPr>
            </w:pPr>
            <w:ins w:id="691"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692" w:author="Nie" w:date="2012-08-16T10:00:00Z"/>
                <w:lang w:eastAsia="ja-JP"/>
              </w:rPr>
            </w:pPr>
            <w:ins w:id="693"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694"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695" w:author="Nie" w:date="2012-08-16T10:00:00Z"/>
              </w:rPr>
            </w:pPr>
            <w:ins w:id="696"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697" w:author="Nie" w:date="2012-08-16T10:00:00Z"/>
                <w:lang w:eastAsia="ja-JP"/>
              </w:rPr>
            </w:pPr>
            <w:ins w:id="698" w:author="Nie" w:date="2012-08-16T10:00:00Z">
              <w:r w:rsidRPr="00C95460">
                <w:rPr>
                  <w:rFonts w:cs="Arial"/>
                  <w:szCs w:val="18"/>
                </w:rPr>
                <w:t>2</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699" w:author="Nie" w:date="2012-08-16T10:00:00Z"/>
                <w:rFonts w:eastAsia="Times New Roman" w:cs="Arial"/>
                <w:szCs w:val="18"/>
                <w:lang w:eastAsia="ja-JP"/>
              </w:rPr>
            </w:pPr>
            <w:ins w:id="700" w:author="Nie" w:date="2012-08-16T10:00:00Z">
              <w:r w:rsidRPr="00C95460">
                <w:rPr>
                  <w:rFonts w:cs="Arial"/>
                  <w:szCs w:val="18"/>
                </w:rPr>
                <w:t>P_1@0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C"/>
              <w:rPr>
                <w:ins w:id="701" w:author="Nie" w:date="2012-08-16T10:00:00Z"/>
                <w:lang w:eastAsia="ja-JP"/>
              </w:rPr>
            </w:pPr>
            <w:ins w:id="702" w:author="Nie" w:date="2012-08-16T10:00:00Z">
              <w:r w:rsidRPr="00C95460">
                <w:rPr>
                  <w:rFonts w:cs="Arial"/>
                </w:rPr>
                <w:t>S_1@49</w:t>
              </w:r>
            </w:ins>
          </w:p>
        </w:tc>
        <w:tc>
          <w:tcPr>
            <w:tcW w:w="9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703" w:author="Nie" w:date="2012-08-16T10:00:00Z"/>
              </w:rPr>
            </w:pPr>
            <w:ins w:id="704" w:author="Nie" w:date="2012-08-16T10:00:00Z">
              <w:r w:rsidRPr="00C95460">
                <w:t>-</w:t>
              </w:r>
            </w:ins>
          </w:p>
        </w:tc>
        <w:tc>
          <w:tcPr>
            <w:tcW w:w="102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C"/>
              <w:rPr>
                <w:ins w:id="705" w:author="Nie" w:date="2012-08-16T10:00:00Z"/>
              </w:rPr>
            </w:pPr>
            <w:ins w:id="706" w:author="Nie" w:date="2012-08-16T10:00:00Z">
              <w:r w:rsidRPr="00C95460">
                <w:t>-</w:t>
              </w:r>
            </w:ins>
          </w:p>
        </w:tc>
      </w:tr>
      <w:tr w:rsidR="00AB641F" w:rsidRPr="00C95460" w:rsidTr="00F0207F">
        <w:trPr>
          <w:trHeight w:val="300"/>
          <w:jc w:val="center"/>
          <w:ins w:id="70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708" w:author="Nie" w:date="2012-08-16T10:00:00Z"/>
                <w:lang w:eastAsia="ja-JP"/>
              </w:rPr>
            </w:pPr>
            <w:ins w:id="709"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710" w:author="Nie" w:date="2012-08-16T10:00:00Z"/>
                <w:lang w:eastAsia="ja-JP"/>
              </w:rPr>
            </w:pPr>
            <w:ins w:id="711"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71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713" w:author="Nie" w:date="2012-08-16T10:00:00Z"/>
              </w:rPr>
            </w:pPr>
            <w:ins w:id="714"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715" w:author="Nie" w:date="2012-08-16T10:00:00Z"/>
                <w:lang w:eastAsia="ja-JP"/>
              </w:rPr>
            </w:pPr>
            <w:ins w:id="716" w:author="Nie" w:date="2012-08-16T10:00:00Z">
              <w:r w:rsidRPr="00C95460">
                <w:rPr>
                  <w:rFonts w:cs="Arial"/>
                  <w:szCs w:val="18"/>
                </w:rPr>
                <w:t>15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F0207F">
            <w:pPr>
              <w:pStyle w:val="TAL"/>
              <w:rPr>
                <w:ins w:id="717" w:author="Nie" w:date="2012-08-16T10:00:00Z"/>
                <w:rFonts w:eastAsia="Times New Roman" w:cs="Arial"/>
                <w:szCs w:val="18"/>
              </w:rPr>
            </w:pPr>
            <w:ins w:id="718" w:author="Nie" w:date="2012-08-16T10:00:00Z">
              <w:r w:rsidRPr="00F42B6D">
                <w:rPr>
                  <w:rFonts w:cs="Arial"/>
                  <w:szCs w:val="18"/>
                </w:rPr>
                <w:t>P_5@0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719" w:author="Nie" w:date="2012-08-16T10:00:00Z"/>
                <w:lang w:eastAsia="ja-JP"/>
              </w:rPr>
            </w:pPr>
            <w:ins w:id="720" w:author="Nie" w:date="2012-08-16T10:00:00Z">
              <w:r w:rsidRPr="00CA410D">
                <w:rPr>
                  <w:rFonts w:cs="Arial"/>
                </w:rPr>
                <w:t>P_5@50</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721" w:author="Nie" w:date="2012-08-16T10:00:00Z"/>
              </w:rPr>
            </w:pPr>
            <w:ins w:id="722" w:author="Nie" w:date="2012-08-16T10:00:00Z">
              <w:r w:rsidRPr="00CA410D">
                <w:rPr>
                  <w:rFonts w:cs="Arial"/>
                </w:rPr>
                <w:t>S_5@0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23" w:author="Nie" w:date="2012-08-16T10:00:00Z"/>
              </w:rPr>
            </w:pPr>
            <w:ins w:id="724" w:author="Nie" w:date="2012-08-16T10:00:00Z">
              <w:r w:rsidRPr="00CA410D">
                <w:t>-</w:t>
              </w:r>
            </w:ins>
          </w:p>
        </w:tc>
      </w:tr>
      <w:tr w:rsidR="00AB641F" w:rsidRPr="00C95460" w:rsidTr="00F0207F">
        <w:trPr>
          <w:trHeight w:val="300"/>
          <w:jc w:val="center"/>
          <w:ins w:id="725"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726" w:author="Nie" w:date="2012-08-16T10:00:00Z"/>
                <w:lang w:eastAsia="ja-JP"/>
              </w:rPr>
            </w:pPr>
            <w:ins w:id="727"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728" w:author="Nie" w:date="2012-08-16T10:00:00Z"/>
                <w:lang w:eastAsia="ja-JP"/>
              </w:rPr>
            </w:pPr>
            <w:ins w:id="729" w:author="Nie" w:date="2012-08-16T10:00:00Z">
              <w:r w:rsidRPr="00C95460">
                <w:rPr>
                  <w:lang w:eastAsia="ja-JP"/>
                </w:rPr>
                <w:t>50</w:t>
              </w:r>
            </w:ins>
          </w:p>
        </w:tc>
        <w:tc>
          <w:tcPr>
            <w:tcW w:w="2268" w:type="dxa"/>
            <w:vMerge/>
            <w:tcBorders>
              <w:left w:val="single" w:sz="4" w:space="0" w:color="auto"/>
              <w:right w:val="nil"/>
            </w:tcBorders>
            <w:vAlign w:val="center"/>
          </w:tcPr>
          <w:p w:rsidR="00AB641F" w:rsidRPr="00C95460" w:rsidRDefault="00AB641F" w:rsidP="00F0207F">
            <w:pPr>
              <w:pStyle w:val="TAL"/>
              <w:rPr>
                <w:ins w:id="730"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731" w:author="Nie" w:date="2012-08-16T10:00:00Z"/>
              </w:rPr>
            </w:pPr>
            <w:ins w:id="732"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733" w:author="Nie" w:date="2012-08-16T10:00:00Z"/>
                <w:lang w:eastAsia="ja-JP"/>
              </w:rPr>
            </w:pPr>
            <w:ins w:id="734" w:author="Nie" w:date="2012-08-16T10:00:00Z">
              <w:r w:rsidRPr="00C95460">
                <w:rPr>
                  <w:rFonts w:cs="Arial"/>
                  <w:szCs w:val="18"/>
                </w:rPr>
                <w:t>75</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F0207F">
            <w:pPr>
              <w:pStyle w:val="TAL"/>
              <w:rPr>
                <w:ins w:id="735" w:author="Nie" w:date="2012-08-16T10:00:00Z"/>
                <w:rFonts w:eastAsia="Times New Roman" w:cs="Arial"/>
                <w:szCs w:val="18"/>
              </w:rPr>
            </w:pPr>
            <w:ins w:id="736" w:author="Nie" w:date="2012-08-16T10:00:00Z">
              <w:r w:rsidRPr="00F42B6D">
                <w:rPr>
                  <w:rFonts w:cs="Arial"/>
                  <w:szCs w:val="18"/>
                </w:rPr>
                <w:t>P_25@0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737" w:author="Nie" w:date="2012-08-16T10:00:00Z"/>
                <w:lang w:eastAsia="ja-JP"/>
              </w:rPr>
            </w:pPr>
            <w:ins w:id="738" w:author="Nie" w:date="2012-08-16T10:00:00Z">
              <w:r w:rsidRPr="00CA410D">
                <w:rPr>
                  <w:rFonts w:cs="Arial"/>
                </w:rPr>
                <w:t>P_20@34</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739" w:author="Nie" w:date="2012-08-16T10:00:00Z"/>
              </w:rPr>
            </w:pPr>
            <w:ins w:id="740" w:author="Nie" w:date="2012-08-16T10:00:00Z">
              <w:r w:rsidRPr="00CA410D">
                <w:rPr>
                  <w:rFonts w:cs="Arial"/>
                </w:rPr>
                <w:t>S_15@0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741" w:author="Nie" w:date="2012-08-16T10:00:00Z"/>
              </w:rPr>
            </w:pPr>
            <w:ins w:id="742" w:author="Nie" w:date="2012-08-16T10:00:00Z">
              <w:r w:rsidRPr="00CA410D">
                <w:rPr>
                  <w:rFonts w:cs="Arial"/>
                </w:rPr>
                <w:t>S_15@34</w:t>
              </w:r>
            </w:ins>
          </w:p>
        </w:tc>
      </w:tr>
      <w:tr w:rsidR="00AB641F" w:rsidRPr="00C95460" w:rsidTr="00F0207F">
        <w:trPr>
          <w:trHeight w:val="300"/>
          <w:jc w:val="center"/>
          <w:ins w:id="743"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744" w:author="Nie" w:date="2012-08-16T10:00:00Z"/>
              </w:rPr>
            </w:pPr>
            <w:ins w:id="745"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746" w:author="Nie" w:date="2012-08-16T10:00:00Z"/>
                <w:lang w:eastAsia="ja-JP"/>
              </w:rPr>
            </w:pPr>
            <w:ins w:id="747"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748"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749" w:author="Nie" w:date="2012-08-16T10:00:00Z"/>
              </w:rPr>
            </w:pPr>
            <w:ins w:id="750"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751" w:author="Nie" w:date="2012-08-16T10:00:00Z"/>
                <w:lang w:eastAsia="ja-JP"/>
              </w:rPr>
            </w:pPr>
            <w:ins w:id="752"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753" w:author="Nie" w:date="2012-08-16T10:00:00Z"/>
                <w:rFonts w:eastAsia="Times New Roman" w:cs="Arial"/>
                <w:szCs w:val="18"/>
              </w:rPr>
            </w:pPr>
            <w:ins w:id="754"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55" w:author="Nie" w:date="2012-08-16T10:00:00Z"/>
              </w:rPr>
            </w:pPr>
            <w:ins w:id="756"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57" w:author="Nie" w:date="2012-08-16T10:00:00Z"/>
              </w:rPr>
            </w:pPr>
            <w:ins w:id="758"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59" w:author="Nie" w:date="2012-08-16T10:00:00Z"/>
              </w:rPr>
            </w:pPr>
            <w:ins w:id="760" w:author="Nie" w:date="2012-08-16T10:00:00Z">
              <w:r w:rsidRPr="00CA410D">
                <w:t>-</w:t>
              </w:r>
            </w:ins>
          </w:p>
        </w:tc>
      </w:tr>
      <w:tr w:rsidR="00AB641F" w:rsidRPr="00C95460" w:rsidTr="00F0207F">
        <w:trPr>
          <w:trHeight w:val="300"/>
          <w:jc w:val="center"/>
          <w:ins w:id="76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762" w:author="Nie" w:date="2012-08-16T10:00:00Z"/>
              </w:rPr>
            </w:pPr>
            <w:ins w:id="763"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764" w:author="Nie" w:date="2012-08-16T10:00:00Z"/>
                <w:lang w:eastAsia="ja-JP"/>
              </w:rPr>
            </w:pPr>
            <w:ins w:id="765"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766"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767" w:author="Nie" w:date="2012-08-16T10:00:00Z"/>
              </w:rPr>
            </w:pPr>
            <w:ins w:id="768"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769" w:author="Nie" w:date="2012-08-16T10:00:00Z"/>
                <w:lang w:eastAsia="ja-JP"/>
              </w:rPr>
            </w:pPr>
            <w:ins w:id="770" w:author="Nie" w:date="2012-08-16T10:00:00Z">
              <w:r w:rsidRPr="00C95460">
                <w:rPr>
                  <w:lang w:eastAsia="ja-JP"/>
                </w:rPr>
                <w:t>18</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771" w:author="Nie" w:date="2012-08-16T10:00:00Z"/>
                <w:rFonts w:eastAsia="Times New Roman" w:cs="Arial"/>
                <w:szCs w:val="18"/>
              </w:rPr>
            </w:pPr>
            <w:ins w:id="772" w:author="Nie" w:date="2012-08-16T10:00:00Z">
              <w:r w:rsidRPr="00F42B6D">
                <w:rPr>
                  <w:rFonts w:eastAsia="Times New Roman" w:cs="Arial"/>
                  <w:szCs w:val="18"/>
                </w:rPr>
                <w:t>P_</w:t>
              </w:r>
              <w:r w:rsidRPr="00E40509">
                <w:rPr>
                  <w:rFonts w:cs="Arial"/>
                  <w:szCs w:val="18"/>
                  <w:lang w:eastAsia="ja-JP"/>
                </w:rPr>
                <w:t>18</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73" w:author="Nie" w:date="2012-08-16T10:00:00Z"/>
              </w:rPr>
            </w:pPr>
            <w:ins w:id="774"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75" w:author="Nie" w:date="2012-08-16T10:00:00Z"/>
              </w:rPr>
            </w:pPr>
            <w:ins w:id="776"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77" w:author="Nie" w:date="2012-08-16T10:00:00Z"/>
              </w:rPr>
            </w:pPr>
            <w:ins w:id="778" w:author="Nie" w:date="2012-08-16T10:00:00Z">
              <w:r w:rsidRPr="00CA410D">
                <w:t>-</w:t>
              </w:r>
            </w:ins>
          </w:p>
        </w:tc>
      </w:tr>
      <w:tr w:rsidR="00AB641F" w:rsidRPr="00C95460" w:rsidTr="00F0207F">
        <w:trPr>
          <w:trHeight w:val="300"/>
          <w:jc w:val="center"/>
          <w:ins w:id="779"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780" w:author="Nie" w:date="2012-08-16T10:00:00Z"/>
              </w:rPr>
            </w:pPr>
            <w:ins w:id="781"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782" w:author="Nie" w:date="2012-08-16T10:00:00Z"/>
                <w:lang w:eastAsia="ja-JP"/>
              </w:rPr>
            </w:pPr>
            <w:ins w:id="783"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784"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785" w:author="Nie" w:date="2012-08-16T10:00:00Z"/>
              </w:rPr>
            </w:pPr>
            <w:ins w:id="786"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787" w:author="Nie" w:date="2012-08-16T10:00:00Z"/>
                <w:lang w:eastAsia="ja-JP"/>
              </w:rPr>
            </w:pPr>
            <w:ins w:id="788"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789" w:author="Nie" w:date="2012-08-16T10:00:00Z"/>
                <w:rFonts w:eastAsia="Times New Roman" w:cs="Arial"/>
                <w:szCs w:val="18"/>
              </w:rPr>
            </w:pPr>
            <w:ins w:id="790"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91" w:author="Nie" w:date="2012-08-16T10:00:00Z"/>
                <w:lang w:eastAsia="ja-JP"/>
              </w:rPr>
            </w:pPr>
            <w:ins w:id="792" w:author="Nie" w:date="2012-08-16T10:00:00Z">
              <w:r w:rsidRPr="00CA410D">
                <w:rPr>
                  <w:lang w:eastAsia="ja-JP"/>
                </w:rPr>
                <w:t>S_30@0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93" w:author="Nie" w:date="2012-08-16T10:00:00Z"/>
              </w:rPr>
            </w:pPr>
            <w:ins w:id="794"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795" w:author="Nie" w:date="2012-08-16T10:00:00Z"/>
              </w:rPr>
            </w:pPr>
            <w:ins w:id="796" w:author="Nie" w:date="2012-08-16T10:00:00Z">
              <w:r w:rsidRPr="00CA410D">
                <w:t>-</w:t>
              </w:r>
            </w:ins>
          </w:p>
        </w:tc>
      </w:tr>
      <w:tr w:rsidR="00AB641F" w:rsidRPr="00C95460" w:rsidTr="00F0207F">
        <w:trPr>
          <w:trHeight w:val="300"/>
          <w:jc w:val="center"/>
          <w:ins w:id="79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798" w:author="Nie" w:date="2012-08-16T10:00:00Z"/>
              </w:rPr>
            </w:pPr>
            <w:ins w:id="799"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800" w:author="Nie" w:date="2012-08-16T10:00:00Z"/>
                <w:lang w:eastAsia="ja-JP"/>
              </w:rPr>
            </w:pPr>
            <w:ins w:id="801"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80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803" w:author="Nie" w:date="2012-08-16T10:00:00Z"/>
              </w:rPr>
            </w:pPr>
            <w:ins w:id="804" w:author="Nie" w:date="2012-08-16T10:00:00Z">
              <w:r w:rsidRPr="00C95460">
                <w:t>QPSK</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805" w:author="Nie" w:date="2012-08-16T10:00:00Z"/>
                <w:lang w:eastAsia="ja-JP"/>
              </w:rPr>
            </w:pPr>
            <w:ins w:id="806" w:author="Nie" w:date="2012-08-16T10:00:00Z">
              <w:r w:rsidRPr="00C95460">
                <w:rPr>
                  <w:lang w:eastAsia="ja-JP"/>
                </w:rPr>
                <w:t>200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807" w:author="Nie" w:date="2012-08-16T10:00:00Z"/>
                <w:rFonts w:eastAsia="Times New Roman" w:cs="Arial"/>
                <w:szCs w:val="18"/>
              </w:rPr>
            </w:pPr>
            <w:ins w:id="808"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09" w:author="Nie" w:date="2012-08-16T10:00:00Z"/>
                <w:lang w:eastAsia="ja-JP"/>
              </w:rPr>
            </w:pPr>
            <w:ins w:id="810" w:author="Nie" w:date="2012-08-16T10:00:00Z">
              <w:r w:rsidRPr="00CA410D">
                <w:rPr>
                  <w:lang w:eastAsia="ja-JP"/>
                </w:rPr>
                <w:t>S_100@0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11" w:author="Nie" w:date="2012-08-16T10:00:00Z"/>
              </w:rPr>
            </w:pPr>
            <w:ins w:id="812"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13" w:author="Nie" w:date="2012-08-16T10:00:00Z"/>
              </w:rPr>
            </w:pPr>
            <w:ins w:id="814" w:author="Nie" w:date="2012-08-16T10:00:00Z">
              <w:r w:rsidRPr="00CA410D">
                <w:t>-</w:t>
              </w:r>
            </w:ins>
          </w:p>
        </w:tc>
      </w:tr>
      <w:tr w:rsidR="00AB641F" w:rsidRPr="00C95460" w:rsidTr="00F0207F">
        <w:trPr>
          <w:trHeight w:val="300"/>
          <w:jc w:val="center"/>
          <w:ins w:id="815"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816" w:author="Nie" w:date="2012-08-16T10:00:00Z"/>
              </w:rPr>
            </w:pPr>
            <w:ins w:id="817"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818" w:author="Nie" w:date="2012-08-16T10:00:00Z"/>
                <w:lang w:eastAsia="ja-JP"/>
              </w:rPr>
            </w:pPr>
            <w:ins w:id="819"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820"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821" w:author="Nie" w:date="2012-08-16T10:00:00Z"/>
              </w:rPr>
            </w:pPr>
            <w:ins w:id="822"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823" w:author="Nie" w:date="2012-08-16T10:00:00Z"/>
                <w:lang w:eastAsia="ja-JP"/>
              </w:rPr>
            </w:pPr>
            <w:ins w:id="824" w:author="Nie" w:date="2012-08-16T10:00:00Z">
              <w:r w:rsidRPr="00C95460">
                <w:rPr>
                  <w:lang w:eastAsia="ja-JP"/>
                </w:rPr>
                <w:t>100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825" w:author="Nie" w:date="2012-08-16T10:00:00Z"/>
                <w:rFonts w:eastAsia="Times New Roman" w:cs="Arial"/>
                <w:szCs w:val="18"/>
              </w:rPr>
            </w:pPr>
            <w:ins w:id="826"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27" w:author="Nie" w:date="2012-08-16T10:00:00Z"/>
              </w:rPr>
            </w:pPr>
            <w:ins w:id="828"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29" w:author="Nie" w:date="2012-08-16T10:00:00Z"/>
              </w:rPr>
            </w:pPr>
            <w:ins w:id="830"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31" w:author="Nie" w:date="2012-08-16T10:00:00Z"/>
              </w:rPr>
            </w:pPr>
            <w:ins w:id="832" w:author="Nie" w:date="2012-08-16T10:00:00Z">
              <w:r w:rsidRPr="00CA410D">
                <w:t>-</w:t>
              </w:r>
            </w:ins>
          </w:p>
        </w:tc>
      </w:tr>
      <w:tr w:rsidR="00AB641F" w:rsidRPr="00C95460" w:rsidTr="00F0207F">
        <w:trPr>
          <w:trHeight w:val="300"/>
          <w:jc w:val="center"/>
          <w:ins w:id="833"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834" w:author="Nie" w:date="2012-08-16T10:00:00Z"/>
              </w:rPr>
            </w:pPr>
            <w:ins w:id="835"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836" w:author="Nie" w:date="2012-08-16T10:00:00Z"/>
                <w:lang w:eastAsia="ja-JP"/>
              </w:rPr>
            </w:pPr>
            <w:ins w:id="837"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838"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839" w:author="Nie" w:date="2012-08-16T10:00:00Z"/>
              </w:rPr>
            </w:pPr>
            <w:ins w:id="840"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841" w:author="Nie" w:date="2012-08-16T10:00:00Z"/>
                <w:lang w:eastAsia="ja-JP"/>
              </w:rPr>
            </w:pPr>
            <w:ins w:id="842" w:author="Nie" w:date="2012-08-16T10:00:00Z">
              <w:r w:rsidRPr="00C95460">
                <w:rPr>
                  <w:lang w:eastAsia="ja-JP"/>
                </w:rPr>
                <w:t>18</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843" w:author="Nie" w:date="2012-08-16T10:00:00Z"/>
                <w:rFonts w:eastAsia="Times New Roman" w:cs="Arial"/>
                <w:szCs w:val="18"/>
              </w:rPr>
            </w:pPr>
            <w:ins w:id="844" w:author="Nie" w:date="2012-08-16T10:00:00Z">
              <w:r w:rsidRPr="00F42B6D">
                <w:rPr>
                  <w:rFonts w:eastAsia="Times New Roman" w:cs="Arial"/>
                  <w:szCs w:val="18"/>
                </w:rPr>
                <w:t>P_1</w:t>
              </w:r>
              <w:r w:rsidRPr="00E40509">
                <w:rPr>
                  <w:rFonts w:cs="Arial"/>
                  <w:szCs w:val="18"/>
                  <w:lang w:eastAsia="ja-JP"/>
                </w:rPr>
                <w:t>8</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45" w:author="Nie" w:date="2012-08-16T10:00:00Z"/>
              </w:rPr>
            </w:pPr>
            <w:ins w:id="846" w:author="Nie" w:date="2012-08-16T10:00:00Z">
              <w:r w:rsidRPr="00CA410D">
                <w:rPr>
                  <w:lang w:eastAsia="ja-JP"/>
                </w:rPr>
                <w:t>S_0@0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47" w:author="Nie" w:date="2012-08-16T10:00:00Z"/>
              </w:rPr>
            </w:pPr>
            <w:ins w:id="848"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49" w:author="Nie" w:date="2012-08-16T10:00:00Z"/>
              </w:rPr>
            </w:pPr>
            <w:ins w:id="850" w:author="Nie" w:date="2012-08-16T10:00:00Z">
              <w:r w:rsidRPr="00CA410D">
                <w:t>-</w:t>
              </w:r>
            </w:ins>
          </w:p>
        </w:tc>
      </w:tr>
      <w:tr w:rsidR="00AB641F" w:rsidRPr="00C95460" w:rsidTr="00F0207F">
        <w:trPr>
          <w:trHeight w:val="300"/>
          <w:jc w:val="center"/>
          <w:ins w:id="851"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852" w:author="Nie" w:date="2012-08-16T10:00:00Z"/>
              </w:rPr>
            </w:pPr>
            <w:ins w:id="853"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854" w:author="Nie" w:date="2012-08-16T10:00:00Z"/>
                <w:lang w:eastAsia="ja-JP"/>
              </w:rPr>
            </w:pPr>
            <w:ins w:id="855"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856"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857" w:author="Nie" w:date="2012-08-16T10:00:00Z"/>
              </w:rPr>
            </w:pPr>
            <w:ins w:id="858"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859" w:author="Nie" w:date="2012-08-16T10:00:00Z"/>
                <w:lang w:eastAsia="ja-JP"/>
              </w:rPr>
            </w:pPr>
            <w:ins w:id="860" w:author="Nie" w:date="2012-08-16T10:00:00Z">
              <w:r w:rsidRPr="00C95460">
                <w:rPr>
                  <w:lang w:eastAsia="ja-JP"/>
                </w:rPr>
                <w:t>130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861" w:author="Nie" w:date="2012-08-16T10:00:00Z"/>
                <w:rFonts w:eastAsia="Times New Roman" w:cs="Arial"/>
                <w:szCs w:val="18"/>
              </w:rPr>
            </w:pPr>
            <w:ins w:id="862"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63" w:author="Nie" w:date="2012-08-16T10:00:00Z"/>
                <w:lang w:eastAsia="ja-JP"/>
              </w:rPr>
            </w:pPr>
            <w:ins w:id="864" w:author="Nie" w:date="2012-08-16T10:00:00Z">
              <w:r w:rsidRPr="00CA410D">
                <w:rPr>
                  <w:lang w:eastAsia="ja-JP"/>
                </w:rPr>
                <w:t>S_30@0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65" w:author="Nie" w:date="2012-08-16T10:00:00Z"/>
              </w:rPr>
            </w:pPr>
            <w:ins w:id="866"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67" w:author="Nie" w:date="2012-08-16T10:00:00Z"/>
              </w:rPr>
            </w:pPr>
            <w:ins w:id="868" w:author="Nie" w:date="2012-08-16T10:00:00Z">
              <w:r w:rsidRPr="00CA410D">
                <w:t>-</w:t>
              </w:r>
            </w:ins>
          </w:p>
        </w:tc>
      </w:tr>
      <w:tr w:rsidR="00AB641F" w:rsidRPr="00C95460" w:rsidTr="00F0207F">
        <w:trPr>
          <w:trHeight w:val="300"/>
          <w:jc w:val="center"/>
          <w:ins w:id="869"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870" w:author="Nie" w:date="2012-08-16T10:00:00Z"/>
              </w:rPr>
            </w:pPr>
            <w:ins w:id="871"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872" w:author="Nie" w:date="2012-08-16T10:00:00Z"/>
                <w:lang w:eastAsia="ja-JP"/>
              </w:rPr>
            </w:pPr>
            <w:ins w:id="873"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874"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rPr>
                <w:ins w:id="875" w:author="Nie" w:date="2012-08-16T10:00:00Z"/>
              </w:rPr>
            </w:pPr>
            <w:ins w:id="876" w:author="Nie" w:date="2012-08-16T10:00:00Z">
              <w:r w:rsidRPr="00C95460">
                <w:rPr>
                  <w:lang w:eastAsia="ja-JP"/>
                </w:rPr>
                <w:t>16QAM</w:t>
              </w:r>
            </w:ins>
          </w:p>
        </w:tc>
        <w:tc>
          <w:tcPr>
            <w:tcW w:w="860" w:type="dxa"/>
            <w:tcBorders>
              <w:top w:val="nil"/>
              <w:left w:val="nil"/>
              <w:bottom w:val="single" w:sz="4" w:space="0" w:color="auto"/>
              <w:right w:val="single" w:sz="4" w:space="0" w:color="auto"/>
            </w:tcBorders>
            <w:shd w:val="clear" w:color="auto" w:fill="auto"/>
            <w:noWrap/>
          </w:tcPr>
          <w:p w:rsidR="00AB641F" w:rsidRPr="00C95460" w:rsidRDefault="00AB641F" w:rsidP="00F0207F">
            <w:pPr>
              <w:pStyle w:val="TAL"/>
              <w:rPr>
                <w:ins w:id="877" w:author="Nie" w:date="2012-08-16T10:00:00Z"/>
                <w:lang w:eastAsia="ja-JP"/>
              </w:rPr>
            </w:pPr>
            <w:ins w:id="878" w:author="Nie" w:date="2012-08-16T10:00:00Z">
              <w:r w:rsidRPr="00C95460">
                <w:rPr>
                  <w:lang w:eastAsia="ja-JP"/>
                </w:rPr>
                <w:t>200</w:t>
              </w:r>
            </w:ins>
          </w:p>
        </w:tc>
        <w:tc>
          <w:tcPr>
            <w:tcW w:w="1408"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L"/>
              <w:rPr>
                <w:ins w:id="879" w:author="Nie" w:date="2012-08-16T10:00:00Z"/>
                <w:rFonts w:eastAsia="Times New Roman" w:cs="Arial"/>
                <w:szCs w:val="18"/>
              </w:rPr>
            </w:pPr>
            <w:ins w:id="880" w:author="Nie" w:date="2012-08-16T10:00:00Z">
              <w:r w:rsidRPr="00F42B6D">
                <w:rPr>
                  <w:rFonts w:eastAsia="Times New Roman" w:cs="Arial"/>
                  <w:szCs w:val="18"/>
                </w:rPr>
                <w:t>P_</w:t>
              </w:r>
              <w:r w:rsidRPr="00E40509">
                <w:rPr>
                  <w:rFonts w:cs="Arial"/>
                  <w:szCs w:val="18"/>
                  <w:lang w:eastAsia="ja-JP"/>
                </w:rPr>
                <w:t>100</w:t>
              </w:r>
              <w:r w:rsidRPr="00CA410D">
                <w:rPr>
                  <w:rFonts w:eastAsia="Times New Roman" w:cs="Arial"/>
                  <w:szCs w:val="18"/>
                </w:rPr>
                <w:t>@0</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81" w:author="Nie" w:date="2012-08-16T10:00:00Z"/>
                <w:lang w:eastAsia="ja-JP"/>
              </w:rPr>
            </w:pPr>
            <w:ins w:id="882" w:author="Nie" w:date="2012-08-16T10:00:00Z">
              <w:r w:rsidRPr="00CA410D">
                <w:rPr>
                  <w:lang w:eastAsia="ja-JP"/>
                </w:rPr>
                <w:t>S_100@0</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83" w:author="Nie" w:date="2012-08-16T10:00:00Z"/>
              </w:rPr>
            </w:pPr>
            <w:ins w:id="884"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885" w:author="Nie" w:date="2012-08-16T10:00:00Z"/>
              </w:rPr>
            </w:pPr>
            <w:ins w:id="886" w:author="Nie" w:date="2012-08-16T10:00:00Z">
              <w:r w:rsidRPr="00CA410D">
                <w:t>-</w:t>
              </w:r>
            </w:ins>
          </w:p>
        </w:tc>
      </w:tr>
      <w:tr w:rsidR="00AB641F" w:rsidRPr="00C95460" w:rsidTr="00F0207F">
        <w:trPr>
          <w:trHeight w:val="300"/>
          <w:jc w:val="center"/>
          <w:ins w:id="88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888" w:author="Nie" w:date="2012-08-16T10:00:00Z"/>
                <w:lang w:eastAsia="ja-JP"/>
              </w:rPr>
            </w:pPr>
            <w:ins w:id="889"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890" w:author="Nie" w:date="2012-08-16T10:00:00Z"/>
                <w:lang w:eastAsia="ja-JP"/>
              </w:rPr>
            </w:pPr>
            <w:ins w:id="891"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89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893" w:author="Nie" w:date="2012-08-16T10:00:00Z"/>
                <w:lang w:eastAsia="ja-JP"/>
              </w:rPr>
            </w:pPr>
            <w:ins w:id="894"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895" w:author="Nie" w:date="2012-08-16T10:00:00Z"/>
                <w:lang w:eastAsia="ja-JP"/>
              </w:rPr>
            </w:pPr>
            <w:ins w:id="896" w:author="Nie" w:date="2012-08-16T10:00:00Z">
              <w:r w:rsidRPr="00C95460">
                <w:rPr>
                  <w:rFonts w:cs="Arial"/>
                  <w:szCs w:val="18"/>
                </w:rPr>
                <w:t>2</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F0207F">
            <w:pPr>
              <w:pStyle w:val="TAL"/>
              <w:rPr>
                <w:ins w:id="897" w:author="Nie" w:date="2012-08-16T10:00:00Z"/>
                <w:rFonts w:eastAsia="Times New Roman" w:cs="Arial"/>
                <w:szCs w:val="18"/>
              </w:rPr>
            </w:pPr>
            <w:ins w:id="898" w:author="Nie" w:date="2012-08-16T10:00:00Z">
              <w:r w:rsidRPr="00F42B6D">
                <w:rPr>
                  <w:rFonts w:cs="Arial"/>
                  <w:szCs w:val="18"/>
                </w:rPr>
                <w:t>P_1@0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899" w:author="Nie" w:date="2012-08-16T10:00:00Z"/>
                <w:lang w:eastAsia="zh-CN"/>
              </w:rPr>
            </w:pPr>
            <w:ins w:id="900" w:author="Nie" w:date="2012-08-16T10:00:00Z">
              <w:r w:rsidRPr="00EA40FD">
                <w:rPr>
                  <w:rFonts w:cs="Arial"/>
                  <w:highlight w:val="yellow"/>
                  <w:rPrChange w:id="901" w:author="Nie" w:date="2012-08-16T09:07:00Z">
                    <w:rPr>
                      <w:rFonts w:cs="Arial"/>
                    </w:rPr>
                  </w:rPrChange>
                </w:rPr>
                <w:t>S_1@</w:t>
              </w:r>
              <w:r w:rsidRPr="00EA40FD">
                <w:rPr>
                  <w:rFonts w:cs="Arial"/>
                  <w:highlight w:val="yellow"/>
                  <w:lang w:eastAsia="zh-CN"/>
                  <w:rPrChange w:id="902" w:author="Nie" w:date="2012-08-16T09:07:00Z">
                    <w:rPr>
                      <w:rFonts w:cs="Arial"/>
                      <w:lang w:eastAsia="zh-CN"/>
                    </w:rPr>
                  </w:rPrChange>
                </w:rPr>
                <w:t>99</w:t>
              </w:r>
            </w:ins>
          </w:p>
        </w:tc>
        <w:tc>
          <w:tcPr>
            <w:tcW w:w="9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903" w:author="Nie" w:date="2012-08-16T10:00:00Z"/>
              </w:rPr>
            </w:pPr>
            <w:ins w:id="904" w:author="Nie" w:date="2012-08-16T10:00:00Z">
              <w:r w:rsidRPr="00CA410D">
                <w:t>-</w:t>
              </w:r>
            </w:ins>
          </w:p>
        </w:tc>
        <w:tc>
          <w:tcPr>
            <w:tcW w:w="1020" w:type="dxa"/>
            <w:tcBorders>
              <w:top w:val="nil"/>
              <w:left w:val="nil"/>
              <w:bottom w:val="single" w:sz="4" w:space="0" w:color="auto"/>
              <w:right w:val="single" w:sz="4" w:space="0" w:color="auto"/>
            </w:tcBorders>
            <w:shd w:val="clear" w:color="auto" w:fill="auto"/>
            <w:noWrap/>
          </w:tcPr>
          <w:p w:rsidR="00AB641F" w:rsidRPr="00CA410D" w:rsidRDefault="00AB641F" w:rsidP="00F0207F">
            <w:pPr>
              <w:pStyle w:val="TAC"/>
              <w:rPr>
                <w:ins w:id="905" w:author="Nie" w:date="2012-08-16T10:00:00Z"/>
              </w:rPr>
            </w:pPr>
            <w:ins w:id="906" w:author="Nie" w:date="2012-08-16T10:00:00Z">
              <w:r w:rsidRPr="00CA410D">
                <w:t>-</w:t>
              </w:r>
            </w:ins>
          </w:p>
        </w:tc>
      </w:tr>
      <w:tr w:rsidR="00AB641F" w:rsidRPr="00C95460" w:rsidTr="00F0207F">
        <w:trPr>
          <w:trHeight w:val="300"/>
          <w:jc w:val="center"/>
          <w:ins w:id="907"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908" w:author="Nie" w:date="2012-08-16T10:00:00Z"/>
                <w:lang w:eastAsia="ja-JP"/>
              </w:rPr>
            </w:pPr>
            <w:ins w:id="909"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910" w:author="Nie" w:date="2012-08-16T10:00:00Z"/>
                <w:lang w:eastAsia="ja-JP"/>
              </w:rPr>
            </w:pPr>
            <w:ins w:id="911"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912"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913" w:author="Nie" w:date="2012-08-16T10:00:00Z"/>
                <w:lang w:eastAsia="ja-JP"/>
              </w:rPr>
            </w:pPr>
            <w:ins w:id="914"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915" w:author="Nie" w:date="2012-08-16T10:00:00Z"/>
                <w:lang w:eastAsia="ja-JP"/>
              </w:rPr>
            </w:pPr>
            <w:ins w:id="916" w:author="Nie" w:date="2012-08-16T10:00:00Z">
              <w:r w:rsidRPr="00C95460">
                <w:rPr>
                  <w:rFonts w:cs="Arial"/>
                  <w:szCs w:val="18"/>
                </w:rPr>
                <w:t>20</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F0207F">
            <w:pPr>
              <w:pStyle w:val="TAL"/>
              <w:rPr>
                <w:ins w:id="917" w:author="Nie" w:date="2012-08-16T10:00:00Z"/>
                <w:rFonts w:eastAsia="Times New Roman" w:cs="Arial"/>
                <w:szCs w:val="18"/>
              </w:rPr>
            </w:pPr>
            <w:ins w:id="918" w:author="Nie" w:date="2012-08-16T10:00:00Z">
              <w:r w:rsidRPr="00F42B6D">
                <w:rPr>
                  <w:rFonts w:cs="Arial"/>
                  <w:szCs w:val="18"/>
                </w:rPr>
                <w:t>P_5@0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919" w:author="Nie" w:date="2012-08-16T10:00:00Z"/>
                <w:lang w:eastAsia="ja-JP"/>
              </w:rPr>
            </w:pPr>
            <w:ins w:id="920" w:author="Nie" w:date="2012-08-16T10:00:00Z">
              <w:r w:rsidRPr="00CA410D">
                <w:rPr>
                  <w:rFonts w:cs="Arial"/>
                </w:rPr>
                <w:t>P_5@50</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921" w:author="Nie" w:date="2012-08-16T10:00:00Z"/>
              </w:rPr>
            </w:pPr>
            <w:ins w:id="922" w:author="Nie" w:date="2012-08-16T10:00:00Z">
              <w:r w:rsidRPr="00CA410D">
                <w:rPr>
                  <w:rFonts w:cs="Arial"/>
                </w:rPr>
                <w:t>S_5@0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923" w:author="Nie" w:date="2012-08-16T10:00:00Z"/>
              </w:rPr>
            </w:pPr>
            <w:ins w:id="924" w:author="Nie" w:date="2012-08-16T10:00:00Z">
              <w:r w:rsidRPr="00CA410D">
                <w:rPr>
                  <w:rFonts w:cs="Arial"/>
                </w:rPr>
                <w:t>S_5@50</w:t>
              </w:r>
            </w:ins>
          </w:p>
        </w:tc>
      </w:tr>
      <w:tr w:rsidR="00AB641F" w:rsidRPr="00C95460" w:rsidTr="00F0207F">
        <w:trPr>
          <w:trHeight w:val="300"/>
          <w:jc w:val="center"/>
          <w:ins w:id="925" w:author="Nie" w:date="2012-08-16T10:00:00Z"/>
        </w:trPr>
        <w:tc>
          <w:tcPr>
            <w:tcW w:w="866" w:type="dxa"/>
            <w:tcBorders>
              <w:top w:val="nil"/>
              <w:left w:val="single" w:sz="4" w:space="0" w:color="auto"/>
              <w:bottom w:val="single" w:sz="4" w:space="0" w:color="auto"/>
              <w:right w:val="single" w:sz="4" w:space="0" w:color="auto"/>
            </w:tcBorders>
            <w:shd w:val="clear" w:color="auto" w:fill="auto"/>
            <w:noWrap/>
          </w:tcPr>
          <w:p w:rsidR="00AB641F" w:rsidRPr="00C95460" w:rsidRDefault="00AB641F" w:rsidP="00F0207F">
            <w:pPr>
              <w:pStyle w:val="TAL"/>
              <w:jc w:val="center"/>
              <w:rPr>
                <w:ins w:id="926" w:author="Nie" w:date="2012-08-16T10:00:00Z"/>
                <w:lang w:eastAsia="ja-JP"/>
              </w:rPr>
            </w:pPr>
            <w:ins w:id="927" w:author="Nie" w:date="2012-08-16T10:00:00Z">
              <w:r w:rsidRPr="00C95460">
                <w:rPr>
                  <w:lang w:eastAsia="ja-JP"/>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AB641F" w:rsidRPr="00C95460" w:rsidRDefault="00AB641F" w:rsidP="00F0207F">
            <w:pPr>
              <w:pStyle w:val="TAL"/>
              <w:jc w:val="center"/>
              <w:rPr>
                <w:ins w:id="928" w:author="Nie" w:date="2012-08-16T10:00:00Z"/>
                <w:lang w:eastAsia="ja-JP"/>
              </w:rPr>
            </w:pPr>
            <w:ins w:id="929" w:author="Nie" w:date="2012-08-16T10:00:00Z">
              <w:r w:rsidRPr="00C95460">
                <w:rPr>
                  <w:lang w:eastAsia="ja-JP"/>
                </w:rPr>
                <w:t>100</w:t>
              </w:r>
            </w:ins>
          </w:p>
        </w:tc>
        <w:tc>
          <w:tcPr>
            <w:tcW w:w="2268" w:type="dxa"/>
            <w:vMerge/>
            <w:tcBorders>
              <w:left w:val="single" w:sz="4" w:space="0" w:color="auto"/>
              <w:right w:val="nil"/>
            </w:tcBorders>
            <w:vAlign w:val="center"/>
          </w:tcPr>
          <w:p w:rsidR="00AB641F" w:rsidRPr="00C95460" w:rsidRDefault="00AB641F" w:rsidP="00F0207F">
            <w:pPr>
              <w:pStyle w:val="TAL"/>
              <w:rPr>
                <w:ins w:id="930" w:author="Nie" w:date="2012-08-16T10:00: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AB641F" w:rsidRPr="00C95460" w:rsidRDefault="00AB641F" w:rsidP="00F0207F">
            <w:pPr>
              <w:pStyle w:val="TAL"/>
              <w:rPr>
                <w:ins w:id="931" w:author="Nie" w:date="2012-08-16T10:00:00Z"/>
                <w:lang w:eastAsia="ja-JP"/>
              </w:rPr>
            </w:pPr>
            <w:ins w:id="932" w:author="Nie" w:date="2012-08-16T10:00:00Z">
              <w:r w:rsidRPr="00C95460">
                <w:rPr>
                  <w:rFonts w:cs="Arial"/>
                  <w:color w:val="000000"/>
                  <w:szCs w:val="18"/>
                </w:rPr>
                <w:t>QPSK</w:t>
              </w:r>
            </w:ins>
          </w:p>
        </w:tc>
        <w:tc>
          <w:tcPr>
            <w:tcW w:w="860" w:type="dxa"/>
            <w:tcBorders>
              <w:top w:val="nil"/>
              <w:left w:val="nil"/>
              <w:bottom w:val="single" w:sz="4" w:space="0" w:color="auto"/>
              <w:right w:val="single" w:sz="4" w:space="0" w:color="auto"/>
            </w:tcBorders>
            <w:shd w:val="clear" w:color="auto" w:fill="auto"/>
            <w:noWrap/>
            <w:vAlign w:val="center"/>
          </w:tcPr>
          <w:p w:rsidR="00AB641F" w:rsidRPr="00C95460" w:rsidRDefault="00AB641F" w:rsidP="00F0207F">
            <w:pPr>
              <w:pStyle w:val="TAL"/>
              <w:rPr>
                <w:ins w:id="933" w:author="Nie" w:date="2012-08-16T10:00:00Z"/>
                <w:lang w:eastAsia="ja-JP"/>
              </w:rPr>
            </w:pPr>
            <w:ins w:id="934" w:author="Nie" w:date="2012-08-16T10:00:00Z">
              <w:r w:rsidRPr="00C95460">
                <w:rPr>
                  <w:rFonts w:cs="Arial"/>
                  <w:szCs w:val="18"/>
                </w:rPr>
                <w:t>100</w:t>
              </w:r>
            </w:ins>
          </w:p>
        </w:tc>
        <w:tc>
          <w:tcPr>
            <w:tcW w:w="1408" w:type="dxa"/>
            <w:tcBorders>
              <w:top w:val="nil"/>
              <w:left w:val="nil"/>
              <w:bottom w:val="single" w:sz="4" w:space="0" w:color="auto"/>
              <w:right w:val="single" w:sz="4" w:space="0" w:color="auto"/>
            </w:tcBorders>
            <w:shd w:val="clear" w:color="auto" w:fill="auto"/>
            <w:noWrap/>
            <w:vAlign w:val="center"/>
          </w:tcPr>
          <w:p w:rsidR="00AB641F" w:rsidRPr="00E40509" w:rsidRDefault="00AB641F" w:rsidP="00F0207F">
            <w:pPr>
              <w:pStyle w:val="TAL"/>
              <w:rPr>
                <w:ins w:id="935" w:author="Nie" w:date="2012-08-16T10:00:00Z"/>
                <w:rFonts w:eastAsia="Times New Roman" w:cs="Arial"/>
                <w:szCs w:val="18"/>
              </w:rPr>
            </w:pPr>
            <w:ins w:id="936" w:author="Nie" w:date="2012-08-16T10:00:00Z">
              <w:r w:rsidRPr="00F42B6D">
                <w:rPr>
                  <w:rFonts w:cs="Arial"/>
                  <w:szCs w:val="18"/>
                </w:rPr>
                <w:t>P_25@0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937" w:author="Nie" w:date="2012-08-16T10:00:00Z"/>
                <w:lang w:eastAsia="ja-JP"/>
              </w:rPr>
            </w:pPr>
            <w:ins w:id="938" w:author="Nie" w:date="2012-08-16T10:00:00Z">
              <w:r w:rsidRPr="00CA410D">
                <w:rPr>
                  <w:rFonts w:cs="Arial"/>
                </w:rPr>
                <w:t>P_25@50</w:t>
              </w:r>
            </w:ins>
          </w:p>
        </w:tc>
        <w:tc>
          <w:tcPr>
            <w:tcW w:w="9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939" w:author="Nie" w:date="2012-08-16T10:00:00Z"/>
              </w:rPr>
            </w:pPr>
            <w:ins w:id="940" w:author="Nie" w:date="2012-08-16T10:00:00Z">
              <w:r w:rsidRPr="00CA410D">
                <w:rPr>
                  <w:rFonts w:cs="Arial"/>
                </w:rPr>
                <w:t>S_25@0</w:t>
              </w:r>
            </w:ins>
          </w:p>
        </w:tc>
        <w:tc>
          <w:tcPr>
            <w:tcW w:w="1020" w:type="dxa"/>
            <w:tcBorders>
              <w:top w:val="nil"/>
              <w:left w:val="nil"/>
              <w:bottom w:val="single" w:sz="4" w:space="0" w:color="auto"/>
              <w:right w:val="single" w:sz="4" w:space="0" w:color="auto"/>
            </w:tcBorders>
            <w:shd w:val="clear" w:color="auto" w:fill="auto"/>
            <w:noWrap/>
            <w:vAlign w:val="center"/>
          </w:tcPr>
          <w:p w:rsidR="00AB641F" w:rsidRPr="00CA410D" w:rsidRDefault="00AB641F" w:rsidP="00F0207F">
            <w:pPr>
              <w:pStyle w:val="TAC"/>
              <w:rPr>
                <w:ins w:id="941" w:author="Nie" w:date="2012-08-16T10:00:00Z"/>
              </w:rPr>
            </w:pPr>
            <w:ins w:id="942" w:author="Nie" w:date="2012-08-16T10:00:00Z">
              <w:r w:rsidRPr="00CA410D">
                <w:rPr>
                  <w:rFonts w:cs="Arial"/>
                </w:rPr>
                <w:t>S_25@50</w:t>
              </w:r>
            </w:ins>
          </w:p>
        </w:tc>
      </w:tr>
      <w:tr w:rsidR="00AB641F" w:rsidRPr="00C95460" w:rsidTr="00F0207F">
        <w:trPr>
          <w:trHeight w:val="583"/>
          <w:jc w:val="center"/>
          <w:ins w:id="943" w:author="Nie" w:date="2012-08-16T10:00:00Z"/>
        </w:trPr>
        <w:tc>
          <w:tcPr>
            <w:tcW w:w="10063" w:type="dxa"/>
            <w:gridSpan w:val="9"/>
            <w:tcBorders>
              <w:top w:val="single" w:sz="4" w:space="0" w:color="auto"/>
              <w:left w:val="single" w:sz="4" w:space="0" w:color="auto"/>
              <w:bottom w:val="single" w:sz="4" w:space="0" w:color="auto"/>
              <w:right w:val="single" w:sz="4" w:space="0" w:color="auto"/>
            </w:tcBorders>
            <w:shd w:val="clear" w:color="auto" w:fill="auto"/>
          </w:tcPr>
          <w:p w:rsidR="00AB641F" w:rsidRPr="00C95460" w:rsidRDefault="00AB641F" w:rsidP="00F0207F">
            <w:pPr>
              <w:pStyle w:val="TAN"/>
              <w:rPr>
                <w:ins w:id="944" w:author="Nie" w:date="2012-08-16T10:00:00Z"/>
              </w:rPr>
            </w:pPr>
            <w:ins w:id="945" w:author="Nie" w:date="2012-08-16T10:00:00Z">
              <w:r w:rsidRPr="00C95460">
                <w:t>Note 1: CA Configuration Test CC Combination settings are checked separately for each CA Configuration, which applicable aggregated channel bandwidths are specified in Table 5.4.2A.1-1.</w:t>
              </w:r>
            </w:ins>
          </w:p>
        </w:tc>
      </w:tr>
    </w:tbl>
    <w:p w:rsidR="00AB641F" w:rsidRPr="0023598E" w:rsidRDefault="00AB641F" w:rsidP="00AB641F">
      <w:pPr>
        <w:rPr>
          <w:ins w:id="946" w:author="Nie" w:date="2012-08-16T10:00:00Z"/>
          <w:color w:val="0000CC"/>
          <w:u w:val="single"/>
        </w:rPr>
      </w:pPr>
    </w:p>
    <w:p w:rsidR="00AB641F" w:rsidRPr="0023598E" w:rsidRDefault="00AB641F" w:rsidP="00AB641F">
      <w:pPr>
        <w:pStyle w:val="B1"/>
        <w:rPr>
          <w:ins w:id="947" w:author="Nie" w:date="2012-08-16T10:00:00Z"/>
          <w:rPrChange w:id="948" w:author="Nie" w:date="2012-08-15T12:03:00Z">
            <w:rPr>
              <w:ins w:id="949" w:author="Nie" w:date="2012-08-16T10:00:00Z"/>
              <w:color w:val="0070C0"/>
              <w:sz w:val="18"/>
              <w:u w:val="single"/>
            </w:rPr>
          </w:rPrChange>
        </w:rPr>
      </w:pPr>
      <w:ins w:id="950" w:author="Nie" w:date="2012-08-16T10:00:00Z">
        <w:r w:rsidRPr="0023598E">
          <w:rPr>
            <w:rPrChange w:id="951" w:author="Nie" w:date="2012-08-15T12:03:00Z">
              <w:rPr>
                <w:color w:val="0070C0"/>
                <w:sz w:val="18"/>
                <w:u w:val="single"/>
              </w:rPr>
            </w:rPrChange>
          </w:rPr>
          <w:lastRenderedPageBreak/>
          <w:t>1.</w:t>
        </w:r>
        <w:r w:rsidRPr="0023598E">
          <w:rPr>
            <w:rPrChange w:id="952" w:author="Nie" w:date="2012-08-15T12:03:00Z">
              <w:rPr>
                <w:color w:val="0070C0"/>
                <w:sz w:val="18"/>
                <w:u w:val="single"/>
              </w:rPr>
            </w:rPrChange>
          </w:rPr>
          <w:tab/>
          <w:t xml:space="preserve">Connect the SS to the UE antenna connectors as shown in Figure TS 36.508 [7] Annex </w:t>
        </w:r>
        <w:proofErr w:type="gramStart"/>
        <w:r w:rsidRPr="0023598E">
          <w:rPr>
            <w:rPrChange w:id="953" w:author="Nie" w:date="2012-08-15T12:03:00Z">
              <w:rPr>
                <w:color w:val="0070C0"/>
                <w:sz w:val="18"/>
                <w:u w:val="single"/>
              </w:rPr>
            </w:rPrChange>
          </w:rPr>
          <w:t>A</w:t>
        </w:r>
        <w:proofErr w:type="gramEnd"/>
        <w:r w:rsidRPr="0023598E">
          <w:rPr>
            <w:rPrChange w:id="954" w:author="Nie" w:date="2012-08-15T12:03:00Z">
              <w:rPr>
                <w:color w:val="0070C0"/>
                <w:sz w:val="18"/>
                <w:u w:val="single"/>
              </w:rPr>
            </w:rPrChange>
          </w:rPr>
          <w:t>, Figure [A.3].</w:t>
        </w:r>
      </w:ins>
    </w:p>
    <w:p w:rsidR="00AB641F" w:rsidRPr="0023598E" w:rsidRDefault="00AB641F" w:rsidP="00AB641F">
      <w:pPr>
        <w:pStyle w:val="B1"/>
        <w:rPr>
          <w:ins w:id="955" w:author="Nie" w:date="2012-08-16T10:00:00Z"/>
          <w:rPrChange w:id="956" w:author="Nie" w:date="2012-08-15T12:03:00Z">
            <w:rPr>
              <w:ins w:id="957" w:author="Nie" w:date="2012-08-16T10:00:00Z"/>
              <w:color w:val="0070C0"/>
              <w:sz w:val="18"/>
              <w:u w:val="single"/>
            </w:rPr>
          </w:rPrChange>
        </w:rPr>
      </w:pPr>
      <w:ins w:id="958" w:author="Nie" w:date="2012-08-16T10:00:00Z">
        <w:r w:rsidRPr="0023598E">
          <w:rPr>
            <w:rPrChange w:id="959" w:author="Nie" w:date="2012-08-15T12:03:00Z">
              <w:rPr>
                <w:color w:val="0070C0"/>
                <w:sz w:val="18"/>
                <w:u w:val="single"/>
              </w:rPr>
            </w:rPrChange>
          </w:rPr>
          <w:t>2.</w:t>
        </w:r>
        <w:r w:rsidRPr="0023598E">
          <w:rPr>
            <w:rPrChange w:id="960" w:author="Nie" w:date="2012-08-15T12:03:00Z">
              <w:rPr>
                <w:color w:val="0070C0"/>
                <w:sz w:val="18"/>
                <w:u w:val="single"/>
              </w:rPr>
            </w:rPrChange>
          </w:rPr>
          <w:tab/>
          <w:t xml:space="preserve">The parameter settings for the cell are set up according to TS 36.508 [7] </w:t>
        </w:r>
        <w:proofErr w:type="spellStart"/>
        <w:r w:rsidRPr="0023598E">
          <w:rPr>
            <w:rPrChange w:id="961" w:author="Nie" w:date="2012-08-15T12:03:00Z">
              <w:rPr>
                <w:color w:val="0070C0"/>
                <w:sz w:val="18"/>
                <w:u w:val="single"/>
              </w:rPr>
            </w:rPrChange>
          </w:rPr>
          <w:t>subclause</w:t>
        </w:r>
        <w:proofErr w:type="spellEnd"/>
        <w:r w:rsidRPr="0023598E">
          <w:rPr>
            <w:rPrChange w:id="962" w:author="Nie" w:date="2012-08-15T12:03:00Z">
              <w:rPr>
                <w:color w:val="0070C0"/>
                <w:sz w:val="18"/>
                <w:u w:val="single"/>
              </w:rPr>
            </w:rPrChange>
          </w:rPr>
          <w:t xml:space="preserve"> 4.4.3.</w:t>
        </w:r>
      </w:ins>
    </w:p>
    <w:p w:rsidR="00AB641F" w:rsidRPr="0023598E" w:rsidRDefault="00AB641F" w:rsidP="00AB641F">
      <w:pPr>
        <w:pStyle w:val="B1"/>
        <w:rPr>
          <w:ins w:id="963" w:author="Nie" w:date="2012-08-16T10:00:00Z"/>
          <w:rPrChange w:id="964" w:author="Nie" w:date="2012-08-15T12:03:00Z">
            <w:rPr>
              <w:ins w:id="965" w:author="Nie" w:date="2012-08-16T10:00:00Z"/>
              <w:color w:val="0070C0"/>
              <w:sz w:val="18"/>
              <w:u w:val="single"/>
            </w:rPr>
          </w:rPrChange>
        </w:rPr>
      </w:pPr>
      <w:ins w:id="966" w:author="Nie" w:date="2012-08-16T10:00:00Z">
        <w:r w:rsidRPr="0023598E">
          <w:rPr>
            <w:rPrChange w:id="967" w:author="Nie" w:date="2012-08-15T12:03:00Z">
              <w:rPr>
                <w:color w:val="0070C0"/>
                <w:sz w:val="18"/>
                <w:u w:val="single"/>
              </w:rPr>
            </w:rPrChange>
          </w:rPr>
          <w:t>3.</w:t>
        </w:r>
        <w:r w:rsidRPr="0023598E">
          <w:rPr>
            <w:rPrChange w:id="968" w:author="Nie" w:date="2012-08-15T12:03:00Z">
              <w:rPr>
                <w:color w:val="0070C0"/>
                <w:sz w:val="18"/>
                <w:u w:val="single"/>
              </w:rPr>
            </w:rPrChange>
          </w:rPr>
          <w:tab/>
          <w:t>Downlink signals are initially set up according to Annex C0, C.1 and C.3.0, and uplink signals according to Annex H.1 and H.3.0.</w:t>
        </w:r>
      </w:ins>
    </w:p>
    <w:p w:rsidR="00AB641F" w:rsidRPr="0023598E" w:rsidRDefault="00AB641F" w:rsidP="00AB641F">
      <w:pPr>
        <w:pStyle w:val="B1"/>
        <w:rPr>
          <w:ins w:id="969" w:author="Nie" w:date="2012-08-16T10:00:00Z"/>
          <w:rPrChange w:id="970" w:author="Nie" w:date="2012-08-15T12:03:00Z">
            <w:rPr>
              <w:ins w:id="971" w:author="Nie" w:date="2012-08-16T10:00:00Z"/>
              <w:color w:val="0070C0"/>
              <w:sz w:val="18"/>
              <w:u w:val="single"/>
            </w:rPr>
          </w:rPrChange>
        </w:rPr>
      </w:pPr>
      <w:ins w:id="972" w:author="Nie" w:date="2012-08-16T10:00:00Z">
        <w:r w:rsidRPr="0023598E">
          <w:rPr>
            <w:rPrChange w:id="973" w:author="Nie" w:date="2012-08-15T12:03:00Z">
              <w:rPr>
                <w:color w:val="0070C0"/>
                <w:sz w:val="18"/>
                <w:u w:val="single"/>
              </w:rPr>
            </w:rPrChange>
          </w:rPr>
          <w:t>4.</w:t>
        </w:r>
        <w:r w:rsidRPr="0023598E">
          <w:rPr>
            <w:rPrChange w:id="974" w:author="Nie" w:date="2012-08-15T12:03:00Z">
              <w:rPr>
                <w:color w:val="0070C0"/>
                <w:sz w:val="18"/>
                <w:u w:val="single"/>
              </w:rPr>
            </w:rPrChange>
          </w:rPr>
          <w:tab/>
          <w:t xml:space="preserve">The UL Reference Measurement channels are set according to Table </w:t>
        </w:r>
        <w:r w:rsidRPr="00A95998">
          <w:rPr>
            <w:highlight w:val="yellow"/>
            <w:rPrChange w:id="975" w:author="Nie" w:date="2012-08-16T10:28:00Z">
              <w:rPr>
                <w:color w:val="0070C0"/>
                <w:sz w:val="18"/>
                <w:u w:val="single"/>
              </w:rPr>
            </w:rPrChange>
          </w:rPr>
          <w:t>6.6.2.1A.</w:t>
        </w:r>
      </w:ins>
      <w:ins w:id="976" w:author="Nie" w:date="2012-08-16T10:22:00Z">
        <w:r w:rsidR="00263DA2" w:rsidRPr="00A95998">
          <w:rPr>
            <w:highlight w:val="yellow"/>
            <w:lang w:eastAsia="zh-CN"/>
            <w:rPrChange w:id="977" w:author="Nie" w:date="2012-08-16T10:28:00Z">
              <w:rPr>
                <w:lang w:eastAsia="zh-CN"/>
              </w:rPr>
            </w:rPrChange>
          </w:rPr>
          <w:t>1.</w:t>
        </w:r>
      </w:ins>
      <w:ins w:id="978" w:author="Nie" w:date="2012-08-16T10:00:00Z">
        <w:r w:rsidRPr="00A95998">
          <w:rPr>
            <w:highlight w:val="yellow"/>
            <w:rPrChange w:id="979" w:author="Nie" w:date="2012-08-16T10:28:00Z">
              <w:rPr>
                <w:color w:val="0070C0"/>
                <w:sz w:val="18"/>
                <w:u w:val="single"/>
              </w:rPr>
            </w:rPrChange>
          </w:rPr>
          <w:t>4.1-1</w:t>
        </w:r>
        <w:r w:rsidRPr="0023598E">
          <w:rPr>
            <w:rPrChange w:id="980" w:author="Nie" w:date="2012-08-15T12:03:00Z">
              <w:rPr>
                <w:color w:val="0070C0"/>
                <w:sz w:val="18"/>
                <w:u w:val="single"/>
              </w:rPr>
            </w:rPrChange>
          </w:rPr>
          <w:t>.</w:t>
        </w:r>
      </w:ins>
    </w:p>
    <w:p w:rsidR="00AB641F" w:rsidRPr="0023598E" w:rsidRDefault="00AB641F" w:rsidP="00AB641F">
      <w:pPr>
        <w:pStyle w:val="B1"/>
        <w:rPr>
          <w:ins w:id="981" w:author="Nie" w:date="2012-08-16T10:00:00Z"/>
          <w:rPrChange w:id="982" w:author="Nie" w:date="2012-08-15T12:03:00Z">
            <w:rPr>
              <w:ins w:id="983" w:author="Nie" w:date="2012-08-16T10:00:00Z"/>
              <w:color w:val="0070C0"/>
              <w:sz w:val="18"/>
              <w:u w:val="single"/>
            </w:rPr>
          </w:rPrChange>
        </w:rPr>
      </w:pPr>
      <w:ins w:id="984" w:author="Nie" w:date="2012-08-16T10:00:00Z">
        <w:r w:rsidRPr="0023598E">
          <w:rPr>
            <w:rPrChange w:id="985" w:author="Nie" w:date="2012-08-15T12:03:00Z">
              <w:rPr>
                <w:color w:val="0070C0"/>
                <w:sz w:val="18"/>
                <w:u w:val="single"/>
              </w:rPr>
            </w:rPrChange>
          </w:rPr>
          <w:t>5.</w:t>
        </w:r>
        <w:r w:rsidRPr="0023598E">
          <w:rPr>
            <w:rPrChange w:id="986" w:author="Nie" w:date="2012-08-15T12:03:00Z">
              <w:rPr>
                <w:color w:val="0070C0"/>
                <w:sz w:val="18"/>
                <w:u w:val="single"/>
              </w:rPr>
            </w:rPrChange>
          </w:rPr>
          <w:tab/>
          <w:t>Propagation conditions are set according to Annex B.0.</w:t>
        </w:r>
      </w:ins>
    </w:p>
    <w:p w:rsidR="00AB641F" w:rsidRPr="0023598E" w:rsidRDefault="00AB641F" w:rsidP="00AB641F">
      <w:pPr>
        <w:pStyle w:val="B1"/>
        <w:rPr>
          <w:ins w:id="987" w:author="Nie" w:date="2012-08-16T10:00:00Z"/>
          <w:rPrChange w:id="988" w:author="Nie" w:date="2012-08-15T12:03:00Z">
            <w:rPr>
              <w:ins w:id="989" w:author="Nie" w:date="2012-08-16T10:00:00Z"/>
              <w:color w:val="0070C0"/>
              <w:sz w:val="18"/>
              <w:u w:val="single"/>
            </w:rPr>
          </w:rPrChange>
        </w:rPr>
      </w:pPr>
      <w:ins w:id="990" w:author="Nie" w:date="2012-08-16T10:00:00Z">
        <w:r w:rsidRPr="0023598E">
          <w:rPr>
            <w:rPrChange w:id="991" w:author="Nie" w:date="2012-08-15T12:03:00Z">
              <w:rPr>
                <w:color w:val="0070C0"/>
                <w:sz w:val="18"/>
                <w:u w:val="single"/>
              </w:rPr>
            </w:rPrChange>
          </w:rPr>
          <w:t>6.</w:t>
        </w:r>
        <w:r w:rsidRPr="0023598E">
          <w:rPr>
            <w:rPrChange w:id="992" w:author="Nie" w:date="2012-08-15T12:03:00Z">
              <w:rPr>
                <w:color w:val="0070C0"/>
                <w:sz w:val="18"/>
                <w:u w:val="single"/>
              </w:rPr>
            </w:rPrChange>
          </w:rPr>
          <w:tab/>
          <w:t xml:space="preserve">Ensure the UE is in [State 3A-RF-CA] according to TS 36.508 [7] clause [5.2A.2]. Message contents are defined in clause </w:t>
        </w:r>
        <w:r w:rsidRPr="00A95998">
          <w:rPr>
            <w:highlight w:val="yellow"/>
            <w:rPrChange w:id="993" w:author="Nie" w:date="2012-08-16T10:28:00Z">
              <w:rPr>
                <w:color w:val="0070C0"/>
                <w:sz w:val="18"/>
                <w:u w:val="single"/>
              </w:rPr>
            </w:rPrChange>
          </w:rPr>
          <w:t>6.6.2.1A.</w:t>
        </w:r>
      </w:ins>
      <w:ins w:id="994" w:author="Nie" w:date="2012-08-16T10:23:00Z">
        <w:r w:rsidR="001F3B6B" w:rsidRPr="00A95998">
          <w:rPr>
            <w:highlight w:val="yellow"/>
            <w:lang w:eastAsia="zh-CN"/>
            <w:rPrChange w:id="995" w:author="Nie" w:date="2012-08-16T10:28:00Z">
              <w:rPr>
                <w:lang w:eastAsia="zh-CN"/>
              </w:rPr>
            </w:rPrChange>
          </w:rPr>
          <w:t>1.</w:t>
        </w:r>
      </w:ins>
      <w:ins w:id="996" w:author="Nie" w:date="2012-08-16T10:00:00Z">
        <w:r w:rsidRPr="00A95998">
          <w:rPr>
            <w:highlight w:val="yellow"/>
            <w:rPrChange w:id="997" w:author="Nie" w:date="2012-08-16T10:28:00Z">
              <w:rPr>
                <w:color w:val="0070C0"/>
                <w:sz w:val="18"/>
                <w:u w:val="single"/>
              </w:rPr>
            </w:rPrChange>
          </w:rPr>
          <w:t>4.3</w:t>
        </w:r>
        <w:r w:rsidRPr="0023598E">
          <w:rPr>
            <w:rPrChange w:id="998" w:author="Nie" w:date="2012-08-15T12:03:00Z">
              <w:rPr>
                <w:color w:val="0070C0"/>
                <w:sz w:val="18"/>
                <w:u w:val="single"/>
              </w:rPr>
            </w:rPrChange>
          </w:rPr>
          <w:t>.</w:t>
        </w:r>
      </w:ins>
    </w:p>
    <w:p w:rsidR="00AB641F" w:rsidRPr="00AB641F" w:rsidRDefault="00AB641F" w:rsidP="00AB641F">
      <w:pPr>
        <w:rPr>
          <w:lang w:eastAsia="zh-CN"/>
        </w:rPr>
      </w:pPr>
    </w:p>
    <w:p w:rsidR="00A4196A" w:rsidRDefault="00A4196A" w:rsidP="006B58FC">
      <w:pPr>
        <w:pStyle w:val="H6"/>
        <w:rPr>
          <w:ins w:id="999" w:author="Nie" w:date="2012-08-16T10:00:00Z"/>
          <w:lang w:eastAsia="zh-CN"/>
        </w:rPr>
      </w:pPr>
      <w:bookmarkStart w:id="1000" w:name="_Toc329269744"/>
      <w:r w:rsidRPr="00AC3FD2">
        <w:t>6.6.2.</w:t>
      </w:r>
      <w:r w:rsidRPr="00AC3FD2">
        <w:rPr>
          <w:lang w:eastAsia="zh-CN"/>
        </w:rPr>
        <w:t>1</w:t>
      </w:r>
      <w:r w:rsidRPr="00AC3FD2">
        <w:t>A.4.2</w:t>
      </w:r>
      <w:r w:rsidRPr="00AC3FD2">
        <w:tab/>
        <w:t>Test procedure</w:t>
      </w:r>
      <w:bookmarkEnd w:id="1000"/>
    </w:p>
    <w:p w:rsidR="00AB641F" w:rsidDel="009B3DC9" w:rsidRDefault="00AB641F" w:rsidP="006B58FC">
      <w:pPr>
        <w:pStyle w:val="H6"/>
        <w:rPr>
          <w:del w:id="1001" w:author="Nie" w:date="2012-08-16T10:00:00Z"/>
          <w:lang w:eastAsia="zh-CN"/>
        </w:rPr>
      </w:pPr>
      <w:proofErr w:type="gramStart"/>
      <w:ins w:id="1002" w:author="Nie" w:date="2012-08-16T10:00:00Z">
        <w:r w:rsidRPr="00273627">
          <w:t>FFS.</w:t>
        </w:r>
      </w:ins>
      <w:proofErr w:type="gramEnd"/>
    </w:p>
    <w:p w:rsidR="009B3DC9" w:rsidRPr="00010BAF" w:rsidRDefault="009B3DC9">
      <w:pPr>
        <w:rPr>
          <w:ins w:id="1003" w:author="Nie" w:date="2012-08-16T10:10:00Z"/>
          <w:lang w:eastAsia="zh-CN"/>
        </w:rPr>
        <w:pPrChange w:id="1004" w:author="Nie" w:date="2012-08-16T10:10:00Z">
          <w:pPr>
            <w:pStyle w:val="H6"/>
          </w:pPr>
        </w:pPrChange>
      </w:pPr>
    </w:p>
    <w:p w:rsidR="00A4196A" w:rsidRDefault="00A4196A" w:rsidP="006B58FC">
      <w:pPr>
        <w:pStyle w:val="H6"/>
        <w:rPr>
          <w:ins w:id="1005" w:author="Nie" w:date="2012-08-16T10:00:00Z"/>
          <w:lang w:eastAsia="zh-CN"/>
        </w:rPr>
      </w:pPr>
      <w:bookmarkStart w:id="1006" w:name="_Toc329269745"/>
      <w:r w:rsidRPr="00AC3FD2">
        <w:t>6.6.2.</w:t>
      </w:r>
      <w:r w:rsidRPr="00AC3FD2">
        <w:rPr>
          <w:lang w:eastAsia="zh-CN"/>
        </w:rPr>
        <w:t>1</w:t>
      </w:r>
      <w:r w:rsidRPr="00AC3FD2">
        <w:t>A.4.3</w:t>
      </w:r>
      <w:r w:rsidRPr="00AC3FD2">
        <w:tab/>
        <w:t>Message contents</w:t>
      </w:r>
      <w:bookmarkEnd w:id="1006"/>
    </w:p>
    <w:p w:rsidR="00AB641F" w:rsidRPr="00AB641F" w:rsidRDefault="00AB641F">
      <w:pPr>
        <w:rPr>
          <w:lang w:eastAsia="zh-CN"/>
        </w:rPr>
        <w:pPrChange w:id="1007" w:author="Nie" w:date="2012-08-16T10:00:00Z">
          <w:pPr>
            <w:pStyle w:val="H6"/>
          </w:pPr>
        </w:pPrChange>
      </w:pPr>
      <w:ins w:id="1008" w:author="Nie" w:date="2012-08-16T10:00:00Z">
        <w:r w:rsidRPr="00273627">
          <w:t xml:space="preserve">Message contents are according to TS 36.508 [7] </w:t>
        </w:r>
        <w:proofErr w:type="spellStart"/>
        <w:r w:rsidRPr="00273627">
          <w:t>subclause</w:t>
        </w:r>
        <w:proofErr w:type="spellEnd"/>
        <w:r w:rsidRPr="00273627">
          <w:t xml:space="preserve"> [FFS].</w:t>
        </w:r>
      </w:ins>
    </w:p>
    <w:p w:rsidR="006B58FC" w:rsidRPr="00C95460" w:rsidRDefault="006B58FC" w:rsidP="006B58FC">
      <w:pPr>
        <w:pStyle w:val="5"/>
        <w:rPr>
          <w:u w:val="single"/>
          <w:lang w:eastAsia="zh-CN"/>
        </w:rPr>
      </w:pPr>
      <w:bookmarkStart w:id="1009" w:name="_Toc329269746"/>
      <w:r w:rsidRPr="00C95460">
        <w:t>6.6.2.</w:t>
      </w:r>
      <w:r w:rsidRPr="00C95460">
        <w:rPr>
          <w:lang w:eastAsia="zh-CN"/>
        </w:rPr>
        <w:t>1</w:t>
      </w:r>
      <w:r w:rsidRPr="00C95460">
        <w:t>A.5</w:t>
      </w:r>
      <w:r w:rsidRPr="00C95460">
        <w:tab/>
        <w:t>Test Requirements</w:t>
      </w:r>
      <w:bookmarkEnd w:id="1009"/>
    </w:p>
    <w:p w:rsidR="00094845" w:rsidRPr="00115D61" w:rsidRDefault="00094845" w:rsidP="0017636F">
      <w:pPr>
        <w:rPr>
          <w:ins w:id="1010" w:author="Nie" w:date="2012-08-16T10:05:00Z"/>
        </w:rPr>
      </w:pPr>
      <w:ins w:id="1011" w:author="Nie" w:date="2012-08-16T10:05:00Z">
        <w:r w:rsidRPr="002B6754">
          <w:rPr>
            <w:highlight w:val="yellow"/>
            <w:rPrChange w:id="1012" w:author="Nie" w:date="2012-08-15T15:22:00Z">
              <w:rPr/>
            </w:rPrChange>
          </w:rPr>
          <w:t xml:space="preserve">The measured UE mean power </w:t>
        </w:r>
        <w:r>
          <w:rPr>
            <w:rFonts w:hint="eastAsia"/>
            <w:highlight w:val="yellow"/>
            <w:lang w:eastAsia="zh-CN"/>
          </w:rPr>
          <w:t xml:space="preserve">with the aggregated channel bandwidth as specified in </w:t>
        </w:r>
        <w:proofErr w:type="spellStart"/>
        <w:r>
          <w:rPr>
            <w:rFonts w:hint="eastAsia"/>
            <w:highlight w:val="yellow"/>
            <w:lang w:eastAsia="zh-CN"/>
          </w:rPr>
          <w:t>subclause</w:t>
        </w:r>
        <w:proofErr w:type="spellEnd"/>
        <w:r>
          <w:rPr>
            <w:rFonts w:hint="eastAsia"/>
            <w:highlight w:val="yellow"/>
            <w:lang w:eastAsia="zh-CN"/>
          </w:rPr>
          <w:t xml:space="preserve"> 5.4.2A</w:t>
        </w:r>
        <w:r w:rsidRPr="002B6754">
          <w:rPr>
            <w:highlight w:val="yellow"/>
            <w:rPrChange w:id="1013" w:author="Nie" w:date="2012-08-15T15:22:00Z">
              <w:rPr/>
            </w:rPrChange>
          </w:rPr>
          <w:t>,</w:t>
        </w:r>
        <w:r w:rsidRPr="00115D61">
          <w:t xml:space="preserve"> derived in step </w:t>
        </w:r>
        <w:r>
          <w:rPr>
            <w:rFonts w:hint="eastAsia"/>
            <w:lang w:eastAsia="zh-CN"/>
          </w:rPr>
          <w:t>[</w:t>
        </w:r>
        <w:r w:rsidRPr="00115D61">
          <w:t>FFS</w:t>
        </w:r>
        <w:r>
          <w:rPr>
            <w:rFonts w:hint="eastAsia"/>
            <w:lang w:eastAsia="zh-CN"/>
          </w:rPr>
          <w:t>]</w:t>
        </w:r>
        <w:r w:rsidRPr="00115D61">
          <w:t>, shall fulfil requirements in Table 6.2.3A.5-1 as appropriate,</w:t>
        </w:r>
      </w:ins>
    </w:p>
    <w:p w:rsidR="00094845" w:rsidRPr="00115D61" w:rsidRDefault="00094845" w:rsidP="009C308F">
      <w:pPr>
        <w:rPr>
          <w:ins w:id="1014" w:author="Nie" w:date="2012-08-16T10:05:00Z"/>
        </w:rPr>
      </w:pPr>
      <w:proofErr w:type="gramStart"/>
      <w:ins w:id="1015" w:author="Nie" w:date="2012-08-16T10:05:00Z">
        <w:r w:rsidRPr="00115D61">
          <w:t>and</w:t>
        </w:r>
        <w:proofErr w:type="gramEnd"/>
      </w:ins>
    </w:p>
    <w:p w:rsidR="00094845" w:rsidRPr="00115D61" w:rsidRDefault="00094845" w:rsidP="006050B9">
      <w:pPr>
        <w:rPr>
          <w:ins w:id="1016" w:author="Nie" w:date="2012-08-16T10:05:00Z"/>
        </w:rPr>
      </w:pPr>
      <w:proofErr w:type="gramStart"/>
      <w:ins w:id="1017" w:author="Nie" w:date="2012-08-16T10:05:00Z">
        <w:r w:rsidRPr="00115D61">
          <w:t>the</w:t>
        </w:r>
        <w:proofErr w:type="gramEnd"/>
        <w:r w:rsidRPr="00115D61">
          <w:t xml:space="preserve"> power of any UE emission shall fulfil requirements in Table.</w:t>
        </w:r>
        <w:r w:rsidRPr="00A95998">
          <w:rPr>
            <w:highlight w:val="yellow"/>
            <w:rPrChange w:id="1018" w:author="Nie" w:date="2012-08-16T10:28:00Z">
              <w:rPr/>
            </w:rPrChange>
          </w:rPr>
          <w:t>6.6.2.1A.</w:t>
        </w:r>
      </w:ins>
      <w:ins w:id="1019" w:author="Nie" w:date="2012-08-16T10:23:00Z">
        <w:r w:rsidR="001F3B6B" w:rsidRPr="00A95998">
          <w:rPr>
            <w:highlight w:val="yellow"/>
            <w:lang w:eastAsia="zh-CN"/>
            <w:rPrChange w:id="1020" w:author="Nie" w:date="2012-08-16T10:28:00Z">
              <w:rPr>
                <w:lang w:eastAsia="zh-CN"/>
              </w:rPr>
            </w:rPrChange>
          </w:rPr>
          <w:t>1.</w:t>
        </w:r>
      </w:ins>
      <w:ins w:id="1021" w:author="Nie" w:date="2012-08-16T10:05:00Z">
        <w:r w:rsidRPr="00A95998">
          <w:rPr>
            <w:highlight w:val="yellow"/>
            <w:rPrChange w:id="1022" w:author="Nie" w:date="2012-08-16T10:28:00Z">
              <w:rPr/>
            </w:rPrChange>
          </w:rPr>
          <w:t>5-1</w:t>
        </w:r>
        <w:r w:rsidRPr="00115D61">
          <w:t xml:space="preserve"> or Table.</w:t>
        </w:r>
        <w:r w:rsidRPr="00A95998">
          <w:rPr>
            <w:highlight w:val="yellow"/>
            <w:rPrChange w:id="1023" w:author="Nie" w:date="2012-08-16T10:28:00Z">
              <w:rPr/>
            </w:rPrChange>
          </w:rPr>
          <w:t>6.6.2.1A.</w:t>
        </w:r>
      </w:ins>
      <w:ins w:id="1024" w:author="Nie" w:date="2012-08-16T10:23:00Z">
        <w:r w:rsidR="001F3B6B" w:rsidRPr="00A95998">
          <w:rPr>
            <w:highlight w:val="yellow"/>
            <w:lang w:eastAsia="zh-CN"/>
            <w:rPrChange w:id="1025" w:author="Nie" w:date="2012-08-16T10:28:00Z">
              <w:rPr>
                <w:lang w:eastAsia="zh-CN"/>
              </w:rPr>
            </w:rPrChange>
          </w:rPr>
          <w:t>1.</w:t>
        </w:r>
      </w:ins>
      <w:ins w:id="1026" w:author="Nie" w:date="2012-08-16T10:05:00Z">
        <w:r w:rsidRPr="00A95998">
          <w:rPr>
            <w:highlight w:val="yellow"/>
            <w:rPrChange w:id="1027" w:author="Nie" w:date="2012-08-16T10:28:00Z">
              <w:rPr/>
            </w:rPrChange>
          </w:rPr>
          <w:t>5-2</w:t>
        </w:r>
        <w:r w:rsidRPr="00115D61">
          <w:t>, as applicable.</w:t>
        </w:r>
      </w:ins>
    </w:p>
    <w:p w:rsidR="00094845" w:rsidRDefault="00094845">
      <w:pPr>
        <w:pStyle w:val="TH"/>
        <w:rPr>
          <w:ins w:id="1028" w:author="Nie" w:date="2012-08-16T10:05:00Z"/>
          <w:lang w:eastAsia="zh-CN"/>
        </w:rPr>
        <w:pPrChange w:id="1029" w:author="Nie" w:date="2012-08-15T12:23:00Z">
          <w:pPr>
            <w:pStyle w:val="B1"/>
          </w:pPr>
        </w:pPrChange>
      </w:pPr>
      <w:ins w:id="1030" w:author="Nie" w:date="2012-08-16T10:05:00Z">
        <w:r w:rsidRPr="00273627">
          <w:t xml:space="preserve">Table </w:t>
        </w:r>
        <w:r w:rsidRPr="009A48BE">
          <w:rPr>
            <w:highlight w:val="yellow"/>
            <w:rPrChange w:id="1031" w:author="Nie" w:date="2012-08-16T10:29:00Z">
              <w:rPr/>
            </w:rPrChange>
          </w:rPr>
          <w:t>6.6.2.1A.</w:t>
        </w:r>
      </w:ins>
      <w:ins w:id="1032" w:author="Nie" w:date="2012-08-16T10:24:00Z">
        <w:r w:rsidR="001F3B6B" w:rsidRPr="009A48BE">
          <w:rPr>
            <w:highlight w:val="yellow"/>
            <w:lang w:eastAsia="zh-CN"/>
            <w:rPrChange w:id="1033" w:author="Nie" w:date="2012-08-16T10:29:00Z">
              <w:rPr>
                <w:lang w:eastAsia="zh-CN"/>
              </w:rPr>
            </w:rPrChange>
          </w:rPr>
          <w:t>1.</w:t>
        </w:r>
      </w:ins>
      <w:ins w:id="1034" w:author="Nie" w:date="2012-08-16T10:05:00Z">
        <w:r w:rsidRPr="009A48BE">
          <w:rPr>
            <w:highlight w:val="yellow"/>
            <w:rPrChange w:id="1035" w:author="Nie" w:date="2012-08-16T10:29:00Z">
              <w:rPr/>
            </w:rPrChange>
          </w:rPr>
          <w:t>5-1</w:t>
        </w:r>
        <w:r w:rsidRPr="00273627">
          <w:t>: General E-UTRA spectrum emission mask for CA, E</w:t>
        </w:r>
        <w:r w:rsidRPr="00273627">
          <w:noBreakHyphen/>
          <w:t>UTRA bands ≤ 3GHz</w:t>
        </w:r>
      </w:ins>
    </w:p>
    <w:tbl>
      <w:tblPr>
        <w:tblW w:w="802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DC7FBB" w:rsidRPr="00273627" w:rsidTr="00F0207F">
        <w:trPr>
          <w:cantSplit/>
          <w:jc w:val="center"/>
          <w:ins w:id="1036" w:author="Nie" w:date="2012-08-16T11:48:00Z"/>
        </w:trPr>
        <w:tc>
          <w:tcPr>
            <w:tcW w:w="8020" w:type="dxa"/>
            <w:gridSpan w:val="5"/>
          </w:tcPr>
          <w:p w:rsidR="00DC7FBB" w:rsidRPr="00F0207F" w:rsidRDefault="00DC7FBB" w:rsidP="00F0207F">
            <w:pPr>
              <w:pStyle w:val="TAH"/>
              <w:rPr>
                <w:ins w:id="1037" w:author="Nie" w:date="2012-08-16T11:48:00Z"/>
              </w:rPr>
            </w:pPr>
            <w:ins w:id="1038" w:author="Nie" w:date="2012-08-16T11:48:00Z">
              <w:r w:rsidRPr="00F0207F">
                <w:t>Spectrum emission limit [</w:t>
              </w:r>
              <w:proofErr w:type="spellStart"/>
              <w:r w:rsidRPr="00F0207F">
                <w:t>dBm</w:t>
              </w:r>
              <w:proofErr w:type="spellEnd"/>
              <w:r w:rsidRPr="00F0207F">
                <w:t>]/</w:t>
              </w:r>
              <w:proofErr w:type="spellStart"/>
              <w:r w:rsidRPr="00F0207F">
                <w:t>BWChannel_CA</w:t>
              </w:r>
              <w:proofErr w:type="spellEnd"/>
            </w:ins>
          </w:p>
        </w:tc>
      </w:tr>
      <w:tr w:rsidR="00DC7FBB" w:rsidRPr="00273627" w:rsidTr="00F0207F">
        <w:trPr>
          <w:cantSplit/>
          <w:jc w:val="center"/>
          <w:ins w:id="1039" w:author="Nie" w:date="2012-08-16T11:48:00Z"/>
        </w:trPr>
        <w:tc>
          <w:tcPr>
            <w:tcW w:w="1276" w:type="dxa"/>
          </w:tcPr>
          <w:p w:rsidR="00DC7FBB" w:rsidRPr="00675047" w:rsidRDefault="00DC7FBB" w:rsidP="00F0207F">
            <w:pPr>
              <w:pStyle w:val="TAH"/>
              <w:rPr>
                <w:ins w:id="1040" w:author="Nie" w:date="2012-08-16T11:48:00Z"/>
              </w:rPr>
            </w:pPr>
            <w:proofErr w:type="spellStart"/>
            <w:ins w:id="1041" w:author="Nie" w:date="2012-08-16T11:48:00Z">
              <w:r w:rsidRPr="00675047">
                <w:t>Δf</w:t>
              </w:r>
              <w:r w:rsidRPr="00675047">
                <w:rPr>
                  <w:vertAlign w:val="subscript"/>
                </w:rPr>
                <w:t>OOB</w:t>
              </w:r>
              <w:proofErr w:type="spellEnd"/>
            </w:ins>
          </w:p>
          <w:p w:rsidR="00DC7FBB" w:rsidRPr="00F0207F" w:rsidRDefault="00DC7FBB" w:rsidP="00F0207F">
            <w:pPr>
              <w:pStyle w:val="TAH"/>
              <w:rPr>
                <w:ins w:id="1042" w:author="Nie" w:date="2012-08-16T11:48:00Z"/>
              </w:rPr>
            </w:pPr>
            <w:ins w:id="1043" w:author="Nie" w:date="2012-08-16T11:48:00Z">
              <w:r w:rsidRPr="00675047">
                <w:t>(MHz)</w:t>
              </w:r>
            </w:ins>
          </w:p>
        </w:tc>
        <w:tc>
          <w:tcPr>
            <w:tcW w:w="1418" w:type="dxa"/>
          </w:tcPr>
          <w:p w:rsidR="00DC7FBB" w:rsidRPr="00F0207F" w:rsidRDefault="00DC7FBB" w:rsidP="00F0207F">
            <w:pPr>
              <w:pStyle w:val="TAH"/>
              <w:rPr>
                <w:ins w:id="1044" w:author="Nie" w:date="2012-08-16T11:48:00Z"/>
              </w:rPr>
            </w:pPr>
            <w:ins w:id="1045" w:author="Nie" w:date="2012-08-16T11:48:00Z">
              <w:r w:rsidRPr="00F0207F">
                <w:t>50RB+100RB</w:t>
              </w:r>
            </w:ins>
          </w:p>
          <w:p w:rsidR="00DC7FBB" w:rsidRPr="00F0207F" w:rsidRDefault="00DC7FBB" w:rsidP="00F0207F">
            <w:pPr>
              <w:pStyle w:val="TAH"/>
              <w:rPr>
                <w:ins w:id="1046" w:author="Nie" w:date="2012-08-16T11:48:00Z"/>
              </w:rPr>
            </w:pPr>
            <w:ins w:id="1047" w:author="Nie" w:date="2012-08-16T11:48:00Z">
              <w:r w:rsidRPr="00F0207F">
                <w:t>(29.9 MHz)</w:t>
              </w:r>
            </w:ins>
          </w:p>
        </w:tc>
        <w:tc>
          <w:tcPr>
            <w:tcW w:w="1275" w:type="dxa"/>
          </w:tcPr>
          <w:p w:rsidR="00DC7FBB" w:rsidRPr="00F0207F" w:rsidRDefault="00DC7FBB" w:rsidP="00F0207F">
            <w:pPr>
              <w:pStyle w:val="TAH"/>
              <w:rPr>
                <w:ins w:id="1048" w:author="Nie" w:date="2012-08-16T11:48:00Z"/>
              </w:rPr>
            </w:pPr>
            <w:ins w:id="1049" w:author="Nie" w:date="2012-08-16T11:48:00Z">
              <w:r w:rsidRPr="00F0207F">
                <w:t>75RB+75RB</w:t>
              </w:r>
            </w:ins>
          </w:p>
          <w:p w:rsidR="00DC7FBB" w:rsidRPr="00F0207F" w:rsidRDefault="00DC7FBB" w:rsidP="00F0207F">
            <w:pPr>
              <w:pStyle w:val="TAH"/>
              <w:rPr>
                <w:ins w:id="1050" w:author="Nie" w:date="2012-08-16T11:48:00Z"/>
              </w:rPr>
            </w:pPr>
            <w:ins w:id="1051" w:author="Nie" w:date="2012-08-16T11:48:00Z">
              <w:r w:rsidRPr="00F0207F">
                <w:t>(30 MHz)</w:t>
              </w:r>
            </w:ins>
          </w:p>
        </w:tc>
        <w:tc>
          <w:tcPr>
            <w:tcW w:w="1560" w:type="dxa"/>
          </w:tcPr>
          <w:p w:rsidR="00DC7FBB" w:rsidRPr="00F0207F" w:rsidRDefault="00DC7FBB" w:rsidP="00F0207F">
            <w:pPr>
              <w:pStyle w:val="TAH"/>
              <w:rPr>
                <w:ins w:id="1052" w:author="Nie" w:date="2012-08-16T11:48:00Z"/>
              </w:rPr>
            </w:pPr>
            <w:ins w:id="1053" w:author="Nie" w:date="2012-08-16T11:48:00Z">
              <w:r w:rsidRPr="00F0207F">
                <w:t>100RB+100RB</w:t>
              </w:r>
            </w:ins>
          </w:p>
          <w:p w:rsidR="00DC7FBB" w:rsidRPr="00F0207F" w:rsidRDefault="00DC7FBB" w:rsidP="00F0207F">
            <w:pPr>
              <w:pStyle w:val="TAH"/>
              <w:rPr>
                <w:ins w:id="1054" w:author="Nie" w:date="2012-08-16T11:48:00Z"/>
              </w:rPr>
            </w:pPr>
            <w:ins w:id="1055" w:author="Nie" w:date="2012-08-16T11:48:00Z">
              <w:r w:rsidRPr="00F0207F">
                <w:t>(39.8 MHz)</w:t>
              </w:r>
            </w:ins>
          </w:p>
        </w:tc>
        <w:tc>
          <w:tcPr>
            <w:tcW w:w="2491" w:type="dxa"/>
          </w:tcPr>
          <w:p w:rsidR="00DC7FBB" w:rsidRPr="00F0207F" w:rsidRDefault="00DC7FBB" w:rsidP="00F0207F">
            <w:pPr>
              <w:pStyle w:val="TAH"/>
              <w:rPr>
                <w:ins w:id="1056" w:author="Nie" w:date="2012-08-16T11:48:00Z"/>
              </w:rPr>
            </w:pPr>
            <w:ins w:id="1057" w:author="Nie" w:date="2012-08-16T11:48:00Z">
              <w:r w:rsidRPr="00F0207F">
                <w:t>Measurement bandwidth</w:t>
              </w:r>
            </w:ins>
          </w:p>
        </w:tc>
      </w:tr>
      <w:tr w:rsidR="00DC7FBB" w:rsidRPr="00273627" w:rsidTr="00F0207F">
        <w:trPr>
          <w:jc w:val="center"/>
          <w:ins w:id="1058" w:author="Nie" w:date="2012-08-16T11:48:00Z"/>
        </w:trPr>
        <w:tc>
          <w:tcPr>
            <w:tcW w:w="1276" w:type="dxa"/>
          </w:tcPr>
          <w:p w:rsidR="00DC7FBB" w:rsidRPr="00F0207F" w:rsidRDefault="00DC7FBB" w:rsidP="00F0207F">
            <w:pPr>
              <w:pStyle w:val="TAC"/>
              <w:rPr>
                <w:ins w:id="1059" w:author="Nie" w:date="2012-08-16T11:48:00Z"/>
              </w:rPr>
            </w:pPr>
            <w:ins w:id="1060" w:author="Nie" w:date="2012-08-16T11:48:00Z">
              <w:r w:rsidRPr="00F0207F">
                <w:sym w:font="Symbol" w:char="F0B1"/>
              </w:r>
              <w:r w:rsidRPr="00F0207F">
                <w:t xml:space="preserve"> 0-1</w:t>
              </w:r>
            </w:ins>
          </w:p>
        </w:tc>
        <w:tc>
          <w:tcPr>
            <w:tcW w:w="1418" w:type="dxa"/>
          </w:tcPr>
          <w:p w:rsidR="00DC7FBB" w:rsidRPr="00F0207F" w:rsidRDefault="00DC7FBB" w:rsidP="00F0207F">
            <w:pPr>
              <w:pStyle w:val="TAC"/>
              <w:rPr>
                <w:ins w:id="1061" w:author="Nie" w:date="2012-08-16T11:48:00Z"/>
                <w:rFonts w:hint="eastAsia"/>
              </w:rPr>
            </w:pPr>
            <w:ins w:id="1062" w:author="Nie" w:date="2012-08-16T11:48:00Z">
              <w:r w:rsidRPr="00F0207F">
                <w:t>-22.5</w:t>
              </w:r>
              <w:r w:rsidRPr="00F0207F">
                <w:rPr>
                  <w:rFonts w:hint="eastAsia"/>
                </w:rPr>
                <w:t>+TT</w:t>
              </w:r>
            </w:ins>
          </w:p>
        </w:tc>
        <w:tc>
          <w:tcPr>
            <w:tcW w:w="1275" w:type="dxa"/>
          </w:tcPr>
          <w:p w:rsidR="00DC7FBB" w:rsidRPr="00F0207F" w:rsidRDefault="00DC7FBB" w:rsidP="00F0207F">
            <w:pPr>
              <w:pStyle w:val="TAC"/>
              <w:rPr>
                <w:ins w:id="1063" w:author="Nie" w:date="2012-08-16T11:48:00Z"/>
                <w:rFonts w:hint="eastAsia"/>
              </w:rPr>
            </w:pPr>
            <w:ins w:id="1064" w:author="Nie" w:date="2012-08-16T11:48:00Z">
              <w:r w:rsidRPr="00F0207F">
                <w:t>-22.5</w:t>
              </w:r>
              <w:r w:rsidRPr="00F0207F">
                <w:rPr>
                  <w:rFonts w:hint="eastAsia"/>
                </w:rPr>
                <w:t>+TT</w:t>
              </w:r>
            </w:ins>
          </w:p>
        </w:tc>
        <w:tc>
          <w:tcPr>
            <w:tcW w:w="1560" w:type="dxa"/>
          </w:tcPr>
          <w:p w:rsidR="00DC7FBB" w:rsidRPr="00F0207F" w:rsidRDefault="00DC7FBB" w:rsidP="00F0207F">
            <w:pPr>
              <w:pStyle w:val="TAC"/>
              <w:rPr>
                <w:ins w:id="1065" w:author="Nie" w:date="2012-08-16T11:48:00Z"/>
                <w:rFonts w:hint="eastAsia"/>
              </w:rPr>
            </w:pPr>
            <w:ins w:id="1066" w:author="Nie" w:date="2012-08-16T11:48:00Z">
              <w:r w:rsidRPr="00F0207F">
                <w:t>-24</w:t>
              </w:r>
              <w:r w:rsidRPr="00F0207F">
                <w:rPr>
                  <w:rFonts w:hint="eastAsia"/>
                </w:rPr>
                <w:t>+TT</w:t>
              </w:r>
            </w:ins>
          </w:p>
        </w:tc>
        <w:tc>
          <w:tcPr>
            <w:tcW w:w="2491" w:type="dxa"/>
          </w:tcPr>
          <w:p w:rsidR="00DC7FBB" w:rsidRPr="00F0207F" w:rsidRDefault="00DC7FBB" w:rsidP="00F0207F">
            <w:pPr>
              <w:pStyle w:val="TAC"/>
              <w:rPr>
                <w:ins w:id="1067" w:author="Nie" w:date="2012-08-16T11:48:00Z"/>
              </w:rPr>
            </w:pPr>
            <w:ins w:id="1068" w:author="Nie" w:date="2012-08-16T11:48:00Z">
              <w:r w:rsidRPr="00F0207F">
                <w:t>30 kHz</w:t>
              </w:r>
            </w:ins>
          </w:p>
        </w:tc>
      </w:tr>
      <w:tr w:rsidR="00DC7FBB" w:rsidRPr="00273627" w:rsidTr="00F0207F">
        <w:trPr>
          <w:jc w:val="center"/>
          <w:ins w:id="1069" w:author="Nie" w:date="2012-08-16T11:48:00Z"/>
        </w:trPr>
        <w:tc>
          <w:tcPr>
            <w:tcW w:w="1276" w:type="dxa"/>
          </w:tcPr>
          <w:p w:rsidR="00DC7FBB" w:rsidRPr="00F0207F" w:rsidRDefault="00DC7FBB" w:rsidP="00F0207F">
            <w:pPr>
              <w:pStyle w:val="TAC"/>
              <w:rPr>
                <w:ins w:id="1070" w:author="Nie" w:date="2012-08-16T11:48:00Z"/>
              </w:rPr>
            </w:pPr>
            <w:ins w:id="1071" w:author="Nie" w:date="2012-08-16T11:48:00Z">
              <w:r w:rsidRPr="00F0207F">
                <w:sym w:font="Symbol" w:char="F0B1"/>
              </w:r>
              <w:r w:rsidRPr="00F0207F">
                <w:t xml:space="preserve"> 1-5</w:t>
              </w:r>
            </w:ins>
          </w:p>
        </w:tc>
        <w:tc>
          <w:tcPr>
            <w:tcW w:w="1418" w:type="dxa"/>
          </w:tcPr>
          <w:p w:rsidR="00DC7FBB" w:rsidRPr="00F0207F" w:rsidRDefault="00DC7FBB" w:rsidP="00F0207F">
            <w:pPr>
              <w:pStyle w:val="TAC"/>
              <w:rPr>
                <w:ins w:id="1072" w:author="Nie" w:date="2012-08-16T11:48:00Z"/>
                <w:rFonts w:hint="eastAsia"/>
              </w:rPr>
            </w:pPr>
            <w:ins w:id="1073" w:author="Nie" w:date="2012-08-16T11:48:00Z">
              <w:r w:rsidRPr="00F0207F">
                <w:t>-10</w:t>
              </w:r>
              <w:r w:rsidRPr="00F0207F">
                <w:rPr>
                  <w:rFonts w:hint="eastAsia"/>
                </w:rPr>
                <w:t>+TT</w:t>
              </w:r>
            </w:ins>
          </w:p>
        </w:tc>
        <w:tc>
          <w:tcPr>
            <w:tcW w:w="1275" w:type="dxa"/>
          </w:tcPr>
          <w:p w:rsidR="00DC7FBB" w:rsidRPr="00F0207F" w:rsidRDefault="00DC7FBB" w:rsidP="00F0207F">
            <w:pPr>
              <w:pStyle w:val="TAC"/>
              <w:rPr>
                <w:ins w:id="1074" w:author="Nie" w:date="2012-08-16T11:48:00Z"/>
                <w:rFonts w:hint="eastAsia"/>
              </w:rPr>
            </w:pPr>
            <w:ins w:id="1075" w:author="Nie" w:date="2012-08-16T11:48:00Z">
              <w:r w:rsidRPr="00F0207F">
                <w:t>-10</w:t>
              </w:r>
              <w:r w:rsidRPr="00F0207F">
                <w:rPr>
                  <w:rFonts w:hint="eastAsia"/>
                </w:rPr>
                <w:t>+TT</w:t>
              </w:r>
            </w:ins>
          </w:p>
        </w:tc>
        <w:tc>
          <w:tcPr>
            <w:tcW w:w="1560" w:type="dxa"/>
          </w:tcPr>
          <w:p w:rsidR="00DC7FBB" w:rsidRPr="00F0207F" w:rsidRDefault="00DC7FBB" w:rsidP="00F0207F">
            <w:pPr>
              <w:pStyle w:val="TAC"/>
              <w:rPr>
                <w:ins w:id="1076" w:author="Nie" w:date="2012-08-16T11:48:00Z"/>
                <w:rFonts w:hint="eastAsia"/>
              </w:rPr>
            </w:pPr>
            <w:ins w:id="1077" w:author="Nie" w:date="2012-08-16T11:48:00Z">
              <w:r w:rsidRPr="00F0207F">
                <w:t>-10</w:t>
              </w:r>
              <w:r w:rsidRPr="00F0207F">
                <w:rPr>
                  <w:rFonts w:hint="eastAsia"/>
                </w:rPr>
                <w:t>+TT</w:t>
              </w:r>
            </w:ins>
          </w:p>
        </w:tc>
        <w:tc>
          <w:tcPr>
            <w:tcW w:w="2491" w:type="dxa"/>
          </w:tcPr>
          <w:p w:rsidR="00DC7FBB" w:rsidRPr="00F0207F" w:rsidRDefault="00DC7FBB" w:rsidP="00F0207F">
            <w:pPr>
              <w:pStyle w:val="TAC"/>
              <w:rPr>
                <w:ins w:id="1078" w:author="Nie" w:date="2012-08-16T11:48:00Z"/>
              </w:rPr>
            </w:pPr>
            <w:ins w:id="1079" w:author="Nie" w:date="2012-08-16T11:48:00Z">
              <w:r w:rsidRPr="00F0207F">
                <w:t>1 MHz</w:t>
              </w:r>
            </w:ins>
          </w:p>
        </w:tc>
      </w:tr>
      <w:tr w:rsidR="00DC7FBB" w:rsidRPr="00273627" w:rsidTr="00F0207F">
        <w:trPr>
          <w:jc w:val="center"/>
          <w:ins w:id="1080" w:author="Nie" w:date="2012-08-16T11:48:00Z"/>
        </w:trPr>
        <w:tc>
          <w:tcPr>
            <w:tcW w:w="1276" w:type="dxa"/>
          </w:tcPr>
          <w:p w:rsidR="00DC7FBB" w:rsidRPr="00F0207F" w:rsidRDefault="00DC7FBB" w:rsidP="00F0207F">
            <w:pPr>
              <w:pStyle w:val="TAC"/>
              <w:rPr>
                <w:ins w:id="1081" w:author="Nie" w:date="2012-08-16T11:48:00Z"/>
              </w:rPr>
            </w:pPr>
            <w:ins w:id="1082" w:author="Nie" w:date="2012-08-16T11:48:00Z">
              <w:r w:rsidRPr="00F0207F">
                <w:sym w:font="Symbol" w:char="F0B1"/>
              </w:r>
              <w:r w:rsidRPr="00F0207F">
                <w:t xml:space="preserve"> 5-29.9</w:t>
              </w:r>
            </w:ins>
          </w:p>
        </w:tc>
        <w:tc>
          <w:tcPr>
            <w:tcW w:w="1418" w:type="dxa"/>
          </w:tcPr>
          <w:p w:rsidR="00DC7FBB" w:rsidRPr="00F0207F" w:rsidRDefault="00DC7FBB" w:rsidP="00F0207F">
            <w:pPr>
              <w:pStyle w:val="TAC"/>
              <w:rPr>
                <w:ins w:id="1083" w:author="Nie" w:date="2012-08-16T11:48:00Z"/>
                <w:rFonts w:hint="eastAsia"/>
              </w:rPr>
            </w:pPr>
            <w:ins w:id="1084" w:author="Nie" w:date="2012-08-16T11:48:00Z">
              <w:r w:rsidRPr="00F0207F">
                <w:t>-13</w:t>
              </w:r>
              <w:r w:rsidRPr="00F0207F">
                <w:rPr>
                  <w:rFonts w:hint="eastAsia"/>
                </w:rPr>
                <w:t>+TT</w:t>
              </w:r>
            </w:ins>
          </w:p>
        </w:tc>
        <w:tc>
          <w:tcPr>
            <w:tcW w:w="1275" w:type="dxa"/>
            <w:vMerge w:val="restart"/>
          </w:tcPr>
          <w:p w:rsidR="00DC7FBB" w:rsidRPr="00F0207F" w:rsidRDefault="00DC7FBB" w:rsidP="00F0207F">
            <w:pPr>
              <w:pStyle w:val="TAC"/>
              <w:rPr>
                <w:ins w:id="1085" w:author="Nie" w:date="2012-08-16T11:48:00Z"/>
                <w:rFonts w:hint="eastAsia"/>
              </w:rPr>
            </w:pPr>
            <w:ins w:id="1086" w:author="Nie" w:date="2012-08-16T11:48:00Z">
              <w:r w:rsidRPr="00F0207F">
                <w:t>-13</w:t>
              </w:r>
              <w:r w:rsidRPr="00F0207F">
                <w:rPr>
                  <w:rFonts w:hint="eastAsia"/>
                </w:rPr>
                <w:t>+TT</w:t>
              </w:r>
            </w:ins>
          </w:p>
        </w:tc>
        <w:tc>
          <w:tcPr>
            <w:tcW w:w="1560" w:type="dxa"/>
            <w:vMerge w:val="restart"/>
          </w:tcPr>
          <w:p w:rsidR="00DC7FBB" w:rsidRPr="00F0207F" w:rsidRDefault="00DC7FBB" w:rsidP="00F0207F">
            <w:pPr>
              <w:pStyle w:val="TAC"/>
              <w:rPr>
                <w:ins w:id="1087" w:author="Nie" w:date="2012-08-16T11:48:00Z"/>
                <w:rFonts w:hint="eastAsia"/>
              </w:rPr>
            </w:pPr>
            <w:ins w:id="1088" w:author="Nie" w:date="2012-08-16T11:48:00Z">
              <w:r w:rsidRPr="00F0207F">
                <w:t>-13</w:t>
              </w:r>
              <w:r w:rsidRPr="00F0207F">
                <w:rPr>
                  <w:rFonts w:hint="eastAsia"/>
                </w:rPr>
                <w:t>+TT</w:t>
              </w:r>
            </w:ins>
          </w:p>
        </w:tc>
        <w:tc>
          <w:tcPr>
            <w:tcW w:w="2491" w:type="dxa"/>
          </w:tcPr>
          <w:p w:rsidR="00DC7FBB" w:rsidRPr="00F0207F" w:rsidRDefault="00DC7FBB" w:rsidP="00F0207F">
            <w:pPr>
              <w:pStyle w:val="TAC"/>
              <w:rPr>
                <w:ins w:id="1089" w:author="Nie" w:date="2012-08-16T11:48:00Z"/>
              </w:rPr>
            </w:pPr>
            <w:ins w:id="1090" w:author="Nie" w:date="2012-08-16T11:48:00Z">
              <w:r w:rsidRPr="00F0207F">
                <w:t>1 MHz</w:t>
              </w:r>
            </w:ins>
          </w:p>
        </w:tc>
      </w:tr>
      <w:tr w:rsidR="00DC7FBB" w:rsidRPr="00273627" w:rsidTr="00F0207F">
        <w:trPr>
          <w:jc w:val="center"/>
          <w:ins w:id="1091" w:author="Nie" w:date="2012-08-16T11:48:00Z"/>
        </w:trPr>
        <w:tc>
          <w:tcPr>
            <w:tcW w:w="1276" w:type="dxa"/>
          </w:tcPr>
          <w:p w:rsidR="00DC7FBB" w:rsidRPr="00F0207F" w:rsidRDefault="00DC7FBB" w:rsidP="00F0207F">
            <w:pPr>
              <w:pStyle w:val="TAC"/>
              <w:rPr>
                <w:ins w:id="1092" w:author="Nie" w:date="2012-08-16T11:48:00Z"/>
              </w:rPr>
            </w:pPr>
            <w:ins w:id="1093" w:author="Nie" w:date="2012-08-16T11:48:00Z">
              <w:r w:rsidRPr="00F0207F">
                <w:sym w:font="Symbol" w:char="F0B1"/>
              </w:r>
              <w:r w:rsidRPr="00F0207F">
                <w:t xml:space="preserve"> 29.9-30</w:t>
              </w:r>
            </w:ins>
          </w:p>
        </w:tc>
        <w:tc>
          <w:tcPr>
            <w:tcW w:w="1418" w:type="dxa"/>
            <w:vMerge w:val="restart"/>
          </w:tcPr>
          <w:p w:rsidR="00DC7FBB" w:rsidRPr="00F0207F" w:rsidRDefault="00DC7FBB" w:rsidP="00F0207F">
            <w:pPr>
              <w:pStyle w:val="TAC"/>
              <w:rPr>
                <w:ins w:id="1094" w:author="Nie" w:date="2012-08-16T11:48:00Z"/>
                <w:rFonts w:hint="eastAsia"/>
              </w:rPr>
            </w:pPr>
            <w:ins w:id="1095" w:author="Nie" w:date="2012-08-16T11:48:00Z">
              <w:r w:rsidRPr="00F0207F">
                <w:t>-25</w:t>
              </w:r>
              <w:r w:rsidRPr="00F0207F">
                <w:rPr>
                  <w:rFonts w:hint="eastAsia"/>
                </w:rPr>
                <w:t>+TT</w:t>
              </w:r>
            </w:ins>
          </w:p>
        </w:tc>
        <w:tc>
          <w:tcPr>
            <w:tcW w:w="1275" w:type="dxa"/>
            <w:vMerge/>
          </w:tcPr>
          <w:p w:rsidR="00DC7FBB" w:rsidRPr="00F0207F" w:rsidRDefault="00DC7FBB" w:rsidP="00F0207F">
            <w:pPr>
              <w:pStyle w:val="TAC"/>
              <w:rPr>
                <w:ins w:id="1096" w:author="Nie" w:date="2012-08-16T11:48:00Z"/>
                <w:rFonts w:hint="eastAsia"/>
              </w:rPr>
            </w:pPr>
          </w:p>
        </w:tc>
        <w:tc>
          <w:tcPr>
            <w:tcW w:w="1560" w:type="dxa"/>
            <w:vMerge/>
          </w:tcPr>
          <w:p w:rsidR="00DC7FBB" w:rsidRPr="00F0207F" w:rsidRDefault="00DC7FBB" w:rsidP="00F0207F">
            <w:pPr>
              <w:pStyle w:val="TAC"/>
              <w:rPr>
                <w:ins w:id="1097" w:author="Nie" w:date="2012-08-16T11:48:00Z"/>
              </w:rPr>
            </w:pPr>
          </w:p>
        </w:tc>
        <w:tc>
          <w:tcPr>
            <w:tcW w:w="2491" w:type="dxa"/>
          </w:tcPr>
          <w:p w:rsidR="00DC7FBB" w:rsidRPr="00F0207F" w:rsidRDefault="00DC7FBB" w:rsidP="00F0207F">
            <w:pPr>
              <w:pStyle w:val="TAC"/>
              <w:rPr>
                <w:ins w:id="1098" w:author="Nie" w:date="2012-08-16T11:48:00Z"/>
              </w:rPr>
            </w:pPr>
            <w:ins w:id="1099" w:author="Nie" w:date="2012-08-16T11:48:00Z">
              <w:r w:rsidRPr="00F0207F">
                <w:t>1 MHz</w:t>
              </w:r>
            </w:ins>
          </w:p>
        </w:tc>
      </w:tr>
      <w:tr w:rsidR="00DC7FBB" w:rsidRPr="00273627" w:rsidTr="00F0207F">
        <w:trPr>
          <w:jc w:val="center"/>
          <w:ins w:id="1100" w:author="Nie" w:date="2012-08-16T11:48:00Z"/>
        </w:trPr>
        <w:tc>
          <w:tcPr>
            <w:tcW w:w="1276" w:type="dxa"/>
          </w:tcPr>
          <w:p w:rsidR="00DC7FBB" w:rsidRPr="00F0207F" w:rsidRDefault="00DC7FBB" w:rsidP="00F0207F">
            <w:pPr>
              <w:pStyle w:val="TAC"/>
              <w:rPr>
                <w:ins w:id="1101" w:author="Nie" w:date="2012-08-16T11:48:00Z"/>
              </w:rPr>
            </w:pPr>
            <w:ins w:id="1102" w:author="Nie" w:date="2012-08-16T11:48:00Z">
              <w:r w:rsidRPr="00F0207F">
                <w:sym w:font="Symbol" w:char="F0B1"/>
              </w:r>
              <w:r w:rsidRPr="00F0207F">
                <w:t xml:space="preserve"> 30-34.9</w:t>
              </w:r>
            </w:ins>
          </w:p>
        </w:tc>
        <w:tc>
          <w:tcPr>
            <w:tcW w:w="1418" w:type="dxa"/>
            <w:vMerge/>
          </w:tcPr>
          <w:p w:rsidR="00DC7FBB" w:rsidRPr="00F0207F" w:rsidRDefault="00DC7FBB" w:rsidP="00F0207F">
            <w:pPr>
              <w:pStyle w:val="TAC"/>
              <w:rPr>
                <w:ins w:id="1103" w:author="Nie" w:date="2012-08-16T11:48:00Z"/>
                <w:rFonts w:hint="eastAsia"/>
              </w:rPr>
            </w:pPr>
          </w:p>
        </w:tc>
        <w:tc>
          <w:tcPr>
            <w:tcW w:w="1275" w:type="dxa"/>
            <w:vMerge w:val="restart"/>
          </w:tcPr>
          <w:p w:rsidR="00DC7FBB" w:rsidRPr="00F0207F" w:rsidRDefault="00DC7FBB" w:rsidP="00F0207F">
            <w:pPr>
              <w:pStyle w:val="TAC"/>
              <w:rPr>
                <w:ins w:id="1104" w:author="Nie" w:date="2012-08-16T11:48:00Z"/>
                <w:rFonts w:hint="eastAsia"/>
              </w:rPr>
            </w:pPr>
            <w:ins w:id="1105" w:author="Nie" w:date="2012-08-16T11:48:00Z">
              <w:r w:rsidRPr="00F0207F">
                <w:t>-25</w:t>
              </w:r>
              <w:r w:rsidRPr="00F0207F">
                <w:rPr>
                  <w:rFonts w:hint="eastAsia"/>
                </w:rPr>
                <w:t>+TT</w:t>
              </w:r>
            </w:ins>
          </w:p>
        </w:tc>
        <w:tc>
          <w:tcPr>
            <w:tcW w:w="1560" w:type="dxa"/>
            <w:vMerge/>
          </w:tcPr>
          <w:p w:rsidR="00DC7FBB" w:rsidRPr="00F0207F" w:rsidRDefault="00DC7FBB" w:rsidP="00F0207F">
            <w:pPr>
              <w:pStyle w:val="TAC"/>
              <w:rPr>
                <w:ins w:id="1106" w:author="Nie" w:date="2012-08-16T11:48:00Z"/>
              </w:rPr>
            </w:pPr>
          </w:p>
        </w:tc>
        <w:tc>
          <w:tcPr>
            <w:tcW w:w="2491" w:type="dxa"/>
          </w:tcPr>
          <w:p w:rsidR="00DC7FBB" w:rsidRPr="00F0207F" w:rsidRDefault="00DC7FBB" w:rsidP="00F0207F">
            <w:pPr>
              <w:pStyle w:val="TAC"/>
              <w:rPr>
                <w:ins w:id="1107" w:author="Nie" w:date="2012-08-16T11:48:00Z"/>
              </w:rPr>
            </w:pPr>
            <w:ins w:id="1108" w:author="Nie" w:date="2012-08-16T11:48:00Z">
              <w:r w:rsidRPr="00F0207F">
                <w:t>1 MHz</w:t>
              </w:r>
            </w:ins>
          </w:p>
        </w:tc>
      </w:tr>
      <w:tr w:rsidR="00DC7FBB" w:rsidRPr="00273627" w:rsidTr="00F0207F">
        <w:trPr>
          <w:trHeight w:val="50"/>
          <w:jc w:val="center"/>
          <w:ins w:id="1109" w:author="Nie" w:date="2012-08-16T11:48:00Z"/>
        </w:trPr>
        <w:tc>
          <w:tcPr>
            <w:tcW w:w="1276" w:type="dxa"/>
          </w:tcPr>
          <w:p w:rsidR="00DC7FBB" w:rsidRPr="00F0207F" w:rsidRDefault="00DC7FBB" w:rsidP="00F0207F">
            <w:pPr>
              <w:pStyle w:val="TAC"/>
              <w:rPr>
                <w:ins w:id="1110" w:author="Nie" w:date="2012-08-16T11:48:00Z"/>
              </w:rPr>
            </w:pPr>
            <w:ins w:id="1111" w:author="Nie" w:date="2012-08-16T11:48:00Z">
              <w:r w:rsidRPr="00F0207F">
                <w:sym w:font="Symbol" w:char="F0B1"/>
              </w:r>
              <w:r w:rsidRPr="00F0207F">
                <w:t xml:space="preserve"> 34.9-35</w:t>
              </w:r>
            </w:ins>
          </w:p>
        </w:tc>
        <w:tc>
          <w:tcPr>
            <w:tcW w:w="1418" w:type="dxa"/>
          </w:tcPr>
          <w:p w:rsidR="00DC7FBB" w:rsidRPr="00F0207F" w:rsidRDefault="00DC7FBB" w:rsidP="00F0207F">
            <w:pPr>
              <w:pStyle w:val="TAC"/>
              <w:rPr>
                <w:ins w:id="1112" w:author="Nie" w:date="2012-08-16T11:48:00Z"/>
              </w:rPr>
            </w:pPr>
          </w:p>
        </w:tc>
        <w:tc>
          <w:tcPr>
            <w:tcW w:w="1275" w:type="dxa"/>
            <w:vMerge/>
          </w:tcPr>
          <w:p w:rsidR="00DC7FBB" w:rsidRPr="00F0207F" w:rsidRDefault="00DC7FBB" w:rsidP="00F0207F">
            <w:pPr>
              <w:pStyle w:val="TAC"/>
              <w:rPr>
                <w:ins w:id="1113" w:author="Nie" w:date="2012-08-16T11:48:00Z"/>
                <w:rFonts w:hint="eastAsia"/>
              </w:rPr>
            </w:pPr>
          </w:p>
        </w:tc>
        <w:tc>
          <w:tcPr>
            <w:tcW w:w="1560" w:type="dxa"/>
            <w:vMerge/>
          </w:tcPr>
          <w:p w:rsidR="00DC7FBB" w:rsidRPr="00F0207F" w:rsidRDefault="00DC7FBB" w:rsidP="00F0207F">
            <w:pPr>
              <w:pStyle w:val="TAC"/>
              <w:rPr>
                <w:ins w:id="1114" w:author="Nie" w:date="2012-08-16T11:48:00Z"/>
              </w:rPr>
            </w:pPr>
          </w:p>
        </w:tc>
        <w:tc>
          <w:tcPr>
            <w:tcW w:w="2491" w:type="dxa"/>
          </w:tcPr>
          <w:p w:rsidR="00DC7FBB" w:rsidRPr="00F0207F" w:rsidRDefault="00DC7FBB" w:rsidP="00F0207F">
            <w:pPr>
              <w:pStyle w:val="TAC"/>
              <w:rPr>
                <w:ins w:id="1115" w:author="Nie" w:date="2012-08-16T11:48:00Z"/>
              </w:rPr>
            </w:pPr>
            <w:ins w:id="1116" w:author="Nie" w:date="2012-08-16T11:48:00Z">
              <w:r w:rsidRPr="00F0207F">
                <w:t>1 MHz</w:t>
              </w:r>
            </w:ins>
          </w:p>
        </w:tc>
      </w:tr>
      <w:tr w:rsidR="00DC7FBB" w:rsidRPr="00273627" w:rsidTr="00F0207F">
        <w:trPr>
          <w:trHeight w:val="50"/>
          <w:jc w:val="center"/>
          <w:ins w:id="1117" w:author="Nie" w:date="2012-08-16T11:48:00Z"/>
        </w:trPr>
        <w:tc>
          <w:tcPr>
            <w:tcW w:w="1276" w:type="dxa"/>
          </w:tcPr>
          <w:p w:rsidR="00DC7FBB" w:rsidRPr="00F0207F" w:rsidRDefault="00DC7FBB" w:rsidP="00F0207F">
            <w:pPr>
              <w:pStyle w:val="TAC"/>
              <w:rPr>
                <w:ins w:id="1118" w:author="Nie" w:date="2012-08-16T11:48:00Z"/>
              </w:rPr>
            </w:pPr>
            <w:ins w:id="1119" w:author="Nie" w:date="2012-08-16T11:48:00Z">
              <w:r w:rsidRPr="00F0207F">
                <w:sym w:font="Symbol" w:char="F0B1"/>
              </w:r>
              <w:r w:rsidRPr="00F0207F">
                <w:t xml:space="preserve"> 35-39.8</w:t>
              </w:r>
            </w:ins>
          </w:p>
        </w:tc>
        <w:tc>
          <w:tcPr>
            <w:tcW w:w="1418" w:type="dxa"/>
          </w:tcPr>
          <w:p w:rsidR="00DC7FBB" w:rsidRPr="00F0207F" w:rsidRDefault="00DC7FBB" w:rsidP="00F0207F">
            <w:pPr>
              <w:pStyle w:val="TAC"/>
              <w:rPr>
                <w:ins w:id="1120" w:author="Nie" w:date="2012-08-16T11:48:00Z"/>
              </w:rPr>
            </w:pPr>
          </w:p>
        </w:tc>
        <w:tc>
          <w:tcPr>
            <w:tcW w:w="1275" w:type="dxa"/>
          </w:tcPr>
          <w:p w:rsidR="00DC7FBB" w:rsidRPr="00F0207F" w:rsidRDefault="00DC7FBB" w:rsidP="00F0207F">
            <w:pPr>
              <w:pStyle w:val="TAC"/>
              <w:rPr>
                <w:ins w:id="1121" w:author="Nie" w:date="2012-08-16T11:48:00Z"/>
              </w:rPr>
            </w:pPr>
          </w:p>
        </w:tc>
        <w:tc>
          <w:tcPr>
            <w:tcW w:w="1560" w:type="dxa"/>
            <w:vMerge/>
          </w:tcPr>
          <w:p w:rsidR="00DC7FBB" w:rsidRPr="00F0207F" w:rsidRDefault="00DC7FBB" w:rsidP="00F0207F">
            <w:pPr>
              <w:pStyle w:val="TAC"/>
              <w:rPr>
                <w:ins w:id="1122" w:author="Nie" w:date="2012-08-16T11:48:00Z"/>
              </w:rPr>
            </w:pPr>
          </w:p>
        </w:tc>
        <w:tc>
          <w:tcPr>
            <w:tcW w:w="2491" w:type="dxa"/>
          </w:tcPr>
          <w:p w:rsidR="00DC7FBB" w:rsidRPr="00F0207F" w:rsidRDefault="00DC7FBB" w:rsidP="00F0207F">
            <w:pPr>
              <w:pStyle w:val="TAC"/>
              <w:rPr>
                <w:ins w:id="1123" w:author="Nie" w:date="2012-08-16T11:48:00Z"/>
              </w:rPr>
            </w:pPr>
            <w:ins w:id="1124" w:author="Nie" w:date="2012-08-16T11:48:00Z">
              <w:r w:rsidRPr="00F0207F">
                <w:t>1 MHz</w:t>
              </w:r>
            </w:ins>
          </w:p>
        </w:tc>
      </w:tr>
      <w:tr w:rsidR="00DC7FBB" w:rsidRPr="00273627" w:rsidTr="00F0207F">
        <w:trPr>
          <w:trHeight w:val="50"/>
          <w:jc w:val="center"/>
          <w:ins w:id="1125" w:author="Nie" w:date="2012-08-16T11:48:00Z"/>
        </w:trPr>
        <w:tc>
          <w:tcPr>
            <w:tcW w:w="1276" w:type="dxa"/>
          </w:tcPr>
          <w:p w:rsidR="00DC7FBB" w:rsidRPr="00F0207F" w:rsidRDefault="00DC7FBB" w:rsidP="00F0207F">
            <w:pPr>
              <w:pStyle w:val="TAC"/>
              <w:rPr>
                <w:ins w:id="1126" w:author="Nie" w:date="2012-08-16T11:48:00Z"/>
              </w:rPr>
            </w:pPr>
            <w:ins w:id="1127" w:author="Nie" w:date="2012-08-16T11:48:00Z">
              <w:r w:rsidRPr="00F0207F">
                <w:sym w:font="Symbol" w:char="F0B1"/>
              </w:r>
              <w:r w:rsidRPr="00F0207F">
                <w:t xml:space="preserve"> 39.8-44.8</w:t>
              </w:r>
            </w:ins>
          </w:p>
        </w:tc>
        <w:tc>
          <w:tcPr>
            <w:tcW w:w="1418" w:type="dxa"/>
          </w:tcPr>
          <w:p w:rsidR="00DC7FBB" w:rsidRPr="00F0207F" w:rsidRDefault="00DC7FBB" w:rsidP="00F0207F">
            <w:pPr>
              <w:pStyle w:val="TAC"/>
              <w:rPr>
                <w:ins w:id="1128" w:author="Nie" w:date="2012-08-16T11:48:00Z"/>
              </w:rPr>
            </w:pPr>
          </w:p>
        </w:tc>
        <w:tc>
          <w:tcPr>
            <w:tcW w:w="1275" w:type="dxa"/>
          </w:tcPr>
          <w:p w:rsidR="00DC7FBB" w:rsidRPr="00F0207F" w:rsidRDefault="00DC7FBB" w:rsidP="00F0207F">
            <w:pPr>
              <w:pStyle w:val="TAC"/>
              <w:rPr>
                <w:ins w:id="1129" w:author="Nie" w:date="2012-08-16T11:48:00Z"/>
              </w:rPr>
            </w:pPr>
          </w:p>
        </w:tc>
        <w:tc>
          <w:tcPr>
            <w:tcW w:w="1560" w:type="dxa"/>
          </w:tcPr>
          <w:p w:rsidR="00DC7FBB" w:rsidRPr="00F0207F" w:rsidRDefault="00DC7FBB" w:rsidP="00F0207F">
            <w:pPr>
              <w:pStyle w:val="TAC"/>
              <w:rPr>
                <w:ins w:id="1130" w:author="Nie" w:date="2012-08-16T11:48:00Z"/>
                <w:rFonts w:hint="eastAsia"/>
              </w:rPr>
            </w:pPr>
            <w:ins w:id="1131" w:author="Nie" w:date="2012-08-16T11:48:00Z">
              <w:r w:rsidRPr="00F0207F">
                <w:t>-25</w:t>
              </w:r>
              <w:r w:rsidRPr="00F0207F">
                <w:rPr>
                  <w:rFonts w:hint="eastAsia"/>
                </w:rPr>
                <w:t>+TT</w:t>
              </w:r>
            </w:ins>
          </w:p>
        </w:tc>
        <w:tc>
          <w:tcPr>
            <w:tcW w:w="2491" w:type="dxa"/>
          </w:tcPr>
          <w:p w:rsidR="00DC7FBB" w:rsidRPr="00F0207F" w:rsidRDefault="00DC7FBB" w:rsidP="00F0207F">
            <w:pPr>
              <w:pStyle w:val="TAC"/>
              <w:rPr>
                <w:ins w:id="1132" w:author="Nie" w:date="2012-08-16T11:48:00Z"/>
              </w:rPr>
            </w:pPr>
            <w:ins w:id="1133" w:author="Nie" w:date="2012-08-16T11:48:00Z">
              <w:r w:rsidRPr="00F0207F">
                <w:t>1 MHz</w:t>
              </w:r>
            </w:ins>
          </w:p>
        </w:tc>
      </w:tr>
    </w:tbl>
    <w:p w:rsidR="00094845" w:rsidRPr="00115D61" w:rsidRDefault="00094845" w:rsidP="00094845">
      <w:pPr>
        <w:pStyle w:val="B1"/>
        <w:ind w:left="0" w:firstLine="0"/>
        <w:rPr>
          <w:ins w:id="1134" w:author="Nie" w:date="2012-08-16T10:05:00Z"/>
          <w:lang w:eastAsia="zh-CN"/>
        </w:rPr>
      </w:pPr>
    </w:p>
    <w:p w:rsidR="00094845" w:rsidRDefault="00094845">
      <w:pPr>
        <w:pStyle w:val="TH"/>
        <w:rPr>
          <w:ins w:id="1135" w:author="Nie" w:date="2012-08-16T11:48:00Z"/>
          <w:rFonts w:hint="eastAsia"/>
          <w:lang w:eastAsia="zh-CN"/>
        </w:rPr>
        <w:pPrChange w:id="1136" w:author="Nie" w:date="2012-08-15T12:24:00Z">
          <w:pPr>
            <w:pStyle w:val="B1"/>
          </w:pPr>
        </w:pPrChange>
      </w:pPr>
      <w:ins w:id="1137" w:author="Nie" w:date="2012-08-16T10:05:00Z">
        <w:r w:rsidRPr="00273627">
          <w:lastRenderedPageBreak/>
          <w:t xml:space="preserve">Table </w:t>
        </w:r>
        <w:r w:rsidRPr="009A48BE">
          <w:rPr>
            <w:highlight w:val="yellow"/>
            <w:rPrChange w:id="1138" w:author="Nie" w:date="2012-08-16T10:29:00Z">
              <w:rPr/>
            </w:rPrChange>
          </w:rPr>
          <w:t>6.6.2.1A.</w:t>
        </w:r>
      </w:ins>
      <w:ins w:id="1139" w:author="Nie" w:date="2012-08-16T10:24:00Z">
        <w:r w:rsidR="001F3B6B" w:rsidRPr="009A48BE">
          <w:rPr>
            <w:highlight w:val="yellow"/>
            <w:lang w:eastAsia="zh-CN"/>
            <w:rPrChange w:id="1140" w:author="Nie" w:date="2012-08-16T10:29:00Z">
              <w:rPr>
                <w:lang w:eastAsia="zh-CN"/>
              </w:rPr>
            </w:rPrChange>
          </w:rPr>
          <w:t>1.</w:t>
        </w:r>
      </w:ins>
      <w:ins w:id="1141" w:author="Nie" w:date="2012-08-16T10:05:00Z">
        <w:r w:rsidRPr="009A48BE">
          <w:rPr>
            <w:highlight w:val="yellow"/>
            <w:rPrChange w:id="1142" w:author="Nie" w:date="2012-08-16T10:29:00Z">
              <w:rPr/>
            </w:rPrChange>
          </w:rPr>
          <w:t>5-2</w:t>
        </w:r>
        <w:r w:rsidRPr="00273627">
          <w:t>: General E-UTRA spectrum emission mask for CA, 3GHz &lt; E</w:t>
        </w:r>
        <w:r w:rsidRPr="00273627">
          <w:noBreakHyphen/>
          <w:t>UTRA bands ≤ 4.2GHz</w:t>
        </w:r>
      </w:ins>
    </w:p>
    <w:tbl>
      <w:tblPr>
        <w:tblW w:w="802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DC7FBB" w:rsidRPr="00273627" w:rsidTr="00F0207F">
        <w:trPr>
          <w:cantSplit/>
          <w:jc w:val="center"/>
          <w:ins w:id="1143" w:author="Nie" w:date="2012-08-16T11:48:00Z"/>
        </w:trPr>
        <w:tc>
          <w:tcPr>
            <w:tcW w:w="8020" w:type="dxa"/>
            <w:gridSpan w:val="5"/>
          </w:tcPr>
          <w:p w:rsidR="00DC7FBB" w:rsidRPr="00F0207F" w:rsidRDefault="00DC7FBB" w:rsidP="00F0207F">
            <w:pPr>
              <w:pStyle w:val="TAH"/>
              <w:rPr>
                <w:ins w:id="1144" w:author="Nie" w:date="2012-08-16T11:48:00Z"/>
              </w:rPr>
            </w:pPr>
            <w:ins w:id="1145" w:author="Nie" w:date="2012-08-16T11:48:00Z">
              <w:r w:rsidRPr="00F0207F">
                <w:t>Spectrum emission limit [</w:t>
              </w:r>
              <w:proofErr w:type="spellStart"/>
              <w:r w:rsidRPr="00F0207F">
                <w:t>dBm</w:t>
              </w:r>
              <w:proofErr w:type="spellEnd"/>
              <w:r w:rsidRPr="00F0207F">
                <w:t>]/</w:t>
              </w:r>
              <w:proofErr w:type="spellStart"/>
              <w:r w:rsidRPr="00F0207F">
                <w:t>BWChannel_CA</w:t>
              </w:r>
              <w:proofErr w:type="spellEnd"/>
            </w:ins>
          </w:p>
        </w:tc>
      </w:tr>
      <w:tr w:rsidR="00DC7FBB" w:rsidRPr="00273627" w:rsidTr="00F0207F">
        <w:trPr>
          <w:cantSplit/>
          <w:jc w:val="center"/>
          <w:ins w:id="1146" w:author="Nie" w:date="2012-08-16T11:48:00Z"/>
        </w:trPr>
        <w:tc>
          <w:tcPr>
            <w:tcW w:w="1276" w:type="dxa"/>
          </w:tcPr>
          <w:p w:rsidR="00DC7FBB" w:rsidRPr="00675047" w:rsidRDefault="00DC7FBB" w:rsidP="00F0207F">
            <w:pPr>
              <w:pStyle w:val="TAH"/>
              <w:rPr>
                <w:ins w:id="1147" w:author="Nie" w:date="2012-08-16T11:48:00Z"/>
              </w:rPr>
            </w:pPr>
            <w:proofErr w:type="spellStart"/>
            <w:ins w:id="1148" w:author="Nie" w:date="2012-08-16T11:48:00Z">
              <w:r w:rsidRPr="00675047">
                <w:t>Δf</w:t>
              </w:r>
              <w:r w:rsidRPr="00675047">
                <w:rPr>
                  <w:vertAlign w:val="subscript"/>
                </w:rPr>
                <w:t>OOB</w:t>
              </w:r>
              <w:proofErr w:type="spellEnd"/>
            </w:ins>
          </w:p>
          <w:p w:rsidR="00DC7FBB" w:rsidRPr="00F0207F" w:rsidRDefault="00DC7FBB" w:rsidP="00F0207F">
            <w:pPr>
              <w:pStyle w:val="TAH"/>
              <w:rPr>
                <w:ins w:id="1149" w:author="Nie" w:date="2012-08-16T11:48:00Z"/>
              </w:rPr>
            </w:pPr>
            <w:ins w:id="1150" w:author="Nie" w:date="2012-08-16T11:48:00Z">
              <w:r w:rsidRPr="00675047">
                <w:t>(MHz)</w:t>
              </w:r>
            </w:ins>
          </w:p>
        </w:tc>
        <w:tc>
          <w:tcPr>
            <w:tcW w:w="1418" w:type="dxa"/>
          </w:tcPr>
          <w:p w:rsidR="00DC7FBB" w:rsidRPr="00F0207F" w:rsidRDefault="00DC7FBB" w:rsidP="00F0207F">
            <w:pPr>
              <w:pStyle w:val="TAH"/>
              <w:rPr>
                <w:ins w:id="1151" w:author="Nie" w:date="2012-08-16T11:48:00Z"/>
              </w:rPr>
            </w:pPr>
            <w:ins w:id="1152" w:author="Nie" w:date="2012-08-16T11:48:00Z">
              <w:r w:rsidRPr="00F0207F">
                <w:t>50RB+100RB</w:t>
              </w:r>
            </w:ins>
          </w:p>
          <w:p w:rsidR="00DC7FBB" w:rsidRPr="00F0207F" w:rsidRDefault="00DC7FBB" w:rsidP="00F0207F">
            <w:pPr>
              <w:pStyle w:val="TAH"/>
              <w:rPr>
                <w:ins w:id="1153" w:author="Nie" w:date="2012-08-16T11:48:00Z"/>
              </w:rPr>
            </w:pPr>
            <w:ins w:id="1154" w:author="Nie" w:date="2012-08-16T11:48:00Z">
              <w:r w:rsidRPr="00F0207F">
                <w:t>(29.9 MHz)</w:t>
              </w:r>
            </w:ins>
          </w:p>
        </w:tc>
        <w:tc>
          <w:tcPr>
            <w:tcW w:w="1275" w:type="dxa"/>
          </w:tcPr>
          <w:p w:rsidR="00DC7FBB" w:rsidRPr="00F0207F" w:rsidRDefault="00DC7FBB" w:rsidP="00F0207F">
            <w:pPr>
              <w:pStyle w:val="TAH"/>
              <w:rPr>
                <w:ins w:id="1155" w:author="Nie" w:date="2012-08-16T11:48:00Z"/>
              </w:rPr>
            </w:pPr>
            <w:ins w:id="1156" w:author="Nie" w:date="2012-08-16T11:48:00Z">
              <w:r w:rsidRPr="00F0207F">
                <w:t>75RB+75RB</w:t>
              </w:r>
            </w:ins>
          </w:p>
          <w:p w:rsidR="00DC7FBB" w:rsidRPr="00F0207F" w:rsidRDefault="00DC7FBB" w:rsidP="00F0207F">
            <w:pPr>
              <w:pStyle w:val="TAH"/>
              <w:rPr>
                <w:ins w:id="1157" w:author="Nie" w:date="2012-08-16T11:48:00Z"/>
              </w:rPr>
            </w:pPr>
            <w:ins w:id="1158" w:author="Nie" w:date="2012-08-16T11:48:00Z">
              <w:r w:rsidRPr="00F0207F">
                <w:t>(30 MHz)</w:t>
              </w:r>
            </w:ins>
          </w:p>
        </w:tc>
        <w:tc>
          <w:tcPr>
            <w:tcW w:w="1560" w:type="dxa"/>
          </w:tcPr>
          <w:p w:rsidR="00DC7FBB" w:rsidRPr="00F0207F" w:rsidRDefault="00DC7FBB" w:rsidP="00F0207F">
            <w:pPr>
              <w:pStyle w:val="TAH"/>
              <w:rPr>
                <w:ins w:id="1159" w:author="Nie" w:date="2012-08-16T11:48:00Z"/>
              </w:rPr>
            </w:pPr>
            <w:ins w:id="1160" w:author="Nie" w:date="2012-08-16T11:48:00Z">
              <w:r w:rsidRPr="00F0207F">
                <w:t>100RB+100RB</w:t>
              </w:r>
            </w:ins>
          </w:p>
          <w:p w:rsidR="00DC7FBB" w:rsidRPr="00F0207F" w:rsidRDefault="00DC7FBB" w:rsidP="00F0207F">
            <w:pPr>
              <w:pStyle w:val="TAH"/>
              <w:rPr>
                <w:ins w:id="1161" w:author="Nie" w:date="2012-08-16T11:48:00Z"/>
              </w:rPr>
            </w:pPr>
            <w:ins w:id="1162" w:author="Nie" w:date="2012-08-16T11:48:00Z">
              <w:r w:rsidRPr="00F0207F">
                <w:t>(39.8 MHz)</w:t>
              </w:r>
            </w:ins>
          </w:p>
        </w:tc>
        <w:tc>
          <w:tcPr>
            <w:tcW w:w="2491" w:type="dxa"/>
          </w:tcPr>
          <w:p w:rsidR="00DC7FBB" w:rsidRPr="00F0207F" w:rsidRDefault="00DC7FBB" w:rsidP="00F0207F">
            <w:pPr>
              <w:pStyle w:val="TAH"/>
              <w:rPr>
                <w:ins w:id="1163" w:author="Nie" w:date="2012-08-16T11:48:00Z"/>
              </w:rPr>
            </w:pPr>
            <w:ins w:id="1164" w:author="Nie" w:date="2012-08-16T11:48:00Z">
              <w:r w:rsidRPr="00F0207F">
                <w:t>Measurement bandwidth</w:t>
              </w:r>
            </w:ins>
          </w:p>
        </w:tc>
      </w:tr>
      <w:tr w:rsidR="00DC7FBB" w:rsidRPr="00273627" w:rsidTr="00F0207F">
        <w:trPr>
          <w:jc w:val="center"/>
          <w:ins w:id="1165" w:author="Nie" w:date="2012-08-16T11:48:00Z"/>
        </w:trPr>
        <w:tc>
          <w:tcPr>
            <w:tcW w:w="1276" w:type="dxa"/>
          </w:tcPr>
          <w:p w:rsidR="00DC7FBB" w:rsidRPr="00F0207F" w:rsidRDefault="00DC7FBB" w:rsidP="00F0207F">
            <w:pPr>
              <w:pStyle w:val="TAC"/>
              <w:rPr>
                <w:ins w:id="1166" w:author="Nie" w:date="2012-08-16T11:48:00Z"/>
              </w:rPr>
            </w:pPr>
            <w:ins w:id="1167" w:author="Nie" w:date="2012-08-16T11:48:00Z">
              <w:r w:rsidRPr="00F0207F">
                <w:sym w:font="Symbol" w:char="F0B1"/>
              </w:r>
              <w:r w:rsidRPr="00F0207F">
                <w:t xml:space="preserve"> 0-1</w:t>
              </w:r>
            </w:ins>
          </w:p>
        </w:tc>
        <w:tc>
          <w:tcPr>
            <w:tcW w:w="1418" w:type="dxa"/>
          </w:tcPr>
          <w:p w:rsidR="00DC7FBB" w:rsidRPr="00F0207F" w:rsidRDefault="00DC7FBB" w:rsidP="00F0207F">
            <w:pPr>
              <w:pStyle w:val="TAC"/>
              <w:rPr>
                <w:ins w:id="1168" w:author="Nie" w:date="2012-08-16T11:48:00Z"/>
                <w:rFonts w:hint="eastAsia"/>
              </w:rPr>
            </w:pPr>
            <w:ins w:id="1169" w:author="Nie" w:date="2012-08-16T11:48:00Z">
              <w:r w:rsidRPr="00F0207F">
                <w:t>-22.5</w:t>
              </w:r>
              <w:r w:rsidRPr="00F0207F">
                <w:rPr>
                  <w:rFonts w:hint="eastAsia"/>
                </w:rPr>
                <w:t>+TT</w:t>
              </w:r>
            </w:ins>
          </w:p>
        </w:tc>
        <w:tc>
          <w:tcPr>
            <w:tcW w:w="1275" w:type="dxa"/>
          </w:tcPr>
          <w:p w:rsidR="00DC7FBB" w:rsidRPr="00F0207F" w:rsidRDefault="00DC7FBB" w:rsidP="00F0207F">
            <w:pPr>
              <w:pStyle w:val="TAC"/>
              <w:rPr>
                <w:ins w:id="1170" w:author="Nie" w:date="2012-08-16T11:48:00Z"/>
                <w:rFonts w:hint="eastAsia"/>
              </w:rPr>
            </w:pPr>
            <w:ins w:id="1171" w:author="Nie" w:date="2012-08-16T11:48:00Z">
              <w:r w:rsidRPr="00F0207F">
                <w:t>-22.5</w:t>
              </w:r>
              <w:r w:rsidRPr="00F0207F">
                <w:rPr>
                  <w:rFonts w:hint="eastAsia"/>
                </w:rPr>
                <w:t>+TT</w:t>
              </w:r>
            </w:ins>
          </w:p>
        </w:tc>
        <w:tc>
          <w:tcPr>
            <w:tcW w:w="1560" w:type="dxa"/>
          </w:tcPr>
          <w:p w:rsidR="00DC7FBB" w:rsidRPr="00F0207F" w:rsidRDefault="00DC7FBB" w:rsidP="00F0207F">
            <w:pPr>
              <w:pStyle w:val="TAC"/>
              <w:rPr>
                <w:ins w:id="1172" w:author="Nie" w:date="2012-08-16T11:48:00Z"/>
                <w:rFonts w:hint="eastAsia"/>
              </w:rPr>
            </w:pPr>
            <w:ins w:id="1173" w:author="Nie" w:date="2012-08-16T11:48:00Z">
              <w:r w:rsidRPr="00F0207F">
                <w:t>-24</w:t>
              </w:r>
              <w:r w:rsidRPr="00F0207F">
                <w:rPr>
                  <w:rFonts w:hint="eastAsia"/>
                </w:rPr>
                <w:t>+TT</w:t>
              </w:r>
            </w:ins>
          </w:p>
        </w:tc>
        <w:tc>
          <w:tcPr>
            <w:tcW w:w="2491" w:type="dxa"/>
          </w:tcPr>
          <w:p w:rsidR="00DC7FBB" w:rsidRPr="00F0207F" w:rsidRDefault="00DC7FBB" w:rsidP="00F0207F">
            <w:pPr>
              <w:pStyle w:val="TAC"/>
              <w:rPr>
                <w:ins w:id="1174" w:author="Nie" w:date="2012-08-16T11:48:00Z"/>
              </w:rPr>
            </w:pPr>
            <w:ins w:id="1175" w:author="Nie" w:date="2012-08-16T11:48:00Z">
              <w:r w:rsidRPr="00F0207F">
                <w:t>30 kHz</w:t>
              </w:r>
            </w:ins>
          </w:p>
        </w:tc>
      </w:tr>
      <w:tr w:rsidR="00DC7FBB" w:rsidRPr="00273627" w:rsidTr="00F0207F">
        <w:trPr>
          <w:jc w:val="center"/>
          <w:ins w:id="1176" w:author="Nie" w:date="2012-08-16T11:48:00Z"/>
        </w:trPr>
        <w:tc>
          <w:tcPr>
            <w:tcW w:w="1276" w:type="dxa"/>
          </w:tcPr>
          <w:p w:rsidR="00DC7FBB" w:rsidRPr="00F0207F" w:rsidRDefault="00DC7FBB" w:rsidP="00F0207F">
            <w:pPr>
              <w:pStyle w:val="TAC"/>
              <w:rPr>
                <w:ins w:id="1177" w:author="Nie" w:date="2012-08-16T11:48:00Z"/>
              </w:rPr>
            </w:pPr>
            <w:ins w:id="1178" w:author="Nie" w:date="2012-08-16T11:48:00Z">
              <w:r w:rsidRPr="00F0207F">
                <w:sym w:font="Symbol" w:char="F0B1"/>
              </w:r>
              <w:r w:rsidRPr="00F0207F">
                <w:t xml:space="preserve"> 1-5</w:t>
              </w:r>
            </w:ins>
          </w:p>
        </w:tc>
        <w:tc>
          <w:tcPr>
            <w:tcW w:w="1418" w:type="dxa"/>
          </w:tcPr>
          <w:p w:rsidR="00DC7FBB" w:rsidRPr="00F0207F" w:rsidRDefault="00DC7FBB" w:rsidP="00F0207F">
            <w:pPr>
              <w:pStyle w:val="TAC"/>
              <w:rPr>
                <w:ins w:id="1179" w:author="Nie" w:date="2012-08-16T11:48:00Z"/>
                <w:rFonts w:hint="eastAsia"/>
              </w:rPr>
            </w:pPr>
            <w:ins w:id="1180" w:author="Nie" w:date="2012-08-16T11:48:00Z">
              <w:r w:rsidRPr="00F0207F">
                <w:t>-10</w:t>
              </w:r>
              <w:r w:rsidRPr="00F0207F">
                <w:rPr>
                  <w:rFonts w:hint="eastAsia"/>
                </w:rPr>
                <w:t>+TT</w:t>
              </w:r>
            </w:ins>
          </w:p>
        </w:tc>
        <w:tc>
          <w:tcPr>
            <w:tcW w:w="1275" w:type="dxa"/>
          </w:tcPr>
          <w:p w:rsidR="00DC7FBB" w:rsidRPr="00F0207F" w:rsidRDefault="00DC7FBB" w:rsidP="00F0207F">
            <w:pPr>
              <w:pStyle w:val="TAC"/>
              <w:rPr>
                <w:ins w:id="1181" w:author="Nie" w:date="2012-08-16T11:48:00Z"/>
                <w:rFonts w:hint="eastAsia"/>
              </w:rPr>
            </w:pPr>
            <w:ins w:id="1182" w:author="Nie" w:date="2012-08-16T11:48:00Z">
              <w:r w:rsidRPr="00F0207F">
                <w:t>-10</w:t>
              </w:r>
              <w:r w:rsidRPr="00F0207F">
                <w:rPr>
                  <w:rFonts w:hint="eastAsia"/>
                </w:rPr>
                <w:t>+TT</w:t>
              </w:r>
            </w:ins>
          </w:p>
        </w:tc>
        <w:tc>
          <w:tcPr>
            <w:tcW w:w="1560" w:type="dxa"/>
          </w:tcPr>
          <w:p w:rsidR="00DC7FBB" w:rsidRPr="00F0207F" w:rsidRDefault="00DC7FBB" w:rsidP="00F0207F">
            <w:pPr>
              <w:pStyle w:val="TAC"/>
              <w:rPr>
                <w:ins w:id="1183" w:author="Nie" w:date="2012-08-16T11:48:00Z"/>
                <w:rFonts w:hint="eastAsia"/>
              </w:rPr>
            </w:pPr>
            <w:ins w:id="1184" w:author="Nie" w:date="2012-08-16T11:48:00Z">
              <w:r w:rsidRPr="00F0207F">
                <w:t>-10</w:t>
              </w:r>
              <w:r w:rsidRPr="00F0207F">
                <w:rPr>
                  <w:rFonts w:hint="eastAsia"/>
                </w:rPr>
                <w:t>+TT</w:t>
              </w:r>
            </w:ins>
          </w:p>
        </w:tc>
        <w:tc>
          <w:tcPr>
            <w:tcW w:w="2491" w:type="dxa"/>
          </w:tcPr>
          <w:p w:rsidR="00DC7FBB" w:rsidRPr="00F0207F" w:rsidRDefault="00DC7FBB" w:rsidP="00F0207F">
            <w:pPr>
              <w:pStyle w:val="TAC"/>
              <w:rPr>
                <w:ins w:id="1185" w:author="Nie" w:date="2012-08-16T11:48:00Z"/>
              </w:rPr>
            </w:pPr>
            <w:ins w:id="1186" w:author="Nie" w:date="2012-08-16T11:48:00Z">
              <w:r w:rsidRPr="00F0207F">
                <w:t>1 MHz</w:t>
              </w:r>
            </w:ins>
          </w:p>
        </w:tc>
      </w:tr>
      <w:tr w:rsidR="00DC7FBB" w:rsidRPr="00273627" w:rsidTr="00F0207F">
        <w:trPr>
          <w:jc w:val="center"/>
          <w:ins w:id="1187" w:author="Nie" w:date="2012-08-16T11:48:00Z"/>
        </w:trPr>
        <w:tc>
          <w:tcPr>
            <w:tcW w:w="1276" w:type="dxa"/>
          </w:tcPr>
          <w:p w:rsidR="00DC7FBB" w:rsidRPr="00F0207F" w:rsidRDefault="00DC7FBB" w:rsidP="00F0207F">
            <w:pPr>
              <w:pStyle w:val="TAC"/>
              <w:rPr>
                <w:ins w:id="1188" w:author="Nie" w:date="2012-08-16T11:48:00Z"/>
              </w:rPr>
            </w:pPr>
            <w:ins w:id="1189" w:author="Nie" w:date="2012-08-16T11:48:00Z">
              <w:r w:rsidRPr="00F0207F">
                <w:sym w:font="Symbol" w:char="F0B1"/>
              </w:r>
              <w:r w:rsidRPr="00F0207F">
                <w:t xml:space="preserve"> 5-29.9</w:t>
              </w:r>
            </w:ins>
          </w:p>
        </w:tc>
        <w:tc>
          <w:tcPr>
            <w:tcW w:w="1418" w:type="dxa"/>
          </w:tcPr>
          <w:p w:rsidR="00DC7FBB" w:rsidRPr="00F0207F" w:rsidRDefault="00DC7FBB" w:rsidP="00F0207F">
            <w:pPr>
              <w:pStyle w:val="TAC"/>
              <w:rPr>
                <w:ins w:id="1190" w:author="Nie" w:date="2012-08-16T11:48:00Z"/>
                <w:rFonts w:hint="eastAsia"/>
              </w:rPr>
            </w:pPr>
            <w:ins w:id="1191" w:author="Nie" w:date="2012-08-16T11:48:00Z">
              <w:r w:rsidRPr="00F0207F">
                <w:t>-13</w:t>
              </w:r>
              <w:r w:rsidRPr="00F0207F">
                <w:rPr>
                  <w:rFonts w:hint="eastAsia"/>
                </w:rPr>
                <w:t>+TT</w:t>
              </w:r>
            </w:ins>
          </w:p>
        </w:tc>
        <w:tc>
          <w:tcPr>
            <w:tcW w:w="1275" w:type="dxa"/>
            <w:vMerge w:val="restart"/>
          </w:tcPr>
          <w:p w:rsidR="00DC7FBB" w:rsidRPr="00F0207F" w:rsidRDefault="00DC7FBB" w:rsidP="00F0207F">
            <w:pPr>
              <w:pStyle w:val="TAC"/>
              <w:rPr>
                <w:ins w:id="1192" w:author="Nie" w:date="2012-08-16T11:48:00Z"/>
                <w:rFonts w:hint="eastAsia"/>
              </w:rPr>
            </w:pPr>
            <w:ins w:id="1193" w:author="Nie" w:date="2012-08-16T11:48:00Z">
              <w:r w:rsidRPr="00F0207F">
                <w:t>-13</w:t>
              </w:r>
              <w:r w:rsidRPr="00F0207F">
                <w:rPr>
                  <w:rFonts w:hint="eastAsia"/>
                </w:rPr>
                <w:t>+TT</w:t>
              </w:r>
            </w:ins>
          </w:p>
        </w:tc>
        <w:tc>
          <w:tcPr>
            <w:tcW w:w="1560" w:type="dxa"/>
            <w:vMerge w:val="restart"/>
          </w:tcPr>
          <w:p w:rsidR="00DC7FBB" w:rsidRPr="00F0207F" w:rsidRDefault="00DC7FBB" w:rsidP="00F0207F">
            <w:pPr>
              <w:pStyle w:val="TAC"/>
              <w:rPr>
                <w:ins w:id="1194" w:author="Nie" w:date="2012-08-16T11:48:00Z"/>
                <w:rFonts w:hint="eastAsia"/>
              </w:rPr>
            </w:pPr>
            <w:ins w:id="1195" w:author="Nie" w:date="2012-08-16T11:48:00Z">
              <w:r w:rsidRPr="00F0207F">
                <w:t>-13</w:t>
              </w:r>
              <w:r w:rsidRPr="00F0207F">
                <w:rPr>
                  <w:rFonts w:hint="eastAsia"/>
                </w:rPr>
                <w:t>+TT</w:t>
              </w:r>
            </w:ins>
          </w:p>
        </w:tc>
        <w:tc>
          <w:tcPr>
            <w:tcW w:w="2491" w:type="dxa"/>
          </w:tcPr>
          <w:p w:rsidR="00DC7FBB" w:rsidRPr="00F0207F" w:rsidRDefault="00DC7FBB" w:rsidP="00F0207F">
            <w:pPr>
              <w:pStyle w:val="TAC"/>
              <w:rPr>
                <w:ins w:id="1196" w:author="Nie" w:date="2012-08-16T11:48:00Z"/>
              </w:rPr>
            </w:pPr>
            <w:ins w:id="1197" w:author="Nie" w:date="2012-08-16T11:48:00Z">
              <w:r w:rsidRPr="00F0207F">
                <w:t>1 MHz</w:t>
              </w:r>
            </w:ins>
          </w:p>
        </w:tc>
      </w:tr>
      <w:tr w:rsidR="00DC7FBB" w:rsidRPr="00273627" w:rsidTr="00F0207F">
        <w:trPr>
          <w:jc w:val="center"/>
          <w:ins w:id="1198" w:author="Nie" w:date="2012-08-16T11:48:00Z"/>
        </w:trPr>
        <w:tc>
          <w:tcPr>
            <w:tcW w:w="1276" w:type="dxa"/>
          </w:tcPr>
          <w:p w:rsidR="00DC7FBB" w:rsidRPr="00F0207F" w:rsidRDefault="00DC7FBB" w:rsidP="00F0207F">
            <w:pPr>
              <w:pStyle w:val="TAC"/>
              <w:rPr>
                <w:ins w:id="1199" w:author="Nie" w:date="2012-08-16T11:48:00Z"/>
              </w:rPr>
            </w:pPr>
            <w:ins w:id="1200" w:author="Nie" w:date="2012-08-16T11:48:00Z">
              <w:r w:rsidRPr="00F0207F">
                <w:sym w:font="Symbol" w:char="F0B1"/>
              </w:r>
              <w:r w:rsidRPr="00F0207F">
                <w:t xml:space="preserve"> 29.9-30</w:t>
              </w:r>
            </w:ins>
          </w:p>
        </w:tc>
        <w:tc>
          <w:tcPr>
            <w:tcW w:w="1418" w:type="dxa"/>
            <w:vMerge w:val="restart"/>
          </w:tcPr>
          <w:p w:rsidR="00DC7FBB" w:rsidRPr="00F0207F" w:rsidRDefault="00DC7FBB" w:rsidP="00F0207F">
            <w:pPr>
              <w:pStyle w:val="TAC"/>
              <w:rPr>
                <w:ins w:id="1201" w:author="Nie" w:date="2012-08-16T11:48:00Z"/>
                <w:rFonts w:hint="eastAsia"/>
              </w:rPr>
            </w:pPr>
            <w:ins w:id="1202" w:author="Nie" w:date="2012-08-16T11:48:00Z">
              <w:r w:rsidRPr="00F0207F">
                <w:t>-25</w:t>
              </w:r>
              <w:r w:rsidRPr="00F0207F">
                <w:rPr>
                  <w:rFonts w:hint="eastAsia"/>
                </w:rPr>
                <w:t>+TT</w:t>
              </w:r>
            </w:ins>
          </w:p>
        </w:tc>
        <w:tc>
          <w:tcPr>
            <w:tcW w:w="1275" w:type="dxa"/>
            <w:vMerge/>
          </w:tcPr>
          <w:p w:rsidR="00DC7FBB" w:rsidRPr="00F0207F" w:rsidRDefault="00DC7FBB" w:rsidP="00F0207F">
            <w:pPr>
              <w:pStyle w:val="TAC"/>
              <w:rPr>
                <w:ins w:id="1203" w:author="Nie" w:date="2012-08-16T11:48:00Z"/>
                <w:rFonts w:hint="eastAsia"/>
              </w:rPr>
            </w:pPr>
          </w:p>
        </w:tc>
        <w:tc>
          <w:tcPr>
            <w:tcW w:w="1560" w:type="dxa"/>
            <w:vMerge/>
          </w:tcPr>
          <w:p w:rsidR="00DC7FBB" w:rsidRPr="00F0207F" w:rsidRDefault="00DC7FBB" w:rsidP="00F0207F">
            <w:pPr>
              <w:pStyle w:val="TAC"/>
              <w:rPr>
                <w:ins w:id="1204" w:author="Nie" w:date="2012-08-16T11:48:00Z"/>
              </w:rPr>
            </w:pPr>
          </w:p>
        </w:tc>
        <w:tc>
          <w:tcPr>
            <w:tcW w:w="2491" w:type="dxa"/>
          </w:tcPr>
          <w:p w:rsidR="00DC7FBB" w:rsidRPr="00F0207F" w:rsidRDefault="00DC7FBB" w:rsidP="00F0207F">
            <w:pPr>
              <w:pStyle w:val="TAC"/>
              <w:rPr>
                <w:ins w:id="1205" w:author="Nie" w:date="2012-08-16T11:48:00Z"/>
              </w:rPr>
            </w:pPr>
            <w:ins w:id="1206" w:author="Nie" w:date="2012-08-16T11:48:00Z">
              <w:r w:rsidRPr="00F0207F">
                <w:t>1 MHz</w:t>
              </w:r>
            </w:ins>
          </w:p>
        </w:tc>
      </w:tr>
      <w:tr w:rsidR="00DC7FBB" w:rsidRPr="00273627" w:rsidTr="00F0207F">
        <w:trPr>
          <w:jc w:val="center"/>
          <w:ins w:id="1207" w:author="Nie" w:date="2012-08-16T11:48:00Z"/>
        </w:trPr>
        <w:tc>
          <w:tcPr>
            <w:tcW w:w="1276" w:type="dxa"/>
          </w:tcPr>
          <w:p w:rsidR="00DC7FBB" w:rsidRPr="00F0207F" w:rsidRDefault="00DC7FBB" w:rsidP="00F0207F">
            <w:pPr>
              <w:pStyle w:val="TAC"/>
              <w:rPr>
                <w:ins w:id="1208" w:author="Nie" w:date="2012-08-16T11:48:00Z"/>
              </w:rPr>
            </w:pPr>
            <w:ins w:id="1209" w:author="Nie" w:date="2012-08-16T11:48:00Z">
              <w:r w:rsidRPr="00F0207F">
                <w:sym w:font="Symbol" w:char="F0B1"/>
              </w:r>
              <w:r w:rsidRPr="00F0207F">
                <w:t xml:space="preserve"> 30-34.9</w:t>
              </w:r>
            </w:ins>
          </w:p>
        </w:tc>
        <w:tc>
          <w:tcPr>
            <w:tcW w:w="1418" w:type="dxa"/>
            <w:vMerge/>
          </w:tcPr>
          <w:p w:rsidR="00DC7FBB" w:rsidRPr="00F0207F" w:rsidRDefault="00DC7FBB" w:rsidP="00F0207F">
            <w:pPr>
              <w:pStyle w:val="TAC"/>
              <w:rPr>
                <w:ins w:id="1210" w:author="Nie" w:date="2012-08-16T11:48:00Z"/>
                <w:rFonts w:hint="eastAsia"/>
              </w:rPr>
            </w:pPr>
          </w:p>
        </w:tc>
        <w:tc>
          <w:tcPr>
            <w:tcW w:w="1275" w:type="dxa"/>
            <w:vMerge w:val="restart"/>
          </w:tcPr>
          <w:p w:rsidR="00DC7FBB" w:rsidRPr="00F0207F" w:rsidRDefault="00DC7FBB" w:rsidP="00F0207F">
            <w:pPr>
              <w:pStyle w:val="TAC"/>
              <w:rPr>
                <w:ins w:id="1211" w:author="Nie" w:date="2012-08-16T11:48:00Z"/>
                <w:rFonts w:hint="eastAsia"/>
              </w:rPr>
            </w:pPr>
            <w:ins w:id="1212" w:author="Nie" w:date="2012-08-16T11:48:00Z">
              <w:r w:rsidRPr="00F0207F">
                <w:t>-25</w:t>
              </w:r>
              <w:r w:rsidRPr="00F0207F">
                <w:rPr>
                  <w:rFonts w:hint="eastAsia"/>
                </w:rPr>
                <w:t>+TT</w:t>
              </w:r>
            </w:ins>
          </w:p>
        </w:tc>
        <w:tc>
          <w:tcPr>
            <w:tcW w:w="1560" w:type="dxa"/>
            <w:vMerge/>
          </w:tcPr>
          <w:p w:rsidR="00DC7FBB" w:rsidRPr="00F0207F" w:rsidRDefault="00DC7FBB" w:rsidP="00F0207F">
            <w:pPr>
              <w:pStyle w:val="TAC"/>
              <w:rPr>
                <w:ins w:id="1213" w:author="Nie" w:date="2012-08-16T11:48:00Z"/>
              </w:rPr>
            </w:pPr>
          </w:p>
        </w:tc>
        <w:tc>
          <w:tcPr>
            <w:tcW w:w="2491" w:type="dxa"/>
          </w:tcPr>
          <w:p w:rsidR="00DC7FBB" w:rsidRPr="00F0207F" w:rsidRDefault="00DC7FBB" w:rsidP="00F0207F">
            <w:pPr>
              <w:pStyle w:val="TAC"/>
              <w:rPr>
                <w:ins w:id="1214" w:author="Nie" w:date="2012-08-16T11:48:00Z"/>
              </w:rPr>
            </w:pPr>
            <w:ins w:id="1215" w:author="Nie" w:date="2012-08-16T11:48:00Z">
              <w:r w:rsidRPr="00F0207F">
                <w:t>1 MHz</w:t>
              </w:r>
            </w:ins>
          </w:p>
        </w:tc>
      </w:tr>
      <w:tr w:rsidR="00DC7FBB" w:rsidRPr="00273627" w:rsidTr="00F0207F">
        <w:trPr>
          <w:trHeight w:val="50"/>
          <w:jc w:val="center"/>
          <w:ins w:id="1216" w:author="Nie" w:date="2012-08-16T11:48:00Z"/>
        </w:trPr>
        <w:tc>
          <w:tcPr>
            <w:tcW w:w="1276" w:type="dxa"/>
          </w:tcPr>
          <w:p w:rsidR="00DC7FBB" w:rsidRPr="00F0207F" w:rsidRDefault="00DC7FBB" w:rsidP="00F0207F">
            <w:pPr>
              <w:pStyle w:val="TAC"/>
              <w:rPr>
                <w:ins w:id="1217" w:author="Nie" w:date="2012-08-16T11:48:00Z"/>
              </w:rPr>
            </w:pPr>
            <w:ins w:id="1218" w:author="Nie" w:date="2012-08-16T11:48:00Z">
              <w:r w:rsidRPr="00F0207F">
                <w:sym w:font="Symbol" w:char="F0B1"/>
              </w:r>
              <w:r w:rsidRPr="00F0207F">
                <w:t xml:space="preserve"> 34.9-35</w:t>
              </w:r>
            </w:ins>
          </w:p>
        </w:tc>
        <w:tc>
          <w:tcPr>
            <w:tcW w:w="1418" w:type="dxa"/>
          </w:tcPr>
          <w:p w:rsidR="00DC7FBB" w:rsidRPr="00F0207F" w:rsidRDefault="00DC7FBB" w:rsidP="00F0207F">
            <w:pPr>
              <w:pStyle w:val="TAC"/>
              <w:rPr>
                <w:ins w:id="1219" w:author="Nie" w:date="2012-08-16T11:48:00Z"/>
              </w:rPr>
            </w:pPr>
          </w:p>
        </w:tc>
        <w:tc>
          <w:tcPr>
            <w:tcW w:w="1275" w:type="dxa"/>
            <w:vMerge/>
          </w:tcPr>
          <w:p w:rsidR="00DC7FBB" w:rsidRPr="00F0207F" w:rsidRDefault="00DC7FBB" w:rsidP="00F0207F">
            <w:pPr>
              <w:pStyle w:val="TAC"/>
              <w:rPr>
                <w:ins w:id="1220" w:author="Nie" w:date="2012-08-16T11:48:00Z"/>
                <w:rFonts w:hint="eastAsia"/>
              </w:rPr>
            </w:pPr>
          </w:p>
        </w:tc>
        <w:tc>
          <w:tcPr>
            <w:tcW w:w="1560" w:type="dxa"/>
            <w:vMerge/>
          </w:tcPr>
          <w:p w:rsidR="00DC7FBB" w:rsidRPr="00F0207F" w:rsidRDefault="00DC7FBB" w:rsidP="00F0207F">
            <w:pPr>
              <w:pStyle w:val="TAC"/>
              <w:rPr>
                <w:ins w:id="1221" w:author="Nie" w:date="2012-08-16T11:48:00Z"/>
              </w:rPr>
            </w:pPr>
          </w:p>
        </w:tc>
        <w:tc>
          <w:tcPr>
            <w:tcW w:w="2491" w:type="dxa"/>
          </w:tcPr>
          <w:p w:rsidR="00DC7FBB" w:rsidRPr="00F0207F" w:rsidRDefault="00DC7FBB" w:rsidP="00F0207F">
            <w:pPr>
              <w:pStyle w:val="TAC"/>
              <w:rPr>
                <w:ins w:id="1222" w:author="Nie" w:date="2012-08-16T11:48:00Z"/>
              </w:rPr>
            </w:pPr>
            <w:ins w:id="1223" w:author="Nie" w:date="2012-08-16T11:48:00Z">
              <w:r w:rsidRPr="00F0207F">
                <w:t>1 MHz</w:t>
              </w:r>
            </w:ins>
          </w:p>
        </w:tc>
      </w:tr>
      <w:tr w:rsidR="00DC7FBB" w:rsidRPr="00273627" w:rsidTr="00F0207F">
        <w:trPr>
          <w:trHeight w:val="50"/>
          <w:jc w:val="center"/>
          <w:ins w:id="1224" w:author="Nie" w:date="2012-08-16T11:48:00Z"/>
        </w:trPr>
        <w:tc>
          <w:tcPr>
            <w:tcW w:w="1276" w:type="dxa"/>
          </w:tcPr>
          <w:p w:rsidR="00DC7FBB" w:rsidRPr="00F0207F" w:rsidRDefault="00DC7FBB" w:rsidP="00F0207F">
            <w:pPr>
              <w:pStyle w:val="TAC"/>
              <w:rPr>
                <w:ins w:id="1225" w:author="Nie" w:date="2012-08-16T11:48:00Z"/>
              </w:rPr>
            </w:pPr>
            <w:ins w:id="1226" w:author="Nie" w:date="2012-08-16T11:48:00Z">
              <w:r w:rsidRPr="00F0207F">
                <w:sym w:font="Symbol" w:char="F0B1"/>
              </w:r>
              <w:r w:rsidRPr="00F0207F">
                <w:t xml:space="preserve"> 35-39.8</w:t>
              </w:r>
            </w:ins>
          </w:p>
        </w:tc>
        <w:tc>
          <w:tcPr>
            <w:tcW w:w="1418" w:type="dxa"/>
          </w:tcPr>
          <w:p w:rsidR="00DC7FBB" w:rsidRPr="00F0207F" w:rsidRDefault="00DC7FBB" w:rsidP="00F0207F">
            <w:pPr>
              <w:pStyle w:val="TAC"/>
              <w:rPr>
                <w:ins w:id="1227" w:author="Nie" w:date="2012-08-16T11:48:00Z"/>
              </w:rPr>
            </w:pPr>
          </w:p>
        </w:tc>
        <w:tc>
          <w:tcPr>
            <w:tcW w:w="1275" w:type="dxa"/>
          </w:tcPr>
          <w:p w:rsidR="00DC7FBB" w:rsidRPr="00F0207F" w:rsidRDefault="00DC7FBB" w:rsidP="00F0207F">
            <w:pPr>
              <w:pStyle w:val="TAC"/>
              <w:rPr>
                <w:ins w:id="1228" w:author="Nie" w:date="2012-08-16T11:48:00Z"/>
              </w:rPr>
            </w:pPr>
          </w:p>
        </w:tc>
        <w:tc>
          <w:tcPr>
            <w:tcW w:w="1560" w:type="dxa"/>
            <w:vMerge/>
          </w:tcPr>
          <w:p w:rsidR="00DC7FBB" w:rsidRPr="00F0207F" w:rsidRDefault="00DC7FBB" w:rsidP="00F0207F">
            <w:pPr>
              <w:pStyle w:val="TAC"/>
              <w:rPr>
                <w:ins w:id="1229" w:author="Nie" w:date="2012-08-16T11:48:00Z"/>
              </w:rPr>
            </w:pPr>
          </w:p>
        </w:tc>
        <w:tc>
          <w:tcPr>
            <w:tcW w:w="2491" w:type="dxa"/>
          </w:tcPr>
          <w:p w:rsidR="00DC7FBB" w:rsidRPr="00F0207F" w:rsidRDefault="00DC7FBB" w:rsidP="00F0207F">
            <w:pPr>
              <w:pStyle w:val="TAC"/>
              <w:rPr>
                <w:ins w:id="1230" w:author="Nie" w:date="2012-08-16T11:48:00Z"/>
              </w:rPr>
            </w:pPr>
            <w:ins w:id="1231" w:author="Nie" w:date="2012-08-16T11:48:00Z">
              <w:r w:rsidRPr="00F0207F">
                <w:t>1 MHz</w:t>
              </w:r>
            </w:ins>
          </w:p>
        </w:tc>
      </w:tr>
      <w:tr w:rsidR="00DC7FBB" w:rsidRPr="00273627" w:rsidTr="00F0207F">
        <w:trPr>
          <w:trHeight w:val="50"/>
          <w:jc w:val="center"/>
          <w:ins w:id="1232" w:author="Nie" w:date="2012-08-16T11:48:00Z"/>
        </w:trPr>
        <w:tc>
          <w:tcPr>
            <w:tcW w:w="1276" w:type="dxa"/>
          </w:tcPr>
          <w:p w:rsidR="00DC7FBB" w:rsidRPr="00F0207F" w:rsidRDefault="00DC7FBB" w:rsidP="00F0207F">
            <w:pPr>
              <w:pStyle w:val="TAC"/>
              <w:rPr>
                <w:ins w:id="1233" w:author="Nie" w:date="2012-08-16T11:48:00Z"/>
              </w:rPr>
            </w:pPr>
            <w:ins w:id="1234" w:author="Nie" w:date="2012-08-16T11:48:00Z">
              <w:r w:rsidRPr="00F0207F">
                <w:sym w:font="Symbol" w:char="F0B1"/>
              </w:r>
              <w:r w:rsidRPr="00F0207F">
                <w:t xml:space="preserve"> 39.8-44.8</w:t>
              </w:r>
            </w:ins>
          </w:p>
        </w:tc>
        <w:tc>
          <w:tcPr>
            <w:tcW w:w="1418" w:type="dxa"/>
          </w:tcPr>
          <w:p w:rsidR="00DC7FBB" w:rsidRPr="00F0207F" w:rsidRDefault="00DC7FBB" w:rsidP="00F0207F">
            <w:pPr>
              <w:pStyle w:val="TAC"/>
              <w:rPr>
                <w:ins w:id="1235" w:author="Nie" w:date="2012-08-16T11:48:00Z"/>
              </w:rPr>
            </w:pPr>
          </w:p>
        </w:tc>
        <w:tc>
          <w:tcPr>
            <w:tcW w:w="1275" w:type="dxa"/>
          </w:tcPr>
          <w:p w:rsidR="00DC7FBB" w:rsidRPr="00F0207F" w:rsidRDefault="00DC7FBB" w:rsidP="00F0207F">
            <w:pPr>
              <w:pStyle w:val="TAC"/>
              <w:rPr>
                <w:ins w:id="1236" w:author="Nie" w:date="2012-08-16T11:48:00Z"/>
              </w:rPr>
            </w:pPr>
          </w:p>
        </w:tc>
        <w:tc>
          <w:tcPr>
            <w:tcW w:w="1560" w:type="dxa"/>
          </w:tcPr>
          <w:p w:rsidR="00DC7FBB" w:rsidRPr="00F0207F" w:rsidRDefault="00DC7FBB" w:rsidP="00F0207F">
            <w:pPr>
              <w:pStyle w:val="TAC"/>
              <w:rPr>
                <w:ins w:id="1237" w:author="Nie" w:date="2012-08-16T11:48:00Z"/>
                <w:rFonts w:hint="eastAsia"/>
              </w:rPr>
            </w:pPr>
            <w:ins w:id="1238" w:author="Nie" w:date="2012-08-16T11:48:00Z">
              <w:r w:rsidRPr="00F0207F">
                <w:t>-25</w:t>
              </w:r>
              <w:r w:rsidRPr="00F0207F">
                <w:rPr>
                  <w:rFonts w:hint="eastAsia"/>
                </w:rPr>
                <w:t>+TT</w:t>
              </w:r>
            </w:ins>
          </w:p>
        </w:tc>
        <w:tc>
          <w:tcPr>
            <w:tcW w:w="2491" w:type="dxa"/>
          </w:tcPr>
          <w:p w:rsidR="00DC7FBB" w:rsidRPr="00F0207F" w:rsidRDefault="00DC7FBB" w:rsidP="00F0207F">
            <w:pPr>
              <w:pStyle w:val="TAC"/>
              <w:rPr>
                <w:ins w:id="1239" w:author="Nie" w:date="2012-08-16T11:48:00Z"/>
              </w:rPr>
            </w:pPr>
            <w:ins w:id="1240" w:author="Nie" w:date="2012-08-16T11:48:00Z">
              <w:r w:rsidRPr="00F0207F">
                <w:t>1 MHz</w:t>
              </w:r>
            </w:ins>
          </w:p>
        </w:tc>
      </w:tr>
    </w:tbl>
    <w:p w:rsidR="00DC7FBB" w:rsidRPr="00273627" w:rsidRDefault="00DC7FBB">
      <w:pPr>
        <w:pStyle w:val="TH"/>
        <w:rPr>
          <w:ins w:id="1241" w:author="Nie" w:date="2012-08-16T10:05:00Z"/>
          <w:rFonts w:hint="eastAsia"/>
          <w:lang w:eastAsia="zh-CN"/>
        </w:rPr>
        <w:pPrChange w:id="1242" w:author="Nie" w:date="2012-08-15T12:24:00Z">
          <w:pPr>
            <w:pStyle w:val="B1"/>
          </w:pPr>
        </w:pPrChange>
      </w:pPr>
    </w:p>
    <w:p w:rsidR="00094845" w:rsidRPr="00115D61" w:rsidRDefault="00094845" w:rsidP="00094845">
      <w:pPr>
        <w:pStyle w:val="TAN"/>
        <w:rPr>
          <w:ins w:id="1243" w:author="Nie" w:date="2012-08-16T10:05:00Z"/>
          <w:rFonts w:ascii="Times New Roman" w:hAnsi="Times New Roman"/>
          <w:color w:val="0070C0"/>
          <w:u w:val="single"/>
        </w:rPr>
      </w:pPr>
    </w:p>
    <w:p w:rsidR="00094845" w:rsidRPr="00745539" w:rsidRDefault="00094845">
      <w:pPr>
        <w:pStyle w:val="NO"/>
        <w:rPr>
          <w:ins w:id="1244" w:author="Nie" w:date="2012-08-16T10:05:00Z"/>
          <w:lang w:eastAsia="zh-CN"/>
        </w:rPr>
        <w:pPrChange w:id="1245" w:author="Nie" w:date="2012-08-15T12:25:00Z">
          <w:pPr>
            <w:pStyle w:val="TAN"/>
          </w:pPr>
        </w:pPrChange>
      </w:pPr>
      <w:ins w:id="1246" w:author="Nie" w:date="2012-08-16T10:05:00Z">
        <w:r w:rsidRPr="00115D61">
          <w:t>NOTE:</w:t>
        </w:r>
        <w:r w:rsidRPr="00115D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094845" w:rsidRPr="00115D61" w:rsidRDefault="00094845" w:rsidP="00094845">
      <w:pPr>
        <w:pStyle w:val="3"/>
        <w:ind w:left="0" w:firstLine="0"/>
        <w:rPr>
          <w:ins w:id="1247" w:author="Nie" w:date="2012-08-16T10:05:00Z"/>
          <w:rFonts w:ascii="Times New Roman" w:eastAsia="MS Mincho" w:hAnsi="Times New Roman"/>
          <w:lang w:eastAsia="ja-JP"/>
        </w:rPr>
      </w:pPr>
      <w:ins w:id="1248" w:author="Nie" w:date="2012-08-16T10:05:00Z">
        <w:r w:rsidRPr="00115D61">
          <w:rPr>
            <w:rFonts w:ascii="Times New Roman" w:hAnsi="Times New Roman"/>
            <w:color w:val="FF0000"/>
            <w:szCs w:val="28"/>
          </w:rPr>
          <w:t>&lt;&lt; Unchanged sections omitted &gt;&gt;</w:t>
        </w:r>
      </w:ins>
    </w:p>
    <w:p w:rsidR="0029199F" w:rsidRDefault="00E60C20"/>
    <w:sectPr w:rsidR="002919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 w:id="2"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4"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5"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aa"/>
          </w:rPr>
          <w:t>http://www.3gpp.org/specs/specs.htm</w:t>
        </w:r>
      </w:hyperlink>
      <w:r>
        <w:t>.</w:t>
      </w:r>
    </w:p>
  </w:comment>
  <w:comment w:id="7"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8"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appropriate boxes with an X.</w:t>
      </w:r>
    </w:p>
  </w:comment>
  <w:comment w:id="9"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10"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5" w:author="Explanation of field" w:date="2012-08-16T09:40:00Z" w:initials="H">
    <w:p w:rsidR="00A4196A" w:rsidRDefault="00A4196A" w:rsidP="00A4196A">
      <w:pPr>
        <w:pStyle w:val="ac"/>
      </w:pPr>
      <w:r>
        <w:t>One or more organizations (3GPP Individual Members) which drafted the CR and are presenting it to the Working Group.</w:t>
      </w:r>
    </w:p>
  </w:comment>
  <w:comment w:id="16" w:author="Explanation of field" w:date="2012-08-16T09:40:00Z" w:initials="H">
    <w:p w:rsidR="00A4196A" w:rsidRDefault="00A4196A" w:rsidP="00A4196A">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7"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aa"/>
          </w:rPr>
          <w:t>http://www.3gpp.org/ftp/Specs/html-info/WI-List.htm</w:t>
        </w:r>
      </w:hyperlink>
      <w:r>
        <w:t xml:space="preserve"> .</w:t>
      </w:r>
    </w:p>
  </w:comment>
  <w:comment w:id="18"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9"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6" w:history="1">
        <w:r>
          <w:rPr>
            <w:rStyle w:val="aa"/>
          </w:rPr>
          <w:t>21.900</w:t>
        </w:r>
      </w:hyperlink>
      <w:r>
        <w:t xml:space="preserve"> "TSG working methods".</w:t>
      </w:r>
    </w:p>
  </w:comment>
  <w:comment w:id="20"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21"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22"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w:t>
      </w:r>
      <w:proofErr w:type="gramStart"/>
      <w:r>
        <w:t>i.e</w:t>
      </w:r>
      <w:proofErr w:type="gramEnd"/>
      <w:r>
        <w:t>. How the change is made.</w:t>
      </w:r>
    </w:p>
  </w:comment>
  <w:comment w:id="23"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24"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5"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6"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8" w:author="Explanation of field" w:date="2012-08-16T09:40:00Z" w:initials="H">
    <w:p w:rsidR="00A4196A" w:rsidRDefault="00A4196A" w:rsidP="00A4196A">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C20" w:rsidRDefault="00E60C20" w:rsidP="00A4196A">
      <w:pPr>
        <w:spacing w:after="0"/>
      </w:pPr>
      <w:r>
        <w:separator/>
      </w:r>
    </w:p>
  </w:endnote>
  <w:endnote w:type="continuationSeparator" w:id="0">
    <w:p w:rsidR="00E60C20" w:rsidRDefault="00E60C20" w:rsidP="00A41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C20" w:rsidRDefault="00E60C20" w:rsidP="00A4196A">
      <w:pPr>
        <w:spacing w:after="0"/>
      </w:pPr>
      <w:r>
        <w:separator/>
      </w:r>
    </w:p>
  </w:footnote>
  <w:footnote w:type="continuationSeparator" w:id="0">
    <w:p w:rsidR="00E60C20" w:rsidRDefault="00E60C20" w:rsidP="00A419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96A" w:rsidRDefault="00A4196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E60C2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769F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E60C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332146EC"/>
    <w:multiLevelType w:val="multilevel"/>
    <w:tmpl w:val="00C27092"/>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
    <w:nsid w:val="4E816E5C"/>
    <w:multiLevelType w:val="hybridMultilevel"/>
    <w:tmpl w:val="3A1A3FBC"/>
    <w:lvl w:ilvl="0" w:tplc="F056D332">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6E78398E"/>
    <w:multiLevelType w:val="hybridMultilevel"/>
    <w:tmpl w:val="58C27D34"/>
    <w:lvl w:ilvl="0" w:tplc="0D1AF3FA">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7A845FC1"/>
    <w:multiLevelType w:val="hybridMultilevel"/>
    <w:tmpl w:val="7B700128"/>
    <w:lvl w:ilvl="0" w:tplc="F056D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19F"/>
    <w:rsid w:val="00010BAF"/>
    <w:rsid w:val="000500D4"/>
    <w:rsid w:val="000700E4"/>
    <w:rsid w:val="00094845"/>
    <w:rsid w:val="0017636F"/>
    <w:rsid w:val="001F3B6B"/>
    <w:rsid w:val="00263DA2"/>
    <w:rsid w:val="00293A00"/>
    <w:rsid w:val="002E3284"/>
    <w:rsid w:val="004F2FE2"/>
    <w:rsid w:val="0060441F"/>
    <w:rsid w:val="006050B9"/>
    <w:rsid w:val="006B58FC"/>
    <w:rsid w:val="009A48BE"/>
    <w:rsid w:val="009B3DC9"/>
    <w:rsid w:val="009C308F"/>
    <w:rsid w:val="009D4434"/>
    <w:rsid w:val="00A3637F"/>
    <w:rsid w:val="00A4196A"/>
    <w:rsid w:val="00A769F0"/>
    <w:rsid w:val="00A95998"/>
    <w:rsid w:val="00AB641F"/>
    <w:rsid w:val="00B62C71"/>
    <w:rsid w:val="00CB7C55"/>
    <w:rsid w:val="00CD7055"/>
    <w:rsid w:val="00DC7FBB"/>
    <w:rsid w:val="00E60C20"/>
    <w:rsid w:val="00E8019F"/>
    <w:rsid w:val="00EF0745"/>
    <w:rsid w:val="00F03C69"/>
    <w:rsid w:val="00F55195"/>
    <w:rsid w:val="00FD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6A"/>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A4196A"/>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A4196A"/>
    <w:pPr>
      <w:pBdr>
        <w:top w:val="none" w:sz="0" w:space="0" w:color="auto"/>
      </w:pBdr>
      <w:spacing w:before="180"/>
      <w:outlineLvl w:val="1"/>
    </w:pPr>
    <w:rPr>
      <w:sz w:val="32"/>
    </w:rPr>
  </w:style>
  <w:style w:type="paragraph" w:styleId="3">
    <w:name w:val="heading 3"/>
    <w:basedOn w:val="2"/>
    <w:next w:val="a"/>
    <w:link w:val="3Char"/>
    <w:qFormat/>
    <w:rsid w:val="00A4196A"/>
    <w:pPr>
      <w:spacing w:before="120"/>
      <w:outlineLvl w:val="2"/>
    </w:pPr>
    <w:rPr>
      <w:sz w:val="28"/>
    </w:rPr>
  </w:style>
  <w:style w:type="paragraph" w:styleId="4">
    <w:name w:val="heading 4"/>
    <w:basedOn w:val="3"/>
    <w:next w:val="a"/>
    <w:link w:val="4Char"/>
    <w:qFormat/>
    <w:rsid w:val="00A4196A"/>
    <w:pPr>
      <w:ind w:left="1418" w:hanging="1418"/>
      <w:outlineLvl w:val="3"/>
    </w:pPr>
    <w:rPr>
      <w:sz w:val="24"/>
    </w:rPr>
  </w:style>
  <w:style w:type="paragraph" w:styleId="5">
    <w:name w:val="heading 5"/>
    <w:basedOn w:val="4"/>
    <w:next w:val="a"/>
    <w:link w:val="5Char"/>
    <w:qFormat/>
    <w:rsid w:val="00A4196A"/>
    <w:pPr>
      <w:ind w:left="1701" w:hanging="1701"/>
      <w:outlineLvl w:val="4"/>
    </w:pPr>
    <w:rPr>
      <w:sz w:val="22"/>
    </w:rPr>
  </w:style>
  <w:style w:type="paragraph" w:styleId="6">
    <w:name w:val="heading 6"/>
    <w:basedOn w:val="H6"/>
    <w:next w:val="a"/>
    <w:link w:val="6Char"/>
    <w:qFormat/>
    <w:rsid w:val="00A4196A"/>
    <w:pPr>
      <w:outlineLvl w:val="5"/>
    </w:pPr>
  </w:style>
  <w:style w:type="paragraph" w:styleId="7">
    <w:name w:val="heading 7"/>
    <w:basedOn w:val="H6"/>
    <w:next w:val="a"/>
    <w:link w:val="7Char"/>
    <w:qFormat/>
    <w:rsid w:val="00A4196A"/>
    <w:pPr>
      <w:outlineLvl w:val="6"/>
    </w:pPr>
  </w:style>
  <w:style w:type="paragraph" w:styleId="8">
    <w:name w:val="heading 8"/>
    <w:basedOn w:val="1"/>
    <w:next w:val="a"/>
    <w:link w:val="8Char"/>
    <w:qFormat/>
    <w:rsid w:val="00A4196A"/>
    <w:pPr>
      <w:ind w:left="0" w:firstLine="0"/>
      <w:outlineLvl w:val="7"/>
    </w:pPr>
  </w:style>
  <w:style w:type="paragraph" w:styleId="9">
    <w:name w:val="heading 9"/>
    <w:basedOn w:val="8"/>
    <w:next w:val="a"/>
    <w:link w:val="9Char"/>
    <w:qFormat/>
    <w:rsid w:val="00A419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1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96A"/>
    <w:rPr>
      <w:sz w:val="18"/>
      <w:szCs w:val="18"/>
    </w:rPr>
  </w:style>
  <w:style w:type="paragraph" w:styleId="a4">
    <w:name w:val="footer"/>
    <w:basedOn w:val="a"/>
    <w:link w:val="Char0"/>
    <w:unhideWhenUsed/>
    <w:rsid w:val="00A4196A"/>
    <w:pPr>
      <w:tabs>
        <w:tab w:val="center" w:pos="4153"/>
        <w:tab w:val="right" w:pos="8306"/>
      </w:tabs>
      <w:snapToGrid w:val="0"/>
    </w:pPr>
    <w:rPr>
      <w:sz w:val="18"/>
      <w:szCs w:val="18"/>
    </w:rPr>
  </w:style>
  <w:style w:type="character" w:customStyle="1" w:styleId="Char0">
    <w:name w:val="页脚 Char"/>
    <w:basedOn w:val="a0"/>
    <w:link w:val="a4"/>
    <w:uiPriority w:val="99"/>
    <w:rsid w:val="00A4196A"/>
    <w:rPr>
      <w:sz w:val="18"/>
      <w:szCs w:val="18"/>
    </w:rPr>
  </w:style>
  <w:style w:type="character" w:customStyle="1" w:styleId="1Char">
    <w:name w:val="标题 1 Char"/>
    <w:basedOn w:val="a0"/>
    <w:link w:val="1"/>
    <w:rsid w:val="00A4196A"/>
    <w:rPr>
      <w:rFonts w:ascii="Arial" w:eastAsia="宋体" w:hAnsi="Arial" w:cs="Times New Roman"/>
      <w:kern w:val="0"/>
      <w:sz w:val="36"/>
      <w:szCs w:val="20"/>
      <w:lang w:val="en-GB" w:eastAsia="en-US"/>
    </w:rPr>
  </w:style>
  <w:style w:type="character" w:customStyle="1" w:styleId="2Char">
    <w:name w:val="标题 2 Char"/>
    <w:basedOn w:val="a0"/>
    <w:link w:val="2"/>
    <w:rsid w:val="00A4196A"/>
    <w:rPr>
      <w:rFonts w:ascii="Arial" w:eastAsia="宋体" w:hAnsi="Arial" w:cs="Times New Roman"/>
      <w:kern w:val="0"/>
      <w:sz w:val="32"/>
      <w:szCs w:val="20"/>
      <w:lang w:val="en-GB" w:eastAsia="en-US"/>
    </w:rPr>
  </w:style>
  <w:style w:type="character" w:customStyle="1" w:styleId="3Char">
    <w:name w:val="标题 3 Char"/>
    <w:basedOn w:val="a0"/>
    <w:link w:val="3"/>
    <w:rsid w:val="00A4196A"/>
    <w:rPr>
      <w:rFonts w:ascii="Arial" w:eastAsia="宋体" w:hAnsi="Arial" w:cs="Times New Roman"/>
      <w:kern w:val="0"/>
      <w:sz w:val="28"/>
      <w:szCs w:val="20"/>
      <w:lang w:val="en-GB" w:eastAsia="en-US"/>
    </w:rPr>
  </w:style>
  <w:style w:type="character" w:customStyle="1" w:styleId="4Char">
    <w:name w:val="标题 4 Char"/>
    <w:basedOn w:val="a0"/>
    <w:link w:val="4"/>
    <w:rsid w:val="00A4196A"/>
    <w:rPr>
      <w:rFonts w:ascii="Arial" w:eastAsia="宋体" w:hAnsi="Arial" w:cs="Times New Roman"/>
      <w:kern w:val="0"/>
      <w:sz w:val="24"/>
      <w:szCs w:val="20"/>
      <w:lang w:val="en-GB" w:eastAsia="en-US"/>
    </w:rPr>
  </w:style>
  <w:style w:type="character" w:customStyle="1" w:styleId="5Char">
    <w:name w:val="标题 5 Char"/>
    <w:basedOn w:val="a0"/>
    <w:link w:val="5"/>
    <w:rsid w:val="00A4196A"/>
    <w:rPr>
      <w:rFonts w:ascii="Arial" w:eastAsia="宋体" w:hAnsi="Arial" w:cs="Times New Roman"/>
      <w:kern w:val="0"/>
      <w:sz w:val="22"/>
      <w:szCs w:val="20"/>
      <w:lang w:val="en-GB" w:eastAsia="en-US"/>
    </w:rPr>
  </w:style>
  <w:style w:type="character" w:customStyle="1" w:styleId="6Char">
    <w:name w:val="标题 6 Char"/>
    <w:basedOn w:val="a0"/>
    <w:link w:val="6"/>
    <w:rsid w:val="00A4196A"/>
    <w:rPr>
      <w:rFonts w:ascii="Arial" w:eastAsia="宋体" w:hAnsi="Arial" w:cs="Times New Roman"/>
      <w:kern w:val="0"/>
      <w:sz w:val="20"/>
      <w:szCs w:val="20"/>
      <w:lang w:val="en-GB" w:eastAsia="en-US"/>
    </w:rPr>
  </w:style>
  <w:style w:type="character" w:customStyle="1" w:styleId="7Char">
    <w:name w:val="标题 7 Char"/>
    <w:basedOn w:val="a0"/>
    <w:link w:val="7"/>
    <w:rsid w:val="00A4196A"/>
    <w:rPr>
      <w:rFonts w:ascii="Arial" w:eastAsia="宋体" w:hAnsi="Arial" w:cs="Times New Roman"/>
      <w:kern w:val="0"/>
      <w:sz w:val="20"/>
      <w:szCs w:val="20"/>
      <w:lang w:val="en-GB" w:eastAsia="en-US"/>
    </w:rPr>
  </w:style>
  <w:style w:type="character" w:customStyle="1" w:styleId="8Char">
    <w:name w:val="标题 8 Char"/>
    <w:basedOn w:val="a0"/>
    <w:link w:val="8"/>
    <w:rsid w:val="00A4196A"/>
    <w:rPr>
      <w:rFonts w:ascii="Arial" w:eastAsia="宋体" w:hAnsi="Arial" w:cs="Times New Roman"/>
      <w:kern w:val="0"/>
      <w:sz w:val="36"/>
      <w:szCs w:val="20"/>
      <w:lang w:val="en-GB" w:eastAsia="en-US"/>
    </w:rPr>
  </w:style>
  <w:style w:type="character" w:customStyle="1" w:styleId="9Char">
    <w:name w:val="标题 9 Char"/>
    <w:basedOn w:val="a0"/>
    <w:link w:val="9"/>
    <w:rsid w:val="00A4196A"/>
    <w:rPr>
      <w:rFonts w:ascii="Arial" w:eastAsia="宋体" w:hAnsi="Arial" w:cs="Times New Roman"/>
      <w:kern w:val="0"/>
      <w:sz w:val="36"/>
      <w:szCs w:val="20"/>
      <w:lang w:val="en-GB" w:eastAsia="en-US"/>
    </w:rPr>
  </w:style>
  <w:style w:type="paragraph" w:styleId="80">
    <w:name w:val="toc 8"/>
    <w:basedOn w:val="10"/>
    <w:semiHidden/>
    <w:rsid w:val="00A4196A"/>
    <w:pPr>
      <w:spacing w:before="180"/>
      <w:ind w:left="2693" w:hanging="2693"/>
    </w:pPr>
    <w:rPr>
      <w:b/>
    </w:rPr>
  </w:style>
  <w:style w:type="paragraph" w:styleId="10">
    <w:name w:val="toc 1"/>
    <w:semiHidden/>
    <w:rsid w:val="00A4196A"/>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A4196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semiHidden/>
    <w:rsid w:val="00A4196A"/>
    <w:pPr>
      <w:ind w:left="1701" w:hanging="1701"/>
    </w:pPr>
  </w:style>
  <w:style w:type="paragraph" w:styleId="40">
    <w:name w:val="toc 4"/>
    <w:basedOn w:val="30"/>
    <w:semiHidden/>
    <w:rsid w:val="00A4196A"/>
    <w:pPr>
      <w:ind w:left="1418" w:hanging="1418"/>
    </w:pPr>
  </w:style>
  <w:style w:type="paragraph" w:styleId="30">
    <w:name w:val="toc 3"/>
    <w:basedOn w:val="20"/>
    <w:semiHidden/>
    <w:rsid w:val="00A4196A"/>
    <w:pPr>
      <w:ind w:left="1134" w:hanging="1134"/>
    </w:pPr>
  </w:style>
  <w:style w:type="paragraph" w:styleId="20">
    <w:name w:val="toc 2"/>
    <w:basedOn w:val="10"/>
    <w:semiHidden/>
    <w:rsid w:val="00A4196A"/>
    <w:pPr>
      <w:keepNext w:val="0"/>
      <w:spacing w:before="0"/>
      <w:ind w:left="851" w:hanging="851"/>
    </w:pPr>
    <w:rPr>
      <w:sz w:val="20"/>
    </w:rPr>
  </w:style>
  <w:style w:type="paragraph" w:styleId="21">
    <w:name w:val="index 2"/>
    <w:basedOn w:val="11"/>
    <w:semiHidden/>
    <w:rsid w:val="00A4196A"/>
    <w:pPr>
      <w:ind w:left="284"/>
    </w:pPr>
  </w:style>
  <w:style w:type="paragraph" w:styleId="11">
    <w:name w:val="index 1"/>
    <w:basedOn w:val="a"/>
    <w:semiHidden/>
    <w:rsid w:val="00A4196A"/>
    <w:pPr>
      <w:keepLines/>
      <w:spacing w:after="0"/>
    </w:pPr>
  </w:style>
  <w:style w:type="paragraph" w:customStyle="1" w:styleId="ZH">
    <w:name w:val="ZH"/>
    <w:rsid w:val="00A4196A"/>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A4196A"/>
    <w:pPr>
      <w:outlineLvl w:val="9"/>
    </w:pPr>
  </w:style>
  <w:style w:type="paragraph" w:styleId="22">
    <w:name w:val="List Number 2"/>
    <w:basedOn w:val="a5"/>
    <w:rsid w:val="00A4196A"/>
    <w:pPr>
      <w:ind w:left="851"/>
    </w:pPr>
  </w:style>
  <w:style w:type="character" w:styleId="a6">
    <w:name w:val="footnote reference"/>
    <w:semiHidden/>
    <w:rsid w:val="00A4196A"/>
    <w:rPr>
      <w:b/>
      <w:position w:val="6"/>
      <w:sz w:val="16"/>
    </w:rPr>
  </w:style>
  <w:style w:type="paragraph" w:styleId="a7">
    <w:name w:val="footnote text"/>
    <w:basedOn w:val="a"/>
    <w:link w:val="Char1"/>
    <w:semiHidden/>
    <w:rsid w:val="00A4196A"/>
    <w:pPr>
      <w:keepLines/>
      <w:spacing w:after="0"/>
      <w:ind w:left="454" w:hanging="454"/>
    </w:pPr>
    <w:rPr>
      <w:sz w:val="16"/>
    </w:rPr>
  </w:style>
  <w:style w:type="character" w:customStyle="1" w:styleId="Char1">
    <w:name w:val="脚注文本 Char"/>
    <w:basedOn w:val="a0"/>
    <w:link w:val="a7"/>
    <w:semiHidden/>
    <w:rsid w:val="00A4196A"/>
    <w:rPr>
      <w:rFonts w:ascii="Times New Roman" w:eastAsia="宋体" w:hAnsi="Times New Roman" w:cs="Times New Roman"/>
      <w:kern w:val="0"/>
      <w:sz w:val="16"/>
      <w:szCs w:val="20"/>
      <w:lang w:val="en-GB" w:eastAsia="en-US"/>
    </w:rPr>
  </w:style>
  <w:style w:type="paragraph" w:customStyle="1" w:styleId="TAH">
    <w:name w:val="TAH"/>
    <w:basedOn w:val="TAC"/>
    <w:link w:val="TAHCar"/>
    <w:rsid w:val="00A4196A"/>
    <w:rPr>
      <w:b/>
    </w:rPr>
  </w:style>
  <w:style w:type="paragraph" w:customStyle="1" w:styleId="TAC">
    <w:name w:val="TAC"/>
    <w:basedOn w:val="TAL"/>
    <w:link w:val="TACChar"/>
    <w:rsid w:val="00A4196A"/>
    <w:pPr>
      <w:jc w:val="center"/>
    </w:pPr>
  </w:style>
  <w:style w:type="paragraph" w:customStyle="1" w:styleId="TF">
    <w:name w:val="TF"/>
    <w:basedOn w:val="TH"/>
    <w:link w:val="TFChar"/>
    <w:rsid w:val="00A4196A"/>
    <w:pPr>
      <w:keepNext w:val="0"/>
      <w:spacing w:before="0" w:after="240"/>
    </w:pPr>
  </w:style>
  <w:style w:type="paragraph" w:customStyle="1" w:styleId="NO">
    <w:name w:val="NO"/>
    <w:basedOn w:val="a"/>
    <w:link w:val="NOChar"/>
    <w:rsid w:val="00A4196A"/>
    <w:pPr>
      <w:keepLines/>
      <w:ind w:left="1135" w:hanging="851"/>
    </w:pPr>
  </w:style>
  <w:style w:type="paragraph" w:styleId="90">
    <w:name w:val="toc 9"/>
    <w:basedOn w:val="80"/>
    <w:semiHidden/>
    <w:rsid w:val="00A4196A"/>
    <w:pPr>
      <w:ind w:left="1418" w:hanging="1418"/>
    </w:pPr>
  </w:style>
  <w:style w:type="paragraph" w:customStyle="1" w:styleId="EX">
    <w:name w:val="EX"/>
    <w:basedOn w:val="a"/>
    <w:rsid w:val="00A4196A"/>
    <w:pPr>
      <w:keepLines/>
      <w:ind w:left="1702" w:hanging="1418"/>
    </w:pPr>
  </w:style>
  <w:style w:type="paragraph" w:customStyle="1" w:styleId="FP">
    <w:name w:val="FP"/>
    <w:basedOn w:val="a"/>
    <w:rsid w:val="00A4196A"/>
    <w:pPr>
      <w:spacing w:after="0"/>
    </w:pPr>
  </w:style>
  <w:style w:type="paragraph" w:customStyle="1" w:styleId="LD">
    <w:name w:val="LD"/>
    <w:rsid w:val="00A4196A"/>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A4196A"/>
    <w:pPr>
      <w:spacing w:after="0"/>
    </w:pPr>
  </w:style>
  <w:style w:type="paragraph" w:customStyle="1" w:styleId="EW">
    <w:name w:val="EW"/>
    <w:basedOn w:val="EX"/>
    <w:rsid w:val="00A4196A"/>
    <w:pPr>
      <w:spacing w:after="0"/>
    </w:pPr>
  </w:style>
  <w:style w:type="paragraph" w:styleId="60">
    <w:name w:val="toc 6"/>
    <w:basedOn w:val="50"/>
    <w:next w:val="a"/>
    <w:semiHidden/>
    <w:rsid w:val="00A4196A"/>
    <w:pPr>
      <w:ind w:left="1985" w:hanging="1985"/>
    </w:pPr>
  </w:style>
  <w:style w:type="paragraph" w:styleId="70">
    <w:name w:val="toc 7"/>
    <w:basedOn w:val="60"/>
    <w:next w:val="a"/>
    <w:semiHidden/>
    <w:rsid w:val="00A4196A"/>
    <w:pPr>
      <w:ind w:left="2268" w:hanging="2268"/>
    </w:pPr>
  </w:style>
  <w:style w:type="paragraph" w:styleId="23">
    <w:name w:val="List Bullet 2"/>
    <w:basedOn w:val="a8"/>
    <w:rsid w:val="00A4196A"/>
    <w:pPr>
      <w:ind w:left="851"/>
    </w:pPr>
  </w:style>
  <w:style w:type="paragraph" w:styleId="31">
    <w:name w:val="List Bullet 3"/>
    <w:basedOn w:val="23"/>
    <w:rsid w:val="00A4196A"/>
    <w:pPr>
      <w:ind w:left="1135"/>
    </w:pPr>
  </w:style>
  <w:style w:type="paragraph" w:styleId="a5">
    <w:name w:val="List Number"/>
    <w:basedOn w:val="a9"/>
    <w:rsid w:val="00A4196A"/>
  </w:style>
  <w:style w:type="paragraph" w:customStyle="1" w:styleId="EQ">
    <w:name w:val="EQ"/>
    <w:basedOn w:val="a"/>
    <w:next w:val="a"/>
    <w:rsid w:val="00A4196A"/>
    <w:pPr>
      <w:keepLines/>
      <w:tabs>
        <w:tab w:val="center" w:pos="4536"/>
        <w:tab w:val="right" w:pos="9072"/>
      </w:tabs>
    </w:pPr>
    <w:rPr>
      <w:noProof/>
    </w:rPr>
  </w:style>
  <w:style w:type="paragraph" w:customStyle="1" w:styleId="TH">
    <w:name w:val="TH"/>
    <w:basedOn w:val="a"/>
    <w:link w:val="THChar"/>
    <w:rsid w:val="00A4196A"/>
    <w:pPr>
      <w:keepNext/>
      <w:keepLines/>
      <w:spacing w:before="60"/>
      <w:jc w:val="center"/>
    </w:pPr>
    <w:rPr>
      <w:rFonts w:ascii="Arial" w:hAnsi="Arial"/>
      <w:b/>
    </w:rPr>
  </w:style>
  <w:style w:type="paragraph" w:customStyle="1" w:styleId="NF">
    <w:name w:val="NF"/>
    <w:basedOn w:val="NO"/>
    <w:rsid w:val="00A4196A"/>
    <w:pPr>
      <w:keepNext/>
      <w:spacing w:after="0"/>
    </w:pPr>
    <w:rPr>
      <w:rFonts w:ascii="Arial" w:hAnsi="Arial"/>
      <w:sz w:val="18"/>
    </w:rPr>
  </w:style>
  <w:style w:type="paragraph" w:customStyle="1" w:styleId="PL">
    <w:name w:val="PL"/>
    <w:rsid w:val="00A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A4196A"/>
    <w:pPr>
      <w:jc w:val="right"/>
    </w:pPr>
  </w:style>
  <w:style w:type="paragraph" w:customStyle="1" w:styleId="H6">
    <w:name w:val="H6"/>
    <w:basedOn w:val="5"/>
    <w:next w:val="a"/>
    <w:link w:val="H6Char"/>
    <w:rsid w:val="00A4196A"/>
    <w:pPr>
      <w:ind w:left="1985" w:hanging="1985"/>
      <w:outlineLvl w:val="9"/>
    </w:pPr>
    <w:rPr>
      <w:sz w:val="20"/>
    </w:rPr>
  </w:style>
  <w:style w:type="paragraph" w:customStyle="1" w:styleId="TAN">
    <w:name w:val="TAN"/>
    <w:basedOn w:val="TAL"/>
    <w:link w:val="TANChar"/>
    <w:rsid w:val="00A4196A"/>
    <w:pPr>
      <w:ind w:left="851" w:hanging="851"/>
    </w:pPr>
  </w:style>
  <w:style w:type="paragraph" w:customStyle="1" w:styleId="TAL">
    <w:name w:val="TAL"/>
    <w:basedOn w:val="a"/>
    <w:link w:val="TALChar"/>
    <w:rsid w:val="00A4196A"/>
    <w:pPr>
      <w:keepNext/>
      <w:keepLines/>
      <w:spacing w:after="0"/>
    </w:pPr>
    <w:rPr>
      <w:rFonts w:ascii="Arial" w:hAnsi="Arial"/>
      <w:sz w:val="18"/>
    </w:rPr>
  </w:style>
  <w:style w:type="paragraph" w:customStyle="1" w:styleId="ZA">
    <w:name w:val="ZA"/>
    <w:rsid w:val="00A4196A"/>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4196A"/>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A4196A"/>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A4196A"/>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A4196A"/>
    <w:pPr>
      <w:framePr w:wrap="notBeside" w:y="16161"/>
    </w:pPr>
  </w:style>
  <w:style w:type="character" w:customStyle="1" w:styleId="ZGSM">
    <w:name w:val="ZGSM"/>
    <w:rsid w:val="00A4196A"/>
  </w:style>
  <w:style w:type="paragraph" w:styleId="24">
    <w:name w:val="List 2"/>
    <w:basedOn w:val="a9"/>
    <w:rsid w:val="00A4196A"/>
    <w:pPr>
      <w:ind w:left="851"/>
    </w:pPr>
  </w:style>
  <w:style w:type="paragraph" w:customStyle="1" w:styleId="ZG">
    <w:name w:val="ZG"/>
    <w:rsid w:val="00A4196A"/>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A4196A"/>
    <w:pPr>
      <w:ind w:left="1135"/>
    </w:pPr>
  </w:style>
  <w:style w:type="paragraph" w:styleId="41">
    <w:name w:val="List 4"/>
    <w:basedOn w:val="32"/>
    <w:rsid w:val="00A4196A"/>
    <w:pPr>
      <w:ind w:left="1418"/>
    </w:pPr>
  </w:style>
  <w:style w:type="paragraph" w:styleId="51">
    <w:name w:val="List 5"/>
    <w:basedOn w:val="41"/>
    <w:rsid w:val="00A4196A"/>
    <w:pPr>
      <w:ind w:left="1702"/>
    </w:pPr>
  </w:style>
  <w:style w:type="paragraph" w:customStyle="1" w:styleId="EditorsNote">
    <w:name w:val="Editor's Note"/>
    <w:aliases w:val="EN"/>
    <w:basedOn w:val="NO"/>
    <w:link w:val="EditorsNoteChar"/>
    <w:rsid w:val="00A4196A"/>
    <w:rPr>
      <w:color w:val="FF0000"/>
    </w:rPr>
  </w:style>
  <w:style w:type="paragraph" w:styleId="a9">
    <w:name w:val="List"/>
    <w:basedOn w:val="a"/>
    <w:rsid w:val="00A4196A"/>
    <w:pPr>
      <w:ind w:left="568" w:hanging="284"/>
    </w:pPr>
  </w:style>
  <w:style w:type="paragraph" w:styleId="a8">
    <w:name w:val="List Bullet"/>
    <w:basedOn w:val="a9"/>
    <w:rsid w:val="00A4196A"/>
  </w:style>
  <w:style w:type="paragraph" w:styleId="42">
    <w:name w:val="List Bullet 4"/>
    <w:basedOn w:val="31"/>
    <w:rsid w:val="00A4196A"/>
    <w:pPr>
      <w:ind w:left="1418"/>
    </w:pPr>
  </w:style>
  <w:style w:type="paragraph" w:styleId="52">
    <w:name w:val="List Bullet 5"/>
    <w:basedOn w:val="42"/>
    <w:rsid w:val="00A4196A"/>
    <w:pPr>
      <w:ind w:left="1702"/>
    </w:pPr>
  </w:style>
  <w:style w:type="paragraph" w:customStyle="1" w:styleId="B1">
    <w:name w:val="B1"/>
    <w:basedOn w:val="a9"/>
    <w:link w:val="B1Char"/>
    <w:rsid w:val="00A4196A"/>
  </w:style>
  <w:style w:type="paragraph" w:customStyle="1" w:styleId="B2">
    <w:name w:val="B2"/>
    <w:basedOn w:val="24"/>
    <w:rsid w:val="00A4196A"/>
  </w:style>
  <w:style w:type="paragraph" w:customStyle="1" w:styleId="B3">
    <w:name w:val="B3"/>
    <w:basedOn w:val="32"/>
    <w:rsid w:val="00A4196A"/>
  </w:style>
  <w:style w:type="paragraph" w:customStyle="1" w:styleId="B4">
    <w:name w:val="B4"/>
    <w:basedOn w:val="41"/>
    <w:rsid w:val="00A4196A"/>
  </w:style>
  <w:style w:type="paragraph" w:customStyle="1" w:styleId="B5">
    <w:name w:val="B5"/>
    <w:basedOn w:val="51"/>
    <w:rsid w:val="00A4196A"/>
  </w:style>
  <w:style w:type="paragraph" w:customStyle="1" w:styleId="ZTD">
    <w:name w:val="ZTD"/>
    <w:basedOn w:val="ZB"/>
    <w:rsid w:val="00A4196A"/>
    <w:pPr>
      <w:framePr w:hRule="auto" w:wrap="notBeside" w:y="852"/>
    </w:pPr>
    <w:rPr>
      <w:i w:val="0"/>
      <w:sz w:val="40"/>
    </w:rPr>
  </w:style>
  <w:style w:type="paragraph" w:customStyle="1" w:styleId="CRCoverPage">
    <w:name w:val="CR Cover Page"/>
    <w:link w:val="CRCoverPageChar"/>
    <w:rsid w:val="00A4196A"/>
    <w:pPr>
      <w:spacing w:after="120"/>
    </w:pPr>
    <w:rPr>
      <w:rFonts w:ascii="Arial" w:eastAsia="宋体" w:hAnsi="Arial" w:cs="Times New Roman"/>
      <w:kern w:val="0"/>
      <w:sz w:val="20"/>
      <w:szCs w:val="20"/>
      <w:lang w:val="en-GB" w:eastAsia="en-US"/>
    </w:rPr>
  </w:style>
  <w:style w:type="paragraph" w:customStyle="1" w:styleId="tdoc-header">
    <w:name w:val="tdoc-header"/>
    <w:rsid w:val="00A4196A"/>
    <w:rPr>
      <w:rFonts w:ascii="Arial" w:eastAsia="宋体" w:hAnsi="Arial" w:cs="Times New Roman"/>
      <w:noProof/>
      <w:kern w:val="0"/>
      <w:sz w:val="24"/>
      <w:szCs w:val="20"/>
      <w:lang w:val="en-GB" w:eastAsia="en-US"/>
    </w:rPr>
  </w:style>
  <w:style w:type="character" w:styleId="aa">
    <w:name w:val="Hyperlink"/>
    <w:rsid w:val="00A4196A"/>
    <w:rPr>
      <w:color w:val="0000FF"/>
      <w:u w:val="single"/>
    </w:rPr>
  </w:style>
  <w:style w:type="character" w:styleId="ab">
    <w:name w:val="annotation reference"/>
    <w:semiHidden/>
    <w:rsid w:val="00A4196A"/>
    <w:rPr>
      <w:sz w:val="16"/>
    </w:rPr>
  </w:style>
  <w:style w:type="paragraph" w:styleId="ac">
    <w:name w:val="annotation text"/>
    <w:basedOn w:val="a"/>
    <w:link w:val="Char2"/>
    <w:semiHidden/>
    <w:rsid w:val="00A4196A"/>
  </w:style>
  <w:style w:type="character" w:customStyle="1" w:styleId="Char2">
    <w:name w:val="批注文字 Char"/>
    <w:basedOn w:val="a0"/>
    <w:link w:val="ac"/>
    <w:semiHidden/>
    <w:rsid w:val="00A4196A"/>
    <w:rPr>
      <w:rFonts w:ascii="Times New Roman" w:eastAsia="宋体" w:hAnsi="Times New Roman" w:cs="Times New Roman"/>
      <w:kern w:val="0"/>
      <w:sz w:val="20"/>
      <w:szCs w:val="20"/>
      <w:lang w:val="en-GB" w:eastAsia="en-US"/>
    </w:rPr>
  </w:style>
  <w:style w:type="character" w:styleId="ad">
    <w:name w:val="FollowedHyperlink"/>
    <w:rsid w:val="00A4196A"/>
    <w:rPr>
      <w:color w:val="800080"/>
      <w:u w:val="single"/>
    </w:rPr>
  </w:style>
  <w:style w:type="paragraph" w:styleId="ae">
    <w:name w:val="Balloon Text"/>
    <w:basedOn w:val="a"/>
    <w:link w:val="Char3"/>
    <w:semiHidden/>
    <w:rsid w:val="00A4196A"/>
    <w:rPr>
      <w:rFonts w:ascii="Tahoma" w:hAnsi="Tahoma" w:cs="Tahoma"/>
      <w:sz w:val="16"/>
      <w:szCs w:val="16"/>
    </w:rPr>
  </w:style>
  <w:style w:type="character" w:customStyle="1" w:styleId="Char3">
    <w:name w:val="批注框文本 Char"/>
    <w:basedOn w:val="a0"/>
    <w:link w:val="ae"/>
    <w:semiHidden/>
    <w:rsid w:val="00A4196A"/>
    <w:rPr>
      <w:rFonts w:ascii="Tahoma" w:eastAsia="宋体" w:hAnsi="Tahoma" w:cs="Tahoma"/>
      <w:kern w:val="0"/>
      <w:sz w:val="16"/>
      <w:szCs w:val="16"/>
      <w:lang w:val="en-GB" w:eastAsia="en-US"/>
    </w:rPr>
  </w:style>
  <w:style w:type="paragraph" w:styleId="af">
    <w:name w:val="annotation subject"/>
    <w:basedOn w:val="ac"/>
    <w:next w:val="ac"/>
    <w:link w:val="Char4"/>
    <w:semiHidden/>
    <w:rsid w:val="00A4196A"/>
    <w:rPr>
      <w:b/>
      <w:bCs/>
    </w:rPr>
  </w:style>
  <w:style w:type="character" w:customStyle="1" w:styleId="Char4">
    <w:name w:val="批注主题 Char"/>
    <w:basedOn w:val="Char2"/>
    <w:link w:val="af"/>
    <w:semiHidden/>
    <w:rsid w:val="00A4196A"/>
    <w:rPr>
      <w:rFonts w:ascii="Times New Roman" w:eastAsia="宋体" w:hAnsi="Times New Roman" w:cs="Times New Roman"/>
      <w:b/>
      <w:bCs/>
      <w:kern w:val="0"/>
      <w:sz w:val="20"/>
      <w:szCs w:val="20"/>
      <w:lang w:val="en-GB" w:eastAsia="en-US"/>
    </w:rPr>
  </w:style>
  <w:style w:type="paragraph" w:styleId="af0">
    <w:name w:val="Document Map"/>
    <w:basedOn w:val="a"/>
    <w:link w:val="Char5"/>
    <w:semiHidden/>
    <w:rsid w:val="00A4196A"/>
    <w:pPr>
      <w:shd w:val="clear" w:color="auto" w:fill="000080"/>
    </w:pPr>
    <w:rPr>
      <w:rFonts w:ascii="Tahoma" w:hAnsi="Tahoma" w:cs="Tahoma"/>
    </w:rPr>
  </w:style>
  <w:style w:type="character" w:customStyle="1" w:styleId="Char5">
    <w:name w:val="文档结构图 Char"/>
    <w:basedOn w:val="a0"/>
    <w:link w:val="af0"/>
    <w:semiHidden/>
    <w:rsid w:val="00A4196A"/>
    <w:rPr>
      <w:rFonts w:ascii="Tahoma" w:eastAsia="宋体" w:hAnsi="Tahoma" w:cs="Tahoma"/>
      <w:kern w:val="0"/>
      <w:sz w:val="20"/>
      <w:szCs w:val="20"/>
      <w:shd w:val="clear" w:color="auto" w:fill="000080"/>
      <w:lang w:val="en-GB" w:eastAsia="en-US"/>
    </w:rPr>
  </w:style>
  <w:style w:type="character" w:customStyle="1" w:styleId="H6Char">
    <w:name w:val="H6 Char"/>
    <w:link w:val="H6"/>
    <w:rsid w:val="00A4196A"/>
    <w:rPr>
      <w:rFonts w:ascii="Arial" w:eastAsia="宋体" w:hAnsi="Arial" w:cs="Times New Roman"/>
      <w:kern w:val="0"/>
      <w:sz w:val="20"/>
      <w:szCs w:val="20"/>
      <w:lang w:val="en-GB" w:eastAsia="en-US"/>
    </w:rPr>
  </w:style>
  <w:style w:type="character" w:customStyle="1" w:styleId="TALChar">
    <w:name w:val="TAL Char"/>
    <w:link w:val="TAL"/>
    <w:rsid w:val="00A4196A"/>
    <w:rPr>
      <w:rFonts w:ascii="Arial" w:eastAsia="宋体" w:hAnsi="Arial" w:cs="Times New Roman"/>
      <w:kern w:val="0"/>
      <w:sz w:val="18"/>
      <w:szCs w:val="20"/>
      <w:lang w:val="en-GB" w:eastAsia="en-US"/>
    </w:rPr>
  </w:style>
  <w:style w:type="character" w:customStyle="1" w:styleId="TACChar">
    <w:name w:val="TAC Char"/>
    <w:link w:val="TAC"/>
    <w:rsid w:val="00A4196A"/>
    <w:rPr>
      <w:rFonts w:ascii="Arial" w:eastAsia="宋体" w:hAnsi="Arial" w:cs="Times New Roman"/>
      <w:kern w:val="0"/>
      <w:sz w:val="18"/>
      <w:szCs w:val="20"/>
      <w:lang w:val="en-GB" w:eastAsia="en-US"/>
    </w:rPr>
  </w:style>
  <w:style w:type="character" w:customStyle="1" w:styleId="TAHCar">
    <w:name w:val="TAH Car"/>
    <w:link w:val="TAH"/>
    <w:rsid w:val="00A4196A"/>
    <w:rPr>
      <w:rFonts w:ascii="Arial" w:eastAsia="宋体" w:hAnsi="Arial" w:cs="Times New Roman"/>
      <w:b/>
      <w:kern w:val="0"/>
      <w:sz w:val="18"/>
      <w:szCs w:val="20"/>
      <w:lang w:val="en-GB" w:eastAsia="en-US"/>
    </w:rPr>
  </w:style>
  <w:style w:type="character" w:customStyle="1" w:styleId="B1Char">
    <w:name w:val="B1 Char"/>
    <w:link w:val="B1"/>
    <w:rsid w:val="00A4196A"/>
    <w:rPr>
      <w:rFonts w:ascii="Times New Roman" w:eastAsia="宋体" w:hAnsi="Times New Roman" w:cs="Times New Roman"/>
      <w:kern w:val="0"/>
      <w:sz w:val="20"/>
      <w:szCs w:val="20"/>
      <w:lang w:val="en-GB" w:eastAsia="en-US"/>
    </w:rPr>
  </w:style>
  <w:style w:type="character" w:customStyle="1" w:styleId="THChar">
    <w:name w:val="TH Char"/>
    <w:link w:val="TH"/>
    <w:rsid w:val="00A4196A"/>
    <w:rPr>
      <w:rFonts w:ascii="Arial" w:eastAsia="宋体" w:hAnsi="Arial" w:cs="Times New Roman"/>
      <w:b/>
      <w:kern w:val="0"/>
      <w:sz w:val="20"/>
      <w:szCs w:val="20"/>
      <w:lang w:val="en-GB" w:eastAsia="en-US"/>
    </w:rPr>
  </w:style>
  <w:style w:type="character" w:customStyle="1" w:styleId="TANChar">
    <w:name w:val="TAN Char"/>
    <w:link w:val="TAN"/>
    <w:rsid w:val="00A4196A"/>
    <w:rPr>
      <w:rFonts w:ascii="Arial" w:eastAsia="宋体" w:hAnsi="Arial" w:cs="Times New Roman"/>
      <w:kern w:val="0"/>
      <w:sz w:val="18"/>
      <w:szCs w:val="20"/>
      <w:lang w:val="en-GB" w:eastAsia="en-US"/>
    </w:rPr>
  </w:style>
  <w:style w:type="character" w:customStyle="1" w:styleId="TFChar">
    <w:name w:val="TF Char"/>
    <w:link w:val="TF"/>
    <w:rsid w:val="00A4196A"/>
    <w:rPr>
      <w:rFonts w:ascii="Arial" w:eastAsia="宋体" w:hAnsi="Arial" w:cs="Times New Roman"/>
      <w:b/>
      <w:kern w:val="0"/>
      <w:sz w:val="20"/>
      <w:szCs w:val="20"/>
      <w:lang w:val="en-GB" w:eastAsia="en-US"/>
    </w:rPr>
  </w:style>
  <w:style w:type="paragraph" w:customStyle="1" w:styleId="TableText">
    <w:name w:val="TableText"/>
    <w:basedOn w:val="af1"/>
    <w:rsid w:val="00A4196A"/>
    <w:pPr>
      <w:keepNext/>
      <w:keepLines/>
      <w:overflowPunct w:val="0"/>
      <w:autoSpaceDE w:val="0"/>
      <w:autoSpaceDN w:val="0"/>
      <w:adjustRightInd w:val="0"/>
      <w:spacing w:after="180"/>
      <w:ind w:leftChars="0" w:left="0"/>
      <w:jc w:val="center"/>
      <w:textAlignment w:val="baseline"/>
    </w:pPr>
    <w:rPr>
      <w:rFonts w:eastAsia="Batang"/>
      <w:snapToGrid w:val="0"/>
      <w:kern w:val="2"/>
    </w:rPr>
  </w:style>
  <w:style w:type="paragraph" w:styleId="af1">
    <w:name w:val="Body Text Indent"/>
    <w:basedOn w:val="a"/>
    <w:link w:val="Char6"/>
    <w:rsid w:val="00A4196A"/>
    <w:pPr>
      <w:spacing w:after="120"/>
      <w:ind w:leftChars="200" w:left="420"/>
    </w:pPr>
  </w:style>
  <w:style w:type="character" w:customStyle="1" w:styleId="Char6">
    <w:name w:val="正文文本缩进 Char"/>
    <w:basedOn w:val="a0"/>
    <w:link w:val="af1"/>
    <w:rsid w:val="00A4196A"/>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rsid w:val="00A4196A"/>
    <w:rPr>
      <w:rFonts w:ascii="Times New Roman" w:eastAsia="宋体" w:hAnsi="Times New Roman" w:cs="Times New Roman"/>
      <w:color w:val="FF0000"/>
      <w:kern w:val="0"/>
      <w:sz w:val="20"/>
      <w:szCs w:val="20"/>
      <w:lang w:val="en-GB" w:eastAsia="en-US"/>
    </w:rPr>
  </w:style>
  <w:style w:type="character" w:customStyle="1" w:styleId="CRCoverPageChar">
    <w:name w:val="CR Cover Page Char"/>
    <w:link w:val="CRCoverPage"/>
    <w:rsid w:val="00A4196A"/>
    <w:rPr>
      <w:rFonts w:ascii="Arial" w:eastAsia="宋体" w:hAnsi="Arial" w:cs="Times New Roman"/>
      <w:kern w:val="0"/>
      <w:sz w:val="20"/>
      <w:szCs w:val="20"/>
      <w:lang w:val="en-GB" w:eastAsia="en-US"/>
    </w:rPr>
  </w:style>
  <w:style w:type="character" w:customStyle="1" w:styleId="NOChar">
    <w:name w:val="NO Char"/>
    <w:link w:val="NO"/>
    <w:rsid w:val="00A4196A"/>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6A"/>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A4196A"/>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A4196A"/>
    <w:pPr>
      <w:pBdr>
        <w:top w:val="none" w:sz="0" w:space="0" w:color="auto"/>
      </w:pBdr>
      <w:spacing w:before="180"/>
      <w:outlineLvl w:val="1"/>
    </w:pPr>
    <w:rPr>
      <w:sz w:val="32"/>
    </w:rPr>
  </w:style>
  <w:style w:type="paragraph" w:styleId="3">
    <w:name w:val="heading 3"/>
    <w:basedOn w:val="2"/>
    <w:next w:val="a"/>
    <w:link w:val="3Char"/>
    <w:qFormat/>
    <w:rsid w:val="00A4196A"/>
    <w:pPr>
      <w:spacing w:before="120"/>
      <w:outlineLvl w:val="2"/>
    </w:pPr>
    <w:rPr>
      <w:sz w:val="28"/>
    </w:rPr>
  </w:style>
  <w:style w:type="paragraph" w:styleId="4">
    <w:name w:val="heading 4"/>
    <w:basedOn w:val="3"/>
    <w:next w:val="a"/>
    <w:link w:val="4Char"/>
    <w:qFormat/>
    <w:rsid w:val="00A4196A"/>
    <w:pPr>
      <w:ind w:left="1418" w:hanging="1418"/>
      <w:outlineLvl w:val="3"/>
    </w:pPr>
    <w:rPr>
      <w:sz w:val="24"/>
    </w:rPr>
  </w:style>
  <w:style w:type="paragraph" w:styleId="5">
    <w:name w:val="heading 5"/>
    <w:basedOn w:val="4"/>
    <w:next w:val="a"/>
    <w:link w:val="5Char"/>
    <w:qFormat/>
    <w:rsid w:val="00A4196A"/>
    <w:pPr>
      <w:ind w:left="1701" w:hanging="1701"/>
      <w:outlineLvl w:val="4"/>
    </w:pPr>
    <w:rPr>
      <w:sz w:val="22"/>
    </w:rPr>
  </w:style>
  <w:style w:type="paragraph" w:styleId="6">
    <w:name w:val="heading 6"/>
    <w:basedOn w:val="H6"/>
    <w:next w:val="a"/>
    <w:link w:val="6Char"/>
    <w:qFormat/>
    <w:rsid w:val="00A4196A"/>
    <w:pPr>
      <w:outlineLvl w:val="5"/>
    </w:pPr>
  </w:style>
  <w:style w:type="paragraph" w:styleId="7">
    <w:name w:val="heading 7"/>
    <w:basedOn w:val="H6"/>
    <w:next w:val="a"/>
    <w:link w:val="7Char"/>
    <w:qFormat/>
    <w:rsid w:val="00A4196A"/>
    <w:pPr>
      <w:outlineLvl w:val="6"/>
    </w:pPr>
  </w:style>
  <w:style w:type="paragraph" w:styleId="8">
    <w:name w:val="heading 8"/>
    <w:basedOn w:val="1"/>
    <w:next w:val="a"/>
    <w:link w:val="8Char"/>
    <w:qFormat/>
    <w:rsid w:val="00A4196A"/>
    <w:pPr>
      <w:ind w:left="0" w:firstLine="0"/>
      <w:outlineLvl w:val="7"/>
    </w:pPr>
  </w:style>
  <w:style w:type="paragraph" w:styleId="9">
    <w:name w:val="heading 9"/>
    <w:basedOn w:val="8"/>
    <w:next w:val="a"/>
    <w:link w:val="9Char"/>
    <w:qFormat/>
    <w:rsid w:val="00A419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41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196A"/>
    <w:rPr>
      <w:sz w:val="18"/>
      <w:szCs w:val="18"/>
    </w:rPr>
  </w:style>
  <w:style w:type="paragraph" w:styleId="a4">
    <w:name w:val="footer"/>
    <w:basedOn w:val="a"/>
    <w:link w:val="Char0"/>
    <w:unhideWhenUsed/>
    <w:rsid w:val="00A4196A"/>
    <w:pPr>
      <w:tabs>
        <w:tab w:val="center" w:pos="4153"/>
        <w:tab w:val="right" w:pos="8306"/>
      </w:tabs>
      <w:snapToGrid w:val="0"/>
    </w:pPr>
    <w:rPr>
      <w:sz w:val="18"/>
      <w:szCs w:val="18"/>
    </w:rPr>
  </w:style>
  <w:style w:type="character" w:customStyle="1" w:styleId="Char0">
    <w:name w:val="页脚 Char"/>
    <w:basedOn w:val="a0"/>
    <w:link w:val="a4"/>
    <w:uiPriority w:val="99"/>
    <w:rsid w:val="00A4196A"/>
    <w:rPr>
      <w:sz w:val="18"/>
      <w:szCs w:val="18"/>
    </w:rPr>
  </w:style>
  <w:style w:type="character" w:customStyle="1" w:styleId="1Char">
    <w:name w:val="标题 1 Char"/>
    <w:basedOn w:val="a0"/>
    <w:link w:val="1"/>
    <w:rsid w:val="00A4196A"/>
    <w:rPr>
      <w:rFonts w:ascii="Arial" w:eastAsia="宋体" w:hAnsi="Arial" w:cs="Times New Roman"/>
      <w:kern w:val="0"/>
      <w:sz w:val="36"/>
      <w:szCs w:val="20"/>
      <w:lang w:val="en-GB" w:eastAsia="en-US"/>
    </w:rPr>
  </w:style>
  <w:style w:type="character" w:customStyle="1" w:styleId="2Char">
    <w:name w:val="标题 2 Char"/>
    <w:basedOn w:val="a0"/>
    <w:link w:val="2"/>
    <w:rsid w:val="00A4196A"/>
    <w:rPr>
      <w:rFonts w:ascii="Arial" w:eastAsia="宋体" w:hAnsi="Arial" w:cs="Times New Roman"/>
      <w:kern w:val="0"/>
      <w:sz w:val="32"/>
      <w:szCs w:val="20"/>
      <w:lang w:val="en-GB" w:eastAsia="en-US"/>
    </w:rPr>
  </w:style>
  <w:style w:type="character" w:customStyle="1" w:styleId="3Char">
    <w:name w:val="标题 3 Char"/>
    <w:basedOn w:val="a0"/>
    <w:link w:val="3"/>
    <w:rsid w:val="00A4196A"/>
    <w:rPr>
      <w:rFonts w:ascii="Arial" w:eastAsia="宋体" w:hAnsi="Arial" w:cs="Times New Roman"/>
      <w:kern w:val="0"/>
      <w:sz w:val="28"/>
      <w:szCs w:val="20"/>
      <w:lang w:val="en-GB" w:eastAsia="en-US"/>
    </w:rPr>
  </w:style>
  <w:style w:type="character" w:customStyle="1" w:styleId="4Char">
    <w:name w:val="标题 4 Char"/>
    <w:basedOn w:val="a0"/>
    <w:link w:val="4"/>
    <w:rsid w:val="00A4196A"/>
    <w:rPr>
      <w:rFonts w:ascii="Arial" w:eastAsia="宋体" w:hAnsi="Arial" w:cs="Times New Roman"/>
      <w:kern w:val="0"/>
      <w:sz w:val="24"/>
      <w:szCs w:val="20"/>
      <w:lang w:val="en-GB" w:eastAsia="en-US"/>
    </w:rPr>
  </w:style>
  <w:style w:type="character" w:customStyle="1" w:styleId="5Char">
    <w:name w:val="标题 5 Char"/>
    <w:basedOn w:val="a0"/>
    <w:link w:val="5"/>
    <w:rsid w:val="00A4196A"/>
    <w:rPr>
      <w:rFonts w:ascii="Arial" w:eastAsia="宋体" w:hAnsi="Arial" w:cs="Times New Roman"/>
      <w:kern w:val="0"/>
      <w:sz w:val="22"/>
      <w:szCs w:val="20"/>
      <w:lang w:val="en-GB" w:eastAsia="en-US"/>
    </w:rPr>
  </w:style>
  <w:style w:type="character" w:customStyle="1" w:styleId="6Char">
    <w:name w:val="标题 6 Char"/>
    <w:basedOn w:val="a0"/>
    <w:link w:val="6"/>
    <w:rsid w:val="00A4196A"/>
    <w:rPr>
      <w:rFonts w:ascii="Arial" w:eastAsia="宋体" w:hAnsi="Arial" w:cs="Times New Roman"/>
      <w:kern w:val="0"/>
      <w:sz w:val="20"/>
      <w:szCs w:val="20"/>
      <w:lang w:val="en-GB" w:eastAsia="en-US"/>
    </w:rPr>
  </w:style>
  <w:style w:type="character" w:customStyle="1" w:styleId="7Char">
    <w:name w:val="标题 7 Char"/>
    <w:basedOn w:val="a0"/>
    <w:link w:val="7"/>
    <w:rsid w:val="00A4196A"/>
    <w:rPr>
      <w:rFonts w:ascii="Arial" w:eastAsia="宋体" w:hAnsi="Arial" w:cs="Times New Roman"/>
      <w:kern w:val="0"/>
      <w:sz w:val="20"/>
      <w:szCs w:val="20"/>
      <w:lang w:val="en-GB" w:eastAsia="en-US"/>
    </w:rPr>
  </w:style>
  <w:style w:type="character" w:customStyle="1" w:styleId="8Char">
    <w:name w:val="标题 8 Char"/>
    <w:basedOn w:val="a0"/>
    <w:link w:val="8"/>
    <w:rsid w:val="00A4196A"/>
    <w:rPr>
      <w:rFonts w:ascii="Arial" w:eastAsia="宋体" w:hAnsi="Arial" w:cs="Times New Roman"/>
      <w:kern w:val="0"/>
      <w:sz w:val="36"/>
      <w:szCs w:val="20"/>
      <w:lang w:val="en-GB" w:eastAsia="en-US"/>
    </w:rPr>
  </w:style>
  <w:style w:type="character" w:customStyle="1" w:styleId="9Char">
    <w:name w:val="标题 9 Char"/>
    <w:basedOn w:val="a0"/>
    <w:link w:val="9"/>
    <w:rsid w:val="00A4196A"/>
    <w:rPr>
      <w:rFonts w:ascii="Arial" w:eastAsia="宋体" w:hAnsi="Arial" w:cs="Times New Roman"/>
      <w:kern w:val="0"/>
      <w:sz w:val="36"/>
      <w:szCs w:val="20"/>
      <w:lang w:val="en-GB" w:eastAsia="en-US"/>
    </w:rPr>
  </w:style>
  <w:style w:type="paragraph" w:styleId="80">
    <w:name w:val="toc 8"/>
    <w:basedOn w:val="10"/>
    <w:semiHidden/>
    <w:rsid w:val="00A4196A"/>
    <w:pPr>
      <w:spacing w:before="180"/>
      <w:ind w:left="2693" w:hanging="2693"/>
    </w:pPr>
    <w:rPr>
      <w:b/>
    </w:rPr>
  </w:style>
  <w:style w:type="paragraph" w:styleId="10">
    <w:name w:val="toc 1"/>
    <w:semiHidden/>
    <w:rsid w:val="00A4196A"/>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A4196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semiHidden/>
    <w:rsid w:val="00A4196A"/>
    <w:pPr>
      <w:ind w:left="1701" w:hanging="1701"/>
    </w:pPr>
  </w:style>
  <w:style w:type="paragraph" w:styleId="40">
    <w:name w:val="toc 4"/>
    <w:basedOn w:val="30"/>
    <w:semiHidden/>
    <w:rsid w:val="00A4196A"/>
    <w:pPr>
      <w:ind w:left="1418" w:hanging="1418"/>
    </w:pPr>
  </w:style>
  <w:style w:type="paragraph" w:styleId="30">
    <w:name w:val="toc 3"/>
    <w:basedOn w:val="20"/>
    <w:semiHidden/>
    <w:rsid w:val="00A4196A"/>
    <w:pPr>
      <w:ind w:left="1134" w:hanging="1134"/>
    </w:pPr>
  </w:style>
  <w:style w:type="paragraph" w:styleId="20">
    <w:name w:val="toc 2"/>
    <w:basedOn w:val="10"/>
    <w:semiHidden/>
    <w:rsid w:val="00A4196A"/>
    <w:pPr>
      <w:keepNext w:val="0"/>
      <w:spacing w:before="0"/>
      <w:ind w:left="851" w:hanging="851"/>
    </w:pPr>
    <w:rPr>
      <w:sz w:val="20"/>
    </w:rPr>
  </w:style>
  <w:style w:type="paragraph" w:styleId="21">
    <w:name w:val="index 2"/>
    <w:basedOn w:val="11"/>
    <w:semiHidden/>
    <w:rsid w:val="00A4196A"/>
    <w:pPr>
      <w:ind w:left="284"/>
    </w:pPr>
  </w:style>
  <w:style w:type="paragraph" w:styleId="11">
    <w:name w:val="index 1"/>
    <w:basedOn w:val="a"/>
    <w:semiHidden/>
    <w:rsid w:val="00A4196A"/>
    <w:pPr>
      <w:keepLines/>
      <w:spacing w:after="0"/>
    </w:pPr>
  </w:style>
  <w:style w:type="paragraph" w:customStyle="1" w:styleId="ZH">
    <w:name w:val="ZH"/>
    <w:rsid w:val="00A4196A"/>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A4196A"/>
    <w:pPr>
      <w:outlineLvl w:val="9"/>
    </w:pPr>
  </w:style>
  <w:style w:type="paragraph" w:styleId="22">
    <w:name w:val="List Number 2"/>
    <w:basedOn w:val="a5"/>
    <w:rsid w:val="00A4196A"/>
    <w:pPr>
      <w:ind w:left="851"/>
    </w:pPr>
  </w:style>
  <w:style w:type="character" w:styleId="a6">
    <w:name w:val="footnote reference"/>
    <w:semiHidden/>
    <w:rsid w:val="00A4196A"/>
    <w:rPr>
      <w:b/>
      <w:position w:val="6"/>
      <w:sz w:val="16"/>
    </w:rPr>
  </w:style>
  <w:style w:type="paragraph" w:styleId="a7">
    <w:name w:val="footnote text"/>
    <w:basedOn w:val="a"/>
    <w:link w:val="Char1"/>
    <w:semiHidden/>
    <w:rsid w:val="00A4196A"/>
    <w:pPr>
      <w:keepLines/>
      <w:spacing w:after="0"/>
      <w:ind w:left="454" w:hanging="454"/>
    </w:pPr>
    <w:rPr>
      <w:sz w:val="16"/>
    </w:rPr>
  </w:style>
  <w:style w:type="character" w:customStyle="1" w:styleId="Char1">
    <w:name w:val="脚注文本 Char"/>
    <w:basedOn w:val="a0"/>
    <w:link w:val="a7"/>
    <w:semiHidden/>
    <w:rsid w:val="00A4196A"/>
    <w:rPr>
      <w:rFonts w:ascii="Times New Roman" w:eastAsia="宋体" w:hAnsi="Times New Roman" w:cs="Times New Roman"/>
      <w:kern w:val="0"/>
      <w:sz w:val="16"/>
      <w:szCs w:val="20"/>
      <w:lang w:val="en-GB" w:eastAsia="en-US"/>
    </w:rPr>
  </w:style>
  <w:style w:type="paragraph" w:customStyle="1" w:styleId="TAH">
    <w:name w:val="TAH"/>
    <w:basedOn w:val="TAC"/>
    <w:link w:val="TAHCar"/>
    <w:rsid w:val="00A4196A"/>
    <w:rPr>
      <w:b/>
    </w:rPr>
  </w:style>
  <w:style w:type="paragraph" w:customStyle="1" w:styleId="TAC">
    <w:name w:val="TAC"/>
    <w:basedOn w:val="TAL"/>
    <w:link w:val="TACChar"/>
    <w:rsid w:val="00A4196A"/>
    <w:pPr>
      <w:jc w:val="center"/>
    </w:pPr>
  </w:style>
  <w:style w:type="paragraph" w:customStyle="1" w:styleId="TF">
    <w:name w:val="TF"/>
    <w:basedOn w:val="TH"/>
    <w:link w:val="TFChar"/>
    <w:rsid w:val="00A4196A"/>
    <w:pPr>
      <w:keepNext w:val="0"/>
      <w:spacing w:before="0" w:after="240"/>
    </w:pPr>
  </w:style>
  <w:style w:type="paragraph" w:customStyle="1" w:styleId="NO">
    <w:name w:val="NO"/>
    <w:basedOn w:val="a"/>
    <w:link w:val="NOChar"/>
    <w:rsid w:val="00A4196A"/>
    <w:pPr>
      <w:keepLines/>
      <w:ind w:left="1135" w:hanging="851"/>
    </w:pPr>
  </w:style>
  <w:style w:type="paragraph" w:styleId="90">
    <w:name w:val="toc 9"/>
    <w:basedOn w:val="80"/>
    <w:semiHidden/>
    <w:rsid w:val="00A4196A"/>
    <w:pPr>
      <w:ind w:left="1418" w:hanging="1418"/>
    </w:pPr>
  </w:style>
  <w:style w:type="paragraph" w:customStyle="1" w:styleId="EX">
    <w:name w:val="EX"/>
    <w:basedOn w:val="a"/>
    <w:rsid w:val="00A4196A"/>
    <w:pPr>
      <w:keepLines/>
      <w:ind w:left="1702" w:hanging="1418"/>
    </w:pPr>
  </w:style>
  <w:style w:type="paragraph" w:customStyle="1" w:styleId="FP">
    <w:name w:val="FP"/>
    <w:basedOn w:val="a"/>
    <w:rsid w:val="00A4196A"/>
    <w:pPr>
      <w:spacing w:after="0"/>
    </w:pPr>
  </w:style>
  <w:style w:type="paragraph" w:customStyle="1" w:styleId="LD">
    <w:name w:val="LD"/>
    <w:rsid w:val="00A4196A"/>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A4196A"/>
    <w:pPr>
      <w:spacing w:after="0"/>
    </w:pPr>
  </w:style>
  <w:style w:type="paragraph" w:customStyle="1" w:styleId="EW">
    <w:name w:val="EW"/>
    <w:basedOn w:val="EX"/>
    <w:rsid w:val="00A4196A"/>
    <w:pPr>
      <w:spacing w:after="0"/>
    </w:pPr>
  </w:style>
  <w:style w:type="paragraph" w:styleId="60">
    <w:name w:val="toc 6"/>
    <w:basedOn w:val="50"/>
    <w:next w:val="a"/>
    <w:semiHidden/>
    <w:rsid w:val="00A4196A"/>
    <w:pPr>
      <w:ind w:left="1985" w:hanging="1985"/>
    </w:pPr>
  </w:style>
  <w:style w:type="paragraph" w:styleId="70">
    <w:name w:val="toc 7"/>
    <w:basedOn w:val="60"/>
    <w:next w:val="a"/>
    <w:semiHidden/>
    <w:rsid w:val="00A4196A"/>
    <w:pPr>
      <w:ind w:left="2268" w:hanging="2268"/>
    </w:pPr>
  </w:style>
  <w:style w:type="paragraph" w:styleId="23">
    <w:name w:val="List Bullet 2"/>
    <w:basedOn w:val="a8"/>
    <w:rsid w:val="00A4196A"/>
    <w:pPr>
      <w:ind w:left="851"/>
    </w:pPr>
  </w:style>
  <w:style w:type="paragraph" w:styleId="31">
    <w:name w:val="List Bullet 3"/>
    <w:basedOn w:val="23"/>
    <w:rsid w:val="00A4196A"/>
    <w:pPr>
      <w:ind w:left="1135"/>
    </w:pPr>
  </w:style>
  <w:style w:type="paragraph" w:styleId="a5">
    <w:name w:val="List Number"/>
    <w:basedOn w:val="a9"/>
    <w:rsid w:val="00A4196A"/>
  </w:style>
  <w:style w:type="paragraph" w:customStyle="1" w:styleId="EQ">
    <w:name w:val="EQ"/>
    <w:basedOn w:val="a"/>
    <w:next w:val="a"/>
    <w:rsid w:val="00A4196A"/>
    <w:pPr>
      <w:keepLines/>
      <w:tabs>
        <w:tab w:val="center" w:pos="4536"/>
        <w:tab w:val="right" w:pos="9072"/>
      </w:tabs>
    </w:pPr>
    <w:rPr>
      <w:noProof/>
    </w:rPr>
  </w:style>
  <w:style w:type="paragraph" w:customStyle="1" w:styleId="TH">
    <w:name w:val="TH"/>
    <w:basedOn w:val="a"/>
    <w:link w:val="THChar"/>
    <w:rsid w:val="00A4196A"/>
    <w:pPr>
      <w:keepNext/>
      <w:keepLines/>
      <w:spacing w:before="60"/>
      <w:jc w:val="center"/>
    </w:pPr>
    <w:rPr>
      <w:rFonts w:ascii="Arial" w:hAnsi="Arial"/>
      <w:b/>
    </w:rPr>
  </w:style>
  <w:style w:type="paragraph" w:customStyle="1" w:styleId="NF">
    <w:name w:val="NF"/>
    <w:basedOn w:val="NO"/>
    <w:rsid w:val="00A4196A"/>
    <w:pPr>
      <w:keepNext/>
      <w:spacing w:after="0"/>
    </w:pPr>
    <w:rPr>
      <w:rFonts w:ascii="Arial" w:hAnsi="Arial"/>
      <w:sz w:val="18"/>
    </w:rPr>
  </w:style>
  <w:style w:type="paragraph" w:customStyle="1" w:styleId="PL">
    <w:name w:val="PL"/>
    <w:rsid w:val="00A41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A4196A"/>
    <w:pPr>
      <w:jc w:val="right"/>
    </w:pPr>
  </w:style>
  <w:style w:type="paragraph" w:customStyle="1" w:styleId="H6">
    <w:name w:val="H6"/>
    <w:basedOn w:val="5"/>
    <w:next w:val="a"/>
    <w:link w:val="H6Char"/>
    <w:rsid w:val="00A4196A"/>
    <w:pPr>
      <w:ind w:left="1985" w:hanging="1985"/>
      <w:outlineLvl w:val="9"/>
    </w:pPr>
    <w:rPr>
      <w:sz w:val="20"/>
    </w:rPr>
  </w:style>
  <w:style w:type="paragraph" w:customStyle="1" w:styleId="TAN">
    <w:name w:val="TAN"/>
    <w:basedOn w:val="TAL"/>
    <w:link w:val="TANChar"/>
    <w:rsid w:val="00A4196A"/>
    <w:pPr>
      <w:ind w:left="851" w:hanging="851"/>
    </w:pPr>
  </w:style>
  <w:style w:type="paragraph" w:customStyle="1" w:styleId="TAL">
    <w:name w:val="TAL"/>
    <w:basedOn w:val="a"/>
    <w:link w:val="TALChar"/>
    <w:rsid w:val="00A4196A"/>
    <w:pPr>
      <w:keepNext/>
      <w:keepLines/>
      <w:spacing w:after="0"/>
    </w:pPr>
    <w:rPr>
      <w:rFonts w:ascii="Arial" w:hAnsi="Arial"/>
      <w:sz w:val="18"/>
    </w:rPr>
  </w:style>
  <w:style w:type="paragraph" w:customStyle="1" w:styleId="ZA">
    <w:name w:val="ZA"/>
    <w:rsid w:val="00A4196A"/>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4196A"/>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A4196A"/>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A4196A"/>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A4196A"/>
    <w:pPr>
      <w:framePr w:wrap="notBeside" w:y="16161"/>
    </w:pPr>
  </w:style>
  <w:style w:type="character" w:customStyle="1" w:styleId="ZGSM">
    <w:name w:val="ZGSM"/>
    <w:rsid w:val="00A4196A"/>
  </w:style>
  <w:style w:type="paragraph" w:styleId="24">
    <w:name w:val="List 2"/>
    <w:basedOn w:val="a9"/>
    <w:rsid w:val="00A4196A"/>
    <w:pPr>
      <w:ind w:left="851"/>
    </w:pPr>
  </w:style>
  <w:style w:type="paragraph" w:customStyle="1" w:styleId="ZG">
    <w:name w:val="ZG"/>
    <w:rsid w:val="00A4196A"/>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A4196A"/>
    <w:pPr>
      <w:ind w:left="1135"/>
    </w:pPr>
  </w:style>
  <w:style w:type="paragraph" w:styleId="41">
    <w:name w:val="List 4"/>
    <w:basedOn w:val="32"/>
    <w:rsid w:val="00A4196A"/>
    <w:pPr>
      <w:ind w:left="1418"/>
    </w:pPr>
  </w:style>
  <w:style w:type="paragraph" w:styleId="51">
    <w:name w:val="List 5"/>
    <w:basedOn w:val="41"/>
    <w:rsid w:val="00A4196A"/>
    <w:pPr>
      <w:ind w:left="1702"/>
    </w:pPr>
  </w:style>
  <w:style w:type="paragraph" w:customStyle="1" w:styleId="EditorsNote">
    <w:name w:val="Editor's Note"/>
    <w:aliases w:val="EN"/>
    <w:basedOn w:val="NO"/>
    <w:link w:val="EditorsNoteChar"/>
    <w:rsid w:val="00A4196A"/>
    <w:rPr>
      <w:color w:val="FF0000"/>
    </w:rPr>
  </w:style>
  <w:style w:type="paragraph" w:styleId="a9">
    <w:name w:val="List"/>
    <w:basedOn w:val="a"/>
    <w:rsid w:val="00A4196A"/>
    <w:pPr>
      <w:ind w:left="568" w:hanging="284"/>
    </w:pPr>
  </w:style>
  <w:style w:type="paragraph" w:styleId="a8">
    <w:name w:val="List Bullet"/>
    <w:basedOn w:val="a9"/>
    <w:rsid w:val="00A4196A"/>
  </w:style>
  <w:style w:type="paragraph" w:styleId="42">
    <w:name w:val="List Bullet 4"/>
    <w:basedOn w:val="31"/>
    <w:rsid w:val="00A4196A"/>
    <w:pPr>
      <w:ind w:left="1418"/>
    </w:pPr>
  </w:style>
  <w:style w:type="paragraph" w:styleId="52">
    <w:name w:val="List Bullet 5"/>
    <w:basedOn w:val="42"/>
    <w:rsid w:val="00A4196A"/>
    <w:pPr>
      <w:ind w:left="1702"/>
    </w:pPr>
  </w:style>
  <w:style w:type="paragraph" w:customStyle="1" w:styleId="B1">
    <w:name w:val="B1"/>
    <w:basedOn w:val="a9"/>
    <w:link w:val="B1Char"/>
    <w:rsid w:val="00A4196A"/>
  </w:style>
  <w:style w:type="paragraph" w:customStyle="1" w:styleId="B2">
    <w:name w:val="B2"/>
    <w:basedOn w:val="24"/>
    <w:rsid w:val="00A4196A"/>
  </w:style>
  <w:style w:type="paragraph" w:customStyle="1" w:styleId="B3">
    <w:name w:val="B3"/>
    <w:basedOn w:val="32"/>
    <w:rsid w:val="00A4196A"/>
  </w:style>
  <w:style w:type="paragraph" w:customStyle="1" w:styleId="B4">
    <w:name w:val="B4"/>
    <w:basedOn w:val="41"/>
    <w:rsid w:val="00A4196A"/>
  </w:style>
  <w:style w:type="paragraph" w:customStyle="1" w:styleId="B5">
    <w:name w:val="B5"/>
    <w:basedOn w:val="51"/>
    <w:rsid w:val="00A4196A"/>
  </w:style>
  <w:style w:type="paragraph" w:customStyle="1" w:styleId="ZTD">
    <w:name w:val="ZTD"/>
    <w:basedOn w:val="ZB"/>
    <w:rsid w:val="00A4196A"/>
    <w:pPr>
      <w:framePr w:hRule="auto" w:wrap="notBeside" w:y="852"/>
    </w:pPr>
    <w:rPr>
      <w:i w:val="0"/>
      <w:sz w:val="40"/>
    </w:rPr>
  </w:style>
  <w:style w:type="paragraph" w:customStyle="1" w:styleId="CRCoverPage">
    <w:name w:val="CR Cover Page"/>
    <w:link w:val="CRCoverPageChar"/>
    <w:rsid w:val="00A4196A"/>
    <w:pPr>
      <w:spacing w:after="120"/>
    </w:pPr>
    <w:rPr>
      <w:rFonts w:ascii="Arial" w:eastAsia="宋体" w:hAnsi="Arial" w:cs="Times New Roman"/>
      <w:kern w:val="0"/>
      <w:sz w:val="20"/>
      <w:szCs w:val="20"/>
      <w:lang w:val="en-GB" w:eastAsia="en-US"/>
    </w:rPr>
  </w:style>
  <w:style w:type="paragraph" w:customStyle="1" w:styleId="tdoc-header">
    <w:name w:val="tdoc-header"/>
    <w:rsid w:val="00A4196A"/>
    <w:rPr>
      <w:rFonts w:ascii="Arial" w:eastAsia="宋体" w:hAnsi="Arial" w:cs="Times New Roman"/>
      <w:noProof/>
      <w:kern w:val="0"/>
      <w:sz w:val="24"/>
      <w:szCs w:val="20"/>
      <w:lang w:val="en-GB" w:eastAsia="en-US"/>
    </w:rPr>
  </w:style>
  <w:style w:type="character" w:styleId="aa">
    <w:name w:val="Hyperlink"/>
    <w:rsid w:val="00A4196A"/>
    <w:rPr>
      <w:color w:val="0000FF"/>
      <w:u w:val="single"/>
    </w:rPr>
  </w:style>
  <w:style w:type="character" w:styleId="ab">
    <w:name w:val="annotation reference"/>
    <w:semiHidden/>
    <w:rsid w:val="00A4196A"/>
    <w:rPr>
      <w:sz w:val="16"/>
    </w:rPr>
  </w:style>
  <w:style w:type="paragraph" w:styleId="ac">
    <w:name w:val="annotation text"/>
    <w:basedOn w:val="a"/>
    <w:link w:val="Char2"/>
    <w:semiHidden/>
    <w:rsid w:val="00A4196A"/>
  </w:style>
  <w:style w:type="character" w:customStyle="1" w:styleId="Char2">
    <w:name w:val="批注文字 Char"/>
    <w:basedOn w:val="a0"/>
    <w:link w:val="ac"/>
    <w:semiHidden/>
    <w:rsid w:val="00A4196A"/>
    <w:rPr>
      <w:rFonts w:ascii="Times New Roman" w:eastAsia="宋体" w:hAnsi="Times New Roman" w:cs="Times New Roman"/>
      <w:kern w:val="0"/>
      <w:sz w:val="20"/>
      <w:szCs w:val="20"/>
      <w:lang w:val="en-GB" w:eastAsia="en-US"/>
    </w:rPr>
  </w:style>
  <w:style w:type="character" w:styleId="ad">
    <w:name w:val="FollowedHyperlink"/>
    <w:rsid w:val="00A4196A"/>
    <w:rPr>
      <w:color w:val="800080"/>
      <w:u w:val="single"/>
    </w:rPr>
  </w:style>
  <w:style w:type="paragraph" w:styleId="ae">
    <w:name w:val="Balloon Text"/>
    <w:basedOn w:val="a"/>
    <w:link w:val="Char3"/>
    <w:semiHidden/>
    <w:rsid w:val="00A4196A"/>
    <w:rPr>
      <w:rFonts w:ascii="Tahoma" w:hAnsi="Tahoma" w:cs="Tahoma"/>
      <w:sz w:val="16"/>
      <w:szCs w:val="16"/>
    </w:rPr>
  </w:style>
  <w:style w:type="character" w:customStyle="1" w:styleId="Char3">
    <w:name w:val="批注框文本 Char"/>
    <w:basedOn w:val="a0"/>
    <w:link w:val="ae"/>
    <w:semiHidden/>
    <w:rsid w:val="00A4196A"/>
    <w:rPr>
      <w:rFonts w:ascii="Tahoma" w:eastAsia="宋体" w:hAnsi="Tahoma" w:cs="Tahoma"/>
      <w:kern w:val="0"/>
      <w:sz w:val="16"/>
      <w:szCs w:val="16"/>
      <w:lang w:val="en-GB" w:eastAsia="en-US"/>
    </w:rPr>
  </w:style>
  <w:style w:type="paragraph" w:styleId="af">
    <w:name w:val="annotation subject"/>
    <w:basedOn w:val="ac"/>
    <w:next w:val="ac"/>
    <w:link w:val="Char4"/>
    <w:semiHidden/>
    <w:rsid w:val="00A4196A"/>
    <w:rPr>
      <w:b/>
      <w:bCs/>
    </w:rPr>
  </w:style>
  <w:style w:type="character" w:customStyle="1" w:styleId="Char4">
    <w:name w:val="批注主题 Char"/>
    <w:basedOn w:val="Char2"/>
    <w:link w:val="af"/>
    <w:semiHidden/>
    <w:rsid w:val="00A4196A"/>
    <w:rPr>
      <w:rFonts w:ascii="Times New Roman" w:eastAsia="宋体" w:hAnsi="Times New Roman" w:cs="Times New Roman"/>
      <w:b/>
      <w:bCs/>
      <w:kern w:val="0"/>
      <w:sz w:val="20"/>
      <w:szCs w:val="20"/>
      <w:lang w:val="en-GB" w:eastAsia="en-US"/>
    </w:rPr>
  </w:style>
  <w:style w:type="paragraph" w:styleId="af0">
    <w:name w:val="Document Map"/>
    <w:basedOn w:val="a"/>
    <w:link w:val="Char5"/>
    <w:semiHidden/>
    <w:rsid w:val="00A4196A"/>
    <w:pPr>
      <w:shd w:val="clear" w:color="auto" w:fill="000080"/>
    </w:pPr>
    <w:rPr>
      <w:rFonts w:ascii="Tahoma" w:hAnsi="Tahoma" w:cs="Tahoma"/>
    </w:rPr>
  </w:style>
  <w:style w:type="character" w:customStyle="1" w:styleId="Char5">
    <w:name w:val="文档结构图 Char"/>
    <w:basedOn w:val="a0"/>
    <w:link w:val="af0"/>
    <w:semiHidden/>
    <w:rsid w:val="00A4196A"/>
    <w:rPr>
      <w:rFonts w:ascii="Tahoma" w:eastAsia="宋体" w:hAnsi="Tahoma" w:cs="Tahoma"/>
      <w:kern w:val="0"/>
      <w:sz w:val="20"/>
      <w:szCs w:val="20"/>
      <w:shd w:val="clear" w:color="auto" w:fill="000080"/>
      <w:lang w:val="en-GB" w:eastAsia="en-US"/>
    </w:rPr>
  </w:style>
  <w:style w:type="character" w:customStyle="1" w:styleId="H6Char">
    <w:name w:val="H6 Char"/>
    <w:link w:val="H6"/>
    <w:rsid w:val="00A4196A"/>
    <w:rPr>
      <w:rFonts w:ascii="Arial" w:eastAsia="宋体" w:hAnsi="Arial" w:cs="Times New Roman"/>
      <w:kern w:val="0"/>
      <w:sz w:val="20"/>
      <w:szCs w:val="20"/>
      <w:lang w:val="en-GB" w:eastAsia="en-US"/>
    </w:rPr>
  </w:style>
  <w:style w:type="character" w:customStyle="1" w:styleId="TALChar">
    <w:name w:val="TAL Char"/>
    <w:link w:val="TAL"/>
    <w:rsid w:val="00A4196A"/>
    <w:rPr>
      <w:rFonts w:ascii="Arial" w:eastAsia="宋体" w:hAnsi="Arial" w:cs="Times New Roman"/>
      <w:kern w:val="0"/>
      <w:sz w:val="18"/>
      <w:szCs w:val="20"/>
      <w:lang w:val="en-GB" w:eastAsia="en-US"/>
    </w:rPr>
  </w:style>
  <w:style w:type="character" w:customStyle="1" w:styleId="TACChar">
    <w:name w:val="TAC Char"/>
    <w:link w:val="TAC"/>
    <w:rsid w:val="00A4196A"/>
    <w:rPr>
      <w:rFonts w:ascii="Arial" w:eastAsia="宋体" w:hAnsi="Arial" w:cs="Times New Roman"/>
      <w:kern w:val="0"/>
      <w:sz w:val="18"/>
      <w:szCs w:val="20"/>
      <w:lang w:val="en-GB" w:eastAsia="en-US"/>
    </w:rPr>
  </w:style>
  <w:style w:type="character" w:customStyle="1" w:styleId="TAHCar">
    <w:name w:val="TAH Car"/>
    <w:link w:val="TAH"/>
    <w:rsid w:val="00A4196A"/>
    <w:rPr>
      <w:rFonts w:ascii="Arial" w:eastAsia="宋体" w:hAnsi="Arial" w:cs="Times New Roman"/>
      <w:b/>
      <w:kern w:val="0"/>
      <w:sz w:val="18"/>
      <w:szCs w:val="20"/>
      <w:lang w:val="en-GB" w:eastAsia="en-US"/>
    </w:rPr>
  </w:style>
  <w:style w:type="character" w:customStyle="1" w:styleId="B1Char">
    <w:name w:val="B1 Char"/>
    <w:link w:val="B1"/>
    <w:rsid w:val="00A4196A"/>
    <w:rPr>
      <w:rFonts w:ascii="Times New Roman" w:eastAsia="宋体" w:hAnsi="Times New Roman" w:cs="Times New Roman"/>
      <w:kern w:val="0"/>
      <w:sz w:val="20"/>
      <w:szCs w:val="20"/>
      <w:lang w:val="en-GB" w:eastAsia="en-US"/>
    </w:rPr>
  </w:style>
  <w:style w:type="character" w:customStyle="1" w:styleId="THChar">
    <w:name w:val="TH Char"/>
    <w:link w:val="TH"/>
    <w:rsid w:val="00A4196A"/>
    <w:rPr>
      <w:rFonts w:ascii="Arial" w:eastAsia="宋体" w:hAnsi="Arial" w:cs="Times New Roman"/>
      <w:b/>
      <w:kern w:val="0"/>
      <w:sz w:val="20"/>
      <w:szCs w:val="20"/>
      <w:lang w:val="en-GB" w:eastAsia="en-US"/>
    </w:rPr>
  </w:style>
  <w:style w:type="character" w:customStyle="1" w:styleId="TANChar">
    <w:name w:val="TAN Char"/>
    <w:link w:val="TAN"/>
    <w:rsid w:val="00A4196A"/>
    <w:rPr>
      <w:rFonts w:ascii="Arial" w:eastAsia="宋体" w:hAnsi="Arial" w:cs="Times New Roman"/>
      <w:kern w:val="0"/>
      <w:sz w:val="18"/>
      <w:szCs w:val="20"/>
      <w:lang w:val="en-GB" w:eastAsia="en-US"/>
    </w:rPr>
  </w:style>
  <w:style w:type="character" w:customStyle="1" w:styleId="TFChar">
    <w:name w:val="TF Char"/>
    <w:link w:val="TF"/>
    <w:rsid w:val="00A4196A"/>
    <w:rPr>
      <w:rFonts w:ascii="Arial" w:eastAsia="宋体" w:hAnsi="Arial" w:cs="Times New Roman"/>
      <w:b/>
      <w:kern w:val="0"/>
      <w:sz w:val="20"/>
      <w:szCs w:val="20"/>
      <w:lang w:val="en-GB" w:eastAsia="en-US"/>
    </w:rPr>
  </w:style>
  <w:style w:type="paragraph" w:customStyle="1" w:styleId="TableText">
    <w:name w:val="TableText"/>
    <w:basedOn w:val="af1"/>
    <w:rsid w:val="00A4196A"/>
    <w:pPr>
      <w:keepNext/>
      <w:keepLines/>
      <w:overflowPunct w:val="0"/>
      <w:autoSpaceDE w:val="0"/>
      <w:autoSpaceDN w:val="0"/>
      <w:adjustRightInd w:val="0"/>
      <w:spacing w:after="180"/>
      <w:ind w:leftChars="0" w:left="0"/>
      <w:jc w:val="center"/>
      <w:textAlignment w:val="baseline"/>
    </w:pPr>
    <w:rPr>
      <w:rFonts w:eastAsia="Batang"/>
      <w:snapToGrid w:val="0"/>
      <w:kern w:val="2"/>
    </w:rPr>
  </w:style>
  <w:style w:type="paragraph" w:styleId="af1">
    <w:name w:val="Body Text Indent"/>
    <w:basedOn w:val="a"/>
    <w:link w:val="Char6"/>
    <w:rsid w:val="00A4196A"/>
    <w:pPr>
      <w:spacing w:after="120"/>
      <w:ind w:leftChars="200" w:left="420"/>
    </w:pPr>
  </w:style>
  <w:style w:type="character" w:customStyle="1" w:styleId="Char6">
    <w:name w:val="正文文本缩进 Char"/>
    <w:basedOn w:val="a0"/>
    <w:link w:val="af1"/>
    <w:rsid w:val="00A4196A"/>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rsid w:val="00A4196A"/>
    <w:rPr>
      <w:rFonts w:ascii="Times New Roman" w:eastAsia="宋体" w:hAnsi="Times New Roman" w:cs="Times New Roman"/>
      <w:color w:val="FF0000"/>
      <w:kern w:val="0"/>
      <w:sz w:val="20"/>
      <w:szCs w:val="20"/>
      <w:lang w:val="en-GB" w:eastAsia="en-US"/>
    </w:rPr>
  </w:style>
  <w:style w:type="character" w:customStyle="1" w:styleId="CRCoverPageChar">
    <w:name w:val="CR Cover Page Char"/>
    <w:link w:val="CRCoverPage"/>
    <w:rsid w:val="00A4196A"/>
    <w:rPr>
      <w:rFonts w:ascii="Arial" w:eastAsia="宋体" w:hAnsi="Arial" w:cs="Times New Roman"/>
      <w:kern w:val="0"/>
      <w:sz w:val="20"/>
      <w:szCs w:val="20"/>
      <w:lang w:val="en-GB" w:eastAsia="en-US"/>
    </w:rPr>
  </w:style>
  <w:style w:type="character" w:customStyle="1" w:styleId="NOChar">
    <w:name w:val="NO Char"/>
    <w:link w:val="NO"/>
    <w:rsid w:val="00A4196A"/>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9</Pages>
  <Words>2744</Words>
  <Characters>15641</Characters>
  <Application>Microsoft Office Word</Application>
  <DocSecurity>0</DocSecurity>
  <Lines>130</Lines>
  <Paragraphs>36</Paragraphs>
  <ScaleCrop>false</ScaleCrop>
  <Company/>
  <LinksUpToDate>false</LinksUpToDate>
  <CharactersWithSpaces>18349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dc:creator>
  <cp:keywords/>
  <dc:description/>
  <cp:lastModifiedBy>Nie</cp:lastModifiedBy>
  <cp:revision>26</cp:revision>
  <dcterms:created xsi:type="dcterms:W3CDTF">2012-08-16T01:39:00Z</dcterms:created>
  <dcterms:modified xsi:type="dcterms:W3CDTF">2012-08-16T03:50:00Z</dcterms:modified>
</cp:coreProperties>
</file>