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147E5" w14:textId="77777777" w:rsidR="00D65FE7" w:rsidRPr="00414F10" w:rsidRDefault="00D65FE7" w:rsidP="00D65FE7">
      <w:pPr>
        <w:pStyle w:val="CRCoverPage"/>
        <w:tabs>
          <w:tab w:val="right" w:pos="9639"/>
        </w:tabs>
        <w:spacing w:after="0"/>
        <w:rPr>
          <w:rFonts w:ascii="Times New Roman" w:hAnsi="Times New Roman" w:cs="Times New Roman"/>
          <w:b/>
          <w:i/>
          <w:sz w:val="28"/>
        </w:rPr>
      </w:pPr>
      <w:r w:rsidRPr="00414F10">
        <w:rPr>
          <w:rFonts w:ascii="Times New Roman" w:hAnsi="Times New Roman" w:cs="Times New Roman"/>
          <w:b/>
          <w:sz w:val="24"/>
        </w:rPr>
        <w:t>3GPPRAN5 - TTCN Workshop #</w:t>
      </w:r>
      <w:r w:rsidR="00090F4D" w:rsidRPr="00414F10">
        <w:rPr>
          <w:rFonts w:ascii="Times New Roman" w:hAnsi="Times New Roman" w:cs="Times New Roman"/>
          <w:b/>
          <w:sz w:val="24"/>
          <w:lang w:eastAsia="zh-CN"/>
        </w:rPr>
        <w:t>42</w:t>
      </w:r>
      <w:r w:rsidRPr="00414F10">
        <w:rPr>
          <w:rFonts w:ascii="Times New Roman" w:hAnsi="Times New Roman" w:cs="Times New Roman"/>
          <w:b/>
          <w:sz w:val="24"/>
        </w:rPr>
        <w:t xml:space="preserve">  </w:t>
      </w:r>
      <w:r w:rsidRPr="00414F10">
        <w:rPr>
          <w:rFonts w:ascii="Times New Roman" w:hAnsi="Times New Roman" w:cs="Times New Roman"/>
          <w:b/>
          <w:i/>
          <w:sz w:val="24"/>
        </w:rPr>
        <w:t xml:space="preserve"> </w:t>
      </w:r>
      <w:r w:rsidRPr="00414F10">
        <w:rPr>
          <w:rFonts w:ascii="Times New Roman" w:hAnsi="Times New Roman" w:cs="Times New Roman"/>
          <w:b/>
          <w:i/>
          <w:sz w:val="28"/>
          <w:lang w:eastAsia="zh-CN"/>
        </w:rPr>
        <w:t xml:space="preserve">                                           </w:t>
      </w:r>
      <w:r w:rsidRPr="00414F10">
        <w:rPr>
          <w:rFonts w:ascii="Times New Roman" w:hAnsi="Times New Roman" w:cs="Times New Roman"/>
          <w:b/>
          <w:i/>
          <w:sz w:val="28"/>
        </w:rPr>
        <w:t>R5w180</w:t>
      </w:r>
      <w:r w:rsidR="00CA25AE" w:rsidRPr="00414F10">
        <w:rPr>
          <w:rFonts w:ascii="Times New Roman" w:hAnsi="Times New Roman" w:cs="Times New Roman"/>
          <w:b/>
          <w:i/>
          <w:sz w:val="28"/>
        </w:rPr>
        <w:t>206</w:t>
      </w:r>
    </w:p>
    <w:p w14:paraId="519FFDBF" w14:textId="77777777" w:rsidR="00D65FE7" w:rsidRPr="00414F10" w:rsidRDefault="00D65FE7" w:rsidP="00D65FE7">
      <w:pPr>
        <w:pStyle w:val="CRCoverPage"/>
        <w:outlineLvl w:val="0"/>
        <w:rPr>
          <w:rFonts w:ascii="Times New Roman" w:hAnsi="Times New Roman" w:cs="Times New Roman"/>
          <w:b/>
          <w:bCs/>
          <w:sz w:val="24"/>
          <w:lang w:eastAsia="zh-CN"/>
        </w:rPr>
      </w:pPr>
      <w:r w:rsidRPr="00414F10">
        <w:rPr>
          <w:rFonts w:ascii="Times New Roman" w:hAnsi="Times New Roman" w:cs="Times New Roman"/>
          <w:b/>
          <w:bCs/>
          <w:sz w:val="24"/>
        </w:rPr>
        <w:t xml:space="preserve">Sophia Antipolis, France, </w:t>
      </w:r>
      <w:r w:rsidR="00090F4D" w:rsidRPr="00414F10">
        <w:rPr>
          <w:rFonts w:ascii="Times New Roman" w:hAnsi="Times New Roman" w:cs="Times New Roman"/>
          <w:b/>
          <w:bCs/>
          <w:sz w:val="24"/>
        </w:rPr>
        <w:t>4</w:t>
      </w:r>
      <w:r w:rsidRPr="00414F10">
        <w:rPr>
          <w:rFonts w:ascii="Times New Roman" w:hAnsi="Times New Roman" w:cs="Times New Roman"/>
          <w:b/>
          <w:bCs/>
          <w:sz w:val="24"/>
          <w:vertAlign w:val="superscript"/>
        </w:rPr>
        <w:t>th</w:t>
      </w:r>
      <w:r w:rsidRPr="00414F10">
        <w:rPr>
          <w:rFonts w:ascii="Times New Roman" w:hAnsi="Times New Roman" w:cs="Times New Roman"/>
          <w:b/>
          <w:bCs/>
          <w:sz w:val="24"/>
        </w:rPr>
        <w:t xml:space="preserve"> </w:t>
      </w:r>
      <w:r w:rsidR="00090F4D" w:rsidRPr="00414F10">
        <w:rPr>
          <w:rFonts w:ascii="Times New Roman" w:hAnsi="Times New Roman" w:cs="Times New Roman"/>
          <w:b/>
          <w:bCs/>
          <w:sz w:val="24"/>
        </w:rPr>
        <w:t>July 2018</w:t>
      </w:r>
    </w:p>
    <w:p w14:paraId="01D67543" w14:textId="77777777" w:rsidR="00D65FE7" w:rsidRPr="00414F10" w:rsidRDefault="00D65FE7" w:rsidP="00D65FE7">
      <w:pPr>
        <w:rPr>
          <w:rFonts w:ascii="Times New Roman" w:hAnsi="Times New Roman" w:cs="Times New Roman"/>
          <w:sz w:val="20"/>
          <w:lang w:eastAsia="en-GB"/>
        </w:rPr>
      </w:pPr>
    </w:p>
    <w:p w14:paraId="1B5D3BE5" w14:textId="77777777" w:rsidR="00D65FE7" w:rsidRPr="00414F10" w:rsidRDefault="00D65FE7" w:rsidP="00D65FE7">
      <w:pPr>
        <w:tabs>
          <w:tab w:val="left" w:pos="1710"/>
        </w:tabs>
        <w:spacing w:after="120"/>
        <w:jc w:val="both"/>
        <w:outlineLvl w:val="0"/>
        <w:rPr>
          <w:sz w:val="24"/>
          <w:szCs w:val="24"/>
          <w:lang w:eastAsia="ja-JP"/>
        </w:rPr>
      </w:pPr>
      <w:r w:rsidRPr="00414F10">
        <w:rPr>
          <w:b/>
          <w:sz w:val="24"/>
          <w:szCs w:val="24"/>
        </w:rPr>
        <w:t>Agenda item:</w:t>
      </w:r>
      <w:r w:rsidRPr="00414F10">
        <w:rPr>
          <w:sz w:val="24"/>
          <w:szCs w:val="24"/>
        </w:rPr>
        <w:tab/>
      </w:r>
      <w:bookmarkStart w:id="0" w:name="Source"/>
      <w:bookmarkEnd w:id="0"/>
      <w:r w:rsidR="00090F4D" w:rsidRPr="00414F10">
        <w:rPr>
          <w:sz w:val="24"/>
          <w:szCs w:val="24"/>
        </w:rPr>
        <w:t>4</w:t>
      </w:r>
    </w:p>
    <w:p w14:paraId="62CF8EA4" w14:textId="77777777" w:rsidR="00D65FE7" w:rsidRPr="00414F10" w:rsidRDefault="00D65FE7" w:rsidP="00D65FE7">
      <w:pPr>
        <w:tabs>
          <w:tab w:val="left" w:pos="1725"/>
        </w:tabs>
        <w:spacing w:after="120"/>
        <w:jc w:val="both"/>
        <w:outlineLvl w:val="0"/>
        <w:rPr>
          <w:sz w:val="24"/>
          <w:szCs w:val="24"/>
          <w:lang w:eastAsia="zh-CN"/>
        </w:rPr>
      </w:pPr>
      <w:r w:rsidRPr="00414F10">
        <w:rPr>
          <w:b/>
          <w:sz w:val="24"/>
          <w:szCs w:val="24"/>
        </w:rPr>
        <w:t xml:space="preserve">Source: </w:t>
      </w:r>
      <w:r w:rsidRPr="00414F10">
        <w:rPr>
          <w:b/>
          <w:sz w:val="24"/>
          <w:szCs w:val="24"/>
        </w:rPr>
        <w:tab/>
      </w:r>
      <w:r w:rsidRPr="00414F10">
        <w:rPr>
          <w:sz w:val="24"/>
          <w:szCs w:val="24"/>
          <w:lang w:eastAsia="zh-CN"/>
        </w:rPr>
        <w:t>MCC TF160</w:t>
      </w:r>
    </w:p>
    <w:p w14:paraId="4FA0213D" w14:textId="77777777" w:rsidR="00D65FE7" w:rsidRPr="00414F10" w:rsidRDefault="00D65FE7" w:rsidP="00D65FE7">
      <w:pPr>
        <w:tabs>
          <w:tab w:val="left" w:pos="1710"/>
        </w:tabs>
        <w:spacing w:after="120"/>
        <w:ind w:left="1710" w:hanging="1710"/>
        <w:jc w:val="both"/>
        <w:rPr>
          <w:sz w:val="24"/>
          <w:szCs w:val="24"/>
          <w:lang w:eastAsia="zh-CN"/>
        </w:rPr>
      </w:pPr>
      <w:r w:rsidRPr="00414F10">
        <w:rPr>
          <w:b/>
          <w:sz w:val="24"/>
          <w:szCs w:val="24"/>
        </w:rPr>
        <w:t>Title:</w:t>
      </w:r>
      <w:r w:rsidRPr="00414F10">
        <w:rPr>
          <w:sz w:val="24"/>
          <w:szCs w:val="24"/>
        </w:rPr>
        <w:t xml:space="preserve"> </w:t>
      </w:r>
      <w:r w:rsidRPr="00414F10">
        <w:rPr>
          <w:sz w:val="24"/>
          <w:szCs w:val="24"/>
        </w:rPr>
        <w:tab/>
      </w:r>
      <w:r w:rsidR="0025284A" w:rsidRPr="00414F10">
        <w:rPr>
          <w:sz w:val="24"/>
          <w:szCs w:val="24"/>
        </w:rPr>
        <w:t>eLAA: Initial Test Model</w:t>
      </w:r>
    </w:p>
    <w:p w14:paraId="4D27FE12" w14:textId="6D1F3620" w:rsidR="00D65FE7" w:rsidRDefault="00D65FE7" w:rsidP="00D65FE7">
      <w:pPr>
        <w:tabs>
          <w:tab w:val="left" w:pos="1740"/>
        </w:tabs>
        <w:ind w:right="-446"/>
        <w:jc w:val="both"/>
        <w:rPr>
          <w:sz w:val="24"/>
          <w:szCs w:val="24"/>
        </w:rPr>
      </w:pPr>
      <w:r w:rsidRPr="00414F10">
        <w:rPr>
          <w:b/>
          <w:sz w:val="24"/>
          <w:szCs w:val="24"/>
        </w:rPr>
        <w:t>Document for:</w:t>
      </w:r>
      <w:r w:rsidRPr="00414F10">
        <w:rPr>
          <w:sz w:val="24"/>
          <w:szCs w:val="24"/>
        </w:rPr>
        <w:tab/>
      </w:r>
      <w:bookmarkStart w:id="1" w:name="DocumentFor"/>
      <w:bookmarkEnd w:id="1"/>
      <w:r w:rsidRPr="00414F10">
        <w:rPr>
          <w:sz w:val="24"/>
          <w:szCs w:val="24"/>
        </w:rPr>
        <w:t>Discussion and Endorsement</w:t>
      </w:r>
    </w:p>
    <w:p w14:paraId="616C693A" w14:textId="77777777" w:rsidR="00165FD3" w:rsidRPr="00414F10" w:rsidRDefault="00165FD3" w:rsidP="00D65FE7">
      <w:pPr>
        <w:tabs>
          <w:tab w:val="left" w:pos="1740"/>
        </w:tabs>
        <w:ind w:right="-446"/>
        <w:jc w:val="both"/>
        <w:rPr>
          <w:sz w:val="24"/>
          <w:szCs w:val="24"/>
          <w:lang w:eastAsia="ja-JP"/>
        </w:rPr>
      </w:pPr>
    </w:p>
    <w:p w14:paraId="124ADB5F" w14:textId="77777777" w:rsidR="00672D28" w:rsidRPr="00414F10" w:rsidRDefault="00672D28" w:rsidP="00672D28">
      <w:pPr>
        <w:pStyle w:val="Heading3Specs"/>
        <w:numPr>
          <w:ilvl w:val="0"/>
          <w:numId w:val="1"/>
        </w:numPr>
        <w:rPr>
          <w:u w:val="single"/>
        </w:rPr>
      </w:pPr>
      <w:r w:rsidRPr="00414F10">
        <w:rPr>
          <w:u w:val="single"/>
        </w:rPr>
        <w:t>Introduction:</w:t>
      </w:r>
    </w:p>
    <w:p w14:paraId="5CCE9564" w14:textId="77777777" w:rsidR="00672D28" w:rsidRPr="00414F10" w:rsidRDefault="00672D28" w:rsidP="00672D28"/>
    <w:p w14:paraId="7C45FAE9" w14:textId="77777777" w:rsidR="00672D28" w:rsidRPr="00414F10" w:rsidRDefault="00BF71AD" w:rsidP="00672D28">
      <w:pPr>
        <w:rPr>
          <w:lang w:eastAsia="zh-CN"/>
        </w:rPr>
      </w:pPr>
      <w:r w:rsidRPr="00414F10">
        <w:rPr>
          <w:lang w:eastAsia="zh-CN"/>
        </w:rPr>
        <w:t>Enhanced LAA for LTE work item is 85% complete in RAN5#79 and planned to be closed in</w:t>
      </w:r>
      <w:r w:rsidR="006E2893" w:rsidRPr="00414F10">
        <w:rPr>
          <w:lang w:eastAsia="zh-CN"/>
        </w:rPr>
        <w:t xml:space="preserve"> RAN5#80. There are 9 </w:t>
      </w:r>
      <w:r w:rsidRPr="00414F10">
        <w:rPr>
          <w:lang w:eastAsia="zh-CN"/>
        </w:rPr>
        <w:t xml:space="preserve">protocol </w:t>
      </w:r>
      <w:r w:rsidR="006E2893" w:rsidRPr="00414F10">
        <w:rPr>
          <w:lang w:eastAsia="zh-CN"/>
        </w:rPr>
        <w:t>test cases planned out of which 5 are 100% complete in RAN5#79. eLAA, introduces UL transmission in LAA Scells.</w:t>
      </w:r>
    </w:p>
    <w:p w14:paraId="23B7B7D4" w14:textId="77777777" w:rsidR="00672D28" w:rsidRPr="00414F10" w:rsidRDefault="00672D28" w:rsidP="00672D28">
      <w:pPr>
        <w:rPr>
          <w:lang w:eastAsia="zh-CN"/>
        </w:rPr>
      </w:pPr>
    </w:p>
    <w:p w14:paraId="5A140B2B" w14:textId="77777777" w:rsidR="00672D28" w:rsidRPr="00414F10" w:rsidRDefault="00672D28" w:rsidP="00672D28">
      <w:pPr>
        <w:pStyle w:val="Heading3Specs"/>
        <w:numPr>
          <w:ilvl w:val="0"/>
          <w:numId w:val="1"/>
        </w:numPr>
        <w:rPr>
          <w:u w:val="single"/>
        </w:rPr>
      </w:pPr>
      <w:r w:rsidRPr="00414F10">
        <w:rPr>
          <w:u w:val="single"/>
        </w:rPr>
        <w:t>Discussion:</w:t>
      </w:r>
    </w:p>
    <w:p w14:paraId="4DFD5194" w14:textId="77777777" w:rsidR="00672D28" w:rsidRPr="00414F10" w:rsidRDefault="00672D28" w:rsidP="00672D28">
      <w:pPr>
        <w:tabs>
          <w:tab w:val="left" w:pos="1710"/>
        </w:tabs>
        <w:spacing w:after="120"/>
        <w:ind w:left="1710" w:hanging="1710"/>
        <w:jc w:val="both"/>
        <w:rPr>
          <w:rFonts w:ascii="Arial" w:hAnsi="Arial"/>
          <w:lang w:eastAsia="ja-JP"/>
        </w:rPr>
      </w:pPr>
    </w:p>
    <w:p w14:paraId="0A2F7642" w14:textId="77777777" w:rsidR="00672D28" w:rsidRPr="00414F10" w:rsidRDefault="00672D28" w:rsidP="00672D28">
      <w:r w:rsidRPr="00414F10">
        <w:t xml:space="preserve">ASP change needed for </w:t>
      </w:r>
      <w:r w:rsidR="006E2893" w:rsidRPr="00414F10">
        <w:t>eLAA</w:t>
      </w:r>
      <w:r w:rsidRPr="00414F10">
        <w:t xml:space="preserve"> support to provide SS the </w:t>
      </w:r>
      <w:r w:rsidR="006E2893" w:rsidRPr="00414F10">
        <w:t>eLAA</w:t>
      </w:r>
      <w:r w:rsidRPr="00414F10">
        <w:t xml:space="preserve"> specific antenna info: </w:t>
      </w:r>
    </w:p>
    <w:p w14:paraId="59D86D22" w14:textId="77777777" w:rsidR="00D65FE7" w:rsidRPr="00414F10" w:rsidRDefault="00D65FE7" w:rsidP="004A7AE7"/>
    <w:p w14:paraId="5EDFA32B" w14:textId="77777777" w:rsidR="00870B3D" w:rsidRPr="00414F10" w:rsidRDefault="006E2893" w:rsidP="00870B3D">
      <w:pPr>
        <w:pStyle w:val="Heading3Specs"/>
        <w:rPr>
          <w:sz w:val="24"/>
          <w:szCs w:val="24"/>
        </w:rPr>
      </w:pPr>
      <w:r w:rsidRPr="00414F10">
        <w:rPr>
          <w:sz w:val="24"/>
          <w:szCs w:val="24"/>
        </w:rPr>
        <w:t xml:space="preserve">2.1 </w:t>
      </w:r>
      <w:r w:rsidR="00870B3D" w:rsidRPr="00414F10">
        <w:rPr>
          <w:sz w:val="24"/>
          <w:szCs w:val="24"/>
        </w:rPr>
        <w:t>LAA UL allowed on a Logical channel</w:t>
      </w:r>
    </w:p>
    <w:p w14:paraId="44837F17" w14:textId="77777777" w:rsidR="00870B3D" w:rsidRPr="00414F10" w:rsidRDefault="00870B3D" w:rsidP="00165FD3"/>
    <w:p w14:paraId="03AF605D" w14:textId="77777777" w:rsidR="00D65FE7" w:rsidRPr="00414F10" w:rsidRDefault="006E2893" w:rsidP="004A7AE7">
      <w:r w:rsidRPr="00414F10">
        <w:t>eLAA introduced new fi</w:t>
      </w:r>
      <w:r w:rsidR="00870B3D" w:rsidRPr="00414F10">
        <w:t>eld to control per logical channel if UL can be transmitted on the logical channel in a LAA Scell. The field needs to be provided to SS in MAC_LogicalChannelConfig_Type.</w:t>
      </w:r>
    </w:p>
    <w:p w14:paraId="7A107C70" w14:textId="77777777" w:rsidR="00D65FE7" w:rsidRPr="00414F10" w:rsidRDefault="00D65FE7" w:rsidP="004A7AE7"/>
    <w:p w14:paraId="6582DEC7" w14:textId="77777777" w:rsidR="004A7AE7" w:rsidRPr="00414F10" w:rsidRDefault="004A7AE7" w:rsidP="004A7AE7">
      <w:pPr>
        <w:rPr>
          <w:ins w:id="2" w:author="M D Abdul Rasheed-A17043" w:date="2018-06-28T12:05:00Z"/>
        </w:rPr>
      </w:pPr>
      <w:ins w:id="3" w:author="M D Abdul Rasheed-A17043" w:date="2018-06-28T12:05:00Z">
        <w:r w:rsidRPr="00414F10">
          <w:t>type LogicalChannelConfig.laa_UL_Allowed_r14           LAA_UL_Allowed_Type;</w:t>
        </w:r>
      </w:ins>
    </w:p>
    <w:p w14:paraId="68A96F80" w14:textId="77777777" w:rsidR="00F7144D" w:rsidRPr="00414F10" w:rsidRDefault="00F7144D" w:rsidP="00F7144D">
      <w:r w:rsidRPr="00414F10">
        <w:t>type record MAC_LogicalChannelConfig_Type {</w:t>
      </w:r>
    </w:p>
    <w:p w14:paraId="47278154" w14:textId="77777777" w:rsidR="00F7144D" w:rsidRPr="00414F10" w:rsidRDefault="00F7144D" w:rsidP="00F7144D">
      <w:r w:rsidRPr="00414F10">
        <w:t xml:space="preserve">    integer                     Priority,                       /* ... */</w:t>
      </w:r>
    </w:p>
    <w:p w14:paraId="519948B5" w14:textId="77777777" w:rsidR="00F7144D" w:rsidRPr="00414F10" w:rsidRDefault="00F7144D" w:rsidP="00F7144D">
      <w:pPr>
        <w:rPr>
          <w:ins w:id="4" w:author="M D Abdul Rasheed-A17043" w:date="2018-06-28T12:03:00Z"/>
        </w:rPr>
      </w:pPr>
      <w:r w:rsidRPr="00414F10">
        <w:t xml:space="preserve">    PrioritizedBitRate_Type     PrioritizedBitRate</w:t>
      </w:r>
      <w:ins w:id="5" w:author="M D Abdul Rasheed-A17043" w:date="2018-06-28T12:03:00Z">
        <w:r w:rsidRPr="00414F10">
          <w:t>,</w:t>
        </w:r>
      </w:ins>
      <w:r w:rsidRPr="00414F10">
        <w:t xml:space="preserve">              /* ... */</w:t>
      </w:r>
    </w:p>
    <w:p w14:paraId="008735C1" w14:textId="77777777" w:rsidR="00F7144D" w:rsidRPr="00414F10" w:rsidRDefault="00F7144D" w:rsidP="00F7144D">
      <w:ins w:id="6" w:author="M D Abdul Rasheed-A17043" w:date="2018-06-28T12:03:00Z">
        <w:r w:rsidRPr="00414F10">
          <w:t xml:space="preserve">   LAA_UL_Allowed_Type        </w:t>
        </w:r>
      </w:ins>
      <w:ins w:id="7" w:author="M D Abdul Rasheed-A17043" w:date="2018-06-28T12:04:00Z">
        <w:r w:rsidRPr="00414F10">
          <w:t>LAA_UL_Allowed optional /*</w:t>
        </w:r>
        <w:r w:rsidRPr="00414F10">
          <w:rPr>
            <w:lang w:val="en-GB" w:eastAsia="en-GB"/>
          </w:rPr>
          <w:t xml:space="preserve"> Indicates whether </w:t>
        </w:r>
        <w:r w:rsidRPr="00414F10">
          <w:rPr>
            <w:lang w:val="en-GB" w:eastAsia="zh-CN"/>
          </w:rPr>
          <w:t xml:space="preserve">the data of </w:t>
        </w:r>
        <w:r w:rsidRPr="00414F10">
          <w:rPr>
            <w:lang w:val="en-GB" w:eastAsia="en-GB"/>
          </w:rPr>
          <w:t xml:space="preserve">a </w:t>
        </w:r>
        <w:r w:rsidRPr="00414F10">
          <w:rPr>
            <w:lang w:val="en-GB" w:eastAsia="zh-CN"/>
          </w:rPr>
          <w:t>logical channel</w:t>
        </w:r>
        <w:r w:rsidRPr="00414F10">
          <w:rPr>
            <w:lang w:val="en-GB" w:eastAsia="en-GB"/>
          </w:rPr>
          <w:t xml:space="preserve"> is </w:t>
        </w:r>
        <w:r w:rsidRPr="00414F10">
          <w:rPr>
            <w:lang w:val="en-GB" w:eastAsia="zh-CN"/>
          </w:rPr>
          <w:t>allowed</w:t>
        </w:r>
        <w:r w:rsidRPr="00414F10">
          <w:rPr>
            <w:lang w:val="en-GB" w:eastAsia="en-GB"/>
          </w:rPr>
          <w:t xml:space="preserve"> </w:t>
        </w:r>
        <w:r w:rsidRPr="00414F10">
          <w:rPr>
            <w:lang w:val="en-GB" w:eastAsia="zh-CN"/>
          </w:rPr>
          <w:t>to be transmitted via UL of LAA SCells */</w:t>
        </w:r>
      </w:ins>
    </w:p>
    <w:p w14:paraId="5E25D31A" w14:textId="77777777" w:rsidR="00F7144D" w:rsidRPr="00414F10" w:rsidRDefault="00F7144D" w:rsidP="00F7144D">
      <w:r w:rsidRPr="00414F10">
        <w:t xml:space="preserve">  };</w:t>
      </w:r>
    </w:p>
    <w:p w14:paraId="6C2069CE" w14:textId="77777777" w:rsidR="00870B3D" w:rsidRPr="00414F10" w:rsidRDefault="00870B3D" w:rsidP="00870B3D">
      <w:pPr>
        <w:pStyle w:val="Heading3Specs"/>
        <w:rPr>
          <w:sz w:val="24"/>
          <w:szCs w:val="24"/>
        </w:rPr>
      </w:pPr>
      <w:r w:rsidRPr="00414F10">
        <w:rPr>
          <w:sz w:val="24"/>
          <w:szCs w:val="24"/>
        </w:rPr>
        <w:t xml:space="preserve">2.2 Cross carrier scheduling </w:t>
      </w:r>
    </w:p>
    <w:p w14:paraId="3287F594" w14:textId="77777777" w:rsidR="00870B3D" w:rsidRPr="00414F10" w:rsidRDefault="00870B3D" w:rsidP="00165FD3"/>
    <w:p w14:paraId="24E4FE6B" w14:textId="77777777" w:rsidR="00870B3D" w:rsidRPr="00414F10" w:rsidRDefault="00870B3D" w:rsidP="00F7144D">
      <w:pPr>
        <w:rPr>
          <w:ins w:id="8" w:author="M D Abdul Rasheed-A17043" w:date="2018-06-28T15:33:00Z"/>
        </w:rPr>
      </w:pPr>
      <w:r w:rsidRPr="00414F10">
        <w:lastRenderedPageBreak/>
        <w:t>Cross carrier scheduling was introduced in ASP's in Rel-10 CA. But is never used and not maintained. For completeness propose to update Cross carrier scheduling as per enhancements in core specs.</w:t>
      </w:r>
    </w:p>
    <w:p w14:paraId="00010593" w14:textId="77777777" w:rsidR="003D2364" w:rsidRPr="00414F10" w:rsidRDefault="003D2364" w:rsidP="003D2364">
      <w:r w:rsidRPr="00414F10">
        <w:t xml:space="preserve">type </w:t>
      </w:r>
      <w:del w:id="9" w:author="M D Abdul Rasheed-A17043" w:date="2018-06-28T16:07:00Z">
        <w:r w:rsidRPr="00414F10" w:rsidDel="00040A83">
          <w:delText xml:space="preserve">union </w:delText>
        </w:r>
      </w:del>
      <w:ins w:id="10" w:author="M D Abdul Rasheed-A17043" w:date="2018-06-28T16:07:00Z">
        <w:r w:rsidR="00040A83" w:rsidRPr="00414F10">
          <w:t xml:space="preserve">record </w:t>
        </w:r>
      </w:ins>
      <w:r w:rsidRPr="00414F10">
        <w:t>CrossCarrierScheduledCellsList_Type {</w:t>
      </w:r>
    </w:p>
    <w:p w14:paraId="423F7C71" w14:textId="77777777" w:rsidR="003D2364" w:rsidRPr="00414F10" w:rsidDel="003D2364" w:rsidRDefault="003D2364" w:rsidP="003D2364">
      <w:pPr>
        <w:rPr>
          <w:del w:id="11" w:author="M D Abdul Rasheed-A17043" w:date="2018-06-28T15:41:00Z"/>
        </w:rPr>
      </w:pPr>
      <w:r w:rsidRPr="00414F10">
        <w:t xml:space="preserve">    </w:t>
      </w:r>
      <w:del w:id="12" w:author="M D Abdul Rasheed-A17043" w:date="2018-06-28T15:41:00Z">
        <w:r w:rsidRPr="00414F10" w:rsidDel="003D2364">
          <w:delText>Null_Type                                   None,                           /* No Cells Cross Scheduled by this Cell; CIF can still be true.*/</w:delText>
        </w:r>
      </w:del>
    </w:p>
    <w:p w14:paraId="1895E30E" w14:textId="77777777" w:rsidR="003D2364" w:rsidRPr="00414F10" w:rsidRDefault="003D2364" w:rsidP="003D2364">
      <w:pPr>
        <w:rPr>
          <w:ins w:id="13" w:author="M D Abdul Rasheed-A17043" w:date="2018-06-28T15:41:00Z"/>
        </w:rPr>
      </w:pPr>
      <w:del w:id="14" w:author="M D Abdul Rasheed-A17043" w:date="2018-06-28T15:41:00Z">
        <w:r w:rsidRPr="00414F10" w:rsidDel="003D2364">
          <w:delText xml:space="preserve">    SCellIndexList_List                         CrossScheduledCells             /* List of Scells Scheduled by this Scell; CIF field shall be true; Pcell cannot be cross scheduled */</w:delText>
        </w:r>
      </w:del>
    </w:p>
    <w:p w14:paraId="493455EB" w14:textId="77777777" w:rsidR="003D2364" w:rsidRPr="00414F10" w:rsidRDefault="003D2364" w:rsidP="003D2364">
      <w:pPr>
        <w:rPr>
          <w:ins w:id="15" w:author="M D Abdul Rasheed-A17043" w:date="2018-06-28T15:43:00Z"/>
        </w:rPr>
      </w:pPr>
      <w:ins w:id="16" w:author="M D Abdul Rasheed-A17043" w:date="2018-06-28T15:42:00Z">
        <w:r w:rsidRPr="00414F10">
          <w:t>CrossCarrierS</w:t>
        </w:r>
        <w:r w:rsidR="00040A83" w:rsidRPr="00414F10">
          <w:t>chedulingConfig_</w:t>
        </w:r>
        <w:r w:rsidRPr="00414F10">
          <w:t xml:space="preserve">r10     </w:t>
        </w:r>
      </w:ins>
      <w:ins w:id="17" w:author="M D Abdul Rasheed-A17043" w:date="2018-06-28T15:43:00Z">
        <w:r w:rsidR="00B0039B" w:rsidRPr="00414F10">
          <w:t xml:space="preserve">          c</w:t>
        </w:r>
      </w:ins>
      <w:ins w:id="18" w:author="M D Abdul Rasheed-A17043" w:date="2018-06-28T15:42:00Z">
        <w:r w:rsidRPr="00414F10">
          <w:t>rossCarrierS</w:t>
        </w:r>
        <w:r w:rsidR="00040A83" w:rsidRPr="00414F10">
          <w:t>chedulingConfig_</w:t>
        </w:r>
        <w:r w:rsidRPr="00414F10">
          <w:t>r10</w:t>
        </w:r>
      </w:ins>
      <w:ins w:id="19" w:author="M D Abdul Rasheed-A17043" w:date="2018-06-28T16:05:00Z">
        <w:r w:rsidR="00040A83" w:rsidRPr="00414F10">
          <w:t xml:space="preserve"> </w:t>
        </w:r>
      </w:ins>
      <w:ins w:id="20" w:author="M D Abdul Rasheed-A17043" w:date="2018-06-28T16:07:00Z">
        <w:r w:rsidR="00040A83" w:rsidRPr="00414F10">
          <w:t>optional</w:t>
        </w:r>
      </w:ins>
      <w:ins w:id="21" w:author="M D Abdul Rasheed-A17043" w:date="2018-06-28T15:42:00Z">
        <w:r w:rsidRPr="00414F10">
          <w:t>,</w:t>
        </w:r>
      </w:ins>
      <w:ins w:id="22" w:author="M D Abdul Rasheed-A17043" w:date="2018-06-28T16:07:00Z">
        <w:r w:rsidR="00040A83" w:rsidRPr="00414F10">
          <w:t xml:space="preserve"> /* present if cross carrier scheduling needs to be configured </w:t>
        </w:r>
      </w:ins>
      <w:ins w:id="23" w:author="M D Abdul Rasheed-A17043" w:date="2018-06-28T16:08:00Z">
        <w:r w:rsidR="00040A83" w:rsidRPr="00414F10">
          <w:t xml:space="preserve">and </w:t>
        </w:r>
      </w:ins>
      <w:ins w:id="24" w:author="M D Abdul Rasheed-A17043" w:date="2018-06-28T16:09:00Z">
        <w:r w:rsidR="00C45571" w:rsidRPr="00414F10">
          <w:t>CrossCarrierSchedulingConfig_r13 is not present</w:t>
        </w:r>
      </w:ins>
      <w:ins w:id="25" w:author="M D Abdul Rasheed-A17043" w:date="2018-06-28T16:07:00Z">
        <w:r w:rsidR="00040A83" w:rsidRPr="00414F10">
          <w:t>*/</w:t>
        </w:r>
      </w:ins>
    </w:p>
    <w:p w14:paraId="27924027" w14:textId="170DBCCD" w:rsidR="003D2364" w:rsidRPr="00414F10" w:rsidRDefault="00040A83" w:rsidP="003D2364">
      <w:ins w:id="26" w:author="M D Abdul Rasheed-A17043" w:date="2018-06-28T15:43:00Z">
        <w:r w:rsidRPr="00414F10">
          <w:t>CrossCarrierSchedulingConfig_</w:t>
        </w:r>
        <w:r w:rsidR="003D2364" w:rsidRPr="00414F10">
          <w:t xml:space="preserve">r13     </w:t>
        </w:r>
        <w:r w:rsidR="00B0039B" w:rsidRPr="00414F10">
          <w:t xml:space="preserve">           c</w:t>
        </w:r>
        <w:r w:rsidRPr="00414F10">
          <w:t>rossCarrierSchedulingConfig_</w:t>
        </w:r>
        <w:r w:rsidR="003D2364" w:rsidRPr="00414F10">
          <w:t xml:space="preserve">r13 </w:t>
        </w:r>
      </w:ins>
      <w:ins w:id="27" w:author="M D Abdul Rasheed-A17043" w:date="2018-06-28T16:07:00Z">
        <w:r w:rsidRPr="00414F10">
          <w:t>optional</w:t>
        </w:r>
      </w:ins>
      <w:ins w:id="28" w:author="M D Abdul Rasheed-A17043" w:date="2018-06-28T16:10:00Z">
        <w:r w:rsidR="00C45571" w:rsidRPr="00414F10">
          <w:t xml:space="preserve"> /* present if cross carrier scheduling needs to be configured and CrossCarrierSchedulingConfig_r10 is not present */</w:t>
        </w:r>
      </w:ins>
    </w:p>
    <w:p w14:paraId="30B3CF3E" w14:textId="1B309608" w:rsidR="003D2364" w:rsidRDefault="003D2364" w:rsidP="00165FD3">
      <w:pPr>
        <w:ind w:firstLine="95"/>
      </w:pPr>
      <w:r w:rsidRPr="00414F10">
        <w:t>};</w:t>
      </w:r>
    </w:p>
    <w:p w14:paraId="6D98D502" w14:textId="77777777" w:rsidR="00165FD3" w:rsidRPr="00414F10" w:rsidRDefault="00165FD3" w:rsidP="00165FD3">
      <w:pPr>
        <w:ind w:firstLine="95"/>
      </w:pPr>
    </w:p>
    <w:p w14:paraId="7D224467" w14:textId="77777777" w:rsidR="00870B3D" w:rsidRPr="00414F10" w:rsidRDefault="00870B3D" w:rsidP="00870B3D">
      <w:pPr>
        <w:pStyle w:val="Heading3Specs"/>
        <w:rPr>
          <w:sz w:val="24"/>
          <w:szCs w:val="24"/>
        </w:rPr>
      </w:pPr>
      <w:r w:rsidRPr="00414F10">
        <w:rPr>
          <w:sz w:val="24"/>
          <w:szCs w:val="24"/>
        </w:rPr>
        <w:t>2.3 New IE on LAA Scell Configuration</w:t>
      </w:r>
    </w:p>
    <w:p w14:paraId="26A71D2E" w14:textId="77777777" w:rsidR="00870B3D" w:rsidRPr="00414F10" w:rsidRDefault="00870B3D" w:rsidP="00870B3D"/>
    <w:p w14:paraId="741727A1" w14:textId="77777777" w:rsidR="00870B3D" w:rsidRPr="00414F10" w:rsidRDefault="00870B3D" w:rsidP="00870B3D">
      <w:r w:rsidRPr="00414F10">
        <w:t>New Field LAA_SCellConfiguration_v1430 is introduced, needs to be added to BasicCellConfig_Type.</w:t>
      </w:r>
    </w:p>
    <w:p w14:paraId="375834FD" w14:textId="77777777" w:rsidR="00D74867" w:rsidRPr="00414F10" w:rsidRDefault="00D74867" w:rsidP="003D2364"/>
    <w:p w14:paraId="4DF59E28" w14:textId="77777777" w:rsidR="00D74867" w:rsidRPr="00414F10" w:rsidRDefault="00D74867" w:rsidP="00D74867">
      <w:r w:rsidRPr="00414F10">
        <w:t>type record BasicCellConfig_Type {</w:t>
      </w:r>
    </w:p>
    <w:p w14:paraId="62C152F9" w14:textId="77777777" w:rsidR="00D74867" w:rsidRPr="00414F10" w:rsidRDefault="00D74867" w:rsidP="00D74867">
      <w:r w:rsidRPr="00414F10">
        <w:t xml:space="preserve">    CellConfigCapability_Type   ConfigCapability      optional, /* ... */</w:t>
      </w:r>
    </w:p>
    <w:p w14:paraId="2D99109F" w14:textId="77777777" w:rsidR="00D74867" w:rsidRPr="00414F10" w:rsidRDefault="00D74867" w:rsidP="00D74867">
      <w:r w:rsidRPr="00414F10">
        <w:t xml:space="preserve">    StaticCellInfo_Type         StaticCellInfo        optional, /* ... */</w:t>
      </w:r>
    </w:p>
    <w:p w14:paraId="641F6865" w14:textId="77777777" w:rsidR="00D74867" w:rsidRPr="00414F10" w:rsidRDefault="00D74867" w:rsidP="00D74867">
      <w:r w:rsidRPr="00414F10">
        <w:t xml:space="preserve">    // Physical layer:</w:t>
      </w:r>
    </w:p>
    <w:p w14:paraId="23F4D338" w14:textId="77777777" w:rsidR="00D74867" w:rsidRPr="00414F10" w:rsidRDefault="00D74867" w:rsidP="00D74867">
      <w:r w:rsidRPr="00414F10">
        <w:t xml:space="preserve">    PhysicalLayerConfigDL_Type  PhysicalLayerConfigDL optional, /* ... */</w:t>
      </w:r>
    </w:p>
    <w:p w14:paraId="0257CDBC" w14:textId="77777777" w:rsidR="00D74867" w:rsidRPr="00414F10" w:rsidRDefault="00D74867" w:rsidP="00D74867">
      <w:r w:rsidRPr="00414F10">
        <w:t xml:space="preserve">    InitialCellPower_Type       InitialCellPower      optional, /* ... */</w:t>
      </w:r>
    </w:p>
    <w:p w14:paraId="7D7C5639" w14:textId="77777777" w:rsidR="00D74867" w:rsidRPr="00414F10" w:rsidRDefault="00D74867" w:rsidP="00D74867">
      <w:r w:rsidRPr="00414F10">
        <w:t xml:space="preserve">    // MAC: locical channels shared by all UEs</w:t>
      </w:r>
    </w:p>
    <w:p w14:paraId="2604BA01" w14:textId="77777777" w:rsidR="00D74867" w:rsidRPr="00414F10" w:rsidRDefault="00D74867" w:rsidP="00D74867">
      <w:r w:rsidRPr="00414F10">
        <w:t xml:space="preserve">    BcchConfig_Type             BcchConfig            optional, /* ...*/</w:t>
      </w:r>
    </w:p>
    <w:p w14:paraId="1E607522" w14:textId="77777777" w:rsidR="00D74867" w:rsidRPr="00414F10" w:rsidRDefault="00D74867" w:rsidP="00D74867">
      <w:r w:rsidRPr="00414F10">
        <w:t xml:space="preserve">    PcchConfig_Type             PcchConfig            optional, /* ... */</w:t>
      </w:r>
    </w:p>
    <w:p w14:paraId="757A58BD" w14:textId="77777777" w:rsidR="00D74867" w:rsidRPr="00414F10" w:rsidRDefault="00D74867" w:rsidP="00D74867">
      <w:r w:rsidRPr="00414F10">
        <w:t xml:space="preserve">    CA_CellInitialConfig_Type   CA_CellInitialConfig  optional,  /* ...*/</w:t>
      </w:r>
    </w:p>
    <w:p w14:paraId="71AB3E1F" w14:textId="77777777" w:rsidR="00D74867" w:rsidRPr="00414F10" w:rsidRDefault="00D74867" w:rsidP="00D74867">
      <w:r w:rsidRPr="00414F10">
        <w:t xml:space="preserve">    Bcch_BRConfig_Type          BRBcchConfig           optional, /* ... */</w:t>
      </w:r>
    </w:p>
    <w:p w14:paraId="517B2804" w14:textId="77777777" w:rsidR="00D74867" w:rsidRPr="00414F10" w:rsidRDefault="00D74867" w:rsidP="00D74867">
      <w:pPr>
        <w:rPr>
          <w:ins w:id="29" w:author="M D Abdul Rasheed-A17043" w:date="2018-06-28T16:00:00Z"/>
        </w:rPr>
      </w:pPr>
      <w:r w:rsidRPr="00414F10">
        <w:t xml:space="preserve">    LAA_SCellConfiguration_r13  LAA_SCellConfiguration  optional</w:t>
      </w:r>
      <w:ins w:id="30" w:author="M D Abdul Rasheed-A17043" w:date="2018-06-28T16:00:00Z">
        <w:r w:rsidRPr="00414F10">
          <w:t>,</w:t>
        </w:r>
      </w:ins>
      <w:r w:rsidRPr="00414F10">
        <w:t xml:space="preserve">  /* ... */</w:t>
      </w:r>
    </w:p>
    <w:p w14:paraId="7CBB0BEC" w14:textId="1BC4C82C" w:rsidR="00D74867" w:rsidRPr="00414F10" w:rsidRDefault="00040A83" w:rsidP="00D74867">
      <w:ins w:id="31" w:author="M D Abdul Rasheed-A17043" w:date="2018-06-28T16:01:00Z">
        <w:r w:rsidRPr="00414F10">
          <w:t>LAA_SCellConfiguration_</w:t>
        </w:r>
        <w:r w:rsidR="00D74867" w:rsidRPr="00414F10">
          <w:t xml:space="preserve">v1430  </w:t>
        </w:r>
      </w:ins>
      <w:ins w:id="32" w:author="MCC TF160" w:date="2018-07-04T08:00:00Z">
        <w:r w:rsidR="00414F10" w:rsidRPr="00414F10">
          <w:t>LAA</w:t>
        </w:r>
      </w:ins>
      <w:ins w:id="33" w:author="M D Abdul Rasheed-A17043" w:date="2018-06-28T16:01:00Z">
        <w:r w:rsidRPr="00414F10">
          <w:t>_SCellConfiguration_</w:t>
        </w:r>
        <w:r w:rsidR="00D74867" w:rsidRPr="00414F10">
          <w:t xml:space="preserve">v1430 optional /* </w:t>
        </w:r>
      </w:ins>
      <w:ins w:id="34" w:author="M D Abdul Rasheed-A17043" w:date="2018-06-28T16:03:00Z">
        <w:r w:rsidR="00D74867" w:rsidRPr="00414F10">
          <w:t xml:space="preserve">LAA specific information provided if the cell is being configured as Scell with frame structure 3 i.e. in Unlicensed band with UL </w:t>
        </w:r>
        <w:r w:rsidR="00D74867" w:rsidRPr="00414F10">
          <w:lastRenderedPageBreak/>
          <w:t xml:space="preserve">LAA </w:t>
        </w:r>
      </w:ins>
      <w:ins w:id="35" w:author="M D Abdul Rasheed-A17043" w:date="2018-06-28T16:05:00Z">
        <w:r w:rsidR="00705E29" w:rsidRPr="00414F10">
          <w:t xml:space="preserve">. It is optionally present if </w:t>
        </w:r>
      </w:ins>
      <w:ins w:id="36" w:author="M D Abdul Rasheed-A17043" w:date="2018-06-28T16:06:00Z">
        <w:r w:rsidR="00705E29" w:rsidRPr="00414F10">
          <w:t>CrossCarrierScheduledCellsList_Type  is not present or configured as own, other wise not present</w:t>
        </w:r>
      </w:ins>
      <w:ins w:id="37" w:author="M D Abdul Rasheed-A17043" w:date="2018-06-28T16:03:00Z">
        <w:r w:rsidR="00D74867" w:rsidRPr="00414F10">
          <w:t>*/</w:t>
        </w:r>
      </w:ins>
    </w:p>
    <w:p w14:paraId="2EC56135" w14:textId="4D14A091" w:rsidR="00D74867" w:rsidRDefault="00D74867" w:rsidP="00165FD3">
      <w:pPr>
        <w:ind w:firstLine="95"/>
      </w:pPr>
      <w:r w:rsidRPr="00414F10">
        <w:t>};</w:t>
      </w:r>
    </w:p>
    <w:p w14:paraId="2049DF9F" w14:textId="77777777" w:rsidR="00165FD3" w:rsidRPr="00414F10" w:rsidRDefault="00165FD3" w:rsidP="00165FD3">
      <w:pPr>
        <w:ind w:firstLine="95"/>
      </w:pPr>
    </w:p>
    <w:p w14:paraId="652F0D7C" w14:textId="77777777" w:rsidR="00870B3D" w:rsidRPr="00414F10" w:rsidRDefault="00870B3D" w:rsidP="00870B3D">
      <w:pPr>
        <w:pStyle w:val="Heading3Specs"/>
        <w:rPr>
          <w:sz w:val="24"/>
          <w:szCs w:val="24"/>
        </w:rPr>
      </w:pPr>
      <w:r w:rsidRPr="00414F10">
        <w:rPr>
          <w:sz w:val="24"/>
          <w:szCs w:val="24"/>
        </w:rPr>
        <w:t>2.4 New DCI Formats introduced</w:t>
      </w:r>
    </w:p>
    <w:p w14:paraId="59254914" w14:textId="77777777" w:rsidR="00D008CD" w:rsidRPr="00414F10" w:rsidRDefault="00D008CD" w:rsidP="00D008CD"/>
    <w:p w14:paraId="067167D9" w14:textId="77777777" w:rsidR="00870B3D" w:rsidRPr="00414F10" w:rsidRDefault="00870B3D" w:rsidP="00D008CD">
      <w:r w:rsidRPr="00414F10">
        <w:t>New DCI formats for UL scheduling in LAA scell are added.</w:t>
      </w:r>
    </w:p>
    <w:p w14:paraId="47A9B2AB" w14:textId="77777777" w:rsidR="006E2893" w:rsidRPr="00414F10" w:rsidRDefault="006E2893" w:rsidP="00D74867"/>
    <w:p w14:paraId="543824DC" w14:textId="77777777" w:rsidR="006E2893" w:rsidRPr="00414F10" w:rsidRDefault="006E2893" w:rsidP="006E2893">
      <w:r w:rsidRPr="00414F10">
        <w:t>type enumerated PdcchDciFormat_Type {                 /* ... */</w:t>
      </w:r>
    </w:p>
    <w:p w14:paraId="08EAE47E" w14:textId="77777777" w:rsidR="006E2893" w:rsidRPr="00414F10" w:rsidRDefault="006E2893" w:rsidP="006E2893">
      <w:r w:rsidRPr="00414F10">
        <w:t xml:space="preserve">    dci_0,      /* physical layer parameters acc. TS 36.508 Table 4.3.6.1.1-1 */</w:t>
      </w:r>
    </w:p>
    <w:p w14:paraId="364C5DB6" w14:textId="3D5BBC67" w:rsidR="00D71595" w:rsidRPr="00414F10" w:rsidRDefault="00D71595" w:rsidP="00D71595">
      <w:pPr>
        <w:rPr>
          <w:ins w:id="38" w:author="M D Abdul Rasheed-A17043" w:date="2018-07-02T13:26:00Z"/>
        </w:rPr>
      </w:pPr>
      <w:r w:rsidRPr="00414F10">
        <w:t xml:space="preserve">    </w:t>
      </w:r>
      <w:ins w:id="39" w:author="M D Abdul Rasheed-A17043" w:date="2018-07-02T13:26:00Z">
        <w:r w:rsidRPr="00414F10">
          <w:t>dci_0A,      /* physical layer parameters acc. TS 36.508 Table 4.3.6.1.1</w:t>
        </w:r>
      </w:ins>
      <w:ins w:id="40" w:author="MCC TF160" w:date="2018-07-04T08:00:00Z">
        <w:r w:rsidR="00414F10" w:rsidRPr="00414F10">
          <w:t>B</w:t>
        </w:r>
      </w:ins>
      <w:ins w:id="41" w:author="M D Abdul Rasheed-A17043" w:date="2018-07-02T13:26:00Z">
        <w:r w:rsidRPr="00414F10">
          <w:t>-</w:t>
        </w:r>
      </w:ins>
      <w:ins w:id="42" w:author="MCC TF160" w:date="2018-07-04T08:00:00Z">
        <w:r w:rsidR="00414F10" w:rsidRPr="00414F10">
          <w:t>1</w:t>
        </w:r>
      </w:ins>
      <w:ins w:id="43" w:author="M D Abdul Rasheed-A17043" w:date="2018-07-02T13:26:00Z">
        <w:r w:rsidRPr="00414F10">
          <w:t xml:space="preserve"> */</w:t>
        </w:r>
      </w:ins>
    </w:p>
    <w:p w14:paraId="2AB3E1D7" w14:textId="723C5271" w:rsidR="00D71595" w:rsidRPr="00414F10" w:rsidRDefault="00D71595" w:rsidP="00D71595">
      <w:pPr>
        <w:rPr>
          <w:ins w:id="44" w:author="M D Abdul Rasheed-A17043" w:date="2018-07-02T13:26:00Z"/>
        </w:rPr>
      </w:pPr>
      <w:ins w:id="45" w:author="M D Abdul Rasheed-A17043" w:date="2018-07-02T13:26:00Z">
        <w:r w:rsidRPr="00414F10">
          <w:t xml:space="preserve">    dci_0B,      /* physical layer parameters acc. TS 36.508 Table 4.3.6.1.1</w:t>
        </w:r>
      </w:ins>
      <w:ins w:id="46" w:author="MCC TF160" w:date="2018-07-04T08:00:00Z">
        <w:r w:rsidR="00414F10" w:rsidRPr="00414F10">
          <w:t>C</w:t>
        </w:r>
      </w:ins>
      <w:ins w:id="47" w:author="M D Abdul Rasheed-A17043" w:date="2018-07-02T13:26:00Z">
        <w:r w:rsidRPr="00414F10">
          <w:t>-</w:t>
        </w:r>
      </w:ins>
      <w:ins w:id="48" w:author="MCC TF160" w:date="2018-07-04T08:00:00Z">
        <w:r w:rsidR="00414F10" w:rsidRPr="00414F10">
          <w:t>1</w:t>
        </w:r>
      </w:ins>
      <w:ins w:id="49" w:author="M D Abdul Rasheed-A17043" w:date="2018-07-02T13:26:00Z">
        <w:r w:rsidRPr="00414F10">
          <w:t xml:space="preserve"> */</w:t>
        </w:r>
      </w:ins>
    </w:p>
    <w:p w14:paraId="51EBBCF6" w14:textId="77777777" w:rsidR="006E2893" w:rsidRPr="00414F10" w:rsidRDefault="006E2893" w:rsidP="006E2893">
      <w:r w:rsidRPr="00414F10">
        <w:t xml:space="preserve"> dci_1,      /* physical layer parameters acc. TS 36.508 Table 4.3.6.1.2-1 */</w:t>
      </w:r>
    </w:p>
    <w:p w14:paraId="5BBD0A9F" w14:textId="77777777" w:rsidR="006E2893" w:rsidRPr="00414F10" w:rsidRDefault="006E2893" w:rsidP="006E2893">
      <w:r w:rsidRPr="00414F10">
        <w:t xml:space="preserve">    dci_1A,     /* physical layer parameters acc. TS 36.508 Table 4.3.6.1.3-1 */</w:t>
      </w:r>
    </w:p>
    <w:p w14:paraId="7E4D6D1E" w14:textId="77777777" w:rsidR="006E2893" w:rsidRPr="00414F10" w:rsidRDefault="006E2893" w:rsidP="006E2893">
      <w:r w:rsidRPr="00414F10">
        <w:t xml:space="preserve">    dci_1B,</w:t>
      </w:r>
    </w:p>
    <w:p w14:paraId="7B6025A9" w14:textId="77777777" w:rsidR="006E2893" w:rsidRPr="00414F10" w:rsidRDefault="006E2893" w:rsidP="006E2893">
      <w:r w:rsidRPr="00414F10">
        <w:t xml:space="preserve">    dci_1C,     /* physical layer parameters acc. TS 36.508 Table 4.3.6.1.4-1 */</w:t>
      </w:r>
    </w:p>
    <w:p w14:paraId="3291B7B6" w14:textId="77777777" w:rsidR="006E2893" w:rsidRPr="00414F10" w:rsidRDefault="006E2893" w:rsidP="006E2893">
      <w:r w:rsidRPr="00414F10">
        <w:t xml:space="preserve">    dci_1D,</w:t>
      </w:r>
    </w:p>
    <w:p w14:paraId="1B418993" w14:textId="77777777" w:rsidR="006E2893" w:rsidRPr="00414F10" w:rsidRDefault="006E2893" w:rsidP="006E2893">
      <w:r w:rsidRPr="00414F10">
        <w:t xml:space="preserve">    dci_2,      /* physical layer parameters acc. TS 36.508 Table 4.3.6.1.5-1 */</w:t>
      </w:r>
    </w:p>
    <w:p w14:paraId="3C4798AE" w14:textId="77777777" w:rsidR="006E2893" w:rsidRPr="00414F10" w:rsidRDefault="006E2893" w:rsidP="006E2893">
      <w:r w:rsidRPr="00414F10">
        <w:t xml:space="preserve">    dci_2A,     /* physical layer parameters acc. TS 36.508 Table 4.3.6.1.6-1 */</w:t>
      </w:r>
    </w:p>
    <w:p w14:paraId="21B9219B" w14:textId="77777777" w:rsidR="006E2893" w:rsidRPr="00414F10" w:rsidRDefault="006E2893" w:rsidP="006E2893">
      <w:r w:rsidRPr="00414F10">
        <w:t xml:space="preserve">    dci_2B,</w:t>
      </w:r>
    </w:p>
    <w:p w14:paraId="564AFB58" w14:textId="77777777" w:rsidR="006E2893" w:rsidRPr="00414F10" w:rsidRDefault="006E2893" w:rsidP="006E2893">
      <w:r w:rsidRPr="00414F10">
        <w:t xml:space="preserve">    dci_2C,</w:t>
      </w:r>
    </w:p>
    <w:p w14:paraId="1599361D" w14:textId="77777777" w:rsidR="006E2893" w:rsidRPr="00414F10" w:rsidRDefault="006E2893" w:rsidP="006E2893">
      <w:r w:rsidRPr="00414F10">
        <w:t xml:space="preserve">    dci_2D,</w:t>
      </w:r>
    </w:p>
    <w:p w14:paraId="31BDB387" w14:textId="77777777" w:rsidR="006E2893" w:rsidRPr="00414F10" w:rsidRDefault="006E2893" w:rsidP="006E2893">
      <w:r w:rsidRPr="00414F10">
        <w:t xml:space="preserve">    dci_3,</w:t>
      </w:r>
    </w:p>
    <w:p w14:paraId="559D1656" w14:textId="77777777" w:rsidR="006E2893" w:rsidRPr="00414F10" w:rsidRDefault="006E2893" w:rsidP="006E2893">
      <w:r w:rsidRPr="00414F10">
        <w:t xml:space="preserve">    dci_3A,</w:t>
      </w:r>
    </w:p>
    <w:p w14:paraId="066EC859" w14:textId="77777777" w:rsidR="006E2893" w:rsidRPr="00414F10" w:rsidRDefault="006E2893" w:rsidP="006E2893">
      <w:pPr>
        <w:rPr>
          <w:ins w:id="50" w:author="M D Abdul Rasheed-A17043" w:date="2018-07-02T13:26:00Z"/>
        </w:rPr>
      </w:pPr>
      <w:r w:rsidRPr="00414F10">
        <w:t xml:space="preserve">    dci_4,</w:t>
      </w:r>
    </w:p>
    <w:p w14:paraId="6308AF69" w14:textId="77777777" w:rsidR="00D71595" w:rsidRPr="00414F10" w:rsidRDefault="00D71595" w:rsidP="006E2893">
      <w:pPr>
        <w:rPr>
          <w:ins w:id="51" w:author="M D Abdul Rasheed-A17043" w:date="2018-07-02T13:26:00Z"/>
        </w:rPr>
      </w:pPr>
      <w:ins w:id="52" w:author="M D Abdul Rasheed-A17043" w:date="2018-07-02T13:26:00Z">
        <w:r w:rsidRPr="00414F10">
          <w:t xml:space="preserve">     dci_4A,</w:t>
        </w:r>
      </w:ins>
    </w:p>
    <w:p w14:paraId="5F3E2802" w14:textId="77777777" w:rsidR="00D71595" w:rsidRPr="00414F10" w:rsidRDefault="00D71595" w:rsidP="006E2893">
      <w:ins w:id="53" w:author="M D Abdul Rasheed-A17043" w:date="2018-07-02T13:26:00Z">
        <w:r w:rsidRPr="00414F10">
          <w:t xml:space="preserve">     dci_4B,</w:t>
        </w:r>
      </w:ins>
    </w:p>
    <w:p w14:paraId="6E91BEE6" w14:textId="77777777" w:rsidR="006E2893" w:rsidRPr="00414F10" w:rsidRDefault="006E2893" w:rsidP="006E2893">
      <w:r w:rsidRPr="00414F10">
        <w:t xml:space="preserve">    dci_6_0A,    /* DCI format 6-0A is used for the scheduling of PUSCH in one UL cell */</w:t>
      </w:r>
    </w:p>
    <w:p w14:paraId="68556627" w14:textId="77777777" w:rsidR="006E2893" w:rsidRPr="00414F10" w:rsidRDefault="006E2893" w:rsidP="006E2893">
      <w:r w:rsidRPr="00414F10">
        <w:t xml:space="preserve">    dci_6_0B,    /* DCI format 6-0B is used for the scheduling of PUSCH in one UL cell */</w:t>
      </w:r>
    </w:p>
    <w:p w14:paraId="2F3CD5E3" w14:textId="77777777" w:rsidR="006E2893" w:rsidRPr="00414F10" w:rsidRDefault="006E2893" w:rsidP="006E2893">
      <w:r w:rsidRPr="00414F10">
        <w:lastRenderedPageBreak/>
        <w:t xml:space="preserve">    dci_6_1A,   /* ... */</w:t>
      </w:r>
    </w:p>
    <w:p w14:paraId="4BE638A3" w14:textId="77777777" w:rsidR="006E2893" w:rsidRPr="00414F10" w:rsidRDefault="006E2893" w:rsidP="006E2893">
      <w:r w:rsidRPr="00414F10">
        <w:t xml:space="preserve">    dci_6_1B,  /* DCI format 6-1B is used for the scheduling of one PDSCH codeword in one cell */</w:t>
      </w:r>
    </w:p>
    <w:p w14:paraId="5A179084" w14:textId="77777777" w:rsidR="006E2893" w:rsidRPr="00414F10" w:rsidRDefault="006E2893" w:rsidP="006E2893">
      <w:r w:rsidRPr="00414F10">
        <w:t xml:space="preserve">    dci_6_2   /*  DCI format 6-2 is used for for paging and direct indication */</w:t>
      </w:r>
    </w:p>
    <w:p w14:paraId="551006D9" w14:textId="77777777" w:rsidR="006E2893" w:rsidRPr="00414F10" w:rsidRDefault="006E2893" w:rsidP="006E2893">
      <w:r w:rsidRPr="00414F10">
        <w:t xml:space="preserve">  };</w:t>
      </w:r>
    </w:p>
    <w:p w14:paraId="62E38613" w14:textId="77777777" w:rsidR="00D008CD" w:rsidRPr="00414F10" w:rsidRDefault="00D008CD" w:rsidP="006E2893"/>
    <w:p w14:paraId="4D9B7F89" w14:textId="77777777" w:rsidR="00D008CD" w:rsidRPr="00414F10" w:rsidRDefault="00D008CD" w:rsidP="00D008CD">
      <w:pPr>
        <w:pStyle w:val="Heading3Specs"/>
        <w:rPr>
          <w:sz w:val="24"/>
          <w:szCs w:val="24"/>
        </w:rPr>
      </w:pPr>
      <w:r w:rsidRPr="00414F10">
        <w:rPr>
          <w:sz w:val="24"/>
          <w:szCs w:val="24"/>
        </w:rPr>
        <w:t>2.5 New Fields in DCI UL Info</w:t>
      </w:r>
    </w:p>
    <w:p w14:paraId="6178958A" w14:textId="77777777" w:rsidR="00D008CD" w:rsidRPr="00414F10" w:rsidRDefault="00D008CD" w:rsidP="00D008CD"/>
    <w:p w14:paraId="6A0DC91D" w14:textId="77777777" w:rsidR="00D008CD" w:rsidRPr="00414F10" w:rsidRDefault="00D008CD" w:rsidP="006E2893">
      <w:r w:rsidRPr="00414F10">
        <w:t>New DCI fields are present in DCI formats 0A/0B/4A/4B used for UL LAA. These fields need to be added to DciUlInfo_Type</w:t>
      </w:r>
    </w:p>
    <w:p w14:paraId="2DE952A6" w14:textId="77777777" w:rsidR="00D008CD" w:rsidRPr="00414F10" w:rsidRDefault="00D008CD" w:rsidP="00D008CD">
      <w:r w:rsidRPr="00414F10">
        <w:t>type record DciUlInfo_Type {</w:t>
      </w:r>
    </w:p>
    <w:p w14:paraId="6B148078" w14:textId="77777777" w:rsidR="00D008CD" w:rsidRPr="00414F10" w:rsidRDefault="00D008CD" w:rsidP="00D008CD">
      <w:r w:rsidRPr="00414F10">
        <w:t xml:space="preserve">    Imcs_Type                           Imcs,                   /* MCS index of table 8.6.1-1 of TS 36.213 */</w:t>
      </w:r>
    </w:p>
    <w:p w14:paraId="0C917774" w14:textId="77777777" w:rsidR="00D008CD" w:rsidRPr="00414F10" w:rsidRDefault="00D008CD" w:rsidP="00D008CD">
      <w:r w:rsidRPr="00414F10">
        <w:t xml:space="preserve">    UL_TransRetransmissionList_Type     TransRetransmissionList,/* ... */</w:t>
      </w:r>
    </w:p>
    <w:p w14:paraId="43A05A5B" w14:textId="77777777" w:rsidR="00D008CD" w:rsidRPr="00414F10" w:rsidRDefault="00D008CD" w:rsidP="00D008CD">
      <w:r w:rsidRPr="00414F10">
        <w:t xml:space="preserve">    FreqDomainSchedulExplicit_Type      FreqDomainSchedul,       /* ... */</w:t>
      </w:r>
    </w:p>
    <w:p w14:paraId="79B73E41" w14:textId="77777777" w:rsidR="00D008CD" w:rsidRPr="00414F10" w:rsidRDefault="00D008CD" w:rsidP="00D008CD">
      <w:r w:rsidRPr="00414F10">
        <w:t xml:space="preserve">    PdcchDciFormat_Type                 Format  optional,        /* ...*/</w:t>
      </w:r>
    </w:p>
    <w:p w14:paraId="05DC44B8" w14:textId="77777777" w:rsidR="00D008CD" w:rsidRPr="00414F10" w:rsidRDefault="00D008CD" w:rsidP="00D008CD">
      <w:r w:rsidRPr="00414F10">
        <w:t xml:space="preserve">    integer                             HarqProcessId optional, /* ... */</w:t>
      </w:r>
    </w:p>
    <w:p w14:paraId="6E44F91E" w14:textId="77777777" w:rsidR="00D008CD" w:rsidRPr="00414F10" w:rsidRDefault="00D008CD" w:rsidP="00D008CD">
      <w:r w:rsidRPr="00414F10">
        <w:t xml:space="preserve">    RepetitionNumber_Type               RepetitionNumber   optional, /* ... */</w:t>
      </w:r>
    </w:p>
    <w:p w14:paraId="6715EF87" w14:textId="77777777" w:rsidR="00D008CD" w:rsidRPr="00414F10" w:rsidRDefault="00D008CD" w:rsidP="00D008CD">
      <w:pPr>
        <w:rPr>
          <w:ins w:id="54" w:author="M D Abdul Rasheed-A17043" w:date="2018-07-02T19:35:00Z"/>
        </w:rPr>
      </w:pPr>
      <w:r w:rsidRPr="00414F10">
        <w:t xml:space="preserve">    DCISubframeRepetitionNumber_Type    DCISubframeRepetitionNumber optional</w:t>
      </w:r>
      <w:ins w:id="55" w:author="M D Abdul Rasheed-A17043" w:date="2018-07-02T19:35:00Z">
        <w:r w:rsidRPr="00414F10">
          <w:t>,</w:t>
        </w:r>
      </w:ins>
      <w:r w:rsidRPr="00414F10">
        <w:t xml:space="preserve"> /*...*/</w:t>
      </w:r>
    </w:p>
    <w:p w14:paraId="4F930328" w14:textId="77777777" w:rsidR="00D008CD" w:rsidRPr="00414F10" w:rsidRDefault="00D008CD" w:rsidP="00D008CD">
      <w:pPr>
        <w:rPr>
          <w:ins w:id="56" w:author="M D Abdul Rasheed-A17043" w:date="2018-07-02T19:36:00Z"/>
        </w:rPr>
      </w:pPr>
      <w:ins w:id="57" w:author="M D Abdul Rasheed-A17043" w:date="2018-07-02T19:35:00Z">
        <w:r w:rsidRPr="00414F10">
          <w:t xml:space="preserve">   B1_Type      PUSCH_TriggerA optional</w:t>
        </w:r>
      </w:ins>
      <w:ins w:id="58" w:author="M D Abdul Rasheed-A17043" w:date="2018-07-02T19:36:00Z">
        <w:r w:rsidRPr="00414F10">
          <w:t>,</w:t>
        </w:r>
      </w:ins>
      <w:ins w:id="59" w:author="M D Abdul Rasheed-A17043" w:date="2018-07-02T19:35:00Z">
        <w:r w:rsidRPr="00414F10">
          <w:t xml:space="preserve"> /* used in DCI formats 0A/0B/4A/4B */</w:t>
        </w:r>
      </w:ins>
    </w:p>
    <w:p w14:paraId="55ECEBB3" w14:textId="77777777" w:rsidR="00D008CD" w:rsidRPr="00414F10" w:rsidRDefault="00D008CD" w:rsidP="00D008CD">
      <w:ins w:id="60" w:author="M D Abdul Rasheed-A17043" w:date="2018-07-02T19:36:00Z">
        <w:r w:rsidRPr="00414F10">
          <w:t xml:space="preserve">  B4_Type    TimingOffset optional   /* used in DCI formats 0A/0B/4A/4B */</w:t>
        </w:r>
      </w:ins>
    </w:p>
    <w:p w14:paraId="7D1B0784" w14:textId="06AFF338" w:rsidR="00D008CD" w:rsidRDefault="00D008CD" w:rsidP="00165FD3">
      <w:pPr>
        <w:ind w:firstLine="95"/>
      </w:pPr>
      <w:r w:rsidRPr="00414F10">
        <w:t>};</w:t>
      </w:r>
    </w:p>
    <w:p w14:paraId="377E6330" w14:textId="77777777" w:rsidR="00165FD3" w:rsidRDefault="00165FD3" w:rsidP="00165FD3">
      <w:pPr>
        <w:ind w:firstLine="95"/>
      </w:pPr>
      <w:bookmarkStart w:id="61" w:name="_GoBack"/>
      <w:bookmarkEnd w:id="61"/>
    </w:p>
    <w:sectPr w:rsidR="00165F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8C4C04"/>
    <w:multiLevelType w:val="multilevel"/>
    <w:tmpl w:val="718C4C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 D Abdul Rasheed-A17043">
    <w15:presenceInfo w15:providerId="AD" w15:userId="S-1-5-21-1503781981-2815224856-594536586-148677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4D"/>
    <w:rsid w:val="00040A83"/>
    <w:rsid w:val="00090F4D"/>
    <w:rsid w:val="00165FD3"/>
    <w:rsid w:val="0018249D"/>
    <w:rsid w:val="0025284A"/>
    <w:rsid w:val="003D2364"/>
    <w:rsid w:val="00414F10"/>
    <w:rsid w:val="004A39A9"/>
    <w:rsid w:val="004A7AE7"/>
    <w:rsid w:val="005B69CF"/>
    <w:rsid w:val="00672D28"/>
    <w:rsid w:val="006E2893"/>
    <w:rsid w:val="00705E29"/>
    <w:rsid w:val="007421D6"/>
    <w:rsid w:val="00870B3D"/>
    <w:rsid w:val="00970411"/>
    <w:rsid w:val="00B0039B"/>
    <w:rsid w:val="00B5731F"/>
    <w:rsid w:val="00BF71AD"/>
    <w:rsid w:val="00C45571"/>
    <w:rsid w:val="00CA25AE"/>
    <w:rsid w:val="00D008CD"/>
    <w:rsid w:val="00D65FE7"/>
    <w:rsid w:val="00D71595"/>
    <w:rsid w:val="00D74867"/>
    <w:rsid w:val="00F7144D"/>
    <w:rsid w:val="00F8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5D0F5"/>
  <w15:chartTrackingRefBased/>
  <w15:docId w15:val="{80B161C3-D010-4F9A-A884-B20D9784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2D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70B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2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364"/>
    <w:rPr>
      <w:rFonts w:ascii="Segoe UI" w:hAnsi="Segoe UI" w:cs="Segoe UI"/>
      <w:sz w:val="18"/>
      <w:szCs w:val="18"/>
    </w:rPr>
  </w:style>
  <w:style w:type="character" w:customStyle="1" w:styleId="CRCoverPageChar">
    <w:name w:val="CR Cover Page Char"/>
    <w:link w:val="CRCoverPage"/>
    <w:locked/>
    <w:rsid w:val="00D65FE7"/>
    <w:rPr>
      <w:rFonts w:ascii="Arial" w:hAnsi="Arial" w:cs="Arial"/>
    </w:rPr>
  </w:style>
  <w:style w:type="paragraph" w:customStyle="1" w:styleId="CRCoverPage">
    <w:name w:val="CR Cover Page"/>
    <w:link w:val="CRCoverPageChar"/>
    <w:rsid w:val="00D65FE7"/>
    <w:pPr>
      <w:spacing w:after="120" w:line="240" w:lineRule="auto"/>
    </w:pPr>
    <w:rPr>
      <w:rFonts w:ascii="Arial" w:hAnsi="Arial" w:cs="Arial"/>
    </w:rPr>
  </w:style>
  <w:style w:type="paragraph" w:customStyle="1" w:styleId="Heading3Specs">
    <w:name w:val="Heading 3 Specs"/>
    <w:basedOn w:val="Heading3"/>
    <w:qFormat/>
    <w:rsid w:val="00672D28"/>
    <w:pPr>
      <w:overflowPunct w:val="0"/>
      <w:autoSpaceDE w:val="0"/>
      <w:autoSpaceDN w:val="0"/>
      <w:adjustRightInd w:val="0"/>
      <w:spacing w:before="200" w:line="240" w:lineRule="auto"/>
    </w:pPr>
    <w:rPr>
      <w:rFonts w:ascii="Arial" w:eastAsia="Times New Roman" w:hAnsi="Arial" w:cs="Arial"/>
      <w:bCs/>
      <w:color w:val="auto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72D2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70B3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CommentReference">
    <w:name w:val="annotation reference"/>
    <w:basedOn w:val="DefaultParagraphFont"/>
    <w:uiPriority w:val="99"/>
    <w:semiHidden/>
    <w:unhideWhenUsed/>
    <w:rsid w:val="004A39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39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39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7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D Abdul Rasheed-A17043</dc:creator>
  <cp:keywords/>
  <dc:description/>
  <cp:lastModifiedBy>MCC TF160</cp:lastModifiedBy>
  <cp:revision>7</cp:revision>
  <dcterms:created xsi:type="dcterms:W3CDTF">2018-07-02T20:31:00Z</dcterms:created>
  <dcterms:modified xsi:type="dcterms:W3CDTF">2018-07-04T06:01:00Z</dcterms:modified>
</cp:coreProperties>
</file>