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63946" w14:textId="1AE62327" w:rsidR="006210B0" w:rsidRPr="009D71D3" w:rsidRDefault="006210B0" w:rsidP="006210B0">
      <w:pPr>
        <w:pStyle w:val="CRCoverPage"/>
        <w:tabs>
          <w:tab w:val="right" w:pos="9639"/>
        </w:tabs>
        <w:spacing w:after="0"/>
        <w:rPr>
          <w:b/>
          <w:i/>
          <w:sz w:val="32"/>
          <w:lang w:eastAsia="en-GB"/>
        </w:rPr>
      </w:pPr>
      <w:r w:rsidRPr="009D71D3">
        <w:rPr>
          <w:b/>
          <w:sz w:val="28"/>
          <w:lang w:eastAsia="en-GB"/>
        </w:rPr>
        <w:t>3GPP TSG RAN WG5 – TTCN Workshop #</w:t>
      </w:r>
      <w:r>
        <w:rPr>
          <w:b/>
          <w:sz w:val="28"/>
          <w:lang w:eastAsia="en-GB"/>
        </w:rPr>
        <w:t>41</w:t>
      </w:r>
      <w:r w:rsidRPr="009D71D3">
        <w:rPr>
          <w:b/>
          <w:sz w:val="28"/>
          <w:lang w:eastAsia="en-GB"/>
        </w:rPr>
        <w:t xml:space="preserve">        </w:t>
      </w:r>
      <w:r>
        <w:rPr>
          <w:b/>
          <w:sz w:val="28"/>
          <w:lang w:eastAsia="en-GB"/>
        </w:rPr>
        <w:t xml:space="preserve">  </w:t>
      </w:r>
      <w:r w:rsidRPr="009D71D3">
        <w:rPr>
          <w:rFonts w:hint="eastAsia"/>
          <w:b/>
          <w:i/>
          <w:sz w:val="32"/>
          <w:lang w:eastAsia="zh-CN"/>
        </w:rPr>
        <w:t xml:space="preserve">       </w:t>
      </w:r>
      <w:r w:rsidRPr="009D71D3">
        <w:rPr>
          <w:b/>
          <w:i/>
          <w:sz w:val="32"/>
          <w:lang w:eastAsia="zh-CN"/>
        </w:rPr>
        <w:t xml:space="preserve">       </w:t>
      </w:r>
      <w:r w:rsidRPr="009D71D3">
        <w:rPr>
          <w:b/>
          <w:i/>
          <w:sz w:val="32"/>
          <w:lang w:eastAsia="en-GB"/>
        </w:rPr>
        <w:t>R5w1</w:t>
      </w:r>
      <w:r>
        <w:rPr>
          <w:b/>
          <w:i/>
          <w:sz w:val="32"/>
          <w:lang w:eastAsia="en-GB"/>
        </w:rPr>
        <w:t>8</w:t>
      </w:r>
      <w:r w:rsidRPr="009D71D3">
        <w:rPr>
          <w:b/>
          <w:i/>
          <w:sz w:val="32"/>
          <w:lang w:eastAsia="en-GB"/>
        </w:rPr>
        <w:t>0</w:t>
      </w:r>
      <w:r>
        <w:rPr>
          <w:b/>
          <w:i/>
          <w:sz w:val="32"/>
          <w:lang w:eastAsia="en-GB"/>
        </w:rPr>
        <w:t>11</w:t>
      </w:r>
      <w:r w:rsidR="00944F8B">
        <w:rPr>
          <w:b/>
          <w:i/>
          <w:sz w:val="32"/>
          <w:lang w:eastAsia="en-GB"/>
        </w:rPr>
        <w:t>5</w:t>
      </w:r>
    </w:p>
    <w:p w14:paraId="20A020F3" w14:textId="77777777" w:rsidR="006210B0" w:rsidRPr="009D71D3" w:rsidRDefault="006210B0" w:rsidP="006210B0">
      <w:pPr>
        <w:pStyle w:val="CRCoverPage"/>
        <w:outlineLvl w:val="0"/>
        <w:rPr>
          <w:b/>
          <w:bCs/>
          <w:sz w:val="28"/>
          <w:lang w:eastAsia="zh-CN"/>
        </w:rPr>
      </w:pPr>
      <w:r w:rsidRPr="009D71D3">
        <w:rPr>
          <w:b/>
          <w:bCs/>
          <w:sz w:val="28"/>
          <w:lang w:eastAsia="en-GB"/>
        </w:rPr>
        <w:t xml:space="preserve">Sophia Antipolis, </w:t>
      </w:r>
      <w:r w:rsidRPr="009D71D3">
        <w:rPr>
          <w:rFonts w:cs="Arial"/>
          <w:b/>
          <w:bCs/>
          <w:sz w:val="28"/>
        </w:rPr>
        <w:t>France</w:t>
      </w:r>
      <w:r w:rsidRPr="009D71D3">
        <w:rPr>
          <w:b/>
          <w:bCs/>
          <w:sz w:val="28"/>
          <w:lang w:eastAsia="en-GB"/>
        </w:rPr>
        <w:t xml:space="preserve">, </w:t>
      </w:r>
      <w:r>
        <w:rPr>
          <w:b/>
          <w:bCs/>
          <w:sz w:val="28"/>
          <w:lang w:eastAsia="en-GB"/>
        </w:rPr>
        <w:t>3</w:t>
      </w:r>
      <w:r w:rsidRPr="004952DF">
        <w:rPr>
          <w:b/>
          <w:bCs/>
          <w:sz w:val="28"/>
          <w:vertAlign w:val="superscript"/>
          <w:lang w:eastAsia="en-GB"/>
        </w:rPr>
        <w:t>rd</w:t>
      </w:r>
      <w:r>
        <w:rPr>
          <w:b/>
          <w:bCs/>
          <w:sz w:val="28"/>
          <w:lang w:eastAsia="en-GB"/>
        </w:rPr>
        <w:t xml:space="preserve"> May</w:t>
      </w:r>
      <w:r w:rsidRPr="009D71D3">
        <w:rPr>
          <w:b/>
          <w:bCs/>
          <w:sz w:val="28"/>
          <w:lang w:eastAsia="en-GB"/>
        </w:rPr>
        <w:t xml:space="preserve"> 201</w:t>
      </w:r>
      <w:r>
        <w:rPr>
          <w:b/>
          <w:bCs/>
          <w:sz w:val="28"/>
          <w:lang w:eastAsia="en-GB"/>
        </w:rPr>
        <w:t>8</w:t>
      </w:r>
    </w:p>
    <w:p w14:paraId="5A8A0B20" w14:textId="77777777" w:rsidR="00E76A84" w:rsidRPr="000C11C3" w:rsidRDefault="00E76A84" w:rsidP="00E76A84">
      <w:pPr>
        <w:pStyle w:val="FP"/>
      </w:pPr>
    </w:p>
    <w:p w14:paraId="7CD9A19D" w14:textId="77777777" w:rsidR="00E76A84" w:rsidRDefault="00E76A84" w:rsidP="00E76A84">
      <w:pPr>
        <w:tabs>
          <w:tab w:val="left" w:pos="1985"/>
        </w:tabs>
        <w:rPr>
          <w:rFonts w:ascii="Arial" w:hAnsi="Arial"/>
          <w:b/>
          <w:sz w:val="24"/>
        </w:rPr>
      </w:pPr>
    </w:p>
    <w:p w14:paraId="4419FFD1" w14:textId="53144C68" w:rsidR="00E76A84" w:rsidRPr="000C11C3" w:rsidRDefault="00E76A84" w:rsidP="00E76A84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Agenda Item:</w:t>
      </w:r>
      <w:r w:rsidRPr="000C11C3">
        <w:rPr>
          <w:rFonts w:ascii="Arial" w:hAnsi="Arial"/>
          <w:sz w:val="24"/>
        </w:rPr>
        <w:tab/>
      </w:r>
      <w:bookmarkStart w:id="0" w:name="Source"/>
      <w:bookmarkEnd w:id="0"/>
      <w:r w:rsidR="006210B0">
        <w:rPr>
          <w:rFonts w:ascii="Arial" w:hAnsi="Arial"/>
          <w:sz w:val="24"/>
        </w:rPr>
        <w:t>10</w:t>
      </w:r>
    </w:p>
    <w:p w14:paraId="3477D177" w14:textId="77777777" w:rsidR="00E76A84" w:rsidRPr="000C11C3" w:rsidRDefault="00E76A84" w:rsidP="00E76A84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Source:</w:t>
      </w:r>
      <w:r w:rsidRPr="000C11C3">
        <w:rPr>
          <w:rFonts w:ascii="Arial" w:hAnsi="Arial"/>
          <w:b/>
          <w:sz w:val="24"/>
        </w:rPr>
        <w:tab/>
      </w:r>
      <w:r>
        <w:rPr>
          <w:rFonts w:ascii="Arial" w:hAnsi="Arial" w:cs="Arial"/>
          <w:sz w:val="24"/>
        </w:rPr>
        <w:t>MCC TF160</w:t>
      </w:r>
    </w:p>
    <w:p w14:paraId="73AB8237" w14:textId="03F027B9" w:rsidR="00E76A84" w:rsidRPr="000C11C3" w:rsidRDefault="00E76A84" w:rsidP="00E76A84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7B4551" w:rsidRPr="007B4551">
        <w:rPr>
          <w:rFonts w:ascii="Arial" w:hAnsi="Arial"/>
          <w:sz w:val="24"/>
        </w:rPr>
        <w:t xml:space="preserve">EN-DC: </w:t>
      </w:r>
      <w:r w:rsidR="00944F8B">
        <w:rPr>
          <w:rFonts w:ascii="Arial" w:hAnsi="Arial"/>
          <w:sz w:val="24"/>
        </w:rPr>
        <w:t xml:space="preserve">New </w:t>
      </w:r>
      <w:proofErr w:type="spellStart"/>
      <w:r w:rsidR="00944F8B">
        <w:rPr>
          <w:rFonts w:ascii="Arial" w:hAnsi="Arial"/>
          <w:sz w:val="24"/>
        </w:rPr>
        <w:t>Pixits</w:t>
      </w:r>
      <w:proofErr w:type="spellEnd"/>
    </w:p>
    <w:p w14:paraId="15AF7CD5" w14:textId="13652C34" w:rsidR="00E76A84" w:rsidRDefault="00E76A84" w:rsidP="00E76A84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7B4551">
        <w:rPr>
          <w:rFonts w:ascii="Arial" w:hAnsi="Arial"/>
          <w:sz w:val="24"/>
        </w:rPr>
        <w:t>Discussion and endorsement</w:t>
      </w:r>
    </w:p>
    <w:p w14:paraId="0854ACCE" w14:textId="77777777" w:rsidR="00E76A84" w:rsidRDefault="00E76A84" w:rsidP="00E76A84">
      <w:pPr>
        <w:tabs>
          <w:tab w:val="left" w:pos="1985"/>
        </w:tabs>
        <w:rPr>
          <w:rFonts w:ascii="Arial" w:hAnsi="Arial"/>
          <w:sz w:val="24"/>
        </w:rPr>
      </w:pPr>
    </w:p>
    <w:p w14:paraId="337621DE" w14:textId="77777777" w:rsidR="00E76A84" w:rsidRPr="000C11C3" w:rsidRDefault="00E76A84" w:rsidP="00E76A84">
      <w:pPr>
        <w:tabs>
          <w:tab w:val="left" w:pos="1985"/>
        </w:tabs>
        <w:rPr>
          <w:rFonts w:ascii="Arial" w:hAnsi="Arial"/>
          <w:sz w:val="24"/>
        </w:rPr>
      </w:pPr>
    </w:p>
    <w:p w14:paraId="55FE22FB" w14:textId="77777777" w:rsidR="00E76A84" w:rsidRPr="000C11C3" w:rsidRDefault="00E76A84" w:rsidP="00E76A84">
      <w:pPr>
        <w:pStyle w:val="Heading1"/>
      </w:pPr>
      <w:r w:rsidRPr="000C11C3">
        <w:t>1</w:t>
      </w:r>
      <w:r w:rsidRPr="000C11C3">
        <w:tab/>
        <w:t>Introduction</w:t>
      </w:r>
    </w:p>
    <w:p w14:paraId="4BB2A8BB" w14:textId="79AFB5C0" w:rsidR="006210B0" w:rsidRDefault="006210B0" w:rsidP="00E76A84">
      <w:pPr>
        <w:jc w:val="both"/>
      </w:pPr>
      <w:r>
        <w:t xml:space="preserve">The present document provides the latest version of </w:t>
      </w:r>
      <w:r w:rsidR="004B02D3">
        <w:t xml:space="preserve">TS 38.523-3 clause </w:t>
      </w:r>
      <w:r w:rsidR="00944F8B">
        <w:t>9</w:t>
      </w:r>
      <w:r w:rsidR="004B02D3">
        <w:t xml:space="preserve"> capturing the </w:t>
      </w:r>
      <w:r w:rsidR="00944F8B" w:rsidRPr="00944F8B">
        <w:t>IXIT proforma</w:t>
      </w:r>
      <w:r w:rsidR="004B02D3">
        <w:t>.</w:t>
      </w:r>
      <w:r>
        <w:t xml:space="preserve"> </w:t>
      </w:r>
      <w:r w:rsidR="004B02D3">
        <w:t xml:space="preserve">It is </w:t>
      </w:r>
      <w:r>
        <w:t xml:space="preserve">presented as a diff compared to </w:t>
      </w:r>
      <w:r w:rsidR="004B02D3">
        <w:t>TS 38.523-3 version 0.2.0</w:t>
      </w:r>
      <w:r>
        <w:t xml:space="preserve">. </w:t>
      </w:r>
    </w:p>
    <w:p w14:paraId="7B67C815" w14:textId="77777777" w:rsidR="00E76A84" w:rsidRDefault="00E76A84" w:rsidP="00E76A84">
      <w:pPr>
        <w:jc w:val="both"/>
      </w:pPr>
    </w:p>
    <w:p w14:paraId="5773C151" w14:textId="77777777" w:rsidR="00E76A84" w:rsidRPr="000C11C3" w:rsidRDefault="00E76A84" w:rsidP="00E76A84">
      <w:pPr>
        <w:jc w:val="both"/>
      </w:pPr>
    </w:p>
    <w:p w14:paraId="236835B2" w14:textId="384147F6" w:rsidR="004B02D3" w:rsidRDefault="00944F8B" w:rsidP="004B02D3">
      <w:pPr>
        <w:pStyle w:val="Heading1"/>
        <w:ind w:left="0" w:firstLine="0"/>
      </w:pPr>
      <w:r>
        <w:t>2</w:t>
      </w:r>
      <w:r w:rsidR="004B02D3" w:rsidRPr="000C11C3">
        <w:tab/>
      </w:r>
      <w:r w:rsidR="004B02D3">
        <w:t xml:space="preserve">Running </w:t>
      </w:r>
      <w:proofErr w:type="spellStart"/>
      <w:r w:rsidR="004B02D3">
        <w:t>pCR</w:t>
      </w:r>
      <w:proofErr w:type="spellEnd"/>
    </w:p>
    <w:p w14:paraId="13E5EC9E" w14:textId="08B178D2" w:rsidR="004B02D3" w:rsidRDefault="00136987" w:rsidP="004B02D3">
      <w:r>
        <w:t xml:space="preserve">See below: </w:t>
      </w:r>
    </w:p>
    <w:p w14:paraId="1B74C677" w14:textId="09D28A18" w:rsidR="00944F8B" w:rsidRDefault="00944F8B" w:rsidP="004B02D3"/>
    <w:p w14:paraId="3718916D" w14:textId="77777777" w:rsidR="00944F8B" w:rsidRPr="00282B6E" w:rsidRDefault="00944F8B" w:rsidP="00944F8B">
      <w:pPr>
        <w:pStyle w:val="Heading1"/>
      </w:pPr>
      <w:bookmarkStart w:id="3" w:name="_Toc511364760"/>
      <w:r w:rsidRPr="00282B6E">
        <w:t>9</w:t>
      </w:r>
      <w:r w:rsidRPr="00282B6E">
        <w:tab/>
        <w:t>IXIT proforma</w:t>
      </w:r>
      <w:bookmarkEnd w:id="3"/>
    </w:p>
    <w:p w14:paraId="448FD53E" w14:textId="77777777" w:rsidR="00944F8B" w:rsidRPr="00282B6E" w:rsidRDefault="00944F8B" w:rsidP="00944F8B">
      <w:pPr>
        <w:pStyle w:val="Heading2"/>
      </w:pPr>
      <w:bookmarkStart w:id="4" w:name="_Toc511364761"/>
      <w:r w:rsidRPr="00282B6E">
        <w:t>9.1</w:t>
      </w:r>
      <w:r w:rsidRPr="00282B6E">
        <w:tab/>
        <w:t>Introduction</w:t>
      </w:r>
      <w:bookmarkEnd w:id="4"/>
    </w:p>
    <w:p w14:paraId="5CF492C6" w14:textId="77777777" w:rsidR="00944F8B" w:rsidRPr="00282B6E" w:rsidRDefault="00944F8B" w:rsidP="00944F8B">
      <w:pPr>
        <w:keepNext/>
        <w:keepLines/>
      </w:pPr>
      <w:r w:rsidRPr="00282B6E">
        <w:t>The partial IXIT proforma contained in the present document is provided for completion, when the related Abstract Test Suite(s) is(are) to be used against the Implementation Under Test (IUT).</w:t>
      </w:r>
    </w:p>
    <w:p w14:paraId="2DAF9B4F" w14:textId="77777777" w:rsidR="00944F8B" w:rsidRPr="00282B6E" w:rsidRDefault="00944F8B" w:rsidP="00944F8B">
      <w:pPr>
        <w:keepNext/>
        <w:keepLines/>
      </w:pPr>
      <w:r w:rsidRPr="00282B6E">
        <w:t>The completed partial IXIT will normally be used in conjunction with the completed ICS, as it adds precision to the information provided by the ICS.</w:t>
      </w:r>
    </w:p>
    <w:p w14:paraId="44E5F652" w14:textId="77777777" w:rsidR="00944F8B" w:rsidRPr="00282B6E" w:rsidRDefault="00944F8B" w:rsidP="00944F8B">
      <w:pPr>
        <w:pStyle w:val="Heading2"/>
      </w:pPr>
      <w:bookmarkStart w:id="5" w:name="_Toc511364762"/>
      <w:r w:rsidRPr="00282B6E">
        <w:t>9.2</w:t>
      </w:r>
      <w:r w:rsidRPr="00282B6E">
        <w:tab/>
        <w:t>E-UTRA and EPC PIXIT</w:t>
      </w:r>
      <w:bookmarkEnd w:id="5"/>
    </w:p>
    <w:p w14:paraId="452792B6" w14:textId="77777777" w:rsidR="00944F8B" w:rsidRDefault="00944F8B" w:rsidP="00944F8B">
      <w:pPr>
        <w:rPr>
          <w:ins w:id="6" w:author="Hellen Saunders" w:date="2018-05-02T17:58:00Z"/>
        </w:rPr>
      </w:pPr>
      <w:bookmarkStart w:id="7" w:name="_GoBack"/>
      <w:bookmarkEnd w:id="7"/>
      <w:r w:rsidRPr="00282B6E">
        <w:t xml:space="preserve">The PIXITs are specified in TS 36.523-3 [12] </w:t>
      </w:r>
      <w:proofErr w:type="spellStart"/>
      <w:r w:rsidRPr="00282B6E">
        <w:t>subclause</w:t>
      </w:r>
      <w:proofErr w:type="spellEnd"/>
      <w:r w:rsidRPr="00282B6E">
        <w:t xml:space="preserve"> 9.1. </w:t>
      </w:r>
    </w:p>
    <w:p w14:paraId="1A3431AD" w14:textId="77777777" w:rsidR="00944F8B" w:rsidRPr="00E97308" w:rsidRDefault="00944F8B" w:rsidP="00944F8B">
      <w:pPr>
        <w:pStyle w:val="TH"/>
        <w:rPr>
          <w:ins w:id="8" w:author="Hellen Saunders" w:date="2018-05-02T17:58:00Z"/>
        </w:rPr>
      </w:pPr>
      <w:ins w:id="9" w:author="Hellen Saunders" w:date="2018-05-02T17:58:00Z">
        <w:r w:rsidRPr="00E97308">
          <w:t>Table 9.</w:t>
        </w:r>
        <w:r>
          <w:t>2</w:t>
        </w:r>
        <w:r w:rsidRPr="00E97308">
          <w:t>-</w:t>
        </w:r>
        <w:r>
          <w:t>1</w:t>
        </w:r>
        <w:r w:rsidRPr="00E97308">
          <w:t>: EUTRA_N</w:t>
        </w:r>
        <w:r>
          <w:t>R</w:t>
        </w:r>
        <w:r w:rsidRPr="00E97308">
          <w:t xml:space="preserve"> PIXIT</w:t>
        </w:r>
      </w:ins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1695"/>
        <w:gridCol w:w="1130"/>
        <w:gridCol w:w="2824"/>
      </w:tblGrid>
      <w:tr w:rsidR="00944F8B" w:rsidRPr="00E97308" w14:paraId="2AAA40D3" w14:textId="77777777" w:rsidTr="00BC278A">
        <w:trPr>
          <w:jc w:val="center"/>
          <w:ins w:id="10" w:author="Hellen Saunders" w:date="2018-05-02T17:58:00Z"/>
        </w:trPr>
        <w:tc>
          <w:tcPr>
            <w:tcW w:w="2728" w:type="dxa"/>
            <w:shd w:val="clear" w:color="auto" w:fill="auto"/>
            <w:noWrap/>
            <w:vAlign w:val="center"/>
          </w:tcPr>
          <w:p w14:paraId="5F62805B" w14:textId="77777777" w:rsidR="00944F8B" w:rsidRPr="00E97308" w:rsidRDefault="00944F8B" w:rsidP="00BC278A">
            <w:pPr>
              <w:pStyle w:val="TAH"/>
              <w:rPr>
                <w:ins w:id="11" w:author="Hellen Saunders" w:date="2018-05-02T17:58:00Z"/>
              </w:rPr>
            </w:pPr>
            <w:ins w:id="12" w:author="Hellen Saunders" w:date="2018-05-02T17:58:00Z">
              <w:r w:rsidRPr="00E97308">
                <w:t>Parameter Name</w:t>
              </w:r>
            </w:ins>
          </w:p>
        </w:tc>
        <w:tc>
          <w:tcPr>
            <w:tcW w:w="1509" w:type="dxa"/>
            <w:shd w:val="clear" w:color="auto" w:fill="auto"/>
            <w:vAlign w:val="center"/>
          </w:tcPr>
          <w:p w14:paraId="60E2F9F9" w14:textId="77777777" w:rsidR="00944F8B" w:rsidRPr="00E97308" w:rsidRDefault="00944F8B" w:rsidP="00BC278A">
            <w:pPr>
              <w:pStyle w:val="TAH"/>
              <w:rPr>
                <w:ins w:id="13" w:author="Hellen Saunders" w:date="2018-05-02T17:58:00Z"/>
              </w:rPr>
            </w:pPr>
            <w:ins w:id="14" w:author="Hellen Saunders" w:date="2018-05-02T17:58:00Z">
              <w:r w:rsidRPr="00E97308">
                <w:t>Parameter Type</w:t>
              </w:r>
            </w:ins>
          </w:p>
        </w:tc>
        <w:tc>
          <w:tcPr>
            <w:tcW w:w="1695" w:type="dxa"/>
            <w:shd w:val="clear" w:color="auto" w:fill="auto"/>
            <w:vAlign w:val="center"/>
          </w:tcPr>
          <w:p w14:paraId="7E9CBA44" w14:textId="77777777" w:rsidR="00944F8B" w:rsidRPr="00E97308" w:rsidRDefault="00944F8B" w:rsidP="00BC278A">
            <w:pPr>
              <w:pStyle w:val="TAH"/>
              <w:rPr>
                <w:ins w:id="15" w:author="Hellen Saunders" w:date="2018-05-02T17:58:00Z"/>
              </w:rPr>
            </w:pPr>
            <w:ins w:id="16" w:author="Hellen Saunders" w:date="2018-05-02T17:58:00Z">
              <w:r w:rsidRPr="00E97308">
                <w:t>Default Value</w:t>
              </w:r>
            </w:ins>
          </w:p>
        </w:tc>
        <w:tc>
          <w:tcPr>
            <w:tcW w:w="1130" w:type="dxa"/>
            <w:shd w:val="clear" w:color="auto" w:fill="auto"/>
            <w:vAlign w:val="center"/>
          </w:tcPr>
          <w:p w14:paraId="5DA2C9B9" w14:textId="77777777" w:rsidR="00944F8B" w:rsidRPr="00E97308" w:rsidRDefault="00944F8B" w:rsidP="00BC278A">
            <w:pPr>
              <w:pStyle w:val="TAH"/>
              <w:rPr>
                <w:ins w:id="17" w:author="Hellen Saunders" w:date="2018-05-02T17:58:00Z"/>
              </w:rPr>
            </w:pPr>
            <w:ins w:id="18" w:author="Hellen Saunders" w:date="2018-05-02T17:58:00Z">
              <w:r w:rsidRPr="00E97308">
                <w:t>Supported Values</w:t>
              </w:r>
            </w:ins>
          </w:p>
        </w:tc>
        <w:tc>
          <w:tcPr>
            <w:tcW w:w="2824" w:type="dxa"/>
            <w:shd w:val="clear" w:color="auto" w:fill="auto"/>
            <w:vAlign w:val="center"/>
          </w:tcPr>
          <w:p w14:paraId="4921A456" w14:textId="77777777" w:rsidR="00944F8B" w:rsidRPr="00E97308" w:rsidRDefault="00944F8B" w:rsidP="00BC278A">
            <w:pPr>
              <w:pStyle w:val="TAH"/>
              <w:rPr>
                <w:ins w:id="19" w:author="Hellen Saunders" w:date="2018-05-02T17:58:00Z"/>
              </w:rPr>
            </w:pPr>
            <w:ins w:id="20" w:author="Hellen Saunders" w:date="2018-05-02T17:58:00Z">
              <w:r w:rsidRPr="00E97308">
                <w:t>Description</w:t>
              </w:r>
            </w:ins>
          </w:p>
        </w:tc>
      </w:tr>
      <w:tr w:rsidR="00944F8B" w:rsidRPr="00E97308" w14:paraId="415FEDFF" w14:textId="77777777" w:rsidTr="00BC278A">
        <w:trPr>
          <w:jc w:val="center"/>
          <w:ins w:id="21" w:author="Hellen Saunders" w:date="2018-05-02T17:58:00Z"/>
        </w:trPr>
        <w:tc>
          <w:tcPr>
            <w:tcW w:w="2728" w:type="dxa"/>
            <w:shd w:val="clear" w:color="auto" w:fill="auto"/>
            <w:noWrap/>
            <w:vAlign w:val="center"/>
          </w:tcPr>
          <w:p w14:paraId="6085A05D" w14:textId="77777777" w:rsidR="00944F8B" w:rsidRPr="00E97308" w:rsidRDefault="00944F8B" w:rsidP="00BC278A">
            <w:pPr>
              <w:pStyle w:val="TAL"/>
              <w:rPr>
                <w:ins w:id="22" w:author="Hellen Saunders" w:date="2018-05-02T17:58:00Z"/>
              </w:rPr>
            </w:pPr>
            <w:proofErr w:type="spellStart"/>
            <w:ins w:id="23" w:author="Hellen Saunders" w:date="2018-05-02T17:58:00Z">
              <w:r w:rsidRPr="00282B6E">
                <w:rPr>
                  <w:lang w:eastAsia="ja-JP"/>
                </w:rPr>
                <w:t>px_ENDC_BandCombination</w:t>
              </w:r>
              <w:proofErr w:type="spellEnd"/>
            </w:ins>
          </w:p>
        </w:tc>
        <w:tc>
          <w:tcPr>
            <w:tcW w:w="1509" w:type="dxa"/>
            <w:shd w:val="clear" w:color="auto" w:fill="auto"/>
            <w:vAlign w:val="center"/>
          </w:tcPr>
          <w:p w14:paraId="0165F518" w14:textId="77777777" w:rsidR="00944F8B" w:rsidRPr="00E97308" w:rsidRDefault="00944F8B" w:rsidP="00BC278A">
            <w:pPr>
              <w:pStyle w:val="TAL"/>
              <w:rPr>
                <w:ins w:id="24" w:author="Hellen Saunders" w:date="2018-05-02T17:58:00Z"/>
              </w:rPr>
            </w:pPr>
            <w:proofErr w:type="spellStart"/>
            <w:ins w:id="25" w:author="Hellen Saunders" w:date="2018-05-02T17:58:00Z">
              <w:r w:rsidRPr="00282B6E">
                <w:rPr>
                  <w:lang w:val="en-US" w:eastAsia="ja-JP"/>
                </w:rPr>
                <w:t>ENDC_BandCombination_Type</w:t>
              </w:r>
              <w:proofErr w:type="spellEnd"/>
            </w:ins>
          </w:p>
        </w:tc>
        <w:tc>
          <w:tcPr>
            <w:tcW w:w="1695" w:type="dxa"/>
            <w:shd w:val="clear" w:color="auto" w:fill="auto"/>
            <w:vAlign w:val="center"/>
          </w:tcPr>
          <w:p w14:paraId="3F783D03" w14:textId="77777777" w:rsidR="00944F8B" w:rsidRPr="00E97308" w:rsidRDefault="00944F8B" w:rsidP="00BC278A">
            <w:pPr>
              <w:pStyle w:val="TAL"/>
              <w:rPr>
                <w:ins w:id="26" w:author="Hellen Saunders" w:date="2018-05-02T17:58:00Z"/>
              </w:rPr>
            </w:pPr>
            <w:ins w:id="27" w:author="Hellen Saunders" w:date="2018-05-02T17:58:00Z">
              <w:r w:rsidRPr="00282B6E">
                <w:t>DC_1A_n28A</w:t>
              </w:r>
            </w:ins>
          </w:p>
        </w:tc>
        <w:tc>
          <w:tcPr>
            <w:tcW w:w="1130" w:type="dxa"/>
            <w:shd w:val="clear" w:color="auto" w:fill="auto"/>
            <w:vAlign w:val="center"/>
          </w:tcPr>
          <w:p w14:paraId="02C964C7" w14:textId="77777777" w:rsidR="00944F8B" w:rsidRPr="00E97308" w:rsidRDefault="00944F8B" w:rsidP="00BC278A">
            <w:pPr>
              <w:pStyle w:val="TAL"/>
              <w:rPr>
                <w:ins w:id="28" w:author="Hellen Saunders" w:date="2018-05-02T17:58:00Z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032BC637" w14:textId="77777777" w:rsidR="00944F8B" w:rsidRPr="00E97308" w:rsidRDefault="00944F8B" w:rsidP="00BC278A">
            <w:pPr>
              <w:pStyle w:val="TAL"/>
              <w:rPr>
                <w:ins w:id="29" w:author="Hellen Saunders" w:date="2018-05-02T17:58:00Z"/>
              </w:rPr>
            </w:pPr>
            <w:ins w:id="30" w:author="Hellen Saunders" w:date="2018-05-02T17:58:00Z">
              <w:r w:rsidRPr="00282B6E">
                <w:t>Band combination for EN-DC test case</w:t>
              </w:r>
            </w:ins>
          </w:p>
        </w:tc>
      </w:tr>
    </w:tbl>
    <w:p w14:paraId="183A1B16" w14:textId="77777777" w:rsidR="00944F8B" w:rsidRPr="00282B6E" w:rsidRDefault="00944F8B" w:rsidP="00944F8B"/>
    <w:p w14:paraId="082DE9D2" w14:textId="77777777" w:rsidR="00944F8B" w:rsidRPr="00282B6E" w:rsidRDefault="00944F8B" w:rsidP="00944F8B">
      <w:pPr>
        <w:pStyle w:val="Heading2"/>
      </w:pPr>
      <w:bookmarkStart w:id="31" w:name="_Toc511364763"/>
      <w:r w:rsidRPr="00282B6E">
        <w:lastRenderedPageBreak/>
        <w:t>9.3</w:t>
      </w:r>
      <w:r w:rsidRPr="00282B6E">
        <w:tab/>
        <w:t>NR and 5GC PIXIT</w:t>
      </w:r>
      <w:bookmarkEnd w:id="31"/>
      <w:r w:rsidRPr="00282B6E">
        <w:t xml:space="preserve"> </w:t>
      </w:r>
    </w:p>
    <w:p w14:paraId="646FD40F" w14:textId="77777777" w:rsidR="00944F8B" w:rsidRPr="00282B6E" w:rsidRDefault="00944F8B" w:rsidP="00944F8B">
      <w:pPr>
        <w:pStyle w:val="TH"/>
      </w:pPr>
      <w:r w:rsidRPr="00282B6E">
        <w:t>Table 9.3-1: NR PIXIT</w:t>
      </w: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1695"/>
        <w:gridCol w:w="1130"/>
        <w:gridCol w:w="2824"/>
      </w:tblGrid>
      <w:tr w:rsidR="00944F8B" w:rsidRPr="00282B6E" w14:paraId="21C5920E" w14:textId="77777777" w:rsidTr="00BC278A">
        <w:trPr>
          <w:tblHeader/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31273B30" w14:textId="77777777" w:rsidR="00944F8B" w:rsidRPr="00282B6E" w:rsidRDefault="00944F8B" w:rsidP="00BC278A">
            <w:pPr>
              <w:pStyle w:val="TAH"/>
            </w:pPr>
            <w:r w:rsidRPr="00282B6E"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9165DF4" w14:textId="77777777" w:rsidR="00944F8B" w:rsidRPr="00282B6E" w:rsidRDefault="00944F8B" w:rsidP="00BC278A">
            <w:pPr>
              <w:pStyle w:val="TAH"/>
            </w:pPr>
            <w:r w:rsidRPr="00282B6E">
              <w:t>Parameter Type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A1F3859" w14:textId="77777777" w:rsidR="00944F8B" w:rsidRPr="00282B6E" w:rsidRDefault="00944F8B" w:rsidP="00BC278A">
            <w:pPr>
              <w:pStyle w:val="TAH"/>
            </w:pPr>
            <w:r w:rsidRPr="00282B6E">
              <w:t>Default Value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AC19EF4" w14:textId="77777777" w:rsidR="00944F8B" w:rsidRPr="00282B6E" w:rsidRDefault="00944F8B" w:rsidP="00BC278A">
            <w:pPr>
              <w:pStyle w:val="TAH"/>
            </w:pPr>
            <w:r w:rsidRPr="00282B6E">
              <w:t>Supported Values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10FBAA6B" w14:textId="77777777" w:rsidR="00944F8B" w:rsidRPr="00282B6E" w:rsidRDefault="00944F8B" w:rsidP="00BC278A">
            <w:pPr>
              <w:pStyle w:val="TAH"/>
            </w:pPr>
            <w:r w:rsidRPr="00282B6E">
              <w:t>Description</w:t>
            </w:r>
          </w:p>
        </w:tc>
      </w:tr>
      <w:tr w:rsidR="00944F8B" w:rsidRPr="00282B6E" w:rsidDel="00F36C8A" w14:paraId="5F9C6152" w14:textId="77777777" w:rsidTr="00BC278A">
        <w:trPr>
          <w:jc w:val="center"/>
          <w:del w:id="32" w:author="Hellen Saunders" w:date="2018-05-02T17:58:00Z"/>
        </w:trPr>
        <w:tc>
          <w:tcPr>
            <w:tcW w:w="2728" w:type="dxa"/>
            <w:shd w:val="clear" w:color="auto" w:fill="auto"/>
            <w:noWrap/>
            <w:vAlign w:val="center"/>
          </w:tcPr>
          <w:p w14:paraId="3380EBFE" w14:textId="77777777" w:rsidR="00944F8B" w:rsidRPr="00282B6E" w:rsidDel="00F36C8A" w:rsidRDefault="00944F8B" w:rsidP="00BC278A">
            <w:pPr>
              <w:pStyle w:val="TAL"/>
              <w:rPr>
                <w:del w:id="33" w:author="Hellen Saunders" w:date="2018-05-02T17:58:00Z"/>
              </w:rPr>
            </w:pPr>
            <w:del w:id="34" w:author="Hellen Saunders" w:date="2018-05-02T17:58:00Z">
              <w:r w:rsidRPr="00282B6E" w:rsidDel="00F36C8A">
                <w:rPr>
                  <w:lang w:eastAsia="ja-JP"/>
                </w:rPr>
                <w:delText>px_ENDC_BandCombination</w:delText>
              </w:r>
            </w:del>
          </w:p>
        </w:tc>
        <w:tc>
          <w:tcPr>
            <w:tcW w:w="1509" w:type="dxa"/>
            <w:shd w:val="clear" w:color="auto" w:fill="auto"/>
            <w:vAlign w:val="center"/>
          </w:tcPr>
          <w:p w14:paraId="73EA3EFF" w14:textId="77777777" w:rsidR="00944F8B" w:rsidRPr="00282B6E" w:rsidDel="00F36C8A" w:rsidRDefault="00944F8B" w:rsidP="00BC278A">
            <w:pPr>
              <w:pStyle w:val="TAL"/>
              <w:rPr>
                <w:del w:id="35" w:author="Hellen Saunders" w:date="2018-05-02T17:58:00Z"/>
              </w:rPr>
            </w:pPr>
            <w:del w:id="36" w:author="Hellen Saunders" w:date="2018-05-02T17:58:00Z">
              <w:r w:rsidRPr="00282B6E" w:rsidDel="00F36C8A">
                <w:rPr>
                  <w:lang w:val="en-US" w:eastAsia="ja-JP"/>
                </w:rPr>
                <w:delText>ENDC_BandCombination_Type</w:delText>
              </w:r>
            </w:del>
          </w:p>
        </w:tc>
        <w:tc>
          <w:tcPr>
            <w:tcW w:w="1695" w:type="dxa"/>
            <w:shd w:val="clear" w:color="auto" w:fill="auto"/>
            <w:vAlign w:val="center"/>
          </w:tcPr>
          <w:p w14:paraId="7C7FA0AA" w14:textId="77777777" w:rsidR="00944F8B" w:rsidRPr="00282B6E" w:rsidDel="00F36C8A" w:rsidRDefault="00944F8B" w:rsidP="00BC278A">
            <w:pPr>
              <w:pStyle w:val="TAL"/>
              <w:rPr>
                <w:del w:id="37" w:author="Hellen Saunders" w:date="2018-05-02T17:58:00Z"/>
              </w:rPr>
            </w:pPr>
            <w:del w:id="38" w:author="Hellen Saunders" w:date="2018-05-02T17:58:00Z">
              <w:r w:rsidRPr="00282B6E" w:rsidDel="00F36C8A">
                <w:delText>DC_1A_n28A</w:delText>
              </w:r>
            </w:del>
          </w:p>
        </w:tc>
        <w:tc>
          <w:tcPr>
            <w:tcW w:w="1130" w:type="dxa"/>
            <w:shd w:val="clear" w:color="auto" w:fill="auto"/>
            <w:vAlign w:val="center"/>
          </w:tcPr>
          <w:p w14:paraId="4743867B" w14:textId="77777777" w:rsidR="00944F8B" w:rsidRPr="00282B6E" w:rsidDel="00F36C8A" w:rsidRDefault="00944F8B" w:rsidP="00BC278A">
            <w:pPr>
              <w:pStyle w:val="TAL"/>
              <w:rPr>
                <w:del w:id="39" w:author="Hellen Saunders" w:date="2018-05-02T17:58:00Z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048AE5BE" w14:textId="77777777" w:rsidR="00944F8B" w:rsidRPr="00282B6E" w:rsidDel="00F36C8A" w:rsidRDefault="00944F8B" w:rsidP="00BC278A">
            <w:pPr>
              <w:pStyle w:val="TAL"/>
              <w:rPr>
                <w:del w:id="40" w:author="Hellen Saunders" w:date="2018-05-02T17:58:00Z"/>
              </w:rPr>
            </w:pPr>
            <w:del w:id="41" w:author="Hellen Saunders" w:date="2018-05-02T17:58:00Z">
              <w:r w:rsidRPr="00282B6E" w:rsidDel="00F36C8A">
                <w:delText>Band combination for EN-DC test case</w:delText>
              </w:r>
            </w:del>
          </w:p>
        </w:tc>
      </w:tr>
      <w:tr w:rsidR="00944F8B" w:rsidRPr="00282B6E" w14:paraId="26B271A0" w14:textId="77777777" w:rsidTr="00BC278A">
        <w:trPr>
          <w:jc w:val="center"/>
          <w:ins w:id="42" w:author="Hellen Saunders" w:date="2018-05-02T17:44:00Z"/>
        </w:trPr>
        <w:tc>
          <w:tcPr>
            <w:tcW w:w="2728" w:type="dxa"/>
            <w:shd w:val="clear" w:color="auto" w:fill="auto"/>
            <w:noWrap/>
            <w:vAlign w:val="center"/>
          </w:tcPr>
          <w:p w14:paraId="0D4E6294" w14:textId="77777777" w:rsidR="00944F8B" w:rsidRPr="00282B6E" w:rsidRDefault="00944F8B" w:rsidP="00BC278A">
            <w:pPr>
              <w:pStyle w:val="TAL"/>
              <w:rPr>
                <w:ins w:id="43" w:author="Hellen Saunders" w:date="2018-05-02T17:44:00Z"/>
                <w:lang w:eastAsia="ja-JP"/>
              </w:rPr>
            </w:pPr>
            <w:proofErr w:type="spellStart"/>
            <w:ins w:id="44" w:author="Hellen Saunders" w:date="2018-05-02T17:44:00Z">
              <w:r w:rsidRPr="00176E2E">
                <w:rPr>
                  <w:lang w:eastAsia="ja-JP"/>
                </w:rPr>
                <w:t>px_nPrimaryFrequencyBand</w:t>
              </w:r>
              <w:proofErr w:type="spellEnd"/>
            </w:ins>
          </w:p>
        </w:tc>
        <w:tc>
          <w:tcPr>
            <w:tcW w:w="1509" w:type="dxa"/>
            <w:shd w:val="clear" w:color="auto" w:fill="auto"/>
            <w:vAlign w:val="center"/>
          </w:tcPr>
          <w:p w14:paraId="13288ECD" w14:textId="77777777" w:rsidR="00944F8B" w:rsidRPr="00282B6E" w:rsidRDefault="00944F8B" w:rsidP="00BC278A">
            <w:pPr>
              <w:pStyle w:val="TAL"/>
              <w:rPr>
                <w:ins w:id="45" w:author="Hellen Saunders" w:date="2018-05-02T17:44:00Z"/>
                <w:lang w:val="en-US" w:eastAsia="ja-JP"/>
              </w:rPr>
            </w:pPr>
            <w:proofErr w:type="spellStart"/>
            <w:ins w:id="46" w:author="Hellen Saunders" w:date="2018-05-02T17:44:00Z">
              <w:r w:rsidRPr="00176E2E">
                <w:rPr>
                  <w:lang w:val="en-US" w:eastAsia="ja-JP"/>
                </w:rPr>
                <w:t>FreqBandIndicatorNR</w:t>
              </w:r>
              <w:proofErr w:type="spellEnd"/>
            </w:ins>
          </w:p>
        </w:tc>
        <w:tc>
          <w:tcPr>
            <w:tcW w:w="1695" w:type="dxa"/>
            <w:shd w:val="clear" w:color="auto" w:fill="auto"/>
            <w:vAlign w:val="center"/>
          </w:tcPr>
          <w:p w14:paraId="15FB0972" w14:textId="77777777" w:rsidR="00944F8B" w:rsidRPr="00282B6E" w:rsidRDefault="00944F8B" w:rsidP="00BC278A">
            <w:pPr>
              <w:pStyle w:val="TAL"/>
              <w:rPr>
                <w:ins w:id="47" w:author="Hellen Saunders" w:date="2018-05-02T17:44:00Z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AA60C04" w14:textId="77777777" w:rsidR="00944F8B" w:rsidRPr="00282B6E" w:rsidRDefault="00944F8B" w:rsidP="00BC278A">
            <w:pPr>
              <w:pStyle w:val="TAL"/>
              <w:rPr>
                <w:ins w:id="48" w:author="Hellen Saunders" w:date="2018-05-02T17:44:00Z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2F27D8BC" w14:textId="77777777" w:rsidR="00944F8B" w:rsidRPr="00282B6E" w:rsidRDefault="00944F8B" w:rsidP="00BC278A">
            <w:pPr>
              <w:pStyle w:val="TAL"/>
              <w:rPr>
                <w:ins w:id="49" w:author="Hellen Saunders" w:date="2018-05-02T17:44:00Z"/>
              </w:rPr>
            </w:pPr>
            <w:ins w:id="50" w:author="Hellen Saunders" w:date="2018-05-02T17:45:00Z">
              <w:r w:rsidRPr="00176E2E">
                <w:t>NR primary frequency band</w:t>
              </w:r>
            </w:ins>
          </w:p>
        </w:tc>
      </w:tr>
      <w:tr w:rsidR="00944F8B" w:rsidRPr="00282B6E" w14:paraId="1B636FDF" w14:textId="77777777" w:rsidTr="00BC278A">
        <w:trPr>
          <w:jc w:val="center"/>
          <w:ins w:id="51" w:author="Hellen Saunders" w:date="2018-05-02T17:43:00Z"/>
        </w:trPr>
        <w:tc>
          <w:tcPr>
            <w:tcW w:w="2728" w:type="dxa"/>
            <w:shd w:val="clear" w:color="auto" w:fill="auto"/>
            <w:noWrap/>
            <w:vAlign w:val="center"/>
          </w:tcPr>
          <w:p w14:paraId="26BDCBFC" w14:textId="77777777" w:rsidR="00944F8B" w:rsidRPr="00282B6E" w:rsidRDefault="00944F8B" w:rsidP="00BC278A">
            <w:pPr>
              <w:pStyle w:val="TAL"/>
              <w:rPr>
                <w:ins w:id="52" w:author="Hellen Saunders" w:date="2018-05-02T17:43:00Z"/>
                <w:lang w:eastAsia="ja-JP"/>
              </w:rPr>
            </w:pPr>
            <w:proofErr w:type="spellStart"/>
            <w:ins w:id="53" w:author="Hellen Saunders" w:date="2018-05-02T17:43:00Z">
              <w:r w:rsidRPr="00176E2E">
                <w:rPr>
                  <w:lang w:eastAsia="ja-JP"/>
                </w:rPr>
                <w:t>px_NR_CipheringAlgorithm</w:t>
              </w:r>
              <w:proofErr w:type="spellEnd"/>
            </w:ins>
          </w:p>
        </w:tc>
        <w:tc>
          <w:tcPr>
            <w:tcW w:w="1509" w:type="dxa"/>
            <w:shd w:val="clear" w:color="auto" w:fill="auto"/>
            <w:vAlign w:val="center"/>
          </w:tcPr>
          <w:p w14:paraId="5A47599D" w14:textId="77777777" w:rsidR="00944F8B" w:rsidRPr="00282B6E" w:rsidRDefault="00944F8B" w:rsidP="00BC278A">
            <w:pPr>
              <w:pStyle w:val="TAL"/>
              <w:rPr>
                <w:ins w:id="54" w:author="Hellen Saunders" w:date="2018-05-02T17:43:00Z"/>
                <w:lang w:val="en-US" w:eastAsia="ja-JP"/>
              </w:rPr>
            </w:pPr>
            <w:proofErr w:type="spellStart"/>
            <w:ins w:id="55" w:author="Hellen Saunders" w:date="2018-05-02T17:43:00Z">
              <w:r w:rsidRPr="00176E2E">
                <w:rPr>
                  <w:lang w:val="en-US" w:eastAsia="ja-JP"/>
                </w:rPr>
                <w:t>CipheringAlgorithm</w:t>
              </w:r>
              <w:proofErr w:type="spellEnd"/>
            </w:ins>
          </w:p>
        </w:tc>
        <w:tc>
          <w:tcPr>
            <w:tcW w:w="1695" w:type="dxa"/>
            <w:shd w:val="clear" w:color="auto" w:fill="auto"/>
            <w:vAlign w:val="center"/>
          </w:tcPr>
          <w:p w14:paraId="7E45B86B" w14:textId="77777777" w:rsidR="00944F8B" w:rsidRPr="00282B6E" w:rsidRDefault="00944F8B" w:rsidP="00BC278A">
            <w:pPr>
              <w:pStyle w:val="TAL"/>
              <w:rPr>
                <w:ins w:id="56" w:author="Hellen Saunders" w:date="2018-05-02T17:43:00Z"/>
              </w:rPr>
            </w:pPr>
            <w:ins w:id="57" w:author="Hellen Saunders" w:date="2018-05-02T17:43:00Z">
              <w:r w:rsidRPr="00176E2E">
                <w:t>nea2</w:t>
              </w:r>
            </w:ins>
          </w:p>
        </w:tc>
        <w:tc>
          <w:tcPr>
            <w:tcW w:w="1130" w:type="dxa"/>
            <w:shd w:val="clear" w:color="auto" w:fill="auto"/>
            <w:vAlign w:val="center"/>
          </w:tcPr>
          <w:p w14:paraId="53C0DFA6" w14:textId="77777777" w:rsidR="00944F8B" w:rsidRPr="00282B6E" w:rsidRDefault="00944F8B" w:rsidP="00BC278A">
            <w:pPr>
              <w:pStyle w:val="TAL"/>
              <w:rPr>
                <w:ins w:id="58" w:author="Hellen Saunders" w:date="2018-05-02T17:43:00Z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2950CA08" w14:textId="77777777" w:rsidR="00944F8B" w:rsidRPr="00282B6E" w:rsidRDefault="00944F8B" w:rsidP="00BC278A">
            <w:pPr>
              <w:pStyle w:val="TAL"/>
              <w:rPr>
                <w:ins w:id="59" w:author="Hellen Saunders" w:date="2018-05-02T17:43:00Z"/>
              </w:rPr>
            </w:pPr>
            <w:ins w:id="60" w:author="Hellen Saunders" w:date="2018-05-02T17:43:00Z">
              <w:r>
                <w:t>Ciphering Algorithm</w:t>
              </w:r>
            </w:ins>
          </w:p>
        </w:tc>
      </w:tr>
      <w:tr w:rsidR="00944F8B" w:rsidRPr="00282B6E" w14:paraId="15FC0AF6" w14:textId="77777777" w:rsidTr="00BC278A">
        <w:trPr>
          <w:jc w:val="center"/>
          <w:ins w:id="61" w:author="Hellen Saunders" w:date="2018-05-02T17:43:00Z"/>
        </w:trPr>
        <w:tc>
          <w:tcPr>
            <w:tcW w:w="2728" w:type="dxa"/>
            <w:shd w:val="clear" w:color="auto" w:fill="auto"/>
            <w:noWrap/>
            <w:vAlign w:val="center"/>
          </w:tcPr>
          <w:p w14:paraId="50C7851E" w14:textId="77777777" w:rsidR="00944F8B" w:rsidRPr="00176E2E" w:rsidRDefault="00944F8B" w:rsidP="00BC278A">
            <w:pPr>
              <w:pStyle w:val="TAL"/>
              <w:rPr>
                <w:ins w:id="62" w:author="Hellen Saunders" w:date="2018-05-02T17:43:00Z"/>
                <w:lang w:eastAsia="ja-JP"/>
              </w:rPr>
            </w:pPr>
            <w:proofErr w:type="spellStart"/>
            <w:ins w:id="63" w:author="Hellen Saunders" w:date="2018-05-02T17:43:00Z">
              <w:r w:rsidRPr="00176E2E">
                <w:rPr>
                  <w:lang w:eastAsia="ja-JP"/>
                </w:rPr>
                <w:t>px_NR_IntegrityProtAlgorithm</w:t>
              </w:r>
              <w:proofErr w:type="spellEnd"/>
            </w:ins>
          </w:p>
        </w:tc>
        <w:tc>
          <w:tcPr>
            <w:tcW w:w="1509" w:type="dxa"/>
            <w:shd w:val="clear" w:color="auto" w:fill="auto"/>
            <w:vAlign w:val="center"/>
          </w:tcPr>
          <w:p w14:paraId="114AB834" w14:textId="77777777" w:rsidR="00944F8B" w:rsidRPr="00176E2E" w:rsidRDefault="00944F8B" w:rsidP="00BC278A">
            <w:pPr>
              <w:pStyle w:val="TAL"/>
              <w:rPr>
                <w:ins w:id="64" w:author="Hellen Saunders" w:date="2018-05-02T17:43:00Z"/>
                <w:lang w:val="en-US" w:eastAsia="ja-JP"/>
              </w:rPr>
            </w:pPr>
            <w:proofErr w:type="spellStart"/>
            <w:ins w:id="65" w:author="Hellen Saunders" w:date="2018-05-02T17:44:00Z">
              <w:r w:rsidRPr="00176E2E">
                <w:rPr>
                  <w:lang w:val="en-US" w:eastAsia="ja-JP"/>
                </w:rPr>
                <w:t>IntegrityProtAlgorithm</w:t>
              </w:r>
            </w:ins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7A89505E" w14:textId="77777777" w:rsidR="00944F8B" w:rsidRPr="00176E2E" w:rsidRDefault="00944F8B" w:rsidP="00BC278A">
            <w:pPr>
              <w:pStyle w:val="TAL"/>
              <w:rPr>
                <w:ins w:id="66" w:author="Hellen Saunders" w:date="2018-05-02T17:43:00Z"/>
              </w:rPr>
            </w:pPr>
            <w:ins w:id="67" w:author="Hellen Saunders" w:date="2018-05-02T17:44:00Z">
              <w:r>
                <w:t>Nia2</w:t>
              </w:r>
            </w:ins>
          </w:p>
        </w:tc>
        <w:tc>
          <w:tcPr>
            <w:tcW w:w="1130" w:type="dxa"/>
            <w:shd w:val="clear" w:color="auto" w:fill="auto"/>
            <w:vAlign w:val="center"/>
          </w:tcPr>
          <w:p w14:paraId="00DD302C" w14:textId="77777777" w:rsidR="00944F8B" w:rsidRPr="00282B6E" w:rsidRDefault="00944F8B" w:rsidP="00BC278A">
            <w:pPr>
              <w:pStyle w:val="TAL"/>
              <w:rPr>
                <w:ins w:id="68" w:author="Hellen Saunders" w:date="2018-05-02T17:43:00Z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408DAB93" w14:textId="77777777" w:rsidR="00944F8B" w:rsidRDefault="00944F8B" w:rsidP="00BC278A">
            <w:pPr>
              <w:pStyle w:val="TAL"/>
              <w:rPr>
                <w:ins w:id="69" w:author="Hellen Saunders" w:date="2018-05-02T17:43:00Z"/>
              </w:rPr>
            </w:pPr>
            <w:ins w:id="70" w:author="Hellen Saunders" w:date="2018-05-02T17:44:00Z">
              <w:r>
                <w:t>Integrity Algorithm</w:t>
              </w:r>
            </w:ins>
          </w:p>
        </w:tc>
      </w:tr>
    </w:tbl>
    <w:p w14:paraId="013D352B" w14:textId="77777777" w:rsidR="00944F8B" w:rsidRPr="00282B6E" w:rsidRDefault="00944F8B" w:rsidP="00944F8B"/>
    <w:p w14:paraId="6D086BF2" w14:textId="77777777" w:rsidR="00944F8B" w:rsidRDefault="00944F8B" w:rsidP="004B02D3"/>
    <w:sectPr w:rsidR="00944F8B">
      <w:headerReference w:type="default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82476" w14:textId="77777777" w:rsidR="00B60B2B" w:rsidRDefault="00B60B2B">
      <w:r>
        <w:separator/>
      </w:r>
    </w:p>
  </w:endnote>
  <w:endnote w:type="continuationSeparator" w:id="0">
    <w:p w14:paraId="756CB546" w14:textId="77777777" w:rsidR="00B60B2B" w:rsidRDefault="00B60B2B">
      <w:r>
        <w:continuationSeparator/>
      </w:r>
    </w:p>
  </w:endnote>
  <w:endnote w:type="continuationNotice" w:id="1">
    <w:p w14:paraId="6F7B6FE8" w14:textId="77777777" w:rsidR="00B60B2B" w:rsidRDefault="00B60B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D6F50" w14:textId="77777777" w:rsidR="006210B0" w:rsidRDefault="006210B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8BEFE" w14:textId="77777777" w:rsidR="00B60B2B" w:rsidRDefault="00B60B2B">
      <w:r>
        <w:separator/>
      </w:r>
    </w:p>
  </w:footnote>
  <w:footnote w:type="continuationSeparator" w:id="0">
    <w:p w14:paraId="49B717C4" w14:textId="77777777" w:rsidR="00B60B2B" w:rsidRDefault="00B60B2B">
      <w:r>
        <w:continuationSeparator/>
      </w:r>
    </w:p>
  </w:footnote>
  <w:footnote w:type="continuationNotice" w:id="1">
    <w:p w14:paraId="744973A6" w14:textId="77777777" w:rsidR="00B60B2B" w:rsidRDefault="00B60B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5BE58" w14:textId="2CA7A27C" w:rsidR="006210B0" w:rsidRDefault="006210B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44F8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B884080" w14:textId="77777777" w:rsidR="006210B0" w:rsidRDefault="00621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E04"/>
    <w:rsid w:val="0000185A"/>
    <w:rsid w:val="00004B25"/>
    <w:rsid w:val="00022D51"/>
    <w:rsid w:val="00033D00"/>
    <w:rsid w:val="00040095"/>
    <w:rsid w:val="00080512"/>
    <w:rsid w:val="0009445E"/>
    <w:rsid w:val="00113EB9"/>
    <w:rsid w:val="00136987"/>
    <w:rsid w:val="001F4347"/>
    <w:rsid w:val="00213969"/>
    <w:rsid w:val="002A5B5C"/>
    <w:rsid w:val="00320A9B"/>
    <w:rsid w:val="00342DC3"/>
    <w:rsid w:val="00475AA5"/>
    <w:rsid w:val="004927F3"/>
    <w:rsid w:val="004A5B45"/>
    <w:rsid w:val="004B02D3"/>
    <w:rsid w:val="004E213A"/>
    <w:rsid w:val="00505808"/>
    <w:rsid w:val="00541B6F"/>
    <w:rsid w:val="0054451F"/>
    <w:rsid w:val="005D4027"/>
    <w:rsid w:val="006210B0"/>
    <w:rsid w:val="00646553"/>
    <w:rsid w:val="00734A5B"/>
    <w:rsid w:val="0074338E"/>
    <w:rsid w:val="0079246E"/>
    <w:rsid w:val="007A6F34"/>
    <w:rsid w:val="007B4551"/>
    <w:rsid w:val="008146FE"/>
    <w:rsid w:val="008C7CF8"/>
    <w:rsid w:val="008D0893"/>
    <w:rsid w:val="00944F8B"/>
    <w:rsid w:val="00956F2C"/>
    <w:rsid w:val="00983557"/>
    <w:rsid w:val="00A53724"/>
    <w:rsid w:val="00AA48F7"/>
    <w:rsid w:val="00B41731"/>
    <w:rsid w:val="00B44A72"/>
    <w:rsid w:val="00B60B2B"/>
    <w:rsid w:val="00C40877"/>
    <w:rsid w:val="00CA6F2B"/>
    <w:rsid w:val="00CB33E6"/>
    <w:rsid w:val="00CC462C"/>
    <w:rsid w:val="00DC309B"/>
    <w:rsid w:val="00DC3C56"/>
    <w:rsid w:val="00DC4DA2"/>
    <w:rsid w:val="00DE0E04"/>
    <w:rsid w:val="00DF56D9"/>
    <w:rsid w:val="00E32E34"/>
    <w:rsid w:val="00E76A84"/>
    <w:rsid w:val="00EC4A25"/>
    <w:rsid w:val="00F22F2E"/>
    <w:rsid w:val="00F748F5"/>
    <w:rsid w:val="00FA1266"/>
    <w:rsid w:val="00FC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E37AF7"/>
  <w15:chartTrackingRefBased/>
  <w15:docId w15:val="{1DB01644-E8B6-477F-A995-29EAF8AD5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semiHidden/>
    <w:rsid w:val="00DF56D9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sid w:val="008C7C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0E04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8C7CF8"/>
    <w:pPr>
      <w:spacing w:after="120"/>
    </w:pPr>
    <w:rPr>
      <w:rFonts w:ascii="Arial" w:eastAsia="MS Mincho" w:hAnsi="Arial"/>
      <w:lang w:eastAsia="en-US"/>
    </w:rPr>
  </w:style>
  <w:style w:type="character" w:customStyle="1" w:styleId="HeaderChar">
    <w:name w:val="Header Char"/>
    <w:link w:val="Header"/>
    <w:rsid w:val="008C7CF8"/>
    <w:rPr>
      <w:rFonts w:ascii="Arial" w:hAnsi="Arial"/>
      <w:b/>
      <w:noProof/>
      <w:sz w:val="18"/>
    </w:rPr>
  </w:style>
  <w:style w:type="paragraph" w:styleId="BalloonText">
    <w:name w:val="Balloon Text"/>
    <w:basedOn w:val="Normal"/>
    <w:link w:val="BalloonTextChar"/>
    <w:rsid w:val="008C7C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C7CF8"/>
    <w:rPr>
      <w:rFonts w:ascii="Segoe UI" w:hAnsi="Segoe UI" w:cs="Segoe UI"/>
      <w:sz w:val="18"/>
      <w:szCs w:val="18"/>
      <w:lang w:eastAsia="en-US"/>
    </w:rPr>
  </w:style>
  <w:style w:type="character" w:styleId="FollowedHyperlink">
    <w:name w:val="FollowedHyperlink"/>
    <w:rsid w:val="008C7CF8"/>
    <w:rPr>
      <w:color w:val="954F72"/>
      <w:u w:val="single"/>
    </w:rPr>
  </w:style>
  <w:style w:type="character" w:customStyle="1" w:styleId="CRCoverPageChar">
    <w:name w:val="CR Cover Page Char"/>
    <w:link w:val="CRCoverPage"/>
    <w:locked/>
    <w:rsid w:val="006210B0"/>
    <w:rPr>
      <w:rFonts w:ascii="Arial" w:eastAsia="MS Mincho" w:hAnsi="Arial"/>
      <w:lang w:eastAsia="en-US"/>
    </w:rPr>
  </w:style>
  <w:style w:type="character" w:customStyle="1" w:styleId="B1Char">
    <w:name w:val="B1 Char"/>
    <w:link w:val="B1"/>
    <w:locked/>
    <w:rsid w:val="004B02D3"/>
    <w:rPr>
      <w:lang w:eastAsia="en-US"/>
    </w:rPr>
  </w:style>
  <w:style w:type="character" w:customStyle="1" w:styleId="NOChar">
    <w:name w:val="NO Char"/>
    <w:link w:val="NO"/>
    <w:rsid w:val="004B02D3"/>
    <w:rPr>
      <w:lang w:eastAsia="en-US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4B02D3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4B02D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B02D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B02D3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4B02D3"/>
    <w:rPr>
      <w:rFonts w:ascii="Arial" w:hAnsi="Arial"/>
      <w:sz w:val="36"/>
      <w:lang w:eastAsia="en-US"/>
    </w:rPr>
  </w:style>
  <w:style w:type="character" w:customStyle="1" w:styleId="TACCar">
    <w:name w:val="TAC Car"/>
    <w:link w:val="TAC"/>
    <w:rsid w:val="004B02D3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4B02D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oudoli\Documents\Olivier\ETSI\TF160\TTCN_Workshops\TSGR5_WorkShop41_May18\SVN\TTCN3\Tools\TCL\generateDoc\3G_Empty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3G_EmptyTemplate.dot</Template>
  <TotalTime>7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MCC TF160</dc:creator>
  <cp:keywords>3GPP</cp:keywords>
  <dc:description>All 3GPP specs are to be based on this skeleton.</dc:description>
  <cp:lastModifiedBy>MCC TF160</cp:lastModifiedBy>
  <cp:revision>6</cp:revision>
  <dcterms:created xsi:type="dcterms:W3CDTF">2018-05-02T13:51:00Z</dcterms:created>
  <dcterms:modified xsi:type="dcterms:W3CDTF">2018-05-03T06:05:00Z</dcterms:modified>
  <cp:category/>
</cp:coreProperties>
</file>