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2FEA6" w14:textId="77777777" w:rsidR="00794FF5" w:rsidRDefault="00794FF5" w:rsidP="00794F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R5s250417</w:t>
        </w:r>
      </w:fldSimple>
    </w:p>
    <w:p w14:paraId="539FE0AC" w14:textId="77777777" w:rsidR="00794FF5" w:rsidRDefault="00794FF5" w:rsidP="00794FF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4FF5" w14:paraId="07A540DA" w14:textId="77777777" w:rsidTr="008133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B136E" w14:textId="77777777" w:rsidR="00794FF5" w:rsidRDefault="00794FF5" w:rsidP="008133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94FF5" w14:paraId="7541F8EC" w14:textId="77777777" w:rsidTr="00813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58F29" w14:textId="77777777" w:rsidR="00794FF5" w:rsidRDefault="00794FF5" w:rsidP="008133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4FF5" w14:paraId="77BEDB22" w14:textId="77777777" w:rsidTr="00813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F77E8D" w14:textId="77777777" w:rsidR="00794FF5" w:rsidRDefault="00794FF5" w:rsidP="00813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FF5" w14:paraId="2612153E" w14:textId="77777777" w:rsidTr="0081337C">
        <w:tc>
          <w:tcPr>
            <w:tcW w:w="142" w:type="dxa"/>
            <w:tcBorders>
              <w:left w:val="single" w:sz="4" w:space="0" w:color="auto"/>
            </w:tcBorders>
          </w:tcPr>
          <w:p w14:paraId="6FE9A78D" w14:textId="77777777" w:rsidR="00794FF5" w:rsidRDefault="00794FF5" w:rsidP="008133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CDC454" w14:textId="77777777" w:rsidR="00794FF5" w:rsidRPr="00410371" w:rsidRDefault="00794FF5" w:rsidP="008133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DF1D14F" w14:textId="77777777" w:rsidR="00794FF5" w:rsidRDefault="00794FF5" w:rsidP="008133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F7BB36" w14:textId="77777777" w:rsidR="00794FF5" w:rsidRPr="00410371" w:rsidRDefault="00794FF5" w:rsidP="0081337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3758</w:t>
              </w:r>
            </w:fldSimple>
          </w:p>
        </w:tc>
        <w:tc>
          <w:tcPr>
            <w:tcW w:w="709" w:type="dxa"/>
          </w:tcPr>
          <w:p w14:paraId="7AD5D5AA" w14:textId="77777777" w:rsidR="00794FF5" w:rsidRDefault="00794FF5" w:rsidP="008133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72CCCC" w14:textId="77777777" w:rsidR="00794FF5" w:rsidRPr="00410371" w:rsidRDefault="00794FF5" w:rsidP="008133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72799A1" w14:textId="77777777" w:rsidR="00794FF5" w:rsidRDefault="00794FF5" w:rsidP="008133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3DA880" w14:textId="77777777" w:rsidR="00794FF5" w:rsidRPr="00410371" w:rsidRDefault="00794FF5" w:rsidP="008133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62FBC" w14:textId="77777777" w:rsidR="00794FF5" w:rsidRDefault="00794FF5" w:rsidP="0081337C">
            <w:pPr>
              <w:pStyle w:val="CRCoverPage"/>
              <w:spacing w:after="0"/>
              <w:rPr>
                <w:noProof/>
              </w:rPr>
            </w:pPr>
          </w:p>
        </w:tc>
      </w:tr>
      <w:tr w:rsidR="00794FF5" w14:paraId="20689E0B" w14:textId="77777777" w:rsidTr="00813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5AC1D" w14:textId="77777777" w:rsidR="00794FF5" w:rsidRDefault="00794FF5" w:rsidP="0081337C">
            <w:pPr>
              <w:pStyle w:val="CRCoverPage"/>
              <w:spacing w:after="0"/>
              <w:rPr>
                <w:noProof/>
              </w:rPr>
            </w:pPr>
          </w:p>
        </w:tc>
      </w:tr>
      <w:tr w:rsidR="00794FF5" w14:paraId="226C2A16" w14:textId="77777777" w:rsidTr="008133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83C6BD" w14:textId="77777777" w:rsidR="00794FF5" w:rsidRPr="00F25D98" w:rsidRDefault="00794FF5" w:rsidP="008133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4FF5" w14:paraId="0AFBE4A3" w14:textId="77777777" w:rsidTr="0081337C">
        <w:tc>
          <w:tcPr>
            <w:tcW w:w="9641" w:type="dxa"/>
            <w:gridSpan w:val="9"/>
          </w:tcPr>
          <w:p w14:paraId="2A975746" w14:textId="77777777" w:rsidR="00794FF5" w:rsidRDefault="00794FF5" w:rsidP="00813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7EEA46" w14:textId="77777777" w:rsidR="00794FF5" w:rsidRDefault="00794FF5" w:rsidP="00794F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4FF5" w14:paraId="04B99C90" w14:textId="77777777" w:rsidTr="0081337C">
        <w:tc>
          <w:tcPr>
            <w:tcW w:w="2835" w:type="dxa"/>
          </w:tcPr>
          <w:p w14:paraId="2BEE6DF3" w14:textId="77777777" w:rsidR="00794FF5" w:rsidRDefault="00794FF5" w:rsidP="008133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FCDA1E" w14:textId="77777777" w:rsidR="00794FF5" w:rsidRDefault="00794FF5" w:rsidP="00813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489EBF" w14:textId="77777777" w:rsidR="00794FF5" w:rsidRDefault="00794FF5" w:rsidP="00813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FEC3F4" w14:textId="77777777" w:rsidR="00794FF5" w:rsidRDefault="00794FF5" w:rsidP="00813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034D1" w14:textId="77777777" w:rsidR="00794FF5" w:rsidRDefault="00794FF5" w:rsidP="00813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E71336" w14:textId="77777777" w:rsidR="00794FF5" w:rsidRDefault="00794FF5" w:rsidP="00813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D8DDEC" w14:textId="77777777" w:rsidR="00794FF5" w:rsidRDefault="00794FF5" w:rsidP="00813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C6A8BD" w14:textId="77777777" w:rsidR="00794FF5" w:rsidRDefault="00794FF5" w:rsidP="00813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413D5" w14:textId="77777777" w:rsidR="00794FF5" w:rsidRDefault="00794FF5" w:rsidP="008133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B7ED0B" w14:textId="77777777" w:rsidR="00794FF5" w:rsidRDefault="00794FF5" w:rsidP="00794F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4FF5" w14:paraId="5D33DE50" w14:textId="77777777" w:rsidTr="0081337C">
        <w:tc>
          <w:tcPr>
            <w:tcW w:w="9640" w:type="dxa"/>
            <w:gridSpan w:val="11"/>
          </w:tcPr>
          <w:p w14:paraId="2E0DA9B2" w14:textId="77777777" w:rsidR="00794FF5" w:rsidRDefault="00794FF5" w:rsidP="00813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FF5" w14:paraId="1B09796F" w14:textId="77777777" w:rsidTr="008133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E49C4C" w14:textId="77777777" w:rsidR="00794FF5" w:rsidRDefault="00794FF5" w:rsidP="00813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4CE567" w14:textId="77777777" w:rsidR="00794FF5" w:rsidRDefault="00794FF5" w:rsidP="008133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f_NR5GC_EmergencyCallLimitedService</w:t>
              </w:r>
            </w:fldSimple>
          </w:p>
        </w:tc>
      </w:tr>
      <w:tr w:rsidR="00794FF5" w14:paraId="7CFEBCA8" w14:textId="77777777" w:rsidTr="0081337C">
        <w:tc>
          <w:tcPr>
            <w:tcW w:w="1843" w:type="dxa"/>
            <w:tcBorders>
              <w:left w:val="single" w:sz="4" w:space="0" w:color="auto"/>
            </w:tcBorders>
          </w:tcPr>
          <w:p w14:paraId="55846912" w14:textId="77777777" w:rsidR="00794FF5" w:rsidRDefault="00794FF5" w:rsidP="00813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FB7E5" w14:textId="77777777" w:rsidR="00794FF5" w:rsidRDefault="00794FF5" w:rsidP="00813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FF5" w14:paraId="557B56FE" w14:textId="77777777" w:rsidTr="0081337C">
        <w:tc>
          <w:tcPr>
            <w:tcW w:w="1843" w:type="dxa"/>
            <w:tcBorders>
              <w:left w:val="single" w:sz="4" w:space="0" w:color="auto"/>
            </w:tcBorders>
          </w:tcPr>
          <w:p w14:paraId="53986B85" w14:textId="77777777" w:rsidR="00794FF5" w:rsidRDefault="00794FF5" w:rsidP="00813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1BC23" w14:textId="77777777" w:rsidR="00794FF5" w:rsidRDefault="00794FF5" w:rsidP="008133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94FF5" w14:paraId="1C3A6DAD" w14:textId="77777777" w:rsidTr="0081337C">
        <w:tc>
          <w:tcPr>
            <w:tcW w:w="1843" w:type="dxa"/>
            <w:tcBorders>
              <w:left w:val="single" w:sz="4" w:space="0" w:color="auto"/>
            </w:tcBorders>
          </w:tcPr>
          <w:p w14:paraId="77C524AA" w14:textId="77777777" w:rsidR="00794FF5" w:rsidRDefault="00794FF5" w:rsidP="00813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C7827" w14:textId="494D1615" w:rsidR="00794FF5" w:rsidRDefault="00794FF5" w:rsidP="0081337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94FF5" w14:paraId="26AD5E28" w14:textId="77777777" w:rsidTr="0081337C">
        <w:tc>
          <w:tcPr>
            <w:tcW w:w="1843" w:type="dxa"/>
            <w:tcBorders>
              <w:left w:val="single" w:sz="4" w:space="0" w:color="auto"/>
            </w:tcBorders>
          </w:tcPr>
          <w:p w14:paraId="088E42D8" w14:textId="77777777" w:rsidR="00794FF5" w:rsidRDefault="00794FF5" w:rsidP="00813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A70666" w14:textId="77777777" w:rsidR="00794FF5" w:rsidRDefault="00794FF5" w:rsidP="00813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FF5" w14:paraId="60CBD9F2" w14:textId="77777777" w:rsidTr="0081337C">
        <w:tc>
          <w:tcPr>
            <w:tcW w:w="1843" w:type="dxa"/>
            <w:tcBorders>
              <w:left w:val="single" w:sz="4" w:space="0" w:color="auto"/>
            </w:tcBorders>
          </w:tcPr>
          <w:p w14:paraId="6401FBF8" w14:textId="77777777" w:rsidR="00794FF5" w:rsidRDefault="00794FF5" w:rsidP="00813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2C5853" w14:textId="77777777" w:rsidR="00794FF5" w:rsidRPr="00794FF5" w:rsidRDefault="00794FF5" w:rsidP="0081337C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794FF5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Pr="00794FF5">
              <w:rPr>
                <w:noProof/>
                <w:lang w:val="de-DE"/>
              </w:rPr>
              <w:t>TEI16_Test, NR_EIEI-UEConTest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452BF7" w14:textId="77777777" w:rsidR="00794FF5" w:rsidRPr="00794FF5" w:rsidRDefault="00794FF5" w:rsidP="0081337C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B464F8" w14:textId="77777777" w:rsidR="00794FF5" w:rsidRDefault="00794FF5" w:rsidP="00813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924773" w14:textId="77777777" w:rsidR="00794FF5" w:rsidRDefault="00794FF5" w:rsidP="008133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2025-09-30</w:t>
              </w:r>
            </w:fldSimple>
          </w:p>
        </w:tc>
      </w:tr>
      <w:tr w:rsidR="00794FF5" w14:paraId="161B89EE" w14:textId="77777777" w:rsidTr="0081337C">
        <w:tc>
          <w:tcPr>
            <w:tcW w:w="1843" w:type="dxa"/>
            <w:tcBorders>
              <w:left w:val="single" w:sz="4" w:space="0" w:color="auto"/>
            </w:tcBorders>
          </w:tcPr>
          <w:p w14:paraId="07750A96" w14:textId="77777777" w:rsidR="00794FF5" w:rsidRDefault="00794FF5" w:rsidP="00813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23BEA9" w14:textId="77777777" w:rsidR="00794FF5" w:rsidRDefault="00794FF5" w:rsidP="00813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562CA3" w14:textId="77777777" w:rsidR="00794FF5" w:rsidRDefault="00794FF5" w:rsidP="00813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FB61DA" w14:textId="77777777" w:rsidR="00794FF5" w:rsidRDefault="00794FF5" w:rsidP="00813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E5AC9B" w14:textId="77777777" w:rsidR="00794FF5" w:rsidRDefault="00794FF5" w:rsidP="00813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FF5" w14:paraId="7DA6AF22" w14:textId="77777777" w:rsidTr="008133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873E36" w14:textId="77777777" w:rsidR="00794FF5" w:rsidRDefault="00794FF5" w:rsidP="00813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6A73CA" w14:textId="77777777" w:rsidR="00794FF5" w:rsidRDefault="00794FF5" w:rsidP="008133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E8BB83" w14:textId="77777777" w:rsidR="00794FF5" w:rsidRDefault="00794FF5" w:rsidP="008133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6E7418" w14:textId="77777777" w:rsidR="00794FF5" w:rsidRDefault="00794FF5" w:rsidP="008133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689EF3" w14:textId="77777777" w:rsidR="00794FF5" w:rsidRDefault="00794FF5" w:rsidP="008133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794FF5" w14:paraId="384FB79B" w14:textId="77777777" w:rsidTr="008133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99A9E7" w14:textId="77777777" w:rsidR="00794FF5" w:rsidRDefault="00794FF5" w:rsidP="00813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7FB2D" w14:textId="77777777" w:rsidR="00794FF5" w:rsidRDefault="00794FF5" w:rsidP="008133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BDBB7" w14:textId="77777777" w:rsidR="00794FF5" w:rsidRDefault="00794FF5" w:rsidP="008133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F8EAAD" w14:textId="77777777" w:rsidR="00794FF5" w:rsidRPr="007C2097" w:rsidRDefault="00794FF5" w:rsidP="008133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94FF5" w14:paraId="7D9E38CE" w14:textId="77777777" w:rsidTr="0081337C">
        <w:tc>
          <w:tcPr>
            <w:tcW w:w="1843" w:type="dxa"/>
          </w:tcPr>
          <w:p w14:paraId="65437718" w14:textId="77777777" w:rsidR="00794FF5" w:rsidRDefault="00794FF5" w:rsidP="00813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CBFFD" w14:textId="77777777" w:rsidR="00794FF5" w:rsidRDefault="00794FF5" w:rsidP="00813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FF5" w14:paraId="63A45E16" w14:textId="77777777" w:rsidTr="00813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62641" w14:textId="77777777" w:rsidR="00794FF5" w:rsidRDefault="00794FF5" w:rsidP="00794F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8B27D" w14:textId="77777777" w:rsidR="00794FF5" w:rsidRDefault="00794FF5" w:rsidP="00794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A94021">
              <w:rPr>
                <w:noProof/>
              </w:rPr>
              <w:t>f_NR5GC_EmergencyCallLimitedService</w:t>
            </w:r>
            <w:r>
              <w:rPr>
                <w:noProof/>
              </w:rPr>
              <w:t>, the implementation of extract the nonclear-text IEs from the Registration REQ that comes within the Security Mode Complete message is missing.</w:t>
            </w:r>
          </w:p>
          <w:p w14:paraId="1A34526F" w14:textId="77777777" w:rsidR="00794FF5" w:rsidRDefault="00794FF5" w:rsidP="00794F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4B2AD0" w14:textId="77777777" w:rsidR="00794FF5" w:rsidRDefault="00794FF5" w:rsidP="00794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causes many parameters of </w:t>
            </w:r>
            <w:r w:rsidRPr="00A94021">
              <w:rPr>
                <w:noProof/>
              </w:rPr>
              <w:t>v_GMM_MobilityInfo</w:t>
            </w:r>
            <w:r>
              <w:rPr>
                <w:noProof/>
              </w:rPr>
              <w:t xml:space="preserve"> to remain uninitialized, which cause runtime errors later in the testcase.</w:t>
            </w:r>
          </w:p>
          <w:p w14:paraId="32B65A22" w14:textId="77777777" w:rsidR="00794FF5" w:rsidRDefault="00794FF5" w:rsidP="00794F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26695A" w14:textId="18ACABC3" w:rsidR="00794FF5" w:rsidRDefault="00794FF5" w:rsidP="00794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794FF5" w14:paraId="76AA8D96" w14:textId="77777777" w:rsidTr="00813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A5B44" w14:textId="77777777" w:rsidR="00794FF5" w:rsidRDefault="00794FF5" w:rsidP="00794F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4C216A" w14:textId="77777777" w:rsidR="00794FF5" w:rsidRDefault="00794FF5" w:rsidP="00794F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FF5" w14:paraId="729A2BA9" w14:textId="77777777" w:rsidTr="00813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6A889" w14:textId="77777777" w:rsidR="00794FF5" w:rsidRDefault="00794FF5" w:rsidP="00794F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61069" w14:textId="77777777" w:rsidR="00794FF5" w:rsidRDefault="00794FF5" w:rsidP="00794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implementation of </w:t>
            </w:r>
            <w:r w:rsidRPr="00A94021">
              <w:rPr>
                <w:noProof/>
              </w:rPr>
              <w:t>f_NR5GC_EmergencyCallLimitedService</w:t>
            </w:r>
            <w:r>
              <w:rPr>
                <w:noProof/>
              </w:rPr>
              <w:t xml:space="preserve"> to extract the nonclearText IEs.</w:t>
            </w:r>
          </w:p>
          <w:p w14:paraId="21F06B4E" w14:textId="77777777" w:rsidR="00794FF5" w:rsidRDefault="00794FF5" w:rsidP="00794F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7C38C2" w14:textId="1F515D0A" w:rsidR="00794FF5" w:rsidRDefault="00794FF5" w:rsidP="00794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794FF5" w14:paraId="79B23EC4" w14:textId="77777777" w:rsidTr="00813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9F3A7" w14:textId="77777777" w:rsidR="00794FF5" w:rsidRDefault="00794FF5" w:rsidP="00794F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4FE73" w14:textId="77777777" w:rsidR="00794FF5" w:rsidRDefault="00794FF5" w:rsidP="00794F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FF5" w14:paraId="03B4B77F" w14:textId="77777777" w:rsidTr="00813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1EDFDC" w14:textId="77777777" w:rsidR="00794FF5" w:rsidRDefault="00794FF5" w:rsidP="00794F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EE21A" w14:textId="0F6B09F9" w:rsidR="00794FF5" w:rsidRDefault="00794FF5" w:rsidP="00794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Runtime errors are observed causing testcase failure.</w:t>
            </w:r>
          </w:p>
        </w:tc>
      </w:tr>
      <w:tr w:rsidR="00794FF5" w14:paraId="66303694" w14:textId="77777777" w:rsidTr="0081337C">
        <w:tc>
          <w:tcPr>
            <w:tcW w:w="2694" w:type="dxa"/>
            <w:gridSpan w:val="2"/>
          </w:tcPr>
          <w:p w14:paraId="46F03184" w14:textId="77777777" w:rsidR="00794FF5" w:rsidRDefault="00794FF5" w:rsidP="00794F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A87F81" w14:textId="77777777" w:rsidR="00794FF5" w:rsidRDefault="00794FF5" w:rsidP="00794F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FF5" w14:paraId="32660AB7" w14:textId="77777777" w:rsidTr="00813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AA6E0" w14:textId="77777777" w:rsidR="00794FF5" w:rsidRDefault="00794FF5" w:rsidP="00794F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D0DAC8" w14:textId="186A57EC" w:rsidR="00794FF5" w:rsidRDefault="00794FF5" w:rsidP="00794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11.5.5.NR5GC</w:t>
            </w:r>
          </w:p>
        </w:tc>
      </w:tr>
      <w:tr w:rsidR="00794FF5" w14:paraId="40198AE9" w14:textId="77777777" w:rsidTr="00813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5E314" w14:textId="77777777" w:rsidR="00794FF5" w:rsidRDefault="00794FF5" w:rsidP="00794F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D52C83" w14:textId="77777777" w:rsidR="00794FF5" w:rsidRDefault="00794FF5" w:rsidP="00794F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FF5" w14:paraId="54951A04" w14:textId="77777777" w:rsidTr="00813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2E702" w14:textId="77777777" w:rsidR="00794FF5" w:rsidRDefault="00794FF5" w:rsidP="00794F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513D0" w14:textId="77777777" w:rsidR="00794FF5" w:rsidRDefault="00794FF5" w:rsidP="00794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25F577" w14:textId="77777777" w:rsidR="00794FF5" w:rsidRDefault="00794FF5" w:rsidP="00794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46CD71" w14:textId="77777777" w:rsidR="00794FF5" w:rsidRDefault="00794FF5" w:rsidP="00794F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444198" w14:textId="77777777" w:rsidR="00794FF5" w:rsidRDefault="00794FF5" w:rsidP="00794F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4FF5" w14:paraId="20A03D7E" w14:textId="77777777" w:rsidTr="00813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3F553" w14:textId="77777777" w:rsidR="00794FF5" w:rsidRDefault="00794FF5" w:rsidP="00794F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B7643E" w14:textId="77777777" w:rsidR="00794FF5" w:rsidRDefault="00794FF5" w:rsidP="00794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D785D" w14:textId="7E0F14F8" w:rsidR="00794FF5" w:rsidRDefault="00794FF5" w:rsidP="00794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4F5974" w14:textId="77777777" w:rsidR="00794FF5" w:rsidRDefault="00794FF5" w:rsidP="00794F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7B6E5" w14:textId="2D54EDF6" w:rsidR="00794FF5" w:rsidRDefault="00794FF5" w:rsidP="00794F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4FF5" w14:paraId="5D7D123D" w14:textId="77777777" w:rsidTr="00813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3DD7F" w14:textId="77777777" w:rsidR="00794FF5" w:rsidRDefault="00794FF5" w:rsidP="00794F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518FF" w14:textId="77777777" w:rsidR="00794FF5" w:rsidRDefault="00794FF5" w:rsidP="00794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CA988" w14:textId="23A4605D" w:rsidR="00794FF5" w:rsidRDefault="00794FF5" w:rsidP="00794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09768" w14:textId="77777777" w:rsidR="00794FF5" w:rsidRDefault="00794FF5" w:rsidP="00794F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D31D1" w14:textId="2E39B10A" w:rsidR="00794FF5" w:rsidRDefault="00794FF5" w:rsidP="00794F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4FF5" w14:paraId="3C89C7E7" w14:textId="77777777" w:rsidTr="00813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19CE8" w14:textId="77777777" w:rsidR="00794FF5" w:rsidRDefault="00794FF5" w:rsidP="00794F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5D3597" w14:textId="77777777" w:rsidR="00794FF5" w:rsidRDefault="00794FF5" w:rsidP="00794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DBC5E" w14:textId="74118368" w:rsidR="00794FF5" w:rsidRDefault="00794FF5" w:rsidP="00794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904C2C" w14:textId="77777777" w:rsidR="00794FF5" w:rsidRDefault="00794FF5" w:rsidP="00794F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70EA6" w14:textId="764988B9" w:rsidR="00794FF5" w:rsidRDefault="00794FF5" w:rsidP="00794F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4FF5" w14:paraId="0F2FBE06" w14:textId="77777777" w:rsidTr="00813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6BB58" w14:textId="77777777" w:rsidR="00794FF5" w:rsidRDefault="00794FF5" w:rsidP="00794F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DCAF4" w14:textId="77777777" w:rsidR="00794FF5" w:rsidRDefault="00794FF5" w:rsidP="00794FF5">
            <w:pPr>
              <w:pStyle w:val="CRCoverPage"/>
              <w:spacing w:after="0"/>
              <w:rPr>
                <w:noProof/>
              </w:rPr>
            </w:pPr>
          </w:p>
        </w:tc>
      </w:tr>
      <w:tr w:rsidR="00794FF5" w14:paraId="4AB4DADE" w14:textId="77777777" w:rsidTr="00813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999551" w14:textId="77777777" w:rsidR="00794FF5" w:rsidRDefault="00794FF5" w:rsidP="00794F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2138C" w14:textId="77777777" w:rsidR="00794FF5" w:rsidRDefault="00794FF5" w:rsidP="00794F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4FF5" w:rsidRPr="008863B9" w14:paraId="72E41272" w14:textId="77777777" w:rsidTr="008133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3D5DE7" w14:textId="77777777" w:rsidR="00794FF5" w:rsidRPr="008863B9" w:rsidRDefault="00794FF5" w:rsidP="00794F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4825EF" w14:textId="77777777" w:rsidR="00794FF5" w:rsidRPr="008863B9" w:rsidRDefault="00794FF5" w:rsidP="00794F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4FF5" w14:paraId="79B4ECD9" w14:textId="77777777" w:rsidTr="00813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48A56" w14:textId="77777777" w:rsidR="00794FF5" w:rsidRDefault="00794FF5" w:rsidP="00794F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BE6DF" w14:textId="77777777" w:rsidR="00794FF5" w:rsidRDefault="00794FF5" w:rsidP="00794F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EF3A24" w14:textId="77777777" w:rsidR="00794FF5" w:rsidRDefault="00794FF5" w:rsidP="00794FF5">
      <w:pPr>
        <w:pStyle w:val="CRCoverPage"/>
        <w:spacing w:after="0"/>
        <w:rPr>
          <w:noProof/>
          <w:sz w:val="8"/>
          <w:szCs w:val="8"/>
        </w:rPr>
      </w:pPr>
    </w:p>
    <w:p w14:paraId="521E13DE" w14:textId="77777777" w:rsidR="00794FF5" w:rsidRDefault="00794FF5" w:rsidP="00794FF5">
      <w:pPr>
        <w:rPr>
          <w:noProof/>
        </w:rPr>
      </w:pPr>
    </w:p>
    <w:p w14:paraId="025D22C9" w14:textId="77777777" w:rsidR="0048676A" w:rsidRDefault="0048676A" w:rsidP="0048676A">
      <w:pPr>
        <w:pStyle w:val="CRCoverPage"/>
        <w:spacing w:after="0"/>
        <w:rPr>
          <w:noProof/>
          <w:sz w:val="8"/>
          <w:szCs w:val="8"/>
        </w:rPr>
      </w:pPr>
    </w:p>
    <w:p w14:paraId="4DA411E0" w14:textId="77777777" w:rsidR="0048676A" w:rsidRDefault="0048676A" w:rsidP="0048676A">
      <w:pPr>
        <w:rPr>
          <w:noProof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967935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0A0525BB" w14:textId="10F60D39" w:rsidR="004924D1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924D1" w:rsidRPr="00E231DF">
        <w:rPr>
          <w:rFonts w:ascii="Arial" w:hAnsi="Arial" w:cs="Arial"/>
          <w:iCs/>
          <w:noProof/>
        </w:rPr>
        <w:t>Table of Contents</w:t>
      </w:r>
      <w:r w:rsidR="004924D1">
        <w:rPr>
          <w:noProof/>
        </w:rPr>
        <w:tab/>
      </w:r>
      <w:r w:rsidR="004924D1">
        <w:rPr>
          <w:noProof/>
        </w:rPr>
        <w:fldChar w:fldCharType="begin"/>
      </w:r>
      <w:r w:rsidR="004924D1">
        <w:rPr>
          <w:noProof/>
        </w:rPr>
        <w:instrText xml:space="preserve"> PAGEREF _Toc209679352 \h </w:instrText>
      </w:r>
      <w:r w:rsidR="004924D1">
        <w:rPr>
          <w:noProof/>
        </w:rPr>
      </w:r>
      <w:r w:rsidR="004924D1">
        <w:rPr>
          <w:noProof/>
        </w:rPr>
        <w:fldChar w:fldCharType="separate"/>
      </w:r>
      <w:r w:rsidR="004924D1">
        <w:rPr>
          <w:noProof/>
        </w:rPr>
        <w:t>2</w:t>
      </w:r>
      <w:r w:rsidR="004924D1">
        <w:rPr>
          <w:noProof/>
        </w:rPr>
        <w:fldChar w:fldCharType="end"/>
      </w:r>
    </w:p>
    <w:p w14:paraId="028535BA" w14:textId="47F8F304" w:rsidR="004924D1" w:rsidRDefault="004924D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B6ADC4A" w14:textId="0BADC11B" w:rsidR="004924D1" w:rsidRDefault="004924D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D91D3CE" w14:textId="61AC88F2" w:rsidR="004924D1" w:rsidRDefault="004924D1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b/>
          <w:bCs/>
          <w:noProof/>
          <w:color w:val="000000"/>
          <w:lang w:val="en-US" w:eastAsia="en-GB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3E777D46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9679353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5D48F50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B430EF" w:rsidRPr="00EB31B7">
        <w:rPr>
          <w:lang w:val="en-US"/>
        </w:rPr>
        <w:t>iwd-TTCN3-B2024-06_D2</w:t>
      </w:r>
      <w:r w:rsidR="00A00F35">
        <w:rPr>
          <w:rFonts w:hint="eastAsia"/>
          <w:lang w:val="en-US" w:eastAsia="zh-CN"/>
        </w:rPr>
        <w:t>5</w:t>
      </w:r>
      <w:r w:rsidR="00B430EF" w:rsidRPr="00EB31B7">
        <w:rPr>
          <w:lang w:val="en-US"/>
        </w:rPr>
        <w:t>wk</w:t>
      </w:r>
      <w:r w:rsidR="007023C2">
        <w:rPr>
          <w:lang w:val="en-US" w:eastAsia="zh-CN"/>
        </w:rPr>
        <w:t>38</w:t>
      </w:r>
      <w:r w:rsidR="00B430EF">
        <w:rPr>
          <w:lang w:val="en-US"/>
        </w:rPr>
        <w:t xml:space="preserve">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791CF8DD" w14:textId="5CD0E612" w:rsidR="00683B27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hyperlink r:id="rId18" w:history="1">
        <w:r w:rsidR="00683B27" w:rsidRPr="008357C8">
          <w:rPr>
            <w:rStyle w:val="Hyperlink"/>
            <w:rFonts w:cs="Arial"/>
            <w:sz w:val="24"/>
            <w:lang w:val="es-ES" w:eastAsia="ja-JP"/>
          </w:rPr>
          <w:t>parikshit.bhise@rohde-schwarz.com</w:t>
        </w:r>
      </w:hyperlink>
    </w:p>
    <w:p w14:paraId="72B4E8E6" w14:textId="77777777" w:rsidR="001C37DF" w:rsidRDefault="001C37DF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09679354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0522A169" w14:textId="2AAE9BBC" w:rsidR="00A825A4" w:rsidRPr="003D65E8" w:rsidRDefault="00A825A4" w:rsidP="00A825A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78083187"/>
      <w:bookmarkStart w:id="8" w:name="_Toc209679355"/>
      <w:bookmarkStart w:id="9" w:name="_Toc325725665"/>
      <w:bookmarkStart w:id="10" w:name="_Toc122434493"/>
      <w:bookmarkStart w:id="11" w:name="_Toc295288970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C72BAB">
        <w:rPr>
          <w:rFonts w:cs="Arial"/>
          <w:b/>
          <w:bCs/>
          <w:color w:val="000000"/>
          <w:lang w:val="en-US" w:eastAsia="en-GB"/>
        </w:rPr>
        <w:t>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9"/>
          <w:bookmarkEnd w:id="10"/>
          <w:bookmarkEnd w:id="11"/>
          <w:p w14:paraId="43C9FA85" w14:textId="7E2B7107" w:rsidR="00273EC8" w:rsidRPr="00E12CDE" w:rsidRDefault="00BB36F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7F10D598" w:rsidR="00273EC8" w:rsidRPr="00B2655B" w:rsidRDefault="00E804C4" w:rsidP="00A87D86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E804C4">
              <w:rPr>
                <w:rFonts w:ascii="Arial" w:eastAsia="Microsoft YaHei" w:hAnsi="Arial" w:cs="Arial"/>
                <w:sz w:val="18"/>
                <w:szCs w:val="18"/>
              </w:rPr>
              <w:t>f_NR5GC_EmergencyCallLimitedService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ECB0E8" w14:textId="77777777" w:rsidR="00A94021" w:rsidRDefault="00A94021" w:rsidP="00A940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A94021">
              <w:rPr>
                <w:noProof/>
              </w:rPr>
              <w:t>f_NR5GC_EmergencyCallLimitedService</w:t>
            </w:r>
            <w:r>
              <w:rPr>
                <w:noProof/>
              </w:rPr>
              <w:t>, the implementation of extract the nonclear-text IEs from the Registration REQ that comes within the Security Mode Complete message is missing.</w:t>
            </w:r>
          </w:p>
          <w:p w14:paraId="424BA101" w14:textId="77777777" w:rsidR="00A94021" w:rsidRDefault="00A94021" w:rsidP="00A940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6C6C6B" w14:textId="77777777" w:rsidR="00A94021" w:rsidRDefault="00A94021" w:rsidP="00A940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causes many parameters of </w:t>
            </w:r>
            <w:r w:rsidRPr="00A94021">
              <w:rPr>
                <w:noProof/>
              </w:rPr>
              <w:t>v_GMM_MobilityInfo</w:t>
            </w:r>
            <w:r>
              <w:rPr>
                <w:noProof/>
              </w:rPr>
              <w:t xml:space="preserve"> to remain uninitialized, which cause runtime errors later in the testcase.</w:t>
            </w:r>
          </w:p>
          <w:p w14:paraId="5C882288" w14:textId="77777777" w:rsidR="00A94021" w:rsidRDefault="00A94021" w:rsidP="00A940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48DE08" w14:textId="6DA19731" w:rsidR="00611669" w:rsidRPr="00B2655B" w:rsidRDefault="00A94021" w:rsidP="00A94021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69C96E" w14:textId="77777777" w:rsidR="00A94021" w:rsidRDefault="00A94021" w:rsidP="00A940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implementation of </w:t>
            </w:r>
            <w:r w:rsidRPr="00A94021">
              <w:rPr>
                <w:noProof/>
              </w:rPr>
              <w:t>f_NR5GC_EmergencyCallLimitedService</w:t>
            </w:r>
            <w:r>
              <w:rPr>
                <w:noProof/>
              </w:rPr>
              <w:t xml:space="preserve"> to extract the nonclearText IEs.</w:t>
            </w:r>
          </w:p>
          <w:p w14:paraId="1E9F1675" w14:textId="37392C7E" w:rsidR="007E26D6" w:rsidRPr="00A94021" w:rsidRDefault="007E26D6" w:rsidP="00692CE1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16CA5D7D" w:rsidR="00DE4E0A" w:rsidRPr="00B2655B" w:rsidRDefault="00A94021" w:rsidP="00DE4E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NR5GC_IMSProcedures.ttcn</w:t>
            </w:r>
          </w:p>
        </w:tc>
      </w:tr>
      <w:tr w:rsidR="00566C04" w:rsidRPr="00E12CDE" w14:paraId="6FF8BD81" w14:textId="77777777" w:rsidTr="00A03A20">
        <w:tc>
          <w:tcPr>
            <w:tcW w:w="1985" w:type="dxa"/>
          </w:tcPr>
          <w:p w14:paraId="4E8E81C7" w14:textId="1AD627B3" w:rsidR="00566C04" w:rsidRPr="00A22B9A" w:rsidRDefault="00566C04" w:rsidP="00DE4E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22B9A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4C1580BD" w14:textId="51AB1140" w:rsidR="00566C04" w:rsidRPr="00A22B9A" w:rsidRDefault="00566C04" w:rsidP="00DE4E0A">
            <w:pPr>
              <w:spacing w:after="0"/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</w:pPr>
            <w:r w:rsidRPr="00A22B9A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 xml:space="preserve">Accepted in principle but </w:t>
            </w:r>
            <w:proofErr w:type="gramStart"/>
            <w:r w:rsidRPr="00A22B9A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>don’t</w:t>
            </w:r>
            <w:proofErr w:type="gramEnd"/>
            <w:r w:rsidRPr="00A22B9A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 xml:space="preserve"> need the 2</w:t>
            </w:r>
            <w:r w:rsidRPr="00A22B9A">
              <w:rPr>
                <w:rFonts w:ascii="Arial" w:hAnsi="Arial" w:cs="Arial"/>
                <w:sz w:val="18"/>
                <w:szCs w:val="18"/>
                <w:highlight w:val="cyan"/>
                <w:vertAlign w:val="superscript"/>
                <w:lang w:eastAsia="zh-CN"/>
              </w:rPr>
              <w:t>nd</w:t>
            </w:r>
            <w:r w:rsidRPr="00A22B9A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 xml:space="preserve"> NAS security mode procedure</w:t>
            </w:r>
            <w:r w:rsidR="00A22B9A" w:rsidRPr="00A22B9A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>.  Only steps 4 &amp; 5 are specified as NAS Security Mode messages in 4.9.12</w:t>
            </w: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574A93CB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function f_NR5GC_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EmergencyCallLimitedService(</w:t>
            </w:r>
            <w:proofErr w:type="spellStart"/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NR_CellId_Type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boolean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IncludeTAIList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true) runs on NR5GC_PTC</w:t>
            </w:r>
          </w:p>
          <w:p w14:paraId="6314BB32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</w:t>
            </w:r>
          </w:p>
          <w:p w14:paraId="2D5E4EF2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NG_NAS_MSG_Indication_Type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v_ReceivedMsg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16077554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GMM_MobilityInfo_Type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v_GMM_MobilityInfo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372CE212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NG_NAS_SecurityParams_Type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4FE99C1D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NR_SecurityParams_Type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v_RRC_SecurityParams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5016DAA1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NAS_SecurityReturnType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v_NAS_SecurityReturnValue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17CE2104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PLMN_Identity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v_ASN_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PLMN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f_NR_CellInfo_GetPLMN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59D557B7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NAS_PlmnId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PLMN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f_NR_Asn2Nas_PlmnId(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v_ASN_PLMN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6892E956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NG_NAS_GutiParameters_Type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GutiParams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f_NR5GC_CellInfo_GetGutiParameters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670E6A9F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(value)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NG_MobileIdentity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GUTIToSend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f_NG_GutiParameters2MobileIdentity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v_PLMN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v_GutiParams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2F1D428F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TrackingAreaCode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TAC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f_NR_CellInfo_GetTAC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108F37E7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(omit)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NG_TrackingAreaIdList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TAIList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cs_NG_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TAIListNonConsecutive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v_PLMN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{bit2oct(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v_TAC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)});</w:t>
            </w:r>
          </w:p>
          <w:p w14:paraId="61604520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4548BCE8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(not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p_IncludeTAIList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 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{ /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/ @sic R5s211510 sic@</w:t>
            </w:r>
          </w:p>
          <w:p w14:paraId="1283F9C9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TAIList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omit;</w:t>
            </w:r>
          </w:p>
          <w:p w14:paraId="6C123DE7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12DDB55E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Steps 1-3 RRC connection Setup</w:t>
            </w:r>
          </w:p>
          <w:p w14:paraId="5E8380BB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ReceivedMsg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f_NR_RRC_ConnEst_DefWithNas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tsc_NR_RRC_TI_Def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emergency,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tsc_SHT_NoSecurityProtection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tsc_SHT_IntegrityProtected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</w:t>
            </w:r>
          </w:p>
          <w:p w14:paraId="75EE7EDD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(not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f_Check_NG_RegistrationReqMsg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v_GMM_MobilityInfo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v_ReceivedMsg.Pdu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Emergency)) {</w:t>
            </w:r>
          </w:p>
          <w:p w14:paraId="5985EAEE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SetVerdictFailOrInconc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__FILE__, __LINE__, "Registration Request Message Failed");</w:t>
            </w:r>
          </w:p>
          <w:p w14:paraId="0192960A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 else {</w:t>
            </w:r>
          </w:p>
          <w:p w14:paraId="6F92AE7C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PreliminaryPass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__FILE__, __LINE__, "IMS Emergency Call Establishment: Registration Request");</w:t>
            </w:r>
          </w:p>
          <w:p w14:paraId="693CB55E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5906D94C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76CB2600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Store GMM Mobility Info now</w:t>
            </w:r>
          </w:p>
          <w:p w14:paraId="6A7DD5B1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f_NR5GC_MobileInfo_SetGMM_MobilityInfo(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v_GMM_MobilityInfo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787BE5B4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442814A4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Set all algorithms to 0</w:t>
            </w:r>
          </w:p>
          <w:p w14:paraId="50ACA0EF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SecurityParams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f_NR5GC_Security_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Get(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09A6C400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SecurityParams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f_NR_Security_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Get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5DB9D8F0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3DC45E15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v_NAS_SecurityParams.NAS_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Integrity.Algorithm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'0000'B; // IA0</w:t>
            </w:r>
          </w:p>
          <w:p w14:paraId="315A1EE0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v_NAS_SecurityParams.NAS_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Ciphering.Algorithm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'0000'B; // EA0</w:t>
            </w:r>
          </w:p>
          <w:p w14:paraId="695F49A5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SecurityParams.KSIamf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'000'B;</w:t>
            </w:r>
          </w:p>
          <w:p w14:paraId="079929B8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f_NR5GC_Security_Set(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19E2251A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v_RRC_SecurityParams.AS_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Integrity.Algorithm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nia0;</w:t>
            </w:r>
          </w:p>
          <w:p w14:paraId="13B62533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v_RRC_SecurityParams.AS_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Ciphering.Algorithm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nea0;</w:t>
            </w:r>
          </w:p>
          <w:p w14:paraId="4DBDC555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f_NR_Security_Set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v_RRC_SecurityParams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04482360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5E81D704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//Steps 4-5</w:t>
            </w:r>
          </w:p>
          <w:p w14:paraId="362296AF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SecurityReturnValue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NASSecurityModeProcedure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Initial_NoSecurity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v_GMM_MobilityInfo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// @sic R5s210518 sic@</w:t>
            </w:r>
          </w:p>
          <w:p w14:paraId="67FB966E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PreliminaryPass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__FILE__, __LINE__, "IMS Emergency Call Establishment: Step 5");</w:t>
            </w:r>
          </w:p>
          <w:p w14:paraId="39C6F884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2138B1C7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//Steps 6-7</w:t>
            </w:r>
          </w:p>
          <w:p w14:paraId="1708E042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f_NR_RRC_ActivateSecurity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valueof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v_NAS_SecurityReturnValue.NasCount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)); // Use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NasCount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returned from NAS S.M. Complete</w:t>
            </w:r>
          </w:p>
          <w:p w14:paraId="4A9009F6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PreliminaryPass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__FILE__, __LINE__, "IMS Emergency Call Establishment: Step 7");</w:t>
            </w:r>
          </w:p>
          <w:p w14:paraId="12DAEEDF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</w:t>
            </w:r>
          </w:p>
          <w:p w14:paraId="740AA5F1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//Steps 8-9</w:t>
            </w:r>
          </w:p>
          <w:p w14:paraId="578D12F3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f_NR_Capability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5A1CCC9E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1DE2A929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//Step 10</w:t>
            </w:r>
          </w:p>
          <w:p w14:paraId="1B80429E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SRB.send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cas_NR_SRB_NasPdu_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REQ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22886E22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tsc_NR_RbId_SRB1,</w:t>
            </w:r>
          </w:p>
          <w:p w14:paraId="66F5D3CF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-,</w:t>
            </w:r>
          </w:p>
          <w:p w14:paraId="7FCB94A5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cs_NG_NAS_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Request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tsc_SHT_IntegrityProtected_Ciphered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40128616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f_Get_NG_RegistrationAcceptMsg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(Initial_Secure,</w:t>
            </w:r>
          </w:p>
          <w:p w14:paraId="21AED57B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v_GMM_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MobilityInfo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 /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/ @sic R5-206426 sic@</w:t>
            </w:r>
          </w:p>
          <w:p w14:paraId="4B40A135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v_GUTIToSend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097539B6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v_TAIList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))));</w:t>
            </w:r>
          </w:p>
          <w:p w14:paraId="7133AB38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663C74B5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Step 11</w:t>
            </w:r>
          </w:p>
          <w:p w14:paraId="38563D37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f_NR5GC_Registration_Complete(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5F772B50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79C58F13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Steps 13-18</w:t>
            </w:r>
          </w:p>
          <w:p w14:paraId="2B0EC523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f_NR5GC_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EmergencyCallPDUSession(</w:t>
            </w:r>
            <w:proofErr w:type="spellStart"/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tsc_NR_RbId_SRB1, -, false); // @sic R5s210518, R5-223987 sic@</w:t>
            </w:r>
          </w:p>
          <w:p w14:paraId="70ADA5A8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f_IMS_IPCAN_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WaitForTrigger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(IMS[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tsc_Index_IMS2], "Emergency Call Established"); // @sic R5-225362 sic@</w:t>
            </w:r>
          </w:p>
          <w:p w14:paraId="50B904FB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Emergency call now active</w:t>
            </w:r>
          </w:p>
          <w:p w14:paraId="65010133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PreliminaryPass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__FILE__, __LINE__, "IMS Emergency Call Established");</w:t>
            </w:r>
          </w:p>
          <w:p w14:paraId="5B72381C" w14:textId="7297F091" w:rsidR="00DE77BA" w:rsidRPr="007A0501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11B319CF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function f_NR5GC_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EmergencyCallLimitedService(</w:t>
            </w:r>
            <w:proofErr w:type="spellStart"/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NR_CellId_Type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boolean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IncludeTAIList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true) runs on NR5GC_PTC</w:t>
            </w:r>
          </w:p>
          <w:p w14:paraId="1EF1DE9C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</w:t>
            </w:r>
          </w:p>
          <w:p w14:paraId="3FF5DA4B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NG_NAS_MSG_Indication_Type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v_ReceivedMsg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55C43DFF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GMM_MobilityInfo_Type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v_GMM_MobilityInfo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648B35CD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NG_NAS_SecurityParams_Type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4B9BF554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NR_SecurityParams_Type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v_RRC_SecurityParams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391F7B05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NAS_SecurityReturnType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v_NAS_SecurityReturnValue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07BF510D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PLMN_Identity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v_ASN_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PLMN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f_NR_CellInfo_GetPLMN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51951838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NAS_PlmnId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PLMN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f_NR_Asn2Nas_PlmnId(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v_ASN_PLMN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5FCEF488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NG_NAS_GutiParameters_Type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GutiParams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f_NR5GC_CellInfo_GetGutiParameters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2187FD98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(value)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NG_MobileIdentity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GUTIToSend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f_NG_GutiParameters2MobileIdentity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v_PLMN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v_GutiParams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7918712E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TrackingAreaCode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TAC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f_NR_CellInfo_GetTAC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39BADE0F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(omit)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NG_TrackingAreaIdList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TAIList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cs_NG_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TAIListNonConsecutive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v_PLMN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{bit2oct(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v_TAC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)});</w:t>
            </w:r>
          </w:p>
          <w:p w14:paraId="50E5B21A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16EE6252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(not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p_IncludeTAIList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 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{ /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/ @sic R5s211510 sic@</w:t>
            </w:r>
          </w:p>
          <w:p w14:paraId="523E9338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TAIList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omit;</w:t>
            </w:r>
          </w:p>
          <w:p w14:paraId="45A2A45C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0B882F2C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Steps 1-3 RRC connection Setup</w:t>
            </w:r>
          </w:p>
          <w:p w14:paraId="028664FC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ReceivedMsg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f_NR_RRC_ConnEst_DefWithNas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tsc_NR_RRC_TI_Def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emergency,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tsc_SHT_NoSecurityProtection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tsc_SHT_IntegrityProtected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</w:t>
            </w:r>
          </w:p>
          <w:p w14:paraId="78DCBB49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(not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f_Check_NG_RegistrationReqMsg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v_GMM_MobilityInfo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v_ReceivedMsg.Pdu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Emergency)) {</w:t>
            </w:r>
          </w:p>
          <w:p w14:paraId="4709D203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SetVerdictFailOrInconc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__FILE__, __LINE__, "Registration Request Message Failed");</w:t>
            </w:r>
          </w:p>
          <w:p w14:paraId="5ECA9C9F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 else {</w:t>
            </w:r>
          </w:p>
          <w:p w14:paraId="1DE7704E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PreliminaryPass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__FILE__, __LINE__, "IMS Emergency Call Establishment: Registration Request");</w:t>
            </w:r>
          </w:p>
          <w:p w14:paraId="52CC336E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7EDDEDA8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22F3390C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Store GMM Mobility Info now</w:t>
            </w:r>
          </w:p>
          <w:p w14:paraId="67E0544E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f_NR5GC_MobileInfo_SetGMM_MobilityInfo(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v_GMM_MobilityInfo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240F1119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710FC0F9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Set all algorithms to 0</w:t>
            </w:r>
          </w:p>
          <w:p w14:paraId="046B08F2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SecurityParams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f_NR5GC_Security_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Get(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1942E264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SecurityParams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f_NR_Security_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Get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35F3CBD4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64DF5204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v_NAS_SecurityParams.NAS_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Integrity.Algorithm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'0000'B; // IA0</w:t>
            </w:r>
          </w:p>
          <w:p w14:paraId="665A40A9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v_NAS_SecurityParams.NAS_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Ciphering.Algorithm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'0000'B; // EA0</w:t>
            </w:r>
          </w:p>
          <w:p w14:paraId="2F6F9219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SecurityParams.KSIamf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'000'B;</w:t>
            </w:r>
          </w:p>
          <w:p w14:paraId="6644A8D7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f_NR5GC_Security_Set(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730E1F30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v_RRC_SecurityParams.AS_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Integrity.Algorithm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nia0;</w:t>
            </w:r>
          </w:p>
          <w:p w14:paraId="7FCF6188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v_RRC_SecurityParams.AS_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Ciphering.Algorithm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nea0;</w:t>
            </w:r>
          </w:p>
          <w:p w14:paraId="51DD8A3A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f_NR_Security_Set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v_RRC_SecurityParams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3B0CBB99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72859EF7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//Steps 4-5</w:t>
            </w:r>
          </w:p>
          <w:p w14:paraId="0B306764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SecurityReturnValue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NASSecurityModeProcedure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Initial_NoSecurity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v_GMM_MobilityInfo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// @sic R5s210518 sic@</w:t>
            </w:r>
          </w:p>
          <w:p w14:paraId="5AFB0BF7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PreliminaryPass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__FILE__, __LINE__, "IMS Emergency Call Establishment: Step 5");</w:t>
            </w:r>
          </w:p>
          <w:p w14:paraId="6C06FC1D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log(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"Parikshit Bytecode #5 for 11.5.5"); </w:t>
            </w:r>
          </w:p>
          <w:p w14:paraId="6302C843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//WA#WI1454361 Start    </w:t>
            </w:r>
          </w:p>
          <w:p w14:paraId="7CC9A98C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if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isvalue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v_NAS_SecurityReturnValue.NasMsg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)) 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{ /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/ As first time Registration, Registration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Req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should be replayed</w:t>
            </w:r>
          </w:p>
          <w:p w14:paraId="5F7A5FAF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  // overwrite 2nd message received with the replayed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msg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as this will be the complete message, so it can be checked again</w:t>
            </w:r>
          </w:p>
          <w:p w14:paraId="74B5B847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ReceivedMsg.Pdu.PiggybackedPduList</w:t>
            </w:r>
            <w:proofErr w:type="spellEnd"/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[0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].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Msg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:=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valueof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v_NAS_SecurityReturnValue.NasMsg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);</w:t>
            </w:r>
          </w:p>
          <w:p w14:paraId="7A6B77B9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ReceivedMsg.Pdu.PiggybackedPduList</w:t>
            </w:r>
            <w:proofErr w:type="spellEnd"/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[0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].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PiggybackedPduList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:=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omit;         </w:t>
            </w:r>
          </w:p>
          <w:p w14:paraId="07DCDED5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  if (not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f_Check_NG_RegistrationReqMsg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v_GMM_MobilityInfo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v_ReceivedMsg.Pdu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, Emergency)) {</w:t>
            </w:r>
          </w:p>
          <w:p w14:paraId="3F5D5723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f_NR_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SetVerdictFailOrInconc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(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__FILE__, __LINE__, "Replayed Registration Request Message Failed");</w:t>
            </w:r>
          </w:p>
          <w:p w14:paraId="7AE4B7AC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  }</w:t>
            </w:r>
          </w:p>
          <w:p w14:paraId="33673925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} else {</w:t>
            </w:r>
          </w:p>
          <w:p w14:paraId="1A081D6E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f_NR_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SetVerdictFailOrInconc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(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__FILE__, __LINE__, "Registration Request Message Not Replayed");</w:t>
            </w:r>
          </w:p>
          <w:p w14:paraId="445DC865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}     </w:t>
            </w:r>
          </w:p>
          <w:p w14:paraId="5CDDB6D0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 </w:t>
            </w:r>
          </w:p>
          <w:p w14:paraId="40BB2786" w14:textId="1C70D839" w:rsidR="002B4832" w:rsidRPr="00A22B9A" w:rsidDel="00A22B9A" w:rsidRDefault="002B4832" w:rsidP="002B4832">
            <w:pPr>
              <w:autoSpaceDE w:val="0"/>
              <w:autoSpaceDN w:val="0"/>
              <w:adjustRightInd w:val="0"/>
              <w:spacing w:after="0"/>
              <w:rPr>
                <w:del w:id="12" w:author="MCC TF160" w:date="2025-10-01T11:41:00Z" w16du:dateUtc="2025-10-01T10:41:00Z"/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</w:pPr>
            <w:del w:id="13" w:author="MCC TF160" w:date="2025-10-01T11:41:00Z" w16du:dateUtc="2025-10-01T10:41:00Z">
              <w:r w:rsidRPr="00A22B9A" w:rsidDel="00A22B9A">
                <w:rPr>
                  <w:rFonts w:ascii="Courier New" w:hAnsi="Courier New" w:cs="Courier New"/>
                  <w:bCs/>
                  <w:sz w:val="18"/>
                  <w:szCs w:val="18"/>
                  <w:highlight w:val="cyan"/>
                  <w:lang w:eastAsia="zh-CN"/>
                </w:rPr>
                <w:lastRenderedPageBreak/>
                <w:delText xml:space="preserve">    if (isvalue(v_GMM_MobilityInfo.GMMCap)) {</w:delText>
              </w:r>
            </w:del>
          </w:p>
          <w:p w14:paraId="66E810FA" w14:textId="6669EB3A" w:rsidR="002B4832" w:rsidRPr="00A22B9A" w:rsidDel="00A22B9A" w:rsidRDefault="002B4832" w:rsidP="002B4832">
            <w:pPr>
              <w:autoSpaceDE w:val="0"/>
              <w:autoSpaceDN w:val="0"/>
              <w:adjustRightInd w:val="0"/>
              <w:spacing w:after="0"/>
              <w:rPr>
                <w:del w:id="14" w:author="MCC TF160" w:date="2025-10-01T11:41:00Z" w16du:dateUtc="2025-10-01T10:41:00Z"/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</w:pPr>
            <w:del w:id="15" w:author="MCC TF160" w:date="2025-10-01T11:41:00Z" w16du:dateUtc="2025-10-01T10:41:00Z">
              <w:r w:rsidRPr="00A22B9A" w:rsidDel="00A22B9A">
                <w:rPr>
                  <w:rFonts w:ascii="Courier New" w:hAnsi="Courier New" w:cs="Courier New"/>
                  <w:bCs/>
                  <w:sz w:val="18"/>
                  <w:szCs w:val="18"/>
                  <w:highlight w:val="cyan"/>
                  <w:lang w:eastAsia="zh-CN"/>
                </w:rPr>
                <w:delText xml:space="preserve">      if (match('1'B, v_GMM_MobilityInfo.GMMCap.s1Cap)) {</w:delText>
              </w:r>
            </w:del>
          </w:p>
          <w:p w14:paraId="6FE023BB" w14:textId="15B71ADA" w:rsidR="002B4832" w:rsidRPr="00A22B9A" w:rsidDel="00A22B9A" w:rsidRDefault="002B4832" w:rsidP="002B4832">
            <w:pPr>
              <w:autoSpaceDE w:val="0"/>
              <w:autoSpaceDN w:val="0"/>
              <w:adjustRightInd w:val="0"/>
              <w:spacing w:after="0"/>
              <w:rPr>
                <w:del w:id="16" w:author="MCC TF160" w:date="2025-10-01T11:41:00Z" w16du:dateUtc="2025-10-01T10:41:00Z"/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</w:pPr>
            <w:del w:id="17" w:author="MCC TF160" w:date="2025-10-01T11:41:00Z" w16du:dateUtc="2025-10-01T10:41:00Z">
              <w:r w:rsidRPr="00A22B9A" w:rsidDel="00A22B9A">
                <w:rPr>
                  <w:rFonts w:ascii="Courier New" w:hAnsi="Courier New" w:cs="Courier New"/>
                  <w:bCs/>
                  <w:sz w:val="18"/>
                  <w:szCs w:val="18"/>
                  <w:highlight w:val="cyan"/>
                  <w:lang w:eastAsia="zh-CN"/>
                </w:rPr>
                <w:delText xml:space="preserve">        v_NAS_SecurityReturnValue := f_NR_NASSecurityModeProcedure(p_NR_CellId, v_NAS_SecurityParams, Emergency, v_GMM_MobilityInfo, omit); // @sic R5s200979 sic@</w:delText>
              </w:r>
            </w:del>
          </w:p>
          <w:p w14:paraId="04C79FC5" w14:textId="5B177F4A" w:rsidR="002B4832" w:rsidRPr="00A22B9A" w:rsidDel="00A22B9A" w:rsidRDefault="002B4832" w:rsidP="002B4832">
            <w:pPr>
              <w:autoSpaceDE w:val="0"/>
              <w:autoSpaceDN w:val="0"/>
              <w:adjustRightInd w:val="0"/>
              <w:spacing w:after="0"/>
              <w:rPr>
                <w:del w:id="18" w:author="MCC TF160" w:date="2025-10-01T11:41:00Z" w16du:dateUtc="2025-10-01T10:41:00Z"/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</w:pPr>
            <w:del w:id="19" w:author="MCC TF160" w:date="2025-10-01T11:41:00Z" w16du:dateUtc="2025-10-01T10:41:00Z">
              <w:r w:rsidRPr="00A22B9A" w:rsidDel="00A22B9A">
                <w:rPr>
                  <w:rFonts w:ascii="Courier New" w:hAnsi="Courier New" w:cs="Courier New"/>
                  <w:bCs/>
                  <w:sz w:val="18"/>
                  <w:szCs w:val="18"/>
                  <w:highlight w:val="cyan"/>
                  <w:lang w:eastAsia="zh-CN"/>
                </w:rPr>
                <w:delText xml:space="preserve">     }</w:delText>
              </w:r>
            </w:del>
          </w:p>
          <w:p w14:paraId="7948EC27" w14:textId="1FEFAF09" w:rsidR="002B4832" w:rsidRPr="00A22B9A" w:rsidDel="00A22B9A" w:rsidRDefault="002B4832" w:rsidP="002B4832">
            <w:pPr>
              <w:autoSpaceDE w:val="0"/>
              <w:autoSpaceDN w:val="0"/>
              <w:adjustRightInd w:val="0"/>
              <w:spacing w:after="0"/>
              <w:rPr>
                <w:del w:id="20" w:author="MCC TF160" w:date="2025-10-01T11:41:00Z" w16du:dateUtc="2025-10-01T10:41:00Z"/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</w:pPr>
            <w:del w:id="21" w:author="MCC TF160" w:date="2025-10-01T11:41:00Z" w16du:dateUtc="2025-10-01T10:41:00Z">
              <w:r w:rsidRPr="00A22B9A" w:rsidDel="00A22B9A">
                <w:rPr>
                  <w:rFonts w:ascii="Courier New" w:hAnsi="Courier New" w:cs="Courier New"/>
                  <w:bCs/>
                  <w:sz w:val="18"/>
                  <w:szCs w:val="18"/>
                  <w:highlight w:val="cyan"/>
                  <w:lang w:eastAsia="zh-CN"/>
                </w:rPr>
                <w:delText xml:space="preserve">    }    </w:delText>
              </w:r>
            </w:del>
          </w:p>
          <w:p w14:paraId="7D989F15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f_NR5GC_MobileInfo_SetGMM_MobilityInfo(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v_GMM_MobilityInfo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);</w:t>
            </w:r>
          </w:p>
          <w:p w14:paraId="631BDFD7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//WA#WI1454361 Stop</w:t>
            </w:r>
          </w:p>
          <w:p w14:paraId="3F6714A5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708FDA1A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//Steps 6-7</w:t>
            </w:r>
          </w:p>
          <w:p w14:paraId="59AF0151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f_NR_RRC_ActivateSecurity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valueof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v_NAS_SecurityReturnValue.NasCount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)); // Use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NasCount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returned from NAS S.M. Complete</w:t>
            </w:r>
          </w:p>
          <w:p w14:paraId="29D27398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PreliminaryPass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__FILE__, __LINE__, "IMS Emergency Call Establishment: Step 7");</w:t>
            </w:r>
          </w:p>
          <w:p w14:paraId="09A948AB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</w:t>
            </w:r>
          </w:p>
          <w:p w14:paraId="3E556F4F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//Steps 8-9</w:t>
            </w:r>
          </w:p>
          <w:p w14:paraId="6E9C0376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f_NR_Capability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723DB6EE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449FCC69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//Step 10</w:t>
            </w:r>
          </w:p>
          <w:p w14:paraId="4171AD0A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SRB.send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cas_NR_SRB_NasPdu_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REQ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41082AC1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tsc_NR_RbId_SRB1,</w:t>
            </w:r>
          </w:p>
          <w:p w14:paraId="715D0AF2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-,</w:t>
            </w:r>
          </w:p>
          <w:p w14:paraId="1979E824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cs_NG_NAS_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Request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tsc_SHT_IntegrityProtected_Ciphered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74CB7B3A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f_Get_NG_RegistrationAcceptMsg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(Initial_Secure,</w:t>
            </w:r>
          </w:p>
          <w:p w14:paraId="3D434B38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v_GMM_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MobilityInfo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 /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/ @sic R5-206426 sic@</w:t>
            </w:r>
          </w:p>
          <w:p w14:paraId="59A97397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v_GUTIToSend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54C4564C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v_TAIList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))));</w:t>
            </w:r>
          </w:p>
          <w:p w14:paraId="0B2F97C6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3BDE4B91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Step 11</w:t>
            </w:r>
          </w:p>
          <w:p w14:paraId="5A05BBD6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f_NR5GC_Registration_Complete(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2903E97E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16215E11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Steps 13-18</w:t>
            </w:r>
          </w:p>
          <w:p w14:paraId="19227D1B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f_NR5GC_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EmergencyCallPDUSession(</w:t>
            </w:r>
            <w:proofErr w:type="spellStart"/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tsc_NR_RbId_SRB1, -, false); // @sic R5s210518, R5-223987 sic@</w:t>
            </w:r>
          </w:p>
          <w:p w14:paraId="5B2640DC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f_IMS_IPCAN_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WaitForTrigger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(IMS[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tsc_Index_IMS2], "Emergency Call Established"); // @sic R5-225362 sic@</w:t>
            </w:r>
          </w:p>
          <w:p w14:paraId="65931FC5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Emergency call now active</w:t>
            </w:r>
          </w:p>
          <w:p w14:paraId="5836BF54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</w:t>
            </w:r>
            <w:proofErr w:type="gram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PreliminaryPass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__FILE__, __LINE__, "IMS Emergency Call Established");</w:t>
            </w:r>
          </w:p>
          <w:p w14:paraId="2625C754" w14:textId="4756CF88" w:rsidR="00C72BAB" w:rsidRPr="007A0501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209ADC4A" w14:textId="77777777" w:rsidR="00CE06FC" w:rsidRPr="00683B27" w:rsidRDefault="00CE06FC" w:rsidP="000B59D2"/>
    <w:sectPr w:rsidR="00CE06FC" w:rsidRPr="00683B2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8F347" w14:textId="77777777" w:rsidR="000F43A8" w:rsidRDefault="000F43A8">
      <w:pPr>
        <w:spacing w:after="0"/>
      </w:pPr>
      <w:r>
        <w:separator/>
      </w:r>
    </w:p>
  </w:endnote>
  <w:endnote w:type="continuationSeparator" w:id="0">
    <w:p w14:paraId="074D0A33" w14:textId="77777777" w:rsidR="000F43A8" w:rsidRDefault="000F43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92505" w14:textId="77777777" w:rsidR="000F43A8" w:rsidRDefault="000F43A8">
      <w:pPr>
        <w:spacing w:after="0"/>
      </w:pPr>
      <w:r>
        <w:separator/>
      </w:r>
    </w:p>
  </w:footnote>
  <w:footnote w:type="continuationSeparator" w:id="0">
    <w:p w14:paraId="6157F395" w14:textId="77777777" w:rsidR="000F43A8" w:rsidRDefault="000F43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2F32E186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622C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845118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2047459" w:rsidR="00786530" w:rsidRDefault="00786530">
    <w:pPr>
      <w:pStyle w:val="Header"/>
      <w:tabs>
        <w:tab w:val="right" w:pos="9639"/>
      </w:tabs>
    </w:pPr>
    <w:r>
      <w:tab/>
    </w:r>
    <w:r w:rsidR="000F39C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200CB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8730999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782D4D80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3FEF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155602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7498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2A0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5AB754F"/>
    <w:multiLevelType w:val="hybridMultilevel"/>
    <w:tmpl w:val="BC080F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508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FF142B"/>
    <w:multiLevelType w:val="multilevel"/>
    <w:tmpl w:val="8D26709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F4267"/>
    <w:multiLevelType w:val="hybridMultilevel"/>
    <w:tmpl w:val="F1669350"/>
    <w:lvl w:ilvl="0" w:tplc="F4A271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E342E42"/>
    <w:multiLevelType w:val="hybridMultilevel"/>
    <w:tmpl w:val="ABF2C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985F9A"/>
    <w:multiLevelType w:val="hybridMultilevel"/>
    <w:tmpl w:val="ABF2C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F416B"/>
    <w:multiLevelType w:val="hybridMultilevel"/>
    <w:tmpl w:val="BC080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7C00E4"/>
    <w:multiLevelType w:val="hybridMultilevel"/>
    <w:tmpl w:val="53069D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5"/>
  </w:num>
  <w:num w:numId="4" w16cid:durableId="78525773">
    <w:abstractNumId w:val="28"/>
  </w:num>
  <w:num w:numId="5" w16cid:durableId="2107799360">
    <w:abstractNumId w:val="9"/>
  </w:num>
  <w:num w:numId="6" w16cid:durableId="311061797">
    <w:abstractNumId w:val="2"/>
  </w:num>
  <w:num w:numId="7" w16cid:durableId="267852781">
    <w:abstractNumId w:val="22"/>
  </w:num>
  <w:num w:numId="8" w16cid:durableId="49496477">
    <w:abstractNumId w:val="26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4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21"/>
  </w:num>
  <w:num w:numId="16" w16cid:durableId="156658403">
    <w:abstractNumId w:val="18"/>
  </w:num>
  <w:num w:numId="17" w16cid:durableId="8531528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8990670">
    <w:abstractNumId w:val="17"/>
  </w:num>
  <w:num w:numId="19" w16cid:durableId="2046327526">
    <w:abstractNumId w:val="13"/>
  </w:num>
  <w:num w:numId="20" w16cid:durableId="452990981">
    <w:abstractNumId w:val="15"/>
  </w:num>
  <w:num w:numId="21" w16cid:durableId="1662542292">
    <w:abstractNumId w:val="20"/>
  </w:num>
  <w:num w:numId="22" w16cid:durableId="1836023483">
    <w:abstractNumId w:val="7"/>
  </w:num>
  <w:num w:numId="23" w16cid:durableId="1314218732">
    <w:abstractNumId w:val="19"/>
  </w:num>
  <w:num w:numId="24" w16cid:durableId="701630240">
    <w:abstractNumId w:val="27"/>
  </w:num>
  <w:num w:numId="25" w16cid:durableId="723988666">
    <w:abstractNumId w:val="5"/>
  </w:num>
  <w:num w:numId="26" w16cid:durableId="1483767494">
    <w:abstractNumId w:val="16"/>
  </w:num>
  <w:num w:numId="27" w16cid:durableId="1500999189">
    <w:abstractNumId w:val="12"/>
  </w:num>
  <w:num w:numId="28" w16cid:durableId="909123216">
    <w:abstractNumId w:val="6"/>
  </w:num>
  <w:num w:numId="29" w16cid:durableId="1732118731">
    <w:abstractNumId w:val="4"/>
  </w:num>
  <w:num w:numId="30" w16cid:durableId="1188837006">
    <w:abstractNumId w:val="23"/>
  </w:num>
  <w:num w:numId="31" w16cid:durableId="9521753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2F"/>
    <w:rsid w:val="00022E4A"/>
    <w:rsid w:val="00023754"/>
    <w:rsid w:val="000268D1"/>
    <w:rsid w:val="00026967"/>
    <w:rsid w:val="00030231"/>
    <w:rsid w:val="00031B26"/>
    <w:rsid w:val="00032587"/>
    <w:rsid w:val="00037D16"/>
    <w:rsid w:val="00037E8D"/>
    <w:rsid w:val="0004021C"/>
    <w:rsid w:val="00040F2E"/>
    <w:rsid w:val="000416FA"/>
    <w:rsid w:val="00041A00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331E"/>
    <w:rsid w:val="0006051A"/>
    <w:rsid w:val="00063492"/>
    <w:rsid w:val="00064D82"/>
    <w:rsid w:val="00064E40"/>
    <w:rsid w:val="000666AB"/>
    <w:rsid w:val="00067418"/>
    <w:rsid w:val="000675E6"/>
    <w:rsid w:val="00067CF6"/>
    <w:rsid w:val="00071F52"/>
    <w:rsid w:val="00073B2F"/>
    <w:rsid w:val="0007423D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3BDE"/>
    <w:rsid w:val="000A5798"/>
    <w:rsid w:val="000A5C5A"/>
    <w:rsid w:val="000A6394"/>
    <w:rsid w:val="000A6C34"/>
    <w:rsid w:val="000A7B1A"/>
    <w:rsid w:val="000A7D4B"/>
    <w:rsid w:val="000B04C8"/>
    <w:rsid w:val="000B0A16"/>
    <w:rsid w:val="000B2A46"/>
    <w:rsid w:val="000B59D2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210C"/>
    <w:rsid w:val="000E4DF3"/>
    <w:rsid w:val="000E6005"/>
    <w:rsid w:val="000F0F9C"/>
    <w:rsid w:val="000F101F"/>
    <w:rsid w:val="000F144B"/>
    <w:rsid w:val="000F3122"/>
    <w:rsid w:val="000F39C8"/>
    <w:rsid w:val="000F43A8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7C"/>
    <w:rsid w:val="001616C7"/>
    <w:rsid w:val="00161AAC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058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3D5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695D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4F5"/>
    <w:rsid w:val="001C0605"/>
    <w:rsid w:val="001C0630"/>
    <w:rsid w:val="001C17C2"/>
    <w:rsid w:val="001C19FA"/>
    <w:rsid w:val="001C37DF"/>
    <w:rsid w:val="001C3807"/>
    <w:rsid w:val="001C3AD0"/>
    <w:rsid w:val="001C416F"/>
    <w:rsid w:val="001C44E6"/>
    <w:rsid w:val="001C50F1"/>
    <w:rsid w:val="001C6435"/>
    <w:rsid w:val="001D039E"/>
    <w:rsid w:val="001D0B43"/>
    <w:rsid w:val="001D0F0C"/>
    <w:rsid w:val="001D0FE2"/>
    <w:rsid w:val="001D0FF7"/>
    <w:rsid w:val="001D268E"/>
    <w:rsid w:val="001D2A82"/>
    <w:rsid w:val="001D66C5"/>
    <w:rsid w:val="001D7B80"/>
    <w:rsid w:val="001E0099"/>
    <w:rsid w:val="001E1214"/>
    <w:rsid w:val="001E1DF4"/>
    <w:rsid w:val="001E290B"/>
    <w:rsid w:val="001E41F3"/>
    <w:rsid w:val="001E4368"/>
    <w:rsid w:val="001E46B7"/>
    <w:rsid w:val="001E47E5"/>
    <w:rsid w:val="001E5FD2"/>
    <w:rsid w:val="001F02F6"/>
    <w:rsid w:val="001F1E28"/>
    <w:rsid w:val="001F1FA4"/>
    <w:rsid w:val="001F2254"/>
    <w:rsid w:val="001F2295"/>
    <w:rsid w:val="001F2A1B"/>
    <w:rsid w:val="001F31F9"/>
    <w:rsid w:val="001F3B87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4DA4"/>
    <w:rsid w:val="0021756E"/>
    <w:rsid w:val="00217802"/>
    <w:rsid w:val="00217811"/>
    <w:rsid w:val="00220412"/>
    <w:rsid w:val="00222FFD"/>
    <w:rsid w:val="00223169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45E"/>
    <w:rsid w:val="0024536C"/>
    <w:rsid w:val="0024786D"/>
    <w:rsid w:val="00251B60"/>
    <w:rsid w:val="002531D8"/>
    <w:rsid w:val="002539DC"/>
    <w:rsid w:val="00254D9B"/>
    <w:rsid w:val="002559FA"/>
    <w:rsid w:val="00256302"/>
    <w:rsid w:val="0026004D"/>
    <w:rsid w:val="00261976"/>
    <w:rsid w:val="00262E4C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832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FE"/>
    <w:rsid w:val="002C64FD"/>
    <w:rsid w:val="002D0B11"/>
    <w:rsid w:val="002D0DEE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5C14"/>
    <w:rsid w:val="00306A17"/>
    <w:rsid w:val="00306AAF"/>
    <w:rsid w:val="00310205"/>
    <w:rsid w:val="0031142C"/>
    <w:rsid w:val="00311B08"/>
    <w:rsid w:val="00312220"/>
    <w:rsid w:val="00312434"/>
    <w:rsid w:val="00313129"/>
    <w:rsid w:val="0031359D"/>
    <w:rsid w:val="003143DA"/>
    <w:rsid w:val="00316D9A"/>
    <w:rsid w:val="003220BE"/>
    <w:rsid w:val="00323434"/>
    <w:rsid w:val="0032780E"/>
    <w:rsid w:val="0033008C"/>
    <w:rsid w:val="003319D5"/>
    <w:rsid w:val="003322F7"/>
    <w:rsid w:val="003326F1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5FB6"/>
    <w:rsid w:val="003867ED"/>
    <w:rsid w:val="00386DF4"/>
    <w:rsid w:val="003879CE"/>
    <w:rsid w:val="0039076F"/>
    <w:rsid w:val="00393604"/>
    <w:rsid w:val="00394AC1"/>
    <w:rsid w:val="003A0660"/>
    <w:rsid w:val="003A08B4"/>
    <w:rsid w:val="003A1020"/>
    <w:rsid w:val="003A1B18"/>
    <w:rsid w:val="003A1FEE"/>
    <w:rsid w:val="003A2A53"/>
    <w:rsid w:val="003A5000"/>
    <w:rsid w:val="003A539E"/>
    <w:rsid w:val="003A7600"/>
    <w:rsid w:val="003B10DE"/>
    <w:rsid w:val="003B11BD"/>
    <w:rsid w:val="003B205B"/>
    <w:rsid w:val="003B474C"/>
    <w:rsid w:val="003B64E1"/>
    <w:rsid w:val="003C0EF9"/>
    <w:rsid w:val="003C1B53"/>
    <w:rsid w:val="003C244B"/>
    <w:rsid w:val="003C3318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E5563"/>
    <w:rsid w:val="003F2244"/>
    <w:rsid w:val="003F2488"/>
    <w:rsid w:val="003F3226"/>
    <w:rsid w:val="003F3B30"/>
    <w:rsid w:val="003F3ECA"/>
    <w:rsid w:val="003F457E"/>
    <w:rsid w:val="003F520D"/>
    <w:rsid w:val="003F5995"/>
    <w:rsid w:val="003F5C66"/>
    <w:rsid w:val="0040177D"/>
    <w:rsid w:val="00401B95"/>
    <w:rsid w:val="004026B1"/>
    <w:rsid w:val="004063FA"/>
    <w:rsid w:val="00406EF8"/>
    <w:rsid w:val="00410371"/>
    <w:rsid w:val="00410474"/>
    <w:rsid w:val="004128F1"/>
    <w:rsid w:val="00412C82"/>
    <w:rsid w:val="004134A5"/>
    <w:rsid w:val="00415AC8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6993"/>
    <w:rsid w:val="00440DD3"/>
    <w:rsid w:val="00441799"/>
    <w:rsid w:val="004434E3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A11"/>
    <w:rsid w:val="00454CDE"/>
    <w:rsid w:val="00456D9F"/>
    <w:rsid w:val="00456F56"/>
    <w:rsid w:val="0045778A"/>
    <w:rsid w:val="00460203"/>
    <w:rsid w:val="0046039F"/>
    <w:rsid w:val="00461EBD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2FF3"/>
    <w:rsid w:val="00473068"/>
    <w:rsid w:val="00473941"/>
    <w:rsid w:val="004740C4"/>
    <w:rsid w:val="00474BEE"/>
    <w:rsid w:val="00474FAB"/>
    <w:rsid w:val="00475984"/>
    <w:rsid w:val="00475BB0"/>
    <w:rsid w:val="00475F8C"/>
    <w:rsid w:val="00477E57"/>
    <w:rsid w:val="00480997"/>
    <w:rsid w:val="00480E1E"/>
    <w:rsid w:val="004828EB"/>
    <w:rsid w:val="0048308C"/>
    <w:rsid w:val="00483820"/>
    <w:rsid w:val="00484CBA"/>
    <w:rsid w:val="0048606C"/>
    <w:rsid w:val="0048676A"/>
    <w:rsid w:val="00487070"/>
    <w:rsid w:val="00487D3B"/>
    <w:rsid w:val="00491205"/>
    <w:rsid w:val="004924D1"/>
    <w:rsid w:val="00492A1B"/>
    <w:rsid w:val="004932AE"/>
    <w:rsid w:val="00493511"/>
    <w:rsid w:val="004936C4"/>
    <w:rsid w:val="0049478A"/>
    <w:rsid w:val="004A4BD9"/>
    <w:rsid w:val="004A7F8E"/>
    <w:rsid w:val="004B0C24"/>
    <w:rsid w:val="004B1845"/>
    <w:rsid w:val="004B3A88"/>
    <w:rsid w:val="004B509F"/>
    <w:rsid w:val="004B536F"/>
    <w:rsid w:val="004B6055"/>
    <w:rsid w:val="004B689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1BA4"/>
    <w:rsid w:val="004E3C18"/>
    <w:rsid w:val="004E6134"/>
    <w:rsid w:val="004F020C"/>
    <w:rsid w:val="004F152A"/>
    <w:rsid w:val="004F1B24"/>
    <w:rsid w:val="004F30F5"/>
    <w:rsid w:val="004F3E26"/>
    <w:rsid w:val="004F4F30"/>
    <w:rsid w:val="004F69EA"/>
    <w:rsid w:val="004F76A6"/>
    <w:rsid w:val="004F7D61"/>
    <w:rsid w:val="0050051B"/>
    <w:rsid w:val="00504947"/>
    <w:rsid w:val="00504D29"/>
    <w:rsid w:val="0050551E"/>
    <w:rsid w:val="00510B0A"/>
    <w:rsid w:val="0051486D"/>
    <w:rsid w:val="0051580D"/>
    <w:rsid w:val="005165E2"/>
    <w:rsid w:val="00520056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4C8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4DC"/>
    <w:rsid w:val="00547CAE"/>
    <w:rsid w:val="00550693"/>
    <w:rsid w:val="00550859"/>
    <w:rsid w:val="00553188"/>
    <w:rsid w:val="00554413"/>
    <w:rsid w:val="00556622"/>
    <w:rsid w:val="0055681D"/>
    <w:rsid w:val="005571C5"/>
    <w:rsid w:val="00562E2E"/>
    <w:rsid w:val="00564C5E"/>
    <w:rsid w:val="005653AA"/>
    <w:rsid w:val="00566C04"/>
    <w:rsid w:val="00567546"/>
    <w:rsid w:val="00570611"/>
    <w:rsid w:val="00570FEA"/>
    <w:rsid w:val="00572C67"/>
    <w:rsid w:val="005735D2"/>
    <w:rsid w:val="00574163"/>
    <w:rsid w:val="00574C7C"/>
    <w:rsid w:val="005769EE"/>
    <w:rsid w:val="00576DAC"/>
    <w:rsid w:val="0058140E"/>
    <w:rsid w:val="00583115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8C1"/>
    <w:rsid w:val="005959BD"/>
    <w:rsid w:val="00597576"/>
    <w:rsid w:val="005A1A45"/>
    <w:rsid w:val="005A5302"/>
    <w:rsid w:val="005A5524"/>
    <w:rsid w:val="005A57A3"/>
    <w:rsid w:val="005A583C"/>
    <w:rsid w:val="005A5B53"/>
    <w:rsid w:val="005A6A63"/>
    <w:rsid w:val="005B008C"/>
    <w:rsid w:val="005B0B25"/>
    <w:rsid w:val="005B114D"/>
    <w:rsid w:val="005B197D"/>
    <w:rsid w:val="005B1E5F"/>
    <w:rsid w:val="005B526D"/>
    <w:rsid w:val="005B7623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3952"/>
    <w:rsid w:val="005D4036"/>
    <w:rsid w:val="005E0A29"/>
    <w:rsid w:val="005E2C44"/>
    <w:rsid w:val="005E2E04"/>
    <w:rsid w:val="005E2F7D"/>
    <w:rsid w:val="005E6154"/>
    <w:rsid w:val="005F0E8B"/>
    <w:rsid w:val="005F1D92"/>
    <w:rsid w:val="005F202F"/>
    <w:rsid w:val="005F400C"/>
    <w:rsid w:val="005F6E82"/>
    <w:rsid w:val="005F6FA4"/>
    <w:rsid w:val="005F7AAB"/>
    <w:rsid w:val="0060014C"/>
    <w:rsid w:val="00600608"/>
    <w:rsid w:val="006007B8"/>
    <w:rsid w:val="006022D5"/>
    <w:rsid w:val="0060290A"/>
    <w:rsid w:val="00602A22"/>
    <w:rsid w:val="00602E91"/>
    <w:rsid w:val="006039DF"/>
    <w:rsid w:val="00605A82"/>
    <w:rsid w:val="00605E60"/>
    <w:rsid w:val="006074DF"/>
    <w:rsid w:val="00607A6C"/>
    <w:rsid w:val="00611669"/>
    <w:rsid w:val="0061215C"/>
    <w:rsid w:val="00613BA8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A5"/>
    <w:rsid w:val="006318FD"/>
    <w:rsid w:val="00632E3F"/>
    <w:rsid w:val="00633813"/>
    <w:rsid w:val="00633F3C"/>
    <w:rsid w:val="00634C17"/>
    <w:rsid w:val="00635C3A"/>
    <w:rsid w:val="00636F46"/>
    <w:rsid w:val="0064033A"/>
    <w:rsid w:val="006405CC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27"/>
    <w:rsid w:val="00683B69"/>
    <w:rsid w:val="006878C4"/>
    <w:rsid w:val="006878D0"/>
    <w:rsid w:val="00687A55"/>
    <w:rsid w:val="00687A75"/>
    <w:rsid w:val="00687F85"/>
    <w:rsid w:val="006909A7"/>
    <w:rsid w:val="0069189B"/>
    <w:rsid w:val="00692340"/>
    <w:rsid w:val="00692CE1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2A9B"/>
    <w:rsid w:val="006A3F4D"/>
    <w:rsid w:val="006A40AA"/>
    <w:rsid w:val="006A5A96"/>
    <w:rsid w:val="006A5EE2"/>
    <w:rsid w:val="006A6155"/>
    <w:rsid w:val="006A61D7"/>
    <w:rsid w:val="006A6643"/>
    <w:rsid w:val="006A681C"/>
    <w:rsid w:val="006A71C0"/>
    <w:rsid w:val="006B0C69"/>
    <w:rsid w:val="006B16E4"/>
    <w:rsid w:val="006B1A96"/>
    <w:rsid w:val="006B1DC1"/>
    <w:rsid w:val="006B2262"/>
    <w:rsid w:val="006B2EE3"/>
    <w:rsid w:val="006B32E8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ECB"/>
    <w:rsid w:val="007023C2"/>
    <w:rsid w:val="00702681"/>
    <w:rsid w:val="00704FC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1C06"/>
    <w:rsid w:val="0071561C"/>
    <w:rsid w:val="007156C2"/>
    <w:rsid w:val="007177FF"/>
    <w:rsid w:val="0072014E"/>
    <w:rsid w:val="00720B91"/>
    <w:rsid w:val="00721A36"/>
    <w:rsid w:val="0072366A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5AB3"/>
    <w:rsid w:val="0073784E"/>
    <w:rsid w:val="00737EE1"/>
    <w:rsid w:val="00742356"/>
    <w:rsid w:val="00742C1C"/>
    <w:rsid w:val="00742E5A"/>
    <w:rsid w:val="007448CF"/>
    <w:rsid w:val="00745BC0"/>
    <w:rsid w:val="007473D5"/>
    <w:rsid w:val="00747A98"/>
    <w:rsid w:val="0075125A"/>
    <w:rsid w:val="0075229A"/>
    <w:rsid w:val="00752DE8"/>
    <w:rsid w:val="00753C07"/>
    <w:rsid w:val="00754554"/>
    <w:rsid w:val="00755988"/>
    <w:rsid w:val="007562C1"/>
    <w:rsid w:val="00756B20"/>
    <w:rsid w:val="00756C77"/>
    <w:rsid w:val="00756D76"/>
    <w:rsid w:val="00760F43"/>
    <w:rsid w:val="00761B61"/>
    <w:rsid w:val="00762365"/>
    <w:rsid w:val="00762B80"/>
    <w:rsid w:val="0076363B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3DB3"/>
    <w:rsid w:val="007842F8"/>
    <w:rsid w:val="007845F4"/>
    <w:rsid w:val="00786530"/>
    <w:rsid w:val="0078716A"/>
    <w:rsid w:val="0078777E"/>
    <w:rsid w:val="00792342"/>
    <w:rsid w:val="00793138"/>
    <w:rsid w:val="00793FBC"/>
    <w:rsid w:val="00794FF5"/>
    <w:rsid w:val="0079604B"/>
    <w:rsid w:val="0079738A"/>
    <w:rsid w:val="007975D8"/>
    <w:rsid w:val="007977A8"/>
    <w:rsid w:val="007A0501"/>
    <w:rsid w:val="007A1017"/>
    <w:rsid w:val="007A4F50"/>
    <w:rsid w:val="007A52C8"/>
    <w:rsid w:val="007A5368"/>
    <w:rsid w:val="007A56E0"/>
    <w:rsid w:val="007A645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2DC8"/>
    <w:rsid w:val="007D3FB8"/>
    <w:rsid w:val="007D485D"/>
    <w:rsid w:val="007D5795"/>
    <w:rsid w:val="007D6296"/>
    <w:rsid w:val="007D6A07"/>
    <w:rsid w:val="007D79B1"/>
    <w:rsid w:val="007E26D6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7F77F1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689"/>
    <w:rsid w:val="00833D88"/>
    <w:rsid w:val="0083401B"/>
    <w:rsid w:val="00834409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2369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491A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0FA5"/>
    <w:rsid w:val="008E20AC"/>
    <w:rsid w:val="008E2B59"/>
    <w:rsid w:val="008E4C41"/>
    <w:rsid w:val="008E4E3A"/>
    <w:rsid w:val="008E562B"/>
    <w:rsid w:val="008E6BC2"/>
    <w:rsid w:val="008E7023"/>
    <w:rsid w:val="008F13AD"/>
    <w:rsid w:val="008F1E04"/>
    <w:rsid w:val="008F39A7"/>
    <w:rsid w:val="008F5EB2"/>
    <w:rsid w:val="008F686C"/>
    <w:rsid w:val="008F6B92"/>
    <w:rsid w:val="009016FD"/>
    <w:rsid w:val="00901E56"/>
    <w:rsid w:val="00902596"/>
    <w:rsid w:val="00903FAB"/>
    <w:rsid w:val="00905D0D"/>
    <w:rsid w:val="009062FC"/>
    <w:rsid w:val="00907DA0"/>
    <w:rsid w:val="0091022C"/>
    <w:rsid w:val="00910A02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0A"/>
    <w:rsid w:val="0095545E"/>
    <w:rsid w:val="00955887"/>
    <w:rsid w:val="00957C31"/>
    <w:rsid w:val="009622B4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3CA"/>
    <w:rsid w:val="009834DE"/>
    <w:rsid w:val="0098402B"/>
    <w:rsid w:val="00985315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4E50"/>
    <w:rsid w:val="00996707"/>
    <w:rsid w:val="00996D31"/>
    <w:rsid w:val="00997F83"/>
    <w:rsid w:val="009A09C8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7DF"/>
    <w:rsid w:val="009D4AAB"/>
    <w:rsid w:val="009D5021"/>
    <w:rsid w:val="009D6D3C"/>
    <w:rsid w:val="009D72FD"/>
    <w:rsid w:val="009D742B"/>
    <w:rsid w:val="009E08DA"/>
    <w:rsid w:val="009E298E"/>
    <w:rsid w:val="009E3297"/>
    <w:rsid w:val="009E3DCF"/>
    <w:rsid w:val="009E3FDD"/>
    <w:rsid w:val="009F0017"/>
    <w:rsid w:val="009F0402"/>
    <w:rsid w:val="009F0574"/>
    <w:rsid w:val="009F33B7"/>
    <w:rsid w:val="009F4BF7"/>
    <w:rsid w:val="009F50B3"/>
    <w:rsid w:val="009F5E86"/>
    <w:rsid w:val="009F734F"/>
    <w:rsid w:val="00A00F35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2B9A"/>
    <w:rsid w:val="00A246B6"/>
    <w:rsid w:val="00A30AC2"/>
    <w:rsid w:val="00A30FD2"/>
    <w:rsid w:val="00A31099"/>
    <w:rsid w:val="00A31DD1"/>
    <w:rsid w:val="00A33570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C7"/>
    <w:rsid w:val="00A52F6F"/>
    <w:rsid w:val="00A5496E"/>
    <w:rsid w:val="00A56E40"/>
    <w:rsid w:val="00A573BF"/>
    <w:rsid w:val="00A605F8"/>
    <w:rsid w:val="00A62F21"/>
    <w:rsid w:val="00A639EA"/>
    <w:rsid w:val="00A64259"/>
    <w:rsid w:val="00A643AE"/>
    <w:rsid w:val="00A66810"/>
    <w:rsid w:val="00A66D35"/>
    <w:rsid w:val="00A66EFF"/>
    <w:rsid w:val="00A70B4B"/>
    <w:rsid w:val="00A725B6"/>
    <w:rsid w:val="00A75950"/>
    <w:rsid w:val="00A7671C"/>
    <w:rsid w:val="00A76964"/>
    <w:rsid w:val="00A825A4"/>
    <w:rsid w:val="00A82C7F"/>
    <w:rsid w:val="00A83BF2"/>
    <w:rsid w:val="00A85F07"/>
    <w:rsid w:val="00A86A12"/>
    <w:rsid w:val="00A86F1E"/>
    <w:rsid w:val="00A878CF"/>
    <w:rsid w:val="00A87D86"/>
    <w:rsid w:val="00A87EE8"/>
    <w:rsid w:val="00A90051"/>
    <w:rsid w:val="00A93136"/>
    <w:rsid w:val="00A93449"/>
    <w:rsid w:val="00A93D3D"/>
    <w:rsid w:val="00A94021"/>
    <w:rsid w:val="00A94C6A"/>
    <w:rsid w:val="00A94E24"/>
    <w:rsid w:val="00A957AA"/>
    <w:rsid w:val="00A95F5A"/>
    <w:rsid w:val="00A962AF"/>
    <w:rsid w:val="00A96E84"/>
    <w:rsid w:val="00A976E4"/>
    <w:rsid w:val="00A97FF6"/>
    <w:rsid w:val="00AA0DB4"/>
    <w:rsid w:val="00AA1EE7"/>
    <w:rsid w:val="00AA2CBC"/>
    <w:rsid w:val="00AA340C"/>
    <w:rsid w:val="00AA4619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C5A8E"/>
    <w:rsid w:val="00AC6108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150"/>
    <w:rsid w:val="00AF172F"/>
    <w:rsid w:val="00AF1E6A"/>
    <w:rsid w:val="00AF1FBE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3977"/>
    <w:rsid w:val="00B258BB"/>
    <w:rsid w:val="00B2655B"/>
    <w:rsid w:val="00B26A08"/>
    <w:rsid w:val="00B26E97"/>
    <w:rsid w:val="00B30378"/>
    <w:rsid w:val="00B369A8"/>
    <w:rsid w:val="00B36A08"/>
    <w:rsid w:val="00B36D1A"/>
    <w:rsid w:val="00B379FB"/>
    <w:rsid w:val="00B37BCD"/>
    <w:rsid w:val="00B40169"/>
    <w:rsid w:val="00B4078E"/>
    <w:rsid w:val="00B430E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2BCD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4919"/>
    <w:rsid w:val="00B94A6E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36FC"/>
    <w:rsid w:val="00BB5917"/>
    <w:rsid w:val="00BB5DFC"/>
    <w:rsid w:val="00BB7757"/>
    <w:rsid w:val="00BC01AF"/>
    <w:rsid w:val="00BC0FE3"/>
    <w:rsid w:val="00BC1627"/>
    <w:rsid w:val="00BC1CE5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08F7"/>
    <w:rsid w:val="00C118F3"/>
    <w:rsid w:val="00C11C9D"/>
    <w:rsid w:val="00C124E2"/>
    <w:rsid w:val="00C126C3"/>
    <w:rsid w:val="00C14AC8"/>
    <w:rsid w:val="00C15688"/>
    <w:rsid w:val="00C179AD"/>
    <w:rsid w:val="00C20012"/>
    <w:rsid w:val="00C20AC1"/>
    <w:rsid w:val="00C23D03"/>
    <w:rsid w:val="00C259BF"/>
    <w:rsid w:val="00C261E4"/>
    <w:rsid w:val="00C31147"/>
    <w:rsid w:val="00C31799"/>
    <w:rsid w:val="00C33A7F"/>
    <w:rsid w:val="00C35D29"/>
    <w:rsid w:val="00C36B03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57E39"/>
    <w:rsid w:val="00C61603"/>
    <w:rsid w:val="00C61B63"/>
    <w:rsid w:val="00C61FBA"/>
    <w:rsid w:val="00C62F66"/>
    <w:rsid w:val="00C657C3"/>
    <w:rsid w:val="00C66BA2"/>
    <w:rsid w:val="00C66BAA"/>
    <w:rsid w:val="00C7056B"/>
    <w:rsid w:val="00C71469"/>
    <w:rsid w:val="00C7195A"/>
    <w:rsid w:val="00C72B23"/>
    <w:rsid w:val="00C72B5F"/>
    <w:rsid w:val="00C72BAB"/>
    <w:rsid w:val="00C737F7"/>
    <w:rsid w:val="00C7458F"/>
    <w:rsid w:val="00C7489A"/>
    <w:rsid w:val="00C74FB2"/>
    <w:rsid w:val="00C7566A"/>
    <w:rsid w:val="00C76BCE"/>
    <w:rsid w:val="00C76E05"/>
    <w:rsid w:val="00C80876"/>
    <w:rsid w:val="00C80B65"/>
    <w:rsid w:val="00C812B0"/>
    <w:rsid w:val="00C812E3"/>
    <w:rsid w:val="00C81629"/>
    <w:rsid w:val="00C82B55"/>
    <w:rsid w:val="00C84391"/>
    <w:rsid w:val="00C84657"/>
    <w:rsid w:val="00C84B9C"/>
    <w:rsid w:val="00C8593C"/>
    <w:rsid w:val="00C9030E"/>
    <w:rsid w:val="00C91B56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7D8"/>
    <w:rsid w:val="00CB5FB5"/>
    <w:rsid w:val="00CC083A"/>
    <w:rsid w:val="00CC10E7"/>
    <w:rsid w:val="00CC1E45"/>
    <w:rsid w:val="00CC20B7"/>
    <w:rsid w:val="00CC2EB5"/>
    <w:rsid w:val="00CC311F"/>
    <w:rsid w:val="00CC4FC4"/>
    <w:rsid w:val="00CC5026"/>
    <w:rsid w:val="00CC56B9"/>
    <w:rsid w:val="00CC6427"/>
    <w:rsid w:val="00CC679C"/>
    <w:rsid w:val="00CC68D0"/>
    <w:rsid w:val="00CC6BB2"/>
    <w:rsid w:val="00CD1382"/>
    <w:rsid w:val="00CD44B9"/>
    <w:rsid w:val="00CD4A35"/>
    <w:rsid w:val="00CD7F21"/>
    <w:rsid w:val="00CE06FC"/>
    <w:rsid w:val="00CE0D0A"/>
    <w:rsid w:val="00CE212C"/>
    <w:rsid w:val="00CE2CF7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17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392"/>
    <w:rsid w:val="00D12C7A"/>
    <w:rsid w:val="00D12D21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27D81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149D"/>
    <w:rsid w:val="00D51633"/>
    <w:rsid w:val="00D54DCD"/>
    <w:rsid w:val="00D56191"/>
    <w:rsid w:val="00D5707C"/>
    <w:rsid w:val="00D5771A"/>
    <w:rsid w:val="00D57BFB"/>
    <w:rsid w:val="00D6102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4DDF"/>
    <w:rsid w:val="00D76152"/>
    <w:rsid w:val="00D76276"/>
    <w:rsid w:val="00D8009A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3B18"/>
    <w:rsid w:val="00DA4947"/>
    <w:rsid w:val="00DA533D"/>
    <w:rsid w:val="00DA573E"/>
    <w:rsid w:val="00DA5BCB"/>
    <w:rsid w:val="00DA6D80"/>
    <w:rsid w:val="00DB18FC"/>
    <w:rsid w:val="00DB2373"/>
    <w:rsid w:val="00DB24F5"/>
    <w:rsid w:val="00DB2CBC"/>
    <w:rsid w:val="00DB74C6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9A8"/>
    <w:rsid w:val="00DD0C43"/>
    <w:rsid w:val="00DD11FD"/>
    <w:rsid w:val="00DD144E"/>
    <w:rsid w:val="00DD2C5E"/>
    <w:rsid w:val="00DD3F6D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76"/>
    <w:rsid w:val="00DE53A9"/>
    <w:rsid w:val="00DE555B"/>
    <w:rsid w:val="00DE646B"/>
    <w:rsid w:val="00DE6CEB"/>
    <w:rsid w:val="00DE6EFA"/>
    <w:rsid w:val="00DE77B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5F30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3FE8"/>
    <w:rsid w:val="00E34347"/>
    <w:rsid w:val="00E34898"/>
    <w:rsid w:val="00E34F8E"/>
    <w:rsid w:val="00E35E64"/>
    <w:rsid w:val="00E365FC"/>
    <w:rsid w:val="00E3693E"/>
    <w:rsid w:val="00E37029"/>
    <w:rsid w:val="00E37697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3FC7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4C4"/>
    <w:rsid w:val="00E80567"/>
    <w:rsid w:val="00E81F81"/>
    <w:rsid w:val="00E8338B"/>
    <w:rsid w:val="00E871B1"/>
    <w:rsid w:val="00E87764"/>
    <w:rsid w:val="00E92000"/>
    <w:rsid w:val="00E94503"/>
    <w:rsid w:val="00E94607"/>
    <w:rsid w:val="00E94715"/>
    <w:rsid w:val="00E94ADC"/>
    <w:rsid w:val="00E9595E"/>
    <w:rsid w:val="00E9725A"/>
    <w:rsid w:val="00E97FE9"/>
    <w:rsid w:val="00EA1167"/>
    <w:rsid w:val="00EA1CC6"/>
    <w:rsid w:val="00EA1DB4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9D0"/>
    <w:rsid w:val="00EC0E62"/>
    <w:rsid w:val="00EC1A27"/>
    <w:rsid w:val="00EC57F7"/>
    <w:rsid w:val="00EC58EF"/>
    <w:rsid w:val="00ED1AAC"/>
    <w:rsid w:val="00ED256B"/>
    <w:rsid w:val="00ED31E4"/>
    <w:rsid w:val="00ED33F0"/>
    <w:rsid w:val="00ED5081"/>
    <w:rsid w:val="00ED5466"/>
    <w:rsid w:val="00ED66A4"/>
    <w:rsid w:val="00ED67CC"/>
    <w:rsid w:val="00EE06B6"/>
    <w:rsid w:val="00EE0C9F"/>
    <w:rsid w:val="00EE271C"/>
    <w:rsid w:val="00EE282C"/>
    <w:rsid w:val="00EE2833"/>
    <w:rsid w:val="00EE3DA5"/>
    <w:rsid w:val="00EE5EC5"/>
    <w:rsid w:val="00EE664E"/>
    <w:rsid w:val="00EE738B"/>
    <w:rsid w:val="00EE7D7C"/>
    <w:rsid w:val="00EF2B55"/>
    <w:rsid w:val="00EF5295"/>
    <w:rsid w:val="00EF71F8"/>
    <w:rsid w:val="00EF73D3"/>
    <w:rsid w:val="00EF79B9"/>
    <w:rsid w:val="00F01B37"/>
    <w:rsid w:val="00F024EE"/>
    <w:rsid w:val="00F061BD"/>
    <w:rsid w:val="00F06A73"/>
    <w:rsid w:val="00F10AB5"/>
    <w:rsid w:val="00F11BD6"/>
    <w:rsid w:val="00F13CB0"/>
    <w:rsid w:val="00F15EE1"/>
    <w:rsid w:val="00F16198"/>
    <w:rsid w:val="00F171F0"/>
    <w:rsid w:val="00F1774A"/>
    <w:rsid w:val="00F209DD"/>
    <w:rsid w:val="00F209E7"/>
    <w:rsid w:val="00F21A70"/>
    <w:rsid w:val="00F2243A"/>
    <w:rsid w:val="00F22CA8"/>
    <w:rsid w:val="00F234B6"/>
    <w:rsid w:val="00F24A18"/>
    <w:rsid w:val="00F255CC"/>
    <w:rsid w:val="00F255EB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C19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366"/>
    <w:rsid w:val="00F7541F"/>
    <w:rsid w:val="00F759A4"/>
    <w:rsid w:val="00F75F60"/>
    <w:rsid w:val="00F80452"/>
    <w:rsid w:val="00F80AA3"/>
    <w:rsid w:val="00F824A4"/>
    <w:rsid w:val="00F829B4"/>
    <w:rsid w:val="00F85304"/>
    <w:rsid w:val="00F9014C"/>
    <w:rsid w:val="00F9056A"/>
    <w:rsid w:val="00F91785"/>
    <w:rsid w:val="00F9193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90D"/>
    <w:rsid w:val="00FA6F58"/>
    <w:rsid w:val="00FB07A3"/>
    <w:rsid w:val="00FB299B"/>
    <w:rsid w:val="00FB2CA6"/>
    <w:rsid w:val="00FB4F2D"/>
    <w:rsid w:val="00FB571E"/>
    <w:rsid w:val="00FB60B6"/>
    <w:rsid w:val="00FB6386"/>
    <w:rsid w:val="00FB7538"/>
    <w:rsid w:val="00FC1903"/>
    <w:rsid w:val="00FC31B1"/>
    <w:rsid w:val="00FC35A9"/>
    <w:rsid w:val="00FC69D2"/>
    <w:rsid w:val="00FC6C07"/>
    <w:rsid w:val="00FD2FF6"/>
    <w:rsid w:val="00FD34EE"/>
    <w:rsid w:val="00FD6FCD"/>
    <w:rsid w:val="00FD7325"/>
    <w:rsid w:val="00FD7C4D"/>
    <w:rsid w:val="00FE0428"/>
    <w:rsid w:val="00FE1C6D"/>
    <w:rsid w:val="00FE2DE7"/>
    <w:rsid w:val="00FE4FE9"/>
    <w:rsid w:val="00FE7BFF"/>
    <w:rsid w:val="00FE7DB8"/>
    <w:rsid w:val="00FF115D"/>
    <w:rsid w:val="00FF1E61"/>
    <w:rsid w:val="00FF2603"/>
    <w:rsid w:val="00FF34EA"/>
    <w:rsid w:val="00FF46C9"/>
    <w:rsid w:val="00FF472E"/>
    <w:rsid w:val="00FF4D46"/>
    <w:rsid w:val="00FF4D98"/>
    <w:rsid w:val="00FF6529"/>
    <w:rsid w:val="00FF6ED3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BA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83B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H4VU7HTV54JD-1231737843-1672</_dlc_DocId>
    <_dlc_DocIdUrl xmlns="05fef6b6-48ff-4793-a586-dff4857ec2fd">
      <Url>https://sharepoint.rsint.net/teams/MRT_Dev/_layouts/15/DocIdRedir.aspx?ID=H4VU7HTV54JD-1231737843-1672</Url>
      <Description>H4VU7HTV54JD-1231737843-1672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4016C5-38DD-4CC7-9B74-B2CA822A933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4385F8AA-6B44-4D36-90B4-344D0E11F6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83D5460-2A33-47D4-93F6-366C7FD45ED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EC08666-5290-4904-A79F-4FB1DF5A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1957</Words>
  <Characters>11159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1900-12-31T16:00:00Z</cp:lastPrinted>
  <dcterms:created xsi:type="dcterms:W3CDTF">2025-10-01T10:46:00Z</dcterms:created>
  <dcterms:modified xsi:type="dcterms:W3CDTF">2025-10-01T10:46:00Z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c3c6c856-3e57-429c-846e-ef1a29da7b70</vt:lpwstr>
  </property>
</Properties>
</file>