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BAC87" w14:textId="77777777" w:rsidR="0004073E" w:rsidRDefault="0004073E" w:rsidP="0004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R5s250374</w:t>
        </w:r>
      </w:fldSimple>
    </w:p>
    <w:p w14:paraId="0D56BFA4" w14:textId="77777777" w:rsidR="0004073E" w:rsidRDefault="0004073E" w:rsidP="000407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073E" w14:paraId="060623F8" w14:textId="77777777" w:rsidTr="00E00F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2AF26" w14:textId="77777777" w:rsidR="0004073E" w:rsidRDefault="0004073E" w:rsidP="00E00F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4073E" w14:paraId="40E4CBA9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E886F" w14:textId="77777777" w:rsidR="0004073E" w:rsidRDefault="0004073E" w:rsidP="00E00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073E" w14:paraId="7763719A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5FB39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43291946" w14:textId="77777777" w:rsidTr="00E00FE0">
        <w:tc>
          <w:tcPr>
            <w:tcW w:w="142" w:type="dxa"/>
            <w:tcBorders>
              <w:left w:val="single" w:sz="4" w:space="0" w:color="auto"/>
            </w:tcBorders>
          </w:tcPr>
          <w:p w14:paraId="3D0A0E1E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CC6166" w14:textId="77777777" w:rsidR="0004073E" w:rsidRPr="00410371" w:rsidRDefault="0004073E" w:rsidP="00E00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CC1715A" w14:textId="77777777" w:rsidR="0004073E" w:rsidRDefault="0004073E" w:rsidP="00E00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667BB" w14:textId="77777777" w:rsidR="0004073E" w:rsidRPr="00410371" w:rsidRDefault="0004073E" w:rsidP="00E00FE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3751</w:t>
              </w:r>
            </w:fldSimple>
          </w:p>
        </w:tc>
        <w:tc>
          <w:tcPr>
            <w:tcW w:w="709" w:type="dxa"/>
          </w:tcPr>
          <w:p w14:paraId="40664933" w14:textId="77777777" w:rsidR="0004073E" w:rsidRDefault="0004073E" w:rsidP="00E00F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130252" w14:textId="77777777" w:rsidR="0004073E" w:rsidRPr="00410371" w:rsidRDefault="0004073E" w:rsidP="00E00F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74CC0A2" w14:textId="77777777" w:rsidR="0004073E" w:rsidRDefault="0004073E" w:rsidP="00E00F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86CD36" w14:textId="77777777" w:rsidR="0004073E" w:rsidRPr="00410371" w:rsidRDefault="0004073E" w:rsidP="00E00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7B599A" w14:textId="77777777" w:rsidR="0004073E" w:rsidRDefault="0004073E" w:rsidP="00E00FE0">
            <w:pPr>
              <w:pStyle w:val="CRCoverPage"/>
              <w:spacing w:after="0"/>
              <w:rPr>
                <w:noProof/>
              </w:rPr>
            </w:pPr>
          </w:p>
        </w:tc>
      </w:tr>
      <w:tr w:rsidR="0004073E" w14:paraId="241E3A44" w14:textId="77777777" w:rsidTr="00E00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BB7257" w14:textId="77777777" w:rsidR="0004073E" w:rsidRDefault="0004073E" w:rsidP="00E00FE0">
            <w:pPr>
              <w:pStyle w:val="CRCoverPage"/>
              <w:spacing w:after="0"/>
              <w:rPr>
                <w:noProof/>
              </w:rPr>
            </w:pPr>
          </w:p>
        </w:tc>
      </w:tr>
      <w:tr w:rsidR="0004073E" w14:paraId="4C70A15F" w14:textId="77777777" w:rsidTr="00E00F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AE0132" w14:textId="77777777" w:rsidR="0004073E" w:rsidRPr="00F25D98" w:rsidRDefault="0004073E" w:rsidP="00E00F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073E" w14:paraId="44A3084E" w14:textId="77777777" w:rsidTr="00E00FE0">
        <w:tc>
          <w:tcPr>
            <w:tcW w:w="9641" w:type="dxa"/>
            <w:gridSpan w:val="9"/>
          </w:tcPr>
          <w:p w14:paraId="17EB9AEC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2777F" w14:textId="77777777" w:rsidR="0004073E" w:rsidRDefault="0004073E" w:rsidP="000407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073E" w14:paraId="2CC0EF9F" w14:textId="77777777" w:rsidTr="00E00FE0">
        <w:tc>
          <w:tcPr>
            <w:tcW w:w="2835" w:type="dxa"/>
          </w:tcPr>
          <w:p w14:paraId="512F10D6" w14:textId="77777777" w:rsidR="0004073E" w:rsidRDefault="0004073E" w:rsidP="00E00F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A5C972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2DDCE1" w14:textId="77777777" w:rsidR="0004073E" w:rsidRDefault="0004073E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7F5BA3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EB4306" w14:textId="77777777" w:rsidR="0004073E" w:rsidRDefault="0004073E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7099A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B863A3" w14:textId="77777777" w:rsidR="0004073E" w:rsidRDefault="0004073E" w:rsidP="00E00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D34673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26246" w14:textId="77777777" w:rsidR="0004073E" w:rsidRDefault="0004073E" w:rsidP="00E00F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B57896" w14:textId="77777777" w:rsidR="0004073E" w:rsidRDefault="0004073E" w:rsidP="000407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073E" w14:paraId="41BFF57D" w14:textId="77777777" w:rsidTr="00E00FE0">
        <w:tc>
          <w:tcPr>
            <w:tcW w:w="9640" w:type="dxa"/>
            <w:gridSpan w:val="11"/>
          </w:tcPr>
          <w:p w14:paraId="4CDFD374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77D86DEE" w14:textId="77777777" w:rsidTr="00E00F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9945F" w14:textId="77777777" w:rsidR="0004073E" w:rsidRDefault="0004073E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E0A28" w14:textId="77777777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f_DomainName_DecodeToList</w:t>
            </w:r>
            <w:proofErr w:type="spellEnd"/>
            <w:r>
              <w:fldChar w:fldCharType="end"/>
            </w:r>
          </w:p>
        </w:tc>
      </w:tr>
      <w:tr w:rsidR="0004073E" w14:paraId="79D2D5CB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44FE35A7" w14:textId="77777777" w:rsidR="0004073E" w:rsidRDefault="0004073E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5D1A9D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3B4D71C1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2860C801" w14:textId="77777777" w:rsidR="0004073E" w:rsidRDefault="0004073E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5A090" w14:textId="77777777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4073E" w14:paraId="31E9BD84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2511D0DB" w14:textId="77777777" w:rsidR="0004073E" w:rsidRDefault="0004073E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62FEF" w14:textId="654D4B1F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4073E" w14:paraId="30701F97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6F1834B0" w14:textId="77777777" w:rsidR="0004073E" w:rsidRDefault="0004073E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A2593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490807E3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5878BD9E" w14:textId="77777777" w:rsidR="0004073E" w:rsidRDefault="0004073E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0F4778" w14:textId="77777777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4357DBF" w14:textId="77777777" w:rsidR="0004073E" w:rsidRDefault="0004073E" w:rsidP="00E00F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25AFE1" w14:textId="77777777" w:rsidR="0004073E" w:rsidRDefault="0004073E" w:rsidP="00E00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D8F3A7" w14:textId="77777777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2025-09-22</w:t>
              </w:r>
            </w:fldSimple>
          </w:p>
        </w:tc>
      </w:tr>
      <w:tr w:rsidR="0004073E" w14:paraId="049A96B2" w14:textId="77777777" w:rsidTr="00E00FE0">
        <w:tc>
          <w:tcPr>
            <w:tcW w:w="1843" w:type="dxa"/>
            <w:tcBorders>
              <w:left w:val="single" w:sz="4" w:space="0" w:color="auto"/>
            </w:tcBorders>
          </w:tcPr>
          <w:p w14:paraId="54236E79" w14:textId="77777777" w:rsidR="0004073E" w:rsidRDefault="0004073E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51FE15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8D5B92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FED843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BB7594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44591938" w14:textId="77777777" w:rsidTr="00E00F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93DBBE" w14:textId="77777777" w:rsidR="0004073E" w:rsidRDefault="0004073E" w:rsidP="00E00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61E0E3" w14:textId="77777777" w:rsidR="0004073E" w:rsidRDefault="0004073E" w:rsidP="00E00F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FD4EA3" w14:textId="77777777" w:rsidR="0004073E" w:rsidRDefault="0004073E" w:rsidP="00E00F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EABE3" w14:textId="77777777" w:rsidR="0004073E" w:rsidRDefault="0004073E" w:rsidP="00E00F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D51A28" w14:textId="77777777" w:rsidR="0004073E" w:rsidRDefault="0004073E" w:rsidP="00E00F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4073E" w14:paraId="50AE4E94" w14:textId="77777777" w:rsidTr="00E00F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294506" w14:textId="77777777" w:rsidR="0004073E" w:rsidRDefault="0004073E" w:rsidP="00E00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49D331" w14:textId="77777777" w:rsidR="0004073E" w:rsidRDefault="0004073E" w:rsidP="00E00F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37DABD" w14:textId="77777777" w:rsidR="0004073E" w:rsidRDefault="0004073E" w:rsidP="00E00F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CF59A0" w14:textId="77777777" w:rsidR="0004073E" w:rsidRPr="007C2097" w:rsidRDefault="0004073E" w:rsidP="00E00F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073E" w14:paraId="3715B01B" w14:textId="77777777" w:rsidTr="00E00FE0">
        <w:tc>
          <w:tcPr>
            <w:tcW w:w="1843" w:type="dxa"/>
          </w:tcPr>
          <w:p w14:paraId="4A095C8E" w14:textId="77777777" w:rsidR="0004073E" w:rsidRDefault="0004073E" w:rsidP="00E00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3096CA" w14:textId="77777777" w:rsidR="0004073E" w:rsidRDefault="0004073E" w:rsidP="00E00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4D87C8CF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11C4CA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242AF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TTCN implementation of the above function results in a </w:t>
            </w:r>
            <w:r w:rsidRPr="00C63EDB">
              <w:rPr>
                <w:noProof/>
              </w:rPr>
              <w:t>IndexOutOfRangeException</w:t>
            </w:r>
            <w:r>
              <w:rPr>
                <w:noProof/>
              </w:rPr>
              <w:t xml:space="preserve"> when testcases 10.1.6.1 is run.</w:t>
            </w:r>
          </w:p>
          <w:p w14:paraId="1284F750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107355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 w:rsidRPr="00C63EDB">
              <w:rPr>
                <w:noProof/>
              </w:rPr>
              <w:t>fl_TC_10_1_6_1_Body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f_NR5GC_TriggerSinglePDUSession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f_NR5GC_PDUSessionEstablishment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f_NR5GC_PDUSessionEstablishment_InnerLoop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f_Check_NG_PDUSessionEstablishmentReq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f_GetPDNTypeFromDNN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f_GetPDN_DNNTypeFromAPN</w:t>
            </w:r>
            <w:r>
              <w:rPr>
                <w:noProof/>
              </w:rPr>
              <w:t>--</w:t>
            </w:r>
            <w:r w:rsidRPr="00C63EDB">
              <w:rPr>
                <w:noProof/>
              </w:rPr>
              <w:t>f_IsDNNForIMS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 xml:space="preserve"> results in the above error.</w:t>
            </w:r>
          </w:p>
          <w:p w14:paraId="1C25515B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AEE2DA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iteration of the while loop in the function </w:t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 xml:space="preserve"> is fine, and results in value of i to be 5.</w:t>
            </w:r>
          </w:p>
          <w:p w14:paraId="7641BA61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981EBD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second loop, this causes the above mentioned error in assignment of </w:t>
            </w:r>
            <w:r w:rsidRPr="00C63EDB">
              <w:rPr>
                <w:noProof/>
              </w:rPr>
              <w:t>v_LableLength := oct2int(p_OctetString[i]);</w:t>
            </w:r>
            <w:r>
              <w:rPr>
                <w:noProof/>
              </w:rPr>
              <w:t xml:space="preserve"> because there is no 5</w:t>
            </w:r>
            <w:r w:rsidRPr="00C63EDB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element in </w:t>
            </w:r>
            <w:r w:rsidRPr="00C63EDB">
              <w:rPr>
                <w:noProof/>
              </w:rPr>
              <w:t>p_OctetString</w:t>
            </w:r>
            <w:r>
              <w:rPr>
                <w:noProof/>
              </w:rPr>
              <w:t xml:space="preserve">, when DNN=ABCC is set (as per usage of </w:t>
            </w:r>
            <w:r w:rsidRPr="00C63EDB">
              <w:rPr>
                <w:noProof/>
              </w:rPr>
              <w:t>tsc_RandomAPN</w:t>
            </w:r>
            <w:r>
              <w:rPr>
                <w:noProof/>
              </w:rPr>
              <w:t>).</w:t>
            </w:r>
          </w:p>
          <w:p w14:paraId="30E00A1C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75014" w14:textId="1DF098A9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needs to be addressed. </w:t>
            </w:r>
          </w:p>
        </w:tc>
      </w:tr>
      <w:tr w:rsidR="0004073E" w14:paraId="632A521B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F9A38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3C5233" w14:textId="77777777" w:rsidR="0004073E" w:rsidRDefault="0004073E" w:rsidP="000407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08C4CFCD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CBF01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588A77" w14:textId="321D3F9F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Reworked the function </w:t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>. Please see below.</w:t>
            </w:r>
          </w:p>
        </w:tc>
      </w:tr>
      <w:tr w:rsidR="0004073E" w14:paraId="37200D82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36A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77F5DE" w14:textId="77777777" w:rsidR="0004073E" w:rsidRDefault="0004073E" w:rsidP="000407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5A1A5EA8" w14:textId="77777777" w:rsidTr="00E00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2FA9F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5855E" w14:textId="271E8164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shall fail the testcase.</w:t>
            </w:r>
          </w:p>
        </w:tc>
      </w:tr>
      <w:tr w:rsidR="0004073E" w14:paraId="220938D7" w14:textId="77777777" w:rsidTr="00E00FE0">
        <w:tc>
          <w:tcPr>
            <w:tcW w:w="2694" w:type="dxa"/>
            <w:gridSpan w:val="2"/>
          </w:tcPr>
          <w:p w14:paraId="40AE485F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1B2938" w14:textId="77777777" w:rsidR="0004073E" w:rsidRDefault="0004073E" w:rsidP="000407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10BB2E1F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64E5F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96A2D" w14:textId="5856AFDF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10.1.6.1.NR5GC and other NR5GC testcases</w:t>
            </w:r>
          </w:p>
        </w:tc>
      </w:tr>
      <w:tr w:rsidR="0004073E" w14:paraId="076BFE5E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512C8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E735A" w14:textId="77777777" w:rsidR="0004073E" w:rsidRDefault="0004073E" w:rsidP="000407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73E" w14:paraId="3FD5FA5F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A183D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0CFEC" w14:textId="77777777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4582EC" w14:textId="77777777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BC910B" w14:textId="77777777" w:rsidR="0004073E" w:rsidRDefault="0004073E" w:rsidP="000407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152FC2" w14:textId="77777777" w:rsidR="0004073E" w:rsidRDefault="0004073E" w:rsidP="000407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73E" w14:paraId="3CE63CF6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2E0A3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A083B1" w14:textId="77777777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8D2CD" w14:textId="3086421C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EBD079" w14:textId="77777777" w:rsidR="0004073E" w:rsidRDefault="0004073E" w:rsidP="000407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A98F2C" w14:textId="6147BE19" w:rsidR="0004073E" w:rsidRDefault="0004073E" w:rsidP="000407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73E" w14:paraId="0EBDFEAF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D8920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426FB5" w14:textId="77777777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45FDA" w14:textId="29A2F7ED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DF3A8" w14:textId="77777777" w:rsidR="0004073E" w:rsidRDefault="0004073E" w:rsidP="000407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9361F" w14:textId="1854BD1F" w:rsidR="0004073E" w:rsidRDefault="0004073E" w:rsidP="000407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73E" w14:paraId="37A24113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034A0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FA8AE" w14:textId="77777777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6EAC9" w14:textId="6C0E0B13" w:rsidR="0004073E" w:rsidRDefault="0004073E" w:rsidP="000407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9F71D" w14:textId="77777777" w:rsidR="0004073E" w:rsidRDefault="0004073E" w:rsidP="000407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9E210" w14:textId="05E8014B" w:rsidR="0004073E" w:rsidRDefault="0004073E" w:rsidP="000407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73E" w14:paraId="4141B15B" w14:textId="77777777" w:rsidTr="00E00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757C2" w14:textId="77777777" w:rsidR="0004073E" w:rsidRDefault="0004073E" w:rsidP="000407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E8FDC" w14:textId="77777777" w:rsidR="0004073E" w:rsidRDefault="0004073E" w:rsidP="0004073E">
            <w:pPr>
              <w:pStyle w:val="CRCoverPage"/>
              <w:spacing w:after="0"/>
              <w:rPr>
                <w:noProof/>
              </w:rPr>
            </w:pPr>
          </w:p>
        </w:tc>
      </w:tr>
      <w:tr w:rsidR="0004073E" w14:paraId="78B246E4" w14:textId="77777777" w:rsidTr="00E00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DC003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BDF4D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73E" w:rsidRPr="008863B9" w14:paraId="126E474A" w14:textId="77777777" w:rsidTr="00E00F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68253" w14:textId="77777777" w:rsidR="0004073E" w:rsidRPr="008863B9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D2A0C4" w14:textId="77777777" w:rsidR="0004073E" w:rsidRPr="008863B9" w:rsidRDefault="0004073E" w:rsidP="000407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73E" w14:paraId="425050C2" w14:textId="77777777" w:rsidTr="00E00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B18B52" w14:textId="77777777" w:rsidR="0004073E" w:rsidRDefault="0004073E" w:rsidP="0004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A8D6C" w14:textId="77777777" w:rsidR="0004073E" w:rsidRDefault="0004073E" w:rsidP="000407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81386A" w14:textId="77777777" w:rsidR="00E056F1" w:rsidRDefault="00E056F1" w:rsidP="00E056F1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0943012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F9064DC" w14:textId="473466F7" w:rsidR="001D5055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D5055" w:rsidRPr="00110CCD">
        <w:rPr>
          <w:rFonts w:cs="Arial"/>
          <w:iCs/>
        </w:rPr>
        <w:t>Table of Contents</w:t>
      </w:r>
      <w:r w:rsidR="001D5055">
        <w:tab/>
      </w:r>
      <w:r w:rsidR="001D5055">
        <w:fldChar w:fldCharType="begin"/>
      </w:r>
      <w:r w:rsidR="001D5055">
        <w:instrText xml:space="preserve"> PAGEREF _Toc209430124 \h </w:instrText>
      </w:r>
      <w:r w:rsidR="001D5055">
        <w:fldChar w:fldCharType="separate"/>
      </w:r>
      <w:r w:rsidR="001D5055">
        <w:t>2</w:t>
      </w:r>
      <w:r w:rsidR="001D5055">
        <w:fldChar w:fldCharType="end"/>
      </w:r>
    </w:p>
    <w:p w14:paraId="3179F49C" w14:textId="12CE053E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_Toc209430125 \h </w:instrText>
      </w:r>
      <w:r>
        <w:fldChar w:fldCharType="separate"/>
      </w:r>
      <w:r>
        <w:t>3</w:t>
      </w:r>
      <w:r>
        <w:fldChar w:fldCharType="end"/>
      </w:r>
    </w:p>
    <w:p w14:paraId="2EA9D05A" w14:textId="4F6496D5" w:rsidR="001D5055" w:rsidRDefault="001D505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_Toc209430126 \h </w:instrText>
      </w:r>
      <w:r>
        <w:fldChar w:fldCharType="separate"/>
      </w:r>
      <w:r>
        <w:t>3</w:t>
      </w:r>
      <w:r>
        <w:fldChar w:fldCharType="end"/>
      </w:r>
    </w:p>
    <w:p w14:paraId="43AAD1B4" w14:textId="2525CC4C" w:rsidR="001D5055" w:rsidRDefault="001D5055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110CCD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110CCD">
        <w:rPr>
          <w:rFonts w:cs="Arial"/>
          <w:b/>
          <w:lang w:val="pt-BR"/>
        </w:rPr>
        <w:t xml:space="preserve">Change </w:t>
      </w:r>
      <w:r w:rsidRPr="00110CCD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_Toc209430127 \h </w:instrText>
      </w:r>
      <w:r>
        <w:fldChar w:fldCharType="separate"/>
      </w:r>
      <w:r>
        <w:t>3</w:t>
      </w:r>
      <w:r>
        <w:fldChar w:fldCharType="end"/>
      </w:r>
    </w:p>
    <w:p w14:paraId="3B527C13" w14:textId="0B3BCB66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09430125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09430126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209430127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8"/>
      <w:bookmarkEnd w:id="9"/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76C948E7" w:rsidR="0088494B" w:rsidRPr="00B44011" w:rsidRDefault="00B44011" w:rsidP="009F0907">
            <w:pPr>
              <w:spacing w:after="0"/>
              <w:rPr>
                <w:rFonts w:ascii="Arial" w:hAnsi="Arial" w:cs="Arial"/>
              </w:rPr>
            </w:pPr>
            <w:proofErr w:type="spellStart"/>
            <w:r w:rsidRPr="00B44011">
              <w:rPr>
                <w:rFonts w:ascii="Arial" w:hAnsi="Arial" w:cs="Arial"/>
              </w:rPr>
              <w:t>f_DomainName_DecodeToList</w:t>
            </w:r>
            <w:proofErr w:type="spellEnd"/>
          </w:p>
        </w:tc>
      </w:tr>
      <w:tr w:rsidR="0088494B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7903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TTCN implementation of the above function results in a </w:t>
            </w:r>
            <w:r w:rsidRPr="00C63EDB">
              <w:rPr>
                <w:noProof/>
              </w:rPr>
              <w:t>IndexOutOfRangeException</w:t>
            </w:r>
            <w:r>
              <w:rPr>
                <w:noProof/>
              </w:rPr>
              <w:t xml:space="preserve"> when testcases 10.1.6.1 is run.</w:t>
            </w:r>
          </w:p>
          <w:p w14:paraId="2D117196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3F46F6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  <w:r w:rsidRPr="00C63EDB">
              <w:rPr>
                <w:noProof/>
              </w:rPr>
              <w:t>fl_TC_10_1_6_1_Body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f_NR5GC_TriggerSinglePDUSession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f_NR5GC_PDUSessionEstablishment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f_NR5GC_PDUSessionEstablishment_InnerLoop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f_Check_NG_PDUSessionEstablishmentReq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f_GetPDNTypeFromDNN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f_GetPDN_DNNTypeFromAPN</w:t>
            </w:r>
            <w:r>
              <w:rPr>
                <w:noProof/>
              </w:rPr>
              <w:t>--</w:t>
            </w:r>
            <w:r w:rsidRPr="00C63EDB">
              <w:rPr>
                <w:noProof/>
              </w:rPr>
              <w:t>f_IsDNNForIMS</w:t>
            </w:r>
            <w:r>
              <w:rPr>
                <w:noProof/>
              </w:rPr>
              <w:sym w:font="Wingdings" w:char="F0E0"/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 xml:space="preserve"> results in the above error.</w:t>
            </w:r>
          </w:p>
          <w:p w14:paraId="4391F913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0D2019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first iteration of the while loop in the function </w:t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 xml:space="preserve"> is fine, and results in value of i to be 5.</w:t>
            </w:r>
          </w:p>
          <w:p w14:paraId="5C9542E3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33D634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second loop, this causes the above mentioned error in assignment of </w:t>
            </w:r>
            <w:r w:rsidRPr="00C63EDB">
              <w:rPr>
                <w:noProof/>
              </w:rPr>
              <w:t>v_LableLength := oct2int(p_OctetString[i]);</w:t>
            </w:r>
            <w:r>
              <w:rPr>
                <w:noProof/>
              </w:rPr>
              <w:t xml:space="preserve"> because there is no 5</w:t>
            </w:r>
            <w:r w:rsidRPr="00C63EDB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element in </w:t>
            </w:r>
            <w:r w:rsidRPr="00C63EDB">
              <w:rPr>
                <w:noProof/>
              </w:rPr>
              <w:t>p_OctetString</w:t>
            </w:r>
            <w:r>
              <w:rPr>
                <w:noProof/>
              </w:rPr>
              <w:t xml:space="preserve">, when DNN=ABCC is set (as per usage of </w:t>
            </w:r>
            <w:r w:rsidRPr="00C63EDB">
              <w:rPr>
                <w:noProof/>
              </w:rPr>
              <w:t>tsc_RandomAPN</w:t>
            </w:r>
            <w:r>
              <w:rPr>
                <w:noProof/>
              </w:rPr>
              <w:t>).</w:t>
            </w:r>
          </w:p>
          <w:p w14:paraId="10AD7DA2" w14:textId="77777777" w:rsidR="00B44011" w:rsidRDefault="00B44011" w:rsidP="00B440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12685C" w14:textId="6AB9632D" w:rsidR="00B915EF" w:rsidRPr="00AC794D" w:rsidRDefault="00B44011" w:rsidP="00B4401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0B36DC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0B36DC" w:rsidRPr="003C4E4F" w:rsidRDefault="000B36DC" w:rsidP="000B36D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F47F" w14:textId="6AC9A19F" w:rsidR="000B36DC" w:rsidRPr="001354DE" w:rsidRDefault="00B44011" w:rsidP="000B36DC">
            <w:pPr>
              <w:pStyle w:val="CRCoverPage"/>
              <w:rPr>
                <w:rFonts w:cs="Arial"/>
              </w:rPr>
            </w:pPr>
            <w:r>
              <w:rPr>
                <w:noProof/>
              </w:rPr>
              <w:t xml:space="preserve">Reworked the function </w:t>
            </w:r>
            <w:r w:rsidRPr="00C63EDB">
              <w:rPr>
                <w:noProof/>
              </w:rPr>
              <w:t>f_DomainName_DecodeToList</w:t>
            </w:r>
            <w:r>
              <w:rPr>
                <w:noProof/>
              </w:rPr>
              <w:t>. Please see below.</w:t>
            </w:r>
          </w:p>
        </w:tc>
      </w:tr>
      <w:tr w:rsidR="000B36DC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0B36DC" w:rsidRPr="003C4E4F" w:rsidRDefault="000B36DC" w:rsidP="000B36D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B7EF044" w:rsidR="000B36DC" w:rsidRPr="003C4E4F" w:rsidRDefault="00B44011" w:rsidP="000B36DC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CommonDefs.ttcn</w:t>
            </w:r>
            <w:proofErr w:type="spellEnd"/>
          </w:p>
        </w:tc>
      </w:tr>
      <w:tr w:rsidR="000B36DC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0B36DC" w:rsidRPr="003C4E4F" w:rsidRDefault="000B36DC" w:rsidP="000B36D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A53B" w14:textId="77777777" w:rsidR="000B36DC" w:rsidRDefault="00F66993" w:rsidP="000B36DC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 in principle:</w:t>
            </w:r>
          </w:p>
          <w:p w14:paraId="3BD7D5BE" w14:textId="0A4B42FA" w:rsidR="00F66993" w:rsidRPr="003C4E4F" w:rsidRDefault="00F66993" w:rsidP="000B36DC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The proposal seems not be correct in all cases </w:t>
            </w:r>
            <w:r>
              <w:rPr>
                <w:rFonts w:ascii="Arial" w:hAnsi="Arial" w:cs="Arial"/>
                <w:highlight w:val="cyan"/>
              </w:rPr>
              <w:sym w:font="Symbol" w:char="F0DE"/>
            </w:r>
            <w:r>
              <w:rPr>
                <w:rFonts w:ascii="Arial" w:hAnsi="Arial" w:cs="Arial"/>
                <w:highlight w:val="cyan"/>
              </w:rPr>
              <w:t xml:space="preserve"> implemented as shown below.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8C37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function </w:t>
            </w:r>
            <w:proofErr w:type="spellStart"/>
            <w:r w:rsidRPr="00C63EDB">
              <w:rPr>
                <w:rFonts w:asciiTheme="minorHAnsi" w:hAnsiTheme="minorHAnsi" w:cstheme="minorHAnsi"/>
              </w:rPr>
              <w:t>f_DomainName_DecodeToList</w:t>
            </w:r>
            <w:proofErr w:type="spellEnd"/>
            <w:r w:rsidRPr="00C63EDB">
              <w:rPr>
                <w:rFonts w:asciiTheme="minorHAnsi" w:hAnsiTheme="minorHAnsi" w:cstheme="minorHAnsi"/>
              </w:rPr>
              <w:t>(</w:t>
            </w:r>
            <w:proofErr w:type="spellStart"/>
            <w:r w:rsidRPr="00C63EDB">
              <w:rPr>
                <w:rFonts w:asciiTheme="minorHAnsi" w:hAnsiTheme="minorHAnsi" w:cstheme="minorHAnsi"/>
              </w:rPr>
              <w:t>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3EDB">
              <w:rPr>
                <w:rFonts w:asciiTheme="minorHAnsi" w:hAnsiTheme="minorHAnsi" w:cstheme="minorHAnsi"/>
              </w:rPr>
              <w:t>p_OctetString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) return </w:t>
            </w:r>
            <w:proofErr w:type="spellStart"/>
            <w:r w:rsidRPr="00C63EDB">
              <w:rPr>
                <w:rFonts w:asciiTheme="minorHAnsi" w:hAnsiTheme="minorHAnsi" w:cstheme="minorHAnsi"/>
              </w:rPr>
              <w:t>CharStringList_Type</w:t>
            </w:r>
            <w:proofErr w:type="spellEnd"/>
          </w:p>
          <w:p w14:paraId="0CA31A30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{</w:t>
            </w:r>
          </w:p>
          <w:p w14:paraId="68304ED2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</w:t>
            </w:r>
            <w:proofErr w:type="spellStart"/>
            <w:r w:rsidRPr="00C63EDB">
              <w:rPr>
                <w:rFonts w:asciiTheme="minorHAnsi" w:hAnsiTheme="minorHAnsi" w:cstheme="minorHAnsi"/>
              </w:rPr>
              <w:t>CharStringList_Type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v_LableList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{}</w:t>
            </w:r>
          </w:p>
          <w:p w14:paraId="204CAEA6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integer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0;</w:t>
            </w:r>
          </w:p>
          <w:p w14:paraId="38D4E069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integer k := 0;</w:t>
            </w:r>
          </w:p>
          <w:p w14:paraId="59B1E845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integer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v_StringLength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C63EDB">
              <w:rPr>
                <w:rFonts w:asciiTheme="minorHAnsi" w:hAnsiTheme="minorHAnsi" w:cstheme="minorHAnsi"/>
              </w:rPr>
              <w:t>lengthof</w:t>
            </w:r>
            <w:proofErr w:type="spellEnd"/>
            <w:r w:rsidRPr="00C63EDB">
              <w:rPr>
                <w:rFonts w:asciiTheme="minorHAnsi" w:hAnsiTheme="minorHAnsi" w:cstheme="minorHAnsi"/>
              </w:rPr>
              <w:t>(</w:t>
            </w:r>
            <w:proofErr w:type="spellStart"/>
            <w:r w:rsidRPr="00C63EDB">
              <w:rPr>
                <w:rFonts w:asciiTheme="minorHAnsi" w:hAnsiTheme="minorHAnsi" w:cstheme="minorHAnsi"/>
              </w:rPr>
              <w:t>p_OctetString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>);</w:t>
            </w:r>
          </w:p>
          <w:p w14:paraId="19288DE3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integer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>;</w:t>
            </w:r>
          </w:p>
          <w:p w14:paraId="43D809BE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var </w:t>
            </w:r>
            <w:proofErr w:type="spellStart"/>
            <w:r w:rsidRPr="00C63EDB">
              <w:rPr>
                <w:rFonts w:asciiTheme="minorHAnsi" w:hAnsiTheme="minorHAnsi" w:cstheme="minorHAnsi"/>
              </w:rPr>
              <w:t>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v_EncodedLable</w:t>
            </w:r>
            <w:proofErr w:type="spellEnd"/>
            <w:r w:rsidRPr="00C63EDB">
              <w:rPr>
                <w:rFonts w:asciiTheme="minorHAnsi" w:hAnsiTheme="minorHAnsi" w:cstheme="minorHAnsi"/>
              </w:rPr>
              <w:t>;</w:t>
            </w:r>
          </w:p>
          <w:p w14:paraId="51FA946A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</w:p>
          <w:p w14:paraId="151C90E9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while (true) {</w:t>
            </w:r>
          </w:p>
          <w:p w14:paraId="03EFEB6D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oct2int(</w:t>
            </w:r>
            <w:proofErr w:type="spellStart"/>
            <w:r w:rsidRPr="00C63EDB">
              <w:rPr>
                <w:rFonts w:asciiTheme="minorHAnsi" w:hAnsiTheme="minorHAnsi" w:cstheme="minorHAnsi"/>
              </w:rPr>
              <w:t>p_OctetString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>[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>]);</w:t>
            </w:r>
          </w:p>
          <w:p w14:paraId="26277197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+ 1;</w:t>
            </w:r>
          </w:p>
          <w:p w14:paraId="523D8226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if ((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&gt; 0) and (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+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&lt;=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v_StringLength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>)) {  // @sic R5s250298 sic@</w:t>
            </w:r>
          </w:p>
          <w:p w14:paraId="1CB6D2E9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v_EncodedLable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C63EDB">
              <w:rPr>
                <w:rFonts w:asciiTheme="minorHAnsi" w:hAnsiTheme="minorHAnsi" w:cstheme="minorHAnsi"/>
              </w:rPr>
              <w:t>substr</w:t>
            </w:r>
            <w:proofErr w:type="spellEnd"/>
            <w:r w:rsidRPr="00C63EDB">
              <w:rPr>
                <w:rFonts w:asciiTheme="minorHAnsi" w:hAnsiTheme="minorHAnsi" w:cstheme="minorHAnsi"/>
              </w:rPr>
              <w:t>(</w:t>
            </w:r>
            <w:proofErr w:type="spellStart"/>
            <w:r w:rsidRPr="00C63EDB">
              <w:rPr>
                <w:rFonts w:asciiTheme="minorHAnsi" w:hAnsiTheme="minorHAnsi" w:cstheme="minorHAnsi"/>
              </w:rPr>
              <w:t>p_OctetString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>);</w:t>
            </w:r>
          </w:p>
          <w:p w14:paraId="2CC5E5B9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:= </w:t>
            </w:r>
            <w:proofErr w:type="spellStart"/>
            <w:r w:rsidRPr="00C63EDB">
              <w:rPr>
                <w:rFonts w:asciiTheme="minorHAnsi" w:hAnsiTheme="minorHAnsi" w:cstheme="minorHAnsi"/>
              </w:rPr>
              <w:t>i</w:t>
            </w:r>
            <w:proofErr w:type="spellEnd"/>
            <w:r w:rsidRPr="00C63EDB">
              <w:rPr>
                <w:rFonts w:asciiTheme="minorHAnsi" w:hAnsiTheme="minorHAnsi" w:cstheme="minorHAnsi"/>
              </w:rPr>
              <w:t xml:space="preserve"> +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v_LableLength</w:t>
            </w:r>
            <w:proofErr w:type="spellEnd"/>
            <w:r w:rsidRPr="00C63EDB">
              <w:rPr>
                <w:rFonts w:asciiTheme="minorHAnsi" w:hAnsiTheme="minorHAnsi" w:cstheme="minorHAnsi"/>
              </w:rPr>
              <w:t>;</w:t>
            </w:r>
          </w:p>
          <w:p w14:paraId="3F0AC313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v_LableList</w:t>
            </w:r>
            <w:proofErr w:type="spellEnd"/>
            <w:r w:rsidRPr="00C63EDB">
              <w:rPr>
                <w:rFonts w:asciiTheme="minorHAnsi" w:hAnsiTheme="minorHAnsi" w:cstheme="minorHAnsi"/>
              </w:rPr>
              <w:t>[k] := oct2char(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v_EncodedLable</w:t>
            </w:r>
            <w:proofErr w:type="spellEnd"/>
            <w:r w:rsidRPr="00C63EDB">
              <w:rPr>
                <w:rFonts w:asciiTheme="minorHAnsi" w:hAnsiTheme="minorHAnsi" w:cstheme="minorHAnsi"/>
              </w:rPr>
              <w:t>);</w:t>
            </w:r>
          </w:p>
          <w:p w14:paraId="1AEA73B7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  k := k + 1;</w:t>
            </w:r>
          </w:p>
          <w:p w14:paraId="2F65F5B8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} else {</w:t>
            </w:r>
          </w:p>
          <w:p w14:paraId="75905D32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  break;</w:t>
            </w:r>
          </w:p>
          <w:p w14:paraId="3E5440B3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  }</w:t>
            </w:r>
          </w:p>
          <w:p w14:paraId="4142DE7B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}</w:t>
            </w:r>
          </w:p>
          <w:p w14:paraId="3D5DEB27" w14:textId="77777777" w:rsidR="00C63EDB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  return </w:t>
            </w:r>
            <w:proofErr w:type="spellStart"/>
            <w:r w:rsidRPr="00C63EDB">
              <w:rPr>
                <w:rFonts w:asciiTheme="minorHAnsi" w:hAnsiTheme="minorHAnsi" w:cstheme="minorHAnsi"/>
              </w:rPr>
              <w:t>v_LableList</w:t>
            </w:r>
            <w:proofErr w:type="spellEnd"/>
            <w:r w:rsidRPr="00C63EDB">
              <w:rPr>
                <w:rFonts w:asciiTheme="minorHAnsi" w:hAnsiTheme="minorHAnsi" w:cstheme="minorHAnsi"/>
              </w:rPr>
              <w:t>;</w:t>
            </w:r>
          </w:p>
          <w:p w14:paraId="20734DB4" w14:textId="5713022C" w:rsidR="001D5055" w:rsidRPr="00C63EDB" w:rsidRDefault="00C63EDB" w:rsidP="00C63EDB">
            <w:pPr>
              <w:spacing w:after="0"/>
              <w:rPr>
                <w:rFonts w:asciiTheme="minorHAnsi" w:hAnsiTheme="minorHAnsi" w:cstheme="minorHAnsi"/>
              </w:rPr>
            </w:pPr>
            <w:r w:rsidRPr="00C63EDB">
              <w:rPr>
                <w:rFonts w:asciiTheme="minorHAnsi" w:hAnsiTheme="minorHAnsi" w:cstheme="minorHAnsi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A920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function </w:t>
            </w:r>
            <w:proofErr w:type="spellStart"/>
            <w:r w:rsidRPr="00C63EDB">
              <w:rPr>
                <w:rFonts w:ascii="Arial" w:hAnsi="Arial" w:cs="Arial"/>
              </w:rPr>
              <w:t>f_DomainName_DecodeToList</w:t>
            </w:r>
            <w:proofErr w:type="spellEnd"/>
            <w:r w:rsidRPr="00C63EDB">
              <w:rPr>
                <w:rFonts w:ascii="Arial" w:hAnsi="Arial" w:cs="Arial"/>
              </w:rPr>
              <w:t>(</w:t>
            </w:r>
            <w:proofErr w:type="spellStart"/>
            <w:r w:rsidRPr="00C63EDB">
              <w:rPr>
                <w:rFonts w:ascii="Arial" w:hAnsi="Arial" w:cs="Arial"/>
              </w:rPr>
              <w:t>octetstring</w:t>
            </w:r>
            <w:proofErr w:type="spellEnd"/>
            <w:r w:rsidRPr="00C63EDB">
              <w:rPr>
                <w:rFonts w:ascii="Arial" w:hAnsi="Arial" w:cs="Arial"/>
              </w:rPr>
              <w:t xml:space="preserve"> </w:t>
            </w:r>
            <w:proofErr w:type="spellStart"/>
            <w:r w:rsidRPr="00C63EDB">
              <w:rPr>
                <w:rFonts w:ascii="Arial" w:hAnsi="Arial" w:cs="Arial"/>
              </w:rPr>
              <w:t>p_OctetString</w:t>
            </w:r>
            <w:proofErr w:type="spellEnd"/>
            <w:r w:rsidRPr="00C63EDB">
              <w:rPr>
                <w:rFonts w:ascii="Arial" w:hAnsi="Arial" w:cs="Arial"/>
              </w:rPr>
              <w:t xml:space="preserve">) return </w:t>
            </w:r>
            <w:proofErr w:type="spellStart"/>
            <w:r w:rsidRPr="00C63EDB">
              <w:rPr>
                <w:rFonts w:ascii="Arial" w:hAnsi="Arial" w:cs="Arial"/>
              </w:rPr>
              <w:t>CharStringList_Type</w:t>
            </w:r>
            <w:proofErr w:type="spellEnd"/>
          </w:p>
          <w:p w14:paraId="75C92AFB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{</w:t>
            </w:r>
          </w:p>
          <w:p w14:paraId="4182D0C6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</w:t>
            </w:r>
            <w:proofErr w:type="spellStart"/>
            <w:r w:rsidRPr="00C63EDB">
              <w:rPr>
                <w:rFonts w:ascii="Arial" w:hAnsi="Arial" w:cs="Arial"/>
              </w:rPr>
              <w:t>CharStringList_Type</w:t>
            </w:r>
            <w:proofErr w:type="spellEnd"/>
            <w:r w:rsidRPr="00C63EDB">
              <w:rPr>
                <w:rFonts w:ascii="Arial" w:hAnsi="Arial" w:cs="Arial"/>
              </w:rPr>
              <w:t xml:space="preserve"> </w:t>
            </w:r>
            <w:proofErr w:type="spellStart"/>
            <w:r w:rsidRPr="00C63EDB">
              <w:rPr>
                <w:rFonts w:ascii="Arial" w:hAnsi="Arial" w:cs="Arial"/>
              </w:rPr>
              <w:t>v_LableList</w:t>
            </w:r>
            <w:proofErr w:type="spellEnd"/>
            <w:r w:rsidRPr="00C63EDB">
              <w:rPr>
                <w:rFonts w:ascii="Arial" w:hAnsi="Arial" w:cs="Arial"/>
              </w:rPr>
              <w:t xml:space="preserve"> := {}</w:t>
            </w:r>
          </w:p>
          <w:p w14:paraId="529023DB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63EDB">
              <w:rPr>
                <w:rFonts w:ascii="Arial" w:hAnsi="Arial" w:cs="Arial"/>
              </w:rPr>
              <w:t>i</w:t>
            </w:r>
            <w:proofErr w:type="spellEnd"/>
            <w:r w:rsidRPr="00C63EDB">
              <w:rPr>
                <w:rFonts w:ascii="Arial" w:hAnsi="Arial" w:cs="Arial"/>
              </w:rPr>
              <w:t xml:space="preserve"> := 0;</w:t>
            </w:r>
          </w:p>
          <w:p w14:paraId="7EBC5FEC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integer k := 0;</w:t>
            </w:r>
          </w:p>
          <w:p w14:paraId="1BB8D8FF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63EDB">
              <w:rPr>
                <w:rFonts w:ascii="Arial" w:hAnsi="Arial" w:cs="Arial"/>
              </w:rPr>
              <w:t>v_StringLength</w:t>
            </w:r>
            <w:proofErr w:type="spellEnd"/>
            <w:r w:rsidRPr="00C63EDB">
              <w:rPr>
                <w:rFonts w:ascii="Arial" w:hAnsi="Arial" w:cs="Arial"/>
              </w:rPr>
              <w:t xml:space="preserve"> := </w:t>
            </w:r>
            <w:proofErr w:type="spellStart"/>
            <w:r w:rsidRPr="00C63EDB">
              <w:rPr>
                <w:rFonts w:ascii="Arial" w:hAnsi="Arial" w:cs="Arial"/>
              </w:rPr>
              <w:t>lengthof</w:t>
            </w:r>
            <w:proofErr w:type="spellEnd"/>
            <w:r w:rsidRPr="00C63EDB">
              <w:rPr>
                <w:rFonts w:ascii="Arial" w:hAnsi="Arial" w:cs="Arial"/>
              </w:rPr>
              <w:t>(</w:t>
            </w:r>
            <w:proofErr w:type="spellStart"/>
            <w:r w:rsidRPr="00C63EDB">
              <w:rPr>
                <w:rFonts w:ascii="Arial" w:hAnsi="Arial" w:cs="Arial"/>
              </w:rPr>
              <w:t>p_OctetString</w:t>
            </w:r>
            <w:proofErr w:type="spellEnd"/>
            <w:r w:rsidRPr="00C63EDB">
              <w:rPr>
                <w:rFonts w:ascii="Arial" w:hAnsi="Arial" w:cs="Arial"/>
              </w:rPr>
              <w:t>);</w:t>
            </w:r>
          </w:p>
          <w:p w14:paraId="1D6976A5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63EDB">
              <w:rPr>
                <w:rFonts w:ascii="Arial" w:hAnsi="Arial" w:cs="Arial"/>
              </w:rPr>
              <w:t>v_LableLength</w:t>
            </w:r>
            <w:proofErr w:type="spellEnd"/>
            <w:r w:rsidRPr="00C63EDB">
              <w:rPr>
                <w:rFonts w:ascii="Arial" w:hAnsi="Arial" w:cs="Arial"/>
              </w:rPr>
              <w:t xml:space="preserve"> := oct2int(</w:t>
            </w:r>
            <w:proofErr w:type="spellStart"/>
            <w:r w:rsidRPr="00C63EDB">
              <w:rPr>
                <w:rFonts w:ascii="Arial" w:hAnsi="Arial" w:cs="Arial"/>
              </w:rPr>
              <w:t>p_OctetString</w:t>
            </w:r>
            <w:proofErr w:type="spellEnd"/>
            <w:r w:rsidRPr="00C63EDB">
              <w:rPr>
                <w:rFonts w:ascii="Arial" w:hAnsi="Arial" w:cs="Arial"/>
              </w:rPr>
              <w:t>[</w:t>
            </w:r>
            <w:proofErr w:type="spellStart"/>
            <w:r w:rsidRPr="00C63EDB">
              <w:rPr>
                <w:rFonts w:ascii="Arial" w:hAnsi="Arial" w:cs="Arial"/>
              </w:rPr>
              <w:t>i</w:t>
            </w:r>
            <w:proofErr w:type="spellEnd"/>
            <w:r w:rsidRPr="00C63EDB">
              <w:rPr>
                <w:rFonts w:ascii="Arial" w:hAnsi="Arial" w:cs="Arial"/>
              </w:rPr>
              <w:t xml:space="preserve">]);  </w:t>
            </w:r>
          </w:p>
          <w:p w14:paraId="71F960C5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var </w:t>
            </w:r>
            <w:proofErr w:type="spellStart"/>
            <w:r w:rsidRPr="00C63EDB">
              <w:rPr>
                <w:rFonts w:ascii="Arial" w:hAnsi="Arial" w:cs="Arial"/>
              </w:rPr>
              <w:t>octetstring</w:t>
            </w:r>
            <w:proofErr w:type="spellEnd"/>
            <w:r w:rsidRPr="00C63EDB">
              <w:rPr>
                <w:rFonts w:ascii="Arial" w:hAnsi="Arial" w:cs="Arial"/>
              </w:rPr>
              <w:t xml:space="preserve"> </w:t>
            </w:r>
            <w:proofErr w:type="spellStart"/>
            <w:r w:rsidRPr="00C63EDB">
              <w:rPr>
                <w:rFonts w:ascii="Arial" w:hAnsi="Arial" w:cs="Arial"/>
              </w:rPr>
              <w:t>v_EncodedLable</w:t>
            </w:r>
            <w:proofErr w:type="spellEnd"/>
            <w:r w:rsidRPr="00C63EDB">
              <w:rPr>
                <w:rFonts w:ascii="Arial" w:hAnsi="Arial" w:cs="Arial"/>
              </w:rPr>
              <w:t xml:space="preserve">;       </w:t>
            </w:r>
          </w:p>
          <w:p w14:paraId="070254B0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  </w:t>
            </w:r>
          </w:p>
          <w:p w14:paraId="7F77A5CC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</w:rPr>
              <w:t xml:space="preserve">    </w:t>
            </w:r>
            <w:r w:rsidRPr="00C63EDB">
              <w:rPr>
                <w:rFonts w:ascii="Arial" w:hAnsi="Arial" w:cs="Arial"/>
                <w:highlight w:val="yellow"/>
              </w:rPr>
              <w:t>while ((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&gt; 0) and (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+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&lt;=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v_StringLength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>)) {</w:t>
            </w:r>
          </w:p>
          <w:p w14:paraId="2C20765A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:= oct2int(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p_OctetString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]);      </w:t>
            </w:r>
          </w:p>
          <w:p w14:paraId="74691C41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+ 1;     </w:t>
            </w:r>
          </w:p>
          <w:p w14:paraId="7F6DE757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v_EncodedLable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substr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p_OctetString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);        </w:t>
            </w:r>
          </w:p>
          <w:p w14:paraId="3650ED04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 +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v_LableLength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;        </w:t>
            </w:r>
          </w:p>
          <w:p w14:paraId="59A18865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v_LableList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>[k] := oct2char(</w:t>
            </w:r>
            <w:proofErr w:type="spellStart"/>
            <w:r w:rsidRPr="00C63EDB">
              <w:rPr>
                <w:rFonts w:ascii="Arial" w:hAnsi="Arial" w:cs="Arial"/>
                <w:highlight w:val="yellow"/>
              </w:rPr>
              <w:t>v_EncodedLable</w:t>
            </w:r>
            <w:proofErr w:type="spellEnd"/>
            <w:r w:rsidRPr="00C63EDB">
              <w:rPr>
                <w:rFonts w:ascii="Arial" w:hAnsi="Arial" w:cs="Arial"/>
                <w:highlight w:val="yellow"/>
              </w:rPr>
              <w:t xml:space="preserve">);        </w:t>
            </w:r>
          </w:p>
          <w:p w14:paraId="24FA71A5" w14:textId="77777777" w:rsidR="00C63EDB" w:rsidRPr="00C63EDB" w:rsidRDefault="00C63EDB" w:rsidP="00C63EDB">
            <w:pPr>
              <w:spacing w:after="0"/>
              <w:rPr>
                <w:rFonts w:ascii="Arial" w:hAnsi="Arial" w:cs="Arial"/>
                <w:highlight w:val="yellow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  k := k + 1;          </w:t>
            </w:r>
          </w:p>
          <w:p w14:paraId="36E69072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  <w:highlight w:val="yellow"/>
              </w:rPr>
              <w:t xml:space="preserve">    }</w:t>
            </w:r>
          </w:p>
          <w:p w14:paraId="46404685" w14:textId="77777777" w:rsidR="00C63EDB" w:rsidRPr="00C63EDB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  return </w:t>
            </w:r>
            <w:proofErr w:type="spellStart"/>
            <w:r w:rsidRPr="00C63EDB">
              <w:rPr>
                <w:rFonts w:ascii="Arial" w:hAnsi="Arial" w:cs="Arial"/>
              </w:rPr>
              <w:t>v_LableList</w:t>
            </w:r>
            <w:proofErr w:type="spellEnd"/>
            <w:r w:rsidRPr="00C63EDB">
              <w:rPr>
                <w:rFonts w:ascii="Arial" w:hAnsi="Arial" w:cs="Arial"/>
              </w:rPr>
              <w:t>;</w:t>
            </w:r>
          </w:p>
          <w:p w14:paraId="58792A3E" w14:textId="2ADE45BE" w:rsidR="00BA777D" w:rsidRPr="003C4E4F" w:rsidRDefault="00C63EDB" w:rsidP="00C63EDB">
            <w:pPr>
              <w:spacing w:after="0"/>
              <w:rPr>
                <w:rFonts w:ascii="Arial" w:hAnsi="Arial" w:cs="Arial"/>
              </w:rPr>
            </w:pPr>
            <w:r w:rsidRPr="00C63EDB">
              <w:rPr>
                <w:rFonts w:ascii="Arial" w:hAnsi="Arial" w:cs="Arial"/>
              </w:rPr>
              <w:t xml:space="preserve">  }</w:t>
            </w:r>
          </w:p>
        </w:tc>
      </w:tr>
    </w:tbl>
    <w:bookmarkEnd w:id="12"/>
    <w:bookmarkEnd w:id="13"/>
    <w:bookmarkEnd w:id="14"/>
    <w:bookmarkEnd w:id="15"/>
    <w:p w14:paraId="34557261" w14:textId="77777777" w:rsidR="00F66993" w:rsidRDefault="00F66993" w:rsidP="00F66993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  <w:r w:rsidRPr="00D07F25">
        <w:rPr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F66993" w:rsidRPr="003956D5" w14:paraId="2BE943E8" w14:textId="77777777" w:rsidTr="00DE6659">
        <w:tc>
          <w:tcPr>
            <w:tcW w:w="21532" w:type="dxa"/>
            <w:tcMar>
              <w:top w:w="113" w:type="dxa"/>
              <w:bottom w:w="113" w:type="dxa"/>
            </w:tcMar>
          </w:tcPr>
          <w:p w14:paraId="14DAD68E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/*</w:t>
            </w:r>
          </w:p>
          <w:p w14:paraId="2A65C19B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* @desc      decode domain name being encoded according to RFC 1035 clause 4.1.2 </w:t>
            </w:r>
            <w:r w:rsidRPr="008D3CB8">
              <w:rPr>
                <w:rFonts w:ascii="Courier New" w:hAnsi="Courier New" w:cs="Courier New"/>
                <w:sz w:val="16"/>
                <w:szCs w:val="16"/>
                <w:highlight w:val="cyan"/>
              </w:rPr>
              <w:t>and 23.003 clause 9.1</w:t>
            </w:r>
            <w:r w:rsidRPr="008D3CB8">
              <w:rPr>
                <w:rFonts w:ascii="Courier New" w:hAnsi="Courier New" w:cs="Courier New"/>
                <w:sz w:val="16"/>
                <w:szCs w:val="16"/>
              </w:rPr>
              <w:t>:</w:t>
            </w:r>
          </w:p>
          <w:p w14:paraId="1CC11DBE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*            the domain name is coded "as a sequence of labels, where each label consists of a length octet followed by that number of octets" (RFC 1035).</w:t>
            </w:r>
          </w:p>
          <w:p w14:paraId="379ED1F9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*            </w:t>
            </w:r>
            <w:r w:rsidRPr="008D3CB8">
              <w:rPr>
                <w:rFonts w:ascii="Courier New" w:hAnsi="Courier New" w:cs="Courier New"/>
                <w:sz w:val="16"/>
                <w:szCs w:val="16"/>
                <w:highlight w:val="cyan"/>
              </w:rPr>
              <w:t>According to RFC 1035 the domain name is terminated by a "zero length octet for the null label of the root" in contrast to 23.003 (clause 9.1: "The APN is not terminated by a length byte of zero").</w:t>
            </w: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</w:p>
          <w:p w14:paraId="62EA1007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*            Nevertheless it is assumed that there is no zero-length label within a domain name.</w:t>
            </w:r>
          </w:p>
          <w:p w14:paraId="4875BCD3" w14:textId="77777777" w:rsidR="00F66993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*            =&gt; </w:t>
            </w:r>
            <w:r w:rsidRPr="008D3CB8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The decoding stops at the end of the given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  <w:highlight w:val="cyan"/>
              </w:rPr>
              <w:t>octetstring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  <w:highlight w:val="cyan"/>
              </w:rPr>
              <w:t xml:space="preserve"> or at the (1st) zero-length</w:t>
            </w:r>
          </w:p>
          <w:p w14:paraId="67D9D426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* @param    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p_OctetString</w:t>
            </w:r>
            <w:proofErr w:type="spellEnd"/>
          </w:p>
          <w:p w14:paraId="2AACAC6B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* @return   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CharStringList_Type</w:t>
            </w:r>
            <w:proofErr w:type="spellEnd"/>
          </w:p>
          <w:p w14:paraId="3D5F4CF4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*/</w:t>
            </w:r>
          </w:p>
          <w:p w14:paraId="0C17FC71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f_DomainName_DecodeToList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p_OctetString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CharStringList_Type</w:t>
            </w:r>
            <w:proofErr w:type="spellEnd"/>
          </w:p>
          <w:p w14:paraId="0F3C3FB0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564051A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CharStringList_Type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v_LableList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:= {}</w:t>
            </w:r>
          </w:p>
          <w:p w14:paraId="392478D5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:= 0;</w:t>
            </w:r>
          </w:p>
          <w:p w14:paraId="473C5AAC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var integer k := 0;</w:t>
            </w:r>
          </w:p>
          <w:p w14:paraId="716F4369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v_StringLength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p_OctetString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47A058F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v_LableLength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83426DF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octetstring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v_EncodedLable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3C436BE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974E8EC" w14:textId="77777777" w:rsidR="00F66993" w:rsidRDefault="00F66993" w:rsidP="00F66993">
            <w:pPr>
              <w:spacing w:after="0"/>
              <w:rPr>
                <w:ins w:id="16" w:author="MCC160" w:date="2025-09-24T14:16:00Z" w16du:dateUtc="2025-09-24T12:16:00Z"/>
                <w:rFonts w:ascii="Courier New" w:hAnsi="Courier New" w:cs="Courier New"/>
                <w:sz w:val="16"/>
                <w:szCs w:val="16"/>
              </w:rPr>
            </w:pPr>
            <w:ins w:id="17" w:author="MCC160" w:date="2025-09-24T14:16:00Z" w16du:dateUtc="2025-09-24T12:16:00Z">
              <w:r w:rsidRPr="000654CE">
                <w:rPr>
                  <w:rFonts w:ascii="Courier New" w:hAnsi="Courier New" w:cs="Courier New"/>
                  <w:sz w:val="16"/>
                  <w:szCs w:val="16"/>
                </w:rPr>
                <w:t xml:space="preserve">    while (</w:t>
              </w:r>
              <w:proofErr w:type="spellStart"/>
              <w:r w:rsidRPr="000654C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8" w:author="MCC160" w:date="2025-09-24T14:16:00Z" w16du:dateUtc="2025-09-24T12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i</w:t>
              </w:r>
              <w:proofErr w:type="spellEnd"/>
              <w:r w:rsidRPr="000654C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" w:author="MCC160" w:date="2025-09-24T14:16:00Z" w16du:dateUtc="2025-09-24T12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 xml:space="preserve"> &lt; </w:t>
              </w:r>
              <w:proofErr w:type="spellStart"/>
              <w:r w:rsidRPr="000654CE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0" w:author="MCC160" w:date="2025-09-24T14:16:00Z" w16du:dateUtc="2025-09-24T12:16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v_</w:t>
              </w:r>
            </w:ins>
            <w:ins w:id="21" w:author="MCC160" w:date="2025-09-24T15:12:00Z" w16du:dateUtc="2025-09-24T13:12:00Z">
              <w:r w:rsidRPr="00633B3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2" w:author="MCC160" w:date="2025-09-24T15:12:00Z" w16du:dateUtc="2025-09-24T13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String</w:t>
              </w:r>
            </w:ins>
            <w:ins w:id="23" w:author="MCC160" w:date="2025-09-24T14:16:00Z" w16du:dateUtc="2025-09-24T12:16:00Z">
              <w:r w:rsidRPr="00633B39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4" w:author="MCC160" w:date="2025-09-24T15:12:00Z" w16du:dateUtc="2025-09-24T13:12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Length</w:t>
              </w:r>
              <w:proofErr w:type="spellEnd"/>
              <w:r w:rsidRPr="000654CE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65186DAA" w14:textId="77777777" w:rsidR="00F66993" w:rsidRPr="008D3CB8" w:rsidDel="000654CE" w:rsidRDefault="00F66993" w:rsidP="00F66993">
            <w:pPr>
              <w:spacing w:after="0"/>
              <w:rPr>
                <w:del w:id="25" w:author="MCC160" w:date="2025-09-24T14:16:00Z" w16du:dateUtc="2025-09-24T12:16:00Z"/>
                <w:rFonts w:ascii="Courier New" w:hAnsi="Courier New" w:cs="Courier New"/>
                <w:sz w:val="16"/>
                <w:szCs w:val="16"/>
              </w:rPr>
            </w:pPr>
            <w:del w:id="26" w:author="MCC160" w:date="2025-09-24T14:16:00Z" w16du:dateUtc="2025-09-24T12:16:00Z">
              <w:r w:rsidRPr="008D3CB8" w:rsidDel="000654CE">
                <w:rPr>
                  <w:rFonts w:ascii="Courier New" w:hAnsi="Courier New" w:cs="Courier New"/>
                  <w:sz w:val="16"/>
                  <w:szCs w:val="16"/>
                </w:rPr>
                <w:delText xml:space="preserve">    while (true) {</w:delText>
              </w:r>
            </w:del>
          </w:p>
          <w:p w14:paraId="7533FAFB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v_LableLength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:= oct2int(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p_OctetString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>]);</w:t>
            </w:r>
          </w:p>
          <w:p w14:paraId="6630626C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+ 1;</w:t>
            </w:r>
          </w:p>
          <w:p w14:paraId="693CB128" w14:textId="77777777" w:rsidR="00F66993" w:rsidRPr="008D3CB8" w:rsidDel="003B4825" w:rsidRDefault="00F66993" w:rsidP="00F66993">
            <w:pPr>
              <w:spacing w:after="0"/>
              <w:rPr>
                <w:del w:id="27" w:author="MCC160" w:date="2025-09-24T14:56:00Z" w16du:dateUtc="2025-09-24T12:56:00Z"/>
                <w:rFonts w:ascii="Courier New" w:hAnsi="Courier New" w:cs="Courier New"/>
                <w:sz w:val="16"/>
                <w:szCs w:val="16"/>
              </w:rPr>
            </w:pPr>
            <w:del w:id="28" w:author="MCC160" w:date="2025-09-24T14:56:00Z" w16du:dateUtc="2025-09-24T12:56:00Z">
              <w:r w:rsidRPr="008D3CB8" w:rsidDel="003B4825">
                <w:rPr>
                  <w:rFonts w:ascii="Courier New" w:hAnsi="Courier New" w:cs="Courier New"/>
                  <w:sz w:val="16"/>
                  <w:szCs w:val="16"/>
                </w:rPr>
                <w:delText xml:space="preserve">      if ((v_LableLength &gt; 0) and (i + v_LableLength &lt;= v_StringLength)) {  // @sic R5s250298 sic@</w:delText>
              </w:r>
            </w:del>
          </w:p>
          <w:p w14:paraId="58654942" w14:textId="77777777" w:rsidR="00F66993" w:rsidRPr="003B4825" w:rsidRDefault="00F66993" w:rsidP="00F66993">
            <w:pPr>
              <w:spacing w:after="0"/>
              <w:rPr>
                <w:ins w:id="29" w:author="MCC160" w:date="2025-09-24T14:57:00Z" w16du:dateUtc="2025-09-24T12:57:00Z"/>
                <w:rFonts w:ascii="Courier New" w:hAnsi="Courier New" w:cs="Courier New"/>
                <w:sz w:val="16"/>
                <w:szCs w:val="16"/>
              </w:rPr>
            </w:pPr>
            <w:ins w:id="30" w:author="MCC160" w:date="2025-09-24T14:57:00Z" w16du:dateUtc="2025-09-24T12:57:00Z"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 xml:space="preserve">      if (</w:t>
              </w:r>
              <w:proofErr w:type="spellStart"/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>v_LableLength</w:t>
              </w:r>
              <w:proofErr w:type="spellEnd"/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 xml:space="preserve"> &gt; 0) {</w:t>
              </w:r>
            </w:ins>
          </w:p>
          <w:p w14:paraId="40B8613D" w14:textId="77777777" w:rsidR="00F66993" w:rsidRPr="003B4825" w:rsidRDefault="00F66993" w:rsidP="00F66993">
            <w:pPr>
              <w:spacing w:after="0"/>
              <w:rPr>
                <w:ins w:id="31" w:author="MCC160" w:date="2025-09-24T14:57:00Z" w16du:dateUtc="2025-09-24T12:57:00Z"/>
                <w:rFonts w:ascii="Courier New" w:hAnsi="Courier New" w:cs="Courier New"/>
                <w:sz w:val="16"/>
                <w:szCs w:val="16"/>
              </w:rPr>
            </w:pPr>
            <w:ins w:id="32" w:author="MCC160" w:date="2025-09-24T14:57:00Z" w16du:dateUtc="2025-09-24T12:57:00Z"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 xml:space="preserve">        if (</w:t>
              </w:r>
              <w:proofErr w:type="spellStart"/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>i</w:t>
              </w:r>
              <w:proofErr w:type="spellEnd"/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 xml:space="preserve"> + </w:t>
              </w:r>
              <w:proofErr w:type="spellStart"/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>v_LableLength</w:t>
              </w:r>
              <w:proofErr w:type="spellEnd"/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 xml:space="preserve"> &gt; </w:t>
              </w:r>
              <w:proofErr w:type="spellStart"/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>v_</w:t>
              </w:r>
            </w:ins>
            <w:ins w:id="33" w:author="MCC160" w:date="2025-09-24T15:12:00Z" w16du:dateUtc="2025-09-24T13:12:00Z">
              <w:r w:rsidRPr="00633B39">
                <w:rPr>
                  <w:rFonts w:ascii="Courier New" w:hAnsi="Courier New" w:cs="Courier New"/>
                  <w:sz w:val="16"/>
                  <w:szCs w:val="16"/>
                </w:rPr>
                <w:t>String</w:t>
              </w:r>
            </w:ins>
            <w:ins w:id="34" w:author="MCC160" w:date="2025-09-24T14:57:00Z" w16du:dateUtc="2025-09-24T12:57:00Z"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>Length</w:t>
              </w:r>
              <w:proofErr w:type="spellEnd"/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 xml:space="preserve">) { </w:t>
              </w:r>
            </w:ins>
          </w:p>
          <w:p w14:paraId="7C772917" w14:textId="77777777" w:rsidR="00F66993" w:rsidRPr="003B4825" w:rsidRDefault="00F66993" w:rsidP="00F66993">
            <w:pPr>
              <w:spacing w:after="0"/>
              <w:rPr>
                <w:ins w:id="35" w:author="MCC160" w:date="2025-09-24T14:57:00Z" w16du:dateUtc="2025-09-24T12:57:00Z"/>
                <w:rFonts w:ascii="Courier New" w:hAnsi="Courier New" w:cs="Courier New"/>
                <w:sz w:val="16"/>
                <w:szCs w:val="16"/>
              </w:rPr>
            </w:pPr>
            <w:ins w:id="36" w:author="MCC160" w:date="2025-09-24T14:57:00Z" w16du:dateUtc="2025-09-24T12:57:00Z"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 xml:space="preserve">          </w:t>
              </w:r>
              <w:proofErr w:type="spellStart"/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>FatalError</w:t>
              </w:r>
              <w:proofErr w:type="spellEnd"/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>(__FILE__, __LINE__, "Invalid coding of domain name");</w:t>
              </w:r>
            </w:ins>
          </w:p>
          <w:p w14:paraId="02703F96" w14:textId="77777777" w:rsidR="00F66993" w:rsidRDefault="00F66993" w:rsidP="00F66993">
            <w:pPr>
              <w:spacing w:after="0"/>
              <w:rPr>
                <w:ins w:id="37" w:author="MCC160" w:date="2025-09-24T14:57:00Z" w16du:dateUtc="2025-09-24T12:57:00Z"/>
                <w:rFonts w:ascii="Courier New" w:hAnsi="Courier New" w:cs="Courier New"/>
                <w:sz w:val="16"/>
                <w:szCs w:val="16"/>
              </w:rPr>
            </w:pPr>
            <w:ins w:id="38" w:author="MCC160" w:date="2025-09-24T14:57:00Z" w16du:dateUtc="2025-09-24T12:57:00Z"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 xml:space="preserve">        } else {</w:t>
              </w:r>
            </w:ins>
          </w:p>
          <w:p w14:paraId="27440415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v_EncodedLable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substr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p_OctetString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v_LableLength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75D6202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i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+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v_LableLength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485E967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v_LableList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>[k] := oct2char(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v_EncodedLable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057E5DE" w14:textId="77777777" w:rsidR="00F66993" w:rsidRDefault="00F66993" w:rsidP="00F66993">
            <w:pPr>
              <w:spacing w:after="0"/>
              <w:rPr>
                <w:ins w:id="39" w:author="MCC160" w:date="2025-09-24T14:57:00Z" w16du:dateUtc="2025-09-24T12:57:00Z"/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  <w:r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k := k + 1;</w:t>
            </w:r>
          </w:p>
          <w:p w14:paraId="371A3A22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40" w:author="MCC160" w:date="2025-09-24T14:57:00Z" w16du:dateUtc="2025-09-24T12:57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     }</w:t>
              </w:r>
            </w:ins>
          </w:p>
          <w:p w14:paraId="043504F2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010B5C2F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    break;</w:t>
            </w:r>
            <w:ins w:id="41" w:author="MCC160" w:date="2025-09-24T14:58:00Z" w16du:dateUtc="2025-09-24T12:58:00Z">
              <w:r>
                <w:rPr>
                  <w:rFonts w:ascii="Courier New" w:hAnsi="Courier New" w:cs="Courier New"/>
                  <w:sz w:val="16"/>
                  <w:szCs w:val="16"/>
                </w:rPr>
                <w:t xml:space="preserve">   </w:t>
              </w:r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 xml:space="preserve">// according to RFC 1035 clause 4.1.2 "The domain name terminates with the zero length octet" =&gt; the loop terminates even when </w:t>
              </w:r>
              <w:proofErr w:type="spellStart"/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>p_OctetString</w:t>
              </w:r>
              <w:proofErr w:type="spellEnd"/>
              <w:r w:rsidRPr="003B4825">
                <w:rPr>
                  <w:rFonts w:ascii="Courier New" w:hAnsi="Courier New" w:cs="Courier New"/>
                  <w:sz w:val="16"/>
                  <w:szCs w:val="16"/>
                </w:rPr>
                <w:t xml:space="preserve"> has further octets</w:t>
              </w:r>
            </w:ins>
          </w:p>
          <w:p w14:paraId="2BDC2741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37DABA96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D34E6E4" w14:textId="77777777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  return </w:t>
            </w:r>
            <w:proofErr w:type="spellStart"/>
            <w:r w:rsidRPr="008D3CB8">
              <w:rPr>
                <w:rFonts w:ascii="Courier New" w:hAnsi="Courier New" w:cs="Courier New"/>
                <w:sz w:val="16"/>
                <w:szCs w:val="16"/>
              </w:rPr>
              <w:t>v_LableList</w:t>
            </w:r>
            <w:proofErr w:type="spellEnd"/>
            <w:r w:rsidRPr="008D3CB8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037133A" w14:textId="518AAB9E" w:rsidR="00F66993" w:rsidRPr="008D3CB8" w:rsidRDefault="00F66993" w:rsidP="00F66993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8D3CB8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717B81DB" w14:textId="77777777" w:rsidR="00F66993" w:rsidRDefault="00F66993" w:rsidP="00F66993"/>
    <w:p w14:paraId="6F4FAD45" w14:textId="77777777" w:rsidR="00F66993" w:rsidRPr="00F66993" w:rsidRDefault="00F66993" w:rsidP="00F66993"/>
    <w:sectPr w:rsidR="00F66993" w:rsidRPr="00F66993" w:rsidSect="005403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CBE5F" w14:textId="77777777" w:rsidR="000B51E8" w:rsidRDefault="000B51E8">
      <w:r>
        <w:separator/>
      </w:r>
    </w:p>
  </w:endnote>
  <w:endnote w:type="continuationSeparator" w:id="0">
    <w:p w14:paraId="21427006" w14:textId="77777777" w:rsidR="000B51E8" w:rsidRDefault="000B5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EE179" w14:textId="77777777" w:rsidR="000B51E8" w:rsidRDefault="000B51E8">
      <w:r>
        <w:separator/>
      </w:r>
    </w:p>
  </w:footnote>
  <w:footnote w:type="continuationSeparator" w:id="0">
    <w:p w14:paraId="02F6AFC7" w14:textId="77777777" w:rsidR="000B51E8" w:rsidRDefault="000B5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4"/>
  </w:num>
  <w:num w:numId="3" w16cid:durableId="595939603">
    <w:abstractNumId w:val="1"/>
  </w:num>
  <w:num w:numId="4" w16cid:durableId="132911612">
    <w:abstractNumId w:val="9"/>
  </w:num>
  <w:num w:numId="5" w16cid:durableId="372271094">
    <w:abstractNumId w:val="8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5"/>
  </w:num>
  <w:num w:numId="9" w16cid:durableId="19423706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3"/>
  </w:num>
  <w:num w:numId="11" w16cid:durableId="1310330713">
    <w:abstractNumId w:val="6"/>
  </w:num>
  <w:num w:numId="12" w16cid:durableId="185600304">
    <w:abstractNumId w:val="4"/>
  </w:num>
  <w:num w:numId="13" w16cid:durableId="172447576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271CF"/>
    <w:rsid w:val="00031BA1"/>
    <w:rsid w:val="0004073E"/>
    <w:rsid w:val="00043BE9"/>
    <w:rsid w:val="0006410B"/>
    <w:rsid w:val="00067F72"/>
    <w:rsid w:val="00070E09"/>
    <w:rsid w:val="00081803"/>
    <w:rsid w:val="00086021"/>
    <w:rsid w:val="000A6394"/>
    <w:rsid w:val="000B36DC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E41F3"/>
    <w:rsid w:val="001F3F10"/>
    <w:rsid w:val="001F4443"/>
    <w:rsid w:val="00213327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45C9B"/>
    <w:rsid w:val="00350832"/>
    <w:rsid w:val="003559FF"/>
    <w:rsid w:val="003609EF"/>
    <w:rsid w:val="0036231A"/>
    <w:rsid w:val="00370C59"/>
    <w:rsid w:val="00371D84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315CD"/>
    <w:rsid w:val="004358A7"/>
    <w:rsid w:val="00444543"/>
    <w:rsid w:val="00454375"/>
    <w:rsid w:val="00475B9B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64BDB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D5E69"/>
    <w:rsid w:val="006E21FB"/>
    <w:rsid w:val="006F167B"/>
    <w:rsid w:val="006F76A7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17F40"/>
    <w:rsid w:val="00934450"/>
    <w:rsid w:val="00941E30"/>
    <w:rsid w:val="009531B0"/>
    <w:rsid w:val="00963FBA"/>
    <w:rsid w:val="009741B3"/>
    <w:rsid w:val="009777D9"/>
    <w:rsid w:val="00991B88"/>
    <w:rsid w:val="00995580"/>
    <w:rsid w:val="009A27A0"/>
    <w:rsid w:val="009A3135"/>
    <w:rsid w:val="009A5753"/>
    <w:rsid w:val="009A579D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7671C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31652"/>
    <w:rsid w:val="00B44011"/>
    <w:rsid w:val="00B45C15"/>
    <w:rsid w:val="00B517DB"/>
    <w:rsid w:val="00B67B97"/>
    <w:rsid w:val="00B915EF"/>
    <w:rsid w:val="00B968C8"/>
    <w:rsid w:val="00BA3EC5"/>
    <w:rsid w:val="00BA51D9"/>
    <w:rsid w:val="00BA777D"/>
    <w:rsid w:val="00BB0F61"/>
    <w:rsid w:val="00BB14C7"/>
    <w:rsid w:val="00BB5DFC"/>
    <w:rsid w:val="00BD279D"/>
    <w:rsid w:val="00BD6BB8"/>
    <w:rsid w:val="00C0311A"/>
    <w:rsid w:val="00C06580"/>
    <w:rsid w:val="00C167B7"/>
    <w:rsid w:val="00C24E09"/>
    <w:rsid w:val="00C33DFB"/>
    <w:rsid w:val="00C473D8"/>
    <w:rsid w:val="00C47A06"/>
    <w:rsid w:val="00C550B6"/>
    <w:rsid w:val="00C63EDB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D03E91"/>
    <w:rsid w:val="00D03F9A"/>
    <w:rsid w:val="00D06D51"/>
    <w:rsid w:val="00D12F5B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4AE9"/>
    <w:rsid w:val="00D8769A"/>
    <w:rsid w:val="00D9124E"/>
    <w:rsid w:val="00D91B72"/>
    <w:rsid w:val="00DA5C26"/>
    <w:rsid w:val="00DC041F"/>
    <w:rsid w:val="00DC0B24"/>
    <w:rsid w:val="00DE34CF"/>
    <w:rsid w:val="00DE7B8D"/>
    <w:rsid w:val="00E056F1"/>
    <w:rsid w:val="00E11E16"/>
    <w:rsid w:val="00E13F3D"/>
    <w:rsid w:val="00E159C3"/>
    <w:rsid w:val="00E166F3"/>
    <w:rsid w:val="00E30743"/>
    <w:rsid w:val="00E33902"/>
    <w:rsid w:val="00E34898"/>
    <w:rsid w:val="00E358E7"/>
    <w:rsid w:val="00E65A31"/>
    <w:rsid w:val="00E753C3"/>
    <w:rsid w:val="00E876A1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66993"/>
    <w:rsid w:val="00F87CCA"/>
    <w:rsid w:val="00F92586"/>
    <w:rsid w:val="00F9384F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36D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872</Words>
  <Characters>7377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2025-09-25T10:48:00Z</dcterms:created>
  <dcterms:modified xsi:type="dcterms:W3CDTF">2025-09-25T10:52:00Z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