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EFF45" w14:textId="0BD52A5C" w:rsidR="00080CF2" w:rsidRDefault="00080CF2" w:rsidP="00080CF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w:t>
        </w:r>
      </w:fldSimple>
      <w:r w:rsidR="005E0132">
        <w:rPr>
          <w:b/>
          <w:i/>
          <w:noProof/>
          <w:sz w:val="28"/>
        </w:rPr>
        <w:t>362</w:t>
      </w:r>
    </w:p>
    <w:p w14:paraId="2183D9D4" w14:textId="77777777" w:rsidR="00080CF2" w:rsidRDefault="00B313A7" w:rsidP="00080CF2">
      <w:pPr>
        <w:pStyle w:val="CRCoverPage"/>
        <w:outlineLvl w:val="0"/>
        <w:rPr>
          <w:b/>
          <w:noProof/>
          <w:sz w:val="24"/>
        </w:rPr>
      </w:pPr>
      <w:fldSimple w:instr=" DOCPROPERTY  Location  \* MERGEFORMAT ">
        <w:r w:rsidR="00080CF2" w:rsidRPr="00BA51D9">
          <w:rPr>
            <w:b/>
            <w:noProof/>
            <w:sz w:val="24"/>
          </w:rPr>
          <w:t>Online</w:t>
        </w:r>
      </w:fldSimple>
      <w:r w:rsidR="00080CF2">
        <w:rPr>
          <w:b/>
          <w:noProof/>
          <w:sz w:val="24"/>
        </w:rPr>
        <w:t xml:space="preserve">, </w:t>
      </w:r>
      <w:fldSimple w:instr=" DOCPROPERTY  Country  \* MERGEFORMAT "/>
      <w:r w:rsidR="00080CF2">
        <w:rPr>
          <w:b/>
          <w:noProof/>
          <w:sz w:val="24"/>
        </w:rPr>
        <w:t xml:space="preserve">, </w:t>
      </w:r>
      <w:fldSimple w:instr=" DOCPROPERTY  StartDate  \* MERGEFORMAT ">
        <w:r w:rsidR="00080CF2" w:rsidRPr="00BA51D9">
          <w:rPr>
            <w:b/>
            <w:noProof/>
            <w:sz w:val="24"/>
          </w:rPr>
          <w:t>13th Dec 2024</w:t>
        </w:r>
      </w:fldSimple>
      <w:r w:rsidR="00080CF2">
        <w:rPr>
          <w:b/>
          <w:noProof/>
          <w:sz w:val="24"/>
        </w:rPr>
        <w:t xml:space="preserve"> - </w:t>
      </w:r>
      <w:fldSimple w:instr=" DOCPROPERTY  EndDate  \* MERGEFORMAT ">
        <w:r w:rsidR="00080CF2"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0CF2" w14:paraId="239AE365" w14:textId="77777777" w:rsidTr="00854377">
        <w:tc>
          <w:tcPr>
            <w:tcW w:w="9641" w:type="dxa"/>
            <w:gridSpan w:val="9"/>
            <w:tcBorders>
              <w:top w:val="single" w:sz="4" w:space="0" w:color="auto"/>
              <w:left w:val="single" w:sz="4" w:space="0" w:color="auto"/>
              <w:right w:val="single" w:sz="4" w:space="0" w:color="auto"/>
            </w:tcBorders>
          </w:tcPr>
          <w:p w14:paraId="5A4852BC" w14:textId="77777777" w:rsidR="00080CF2" w:rsidRDefault="00080CF2" w:rsidP="00854377">
            <w:pPr>
              <w:pStyle w:val="CRCoverPage"/>
              <w:spacing w:after="0"/>
              <w:jc w:val="right"/>
              <w:rPr>
                <w:i/>
                <w:noProof/>
              </w:rPr>
            </w:pPr>
            <w:r>
              <w:rPr>
                <w:i/>
                <w:noProof/>
                <w:sz w:val="14"/>
              </w:rPr>
              <w:t>CR-Form-v12.3</w:t>
            </w:r>
          </w:p>
        </w:tc>
      </w:tr>
      <w:tr w:rsidR="00080CF2" w14:paraId="43D91D41" w14:textId="77777777" w:rsidTr="00854377">
        <w:tc>
          <w:tcPr>
            <w:tcW w:w="9641" w:type="dxa"/>
            <w:gridSpan w:val="9"/>
            <w:tcBorders>
              <w:left w:val="single" w:sz="4" w:space="0" w:color="auto"/>
              <w:right w:val="single" w:sz="4" w:space="0" w:color="auto"/>
            </w:tcBorders>
          </w:tcPr>
          <w:p w14:paraId="08125F27" w14:textId="77777777" w:rsidR="00080CF2" w:rsidRDefault="00080CF2" w:rsidP="00854377">
            <w:pPr>
              <w:pStyle w:val="CRCoverPage"/>
              <w:spacing w:after="0"/>
              <w:jc w:val="center"/>
              <w:rPr>
                <w:noProof/>
              </w:rPr>
            </w:pPr>
            <w:r>
              <w:rPr>
                <w:b/>
                <w:noProof/>
                <w:sz w:val="32"/>
              </w:rPr>
              <w:t>CHANGE REQUEST</w:t>
            </w:r>
          </w:p>
        </w:tc>
      </w:tr>
      <w:tr w:rsidR="00080CF2" w14:paraId="00CE861C" w14:textId="77777777" w:rsidTr="00854377">
        <w:tc>
          <w:tcPr>
            <w:tcW w:w="9641" w:type="dxa"/>
            <w:gridSpan w:val="9"/>
            <w:tcBorders>
              <w:left w:val="single" w:sz="4" w:space="0" w:color="auto"/>
              <w:right w:val="single" w:sz="4" w:space="0" w:color="auto"/>
            </w:tcBorders>
          </w:tcPr>
          <w:p w14:paraId="7B442864" w14:textId="77777777" w:rsidR="00080CF2" w:rsidRDefault="00080CF2" w:rsidP="00854377">
            <w:pPr>
              <w:pStyle w:val="CRCoverPage"/>
              <w:spacing w:after="0"/>
              <w:rPr>
                <w:noProof/>
                <w:sz w:val="8"/>
                <w:szCs w:val="8"/>
              </w:rPr>
            </w:pPr>
          </w:p>
        </w:tc>
      </w:tr>
      <w:tr w:rsidR="00080CF2" w14:paraId="5477E1FF" w14:textId="77777777" w:rsidTr="00854377">
        <w:tc>
          <w:tcPr>
            <w:tcW w:w="142" w:type="dxa"/>
            <w:tcBorders>
              <w:left w:val="single" w:sz="4" w:space="0" w:color="auto"/>
            </w:tcBorders>
          </w:tcPr>
          <w:p w14:paraId="0DFB845E" w14:textId="77777777" w:rsidR="00080CF2" w:rsidRDefault="00080CF2" w:rsidP="00854377">
            <w:pPr>
              <w:pStyle w:val="CRCoverPage"/>
              <w:spacing w:after="0"/>
              <w:jc w:val="right"/>
              <w:rPr>
                <w:noProof/>
              </w:rPr>
            </w:pPr>
          </w:p>
        </w:tc>
        <w:tc>
          <w:tcPr>
            <w:tcW w:w="1559" w:type="dxa"/>
            <w:shd w:val="pct30" w:color="FFFF00" w:fill="auto"/>
          </w:tcPr>
          <w:p w14:paraId="0511B35D" w14:textId="77777777" w:rsidR="00080CF2" w:rsidRPr="00410371" w:rsidRDefault="00B313A7" w:rsidP="00854377">
            <w:pPr>
              <w:pStyle w:val="CRCoverPage"/>
              <w:spacing w:after="0"/>
              <w:jc w:val="right"/>
              <w:rPr>
                <w:b/>
                <w:noProof/>
                <w:sz w:val="28"/>
              </w:rPr>
            </w:pPr>
            <w:fldSimple w:instr=" DOCPROPERTY  Spec#  \* MERGEFORMAT ">
              <w:r w:rsidR="00080CF2" w:rsidRPr="00410371">
                <w:rPr>
                  <w:b/>
                  <w:noProof/>
                  <w:sz w:val="28"/>
                </w:rPr>
                <w:t>38.523-3</w:t>
              </w:r>
            </w:fldSimple>
          </w:p>
        </w:tc>
        <w:tc>
          <w:tcPr>
            <w:tcW w:w="709" w:type="dxa"/>
          </w:tcPr>
          <w:p w14:paraId="131AB205" w14:textId="77777777" w:rsidR="00080CF2" w:rsidRDefault="00080CF2" w:rsidP="00854377">
            <w:pPr>
              <w:pStyle w:val="CRCoverPage"/>
              <w:spacing w:after="0"/>
              <w:jc w:val="center"/>
              <w:rPr>
                <w:noProof/>
              </w:rPr>
            </w:pPr>
            <w:r>
              <w:rPr>
                <w:b/>
                <w:noProof/>
                <w:sz w:val="28"/>
              </w:rPr>
              <w:t>CR</w:t>
            </w:r>
          </w:p>
        </w:tc>
        <w:tc>
          <w:tcPr>
            <w:tcW w:w="1276" w:type="dxa"/>
            <w:shd w:val="pct30" w:color="FFFF00" w:fill="auto"/>
          </w:tcPr>
          <w:p w14:paraId="022C20A1" w14:textId="4D657316" w:rsidR="00080CF2" w:rsidRPr="00410371" w:rsidRDefault="005E0132" w:rsidP="00854377">
            <w:pPr>
              <w:pStyle w:val="CRCoverPage"/>
              <w:spacing w:after="0"/>
              <w:rPr>
                <w:noProof/>
              </w:rPr>
            </w:pPr>
            <w:r>
              <w:rPr>
                <w:noProof/>
              </w:rPr>
              <w:t>3742</w:t>
            </w:r>
          </w:p>
        </w:tc>
        <w:tc>
          <w:tcPr>
            <w:tcW w:w="709" w:type="dxa"/>
          </w:tcPr>
          <w:p w14:paraId="71EC8229" w14:textId="77777777" w:rsidR="00080CF2" w:rsidRDefault="00080CF2" w:rsidP="00854377">
            <w:pPr>
              <w:pStyle w:val="CRCoverPage"/>
              <w:tabs>
                <w:tab w:val="right" w:pos="625"/>
              </w:tabs>
              <w:spacing w:after="0"/>
              <w:jc w:val="center"/>
              <w:rPr>
                <w:noProof/>
              </w:rPr>
            </w:pPr>
            <w:r>
              <w:rPr>
                <w:b/>
                <w:bCs/>
                <w:noProof/>
                <w:sz w:val="28"/>
              </w:rPr>
              <w:t>rev</w:t>
            </w:r>
          </w:p>
        </w:tc>
        <w:tc>
          <w:tcPr>
            <w:tcW w:w="992" w:type="dxa"/>
            <w:shd w:val="pct30" w:color="FFFF00" w:fill="auto"/>
          </w:tcPr>
          <w:p w14:paraId="194A53E6" w14:textId="77777777" w:rsidR="00080CF2" w:rsidRPr="00410371" w:rsidRDefault="00B313A7" w:rsidP="00854377">
            <w:pPr>
              <w:pStyle w:val="CRCoverPage"/>
              <w:spacing w:after="0"/>
              <w:jc w:val="center"/>
              <w:rPr>
                <w:b/>
                <w:noProof/>
              </w:rPr>
            </w:pPr>
            <w:fldSimple w:instr=" DOCPROPERTY  Revision  \* MERGEFORMAT ">
              <w:r w:rsidR="00080CF2" w:rsidRPr="00410371">
                <w:rPr>
                  <w:b/>
                  <w:noProof/>
                  <w:sz w:val="28"/>
                </w:rPr>
                <w:t>-</w:t>
              </w:r>
            </w:fldSimple>
          </w:p>
        </w:tc>
        <w:tc>
          <w:tcPr>
            <w:tcW w:w="2410" w:type="dxa"/>
          </w:tcPr>
          <w:p w14:paraId="53816E34" w14:textId="77777777" w:rsidR="00080CF2" w:rsidRDefault="00080CF2" w:rsidP="008543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6D9DF4" w14:textId="52A9BACF" w:rsidR="00080CF2" w:rsidRPr="00410371" w:rsidRDefault="00B313A7" w:rsidP="00854377">
            <w:pPr>
              <w:pStyle w:val="CRCoverPage"/>
              <w:spacing w:after="0"/>
              <w:jc w:val="center"/>
              <w:rPr>
                <w:noProof/>
                <w:sz w:val="28"/>
              </w:rPr>
            </w:pPr>
            <w:fldSimple w:instr=" DOCPROPERTY  Version  \* MERGEFORMAT ">
              <w:r w:rsidR="00080CF2" w:rsidRPr="00410371">
                <w:rPr>
                  <w:b/>
                  <w:noProof/>
                  <w:sz w:val="28"/>
                </w:rPr>
                <w:t>18.</w:t>
              </w:r>
              <w:r w:rsidR="007276DD">
                <w:rPr>
                  <w:b/>
                  <w:noProof/>
                  <w:sz w:val="28"/>
                </w:rPr>
                <w:t>3</w:t>
              </w:r>
              <w:r w:rsidR="00080CF2" w:rsidRPr="00410371">
                <w:rPr>
                  <w:b/>
                  <w:noProof/>
                  <w:sz w:val="28"/>
                </w:rPr>
                <w:t>.0</w:t>
              </w:r>
            </w:fldSimple>
          </w:p>
        </w:tc>
        <w:tc>
          <w:tcPr>
            <w:tcW w:w="143" w:type="dxa"/>
            <w:tcBorders>
              <w:right w:val="single" w:sz="4" w:space="0" w:color="auto"/>
            </w:tcBorders>
          </w:tcPr>
          <w:p w14:paraId="3351640C" w14:textId="77777777" w:rsidR="00080CF2" w:rsidRDefault="00080CF2" w:rsidP="00854377">
            <w:pPr>
              <w:pStyle w:val="CRCoverPage"/>
              <w:spacing w:after="0"/>
              <w:rPr>
                <w:noProof/>
              </w:rPr>
            </w:pPr>
          </w:p>
        </w:tc>
      </w:tr>
      <w:tr w:rsidR="00080CF2" w14:paraId="43F50B3C" w14:textId="77777777" w:rsidTr="00854377">
        <w:tc>
          <w:tcPr>
            <w:tcW w:w="9641" w:type="dxa"/>
            <w:gridSpan w:val="9"/>
            <w:tcBorders>
              <w:left w:val="single" w:sz="4" w:space="0" w:color="auto"/>
              <w:right w:val="single" w:sz="4" w:space="0" w:color="auto"/>
            </w:tcBorders>
          </w:tcPr>
          <w:p w14:paraId="1625D1F9" w14:textId="77777777" w:rsidR="00080CF2" w:rsidRDefault="00080CF2" w:rsidP="00854377">
            <w:pPr>
              <w:pStyle w:val="CRCoverPage"/>
              <w:spacing w:after="0"/>
              <w:rPr>
                <w:noProof/>
              </w:rPr>
            </w:pPr>
          </w:p>
        </w:tc>
      </w:tr>
      <w:tr w:rsidR="00080CF2" w14:paraId="26E25B27" w14:textId="77777777" w:rsidTr="00854377">
        <w:tc>
          <w:tcPr>
            <w:tcW w:w="9641" w:type="dxa"/>
            <w:gridSpan w:val="9"/>
            <w:tcBorders>
              <w:top w:val="single" w:sz="4" w:space="0" w:color="auto"/>
            </w:tcBorders>
          </w:tcPr>
          <w:p w14:paraId="2ABCC51B" w14:textId="77777777" w:rsidR="00080CF2" w:rsidRPr="00F25D98" w:rsidRDefault="00080CF2" w:rsidP="008543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0CF2" w14:paraId="3C247556" w14:textId="77777777" w:rsidTr="00854377">
        <w:tc>
          <w:tcPr>
            <w:tcW w:w="9641" w:type="dxa"/>
            <w:gridSpan w:val="9"/>
          </w:tcPr>
          <w:p w14:paraId="54CF9F70" w14:textId="77777777" w:rsidR="00080CF2" w:rsidRDefault="00080CF2" w:rsidP="00854377">
            <w:pPr>
              <w:pStyle w:val="CRCoverPage"/>
              <w:spacing w:after="0"/>
              <w:rPr>
                <w:noProof/>
                <w:sz w:val="8"/>
                <w:szCs w:val="8"/>
              </w:rPr>
            </w:pPr>
          </w:p>
        </w:tc>
      </w:tr>
    </w:tbl>
    <w:p w14:paraId="5DB6426D" w14:textId="77777777" w:rsidR="00080CF2" w:rsidRDefault="00080CF2" w:rsidP="00080C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0CF2" w14:paraId="52D11DB6" w14:textId="77777777" w:rsidTr="00854377">
        <w:tc>
          <w:tcPr>
            <w:tcW w:w="2835" w:type="dxa"/>
          </w:tcPr>
          <w:p w14:paraId="341F35CD" w14:textId="77777777" w:rsidR="00080CF2" w:rsidRDefault="00080CF2" w:rsidP="00854377">
            <w:pPr>
              <w:pStyle w:val="CRCoverPage"/>
              <w:tabs>
                <w:tab w:val="right" w:pos="2751"/>
              </w:tabs>
              <w:spacing w:after="0"/>
              <w:rPr>
                <w:b/>
                <w:i/>
                <w:noProof/>
              </w:rPr>
            </w:pPr>
            <w:r>
              <w:rPr>
                <w:b/>
                <w:i/>
                <w:noProof/>
              </w:rPr>
              <w:t>Proposed change affects:</w:t>
            </w:r>
          </w:p>
        </w:tc>
        <w:tc>
          <w:tcPr>
            <w:tcW w:w="1418" w:type="dxa"/>
          </w:tcPr>
          <w:p w14:paraId="2C5FCA06" w14:textId="77777777" w:rsidR="00080CF2" w:rsidRDefault="00080CF2" w:rsidP="008543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D605C5" w14:textId="77777777" w:rsidR="00080CF2" w:rsidRDefault="00080CF2" w:rsidP="00854377">
            <w:pPr>
              <w:pStyle w:val="CRCoverPage"/>
              <w:spacing w:after="0"/>
              <w:jc w:val="center"/>
              <w:rPr>
                <w:b/>
                <w:caps/>
                <w:noProof/>
              </w:rPr>
            </w:pPr>
          </w:p>
        </w:tc>
        <w:tc>
          <w:tcPr>
            <w:tcW w:w="709" w:type="dxa"/>
            <w:tcBorders>
              <w:left w:val="single" w:sz="4" w:space="0" w:color="auto"/>
            </w:tcBorders>
          </w:tcPr>
          <w:p w14:paraId="3AA83C3F" w14:textId="77777777" w:rsidR="00080CF2" w:rsidRDefault="00080CF2" w:rsidP="008543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C0318" w14:textId="77777777" w:rsidR="00080CF2" w:rsidRDefault="00080CF2" w:rsidP="00854377">
            <w:pPr>
              <w:pStyle w:val="CRCoverPage"/>
              <w:spacing w:after="0"/>
              <w:jc w:val="center"/>
              <w:rPr>
                <w:b/>
                <w:caps/>
                <w:noProof/>
              </w:rPr>
            </w:pPr>
          </w:p>
        </w:tc>
        <w:tc>
          <w:tcPr>
            <w:tcW w:w="2126" w:type="dxa"/>
          </w:tcPr>
          <w:p w14:paraId="44AF9120" w14:textId="77777777" w:rsidR="00080CF2" w:rsidRDefault="00080CF2" w:rsidP="008543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F5790" w14:textId="77777777" w:rsidR="00080CF2" w:rsidRDefault="00080CF2" w:rsidP="00854377">
            <w:pPr>
              <w:pStyle w:val="CRCoverPage"/>
              <w:spacing w:after="0"/>
              <w:jc w:val="center"/>
              <w:rPr>
                <w:b/>
                <w:caps/>
                <w:noProof/>
              </w:rPr>
            </w:pPr>
          </w:p>
        </w:tc>
        <w:tc>
          <w:tcPr>
            <w:tcW w:w="1418" w:type="dxa"/>
            <w:tcBorders>
              <w:left w:val="nil"/>
            </w:tcBorders>
          </w:tcPr>
          <w:p w14:paraId="4AAEE81C" w14:textId="77777777" w:rsidR="00080CF2" w:rsidRDefault="00080CF2" w:rsidP="008543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0B47E0" w14:textId="77777777" w:rsidR="00080CF2" w:rsidRDefault="00080CF2" w:rsidP="00854377">
            <w:pPr>
              <w:pStyle w:val="CRCoverPage"/>
              <w:spacing w:after="0"/>
              <w:jc w:val="center"/>
              <w:rPr>
                <w:b/>
                <w:bCs/>
                <w:caps/>
                <w:noProof/>
              </w:rPr>
            </w:pPr>
          </w:p>
        </w:tc>
      </w:tr>
    </w:tbl>
    <w:p w14:paraId="3B6DB7F1" w14:textId="77777777" w:rsidR="00080CF2" w:rsidRDefault="00080CF2" w:rsidP="00080C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0CF2" w14:paraId="7378D05E" w14:textId="77777777" w:rsidTr="00854377">
        <w:tc>
          <w:tcPr>
            <w:tcW w:w="9640" w:type="dxa"/>
            <w:gridSpan w:val="11"/>
          </w:tcPr>
          <w:p w14:paraId="7B3676CF" w14:textId="77777777" w:rsidR="00080CF2" w:rsidRDefault="00080CF2" w:rsidP="00854377">
            <w:pPr>
              <w:pStyle w:val="CRCoverPage"/>
              <w:spacing w:after="0"/>
              <w:rPr>
                <w:noProof/>
                <w:sz w:val="8"/>
                <w:szCs w:val="8"/>
              </w:rPr>
            </w:pPr>
          </w:p>
        </w:tc>
      </w:tr>
      <w:tr w:rsidR="003B103B" w14:paraId="73A8DAF1" w14:textId="77777777" w:rsidTr="00854377">
        <w:tc>
          <w:tcPr>
            <w:tcW w:w="1843" w:type="dxa"/>
            <w:tcBorders>
              <w:top w:val="single" w:sz="4" w:space="0" w:color="auto"/>
              <w:left w:val="single" w:sz="4" w:space="0" w:color="auto"/>
            </w:tcBorders>
          </w:tcPr>
          <w:p w14:paraId="7CDE9903" w14:textId="77777777" w:rsidR="003B103B" w:rsidRDefault="003B103B" w:rsidP="003B10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0F377" w14:textId="3DB8D134" w:rsidR="003B103B" w:rsidRDefault="003B103B" w:rsidP="003B103B">
            <w:pPr>
              <w:pStyle w:val="CRCoverPage"/>
              <w:spacing w:after="0"/>
              <w:ind w:left="100"/>
              <w:rPr>
                <w:noProof/>
              </w:rPr>
            </w:pPr>
            <w:r>
              <w:fldChar w:fldCharType="begin"/>
            </w:r>
            <w:r>
              <w:instrText xml:space="preserve"> DOCPROPERTY  CrTitle  \* MERGEFORMAT </w:instrText>
            </w:r>
            <w:r>
              <w:fldChar w:fldCharType="separate"/>
            </w:r>
            <w:r>
              <w:t>Addition of</w:t>
            </w:r>
            <w:r w:rsidR="006723A0">
              <w:t xml:space="preserve"> </w:t>
            </w:r>
            <w:r w:rsidR="00C535DF">
              <w:t xml:space="preserve">NR5GC </w:t>
            </w:r>
            <w:proofErr w:type="spellStart"/>
            <w:r w:rsidR="006723A0">
              <w:t>eCall</w:t>
            </w:r>
            <w:proofErr w:type="spellEnd"/>
            <w:r w:rsidR="006723A0">
              <w:t xml:space="preserve"> over IMS</w:t>
            </w:r>
            <w:r>
              <w:t xml:space="preserve"> testcase </w:t>
            </w:r>
            <w:r w:rsidR="006723A0">
              <w:t>11.5.1</w:t>
            </w:r>
            <w:r>
              <w:fldChar w:fldCharType="end"/>
            </w:r>
          </w:p>
        </w:tc>
      </w:tr>
      <w:tr w:rsidR="003B103B" w14:paraId="1B1A08B8" w14:textId="77777777" w:rsidTr="00854377">
        <w:tc>
          <w:tcPr>
            <w:tcW w:w="1843" w:type="dxa"/>
            <w:tcBorders>
              <w:left w:val="single" w:sz="4" w:space="0" w:color="auto"/>
            </w:tcBorders>
          </w:tcPr>
          <w:p w14:paraId="2FE45108" w14:textId="77777777" w:rsidR="003B103B" w:rsidRDefault="003B103B" w:rsidP="003B103B">
            <w:pPr>
              <w:pStyle w:val="CRCoverPage"/>
              <w:spacing w:after="0"/>
              <w:rPr>
                <w:b/>
                <w:i/>
                <w:noProof/>
                <w:sz w:val="8"/>
                <w:szCs w:val="8"/>
              </w:rPr>
            </w:pPr>
          </w:p>
        </w:tc>
        <w:tc>
          <w:tcPr>
            <w:tcW w:w="7797" w:type="dxa"/>
            <w:gridSpan w:val="10"/>
            <w:tcBorders>
              <w:right w:val="single" w:sz="4" w:space="0" w:color="auto"/>
            </w:tcBorders>
          </w:tcPr>
          <w:p w14:paraId="650565AA" w14:textId="77777777" w:rsidR="003B103B" w:rsidRDefault="003B103B" w:rsidP="003B103B">
            <w:pPr>
              <w:pStyle w:val="CRCoverPage"/>
              <w:spacing w:after="0"/>
              <w:rPr>
                <w:noProof/>
                <w:sz w:val="8"/>
                <w:szCs w:val="8"/>
              </w:rPr>
            </w:pPr>
          </w:p>
        </w:tc>
      </w:tr>
      <w:tr w:rsidR="003B103B" w14:paraId="5CC715BD" w14:textId="77777777" w:rsidTr="00854377">
        <w:tc>
          <w:tcPr>
            <w:tcW w:w="1843" w:type="dxa"/>
            <w:tcBorders>
              <w:left w:val="single" w:sz="4" w:space="0" w:color="auto"/>
            </w:tcBorders>
          </w:tcPr>
          <w:p w14:paraId="50CD4C24" w14:textId="77777777" w:rsidR="003B103B" w:rsidRDefault="003B103B" w:rsidP="003B10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EEDDFD" w14:textId="723EAA8E" w:rsidR="003B103B" w:rsidRDefault="003B103B" w:rsidP="003B103B">
            <w:pPr>
              <w:pStyle w:val="CRCoverPage"/>
              <w:spacing w:after="0"/>
              <w:ind w:left="100"/>
              <w:rPr>
                <w:noProof/>
              </w:rPr>
            </w:pPr>
            <w:r>
              <w:t>ANRITSU LTD</w:t>
            </w:r>
            <w:r w:rsidR="00B77FAD">
              <w:t xml:space="preserve">, </w:t>
            </w:r>
            <w:r w:rsidR="00B77FAD">
              <w:fldChar w:fldCharType="begin"/>
            </w:r>
            <w:r w:rsidR="00B77FAD" w:rsidRPr="00370E41">
              <w:rPr>
                <w:lang w:val="de-DE"/>
              </w:rPr>
              <w:instrText xml:space="preserve"> DOCPROPERTY  SourceIfWg  \* MERGEFORMAT </w:instrText>
            </w:r>
            <w:r w:rsidR="00B77FAD">
              <w:fldChar w:fldCharType="separate"/>
            </w:r>
            <w:r w:rsidR="00B77FAD" w:rsidRPr="00370E41">
              <w:rPr>
                <w:noProof/>
                <w:lang w:val="de-DE"/>
              </w:rPr>
              <w:t>ROHDE &amp; SCHWARZ</w:t>
            </w:r>
            <w:r w:rsidR="00B77FAD">
              <w:rPr>
                <w:noProof/>
              </w:rPr>
              <w:fldChar w:fldCharType="end"/>
            </w:r>
          </w:p>
        </w:tc>
      </w:tr>
      <w:tr w:rsidR="003B103B" w14:paraId="24527D93" w14:textId="77777777" w:rsidTr="00854377">
        <w:tc>
          <w:tcPr>
            <w:tcW w:w="1843" w:type="dxa"/>
            <w:tcBorders>
              <w:left w:val="single" w:sz="4" w:space="0" w:color="auto"/>
            </w:tcBorders>
          </w:tcPr>
          <w:p w14:paraId="5C99E3FA" w14:textId="77777777" w:rsidR="003B103B" w:rsidRDefault="003B103B" w:rsidP="003B10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BD260" w14:textId="14332659" w:rsidR="003B103B" w:rsidRDefault="003B103B" w:rsidP="003B103B">
            <w:pPr>
              <w:pStyle w:val="CRCoverPage"/>
              <w:spacing w:after="0"/>
              <w:ind w:left="100"/>
              <w:rPr>
                <w:noProof/>
              </w:rPr>
            </w:pPr>
            <w:r>
              <w:t>R5</w:t>
            </w:r>
            <w:fldSimple w:instr=" DOCPROPERTY  SourceIfTsg  \* MERGEFORMAT "/>
          </w:p>
        </w:tc>
      </w:tr>
      <w:tr w:rsidR="003B103B" w14:paraId="0F7F9C71" w14:textId="77777777" w:rsidTr="00854377">
        <w:tc>
          <w:tcPr>
            <w:tcW w:w="1843" w:type="dxa"/>
            <w:tcBorders>
              <w:left w:val="single" w:sz="4" w:space="0" w:color="auto"/>
            </w:tcBorders>
          </w:tcPr>
          <w:p w14:paraId="0BA83BEF" w14:textId="77777777" w:rsidR="003B103B" w:rsidRDefault="003B103B" w:rsidP="003B103B">
            <w:pPr>
              <w:pStyle w:val="CRCoverPage"/>
              <w:spacing w:after="0"/>
              <w:rPr>
                <w:b/>
                <w:i/>
                <w:noProof/>
                <w:sz w:val="8"/>
                <w:szCs w:val="8"/>
              </w:rPr>
            </w:pPr>
          </w:p>
        </w:tc>
        <w:tc>
          <w:tcPr>
            <w:tcW w:w="7797" w:type="dxa"/>
            <w:gridSpan w:val="10"/>
            <w:tcBorders>
              <w:right w:val="single" w:sz="4" w:space="0" w:color="auto"/>
            </w:tcBorders>
          </w:tcPr>
          <w:p w14:paraId="500FF6E5" w14:textId="77777777" w:rsidR="003B103B" w:rsidRDefault="003B103B" w:rsidP="003B103B">
            <w:pPr>
              <w:pStyle w:val="CRCoverPage"/>
              <w:spacing w:after="0"/>
              <w:rPr>
                <w:noProof/>
                <w:sz w:val="8"/>
                <w:szCs w:val="8"/>
              </w:rPr>
            </w:pPr>
          </w:p>
        </w:tc>
      </w:tr>
      <w:tr w:rsidR="003B103B" w14:paraId="65CA11C5" w14:textId="77777777" w:rsidTr="00854377">
        <w:tc>
          <w:tcPr>
            <w:tcW w:w="1843" w:type="dxa"/>
            <w:tcBorders>
              <w:left w:val="single" w:sz="4" w:space="0" w:color="auto"/>
            </w:tcBorders>
          </w:tcPr>
          <w:p w14:paraId="2DA14816" w14:textId="77777777" w:rsidR="003B103B" w:rsidRDefault="003B103B" w:rsidP="003B103B">
            <w:pPr>
              <w:pStyle w:val="CRCoverPage"/>
              <w:tabs>
                <w:tab w:val="right" w:pos="1759"/>
              </w:tabs>
              <w:spacing w:after="0"/>
              <w:rPr>
                <w:b/>
                <w:i/>
                <w:noProof/>
              </w:rPr>
            </w:pPr>
            <w:r>
              <w:rPr>
                <w:b/>
                <w:i/>
                <w:noProof/>
              </w:rPr>
              <w:t>Work item code:</w:t>
            </w:r>
          </w:p>
        </w:tc>
        <w:tc>
          <w:tcPr>
            <w:tcW w:w="3686" w:type="dxa"/>
            <w:gridSpan w:val="5"/>
            <w:shd w:val="pct30" w:color="FFFF00" w:fill="auto"/>
          </w:tcPr>
          <w:p w14:paraId="1F572DD7" w14:textId="5A6FBBDD" w:rsidR="003B103B" w:rsidRPr="005D7ACE" w:rsidRDefault="006723A0" w:rsidP="003B103B">
            <w:pPr>
              <w:pStyle w:val="CRCoverPage"/>
              <w:spacing w:after="0"/>
              <w:ind w:left="100"/>
              <w:rPr>
                <w:noProof/>
                <w:lang w:val="de-DE"/>
              </w:rPr>
            </w:pPr>
            <w:r w:rsidRPr="005D7ACE">
              <w:rPr>
                <w:lang w:val="de-DE"/>
              </w:rPr>
              <w:t>TEI16_Test, NR_EIEI-UEConTest</w:t>
            </w:r>
          </w:p>
        </w:tc>
        <w:tc>
          <w:tcPr>
            <w:tcW w:w="567" w:type="dxa"/>
            <w:tcBorders>
              <w:left w:val="nil"/>
            </w:tcBorders>
          </w:tcPr>
          <w:p w14:paraId="6E864D45" w14:textId="77777777" w:rsidR="003B103B" w:rsidRPr="005D7ACE" w:rsidRDefault="003B103B" w:rsidP="003B103B">
            <w:pPr>
              <w:pStyle w:val="CRCoverPage"/>
              <w:spacing w:after="0"/>
              <w:ind w:right="100"/>
              <w:rPr>
                <w:noProof/>
                <w:lang w:val="de-DE"/>
              </w:rPr>
            </w:pPr>
          </w:p>
        </w:tc>
        <w:tc>
          <w:tcPr>
            <w:tcW w:w="1417" w:type="dxa"/>
            <w:gridSpan w:val="3"/>
            <w:tcBorders>
              <w:left w:val="nil"/>
            </w:tcBorders>
          </w:tcPr>
          <w:p w14:paraId="314F4ACD" w14:textId="77777777" w:rsidR="003B103B" w:rsidRDefault="003B103B" w:rsidP="003B10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F56254" w14:textId="1D1CE759" w:rsidR="003B103B" w:rsidRDefault="00B313A7" w:rsidP="003B103B">
            <w:pPr>
              <w:pStyle w:val="CRCoverPage"/>
              <w:spacing w:after="0"/>
              <w:ind w:left="100"/>
              <w:rPr>
                <w:noProof/>
              </w:rPr>
            </w:pPr>
            <w:fldSimple w:instr=" DOCPROPERTY  ResDate  \* MERGEFORMAT ">
              <w:r w:rsidR="003B103B">
                <w:rPr>
                  <w:noProof/>
                </w:rPr>
                <w:t>2025-0</w:t>
              </w:r>
              <w:r w:rsidR="00B77FAD">
                <w:rPr>
                  <w:noProof/>
                </w:rPr>
                <w:t>9</w:t>
              </w:r>
              <w:r w:rsidR="003B103B">
                <w:rPr>
                  <w:noProof/>
                </w:rPr>
                <w:t>-</w:t>
              </w:r>
            </w:fldSimple>
            <w:r w:rsidR="00B77FAD">
              <w:rPr>
                <w:noProof/>
              </w:rPr>
              <w:t>11</w:t>
            </w:r>
          </w:p>
        </w:tc>
      </w:tr>
      <w:tr w:rsidR="003B103B" w14:paraId="43454A6C" w14:textId="77777777" w:rsidTr="00854377">
        <w:tc>
          <w:tcPr>
            <w:tcW w:w="1843" w:type="dxa"/>
            <w:tcBorders>
              <w:left w:val="single" w:sz="4" w:space="0" w:color="auto"/>
            </w:tcBorders>
          </w:tcPr>
          <w:p w14:paraId="1418A9EE" w14:textId="77777777" w:rsidR="003B103B" w:rsidRDefault="003B103B" w:rsidP="003B103B">
            <w:pPr>
              <w:pStyle w:val="CRCoverPage"/>
              <w:spacing w:after="0"/>
              <w:rPr>
                <w:b/>
                <w:i/>
                <w:noProof/>
                <w:sz w:val="8"/>
                <w:szCs w:val="8"/>
              </w:rPr>
            </w:pPr>
          </w:p>
        </w:tc>
        <w:tc>
          <w:tcPr>
            <w:tcW w:w="1986" w:type="dxa"/>
            <w:gridSpan w:val="4"/>
          </w:tcPr>
          <w:p w14:paraId="113BD080" w14:textId="77777777" w:rsidR="003B103B" w:rsidRDefault="003B103B" w:rsidP="003B103B">
            <w:pPr>
              <w:pStyle w:val="CRCoverPage"/>
              <w:spacing w:after="0"/>
              <w:rPr>
                <w:noProof/>
                <w:sz w:val="8"/>
                <w:szCs w:val="8"/>
              </w:rPr>
            </w:pPr>
          </w:p>
        </w:tc>
        <w:tc>
          <w:tcPr>
            <w:tcW w:w="2267" w:type="dxa"/>
            <w:gridSpan w:val="2"/>
          </w:tcPr>
          <w:p w14:paraId="3EBA8B74" w14:textId="77777777" w:rsidR="003B103B" w:rsidRDefault="003B103B" w:rsidP="003B103B">
            <w:pPr>
              <w:pStyle w:val="CRCoverPage"/>
              <w:spacing w:after="0"/>
              <w:rPr>
                <w:noProof/>
                <w:sz w:val="8"/>
                <w:szCs w:val="8"/>
              </w:rPr>
            </w:pPr>
          </w:p>
        </w:tc>
        <w:tc>
          <w:tcPr>
            <w:tcW w:w="1417" w:type="dxa"/>
            <w:gridSpan w:val="3"/>
          </w:tcPr>
          <w:p w14:paraId="1584A986" w14:textId="77777777" w:rsidR="003B103B" w:rsidRDefault="003B103B" w:rsidP="003B103B">
            <w:pPr>
              <w:pStyle w:val="CRCoverPage"/>
              <w:spacing w:after="0"/>
              <w:rPr>
                <w:noProof/>
                <w:sz w:val="8"/>
                <w:szCs w:val="8"/>
              </w:rPr>
            </w:pPr>
          </w:p>
        </w:tc>
        <w:tc>
          <w:tcPr>
            <w:tcW w:w="2127" w:type="dxa"/>
            <w:tcBorders>
              <w:right w:val="single" w:sz="4" w:space="0" w:color="auto"/>
            </w:tcBorders>
          </w:tcPr>
          <w:p w14:paraId="1D683EFE" w14:textId="77777777" w:rsidR="003B103B" w:rsidRDefault="003B103B" w:rsidP="003B103B">
            <w:pPr>
              <w:pStyle w:val="CRCoverPage"/>
              <w:spacing w:after="0"/>
              <w:rPr>
                <w:noProof/>
                <w:sz w:val="8"/>
                <w:szCs w:val="8"/>
              </w:rPr>
            </w:pPr>
          </w:p>
        </w:tc>
      </w:tr>
      <w:tr w:rsidR="003B103B" w14:paraId="1C446747" w14:textId="77777777" w:rsidTr="00854377">
        <w:trPr>
          <w:cantSplit/>
        </w:trPr>
        <w:tc>
          <w:tcPr>
            <w:tcW w:w="1843" w:type="dxa"/>
            <w:tcBorders>
              <w:left w:val="single" w:sz="4" w:space="0" w:color="auto"/>
            </w:tcBorders>
          </w:tcPr>
          <w:p w14:paraId="5444FB42" w14:textId="77777777" w:rsidR="003B103B" w:rsidRDefault="003B103B" w:rsidP="003B103B">
            <w:pPr>
              <w:pStyle w:val="CRCoverPage"/>
              <w:tabs>
                <w:tab w:val="right" w:pos="1759"/>
              </w:tabs>
              <w:spacing w:after="0"/>
              <w:rPr>
                <w:b/>
                <w:i/>
                <w:noProof/>
              </w:rPr>
            </w:pPr>
            <w:r>
              <w:rPr>
                <w:b/>
                <w:i/>
                <w:noProof/>
              </w:rPr>
              <w:t>Category:</w:t>
            </w:r>
          </w:p>
        </w:tc>
        <w:tc>
          <w:tcPr>
            <w:tcW w:w="851" w:type="dxa"/>
            <w:shd w:val="pct30" w:color="FFFF00" w:fill="auto"/>
          </w:tcPr>
          <w:p w14:paraId="7567EDA3" w14:textId="77777777" w:rsidR="003B103B" w:rsidRDefault="00B313A7" w:rsidP="003B103B">
            <w:pPr>
              <w:pStyle w:val="CRCoverPage"/>
              <w:spacing w:after="0"/>
              <w:ind w:left="100" w:right="-609"/>
              <w:rPr>
                <w:b/>
                <w:noProof/>
              </w:rPr>
            </w:pPr>
            <w:fldSimple w:instr=" DOCPROPERTY  Cat  \* MERGEFORMAT ">
              <w:r w:rsidR="003B103B">
                <w:rPr>
                  <w:b/>
                  <w:noProof/>
                </w:rPr>
                <w:t>B</w:t>
              </w:r>
            </w:fldSimple>
          </w:p>
        </w:tc>
        <w:tc>
          <w:tcPr>
            <w:tcW w:w="3402" w:type="dxa"/>
            <w:gridSpan w:val="5"/>
            <w:tcBorders>
              <w:left w:val="nil"/>
            </w:tcBorders>
          </w:tcPr>
          <w:p w14:paraId="2F147E2D" w14:textId="77777777" w:rsidR="003B103B" w:rsidRDefault="003B103B" w:rsidP="003B103B">
            <w:pPr>
              <w:pStyle w:val="CRCoverPage"/>
              <w:spacing w:after="0"/>
              <w:rPr>
                <w:noProof/>
              </w:rPr>
            </w:pPr>
          </w:p>
        </w:tc>
        <w:tc>
          <w:tcPr>
            <w:tcW w:w="1417" w:type="dxa"/>
            <w:gridSpan w:val="3"/>
            <w:tcBorders>
              <w:left w:val="nil"/>
            </w:tcBorders>
          </w:tcPr>
          <w:p w14:paraId="403956D8" w14:textId="77777777" w:rsidR="003B103B" w:rsidRDefault="003B103B" w:rsidP="003B10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575C8" w14:textId="77777777" w:rsidR="003B103B" w:rsidRDefault="00B313A7" w:rsidP="003B103B">
            <w:pPr>
              <w:pStyle w:val="CRCoverPage"/>
              <w:spacing w:after="0"/>
              <w:ind w:left="100"/>
              <w:rPr>
                <w:noProof/>
              </w:rPr>
            </w:pPr>
            <w:fldSimple w:instr=" DOCPROPERTY  Release  \* MERGEFORMAT ">
              <w:r w:rsidR="003B103B">
                <w:rPr>
                  <w:noProof/>
                </w:rPr>
                <w:t>Rel-18</w:t>
              </w:r>
            </w:fldSimple>
          </w:p>
        </w:tc>
      </w:tr>
      <w:tr w:rsidR="003B103B" w14:paraId="65593C1E" w14:textId="77777777" w:rsidTr="00854377">
        <w:tc>
          <w:tcPr>
            <w:tcW w:w="1843" w:type="dxa"/>
            <w:tcBorders>
              <w:left w:val="single" w:sz="4" w:space="0" w:color="auto"/>
              <w:bottom w:val="single" w:sz="4" w:space="0" w:color="auto"/>
            </w:tcBorders>
          </w:tcPr>
          <w:p w14:paraId="073ADEBF" w14:textId="77777777" w:rsidR="003B103B" w:rsidRDefault="003B103B" w:rsidP="003B103B">
            <w:pPr>
              <w:pStyle w:val="CRCoverPage"/>
              <w:spacing w:after="0"/>
              <w:rPr>
                <w:b/>
                <w:i/>
                <w:noProof/>
              </w:rPr>
            </w:pPr>
          </w:p>
        </w:tc>
        <w:tc>
          <w:tcPr>
            <w:tcW w:w="4677" w:type="dxa"/>
            <w:gridSpan w:val="8"/>
            <w:tcBorders>
              <w:bottom w:val="single" w:sz="4" w:space="0" w:color="auto"/>
            </w:tcBorders>
          </w:tcPr>
          <w:p w14:paraId="787FF197" w14:textId="77777777" w:rsidR="003B103B" w:rsidRDefault="003B103B" w:rsidP="003B10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43480" w14:textId="77777777" w:rsidR="003B103B" w:rsidRDefault="003B103B" w:rsidP="003B10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3EFC13" w14:textId="77777777" w:rsidR="003B103B" w:rsidRPr="007C2097" w:rsidRDefault="003B103B" w:rsidP="003B10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103B" w14:paraId="351AEE37" w14:textId="77777777" w:rsidTr="00854377">
        <w:tc>
          <w:tcPr>
            <w:tcW w:w="1843" w:type="dxa"/>
          </w:tcPr>
          <w:p w14:paraId="2B643539" w14:textId="77777777" w:rsidR="003B103B" w:rsidRDefault="003B103B" w:rsidP="003B103B">
            <w:pPr>
              <w:pStyle w:val="CRCoverPage"/>
              <w:spacing w:after="0"/>
              <w:rPr>
                <w:b/>
                <w:i/>
                <w:noProof/>
                <w:sz w:val="8"/>
                <w:szCs w:val="8"/>
              </w:rPr>
            </w:pPr>
          </w:p>
        </w:tc>
        <w:tc>
          <w:tcPr>
            <w:tcW w:w="7797" w:type="dxa"/>
            <w:gridSpan w:val="10"/>
          </w:tcPr>
          <w:p w14:paraId="3E5A9BE1" w14:textId="77777777" w:rsidR="003B103B" w:rsidRDefault="003B103B" w:rsidP="003B103B">
            <w:pPr>
              <w:pStyle w:val="CRCoverPage"/>
              <w:spacing w:after="0"/>
              <w:rPr>
                <w:noProof/>
                <w:sz w:val="8"/>
                <w:szCs w:val="8"/>
              </w:rPr>
            </w:pPr>
          </w:p>
        </w:tc>
      </w:tr>
      <w:tr w:rsidR="003B103B" w14:paraId="41644365" w14:textId="77777777" w:rsidTr="00854377">
        <w:tc>
          <w:tcPr>
            <w:tcW w:w="2694" w:type="dxa"/>
            <w:gridSpan w:val="2"/>
            <w:tcBorders>
              <w:top w:val="single" w:sz="4" w:space="0" w:color="auto"/>
              <w:left w:val="single" w:sz="4" w:space="0" w:color="auto"/>
            </w:tcBorders>
          </w:tcPr>
          <w:p w14:paraId="653187E6" w14:textId="77777777" w:rsidR="003B103B" w:rsidRDefault="003B103B" w:rsidP="003B10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76D2E" w14:textId="52BE9E54" w:rsidR="003B103B" w:rsidRDefault="003B103B" w:rsidP="003B103B">
            <w:pPr>
              <w:pStyle w:val="CRCoverPage"/>
              <w:spacing w:after="0"/>
              <w:ind w:left="100"/>
              <w:rPr>
                <w:noProof/>
              </w:rPr>
            </w:pPr>
            <w:r w:rsidRPr="0002234C">
              <w:rPr>
                <w:noProof/>
              </w:rPr>
              <w:t>To add</w:t>
            </w:r>
            <w:r>
              <w:rPr>
                <w:noProof/>
              </w:rPr>
              <w:t xml:space="preserve"> NR5GC test case </w:t>
            </w:r>
            <w:r w:rsidR="006723A0">
              <w:rPr>
                <w:noProof/>
              </w:rPr>
              <w:t>11.5.1</w:t>
            </w:r>
            <w:r>
              <w:rPr>
                <w:noProof/>
              </w:rPr>
              <w:t xml:space="preserve"> to the IWD_25wk</w:t>
            </w:r>
            <w:r w:rsidR="00225EFC">
              <w:rPr>
                <w:noProof/>
              </w:rPr>
              <w:t>24</w:t>
            </w:r>
            <w:r>
              <w:rPr>
                <w:noProof/>
              </w:rPr>
              <w:t xml:space="preserve"> </w:t>
            </w:r>
            <w:r w:rsidRPr="0002234C">
              <w:rPr>
                <w:noProof/>
              </w:rPr>
              <w:t>ATS.</w:t>
            </w:r>
          </w:p>
        </w:tc>
      </w:tr>
      <w:tr w:rsidR="003B103B" w14:paraId="4F8FD2CF" w14:textId="77777777" w:rsidTr="00854377">
        <w:tc>
          <w:tcPr>
            <w:tcW w:w="2694" w:type="dxa"/>
            <w:gridSpan w:val="2"/>
            <w:tcBorders>
              <w:left w:val="single" w:sz="4" w:space="0" w:color="auto"/>
            </w:tcBorders>
          </w:tcPr>
          <w:p w14:paraId="3E7A50AF" w14:textId="77777777" w:rsidR="003B103B" w:rsidRDefault="003B103B" w:rsidP="003B103B">
            <w:pPr>
              <w:pStyle w:val="CRCoverPage"/>
              <w:spacing w:after="0"/>
              <w:rPr>
                <w:b/>
                <w:i/>
                <w:noProof/>
                <w:sz w:val="8"/>
                <w:szCs w:val="8"/>
              </w:rPr>
            </w:pPr>
          </w:p>
        </w:tc>
        <w:tc>
          <w:tcPr>
            <w:tcW w:w="6946" w:type="dxa"/>
            <w:gridSpan w:val="9"/>
            <w:tcBorders>
              <w:right w:val="single" w:sz="4" w:space="0" w:color="auto"/>
            </w:tcBorders>
          </w:tcPr>
          <w:p w14:paraId="75761EFD" w14:textId="77777777" w:rsidR="003B103B" w:rsidRDefault="003B103B" w:rsidP="003B103B">
            <w:pPr>
              <w:pStyle w:val="CRCoverPage"/>
              <w:spacing w:after="0"/>
              <w:rPr>
                <w:noProof/>
                <w:sz w:val="8"/>
                <w:szCs w:val="8"/>
              </w:rPr>
            </w:pPr>
          </w:p>
        </w:tc>
      </w:tr>
      <w:tr w:rsidR="003B103B" w14:paraId="077BA55C" w14:textId="77777777" w:rsidTr="00854377">
        <w:tc>
          <w:tcPr>
            <w:tcW w:w="2694" w:type="dxa"/>
            <w:gridSpan w:val="2"/>
            <w:tcBorders>
              <w:left w:val="single" w:sz="4" w:space="0" w:color="auto"/>
            </w:tcBorders>
          </w:tcPr>
          <w:p w14:paraId="5B9735A0" w14:textId="77777777" w:rsidR="003B103B" w:rsidRDefault="003B103B" w:rsidP="003B10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12094" w14:textId="27E80A05" w:rsidR="003B103B" w:rsidRDefault="003B103B" w:rsidP="003B103B">
            <w:pPr>
              <w:pStyle w:val="CRCoverPage"/>
              <w:spacing w:after="0"/>
              <w:ind w:left="100"/>
              <w:rPr>
                <w:noProof/>
              </w:rPr>
            </w:pPr>
            <w:r w:rsidRPr="0002234C">
              <w:rPr>
                <w:noProof/>
              </w:rPr>
              <w:t xml:space="preserve">This document lists all changes applied to </w:t>
            </w:r>
            <w:r>
              <w:rPr>
                <w:noProof/>
              </w:rPr>
              <w:t xml:space="preserve">test case </w:t>
            </w:r>
            <w:r w:rsidR="006723A0">
              <w:rPr>
                <w:noProof/>
              </w:rPr>
              <w:t>11.5.1</w:t>
            </w:r>
            <w:r>
              <w:rPr>
                <w:noProof/>
              </w:rPr>
              <w:t xml:space="preserve"> </w:t>
            </w:r>
            <w:r w:rsidRPr="0002234C">
              <w:rPr>
                <w:noProof/>
              </w:rPr>
              <w:t>required for approval. See detailed change description for further information</w:t>
            </w:r>
            <w:r>
              <w:rPr>
                <w:noProof/>
              </w:rPr>
              <w:t>.</w:t>
            </w:r>
          </w:p>
        </w:tc>
      </w:tr>
      <w:tr w:rsidR="003B103B" w14:paraId="1C58338C" w14:textId="77777777" w:rsidTr="00854377">
        <w:tc>
          <w:tcPr>
            <w:tcW w:w="2694" w:type="dxa"/>
            <w:gridSpan w:val="2"/>
            <w:tcBorders>
              <w:left w:val="single" w:sz="4" w:space="0" w:color="auto"/>
            </w:tcBorders>
          </w:tcPr>
          <w:p w14:paraId="2D837ADD" w14:textId="77777777" w:rsidR="003B103B" w:rsidRDefault="003B103B" w:rsidP="003B103B">
            <w:pPr>
              <w:pStyle w:val="CRCoverPage"/>
              <w:spacing w:after="0"/>
              <w:rPr>
                <w:b/>
                <w:i/>
                <w:noProof/>
                <w:sz w:val="8"/>
                <w:szCs w:val="8"/>
              </w:rPr>
            </w:pPr>
          </w:p>
        </w:tc>
        <w:tc>
          <w:tcPr>
            <w:tcW w:w="6946" w:type="dxa"/>
            <w:gridSpan w:val="9"/>
            <w:tcBorders>
              <w:right w:val="single" w:sz="4" w:space="0" w:color="auto"/>
            </w:tcBorders>
          </w:tcPr>
          <w:p w14:paraId="280D2BDB" w14:textId="77777777" w:rsidR="003B103B" w:rsidRDefault="003B103B" w:rsidP="003B103B">
            <w:pPr>
              <w:pStyle w:val="CRCoverPage"/>
              <w:spacing w:after="0"/>
              <w:rPr>
                <w:noProof/>
                <w:sz w:val="8"/>
                <w:szCs w:val="8"/>
              </w:rPr>
            </w:pPr>
          </w:p>
        </w:tc>
      </w:tr>
      <w:tr w:rsidR="003B103B" w14:paraId="0A2CD1C1" w14:textId="77777777" w:rsidTr="00854377">
        <w:tc>
          <w:tcPr>
            <w:tcW w:w="2694" w:type="dxa"/>
            <w:gridSpan w:val="2"/>
            <w:tcBorders>
              <w:left w:val="single" w:sz="4" w:space="0" w:color="auto"/>
              <w:bottom w:val="single" w:sz="4" w:space="0" w:color="auto"/>
            </w:tcBorders>
          </w:tcPr>
          <w:p w14:paraId="7EBE442B" w14:textId="77777777" w:rsidR="003B103B" w:rsidRDefault="003B103B" w:rsidP="003B10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A1C4E" w14:textId="5E96985B" w:rsidR="003B103B" w:rsidRDefault="003B103B" w:rsidP="003B103B">
            <w:pPr>
              <w:pStyle w:val="CRCoverPage"/>
              <w:spacing w:after="0"/>
              <w:ind w:left="100"/>
              <w:rPr>
                <w:noProof/>
              </w:rPr>
            </w:pPr>
            <w:r w:rsidRPr="0002234C">
              <w:rPr>
                <w:noProof/>
                <w:lang w:eastAsia="zh-CN"/>
              </w:rPr>
              <w:t>Test case will not be added to ATS</w:t>
            </w:r>
          </w:p>
        </w:tc>
      </w:tr>
      <w:tr w:rsidR="003B103B" w14:paraId="782A3D2B" w14:textId="77777777" w:rsidTr="00854377">
        <w:tc>
          <w:tcPr>
            <w:tcW w:w="2694" w:type="dxa"/>
            <w:gridSpan w:val="2"/>
          </w:tcPr>
          <w:p w14:paraId="74777E6D" w14:textId="77777777" w:rsidR="003B103B" w:rsidRDefault="003B103B" w:rsidP="003B103B">
            <w:pPr>
              <w:pStyle w:val="CRCoverPage"/>
              <w:spacing w:after="0"/>
              <w:rPr>
                <w:b/>
                <w:i/>
                <w:noProof/>
                <w:sz w:val="8"/>
                <w:szCs w:val="8"/>
              </w:rPr>
            </w:pPr>
          </w:p>
        </w:tc>
        <w:tc>
          <w:tcPr>
            <w:tcW w:w="6946" w:type="dxa"/>
            <w:gridSpan w:val="9"/>
          </w:tcPr>
          <w:p w14:paraId="273A06F9" w14:textId="77777777" w:rsidR="003B103B" w:rsidRDefault="003B103B" w:rsidP="003B103B">
            <w:pPr>
              <w:pStyle w:val="CRCoverPage"/>
              <w:spacing w:after="0"/>
              <w:rPr>
                <w:noProof/>
                <w:sz w:val="8"/>
                <w:szCs w:val="8"/>
              </w:rPr>
            </w:pPr>
          </w:p>
        </w:tc>
      </w:tr>
      <w:tr w:rsidR="003B103B" w14:paraId="70B6EBAE" w14:textId="77777777" w:rsidTr="00854377">
        <w:tc>
          <w:tcPr>
            <w:tcW w:w="2694" w:type="dxa"/>
            <w:gridSpan w:val="2"/>
            <w:tcBorders>
              <w:top w:val="single" w:sz="4" w:space="0" w:color="auto"/>
              <w:left w:val="single" w:sz="4" w:space="0" w:color="auto"/>
            </w:tcBorders>
          </w:tcPr>
          <w:p w14:paraId="07799C1A" w14:textId="77777777" w:rsidR="003B103B" w:rsidRDefault="003B103B" w:rsidP="003B10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664020" w14:textId="0A8759F0" w:rsidR="003B103B" w:rsidRDefault="006723A0" w:rsidP="003B103B">
            <w:pPr>
              <w:pStyle w:val="CRCoverPage"/>
              <w:spacing w:after="0"/>
              <w:ind w:left="100"/>
              <w:rPr>
                <w:noProof/>
              </w:rPr>
            </w:pPr>
            <w:r>
              <w:rPr>
                <w:noProof/>
              </w:rPr>
              <w:t>11.5.1</w:t>
            </w:r>
            <w:r w:rsidR="003B103B">
              <w:rPr>
                <w:noProof/>
              </w:rPr>
              <w:t>.NR5GC</w:t>
            </w:r>
          </w:p>
        </w:tc>
      </w:tr>
      <w:tr w:rsidR="003B103B" w14:paraId="33DA8FA0" w14:textId="77777777" w:rsidTr="00854377">
        <w:tc>
          <w:tcPr>
            <w:tcW w:w="2694" w:type="dxa"/>
            <w:gridSpan w:val="2"/>
            <w:tcBorders>
              <w:left w:val="single" w:sz="4" w:space="0" w:color="auto"/>
            </w:tcBorders>
          </w:tcPr>
          <w:p w14:paraId="347C6D2B" w14:textId="77777777" w:rsidR="003B103B" w:rsidRDefault="003B103B" w:rsidP="003B103B">
            <w:pPr>
              <w:pStyle w:val="CRCoverPage"/>
              <w:spacing w:after="0"/>
              <w:rPr>
                <w:b/>
                <w:i/>
                <w:noProof/>
                <w:sz w:val="8"/>
                <w:szCs w:val="8"/>
              </w:rPr>
            </w:pPr>
          </w:p>
        </w:tc>
        <w:tc>
          <w:tcPr>
            <w:tcW w:w="6946" w:type="dxa"/>
            <w:gridSpan w:val="9"/>
            <w:tcBorders>
              <w:right w:val="single" w:sz="4" w:space="0" w:color="auto"/>
            </w:tcBorders>
          </w:tcPr>
          <w:p w14:paraId="2474E74F" w14:textId="77777777" w:rsidR="003B103B" w:rsidRDefault="003B103B" w:rsidP="003B103B">
            <w:pPr>
              <w:pStyle w:val="CRCoverPage"/>
              <w:spacing w:after="0"/>
              <w:rPr>
                <w:noProof/>
                <w:sz w:val="8"/>
                <w:szCs w:val="8"/>
              </w:rPr>
            </w:pPr>
          </w:p>
        </w:tc>
      </w:tr>
      <w:tr w:rsidR="003B103B" w14:paraId="2F5B003D" w14:textId="77777777" w:rsidTr="00854377">
        <w:tc>
          <w:tcPr>
            <w:tcW w:w="2694" w:type="dxa"/>
            <w:gridSpan w:val="2"/>
            <w:tcBorders>
              <w:left w:val="single" w:sz="4" w:space="0" w:color="auto"/>
            </w:tcBorders>
          </w:tcPr>
          <w:p w14:paraId="62C4C35E" w14:textId="77777777" w:rsidR="003B103B" w:rsidRDefault="003B103B" w:rsidP="003B10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87C99C" w14:textId="77777777" w:rsidR="003B103B" w:rsidRDefault="003B103B" w:rsidP="003B10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4E450E" w14:textId="77777777" w:rsidR="003B103B" w:rsidRDefault="003B103B" w:rsidP="003B103B">
            <w:pPr>
              <w:pStyle w:val="CRCoverPage"/>
              <w:spacing w:after="0"/>
              <w:jc w:val="center"/>
              <w:rPr>
                <w:b/>
                <w:caps/>
                <w:noProof/>
              </w:rPr>
            </w:pPr>
            <w:r>
              <w:rPr>
                <w:b/>
                <w:caps/>
                <w:noProof/>
              </w:rPr>
              <w:t>N</w:t>
            </w:r>
          </w:p>
        </w:tc>
        <w:tc>
          <w:tcPr>
            <w:tcW w:w="2977" w:type="dxa"/>
            <w:gridSpan w:val="4"/>
          </w:tcPr>
          <w:p w14:paraId="72BC0CB0" w14:textId="77777777" w:rsidR="003B103B" w:rsidRDefault="003B103B" w:rsidP="003B10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3FBDA4" w14:textId="77777777" w:rsidR="003B103B" w:rsidRDefault="003B103B" w:rsidP="003B103B">
            <w:pPr>
              <w:pStyle w:val="CRCoverPage"/>
              <w:spacing w:after="0"/>
              <w:ind w:left="99"/>
              <w:rPr>
                <w:noProof/>
              </w:rPr>
            </w:pPr>
          </w:p>
        </w:tc>
      </w:tr>
      <w:tr w:rsidR="003B103B" w14:paraId="6787FAF9" w14:textId="77777777" w:rsidTr="00854377">
        <w:tc>
          <w:tcPr>
            <w:tcW w:w="2694" w:type="dxa"/>
            <w:gridSpan w:val="2"/>
            <w:tcBorders>
              <w:left w:val="single" w:sz="4" w:space="0" w:color="auto"/>
            </w:tcBorders>
          </w:tcPr>
          <w:p w14:paraId="5124FED3" w14:textId="77777777" w:rsidR="003B103B" w:rsidRDefault="003B103B" w:rsidP="003B10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0B641" w14:textId="77777777" w:rsidR="003B103B" w:rsidRDefault="003B103B" w:rsidP="003B10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C87AC" w14:textId="7DEE1DAA" w:rsidR="003B103B" w:rsidRDefault="003B103B" w:rsidP="003B103B">
            <w:pPr>
              <w:pStyle w:val="CRCoverPage"/>
              <w:spacing w:after="0"/>
              <w:jc w:val="center"/>
              <w:rPr>
                <w:b/>
                <w:caps/>
                <w:noProof/>
              </w:rPr>
            </w:pPr>
            <w:r>
              <w:rPr>
                <w:b/>
                <w:caps/>
                <w:noProof/>
              </w:rPr>
              <w:t>x</w:t>
            </w:r>
          </w:p>
        </w:tc>
        <w:tc>
          <w:tcPr>
            <w:tcW w:w="2977" w:type="dxa"/>
            <w:gridSpan w:val="4"/>
          </w:tcPr>
          <w:p w14:paraId="509DA3D4" w14:textId="77777777" w:rsidR="003B103B" w:rsidRDefault="003B103B" w:rsidP="003B10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A2EDC2" w14:textId="0952D304" w:rsidR="003B103B" w:rsidRDefault="003B103B" w:rsidP="003B103B">
            <w:pPr>
              <w:pStyle w:val="CRCoverPage"/>
              <w:spacing w:after="0"/>
              <w:ind w:left="99"/>
              <w:rPr>
                <w:noProof/>
              </w:rPr>
            </w:pPr>
          </w:p>
        </w:tc>
      </w:tr>
      <w:tr w:rsidR="003B103B" w14:paraId="4252C7D7" w14:textId="77777777" w:rsidTr="00854377">
        <w:tc>
          <w:tcPr>
            <w:tcW w:w="2694" w:type="dxa"/>
            <w:gridSpan w:val="2"/>
            <w:tcBorders>
              <w:left w:val="single" w:sz="4" w:space="0" w:color="auto"/>
            </w:tcBorders>
          </w:tcPr>
          <w:p w14:paraId="66B417F1" w14:textId="77777777" w:rsidR="003B103B" w:rsidRDefault="003B103B" w:rsidP="003B10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077190" w14:textId="5B5D4141" w:rsidR="003B103B" w:rsidRDefault="003B103B" w:rsidP="003B10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C6234" w14:textId="239D4CBB" w:rsidR="003B103B" w:rsidRDefault="006A4214" w:rsidP="003B103B">
            <w:pPr>
              <w:pStyle w:val="CRCoverPage"/>
              <w:spacing w:after="0"/>
              <w:jc w:val="center"/>
              <w:rPr>
                <w:b/>
                <w:caps/>
                <w:noProof/>
              </w:rPr>
            </w:pPr>
            <w:r>
              <w:rPr>
                <w:b/>
                <w:caps/>
                <w:noProof/>
              </w:rPr>
              <w:t>x</w:t>
            </w:r>
          </w:p>
        </w:tc>
        <w:tc>
          <w:tcPr>
            <w:tcW w:w="2977" w:type="dxa"/>
            <w:gridSpan w:val="4"/>
          </w:tcPr>
          <w:p w14:paraId="387023E8" w14:textId="77777777" w:rsidR="003B103B" w:rsidRDefault="003B103B" w:rsidP="003B10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1E4BE8" w14:textId="64956DE9" w:rsidR="003B103B" w:rsidRDefault="003B103B" w:rsidP="003B103B">
            <w:pPr>
              <w:pStyle w:val="CRCoverPage"/>
              <w:spacing w:after="0"/>
              <w:ind w:left="99"/>
              <w:rPr>
                <w:noProof/>
              </w:rPr>
            </w:pPr>
          </w:p>
        </w:tc>
      </w:tr>
      <w:tr w:rsidR="003B103B" w14:paraId="06F5F49D" w14:textId="77777777" w:rsidTr="00854377">
        <w:tc>
          <w:tcPr>
            <w:tcW w:w="2694" w:type="dxa"/>
            <w:gridSpan w:val="2"/>
            <w:tcBorders>
              <w:left w:val="single" w:sz="4" w:space="0" w:color="auto"/>
            </w:tcBorders>
          </w:tcPr>
          <w:p w14:paraId="7CC964A9" w14:textId="77777777" w:rsidR="003B103B" w:rsidRDefault="003B103B" w:rsidP="003B10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279444" w14:textId="77777777" w:rsidR="003B103B" w:rsidRDefault="003B103B" w:rsidP="003B10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FCBB1" w14:textId="79AB09B3" w:rsidR="003B103B" w:rsidRDefault="003B103B" w:rsidP="003B103B">
            <w:pPr>
              <w:pStyle w:val="CRCoverPage"/>
              <w:spacing w:after="0"/>
              <w:jc w:val="center"/>
              <w:rPr>
                <w:b/>
                <w:caps/>
                <w:noProof/>
              </w:rPr>
            </w:pPr>
            <w:r>
              <w:rPr>
                <w:b/>
                <w:caps/>
                <w:noProof/>
              </w:rPr>
              <w:t>x</w:t>
            </w:r>
          </w:p>
        </w:tc>
        <w:tc>
          <w:tcPr>
            <w:tcW w:w="2977" w:type="dxa"/>
            <w:gridSpan w:val="4"/>
          </w:tcPr>
          <w:p w14:paraId="5DE64115" w14:textId="77777777" w:rsidR="003B103B" w:rsidRDefault="003B103B" w:rsidP="003B10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B9F2A" w14:textId="4E0A5866" w:rsidR="003B103B" w:rsidRDefault="003B103B" w:rsidP="003B103B">
            <w:pPr>
              <w:pStyle w:val="CRCoverPage"/>
              <w:spacing w:after="0"/>
              <w:ind w:left="99"/>
              <w:rPr>
                <w:noProof/>
              </w:rPr>
            </w:pPr>
          </w:p>
        </w:tc>
      </w:tr>
      <w:tr w:rsidR="003B103B" w14:paraId="35B19DF4" w14:textId="77777777" w:rsidTr="00854377">
        <w:tc>
          <w:tcPr>
            <w:tcW w:w="2694" w:type="dxa"/>
            <w:gridSpan w:val="2"/>
            <w:tcBorders>
              <w:left w:val="single" w:sz="4" w:space="0" w:color="auto"/>
            </w:tcBorders>
          </w:tcPr>
          <w:p w14:paraId="24B5E329" w14:textId="77777777" w:rsidR="003B103B" w:rsidRDefault="003B103B" w:rsidP="003B103B">
            <w:pPr>
              <w:pStyle w:val="CRCoverPage"/>
              <w:spacing w:after="0"/>
              <w:rPr>
                <w:b/>
                <w:i/>
                <w:noProof/>
              </w:rPr>
            </w:pPr>
          </w:p>
        </w:tc>
        <w:tc>
          <w:tcPr>
            <w:tcW w:w="6946" w:type="dxa"/>
            <w:gridSpan w:val="9"/>
            <w:tcBorders>
              <w:right w:val="single" w:sz="4" w:space="0" w:color="auto"/>
            </w:tcBorders>
          </w:tcPr>
          <w:p w14:paraId="70D8513E" w14:textId="77777777" w:rsidR="003B103B" w:rsidRDefault="003B103B" w:rsidP="003B103B">
            <w:pPr>
              <w:pStyle w:val="CRCoverPage"/>
              <w:spacing w:after="0"/>
              <w:rPr>
                <w:noProof/>
              </w:rPr>
            </w:pPr>
          </w:p>
        </w:tc>
      </w:tr>
      <w:tr w:rsidR="003B103B" w14:paraId="6037C685" w14:textId="77777777" w:rsidTr="00854377">
        <w:tc>
          <w:tcPr>
            <w:tcW w:w="2694" w:type="dxa"/>
            <w:gridSpan w:val="2"/>
            <w:tcBorders>
              <w:left w:val="single" w:sz="4" w:space="0" w:color="auto"/>
              <w:bottom w:val="single" w:sz="4" w:space="0" w:color="auto"/>
            </w:tcBorders>
          </w:tcPr>
          <w:p w14:paraId="7A0558CD" w14:textId="77777777" w:rsidR="003B103B" w:rsidRDefault="003B103B" w:rsidP="003B10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2CB565" w14:textId="352CFA74" w:rsidR="003B103B" w:rsidRDefault="003B103B" w:rsidP="003B103B">
            <w:pPr>
              <w:pStyle w:val="CRCoverPage"/>
              <w:spacing w:after="0"/>
              <w:ind w:left="100"/>
              <w:rPr>
                <w:noProof/>
              </w:rPr>
            </w:pPr>
          </w:p>
        </w:tc>
      </w:tr>
      <w:tr w:rsidR="003B103B" w:rsidRPr="008863B9" w14:paraId="6633C796" w14:textId="77777777" w:rsidTr="00854377">
        <w:tc>
          <w:tcPr>
            <w:tcW w:w="2694" w:type="dxa"/>
            <w:gridSpan w:val="2"/>
            <w:tcBorders>
              <w:top w:val="single" w:sz="4" w:space="0" w:color="auto"/>
              <w:bottom w:val="single" w:sz="4" w:space="0" w:color="auto"/>
            </w:tcBorders>
          </w:tcPr>
          <w:p w14:paraId="56C7CC8F" w14:textId="77777777" w:rsidR="003B103B" w:rsidRPr="008863B9" w:rsidRDefault="003B103B" w:rsidP="003B10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F6789" w14:textId="77777777" w:rsidR="003B103B" w:rsidRPr="008863B9" w:rsidRDefault="003B103B" w:rsidP="003B103B">
            <w:pPr>
              <w:pStyle w:val="CRCoverPage"/>
              <w:spacing w:after="0"/>
              <w:ind w:left="100"/>
              <w:rPr>
                <w:noProof/>
                <w:sz w:val="8"/>
                <w:szCs w:val="8"/>
              </w:rPr>
            </w:pPr>
          </w:p>
        </w:tc>
      </w:tr>
      <w:tr w:rsidR="003B103B" w14:paraId="64A51D36" w14:textId="77777777" w:rsidTr="00854377">
        <w:tc>
          <w:tcPr>
            <w:tcW w:w="2694" w:type="dxa"/>
            <w:gridSpan w:val="2"/>
            <w:tcBorders>
              <w:top w:val="single" w:sz="4" w:space="0" w:color="auto"/>
              <w:left w:val="single" w:sz="4" w:space="0" w:color="auto"/>
              <w:bottom w:val="single" w:sz="4" w:space="0" w:color="auto"/>
            </w:tcBorders>
          </w:tcPr>
          <w:p w14:paraId="6B7CB702" w14:textId="77777777" w:rsidR="003B103B" w:rsidRDefault="003B103B" w:rsidP="003B10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85A8AF" w14:textId="77777777" w:rsidR="003B103B" w:rsidRDefault="003B103B" w:rsidP="003B103B">
            <w:pPr>
              <w:pStyle w:val="CRCoverPage"/>
              <w:spacing w:after="0"/>
              <w:ind w:left="100"/>
              <w:rPr>
                <w:noProof/>
              </w:rPr>
            </w:pPr>
          </w:p>
        </w:tc>
      </w:tr>
    </w:tbl>
    <w:p w14:paraId="2D5E8014" w14:textId="77777777" w:rsidR="00080CF2" w:rsidRDefault="00080CF2" w:rsidP="00080CF2">
      <w:pPr>
        <w:pStyle w:val="CRCoverPage"/>
        <w:spacing w:after="0"/>
        <w:rPr>
          <w:noProof/>
          <w:sz w:val="8"/>
          <w:szCs w:val="8"/>
        </w:rPr>
      </w:pPr>
    </w:p>
    <w:p w14:paraId="276828D1" w14:textId="77777777" w:rsidR="007E527B" w:rsidRDefault="007E527B" w:rsidP="007E527B">
      <w:pPr>
        <w:pStyle w:val="CRCoverPage"/>
        <w:spacing w:after="0"/>
        <w:rPr>
          <w:noProof/>
          <w:sz w:val="8"/>
          <w:szCs w:val="8"/>
        </w:rPr>
      </w:pPr>
    </w:p>
    <w:p w14:paraId="4A2D9030" w14:textId="77777777" w:rsidR="00EB6B9B" w:rsidRDefault="00EB6B9B" w:rsidP="00EB6B9B">
      <w:pPr>
        <w:pStyle w:val="CRCoverPage"/>
        <w:spacing w:after="0"/>
        <w:rPr>
          <w:noProof/>
          <w:sz w:val="8"/>
          <w:szCs w:val="8"/>
        </w:rPr>
      </w:pPr>
    </w:p>
    <w:p w14:paraId="3AB5F45F" w14:textId="77777777" w:rsidR="00EB6B9B" w:rsidRDefault="00EB6B9B" w:rsidP="00EB6B9B">
      <w:pPr>
        <w:rPr>
          <w:noProof/>
        </w:rPr>
      </w:pPr>
    </w:p>
    <w:p w14:paraId="01F6AFE4" w14:textId="77777777" w:rsidR="00755FFA" w:rsidRDefault="00755FFA" w:rsidP="00755FFA">
      <w:pPr>
        <w:pStyle w:val="CRCoverPage"/>
        <w:spacing w:after="0"/>
        <w:rPr>
          <w:noProof/>
          <w:sz w:val="8"/>
          <w:szCs w:val="8"/>
        </w:rPr>
      </w:pPr>
    </w:p>
    <w:p w14:paraId="2CFAF7BC" w14:textId="77777777" w:rsidR="00755FFA" w:rsidRDefault="00755FFA" w:rsidP="00755FFA">
      <w:pPr>
        <w:rPr>
          <w:noProof/>
        </w:r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05FAA4C" w14:textId="77777777" w:rsidR="00446488" w:rsidRPr="00D83A7A" w:rsidRDefault="00446488" w:rsidP="00446488">
      <w:pPr>
        <w:pStyle w:val="Title"/>
        <w:jc w:val="left"/>
        <w:rPr>
          <w:rStyle w:val="Emphasis"/>
          <w:rFonts w:ascii="Arial" w:hAnsi="Arial" w:cs="Arial"/>
          <w:i w:val="0"/>
          <w:lang w:eastAsia="en-GB"/>
        </w:rPr>
      </w:pPr>
      <w:bookmarkStart w:id="1" w:name="_Toc207180033"/>
      <w:r w:rsidRPr="00D83A7A">
        <w:rPr>
          <w:rStyle w:val="Emphasis"/>
          <w:rFonts w:ascii="Arial" w:hAnsi="Arial" w:cs="Arial"/>
          <w:i w:val="0"/>
        </w:rPr>
        <w:lastRenderedPageBreak/>
        <w:t>Table of Contents</w:t>
      </w:r>
      <w:bookmarkEnd w:id="1"/>
    </w:p>
    <w:p w14:paraId="16D3C29D" w14:textId="03AD3A78" w:rsidR="00E03A29" w:rsidRDefault="00446488">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00E03A29" w:rsidRPr="009E346A">
        <w:rPr>
          <w:rFonts w:ascii="Arial" w:hAnsi="Arial" w:cs="Arial"/>
          <w:iCs/>
        </w:rPr>
        <w:t>Table of Contents</w:t>
      </w:r>
      <w:r w:rsidR="00E03A29">
        <w:tab/>
      </w:r>
      <w:r w:rsidR="00E03A29">
        <w:fldChar w:fldCharType="begin"/>
      </w:r>
      <w:r w:rsidR="00E03A29">
        <w:instrText xml:space="preserve"> PAGEREF _Toc207180033 \h </w:instrText>
      </w:r>
      <w:r w:rsidR="00E03A29">
        <w:fldChar w:fldCharType="separate"/>
      </w:r>
      <w:r w:rsidR="00B60C38">
        <w:t>2</w:t>
      </w:r>
      <w:r w:rsidR="00E03A29">
        <w:fldChar w:fldCharType="end"/>
      </w:r>
    </w:p>
    <w:p w14:paraId="54DDBD5A" w14:textId="0E3A95C7" w:rsidR="00E03A29" w:rsidRDefault="00E03A29">
      <w:pPr>
        <w:pStyle w:val="TOC1"/>
        <w:rPr>
          <w:rFonts w:asciiTheme="minorHAnsi" w:eastAsiaTheme="minorEastAsia" w:hAnsiTheme="minorHAnsi" w:cstheme="minorBidi"/>
          <w:kern w:val="2"/>
          <w:sz w:val="24"/>
          <w:szCs w:val="24"/>
          <w:lang w:val="en-US"/>
          <w14:ligatures w14:val="standardContextual"/>
        </w:rPr>
      </w:pPr>
      <w:r w:rsidRPr="009E346A">
        <w:rPr>
          <w:rFonts w:cs="Arial"/>
          <w:b/>
        </w:rPr>
        <w:t>1</w:t>
      </w:r>
      <w:r>
        <w:rPr>
          <w:rFonts w:asciiTheme="minorHAnsi" w:eastAsiaTheme="minorEastAsia" w:hAnsiTheme="minorHAnsi" w:cstheme="minorBidi"/>
          <w:kern w:val="2"/>
          <w:sz w:val="24"/>
          <w:szCs w:val="24"/>
          <w:lang w:val="en-US"/>
          <w14:ligatures w14:val="standardContextual"/>
        </w:rPr>
        <w:tab/>
      </w:r>
      <w:r w:rsidRPr="009E346A">
        <w:rPr>
          <w:rFonts w:cs="Arial"/>
          <w:b/>
        </w:rPr>
        <w:t>Overview</w:t>
      </w:r>
      <w:r>
        <w:tab/>
      </w:r>
      <w:r>
        <w:fldChar w:fldCharType="begin"/>
      </w:r>
      <w:r>
        <w:instrText xml:space="preserve"> PAGEREF _Toc207180034 \h </w:instrText>
      </w:r>
      <w:r>
        <w:fldChar w:fldCharType="separate"/>
      </w:r>
      <w:r w:rsidR="00B60C38">
        <w:t>3</w:t>
      </w:r>
      <w:r>
        <w:fldChar w:fldCharType="end"/>
      </w:r>
    </w:p>
    <w:p w14:paraId="59B60800" w14:textId="60BF40B6" w:rsidR="00E03A29" w:rsidRDefault="00E03A29">
      <w:pPr>
        <w:pStyle w:val="TOC2"/>
        <w:rPr>
          <w:rFonts w:asciiTheme="minorHAnsi" w:eastAsiaTheme="minorEastAsia" w:hAnsiTheme="minorHAnsi" w:cstheme="minorBidi"/>
          <w:kern w:val="2"/>
          <w:sz w:val="24"/>
          <w:szCs w:val="24"/>
          <w:lang w:val="en-US"/>
          <w14:ligatures w14:val="standardContextual"/>
        </w:rPr>
      </w:pPr>
      <w:r w:rsidRPr="009E346A">
        <w:rPr>
          <w:b/>
        </w:rPr>
        <w:t>1.1</w:t>
      </w:r>
      <w:r>
        <w:rPr>
          <w:rFonts w:asciiTheme="minorHAnsi" w:eastAsiaTheme="minorEastAsia" w:hAnsiTheme="minorHAnsi" w:cstheme="minorBidi"/>
          <w:kern w:val="2"/>
          <w:sz w:val="24"/>
          <w:szCs w:val="24"/>
          <w:lang w:val="en-US"/>
          <w14:ligatures w14:val="standardContextual"/>
        </w:rPr>
        <w:tab/>
      </w:r>
      <w:r>
        <w:t>Verification Test Summary</w:t>
      </w:r>
      <w:r>
        <w:tab/>
      </w:r>
      <w:r>
        <w:fldChar w:fldCharType="begin"/>
      </w:r>
      <w:r>
        <w:instrText xml:space="preserve"> PAGEREF _Toc207180035 \h </w:instrText>
      </w:r>
      <w:r>
        <w:fldChar w:fldCharType="separate"/>
      </w:r>
      <w:r w:rsidR="00B60C38">
        <w:t>3</w:t>
      </w:r>
      <w:r>
        <w:fldChar w:fldCharType="end"/>
      </w:r>
    </w:p>
    <w:p w14:paraId="375DCDD4" w14:textId="571B3C6A" w:rsidR="00E03A29" w:rsidRDefault="00E03A29">
      <w:pPr>
        <w:pStyle w:val="TOC1"/>
        <w:rPr>
          <w:rFonts w:asciiTheme="minorHAnsi" w:eastAsiaTheme="minorEastAsia" w:hAnsiTheme="minorHAnsi" w:cstheme="minorBidi"/>
          <w:kern w:val="2"/>
          <w:sz w:val="24"/>
          <w:szCs w:val="24"/>
          <w:lang w:val="en-US"/>
          <w14:ligatures w14:val="standardContextual"/>
        </w:rPr>
      </w:pPr>
      <w:r w:rsidRPr="009E346A">
        <w:rPr>
          <w:rFonts w:cs="Arial"/>
          <w:b/>
        </w:rPr>
        <w:t>2</w:t>
      </w:r>
      <w:r>
        <w:rPr>
          <w:rFonts w:asciiTheme="minorHAnsi" w:eastAsiaTheme="minorEastAsia" w:hAnsiTheme="minorHAnsi" w:cstheme="minorBidi"/>
          <w:kern w:val="2"/>
          <w:sz w:val="24"/>
          <w:szCs w:val="24"/>
          <w:lang w:val="en-US"/>
          <w14:ligatures w14:val="standardContextual"/>
        </w:rPr>
        <w:tab/>
      </w:r>
      <w:r w:rsidRPr="009E346A">
        <w:rPr>
          <w:rFonts w:cs="Arial"/>
          <w:b/>
        </w:rPr>
        <w:t>Corrections required to testcase 11.5.1</w:t>
      </w:r>
      <w:r>
        <w:tab/>
      </w:r>
      <w:r>
        <w:fldChar w:fldCharType="begin"/>
      </w:r>
      <w:r>
        <w:instrText xml:space="preserve"> PAGEREF _Toc207180036 \h </w:instrText>
      </w:r>
      <w:r>
        <w:fldChar w:fldCharType="separate"/>
      </w:r>
      <w:r w:rsidR="00B60C38">
        <w:t>4</w:t>
      </w:r>
      <w:r>
        <w:fldChar w:fldCharType="end"/>
      </w:r>
    </w:p>
    <w:p w14:paraId="24AE1216" w14:textId="7DEC7B4F" w:rsidR="00E03A29" w:rsidRPr="00E03A29" w:rsidRDefault="00E03A29">
      <w:pPr>
        <w:pStyle w:val="TOC2"/>
        <w:rPr>
          <w:rFonts w:asciiTheme="minorHAnsi" w:eastAsiaTheme="minorEastAsia" w:hAnsiTheme="minorHAnsi" w:cstheme="minorBidi"/>
          <w:kern w:val="2"/>
          <w:sz w:val="24"/>
          <w:szCs w:val="24"/>
          <w:lang w:val="fr-FR"/>
          <w14:ligatures w14:val="standardContextual"/>
        </w:rPr>
      </w:pPr>
      <w:r w:rsidRPr="00E03A29">
        <w:rPr>
          <w:rFonts w:cs="Arial"/>
          <w:b/>
          <w:lang w:val="fr-FR" w:eastAsia="en-GB"/>
        </w:rPr>
        <w:t>2.1</w:t>
      </w:r>
      <w:r w:rsidRPr="00E03A29">
        <w:rPr>
          <w:rFonts w:asciiTheme="minorHAnsi" w:eastAsiaTheme="minorEastAsia" w:hAnsiTheme="minorHAnsi" w:cstheme="minorBidi"/>
          <w:kern w:val="2"/>
          <w:sz w:val="24"/>
          <w:szCs w:val="24"/>
          <w:lang w:val="fr-FR"/>
          <w14:ligatures w14:val="standardContextual"/>
        </w:rPr>
        <w:tab/>
      </w:r>
      <w:r w:rsidRPr="00E03A29">
        <w:rPr>
          <w:rFonts w:cs="Arial"/>
          <w:b/>
          <w:color w:val="000000"/>
          <w:lang w:val="fr-FR" w:eastAsia="en-GB"/>
        </w:rPr>
        <w:t>Change 1</w:t>
      </w:r>
      <w:r w:rsidRPr="00E03A29">
        <w:rPr>
          <w:lang w:val="fr-FR"/>
        </w:rPr>
        <w:tab/>
      </w:r>
      <w:r>
        <w:fldChar w:fldCharType="begin"/>
      </w:r>
      <w:r w:rsidRPr="00E03A29">
        <w:rPr>
          <w:lang w:val="fr-FR"/>
        </w:rPr>
        <w:instrText xml:space="preserve"> PAGEREF _Toc207180037 \h </w:instrText>
      </w:r>
      <w:r>
        <w:fldChar w:fldCharType="separate"/>
      </w:r>
      <w:r w:rsidR="00B60C38">
        <w:rPr>
          <w:lang w:val="fr-FR"/>
        </w:rPr>
        <w:t>4</w:t>
      </w:r>
      <w:r>
        <w:fldChar w:fldCharType="end"/>
      </w:r>
    </w:p>
    <w:p w14:paraId="44F8A830" w14:textId="5C4F8DDB" w:rsidR="00E03A29" w:rsidRPr="00E03A29" w:rsidRDefault="00E03A29">
      <w:pPr>
        <w:pStyle w:val="TOC2"/>
        <w:rPr>
          <w:rFonts w:asciiTheme="minorHAnsi" w:eastAsiaTheme="minorEastAsia" w:hAnsiTheme="minorHAnsi" w:cstheme="minorBidi"/>
          <w:kern w:val="2"/>
          <w:sz w:val="24"/>
          <w:szCs w:val="24"/>
          <w:lang w:val="fr-FR"/>
          <w14:ligatures w14:val="standardContextual"/>
        </w:rPr>
      </w:pPr>
      <w:r w:rsidRPr="00E03A29">
        <w:rPr>
          <w:rFonts w:cs="Arial"/>
          <w:b/>
          <w:lang w:val="fr-FR" w:eastAsia="en-GB"/>
        </w:rPr>
        <w:t>2.2</w:t>
      </w:r>
      <w:r w:rsidRPr="00E03A29">
        <w:rPr>
          <w:rFonts w:asciiTheme="minorHAnsi" w:eastAsiaTheme="minorEastAsia" w:hAnsiTheme="minorHAnsi" w:cstheme="minorBidi"/>
          <w:kern w:val="2"/>
          <w:sz w:val="24"/>
          <w:szCs w:val="24"/>
          <w:lang w:val="fr-FR"/>
          <w14:ligatures w14:val="standardContextual"/>
        </w:rPr>
        <w:tab/>
      </w:r>
      <w:r w:rsidRPr="00E03A29">
        <w:rPr>
          <w:rFonts w:cs="Arial"/>
          <w:b/>
          <w:color w:val="000000"/>
          <w:lang w:val="fr-FR" w:eastAsia="en-GB"/>
        </w:rPr>
        <w:t>Change 2</w:t>
      </w:r>
      <w:r w:rsidRPr="00E03A29">
        <w:rPr>
          <w:lang w:val="fr-FR"/>
        </w:rPr>
        <w:tab/>
      </w:r>
      <w:r>
        <w:fldChar w:fldCharType="begin"/>
      </w:r>
      <w:r w:rsidRPr="00E03A29">
        <w:rPr>
          <w:lang w:val="fr-FR"/>
        </w:rPr>
        <w:instrText xml:space="preserve"> PAGEREF _Toc207180038 \h </w:instrText>
      </w:r>
      <w:r>
        <w:fldChar w:fldCharType="separate"/>
      </w:r>
      <w:r w:rsidR="00B60C38">
        <w:rPr>
          <w:lang w:val="fr-FR"/>
        </w:rPr>
        <w:t>6</w:t>
      </w:r>
      <w:r>
        <w:fldChar w:fldCharType="end"/>
      </w:r>
    </w:p>
    <w:p w14:paraId="12591D3F" w14:textId="2B61A631" w:rsidR="00E03A29" w:rsidRPr="00E03A29" w:rsidRDefault="00E03A29">
      <w:pPr>
        <w:pStyle w:val="TOC2"/>
        <w:rPr>
          <w:rFonts w:asciiTheme="minorHAnsi" w:eastAsiaTheme="minorEastAsia" w:hAnsiTheme="minorHAnsi" w:cstheme="minorBidi"/>
          <w:kern w:val="2"/>
          <w:sz w:val="24"/>
          <w:szCs w:val="24"/>
          <w:lang w:val="fr-FR"/>
          <w14:ligatures w14:val="standardContextual"/>
        </w:rPr>
      </w:pPr>
      <w:r w:rsidRPr="00E03A29">
        <w:rPr>
          <w:rFonts w:cs="Arial"/>
          <w:b/>
          <w:lang w:val="fr-FR" w:eastAsia="en-GB"/>
        </w:rPr>
        <w:t>2.3</w:t>
      </w:r>
      <w:r w:rsidRPr="00E03A29">
        <w:rPr>
          <w:rFonts w:asciiTheme="minorHAnsi" w:eastAsiaTheme="minorEastAsia" w:hAnsiTheme="minorHAnsi" w:cstheme="minorBidi"/>
          <w:kern w:val="2"/>
          <w:sz w:val="24"/>
          <w:szCs w:val="24"/>
          <w:lang w:val="fr-FR"/>
          <w14:ligatures w14:val="standardContextual"/>
        </w:rPr>
        <w:tab/>
      </w:r>
      <w:r w:rsidRPr="00E03A29">
        <w:rPr>
          <w:rFonts w:cs="Arial"/>
          <w:b/>
          <w:color w:val="000000"/>
          <w:lang w:val="fr-FR" w:eastAsia="en-GB"/>
        </w:rPr>
        <w:t>Change 3</w:t>
      </w:r>
      <w:r w:rsidRPr="00E03A29">
        <w:rPr>
          <w:lang w:val="fr-FR"/>
        </w:rPr>
        <w:tab/>
      </w:r>
      <w:r>
        <w:fldChar w:fldCharType="begin"/>
      </w:r>
      <w:r w:rsidRPr="00E03A29">
        <w:rPr>
          <w:lang w:val="fr-FR"/>
        </w:rPr>
        <w:instrText xml:space="preserve"> PAGEREF _Toc207180039 \h </w:instrText>
      </w:r>
      <w:r>
        <w:fldChar w:fldCharType="separate"/>
      </w:r>
      <w:r w:rsidR="00B60C38">
        <w:rPr>
          <w:lang w:val="fr-FR"/>
        </w:rPr>
        <w:t>11</w:t>
      </w:r>
      <w:r>
        <w:fldChar w:fldCharType="end"/>
      </w:r>
    </w:p>
    <w:p w14:paraId="7FC3AB43" w14:textId="71650EF9" w:rsidR="00E03A29" w:rsidRPr="00E03A29" w:rsidRDefault="00E03A29">
      <w:pPr>
        <w:pStyle w:val="TOC2"/>
        <w:rPr>
          <w:rFonts w:asciiTheme="minorHAnsi" w:eastAsiaTheme="minorEastAsia" w:hAnsiTheme="minorHAnsi" w:cstheme="minorBidi"/>
          <w:kern w:val="2"/>
          <w:sz w:val="24"/>
          <w:szCs w:val="24"/>
          <w:lang w:val="fr-FR"/>
          <w14:ligatures w14:val="standardContextual"/>
        </w:rPr>
      </w:pPr>
      <w:r w:rsidRPr="00E03A29">
        <w:rPr>
          <w:rFonts w:cs="Arial"/>
          <w:b/>
          <w:lang w:val="fr-FR" w:eastAsia="en-GB"/>
        </w:rPr>
        <w:t>2.4</w:t>
      </w:r>
      <w:r w:rsidRPr="00E03A29">
        <w:rPr>
          <w:rFonts w:asciiTheme="minorHAnsi" w:eastAsiaTheme="minorEastAsia" w:hAnsiTheme="minorHAnsi" w:cstheme="minorBidi"/>
          <w:kern w:val="2"/>
          <w:sz w:val="24"/>
          <w:szCs w:val="24"/>
          <w:lang w:val="fr-FR"/>
          <w14:ligatures w14:val="standardContextual"/>
        </w:rPr>
        <w:tab/>
      </w:r>
      <w:r w:rsidRPr="00E03A29">
        <w:rPr>
          <w:rFonts w:cs="Arial"/>
          <w:b/>
          <w:color w:val="000000"/>
          <w:lang w:val="fr-FR" w:eastAsia="en-GB"/>
        </w:rPr>
        <w:t>Change 4</w:t>
      </w:r>
      <w:r w:rsidRPr="00E03A29">
        <w:rPr>
          <w:lang w:val="fr-FR"/>
        </w:rPr>
        <w:tab/>
      </w:r>
      <w:r>
        <w:fldChar w:fldCharType="begin"/>
      </w:r>
      <w:r w:rsidRPr="00E03A29">
        <w:rPr>
          <w:lang w:val="fr-FR"/>
        </w:rPr>
        <w:instrText xml:space="preserve"> PAGEREF _Toc207180040 \h </w:instrText>
      </w:r>
      <w:r>
        <w:fldChar w:fldCharType="separate"/>
      </w:r>
      <w:r w:rsidR="00B60C38">
        <w:rPr>
          <w:lang w:val="fr-FR"/>
        </w:rPr>
        <w:t>14</w:t>
      </w:r>
      <w:r>
        <w:fldChar w:fldCharType="end"/>
      </w:r>
    </w:p>
    <w:p w14:paraId="108E1E15" w14:textId="07888F57" w:rsidR="00E03A29" w:rsidRPr="00E03A29" w:rsidRDefault="00E03A29">
      <w:pPr>
        <w:pStyle w:val="TOC2"/>
        <w:rPr>
          <w:rFonts w:asciiTheme="minorHAnsi" w:eastAsiaTheme="minorEastAsia" w:hAnsiTheme="minorHAnsi" w:cstheme="minorBidi"/>
          <w:kern w:val="2"/>
          <w:sz w:val="24"/>
          <w:szCs w:val="24"/>
          <w:lang w:val="fr-FR"/>
          <w14:ligatures w14:val="standardContextual"/>
        </w:rPr>
      </w:pPr>
      <w:r w:rsidRPr="00E03A29">
        <w:rPr>
          <w:rFonts w:cs="Arial"/>
          <w:b/>
          <w:lang w:val="fr-FR" w:eastAsia="en-GB"/>
        </w:rPr>
        <w:t>2.5</w:t>
      </w:r>
      <w:r w:rsidRPr="00E03A29">
        <w:rPr>
          <w:rFonts w:asciiTheme="minorHAnsi" w:eastAsiaTheme="minorEastAsia" w:hAnsiTheme="minorHAnsi" w:cstheme="minorBidi"/>
          <w:kern w:val="2"/>
          <w:sz w:val="24"/>
          <w:szCs w:val="24"/>
          <w:lang w:val="fr-FR"/>
          <w14:ligatures w14:val="standardContextual"/>
        </w:rPr>
        <w:tab/>
      </w:r>
      <w:r w:rsidRPr="00E03A29">
        <w:rPr>
          <w:rFonts w:cs="Arial"/>
          <w:b/>
          <w:color w:val="000000"/>
          <w:lang w:val="fr-FR" w:eastAsia="en-GB"/>
        </w:rPr>
        <w:t>Change 5</w:t>
      </w:r>
      <w:r w:rsidRPr="00E03A29">
        <w:rPr>
          <w:lang w:val="fr-FR"/>
        </w:rPr>
        <w:tab/>
      </w:r>
      <w:r>
        <w:fldChar w:fldCharType="begin"/>
      </w:r>
      <w:r w:rsidRPr="00E03A29">
        <w:rPr>
          <w:lang w:val="fr-FR"/>
        </w:rPr>
        <w:instrText xml:space="preserve"> PAGEREF _Toc207180041 \h </w:instrText>
      </w:r>
      <w:r>
        <w:fldChar w:fldCharType="separate"/>
      </w:r>
      <w:r w:rsidR="00B60C38">
        <w:rPr>
          <w:lang w:val="fr-FR"/>
        </w:rPr>
        <w:t>16</w:t>
      </w:r>
      <w:r>
        <w:fldChar w:fldCharType="end"/>
      </w:r>
    </w:p>
    <w:p w14:paraId="3724BF1B" w14:textId="2FE46297" w:rsidR="00E03A29" w:rsidRDefault="00E03A29">
      <w:pPr>
        <w:pStyle w:val="TOC2"/>
        <w:rPr>
          <w:rFonts w:asciiTheme="minorHAnsi" w:eastAsiaTheme="minorEastAsia" w:hAnsiTheme="minorHAnsi" w:cstheme="minorBidi"/>
          <w:kern w:val="2"/>
          <w:sz w:val="24"/>
          <w:szCs w:val="24"/>
          <w:lang w:val="en-US"/>
          <w14:ligatures w14:val="standardContextual"/>
        </w:rPr>
      </w:pPr>
      <w:r w:rsidRPr="009E346A">
        <w:rPr>
          <w:rFonts w:cs="Arial"/>
          <w:b/>
          <w:lang w:eastAsia="en-GB"/>
        </w:rPr>
        <w:t>2.6</w:t>
      </w:r>
      <w:r>
        <w:rPr>
          <w:rFonts w:asciiTheme="minorHAnsi" w:eastAsiaTheme="minorEastAsia" w:hAnsiTheme="minorHAnsi" w:cstheme="minorBidi"/>
          <w:kern w:val="2"/>
          <w:sz w:val="24"/>
          <w:szCs w:val="24"/>
          <w:lang w:val="en-US"/>
          <w14:ligatures w14:val="standardContextual"/>
        </w:rPr>
        <w:tab/>
      </w:r>
      <w:r w:rsidRPr="009E346A">
        <w:rPr>
          <w:rFonts w:cs="Arial"/>
          <w:b/>
          <w:color w:val="000000"/>
          <w:lang w:eastAsia="en-GB"/>
        </w:rPr>
        <w:t>Change 6</w:t>
      </w:r>
      <w:r>
        <w:tab/>
      </w:r>
      <w:r>
        <w:fldChar w:fldCharType="begin"/>
      </w:r>
      <w:r>
        <w:instrText xml:space="preserve"> PAGEREF _Toc207180042 \h </w:instrText>
      </w:r>
      <w:r>
        <w:fldChar w:fldCharType="separate"/>
      </w:r>
      <w:r w:rsidR="00B60C38">
        <w:t>17</w:t>
      </w:r>
      <w:r>
        <w:fldChar w:fldCharType="end"/>
      </w:r>
    </w:p>
    <w:p w14:paraId="17C4407C" w14:textId="0DD4F93B" w:rsidR="00E03A29" w:rsidRDefault="00E03A29">
      <w:pPr>
        <w:pStyle w:val="TOC1"/>
        <w:rPr>
          <w:rFonts w:asciiTheme="minorHAnsi" w:eastAsiaTheme="minorEastAsia" w:hAnsiTheme="minorHAnsi" w:cstheme="minorBidi"/>
          <w:kern w:val="2"/>
          <w:sz w:val="24"/>
          <w:szCs w:val="24"/>
          <w:lang w:val="en-US"/>
          <w14:ligatures w14:val="standardContextual"/>
        </w:rPr>
      </w:pPr>
      <w:r w:rsidRPr="009E346A">
        <w:rPr>
          <w:rFonts w:cs="Arial"/>
          <w:b/>
        </w:rPr>
        <w:t>3</w:t>
      </w:r>
      <w:r>
        <w:rPr>
          <w:rFonts w:asciiTheme="minorHAnsi" w:eastAsiaTheme="minorEastAsia" w:hAnsiTheme="minorHAnsi" w:cstheme="minorBidi"/>
          <w:kern w:val="2"/>
          <w:sz w:val="24"/>
          <w:szCs w:val="24"/>
          <w:lang w:val="en-US"/>
          <w14:ligatures w14:val="standardContextual"/>
        </w:rPr>
        <w:tab/>
      </w:r>
      <w:r w:rsidRPr="009E346A">
        <w:rPr>
          <w:rFonts w:cs="Arial"/>
          <w:b/>
        </w:rPr>
        <w:t>Branches executed</w:t>
      </w:r>
      <w:r>
        <w:tab/>
      </w:r>
      <w:r>
        <w:fldChar w:fldCharType="begin"/>
      </w:r>
      <w:r>
        <w:instrText xml:space="preserve"> PAGEREF _Toc207180043 \h </w:instrText>
      </w:r>
      <w:r>
        <w:fldChar w:fldCharType="separate"/>
      </w:r>
      <w:r w:rsidR="00B60C38">
        <w:t>18</w:t>
      </w:r>
      <w:r>
        <w:fldChar w:fldCharType="end"/>
      </w:r>
    </w:p>
    <w:p w14:paraId="5EEA8812" w14:textId="038E3F31" w:rsidR="00E03A29" w:rsidRDefault="00E03A29">
      <w:pPr>
        <w:pStyle w:val="TOC1"/>
        <w:rPr>
          <w:rFonts w:asciiTheme="minorHAnsi" w:eastAsiaTheme="minorEastAsia" w:hAnsiTheme="minorHAnsi" w:cstheme="minorBidi"/>
          <w:kern w:val="2"/>
          <w:sz w:val="24"/>
          <w:szCs w:val="24"/>
          <w:lang w:val="en-US"/>
          <w14:ligatures w14:val="standardContextual"/>
        </w:rPr>
      </w:pPr>
      <w:r w:rsidRPr="009E346A">
        <w:rPr>
          <w:rFonts w:cs="Arial"/>
          <w:b/>
        </w:rPr>
        <w:t>4</w:t>
      </w:r>
      <w:r>
        <w:rPr>
          <w:rFonts w:asciiTheme="minorHAnsi" w:eastAsiaTheme="minorEastAsia" w:hAnsiTheme="minorHAnsi" w:cstheme="minorBidi"/>
          <w:kern w:val="2"/>
          <w:sz w:val="24"/>
          <w:szCs w:val="24"/>
          <w:lang w:val="en-US"/>
          <w14:ligatures w14:val="standardContextual"/>
        </w:rPr>
        <w:tab/>
      </w:r>
      <w:r w:rsidRPr="009E346A">
        <w:rPr>
          <w:rFonts w:cs="Arial"/>
          <w:b/>
        </w:rPr>
        <w:t>Execution Log Files</w:t>
      </w:r>
      <w:r>
        <w:tab/>
      </w:r>
      <w:r>
        <w:fldChar w:fldCharType="begin"/>
      </w:r>
      <w:r>
        <w:instrText xml:space="preserve"> PAGEREF _Toc207180044 \h </w:instrText>
      </w:r>
      <w:r>
        <w:fldChar w:fldCharType="separate"/>
      </w:r>
      <w:r w:rsidR="00B60C38">
        <w:t>18</w:t>
      </w:r>
      <w:r>
        <w:fldChar w:fldCharType="end"/>
      </w:r>
    </w:p>
    <w:p w14:paraId="66730F20" w14:textId="3A84935B" w:rsidR="00E03A29" w:rsidRDefault="00E03A29">
      <w:pPr>
        <w:pStyle w:val="TOC2"/>
        <w:rPr>
          <w:rFonts w:asciiTheme="minorHAnsi" w:eastAsiaTheme="minorEastAsia" w:hAnsiTheme="minorHAnsi" w:cstheme="minorBidi"/>
          <w:kern w:val="2"/>
          <w:sz w:val="24"/>
          <w:szCs w:val="24"/>
          <w:lang w:val="en-US"/>
          <w14:ligatures w14:val="standardContextual"/>
        </w:rPr>
      </w:pPr>
      <w:r w:rsidRPr="009E346A">
        <w:rPr>
          <w:rFonts w:cs="Arial"/>
          <w:b/>
          <w:lang w:val="en-US"/>
        </w:rPr>
        <w:t>4.1</w:t>
      </w:r>
      <w:r>
        <w:rPr>
          <w:rFonts w:asciiTheme="minorHAnsi" w:eastAsiaTheme="minorEastAsia" w:hAnsiTheme="minorHAnsi" w:cstheme="minorBidi"/>
          <w:kern w:val="2"/>
          <w:sz w:val="24"/>
          <w:szCs w:val="24"/>
          <w:lang w:val="en-US"/>
          <w14:ligatures w14:val="standardContextual"/>
        </w:rPr>
        <w:tab/>
      </w:r>
      <w:r w:rsidRPr="009E346A">
        <w:rPr>
          <w:rFonts w:cs="Arial"/>
          <w:b/>
          <w:lang w:val="en-US"/>
        </w:rPr>
        <w:t>Snapdragon Auto 5G Modem-RF Gen 2, Qualcomm Technologies.</w:t>
      </w:r>
      <w:r>
        <w:tab/>
      </w:r>
      <w:r>
        <w:fldChar w:fldCharType="begin"/>
      </w:r>
      <w:r>
        <w:instrText xml:space="preserve"> PAGEREF _Toc207180045 \h </w:instrText>
      </w:r>
      <w:r>
        <w:fldChar w:fldCharType="separate"/>
      </w:r>
      <w:r w:rsidR="00B60C38">
        <w:t>18</w:t>
      </w:r>
      <w:r>
        <w:fldChar w:fldCharType="end"/>
      </w:r>
    </w:p>
    <w:p w14:paraId="671830BD" w14:textId="5F31559F" w:rsidR="00E03A29" w:rsidRDefault="00E03A29">
      <w:pPr>
        <w:pStyle w:val="TOC1"/>
        <w:rPr>
          <w:rFonts w:asciiTheme="minorHAnsi" w:eastAsiaTheme="minorEastAsia" w:hAnsiTheme="minorHAnsi" w:cstheme="minorBidi"/>
          <w:kern w:val="2"/>
          <w:sz w:val="24"/>
          <w:szCs w:val="24"/>
          <w:lang w:val="en-US"/>
          <w14:ligatures w14:val="standardContextual"/>
        </w:rPr>
      </w:pPr>
      <w:r w:rsidRPr="009E346A">
        <w:rPr>
          <w:rFonts w:cs="Arial"/>
          <w:b/>
        </w:rPr>
        <w:t>5</w:t>
      </w:r>
      <w:r>
        <w:rPr>
          <w:rFonts w:asciiTheme="minorHAnsi" w:eastAsiaTheme="minorEastAsia" w:hAnsiTheme="minorHAnsi" w:cstheme="minorBidi"/>
          <w:kern w:val="2"/>
          <w:sz w:val="24"/>
          <w:szCs w:val="24"/>
          <w:lang w:val="en-US"/>
          <w14:ligatures w14:val="standardContextual"/>
        </w:rPr>
        <w:tab/>
      </w:r>
      <w:r w:rsidRPr="009E346A">
        <w:rPr>
          <w:rFonts w:cs="Arial"/>
          <w:b/>
        </w:rPr>
        <w:t>References</w:t>
      </w:r>
      <w:r>
        <w:tab/>
      </w:r>
      <w:r>
        <w:fldChar w:fldCharType="begin"/>
      </w:r>
      <w:r>
        <w:instrText xml:space="preserve"> PAGEREF _Toc207180046 \h </w:instrText>
      </w:r>
      <w:r>
        <w:fldChar w:fldCharType="separate"/>
      </w:r>
      <w:r w:rsidR="00B60C38">
        <w:t>19</w:t>
      </w:r>
      <w:r>
        <w:fldChar w:fldCharType="end"/>
      </w:r>
    </w:p>
    <w:p w14:paraId="74B05B1D" w14:textId="2612B501"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Heading1"/>
        <w:numPr>
          <w:ilvl w:val="0"/>
          <w:numId w:val="2"/>
        </w:numPr>
        <w:autoSpaceDN w:val="0"/>
        <w:rPr>
          <w:rFonts w:cs="Arial"/>
          <w:b/>
        </w:rPr>
      </w:pPr>
      <w:bookmarkStart w:id="2" w:name="_Toc122434485"/>
      <w:bookmarkStart w:id="3" w:name="_Toc207180034"/>
      <w:r w:rsidRPr="00E24250">
        <w:rPr>
          <w:rFonts w:cs="Arial"/>
          <w:b/>
        </w:rPr>
        <w:lastRenderedPageBreak/>
        <w:t>Overview</w:t>
      </w:r>
      <w:bookmarkEnd w:id="2"/>
      <w:bookmarkEnd w:id="3"/>
    </w:p>
    <w:p w14:paraId="0AEDFC56" w14:textId="232EB8CC" w:rsidR="00F44852" w:rsidRDefault="00F44852" w:rsidP="00F44852">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6723A0">
        <w:rPr>
          <w:rFonts w:cs="Arial"/>
        </w:rPr>
        <w:t>11.5.1</w:t>
      </w:r>
      <w:r>
        <w:rPr>
          <w:rFonts w:cs="Arial"/>
        </w:rPr>
        <w:t xml:space="preserve"> which is part of the NR5GC test suite in </w:t>
      </w:r>
      <w:r w:rsidR="00AA391D" w:rsidRPr="00AA391D">
        <w:rPr>
          <w:rFonts w:cs="Arial"/>
          <w:lang w:val="en-US"/>
        </w:rPr>
        <w:t>iwd-TTCN3-B2024-06_D25wk</w:t>
      </w:r>
      <w:r w:rsidR="00F15B6C">
        <w:rPr>
          <w:rFonts w:cs="Arial"/>
          <w:lang w:val="en-US"/>
        </w:rPr>
        <w:t>24</w:t>
      </w:r>
      <w:r>
        <w:rPr>
          <w:rFonts w:cs="Arial"/>
        </w:rPr>
        <w:t>.</w:t>
      </w:r>
    </w:p>
    <w:p w14:paraId="66F62C88" w14:textId="77777777" w:rsidR="00F44852" w:rsidRDefault="00F44852" w:rsidP="00F44852">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D174D94" w14:textId="1924626B"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sidR="00D953F3">
        <w:rPr>
          <w:rFonts w:cs="Arial"/>
          <w:b/>
          <w:sz w:val="24"/>
          <w:lang w:eastAsia="ja-JP"/>
        </w:rPr>
        <w:t>Kalahasti Narendra</w:t>
      </w:r>
    </w:p>
    <w:p w14:paraId="0E8CE442" w14:textId="2DA09882" w:rsidR="00F44852" w:rsidRPr="00A86C0E" w:rsidRDefault="00F44852" w:rsidP="00F44852">
      <w:pPr>
        <w:pBdr>
          <w:top w:val="single" w:sz="4" w:space="3" w:color="00B050"/>
          <w:left w:val="single" w:sz="4" w:space="4" w:color="00B050"/>
          <w:bottom w:val="single" w:sz="4" w:space="1" w:color="00B050"/>
          <w:right w:val="single" w:sz="4" w:space="4" w:color="00B050"/>
        </w:pBdr>
        <w:tabs>
          <w:tab w:val="left" w:pos="2127"/>
        </w:tabs>
        <w:rPr>
          <w:rFonts w:cs="Arial"/>
          <w:lang w:val="it-IT" w:eastAsia="ja-JP"/>
        </w:rPr>
      </w:pPr>
      <w:r w:rsidRPr="004F69EA">
        <w:rPr>
          <w:rFonts w:cs="Arial"/>
          <w:sz w:val="24"/>
          <w:lang w:eastAsia="ja-JP"/>
        </w:rPr>
        <w:tab/>
      </w:r>
      <w:hyperlink r:id="rId15" w:history="1">
        <w:r w:rsidR="00D953F3" w:rsidRPr="00A86C0E">
          <w:rPr>
            <w:rStyle w:val="Hyperlink"/>
            <w:rFonts w:cs="Arial"/>
            <w:sz w:val="24"/>
            <w:lang w:val="it-IT" w:eastAsia="ja-JP"/>
          </w:rPr>
          <w:t>Narendra.kalahasti@anritsu.com</w:t>
        </w:r>
      </w:hyperlink>
      <w:r w:rsidRPr="00A86C0E">
        <w:rPr>
          <w:rFonts w:cs="Arial"/>
          <w:lang w:val="it-IT" w:eastAsia="ja-JP"/>
        </w:rPr>
        <w:tab/>
      </w:r>
    </w:p>
    <w:p w14:paraId="63B90251" w14:textId="21AC3763" w:rsidR="006C2BA3" w:rsidRPr="00A86C0E" w:rsidRDefault="006C2BA3" w:rsidP="006C2BA3">
      <w:pPr>
        <w:pBdr>
          <w:top w:val="single" w:sz="4" w:space="3" w:color="00B050"/>
          <w:left w:val="single" w:sz="4" w:space="4" w:color="00B050"/>
          <w:bottom w:val="single" w:sz="4" w:space="1" w:color="00B050"/>
          <w:right w:val="single" w:sz="4" w:space="4" w:color="00B050"/>
        </w:pBdr>
        <w:tabs>
          <w:tab w:val="left" w:pos="2127"/>
        </w:tabs>
        <w:rPr>
          <w:rFonts w:cs="Arial"/>
          <w:b/>
          <w:sz w:val="24"/>
          <w:lang w:val="it-IT" w:eastAsia="ja-JP"/>
        </w:rPr>
      </w:pPr>
      <w:r w:rsidRPr="00A86C0E">
        <w:rPr>
          <w:rFonts w:cs="Arial"/>
          <w:b/>
          <w:sz w:val="24"/>
          <w:lang w:val="it-IT" w:eastAsia="ja-JP"/>
        </w:rPr>
        <w:t xml:space="preserve">                                   Juan Garcia Martin</w:t>
      </w:r>
    </w:p>
    <w:p w14:paraId="4B9ADC47" w14:textId="77777777" w:rsidR="006C2BA3" w:rsidRPr="00B163FF" w:rsidRDefault="006C2BA3" w:rsidP="006C2BA3">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B163FF">
        <w:rPr>
          <w:rFonts w:cs="Arial"/>
          <w:sz w:val="18"/>
          <w:szCs w:val="18"/>
          <w:lang w:val="it-IT" w:eastAsia="ja-JP"/>
        </w:rPr>
        <w:t xml:space="preserve">                                               </w:t>
      </w:r>
      <w:hyperlink r:id="rId16" w:history="1">
        <w:r w:rsidRPr="00B163FF">
          <w:rPr>
            <w:rStyle w:val="Hyperlink"/>
            <w:rFonts w:cs="Arial"/>
            <w:sz w:val="18"/>
            <w:szCs w:val="18"/>
            <w:lang w:val="it-IT" w:eastAsia="ja-JP"/>
          </w:rPr>
          <w:t>Juan.GarciaMartin@rohde-schwarz.com</w:t>
        </w:r>
      </w:hyperlink>
    </w:p>
    <w:p w14:paraId="20B891AB" w14:textId="77777777" w:rsidR="006C2BA3" w:rsidRPr="006C2BA3" w:rsidRDefault="006C2BA3" w:rsidP="00F44852">
      <w:pPr>
        <w:pBdr>
          <w:top w:val="single" w:sz="4" w:space="3" w:color="00B050"/>
          <w:left w:val="single" w:sz="4" w:space="4" w:color="00B050"/>
          <w:bottom w:val="single" w:sz="4" w:space="1" w:color="00B050"/>
          <w:right w:val="single" w:sz="4" w:space="4" w:color="00B050"/>
        </w:pBdr>
        <w:tabs>
          <w:tab w:val="left" w:pos="2127"/>
        </w:tabs>
        <w:rPr>
          <w:rFonts w:cs="Arial"/>
          <w:lang w:val="it-IT" w:eastAsia="ja-JP"/>
        </w:rPr>
      </w:pPr>
    </w:p>
    <w:p w14:paraId="4E1D7617" w14:textId="77777777" w:rsidR="00F44852" w:rsidRPr="00E24250" w:rsidRDefault="00F44852" w:rsidP="00F44852">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32958128"/>
      <w:bookmarkStart w:id="5" w:name="_Toc207180035"/>
      <w:r w:rsidRPr="00E24250">
        <w:rPr>
          <w:sz w:val="28"/>
          <w:szCs w:val="28"/>
        </w:rPr>
        <w:t>Verification Test Summary</w:t>
      </w:r>
      <w:bookmarkEnd w:id="4"/>
      <w:bookmarkEnd w:id="5"/>
      <w:r w:rsidRPr="00E24250">
        <w:rPr>
          <w:sz w:val="28"/>
          <w:szCs w:val="28"/>
        </w:rPr>
        <w:t xml:space="preserve"> </w:t>
      </w:r>
    </w:p>
    <w:p w14:paraId="5B484072" w14:textId="5F3D0B1D"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6723A0">
        <w:rPr>
          <w:rFonts w:cs="Arial"/>
          <w:b/>
          <w:lang w:eastAsia="ja-JP"/>
        </w:rPr>
        <w:t>11.5.1</w:t>
      </w:r>
      <w:r>
        <w:rPr>
          <w:rFonts w:cs="Arial"/>
          <w:b/>
          <w:lang w:eastAsia="ja-JP"/>
        </w:rPr>
        <w:t>.NR5GC</w:t>
      </w:r>
    </w:p>
    <w:p w14:paraId="7DDD4B6C" w14:textId="5B92C6EA"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E87285" w:rsidRPr="00AA391D">
        <w:rPr>
          <w:rFonts w:cs="Arial"/>
          <w:lang w:val="en-US"/>
        </w:rPr>
        <w:t>iwd-TTCN3-B2024-06_D25wk</w:t>
      </w:r>
      <w:r w:rsidR="00225EFC">
        <w:rPr>
          <w:rFonts w:cs="Arial"/>
          <w:lang w:val="en-US"/>
        </w:rPr>
        <w:t>24</w:t>
      </w:r>
    </w:p>
    <w:p w14:paraId="2DA371A9" w14:textId="6132879C"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6" w:name="_Hlk37919671"/>
      <w:r w:rsidR="005272CA" w:rsidRPr="005272CA">
        <w:rPr>
          <w:lang w:eastAsia="ja-JP"/>
        </w:rPr>
        <w:t>Anritsu Protocol Conformance Test System ME7834NR</w:t>
      </w:r>
    </w:p>
    <w:bookmarkEnd w:id="6"/>
    <w:p w14:paraId="724C2AF2" w14:textId="353C594B" w:rsidR="00F44852" w:rsidRPr="00225EFC"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val="en-US" w:eastAsia="ja-JP"/>
        </w:rPr>
      </w:pPr>
      <w:r w:rsidRPr="004F69EA">
        <w:rPr>
          <w:b/>
          <w:lang w:eastAsia="ja-JP"/>
        </w:rPr>
        <w:t>UE used:</w:t>
      </w:r>
      <w:r>
        <w:rPr>
          <w:b/>
          <w:lang w:eastAsia="ja-JP"/>
        </w:rPr>
        <w:tab/>
      </w:r>
      <w:r w:rsidR="00225EFC" w:rsidRPr="00225EFC">
        <w:rPr>
          <w:b/>
          <w:lang w:val="en-US" w:eastAsia="ja-JP"/>
        </w:rPr>
        <w:t>Snapdragon Auto 5G Modem-RF Gen 2, Qualcomm Technologies.</w:t>
      </w:r>
      <w:r w:rsidRPr="00CA30C1">
        <w:t xml:space="preserve"> </w:t>
      </w:r>
      <w:r w:rsidRPr="00CA30C1">
        <w:rPr>
          <w:rFonts w:cs="Arial"/>
        </w:rPr>
        <w:t xml:space="preserve"> </w:t>
      </w:r>
    </w:p>
    <w:p w14:paraId="6F187BD9" w14:textId="77777777"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EF9DC3D"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EB5F0CF" w14:textId="77777777" w:rsidR="00435419" w:rsidRDefault="00435419">
      <w:pPr>
        <w:spacing w:after="0"/>
      </w:pPr>
      <w:r>
        <w:br w:type="page"/>
      </w:r>
    </w:p>
    <w:p w14:paraId="14E40680" w14:textId="77777777" w:rsidR="00446488" w:rsidRDefault="00446488" w:rsidP="00446488"/>
    <w:p w14:paraId="0ADA130D" w14:textId="0FCF4821" w:rsidR="00446488" w:rsidRDefault="00446488" w:rsidP="00E24250">
      <w:pPr>
        <w:pStyle w:val="Heading1"/>
        <w:numPr>
          <w:ilvl w:val="0"/>
          <w:numId w:val="2"/>
        </w:numPr>
        <w:autoSpaceDN w:val="0"/>
        <w:rPr>
          <w:rFonts w:cs="Arial"/>
          <w:b/>
        </w:rPr>
      </w:pPr>
      <w:bookmarkStart w:id="7" w:name="_Toc122434488"/>
      <w:bookmarkStart w:id="8" w:name="_Toc295288959"/>
      <w:bookmarkStart w:id="9" w:name="_Toc207180036"/>
      <w:r w:rsidRPr="00E24250">
        <w:rPr>
          <w:rFonts w:cs="Arial"/>
          <w:b/>
        </w:rPr>
        <w:t>Corrections required</w:t>
      </w:r>
      <w:bookmarkEnd w:id="7"/>
      <w:bookmarkEnd w:id="8"/>
      <w:r w:rsidR="004642F4">
        <w:rPr>
          <w:rFonts w:cs="Arial"/>
          <w:b/>
        </w:rPr>
        <w:t xml:space="preserve"> to testcase </w:t>
      </w:r>
      <w:r w:rsidR="006723A0">
        <w:rPr>
          <w:rFonts w:cs="Arial"/>
          <w:b/>
        </w:rPr>
        <w:t>11.5.1</w:t>
      </w:r>
      <w:bookmarkEnd w:id="9"/>
    </w:p>
    <w:p w14:paraId="5AC00074" w14:textId="2C59AF35" w:rsidR="00165FE3" w:rsidRDefault="00165FE3" w:rsidP="00165FE3">
      <w:pPr>
        <w:pStyle w:val="Heading2"/>
        <w:numPr>
          <w:ilvl w:val="1"/>
          <w:numId w:val="2"/>
        </w:numPr>
        <w:overflowPunct w:val="0"/>
        <w:autoSpaceDE w:val="0"/>
        <w:autoSpaceDN w:val="0"/>
        <w:adjustRightInd w:val="0"/>
        <w:spacing w:before="480"/>
        <w:rPr>
          <w:rFonts w:cs="Arial"/>
          <w:b/>
          <w:color w:val="000000"/>
          <w:lang w:eastAsia="en-GB"/>
        </w:rPr>
      </w:pPr>
      <w:bookmarkStart w:id="10" w:name="_Toc193981363"/>
      <w:bookmarkStart w:id="11" w:name="_Toc207180037"/>
      <w:bookmarkStart w:id="12" w:name="_Toc122434493"/>
      <w:bookmarkStart w:id="13" w:name="_Toc295288970"/>
      <w:bookmarkStart w:id="14" w:name="_Toc325725665"/>
      <w:r>
        <w:rPr>
          <w:rFonts w:cs="Arial"/>
          <w:b/>
          <w:color w:val="000000"/>
          <w:lang w:eastAsia="en-GB"/>
        </w:rPr>
        <w:t xml:space="preserve">Change </w:t>
      </w:r>
      <w:bookmarkEnd w:id="10"/>
      <w:r w:rsidR="004D747C">
        <w:rPr>
          <w:rFonts w:cs="Arial"/>
          <w:b/>
          <w:color w:val="000000"/>
          <w:lang w:eastAsia="en-GB"/>
        </w:rPr>
        <w:t>1</w:t>
      </w:r>
      <w:bookmarkEnd w:id="11"/>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165FE3" w14:paraId="3678E153" w14:textId="77777777" w:rsidTr="00854377">
        <w:trPr>
          <w:trHeight w:val="423"/>
        </w:trPr>
        <w:tc>
          <w:tcPr>
            <w:tcW w:w="1802" w:type="dxa"/>
            <w:tcBorders>
              <w:top w:val="single" w:sz="4" w:space="0" w:color="auto"/>
              <w:left w:val="single" w:sz="4" w:space="0" w:color="auto"/>
              <w:bottom w:val="single" w:sz="4" w:space="0" w:color="auto"/>
              <w:right w:val="single" w:sz="4" w:space="0" w:color="auto"/>
            </w:tcBorders>
            <w:hideMark/>
          </w:tcPr>
          <w:p w14:paraId="12DE3DC8" w14:textId="77777777" w:rsidR="00165FE3" w:rsidRDefault="00165FE3" w:rsidP="00854377">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72F4DAC0" w14:textId="579D594A" w:rsidR="00165FE3" w:rsidRPr="00CC39F9" w:rsidRDefault="00D6186C" w:rsidP="00854377">
            <w:pPr>
              <w:rPr>
                <w:rFonts w:ascii="Arial" w:hAnsi="Arial" w:cs="Arial"/>
                <w:lang w:eastAsia="en-GB"/>
              </w:rPr>
            </w:pPr>
            <w:r w:rsidRPr="00D7303D">
              <w:rPr>
                <w:rFonts w:ascii="Arial" w:hAnsi="Arial"/>
                <w:color w:val="000000"/>
                <w:lang w:eastAsia="en-GB"/>
              </w:rPr>
              <w:t>fl_TC_11_5_1_NR5GC_EUTRA_TestBody</w:t>
            </w:r>
          </w:p>
        </w:tc>
      </w:tr>
      <w:tr w:rsidR="00165FE3" w14:paraId="3B469B85" w14:textId="77777777" w:rsidTr="00854377">
        <w:trPr>
          <w:trHeight w:val="361"/>
        </w:trPr>
        <w:tc>
          <w:tcPr>
            <w:tcW w:w="1802" w:type="dxa"/>
            <w:tcBorders>
              <w:top w:val="single" w:sz="4" w:space="0" w:color="auto"/>
              <w:left w:val="single" w:sz="4" w:space="0" w:color="auto"/>
              <w:bottom w:val="single" w:sz="4" w:space="0" w:color="auto"/>
              <w:right w:val="single" w:sz="4" w:space="0" w:color="auto"/>
            </w:tcBorders>
            <w:hideMark/>
          </w:tcPr>
          <w:p w14:paraId="56690471" w14:textId="77777777" w:rsidR="00165FE3" w:rsidRDefault="00165FE3" w:rsidP="00854377">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52573C79" w14:textId="2048CE17" w:rsidR="00E67C96" w:rsidRPr="00E67C96" w:rsidRDefault="00E67C96" w:rsidP="00E67C96">
            <w:pPr>
              <w:pStyle w:val="CRCoverPage"/>
              <w:spacing w:after="0"/>
              <w:rPr>
                <w:noProof/>
                <w:lang w:val="en-US" w:eastAsia="zh-CN"/>
              </w:rPr>
            </w:pPr>
            <w:r>
              <w:rPr>
                <w:noProof/>
                <w:lang w:eastAsia="zh-CN"/>
              </w:rPr>
              <w:t xml:space="preserve">1. The function </w:t>
            </w:r>
            <w:r w:rsidRPr="00E67C96">
              <w:rPr>
                <w:color w:val="000000"/>
                <w:lang w:val="en-US" w:eastAsia="en-GB"/>
              </w:rPr>
              <w:t>f_EUTRA38_TrackingAreaUpdateFromN1</w:t>
            </w:r>
            <w:r>
              <w:rPr>
                <w:color w:val="000000"/>
                <w:lang w:val="en-US" w:eastAsia="en-GB"/>
              </w:rPr>
              <w:t xml:space="preserve"> will expect by default that UE came from EUTRA cell, however in this case it was NR cell instead.</w:t>
            </w:r>
          </w:p>
          <w:p w14:paraId="318FC61D" w14:textId="77777777" w:rsidR="00E67C96" w:rsidRDefault="00E67C96" w:rsidP="00E67C96">
            <w:pPr>
              <w:pStyle w:val="CRCoverPage"/>
              <w:spacing w:after="0"/>
              <w:ind w:left="720"/>
              <w:rPr>
                <w:noProof/>
                <w:lang w:eastAsia="zh-CN"/>
              </w:rPr>
            </w:pPr>
          </w:p>
          <w:p w14:paraId="2D5310DB" w14:textId="3E8438FD" w:rsidR="00DA6DC1" w:rsidRDefault="00E67C96" w:rsidP="00E67C96">
            <w:pPr>
              <w:pStyle w:val="CRCoverPage"/>
              <w:spacing w:after="0"/>
              <w:rPr>
                <w:noProof/>
                <w:lang w:eastAsia="zh-CN"/>
              </w:rPr>
            </w:pPr>
            <w:r>
              <w:rPr>
                <w:noProof/>
                <w:lang w:eastAsia="zh-CN"/>
              </w:rPr>
              <w:t xml:space="preserve">2. </w:t>
            </w:r>
            <w:r w:rsidR="00C518EE">
              <w:rPr>
                <w:noProof/>
                <w:lang w:eastAsia="zh-CN"/>
              </w:rPr>
              <w:t>UE previously registered in NR shall have mapped security context during step 54 procedure.</w:t>
            </w:r>
          </w:p>
          <w:p w14:paraId="7E83DFA3" w14:textId="77777777" w:rsidR="00E67C96" w:rsidRDefault="00E67C96" w:rsidP="00E67C96">
            <w:pPr>
              <w:pStyle w:val="CRCoverPage"/>
              <w:spacing w:after="0"/>
              <w:rPr>
                <w:noProof/>
                <w:lang w:val="en-US" w:eastAsia="zh-CN"/>
              </w:rPr>
            </w:pPr>
          </w:p>
          <w:p w14:paraId="1814F59D" w14:textId="04D57342" w:rsidR="00C518EE" w:rsidRDefault="00E67C96" w:rsidP="00E67C96">
            <w:pPr>
              <w:pStyle w:val="CRCoverPage"/>
              <w:spacing w:after="0"/>
              <w:rPr>
                <w:noProof/>
                <w:lang w:eastAsia="zh-CN"/>
              </w:rPr>
            </w:pPr>
            <w:r>
              <w:rPr>
                <w:noProof/>
                <w:lang w:val="en-US" w:eastAsia="zh-CN"/>
              </w:rPr>
              <w:t xml:space="preserve">3. </w:t>
            </w:r>
            <w:r w:rsidR="00C518EE">
              <w:rPr>
                <w:noProof/>
                <w:lang w:val="en-US" w:eastAsia="zh-CN"/>
              </w:rPr>
              <w:t xml:space="preserve">Test defines power levels in step 53 for </w:t>
            </w:r>
            <w:r w:rsidR="00C518EE" w:rsidRPr="00C518EE">
              <w:rPr>
                <w:noProof/>
                <w:lang w:val="en-US" w:eastAsia="zh-CN"/>
              </w:rPr>
              <w:t>E-UTRA Cell 1 as "Non-suitable "off" cell"</w:t>
            </w:r>
            <w:r w:rsidR="00C518EE">
              <w:rPr>
                <w:noProof/>
                <w:lang w:val="en-US" w:eastAsia="zh-CN"/>
              </w:rPr>
              <w:t>.</w:t>
            </w:r>
          </w:p>
          <w:p w14:paraId="4EE827AB" w14:textId="1A074BB2" w:rsidR="00C518EE" w:rsidRPr="000B2C15" w:rsidRDefault="00C518EE" w:rsidP="00C518EE">
            <w:pPr>
              <w:pStyle w:val="CRCoverPage"/>
              <w:spacing w:after="0"/>
              <w:ind w:left="720"/>
              <w:rPr>
                <w:noProof/>
                <w:lang w:eastAsia="zh-CN"/>
              </w:rPr>
            </w:pPr>
          </w:p>
        </w:tc>
      </w:tr>
      <w:tr w:rsidR="00165FE3" w14:paraId="57F5F50A" w14:textId="77777777" w:rsidTr="00854377">
        <w:trPr>
          <w:trHeight w:val="557"/>
        </w:trPr>
        <w:tc>
          <w:tcPr>
            <w:tcW w:w="1802" w:type="dxa"/>
            <w:tcBorders>
              <w:top w:val="single" w:sz="4" w:space="0" w:color="auto"/>
              <w:left w:val="single" w:sz="4" w:space="0" w:color="auto"/>
              <w:bottom w:val="single" w:sz="4" w:space="0" w:color="auto"/>
              <w:right w:val="single" w:sz="4" w:space="0" w:color="auto"/>
            </w:tcBorders>
            <w:hideMark/>
          </w:tcPr>
          <w:p w14:paraId="1EC91356" w14:textId="77777777" w:rsidR="00165FE3" w:rsidRDefault="00165FE3" w:rsidP="00854377">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7CD38772" w14:textId="71CCECA6" w:rsidR="00E67C96" w:rsidRDefault="00E67C96" w:rsidP="00E67C96">
            <w:pPr>
              <w:pStyle w:val="CRCoverPage"/>
              <w:spacing w:after="0"/>
              <w:rPr>
                <w:rFonts w:cs="Arial"/>
                <w:lang w:eastAsia="en-GB"/>
              </w:rPr>
            </w:pPr>
            <w:r>
              <w:rPr>
                <w:rFonts w:cs="Arial"/>
                <w:lang w:eastAsia="en-GB"/>
              </w:rPr>
              <w:t>1. Corrected 3</w:t>
            </w:r>
            <w:r w:rsidRPr="00E67C96">
              <w:rPr>
                <w:rFonts w:cs="Arial"/>
                <w:vertAlign w:val="superscript"/>
                <w:lang w:eastAsia="en-GB"/>
              </w:rPr>
              <w:t>rd</w:t>
            </w:r>
            <w:r>
              <w:rPr>
                <w:rFonts w:cs="Arial"/>
                <w:lang w:eastAsia="en-GB"/>
              </w:rPr>
              <w:t xml:space="preserve"> parameter in the </w:t>
            </w:r>
            <w:r w:rsidRPr="00E67C96">
              <w:rPr>
                <w:color w:val="000000"/>
                <w:lang w:val="en-US" w:eastAsia="en-GB"/>
              </w:rPr>
              <w:t>f_EUTRA38_TrackingAreaUpdateFromN1</w:t>
            </w:r>
          </w:p>
          <w:p w14:paraId="506930BC" w14:textId="77777777" w:rsidR="00E67C96" w:rsidRDefault="00E67C96" w:rsidP="00E67C96">
            <w:pPr>
              <w:pStyle w:val="CRCoverPage"/>
              <w:spacing w:after="0"/>
              <w:rPr>
                <w:rFonts w:cs="Arial"/>
                <w:lang w:eastAsia="en-GB"/>
              </w:rPr>
            </w:pPr>
          </w:p>
          <w:p w14:paraId="0B22DFDA" w14:textId="4E7AC207" w:rsidR="00DA6DC1" w:rsidRDefault="00E67C96" w:rsidP="00E67C96">
            <w:pPr>
              <w:pStyle w:val="CRCoverPage"/>
              <w:spacing w:after="0"/>
              <w:rPr>
                <w:rFonts w:cs="Arial"/>
                <w:lang w:eastAsia="en-GB"/>
              </w:rPr>
            </w:pPr>
            <w:r>
              <w:rPr>
                <w:rFonts w:cs="Arial"/>
                <w:lang w:eastAsia="en-GB"/>
              </w:rPr>
              <w:t>2.</w:t>
            </w:r>
            <w:r w:rsidR="00C518EE">
              <w:rPr>
                <w:rFonts w:cs="Arial"/>
                <w:lang w:eastAsia="en-GB"/>
              </w:rPr>
              <w:t xml:space="preserve">Function </w:t>
            </w:r>
            <w:r w:rsidR="00C518EE" w:rsidRPr="00C518EE">
              <w:rPr>
                <w:rFonts w:cs="Arial"/>
                <w:lang w:eastAsia="en-GB"/>
              </w:rPr>
              <w:t>f_EUTRA38_NR5GC_S1ToN1_IdleMode</w:t>
            </w:r>
            <w:r w:rsidR="00C518EE">
              <w:rPr>
                <w:rFonts w:cs="Arial"/>
                <w:lang w:eastAsia="en-GB"/>
              </w:rPr>
              <w:t xml:space="preserve"> is called with 2</w:t>
            </w:r>
            <w:r w:rsidR="00C518EE" w:rsidRPr="00C518EE">
              <w:rPr>
                <w:rFonts w:cs="Arial"/>
                <w:vertAlign w:val="superscript"/>
                <w:lang w:eastAsia="en-GB"/>
              </w:rPr>
              <w:t>nd</w:t>
            </w:r>
            <w:r w:rsidR="00C518EE">
              <w:rPr>
                <w:rFonts w:cs="Arial"/>
                <w:lang w:eastAsia="en-GB"/>
              </w:rPr>
              <w:t xml:space="preserve"> parameter “true” to reflect mapped security context.</w:t>
            </w:r>
          </w:p>
          <w:p w14:paraId="21336BFD" w14:textId="77777777" w:rsidR="00E67C96" w:rsidRDefault="00E67C96" w:rsidP="00E67C96">
            <w:pPr>
              <w:pStyle w:val="CRCoverPage"/>
              <w:spacing w:after="0"/>
              <w:rPr>
                <w:rFonts w:cs="Arial"/>
                <w:lang w:eastAsia="en-GB"/>
              </w:rPr>
            </w:pPr>
          </w:p>
          <w:p w14:paraId="0EA12ADC" w14:textId="7C2CCF33" w:rsidR="00C518EE" w:rsidRPr="00C309E6" w:rsidRDefault="00E67C96" w:rsidP="00E67C96">
            <w:pPr>
              <w:pStyle w:val="CRCoverPage"/>
              <w:spacing w:after="0"/>
              <w:rPr>
                <w:rFonts w:cs="Arial"/>
                <w:lang w:eastAsia="en-GB"/>
              </w:rPr>
            </w:pPr>
            <w:r>
              <w:rPr>
                <w:rFonts w:cs="Arial"/>
                <w:lang w:val="en-US" w:eastAsia="en-GB"/>
              </w:rPr>
              <w:t xml:space="preserve">3. </w:t>
            </w:r>
            <w:r w:rsidR="00C518EE" w:rsidRPr="00C518EE">
              <w:rPr>
                <w:rFonts w:cs="Arial"/>
                <w:lang w:val="en-US" w:eastAsia="en-GB"/>
              </w:rPr>
              <w:t xml:space="preserve">E-UTRA Cell 1 </w:t>
            </w:r>
            <w:r w:rsidR="00C518EE">
              <w:rPr>
                <w:rFonts w:cs="Arial"/>
                <w:lang w:val="en-US" w:eastAsia="en-GB"/>
              </w:rPr>
              <w:t>power level changed to</w:t>
            </w:r>
            <w:r w:rsidR="00C518EE" w:rsidRPr="00C518EE">
              <w:rPr>
                <w:rFonts w:cs="Arial"/>
                <w:lang w:val="en-US" w:eastAsia="en-GB"/>
              </w:rPr>
              <w:t xml:space="preserve"> "</w:t>
            </w:r>
            <w:proofErr w:type="gramStart"/>
            <w:r w:rsidR="00C518EE" w:rsidRPr="00C518EE">
              <w:rPr>
                <w:rFonts w:cs="Arial"/>
                <w:lang w:val="en-US" w:eastAsia="en-GB"/>
              </w:rPr>
              <w:t>Non-suitable</w:t>
            </w:r>
            <w:proofErr w:type="gramEnd"/>
            <w:r w:rsidR="00C518EE" w:rsidRPr="00C518EE">
              <w:rPr>
                <w:rFonts w:cs="Arial"/>
                <w:lang w:val="en-US" w:eastAsia="en-GB"/>
              </w:rPr>
              <w:t xml:space="preserve"> "off" cell".</w:t>
            </w:r>
          </w:p>
        </w:tc>
      </w:tr>
      <w:tr w:rsidR="00165FE3" w14:paraId="72EC8346" w14:textId="77777777" w:rsidTr="00854377">
        <w:trPr>
          <w:trHeight w:val="320"/>
        </w:trPr>
        <w:tc>
          <w:tcPr>
            <w:tcW w:w="1802" w:type="dxa"/>
            <w:tcBorders>
              <w:top w:val="single" w:sz="4" w:space="0" w:color="auto"/>
              <w:left w:val="single" w:sz="4" w:space="0" w:color="auto"/>
              <w:bottom w:val="single" w:sz="4" w:space="0" w:color="auto"/>
              <w:right w:val="single" w:sz="4" w:space="0" w:color="auto"/>
            </w:tcBorders>
            <w:hideMark/>
          </w:tcPr>
          <w:p w14:paraId="11C6668A" w14:textId="77777777" w:rsidR="00165FE3" w:rsidRDefault="00165FE3" w:rsidP="00854377">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035870D0" w14:textId="6882E8AB" w:rsidR="00165FE3" w:rsidRPr="00CC39F9" w:rsidRDefault="00C518EE" w:rsidP="00854377">
            <w:pPr>
              <w:spacing w:after="0"/>
              <w:rPr>
                <w:rFonts w:ascii="Arial" w:hAnsi="Arial" w:cs="Arial"/>
                <w:lang w:eastAsia="en-GB"/>
              </w:rPr>
            </w:pPr>
            <w:r w:rsidRPr="00C518EE">
              <w:rPr>
                <w:rFonts w:ascii="Arial" w:hAnsi="Arial" w:cs="Arial"/>
                <w:lang w:eastAsia="en-GB"/>
              </w:rPr>
              <w:t>ECall_IRAT_NR5GC_EUTRA.ttcn</w:t>
            </w:r>
          </w:p>
        </w:tc>
      </w:tr>
      <w:tr w:rsidR="00165FE3" w14:paraId="3BFF86E8" w14:textId="77777777" w:rsidTr="00854377">
        <w:trPr>
          <w:trHeight w:val="423"/>
        </w:trPr>
        <w:tc>
          <w:tcPr>
            <w:tcW w:w="1802" w:type="dxa"/>
            <w:tcBorders>
              <w:top w:val="single" w:sz="4" w:space="0" w:color="auto"/>
              <w:left w:val="single" w:sz="4" w:space="0" w:color="auto"/>
              <w:bottom w:val="single" w:sz="4" w:space="0" w:color="auto"/>
              <w:right w:val="single" w:sz="4" w:space="0" w:color="auto"/>
            </w:tcBorders>
            <w:hideMark/>
          </w:tcPr>
          <w:p w14:paraId="7674F89B" w14:textId="77777777" w:rsidR="00165FE3" w:rsidRDefault="00165FE3" w:rsidP="00854377">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29116E25" w14:textId="77777777" w:rsidR="00165FE3" w:rsidRDefault="00A40FC6" w:rsidP="00A40FC6">
            <w:pPr>
              <w:pStyle w:val="ListParagraph"/>
              <w:numPr>
                <w:ilvl w:val="0"/>
                <w:numId w:val="23"/>
              </w:numPr>
              <w:rPr>
                <w:rFonts w:ascii="Arial" w:hAnsi="Arial"/>
                <w:highlight w:val="cyan"/>
                <w:lang w:eastAsia="zh-CN"/>
              </w:rPr>
            </w:pPr>
            <w:r>
              <w:rPr>
                <w:rFonts w:ascii="Arial" w:hAnsi="Arial" w:hint="eastAsia"/>
                <w:highlight w:val="cyan"/>
                <w:lang w:eastAsia="zh-CN"/>
              </w:rPr>
              <w:t>A</w:t>
            </w:r>
            <w:r>
              <w:rPr>
                <w:rFonts w:ascii="Arial" w:hAnsi="Arial"/>
                <w:highlight w:val="cyan"/>
                <w:lang w:eastAsia="zh-CN"/>
              </w:rPr>
              <w:t>ccepted.</w:t>
            </w:r>
          </w:p>
          <w:p w14:paraId="5978F889" w14:textId="77777777" w:rsidR="00A40FC6" w:rsidRDefault="00A40FC6" w:rsidP="00A40FC6">
            <w:pPr>
              <w:pStyle w:val="ListParagraph"/>
              <w:numPr>
                <w:ilvl w:val="0"/>
                <w:numId w:val="23"/>
              </w:numPr>
              <w:rPr>
                <w:rFonts w:ascii="Arial" w:hAnsi="Arial"/>
                <w:highlight w:val="cyan"/>
                <w:lang w:eastAsia="zh-CN"/>
              </w:rPr>
            </w:pPr>
            <w:r>
              <w:rPr>
                <w:rFonts w:ascii="Arial" w:hAnsi="Arial" w:hint="eastAsia"/>
                <w:highlight w:val="cyan"/>
                <w:lang w:eastAsia="zh-CN"/>
              </w:rPr>
              <w:t>A</w:t>
            </w:r>
            <w:r>
              <w:rPr>
                <w:rFonts w:ascii="Arial" w:hAnsi="Arial"/>
                <w:highlight w:val="cyan"/>
                <w:lang w:eastAsia="zh-CN"/>
              </w:rPr>
              <w:t>ccepted.</w:t>
            </w:r>
          </w:p>
          <w:p w14:paraId="00724CF8" w14:textId="7772F78D" w:rsidR="00A40FC6" w:rsidRPr="00A40FC6" w:rsidRDefault="00A40FC6" w:rsidP="00A40FC6">
            <w:pPr>
              <w:pStyle w:val="ListParagraph"/>
              <w:numPr>
                <w:ilvl w:val="0"/>
                <w:numId w:val="23"/>
              </w:numPr>
              <w:rPr>
                <w:rFonts w:ascii="Arial" w:hAnsi="Arial"/>
                <w:highlight w:val="cyan"/>
                <w:lang w:eastAsia="zh-CN"/>
              </w:rPr>
            </w:pPr>
            <w:r>
              <w:rPr>
                <w:rFonts w:ascii="Arial" w:hAnsi="Arial" w:hint="eastAsia"/>
                <w:highlight w:val="cyan"/>
                <w:lang w:eastAsia="zh-CN"/>
              </w:rPr>
              <w:t>A</w:t>
            </w:r>
            <w:r>
              <w:rPr>
                <w:rFonts w:ascii="Arial" w:hAnsi="Arial"/>
                <w:highlight w:val="cyan"/>
                <w:lang w:eastAsia="zh-CN"/>
              </w:rPr>
              <w:t>ccepted.</w:t>
            </w:r>
          </w:p>
        </w:tc>
      </w:tr>
    </w:tbl>
    <w:p w14:paraId="54E750B1" w14:textId="77777777" w:rsidR="00165FE3" w:rsidRDefault="00165FE3" w:rsidP="00165FE3">
      <w:pPr>
        <w:spacing w:after="0"/>
        <w:rPr>
          <w:rFonts w:ascii="Arial" w:hAnsi="Arial"/>
          <w:b/>
          <w:lang w:eastAsia="en-GB"/>
        </w:rPr>
      </w:pPr>
    </w:p>
    <w:p w14:paraId="490F7682" w14:textId="77777777" w:rsidR="00165FE3" w:rsidRDefault="00165FE3" w:rsidP="00165FE3">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165FE3" w:rsidRPr="00CD057D" w14:paraId="2F11467B" w14:textId="77777777" w:rsidTr="00854377">
        <w:tc>
          <w:tcPr>
            <w:tcW w:w="9900" w:type="dxa"/>
            <w:tcBorders>
              <w:top w:val="single" w:sz="4" w:space="0" w:color="auto"/>
              <w:left w:val="single" w:sz="4" w:space="0" w:color="auto"/>
              <w:bottom w:val="single" w:sz="4" w:space="0" w:color="auto"/>
              <w:right w:val="single" w:sz="4" w:space="0" w:color="auto"/>
            </w:tcBorders>
          </w:tcPr>
          <w:p w14:paraId="648EB99C"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function fl_TC_11_5_1_NR5GC_EUTRA_</w:t>
            </w:r>
            <w:proofErr w:type="gramStart"/>
            <w:r w:rsidRPr="00D7303D">
              <w:rPr>
                <w:rFonts w:ascii="Arial" w:hAnsi="Arial"/>
                <w:color w:val="000000"/>
                <w:lang w:eastAsia="en-GB"/>
              </w:rPr>
              <w:t>TestBody(</w:t>
            </w:r>
            <w:proofErr w:type="gramEnd"/>
            <w:r w:rsidRPr="00D7303D">
              <w:rPr>
                <w:rFonts w:ascii="Arial" w:hAnsi="Arial"/>
                <w:color w:val="000000"/>
                <w:lang w:eastAsia="en-GB"/>
              </w:rPr>
              <w:t>)runs on EUTRA_Multi5GS_PTC</w:t>
            </w:r>
          </w:p>
          <w:p w14:paraId="527371C2"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
          <w:p w14:paraId="31E00262"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
          <w:p w14:paraId="79C83A72"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@siclog "Step 1" </w:t>
            </w:r>
            <w:proofErr w:type="spellStart"/>
            <w:r w:rsidRPr="00D7303D">
              <w:rPr>
                <w:rFonts w:ascii="Arial" w:hAnsi="Arial"/>
                <w:color w:val="000000"/>
                <w:lang w:eastAsia="en-GB"/>
              </w:rPr>
              <w:t>siclog</w:t>
            </w:r>
            <w:proofErr w:type="spellEnd"/>
            <w:r w:rsidRPr="00D7303D">
              <w:rPr>
                <w:rFonts w:ascii="Arial" w:hAnsi="Arial"/>
                <w:color w:val="000000"/>
                <w:lang w:eastAsia="en-GB"/>
              </w:rPr>
              <w:t>@</w:t>
            </w:r>
          </w:p>
          <w:p w14:paraId="1177273F"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The SS configures:</w:t>
            </w:r>
          </w:p>
          <w:p w14:paraId="23294ADE"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 E-UTRA Cell 1 as "</w:t>
            </w:r>
            <w:proofErr w:type="gramStart"/>
            <w:r w:rsidRPr="00D7303D">
              <w:rPr>
                <w:rFonts w:ascii="Arial" w:hAnsi="Arial"/>
                <w:color w:val="000000"/>
                <w:lang w:eastAsia="en-GB"/>
              </w:rPr>
              <w:t>Non-suitable</w:t>
            </w:r>
            <w:proofErr w:type="gramEnd"/>
            <w:r w:rsidRPr="00D7303D">
              <w:rPr>
                <w:rFonts w:ascii="Arial" w:hAnsi="Arial"/>
                <w:color w:val="000000"/>
                <w:lang w:eastAsia="en-GB"/>
              </w:rPr>
              <w:t xml:space="preserve"> "off" cell".</w:t>
            </w:r>
          </w:p>
          <w:p w14:paraId="0229FC38"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f_EUTRA38_</w:t>
            </w:r>
            <w:proofErr w:type="gramStart"/>
            <w:r w:rsidRPr="00D7303D">
              <w:rPr>
                <w:rFonts w:ascii="Arial" w:hAnsi="Arial"/>
                <w:color w:val="000000"/>
                <w:lang w:eastAsia="en-GB"/>
              </w:rPr>
              <w:t>SetCellPower(</w:t>
            </w:r>
            <w:proofErr w:type="gramEnd"/>
            <w:r w:rsidRPr="00D7303D">
              <w:rPr>
                <w:rFonts w:ascii="Arial" w:hAnsi="Arial"/>
                <w:color w:val="000000"/>
                <w:lang w:eastAsia="en-GB"/>
              </w:rPr>
              <w:t xml:space="preserve">eutra_Cell1, </w:t>
            </w:r>
            <w:proofErr w:type="spellStart"/>
            <w:r w:rsidRPr="00D7303D">
              <w:rPr>
                <w:rFonts w:ascii="Arial" w:hAnsi="Arial"/>
                <w:color w:val="000000"/>
                <w:lang w:eastAsia="en-GB"/>
              </w:rPr>
              <w:t>tsc_NonSuitableOffCellRS_EPRE</w:t>
            </w:r>
            <w:proofErr w:type="spellEnd"/>
            <w:r w:rsidRPr="00D7303D">
              <w:rPr>
                <w:rFonts w:ascii="Arial" w:hAnsi="Arial"/>
                <w:color w:val="000000"/>
                <w:lang w:eastAsia="en-GB"/>
              </w:rPr>
              <w:t xml:space="preserve">, </w:t>
            </w:r>
            <w:proofErr w:type="spellStart"/>
            <w:r w:rsidRPr="00D7303D">
              <w:rPr>
                <w:rFonts w:ascii="Arial" w:hAnsi="Arial"/>
                <w:color w:val="000000"/>
                <w:lang w:eastAsia="en-GB"/>
              </w:rPr>
              <w:t>tsc_NonSuitableOffCellRS_EPRE</w:t>
            </w:r>
            <w:proofErr w:type="spellEnd"/>
            <w:r w:rsidRPr="00D7303D">
              <w:rPr>
                <w:rFonts w:ascii="Arial" w:hAnsi="Arial"/>
                <w:color w:val="000000"/>
                <w:lang w:eastAsia="en-GB"/>
              </w:rPr>
              <w:t>);</w:t>
            </w:r>
          </w:p>
          <w:p w14:paraId="1FBDB475"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lastRenderedPageBreak/>
              <w:t xml:space="preserve">    </w:t>
            </w:r>
            <w:proofErr w:type="spellStart"/>
            <w:r w:rsidRPr="00D7303D">
              <w:rPr>
                <w:rFonts w:ascii="Arial" w:hAnsi="Arial"/>
                <w:color w:val="000000"/>
                <w:lang w:eastAsia="en-GB"/>
              </w:rPr>
              <w:t>f_EUTRA_NR_</w:t>
            </w:r>
            <w:proofErr w:type="gramStart"/>
            <w:r w:rsidRPr="00D7303D">
              <w:rPr>
                <w:rFonts w:ascii="Arial" w:hAnsi="Arial"/>
                <w:color w:val="000000"/>
                <w:lang w:eastAsia="en-GB"/>
              </w:rPr>
              <w:t>SendCoOrd</w:t>
            </w:r>
            <w:proofErr w:type="spellEnd"/>
            <w:r w:rsidRPr="00D7303D">
              <w:rPr>
                <w:rFonts w:ascii="Arial" w:hAnsi="Arial"/>
                <w:color w:val="000000"/>
                <w:lang w:eastAsia="en-GB"/>
              </w:rPr>
              <w:t>(</w:t>
            </w:r>
            <w:proofErr w:type="gramEnd"/>
            <w:r w:rsidRPr="00D7303D">
              <w:rPr>
                <w:rFonts w:ascii="Arial" w:hAnsi="Arial"/>
                <w:color w:val="000000"/>
                <w:lang w:eastAsia="en-GB"/>
              </w:rPr>
              <w:t xml:space="preserve">NR, </w:t>
            </w:r>
            <w:proofErr w:type="spellStart"/>
            <w:r w:rsidRPr="00D7303D">
              <w:rPr>
                <w:rFonts w:ascii="Arial" w:hAnsi="Arial"/>
                <w:color w:val="000000"/>
                <w:lang w:eastAsia="en-GB"/>
              </w:rPr>
              <w:t>cms_EUTRA_NR_</w:t>
            </w:r>
            <w:proofErr w:type="gramStart"/>
            <w:r w:rsidRPr="00D7303D">
              <w:rPr>
                <w:rFonts w:ascii="Arial" w:hAnsi="Arial"/>
                <w:color w:val="000000"/>
                <w:lang w:eastAsia="en-GB"/>
              </w:rPr>
              <w:t>Trigger</w:t>
            </w:r>
            <w:proofErr w:type="spellEnd"/>
            <w:r w:rsidRPr="00D7303D">
              <w:rPr>
                <w:rFonts w:ascii="Arial" w:hAnsi="Arial"/>
                <w:color w:val="000000"/>
                <w:lang w:eastAsia="en-GB"/>
              </w:rPr>
              <w:t>(</w:t>
            </w:r>
            <w:proofErr w:type="gramEnd"/>
            <w:r w:rsidRPr="00D7303D">
              <w:rPr>
                <w:rFonts w:ascii="Arial" w:hAnsi="Arial"/>
                <w:color w:val="000000"/>
                <w:lang w:eastAsia="en-GB"/>
              </w:rPr>
              <w:t>"Cell Power"));</w:t>
            </w:r>
          </w:p>
          <w:p w14:paraId="4BC0A441" w14:textId="77777777" w:rsidR="00D7303D" w:rsidRPr="00D7303D" w:rsidRDefault="00D7303D" w:rsidP="00D7303D">
            <w:pPr>
              <w:spacing w:after="0"/>
              <w:rPr>
                <w:rFonts w:ascii="Arial" w:hAnsi="Arial"/>
                <w:color w:val="000000"/>
                <w:lang w:eastAsia="en-GB"/>
              </w:rPr>
            </w:pPr>
          </w:p>
          <w:p w14:paraId="386A217D"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roofErr w:type="spellStart"/>
            <w:r w:rsidRPr="00D7303D">
              <w:rPr>
                <w:rFonts w:ascii="Arial" w:hAnsi="Arial"/>
                <w:color w:val="000000"/>
                <w:lang w:eastAsia="en-GB"/>
              </w:rPr>
              <w:t>f_EUTRA_NR_WaitForCoOrd_Trigger</w:t>
            </w:r>
            <w:proofErr w:type="spellEnd"/>
            <w:r w:rsidRPr="00D7303D">
              <w:rPr>
                <w:rFonts w:ascii="Arial" w:hAnsi="Arial"/>
                <w:color w:val="000000"/>
                <w:lang w:eastAsia="en-GB"/>
              </w:rPr>
              <w:t xml:space="preserve"> (NR, "Cell Power");</w:t>
            </w:r>
          </w:p>
          <w:p w14:paraId="5A938403"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@siclog "Step 51" </w:t>
            </w:r>
            <w:proofErr w:type="spellStart"/>
            <w:r w:rsidRPr="00D7303D">
              <w:rPr>
                <w:rFonts w:ascii="Arial" w:hAnsi="Arial"/>
                <w:color w:val="000000"/>
                <w:lang w:eastAsia="en-GB"/>
              </w:rPr>
              <w:t>siclog</w:t>
            </w:r>
            <w:proofErr w:type="spellEnd"/>
            <w:r w:rsidRPr="00D7303D">
              <w:rPr>
                <w:rFonts w:ascii="Arial" w:hAnsi="Arial"/>
                <w:color w:val="000000"/>
                <w:lang w:eastAsia="en-GB"/>
              </w:rPr>
              <w:t>@</w:t>
            </w:r>
          </w:p>
          <w:p w14:paraId="683C4B7E"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The SS configures:</w:t>
            </w:r>
          </w:p>
          <w:p w14:paraId="6C2909E5"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 E-UTRA Cell 1 as "Serving cell".</w:t>
            </w:r>
          </w:p>
          <w:p w14:paraId="7D6D9052"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f_EUTRA38_</w:t>
            </w:r>
            <w:proofErr w:type="gramStart"/>
            <w:r w:rsidRPr="00D7303D">
              <w:rPr>
                <w:rFonts w:ascii="Arial" w:hAnsi="Arial"/>
                <w:color w:val="000000"/>
                <w:lang w:eastAsia="en-GB"/>
              </w:rPr>
              <w:t>SetCellPower(</w:t>
            </w:r>
            <w:proofErr w:type="gramEnd"/>
            <w:r w:rsidRPr="00D7303D">
              <w:rPr>
                <w:rFonts w:ascii="Arial" w:hAnsi="Arial"/>
                <w:color w:val="000000"/>
                <w:lang w:eastAsia="en-GB"/>
              </w:rPr>
              <w:t xml:space="preserve">eutra_Cell1, </w:t>
            </w:r>
            <w:proofErr w:type="spellStart"/>
            <w:r w:rsidRPr="00D7303D">
              <w:rPr>
                <w:rFonts w:ascii="Arial" w:hAnsi="Arial"/>
                <w:color w:val="000000"/>
                <w:lang w:eastAsia="en-GB"/>
              </w:rPr>
              <w:t>tsc_ServingCellRS_EPRE</w:t>
            </w:r>
            <w:proofErr w:type="spellEnd"/>
            <w:r w:rsidRPr="00D7303D">
              <w:rPr>
                <w:rFonts w:ascii="Arial" w:hAnsi="Arial"/>
                <w:color w:val="000000"/>
                <w:lang w:eastAsia="en-GB"/>
              </w:rPr>
              <w:t>, tsc_ServingCellRS_EPRE_FR2);</w:t>
            </w:r>
          </w:p>
          <w:p w14:paraId="6F469CFC"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roofErr w:type="spellStart"/>
            <w:r w:rsidRPr="00D7303D">
              <w:rPr>
                <w:rFonts w:ascii="Arial" w:hAnsi="Arial"/>
                <w:color w:val="000000"/>
                <w:lang w:eastAsia="en-GB"/>
              </w:rPr>
              <w:t>f_EUTRA_NR_</w:t>
            </w:r>
            <w:proofErr w:type="gramStart"/>
            <w:r w:rsidRPr="00D7303D">
              <w:rPr>
                <w:rFonts w:ascii="Arial" w:hAnsi="Arial"/>
                <w:color w:val="000000"/>
                <w:lang w:eastAsia="en-GB"/>
              </w:rPr>
              <w:t>SendCoOrd</w:t>
            </w:r>
            <w:proofErr w:type="spellEnd"/>
            <w:r w:rsidRPr="00D7303D">
              <w:rPr>
                <w:rFonts w:ascii="Arial" w:hAnsi="Arial"/>
                <w:color w:val="000000"/>
                <w:lang w:eastAsia="en-GB"/>
              </w:rPr>
              <w:t>(</w:t>
            </w:r>
            <w:proofErr w:type="gramEnd"/>
            <w:r w:rsidRPr="00D7303D">
              <w:rPr>
                <w:rFonts w:ascii="Arial" w:hAnsi="Arial"/>
                <w:color w:val="000000"/>
                <w:lang w:eastAsia="en-GB"/>
              </w:rPr>
              <w:t xml:space="preserve">NR, </w:t>
            </w:r>
            <w:proofErr w:type="spellStart"/>
            <w:r w:rsidRPr="00D7303D">
              <w:rPr>
                <w:rFonts w:ascii="Arial" w:hAnsi="Arial"/>
                <w:color w:val="000000"/>
                <w:lang w:eastAsia="en-GB"/>
              </w:rPr>
              <w:t>cms_EUTRA_NR_</w:t>
            </w:r>
            <w:proofErr w:type="gramStart"/>
            <w:r w:rsidRPr="00D7303D">
              <w:rPr>
                <w:rFonts w:ascii="Arial" w:hAnsi="Arial"/>
                <w:color w:val="000000"/>
                <w:lang w:eastAsia="en-GB"/>
              </w:rPr>
              <w:t>Trigger</w:t>
            </w:r>
            <w:proofErr w:type="spellEnd"/>
            <w:r w:rsidRPr="00D7303D">
              <w:rPr>
                <w:rFonts w:ascii="Arial" w:hAnsi="Arial"/>
                <w:color w:val="000000"/>
                <w:lang w:eastAsia="en-GB"/>
              </w:rPr>
              <w:t>(</w:t>
            </w:r>
            <w:proofErr w:type="gramEnd"/>
            <w:r w:rsidRPr="00D7303D">
              <w:rPr>
                <w:rFonts w:ascii="Arial" w:hAnsi="Arial"/>
                <w:color w:val="000000"/>
                <w:lang w:eastAsia="en-GB"/>
              </w:rPr>
              <w:t>"Cell Power"));</w:t>
            </w:r>
          </w:p>
          <w:p w14:paraId="030171DA" w14:textId="77777777" w:rsidR="00D7303D" w:rsidRPr="00D7303D" w:rsidRDefault="00D7303D" w:rsidP="00D7303D">
            <w:pPr>
              <w:spacing w:after="0"/>
              <w:rPr>
                <w:rFonts w:ascii="Arial" w:hAnsi="Arial"/>
                <w:color w:val="000000"/>
                <w:lang w:eastAsia="en-GB"/>
              </w:rPr>
            </w:pPr>
          </w:p>
          <w:p w14:paraId="697966E0"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@siclog "Step 52" </w:t>
            </w:r>
            <w:proofErr w:type="spellStart"/>
            <w:r w:rsidRPr="00D7303D">
              <w:rPr>
                <w:rFonts w:ascii="Arial" w:hAnsi="Arial"/>
                <w:color w:val="000000"/>
                <w:lang w:eastAsia="en-GB"/>
              </w:rPr>
              <w:t>siclog</w:t>
            </w:r>
            <w:proofErr w:type="spellEnd"/>
            <w:r w:rsidRPr="00D7303D">
              <w:rPr>
                <w:rFonts w:ascii="Arial" w:hAnsi="Arial"/>
                <w:color w:val="000000"/>
                <w:lang w:eastAsia="en-GB"/>
              </w:rPr>
              <w:t>@</w:t>
            </w:r>
          </w:p>
          <w:p w14:paraId="716C7F6F"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Check: Does the UE perform on the E-UTRA Cell 1 the TAU procedure for Inter-system change from N1 mode to S1 mode as described in TS 38.508-1 [4], Table 4.9.7.2.2-1?</w:t>
            </w:r>
          </w:p>
          <w:p w14:paraId="6A61B0EB" w14:textId="77777777" w:rsidR="00D7303D" w:rsidRPr="005D7ACE" w:rsidRDefault="00D7303D" w:rsidP="00D7303D">
            <w:pPr>
              <w:spacing w:after="0"/>
              <w:rPr>
                <w:rFonts w:ascii="Arial" w:hAnsi="Arial"/>
                <w:color w:val="000000"/>
                <w:lang w:val="it-IT" w:eastAsia="en-GB"/>
              </w:rPr>
            </w:pPr>
            <w:r w:rsidRPr="00D7303D">
              <w:rPr>
                <w:rFonts w:ascii="Arial" w:hAnsi="Arial"/>
                <w:color w:val="000000"/>
                <w:lang w:eastAsia="en-GB"/>
              </w:rPr>
              <w:t xml:space="preserve">    </w:t>
            </w:r>
            <w:r w:rsidRPr="005D7ACE">
              <w:rPr>
                <w:rFonts w:ascii="Arial" w:hAnsi="Arial"/>
                <w:color w:val="000000"/>
                <w:lang w:val="it-IT" w:eastAsia="en-GB"/>
              </w:rPr>
              <w:t>f_EUTRA38_TrackingAreaUpdateFromN1(eutra_Cell1, tsc_RRC_TI_Def);</w:t>
            </w:r>
          </w:p>
          <w:p w14:paraId="40CD2148" w14:textId="77777777" w:rsidR="00D7303D" w:rsidRPr="005D7ACE" w:rsidRDefault="00D7303D" w:rsidP="00D7303D">
            <w:pPr>
              <w:spacing w:after="0"/>
              <w:rPr>
                <w:rFonts w:ascii="Arial" w:hAnsi="Arial"/>
                <w:color w:val="000000"/>
                <w:lang w:val="it-IT" w:eastAsia="en-GB"/>
              </w:rPr>
            </w:pPr>
          </w:p>
          <w:p w14:paraId="18828EF1" w14:textId="77777777" w:rsidR="00D7303D" w:rsidRPr="00D7303D" w:rsidRDefault="00D7303D" w:rsidP="00D7303D">
            <w:pPr>
              <w:spacing w:after="0"/>
              <w:rPr>
                <w:rFonts w:ascii="Arial" w:hAnsi="Arial"/>
                <w:color w:val="000000"/>
                <w:lang w:eastAsia="en-GB"/>
              </w:rPr>
            </w:pPr>
            <w:r w:rsidRPr="005D7ACE">
              <w:rPr>
                <w:rFonts w:ascii="Arial" w:hAnsi="Arial"/>
                <w:color w:val="000000"/>
                <w:lang w:val="it-IT" w:eastAsia="en-GB"/>
              </w:rPr>
              <w:t xml:space="preserve">    </w:t>
            </w:r>
            <w:r w:rsidRPr="00D7303D">
              <w:rPr>
                <w:rFonts w:ascii="Arial" w:hAnsi="Arial"/>
                <w:color w:val="000000"/>
                <w:lang w:eastAsia="en-GB"/>
              </w:rPr>
              <w:t xml:space="preserve">// @siclog "Step 53" </w:t>
            </w:r>
            <w:proofErr w:type="spellStart"/>
            <w:r w:rsidRPr="00D7303D">
              <w:rPr>
                <w:rFonts w:ascii="Arial" w:hAnsi="Arial"/>
                <w:color w:val="000000"/>
                <w:lang w:eastAsia="en-GB"/>
              </w:rPr>
              <w:t>siclog</w:t>
            </w:r>
            <w:proofErr w:type="spellEnd"/>
            <w:r w:rsidRPr="00D7303D">
              <w:rPr>
                <w:rFonts w:ascii="Arial" w:hAnsi="Arial"/>
                <w:color w:val="000000"/>
                <w:lang w:eastAsia="en-GB"/>
              </w:rPr>
              <w:t>@</w:t>
            </w:r>
          </w:p>
          <w:p w14:paraId="63B26779"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The SS configures:</w:t>
            </w:r>
          </w:p>
          <w:p w14:paraId="4E388870"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 E-UTRA Cell 1 as "</w:t>
            </w:r>
            <w:proofErr w:type="gramStart"/>
            <w:r w:rsidRPr="00D7303D">
              <w:rPr>
                <w:rFonts w:ascii="Arial" w:hAnsi="Arial"/>
                <w:color w:val="000000"/>
                <w:lang w:eastAsia="en-GB"/>
              </w:rPr>
              <w:t>Non-suitable</w:t>
            </w:r>
            <w:proofErr w:type="gramEnd"/>
            <w:r w:rsidRPr="00D7303D">
              <w:rPr>
                <w:rFonts w:ascii="Arial" w:hAnsi="Arial"/>
                <w:color w:val="000000"/>
                <w:lang w:eastAsia="en-GB"/>
              </w:rPr>
              <w:t xml:space="preserve"> "off" cell".</w:t>
            </w:r>
          </w:p>
          <w:p w14:paraId="69D717B6"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r w:rsidRPr="00D633C4">
              <w:rPr>
                <w:rFonts w:ascii="Arial" w:hAnsi="Arial"/>
                <w:color w:val="000000"/>
                <w:highlight w:val="yellow"/>
                <w:lang w:eastAsia="en-GB"/>
              </w:rPr>
              <w:t>f_EUTRA38_</w:t>
            </w:r>
            <w:proofErr w:type="gramStart"/>
            <w:r w:rsidRPr="00D633C4">
              <w:rPr>
                <w:rFonts w:ascii="Arial" w:hAnsi="Arial"/>
                <w:color w:val="000000"/>
                <w:highlight w:val="yellow"/>
                <w:lang w:eastAsia="en-GB"/>
              </w:rPr>
              <w:t>SetCellPower(</w:t>
            </w:r>
            <w:proofErr w:type="gramEnd"/>
            <w:r w:rsidRPr="00D633C4">
              <w:rPr>
                <w:rFonts w:ascii="Arial" w:hAnsi="Arial"/>
                <w:color w:val="000000"/>
                <w:highlight w:val="yellow"/>
                <w:lang w:eastAsia="en-GB"/>
              </w:rPr>
              <w:t xml:space="preserve">eutra_Cell1, </w:t>
            </w:r>
            <w:proofErr w:type="spellStart"/>
            <w:r w:rsidRPr="00C518EE">
              <w:rPr>
                <w:rFonts w:ascii="Arial" w:hAnsi="Arial"/>
                <w:color w:val="000000"/>
                <w:highlight w:val="yellow"/>
                <w:lang w:eastAsia="en-GB"/>
              </w:rPr>
              <w:t>tsc_NonSuitableCellRS_EPRE</w:t>
            </w:r>
            <w:proofErr w:type="spellEnd"/>
            <w:r w:rsidRPr="00C518EE">
              <w:rPr>
                <w:rFonts w:ascii="Arial" w:hAnsi="Arial"/>
                <w:color w:val="000000"/>
                <w:highlight w:val="yellow"/>
                <w:lang w:eastAsia="en-GB"/>
              </w:rPr>
              <w:t xml:space="preserve">, </w:t>
            </w:r>
            <w:proofErr w:type="spellStart"/>
            <w:r w:rsidRPr="00C518EE">
              <w:rPr>
                <w:rFonts w:ascii="Arial" w:hAnsi="Arial"/>
                <w:color w:val="000000"/>
                <w:highlight w:val="yellow"/>
                <w:lang w:eastAsia="en-GB"/>
              </w:rPr>
              <w:t>tsc_NonSuitableCellRS_EPRE</w:t>
            </w:r>
            <w:proofErr w:type="spellEnd"/>
            <w:r w:rsidRPr="00D7303D">
              <w:rPr>
                <w:rFonts w:ascii="Arial" w:hAnsi="Arial"/>
                <w:color w:val="000000"/>
                <w:lang w:eastAsia="en-GB"/>
              </w:rPr>
              <w:t>);</w:t>
            </w:r>
          </w:p>
          <w:p w14:paraId="7BB597F3"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roofErr w:type="spellStart"/>
            <w:r w:rsidRPr="00D7303D">
              <w:rPr>
                <w:rFonts w:ascii="Arial" w:hAnsi="Arial"/>
                <w:color w:val="000000"/>
                <w:lang w:eastAsia="en-GB"/>
              </w:rPr>
              <w:t>f_EUTRA_NR_</w:t>
            </w:r>
            <w:proofErr w:type="gramStart"/>
            <w:r w:rsidRPr="00D7303D">
              <w:rPr>
                <w:rFonts w:ascii="Arial" w:hAnsi="Arial"/>
                <w:color w:val="000000"/>
                <w:lang w:eastAsia="en-GB"/>
              </w:rPr>
              <w:t>SendCoOrd</w:t>
            </w:r>
            <w:proofErr w:type="spellEnd"/>
            <w:r w:rsidRPr="00D7303D">
              <w:rPr>
                <w:rFonts w:ascii="Arial" w:hAnsi="Arial"/>
                <w:color w:val="000000"/>
                <w:lang w:eastAsia="en-GB"/>
              </w:rPr>
              <w:t>(</w:t>
            </w:r>
            <w:proofErr w:type="gramEnd"/>
            <w:r w:rsidRPr="00D7303D">
              <w:rPr>
                <w:rFonts w:ascii="Arial" w:hAnsi="Arial"/>
                <w:color w:val="000000"/>
                <w:lang w:eastAsia="en-GB"/>
              </w:rPr>
              <w:t xml:space="preserve">NR, </w:t>
            </w:r>
            <w:proofErr w:type="spellStart"/>
            <w:r w:rsidRPr="00D7303D">
              <w:rPr>
                <w:rFonts w:ascii="Arial" w:hAnsi="Arial"/>
                <w:color w:val="000000"/>
                <w:lang w:eastAsia="en-GB"/>
              </w:rPr>
              <w:t>cms_EUTRA_NR_</w:t>
            </w:r>
            <w:proofErr w:type="gramStart"/>
            <w:r w:rsidRPr="00D7303D">
              <w:rPr>
                <w:rFonts w:ascii="Arial" w:hAnsi="Arial"/>
                <w:color w:val="000000"/>
                <w:lang w:eastAsia="en-GB"/>
              </w:rPr>
              <w:t>Trigger</w:t>
            </w:r>
            <w:proofErr w:type="spellEnd"/>
            <w:r w:rsidRPr="00D7303D">
              <w:rPr>
                <w:rFonts w:ascii="Arial" w:hAnsi="Arial"/>
                <w:color w:val="000000"/>
                <w:lang w:eastAsia="en-GB"/>
              </w:rPr>
              <w:t>(</w:t>
            </w:r>
            <w:proofErr w:type="gramEnd"/>
            <w:r w:rsidRPr="00D7303D">
              <w:rPr>
                <w:rFonts w:ascii="Arial" w:hAnsi="Arial"/>
                <w:color w:val="000000"/>
                <w:lang w:eastAsia="en-GB"/>
              </w:rPr>
              <w:t>"Cell Power"));</w:t>
            </w:r>
          </w:p>
          <w:p w14:paraId="009348A1" w14:textId="77777777" w:rsidR="00D7303D" w:rsidRPr="00D7303D" w:rsidRDefault="00D7303D" w:rsidP="00D7303D">
            <w:pPr>
              <w:spacing w:after="0"/>
              <w:rPr>
                <w:rFonts w:ascii="Arial" w:hAnsi="Arial"/>
                <w:color w:val="000000"/>
                <w:lang w:eastAsia="en-GB"/>
              </w:rPr>
            </w:pPr>
          </w:p>
          <w:p w14:paraId="2D560C00"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@siclog "Step 54" </w:t>
            </w:r>
            <w:proofErr w:type="spellStart"/>
            <w:r w:rsidRPr="00D7303D">
              <w:rPr>
                <w:rFonts w:ascii="Arial" w:hAnsi="Arial"/>
                <w:color w:val="000000"/>
                <w:lang w:eastAsia="en-GB"/>
              </w:rPr>
              <w:t>siclog</w:t>
            </w:r>
            <w:proofErr w:type="spellEnd"/>
            <w:r w:rsidRPr="00D7303D">
              <w:rPr>
                <w:rFonts w:ascii="Arial" w:hAnsi="Arial"/>
                <w:color w:val="000000"/>
                <w:lang w:eastAsia="en-GB"/>
              </w:rPr>
              <w:t>@</w:t>
            </w:r>
          </w:p>
          <w:p w14:paraId="591728BA"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Check: Does the UE perform on the NR Cell 1 the Test procedure for UE Tracking area updating for Inter-system change from S1 mode to N1 mode as described in TS 38.508-1 [4], Table 4.9.9.2.2-1?</w:t>
            </w:r>
          </w:p>
          <w:p w14:paraId="68824CE9"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r w:rsidRPr="00D633C4">
              <w:rPr>
                <w:rFonts w:ascii="Arial" w:hAnsi="Arial"/>
                <w:color w:val="000000"/>
                <w:highlight w:val="yellow"/>
                <w:lang w:eastAsia="en-GB"/>
              </w:rPr>
              <w:t>f_EUTRA38_NR5GC_S1ToN1_IdleMode(eutra_Cell1);</w:t>
            </w:r>
          </w:p>
          <w:p w14:paraId="69CD6700" w14:textId="77777777" w:rsidR="00D7303D" w:rsidRPr="00D7303D" w:rsidRDefault="00D7303D" w:rsidP="00D7303D">
            <w:pPr>
              <w:spacing w:after="0"/>
              <w:rPr>
                <w:rFonts w:ascii="Arial" w:hAnsi="Arial"/>
                <w:color w:val="000000"/>
                <w:lang w:eastAsia="en-GB"/>
              </w:rPr>
            </w:pPr>
          </w:p>
          <w:p w14:paraId="27DB9C8B" w14:textId="07F55B79" w:rsidR="00165FE3" w:rsidRPr="00423F1F" w:rsidRDefault="00D7303D" w:rsidP="00D7303D">
            <w:pPr>
              <w:spacing w:after="0"/>
              <w:rPr>
                <w:rFonts w:ascii="Arial" w:hAnsi="Arial"/>
                <w:color w:val="000000"/>
                <w:lang w:eastAsia="en-GB"/>
              </w:rPr>
            </w:pPr>
            <w:r w:rsidRPr="00D7303D">
              <w:rPr>
                <w:rFonts w:ascii="Arial" w:hAnsi="Arial"/>
                <w:color w:val="000000"/>
                <w:lang w:eastAsia="en-GB"/>
              </w:rPr>
              <w:t xml:space="preserve">  } // End of fl_TC_11_5_1_NR5GC_EUTRA_</w:t>
            </w:r>
            <w:proofErr w:type="gramStart"/>
            <w:r w:rsidRPr="00D7303D">
              <w:rPr>
                <w:rFonts w:ascii="Arial" w:hAnsi="Arial"/>
                <w:color w:val="000000"/>
                <w:lang w:eastAsia="en-GB"/>
              </w:rPr>
              <w:t>TestBody(</w:t>
            </w:r>
            <w:proofErr w:type="gramEnd"/>
            <w:r w:rsidRPr="00D7303D">
              <w:rPr>
                <w:rFonts w:ascii="Arial" w:hAnsi="Arial"/>
                <w:color w:val="000000"/>
                <w:lang w:eastAsia="en-GB"/>
              </w:rPr>
              <w:t>)</w:t>
            </w:r>
          </w:p>
        </w:tc>
      </w:tr>
    </w:tbl>
    <w:p w14:paraId="44C9A92F" w14:textId="77777777" w:rsidR="00165FE3" w:rsidRPr="00CD057D" w:rsidRDefault="00165FE3" w:rsidP="00165FE3">
      <w:pPr>
        <w:spacing w:after="0"/>
        <w:rPr>
          <w:rFonts w:ascii="Arial" w:hAnsi="Arial"/>
          <w:b/>
          <w:color w:val="000000"/>
          <w:lang w:eastAsia="en-GB"/>
        </w:rPr>
      </w:pPr>
    </w:p>
    <w:p w14:paraId="076C5B60" w14:textId="77777777" w:rsidR="00165FE3" w:rsidRDefault="00165FE3" w:rsidP="00165FE3">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165FE3" w14:paraId="70B5EA21" w14:textId="77777777" w:rsidTr="00854377">
        <w:tc>
          <w:tcPr>
            <w:tcW w:w="11194" w:type="dxa"/>
          </w:tcPr>
          <w:p w14:paraId="7D3874EC"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function fl_TC_11_5_1_NR5GC_EUTRA_</w:t>
            </w:r>
            <w:proofErr w:type="gramStart"/>
            <w:r w:rsidRPr="00D7303D">
              <w:rPr>
                <w:rFonts w:ascii="Arial" w:hAnsi="Arial"/>
                <w:color w:val="000000"/>
                <w:lang w:eastAsia="en-GB"/>
              </w:rPr>
              <w:t>TestBody(</w:t>
            </w:r>
            <w:proofErr w:type="gramEnd"/>
            <w:r w:rsidRPr="00D7303D">
              <w:rPr>
                <w:rFonts w:ascii="Arial" w:hAnsi="Arial"/>
                <w:color w:val="000000"/>
                <w:lang w:eastAsia="en-GB"/>
              </w:rPr>
              <w:t>)runs on EUTRA_Multi5GS_PTC</w:t>
            </w:r>
          </w:p>
          <w:p w14:paraId="79EA7DBD"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
          <w:p w14:paraId="33E6AD2D"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
          <w:p w14:paraId="338E7862"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@siclog "Step 1" </w:t>
            </w:r>
            <w:proofErr w:type="spellStart"/>
            <w:r w:rsidRPr="00D7303D">
              <w:rPr>
                <w:rFonts w:ascii="Arial" w:hAnsi="Arial"/>
                <w:color w:val="000000"/>
                <w:lang w:eastAsia="en-GB"/>
              </w:rPr>
              <w:t>siclog</w:t>
            </w:r>
            <w:proofErr w:type="spellEnd"/>
            <w:r w:rsidRPr="00D7303D">
              <w:rPr>
                <w:rFonts w:ascii="Arial" w:hAnsi="Arial"/>
                <w:color w:val="000000"/>
                <w:lang w:eastAsia="en-GB"/>
              </w:rPr>
              <w:t>@</w:t>
            </w:r>
          </w:p>
          <w:p w14:paraId="7BAD03B1"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The SS configures:</w:t>
            </w:r>
          </w:p>
          <w:p w14:paraId="37739111"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 E-UTRA Cell 1 as "</w:t>
            </w:r>
            <w:proofErr w:type="gramStart"/>
            <w:r w:rsidRPr="00D7303D">
              <w:rPr>
                <w:rFonts w:ascii="Arial" w:hAnsi="Arial"/>
                <w:color w:val="000000"/>
                <w:lang w:eastAsia="en-GB"/>
              </w:rPr>
              <w:t>Non-suitable</w:t>
            </w:r>
            <w:proofErr w:type="gramEnd"/>
            <w:r w:rsidRPr="00D7303D">
              <w:rPr>
                <w:rFonts w:ascii="Arial" w:hAnsi="Arial"/>
                <w:color w:val="000000"/>
                <w:lang w:eastAsia="en-GB"/>
              </w:rPr>
              <w:t xml:space="preserve"> "off" cell".</w:t>
            </w:r>
          </w:p>
          <w:p w14:paraId="67910513"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f_EUTRA38_</w:t>
            </w:r>
            <w:proofErr w:type="gramStart"/>
            <w:r w:rsidRPr="00D7303D">
              <w:rPr>
                <w:rFonts w:ascii="Arial" w:hAnsi="Arial"/>
                <w:color w:val="000000"/>
                <w:lang w:eastAsia="en-GB"/>
              </w:rPr>
              <w:t>SetCellPower(</w:t>
            </w:r>
            <w:proofErr w:type="gramEnd"/>
            <w:r w:rsidRPr="00D7303D">
              <w:rPr>
                <w:rFonts w:ascii="Arial" w:hAnsi="Arial"/>
                <w:color w:val="000000"/>
                <w:lang w:eastAsia="en-GB"/>
              </w:rPr>
              <w:t xml:space="preserve">eutra_Cell1, </w:t>
            </w:r>
            <w:proofErr w:type="spellStart"/>
            <w:r w:rsidRPr="00D7303D">
              <w:rPr>
                <w:rFonts w:ascii="Arial" w:hAnsi="Arial"/>
                <w:color w:val="000000"/>
                <w:lang w:eastAsia="en-GB"/>
              </w:rPr>
              <w:t>tsc_NonSuitableOffCellRS_EPRE</w:t>
            </w:r>
            <w:proofErr w:type="spellEnd"/>
            <w:r w:rsidRPr="00D7303D">
              <w:rPr>
                <w:rFonts w:ascii="Arial" w:hAnsi="Arial"/>
                <w:color w:val="000000"/>
                <w:lang w:eastAsia="en-GB"/>
              </w:rPr>
              <w:t xml:space="preserve">, </w:t>
            </w:r>
            <w:proofErr w:type="spellStart"/>
            <w:r w:rsidRPr="00D7303D">
              <w:rPr>
                <w:rFonts w:ascii="Arial" w:hAnsi="Arial"/>
                <w:color w:val="000000"/>
                <w:lang w:eastAsia="en-GB"/>
              </w:rPr>
              <w:t>tsc_NonSuitableOffCellRS_EPRE</w:t>
            </w:r>
            <w:proofErr w:type="spellEnd"/>
            <w:r w:rsidRPr="00D7303D">
              <w:rPr>
                <w:rFonts w:ascii="Arial" w:hAnsi="Arial"/>
                <w:color w:val="000000"/>
                <w:lang w:eastAsia="en-GB"/>
              </w:rPr>
              <w:t>);</w:t>
            </w:r>
          </w:p>
          <w:p w14:paraId="417CAA2E"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roofErr w:type="spellStart"/>
            <w:r w:rsidRPr="00D7303D">
              <w:rPr>
                <w:rFonts w:ascii="Arial" w:hAnsi="Arial"/>
                <w:color w:val="000000"/>
                <w:lang w:eastAsia="en-GB"/>
              </w:rPr>
              <w:t>f_EUTRA_NR_</w:t>
            </w:r>
            <w:proofErr w:type="gramStart"/>
            <w:r w:rsidRPr="00D7303D">
              <w:rPr>
                <w:rFonts w:ascii="Arial" w:hAnsi="Arial"/>
                <w:color w:val="000000"/>
                <w:lang w:eastAsia="en-GB"/>
              </w:rPr>
              <w:t>SendCoOrd</w:t>
            </w:r>
            <w:proofErr w:type="spellEnd"/>
            <w:r w:rsidRPr="00D7303D">
              <w:rPr>
                <w:rFonts w:ascii="Arial" w:hAnsi="Arial"/>
                <w:color w:val="000000"/>
                <w:lang w:eastAsia="en-GB"/>
              </w:rPr>
              <w:t>(</w:t>
            </w:r>
            <w:proofErr w:type="gramEnd"/>
            <w:r w:rsidRPr="00D7303D">
              <w:rPr>
                <w:rFonts w:ascii="Arial" w:hAnsi="Arial"/>
                <w:color w:val="000000"/>
                <w:lang w:eastAsia="en-GB"/>
              </w:rPr>
              <w:t xml:space="preserve">NR, </w:t>
            </w:r>
            <w:proofErr w:type="spellStart"/>
            <w:r w:rsidRPr="00D7303D">
              <w:rPr>
                <w:rFonts w:ascii="Arial" w:hAnsi="Arial"/>
                <w:color w:val="000000"/>
                <w:lang w:eastAsia="en-GB"/>
              </w:rPr>
              <w:t>cms_EUTRA_NR_</w:t>
            </w:r>
            <w:proofErr w:type="gramStart"/>
            <w:r w:rsidRPr="00D7303D">
              <w:rPr>
                <w:rFonts w:ascii="Arial" w:hAnsi="Arial"/>
                <w:color w:val="000000"/>
                <w:lang w:eastAsia="en-GB"/>
              </w:rPr>
              <w:t>Trigger</w:t>
            </w:r>
            <w:proofErr w:type="spellEnd"/>
            <w:r w:rsidRPr="00D7303D">
              <w:rPr>
                <w:rFonts w:ascii="Arial" w:hAnsi="Arial"/>
                <w:color w:val="000000"/>
                <w:lang w:eastAsia="en-GB"/>
              </w:rPr>
              <w:t>(</w:t>
            </w:r>
            <w:proofErr w:type="gramEnd"/>
            <w:r w:rsidRPr="00D7303D">
              <w:rPr>
                <w:rFonts w:ascii="Arial" w:hAnsi="Arial"/>
                <w:color w:val="000000"/>
                <w:lang w:eastAsia="en-GB"/>
              </w:rPr>
              <w:t>"Cell Power"));</w:t>
            </w:r>
          </w:p>
          <w:p w14:paraId="66997F59" w14:textId="77777777" w:rsidR="00D7303D" w:rsidRPr="00D7303D" w:rsidRDefault="00D7303D" w:rsidP="00D7303D">
            <w:pPr>
              <w:spacing w:after="0"/>
              <w:rPr>
                <w:rFonts w:ascii="Arial" w:hAnsi="Arial"/>
                <w:color w:val="000000"/>
                <w:lang w:eastAsia="en-GB"/>
              </w:rPr>
            </w:pPr>
          </w:p>
          <w:p w14:paraId="29B774F7"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roofErr w:type="spellStart"/>
            <w:r w:rsidRPr="00D7303D">
              <w:rPr>
                <w:rFonts w:ascii="Arial" w:hAnsi="Arial"/>
                <w:color w:val="000000"/>
                <w:lang w:eastAsia="en-GB"/>
              </w:rPr>
              <w:t>f_EUTRA_NR_WaitForCoOrd_Trigger</w:t>
            </w:r>
            <w:proofErr w:type="spellEnd"/>
            <w:r w:rsidRPr="00D7303D">
              <w:rPr>
                <w:rFonts w:ascii="Arial" w:hAnsi="Arial"/>
                <w:color w:val="000000"/>
                <w:lang w:eastAsia="en-GB"/>
              </w:rPr>
              <w:t xml:space="preserve"> (NR, "Cell Power");</w:t>
            </w:r>
          </w:p>
          <w:p w14:paraId="7E0EF654"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@siclog "Step 51" </w:t>
            </w:r>
            <w:proofErr w:type="spellStart"/>
            <w:r w:rsidRPr="00D7303D">
              <w:rPr>
                <w:rFonts w:ascii="Arial" w:hAnsi="Arial"/>
                <w:color w:val="000000"/>
                <w:lang w:eastAsia="en-GB"/>
              </w:rPr>
              <w:t>siclog</w:t>
            </w:r>
            <w:proofErr w:type="spellEnd"/>
            <w:r w:rsidRPr="00D7303D">
              <w:rPr>
                <w:rFonts w:ascii="Arial" w:hAnsi="Arial"/>
                <w:color w:val="000000"/>
                <w:lang w:eastAsia="en-GB"/>
              </w:rPr>
              <w:t>@</w:t>
            </w:r>
          </w:p>
          <w:p w14:paraId="1F0CE31D"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The SS configures:</w:t>
            </w:r>
          </w:p>
          <w:p w14:paraId="4C7186E8"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 E-UTRA Cell 1 as "Serving cell".</w:t>
            </w:r>
          </w:p>
          <w:p w14:paraId="3A51550A"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lastRenderedPageBreak/>
              <w:t xml:space="preserve">    f_EUTRA38_</w:t>
            </w:r>
            <w:proofErr w:type="gramStart"/>
            <w:r w:rsidRPr="00D7303D">
              <w:rPr>
                <w:rFonts w:ascii="Arial" w:hAnsi="Arial"/>
                <w:color w:val="000000"/>
                <w:lang w:eastAsia="en-GB"/>
              </w:rPr>
              <w:t>SetCellPower(</w:t>
            </w:r>
            <w:proofErr w:type="gramEnd"/>
            <w:r w:rsidRPr="00D7303D">
              <w:rPr>
                <w:rFonts w:ascii="Arial" w:hAnsi="Arial"/>
                <w:color w:val="000000"/>
                <w:lang w:eastAsia="en-GB"/>
              </w:rPr>
              <w:t xml:space="preserve">eutra_Cell1, </w:t>
            </w:r>
            <w:proofErr w:type="spellStart"/>
            <w:r w:rsidRPr="00D7303D">
              <w:rPr>
                <w:rFonts w:ascii="Arial" w:hAnsi="Arial"/>
                <w:color w:val="000000"/>
                <w:lang w:eastAsia="en-GB"/>
              </w:rPr>
              <w:t>tsc_ServingCellRS_EPRE</w:t>
            </w:r>
            <w:proofErr w:type="spellEnd"/>
            <w:r w:rsidRPr="00D7303D">
              <w:rPr>
                <w:rFonts w:ascii="Arial" w:hAnsi="Arial"/>
                <w:color w:val="000000"/>
                <w:lang w:eastAsia="en-GB"/>
              </w:rPr>
              <w:t>, tsc_ServingCellRS_EPRE_FR2);</w:t>
            </w:r>
          </w:p>
          <w:p w14:paraId="5D38238B"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roofErr w:type="spellStart"/>
            <w:r w:rsidRPr="00D7303D">
              <w:rPr>
                <w:rFonts w:ascii="Arial" w:hAnsi="Arial"/>
                <w:color w:val="000000"/>
                <w:lang w:eastAsia="en-GB"/>
              </w:rPr>
              <w:t>f_EUTRA_NR_</w:t>
            </w:r>
            <w:proofErr w:type="gramStart"/>
            <w:r w:rsidRPr="00D7303D">
              <w:rPr>
                <w:rFonts w:ascii="Arial" w:hAnsi="Arial"/>
                <w:color w:val="000000"/>
                <w:lang w:eastAsia="en-GB"/>
              </w:rPr>
              <w:t>SendCoOrd</w:t>
            </w:r>
            <w:proofErr w:type="spellEnd"/>
            <w:r w:rsidRPr="00D7303D">
              <w:rPr>
                <w:rFonts w:ascii="Arial" w:hAnsi="Arial"/>
                <w:color w:val="000000"/>
                <w:lang w:eastAsia="en-GB"/>
              </w:rPr>
              <w:t>(</w:t>
            </w:r>
            <w:proofErr w:type="gramEnd"/>
            <w:r w:rsidRPr="00D7303D">
              <w:rPr>
                <w:rFonts w:ascii="Arial" w:hAnsi="Arial"/>
                <w:color w:val="000000"/>
                <w:lang w:eastAsia="en-GB"/>
              </w:rPr>
              <w:t xml:space="preserve">NR, </w:t>
            </w:r>
            <w:proofErr w:type="spellStart"/>
            <w:r w:rsidRPr="00D7303D">
              <w:rPr>
                <w:rFonts w:ascii="Arial" w:hAnsi="Arial"/>
                <w:color w:val="000000"/>
                <w:lang w:eastAsia="en-GB"/>
              </w:rPr>
              <w:t>cms_EUTRA_NR_</w:t>
            </w:r>
            <w:proofErr w:type="gramStart"/>
            <w:r w:rsidRPr="00D7303D">
              <w:rPr>
                <w:rFonts w:ascii="Arial" w:hAnsi="Arial"/>
                <w:color w:val="000000"/>
                <w:lang w:eastAsia="en-GB"/>
              </w:rPr>
              <w:t>Trigger</w:t>
            </w:r>
            <w:proofErr w:type="spellEnd"/>
            <w:r w:rsidRPr="00D7303D">
              <w:rPr>
                <w:rFonts w:ascii="Arial" w:hAnsi="Arial"/>
                <w:color w:val="000000"/>
                <w:lang w:eastAsia="en-GB"/>
              </w:rPr>
              <w:t>(</w:t>
            </w:r>
            <w:proofErr w:type="gramEnd"/>
            <w:r w:rsidRPr="00D7303D">
              <w:rPr>
                <w:rFonts w:ascii="Arial" w:hAnsi="Arial"/>
                <w:color w:val="000000"/>
                <w:lang w:eastAsia="en-GB"/>
              </w:rPr>
              <w:t>"Cell Power"));</w:t>
            </w:r>
          </w:p>
          <w:p w14:paraId="4DB86D34" w14:textId="77777777" w:rsidR="00D7303D" w:rsidRPr="00D7303D" w:rsidRDefault="00D7303D" w:rsidP="00D7303D">
            <w:pPr>
              <w:spacing w:after="0"/>
              <w:rPr>
                <w:rFonts w:ascii="Arial" w:hAnsi="Arial"/>
                <w:color w:val="000000"/>
                <w:lang w:eastAsia="en-GB"/>
              </w:rPr>
            </w:pPr>
          </w:p>
          <w:p w14:paraId="37423856"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@siclog "Step 52" </w:t>
            </w:r>
            <w:proofErr w:type="spellStart"/>
            <w:r w:rsidRPr="00D7303D">
              <w:rPr>
                <w:rFonts w:ascii="Arial" w:hAnsi="Arial"/>
                <w:color w:val="000000"/>
                <w:lang w:eastAsia="en-GB"/>
              </w:rPr>
              <w:t>siclog</w:t>
            </w:r>
            <w:proofErr w:type="spellEnd"/>
            <w:r w:rsidRPr="00D7303D">
              <w:rPr>
                <w:rFonts w:ascii="Arial" w:hAnsi="Arial"/>
                <w:color w:val="000000"/>
                <w:lang w:eastAsia="en-GB"/>
              </w:rPr>
              <w:t>@</w:t>
            </w:r>
          </w:p>
          <w:p w14:paraId="027809EC"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Check: Does the UE perform on the E-UTRA Cell 1 the TAU procedure for Inter-system change from N1 mode to S1 mode as described in TS 38.508-1 [4], Table 4.9.7.2.2-1?</w:t>
            </w:r>
          </w:p>
          <w:p w14:paraId="4605F9A9" w14:textId="088465BC" w:rsidR="005A68FD" w:rsidRPr="005D7ACE" w:rsidRDefault="005A68FD" w:rsidP="005A68FD">
            <w:pPr>
              <w:spacing w:after="0"/>
              <w:rPr>
                <w:rFonts w:ascii="Arial" w:hAnsi="Arial"/>
                <w:color w:val="000000"/>
                <w:lang w:val="it-IT" w:eastAsia="en-GB"/>
              </w:rPr>
            </w:pPr>
            <w:r w:rsidRPr="00386E4D">
              <w:rPr>
                <w:rFonts w:ascii="Arial" w:hAnsi="Arial"/>
                <w:color w:val="000000"/>
                <w:lang w:val="en-US" w:eastAsia="en-GB"/>
              </w:rPr>
              <w:t xml:space="preserve">    </w:t>
            </w:r>
            <w:r w:rsidRPr="005D7ACE">
              <w:rPr>
                <w:rFonts w:ascii="Arial" w:hAnsi="Arial"/>
                <w:color w:val="000000"/>
                <w:lang w:val="it-IT" w:eastAsia="en-GB"/>
              </w:rPr>
              <w:t>f_EUTRA38_TrackingAreaUpdateFromN1(eutra_Cell1, tsc_RRC_TI_Def</w:t>
            </w:r>
            <w:r w:rsidR="00E67C96">
              <w:rPr>
                <w:rFonts w:ascii="Arial" w:hAnsi="Arial"/>
                <w:color w:val="000000"/>
                <w:lang w:val="it-IT" w:eastAsia="en-GB"/>
              </w:rPr>
              <w:t xml:space="preserve">, </w:t>
            </w:r>
            <w:r w:rsidR="00E67C96" w:rsidRPr="00E67C96">
              <w:rPr>
                <w:rFonts w:ascii="Arial" w:hAnsi="Arial"/>
                <w:color w:val="000000"/>
                <w:highlight w:val="yellow"/>
                <w:lang w:val="it-IT" w:eastAsia="en-GB"/>
              </w:rPr>
              <w:t>omit</w:t>
            </w:r>
            <w:r w:rsidRPr="00E67C96">
              <w:rPr>
                <w:rFonts w:ascii="Arial" w:hAnsi="Arial"/>
                <w:color w:val="000000"/>
                <w:highlight w:val="yellow"/>
                <w:lang w:val="it-IT" w:eastAsia="en-GB"/>
              </w:rPr>
              <w:t>);</w:t>
            </w:r>
          </w:p>
          <w:p w14:paraId="625CF9A7" w14:textId="77777777" w:rsidR="00D7303D" w:rsidRPr="005D7ACE" w:rsidRDefault="00D7303D" w:rsidP="00D7303D">
            <w:pPr>
              <w:spacing w:after="0"/>
              <w:rPr>
                <w:rFonts w:ascii="Arial" w:hAnsi="Arial"/>
                <w:color w:val="000000"/>
                <w:lang w:val="it-IT" w:eastAsia="en-GB"/>
              </w:rPr>
            </w:pPr>
          </w:p>
          <w:p w14:paraId="52435EEA" w14:textId="77777777" w:rsidR="00D7303D" w:rsidRPr="00D7303D" w:rsidRDefault="00D7303D" w:rsidP="00D7303D">
            <w:pPr>
              <w:spacing w:after="0"/>
              <w:rPr>
                <w:rFonts w:ascii="Arial" w:hAnsi="Arial"/>
                <w:color w:val="000000"/>
                <w:lang w:eastAsia="en-GB"/>
              </w:rPr>
            </w:pPr>
            <w:r w:rsidRPr="005D7ACE">
              <w:rPr>
                <w:rFonts w:ascii="Arial" w:hAnsi="Arial"/>
                <w:color w:val="000000"/>
                <w:lang w:val="it-IT" w:eastAsia="en-GB"/>
              </w:rPr>
              <w:t xml:space="preserve">    </w:t>
            </w:r>
            <w:r w:rsidRPr="00D7303D">
              <w:rPr>
                <w:rFonts w:ascii="Arial" w:hAnsi="Arial"/>
                <w:color w:val="000000"/>
                <w:lang w:eastAsia="en-GB"/>
              </w:rPr>
              <w:t xml:space="preserve">// @siclog "Step 53" </w:t>
            </w:r>
            <w:proofErr w:type="spellStart"/>
            <w:r w:rsidRPr="00D7303D">
              <w:rPr>
                <w:rFonts w:ascii="Arial" w:hAnsi="Arial"/>
                <w:color w:val="000000"/>
                <w:lang w:eastAsia="en-GB"/>
              </w:rPr>
              <w:t>siclog</w:t>
            </w:r>
            <w:proofErr w:type="spellEnd"/>
            <w:r w:rsidRPr="00D7303D">
              <w:rPr>
                <w:rFonts w:ascii="Arial" w:hAnsi="Arial"/>
                <w:color w:val="000000"/>
                <w:lang w:eastAsia="en-GB"/>
              </w:rPr>
              <w:t>@</w:t>
            </w:r>
          </w:p>
          <w:p w14:paraId="7D9D29CB"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The SS configures:</w:t>
            </w:r>
          </w:p>
          <w:p w14:paraId="11595B71"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 E-UTRA Cell 1 as "</w:t>
            </w:r>
            <w:proofErr w:type="gramStart"/>
            <w:r w:rsidRPr="00D7303D">
              <w:rPr>
                <w:rFonts w:ascii="Arial" w:hAnsi="Arial"/>
                <w:color w:val="000000"/>
                <w:lang w:eastAsia="en-GB"/>
              </w:rPr>
              <w:t>Non-suitable</w:t>
            </w:r>
            <w:proofErr w:type="gramEnd"/>
            <w:r w:rsidRPr="00D7303D">
              <w:rPr>
                <w:rFonts w:ascii="Arial" w:hAnsi="Arial"/>
                <w:color w:val="000000"/>
                <w:lang w:eastAsia="en-GB"/>
              </w:rPr>
              <w:t xml:space="preserve"> "off" cell".</w:t>
            </w:r>
          </w:p>
          <w:p w14:paraId="2C15B9EC"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f_EUTRA38_</w:t>
            </w:r>
            <w:proofErr w:type="gramStart"/>
            <w:r w:rsidRPr="00D7303D">
              <w:rPr>
                <w:rFonts w:ascii="Arial" w:hAnsi="Arial"/>
                <w:color w:val="000000"/>
                <w:lang w:eastAsia="en-GB"/>
              </w:rPr>
              <w:t>SetCellPower(</w:t>
            </w:r>
            <w:proofErr w:type="gramEnd"/>
            <w:r w:rsidRPr="00D7303D">
              <w:rPr>
                <w:rFonts w:ascii="Arial" w:hAnsi="Arial"/>
                <w:color w:val="000000"/>
                <w:lang w:eastAsia="en-GB"/>
              </w:rPr>
              <w:t xml:space="preserve">eutra_Cell1, </w:t>
            </w:r>
            <w:proofErr w:type="spellStart"/>
            <w:r w:rsidRPr="00C518EE">
              <w:rPr>
                <w:rFonts w:ascii="Arial" w:hAnsi="Arial"/>
                <w:color w:val="000000"/>
                <w:highlight w:val="yellow"/>
                <w:lang w:eastAsia="en-GB"/>
              </w:rPr>
              <w:t>tsc_NonSuitableOffCellRS_EPRE</w:t>
            </w:r>
            <w:proofErr w:type="spellEnd"/>
            <w:r w:rsidRPr="00C518EE">
              <w:rPr>
                <w:rFonts w:ascii="Arial" w:hAnsi="Arial"/>
                <w:color w:val="000000"/>
                <w:highlight w:val="yellow"/>
                <w:lang w:eastAsia="en-GB"/>
              </w:rPr>
              <w:t xml:space="preserve">, </w:t>
            </w:r>
            <w:proofErr w:type="spellStart"/>
            <w:r w:rsidRPr="00C518EE">
              <w:rPr>
                <w:rFonts w:ascii="Arial" w:hAnsi="Arial"/>
                <w:color w:val="000000"/>
                <w:highlight w:val="yellow"/>
                <w:lang w:eastAsia="en-GB"/>
              </w:rPr>
              <w:t>tsc_NonSuitableOffCellRS_EPRE</w:t>
            </w:r>
            <w:proofErr w:type="spellEnd"/>
            <w:r w:rsidRPr="00D7303D">
              <w:rPr>
                <w:rFonts w:ascii="Arial" w:hAnsi="Arial"/>
                <w:color w:val="000000"/>
                <w:lang w:eastAsia="en-GB"/>
              </w:rPr>
              <w:t>);</w:t>
            </w:r>
          </w:p>
          <w:p w14:paraId="588A4B3B"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roofErr w:type="spellStart"/>
            <w:r w:rsidRPr="00D7303D">
              <w:rPr>
                <w:rFonts w:ascii="Arial" w:hAnsi="Arial"/>
                <w:color w:val="000000"/>
                <w:lang w:eastAsia="en-GB"/>
              </w:rPr>
              <w:t>f_EUTRA_NR_</w:t>
            </w:r>
            <w:proofErr w:type="gramStart"/>
            <w:r w:rsidRPr="00D7303D">
              <w:rPr>
                <w:rFonts w:ascii="Arial" w:hAnsi="Arial"/>
                <w:color w:val="000000"/>
                <w:lang w:eastAsia="en-GB"/>
              </w:rPr>
              <w:t>SendCoOrd</w:t>
            </w:r>
            <w:proofErr w:type="spellEnd"/>
            <w:r w:rsidRPr="00D7303D">
              <w:rPr>
                <w:rFonts w:ascii="Arial" w:hAnsi="Arial"/>
                <w:color w:val="000000"/>
                <w:lang w:eastAsia="en-GB"/>
              </w:rPr>
              <w:t>(</w:t>
            </w:r>
            <w:proofErr w:type="gramEnd"/>
            <w:r w:rsidRPr="00D7303D">
              <w:rPr>
                <w:rFonts w:ascii="Arial" w:hAnsi="Arial"/>
                <w:color w:val="000000"/>
                <w:lang w:eastAsia="en-GB"/>
              </w:rPr>
              <w:t xml:space="preserve">NR, </w:t>
            </w:r>
            <w:proofErr w:type="spellStart"/>
            <w:r w:rsidRPr="00D7303D">
              <w:rPr>
                <w:rFonts w:ascii="Arial" w:hAnsi="Arial"/>
                <w:color w:val="000000"/>
                <w:lang w:eastAsia="en-GB"/>
              </w:rPr>
              <w:t>cms_EUTRA_NR_</w:t>
            </w:r>
            <w:proofErr w:type="gramStart"/>
            <w:r w:rsidRPr="00D7303D">
              <w:rPr>
                <w:rFonts w:ascii="Arial" w:hAnsi="Arial"/>
                <w:color w:val="000000"/>
                <w:lang w:eastAsia="en-GB"/>
              </w:rPr>
              <w:t>Trigger</w:t>
            </w:r>
            <w:proofErr w:type="spellEnd"/>
            <w:r w:rsidRPr="00D7303D">
              <w:rPr>
                <w:rFonts w:ascii="Arial" w:hAnsi="Arial"/>
                <w:color w:val="000000"/>
                <w:lang w:eastAsia="en-GB"/>
              </w:rPr>
              <w:t>(</w:t>
            </w:r>
            <w:proofErr w:type="gramEnd"/>
            <w:r w:rsidRPr="00D7303D">
              <w:rPr>
                <w:rFonts w:ascii="Arial" w:hAnsi="Arial"/>
                <w:color w:val="000000"/>
                <w:lang w:eastAsia="en-GB"/>
              </w:rPr>
              <w:t>"Cell Power"));</w:t>
            </w:r>
          </w:p>
          <w:p w14:paraId="4C74EEA0" w14:textId="77777777" w:rsidR="00D7303D" w:rsidRPr="00D7303D" w:rsidRDefault="00D7303D" w:rsidP="00D7303D">
            <w:pPr>
              <w:spacing w:after="0"/>
              <w:rPr>
                <w:rFonts w:ascii="Arial" w:hAnsi="Arial"/>
                <w:color w:val="000000"/>
                <w:lang w:eastAsia="en-GB"/>
              </w:rPr>
            </w:pPr>
          </w:p>
          <w:p w14:paraId="3CF341F2"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@siclog "Step 54" </w:t>
            </w:r>
            <w:proofErr w:type="spellStart"/>
            <w:r w:rsidRPr="00D7303D">
              <w:rPr>
                <w:rFonts w:ascii="Arial" w:hAnsi="Arial"/>
                <w:color w:val="000000"/>
                <w:lang w:eastAsia="en-GB"/>
              </w:rPr>
              <w:t>siclog</w:t>
            </w:r>
            <w:proofErr w:type="spellEnd"/>
            <w:r w:rsidRPr="00D7303D">
              <w:rPr>
                <w:rFonts w:ascii="Arial" w:hAnsi="Arial"/>
                <w:color w:val="000000"/>
                <w:lang w:eastAsia="en-GB"/>
              </w:rPr>
              <w:t>@</w:t>
            </w:r>
          </w:p>
          <w:p w14:paraId="5B35C83D"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Check: Does the UE perform on the NR Cell 1 the Test procedure for UE Tracking area updating for Inter-system change from S1 mode to N1 mode as described in TS 38.508-1 [4], Table 4.9.9.2.2-1?</w:t>
            </w:r>
          </w:p>
          <w:p w14:paraId="42CC34CB" w14:textId="394FB882"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f_EUTRA38_NR5GC_S1ToN1_</w:t>
            </w:r>
            <w:proofErr w:type="gramStart"/>
            <w:r w:rsidRPr="00D7303D">
              <w:rPr>
                <w:rFonts w:ascii="Arial" w:hAnsi="Arial"/>
                <w:color w:val="000000"/>
                <w:lang w:eastAsia="en-GB"/>
              </w:rPr>
              <w:t>IdleMode(</w:t>
            </w:r>
            <w:proofErr w:type="gramEnd"/>
            <w:r w:rsidRPr="00D7303D">
              <w:rPr>
                <w:rFonts w:ascii="Arial" w:hAnsi="Arial"/>
                <w:color w:val="000000"/>
                <w:lang w:eastAsia="en-GB"/>
              </w:rPr>
              <w:t xml:space="preserve">eutra_Cell1, </w:t>
            </w:r>
            <w:r w:rsidRPr="00C518EE">
              <w:rPr>
                <w:rFonts w:ascii="Arial" w:hAnsi="Arial"/>
                <w:color w:val="000000"/>
                <w:highlight w:val="yellow"/>
                <w:lang w:eastAsia="en-GB"/>
              </w:rPr>
              <w:t>true);</w:t>
            </w:r>
          </w:p>
          <w:p w14:paraId="559282EF" w14:textId="2F1222B1" w:rsidR="00165FE3" w:rsidRPr="00423F1F" w:rsidRDefault="00D7303D" w:rsidP="00D7303D">
            <w:pPr>
              <w:spacing w:after="0"/>
              <w:rPr>
                <w:rFonts w:ascii="Arial" w:hAnsi="Arial"/>
                <w:color w:val="000000"/>
                <w:lang w:eastAsia="en-GB"/>
              </w:rPr>
            </w:pPr>
            <w:r w:rsidRPr="00D7303D">
              <w:rPr>
                <w:rFonts w:ascii="Arial" w:hAnsi="Arial"/>
                <w:color w:val="000000"/>
                <w:lang w:eastAsia="en-GB"/>
              </w:rPr>
              <w:t xml:space="preserve">  } // End of fl_TC_11_5_1_NR5GC_EUTRA_</w:t>
            </w:r>
            <w:proofErr w:type="gramStart"/>
            <w:r w:rsidRPr="00D7303D">
              <w:rPr>
                <w:rFonts w:ascii="Arial" w:hAnsi="Arial"/>
                <w:color w:val="000000"/>
                <w:lang w:eastAsia="en-GB"/>
              </w:rPr>
              <w:t>TestBody(</w:t>
            </w:r>
            <w:proofErr w:type="gramEnd"/>
            <w:r w:rsidRPr="00D7303D">
              <w:rPr>
                <w:rFonts w:ascii="Arial" w:hAnsi="Arial"/>
                <w:color w:val="000000"/>
                <w:lang w:eastAsia="en-GB"/>
              </w:rPr>
              <w:t>)</w:t>
            </w:r>
          </w:p>
        </w:tc>
      </w:tr>
      <w:bookmarkEnd w:id="12"/>
      <w:bookmarkEnd w:id="13"/>
      <w:bookmarkEnd w:id="14"/>
    </w:tbl>
    <w:p w14:paraId="4A58E5DE" w14:textId="77777777" w:rsidR="00FC148A" w:rsidRDefault="00FC148A" w:rsidP="00D96D4C">
      <w:pPr>
        <w:spacing w:after="0"/>
        <w:rPr>
          <w:rFonts w:ascii="Arial" w:hAnsi="Arial"/>
          <w:b/>
          <w:lang w:eastAsia="en-GB"/>
        </w:rPr>
      </w:pPr>
    </w:p>
    <w:p w14:paraId="785B6EAC" w14:textId="1F60C749" w:rsidR="00A20F60" w:rsidRDefault="00A20F60" w:rsidP="00A20F60">
      <w:pPr>
        <w:pStyle w:val="Heading2"/>
        <w:numPr>
          <w:ilvl w:val="1"/>
          <w:numId w:val="2"/>
        </w:numPr>
        <w:overflowPunct w:val="0"/>
        <w:autoSpaceDE w:val="0"/>
        <w:autoSpaceDN w:val="0"/>
        <w:adjustRightInd w:val="0"/>
        <w:spacing w:before="480"/>
        <w:rPr>
          <w:rFonts w:cs="Arial"/>
          <w:b/>
          <w:color w:val="000000"/>
          <w:lang w:eastAsia="en-GB"/>
        </w:rPr>
      </w:pPr>
      <w:bookmarkStart w:id="15" w:name="_Toc207180038"/>
      <w:r>
        <w:rPr>
          <w:rFonts w:cs="Arial"/>
          <w:b/>
          <w:color w:val="000000"/>
          <w:lang w:eastAsia="en-GB"/>
        </w:rPr>
        <w:t xml:space="preserve">Change </w:t>
      </w:r>
      <w:r w:rsidR="004D747C">
        <w:rPr>
          <w:rFonts w:cs="Arial"/>
          <w:b/>
          <w:color w:val="000000"/>
          <w:lang w:eastAsia="en-GB"/>
        </w:rPr>
        <w:t>2</w:t>
      </w:r>
      <w:bookmarkEnd w:id="15"/>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A20F60" w14:paraId="440BCB24" w14:textId="77777777" w:rsidTr="00CE4005">
        <w:trPr>
          <w:trHeight w:val="423"/>
        </w:trPr>
        <w:tc>
          <w:tcPr>
            <w:tcW w:w="1802" w:type="dxa"/>
            <w:tcBorders>
              <w:top w:val="single" w:sz="4" w:space="0" w:color="auto"/>
              <w:left w:val="single" w:sz="4" w:space="0" w:color="auto"/>
              <w:bottom w:val="single" w:sz="4" w:space="0" w:color="auto"/>
              <w:right w:val="single" w:sz="4" w:space="0" w:color="auto"/>
            </w:tcBorders>
            <w:hideMark/>
          </w:tcPr>
          <w:p w14:paraId="66B1A95A" w14:textId="77777777" w:rsidR="00A20F60" w:rsidRDefault="00A20F60" w:rsidP="00CE400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48BADF0D" w14:textId="3F10E981" w:rsidR="00A20F60" w:rsidRPr="00CC39F9" w:rsidRDefault="00D6186C" w:rsidP="00CE4005">
            <w:pPr>
              <w:rPr>
                <w:rFonts w:ascii="Arial" w:hAnsi="Arial" w:cs="Arial"/>
                <w:lang w:eastAsia="en-GB"/>
              </w:rPr>
            </w:pPr>
            <w:r w:rsidRPr="00D6186C">
              <w:rPr>
                <w:rFonts w:ascii="Arial" w:hAnsi="Arial" w:cs="Arial"/>
                <w:lang w:eastAsia="en-GB"/>
              </w:rPr>
              <w:t>fl_TC_11_5_1_Body</w:t>
            </w:r>
          </w:p>
        </w:tc>
      </w:tr>
      <w:tr w:rsidR="00A20F60" w14:paraId="75AA4D72" w14:textId="77777777" w:rsidTr="00CE4005">
        <w:trPr>
          <w:trHeight w:val="361"/>
        </w:trPr>
        <w:tc>
          <w:tcPr>
            <w:tcW w:w="1802" w:type="dxa"/>
            <w:tcBorders>
              <w:top w:val="single" w:sz="4" w:space="0" w:color="auto"/>
              <w:left w:val="single" w:sz="4" w:space="0" w:color="auto"/>
              <w:bottom w:val="single" w:sz="4" w:space="0" w:color="auto"/>
              <w:right w:val="single" w:sz="4" w:space="0" w:color="auto"/>
            </w:tcBorders>
            <w:hideMark/>
          </w:tcPr>
          <w:p w14:paraId="137D009E" w14:textId="77777777" w:rsidR="00A20F60" w:rsidRDefault="00A20F60" w:rsidP="00CE4005">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500A731C" w14:textId="77777777" w:rsidR="00A20F60" w:rsidRDefault="00D649AE" w:rsidP="00D649AE">
            <w:pPr>
              <w:pStyle w:val="CRCoverPage"/>
              <w:numPr>
                <w:ilvl w:val="0"/>
                <w:numId w:val="14"/>
              </w:numPr>
              <w:spacing w:after="0"/>
              <w:rPr>
                <w:noProof/>
                <w:lang w:eastAsia="zh-CN"/>
              </w:rPr>
            </w:pPr>
            <w:r>
              <w:rPr>
                <w:noProof/>
                <w:lang w:eastAsia="zh-CN"/>
              </w:rPr>
              <w:t xml:space="preserve">Procedure in steps 6-14 is the initial procedure without any security established prior these steps. </w:t>
            </w:r>
          </w:p>
          <w:p w14:paraId="3FC1C3B6" w14:textId="4DB97F17" w:rsidR="005E7F25" w:rsidRPr="005E7F25" w:rsidRDefault="005E7F25" w:rsidP="005E7F25">
            <w:pPr>
              <w:pStyle w:val="ListParagraph"/>
              <w:numPr>
                <w:ilvl w:val="0"/>
                <w:numId w:val="14"/>
              </w:numPr>
              <w:spacing w:after="0"/>
              <w:rPr>
                <w:rFonts w:ascii="Arial" w:hAnsi="Arial"/>
                <w:noProof/>
                <w:highlight w:val="green"/>
              </w:rPr>
            </w:pPr>
            <w:r w:rsidRPr="005E7F25">
              <w:rPr>
                <w:rFonts w:ascii="Arial" w:hAnsi="Arial"/>
                <w:noProof/>
                <w:highlight w:val="green"/>
              </w:rPr>
              <w:t>Current implementation will handle first any number of PDUs declared with correspondant pics and later will handle emergency PDU. This may work for eCall Capable UEs but in case of eCall Only UEs emergency and other PDUs needs to be handled in parallel.</w:t>
            </w:r>
          </w:p>
          <w:p w14:paraId="3D8D6D63" w14:textId="0B2DBF71" w:rsidR="005E7F25" w:rsidRPr="000B2C15" w:rsidRDefault="00494221" w:rsidP="00D649AE">
            <w:pPr>
              <w:pStyle w:val="CRCoverPage"/>
              <w:numPr>
                <w:ilvl w:val="0"/>
                <w:numId w:val="14"/>
              </w:numPr>
              <w:spacing w:after="0"/>
              <w:rPr>
                <w:noProof/>
                <w:lang w:eastAsia="zh-CN"/>
              </w:rPr>
            </w:pPr>
            <w:r w:rsidRPr="0071231A">
              <w:rPr>
                <w:noProof/>
                <w:highlight w:val="cyan"/>
                <w:lang w:eastAsia="zh-CN"/>
              </w:rPr>
              <w:t>The coordination in current implementation is incorrect. Prior the call release</w:t>
            </w:r>
            <w:r w:rsidR="00A66388" w:rsidRPr="0071231A">
              <w:rPr>
                <w:noProof/>
                <w:highlight w:val="cyan"/>
                <w:lang w:eastAsia="zh-CN"/>
              </w:rPr>
              <w:t xml:space="preserve"> in step 29</w:t>
            </w:r>
            <w:r w:rsidRPr="0071231A">
              <w:rPr>
                <w:noProof/>
                <w:highlight w:val="cyan"/>
                <w:lang w:eastAsia="zh-CN"/>
              </w:rPr>
              <w:t xml:space="preserve"> the IMS2 is sending coordina</w:t>
            </w:r>
            <w:r w:rsidR="00B93BE4">
              <w:rPr>
                <w:noProof/>
                <w:highlight w:val="cyan"/>
                <w:lang w:eastAsia="zh-CN"/>
              </w:rPr>
              <w:t>t</w:t>
            </w:r>
            <w:r w:rsidRPr="0071231A">
              <w:rPr>
                <w:noProof/>
                <w:highlight w:val="cyan"/>
                <w:lang w:eastAsia="zh-CN"/>
              </w:rPr>
              <w:t xml:space="preserve">ion “Emergency Call Established” that needs to be caugth by </w:t>
            </w:r>
            <w:r w:rsidR="00A66388" w:rsidRPr="0071231A">
              <w:rPr>
                <w:noProof/>
                <w:highlight w:val="cyan"/>
                <w:lang w:eastAsia="zh-CN"/>
              </w:rPr>
              <w:t>NR5GC</w:t>
            </w:r>
            <w:r w:rsidRPr="0071231A">
              <w:rPr>
                <w:noProof/>
                <w:highlight w:val="cyan"/>
                <w:lang w:eastAsia="zh-CN"/>
              </w:rPr>
              <w:t xml:space="preserve"> first. </w:t>
            </w:r>
            <w:r w:rsidR="00A66388" w:rsidRPr="0071231A">
              <w:rPr>
                <w:noProof/>
                <w:highlight w:val="cyan"/>
                <w:lang w:eastAsia="zh-CN"/>
              </w:rPr>
              <w:t>Secondly, the NR5GC needs to signal that call is going to be released in this step and then again in step 4</w:t>
            </w:r>
            <w:r w:rsidR="00102106">
              <w:rPr>
                <w:noProof/>
                <w:highlight w:val="cyan"/>
                <w:lang w:eastAsia="zh-CN"/>
              </w:rPr>
              <w:t>4</w:t>
            </w:r>
            <w:r w:rsidR="00A66388" w:rsidRPr="0071231A">
              <w:rPr>
                <w:noProof/>
                <w:highlight w:val="cyan"/>
                <w:lang w:eastAsia="zh-CN"/>
              </w:rPr>
              <w:t>.</w:t>
            </w:r>
            <w:r w:rsidR="00A66388">
              <w:rPr>
                <w:noProof/>
                <w:lang w:eastAsia="zh-CN"/>
              </w:rPr>
              <w:t xml:space="preserve"> </w:t>
            </w:r>
          </w:p>
        </w:tc>
      </w:tr>
      <w:tr w:rsidR="00A20F60" w14:paraId="21A70433" w14:textId="77777777" w:rsidTr="00CE4005">
        <w:trPr>
          <w:trHeight w:val="557"/>
        </w:trPr>
        <w:tc>
          <w:tcPr>
            <w:tcW w:w="1802" w:type="dxa"/>
            <w:tcBorders>
              <w:top w:val="single" w:sz="4" w:space="0" w:color="auto"/>
              <w:left w:val="single" w:sz="4" w:space="0" w:color="auto"/>
              <w:bottom w:val="single" w:sz="4" w:space="0" w:color="auto"/>
              <w:right w:val="single" w:sz="4" w:space="0" w:color="auto"/>
            </w:tcBorders>
            <w:hideMark/>
          </w:tcPr>
          <w:p w14:paraId="216A107E" w14:textId="77777777" w:rsidR="00A20F60" w:rsidRDefault="00A20F60" w:rsidP="00CE4005">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728C807D" w14:textId="77777777" w:rsidR="00A20F60" w:rsidRDefault="00D649AE" w:rsidP="00D649AE">
            <w:pPr>
              <w:pStyle w:val="CRCoverPage"/>
              <w:numPr>
                <w:ilvl w:val="0"/>
                <w:numId w:val="15"/>
              </w:numPr>
              <w:spacing w:after="0"/>
              <w:rPr>
                <w:rFonts w:cs="Arial"/>
                <w:lang w:eastAsia="en-GB"/>
              </w:rPr>
            </w:pPr>
            <w:r>
              <w:rPr>
                <w:rFonts w:cs="Arial"/>
                <w:lang w:eastAsia="en-GB"/>
              </w:rPr>
              <w:t xml:space="preserve">Security set </w:t>
            </w:r>
            <w:r w:rsidR="00D30FB7">
              <w:rPr>
                <w:rFonts w:cs="Arial"/>
                <w:lang w:eastAsia="en-GB"/>
              </w:rPr>
              <w:t xml:space="preserve">to </w:t>
            </w:r>
            <w:proofErr w:type="spellStart"/>
            <w:r w:rsidR="00D30FB7">
              <w:rPr>
                <w:rFonts w:cs="Arial"/>
                <w:lang w:eastAsia="en-GB"/>
              </w:rPr>
              <w:t>Initial_NoSecurity</w:t>
            </w:r>
            <w:proofErr w:type="spellEnd"/>
            <w:r w:rsidR="00D30FB7">
              <w:rPr>
                <w:rFonts w:cs="Arial"/>
                <w:lang w:eastAsia="en-GB"/>
              </w:rPr>
              <w:t xml:space="preserve"> for steps 6-14.</w:t>
            </w:r>
          </w:p>
          <w:p w14:paraId="18B21EA2" w14:textId="16D19402" w:rsidR="005E7F25" w:rsidRPr="00494221" w:rsidRDefault="005E7F25" w:rsidP="00D649AE">
            <w:pPr>
              <w:pStyle w:val="CRCoverPage"/>
              <w:numPr>
                <w:ilvl w:val="0"/>
                <w:numId w:val="15"/>
              </w:numPr>
              <w:spacing w:after="0"/>
              <w:rPr>
                <w:rFonts w:cs="Arial"/>
                <w:lang w:eastAsia="en-GB"/>
              </w:rPr>
            </w:pPr>
            <w:r w:rsidRPr="00CF0C65">
              <w:rPr>
                <w:noProof/>
                <w:highlight w:val="green"/>
              </w:rPr>
              <w:t>Reworked PDU stablishment to handle configured PDUs in parallel of emergency PDU</w:t>
            </w:r>
            <w:r w:rsidR="00B02A6D">
              <w:rPr>
                <w:noProof/>
              </w:rPr>
              <w:t xml:space="preserve">. </w:t>
            </w:r>
            <w:r w:rsidR="00B02A6D" w:rsidRPr="00B02A6D">
              <w:rPr>
                <w:noProof/>
                <w:highlight w:val="green"/>
              </w:rPr>
              <w:t>Note that f_NR5GC_eCallSteps24_26 is defined in change 5.</w:t>
            </w:r>
          </w:p>
          <w:p w14:paraId="7D0771D5" w14:textId="6CF575B9" w:rsidR="00494221" w:rsidRPr="00C309E6" w:rsidRDefault="0071231A" w:rsidP="00D649AE">
            <w:pPr>
              <w:pStyle w:val="CRCoverPage"/>
              <w:numPr>
                <w:ilvl w:val="0"/>
                <w:numId w:val="15"/>
              </w:numPr>
              <w:spacing w:after="0"/>
              <w:rPr>
                <w:rFonts w:cs="Arial"/>
                <w:lang w:eastAsia="en-GB"/>
              </w:rPr>
            </w:pPr>
            <w:r w:rsidRPr="000D7A79">
              <w:rPr>
                <w:rFonts w:cs="Arial"/>
                <w:highlight w:val="cyan"/>
                <w:lang w:eastAsia="en-GB"/>
              </w:rPr>
              <w:t xml:space="preserve">Correction to coordination handling in </w:t>
            </w:r>
            <w:r w:rsidR="009C123A">
              <w:rPr>
                <w:rFonts w:cs="Arial"/>
                <w:highlight w:val="cyan"/>
                <w:lang w:eastAsia="en-GB"/>
              </w:rPr>
              <w:t>2</w:t>
            </w:r>
            <w:r w:rsidRPr="000D7A79">
              <w:rPr>
                <w:rFonts w:cs="Arial"/>
                <w:highlight w:val="cyan"/>
                <w:lang w:eastAsia="en-GB"/>
              </w:rPr>
              <w:t xml:space="preserve"> places.</w:t>
            </w:r>
          </w:p>
        </w:tc>
      </w:tr>
      <w:tr w:rsidR="00A20F60" w14:paraId="2B34E1B9" w14:textId="77777777" w:rsidTr="00CE4005">
        <w:trPr>
          <w:trHeight w:val="320"/>
        </w:trPr>
        <w:tc>
          <w:tcPr>
            <w:tcW w:w="1802" w:type="dxa"/>
            <w:tcBorders>
              <w:top w:val="single" w:sz="4" w:space="0" w:color="auto"/>
              <w:left w:val="single" w:sz="4" w:space="0" w:color="auto"/>
              <w:bottom w:val="single" w:sz="4" w:space="0" w:color="auto"/>
              <w:right w:val="single" w:sz="4" w:space="0" w:color="auto"/>
            </w:tcBorders>
            <w:hideMark/>
          </w:tcPr>
          <w:p w14:paraId="1F58C9E8" w14:textId="77777777" w:rsidR="00A20F60" w:rsidRDefault="00A20F60" w:rsidP="00CE4005">
            <w:pPr>
              <w:spacing w:before="40" w:after="40"/>
              <w:rPr>
                <w:rFonts w:ascii="Arial" w:hAnsi="Arial"/>
                <w:b/>
              </w:rPr>
            </w:pPr>
            <w:r>
              <w:rPr>
                <w:rFonts w:ascii="Arial" w:hAnsi="Arial"/>
                <w:b/>
              </w:rPr>
              <w:lastRenderedPageBreak/>
              <w:t>TTCN module</w:t>
            </w:r>
          </w:p>
        </w:tc>
        <w:tc>
          <w:tcPr>
            <w:tcW w:w="8300" w:type="dxa"/>
            <w:tcBorders>
              <w:top w:val="single" w:sz="4" w:space="0" w:color="auto"/>
              <w:left w:val="single" w:sz="4" w:space="0" w:color="auto"/>
              <w:bottom w:val="single" w:sz="4" w:space="0" w:color="auto"/>
              <w:right w:val="single" w:sz="4" w:space="0" w:color="auto"/>
            </w:tcBorders>
          </w:tcPr>
          <w:p w14:paraId="2C4697A8" w14:textId="15047129" w:rsidR="00A20F60" w:rsidRPr="00CC39F9" w:rsidRDefault="00D6186C" w:rsidP="00CE4005">
            <w:pPr>
              <w:spacing w:after="0"/>
              <w:rPr>
                <w:rFonts w:ascii="Arial" w:hAnsi="Arial" w:cs="Arial"/>
                <w:lang w:eastAsia="en-GB"/>
              </w:rPr>
            </w:pPr>
            <w:r w:rsidRPr="00D6186C">
              <w:rPr>
                <w:rFonts w:ascii="Arial" w:hAnsi="Arial" w:cs="Arial"/>
                <w:lang w:eastAsia="en-GB"/>
              </w:rPr>
              <w:t>ECall_IRAT_NR5GC_</w:t>
            </w:r>
            <w:proofErr w:type="gramStart"/>
            <w:r w:rsidRPr="00D6186C">
              <w:rPr>
                <w:rFonts w:ascii="Arial" w:hAnsi="Arial" w:cs="Arial"/>
                <w:lang w:eastAsia="en-GB"/>
              </w:rPr>
              <w:t>NR.ttcn</w:t>
            </w:r>
            <w:proofErr w:type="gramEnd"/>
          </w:p>
        </w:tc>
      </w:tr>
      <w:tr w:rsidR="00A20F60" w14:paraId="16E03C8E" w14:textId="77777777" w:rsidTr="00CE4005">
        <w:trPr>
          <w:trHeight w:val="423"/>
        </w:trPr>
        <w:tc>
          <w:tcPr>
            <w:tcW w:w="1802" w:type="dxa"/>
            <w:tcBorders>
              <w:top w:val="single" w:sz="4" w:space="0" w:color="auto"/>
              <w:left w:val="single" w:sz="4" w:space="0" w:color="auto"/>
              <w:bottom w:val="single" w:sz="4" w:space="0" w:color="auto"/>
              <w:right w:val="single" w:sz="4" w:space="0" w:color="auto"/>
            </w:tcBorders>
            <w:hideMark/>
          </w:tcPr>
          <w:p w14:paraId="26C439F2" w14:textId="77777777" w:rsidR="00A20F60" w:rsidRDefault="00A20F60" w:rsidP="00CE4005">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24CF1100" w14:textId="36CBF42F" w:rsidR="00A20F60" w:rsidRPr="009B74CB" w:rsidRDefault="00E90FC0" w:rsidP="00E90FC0">
            <w:pPr>
              <w:pStyle w:val="ListParagraph"/>
              <w:numPr>
                <w:ilvl w:val="0"/>
                <w:numId w:val="20"/>
              </w:numPr>
              <w:rPr>
                <w:rFonts w:ascii="Arial" w:hAnsi="Arial"/>
                <w:highlight w:val="cyan"/>
                <w:lang w:eastAsia="zh-CN"/>
              </w:rPr>
            </w:pPr>
            <w:r w:rsidRPr="009B74CB">
              <w:rPr>
                <w:rFonts w:ascii="Arial" w:hAnsi="Arial"/>
                <w:highlight w:val="cyan"/>
                <w:lang w:eastAsia="zh-CN"/>
              </w:rPr>
              <w:t>Accepted.</w:t>
            </w:r>
          </w:p>
          <w:p w14:paraId="4C8EFE52" w14:textId="4F204831" w:rsidR="00E90FC0" w:rsidRPr="009B74CB" w:rsidRDefault="009B74CB" w:rsidP="00E90FC0">
            <w:pPr>
              <w:pStyle w:val="ListParagraph"/>
              <w:numPr>
                <w:ilvl w:val="0"/>
                <w:numId w:val="20"/>
              </w:numPr>
              <w:rPr>
                <w:rFonts w:ascii="Arial" w:hAnsi="Arial"/>
                <w:highlight w:val="cyan"/>
                <w:lang w:eastAsia="zh-CN"/>
              </w:rPr>
            </w:pPr>
            <w:r w:rsidRPr="009B74CB">
              <w:rPr>
                <w:rFonts w:ascii="Arial" w:hAnsi="Arial"/>
                <w:highlight w:val="cyan"/>
                <w:lang w:eastAsia="zh-CN"/>
              </w:rPr>
              <w:t xml:space="preserve">Alternative solution implemented: split existing function </w:t>
            </w:r>
            <w:r w:rsidRPr="009B74CB">
              <w:rPr>
                <w:rFonts w:ascii="Arial" w:hAnsi="Arial"/>
                <w:highlight w:val="cyan"/>
                <w:lang w:eastAsia="zh-CN"/>
              </w:rPr>
              <w:t>f_NR5GC_ECallOnly_Steps3_23</w:t>
            </w:r>
          </w:p>
          <w:p w14:paraId="50EFB42E" w14:textId="7DF6DCA8" w:rsidR="007F552B" w:rsidRPr="009B74CB" w:rsidRDefault="007F552B" w:rsidP="007F552B">
            <w:pPr>
              <w:pStyle w:val="ListParagraph"/>
              <w:numPr>
                <w:ilvl w:val="0"/>
                <w:numId w:val="20"/>
              </w:numPr>
              <w:rPr>
                <w:rFonts w:ascii="Arial" w:hAnsi="Arial"/>
                <w:highlight w:val="cyan"/>
                <w:lang w:eastAsia="zh-CN"/>
              </w:rPr>
            </w:pPr>
            <w:r w:rsidRPr="009B74CB">
              <w:rPr>
                <w:rFonts w:ascii="Arial" w:hAnsi="Arial"/>
                <w:highlight w:val="cyan"/>
                <w:lang w:eastAsia="zh-CN"/>
              </w:rPr>
              <w:t>Accepted.</w:t>
            </w:r>
          </w:p>
        </w:tc>
      </w:tr>
    </w:tbl>
    <w:p w14:paraId="337FC005" w14:textId="77777777" w:rsidR="00A20F60" w:rsidRDefault="00A20F60" w:rsidP="00A20F60">
      <w:pPr>
        <w:spacing w:after="0"/>
        <w:rPr>
          <w:rFonts w:ascii="Arial" w:hAnsi="Arial"/>
          <w:b/>
          <w:lang w:eastAsia="en-GB"/>
        </w:rPr>
      </w:pPr>
    </w:p>
    <w:p w14:paraId="46F64EA4" w14:textId="77777777" w:rsidR="00A20F60" w:rsidRDefault="00A20F60" w:rsidP="00A20F60">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A20F60" w:rsidRPr="00CD057D" w14:paraId="475B2BDA" w14:textId="77777777" w:rsidTr="00CE4005">
        <w:tc>
          <w:tcPr>
            <w:tcW w:w="9900" w:type="dxa"/>
            <w:tcBorders>
              <w:top w:val="single" w:sz="4" w:space="0" w:color="auto"/>
              <w:left w:val="single" w:sz="4" w:space="0" w:color="auto"/>
              <w:bottom w:val="single" w:sz="4" w:space="0" w:color="auto"/>
              <w:right w:val="single" w:sz="4" w:space="0" w:color="auto"/>
            </w:tcBorders>
          </w:tcPr>
          <w:p w14:paraId="0075A2E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"Steps 6-14"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3BF733DC"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Steps 5-13 of Table 4.5.2.2-2 of the generic procedure in TS 38.508-1 [4] are performed.</w:t>
            </w:r>
          </w:p>
          <w:p w14:paraId="158D64C1"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f_NR5GC_RRC_Idle_Steps5_13 (</w:t>
            </w:r>
            <w:proofErr w:type="spellStart"/>
            <w:r w:rsidRPr="00D6186C">
              <w:rPr>
                <w:rFonts w:ascii="Arial" w:hAnsi="Arial"/>
                <w:color w:val="000000"/>
                <w:lang w:eastAsia="en-GB"/>
              </w:rPr>
              <w:t>v_GMM_MobilityInfo</w:t>
            </w:r>
            <w:proofErr w:type="spellEnd"/>
            <w:r w:rsidRPr="00D6186C">
              <w:rPr>
                <w:rFonts w:ascii="Arial" w:hAnsi="Arial"/>
                <w:color w:val="000000"/>
                <w:lang w:eastAsia="en-GB"/>
              </w:rPr>
              <w:t>,</w:t>
            </w:r>
          </w:p>
          <w:p w14:paraId="6C5EF948"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nr_Cell1,</w:t>
            </w:r>
          </w:p>
          <w:p w14:paraId="128E2FB4"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v_ReceivedMsg</w:t>
            </w:r>
            <w:proofErr w:type="spellEnd"/>
            <w:r w:rsidRPr="00D6186C">
              <w:rPr>
                <w:rFonts w:ascii="Arial" w:hAnsi="Arial"/>
                <w:color w:val="000000"/>
                <w:lang w:eastAsia="en-GB"/>
              </w:rPr>
              <w:t>,</w:t>
            </w:r>
          </w:p>
          <w:p w14:paraId="73C8B945"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f_NR_Asn2Nas_</w:t>
            </w:r>
            <w:proofErr w:type="gramStart"/>
            <w:r w:rsidRPr="00D6186C">
              <w:rPr>
                <w:rFonts w:ascii="Arial" w:hAnsi="Arial"/>
                <w:color w:val="000000"/>
                <w:lang w:eastAsia="en-GB"/>
              </w:rPr>
              <w:t>PlmnId(</w:t>
            </w:r>
            <w:proofErr w:type="spellStart"/>
            <w:proofErr w:type="gramEnd"/>
            <w:r w:rsidRPr="00D6186C">
              <w:rPr>
                <w:rFonts w:ascii="Arial" w:hAnsi="Arial"/>
                <w:color w:val="000000"/>
                <w:lang w:eastAsia="en-GB"/>
              </w:rPr>
              <w:t>f_NR_CellInfo_GetPLMN</w:t>
            </w:r>
            <w:proofErr w:type="spellEnd"/>
            <w:r w:rsidRPr="00D6186C">
              <w:rPr>
                <w:rFonts w:ascii="Arial" w:hAnsi="Arial"/>
                <w:color w:val="000000"/>
                <w:lang w:eastAsia="en-GB"/>
              </w:rPr>
              <w:t xml:space="preserve"> (nr_Cell1)),</w:t>
            </w:r>
          </w:p>
          <w:p w14:paraId="767884B3"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TESTMode_OFF</w:t>
            </w:r>
            <w:proofErr w:type="spellEnd"/>
            <w:r w:rsidRPr="00D6186C">
              <w:rPr>
                <w:rFonts w:ascii="Arial" w:hAnsi="Arial"/>
                <w:color w:val="000000"/>
                <w:lang w:eastAsia="en-GB"/>
              </w:rPr>
              <w:t>,</w:t>
            </w:r>
          </w:p>
          <w:p w14:paraId="0887B1F4"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340536">
              <w:rPr>
                <w:rFonts w:ascii="Arial" w:hAnsi="Arial"/>
                <w:color w:val="000000"/>
                <w:highlight w:val="yellow"/>
                <w:lang w:eastAsia="en-GB"/>
              </w:rPr>
              <w:t>Initial_Secure</w:t>
            </w:r>
            <w:proofErr w:type="spellEnd"/>
            <w:r w:rsidRPr="00340536">
              <w:rPr>
                <w:rFonts w:ascii="Arial" w:hAnsi="Arial"/>
                <w:color w:val="000000"/>
                <w:highlight w:val="yellow"/>
                <w:lang w:eastAsia="en-GB"/>
              </w:rPr>
              <w:t>);</w:t>
            </w:r>
          </w:p>
          <w:p w14:paraId="58C298E8" w14:textId="77777777" w:rsidR="00D649AE" w:rsidRPr="00D6186C" w:rsidRDefault="00D649AE" w:rsidP="00D649AE">
            <w:pPr>
              <w:spacing w:after="0"/>
              <w:rPr>
                <w:rFonts w:ascii="Arial" w:hAnsi="Arial"/>
                <w:color w:val="000000"/>
                <w:lang w:eastAsia="en-GB"/>
              </w:rPr>
            </w:pPr>
          </w:p>
          <w:p w14:paraId="3C70F01F"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 15"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53B8A80E"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The SS transmits a REGISTRATION ACCEPT message and assigns value of 7 hours for the timer T3512.</w:t>
            </w:r>
          </w:p>
          <w:p w14:paraId="6E141645"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v_</w:t>
            </w:r>
            <w:proofErr w:type="gramStart"/>
            <w:r w:rsidRPr="00D6186C">
              <w:rPr>
                <w:rFonts w:ascii="Arial" w:hAnsi="Arial"/>
                <w:color w:val="000000"/>
                <w:lang w:eastAsia="en-GB"/>
              </w:rPr>
              <w:t>MsgToSend</w:t>
            </w:r>
            <w:proofErr w:type="spellEnd"/>
            <w:r w:rsidRPr="00D6186C">
              <w:rPr>
                <w:rFonts w:ascii="Arial" w:hAnsi="Arial"/>
                <w:color w:val="000000"/>
                <w:lang w:eastAsia="en-GB"/>
              </w:rPr>
              <w:t xml:space="preserve"> :</w:t>
            </w:r>
            <w:proofErr w:type="gramEnd"/>
            <w:r w:rsidRPr="00D6186C">
              <w:rPr>
                <w:rFonts w:ascii="Arial" w:hAnsi="Arial"/>
                <w:color w:val="000000"/>
                <w:lang w:eastAsia="en-GB"/>
              </w:rPr>
              <w:t>= f_Get_NG_RegistrationAcceptMsg (</w:t>
            </w:r>
            <w:proofErr w:type="spellStart"/>
            <w:r w:rsidRPr="00D6186C">
              <w:rPr>
                <w:rFonts w:ascii="Arial" w:hAnsi="Arial"/>
                <w:color w:val="000000"/>
                <w:lang w:eastAsia="en-GB"/>
              </w:rPr>
              <w:t>Initial_NoSecurity</w:t>
            </w:r>
            <w:proofErr w:type="spellEnd"/>
            <w:r w:rsidRPr="00D6186C">
              <w:rPr>
                <w:rFonts w:ascii="Arial" w:hAnsi="Arial"/>
                <w:color w:val="000000"/>
                <w:lang w:eastAsia="en-GB"/>
              </w:rPr>
              <w:t>,</w:t>
            </w:r>
          </w:p>
          <w:p w14:paraId="13A75892"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v_GMM_MobilityInfo</w:t>
            </w:r>
            <w:proofErr w:type="spellEnd"/>
            <w:r w:rsidRPr="00D6186C">
              <w:rPr>
                <w:rFonts w:ascii="Arial" w:hAnsi="Arial"/>
                <w:color w:val="000000"/>
                <w:lang w:eastAsia="en-GB"/>
              </w:rPr>
              <w:t>,</w:t>
            </w:r>
          </w:p>
          <w:p w14:paraId="15FD8420"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f_NR5GC_GetMobileIdGUTI (nr_Cell1),</w:t>
            </w:r>
          </w:p>
          <w:p w14:paraId="39C2841C"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cs_NG_</w:t>
            </w:r>
            <w:proofErr w:type="gramStart"/>
            <w:r w:rsidRPr="00D6186C">
              <w:rPr>
                <w:rFonts w:ascii="Arial" w:hAnsi="Arial"/>
                <w:color w:val="000000"/>
                <w:lang w:eastAsia="en-GB"/>
              </w:rPr>
              <w:t>TAIListNonConsecutive(</w:t>
            </w:r>
            <w:proofErr w:type="gramEnd"/>
            <w:r w:rsidRPr="00D6186C">
              <w:rPr>
                <w:rFonts w:ascii="Arial" w:hAnsi="Arial"/>
                <w:color w:val="000000"/>
                <w:lang w:eastAsia="en-GB"/>
              </w:rPr>
              <w:t>f_NR_Asn2Nas_</w:t>
            </w:r>
            <w:proofErr w:type="gramStart"/>
            <w:r w:rsidRPr="00D6186C">
              <w:rPr>
                <w:rFonts w:ascii="Arial" w:hAnsi="Arial"/>
                <w:color w:val="000000"/>
                <w:lang w:eastAsia="en-GB"/>
              </w:rPr>
              <w:t>PlmnId(</w:t>
            </w:r>
            <w:proofErr w:type="gramEnd"/>
            <w:r w:rsidRPr="00D6186C">
              <w:rPr>
                <w:rFonts w:ascii="Arial" w:hAnsi="Arial"/>
                <w:color w:val="000000"/>
                <w:lang w:eastAsia="en-GB"/>
              </w:rPr>
              <w:t>f_NR_CellInfo_GetPLMN (nr_Cell1)),</w:t>
            </w:r>
          </w:p>
          <w:p w14:paraId="765300C2"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{bit2oct(</w:t>
            </w:r>
            <w:proofErr w:type="spellStart"/>
            <w:r w:rsidRPr="00D6186C">
              <w:rPr>
                <w:rFonts w:ascii="Arial" w:hAnsi="Arial"/>
                <w:color w:val="000000"/>
                <w:lang w:eastAsia="en-GB"/>
              </w:rPr>
              <w:t>f_NR_CellInfo_GetTAC</w:t>
            </w:r>
            <w:proofErr w:type="spellEnd"/>
            <w:r w:rsidRPr="00D6186C">
              <w:rPr>
                <w:rFonts w:ascii="Arial" w:hAnsi="Arial"/>
                <w:color w:val="000000"/>
                <w:lang w:eastAsia="en-GB"/>
              </w:rPr>
              <w:t>(nr_Cell1))}),</w:t>
            </w:r>
          </w:p>
          <w:p w14:paraId="6951037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 -, -, -,-, -, -, -, -, -, -,</w:t>
            </w:r>
          </w:p>
          <w:p w14:paraId="63FEE922"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cs_GPRS_Timer2_3_IEI ('5E'O, '001'B, '00111'B)); //T3512 value = 7 hours</w:t>
            </w:r>
          </w:p>
          <w:p w14:paraId="4542B5B0" w14:textId="77777777" w:rsidR="00D649AE" w:rsidRPr="00D6186C" w:rsidRDefault="00D649AE" w:rsidP="00D649AE">
            <w:pPr>
              <w:spacing w:after="0"/>
              <w:rPr>
                <w:rFonts w:ascii="Arial" w:hAnsi="Arial"/>
                <w:color w:val="000000"/>
                <w:lang w:eastAsia="en-GB"/>
              </w:rPr>
            </w:pPr>
          </w:p>
          <w:p w14:paraId="2B40EFD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SRB.send</w:t>
            </w:r>
            <w:proofErr w:type="spellEnd"/>
            <w:r w:rsidRPr="00D6186C">
              <w:rPr>
                <w:rFonts w:ascii="Arial" w:hAnsi="Arial"/>
                <w:color w:val="000000"/>
                <w:lang w:eastAsia="en-GB"/>
              </w:rPr>
              <w:t>(</w:t>
            </w:r>
            <w:proofErr w:type="spellStart"/>
            <w:r w:rsidRPr="00D6186C">
              <w:rPr>
                <w:rFonts w:ascii="Arial" w:hAnsi="Arial"/>
                <w:color w:val="000000"/>
                <w:lang w:eastAsia="en-GB"/>
              </w:rPr>
              <w:t>cas_NR_SRB_NasPdu_</w:t>
            </w:r>
            <w:proofErr w:type="gramStart"/>
            <w:r w:rsidRPr="00D6186C">
              <w:rPr>
                <w:rFonts w:ascii="Arial" w:hAnsi="Arial"/>
                <w:color w:val="000000"/>
                <w:lang w:eastAsia="en-GB"/>
              </w:rPr>
              <w:t>REQ</w:t>
            </w:r>
            <w:proofErr w:type="spellEnd"/>
            <w:r w:rsidRPr="00D6186C">
              <w:rPr>
                <w:rFonts w:ascii="Arial" w:hAnsi="Arial"/>
                <w:color w:val="000000"/>
                <w:lang w:eastAsia="en-GB"/>
              </w:rPr>
              <w:t>(</w:t>
            </w:r>
            <w:proofErr w:type="gramEnd"/>
            <w:r w:rsidRPr="00D6186C">
              <w:rPr>
                <w:rFonts w:ascii="Arial" w:hAnsi="Arial"/>
                <w:color w:val="000000"/>
                <w:lang w:eastAsia="en-GB"/>
              </w:rPr>
              <w:t xml:space="preserve">nr_Cell1, tsc_NR_RbId_SRB1, -, </w:t>
            </w:r>
            <w:proofErr w:type="spellStart"/>
            <w:r w:rsidRPr="00D6186C">
              <w:rPr>
                <w:rFonts w:ascii="Arial" w:hAnsi="Arial"/>
                <w:color w:val="000000"/>
                <w:lang w:eastAsia="en-GB"/>
              </w:rPr>
              <w:t>cs_NG_NAS_</w:t>
            </w:r>
            <w:proofErr w:type="gramStart"/>
            <w:r w:rsidRPr="00D6186C">
              <w:rPr>
                <w:rFonts w:ascii="Arial" w:hAnsi="Arial"/>
                <w:color w:val="000000"/>
                <w:lang w:eastAsia="en-GB"/>
              </w:rPr>
              <w:t>Request</w:t>
            </w:r>
            <w:proofErr w:type="spellEnd"/>
            <w:r w:rsidRPr="00D6186C">
              <w:rPr>
                <w:rFonts w:ascii="Arial" w:hAnsi="Arial"/>
                <w:color w:val="000000"/>
                <w:lang w:eastAsia="en-GB"/>
              </w:rPr>
              <w:t>(</w:t>
            </w:r>
            <w:proofErr w:type="spellStart"/>
            <w:proofErr w:type="gramEnd"/>
            <w:r w:rsidRPr="00D6186C">
              <w:rPr>
                <w:rFonts w:ascii="Arial" w:hAnsi="Arial"/>
                <w:color w:val="000000"/>
                <w:lang w:eastAsia="en-GB"/>
              </w:rPr>
              <w:t>tsc_SHT_IntegrityProtected_Ciphered</w:t>
            </w:r>
            <w:proofErr w:type="spellEnd"/>
            <w:r w:rsidRPr="00D6186C">
              <w:rPr>
                <w:rFonts w:ascii="Arial" w:hAnsi="Arial"/>
                <w:color w:val="000000"/>
                <w:lang w:eastAsia="en-GB"/>
              </w:rPr>
              <w:t xml:space="preserve">, </w:t>
            </w:r>
            <w:proofErr w:type="spellStart"/>
            <w:r w:rsidRPr="00D6186C">
              <w:rPr>
                <w:rFonts w:ascii="Arial" w:hAnsi="Arial"/>
                <w:color w:val="000000"/>
                <w:lang w:eastAsia="en-GB"/>
              </w:rPr>
              <w:t>v_MsgToSend</w:t>
            </w:r>
            <w:proofErr w:type="spellEnd"/>
            <w:r w:rsidRPr="00D6186C">
              <w:rPr>
                <w:rFonts w:ascii="Arial" w:hAnsi="Arial"/>
                <w:color w:val="000000"/>
                <w:lang w:eastAsia="en-GB"/>
              </w:rPr>
              <w:t>)));</w:t>
            </w:r>
          </w:p>
          <w:p w14:paraId="753DC8D8" w14:textId="77777777" w:rsidR="00D649AE" w:rsidRPr="00D6186C" w:rsidRDefault="00D649AE" w:rsidP="00D649AE">
            <w:pPr>
              <w:spacing w:after="0"/>
              <w:rPr>
                <w:rFonts w:ascii="Arial" w:hAnsi="Arial"/>
                <w:color w:val="000000"/>
                <w:lang w:eastAsia="en-GB"/>
              </w:rPr>
            </w:pPr>
          </w:p>
          <w:p w14:paraId="5E4EFA15"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"Steps 15A" </w:t>
            </w:r>
            <w:proofErr w:type="spellStart"/>
            <w:r w:rsidRPr="00D6186C">
              <w:rPr>
                <w:rFonts w:ascii="Arial" w:hAnsi="Arial"/>
                <w:color w:val="000000"/>
                <w:lang w:eastAsia="en-GB"/>
              </w:rPr>
              <w:t>siclog</w:t>
            </w:r>
            <w:proofErr w:type="spellEnd"/>
            <w:r w:rsidRPr="00D6186C">
              <w:rPr>
                <w:rFonts w:ascii="Arial" w:hAnsi="Arial"/>
                <w:color w:val="000000"/>
                <w:lang w:eastAsia="en-GB"/>
              </w:rPr>
              <w:t>@ // @sic R5-R5-251283 sic@/</w:t>
            </w:r>
          </w:p>
          <w:p w14:paraId="16DCDBF6"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The UE transmits an </w:t>
            </w:r>
            <w:proofErr w:type="spellStart"/>
            <w:r w:rsidRPr="00D6186C">
              <w:rPr>
                <w:rFonts w:ascii="Arial" w:hAnsi="Arial"/>
                <w:color w:val="000000"/>
                <w:lang w:eastAsia="en-GB"/>
              </w:rPr>
              <w:t>ULInformationTransfer</w:t>
            </w:r>
            <w:proofErr w:type="spellEnd"/>
            <w:r w:rsidRPr="00D6186C">
              <w:rPr>
                <w:rFonts w:ascii="Arial" w:hAnsi="Arial"/>
                <w:color w:val="000000"/>
                <w:lang w:eastAsia="en-GB"/>
              </w:rPr>
              <w:t xml:space="preserve"> message and a REGISTRATION COMPLETE message.</w:t>
            </w:r>
          </w:p>
          <w:p w14:paraId="31EF2829"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f_NR5GC_Registration_Complete(nr_Cell1);</w:t>
            </w:r>
          </w:p>
          <w:p w14:paraId="3EE484C9" w14:textId="77777777" w:rsidR="00D649AE" w:rsidRPr="00D6186C" w:rsidRDefault="00D649AE" w:rsidP="00D649AE">
            <w:pPr>
              <w:spacing w:after="0"/>
              <w:rPr>
                <w:rFonts w:ascii="Arial" w:hAnsi="Arial"/>
                <w:color w:val="000000"/>
                <w:lang w:eastAsia="en-GB"/>
              </w:rPr>
            </w:pPr>
          </w:p>
          <w:p w14:paraId="5FC6EF54"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"Steps 16-19" </w:t>
            </w:r>
            <w:proofErr w:type="spellStart"/>
            <w:r w:rsidRPr="00D6186C">
              <w:rPr>
                <w:rFonts w:ascii="Arial" w:hAnsi="Arial"/>
                <w:color w:val="000000"/>
                <w:lang w:eastAsia="en-GB"/>
              </w:rPr>
              <w:t>siclog</w:t>
            </w:r>
            <w:proofErr w:type="spellEnd"/>
            <w:r w:rsidRPr="00D6186C">
              <w:rPr>
                <w:rFonts w:ascii="Arial" w:hAnsi="Arial"/>
                <w:color w:val="000000"/>
                <w:lang w:eastAsia="en-GB"/>
              </w:rPr>
              <w:t>@ // @sic R5-251283 sic@/</w:t>
            </w:r>
          </w:p>
          <w:p w14:paraId="6DD86153"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Void</w:t>
            </w:r>
          </w:p>
          <w:p w14:paraId="211A9801" w14:textId="77777777" w:rsidR="00D649AE" w:rsidRPr="00D6186C" w:rsidRDefault="00D649AE" w:rsidP="00D649AE">
            <w:pPr>
              <w:spacing w:after="0"/>
              <w:rPr>
                <w:rFonts w:ascii="Arial" w:hAnsi="Arial"/>
                <w:color w:val="000000"/>
                <w:lang w:eastAsia="en-GB"/>
              </w:rPr>
            </w:pPr>
          </w:p>
          <w:p w14:paraId="144612BE"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EXCEPTION: Step 20 can occur in parallel with steps 21-26 // @sic R5-251283 sic@/</w:t>
            </w:r>
          </w:p>
          <w:p w14:paraId="5F49B539"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lastRenderedPageBreak/>
              <w:t xml:space="preserve">    while (</w:t>
            </w:r>
            <w:proofErr w:type="spellStart"/>
            <w:r w:rsidRPr="00D6186C">
              <w:rPr>
                <w:rFonts w:ascii="Arial" w:hAnsi="Arial"/>
                <w:color w:val="000000"/>
                <w:lang w:eastAsia="en-GB"/>
              </w:rPr>
              <w:t>v_N</w:t>
            </w:r>
            <w:proofErr w:type="spellEnd"/>
            <w:r w:rsidRPr="00D6186C">
              <w:rPr>
                <w:rFonts w:ascii="Arial" w:hAnsi="Arial"/>
                <w:color w:val="000000"/>
                <w:lang w:eastAsia="en-GB"/>
              </w:rPr>
              <w:t xml:space="preserve"> &lt; </w:t>
            </w:r>
            <w:proofErr w:type="gramStart"/>
            <w:r w:rsidRPr="00D6186C">
              <w:rPr>
                <w:rFonts w:ascii="Arial" w:hAnsi="Arial"/>
                <w:color w:val="000000"/>
                <w:lang w:eastAsia="en-GB"/>
              </w:rPr>
              <w:t>2){</w:t>
            </w:r>
            <w:proofErr w:type="gramEnd"/>
          </w:p>
          <w:p w14:paraId="29BA405F"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SRB.receive</w:t>
            </w:r>
            <w:proofErr w:type="spellEnd"/>
            <w:r w:rsidRPr="00D6186C">
              <w:rPr>
                <w:rFonts w:ascii="Arial" w:hAnsi="Arial"/>
                <w:color w:val="000000"/>
                <w:lang w:eastAsia="en-GB"/>
              </w:rPr>
              <w:t>(</w:t>
            </w:r>
            <w:proofErr w:type="spellStart"/>
            <w:r w:rsidRPr="00D6186C">
              <w:rPr>
                <w:rFonts w:ascii="Arial" w:hAnsi="Arial"/>
                <w:color w:val="000000"/>
                <w:lang w:eastAsia="en-GB"/>
              </w:rPr>
              <w:t>car_NR_SRB_NasPdu_</w:t>
            </w:r>
            <w:proofErr w:type="gramStart"/>
            <w:r w:rsidRPr="00D6186C">
              <w:rPr>
                <w:rFonts w:ascii="Arial" w:hAnsi="Arial"/>
                <w:color w:val="000000"/>
                <w:lang w:eastAsia="en-GB"/>
              </w:rPr>
              <w:t>IND</w:t>
            </w:r>
            <w:proofErr w:type="spellEnd"/>
            <w:r w:rsidRPr="00D6186C">
              <w:rPr>
                <w:rFonts w:ascii="Arial" w:hAnsi="Arial"/>
                <w:color w:val="000000"/>
                <w:lang w:eastAsia="en-GB"/>
              </w:rPr>
              <w:t>(</w:t>
            </w:r>
            <w:proofErr w:type="gramEnd"/>
            <w:r w:rsidRPr="00D6186C">
              <w:rPr>
                <w:rFonts w:ascii="Arial" w:hAnsi="Arial"/>
                <w:color w:val="000000"/>
                <w:lang w:eastAsia="en-GB"/>
              </w:rPr>
              <w:t xml:space="preserve">nr_Cell1, tsc_NR_RbId_SRB2, cr_NG_NAS_IndWithPiggybacking(tsc_SHT_IntegrityProtected_Ciphered))) -&gt; value </w:t>
            </w:r>
            <w:proofErr w:type="spellStart"/>
            <w:r w:rsidRPr="00D6186C">
              <w:rPr>
                <w:rFonts w:ascii="Arial" w:hAnsi="Arial"/>
                <w:color w:val="000000"/>
                <w:lang w:eastAsia="en-GB"/>
              </w:rPr>
              <w:t>v_ReceivedAsp</w:t>
            </w:r>
            <w:proofErr w:type="spellEnd"/>
            <w:r w:rsidRPr="00D6186C">
              <w:rPr>
                <w:rFonts w:ascii="Arial" w:hAnsi="Arial"/>
                <w:color w:val="000000"/>
                <w:lang w:eastAsia="en-GB"/>
              </w:rPr>
              <w:t>;</w:t>
            </w:r>
          </w:p>
          <w:p w14:paraId="69444F3B"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v_</w:t>
            </w:r>
            <w:proofErr w:type="gramStart"/>
            <w:r w:rsidRPr="00D6186C">
              <w:rPr>
                <w:rFonts w:ascii="Arial" w:hAnsi="Arial"/>
                <w:color w:val="000000"/>
                <w:lang w:eastAsia="en-GB"/>
              </w:rPr>
              <w:t>N</w:t>
            </w:r>
            <w:proofErr w:type="spellEnd"/>
            <w:r w:rsidRPr="00D6186C">
              <w:rPr>
                <w:rFonts w:ascii="Arial" w:hAnsi="Arial"/>
                <w:color w:val="000000"/>
                <w:lang w:eastAsia="en-GB"/>
              </w:rPr>
              <w:t xml:space="preserve"> :</w:t>
            </w:r>
            <w:proofErr w:type="gramEnd"/>
            <w:r w:rsidRPr="00D6186C">
              <w:rPr>
                <w:rFonts w:ascii="Arial" w:hAnsi="Arial"/>
                <w:color w:val="000000"/>
                <w:lang w:eastAsia="en-GB"/>
              </w:rPr>
              <w:t xml:space="preserve">= </w:t>
            </w:r>
            <w:proofErr w:type="spellStart"/>
            <w:r w:rsidRPr="00D6186C">
              <w:rPr>
                <w:rFonts w:ascii="Arial" w:hAnsi="Arial"/>
                <w:color w:val="000000"/>
                <w:lang w:eastAsia="en-GB"/>
              </w:rPr>
              <w:t>v_N</w:t>
            </w:r>
            <w:proofErr w:type="spellEnd"/>
            <w:r w:rsidRPr="00D6186C">
              <w:rPr>
                <w:rFonts w:ascii="Arial" w:hAnsi="Arial"/>
                <w:color w:val="000000"/>
                <w:lang w:eastAsia="en-GB"/>
              </w:rPr>
              <w:t xml:space="preserve"> + 1;</w:t>
            </w:r>
          </w:p>
          <w:p w14:paraId="7CA078A6"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if (f_Check_NG_ULNASTransport(v_</w:t>
            </w:r>
            <w:proofErr w:type="gramStart"/>
            <w:r w:rsidRPr="00D6186C">
              <w:rPr>
                <w:rFonts w:ascii="Arial" w:hAnsi="Arial"/>
                <w:color w:val="000000"/>
                <w:lang w:eastAsia="en-GB"/>
              </w:rPr>
              <w:t>ReceivedAsp.Signalling.Nas</w:t>
            </w:r>
            <w:proofErr w:type="gramEnd"/>
            <w:r w:rsidRPr="00D6186C">
              <w:rPr>
                <w:rFonts w:ascii="Arial" w:hAnsi="Arial"/>
                <w:color w:val="000000"/>
                <w:lang w:eastAsia="en-GB"/>
              </w:rPr>
              <w:t>[0</w:t>
            </w:r>
            <w:proofErr w:type="gramStart"/>
            <w:r w:rsidRPr="00D6186C">
              <w:rPr>
                <w:rFonts w:ascii="Arial" w:hAnsi="Arial"/>
                <w:color w:val="000000"/>
                <w:lang w:eastAsia="en-GB"/>
              </w:rPr>
              <w:t>].Pdu.Msg</w:t>
            </w:r>
            <w:proofErr w:type="gramEnd"/>
            <w:r w:rsidRPr="00D6186C">
              <w:rPr>
                <w:rFonts w:ascii="Arial" w:hAnsi="Arial"/>
                <w:color w:val="000000"/>
                <w:lang w:eastAsia="en-GB"/>
              </w:rPr>
              <w:t xml:space="preserve">, </w:t>
            </w:r>
            <w:proofErr w:type="spellStart"/>
            <w:r w:rsidRPr="00D6186C">
              <w:rPr>
                <w:rFonts w:ascii="Arial" w:hAnsi="Arial"/>
                <w:color w:val="000000"/>
                <w:lang w:eastAsia="en-GB"/>
              </w:rPr>
              <w:t>cr_PayloadContainerType</w:t>
            </w:r>
            <w:proofErr w:type="spellEnd"/>
            <w:r w:rsidRPr="00D6186C">
              <w:rPr>
                <w:rFonts w:ascii="Arial" w:hAnsi="Arial"/>
                <w:color w:val="000000"/>
                <w:lang w:eastAsia="en-GB"/>
              </w:rPr>
              <w:t>(</w:t>
            </w:r>
            <w:proofErr w:type="spellStart"/>
            <w:r w:rsidRPr="00D6186C">
              <w:rPr>
                <w:rFonts w:ascii="Arial" w:hAnsi="Arial"/>
                <w:color w:val="000000"/>
                <w:lang w:eastAsia="en-GB"/>
              </w:rPr>
              <w:t>tsc_PayloadContainerESMMsg</w:t>
            </w:r>
            <w:proofErr w:type="spellEnd"/>
            <w:r w:rsidRPr="00D6186C">
              <w:rPr>
                <w:rFonts w:ascii="Arial" w:hAnsi="Arial"/>
                <w:color w:val="000000"/>
                <w:lang w:eastAsia="en-GB"/>
              </w:rPr>
              <w:t>)</w:t>
            </w:r>
            <w:proofErr w:type="gramStart"/>
            <w:r w:rsidRPr="00D6186C">
              <w:rPr>
                <w:rFonts w:ascii="Arial" w:hAnsi="Arial"/>
                <w:color w:val="000000"/>
                <w:lang w:eastAsia="en-GB"/>
              </w:rPr>
              <w:t>, ?</w:t>
            </w:r>
            <w:proofErr w:type="gramEnd"/>
            <w:r w:rsidRPr="00D6186C">
              <w:rPr>
                <w:rFonts w:ascii="Arial" w:hAnsi="Arial"/>
                <w:color w:val="000000"/>
                <w:lang w:eastAsia="en-GB"/>
              </w:rPr>
              <w:t xml:space="preserve">, -, </w:t>
            </w:r>
            <w:proofErr w:type="spellStart"/>
            <w:r w:rsidRPr="00D6186C">
              <w:rPr>
                <w:rFonts w:ascii="Arial" w:hAnsi="Arial"/>
                <w:color w:val="000000"/>
                <w:lang w:eastAsia="en-GB"/>
              </w:rPr>
              <w:t>cr_NG_Request_Type</w:t>
            </w:r>
            <w:proofErr w:type="spellEnd"/>
            <w:r w:rsidRPr="00D6186C">
              <w:rPr>
                <w:rFonts w:ascii="Arial" w:hAnsi="Arial"/>
                <w:color w:val="000000"/>
                <w:lang w:eastAsia="en-GB"/>
              </w:rPr>
              <w:t>('001'B)))</w:t>
            </w:r>
          </w:p>
          <w:p w14:paraId="33417FED"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
          <w:p w14:paraId="72D5783E"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 20" </w:t>
            </w:r>
            <w:proofErr w:type="spellStart"/>
            <w:r w:rsidRPr="00D6186C">
              <w:rPr>
                <w:rFonts w:ascii="Arial" w:hAnsi="Arial"/>
                <w:color w:val="000000"/>
                <w:lang w:eastAsia="en-GB"/>
              </w:rPr>
              <w:t>siclog@s</w:t>
            </w:r>
            <w:proofErr w:type="spellEnd"/>
          </w:p>
          <w:p w14:paraId="0272D7DE"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Steps 20A of Table 4.9.29.2.2-1 of the generic procedure in TS 38.508-1 [4] are performed.</w:t>
            </w:r>
          </w:p>
          <w:p w14:paraId="0ACFFE26"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f_NR5GC_PDUSessionEstablishment (nr_Cell1,</w:t>
            </w:r>
            <w:proofErr w:type="gramStart"/>
            <w:r w:rsidRPr="00D6186C">
              <w:rPr>
                <w:rFonts w:ascii="Arial" w:hAnsi="Arial"/>
                <w:color w:val="000000"/>
                <w:lang w:eastAsia="en-GB"/>
              </w:rPr>
              <w:t>1,tsc</w:t>
            </w:r>
            <w:proofErr w:type="gramEnd"/>
            <w:r w:rsidRPr="00D6186C">
              <w:rPr>
                <w:rFonts w:ascii="Arial" w:hAnsi="Arial"/>
                <w:color w:val="000000"/>
                <w:lang w:eastAsia="en-GB"/>
              </w:rPr>
              <w:t>_NR_RbId_SRB2);</w:t>
            </w:r>
          </w:p>
          <w:p w14:paraId="6855A882"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
          <w:p w14:paraId="392E769C"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else if (f_Check_NG_ULNASTransport(v_</w:t>
            </w:r>
            <w:proofErr w:type="gramStart"/>
            <w:r w:rsidRPr="00D6186C">
              <w:rPr>
                <w:rFonts w:ascii="Arial" w:hAnsi="Arial"/>
                <w:color w:val="000000"/>
                <w:lang w:eastAsia="en-GB"/>
              </w:rPr>
              <w:t>ReceivedAsp.Signalling.Nas</w:t>
            </w:r>
            <w:proofErr w:type="gramEnd"/>
            <w:r w:rsidRPr="00D6186C">
              <w:rPr>
                <w:rFonts w:ascii="Arial" w:hAnsi="Arial"/>
                <w:color w:val="000000"/>
                <w:lang w:eastAsia="en-GB"/>
              </w:rPr>
              <w:t>[0</w:t>
            </w:r>
            <w:proofErr w:type="gramStart"/>
            <w:r w:rsidRPr="00D6186C">
              <w:rPr>
                <w:rFonts w:ascii="Arial" w:hAnsi="Arial"/>
                <w:color w:val="000000"/>
                <w:lang w:eastAsia="en-GB"/>
              </w:rPr>
              <w:t>].Pdu.Msg</w:t>
            </w:r>
            <w:proofErr w:type="gramEnd"/>
            <w:r w:rsidRPr="00D6186C">
              <w:rPr>
                <w:rFonts w:ascii="Arial" w:hAnsi="Arial"/>
                <w:color w:val="000000"/>
                <w:lang w:eastAsia="en-GB"/>
              </w:rPr>
              <w:t xml:space="preserve">, </w:t>
            </w:r>
            <w:proofErr w:type="spellStart"/>
            <w:r w:rsidRPr="00D6186C">
              <w:rPr>
                <w:rFonts w:ascii="Arial" w:hAnsi="Arial"/>
                <w:color w:val="000000"/>
                <w:lang w:eastAsia="en-GB"/>
              </w:rPr>
              <w:t>cr_PayloadContainerType</w:t>
            </w:r>
            <w:proofErr w:type="spellEnd"/>
            <w:r w:rsidRPr="00D6186C">
              <w:rPr>
                <w:rFonts w:ascii="Arial" w:hAnsi="Arial"/>
                <w:color w:val="000000"/>
                <w:lang w:eastAsia="en-GB"/>
              </w:rPr>
              <w:t>(</w:t>
            </w:r>
            <w:proofErr w:type="spellStart"/>
            <w:r w:rsidRPr="00D6186C">
              <w:rPr>
                <w:rFonts w:ascii="Arial" w:hAnsi="Arial"/>
                <w:color w:val="000000"/>
                <w:lang w:eastAsia="en-GB"/>
              </w:rPr>
              <w:t>tsc_PayloadContainerESMMsg</w:t>
            </w:r>
            <w:proofErr w:type="spellEnd"/>
            <w:r w:rsidRPr="00D6186C">
              <w:rPr>
                <w:rFonts w:ascii="Arial" w:hAnsi="Arial"/>
                <w:color w:val="000000"/>
                <w:lang w:eastAsia="en-GB"/>
              </w:rPr>
              <w:t>)</w:t>
            </w:r>
            <w:proofErr w:type="gramStart"/>
            <w:r w:rsidRPr="00D6186C">
              <w:rPr>
                <w:rFonts w:ascii="Arial" w:hAnsi="Arial"/>
                <w:color w:val="000000"/>
                <w:lang w:eastAsia="en-GB"/>
              </w:rPr>
              <w:t>, ?</w:t>
            </w:r>
            <w:proofErr w:type="gramEnd"/>
            <w:r w:rsidRPr="00D6186C">
              <w:rPr>
                <w:rFonts w:ascii="Arial" w:hAnsi="Arial"/>
                <w:color w:val="000000"/>
                <w:lang w:eastAsia="en-GB"/>
              </w:rPr>
              <w:t xml:space="preserve">, -, </w:t>
            </w:r>
            <w:proofErr w:type="spellStart"/>
            <w:r w:rsidRPr="00D6186C">
              <w:rPr>
                <w:rFonts w:ascii="Arial" w:hAnsi="Arial"/>
                <w:color w:val="000000"/>
                <w:lang w:eastAsia="en-GB"/>
              </w:rPr>
              <w:t>cr_NG_Request_Type</w:t>
            </w:r>
            <w:proofErr w:type="spellEnd"/>
            <w:r w:rsidRPr="00D6186C">
              <w:rPr>
                <w:rFonts w:ascii="Arial" w:hAnsi="Arial"/>
                <w:color w:val="000000"/>
                <w:lang w:eastAsia="en-GB"/>
              </w:rPr>
              <w:t>('011'B)))</w:t>
            </w:r>
          </w:p>
          <w:p w14:paraId="4688FEBC"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
          <w:p w14:paraId="10A157C1"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 21"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18B03858"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Check: The UE transmits an </w:t>
            </w:r>
            <w:proofErr w:type="spellStart"/>
            <w:r w:rsidRPr="00D6186C">
              <w:rPr>
                <w:rFonts w:ascii="Arial" w:hAnsi="Arial"/>
                <w:color w:val="000000"/>
                <w:lang w:eastAsia="en-GB"/>
              </w:rPr>
              <w:t>ULInformationTransfer</w:t>
            </w:r>
            <w:proofErr w:type="spellEnd"/>
            <w:r w:rsidRPr="00D6186C">
              <w:rPr>
                <w:rFonts w:ascii="Arial" w:hAnsi="Arial"/>
                <w:color w:val="000000"/>
                <w:lang w:eastAsia="en-GB"/>
              </w:rPr>
              <w:t xml:space="preserve"> message with Request type set to "initial emergency request" and a PDU SESSION ESTABLISHMENT REQUEST message?</w:t>
            </w:r>
          </w:p>
          <w:p w14:paraId="3B6E4868"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"Steps 22-26"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10DC9FB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Steps 22-26 of Table 4.9.29.2.2-1 of the test procedure in TS 38.508-1 [4] are performed.</w:t>
            </w:r>
          </w:p>
          <w:p w14:paraId="7AE7F27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f_NR5GC_eCallSteps21_26(nr_Cell1);</w:t>
            </w:r>
          </w:p>
          <w:p w14:paraId="2F4DA7E8" w14:textId="77777777" w:rsidR="00D649AE" w:rsidRPr="00D6186C" w:rsidRDefault="00D649AE" w:rsidP="00D649AE">
            <w:pPr>
              <w:spacing w:after="0"/>
              <w:rPr>
                <w:rFonts w:ascii="Arial" w:hAnsi="Arial"/>
                <w:color w:val="000000"/>
                <w:lang w:eastAsia="en-GB"/>
              </w:rPr>
            </w:pPr>
          </w:p>
          <w:p w14:paraId="512F3FAE" w14:textId="77777777" w:rsidR="00D649AE" w:rsidRPr="00D6186C" w:rsidRDefault="00D649AE" w:rsidP="00D649AE">
            <w:pPr>
              <w:spacing w:after="0"/>
              <w:rPr>
                <w:rFonts w:ascii="Arial" w:hAnsi="Arial"/>
                <w:color w:val="000000"/>
                <w:lang w:eastAsia="en-GB"/>
              </w:rPr>
            </w:pPr>
          </w:p>
          <w:p w14:paraId="1CAACC3B"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f_NR_</w:t>
            </w:r>
            <w:proofErr w:type="gramStart"/>
            <w:r w:rsidRPr="00D6186C">
              <w:rPr>
                <w:rFonts w:ascii="Arial" w:hAnsi="Arial"/>
                <w:color w:val="000000"/>
                <w:lang w:eastAsia="en-GB"/>
              </w:rPr>
              <w:t>PreliminaryPass</w:t>
            </w:r>
            <w:proofErr w:type="spellEnd"/>
            <w:r w:rsidRPr="00D6186C">
              <w:rPr>
                <w:rFonts w:ascii="Arial" w:hAnsi="Arial"/>
                <w:color w:val="000000"/>
                <w:lang w:eastAsia="en-GB"/>
              </w:rPr>
              <w:t>(</w:t>
            </w:r>
            <w:proofErr w:type="gramEnd"/>
            <w:r w:rsidRPr="00D6186C">
              <w:rPr>
                <w:rFonts w:ascii="Arial" w:hAnsi="Arial"/>
                <w:color w:val="000000"/>
                <w:lang w:eastAsia="en-GB"/>
              </w:rPr>
              <w:t>__FILE__, __LINE__, "Step 21 PASS");</w:t>
            </w:r>
          </w:p>
          <w:p w14:paraId="5F69BAFD"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
          <w:p w14:paraId="763767A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gramStart"/>
            <w:r w:rsidRPr="00D6186C">
              <w:rPr>
                <w:rFonts w:ascii="Arial" w:hAnsi="Arial"/>
                <w:color w:val="000000"/>
                <w:lang w:eastAsia="en-GB"/>
              </w:rPr>
              <w:t>else{</w:t>
            </w:r>
            <w:proofErr w:type="gramEnd"/>
          </w:p>
          <w:p w14:paraId="46907983"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f_NR_</w:t>
            </w:r>
            <w:proofErr w:type="gramStart"/>
            <w:r w:rsidRPr="00D6186C">
              <w:rPr>
                <w:rFonts w:ascii="Arial" w:hAnsi="Arial"/>
                <w:color w:val="000000"/>
                <w:lang w:eastAsia="en-GB"/>
              </w:rPr>
              <w:t>SetVerdictFailOrInconc</w:t>
            </w:r>
            <w:proofErr w:type="spellEnd"/>
            <w:r w:rsidRPr="00D6186C">
              <w:rPr>
                <w:rFonts w:ascii="Arial" w:hAnsi="Arial"/>
                <w:color w:val="000000"/>
                <w:lang w:eastAsia="en-GB"/>
              </w:rPr>
              <w:t>(</w:t>
            </w:r>
            <w:proofErr w:type="gramEnd"/>
            <w:r w:rsidRPr="00D6186C">
              <w:rPr>
                <w:rFonts w:ascii="Arial" w:hAnsi="Arial"/>
                <w:color w:val="000000"/>
                <w:lang w:eastAsia="en-GB"/>
              </w:rPr>
              <w:t xml:space="preserve">__FILE__, __LINE__, "Incorrect </w:t>
            </w:r>
            <w:proofErr w:type="spellStart"/>
            <w:r w:rsidRPr="00D6186C">
              <w:rPr>
                <w:rFonts w:ascii="Arial" w:hAnsi="Arial"/>
                <w:color w:val="000000"/>
                <w:lang w:eastAsia="en-GB"/>
              </w:rPr>
              <w:t>ULInformationTransfer</w:t>
            </w:r>
            <w:proofErr w:type="spellEnd"/>
            <w:r w:rsidRPr="00D6186C">
              <w:rPr>
                <w:rFonts w:ascii="Arial" w:hAnsi="Arial"/>
                <w:color w:val="000000"/>
                <w:lang w:eastAsia="en-GB"/>
              </w:rPr>
              <w:t xml:space="preserve"> message Request type");</w:t>
            </w:r>
          </w:p>
          <w:p w14:paraId="2F927C92"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
          <w:p w14:paraId="21C1A8AF"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
          <w:p w14:paraId="1D710B88" w14:textId="77777777" w:rsidR="00D649AE" w:rsidRPr="00D6186C" w:rsidRDefault="00D649AE" w:rsidP="00D649AE">
            <w:pPr>
              <w:spacing w:after="0"/>
              <w:rPr>
                <w:rFonts w:ascii="Arial" w:hAnsi="Arial"/>
                <w:color w:val="000000"/>
                <w:lang w:eastAsia="en-GB"/>
              </w:rPr>
            </w:pPr>
          </w:p>
          <w:p w14:paraId="14D41E9A"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"Steps 27-28"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28A6A448"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Release </w:t>
            </w:r>
            <w:proofErr w:type="spellStart"/>
            <w:r w:rsidRPr="00D6186C">
              <w:rPr>
                <w:rFonts w:ascii="Arial" w:hAnsi="Arial"/>
                <w:color w:val="000000"/>
                <w:lang w:eastAsia="en-GB"/>
              </w:rPr>
              <w:t>eCall</w:t>
            </w:r>
            <w:proofErr w:type="spellEnd"/>
            <w:r w:rsidRPr="00D6186C">
              <w:rPr>
                <w:rFonts w:ascii="Arial" w:hAnsi="Arial"/>
                <w:color w:val="000000"/>
                <w:lang w:eastAsia="en-GB"/>
              </w:rPr>
              <w:t xml:space="preserve"> over IMS using the generic procedure described </w:t>
            </w:r>
            <w:proofErr w:type="gramStart"/>
            <w:r w:rsidRPr="00D6186C">
              <w:rPr>
                <w:rFonts w:ascii="Arial" w:hAnsi="Arial"/>
                <w:color w:val="000000"/>
                <w:lang w:eastAsia="en-GB"/>
              </w:rPr>
              <w:t>in  TS</w:t>
            </w:r>
            <w:proofErr w:type="gramEnd"/>
            <w:r w:rsidRPr="00D6186C">
              <w:rPr>
                <w:rFonts w:ascii="Arial" w:hAnsi="Arial"/>
                <w:color w:val="000000"/>
                <w:lang w:eastAsia="en-GB"/>
              </w:rPr>
              <w:t xml:space="preserve"> 38.508-1 [4] subclause 4.9.12B.</w:t>
            </w:r>
          </w:p>
          <w:p w14:paraId="1BF929B0"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Void</w:t>
            </w:r>
          </w:p>
          <w:p w14:paraId="40C0FC03" w14:textId="77777777" w:rsidR="00D649AE" w:rsidRPr="00D6186C" w:rsidRDefault="00D649AE" w:rsidP="00D649AE">
            <w:pPr>
              <w:spacing w:after="0"/>
              <w:rPr>
                <w:rFonts w:ascii="Arial" w:hAnsi="Arial"/>
                <w:color w:val="000000"/>
                <w:lang w:eastAsia="en-GB"/>
              </w:rPr>
            </w:pPr>
          </w:p>
          <w:p w14:paraId="4690C5F9" w14:textId="77777777" w:rsidR="00D649AE" w:rsidRPr="00D6186C" w:rsidRDefault="00D649AE" w:rsidP="00D649AE">
            <w:pPr>
              <w:spacing w:after="0"/>
              <w:rPr>
                <w:rFonts w:ascii="Arial" w:hAnsi="Arial"/>
                <w:color w:val="000000"/>
                <w:lang w:eastAsia="en-GB"/>
              </w:rPr>
            </w:pPr>
          </w:p>
          <w:p w14:paraId="3B07B4DA"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f_IMS_IPCAN_</w:t>
            </w:r>
            <w:proofErr w:type="gramStart"/>
            <w:r w:rsidRPr="00D6186C">
              <w:rPr>
                <w:rFonts w:ascii="Arial" w:hAnsi="Arial"/>
                <w:color w:val="000000"/>
                <w:lang w:eastAsia="en-GB"/>
              </w:rPr>
              <w:t>SendCoOrdMsg</w:t>
            </w:r>
            <w:proofErr w:type="spellEnd"/>
            <w:r w:rsidRPr="00D6186C">
              <w:rPr>
                <w:rFonts w:ascii="Arial" w:hAnsi="Arial"/>
                <w:color w:val="000000"/>
                <w:lang w:eastAsia="en-GB"/>
              </w:rPr>
              <w:t>(IMS[</w:t>
            </w:r>
            <w:proofErr w:type="gramEnd"/>
            <w:r w:rsidRPr="00D6186C">
              <w:rPr>
                <w:rFonts w:ascii="Arial" w:hAnsi="Arial"/>
                <w:color w:val="000000"/>
                <w:lang w:eastAsia="en-GB"/>
              </w:rPr>
              <w:t>tsc_Index_IMS2]</w:t>
            </w:r>
            <w:proofErr w:type="gramStart"/>
            <w:r w:rsidRPr="00D6186C">
              <w:rPr>
                <w:rFonts w:ascii="Arial" w:hAnsi="Arial"/>
                <w:color w:val="000000"/>
                <w:lang w:eastAsia="en-GB"/>
              </w:rPr>
              <w:t xml:space="preserve">);   </w:t>
            </w:r>
            <w:proofErr w:type="gramEnd"/>
            <w:r w:rsidRPr="00D6186C">
              <w:rPr>
                <w:rFonts w:ascii="Arial" w:hAnsi="Arial"/>
                <w:color w:val="000000"/>
                <w:lang w:eastAsia="en-GB"/>
              </w:rPr>
              <w:t xml:space="preserve">  //Trigger </w:t>
            </w:r>
            <w:proofErr w:type="spellStart"/>
            <w:r w:rsidRPr="00D6186C">
              <w:rPr>
                <w:rFonts w:ascii="Arial" w:hAnsi="Arial"/>
                <w:color w:val="000000"/>
                <w:lang w:eastAsia="en-GB"/>
              </w:rPr>
              <w:t>eCall</w:t>
            </w:r>
            <w:proofErr w:type="spellEnd"/>
            <w:r w:rsidRPr="00D6186C">
              <w:rPr>
                <w:rFonts w:ascii="Arial" w:hAnsi="Arial"/>
                <w:color w:val="000000"/>
                <w:lang w:eastAsia="en-GB"/>
              </w:rPr>
              <w:t xml:space="preserve"> release over IMS using the generic procedure described in TS 34.229-5 [41] subclause A.8</w:t>
            </w:r>
          </w:p>
          <w:p w14:paraId="31B1EF68" w14:textId="1785F3DC"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f_NR5GC_EmergencyCallReleaseMT(nr_Cell1</w:t>
            </w:r>
            <w:proofErr w:type="gramStart"/>
            <w:r w:rsidRPr="00D6186C">
              <w:rPr>
                <w:rFonts w:ascii="Arial" w:hAnsi="Arial"/>
                <w:color w:val="000000"/>
                <w:lang w:eastAsia="en-GB"/>
              </w:rPr>
              <w:t xml:space="preserve">);   </w:t>
            </w:r>
            <w:proofErr w:type="gramEnd"/>
            <w:r w:rsidRPr="00D6186C">
              <w:rPr>
                <w:rFonts w:ascii="Arial" w:hAnsi="Arial"/>
                <w:color w:val="000000"/>
                <w:lang w:eastAsia="en-GB"/>
              </w:rPr>
              <w:t>//IMS messages have completed in IMS PTC, now to handle NAS and RRC actions.</w:t>
            </w:r>
          </w:p>
          <w:p w14:paraId="123A24F4" w14:textId="77777777" w:rsidR="00D649AE" w:rsidRPr="00D6186C" w:rsidRDefault="00D649AE" w:rsidP="00D649AE">
            <w:pPr>
              <w:spacing w:after="0"/>
              <w:rPr>
                <w:rFonts w:ascii="Arial" w:hAnsi="Arial"/>
                <w:color w:val="000000"/>
                <w:lang w:eastAsia="en-GB"/>
              </w:rPr>
            </w:pPr>
          </w:p>
          <w:p w14:paraId="00B1EB6C" w14:textId="77777777" w:rsidR="00A20F60" w:rsidRDefault="00D649AE" w:rsidP="00D649AE">
            <w:pPr>
              <w:spacing w:after="0"/>
              <w:rPr>
                <w:rFonts w:ascii="Arial" w:hAnsi="Arial"/>
                <w:color w:val="000000"/>
                <w:lang w:eastAsia="en-GB"/>
              </w:rPr>
            </w:pPr>
            <w:r w:rsidRPr="00D6186C">
              <w:rPr>
                <w:rFonts w:ascii="Arial" w:hAnsi="Arial"/>
                <w:color w:val="000000"/>
                <w:lang w:eastAsia="en-GB"/>
              </w:rPr>
              <w:t xml:space="preserve">    // @siclog "Step 29"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6C9ADFCB"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lastRenderedPageBreak/>
              <w:t xml:space="preserve">    // The SS releases the RRC connection. (Note 2)</w:t>
            </w:r>
          </w:p>
          <w:p w14:paraId="0C8870C0"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Note 2: Timer T3444 of 12hours starts.</w:t>
            </w:r>
          </w:p>
          <w:p w14:paraId="695A2EEB"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w:t>
            </w:r>
            <w:proofErr w:type="spellStart"/>
            <w:r w:rsidRPr="00245446">
              <w:rPr>
                <w:rFonts w:ascii="Arial" w:hAnsi="Arial"/>
                <w:color w:val="000000"/>
                <w:lang w:eastAsia="en-GB"/>
              </w:rPr>
              <w:t>f_NR_RRCRelease</w:t>
            </w:r>
            <w:proofErr w:type="spellEnd"/>
            <w:r w:rsidRPr="00245446">
              <w:rPr>
                <w:rFonts w:ascii="Arial" w:hAnsi="Arial"/>
                <w:color w:val="000000"/>
                <w:lang w:eastAsia="en-GB"/>
              </w:rPr>
              <w:t>(nr_Cell1);</w:t>
            </w:r>
          </w:p>
          <w:p w14:paraId="43C6DDEA" w14:textId="77777777" w:rsidR="00245446" w:rsidRPr="005D7ACE" w:rsidRDefault="00245446" w:rsidP="00245446">
            <w:pPr>
              <w:spacing w:after="0"/>
              <w:rPr>
                <w:rFonts w:ascii="Arial" w:hAnsi="Arial"/>
                <w:color w:val="000000"/>
                <w:lang w:val="de-DE" w:eastAsia="en-GB"/>
              </w:rPr>
            </w:pPr>
            <w:r w:rsidRPr="00245446">
              <w:rPr>
                <w:rFonts w:ascii="Arial" w:hAnsi="Arial"/>
                <w:color w:val="000000"/>
                <w:lang w:eastAsia="en-GB"/>
              </w:rPr>
              <w:t xml:space="preserve">    </w:t>
            </w:r>
            <w:r w:rsidRPr="005D7ACE">
              <w:rPr>
                <w:rFonts w:ascii="Arial" w:hAnsi="Arial"/>
                <w:color w:val="000000"/>
                <w:lang w:val="de-DE" w:eastAsia="en-GB"/>
              </w:rPr>
              <w:t>t_T3444_Min.start;</w:t>
            </w:r>
          </w:p>
          <w:p w14:paraId="3F3C2D1B" w14:textId="77777777" w:rsidR="00245446" w:rsidRPr="005D7ACE" w:rsidRDefault="00245446" w:rsidP="00245446">
            <w:pPr>
              <w:spacing w:after="0"/>
              <w:rPr>
                <w:rFonts w:ascii="Arial" w:hAnsi="Arial"/>
                <w:color w:val="000000"/>
                <w:lang w:val="de-DE" w:eastAsia="en-GB"/>
              </w:rPr>
            </w:pPr>
          </w:p>
          <w:p w14:paraId="029B2926" w14:textId="77777777" w:rsidR="00245446" w:rsidRPr="005D7ACE" w:rsidRDefault="00245446" w:rsidP="00245446">
            <w:pPr>
              <w:spacing w:after="0"/>
              <w:rPr>
                <w:rFonts w:ascii="Arial" w:hAnsi="Arial"/>
                <w:color w:val="000000"/>
                <w:lang w:val="de-DE" w:eastAsia="en-GB"/>
              </w:rPr>
            </w:pPr>
            <w:r w:rsidRPr="005D7ACE">
              <w:rPr>
                <w:rFonts w:ascii="Arial" w:hAnsi="Arial"/>
                <w:color w:val="000000"/>
                <w:lang w:val="de-DE" w:eastAsia="en-GB"/>
              </w:rPr>
              <w:t xml:space="preserve">    // @siclog "Step 30" siclog@</w:t>
            </w:r>
          </w:p>
          <w:p w14:paraId="15863D19" w14:textId="77777777" w:rsidR="00245446" w:rsidRPr="00245446" w:rsidRDefault="00245446" w:rsidP="00245446">
            <w:pPr>
              <w:spacing w:after="0"/>
              <w:rPr>
                <w:rFonts w:ascii="Arial" w:hAnsi="Arial"/>
                <w:color w:val="000000"/>
                <w:lang w:eastAsia="en-GB"/>
              </w:rPr>
            </w:pPr>
            <w:r w:rsidRPr="005D7ACE">
              <w:rPr>
                <w:rFonts w:ascii="Arial" w:hAnsi="Arial"/>
                <w:color w:val="000000"/>
                <w:lang w:val="de-DE" w:eastAsia="en-GB"/>
              </w:rPr>
              <w:t xml:space="preserve">    </w:t>
            </w:r>
            <w:r w:rsidRPr="00245446">
              <w:rPr>
                <w:rFonts w:ascii="Arial" w:hAnsi="Arial"/>
                <w:color w:val="000000"/>
                <w:lang w:eastAsia="en-GB"/>
              </w:rPr>
              <w:t>// The SS waits 1 minute.</w:t>
            </w:r>
          </w:p>
          <w:p w14:paraId="59E29497"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w:t>
            </w:r>
            <w:proofErr w:type="spellStart"/>
            <w:r w:rsidRPr="00245446">
              <w:rPr>
                <w:rFonts w:ascii="Arial" w:hAnsi="Arial"/>
                <w:color w:val="000000"/>
                <w:lang w:eastAsia="en-GB"/>
              </w:rPr>
              <w:t>f_</w:t>
            </w:r>
            <w:proofErr w:type="gramStart"/>
            <w:r w:rsidRPr="00245446">
              <w:rPr>
                <w:rFonts w:ascii="Arial" w:hAnsi="Arial"/>
                <w:color w:val="000000"/>
                <w:lang w:eastAsia="en-GB"/>
              </w:rPr>
              <w:t>Delay</w:t>
            </w:r>
            <w:proofErr w:type="spellEnd"/>
            <w:r w:rsidRPr="00245446">
              <w:rPr>
                <w:rFonts w:ascii="Arial" w:hAnsi="Arial"/>
                <w:color w:val="000000"/>
                <w:lang w:eastAsia="en-GB"/>
              </w:rPr>
              <w:t>(</w:t>
            </w:r>
            <w:proofErr w:type="gramEnd"/>
            <w:r w:rsidRPr="00245446">
              <w:rPr>
                <w:rFonts w:ascii="Arial" w:hAnsi="Arial"/>
                <w:color w:val="000000"/>
                <w:lang w:eastAsia="en-GB"/>
              </w:rPr>
              <w:t>60.0);</w:t>
            </w:r>
          </w:p>
          <w:p w14:paraId="646B51A6" w14:textId="77777777" w:rsidR="00245446" w:rsidRPr="00245446" w:rsidRDefault="00245446" w:rsidP="00245446">
            <w:pPr>
              <w:spacing w:after="0"/>
              <w:rPr>
                <w:rFonts w:ascii="Arial" w:hAnsi="Arial"/>
                <w:color w:val="000000"/>
                <w:lang w:eastAsia="en-GB"/>
              </w:rPr>
            </w:pPr>
          </w:p>
          <w:p w14:paraId="0428439F"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@siclog "Steps 31-43" </w:t>
            </w:r>
            <w:proofErr w:type="spellStart"/>
            <w:r w:rsidRPr="00245446">
              <w:rPr>
                <w:rFonts w:ascii="Arial" w:hAnsi="Arial"/>
                <w:color w:val="000000"/>
                <w:lang w:eastAsia="en-GB"/>
              </w:rPr>
              <w:t>siclog</w:t>
            </w:r>
            <w:proofErr w:type="spellEnd"/>
            <w:r w:rsidRPr="00245446">
              <w:rPr>
                <w:rFonts w:ascii="Arial" w:hAnsi="Arial"/>
                <w:color w:val="000000"/>
                <w:lang w:eastAsia="en-GB"/>
              </w:rPr>
              <w:t>@</w:t>
            </w:r>
          </w:p>
          <w:p w14:paraId="17B6D6F9"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Steps 1 to 13 of the generic test procedure for IMS MT speech call establishment in 5GC specified in TS 38.508-1 [4] subclause 4.9.16 are performed.</w:t>
            </w:r>
          </w:p>
          <w:p w14:paraId="5C61C860"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f_NR5GC_MTSpeechCall(nr_Cell1);</w:t>
            </w:r>
          </w:p>
          <w:p w14:paraId="2E50F460" w14:textId="77777777" w:rsidR="00245446" w:rsidRPr="00245446" w:rsidRDefault="00245446" w:rsidP="00245446">
            <w:pPr>
              <w:spacing w:after="0"/>
              <w:rPr>
                <w:rFonts w:ascii="Arial" w:hAnsi="Arial"/>
                <w:color w:val="000000"/>
                <w:lang w:eastAsia="en-GB"/>
              </w:rPr>
            </w:pPr>
          </w:p>
          <w:p w14:paraId="72BBD71F"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@siclog "Steps 44-45" </w:t>
            </w:r>
            <w:proofErr w:type="spellStart"/>
            <w:r w:rsidRPr="00245446">
              <w:rPr>
                <w:rFonts w:ascii="Arial" w:hAnsi="Arial"/>
                <w:color w:val="000000"/>
                <w:lang w:eastAsia="en-GB"/>
              </w:rPr>
              <w:t>siclog</w:t>
            </w:r>
            <w:proofErr w:type="spellEnd"/>
            <w:r w:rsidRPr="00245446">
              <w:rPr>
                <w:rFonts w:ascii="Arial" w:hAnsi="Arial"/>
                <w:color w:val="000000"/>
                <w:lang w:eastAsia="en-GB"/>
              </w:rPr>
              <w:t>@</w:t>
            </w:r>
          </w:p>
          <w:p w14:paraId="2B38AEB5"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Generic test procedure for IMS MT call release in 5GS described in TS 38.508-1 [4] subclause 4.9.18 takes place.</w:t>
            </w:r>
          </w:p>
          <w:p w14:paraId="389325B4"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Void</w:t>
            </w:r>
          </w:p>
          <w:p w14:paraId="001A3CF7" w14:textId="77777777" w:rsidR="00245446" w:rsidRPr="00245446" w:rsidRDefault="00245446" w:rsidP="00245446">
            <w:pPr>
              <w:spacing w:after="0"/>
              <w:rPr>
                <w:rFonts w:ascii="Arial" w:hAnsi="Arial"/>
                <w:color w:val="000000"/>
                <w:lang w:eastAsia="en-GB"/>
              </w:rPr>
            </w:pPr>
          </w:p>
          <w:p w14:paraId="09A189A7"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f_NR5GC_</w:t>
            </w:r>
            <w:proofErr w:type="gramStart"/>
            <w:r w:rsidRPr="00245446">
              <w:rPr>
                <w:rFonts w:ascii="Arial" w:hAnsi="Arial"/>
                <w:color w:val="000000"/>
                <w:lang w:eastAsia="en-GB"/>
              </w:rPr>
              <w:t>CallRelease(</w:t>
            </w:r>
            <w:proofErr w:type="gramEnd"/>
            <w:r w:rsidRPr="00245446">
              <w:rPr>
                <w:rFonts w:ascii="Arial" w:hAnsi="Arial"/>
                <w:color w:val="000000"/>
                <w:lang w:eastAsia="en-GB"/>
              </w:rPr>
              <w:t xml:space="preserve">nr_Cell1, </w:t>
            </w:r>
            <w:proofErr w:type="spellStart"/>
            <w:r w:rsidRPr="00245446">
              <w:rPr>
                <w:rFonts w:ascii="Arial" w:hAnsi="Arial"/>
                <w:color w:val="000000"/>
                <w:lang w:eastAsia="en-GB"/>
              </w:rPr>
              <w:t>IPCAN_SpeechCall</w:t>
            </w:r>
            <w:proofErr w:type="spellEnd"/>
            <w:r w:rsidRPr="00245446">
              <w:rPr>
                <w:rFonts w:ascii="Arial" w:hAnsi="Arial"/>
                <w:color w:val="000000"/>
                <w:lang w:eastAsia="en-GB"/>
              </w:rPr>
              <w:t>, false); //MT release required</w:t>
            </w:r>
          </w:p>
          <w:p w14:paraId="152A8ECF" w14:textId="77777777" w:rsidR="00245446" w:rsidRPr="00245446" w:rsidRDefault="00245446" w:rsidP="00245446">
            <w:pPr>
              <w:spacing w:after="0"/>
              <w:rPr>
                <w:rFonts w:ascii="Arial" w:hAnsi="Arial"/>
                <w:color w:val="000000"/>
                <w:lang w:eastAsia="en-GB"/>
              </w:rPr>
            </w:pPr>
          </w:p>
          <w:p w14:paraId="7233C6B6" w14:textId="1CB55377" w:rsidR="00245446" w:rsidRPr="00423F1F" w:rsidRDefault="00245446" w:rsidP="00245446">
            <w:pPr>
              <w:spacing w:after="0"/>
              <w:rPr>
                <w:rFonts w:ascii="Arial" w:hAnsi="Arial"/>
                <w:color w:val="000000"/>
                <w:lang w:eastAsia="en-GB"/>
              </w:rPr>
            </w:pPr>
            <w:r w:rsidRPr="00245446">
              <w:rPr>
                <w:rFonts w:ascii="Arial" w:hAnsi="Arial"/>
                <w:color w:val="000000"/>
                <w:lang w:eastAsia="en-GB"/>
              </w:rPr>
              <w:t xml:space="preserve">    // @siclog "Step 46" </w:t>
            </w:r>
            <w:proofErr w:type="spellStart"/>
            <w:r w:rsidRPr="00245446">
              <w:rPr>
                <w:rFonts w:ascii="Arial" w:hAnsi="Arial"/>
                <w:color w:val="000000"/>
                <w:lang w:eastAsia="en-GB"/>
              </w:rPr>
              <w:t>siclog</w:t>
            </w:r>
            <w:proofErr w:type="spellEnd"/>
            <w:r w:rsidRPr="00245446">
              <w:rPr>
                <w:rFonts w:ascii="Arial" w:hAnsi="Arial"/>
                <w:color w:val="000000"/>
                <w:lang w:eastAsia="en-GB"/>
              </w:rPr>
              <w:t>@</w:t>
            </w:r>
          </w:p>
        </w:tc>
      </w:tr>
    </w:tbl>
    <w:p w14:paraId="0FAE2E3A" w14:textId="77777777" w:rsidR="00A20F60" w:rsidRPr="00CD057D" w:rsidRDefault="00A20F60" w:rsidP="00A20F60">
      <w:pPr>
        <w:spacing w:after="0"/>
        <w:rPr>
          <w:rFonts w:ascii="Arial" w:hAnsi="Arial"/>
          <w:b/>
          <w:color w:val="000000"/>
          <w:lang w:eastAsia="en-GB"/>
        </w:rPr>
      </w:pPr>
    </w:p>
    <w:p w14:paraId="28302D5B" w14:textId="77777777" w:rsidR="00A20F60" w:rsidRDefault="00A20F60" w:rsidP="00A20F60">
      <w:pPr>
        <w:spacing w:after="0"/>
        <w:rPr>
          <w:rFonts w:ascii="Arial" w:hAnsi="Arial"/>
          <w:b/>
          <w:color w:val="000000"/>
          <w:lang w:eastAsia="en-GB"/>
        </w:rPr>
      </w:pPr>
      <w:bookmarkStart w:id="16" w:name="_Hlk197356130"/>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A20F60" w14:paraId="10B0935B" w14:textId="77777777" w:rsidTr="00CE4005">
        <w:tc>
          <w:tcPr>
            <w:tcW w:w="11194" w:type="dxa"/>
          </w:tcPr>
          <w:p w14:paraId="21AC38D3" w14:textId="77777777" w:rsidR="00D649AE" w:rsidRPr="00D6186C" w:rsidRDefault="00D649AE" w:rsidP="00D649AE">
            <w:pPr>
              <w:spacing w:after="0"/>
              <w:rPr>
                <w:rFonts w:ascii="Arial" w:hAnsi="Arial"/>
                <w:color w:val="000000"/>
                <w:lang w:eastAsia="en-GB"/>
              </w:rPr>
            </w:pPr>
            <w:bookmarkStart w:id="17" w:name="_Hlk197356113"/>
            <w:r w:rsidRPr="00D6186C">
              <w:rPr>
                <w:rFonts w:ascii="Arial" w:hAnsi="Arial"/>
                <w:color w:val="000000"/>
                <w:lang w:eastAsia="en-GB"/>
              </w:rPr>
              <w:t xml:space="preserve">    // @siclog "Steps 6-14"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670CBAD6"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Steps 5-13 of Table 4.5.2.2-2 of the generic procedure in TS 38.508-1 [4] are performed.</w:t>
            </w:r>
          </w:p>
          <w:p w14:paraId="6E6888D1"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f_NR5GC_RRC_Idle_Steps5_13 (</w:t>
            </w:r>
            <w:proofErr w:type="spellStart"/>
            <w:r w:rsidRPr="00D6186C">
              <w:rPr>
                <w:rFonts w:ascii="Arial" w:hAnsi="Arial"/>
                <w:color w:val="000000"/>
                <w:lang w:eastAsia="en-GB"/>
              </w:rPr>
              <w:t>v_GMM_MobilityInfo</w:t>
            </w:r>
            <w:proofErr w:type="spellEnd"/>
            <w:r w:rsidRPr="00D6186C">
              <w:rPr>
                <w:rFonts w:ascii="Arial" w:hAnsi="Arial"/>
                <w:color w:val="000000"/>
                <w:lang w:eastAsia="en-GB"/>
              </w:rPr>
              <w:t>,</w:t>
            </w:r>
          </w:p>
          <w:p w14:paraId="3B55BB6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nr_Cell1,</w:t>
            </w:r>
          </w:p>
          <w:p w14:paraId="63033376"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v_ReceivedMsg</w:t>
            </w:r>
            <w:proofErr w:type="spellEnd"/>
            <w:r w:rsidRPr="00D6186C">
              <w:rPr>
                <w:rFonts w:ascii="Arial" w:hAnsi="Arial"/>
                <w:color w:val="000000"/>
                <w:lang w:eastAsia="en-GB"/>
              </w:rPr>
              <w:t>,</w:t>
            </w:r>
          </w:p>
          <w:p w14:paraId="0CDA15EE"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f_NR_Asn2Nas_</w:t>
            </w:r>
            <w:proofErr w:type="gramStart"/>
            <w:r w:rsidRPr="00D6186C">
              <w:rPr>
                <w:rFonts w:ascii="Arial" w:hAnsi="Arial"/>
                <w:color w:val="000000"/>
                <w:lang w:eastAsia="en-GB"/>
              </w:rPr>
              <w:t>PlmnId(</w:t>
            </w:r>
            <w:proofErr w:type="spellStart"/>
            <w:proofErr w:type="gramEnd"/>
            <w:r w:rsidRPr="00D6186C">
              <w:rPr>
                <w:rFonts w:ascii="Arial" w:hAnsi="Arial"/>
                <w:color w:val="000000"/>
                <w:lang w:eastAsia="en-GB"/>
              </w:rPr>
              <w:t>f_NR_CellInfo_GetPLMN</w:t>
            </w:r>
            <w:proofErr w:type="spellEnd"/>
            <w:r w:rsidRPr="00D6186C">
              <w:rPr>
                <w:rFonts w:ascii="Arial" w:hAnsi="Arial"/>
                <w:color w:val="000000"/>
                <w:lang w:eastAsia="en-GB"/>
              </w:rPr>
              <w:t xml:space="preserve"> (nr_Cell1)),</w:t>
            </w:r>
          </w:p>
          <w:p w14:paraId="2587F9B2"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TESTMode_OFF</w:t>
            </w:r>
            <w:proofErr w:type="spellEnd"/>
            <w:r w:rsidRPr="00D6186C">
              <w:rPr>
                <w:rFonts w:ascii="Arial" w:hAnsi="Arial"/>
                <w:color w:val="000000"/>
                <w:lang w:eastAsia="en-GB"/>
              </w:rPr>
              <w:t>,</w:t>
            </w:r>
          </w:p>
          <w:p w14:paraId="6C82D7E9"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340536">
              <w:rPr>
                <w:rFonts w:ascii="Arial" w:hAnsi="Arial"/>
                <w:color w:val="000000"/>
                <w:highlight w:val="yellow"/>
                <w:lang w:eastAsia="en-GB"/>
              </w:rPr>
              <w:t>Initial_NoSecurity</w:t>
            </w:r>
            <w:proofErr w:type="spellEnd"/>
            <w:r w:rsidRPr="00340536">
              <w:rPr>
                <w:rFonts w:ascii="Arial" w:hAnsi="Arial"/>
                <w:color w:val="000000"/>
                <w:highlight w:val="yellow"/>
                <w:lang w:eastAsia="en-GB"/>
              </w:rPr>
              <w:t>);</w:t>
            </w:r>
          </w:p>
          <w:p w14:paraId="72A1F2F6" w14:textId="77777777" w:rsidR="00D649AE" w:rsidRPr="00D6186C" w:rsidRDefault="00D649AE" w:rsidP="00D649AE">
            <w:pPr>
              <w:spacing w:after="0"/>
              <w:rPr>
                <w:rFonts w:ascii="Arial" w:hAnsi="Arial"/>
                <w:color w:val="000000"/>
                <w:lang w:eastAsia="en-GB"/>
              </w:rPr>
            </w:pPr>
          </w:p>
          <w:p w14:paraId="49F2C82B"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 15"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01F5FCC1"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The SS transmits a REGISTRATION ACCEPT message and assigns value of 7 hours for the timer T3512.</w:t>
            </w:r>
          </w:p>
          <w:p w14:paraId="54EE3780"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v_</w:t>
            </w:r>
            <w:proofErr w:type="gramStart"/>
            <w:r w:rsidRPr="00D6186C">
              <w:rPr>
                <w:rFonts w:ascii="Arial" w:hAnsi="Arial"/>
                <w:color w:val="000000"/>
                <w:lang w:eastAsia="en-GB"/>
              </w:rPr>
              <w:t>MsgToSend</w:t>
            </w:r>
            <w:proofErr w:type="spellEnd"/>
            <w:r w:rsidRPr="00D6186C">
              <w:rPr>
                <w:rFonts w:ascii="Arial" w:hAnsi="Arial"/>
                <w:color w:val="000000"/>
                <w:lang w:eastAsia="en-GB"/>
              </w:rPr>
              <w:t xml:space="preserve"> :</w:t>
            </w:r>
            <w:proofErr w:type="gramEnd"/>
            <w:r w:rsidRPr="00D6186C">
              <w:rPr>
                <w:rFonts w:ascii="Arial" w:hAnsi="Arial"/>
                <w:color w:val="000000"/>
                <w:lang w:eastAsia="en-GB"/>
              </w:rPr>
              <w:t>= f_Get_NG_RegistrationAcceptMsg (</w:t>
            </w:r>
            <w:proofErr w:type="spellStart"/>
            <w:r w:rsidRPr="00D6186C">
              <w:rPr>
                <w:rFonts w:ascii="Arial" w:hAnsi="Arial"/>
                <w:color w:val="000000"/>
                <w:lang w:eastAsia="en-GB"/>
              </w:rPr>
              <w:t>Initial_NoSecurity</w:t>
            </w:r>
            <w:proofErr w:type="spellEnd"/>
            <w:r w:rsidRPr="00D6186C">
              <w:rPr>
                <w:rFonts w:ascii="Arial" w:hAnsi="Arial"/>
                <w:color w:val="000000"/>
                <w:lang w:eastAsia="en-GB"/>
              </w:rPr>
              <w:t>,</w:t>
            </w:r>
          </w:p>
          <w:p w14:paraId="51D41CF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v_GMM_MobilityInfo</w:t>
            </w:r>
            <w:proofErr w:type="spellEnd"/>
            <w:r w:rsidRPr="00D6186C">
              <w:rPr>
                <w:rFonts w:ascii="Arial" w:hAnsi="Arial"/>
                <w:color w:val="000000"/>
                <w:lang w:eastAsia="en-GB"/>
              </w:rPr>
              <w:t>,</w:t>
            </w:r>
          </w:p>
          <w:p w14:paraId="51681D0D"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f_NR5GC_GetMobileIdGUTI (nr_Cell1),</w:t>
            </w:r>
          </w:p>
          <w:p w14:paraId="222F561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cs_NG_</w:t>
            </w:r>
            <w:proofErr w:type="gramStart"/>
            <w:r w:rsidRPr="00D6186C">
              <w:rPr>
                <w:rFonts w:ascii="Arial" w:hAnsi="Arial"/>
                <w:color w:val="000000"/>
                <w:lang w:eastAsia="en-GB"/>
              </w:rPr>
              <w:t>TAIListNonConsecutive(</w:t>
            </w:r>
            <w:proofErr w:type="gramEnd"/>
            <w:r w:rsidRPr="00D6186C">
              <w:rPr>
                <w:rFonts w:ascii="Arial" w:hAnsi="Arial"/>
                <w:color w:val="000000"/>
                <w:lang w:eastAsia="en-GB"/>
              </w:rPr>
              <w:t>f_NR_Asn2Nas_</w:t>
            </w:r>
            <w:proofErr w:type="gramStart"/>
            <w:r w:rsidRPr="00D6186C">
              <w:rPr>
                <w:rFonts w:ascii="Arial" w:hAnsi="Arial"/>
                <w:color w:val="000000"/>
                <w:lang w:eastAsia="en-GB"/>
              </w:rPr>
              <w:t>PlmnId(</w:t>
            </w:r>
            <w:proofErr w:type="gramEnd"/>
            <w:r w:rsidRPr="00D6186C">
              <w:rPr>
                <w:rFonts w:ascii="Arial" w:hAnsi="Arial"/>
                <w:color w:val="000000"/>
                <w:lang w:eastAsia="en-GB"/>
              </w:rPr>
              <w:t>f_NR_CellInfo_GetPLMN (nr_Cell1)),</w:t>
            </w:r>
          </w:p>
          <w:p w14:paraId="0D066615"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{bit2oct(</w:t>
            </w:r>
            <w:proofErr w:type="spellStart"/>
            <w:r w:rsidRPr="00D6186C">
              <w:rPr>
                <w:rFonts w:ascii="Arial" w:hAnsi="Arial"/>
                <w:color w:val="000000"/>
                <w:lang w:eastAsia="en-GB"/>
              </w:rPr>
              <w:t>f_NR_CellInfo_GetTAC</w:t>
            </w:r>
            <w:proofErr w:type="spellEnd"/>
            <w:r w:rsidRPr="00D6186C">
              <w:rPr>
                <w:rFonts w:ascii="Arial" w:hAnsi="Arial"/>
                <w:color w:val="000000"/>
                <w:lang w:eastAsia="en-GB"/>
              </w:rPr>
              <w:t>(nr_Cell1))}),</w:t>
            </w:r>
          </w:p>
          <w:p w14:paraId="4986F02C"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lastRenderedPageBreak/>
              <w:t xml:space="preserve">                                                   -, -, -, -, -,-, -, -, -, -, -, -,</w:t>
            </w:r>
          </w:p>
          <w:p w14:paraId="58B898D5"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cs_GPRS_Timer2_3_IEI ('5E'O, '001'B, '00111'B)); //T3512 value = 7 hours</w:t>
            </w:r>
          </w:p>
          <w:p w14:paraId="3CCBFCD8"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
          <w:p w14:paraId="78AFBFA9"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SRB.send</w:t>
            </w:r>
            <w:proofErr w:type="spellEnd"/>
            <w:r w:rsidRPr="00D6186C">
              <w:rPr>
                <w:rFonts w:ascii="Arial" w:hAnsi="Arial"/>
                <w:color w:val="000000"/>
                <w:lang w:eastAsia="en-GB"/>
              </w:rPr>
              <w:t>(</w:t>
            </w:r>
            <w:proofErr w:type="spellStart"/>
            <w:r w:rsidRPr="00D6186C">
              <w:rPr>
                <w:rFonts w:ascii="Arial" w:hAnsi="Arial"/>
                <w:color w:val="000000"/>
                <w:lang w:eastAsia="en-GB"/>
              </w:rPr>
              <w:t>cas_NR_SRB_NasPdu_</w:t>
            </w:r>
            <w:proofErr w:type="gramStart"/>
            <w:r w:rsidRPr="00D6186C">
              <w:rPr>
                <w:rFonts w:ascii="Arial" w:hAnsi="Arial"/>
                <w:color w:val="000000"/>
                <w:lang w:eastAsia="en-GB"/>
              </w:rPr>
              <w:t>REQ</w:t>
            </w:r>
            <w:proofErr w:type="spellEnd"/>
            <w:r w:rsidRPr="00D6186C">
              <w:rPr>
                <w:rFonts w:ascii="Arial" w:hAnsi="Arial"/>
                <w:color w:val="000000"/>
                <w:lang w:eastAsia="en-GB"/>
              </w:rPr>
              <w:t>(</w:t>
            </w:r>
            <w:proofErr w:type="gramEnd"/>
            <w:r w:rsidRPr="00D6186C">
              <w:rPr>
                <w:rFonts w:ascii="Arial" w:hAnsi="Arial"/>
                <w:color w:val="000000"/>
                <w:lang w:eastAsia="en-GB"/>
              </w:rPr>
              <w:t xml:space="preserve">nr_Cell1, tsc_NR_RbId_SRB1, -, </w:t>
            </w:r>
            <w:proofErr w:type="spellStart"/>
            <w:r w:rsidRPr="00D6186C">
              <w:rPr>
                <w:rFonts w:ascii="Arial" w:hAnsi="Arial"/>
                <w:color w:val="000000"/>
                <w:lang w:eastAsia="en-GB"/>
              </w:rPr>
              <w:t>cs_NG_NAS_</w:t>
            </w:r>
            <w:proofErr w:type="gramStart"/>
            <w:r w:rsidRPr="00D6186C">
              <w:rPr>
                <w:rFonts w:ascii="Arial" w:hAnsi="Arial"/>
                <w:color w:val="000000"/>
                <w:lang w:eastAsia="en-GB"/>
              </w:rPr>
              <w:t>Request</w:t>
            </w:r>
            <w:proofErr w:type="spellEnd"/>
            <w:r w:rsidRPr="00D6186C">
              <w:rPr>
                <w:rFonts w:ascii="Arial" w:hAnsi="Arial"/>
                <w:color w:val="000000"/>
                <w:lang w:eastAsia="en-GB"/>
              </w:rPr>
              <w:t>(</w:t>
            </w:r>
            <w:proofErr w:type="spellStart"/>
            <w:proofErr w:type="gramEnd"/>
            <w:r w:rsidRPr="00D6186C">
              <w:rPr>
                <w:rFonts w:ascii="Arial" w:hAnsi="Arial"/>
                <w:color w:val="000000"/>
                <w:lang w:eastAsia="en-GB"/>
              </w:rPr>
              <w:t>tsc_SHT_IntegrityProtected_Ciphered</w:t>
            </w:r>
            <w:proofErr w:type="spellEnd"/>
            <w:r w:rsidRPr="00D6186C">
              <w:rPr>
                <w:rFonts w:ascii="Arial" w:hAnsi="Arial"/>
                <w:color w:val="000000"/>
                <w:lang w:eastAsia="en-GB"/>
              </w:rPr>
              <w:t xml:space="preserve">, </w:t>
            </w:r>
            <w:proofErr w:type="spellStart"/>
            <w:r w:rsidRPr="00D6186C">
              <w:rPr>
                <w:rFonts w:ascii="Arial" w:hAnsi="Arial"/>
                <w:color w:val="000000"/>
                <w:lang w:eastAsia="en-GB"/>
              </w:rPr>
              <w:t>v_MsgToSend</w:t>
            </w:r>
            <w:proofErr w:type="spellEnd"/>
            <w:r w:rsidRPr="00D6186C">
              <w:rPr>
                <w:rFonts w:ascii="Arial" w:hAnsi="Arial"/>
                <w:color w:val="000000"/>
                <w:lang w:eastAsia="en-GB"/>
              </w:rPr>
              <w:t>)));</w:t>
            </w:r>
          </w:p>
          <w:p w14:paraId="0958A465" w14:textId="77777777" w:rsidR="00D649AE" w:rsidRPr="00D6186C" w:rsidRDefault="00D649AE" w:rsidP="00D649AE">
            <w:pPr>
              <w:spacing w:after="0"/>
              <w:rPr>
                <w:rFonts w:ascii="Arial" w:hAnsi="Arial"/>
                <w:color w:val="000000"/>
                <w:lang w:eastAsia="en-GB"/>
              </w:rPr>
            </w:pPr>
          </w:p>
          <w:p w14:paraId="28A75CAF"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 @siclog "Steps 16-20a1" </w:t>
            </w:r>
            <w:proofErr w:type="spellStart"/>
            <w:r w:rsidRPr="00114BE3">
              <w:rPr>
                <w:rFonts w:ascii="Arial" w:hAnsi="Arial"/>
                <w:color w:val="000000"/>
                <w:highlight w:val="green"/>
                <w:lang w:eastAsia="en-GB"/>
              </w:rPr>
              <w:t>siclog</w:t>
            </w:r>
            <w:proofErr w:type="spellEnd"/>
            <w:r w:rsidRPr="00114BE3">
              <w:rPr>
                <w:rFonts w:ascii="Arial" w:hAnsi="Arial"/>
                <w:color w:val="000000"/>
                <w:highlight w:val="green"/>
                <w:lang w:eastAsia="en-GB"/>
              </w:rPr>
              <w:t>@</w:t>
            </w:r>
          </w:p>
          <w:p w14:paraId="379B5C93"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 The SS transmits a REGISTRATION COMPLETE message</w:t>
            </w:r>
          </w:p>
          <w:p w14:paraId="5E3B3351"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f_NR5GC_Registration_Complete(nr_Cell1); </w:t>
            </w:r>
          </w:p>
          <w:p w14:paraId="202C81F2" w14:textId="77777777" w:rsidR="00D649AE" w:rsidRPr="00114BE3" w:rsidRDefault="00D649AE" w:rsidP="00D649AE">
            <w:pPr>
              <w:spacing w:after="0"/>
              <w:rPr>
                <w:rFonts w:ascii="Arial" w:hAnsi="Arial"/>
                <w:color w:val="000000"/>
                <w:highlight w:val="green"/>
                <w:lang w:eastAsia="en-GB"/>
              </w:rPr>
            </w:pPr>
          </w:p>
          <w:p w14:paraId="6681DA62" w14:textId="77777777" w:rsidR="00D649AE" w:rsidRPr="00D6186C" w:rsidRDefault="00D649AE" w:rsidP="00D649AE">
            <w:pPr>
              <w:spacing w:after="0"/>
              <w:rPr>
                <w:rFonts w:ascii="Arial" w:hAnsi="Arial"/>
                <w:color w:val="000000"/>
                <w:lang w:eastAsia="en-GB"/>
              </w:rPr>
            </w:pPr>
          </w:p>
          <w:p w14:paraId="1EA3C7A8"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 21"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0C2F3AA5"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Check: The UE transmits an </w:t>
            </w:r>
            <w:proofErr w:type="spellStart"/>
            <w:r w:rsidRPr="00D6186C">
              <w:rPr>
                <w:rFonts w:ascii="Arial" w:hAnsi="Arial"/>
                <w:color w:val="000000"/>
                <w:lang w:eastAsia="en-GB"/>
              </w:rPr>
              <w:t>ULInformationTransfer</w:t>
            </w:r>
            <w:proofErr w:type="spellEnd"/>
            <w:r w:rsidRPr="00D6186C">
              <w:rPr>
                <w:rFonts w:ascii="Arial" w:hAnsi="Arial"/>
                <w:color w:val="000000"/>
                <w:lang w:eastAsia="en-GB"/>
              </w:rPr>
              <w:t xml:space="preserve"> message with Request type set to "initial emergency request" and a PDU SESSION ESTABLISHMENT REQUEST message?</w:t>
            </w:r>
          </w:p>
          <w:p w14:paraId="0AE991C7"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f_NR5GC_PDUSessionEstablishment (nr_Cell1,</w:t>
            </w:r>
          </w:p>
          <w:p w14:paraId="3D8A3DDC"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(pc_noOf_PDUsSameConnection+1),</w:t>
            </w:r>
          </w:p>
          <w:p w14:paraId="7B73EE18"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tsc_NR_RbId_SRB1,</w:t>
            </w:r>
          </w:p>
          <w:p w14:paraId="2982125F"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 // @sic R5s210134 sic@</w:t>
            </w:r>
          </w:p>
          <w:p w14:paraId="7E077F87"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
          <w:p w14:paraId="00B46704"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
          <w:p w14:paraId="23E0B96E"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roofErr w:type="spellStart"/>
            <w:r w:rsidRPr="00114BE3">
              <w:rPr>
                <w:rFonts w:ascii="Arial" w:hAnsi="Arial"/>
                <w:color w:val="000000"/>
                <w:highlight w:val="green"/>
                <w:lang w:eastAsia="en-GB"/>
              </w:rPr>
              <w:t>crs_SSC_</w:t>
            </w:r>
            <w:proofErr w:type="gramStart"/>
            <w:r w:rsidRPr="00114BE3">
              <w:rPr>
                <w:rFonts w:ascii="Arial" w:hAnsi="Arial"/>
                <w:color w:val="000000"/>
                <w:highlight w:val="green"/>
                <w:lang w:eastAsia="en-GB"/>
              </w:rPr>
              <w:t>Mode</w:t>
            </w:r>
            <w:proofErr w:type="spellEnd"/>
            <w:r w:rsidRPr="00114BE3">
              <w:rPr>
                <w:rFonts w:ascii="Arial" w:hAnsi="Arial"/>
                <w:color w:val="000000"/>
                <w:highlight w:val="green"/>
                <w:lang w:eastAsia="en-GB"/>
              </w:rPr>
              <w:t>(</w:t>
            </w:r>
            <w:proofErr w:type="gramEnd"/>
            <w:r w:rsidRPr="00114BE3">
              <w:rPr>
                <w:rFonts w:ascii="Arial" w:hAnsi="Arial"/>
                <w:color w:val="000000"/>
                <w:highlight w:val="green"/>
                <w:lang w:eastAsia="en-GB"/>
              </w:rPr>
              <w:t>-, '001'B),</w:t>
            </w:r>
          </w:p>
          <w:p w14:paraId="7F36748B"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
          <w:p w14:paraId="6721FE0E"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
          <w:p w14:paraId="1E1C4391"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
          <w:p w14:paraId="3D58DB68"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
          <w:p w14:paraId="14E5F46F"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
          <w:p w14:paraId="54DEFD05"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 -, -, -, -, -, -, -, -, -, -, (</w:t>
            </w:r>
            <w:proofErr w:type="spellStart"/>
            <w:r w:rsidRPr="00114BE3">
              <w:rPr>
                <w:rFonts w:ascii="Arial" w:hAnsi="Arial"/>
                <w:color w:val="000000"/>
                <w:highlight w:val="green"/>
                <w:lang w:eastAsia="en-GB"/>
              </w:rPr>
              <w:t>cr_NG_Request_Type</w:t>
            </w:r>
            <w:proofErr w:type="spellEnd"/>
            <w:r w:rsidRPr="00114BE3">
              <w:rPr>
                <w:rFonts w:ascii="Arial" w:hAnsi="Arial"/>
                <w:color w:val="000000"/>
                <w:highlight w:val="green"/>
                <w:lang w:eastAsia="en-GB"/>
              </w:rPr>
              <w:t xml:space="preserve">('001'B), </w:t>
            </w:r>
            <w:proofErr w:type="spellStart"/>
            <w:r w:rsidRPr="00114BE3">
              <w:rPr>
                <w:rFonts w:ascii="Arial" w:hAnsi="Arial"/>
                <w:color w:val="000000"/>
                <w:highlight w:val="green"/>
                <w:lang w:eastAsia="en-GB"/>
              </w:rPr>
              <w:t>cr_NG_Request_Type</w:t>
            </w:r>
            <w:proofErr w:type="spellEnd"/>
            <w:r w:rsidRPr="00114BE3">
              <w:rPr>
                <w:rFonts w:ascii="Arial" w:hAnsi="Arial"/>
                <w:color w:val="000000"/>
                <w:highlight w:val="green"/>
                <w:lang w:eastAsia="en-GB"/>
              </w:rPr>
              <w:t>('011'B)), -, -, -,</w:t>
            </w:r>
          </w:p>
          <w:p w14:paraId="099D9996"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 -, -, -, -, -, -,</w:t>
            </w:r>
          </w:p>
          <w:p w14:paraId="7E19D120"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false);   </w:t>
            </w:r>
          </w:p>
          <w:p w14:paraId="3F78BD53"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f_NR_</w:t>
            </w:r>
            <w:proofErr w:type="gramStart"/>
            <w:r w:rsidRPr="00D6186C">
              <w:rPr>
                <w:rFonts w:ascii="Arial" w:hAnsi="Arial"/>
                <w:color w:val="000000"/>
                <w:lang w:eastAsia="en-GB"/>
              </w:rPr>
              <w:t>PreliminaryPass</w:t>
            </w:r>
            <w:proofErr w:type="spellEnd"/>
            <w:r w:rsidRPr="00D6186C">
              <w:rPr>
                <w:rFonts w:ascii="Arial" w:hAnsi="Arial"/>
                <w:color w:val="000000"/>
                <w:lang w:eastAsia="en-GB"/>
              </w:rPr>
              <w:t>(</w:t>
            </w:r>
            <w:proofErr w:type="gramEnd"/>
            <w:r w:rsidRPr="00D6186C">
              <w:rPr>
                <w:rFonts w:ascii="Arial" w:hAnsi="Arial"/>
                <w:color w:val="000000"/>
                <w:lang w:eastAsia="en-GB"/>
              </w:rPr>
              <w:t xml:space="preserve">__FILE__, __LINE__, "Step 21 PASS");                                   </w:t>
            </w:r>
          </w:p>
          <w:p w14:paraId="1603E701" w14:textId="77777777" w:rsidR="00D649AE" w:rsidRPr="00D6186C" w:rsidRDefault="00D649AE" w:rsidP="00D649AE">
            <w:pPr>
              <w:spacing w:after="0"/>
              <w:rPr>
                <w:rFonts w:ascii="Arial" w:hAnsi="Arial"/>
                <w:color w:val="000000"/>
                <w:lang w:eastAsia="en-GB"/>
              </w:rPr>
            </w:pPr>
          </w:p>
          <w:p w14:paraId="2EC1E0A4" w14:textId="77777777" w:rsidR="00D649AE" w:rsidRPr="00D6186C" w:rsidRDefault="00D649AE" w:rsidP="00D649AE">
            <w:pPr>
              <w:spacing w:after="0"/>
              <w:rPr>
                <w:rFonts w:ascii="Arial" w:hAnsi="Arial"/>
                <w:color w:val="000000"/>
                <w:lang w:eastAsia="en-GB"/>
              </w:rPr>
            </w:pPr>
          </w:p>
          <w:p w14:paraId="5ED3ADCC"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"Steps 22-26"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79BF4A1E"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Steps 24-26 of Table 4.9.29.2.2-1 of the test procedure in TS 38.508-1 [4] are performed.</w:t>
            </w:r>
          </w:p>
          <w:p w14:paraId="3A8B4707"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f_NR5GC_eCallSteps24_26(nr_Cell1); </w:t>
            </w:r>
          </w:p>
          <w:p w14:paraId="0C30A133" w14:textId="77777777" w:rsidR="00D649AE" w:rsidRPr="00D6186C" w:rsidRDefault="00D649AE" w:rsidP="00D649AE">
            <w:pPr>
              <w:spacing w:after="0"/>
              <w:rPr>
                <w:rFonts w:ascii="Arial" w:hAnsi="Arial"/>
                <w:color w:val="000000"/>
                <w:lang w:eastAsia="en-GB"/>
              </w:rPr>
            </w:pPr>
          </w:p>
          <w:p w14:paraId="40A4EA35"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"Steps 27-28"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11B9D470"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Release </w:t>
            </w:r>
            <w:proofErr w:type="spellStart"/>
            <w:r w:rsidRPr="00D6186C">
              <w:rPr>
                <w:rFonts w:ascii="Arial" w:hAnsi="Arial"/>
                <w:color w:val="000000"/>
                <w:lang w:eastAsia="en-GB"/>
              </w:rPr>
              <w:t>eCall</w:t>
            </w:r>
            <w:proofErr w:type="spellEnd"/>
            <w:r w:rsidRPr="00D6186C">
              <w:rPr>
                <w:rFonts w:ascii="Arial" w:hAnsi="Arial"/>
                <w:color w:val="000000"/>
                <w:lang w:eastAsia="en-GB"/>
              </w:rPr>
              <w:t xml:space="preserve"> over IMS using the generic procedure described </w:t>
            </w:r>
            <w:proofErr w:type="gramStart"/>
            <w:r w:rsidRPr="00D6186C">
              <w:rPr>
                <w:rFonts w:ascii="Arial" w:hAnsi="Arial"/>
                <w:color w:val="000000"/>
                <w:lang w:eastAsia="en-GB"/>
              </w:rPr>
              <w:t>in  TS</w:t>
            </w:r>
            <w:proofErr w:type="gramEnd"/>
            <w:r w:rsidRPr="00D6186C">
              <w:rPr>
                <w:rFonts w:ascii="Arial" w:hAnsi="Arial"/>
                <w:color w:val="000000"/>
                <w:lang w:eastAsia="en-GB"/>
              </w:rPr>
              <w:t xml:space="preserve"> 38.508-1 [4] subclause 4.9.12B.</w:t>
            </w:r>
          </w:p>
          <w:p w14:paraId="211796B8"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Void</w:t>
            </w:r>
          </w:p>
          <w:p w14:paraId="20FDD601"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//Catch the last coordination from f_IMS_NR5GC_ECall running on IMS2</w:t>
            </w:r>
          </w:p>
          <w:p w14:paraId="4507B0F1"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245446">
              <w:rPr>
                <w:rFonts w:ascii="Arial" w:hAnsi="Arial"/>
                <w:color w:val="000000"/>
                <w:highlight w:val="cyan"/>
                <w:lang w:eastAsia="en-GB"/>
              </w:rPr>
              <w:t>f_IMS_IPCAN_</w:t>
            </w:r>
            <w:proofErr w:type="gramStart"/>
            <w:r w:rsidRPr="00245446">
              <w:rPr>
                <w:rFonts w:ascii="Arial" w:hAnsi="Arial"/>
                <w:color w:val="000000"/>
                <w:highlight w:val="cyan"/>
                <w:lang w:eastAsia="en-GB"/>
              </w:rPr>
              <w:t>WaitForTrigger</w:t>
            </w:r>
            <w:proofErr w:type="spellEnd"/>
            <w:r w:rsidRPr="00245446">
              <w:rPr>
                <w:rFonts w:ascii="Arial" w:hAnsi="Arial"/>
                <w:color w:val="000000"/>
                <w:highlight w:val="cyan"/>
                <w:lang w:eastAsia="en-GB"/>
              </w:rPr>
              <w:t>(IMS[</w:t>
            </w:r>
            <w:proofErr w:type="gramEnd"/>
            <w:r w:rsidRPr="00245446">
              <w:rPr>
                <w:rFonts w:ascii="Arial" w:hAnsi="Arial"/>
                <w:color w:val="000000"/>
                <w:highlight w:val="cyan"/>
                <w:lang w:eastAsia="en-GB"/>
              </w:rPr>
              <w:t>tsc_Index_IMS2], "Emergency Call Established");</w:t>
            </w:r>
          </w:p>
          <w:p w14:paraId="531BD974"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lastRenderedPageBreak/>
              <w:t xml:space="preserve">    </w:t>
            </w:r>
            <w:proofErr w:type="spellStart"/>
            <w:r w:rsidRPr="00D6186C">
              <w:rPr>
                <w:rFonts w:ascii="Arial" w:hAnsi="Arial"/>
                <w:color w:val="000000"/>
                <w:lang w:eastAsia="en-GB"/>
              </w:rPr>
              <w:t>f_IMS_IPCAN_</w:t>
            </w:r>
            <w:proofErr w:type="gramStart"/>
            <w:r w:rsidRPr="00D6186C">
              <w:rPr>
                <w:rFonts w:ascii="Arial" w:hAnsi="Arial"/>
                <w:color w:val="000000"/>
                <w:lang w:eastAsia="en-GB"/>
              </w:rPr>
              <w:t>SendCoOrdMsg</w:t>
            </w:r>
            <w:proofErr w:type="spellEnd"/>
            <w:r w:rsidRPr="00D6186C">
              <w:rPr>
                <w:rFonts w:ascii="Arial" w:hAnsi="Arial"/>
                <w:color w:val="000000"/>
                <w:lang w:eastAsia="en-GB"/>
              </w:rPr>
              <w:t>(IMS[</w:t>
            </w:r>
            <w:proofErr w:type="gramEnd"/>
            <w:r w:rsidRPr="00D6186C">
              <w:rPr>
                <w:rFonts w:ascii="Arial" w:hAnsi="Arial"/>
                <w:color w:val="000000"/>
                <w:lang w:eastAsia="en-GB"/>
              </w:rPr>
              <w:t>tsc_Index_IMS2]</w:t>
            </w:r>
            <w:proofErr w:type="gramStart"/>
            <w:r w:rsidRPr="00D6186C">
              <w:rPr>
                <w:rFonts w:ascii="Arial" w:hAnsi="Arial"/>
                <w:color w:val="000000"/>
                <w:lang w:eastAsia="en-GB"/>
              </w:rPr>
              <w:t xml:space="preserve">);   </w:t>
            </w:r>
            <w:proofErr w:type="gramEnd"/>
            <w:r w:rsidRPr="00D6186C">
              <w:rPr>
                <w:rFonts w:ascii="Arial" w:hAnsi="Arial"/>
                <w:color w:val="000000"/>
                <w:lang w:eastAsia="en-GB"/>
              </w:rPr>
              <w:t xml:space="preserve">  //Trigger </w:t>
            </w:r>
            <w:proofErr w:type="spellStart"/>
            <w:r w:rsidRPr="00D6186C">
              <w:rPr>
                <w:rFonts w:ascii="Arial" w:hAnsi="Arial"/>
                <w:color w:val="000000"/>
                <w:lang w:eastAsia="en-GB"/>
              </w:rPr>
              <w:t>eCall</w:t>
            </w:r>
            <w:proofErr w:type="spellEnd"/>
            <w:r w:rsidRPr="00D6186C">
              <w:rPr>
                <w:rFonts w:ascii="Arial" w:hAnsi="Arial"/>
                <w:color w:val="000000"/>
                <w:lang w:eastAsia="en-GB"/>
              </w:rPr>
              <w:t xml:space="preserve"> release over IMS using the generic procedure described in TS 34.229-5 [41] subclause A.8</w:t>
            </w:r>
          </w:p>
          <w:p w14:paraId="6E72110D"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f_NR5GC_EmergencyCallReleaseMT(nr_Cell1</w:t>
            </w:r>
            <w:proofErr w:type="gramStart"/>
            <w:r w:rsidRPr="00D6186C">
              <w:rPr>
                <w:rFonts w:ascii="Arial" w:hAnsi="Arial"/>
                <w:color w:val="000000"/>
                <w:lang w:eastAsia="en-GB"/>
              </w:rPr>
              <w:t xml:space="preserve">);   </w:t>
            </w:r>
            <w:proofErr w:type="gramEnd"/>
            <w:r w:rsidRPr="00D6186C">
              <w:rPr>
                <w:rFonts w:ascii="Arial" w:hAnsi="Arial"/>
                <w:color w:val="000000"/>
                <w:lang w:eastAsia="en-GB"/>
              </w:rPr>
              <w:t xml:space="preserve">//IMS messages have completed in IMS PTC, now to handle NAS and RRC actions. </w:t>
            </w:r>
          </w:p>
          <w:p w14:paraId="29051EBA" w14:textId="77777777" w:rsidR="00D649AE" w:rsidRPr="00D6186C" w:rsidRDefault="00D649AE" w:rsidP="00D649AE">
            <w:pPr>
              <w:spacing w:after="0"/>
              <w:rPr>
                <w:rFonts w:ascii="Arial" w:hAnsi="Arial"/>
                <w:color w:val="000000"/>
                <w:lang w:eastAsia="en-GB"/>
              </w:rPr>
            </w:pPr>
          </w:p>
          <w:p w14:paraId="2D58917B" w14:textId="77777777" w:rsidR="00A20F60" w:rsidRDefault="00D649AE" w:rsidP="00D649AE">
            <w:pPr>
              <w:spacing w:after="0"/>
              <w:rPr>
                <w:rFonts w:ascii="Arial" w:hAnsi="Arial"/>
                <w:color w:val="000000"/>
                <w:lang w:eastAsia="en-GB"/>
              </w:rPr>
            </w:pPr>
            <w:r w:rsidRPr="00D6186C">
              <w:rPr>
                <w:rFonts w:ascii="Arial" w:hAnsi="Arial"/>
                <w:color w:val="000000"/>
                <w:lang w:eastAsia="en-GB"/>
              </w:rPr>
              <w:t xml:space="preserve">    // @siclog "Step 29"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1900AE12"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The SS releases the RRC connection. (Note 2)</w:t>
            </w:r>
          </w:p>
          <w:p w14:paraId="4A22B172"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Note 2: Timer T3444 of 12hours starts.</w:t>
            </w:r>
          </w:p>
          <w:p w14:paraId="2FFE3224"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w:t>
            </w:r>
            <w:proofErr w:type="spellStart"/>
            <w:r w:rsidRPr="00245446">
              <w:rPr>
                <w:rFonts w:ascii="Arial" w:hAnsi="Arial"/>
                <w:color w:val="000000"/>
                <w:lang w:eastAsia="en-GB"/>
              </w:rPr>
              <w:t>f_NR_RRCRelease</w:t>
            </w:r>
            <w:proofErr w:type="spellEnd"/>
            <w:r w:rsidRPr="00245446">
              <w:rPr>
                <w:rFonts w:ascii="Arial" w:hAnsi="Arial"/>
                <w:color w:val="000000"/>
                <w:lang w:eastAsia="en-GB"/>
              </w:rPr>
              <w:t>(nr_Cell1);</w:t>
            </w:r>
          </w:p>
          <w:p w14:paraId="45D64CBE" w14:textId="77777777" w:rsidR="00245446" w:rsidRPr="005D7ACE" w:rsidRDefault="00245446" w:rsidP="00245446">
            <w:pPr>
              <w:spacing w:after="0"/>
              <w:rPr>
                <w:rFonts w:ascii="Arial" w:hAnsi="Arial"/>
                <w:color w:val="000000"/>
                <w:lang w:val="de-DE" w:eastAsia="en-GB"/>
              </w:rPr>
            </w:pPr>
            <w:r w:rsidRPr="00245446">
              <w:rPr>
                <w:rFonts w:ascii="Arial" w:hAnsi="Arial"/>
                <w:color w:val="000000"/>
                <w:lang w:eastAsia="en-GB"/>
              </w:rPr>
              <w:t xml:space="preserve">    </w:t>
            </w:r>
            <w:r w:rsidRPr="005D7ACE">
              <w:rPr>
                <w:rFonts w:ascii="Arial" w:hAnsi="Arial"/>
                <w:color w:val="000000"/>
                <w:lang w:val="de-DE" w:eastAsia="en-GB"/>
              </w:rPr>
              <w:t>t_T3444_Min.start;</w:t>
            </w:r>
          </w:p>
          <w:p w14:paraId="494B01AB" w14:textId="77777777" w:rsidR="00245446" w:rsidRPr="005D7ACE" w:rsidRDefault="00245446" w:rsidP="00245446">
            <w:pPr>
              <w:spacing w:after="0"/>
              <w:rPr>
                <w:rFonts w:ascii="Arial" w:hAnsi="Arial"/>
                <w:color w:val="000000"/>
                <w:lang w:val="de-DE" w:eastAsia="en-GB"/>
              </w:rPr>
            </w:pPr>
          </w:p>
          <w:p w14:paraId="5D8BE57F" w14:textId="77777777" w:rsidR="00245446" w:rsidRPr="005D7ACE" w:rsidRDefault="00245446" w:rsidP="00245446">
            <w:pPr>
              <w:spacing w:after="0"/>
              <w:rPr>
                <w:rFonts w:ascii="Arial" w:hAnsi="Arial"/>
                <w:color w:val="000000"/>
                <w:lang w:val="de-DE" w:eastAsia="en-GB"/>
              </w:rPr>
            </w:pPr>
            <w:r w:rsidRPr="005D7ACE">
              <w:rPr>
                <w:rFonts w:ascii="Arial" w:hAnsi="Arial"/>
                <w:color w:val="000000"/>
                <w:lang w:val="de-DE" w:eastAsia="en-GB"/>
              </w:rPr>
              <w:t xml:space="preserve">    // @siclog "Step 30" siclog@</w:t>
            </w:r>
          </w:p>
          <w:p w14:paraId="5AF013F3" w14:textId="77777777" w:rsidR="00245446" w:rsidRPr="00245446" w:rsidRDefault="00245446" w:rsidP="00245446">
            <w:pPr>
              <w:spacing w:after="0"/>
              <w:rPr>
                <w:rFonts w:ascii="Arial" w:hAnsi="Arial"/>
                <w:color w:val="000000"/>
                <w:lang w:eastAsia="en-GB"/>
              </w:rPr>
            </w:pPr>
            <w:r w:rsidRPr="005D7ACE">
              <w:rPr>
                <w:rFonts w:ascii="Arial" w:hAnsi="Arial"/>
                <w:color w:val="000000"/>
                <w:lang w:val="de-DE" w:eastAsia="en-GB"/>
              </w:rPr>
              <w:t xml:space="preserve">    </w:t>
            </w:r>
            <w:r w:rsidRPr="00245446">
              <w:rPr>
                <w:rFonts w:ascii="Arial" w:hAnsi="Arial"/>
                <w:color w:val="000000"/>
                <w:lang w:eastAsia="en-GB"/>
              </w:rPr>
              <w:t>// The SS waits 1 minute.</w:t>
            </w:r>
          </w:p>
          <w:p w14:paraId="473A30D0"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w:t>
            </w:r>
            <w:proofErr w:type="spellStart"/>
            <w:r w:rsidRPr="00245446">
              <w:rPr>
                <w:rFonts w:ascii="Arial" w:hAnsi="Arial"/>
                <w:color w:val="000000"/>
                <w:lang w:eastAsia="en-GB"/>
              </w:rPr>
              <w:t>f_</w:t>
            </w:r>
            <w:proofErr w:type="gramStart"/>
            <w:r w:rsidRPr="00245446">
              <w:rPr>
                <w:rFonts w:ascii="Arial" w:hAnsi="Arial"/>
                <w:color w:val="000000"/>
                <w:lang w:eastAsia="en-GB"/>
              </w:rPr>
              <w:t>Delay</w:t>
            </w:r>
            <w:proofErr w:type="spellEnd"/>
            <w:r w:rsidRPr="00245446">
              <w:rPr>
                <w:rFonts w:ascii="Arial" w:hAnsi="Arial"/>
                <w:color w:val="000000"/>
                <w:lang w:eastAsia="en-GB"/>
              </w:rPr>
              <w:t>(</w:t>
            </w:r>
            <w:proofErr w:type="gramEnd"/>
            <w:r w:rsidRPr="00245446">
              <w:rPr>
                <w:rFonts w:ascii="Arial" w:hAnsi="Arial"/>
                <w:color w:val="000000"/>
                <w:lang w:eastAsia="en-GB"/>
              </w:rPr>
              <w:t>60.0);</w:t>
            </w:r>
          </w:p>
          <w:p w14:paraId="1E6F65BE" w14:textId="77777777" w:rsidR="00245446" w:rsidRPr="00245446" w:rsidRDefault="00245446" w:rsidP="00245446">
            <w:pPr>
              <w:spacing w:after="0"/>
              <w:rPr>
                <w:rFonts w:ascii="Arial" w:hAnsi="Arial"/>
                <w:color w:val="000000"/>
                <w:lang w:eastAsia="en-GB"/>
              </w:rPr>
            </w:pPr>
          </w:p>
          <w:p w14:paraId="329EFD1F"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@siclog "Steps 31-43" </w:t>
            </w:r>
            <w:proofErr w:type="spellStart"/>
            <w:r w:rsidRPr="00245446">
              <w:rPr>
                <w:rFonts w:ascii="Arial" w:hAnsi="Arial"/>
                <w:color w:val="000000"/>
                <w:lang w:eastAsia="en-GB"/>
              </w:rPr>
              <w:t>siclog</w:t>
            </w:r>
            <w:proofErr w:type="spellEnd"/>
            <w:r w:rsidRPr="00245446">
              <w:rPr>
                <w:rFonts w:ascii="Arial" w:hAnsi="Arial"/>
                <w:color w:val="000000"/>
                <w:lang w:eastAsia="en-GB"/>
              </w:rPr>
              <w:t>@</w:t>
            </w:r>
          </w:p>
          <w:p w14:paraId="18615299"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Steps 1 to 13 of the generic test procedure for IMS MT speech call establishment in 5GC specified in TS 38.508-1 [4] subclause 4.9.16 are performed.</w:t>
            </w:r>
          </w:p>
          <w:p w14:paraId="68AA843B"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f_NR5GC_MTSpeechCall(nr_Cell1);</w:t>
            </w:r>
          </w:p>
          <w:p w14:paraId="709FC4AA" w14:textId="77777777" w:rsidR="00245446" w:rsidRPr="00245446" w:rsidRDefault="00245446" w:rsidP="00245446">
            <w:pPr>
              <w:spacing w:after="0"/>
              <w:rPr>
                <w:rFonts w:ascii="Arial" w:hAnsi="Arial"/>
                <w:color w:val="000000"/>
                <w:lang w:eastAsia="en-GB"/>
              </w:rPr>
            </w:pPr>
          </w:p>
          <w:p w14:paraId="3C48A9EA"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@siclog "Steps 44-45" </w:t>
            </w:r>
            <w:proofErr w:type="spellStart"/>
            <w:r w:rsidRPr="00245446">
              <w:rPr>
                <w:rFonts w:ascii="Arial" w:hAnsi="Arial"/>
                <w:color w:val="000000"/>
                <w:lang w:eastAsia="en-GB"/>
              </w:rPr>
              <w:t>siclog</w:t>
            </w:r>
            <w:proofErr w:type="spellEnd"/>
            <w:r w:rsidRPr="00245446">
              <w:rPr>
                <w:rFonts w:ascii="Arial" w:hAnsi="Arial"/>
                <w:color w:val="000000"/>
                <w:lang w:eastAsia="en-GB"/>
              </w:rPr>
              <w:t>@</w:t>
            </w:r>
          </w:p>
          <w:p w14:paraId="4AAB4F19"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Generic test procedure for IMS MT call release in 5GS described in TS 38.508-1 [4] subclause 4.9.18 takes place.</w:t>
            </w:r>
          </w:p>
          <w:p w14:paraId="29064ACD"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Void</w:t>
            </w:r>
          </w:p>
          <w:p w14:paraId="71705058"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w:t>
            </w:r>
            <w:proofErr w:type="spellStart"/>
            <w:r w:rsidRPr="00245446">
              <w:rPr>
                <w:rFonts w:ascii="Arial" w:hAnsi="Arial"/>
                <w:color w:val="000000"/>
                <w:highlight w:val="cyan"/>
                <w:lang w:eastAsia="en-GB"/>
              </w:rPr>
              <w:t>f_IMS_IPCAN_</w:t>
            </w:r>
            <w:proofErr w:type="gramStart"/>
            <w:r w:rsidRPr="00245446">
              <w:rPr>
                <w:rFonts w:ascii="Arial" w:hAnsi="Arial"/>
                <w:color w:val="000000"/>
                <w:highlight w:val="cyan"/>
                <w:lang w:eastAsia="en-GB"/>
              </w:rPr>
              <w:t>SendCoOrdMsg</w:t>
            </w:r>
            <w:proofErr w:type="spellEnd"/>
            <w:r w:rsidRPr="00245446">
              <w:rPr>
                <w:rFonts w:ascii="Arial" w:hAnsi="Arial"/>
                <w:color w:val="000000"/>
                <w:highlight w:val="cyan"/>
                <w:lang w:eastAsia="en-GB"/>
              </w:rPr>
              <w:t>(IMS[</w:t>
            </w:r>
            <w:proofErr w:type="gramEnd"/>
            <w:r w:rsidRPr="00245446">
              <w:rPr>
                <w:rFonts w:ascii="Arial" w:hAnsi="Arial"/>
                <w:color w:val="000000"/>
                <w:highlight w:val="cyan"/>
                <w:lang w:eastAsia="en-GB"/>
              </w:rPr>
              <w:t>tsc_Index_IMS1]);</w:t>
            </w:r>
            <w:r w:rsidRPr="00245446">
              <w:rPr>
                <w:rFonts w:ascii="Arial" w:hAnsi="Arial"/>
                <w:color w:val="000000"/>
                <w:lang w:eastAsia="en-GB"/>
              </w:rPr>
              <w:t xml:space="preserve"> </w:t>
            </w:r>
          </w:p>
          <w:p w14:paraId="7CC730CF"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f_NR5GC_</w:t>
            </w:r>
            <w:proofErr w:type="gramStart"/>
            <w:r w:rsidRPr="00245446">
              <w:rPr>
                <w:rFonts w:ascii="Arial" w:hAnsi="Arial"/>
                <w:color w:val="000000"/>
                <w:lang w:eastAsia="en-GB"/>
              </w:rPr>
              <w:t>CallRelease(</w:t>
            </w:r>
            <w:proofErr w:type="gramEnd"/>
            <w:r w:rsidRPr="00245446">
              <w:rPr>
                <w:rFonts w:ascii="Arial" w:hAnsi="Arial"/>
                <w:color w:val="000000"/>
                <w:lang w:eastAsia="en-GB"/>
              </w:rPr>
              <w:t xml:space="preserve">nr_Cell1, </w:t>
            </w:r>
            <w:proofErr w:type="spellStart"/>
            <w:r w:rsidRPr="00245446">
              <w:rPr>
                <w:rFonts w:ascii="Arial" w:hAnsi="Arial"/>
                <w:color w:val="000000"/>
                <w:lang w:eastAsia="en-GB"/>
              </w:rPr>
              <w:t>IPCAN_SpeechCall</w:t>
            </w:r>
            <w:proofErr w:type="spellEnd"/>
            <w:r w:rsidRPr="00245446">
              <w:rPr>
                <w:rFonts w:ascii="Arial" w:hAnsi="Arial"/>
                <w:color w:val="000000"/>
                <w:lang w:eastAsia="en-GB"/>
              </w:rPr>
              <w:t>, false); //MT release required</w:t>
            </w:r>
          </w:p>
          <w:p w14:paraId="00A86452" w14:textId="77777777" w:rsidR="00245446" w:rsidRPr="00245446" w:rsidRDefault="00245446" w:rsidP="00245446">
            <w:pPr>
              <w:spacing w:after="0"/>
              <w:rPr>
                <w:rFonts w:ascii="Arial" w:hAnsi="Arial"/>
                <w:color w:val="000000"/>
                <w:lang w:eastAsia="en-GB"/>
              </w:rPr>
            </w:pPr>
          </w:p>
          <w:p w14:paraId="5B48BE12" w14:textId="571D5FA6" w:rsidR="00245446" w:rsidRPr="00423F1F" w:rsidRDefault="00245446" w:rsidP="00245446">
            <w:pPr>
              <w:spacing w:after="0"/>
              <w:rPr>
                <w:rFonts w:ascii="Arial" w:hAnsi="Arial"/>
                <w:color w:val="000000"/>
                <w:lang w:eastAsia="en-GB"/>
              </w:rPr>
            </w:pPr>
            <w:r w:rsidRPr="00245446">
              <w:rPr>
                <w:rFonts w:ascii="Arial" w:hAnsi="Arial"/>
                <w:color w:val="000000"/>
                <w:lang w:eastAsia="en-GB"/>
              </w:rPr>
              <w:t xml:space="preserve">    // @siclog "Step 46" </w:t>
            </w:r>
            <w:proofErr w:type="spellStart"/>
            <w:r w:rsidRPr="00245446">
              <w:rPr>
                <w:rFonts w:ascii="Arial" w:hAnsi="Arial"/>
                <w:color w:val="000000"/>
                <w:lang w:eastAsia="en-GB"/>
              </w:rPr>
              <w:t>siclog</w:t>
            </w:r>
            <w:proofErr w:type="spellEnd"/>
            <w:r w:rsidRPr="00245446">
              <w:rPr>
                <w:rFonts w:ascii="Arial" w:hAnsi="Arial"/>
                <w:color w:val="000000"/>
                <w:lang w:eastAsia="en-GB"/>
              </w:rPr>
              <w:t>@</w:t>
            </w:r>
          </w:p>
        </w:tc>
      </w:tr>
    </w:tbl>
    <w:p w14:paraId="327034F6" w14:textId="5395E23C" w:rsidR="009B74CB" w:rsidRDefault="009B74CB" w:rsidP="009B74CB">
      <w:pPr>
        <w:pStyle w:val="Heading4"/>
        <w:rPr>
          <w:b/>
          <w:bCs/>
          <w:lang w:eastAsia="en-GB"/>
        </w:rPr>
      </w:pPr>
      <w:bookmarkStart w:id="18" w:name="_Toc207180039"/>
      <w:bookmarkEnd w:id="16"/>
      <w:bookmarkEnd w:id="17"/>
      <w:r w:rsidRPr="009B74CB">
        <w:rPr>
          <w:b/>
          <w:bCs/>
          <w:highlight w:val="cyan"/>
          <w:lang w:eastAsia="en-GB"/>
        </w:rPr>
        <w:lastRenderedPageBreak/>
        <w:t>MCC160 Implementation</w:t>
      </w:r>
    </w:p>
    <w:p w14:paraId="3C99E89A" w14:textId="77777777" w:rsidR="0090639A" w:rsidRDefault="009B74CB" w:rsidP="0090639A">
      <w:pPr>
        <w:pStyle w:val="PL"/>
        <w:pBdr>
          <w:top w:val="single" w:sz="4" w:space="1" w:color="auto"/>
          <w:left w:val="single" w:sz="4" w:space="4" w:color="auto"/>
          <w:bottom w:val="single" w:sz="4" w:space="1" w:color="auto"/>
          <w:right w:val="single" w:sz="4" w:space="4" w:color="auto"/>
        </w:pBdr>
        <w:rPr>
          <w:ins w:id="19" w:author="MCC TF160" w:date="2025-09-16T13:06:00Z" w16du:dateUtc="2025-09-16T12:06:00Z"/>
          <w:lang w:eastAsia="en-GB"/>
        </w:rPr>
      </w:pPr>
      <w:r>
        <w:rPr>
          <w:lang w:eastAsia="en-GB"/>
        </w:rPr>
        <w:t xml:space="preserve">  </w:t>
      </w:r>
      <w:ins w:id="20" w:author="MCC TF160" w:date="2025-09-16T13:06:00Z" w16du:dateUtc="2025-09-16T12:06:00Z">
        <w:r w:rsidR="0090639A">
          <w:rPr>
            <w:lang w:eastAsia="en-GB"/>
          </w:rPr>
          <w:t xml:space="preserve">function </w:t>
        </w:r>
        <w:r w:rsidR="0090639A" w:rsidRPr="009D3375">
          <w:rPr>
            <w:highlight w:val="cyan"/>
            <w:lang w:eastAsia="en-GB"/>
          </w:rPr>
          <w:t>f_NR5GC_ECallOnly_Steps3_23(</w:t>
        </w:r>
        <w:r w:rsidR="0090639A">
          <w:rPr>
            <w:lang w:eastAsia="en-GB"/>
          </w:rPr>
          <w:t>NR_CellId_Type p_NR_CellId) runs on NR5GC_PTC</w:t>
        </w:r>
      </w:ins>
    </w:p>
    <w:p w14:paraId="35065EC9" w14:textId="04D70E99" w:rsidR="0090639A" w:rsidRDefault="0090639A" w:rsidP="009B74CB">
      <w:pPr>
        <w:pStyle w:val="PL"/>
        <w:pBdr>
          <w:top w:val="single" w:sz="4" w:space="1" w:color="auto"/>
          <w:left w:val="single" w:sz="4" w:space="4" w:color="auto"/>
          <w:bottom w:val="single" w:sz="4" w:space="1" w:color="auto"/>
          <w:right w:val="single" w:sz="4" w:space="4" w:color="auto"/>
        </w:pBdr>
        <w:rPr>
          <w:ins w:id="21" w:author="MCC TF160" w:date="2025-09-16T13:07:00Z" w16du:dateUtc="2025-09-16T12:07:00Z"/>
          <w:lang w:eastAsia="en-GB"/>
        </w:rPr>
      </w:pPr>
      <w:ins w:id="22" w:author="MCC TF160" w:date="2025-09-16T13:06:00Z" w16du:dateUtc="2025-09-16T12:06:00Z">
        <w:r>
          <w:rPr>
            <w:lang w:eastAsia="en-GB"/>
          </w:rPr>
          <w:t xml:space="preserve">  {</w:t>
        </w:r>
      </w:ins>
    </w:p>
    <w:p w14:paraId="6FAB5EC3" w14:textId="77777777" w:rsidR="0090639A" w:rsidRDefault="0090639A" w:rsidP="0090639A">
      <w:pPr>
        <w:pStyle w:val="PL"/>
        <w:pBdr>
          <w:top w:val="single" w:sz="4" w:space="1" w:color="auto"/>
          <w:left w:val="single" w:sz="4" w:space="4" w:color="auto"/>
          <w:bottom w:val="single" w:sz="4" w:space="1" w:color="auto"/>
          <w:right w:val="single" w:sz="4" w:space="4" w:color="auto"/>
        </w:pBdr>
        <w:rPr>
          <w:ins w:id="23" w:author="MCC TF160" w:date="2025-09-16T13:07:00Z" w16du:dateUtc="2025-09-16T12:07:00Z"/>
          <w:lang w:eastAsia="en-GB"/>
        </w:rPr>
      </w:pPr>
      <w:ins w:id="24" w:author="MCC TF160" w:date="2025-09-16T13:07:00Z" w16du:dateUtc="2025-09-16T12:07:00Z">
        <w:r>
          <w:rPr>
            <w:lang w:eastAsia="en-GB"/>
          </w:rPr>
          <w:t xml:space="preserve">    //  Steps 3-20</w:t>
        </w:r>
      </w:ins>
    </w:p>
    <w:p w14:paraId="1C5F50A9" w14:textId="77777777" w:rsidR="0090639A" w:rsidRDefault="0090639A" w:rsidP="0090639A">
      <w:pPr>
        <w:pStyle w:val="PL"/>
        <w:pBdr>
          <w:top w:val="single" w:sz="4" w:space="1" w:color="auto"/>
          <w:left w:val="single" w:sz="4" w:space="4" w:color="auto"/>
          <w:bottom w:val="single" w:sz="4" w:space="1" w:color="auto"/>
          <w:right w:val="single" w:sz="4" w:space="4" w:color="auto"/>
        </w:pBdr>
        <w:rPr>
          <w:ins w:id="25" w:author="MCC TF160" w:date="2025-09-16T13:07:00Z" w16du:dateUtc="2025-09-16T12:07:00Z"/>
          <w:lang w:eastAsia="en-GB"/>
        </w:rPr>
      </w:pPr>
      <w:ins w:id="26" w:author="MCC TF160" w:date="2025-09-16T13:07:00Z" w16du:dateUtc="2025-09-16T12:07:00Z">
        <w:r>
          <w:rPr>
            <w:lang w:eastAsia="en-GB"/>
          </w:rPr>
          <w:t xml:space="preserve">    // Steps 2 to 15 of generic procedure 4.5.2.2-2</w:t>
        </w:r>
      </w:ins>
    </w:p>
    <w:p w14:paraId="0FA61394" w14:textId="77777777" w:rsidR="0090639A" w:rsidRDefault="0090639A" w:rsidP="0090639A">
      <w:pPr>
        <w:pStyle w:val="PL"/>
        <w:pBdr>
          <w:top w:val="single" w:sz="4" w:space="1" w:color="auto"/>
          <w:left w:val="single" w:sz="4" w:space="4" w:color="auto"/>
          <w:bottom w:val="single" w:sz="4" w:space="1" w:color="auto"/>
          <w:right w:val="single" w:sz="4" w:space="4" w:color="auto"/>
        </w:pBdr>
        <w:rPr>
          <w:ins w:id="27" w:author="MCC TF160" w:date="2025-09-16T13:07:00Z" w16du:dateUtc="2025-09-16T12:07:00Z"/>
          <w:lang w:eastAsia="en-GB"/>
        </w:rPr>
      </w:pPr>
      <w:ins w:id="28" w:author="MCC TF160" w:date="2025-09-16T13:07:00Z" w16du:dateUtc="2025-09-16T12:07:00Z">
        <w:r>
          <w:rPr>
            <w:lang w:eastAsia="en-GB"/>
          </w:rPr>
          <w:t xml:space="preserve">    // @sic R5s230685 sic@</w:t>
        </w:r>
      </w:ins>
    </w:p>
    <w:p w14:paraId="7149C05F" w14:textId="77777777" w:rsidR="0090639A" w:rsidRDefault="0090639A" w:rsidP="0090639A">
      <w:pPr>
        <w:pStyle w:val="PL"/>
        <w:pBdr>
          <w:top w:val="single" w:sz="4" w:space="1" w:color="auto"/>
          <w:left w:val="single" w:sz="4" w:space="4" w:color="auto"/>
          <w:bottom w:val="single" w:sz="4" w:space="1" w:color="auto"/>
          <w:right w:val="single" w:sz="4" w:space="4" w:color="auto"/>
        </w:pBdr>
        <w:rPr>
          <w:ins w:id="29" w:author="MCC TF160" w:date="2025-09-16T13:07:00Z" w16du:dateUtc="2025-09-16T12:07:00Z"/>
          <w:lang w:eastAsia="en-GB"/>
        </w:rPr>
      </w:pPr>
      <w:ins w:id="30" w:author="MCC TF160" w:date="2025-09-16T13:07:00Z" w16du:dateUtc="2025-09-16T12:07:00Z">
        <w:r>
          <w:rPr>
            <w:lang w:eastAsia="en-GB"/>
          </w:rPr>
          <w:t xml:space="preserve">    f_NR5GC_Registration(p_NR_CellId, -, Initial_NoSecurity);</w:t>
        </w:r>
      </w:ins>
    </w:p>
    <w:p w14:paraId="3565F1C7" w14:textId="77777777" w:rsidR="0090639A" w:rsidRDefault="0090639A" w:rsidP="0090639A">
      <w:pPr>
        <w:pStyle w:val="PL"/>
        <w:pBdr>
          <w:top w:val="single" w:sz="4" w:space="1" w:color="auto"/>
          <w:left w:val="single" w:sz="4" w:space="4" w:color="auto"/>
          <w:bottom w:val="single" w:sz="4" w:space="1" w:color="auto"/>
          <w:right w:val="single" w:sz="4" w:space="4" w:color="auto"/>
        </w:pBdr>
        <w:rPr>
          <w:ins w:id="31" w:author="MCC TF160" w:date="2025-09-16T13:07:00Z" w16du:dateUtc="2025-09-16T12:07:00Z"/>
          <w:lang w:eastAsia="en-GB"/>
        </w:rPr>
      </w:pPr>
      <w:ins w:id="32" w:author="MCC TF160" w:date="2025-09-16T13:07:00Z" w16du:dateUtc="2025-09-16T12:07:00Z">
        <w:r>
          <w:rPr>
            <w:lang w:eastAsia="en-GB"/>
          </w:rPr>
          <w:t xml:space="preserve">    </w:t>
        </w:r>
      </w:ins>
    </w:p>
    <w:p w14:paraId="5D1C78CE" w14:textId="5F7B3CD8" w:rsidR="0090639A" w:rsidRDefault="0090639A" w:rsidP="009B74CB">
      <w:pPr>
        <w:pStyle w:val="PL"/>
        <w:pBdr>
          <w:top w:val="single" w:sz="4" w:space="1" w:color="auto"/>
          <w:left w:val="single" w:sz="4" w:space="4" w:color="auto"/>
          <w:bottom w:val="single" w:sz="4" w:space="1" w:color="auto"/>
          <w:right w:val="single" w:sz="4" w:space="4" w:color="auto"/>
        </w:pBdr>
        <w:rPr>
          <w:ins w:id="33" w:author="MCC TF160" w:date="2025-09-16T13:06:00Z" w16du:dateUtc="2025-09-16T12:06:00Z"/>
          <w:lang w:eastAsia="en-GB"/>
        </w:rPr>
      </w:pPr>
      <w:ins w:id="34" w:author="MCC TF160" w:date="2025-09-16T13:07:00Z" w16du:dateUtc="2025-09-16T12:07:00Z">
        <w:r>
          <w:rPr>
            <w:lang w:eastAsia="en-GB"/>
          </w:rPr>
          <w:tab/>
        </w:r>
        <w:r w:rsidRPr="0090639A">
          <w:rPr>
            <w:lang w:eastAsia="en-GB"/>
          </w:rPr>
          <w:t>f_NR5GC_ECallOnly_Steps20A_23</w:t>
        </w:r>
        <w:r>
          <w:rPr>
            <w:lang w:eastAsia="en-GB"/>
          </w:rPr>
          <w:t>(</w:t>
        </w:r>
        <w:r>
          <w:rPr>
            <w:lang w:eastAsia="en-GB"/>
          </w:rPr>
          <w:t>p_NR_CellId</w:t>
        </w:r>
        <w:r>
          <w:rPr>
            <w:lang w:eastAsia="en-GB"/>
          </w:rPr>
          <w:t>);</w:t>
        </w:r>
      </w:ins>
    </w:p>
    <w:p w14:paraId="761C97DA" w14:textId="3DEC812C" w:rsidR="0090639A" w:rsidRDefault="0090639A" w:rsidP="009B74CB">
      <w:pPr>
        <w:pStyle w:val="PL"/>
        <w:pBdr>
          <w:top w:val="single" w:sz="4" w:space="1" w:color="auto"/>
          <w:left w:val="single" w:sz="4" w:space="4" w:color="auto"/>
          <w:bottom w:val="single" w:sz="4" w:space="1" w:color="auto"/>
          <w:right w:val="single" w:sz="4" w:space="4" w:color="auto"/>
        </w:pBdr>
        <w:rPr>
          <w:ins w:id="35" w:author="MCC TF160" w:date="2025-09-16T13:07:00Z" w16du:dateUtc="2025-09-16T12:07:00Z"/>
          <w:lang w:eastAsia="en-GB"/>
        </w:rPr>
      </w:pPr>
      <w:ins w:id="36" w:author="MCC TF160" w:date="2025-09-16T13:06:00Z" w16du:dateUtc="2025-09-16T12:06:00Z">
        <w:r>
          <w:rPr>
            <w:lang w:eastAsia="en-GB"/>
          </w:rPr>
          <w:t xml:space="preserve">  }</w:t>
        </w:r>
      </w:ins>
    </w:p>
    <w:p w14:paraId="1050C7FB" w14:textId="77777777" w:rsidR="0090639A" w:rsidRDefault="0090639A" w:rsidP="009B74CB">
      <w:pPr>
        <w:pStyle w:val="PL"/>
        <w:pBdr>
          <w:top w:val="single" w:sz="4" w:space="1" w:color="auto"/>
          <w:left w:val="single" w:sz="4" w:space="4" w:color="auto"/>
          <w:bottom w:val="single" w:sz="4" w:space="1" w:color="auto"/>
          <w:right w:val="single" w:sz="4" w:space="4" w:color="auto"/>
        </w:pBdr>
        <w:rPr>
          <w:ins w:id="37" w:author="MCC TF160" w:date="2025-09-16T13:06:00Z" w16du:dateUtc="2025-09-16T12:06:00Z"/>
          <w:lang w:eastAsia="en-GB"/>
        </w:rPr>
      </w:pPr>
    </w:p>
    <w:p w14:paraId="0F13A148" w14:textId="44D0F73A" w:rsidR="009B74CB" w:rsidRDefault="0090639A" w:rsidP="009B74CB">
      <w:pPr>
        <w:pStyle w:val="PL"/>
        <w:pBdr>
          <w:top w:val="single" w:sz="4" w:space="1" w:color="auto"/>
          <w:left w:val="single" w:sz="4" w:space="4" w:color="auto"/>
          <w:bottom w:val="single" w:sz="4" w:space="1" w:color="auto"/>
          <w:right w:val="single" w:sz="4" w:space="4" w:color="auto"/>
        </w:pBdr>
        <w:rPr>
          <w:lang w:eastAsia="en-GB"/>
        </w:rPr>
      </w:pPr>
      <w:ins w:id="38" w:author="MCC TF160" w:date="2025-09-16T13:06:00Z" w16du:dateUtc="2025-09-16T12:06:00Z">
        <w:r>
          <w:rPr>
            <w:lang w:eastAsia="en-GB"/>
          </w:rPr>
          <w:t xml:space="preserve">  </w:t>
        </w:r>
      </w:ins>
      <w:r w:rsidR="009B74CB">
        <w:rPr>
          <w:lang w:eastAsia="en-GB"/>
        </w:rPr>
        <w:t xml:space="preserve">function </w:t>
      </w:r>
      <w:r w:rsidR="009B74CB" w:rsidRPr="009D3375">
        <w:rPr>
          <w:highlight w:val="cyan"/>
          <w:lang w:eastAsia="en-GB"/>
        </w:rPr>
        <w:t>f_NR5GC_ECallOnly_Steps</w:t>
      </w:r>
      <w:ins w:id="39" w:author="MCC TF160" w:date="2025-09-16T13:07:00Z" w16du:dateUtc="2025-09-16T12:07:00Z">
        <w:r>
          <w:rPr>
            <w:highlight w:val="cyan"/>
            <w:lang w:eastAsia="en-GB"/>
          </w:rPr>
          <w:t>20A</w:t>
        </w:r>
      </w:ins>
      <w:del w:id="40" w:author="MCC TF160" w:date="2025-09-16T13:07:00Z" w16du:dateUtc="2025-09-16T12:07:00Z">
        <w:r w:rsidR="009B74CB" w:rsidRPr="009D3375" w:rsidDel="0090639A">
          <w:rPr>
            <w:highlight w:val="cyan"/>
            <w:lang w:eastAsia="en-GB"/>
          </w:rPr>
          <w:delText>3</w:delText>
        </w:r>
      </w:del>
      <w:r w:rsidR="009B74CB" w:rsidRPr="009D3375">
        <w:rPr>
          <w:highlight w:val="cyan"/>
          <w:lang w:eastAsia="en-GB"/>
        </w:rPr>
        <w:t>_23(</w:t>
      </w:r>
      <w:r w:rsidR="009B74CB">
        <w:rPr>
          <w:lang w:eastAsia="en-GB"/>
        </w:rPr>
        <w:t>NR_CellId_Type p_NR_CellId) runs on NR5GC_PTC</w:t>
      </w:r>
    </w:p>
    <w:p w14:paraId="7F1F12D5"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662260C0"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NR_SRB_COMMON_IND v_ReceivedAsp;</w:t>
      </w:r>
    </w:p>
    <w:p w14:paraId="4FE68AD4"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NR_RadioBearerId_Type v_SRB := tsc_NR_RbId_SRB1;</w:t>
      </w:r>
    </w:p>
    <w:p w14:paraId="5A68C221"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boolean v_InitialRxd := false;</w:t>
      </w:r>
    </w:p>
    <w:p w14:paraId="7FEC4107"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boolean v_EmgRxd := false;</w:t>
      </w:r>
    </w:p>
    <w:p w14:paraId="2587AFF7"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p>
    <w:p w14:paraId="61766B79"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default v_MyDefaultVar;</w:t>
      </w:r>
    </w:p>
    <w:p w14:paraId="1705EB82"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p>
    <w:p w14:paraId="592898F1" w14:textId="69EFC7BF" w:rsidR="009B74CB" w:rsidDel="0090639A" w:rsidRDefault="009B74CB" w:rsidP="009B74CB">
      <w:pPr>
        <w:pStyle w:val="PL"/>
        <w:pBdr>
          <w:top w:val="single" w:sz="4" w:space="1" w:color="auto"/>
          <w:left w:val="single" w:sz="4" w:space="4" w:color="auto"/>
          <w:bottom w:val="single" w:sz="4" w:space="1" w:color="auto"/>
          <w:right w:val="single" w:sz="4" w:space="4" w:color="auto"/>
        </w:pBdr>
        <w:rPr>
          <w:del w:id="41" w:author="MCC TF160" w:date="2025-09-16T13:07:00Z" w16du:dateUtc="2025-09-16T12:07:00Z"/>
          <w:lang w:eastAsia="en-GB"/>
        </w:rPr>
      </w:pPr>
      <w:del w:id="42" w:author="MCC TF160" w:date="2025-09-16T13:07:00Z" w16du:dateUtc="2025-09-16T12:07:00Z">
        <w:r w:rsidDel="0090639A">
          <w:rPr>
            <w:lang w:eastAsia="en-GB"/>
          </w:rPr>
          <w:delText xml:space="preserve">    //  Steps 3-20</w:delText>
        </w:r>
      </w:del>
    </w:p>
    <w:p w14:paraId="058030AB" w14:textId="2ECEEBB7" w:rsidR="009B74CB" w:rsidDel="0090639A" w:rsidRDefault="009B74CB" w:rsidP="009B74CB">
      <w:pPr>
        <w:pStyle w:val="PL"/>
        <w:pBdr>
          <w:top w:val="single" w:sz="4" w:space="1" w:color="auto"/>
          <w:left w:val="single" w:sz="4" w:space="4" w:color="auto"/>
          <w:bottom w:val="single" w:sz="4" w:space="1" w:color="auto"/>
          <w:right w:val="single" w:sz="4" w:space="4" w:color="auto"/>
        </w:pBdr>
        <w:rPr>
          <w:del w:id="43" w:author="MCC TF160" w:date="2025-09-16T13:07:00Z" w16du:dateUtc="2025-09-16T12:07:00Z"/>
          <w:lang w:eastAsia="en-GB"/>
        </w:rPr>
      </w:pPr>
      <w:del w:id="44" w:author="MCC TF160" w:date="2025-09-16T13:07:00Z" w16du:dateUtc="2025-09-16T12:07:00Z">
        <w:r w:rsidDel="0090639A">
          <w:rPr>
            <w:lang w:eastAsia="en-GB"/>
          </w:rPr>
          <w:delText xml:space="preserve">    // Steps 2 to 15 of generic procedure 4.5.2.2-2</w:delText>
        </w:r>
      </w:del>
    </w:p>
    <w:p w14:paraId="21D7BECE" w14:textId="53359296" w:rsidR="009B74CB" w:rsidDel="0090639A" w:rsidRDefault="009B74CB" w:rsidP="009B74CB">
      <w:pPr>
        <w:pStyle w:val="PL"/>
        <w:pBdr>
          <w:top w:val="single" w:sz="4" w:space="1" w:color="auto"/>
          <w:left w:val="single" w:sz="4" w:space="4" w:color="auto"/>
          <w:bottom w:val="single" w:sz="4" w:space="1" w:color="auto"/>
          <w:right w:val="single" w:sz="4" w:space="4" w:color="auto"/>
        </w:pBdr>
        <w:rPr>
          <w:del w:id="45" w:author="MCC TF160" w:date="2025-09-16T13:07:00Z" w16du:dateUtc="2025-09-16T12:07:00Z"/>
          <w:lang w:eastAsia="en-GB"/>
        </w:rPr>
      </w:pPr>
      <w:del w:id="46" w:author="MCC TF160" w:date="2025-09-16T13:07:00Z" w16du:dateUtc="2025-09-16T12:07:00Z">
        <w:r w:rsidDel="0090639A">
          <w:rPr>
            <w:lang w:eastAsia="en-GB"/>
          </w:rPr>
          <w:delText xml:space="preserve">    // @sic R5s230685 sic@</w:delText>
        </w:r>
      </w:del>
    </w:p>
    <w:p w14:paraId="6CBF9E87" w14:textId="49456CCB" w:rsidR="009B74CB" w:rsidDel="0090639A" w:rsidRDefault="009B74CB" w:rsidP="009B74CB">
      <w:pPr>
        <w:pStyle w:val="PL"/>
        <w:pBdr>
          <w:top w:val="single" w:sz="4" w:space="1" w:color="auto"/>
          <w:left w:val="single" w:sz="4" w:space="4" w:color="auto"/>
          <w:bottom w:val="single" w:sz="4" w:space="1" w:color="auto"/>
          <w:right w:val="single" w:sz="4" w:space="4" w:color="auto"/>
        </w:pBdr>
        <w:rPr>
          <w:del w:id="47" w:author="MCC TF160" w:date="2025-09-16T13:07:00Z" w16du:dateUtc="2025-09-16T12:07:00Z"/>
          <w:lang w:eastAsia="en-GB"/>
        </w:rPr>
      </w:pPr>
      <w:del w:id="48" w:author="MCC TF160" w:date="2025-09-16T13:07:00Z" w16du:dateUtc="2025-09-16T12:07:00Z">
        <w:r w:rsidDel="0090639A">
          <w:rPr>
            <w:lang w:eastAsia="en-GB"/>
          </w:rPr>
          <w:delText xml:space="preserve">    f_NR5GC_Registration(p_NR_CellId, -, Initial_NoSecurity);</w:delText>
        </w:r>
      </w:del>
    </w:p>
    <w:p w14:paraId="0E319C01" w14:textId="076B7B98" w:rsidR="009B74CB" w:rsidDel="0090639A" w:rsidRDefault="009B74CB" w:rsidP="009B74CB">
      <w:pPr>
        <w:pStyle w:val="PL"/>
        <w:pBdr>
          <w:top w:val="single" w:sz="4" w:space="1" w:color="auto"/>
          <w:left w:val="single" w:sz="4" w:space="4" w:color="auto"/>
          <w:bottom w:val="single" w:sz="4" w:space="1" w:color="auto"/>
          <w:right w:val="single" w:sz="4" w:space="4" w:color="auto"/>
        </w:pBdr>
        <w:rPr>
          <w:del w:id="49" w:author="MCC TF160" w:date="2025-09-16T13:07:00Z" w16du:dateUtc="2025-09-16T12:07:00Z"/>
          <w:lang w:eastAsia="en-GB"/>
        </w:rPr>
      </w:pPr>
      <w:del w:id="50" w:author="MCC TF160" w:date="2025-09-16T13:07:00Z" w16du:dateUtc="2025-09-16T12:07:00Z">
        <w:r w:rsidDel="0090639A">
          <w:rPr>
            <w:lang w:eastAsia="en-GB"/>
          </w:rPr>
          <w:delText xml:space="preserve">    </w:delText>
        </w:r>
      </w:del>
    </w:p>
    <w:p w14:paraId="203A88B0"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Clear store of msgs received in parallel</w:t>
      </w:r>
    </w:p>
    <w:p w14:paraId="009A95DE"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f_NR5GC_MsgInDefault_ResetStoreOfNASMessageReq(); // @sic R5s220174 sic@</w:t>
      </w:r>
    </w:p>
    <w:p w14:paraId="45741587"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Then activate store for any new msgs received - this works for Modification Reqs too</w:t>
      </w:r>
    </w:p>
    <w:p w14:paraId="116AB882"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v_MyDefaultVar := activate(a_NR5GC_AdditionalPDUSessionEstablishmentReq(p_NR_CellId));</w:t>
      </w:r>
    </w:p>
    <w:p w14:paraId="463517B6"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p>
    <w:p w14:paraId="7DDB7BB4"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while (not v_InitialRxd or not v_EmgRxd) {</w:t>
      </w:r>
    </w:p>
    <w:p w14:paraId="68259961"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if (f_NR5GC_MsgInDefault_GetNumOfNASMessageReq() &gt; 0) {</w:t>
      </w:r>
    </w:p>
    <w:p w14:paraId="057A1B26"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v_ReceivedAsp := f_NR5GC_MsgInDefault_GetOneNASMessageReq(1);</w:t>
      </w:r>
    </w:p>
    <w:p w14:paraId="38702C6A"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else {</w:t>
      </w:r>
    </w:p>
    <w:p w14:paraId="4264AD68"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SRB.receive(car_NR_SRB_NasPdu_IND(p_NR_CellId, v_SRB, cr_NG_NAS_IndWithPiggybacking(tsc_SHT_IntegrityProtected_Ciphered))) -&gt; value v_ReceivedAsp;</w:t>
      </w:r>
    </w:p>
    <w:p w14:paraId="2B5D52E3"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f_NR5GC_MsgInDefault_StoreNASMessageReq (v_ReceivedAsp);</w:t>
      </w:r>
    </w:p>
    <w:p w14:paraId="36419BB8"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0DFF9FBD"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if (match (v_ReceivedAsp.Signalling.Nas[0].Pdu.Msg.ul_Nas_Transport.requestType, cr_NG_Request_Type('001'B))) { // initial</w:t>
      </w:r>
    </w:p>
    <w:p w14:paraId="229FCA7D"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v_InitialRxd := true;</w:t>
      </w:r>
    </w:p>
    <w:p w14:paraId="6727D30F"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f_NR5GC_PDUSessionEstablishment (p_NR_CellId, 1, v_SRB,</w:t>
      </w:r>
    </w:p>
    <w:p w14:paraId="7DD8C262"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 -, -, -, -, -, -, -, -, -, -, -, -, -, -, -, -, -,</w:t>
      </w:r>
    </w:p>
    <w:p w14:paraId="7FA624EE"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 -, -, -, -, -, -, -, -, -, -, false, 1);</w:t>
      </w:r>
    </w:p>
    <w:p w14:paraId="23E3BE11"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72FF5289"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else if (match (v_ReceivedAsp.Signalling.Nas[0].Pdu.Msg.ul_Nas_Transport.requestType, cr_NG_Request_Type('011'B))) { // emergency</w:t>
      </w:r>
    </w:p>
    <w:p w14:paraId="480E5318"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v_EmgRxd := true;</w:t>
      </w:r>
    </w:p>
    <w:p w14:paraId="6896AD56"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f_NR5GC_EmergencyCallPDUSessionEstablishment(</w:t>
      </w:r>
      <w:proofErr w:type="spellStart"/>
      <w:r>
        <w:rPr>
          <w:lang w:eastAsia="en-GB"/>
        </w:rPr>
        <w:t>p_NR_CellId</w:t>
      </w:r>
      <w:proofErr w:type="spellEnd"/>
      <w:r>
        <w:rPr>
          <w:lang w:eastAsia="en-GB"/>
        </w:rPr>
        <w:t xml:space="preserve">, </w:t>
      </w:r>
      <w:proofErr w:type="spellStart"/>
      <w:r>
        <w:rPr>
          <w:lang w:eastAsia="en-GB"/>
        </w:rPr>
        <w:t>v_SRB</w:t>
      </w:r>
      <w:proofErr w:type="spellEnd"/>
      <w:r>
        <w:rPr>
          <w:lang w:eastAsia="en-GB"/>
        </w:rPr>
        <w:t>, 1);     /* @sic R5-253127: IPCAN implementation for 34.229-5 test case 11.18 sic@</w:t>
      </w:r>
    </w:p>
    <w:p w14:paraId="7784B27A"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NOTE: establishment of PDU sessions for emergency and normal IMS are expected to happen in parallel and</w:t>
      </w:r>
    </w:p>
    <w:p w14:paraId="38BFE449"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especially the case of the establishment request for the normal PDU session being sent after the</w:t>
      </w:r>
    </w:p>
    <w:p w14:paraId="34A5A900"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PDU session modification of the emergency PDU session is not considered */</w:t>
      </w:r>
    </w:p>
    <w:p w14:paraId="52512EBB"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else {</w:t>
      </w:r>
    </w:p>
    <w:p w14:paraId="0F7A8B96"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roofErr w:type="spellStart"/>
      <w:r>
        <w:rPr>
          <w:lang w:eastAsia="en-GB"/>
        </w:rPr>
        <w:t>f_NR_SetVerdictFailOrInconc</w:t>
      </w:r>
      <w:proofErr w:type="spellEnd"/>
      <w:r>
        <w:rPr>
          <w:lang w:eastAsia="en-GB"/>
        </w:rPr>
        <w:t>(__FILE__, __LINE__, "Wrong Request Type");</w:t>
      </w:r>
    </w:p>
    <w:p w14:paraId="6B49B030"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04F91235"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roofErr w:type="spellStart"/>
      <w:r>
        <w:rPr>
          <w:lang w:eastAsia="en-GB"/>
        </w:rPr>
        <w:t>v_SRB</w:t>
      </w:r>
      <w:proofErr w:type="spellEnd"/>
      <w:r>
        <w:rPr>
          <w:lang w:eastAsia="en-GB"/>
        </w:rPr>
        <w:t xml:space="preserve"> := tsc_NR_RbId_SRB2;</w:t>
      </w:r>
    </w:p>
    <w:p w14:paraId="623C3CF7"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Can remove the message that's been processed so that there's only 1 when calling f_NR5GC_PDUSessionEstablishment</w:t>
      </w:r>
    </w:p>
    <w:p w14:paraId="3BFBB509"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f_NR5GC_MsgInDefault_RemoveOneNASMessageReq();</w:t>
      </w:r>
    </w:p>
    <w:p w14:paraId="425CE3ED"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00A0C3C8" w14:textId="77777777"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deactivate(</w:t>
      </w:r>
      <w:proofErr w:type="spellStart"/>
      <w:r>
        <w:rPr>
          <w:lang w:eastAsia="en-GB"/>
        </w:rPr>
        <w:t>v_MyDefaultVar</w:t>
      </w:r>
      <w:proofErr w:type="spellEnd"/>
      <w:r>
        <w:rPr>
          <w:lang w:eastAsia="en-GB"/>
        </w:rPr>
        <w:t>);</w:t>
      </w:r>
    </w:p>
    <w:p w14:paraId="093756F6" w14:textId="32838A7A" w:rsidR="009B74CB" w:rsidRDefault="009B74CB" w:rsidP="009B74CB">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0BC54BC8" w14:textId="77777777" w:rsidR="009D3375" w:rsidRDefault="009D3375" w:rsidP="009B74CB">
      <w:pPr>
        <w:pStyle w:val="PL"/>
        <w:pBdr>
          <w:top w:val="single" w:sz="4" w:space="1" w:color="auto"/>
          <w:left w:val="single" w:sz="4" w:space="4" w:color="auto"/>
          <w:bottom w:val="single" w:sz="4" w:space="1" w:color="auto"/>
          <w:right w:val="single" w:sz="4" w:space="4" w:color="auto"/>
        </w:pBdr>
        <w:rPr>
          <w:lang w:eastAsia="en-GB"/>
        </w:rPr>
      </w:pPr>
    </w:p>
    <w:p w14:paraId="59D26722" w14:textId="4E534E00" w:rsidR="0090639A" w:rsidRDefault="0090639A" w:rsidP="0090639A">
      <w:pPr>
        <w:pStyle w:val="PL"/>
        <w:pBdr>
          <w:top w:val="single" w:sz="4" w:space="1" w:color="auto"/>
          <w:left w:val="single" w:sz="4" w:space="4" w:color="auto"/>
          <w:bottom w:val="single" w:sz="4" w:space="1" w:color="auto"/>
          <w:right w:val="single" w:sz="4" w:space="4" w:color="auto"/>
        </w:pBdr>
        <w:rPr>
          <w:ins w:id="51" w:author="MCC TF160" w:date="2025-09-16T13:08:00Z" w16du:dateUtc="2025-09-16T12:08:00Z"/>
          <w:lang w:eastAsia="en-GB"/>
        </w:rPr>
      </w:pPr>
      <w:ins w:id="52" w:author="MCC TF160" w:date="2025-09-16T13:08:00Z" w16du:dateUtc="2025-09-16T12:08:00Z">
        <w:r>
          <w:rPr>
            <w:lang w:eastAsia="en-GB"/>
          </w:rPr>
          <w:t xml:space="preserve">  function </w:t>
        </w:r>
        <w:r w:rsidRPr="009D3375">
          <w:rPr>
            <w:highlight w:val="cyan"/>
            <w:lang w:eastAsia="en-GB"/>
          </w:rPr>
          <w:t>f_NR5GC_ECallOnly_Steps</w:t>
        </w:r>
        <w:r>
          <w:rPr>
            <w:highlight w:val="cyan"/>
            <w:lang w:eastAsia="en-GB"/>
          </w:rPr>
          <w:t>20A</w:t>
        </w:r>
        <w:r w:rsidRPr="009D3375">
          <w:rPr>
            <w:highlight w:val="cyan"/>
            <w:lang w:eastAsia="en-GB"/>
          </w:rPr>
          <w:t>_2</w:t>
        </w:r>
        <w:r>
          <w:rPr>
            <w:highlight w:val="cyan"/>
            <w:lang w:eastAsia="en-GB"/>
          </w:rPr>
          <w:t>6</w:t>
        </w:r>
        <w:r w:rsidRPr="009D3375">
          <w:rPr>
            <w:highlight w:val="cyan"/>
            <w:lang w:eastAsia="en-GB"/>
          </w:rPr>
          <w:t>(</w:t>
        </w:r>
        <w:r>
          <w:rPr>
            <w:lang w:eastAsia="en-GB"/>
          </w:rPr>
          <w:t>NR_CellId_Type p_NR_CellId) runs on NR5GC_PTC</w:t>
        </w:r>
      </w:ins>
    </w:p>
    <w:p w14:paraId="530A0B03" w14:textId="50E1CB03" w:rsidR="0090639A" w:rsidRDefault="0090639A" w:rsidP="0090639A">
      <w:pPr>
        <w:pStyle w:val="PL"/>
        <w:pBdr>
          <w:top w:val="single" w:sz="4" w:space="1" w:color="auto"/>
          <w:left w:val="single" w:sz="4" w:space="4" w:color="auto"/>
          <w:bottom w:val="single" w:sz="4" w:space="1" w:color="auto"/>
          <w:right w:val="single" w:sz="4" w:space="4" w:color="auto"/>
        </w:pBdr>
        <w:rPr>
          <w:ins w:id="53" w:author="MCC TF160" w:date="2025-09-16T13:08:00Z" w16du:dateUtc="2025-09-16T12:08:00Z"/>
          <w:lang w:eastAsia="en-GB"/>
        </w:rPr>
      </w:pPr>
      <w:ins w:id="54" w:author="MCC TF160" w:date="2025-09-16T13:08:00Z" w16du:dateUtc="2025-09-16T12:08:00Z">
        <w:r>
          <w:rPr>
            <w:lang w:eastAsia="en-GB"/>
          </w:rPr>
          <w:t xml:space="preserve">  { </w:t>
        </w:r>
      </w:ins>
    </w:p>
    <w:p w14:paraId="43555A04" w14:textId="600D0269" w:rsidR="0090639A" w:rsidRDefault="0090639A" w:rsidP="0090639A">
      <w:pPr>
        <w:pStyle w:val="PL"/>
        <w:pBdr>
          <w:top w:val="single" w:sz="4" w:space="1" w:color="auto"/>
          <w:left w:val="single" w:sz="4" w:space="4" w:color="auto"/>
          <w:bottom w:val="single" w:sz="4" w:space="1" w:color="auto"/>
          <w:right w:val="single" w:sz="4" w:space="4" w:color="auto"/>
        </w:pBdr>
        <w:rPr>
          <w:ins w:id="55" w:author="MCC TF160" w:date="2025-09-16T13:08:00Z" w16du:dateUtc="2025-09-16T12:08:00Z"/>
          <w:lang w:eastAsia="en-GB"/>
        </w:rPr>
      </w:pPr>
      <w:ins w:id="56" w:author="MCC TF160" w:date="2025-09-16T13:08:00Z" w16du:dateUtc="2025-09-16T12:08:00Z">
        <w:r>
          <w:rPr>
            <w:lang w:eastAsia="en-GB"/>
          </w:rPr>
          <w:tab/>
        </w:r>
        <w:r w:rsidRPr="0090639A">
          <w:rPr>
            <w:lang w:eastAsia="en-GB"/>
          </w:rPr>
          <w:t>f_NR5GC_ECallOnly_Steps20A_23</w:t>
        </w:r>
        <w:r>
          <w:rPr>
            <w:lang w:eastAsia="en-GB"/>
          </w:rPr>
          <w:t>(p_NR_CellId);</w:t>
        </w:r>
      </w:ins>
    </w:p>
    <w:p w14:paraId="572B53B7" w14:textId="77777777" w:rsidR="0090639A" w:rsidRDefault="0090639A" w:rsidP="0090639A">
      <w:pPr>
        <w:pStyle w:val="PL"/>
        <w:pBdr>
          <w:top w:val="single" w:sz="4" w:space="1" w:color="auto"/>
          <w:left w:val="single" w:sz="4" w:space="4" w:color="auto"/>
          <w:bottom w:val="single" w:sz="4" w:space="1" w:color="auto"/>
          <w:right w:val="single" w:sz="4" w:space="4" w:color="auto"/>
        </w:pBdr>
        <w:rPr>
          <w:ins w:id="57" w:author="MCC TF160" w:date="2025-09-16T13:09:00Z" w16du:dateUtc="2025-09-16T12:09:00Z"/>
          <w:lang w:eastAsia="en-GB"/>
        </w:rPr>
      </w:pPr>
      <w:ins w:id="58" w:author="MCC TF160" w:date="2025-09-16T13:09:00Z" w16du:dateUtc="2025-09-16T12:09:00Z">
        <w:r>
          <w:rPr>
            <w:lang w:eastAsia="en-GB"/>
          </w:rPr>
          <w:t xml:space="preserve">    // Steps 24-26</w:t>
        </w:r>
      </w:ins>
    </w:p>
    <w:p w14:paraId="75E11267" w14:textId="77777777" w:rsidR="0090639A" w:rsidRDefault="0090639A" w:rsidP="0090639A">
      <w:pPr>
        <w:pStyle w:val="PL"/>
        <w:pBdr>
          <w:top w:val="single" w:sz="4" w:space="1" w:color="auto"/>
          <w:left w:val="single" w:sz="4" w:space="4" w:color="auto"/>
          <w:bottom w:val="single" w:sz="4" w:space="1" w:color="auto"/>
          <w:right w:val="single" w:sz="4" w:space="4" w:color="auto"/>
        </w:pBdr>
        <w:rPr>
          <w:ins w:id="59" w:author="MCC TF160" w:date="2025-09-16T13:09:00Z" w16du:dateUtc="2025-09-16T12:09:00Z"/>
          <w:lang w:eastAsia="en-GB"/>
        </w:rPr>
      </w:pPr>
      <w:ins w:id="60" w:author="MCC TF160" w:date="2025-09-16T13:09:00Z" w16du:dateUtc="2025-09-16T12:09:00Z">
        <w:r>
          <w:rPr>
            <w:lang w:eastAsia="en-GB"/>
          </w:rPr>
          <w:t xml:space="preserve">    f_NR5GC_EmergencyCallPDUSessionModification(p_NR_CellId);</w:t>
        </w:r>
      </w:ins>
    </w:p>
    <w:p w14:paraId="3C6B22D2" w14:textId="7CBCE66E" w:rsidR="0090639A" w:rsidRDefault="0090639A" w:rsidP="0090639A">
      <w:pPr>
        <w:pStyle w:val="PL"/>
        <w:pBdr>
          <w:top w:val="single" w:sz="4" w:space="1" w:color="auto"/>
          <w:left w:val="single" w:sz="4" w:space="4" w:color="auto"/>
          <w:bottom w:val="single" w:sz="4" w:space="1" w:color="auto"/>
          <w:right w:val="single" w:sz="4" w:space="4" w:color="auto"/>
        </w:pBdr>
        <w:rPr>
          <w:ins w:id="61" w:author="MCC TF160" w:date="2025-09-16T13:08:00Z" w16du:dateUtc="2025-09-16T12:08:00Z"/>
          <w:lang w:eastAsia="en-GB"/>
        </w:rPr>
      </w:pPr>
      <w:ins w:id="62" w:author="MCC TF160" w:date="2025-09-16T13:08:00Z" w16du:dateUtc="2025-09-16T12:08:00Z">
        <w:r>
          <w:rPr>
            <w:lang w:eastAsia="en-GB"/>
          </w:rPr>
          <w:t xml:space="preserve">  }</w:t>
        </w:r>
      </w:ins>
    </w:p>
    <w:p w14:paraId="55A9633B" w14:textId="77777777" w:rsidR="0090639A" w:rsidRDefault="0090639A" w:rsidP="009D3375">
      <w:pPr>
        <w:pStyle w:val="PL"/>
        <w:pBdr>
          <w:top w:val="single" w:sz="4" w:space="1" w:color="auto"/>
          <w:left w:val="single" w:sz="4" w:space="4" w:color="auto"/>
          <w:bottom w:val="single" w:sz="4" w:space="1" w:color="auto"/>
          <w:right w:val="single" w:sz="4" w:space="4" w:color="auto"/>
        </w:pBdr>
        <w:rPr>
          <w:ins w:id="63" w:author="MCC TF160" w:date="2025-09-16T13:08:00Z" w16du:dateUtc="2025-09-16T12:08:00Z"/>
          <w:lang w:eastAsia="en-GB"/>
        </w:rPr>
      </w:pPr>
    </w:p>
    <w:p w14:paraId="14C3970D" w14:textId="30700CD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function </w:t>
      </w:r>
      <w:r w:rsidRPr="009D3375">
        <w:rPr>
          <w:highlight w:val="cyan"/>
          <w:lang w:eastAsia="en-GB"/>
        </w:rPr>
        <w:t>fl_TC_11_5_1_Body()</w:t>
      </w:r>
      <w:r>
        <w:rPr>
          <w:lang w:eastAsia="en-GB"/>
        </w:rPr>
        <w:t>runs on NR5GC_PTC</w:t>
      </w:r>
    </w:p>
    <w:p w14:paraId="2E869881"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7C954AFA"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GMM_MobilityInfo_Type v_GMM_MobilityInfo;</w:t>
      </w:r>
    </w:p>
    <w:p w14:paraId="066A48EB"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NG_NAS_MSG_Indication_Type v_ReceivedMsg;</w:t>
      </w:r>
    </w:p>
    <w:p w14:paraId="367C08A8"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template (value) NG_NAS_DL_Message_Type v_MsgToSend;</w:t>
      </w:r>
    </w:p>
    <w:p w14:paraId="4F64F217"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NR_SRB_COMMON_IND v_ReceivedAsp;</w:t>
      </w:r>
    </w:p>
    <w:p w14:paraId="6EA84D1F"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float v_WaitMin := f_NR_SetTimerToleranceMin (nr_Cell1, nasTimer, 120.0);    // step 3</w:t>
      </w:r>
    </w:p>
    <w:p w14:paraId="49A38643"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integer v_N := 0;</w:t>
      </w:r>
    </w:p>
    <w:p w14:paraId="216296AD"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timer t_T3444_Min := f_NR_SetTimerToleranceMin(nr_Cell1, nasTimer, 43200.0); // 12 hours</w:t>
      </w:r>
    </w:p>
    <w:p w14:paraId="5E3B389F"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timer t_T3512_Min := f_NR_SetTimerToleranceMin(nr_Cell1, nasTimer, 25200.0); // 7  hours</w:t>
      </w:r>
    </w:p>
    <w:p w14:paraId="20F81A6F"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691AD2AA"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//@siclog "Step 1" siclog@</w:t>
      </w:r>
    </w:p>
    <w:p w14:paraId="4510A264"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//The SS configures:</w:t>
      </w:r>
    </w:p>
    <w:p w14:paraId="2A32BFFB"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 NR Cell 1 as "Serving cell"</w:t>
      </w:r>
    </w:p>
    <w:p w14:paraId="77FBB801"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f_NR_SetCellPower(nr_Cell1, tsc_NR_ServingCellSSS_EPRE_FR1, tsc_NR_ServingCellSSS_EPRE_FR2);</w:t>
      </w:r>
    </w:p>
    <w:p w14:paraId="0ECEE492"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f_EUTRA_NR_WaitForCoOrd_Trigger (EUTRA, "Cell Power");</w:t>
      </w:r>
    </w:p>
    <w:p w14:paraId="32235F3A"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1208F1AA"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 2" siclog@</w:t>
      </w:r>
    </w:p>
    <w:p w14:paraId="7C2BC612"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The UE is Switched ON</w:t>
      </w:r>
    </w:p>
    <w:p w14:paraId="365A8D09"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f_UT_SwitchOnUE(UT);</w:t>
      </w:r>
    </w:p>
    <w:p w14:paraId="4AE16CB5"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45143ECF"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 3" siclog@</w:t>
      </w:r>
    </w:p>
    <w:p w14:paraId="34BA69FC"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Check: Does the UE send an RRCSetupRequest on NR Cell 1 within 120 seconds?</w:t>
      </w:r>
    </w:p>
    <w:p w14:paraId="6E80B9C4"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f_NR_CheckNoRRCSetupReq (nr_Cell1, v_WaitMin);</w:t>
      </w:r>
    </w:p>
    <w:p w14:paraId="5B639082"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15ABB242"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 4" siclog@</w:t>
      </w:r>
    </w:p>
    <w:p w14:paraId="76E23815"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A manual eCall is initiated. (Note 1)</w:t>
      </w:r>
    </w:p>
    <w:p w14:paraId="5F8E80FA"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Note 1: The request to originate a manual eCall may be performed by MMI or AT command.</w:t>
      </w:r>
    </w:p>
    <w:p w14:paraId="78F6E0B1"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f_UT_InitiateECall(UT, MANUAL);</w:t>
      </w:r>
    </w:p>
    <w:p w14:paraId="3216D964"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319EAB2B"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 5" siclog@</w:t>
      </w:r>
    </w:p>
    <w:p w14:paraId="2F19624B"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Check: Does the UE send REGISTRATION REQUEST message with 5GS registration type set to 'initial registration'?</w:t>
      </w:r>
    </w:p>
    <w:p w14:paraId="7BDCB0A2"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v_ReceivedMsg := f_NR_RRC_ConnEst_DefWithNas (nr_Cell1, tsc_NR_RRC_TI_Def, ?, (tsc_SHT_NoSecurityProtection, tsc_SHT_IntegrityProtected));</w:t>
      </w:r>
    </w:p>
    <w:p w14:paraId="5C712B70"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if (not f_Check_NG_RegistrationReqMsg (v_GMM_MobilityInfo, v_ReceivedMsg.Pdu, Initial_NoSecurity)) {</w:t>
      </w:r>
    </w:p>
    <w:p w14:paraId="7C9C59CD"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f_NR_SetVerdictFailOrInconc(__FILE__, __LINE__, "Registration Request Message Failed");</w:t>
      </w:r>
    </w:p>
    <w:p w14:paraId="152DFFD1"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20BBAF99"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else{</w:t>
      </w:r>
    </w:p>
    <w:p w14:paraId="5B4C3CAC"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f_NR_PreliminaryPass (__FILE__, __LINE__, "Step 5 PASS");</w:t>
      </w:r>
    </w:p>
    <w:p w14:paraId="16C08640"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72EB1113"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3EFAFF36"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"Steps 6-14" siclog@</w:t>
      </w:r>
    </w:p>
    <w:p w14:paraId="3E1D9774"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Steps 5-13 of Table 4.5.2.2-2 of the generic procedure in TS 38.508-1 [4] are performed.</w:t>
      </w:r>
    </w:p>
    <w:p w14:paraId="10481902"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f_NR5GC_RRC_Idle_Steps5_13 (v_GMM_MobilityInfo,</w:t>
      </w:r>
    </w:p>
    <w:p w14:paraId="38F4095D"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nr_Cell1,</w:t>
      </w:r>
    </w:p>
    <w:p w14:paraId="05181200"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v_ReceivedMsg,</w:t>
      </w:r>
    </w:p>
    <w:p w14:paraId="07773BFB"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f_NR_Asn2Nas_PlmnId(f_NR_CellInfo_GetPLMN (nr_Cell1)),</w:t>
      </w:r>
    </w:p>
    <w:p w14:paraId="0444C595"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TESTMode_OFF,</w:t>
      </w:r>
    </w:p>
    <w:p w14:paraId="5D5C9DD9"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Initial_Secure);</w:t>
      </w:r>
    </w:p>
    <w:p w14:paraId="45207AED"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0A18C1EC"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 15" siclog@</w:t>
      </w:r>
    </w:p>
    <w:p w14:paraId="72D43CD1"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The SS transmits a REGISTRATION ACCEPT message and assigns value of 7 hours for the timer T3512.</w:t>
      </w:r>
    </w:p>
    <w:p w14:paraId="532E2612"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v_MsgToSend := f_Get_NG_RegistrationAcceptMsg (Initial_NoSecurity,</w:t>
      </w:r>
    </w:p>
    <w:p w14:paraId="2C775C07"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v_GMM_MobilityInfo,</w:t>
      </w:r>
    </w:p>
    <w:p w14:paraId="7A124A10"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f_NR5GC_GetMobileIdGUTI (nr_Cell1),</w:t>
      </w:r>
    </w:p>
    <w:p w14:paraId="2AB039A1"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cs_NG_TAIListNonConsecutive(f_NR_Asn2Nas_PlmnId(f_NR_CellInfo_GetPLMN (nr_Cell1)),</w:t>
      </w:r>
    </w:p>
    <w:p w14:paraId="459FAC08"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{bit2oct(f_NR_CellInfo_GetTAC(nr_Cell1))}),</w:t>
      </w:r>
    </w:p>
    <w:p w14:paraId="199780E1"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 -, -, -,-, -, -, -, -, -, -,</w:t>
      </w:r>
    </w:p>
    <w:p w14:paraId="643806A3"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cs_GPRS_Timer2_3_IEI ('5E'O, '001'B, '00111'B)); //T3512 value = 7 hours</w:t>
      </w:r>
    </w:p>
    <w:p w14:paraId="54637F51"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SRB.send(cas_NR_SRB_NasPdu_REQ(nr_Cell1, tsc_NR_RbId_SRB1, -, cs_NG_NAS_Request(tsc_SHT_IntegrityProtected_Ciphered, v_MsgToSend)));</w:t>
      </w:r>
    </w:p>
    <w:p w14:paraId="08183A0B"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247775E4"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"Steps 15A" siclog@ // @sic R5-R5-251283 sic@/</w:t>
      </w:r>
    </w:p>
    <w:p w14:paraId="15F260A8"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The UE transmits an ULInformationTransfer message and a REGISTRATION COMPLETE message.</w:t>
      </w:r>
    </w:p>
    <w:p w14:paraId="0E72C2AF"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f_NR5GC_Registration_Complete(nr_Cell1);</w:t>
      </w:r>
    </w:p>
    <w:p w14:paraId="63A36925"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0F05ABC7"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"Steps 16-19" siclog@ // @sic R5-251283 sic@/</w:t>
      </w:r>
    </w:p>
    <w:p w14:paraId="679BA404"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Void</w:t>
      </w:r>
    </w:p>
    <w:p w14:paraId="58F02C88"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10E939A5"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EXCEPTION: Step 20 can occur in parallel with steps 21-26 // @sic R5-251283 sic@/</w:t>
      </w:r>
    </w:p>
    <w:p w14:paraId="5E55396B" w14:textId="4E000EFE" w:rsidR="009D3375" w:rsidDel="0090639A" w:rsidRDefault="009D3375" w:rsidP="009D3375">
      <w:pPr>
        <w:pStyle w:val="PL"/>
        <w:pBdr>
          <w:top w:val="single" w:sz="4" w:space="1" w:color="auto"/>
          <w:left w:val="single" w:sz="4" w:space="4" w:color="auto"/>
          <w:bottom w:val="single" w:sz="4" w:space="1" w:color="auto"/>
          <w:right w:val="single" w:sz="4" w:space="4" w:color="auto"/>
        </w:pBdr>
        <w:rPr>
          <w:del w:id="64" w:author="MCC TF160" w:date="2025-09-16T13:09:00Z" w16du:dateUtc="2025-09-16T12:09:00Z"/>
          <w:lang w:eastAsia="en-GB"/>
        </w:rPr>
      </w:pPr>
      <w:del w:id="65" w:author="MCC TF160" w:date="2025-09-16T13:09:00Z" w16du:dateUtc="2025-09-16T12:09:00Z">
        <w:r w:rsidDel="0090639A">
          <w:rPr>
            <w:lang w:eastAsia="en-GB"/>
          </w:rPr>
          <w:delText xml:space="preserve">    while (v_N &lt; 2){</w:delText>
        </w:r>
      </w:del>
    </w:p>
    <w:p w14:paraId="0688ACD8" w14:textId="734BF3E5" w:rsidR="009D3375" w:rsidDel="0090639A" w:rsidRDefault="009D3375" w:rsidP="009D3375">
      <w:pPr>
        <w:pStyle w:val="PL"/>
        <w:pBdr>
          <w:top w:val="single" w:sz="4" w:space="1" w:color="auto"/>
          <w:left w:val="single" w:sz="4" w:space="4" w:color="auto"/>
          <w:bottom w:val="single" w:sz="4" w:space="1" w:color="auto"/>
          <w:right w:val="single" w:sz="4" w:space="4" w:color="auto"/>
        </w:pBdr>
        <w:rPr>
          <w:del w:id="66" w:author="MCC TF160" w:date="2025-09-16T13:09:00Z" w16du:dateUtc="2025-09-16T12:09:00Z"/>
          <w:lang w:eastAsia="en-GB"/>
        </w:rPr>
      </w:pPr>
      <w:del w:id="67" w:author="MCC TF160" w:date="2025-09-16T13:09:00Z" w16du:dateUtc="2025-09-16T12:09:00Z">
        <w:r w:rsidDel="0090639A">
          <w:rPr>
            <w:lang w:eastAsia="en-GB"/>
          </w:rPr>
          <w:delText xml:space="preserve">      SRB.receive(car_NR_SRB_NasPdu_IND(nr_Cell1, tsc_NR_RbId_SRB2, cr_NG_NAS_IndWithPiggybacking(tsc_SHT_IntegrityProtected_Ciphered))) -&gt; value v_ReceivedAsp;</w:delText>
        </w:r>
      </w:del>
    </w:p>
    <w:p w14:paraId="445B8E52" w14:textId="43D89F4A" w:rsidR="009D3375" w:rsidDel="0090639A" w:rsidRDefault="009D3375" w:rsidP="009D3375">
      <w:pPr>
        <w:pStyle w:val="PL"/>
        <w:pBdr>
          <w:top w:val="single" w:sz="4" w:space="1" w:color="auto"/>
          <w:left w:val="single" w:sz="4" w:space="4" w:color="auto"/>
          <w:bottom w:val="single" w:sz="4" w:space="1" w:color="auto"/>
          <w:right w:val="single" w:sz="4" w:space="4" w:color="auto"/>
        </w:pBdr>
        <w:rPr>
          <w:del w:id="68" w:author="MCC TF160" w:date="2025-09-16T13:09:00Z" w16du:dateUtc="2025-09-16T12:09:00Z"/>
          <w:lang w:eastAsia="en-GB"/>
        </w:rPr>
      </w:pPr>
      <w:del w:id="69" w:author="MCC TF160" w:date="2025-09-16T13:09:00Z" w16du:dateUtc="2025-09-16T12:09:00Z">
        <w:r w:rsidDel="0090639A">
          <w:rPr>
            <w:lang w:eastAsia="en-GB"/>
          </w:rPr>
          <w:delText xml:space="preserve">      v_N := v_N + 1;</w:delText>
        </w:r>
      </w:del>
    </w:p>
    <w:p w14:paraId="076FADF1" w14:textId="6863A08A" w:rsidR="009D3375" w:rsidDel="0090639A" w:rsidRDefault="009D3375" w:rsidP="009D3375">
      <w:pPr>
        <w:pStyle w:val="PL"/>
        <w:pBdr>
          <w:top w:val="single" w:sz="4" w:space="1" w:color="auto"/>
          <w:left w:val="single" w:sz="4" w:space="4" w:color="auto"/>
          <w:bottom w:val="single" w:sz="4" w:space="1" w:color="auto"/>
          <w:right w:val="single" w:sz="4" w:space="4" w:color="auto"/>
        </w:pBdr>
        <w:rPr>
          <w:del w:id="70" w:author="MCC TF160" w:date="2025-09-16T13:09:00Z" w16du:dateUtc="2025-09-16T12:09:00Z"/>
          <w:lang w:eastAsia="en-GB"/>
        </w:rPr>
      </w:pPr>
      <w:del w:id="71" w:author="MCC TF160" w:date="2025-09-16T13:09:00Z" w16du:dateUtc="2025-09-16T12:09:00Z">
        <w:r w:rsidDel="0090639A">
          <w:rPr>
            <w:lang w:eastAsia="en-GB"/>
          </w:rPr>
          <w:delText xml:space="preserve">      if (f_Check_NG_ULNASTransport(v_ReceivedAsp.Signalling.Nas[0].Pdu.Msg, cr_PayloadContainerType(tsc_PayloadContainerESMMsg), ?, -, cr_NG_Request_Type('001'B)))</w:delText>
        </w:r>
      </w:del>
    </w:p>
    <w:p w14:paraId="6270BB55" w14:textId="5112B2FC" w:rsidR="009D3375" w:rsidDel="0090639A" w:rsidRDefault="009D3375" w:rsidP="009D3375">
      <w:pPr>
        <w:pStyle w:val="PL"/>
        <w:pBdr>
          <w:top w:val="single" w:sz="4" w:space="1" w:color="auto"/>
          <w:left w:val="single" w:sz="4" w:space="4" w:color="auto"/>
          <w:bottom w:val="single" w:sz="4" w:space="1" w:color="auto"/>
          <w:right w:val="single" w:sz="4" w:space="4" w:color="auto"/>
        </w:pBdr>
        <w:rPr>
          <w:del w:id="72" w:author="MCC TF160" w:date="2025-09-16T13:09:00Z" w16du:dateUtc="2025-09-16T12:09:00Z"/>
          <w:lang w:eastAsia="en-GB"/>
        </w:rPr>
      </w:pPr>
      <w:del w:id="73" w:author="MCC TF160" w:date="2025-09-16T13:09:00Z" w16du:dateUtc="2025-09-16T12:09:00Z">
        <w:r w:rsidDel="0090639A">
          <w:rPr>
            <w:lang w:eastAsia="en-GB"/>
          </w:rPr>
          <w:delText xml:space="preserve">      {</w:delText>
        </w:r>
      </w:del>
    </w:p>
    <w:p w14:paraId="19CFA258" w14:textId="55695A1E" w:rsidR="009D3375" w:rsidDel="0090639A" w:rsidRDefault="009D3375" w:rsidP="009D3375">
      <w:pPr>
        <w:pStyle w:val="PL"/>
        <w:pBdr>
          <w:top w:val="single" w:sz="4" w:space="1" w:color="auto"/>
          <w:left w:val="single" w:sz="4" w:space="4" w:color="auto"/>
          <w:bottom w:val="single" w:sz="4" w:space="1" w:color="auto"/>
          <w:right w:val="single" w:sz="4" w:space="4" w:color="auto"/>
        </w:pBdr>
        <w:rPr>
          <w:del w:id="74" w:author="MCC TF160" w:date="2025-09-16T13:09:00Z" w16du:dateUtc="2025-09-16T12:09:00Z"/>
          <w:lang w:eastAsia="en-GB"/>
        </w:rPr>
      </w:pPr>
      <w:del w:id="75" w:author="MCC TF160" w:date="2025-09-16T13:09:00Z" w16du:dateUtc="2025-09-16T12:09:00Z">
        <w:r w:rsidDel="0090639A">
          <w:rPr>
            <w:lang w:eastAsia="en-GB"/>
          </w:rPr>
          <w:delText xml:space="preserve">        // @siclog "Step 20" siclog@s</w:delText>
        </w:r>
      </w:del>
    </w:p>
    <w:p w14:paraId="4D93C41D" w14:textId="45B3124E" w:rsidR="009D3375" w:rsidDel="0090639A" w:rsidRDefault="009D3375" w:rsidP="009D3375">
      <w:pPr>
        <w:pStyle w:val="PL"/>
        <w:pBdr>
          <w:top w:val="single" w:sz="4" w:space="1" w:color="auto"/>
          <w:left w:val="single" w:sz="4" w:space="4" w:color="auto"/>
          <w:bottom w:val="single" w:sz="4" w:space="1" w:color="auto"/>
          <w:right w:val="single" w:sz="4" w:space="4" w:color="auto"/>
        </w:pBdr>
        <w:rPr>
          <w:del w:id="76" w:author="MCC TF160" w:date="2025-09-16T13:09:00Z" w16du:dateUtc="2025-09-16T12:09:00Z"/>
          <w:lang w:eastAsia="en-GB"/>
        </w:rPr>
      </w:pPr>
      <w:del w:id="77" w:author="MCC TF160" w:date="2025-09-16T13:09:00Z" w16du:dateUtc="2025-09-16T12:09:00Z">
        <w:r w:rsidDel="0090639A">
          <w:rPr>
            <w:lang w:eastAsia="en-GB"/>
          </w:rPr>
          <w:delText xml:space="preserve">        // Steps 20A of Table 4.9.29.2.2-1 of the generic procedure in TS 38.508-1 [4] are performed.</w:delText>
        </w:r>
      </w:del>
    </w:p>
    <w:p w14:paraId="38D76494" w14:textId="01D21946" w:rsidR="009D3375" w:rsidDel="0090639A" w:rsidRDefault="009D3375" w:rsidP="009D3375">
      <w:pPr>
        <w:pStyle w:val="PL"/>
        <w:pBdr>
          <w:top w:val="single" w:sz="4" w:space="1" w:color="auto"/>
          <w:left w:val="single" w:sz="4" w:space="4" w:color="auto"/>
          <w:bottom w:val="single" w:sz="4" w:space="1" w:color="auto"/>
          <w:right w:val="single" w:sz="4" w:space="4" w:color="auto"/>
        </w:pBdr>
        <w:rPr>
          <w:del w:id="78" w:author="MCC TF160" w:date="2025-09-16T13:09:00Z" w16du:dateUtc="2025-09-16T12:09:00Z"/>
          <w:lang w:eastAsia="en-GB"/>
        </w:rPr>
      </w:pPr>
      <w:del w:id="79" w:author="MCC TF160" w:date="2025-09-16T13:09:00Z" w16du:dateUtc="2025-09-16T12:09:00Z">
        <w:r w:rsidDel="0090639A">
          <w:rPr>
            <w:lang w:eastAsia="en-GB"/>
          </w:rPr>
          <w:delText xml:space="preserve">        f_NR5GC_PDUSessionEstablishment (nr_Cell1,1,tsc_NR_RbId_SRB2);</w:delText>
        </w:r>
      </w:del>
    </w:p>
    <w:p w14:paraId="3A3A45A7" w14:textId="74204B39" w:rsidR="009D3375" w:rsidDel="0090639A" w:rsidRDefault="009D3375" w:rsidP="009D3375">
      <w:pPr>
        <w:pStyle w:val="PL"/>
        <w:pBdr>
          <w:top w:val="single" w:sz="4" w:space="1" w:color="auto"/>
          <w:left w:val="single" w:sz="4" w:space="4" w:color="auto"/>
          <w:bottom w:val="single" w:sz="4" w:space="1" w:color="auto"/>
          <w:right w:val="single" w:sz="4" w:space="4" w:color="auto"/>
        </w:pBdr>
        <w:rPr>
          <w:del w:id="80" w:author="MCC TF160" w:date="2025-09-16T13:09:00Z" w16du:dateUtc="2025-09-16T12:09:00Z"/>
          <w:lang w:eastAsia="en-GB"/>
        </w:rPr>
      </w:pPr>
      <w:del w:id="81" w:author="MCC TF160" w:date="2025-09-16T13:09:00Z" w16du:dateUtc="2025-09-16T12:09:00Z">
        <w:r w:rsidDel="0090639A">
          <w:rPr>
            <w:lang w:eastAsia="en-GB"/>
          </w:rPr>
          <w:delText xml:space="preserve">      }</w:delText>
        </w:r>
      </w:del>
    </w:p>
    <w:p w14:paraId="688EE0DF" w14:textId="15F2BDC7" w:rsidR="009D3375" w:rsidDel="0090639A" w:rsidRDefault="009D3375" w:rsidP="009D3375">
      <w:pPr>
        <w:pStyle w:val="PL"/>
        <w:pBdr>
          <w:top w:val="single" w:sz="4" w:space="1" w:color="auto"/>
          <w:left w:val="single" w:sz="4" w:space="4" w:color="auto"/>
          <w:bottom w:val="single" w:sz="4" w:space="1" w:color="auto"/>
          <w:right w:val="single" w:sz="4" w:space="4" w:color="auto"/>
        </w:pBdr>
        <w:rPr>
          <w:del w:id="82" w:author="MCC TF160" w:date="2025-09-16T13:09:00Z" w16du:dateUtc="2025-09-16T12:09:00Z"/>
          <w:lang w:eastAsia="en-GB"/>
        </w:rPr>
      </w:pPr>
      <w:del w:id="83" w:author="MCC TF160" w:date="2025-09-16T13:09:00Z" w16du:dateUtc="2025-09-16T12:09:00Z">
        <w:r w:rsidDel="0090639A">
          <w:rPr>
            <w:lang w:eastAsia="en-GB"/>
          </w:rPr>
          <w:delText xml:space="preserve">      else if (f_Check_NG_ULNASTransport(v_ReceivedAsp.Signalling.Nas[0].Pdu.Msg, cr_PayloadContainerType(tsc_PayloadContainerESMMsg), ?, -, cr_NG_Request_Type('011'B)))</w:delText>
        </w:r>
      </w:del>
    </w:p>
    <w:p w14:paraId="4C55B69C" w14:textId="1C672D46" w:rsidR="009D3375" w:rsidDel="0090639A" w:rsidRDefault="009D3375" w:rsidP="009D3375">
      <w:pPr>
        <w:pStyle w:val="PL"/>
        <w:pBdr>
          <w:top w:val="single" w:sz="4" w:space="1" w:color="auto"/>
          <w:left w:val="single" w:sz="4" w:space="4" w:color="auto"/>
          <w:bottom w:val="single" w:sz="4" w:space="1" w:color="auto"/>
          <w:right w:val="single" w:sz="4" w:space="4" w:color="auto"/>
        </w:pBdr>
        <w:rPr>
          <w:del w:id="84" w:author="MCC TF160" w:date="2025-09-16T13:09:00Z" w16du:dateUtc="2025-09-16T12:09:00Z"/>
          <w:lang w:eastAsia="en-GB"/>
        </w:rPr>
      </w:pPr>
      <w:del w:id="85" w:author="MCC TF160" w:date="2025-09-16T13:09:00Z" w16du:dateUtc="2025-09-16T12:09:00Z">
        <w:r w:rsidDel="0090639A">
          <w:rPr>
            <w:lang w:eastAsia="en-GB"/>
          </w:rPr>
          <w:delText xml:space="preserve">      {</w:delText>
        </w:r>
      </w:del>
    </w:p>
    <w:p w14:paraId="0F4B5238" w14:textId="3D408FD3" w:rsidR="009D3375" w:rsidDel="0090639A" w:rsidRDefault="009D3375" w:rsidP="009D3375">
      <w:pPr>
        <w:pStyle w:val="PL"/>
        <w:pBdr>
          <w:top w:val="single" w:sz="4" w:space="1" w:color="auto"/>
          <w:left w:val="single" w:sz="4" w:space="4" w:color="auto"/>
          <w:bottom w:val="single" w:sz="4" w:space="1" w:color="auto"/>
          <w:right w:val="single" w:sz="4" w:space="4" w:color="auto"/>
        </w:pBdr>
        <w:rPr>
          <w:del w:id="86" w:author="MCC TF160" w:date="2025-09-16T13:09:00Z" w16du:dateUtc="2025-09-16T12:09:00Z"/>
          <w:lang w:eastAsia="en-GB"/>
        </w:rPr>
      </w:pPr>
      <w:del w:id="87" w:author="MCC TF160" w:date="2025-09-16T13:09:00Z" w16du:dateUtc="2025-09-16T12:09:00Z">
        <w:r w:rsidDel="0090639A">
          <w:rPr>
            <w:lang w:eastAsia="en-GB"/>
          </w:rPr>
          <w:delText xml:space="preserve">        // @siclog "Step 21" siclog@</w:delText>
        </w:r>
      </w:del>
    </w:p>
    <w:p w14:paraId="579DF620" w14:textId="70DA70BC" w:rsidR="009D3375" w:rsidDel="0090639A" w:rsidRDefault="009D3375" w:rsidP="009D3375">
      <w:pPr>
        <w:pStyle w:val="PL"/>
        <w:pBdr>
          <w:top w:val="single" w:sz="4" w:space="1" w:color="auto"/>
          <w:left w:val="single" w:sz="4" w:space="4" w:color="auto"/>
          <w:bottom w:val="single" w:sz="4" w:space="1" w:color="auto"/>
          <w:right w:val="single" w:sz="4" w:space="4" w:color="auto"/>
        </w:pBdr>
        <w:rPr>
          <w:del w:id="88" w:author="MCC TF160" w:date="2025-09-16T13:09:00Z" w16du:dateUtc="2025-09-16T12:09:00Z"/>
          <w:lang w:eastAsia="en-GB"/>
        </w:rPr>
      </w:pPr>
      <w:del w:id="89" w:author="MCC TF160" w:date="2025-09-16T13:09:00Z" w16du:dateUtc="2025-09-16T12:09:00Z">
        <w:r w:rsidDel="0090639A">
          <w:rPr>
            <w:lang w:eastAsia="en-GB"/>
          </w:rPr>
          <w:delText xml:space="preserve">        // Check: The UE transmits an ULInformationTransfer message with Request type set to "initial emergency request" and a PDU SESSION ESTABLISHMENT REQUEST message?</w:delText>
        </w:r>
      </w:del>
    </w:p>
    <w:p w14:paraId="61F803E9" w14:textId="0723C965" w:rsidR="009D3375" w:rsidDel="0090639A" w:rsidRDefault="009D3375" w:rsidP="009D3375">
      <w:pPr>
        <w:pStyle w:val="PL"/>
        <w:pBdr>
          <w:top w:val="single" w:sz="4" w:space="1" w:color="auto"/>
          <w:left w:val="single" w:sz="4" w:space="4" w:color="auto"/>
          <w:bottom w:val="single" w:sz="4" w:space="1" w:color="auto"/>
          <w:right w:val="single" w:sz="4" w:space="4" w:color="auto"/>
        </w:pBdr>
        <w:rPr>
          <w:del w:id="90" w:author="MCC TF160" w:date="2025-09-16T13:09:00Z" w16du:dateUtc="2025-09-16T12:09:00Z"/>
          <w:lang w:eastAsia="en-GB"/>
        </w:rPr>
      </w:pPr>
      <w:del w:id="91" w:author="MCC TF160" w:date="2025-09-16T13:09:00Z" w16du:dateUtc="2025-09-16T12:09:00Z">
        <w:r w:rsidDel="0090639A">
          <w:rPr>
            <w:lang w:eastAsia="en-GB"/>
          </w:rPr>
          <w:delText xml:space="preserve">        // @siclog "Steps 22-26" siclog@</w:delText>
        </w:r>
      </w:del>
    </w:p>
    <w:p w14:paraId="02BAFD21" w14:textId="02F1ED27" w:rsidR="009D3375" w:rsidDel="0090639A" w:rsidRDefault="009D3375" w:rsidP="009D3375">
      <w:pPr>
        <w:pStyle w:val="PL"/>
        <w:pBdr>
          <w:top w:val="single" w:sz="4" w:space="1" w:color="auto"/>
          <w:left w:val="single" w:sz="4" w:space="4" w:color="auto"/>
          <w:bottom w:val="single" w:sz="4" w:space="1" w:color="auto"/>
          <w:right w:val="single" w:sz="4" w:space="4" w:color="auto"/>
        </w:pBdr>
        <w:rPr>
          <w:del w:id="92" w:author="MCC TF160" w:date="2025-09-16T13:09:00Z" w16du:dateUtc="2025-09-16T12:09:00Z"/>
          <w:lang w:eastAsia="en-GB"/>
        </w:rPr>
      </w:pPr>
      <w:del w:id="93" w:author="MCC TF160" w:date="2025-09-16T13:09:00Z" w16du:dateUtc="2025-09-16T12:09:00Z">
        <w:r w:rsidDel="0090639A">
          <w:rPr>
            <w:lang w:eastAsia="en-GB"/>
          </w:rPr>
          <w:delText xml:space="preserve">        // Steps 22-26 of Table 4.9.29.2.2-1 of the test procedure in TS 38.508-1 [4] are performed.</w:delText>
        </w:r>
      </w:del>
    </w:p>
    <w:p w14:paraId="5A8D9BA6" w14:textId="6E5DE039"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f_NR5GC_eCallSteps</w:t>
      </w:r>
      <w:ins w:id="94" w:author="MCC TF160" w:date="2025-09-16T13:10:00Z" w16du:dateUtc="2025-09-16T12:10:00Z">
        <w:r w:rsidR="0090639A">
          <w:rPr>
            <w:lang w:eastAsia="en-GB"/>
          </w:rPr>
          <w:t>20A</w:t>
        </w:r>
      </w:ins>
      <w:del w:id="95" w:author="MCC TF160" w:date="2025-09-16T13:10:00Z" w16du:dateUtc="2025-09-16T12:10:00Z">
        <w:r w:rsidDel="0090639A">
          <w:rPr>
            <w:lang w:eastAsia="en-GB"/>
          </w:rPr>
          <w:delText>21</w:delText>
        </w:r>
      </w:del>
      <w:r>
        <w:rPr>
          <w:lang w:eastAsia="en-GB"/>
        </w:rPr>
        <w:t>_26(nr_Cell1);</w:t>
      </w:r>
    </w:p>
    <w:p w14:paraId="05992626"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f_NR_PreliminaryPass(__FILE__, __LINE__, "Step 21 PASS");</w:t>
      </w:r>
    </w:p>
    <w:p w14:paraId="5F592711"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7A3C97E8"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else{</w:t>
      </w:r>
    </w:p>
    <w:p w14:paraId="019C8C3B"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f_NR_SetVerdictFailOrInconc(__FILE__, __LINE__, "Incorrect ULInformationTransfer message Request type");</w:t>
      </w:r>
    </w:p>
    <w:p w14:paraId="6DBC6B1A"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7065C313"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0AF9943C"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23B87DAB"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"Steps 27-28" siclog@</w:t>
      </w:r>
    </w:p>
    <w:p w14:paraId="77B9C19D"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Release eCall over IMS using the generic procedure described in  TS 38.508-1 [4] subclause 4.9.12B.</w:t>
      </w:r>
    </w:p>
    <w:p w14:paraId="2C45A297"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Void</w:t>
      </w:r>
    </w:p>
    <w:p w14:paraId="067B4CC2"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f_IMS_IPCAN_SendCoOrdMsg(IMS[tsc_Index_IMS2]);     //Trigger eCall release over IMS using the generic procedure described in TS 34.229-5 [41] subclause A.8</w:t>
      </w:r>
    </w:p>
    <w:p w14:paraId="433C500B"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f_NR5GC_EmergencyCallReleaseMT(nr_Cell1, false);   //IMS messages have completed in IMS PTC, now to handle NAS and RRC actions.</w:t>
      </w:r>
    </w:p>
    <w:p w14:paraId="7BD79E38"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19DDBD96"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 29" siclog@</w:t>
      </w:r>
    </w:p>
    <w:p w14:paraId="6ABEE50D"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The SS releases the RRC connection. (Note 2)</w:t>
      </w:r>
    </w:p>
    <w:p w14:paraId="38662174"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Note 2: Timer T3444 of 12hours starts.</w:t>
      </w:r>
    </w:p>
    <w:p w14:paraId="411E310A"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f_NR_RRCRelease(nr_Cell1);</w:t>
      </w:r>
    </w:p>
    <w:p w14:paraId="3E4C1490"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t_T3444_Min.start;</w:t>
      </w:r>
    </w:p>
    <w:p w14:paraId="07BDC08B"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15903B03"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 30" siclog@</w:t>
      </w:r>
    </w:p>
    <w:p w14:paraId="5934A380"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The SS waits 1 minute.</w:t>
      </w:r>
    </w:p>
    <w:p w14:paraId="5371554B"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f_Delay(60.0);</w:t>
      </w:r>
    </w:p>
    <w:p w14:paraId="3DE1F863"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2102B526"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"Steps 31-43" siclog@</w:t>
      </w:r>
    </w:p>
    <w:p w14:paraId="7FEC3BB5"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Steps 1 to 13 of the generic test procedure for IMS MT speech call establishment in 5GC specified in TS 38.508-1 [4] subclause 4.9.16 are performed.</w:t>
      </w:r>
    </w:p>
    <w:p w14:paraId="24BB84D8"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f_NR5GC_MTSpeechCall(nr_Cell1);</w:t>
      </w:r>
    </w:p>
    <w:p w14:paraId="48E41022"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704BD4FF"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"Steps 44-45" siclog@</w:t>
      </w:r>
    </w:p>
    <w:p w14:paraId="28372303"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Generic test procedure for IMS MT call release in 5GS described in TS 38.508-1 [4] subclause 4.9.18 takes place.</w:t>
      </w:r>
    </w:p>
    <w:p w14:paraId="664704FA"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Void</w:t>
      </w:r>
    </w:p>
    <w:p w14:paraId="4D96D152"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f_NR5GC_CallRelease(nr_Cell1, IPCAN_SpeechCall, false); //MT release required</w:t>
      </w:r>
    </w:p>
    <w:p w14:paraId="2DE92336"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63F8A216"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 46" siclog@</w:t>
      </w:r>
    </w:p>
    <w:p w14:paraId="546F0D2B"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The SS releases the RRC connection.</w:t>
      </w:r>
    </w:p>
    <w:p w14:paraId="43590908"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Note 3: Timer T3512 of 7hours starts.</w:t>
      </w:r>
    </w:p>
    <w:p w14:paraId="49BC4CA6"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f_NR_RRCRelease(nr_Cell1);</w:t>
      </w:r>
    </w:p>
    <w:p w14:paraId="57D566DA"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t_T3512_Min.start;</w:t>
      </w:r>
    </w:p>
    <w:p w14:paraId="30D79E46"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5ADFBE8B"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 47" siclog@</w:t>
      </w:r>
    </w:p>
    <w:p w14:paraId="549DAF8A"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Check: Does the UE transmit a REGISTRATION REQUEST message at the expiry of T3512? (Note 3)</w:t>
      </w:r>
    </w:p>
    <w:p w14:paraId="40642131"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t_T3512_Min.timeout;</w:t>
      </w:r>
    </w:p>
    <w:p w14:paraId="5C5A2965"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v_ReceivedMsg := f_NR_RRC_ConnEst_DefWithNas (nr_Cell1, tsc_NR_RRC_TI_Def, ?, tsc_SHT_IntegrityProtected);</w:t>
      </w:r>
    </w:p>
    <w:p w14:paraId="09F2E44E"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if (not f_Check_NG_RegistrationReqMsg (v_GMM_MobilityInfo, v_ReceivedMsg.Pdu, Periodic)) {</w:t>
      </w:r>
    </w:p>
    <w:p w14:paraId="462D4B4B"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f_NR_SetVerdictFailOrInconc(__FILE__, __LINE__, "Registration Request Message failed");</w:t>
      </w:r>
    </w:p>
    <w:p w14:paraId="52AE569C"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053D7AC3"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else{</w:t>
      </w:r>
    </w:p>
    <w:p w14:paraId="229B4762"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f_NR_PreliminaryPass (__FILE__, __LINE__, "Step 47 PASS");</w:t>
      </w:r>
    </w:p>
    <w:p w14:paraId="3A0E4B73"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5171543E"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03B9A3B9"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 48" siclog@</w:t>
      </w:r>
    </w:p>
    <w:p w14:paraId="03CA917B"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The SS transmits a REGISTRATION ACCEPT message including T3512 value IE.</w:t>
      </w:r>
    </w:p>
    <w:p w14:paraId="0D3BC1AD"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v_MsgToSend := f_Get_NG_RegistrationAcceptMsg (Initial_NoSecurity,</w:t>
      </w:r>
    </w:p>
    <w:p w14:paraId="4881C0D8"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v_GMM_MobilityInfo,</w:t>
      </w:r>
    </w:p>
    <w:p w14:paraId="34D004BF"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f_NR5GC_GetMobileIdGUTI (nr_Cell1),</w:t>
      </w:r>
    </w:p>
    <w:p w14:paraId="2B52EAE8"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cs_NG_TAIListNonConsecutive(f_NR_Asn2Nas_PlmnId(f_NR_CellInfo_GetPLMN (nr_Cell1)),</w:t>
      </w:r>
    </w:p>
    <w:p w14:paraId="270A7FC1"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{bit2oct(f_NR_CellInfo_GetTAC(nr_Cell1))}),</w:t>
      </w:r>
    </w:p>
    <w:p w14:paraId="58D3CECD"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 -, -, -,-, -, -, -, -, -, -,</w:t>
      </w:r>
    </w:p>
    <w:p w14:paraId="50B17772"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cs_GPRS_Timer2_3_IEI ('5E'O, '001'B, '00111'B)); //T3512 value = 7 hours</w:t>
      </w:r>
    </w:p>
    <w:p w14:paraId="43403C9C"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SRB.send(cas_NR_SRB_NasPdu_REQ(nr_Cell1, tsc_NR_RbId_SRB1, -, cs_NG_NAS_Request(tsc_SHT_IntegrityProtected_Ciphered, v_MsgToSend)));</w:t>
      </w:r>
    </w:p>
    <w:p w14:paraId="1262119A"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574A0E1F"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 49" siclog@</w:t>
      </w:r>
    </w:p>
    <w:p w14:paraId="4F0C988C"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The UE transmits a REGISTRATION COMPLETE message</w:t>
      </w:r>
    </w:p>
    <w:p w14:paraId="3145122B"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f_NR5GC_Registration_Complete(nr_Cell1, tsc_NR_RbId_SRB2);</w:t>
      </w:r>
    </w:p>
    <w:p w14:paraId="41D6D742"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6A0CDE6F"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 50" siclog@</w:t>
      </w:r>
    </w:p>
    <w:p w14:paraId="0ABE31E7"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The SS releases the RRC connection.</w:t>
      </w:r>
    </w:p>
    <w:p w14:paraId="3D8D1BC6"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f_NR_RRCRelease(nr_Cell1);</w:t>
      </w:r>
    </w:p>
    <w:p w14:paraId="696F3EE3"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6BCC8100"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f_EUTRA_NR_SendCoOrd(EUTRA, cms_EUTRA_NR_Trigger("Cell Power")); //Set EUTRA Cell power</w:t>
      </w:r>
    </w:p>
    <w:p w14:paraId="1F7DC47A"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f_EUTRA_NR_WaitForCoOrd_Trigger(EUTRA, "Cell Power");</w:t>
      </w:r>
    </w:p>
    <w:p w14:paraId="36E75051"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 51" siclog@</w:t>
      </w:r>
    </w:p>
    <w:p w14:paraId="6300FEA7"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The SS configures:</w:t>
      </w:r>
    </w:p>
    <w:p w14:paraId="38363498"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 NR Cell 1 as " Non-suitable "off" cell"</w:t>
      </w:r>
    </w:p>
    <w:p w14:paraId="128C8297"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f_NR_SetCellPower (nr_Cell11, tsc_NR_NonSuitableOffCellSSS_EPRE, tsc_NR_NonSuitableOffCellSSS_EPRE);</w:t>
      </w:r>
    </w:p>
    <w:p w14:paraId="337A8664"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7E827241"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 52" siclog@</w:t>
      </w:r>
    </w:p>
    <w:p w14:paraId="6D663633"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Check: Does the UE perform on the E-UTRA Cell 1 the TAU procedure for Inter-system change from N1 mode to S1 mode as described in TS 38.508-1 [4], Table 4.9.7.2.2-1?</w:t>
      </w:r>
    </w:p>
    <w:p w14:paraId="053A35D9"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f_NR5GC_TrackingAreaUpdateFromN1(nr_Cell1);</w:t>
      </w:r>
    </w:p>
    <w:p w14:paraId="253067ED"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4D0FBB60"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f_EUTRA_NR_WaitForCoOrd_Trigger (EUTRA, "Cell Power");</w:t>
      </w:r>
    </w:p>
    <w:p w14:paraId="6F942844"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//@siclog "Step 53" siclog@</w:t>
      </w:r>
    </w:p>
    <w:p w14:paraId="21D9A31A"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//The SS configures:</w:t>
      </w:r>
    </w:p>
    <w:p w14:paraId="3552F397"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 NR Cell 1 as "Serving cell"</w:t>
      </w:r>
    </w:p>
    <w:p w14:paraId="4A57A4D9"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f_NR_SetCellPower(nr_Cell1, tsc_NR_ServingCellSSS_EPRE_FR1, tsc_NR_ServingCellSSS_EPRE_FR2);</w:t>
      </w:r>
    </w:p>
    <w:p w14:paraId="1F5BED21"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24A4CBBA"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 54" siclog@</w:t>
      </w:r>
    </w:p>
    <w:p w14:paraId="61287603"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Check: Does the UE perform on the NR Cell 1 the Test procedure for UE Tracking area updating for Inter-system change from S1 mode to N1 mode as described in TS 38.508-1 [4], Table 4.9.9.2.2-1?</w:t>
      </w:r>
    </w:p>
    <w:p w14:paraId="684429F4"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f_NR5GC_IRAT_S1ToN1_IdleMode(nr_Cell1, -, -);</w:t>
      </w:r>
    </w:p>
    <w:p w14:paraId="1A0A5FD1"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p>
    <w:p w14:paraId="1B0A972A"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 55" siclog@</w:t>
      </w:r>
    </w:p>
    <w:p w14:paraId="0055EF9E"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Check: Does the UE transmit a DEREGISTRATION REQUEST message at expiry of T3444?</w:t>
      </w:r>
    </w:p>
    <w:p w14:paraId="7BD62D34"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t_T3444_Min.timeout;</w:t>
      </w:r>
    </w:p>
    <w:p w14:paraId="6291158E"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SRB.receive(car_NR_SRB_NasPdu_IND(nr_Cell1,</w:t>
      </w:r>
    </w:p>
    <w:p w14:paraId="72F4E5F0"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tsc_NR_RbId_SRB2,</w:t>
      </w:r>
    </w:p>
    <w:p w14:paraId="382623F8"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cr_NG_NAS_Ind(tsc_SHT_IntegrityProtected_Ciphered))) -&gt; value v_ReceivedAsp;</w:t>
      </w:r>
    </w:p>
    <w:p w14:paraId="2A3EBDA2"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if (not f_Check_NG_DeregistrationReqMOMsg (v_ReceivedAsp.Signalling.Nas[0].Pdu, crs_DeregisterType('0'B, '0'B, -))) {</w:t>
      </w:r>
    </w:p>
    <w:p w14:paraId="43FDAFD7"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f_NR_SetVerdictFailOrInconc(__FILE__, __LINE__, "Deregistration Request Message Failed");</w:t>
      </w:r>
    </w:p>
    <w:p w14:paraId="764FA996"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6929E191"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else{</w:t>
      </w:r>
    </w:p>
    <w:p w14:paraId="06BF5E1B"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f_NR_PreliminaryPass (__FILE__, __LINE__, "Step 55 PASS");</w:t>
      </w:r>
    </w:p>
    <w:p w14:paraId="7689F0E5" w14:textId="77777777" w:rsidR="009D3375"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2A082D09" w14:textId="24EB7F26" w:rsidR="009D3375" w:rsidRPr="009B74CB" w:rsidRDefault="009D3375" w:rsidP="009D3375">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//End of fl_TC_11_5_1_Body()</w:t>
      </w:r>
    </w:p>
    <w:p w14:paraId="66D9D3E5" w14:textId="15AC9E48" w:rsidR="009B74CB" w:rsidRDefault="009B74CB" w:rsidP="009B74CB">
      <w:pPr>
        <w:pStyle w:val="Heading2"/>
        <w:numPr>
          <w:ilvl w:val="1"/>
          <w:numId w:val="2"/>
        </w:numPr>
        <w:overflowPunct w:val="0"/>
        <w:autoSpaceDE w:val="0"/>
        <w:autoSpaceDN w:val="0"/>
        <w:adjustRightInd w:val="0"/>
        <w:spacing w:before="480"/>
        <w:rPr>
          <w:rFonts w:cs="Arial"/>
          <w:b/>
          <w:color w:val="000000"/>
          <w:lang w:eastAsia="en-GB"/>
        </w:rPr>
      </w:pPr>
      <w:r>
        <w:rPr>
          <w:rFonts w:cs="Arial"/>
          <w:b/>
          <w:color w:val="000000"/>
          <w:lang w:eastAsia="en-GB"/>
        </w:rPr>
        <w:t>Change 3</w:t>
      </w:r>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D6186C" w14:paraId="4F409CAA" w14:textId="77777777" w:rsidTr="00D52ACE">
        <w:trPr>
          <w:trHeight w:val="423"/>
        </w:trPr>
        <w:tc>
          <w:tcPr>
            <w:tcW w:w="1802" w:type="dxa"/>
            <w:tcBorders>
              <w:top w:val="single" w:sz="4" w:space="0" w:color="auto"/>
              <w:left w:val="single" w:sz="4" w:space="0" w:color="auto"/>
              <w:bottom w:val="single" w:sz="4" w:space="0" w:color="auto"/>
              <w:right w:val="single" w:sz="4" w:space="0" w:color="auto"/>
            </w:tcBorders>
            <w:hideMark/>
          </w:tcPr>
          <w:bookmarkEnd w:id="18"/>
          <w:p w14:paraId="63DD28DC" w14:textId="77777777" w:rsidR="00D6186C" w:rsidRDefault="00D6186C" w:rsidP="00D52ACE">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36755B69" w14:textId="77777777" w:rsidR="00D6186C" w:rsidRPr="00CC39F9" w:rsidRDefault="00D6186C" w:rsidP="00D52ACE">
            <w:pPr>
              <w:rPr>
                <w:rFonts w:ascii="Arial" w:hAnsi="Arial" w:cs="Arial"/>
                <w:lang w:eastAsia="en-GB"/>
              </w:rPr>
            </w:pPr>
            <w:r w:rsidRPr="00D6186C">
              <w:rPr>
                <w:rFonts w:ascii="Arial" w:hAnsi="Arial" w:cs="Arial"/>
                <w:lang w:eastAsia="en-GB"/>
              </w:rPr>
              <w:t>fl_TC_11_5_1_Body</w:t>
            </w:r>
          </w:p>
        </w:tc>
      </w:tr>
      <w:tr w:rsidR="00D6186C" w14:paraId="40F28E2A" w14:textId="77777777" w:rsidTr="00D52ACE">
        <w:trPr>
          <w:trHeight w:val="361"/>
        </w:trPr>
        <w:tc>
          <w:tcPr>
            <w:tcW w:w="1802" w:type="dxa"/>
            <w:tcBorders>
              <w:top w:val="single" w:sz="4" w:space="0" w:color="auto"/>
              <w:left w:val="single" w:sz="4" w:space="0" w:color="auto"/>
              <w:bottom w:val="single" w:sz="4" w:space="0" w:color="auto"/>
              <w:right w:val="single" w:sz="4" w:space="0" w:color="auto"/>
            </w:tcBorders>
            <w:hideMark/>
          </w:tcPr>
          <w:p w14:paraId="7CC71792" w14:textId="77777777" w:rsidR="00D6186C" w:rsidRDefault="00D6186C" w:rsidP="00D52ACE">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4B0B9DC3" w14:textId="77777777" w:rsidR="00D6186C" w:rsidRDefault="002342E2" w:rsidP="002417EE">
            <w:pPr>
              <w:pStyle w:val="CRCoverPage"/>
              <w:numPr>
                <w:ilvl w:val="0"/>
                <w:numId w:val="17"/>
              </w:numPr>
              <w:spacing w:after="0"/>
              <w:rPr>
                <w:noProof/>
                <w:lang w:eastAsia="zh-CN"/>
              </w:rPr>
            </w:pPr>
            <w:r w:rsidRPr="002342E2">
              <w:rPr>
                <w:noProof/>
                <w:highlight w:val="green"/>
                <w:lang w:eastAsia="zh-CN"/>
              </w:rPr>
              <w:t>During steps 47-48 the SRB2 has not been established, so the REG COMPLETE in step 49 should be expected on SRB1.</w:t>
            </w:r>
          </w:p>
          <w:p w14:paraId="63762B25" w14:textId="224E0208" w:rsidR="002342E2" w:rsidRPr="002342E2" w:rsidRDefault="002342E2" w:rsidP="002417EE">
            <w:pPr>
              <w:pStyle w:val="CRCoverPage"/>
              <w:numPr>
                <w:ilvl w:val="0"/>
                <w:numId w:val="17"/>
              </w:numPr>
              <w:spacing w:after="0"/>
              <w:rPr>
                <w:noProof/>
                <w:highlight w:val="yellow"/>
                <w:lang w:eastAsia="zh-CN"/>
              </w:rPr>
            </w:pPr>
            <w:r w:rsidRPr="002342E2">
              <w:rPr>
                <w:noProof/>
                <w:highlight w:val="yellow"/>
                <w:lang w:eastAsia="zh-CN"/>
              </w:rPr>
              <w:t>Correction of NR cell ID is needed in step 51.</w:t>
            </w:r>
          </w:p>
          <w:p w14:paraId="7CE038DE" w14:textId="366D13AD" w:rsidR="002342E2" w:rsidRPr="000B2C15" w:rsidRDefault="00865366" w:rsidP="002417EE">
            <w:pPr>
              <w:pStyle w:val="CRCoverPage"/>
              <w:numPr>
                <w:ilvl w:val="0"/>
                <w:numId w:val="17"/>
              </w:numPr>
              <w:spacing w:after="0"/>
              <w:rPr>
                <w:noProof/>
                <w:lang w:eastAsia="zh-CN"/>
              </w:rPr>
            </w:pPr>
            <w:r w:rsidRPr="00865366">
              <w:rPr>
                <w:noProof/>
                <w:highlight w:val="cyan"/>
                <w:lang w:eastAsia="zh-CN"/>
              </w:rPr>
              <w:t>At step 55, UE should be in idle state, then previous to reregistration, UE needs to establish a RRC connection.</w:t>
            </w:r>
          </w:p>
        </w:tc>
      </w:tr>
      <w:tr w:rsidR="00D6186C" w14:paraId="0CFB9E03" w14:textId="77777777" w:rsidTr="00D52ACE">
        <w:trPr>
          <w:trHeight w:val="557"/>
        </w:trPr>
        <w:tc>
          <w:tcPr>
            <w:tcW w:w="1802" w:type="dxa"/>
            <w:tcBorders>
              <w:top w:val="single" w:sz="4" w:space="0" w:color="auto"/>
              <w:left w:val="single" w:sz="4" w:space="0" w:color="auto"/>
              <w:bottom w:val="single" w:sz="4" w:space="0" w:color="auto"/>
              <w:right w:val="single" w:sz="4" w:space="0" w:color="auto"/>
            </w:tcBorders>
            <w:hideMark/>
          </w:tcPr>
          <w:p w14:paraId="3444C24A" w14:textId="77777777" w:rsidR="00D6186C" w:rsidRDefault="00D6186C" w:rsidP="00D52ACE">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1972CB7D" w14:textId="77777777" w:rsidR="00D6186C" w:rsidRPr="00865366" w:rsidRDefault="002342E2" w:rsidP="002342E2">
            <w:pPr>
              <w:pStyle w:val="CRCoverPage"/>
              <w:numPr>
                <w:ilvl w:val="0"/>
                <w:numId w:val="18"/>
              </w:numPr>
              <w:spacing w:after="0"/>
              <w:rPr>
                <w:rFonts w:cs="Arial"/>
                <w:highlight w:val="green"/>
                <w:lang w:eastAsia="en-GB"/>
              </w:rPr>
            </w:pPr>
            <w:r w:rsidRPr="00865366">
              <w:rPr>
                <w:rFonts w:cs="Arial"/>
                <w:highlight w:val="green"/>
                <w:lang w:eastAsia="en-GB"/>
              </w:rPr>
              <w:t>Changed SRB2 to SRB1 for step 49.</w:t>
            </w:r>
          </w:p>
          <w:p w14:paraId="21AFDCB9" w14:textId="77777777" w:rsidR="002342E2" w:rsidRPr="00865366" w:rsidRDefault="002342E2" w:rsidP="002342E2">
            <w:pPr>
              <w:pStyle w:val="CRCoverPage"/>
              <w:numPr>
                <w:ilvl w:val="0"/>
                <w:numId w:val="18"/>
              </w:numPr>
              <w:spacing w:after="0"/>
              <w:rPr>
                <w:rFonts w:cs="Arial"/>
                <w:highlight w:val="yellow"/>
                <w:lang w:eastAsia="en-GB"/>
              </w:rPr>
            </w:pPr>
            <w:r w:rsidRPr="00865366">
              <w:rPr>
                <w:rFonts w:cs="Arial"/>
                <w:highlight w:val="yellow"/>
                <w:lang w:eastAsia="en-GB"/>
              </w:rPr>
              <w:t>Changed NRcell11 to NRcell1 in step 51</w:t>
            </w:r>
          </w:p>
          <w:p w14:paraId="4CDE7357" w14:textId="480C9E61" w:rsidR="00865366" w:rsidRPr="00C309E6" w:rsidRDefault="00865366" w:rsidP="002342E2">
            <w:pPr>
              <w:pStyle w:val="CRCoverPage"/>
              <w:numPr>
                <w:ilvl w:val="0"/>
                <w:numId w:val="18"/>
              </w:numPr>
              <w:spacing w:after="0"/>
              <w:rPr>
                <w:rFonts w:cs="Arial"/>
                <w:lang w:eastAsia="en-GB"/>
              </w:rPr>
            </w:pPr>
            <w:r w:rsidRPr="00865366">
              <w:rPr>
                <w:rFonts w:cs="Arial"/>
                <w:highlight w:val="cyan"/>
                <w:lang w:eastAsia="en-GB"/>
              </w:rPr>
              <w:lastRenderedPageBreak/>
              <w:t xml:space="preserve">Reworked reregistration steps. Expecting a RRC </w:t>
            </w:r>
            <w:proofErr w:type="spellStart"/>
            <w:r w:rsidRPr="00865366">
              <w:rPr>
                <w:rFonts w:cs="Arial"/>
                <w:highlight w:val="cyan"/>
                <w:lang w:eastAsia="en-GB"/>
              </w:rPr>
              <w:t>connectionr</w:t>
            </w:r>
            <w:proofErr w:type="spellEnd"/>
            <w:r w:rsidRPr="00865366">
              <w:rPr>
                <w:rFonts w:cs="Arial"/>
                <w:highlight w:val="cyan"/>
                <w:lang w:eastAsia="en-GB"/>
              </w:rPr>
              <w:t xml:space="preserve"> request previous to reregistration message.</w:t>
            </w:r>
          </w:p>
        </w:tc>
      </w:tr>
      <w:tr w:rsidR="00D6186C" w14:paraId="64BA9E2A" w14:textId="77777777" w:rsidTr="00D52ACE">
        <w:trPr>
          <w:trHeight w:val="320"/>
        </w:trPr>
        <w:tc>
          <w:tcPr>
            <w:tcW w:w="1802" w:type="dxa"/>
            <w:tcBorders>
              <w:top w:val="single" w:sz="4" w:space="0" w:color="auto"/>
              <w:left w:val="single" w:sz="4" w:space="0" w:color="auto"/>
              <w:bottom w:val="single" w:sz="4" w:space="0" w:color="auto"/>
              <w:right w:val="single" w:sz="4" w:space="0" w:color="auto"/>
            </w:tcBorders>
            <w:hideMark/>
          </w:tcPr>
          <w:p w14:paraId="2BE97E8E" w14:textId="77777777" w:rsidR="00D6186C" w:rsidRDefault="00D6186C" w:rsidP="00D52ACE">
            <w:pPr>
              <w:spacing w:before="40" w:after="40"/>
              <w:rPr>
                <w:rFonts w:ascii="Arial" w:hAnsi="Arial"/>
                <w:b/>
              </w:rPr>
            </w:pPr>
            <w:r>
              <w:rPr>
                <w:rFonts w:ascii="Arial" w:hAnsi="Arial"/>
                <w:b/>
              </w:rPr>
              <w:lastRenderedPageBreak/>
              <w:t>TTCN module</w:t>
            </w:r>
          </w:p>
        </w:tc>
        <w:tc>
          <w:tcPr>
            <w:tcW w:w="8300" w:type="dxa"/>
            <w:tcBorders>
              <w:top w:val="single" w:sz="4" w:space="0" w:color="auto"/>
              <w:left w:val="single" w:sz="4" w:space="0" w:color="auto"/>
              <w:bottom w:val="single" w:sz="4" w:space="0" w:color="auto"/>
              <w:right w:val="single" w:sz="4" w:space="0" w:color="auto"/>
            </w:tcBorders>
          </w:tcPr>
          <w:p w14:paraId="37A8E088" w14:textId="77777777" w:rsidR="00D6186C" w:rsidRPr="00CC39F9" w:rsidRDefault="00D6186C" w:rsidP="00D52ACE">
            <w:pPr>
              <w:spacing w:after="0"/>
              <w:rPr>
                <w:rFonts w:ascii="Arial" w:hAnsi="Arial" w:cs="Arial"/>
                <w:lang w:eastAsia="en-GB"/>
              </w:rPr>
            </w:pPr>
            <w:r w:rsidRPr="00D6186C">
              <w:rPr>
                <w:rFonts w:ascii="Arial" w:hAnsi="Arial" w:cs="Arial"/>
                <w:lang w:eastAsia="en-GB"/>
              </w:rPr>
              <w:t>ECall_IRAT_NR5GC_</w:t>
            </w:r>
            <w:proofErr w:type="gramStart"/>
            <w:r w:rsidRPr="00D6186C">
              <w:rPr>
                <w:rFonts w:ascii="Arial" w:hAnsi="Arial" w:cs="Arial"/>
                <w:lang w:eastAsia="en-GB"/>
              </w:rPr>
              <w:t>NR.ttcn</w:t>
            </w:r>
            <w:proofErr w:type="gramEnd"/>
          </w:p>
        </w:tc>
      </w:tr>
      <w:tr w:rsidR="00D6186C" w14:paraId="00A8B3BE" w14:textId="77777777" w:rsidTr="00D52ACE">
        <w:trPr>
          <w:trHeight w:val="423"/>
        </w:trPr>
        <w:tc>
          <w:tcPr>
            <w:tcW w:w="1802" w:type="dxa"/>
            <w:tcBorders>
              <w:top w:val="single" w:sz="4" w:space="0" w:color="auto"/>
              <w:left w:val="single" w:sz="4" w:space="0" w:color="auto"/>
              <w:bottom w:val="single" w:sz="4" w:space="0" w:color="auto"/>
              <w:right w:val="single" w:sz="4" w:space="0" w:color="auto"/>
            </w:tcBorders>
            <w:hideMark/>
          </w:tcPr>
          <w:p w14:paraId="6652AC83" w14:textId="77777777" w:rsidR="00D6186C" w:rsidRDefault="00D6186C" w:rsidP="00D52ACE">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08480BB5" w14:textId="77777777" w:rsidR="00D6186C" w:rsidRDefault="00825D12" w:rsidP="00825D12">
            <w:pPr>
              <w:pStyle w:val="ListParagraph"/>
              <w:numPr>
                <w:ilvl w:val="0"/>
                <w:numId w:val="22"/>
              </w:numPr>
              <w:rPr>
                <w:rFonts w:ascii="Arial" w:hAnsi="Arial"/>
                <w:highlight w:val="cyan"/>
                <w:lang w:eastAsia="zh-CN"/>
              </w:rPr>
            </w:pPr>
            <w:r>
              <w:rPr>
                <w:rFonts w:ascii="Arial" w:hAnsi="Arial" w:hint="eastAsia"/>
                <w:highlight w:val="cyan"/>
                <w:lang w:eastAsia="zh-CN"/>
              </w:rPr>
              <w:t>A</w:t>
            </w:r>
            <w:r>
              <w:rPr>
                <w:rFonts w:ascii="Arial" w:hAnsi="Arial"/>
                <w:highlight w:val="cyan"/>
                <w:lang w:eastAsia="zh-CN"/>
              </w:rPr>
              <w:t>ccepted.</w:t>
            </w:r>
          </w:p>
          <w:p w14:paraId="60D9236C" w14:textId="77777777" w:rsidR="00825D12" w:rsidRDefault="00825D12" w:rsidP="00825D12">
            <w:pPr>
              <w:pStyle w:val="ListParagraph"/>
              <w:numPr>
                <w:ilvl w:val="0"/>
                <w:numId w:val="22"/>
              </w:numPr>
              <w:rPr>
                <w:rFonts w:ascii="Arial" w:hAnsi="Arial"/>
                <w:highlight w:val="cyan"/>
                <w:lang w:eastAsia="zh-CN"/>
              </w:rPr>
            </w:pPr>
            <w:r>
              <w:rPr>
                <w:rFonts w:ascii="Arial" w:hAnsi="Arial" w:hint="eastAsia"/>
                <w:highlight w:val="cyan"/>
                <w:lang w:eastAsia="zh-CN"/>
              </w:rPr>
              <w:t>A</w:t>
            </w:r>
            <w:r>
              <w:rPr>
                <w:rFonts w:ascii="Arial" w:hAnsi="Arial"/>
                <w:highlight w:val="cyan"/>
                <w:lang w:eastAsia="zh-CN"/>
              </w:rPr>
              <w:t>ccepted.</w:t>
            </w:r>
          </w:p>
          <w:p w14:paraId="0CB11614" w14:textId="7FB69F0C" w:rsidR="00825D12" w:rsidRPr="0034666D" w:rsidRDefault="0034666D" w:rsidP="0034666D">
            <w:pPr>
              <w:pStyle w:val="ListParagraph"/>
              <w:numPr>
                <w:ilvl w:val="0"/>
                <w:numId w:val="22"/>
              </w:numPr>
              <w:rPr>
                <w:rFonts w:ascii="Arial" w:hAnsi="Arial"/>
                <w:highlight w:val="cyan"/>
                <w:lang w:eastAsia="zh-CN"/>
              </w:rPr>
            </w:pPr>
            <w:r>
              <w:rPr>
                <w:rFonts w:ascii="Arial" w:hAnsi="Arial" w:hint="eastAsia"/>
                <w:highlight w:val="cyan"/>
                <w:lang w:eastAsia="zh-CN"/>
              </w:rPr>
              <w:t>A</w:t>
            </w:r>
            <w:r>
              <w:rPr>
                <w:rFonts w:ascii="Arial" w:hAnsi="Arial"/>
                <w:highlight w:val="cyan"/>
                <w:lang w:eastAsia="zh-CN"/>
              </w:rPr>
              <w:t>ccepted.</w:t>
            </w:r>
          </w:p>
        </w:tc>
      </w:tr>
    </w:tbl>
    <w:p w14:paraId="63043585" w14:textId="77777777" w:rsidR="00D6186C" w:rsidRDefault="00D6186C" w:rsidP="00D6186C">
      <w:pPr>
        <w:spacing w:after="0"/>
        <w:rPr>
          <w:rFonts w:ascii="Arial" w:hAnsi="Arial"/>
          <w:b/>
          <w:lang w:eastAsia="en-GB"/>
        </w:rPr>
      </w:pPr>
    </w:p>
    <w:p w14:paraId="338623AF" w14:textId="77777777" w:rsidR="00D6186C" w:rsidRDefault="00D6186C" w:rsidP="00D6186C">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D6186C" w:rsidRPr="00CD057D" w14:paraId="5AC27EC9" w14:textId="77777777" w:rsidTr="00D52ACE">
        <w:tc>
          <w:tcPr>
            <w:tcW w:w="9900" w:type="dxa"/>
            <w:tcBorders>
              <w:top w:val="single" w:sz="4" w:space="0" w:color="auto"/>
              <w:left w:val="single" w:sz="4" w:space="0" w:color="auto"/>
              <w:bottom w:val="single" w:sz="4" w:space="0" w:color="auto"/>
              <w:right w:val="single" w:sz="4" w:space="0" w:color="auto"/>
            </w:tcBorders>
          </w:tcPr>
          <w:p w14:paraId="6EA54ED4"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49"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56CE123A"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The UE transmits a REGISTRATION COMPLETE message</w:t>
            </w:r>
          </w:p>
          <w:p w14:paraId="3A9E149C"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r w:rsidRPr="002417EE">
              <w:rPr>
                <w:rFonts w:ascii="Arial" w:hAnsi="Arial"/>
                <w:color w:val="000000"/>
                <w:highlight w:val="green"/>
                <w:lang w:eastAsia="en-GB"/>
              </w:rPr>
              <w:t>f_NR5GC_Registration_</w:t>
            </w:r>
            <w:proofErr w:type="gramStart"/>
            <w:r w:rsidRPr="002417EE">
              <w:rPr>
                <w:rFonts w:ascii="Arial" w:hAnsi="Arial"/>
                <w:color w:val="000000"/>
                <w:highlight w:val="green"/>
                <w:lang w:eastAsia="en-GB"/>
              </w:rPr>
              <w:t>Complete(</w:t>
            </w:r>
            <w:proofErr w:type="gramEnd"/>
            <w:r w:rsidRPr="002417EE">
              <w:rPr>
                <w:rFonts w:ascii="Arial" w:hAnsi="Arial"/>
                <w:color w:val="000000"/>
                <w:highlight w:val="green"/>
                <w:lang w:eastAsia="en-GB"/>
              </w:rPr>
              <w:t>nr_Cell1, tsc_NR_RbId_SRB2);</w:t>
            </w:r>
          </w:p>
          <w:p w14:paraId="5D8980D5" w14:textId="77777777" w:rsidR="002417EE" w:rsidRPr="002417EE" w:rsidRDefault="002417EE" w:rsidP="002417EE">
            <w:pPr>
              <w:spacing w:after="0"/>
              <w:rPr>
                <w:rFonts w:ascii="Arial" w:hAnsi="Arial"/>
                <w:color w:val="000000"/>
                <w:lang w:eastAsia="en-GB"/>
              </w:rPr>
            </w:pPr>
          </w:p>
          <w:p w14:paraId="7F205540"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50"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16736B5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The SS releases the RRC connection.</w:t>
            </w:r>
          </w:p>
          <w:p w14:paraId="64E9C271"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f_NR_RRCRelease</w:t>
            </w:r>
            <w:proofErr w:type="spellEnd"/>
            <w:r w:rsidRPr="002417EE">
              <w:rPr>
                <w:rFonts w:ascii="Arial" w:hAnsi="Arial"/>
                <w:color w:val="000000"/>
                <w:lang w:eastAsia="en-GB"/>
              </w:rPr>
              <w:t>(nr_Cell1);</w:t>
            </w:r>
          </w:p>
          <w:p w14:paraId="76D56115" w14:textId="77777777" w:rsidR="002417EE" w:rsidRPr="002417EE" w:rsidRDefault="002417EE" w:rsidP="002417EE">
            <w:pPr>
              <w:spacing w:after="0"/>
              <w:rPr>
                <w:rFonts w:ascii="Arial" w:hAnsi="Arial"/>
                <w:color w:val="000000"/>
                <w:lang w:eastAsia="en-GB"/>
              </w:rPr>
            </w:pPr>
          </w:p>
          <w:p w14:paraId="72FA6261"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f_EUTRA_NR_</w:t>
            </w:r>
            <w:proofErr w:type="gramStart"/>
            <w:r w:rsidRPr="002417EE">
              <w:rPr>
                <w:rFonts w:ascii="Arial" w:hAnsi="Arial"/>
                <w:color w:val="000000"/>
                <w:lang w:eastAsia="en-GB"/>
              </w:rPr>
              <w:t>SendCoOrd</w:t>
            </w:r>
            <w:proofErr w:type="spellEnd"/>
            <w:r w:rsidRPr="002417EE">
              <w:rPr>
                <w:rFonts w:ascii="Arial" w:hAnsi="Arial"/>
                <w:color w:val="000000"/>
                <w:lang w:eastAsia="en-GB"/>
              </w:rPr>
              <w:t>(</w:t>
            </w:r>
            <w:proofErr w:type="gramEnd"/>
            <w:r w:rsidRPr="002417EE">
              <w:rPr>
                <w:rFonts w:ascii="Arial" w:hAnsi="Arial"/>
                <w:color w:val="000000"/>
                <w:lang w:eastAsia="en-GB"/>
              </w:rPr>
              <w:t xml:space="preserve">EUTRA, </w:t>
            </w:r>
            <w:proofErr w:type="spellStart"/>
            <w:r w:rsidRPr="002417EE">
              <w:rPr>
                <w:rFonts w:ascii="Arial" w:hAnsi="Arial"/>
                <w:color w:val="000000"/>
                <w:lang w:eastAsia="en-GB"/>
              </w:rPr>
              <w:t>cms_EUTRA_NR_</w:t>
            </w:r>
            <w:proofErr w:type="gramStart"/>
            <w:r w:rsidRPr="002417EE">
              <w:rPr>
                <w:rFonts w:ascii="Arial" w:hAnsi="Arial"/>
                <w:color w:val="000000"/>
                <w:lang w:eastAsia="en-GB"/>
              </w:rPr>
              <w:t>Trigger</w:t>
            </w:r>
            <w:proofErr w:type="spellEnd"/>
            <w:r w:rsidRPr="002417EE">
              <w:rPr>
                <w:rFonts w:ascii="Arial" w:hAnsi="Arial"/>
                <w:color w:val="000000"/>
                <w:lang w:eastAsia="en-GB"/>
              </w:rPr>
              <w:t>(</w:t>
            </w:r>
            <w:proofErr w:type="gramEnd"/>
            <w:r w:rsidRPr="002417EE">
              <w:rPr>
                <w:rFonts w:ascii="Arial" w:hAnsi="Arial"/>
                <w:color w:val="000000"/>
                <w:lang w:eastAsia="en-GB"/>
              </w:rPr>
              <w:t>"Cell Power")); //Set EUTRA Cell power</w:t>
            </w:r>
          </w:p>
          <w:p w14:paraId="0A9D17E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f_EUTRA_NR_WaitForCoOrd_</w:t>
            </w:r>
            <w:proofErr w:type="gramStart"/>
            <w:r w:rsidRPr="002417EE">
              <w:rPr>
                <w:rFonts w:ascii="Arial" w:hAnsi="Arial"/>
                <w:color w:val="000000"/>
                <w:lang w:eastAsia="en-GB"/>
              </w:rPr>
              <w:t>Trigger</w:t>
            </w:r>
            <w:proofErr w:type="spellEnd"/>
            <w:r w:rsidRPr="002417EE">
              <w:rPr>
                <w:rFonts w:ascii="Arial" w:hAnsi="Arial"/>
                <w:color w:val="000000"/>
                <w:lang w:eastAsia="en-GB"/>
              </w:rPr>
              <w:t>(</w:t>
            </w:r>
            <w:proofErr w:type="gramEnd"/>
            <w:r w:rsidRPr="002417EE">
              <w:rPr>
                <w:rFonts w:ascii="Arial" w:hAnsi="Arial"/>
                <w:color w:val="000000"/>
                <w:lang w:eastAsia="en-GB"/>
              </w:rPr>
              <w:t>EUTRA, "Cell Power");</w:t>
            </w:r>
          </w:p>
          <w:p w14:paraId="47AACBB7"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51"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7E55FA4D"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The SS configures:</w:t>
            </w:r>
          </w:p>
          <w:p w14:paraId="43705F79"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 NR Cell 1 as " </w:t>
            </w:r>
            <w:proofErr w:type="gramStart"/>
            <w:r w:rsidRPr="002417EE">
              <w:rPr>
                <w:rFonts w:ascii="Arial" w:hAnsi="Arial"/>
                <w:color w:val="000000"/>
                <w:lang w:eastAsia="en-GB"/>
              </w:rPr>
              <w:t>Non-suitable</w:t>
            </w:r>
            <w:proofErr w:type="gramEnd"/>
            <w:r w:rsidRPr="002417EE">
              <w:rPr>
                <w:rFonts w:ascii="Arial" w:hAnsi="Arial"/>
                <w:color w:val="000000"/>
                <w:lang w:eastAsia="en-GB"/>
              </w:rPr>
              <w:t xml:space="preserve"> "off" cell"</w:t>
            </w:r>
          </w:p>
          <w:p w14:paraId="490B7667"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f_NR_SetCellPower</w:t>
            </w:r>
            <w:proofErr w:type="spellEnd"/>
            <w:r w:rsidRPr="002417EE">
              <w:rPr>
                <w:rFonts w:ascii="Arial" w:hAnsi="Arial"/>
                <w:color w:val="000000"/>
                <w:lang w:eastAsia="en-GB"/>
              </w:rPr>
              <w:t xml:space="preserve"> (</w:t>
            </w:r>
            <w:r w:rsidRPr="002417EE">
              <w:rPr>
                <w:rFonts w:ascii="Arial" w:hAnsi="Arial"/>
                <w:color w:val="000000"/>
                <w:highlight w:val="yellow"/>
                <w:lang w:eastAsia="en-GB"/>
              </w:rPr>
              <w:t>nr_Cell11</w:t>
            </w:r>
            <w:r w:rsidRPr="002417EE">
              <w:rPr>
                <w:rFonts w:ascii="Arial" w:hAnsi="Arial"/>
                <w:color w:val="000000"/>
                <w:lang w:eastAsia="en-GB"/>
              </w:rPr>
              <w:t xml:space="preserve">, </w:t>
            </w:r>
            <w:proofErr w:type="spellStart"/>
            <w:r w:rsidRPr="002417EE">
              <w:rPr>
                <w:rFonts w:ascii="Arial" w:hAnsi="Arial"/>
                <w:color w:val="000000"/>
                <w:lang w:eastAsia="en-GB"/>
              </w:rPr>
              <w:t>tsc_NR_NonSuitableOffCellSSS_EPRE</w:t>
            </w:r>
            <w:proofErr w:type="spellEnd"/>
            <w:r w:rsidRPr="002417EE">
              <w:rPr>
                <w:rFonts w:ascii="Arial" w:hAnsi="Arial"/>
                <w:color w:val="000000"/>
                <w:lang w:eastAsia="en-GB"/>
              </w:rPr>
              <w:t xml:space="preserve">, </w:t>
            </w:r>
            <w:proofErr w:type="spellStart"/>
            <w:r w:rsidRPr="002417EE">
              <w:rPr>
                <w:rFonts w:ascii="Arial" w:hAnsi="Arial"/>
                <w:color w:val="000000"/>
                <w:lang w:eastAsia="en-GB"/>
              </w:rPr>
              <w:t>tsc_NR_NonSuitableOffCellSSS_EPRE</w:t>
            </w:r>
            <w:proofErr w:type="spellEnd"/>
            <w:r w:rsidRPr="002417EE">
              <w:rPr>
                <w:rFonts w:ascii="Arial" w:hAnsi="Arial"/>
                <w:color w:val="000000"/>
                <w:lang w:eastAsia="en-GB"/>
              </w:rPr>
              <w:t>);</w:t>
            </w:r>
          </w:p>
          <w:p w14:paraId="57CA3844" w14:textId="77777777" w:rsidR="002417EE" w:rsidRPr="002417EE" w:rsidRDefault="002417EE" w:rsidP="002417EE">
            <w:pPr>
              <w:spacing w:after="0"/>
              <w:rPr>
                <w:rFonts w:ascii="Arial" w:hAnsi="Arial"/>
                <w:color w:val="000000"/>
                <w:lang w:eastAsia="en-GB"/>
              </w:rPr>
            </w:pPr>
          </w:p>
          <w:p w14:paraId="03DD634C"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52"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5F36FEE0"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Check: Does the UE perform on the E-UTRA Cell 1 the TAU procedure for Inter-system change from N1 mode to S1 mode as described in TS 38.508-1 [4], Table 4.9.7.2.2-1?</w:t>
            </w:r>
          </w:p>
          <w:p w14:paraId="5BDCADEA"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f_NR5GC_TrackingAreaUpdateFromN1(nr_Cell1);</w:t>
            </w:r>
          </w:p>
          <w:p w14:paraId="3C08E258" w14:textId="77777777" w:rsidR="002417EE" w:rsidRPr="002417EE" w:rsidRDefault="002417EE" w:rsidP="002417EE">
            <w:pPr>
              <w:spacing w:after="0"/>
              <w:rPr>
                <w:rFonts w:ascii="Arial" w:hAnsi="Arial"/>
                <w:color w:val="000000"/>
                <w:lang w:eastAsia="en-GB"/>
              </w:rPr>
            </w:pPr>
          </w:p>
          <w:p w14:paraId="3BE018DE"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f_EUTRA_NR_WaitForCoOrd_Trigger</w:t>
            </w:r>
            <w:proofErr w:type="spellEnd"/>
            <w:r w:rsidRPr="002417EE">
              <w:rPr>
                <w:rFonts w:ascii="Arial" w:hAnsi="Arial"/>
                <w:color w:val="000000"/>
                <w:lang w:eastAsia="en-GB"/>
              </w:rPr>
              <w:t xml:space="preserve"> (EUTRA, "Cell Power");</w:t>
            </w:r>
          </w:p>
          <w:p w14:paraId="1F26E0C1"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//@siclog "Step 53"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3189195E"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//The SS configures:</w:t>
            </w:r>
          </w:p>
          <w:p w14:paraId="739EE909"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 NR Cell 1 as "Serving cell"</w:t>
            </w:r>
          </w:p>
          <w:p w14:paraId="325EFFD2"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f_NR_</w:t>
            </w:r>
            <w:proofErr w:type="gramStart"/>
            <w:r w:rsidRPr="002417EE">
              <w:rPr>
                <w:rFonts w:ascii="Arial" w:hAnsi="Arial"/>
                <w:color w:val="000000"/>
                <w:lang w:eastAsia="en-GB"/>
              </w:rPr>
              <w:t>SetCellPower</w:t>
            </w:r>
            <w:proofErr w:type="spellEnd"/>
            <w:r w:rsidRPr="002417EE">
              <w:rPr>
                <w:rFonts w:ascii="Arial" w:hAnsi="Arial"/>
                <w:color w:val="000000"/>
                <w:lang w:eastAsia="en-GB"/>
              </w:rPr>
              <w:t>(</w:t>
            </w:r>
            <w:proofErr w:type="gramEnd"/>
            <w:r w:rsidRPr="002417EE">
              <w:rPr>
                <w:rFonts w:ascii="Arial" w:hAnsi="Arial"/>
                <w:color w:val="000000"/>
                <w:lang w:eastAsia="en-GB"/>
              </w:rPr>
              <w:t>nr_Cell1, tsc_NR_ServingCellSSS_EPRE_FR1, tsc_NR_ServingCellSSS_EPRE_FR2);</w:t>
            </w:r>
          </w:p>
          <w:p w14:paraId="0188F761" w14:textId="77777777" w:rsidR="002417EE" w:rsidRPr="002417EE" w:rsidRDefault="002417EE" w:rsidP="002417EE">
            <w:pPr>
              <w:spacing w:after="0"/>
              <w:rPr>
                <w:rFonts w:ascii="Arial" w:hAnsi="Arial"/>
                <w:color w:val="000000"/>
                <w:lang w:eastAsia="en-GB"/>
              </w:rPr>
            </w:pPr>
          </w:p>
          <w:p w14:paraId="7E8700C7"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54"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1C35C982"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lastRenderedPageBreak/>
              <w:t xml:space="preserve">    // Check: Does the UE perform on the NR Cell 1 the Test procedure for UE Tracking area updating for Inter-system change from S1 mode to N1 mode as described in TS 38.508-1 [4], Table 4.9.9.2.2-1?</w:t>
            </w:r>
          </w:p>
          <w:p w14:paraId="56803EF1"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f_NR5GC_IRAT_S1ToN1_</w:t>
            </w:r>
            <w:proofErr w:type="gramStart"/>
            <w:r w:rsidRPr="002417EE">
              <w:rPr>
                <w:rFonts w:ascii="Arial" w:hAnsi="Arial"/>
                <w:color w:val="000000"/>
                <w:lang w:eastAsia="en-GB"/>
              </w:rPr>
              <w:t>IdleMode(</w:t>
            </w:r>
            <w:proofErr w:type="gramEnd"/>
            <w:r w:rsidRPr="002417EE">
              <w:rPr>
                <w:rFonts w:ascii="Arial" w:hAnsi="Arial"/>
                <w:color w:val="000000"/>
                <w:lang w:eastAsia="en-GB"/>
              </w:rPr>
              <w:t>nr_Cell1, -, -);</w:t>
            </w:r>
          </w:p>
          <w:p w14:paraId="10FB7EAB" w14:textId="77777777" w:rsidR="002417EE" w:rsidRPr="002417EE" w:rsidRDefault="002417EE" w:rsidP="002417EE">
            <w:pPr>
              <w:spacing w:after="0"/>
              <w:rPr>
                <w:rFonts w:ascii="Arial" w:hAnsi="Arial"/>
                <w:color w:val="000000"/>
                <w:lang w:eastAsia="en-GB"/>
              </w:rPr>
            </w:pPr>
          </w:p>
          <w:p w14:paraId="1B3714CE"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55"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2B25DC8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Check: Does the UE transmit a DEREGISTRATION REQUEST message at expiry of T3444?</w:t>
            </w:r>
          </w:p>
          <w:p w14:paraId="668A2200" w14:textId="77777777" w:rsidR="002417EE" w:rsidRPr="005D7ACE" w:rsidRDefault="002417EE" w:rsidP="002417EE">
            <w:pPr>
              <w:spacing w:after="0"/>
              <w:rPr>
                <w:rFonts w:ascii="Arial" w:hAnsi="Arial"/>
                <w:color w:val="000000"/>
                <w:lang w:val="fr-FR" w:eastAsia="en-GB"/>
              </w:rPr>
            </w:pPr>
            <w:r w:rsidRPr="002417EE">
              <w:rPr>
                <w:rFonts w:ascii="Arial" w:hAnsi="Arial"/>
                <w:color w:val="000000"/>
                <w:lang w:eastAsia="en-GB"/>
              </w:rPr>
              <w:t xml:space="preserve">    </w:t>
            </w:r>
            <w:r w:rsidRPr="005D7ACE">
              <w:rPr>
                <w:rFonts w:ascii="Arial" w:hAnsi="Arial"/>
                <w:color w:val="000000"/>
                <w:lang w:val="fr-FR" w:eastAsia="en-GB"/>
              </w:rPr>
              <w:t>t_T3444_Min.timeout;</w:t>
            </w:r>
          </w:p>
          <w:p w14:paraId="5C47369C" w14:textId="77777777" w:rsidR="002417EE" w:rsidRPr="005D7ACE" w:rsidRDefault="002417EE" w:rsidP="002417EE">
            <w:pPr>
              <w:spacing w:after="0"/>
              <w:rPr>
                <w:rFonts w:ascii="Arial" w:hAnsi="Arial"/>
                <w:color w:val="000000"/>
                <w:highlight w:val="cyan"/>
                <w:lang w:val="fr-FR" w:eastAsia="en-GB"/>
              </w:rPr>
            </w:pPr>
            <w:r w:rsidRPr="005D7ACE">
              <w:rPr>
                <w:rFonts w:ascii="Arial" w:hAnsi="Arial"/>
                <w:color w:val="000000"/>
                <w:lang w:val="fr-FR" w:eastAsia="en-GB"/>
              </w:rPr>
              <w:t xml:space="preserve">    </w:t>
            </w:r>
            <w:r w:rsidRPr="005D7ACE">
              <w:rPr>
                <w:rFonts w:ascii="Arial" w:hAnsi="Arial"/>
                <w:color w:val="000000"/>
                <w:highlight w:val="cyan"/>
                <w:lang w:val="fr-FR" w:eastAsia="en-GB"/>
              </w:rPr>
              <w:t>SRB.receive(car_NR_SRB_NasPdu_IND(nr_Cell1,</w:t>
            </w:r>
          </w:p>
          <w:p w14:paraId="3306EBFE" w14:textId="77777777" w:rsidR="002417EE" w:rsidRPr="002417EE" w:rsidRDefault="002417EE" w:rsidP="002417EE">
            <w:pPr>
              <w:spacing w:after="0"/>
              <w:rPr>
                <w:rFonts w:ascii="Arial" w:hAnsi="Arial"/>
                <w:color w:val="000000"/>
                <w:highlight w:val="cyan"/>
                <w:lang w:eastAsia="en-GB"/>
              </w:rPr>
            </w:pPr>
            <w:r w:rsidRPr="005D7ACE">
              <w:rPr>
                <w:rFonts w:ascii="Arial" w:hAnsi="Arial"/>
                <w:color w:val="000000"/>
                <w:highlight w:val="cyan"/>
                <w:lang w:val="fr-FR" w:eastAsia="en-GB"/>
              </w:rPr>
              <w:t xml:space="preserve">                                      </w:t>
            </w:r>
            <w:r w:rsidRPr="002417EE">
              <w:rPr>
                <w:rFonts w:ascii="Arial" w:hAnsi="Arial"/>
                <w:color w:val="000000"/>
                <w:highlight w:val="cyan"/>
                <w:lang w:eastAsia="en-GB"/>
              </w:rPr>
              <w:t>tsc_NR_RbId_SRB2,</w:t>
            </w:r>
          </w:p>
          <w:p w14:paraId="2B9849A3" w14:textId="77777777" w:rsidR="002417EE" w:rsidRPr="002417EE" w:rsidRDefault="002417EE" w:rsidP="002417EE">
            <w:pPr>
              <w:spacing w:after="0"/>
              <w:rPr>
                <w:rFonts w:ascii="Arial" w:hAnsi="Arial"/>
                <w:color w:val="000000"/>
                <w:highlight w:val="cyan"/>
                <w:lang w:eastAsia="en-GB"/>
              </w:rPr>
            </w:pPr>
            <w:r w:rsidRPr="002417EE">
              <w:rPr>
                <w:rFonts w:ascii="Arial" w:hAnsi="Arial"/>
                <w:color w:val="000000"/>
                <w:highlight w:val="cyan"/>
                <w:lang w:eastAsia="en-GB"/>
              </w:rPr>
              <w:t xml:space="preserve">                                      </w:t>
            </w:r>
            <w:proofErr w:type="spellStart"/>
            <w:r w:rsidRPr="002417EE">
              <w:rPr>
                <w:rFonts w:ascii="Arial" w:hAnsi="Arial"/>
                <w:color w:val="000000"/>
                <w:highlight w:val="cyan"/>
                <w:lang w:eastAsia="en-GB"/>
              </w:rPr>
              <w:t>cr_NG_NAS_Ind</w:t>
            </w:r>
            <w:proofErr w:type="spellEnd"/>
            <w:r w:rsidRPr="002417EE">
              <w:rPr>
                <w:rFonts w:ascii="Arial" w:hAnsi="Arial"/>
                <w:color w:val="000000"/>
                <w:highlight w:val="cyan"/>
                <w:lang w:eastAsia="en-GB"/>
              </w:rPr>
              <w:t>(</w:t>
            </w:r>
            <w:proofErr w:type="spellStart"/>
            <w:r w:rsidRPr="002417EE">
              <w:rPr>
                <w:rFonts w:ascii="Arial" w:hAnsi="Arial"/>
                <w:color w:val="000000"/>
                <w:highlight w:val="cyan"/>
                <w:lang w:eastAsia="en-GB"/>
              </w:rPr>
              <w:t>tsc_SHT_IntegrityProtected_Ciphered</w:t>
            </w:r>
            <w:proofErr w:type="spellEnd"/>
            <w:r w:rsidRPr="002417EE">
              <w:rPr>
                <w:rFonts w:ascii="Arial" w:hAnsi="Arial"/>
                <w:color w:val="000000"/>
                <w:highlight w:val="cyan"/>
                <w:lang w:eastAsia="en-GB"/>
              </w:rPr>
              <w:t xml:space="preserve">))) -&gt; value </w:t>
            </w:r>
            <w:proofErr w:type="spellStart"/>
            <w:r w:rsidRPr="002417EE">
              <w:rPr>
                <w:rFonts w:ascii="Arial" w:hAnsi="Arial"/>
                <w:color w:val="000000"/>
                <w:highlight w:val="cyan"/>
                <w:lang w:eastAsia="en-GB"/>
              </w:rPr>
              <w:t>v_ReceivedAsp</w:t>
            </w:r>
            <w:proofErr w:type="spellEnd"/>
            <w:r w:rsidRPr="002417EE">
              <w:rPr>
                <w:rFonts w:ascii="Arial" w:hAnsi="Arial"/>
                <w:color w:val="000000"/>
                <w:highlight w:val="cyan"/>
                <w:lang w:eastAsia="en-GB"/>
              </w:rPr>
              <w:t>;</w:t>
            </w:r>
          </w:p>
          <w:p w14:paraId="0C4DCE4E" w14:textId="77777777" w:rsidR="002417EE" w:rsidRPr="002417EE" w:rsidRDefault="002417EE" w:rsidP="002417EE">
            <w:pPr>
              <w:spacing w:after="0"/>
              <w:rPr>
                <w:rFonts w:ascii="Arial" w:hAnsi="Arial"/>
                <w:color w:val="000000"/>
                <w:highlight w:val="cyan"/>
                <w:lang w:eastAsia="en-GB"/>
              </w:rPr>
            </w:pPr>
            <w:r w:rsidRPr="002417EE">
              <w:rPr>
                <w:rFonts w:ascii="Arial" w:hAnsi="Arial"/>
                <w:color w:val="000000"/>
                <w:highlight w:val="cyan"/>
                <w:lang w:eastAsia="en-GB"/>
              </w:rPr>
              <w:t xml:space="preserve">    if (not </w:t>
            </w:r>
            <w:proofErr w:type="spellStart"/>
            <w:r w:rsidRPr="002417EE">
              <w:rPr>
                <w:rFonts w:ascii="Arial" w:hAnsi="Arial"/>
                <w:color w:val="000000"/>
                <w:highlight w:val="cyan"/>
                <w:lang w:eastAsia="en-GB"/>
              </w:rPr>
              <w:t>f_Check_NG_DeregistrationReqMOMsg</w:t>
            </w:r>
            <w:proofErr w:type="spellEnd"/>
            <w:r w:rsidRPr="002417EE">
              <w:rPr>
                <w:rFonts w:ascii="Arial" w:hAnsi="Arial"/>
                <w:color w:val="000000"/>
                <w:highlight w:val="cyan"/>
                <w:lang w:eastAsia="en-GB"/>
              </w:rPr>
              <w:t xml:space="preserve"> (</w:t>
            </w:r>
            <w:proofErr w:type="spellStart"/>
            <w:r w:rsidRPr="002417EE">
              <w:rPr>
                <w:rFonts w:ascii="Arial" w:hAnsi="Arial"/>
                <w:color w:val="000000"/>
                <w:highlight w:val="cyan"/>
                <w:lang w:eastAsia="en-GB"/>
              </w:rPr>
              <w:t>v_</w:t>
            </w:r>
            <w:proofErr w:type="gramStart"/>
            <w:r w:rsidRPr="002417EE">
              <w:rPr>
                <w:rFonts w:ascii="Arial" w:hAnsi="Arial"/>
                <w:color w:val="000000"/>
                <w:highlight w:val="cyan"/>
                <w:lang w:eastAsia="en-GB"/>
              </w:rPr>
              <w:t>ReceivedAsp.Signalling.Nas</w:t>
            </w:r>
            <w:proofErr w:type="spellEnd"/>
            <w:proofErr w:type="gramEnd"/>
            <w:r w:rsidRPr="002417EE">
              <w:rPr>
                <w:rFonts w:ascii="Arial" w:hAnsi="Arial"/>
                <w:color w:val="000000"/>
                <w:highlight w:val="cyan"/>
                <w:lang w:eastAsia="en-GB"/>
              </w:rPr>
              <w:t>[0</w:t>
            </w:r>
            <w:proofErr w:type="gramStart"/>
            <w:r w:rsidRPr="002417EE">
              <w:rPr>
                <w:rFonts w:ascii="Arial" w:hAnsi="Arial"/>
                <w:color w:val="000000"/>
                <w:highlight w:val="cyan"/>
                <w:lang w:eastAsia="en-GB"/>
              </w:rPr>
              <w:t>].</w:t>
            </w:r>
            <w:proofErr w:type="spellStart"/>
            <w:r w:rsidRPr="002417EE">
              <w:rPr>
                <w:rFonts w:ascii="Arial" w:hAnsi="Arial"/>
                <w:color w:val="000000"/>
                <w:highlight w:val="cyan"/>
                <w:lang w:eastAsia="en-GB"/>
              </w:rPr>
              <w:t>Pdu</w:t>
            </w:r>
            <w:proofErr w:type="spellEnd"/>
            <w:proofErr w:type="gramEnd"/>
            <w:r w:rsidRPr="002417EE">
              <w:rPr>
                <w:rFonts w:ascii="Arial" w:hAnsi="Arial"/>
                <w:color w:val="000000"/>
                <w:highlight w:val="cyan"/>
                <w:lang w:eastAsia="en-GB"/>
              </w:rPr>
              <w:t xml:space="preserve">, </w:t>
            </w:r>
            <w:proofErr w:type="spellStart"/>
            <w:r w:rsidRPr="002417EE">
              <w:rPr>
                <w:rFonts w:ascii="Arial" w:hAnsi="Arial"/>
                <w:color w:val="000000"/>
                <w:highlight w:val="cyan"/>
                <w:lang w:eastAsia="en-GB"/>
              </w:rPr>
              <w:t>crs_</w:t>
            </w:r>
            <w:proofErr w:type="gramStart"/>
            <w:r w:rsidRPr="002417EE">
              <w:rPr>
                <w:rFonts w:ascii="Arial" w:hAnsi="Arial"/>
                <w:color w:val="000000"/>
                <w:highlight w:val="cyan"/>
                <w:lang w:eastAsia="en-GB"/>
              </w:rPr>
              <w:t>DeregisterType</w:t>
            </w:r>
            <w:proofErr w:type="spellEnd"/>
            <w:r w:rsidRPr="002417EE">
              <w:rPr>
                <w:rFonts w:ascii="Arial" w:hAnsi="Arial"/>
                <w:color w:val="000000"/>
                <w:highlight w:val="cyan"/>
                <w:lang w:eastAsia="en-GB"/>
              </w:rPr>
              <w:t>(</w:t>
            </w:r>
            <w:proofErr w:type="gramEnd"/>
            <w:r w:rsidRPr="002417EE">
              <w:rPr>
                <w:rFonts w:ascii="Arial" w:hAnsi="Arial"/>
                <w:color w:val="000000"/>
                <w:highlight w:val="cyan"/>
                <w:lang w:eastAsia="en-GB"/>
              </w:rPr>
              <w:t>'0'B, '0'B, -))) {</w:t>
            </w:r>
          </w:p>
          <w:p w14:paraId="1FF042E1" w14:textId="77777777" w:rsidR="002417EE" w:rsidRPr="002417EE" w:rsidRDefault="002417EE" w:rsidP="002417EE">
            <w:pPr>
              <w:spacing w:after="0"/>
              <w:rPr>
                <w:rFonts w:ascii="Arial" w:hAnsi="Arial"/>
                <w:color w:val="000000"/>
                <w:highlight w:val="cyan"/>
                <w:lang w:eastAsia="en-GB"/>
              </w:rPr>
            </w:pPr>
            <w:r w:rsidRPr="002417EE">
              <w:rPr>
                <w:rFonts w:ascii="Arial" w:hAnsi="Arial"/>
                <w:color w:val="000000"/>
                <w:highlight w:val="cyan"/>
                <w:lang w:eastAsia="en-GB"/>
              </w:rPr>
              <w:t xml:space="preserve">        </w:t>
            </w:r>
            <w:proofErr w:type="spellStart"/>
            <w:r w:rsidRPr="002417EE">
              <w:rPr>
                <w:rFonts w:ascii="Arial" w:hAnsi="Arial"/>
                <w:color w:val="000000"/>
                <w:highlight w:val="cyan"/>
                <w:lang w:eastAsia="en-GB"/>
              </w:rPr>
              <w:t>f_NR_</w:t>
            </w:r>
            <w:proofErr w:type="gramStart"/>
            <w:r w:rsidRPr="002417EE">
              <w:rPr>
                <w:rFonts w:ascii="Arial" w:hAnsi="Arial"/>
                <w:color w:val="000000"/>
                <w:highlight w:val="cyan"/>
                <w:lang w:eastAsia="en-GB"/>
              </w:rPr>
              <w:t>SetVerdictFailOrInconc</w:t>
            </w:r>
            <w:proofErr w:type="spellEnd"/>
            <w:r w:rsidRPr="002417EE">
              <w:rPr>
                <w:rFonts w:ascii="Arial" w:hAnsi="Arial"/>
                <w:color w:val="000000"/>
                <w:highlight w:val="cyan"/>
                <w:lang w:eastAsia="en-GB"/>
              </w:rPr>
              <w:t>(</w:t>
            </w:r>
            <w:proofErr w:type="gramEnd"/>
            <w:r w:rsidRPr="002417EE">
              <w:rPr>
                <w:rFonts w:ascii="Arial" w:hAnsi="Arial"/>
                <w:color w:val="000000"/>
                <w:highlight w:val="cyan"/>
                <w:lang w:eastAsia="en-GB"/>
              </w:rPr>
              <w:t>__FILE__, __LINE__, "Deregistration Request Message Failed");</w:t>
            </w:r>
          </w:p>
          <w:p w14:paraId="5F428296" w14:textId="77777777" w:rsidR="002417EE" w:rsidRPr="002417EE" w:rsidRDefault="002417EE" w:rsidP="002417EE">
            <w:pPr>
              <w:spacing w:after="0"/>
              <w:rPr>
                <w:rFonts w:ascii="Arial" w:hAnsi="Arial"/>
                <w:color w:val="000000"/>
                <w:lang w:eastAsia="en-GB"/>
              </w:rPr>
            </w:pPr>
            <w:r w:rsidRPr="002417EE">
              <w:rPr>
                <w:rFonts w:ascii="Arial" w:hAnsi="Arial"/>
                <w:color w:val="000000"/>
                <w:highlight w:val="cyan"/>
                <w:lang w:eastAsia="en-GB"/>
              </w:rPr>
              <w:t xml:space="preserve">    }</w:t>
            </w:r>
          </w:p>
          <w:p w14:paraId="15988DF6"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gramStart"/>
            <w:r w:rsidRPr="002417EE">
              <w:rPr>
                <w:rFonts w:ascii="Arial" w:hAnsi="Arial"/>
                <w:color w:val="000000"/>
                <w:lang w:eastAsia="en-GB"/>
              </w:rPr>
              <w:t>else{</w:t>
            </w:r>
            <w:proofErr w:type="gramEnd"/>
          </w:p>
          <w:p w14:paraId="188AC533"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f_NR_PreliminaryPass</w:t>
            </w:r>
            <w:proofErr w:type="spellEnd"/>
            <w:r w:rsidRPr="002417EE">
              <w:rPr>
                <w:rFonts w:ascii="Arial" w:hAnsi="Arial"/>
                <w:color w:val="000000"/>
                <w:lang w:eastAsia="en-GB"/>
              </w:rPr>
              <w:t xml:space="preserve"> (__FILE__, __LINE__, "Step 55 PASS");</w:t>
            </w:r>
          </w:p>
          <w:p w14:paraId="1EBBFD29"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
          <w:p w14:paraId="3C13B2E3" w14:textId="2CEBDA3F" w:rsidR="00D6186C" w:rsidRPr="00423F1F" w:rsidRDefault="002417EE" w:rsidP="002417EE">
            <w:pPr>
              <w:spacing w:after="0"/>
              <w:rPr>
                <w:rFonts w:ascii="Arial" w:hAnsi="Arial"/>
                <w:color w:val="000000"/>
                <w:lang w:eastAsia="en-GB"/>
              </w:rPr>
            </w:pPr>
            <w:r w:rsidRPr="002417EE">
              <w:rPr>
                <w:rFonts w:ascii="Arial" w:hAnsi="Arial"/>
                <w:color w:val="000000"/>
                <w:lang w:eastAsia="en-GB"/>
              </w:rPr>
              <w:t xml:space="preserve">  } //End of fl_TC_11_5_1_</w:t>
            </w:r>
            <w:proofErr w:type="gramStart"/>
            <w:r w:rsidRPr="002417EE">
              <w:rPr>
                <w:rFonts w:ascii="Arial" w:hAnsi="Arial"/>
                <w:color w:val="000000"/>
                <w:lang w:eastAsia="en-GB"/>
              </w:rPr>
              <w:t>Body(</w:t>
            </w:r>
            <w:proofErr w:type="gramEnd"/>
            <w:r w:rsidRPr="002417EE">
              <w:rPr>
                <w:rFonts w:ascii="Arial" w:hAnsi="Arial"/>
                <w:color w:val="000000"/>
                <w:lang w:eastAsia="en-GB"/>
              </w:rPr>
              <w:t>)</w:t>
            </w:r>
          </w:p>
        </w:tc>
      </w:tr>
    </w:tbl>
    <w:p w14:paraId="7286DA6E" w14:textId="77777777" w:rsidR="00D6186C" w:rsidRPr="00CD057D" w:rsidRDefault="00D6186C" w:rsidP="00D6186C">
      <w:pPr>
        <w:spacing w:after="0"/>
        <w:rPr>
          <w:rFonts w:ascii="Arial" w:hAnsi="Arial"/>
          <w:b/>
          <w:color w:val="000000"/>
          <w:lang w:eastAsia="en-GB"/>
        </w:rPr>
      </w:pPr>
    </w:p>
    <w:p w14:paraId="3A76A001" w14:textId="77777777" w:rsidR="00D6186C" w:rsidRDefault="00D6186C" w:rsidP="00D6186C">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D6186C" w14:paraId="34F7E042" w14:textId="77777777" w:rsidTr="00D52ACE">
        <w:tc>
          <w:tcPr>
            <w:tcW w:w="11194" w:type="dxa"/>
          </w:tcPr>
          <w:p w14:paraId="7D84EEBE"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49"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6FC7F0B9"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The UE transmits a REGISTRATION COMPLETE message</w:t>
            </w:r>
          </w:p>
          <w:p w14:paraId="646AD33B"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r w:rsidRPr="002417EE">
              <w:rPr>
                <w:rFonts w:ascii="Arial" w:hAnsi="Arial"/>
                <w:color w:val="000000"/>
                <w:highlight w:val="green"/>
                <w:lang w:eastAsia="en-GB"/>
              </w:rPr>
              <w:t>f_NR5GC_Registration_</w:t>
            </w:r>
            <w:proofErr w:type="gramStart"/>
            <w:r w:rsidRPr="002417EE">
              <w:rPr>
                <w:rFonts w:ascii="Arial" w:hAnsi="Arial"/>
                <w:color w:val="000000"/>
                <w:highlight w:val="green"/>
                <w:lang w:eastAsia="en-GB"/>
              </w:rPr>
              <w:t>Complete(</w:t>
            </w:r>
            <w:proofErr w:type="gramEnd"/>
            <w:r w:rsidRPr="002417EE">
              <w:rPr>
                <w:rFonts w:ascii="Arial" w:hAnsi="Arial"/>
                <w:color w:val="000000"/>
                <w:highlight w:val="green"/>
                <w:lang w:eastAsia="en-GB"/>
              </w:rPr>
              <w:t>nr_Cell1, tsc_NR_RbId_SRB1);</w:t>
            </w:r>
            <w:r w:rsidRPr="002417EE">
              <w:rPr>
                <w:rFonts w:ascii="Arial" w:hAnsi="Arial"/>
                <w:color w:val="000000"/>
                <w:lang w:eastAsia="en-GB"/>
              </w:rPr>
              <w:t xml:space="preserve"> </w:t>
            </w:r>
          </w:p>
          <w:p w14:paraId="7136592B" w14:textId="77777777" w:rsidR="002417EE" w:rsidRPr="002417EE" w:rsidRDefault="002417EE" w:rsidP="002417EE">
            <w:pPr>
              <w:spacing w:after="0"/>
              <w:rPr>
                <w:rFonts w:ascii="Arial" w:hAnsi="Arial"/>
                <w:color w:val="000000"/>
                <w:lang w:eastAsia="en-GB"/>
              </w:rPr>
            </w:pPr>
          </w:p>
          <w:p w14:paraId="4D07C58D"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50"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3E3280AC"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The SS releases the RRC connection.</w:t>
            </w:r>
          </w:p>
          <w:p w14:paraId="327F2725"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f_NR_RRCRelease</w:t>
            </w:r>
            <w:proofErr w:type="spellEnd"/>
            <w:r w:rsidRPr="002417EE">
              <w:rPr>
                <w:rFonts w:ascii="Arial" w:hAnsi="Arial"/>
                <w:color w:val="000000"/>
                <w:lang w:eastAsia="en-GB"/>
              </w:rPr>
              <w:t>(nr_Cell1);</w:t>
            </w:r>
          </w:p>
          <w:p w14:paraId="530D760E" w14:textId="77777777" w:rsidR="002417EE" w:rsidRPr="002417EE" w:rsidRDefault="002417EE" w:rsidP="002417EE">
            <w:pPr>
              <w:spacing w:after="0"/>
              <w:rPr>
                <w:rFonts w:ascii="Arial" w:hAnsi="Arial"/>
                <w:color w:val="000000"/>
                <w:lang w:eastAsia="en-GB"/>
              </w:rPr>
            </w:pPr>
          </w:p>
          <w:p w14:paraId="4676D91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f_EUTRA_NR_</w:t>
            </w:r>
            <w:proofErr w:type="gramStart"/>
            <w:r w:rsidRPr="002417EE">
              <w:rPr>
                <w:rFonts w:ascii="Arial" w:hAnsi="Arial"/>
                <w:color w:val="000000"/>
                <w:lang w:eastAsia="en-GB"/>
              </w:rPr>
              <w:t>SendCoOrd</w:t>
            </w:r>
            <w:proofErr w:type="spellEnd"/>
            <w:r w:rsidRPr="002417EE">
              <w:rPr>
                <w:rFonts w:ascii="Arial" w:hAnsi="Arial"/>
                <w:color w:val="000000"/>
                <w:lang w:eastAsia="en-GB"/>
              </w:rPr>
              <w:t>(</w:t>
            </w:r>
            <w:proofErr w:type="gramEnd"/>
            <w:r w:rsidRPr="002417EE">
              <w:rPr>
                <w:rFonts w:ascii="Arial" w:hAnsi="Arial"/>
                <w:color w:val="000000"/>
                <w:lang w:eastAsia="en-GB"/>
              </w:rPr>
              <w:t xml:space="preserve">EUTRA, </w:t>
            </w:r>
            <w:proofErr w:type="spellStart"/>
            <w:r w:rsidRPr="002417EE">
              <w:rPr>
                <w:rFonts w:ascii="Arial" w:hAnsi="Arial"/>
                <w:color w:val="000000"/>
                <w:lang w:eastAsia="en-GB"/>
              </w:rPr>
              <w:t>cms_EUTRA_NR_</w:t>
            </w:r>
            <w:proofErr w:type="gramStart"/>
            <w:r w:rsidRPr="002417EE">
              <w:rPr>
                <w:rFonts w:ascii="Arial" w:hAnsi="Arial"/>
                <w:color w:val="000000"/>
                <w:lang w:eastAsia="en-GB"/>
              </w:rPr>
              <w:t>Trigger</w:t>
            </w:r>
            <w:proofErr w:type="spellEnd"/>
            <w:r w:rsidRPr="002417EE">
              <w:rPr>
                <w:rFonts w:ascii="Arial" w:hAnsi="Arial"/>
                <w:color w:val="000000"/>
                <w:lang w:eastAsia="en-GB"/>
              </w:rPr>
              <w:t>(</w:t>
            </w:r>
            <w:proofErr w:type="gramEnd"/>
            <w:r w:rsidRPr="002417EE">
              <w:rPr>
                <w:rFonts w:ascii="Arial" w:hAnsi="Arial"/>
                <w:color w:val="000000"/>
                <w:lang w:eastAsia="en-GB"/>
              </w:rPr>
              <w:t>"Cell Power")); //Set EUTRA Cell power</w:t>
            </w:r>
          </w:p>
          <w:p w14:paraId="587337AC"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f_EUTRA_NR_WaitForCoOrd_</w:t>
            </w:r>
            <w:proofErr w:type="gramStart"/>
            <w:r w:rsidRPr="002417EE">
              <w:rPr>
                <w:rFonts w:ascii="Arial" w:hAnsi="Arial"/>
                <w:color w:val="000000"/>
                <w:lang w:eastAsia="en-GB"/>
              </w:rPr>
              <w:t>Trigger</w:t>
            </w:r>
            <w:proofErr w:type="spellEnd"/>
            <w:r w:rsidRPr="002417EE">
              <w:rPr>
                <w:rFonts w:ascii="Arial" w:hAnsi="Arial"/>
                <w:color w:val="000000"/>
                <w:lang w:eastAsia="en-GB"/>
              </w:rPr>
              <w:t>(</w:t>
            </w:r>
            <w:proofErr w:type="gramEnd"/>
            <w:r w:rsidRPr="002417EE">
              <w:rPr>
                <w:rFonts w:ascii="Arial" w:hAnsi="Arial"/>
                <w:color w:val="000000"/>
                <w:lang w:eastAsia="en-GB"/>
              </w:rPr>
              <w:t>EUTRA, "Cell Power");</w:t>
            </w:r>
          </w:p>
          <w:p w14:paraId="572BA609"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51"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408D9E55"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The SS configures:</w:t>
            </w:r>
          </w:p>
          <w:p w14:paraId="13FFEE69"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 NR Cell 1 as " </w:t>
            </w:r>
            <w:proofErr w:type="gramStart"/>
            <w:r w:rsidRPr="002417EE">
              <w:rPr>
                <w:rFonts w:ascii="Arial" w:hAnsi="Arial"/>
                <w:color w:val="000000"/>
                <w:lang w:eastAsia="en-GB"/>
              </w:rPr>
              <w:t>Non-suitable</w:t>
            </w:r>
            <w:proofErr w:type="gramEnd"/>
            <w:r w:rsidRPr="002417EE">
              <w:rPr>
                <w:rFonts w:ascii="Arial" w:hAnsi="Arial"/>
                <w:color w:val="000000"/>
                <w:lang w:eastAsia="en-GB"/>
              </w:rPr>
              <w:t xml:space="preserve"> "off" cell"</w:t>
            </w:r>
          </w:p>
          <w:p w14:paraId="5C69E937"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f_NR_SetCellPower</w:t>
            </w:r>
            <w:proofErr w:type="spellEnd"/>
            <w:r w:rsidRPr="002417EE">
              <w:rPr>
                <w:rFonts w:ascii="Arial" w:hAnsi="Arial"/>
                <w:color w:val="000000"/>
                <w:lang w:eastAsia="en-GB"/>
              </w:rPr>
              <w:t xml:space="preserve"> (</w:t>
            </w:r>
            <w:r w:rsidRPr="002417EE">
              <w:rPr>
                <w:rFonts w:ascii="Arial" w:hAnsi="Arial"/>
                <w:color w:val="000000"/>
                <w:highlight w:val="yellow"/>
                <w:lang w:eastAsia="en-GB"/>
              </w:rPr>
              <w:t>nr_Cell1</w:t>
            </w:r>
            <w:r w:rsidRPr="002417EE">
              <w:rPr>
                <w:rFonts w:ascii="Arial" w:hAnsi="Arial"/>
                <w:color w:val="000000"/>
                <w:lang w:eastAsia="en-GB"/>
              </w:rPr>
              <w:t xml:space="preserve">, </w:t>
            </w:r>
            <w:proofErr w:type="spellStart"/>
            <w:r w:rsidRPr="002417EE">
              <w:rPr>
                <w:rFonts w:ascii="Arial" w:hAnsi="Arial"/>
                <w:color w:val="000000"/>
                <w:lang w:eastAsia="en-GB"/>
              </w:rPr>
              <w:t>tsc_NR_NonSuitableOffCellSSS_EPRE</w:t>
            </w:r>
            <w:proofErr w:type="spellEnd"/>
            <w:r w:rsidRPr="002417EE">
              <w:rPr>
                <w:rFonts w:ascii="Arial" w:hAnsi="Arial"/>
                <w:color w:val="000000"/>
                <w:lang w:eastAsia="en-GB"/>
              </w:rPr>
              <w:t xml:space="preserve">, </w:t>
            </w:r>
            <w:proofErr w:type="spellStart"/>
            <w:r w:rsidRPr="002417EE">
              <w:rPr>
                <w:rFonts w:ascii="Arial" w:hAnsi="Arial"/>
                <w:color w:val="000000"/>
                <w:lang w:eastAsia="en-GB"/>
              </w:rPr>
              <w:t>tsc_NR_NonSuitableOffCellSSS_EPRE</w:t>
            </w:r>
            <w:proofErr w:type="spellEnd"/>
            <w:r w:rsidRPr="002417EE">
              <w:rPr>
                <w:rFonts w:ascii="Arial" w:hAnsi="Arial"/>
                <w:color w:val="000000"/>
                <w:lang w:eastAsia="en-GB"/>
              </w:rPr>
              <w:t>);</w:t>
            </w:r>
          </w:p>
          <w:p w14:paraId="6624D039" w14:textId="77777777" w:rsidR="002417EE" w:rsidRPr="002417EE" w:rsidRDefault="002417EE" w:rsidP="002417EE">
            <w:pPr>
              <w:spacing w:after="0"/>
              <w:rPr>
                <w:rFonts w:ascii="Arial" w:hAnsi="Arial"/>
                <w:color w:val="000000"/>
                <w:lang w:eastAsia="en-GB"/>
              </w:rPr>
            </w:pPr>
          </w:p>
          <w:p w14:paraId="2D55147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52"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33FEF971"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Check: Does the UE perform on the E-UTRA Cell 1 the TAU procedure for Inter-system change from N1 mode to S1 mode as described in TS 38.508-1 [4], Table 4.9.7.2.2-1?</w:t>
            </w:r>
          </w:p>
          <w:p w14:paraId="57B4203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f_NR5GC_TrackingAreaUpdateFromN1(nr_Cell1);</w:t>
            </w:r>
          </w:p>
          <w:p w14:paraId="3444D8B7" w14:textId="77777777" w:rsidR="002417EE" w:rsidRPr="002417EE" w:rsidRDefault="002417EE" w:rsidP="002417EE">
            <w:pPr>
              <w:spacing w:after="0"/>
              <w:rPr>
                <w:rFonts w:ascii="Arial" w:hAnsi="Arial"/>
                <w:color w:val="000000"/>
                <w:lang w:eastAsia="en-GB"/>
              </w:rPr>
            </w:pPr>
          </w:p>
          <w:p w14:paraId="503AAC30"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f_EUTRA_NR_WaitForCoOrd_Trigger</w:t>
            </w:r>
            <w:proofErr w:type="spellEnd"/>
            <w:r w:rsidRPr="002417EE">
              <w:rPr>
                <w:rFonts w:ascii="Arial" w:hAnsi="Arial"/>
                <w:color w:val="000000"/>
                <w:lang w:eastAsia="en-GB"/>
              </w:rPr>
              <w:t xml:space="preserve"> (EUTRA, "Cell Power");</w:t>
            </w:r>
          </w:p>
          <w:p w14:paraId="75EC80C1"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lastRenderedPageBreak/>
              <w:t xml:space="preserve">    //@siclog "Step 53"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0D146BB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//The SS configures:</w:t>
            </w:r>
          </w:p>
          <w:p w14:paraId="63753235"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 NR Cell 1 as "Serving cell"</w:t>
            </w:r>
          </w:p>
          <w:p w14:paraId="2213F63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f_NR_</w:t>
            </w:r>
            <w:proofErr w:type="gramStart"/>
            <w:r w:rsidRPr="002417EE">
              <w:rPr>
                <w:rFonts w:ascii="Arial" w:hAnsi="Arial"/>
                <w:color w:val="000000"/>
                <w:lang w:eastAsia="en-GB"/>
              </w:rPr>
              <w:t>SetCellPower</w:t>
            </w:r>
            <w:proofErr w:type="spellEnd"/>
            <w:r w:rsidRPr="002417EE">
              <w:rPr>
                <w:rFonts w:ascii="Arial" w:hAnsi="Arial"/>
                <w:color w:val="000000"/>
                <w:lang w:eastAsia="en-GB"/>
              </w:rPr>
              <w:t>(</w:t>
            </w:r>
            <w:proofErr w:type="gramEnd"/>
            <w:r w:rsidRPr="002417EE">
              <w:rPr>
                <w:rFonts w:ascii="Arial" w:hAnsi="Arial"/>
                <w:color w:val="000000"/>
                <w:lang w:eastAsia="en-GB"/>
              </w:rPr>
              <w:t>nr_Cell1, tsc_NR_ServingCellSSS_EPRE_FR1, tsc_NR_ServingCellSSS_EPRE_FR2);</w:t>
            </w:r>
          </w:p>
          <w:p w14:paraId="72D98973" w14:textId="77777777" w:rsidR="002417EE" w:rsidRPr="002417EE" w:rsidRDefault="002417EE" w:rsidP="002417EE">
            <w:pPr>
              <w:spacing w:after="0"/>
              <w:rPr>
                <w:rFonts w:ascii="Arial" w:hAnsi="Arial"/>
                <w:color w:val="000000"/>
                <w:lang w:eastAsia="en-GB"/>
              </w:rPr>
            </w:pPr>
          </w:p>
          <w:p w14:paraId="1E7AE914"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54"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6C4C781C"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Check: Does the UE perform on the NR Cell 1 the Test procedure for UE Tracking area updating for Inter-system change from S1 mode to N1 mode as described in TS 38.508-1 [4], Table 4.9.9.2.2-1?</w:t>
            </w:r>
          </w:p>
          <w:p w14:paraId="4CA8ADD3"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f_NR5GC_IRAT_S1ToN1_</w:t>
            </w:r>
            <w:proofErr w:type="gramStart"/>
            <w:r w:rsidRPr="002417EE">
              <w:rPr>
                <w:rFonts w:ascii="Arial" w:hAnsi="Arial"/>
                <w:color w:val="000000"/>
                <w:lang w:eastAsia="en-GB"/>
              </w:rPr>
              <w:t>IdleMode(</w:t>
            </w:r>
            <w:proofErr w:type="gramEnd"/>
            <w:r w:rsidRPr="002417EE">
              <w:rPr>
                <w:rFonts w:ascii="Arial" w:hAnsi="Arial"/>
                <w:color w:val="000000"/>
                <w:lang w:eastAsia="en-GB"/>
              </w:rPr>
              <w:t>nr_Cell1, -, -);</w:t>
            </w:r>
          </w:p>
          <w:p w14:paraId="7E2167F7" w14:textId="77777777" w:rsidR="002417EE" w:rsidRPr="002417EE" w:rsidRDefault="002417EE" w:rsidP="002417EE">
            <w:pPr>
              <w:spacing w:after="0"/>
              <w:rPr>
                <w:rFonts w:ascii="Arial" w:hAnsi="Arial"/>
                <w:color w:val="000000"/>
                <w:lang w:eastAsia="en-GB"/>
              </w:rPr>
            </w:pPr>
          </w:p>
          <w:p w14:paraId="629E79A5"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55"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74ADA626"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Check: Does the UE transmit a DEREGISTRATION REQUEST message at expiry of T3444?</w:t>
            </w:r>
          </w:p>
          <w:p w14:paraId="44CBFFA2"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t_T3444_Min.timeout;</w:t>
            </w:r>
          </w:p>
          <w:p w14:paraId="611ABF31" w14:textId="77777777" w:rsidR="002417EE" w:rsidRPr="002417EE" w:rsidRDefault="002417EE" w:rsidP="002417EE">
            <w:pPr>
              <w:spacing w:after="0"/>
              <w:rPr>
                <w:rFonts w:ascii="Arial" w:hAnsi="Arial"/>
                <w:color w:val="000000"/>
                <w:highlight w:val="cyan"/>
                <w:lang w:eastAsia="en-GB"/>
              </w:rPr>
            </w:pPr>
            <w:r w:rsidRPr="002417EE">
              <w:rPr>
                <w:rFonts w:ascii="Arial" w:hAnsi="Arial"/>
                <w:color w:val="000000"/>
                <w:lang w:eastAsia="en-GB"/>
              </w:rPr>
              <w:t xml:space="preserve">    </w:t>
            </w:r>
            <w:proofErr w:type="spellStart"/>
            <w:r w:rsidRPr="002417EE">
              <w:rPr>
                <w:rFonts w:ascii="Arial" w:hAnsi="Arial"/>
                <w:color w:val="000000"/>
                <w:highlight w:val="cyan"/>
                <w:lang w:eastAsia="en-GB"/>
              </w:rPr>
              <w:t>v_</w:t>
            </w:r>
            <w:proofErr w:type="gramStart"/>
            <w:r w:rsidRPr="002417EE">
              <w:rPr>
                <w:rFonts w:ascii="Arial" w:hAnsi="Arial"/>
                <w:color w:val="000000"/>
                <w:highlight w:val="cyan"/>
                <w:lang w:eastAsia="en-GB"/>
              </w:rPr>
              <w:t>ReceivedMsg</w:t>
            </w:r>
            <w:proofErr w:type="spellEnd"/>
            <w:r w:rsidRPr="002417EE">
              <w:rPr>
                <w:rFonts w:ascii="Arial" w:hAnsi="Arial"/>
                <w:color w:val="000000"/>
                <w:highlight w:val="cyan"/>
                <w:lang w:eastAsia="en-GB"/>
              </w:rPr>
              <w:t xml:space="preserve"> :</w:t>
            </w:r>
            <w:proofErr w:type="gramEnd"/>
            <w:r w:rsidRPr="002417EE">
              <w:rPr>
                <w:rFonts w:ascii="Arial" w:hAnsi="Arial"/>
                <w:color w:val="000000"/>
                <w:highlight w:val="cyan"/>
                <w:lang w:eastAsia="en-GB"/>
              </w:rPr>
              <w:t xml:space="preserve">= </w:t>
            </w:r>
            <w:proofErr w:type="spellStart"/>
            <w:r w:rsidRPr="002417EE">
              <w:rPr>
                <w:rFonts w:ascii="Arial" w:hAnsi="Arial"/>
                <w:color w:val="000000"/>
                <w:highlight w:val="cyan"/>
                <w:lang w:eastAsia="en-GB"/>
              </w:rPr>
              <w:t>f_NR_RRC_ConnEst_DefWithNas</w:t>
            </w:r>
            <w:proofErr w:type="spellEnd"/>
            <w:r w:rsidRPr="002417EE">
              <w:rPr>
                <w:rFonts w:ascii="Arial" w:hAnsi="Arial"/>
                <w:color w:val="000000"/>
                <w:highlight w:val="cyan"/>
                <w:lang w:eastAsia="en-GB"/>
              </w:rPr>
              <w:t xml:space="preserve"> (nr_Cell1, </w:t>
            </w:r>
            <w:proofErr w:type="spellStart"/>
            <w:r w:rsidRPr="002417EE">
              <w:rPr>
                <w:rFonts w:ascii="Arial" w:hAnsi="Arial"/>
                <w:color w:val="000000"/>
                <w:highlight w:val="cyan"/>
                <w:lang w:eastAsia="en-GB"/>
              </w:rPr>
              <w:t>tsc_NR_RRC_TI_Def</w:t>
            </w:r>
            <w:proofErr w:type="spellEnd"/>
            <w:proofErr w:type="gramStart"/>
            <w:r w:rsidRPr="002417EE">
              <w:rPr>
                <w:rFonts w:ascii="Arial" w:hAnsi="Arial"/>
                <w:color w:val="000000"/>
                <w:highlight w:val="cyan"/>
                <w:lang w:eastAsia="en-GB"/>
              </w:rPr>
              <w:t>, ?</w:t>
            </w:r>
            <w:proofErr w:type="gramEnd"/>
            <w:r w:rsidRPr="002417EE">
              <w:rPr>
                <w:rFonts w:ascii="Arial" w:hAnsi="Arial"/>
                <w:color w:val="000000"/>
                <w:highlight w:val="cyan"/>
                <w:lang w:eastAsia="en-GB"/>
              </w:rPr>
              <w:t xml:space="preserve">, </w:t>
            </w:r>
            <w:proofErr w:type="spellStart"/>
            <w:r w:rsidRPr="002417EE">
              <w:rPr>
                <w:rFonts w:ascii="Arial" w:hAnsi="Arial"/>
                <w:color w:val="000000"/>
                <w:highlight w:val="cyan"/>
                <w:lang w:eastAsia="en-GB"/>
              </w:rPr>
              <w:t>tsc_SHT_IntegrityProtected</w:t>
            </w:r>
            <w:proofErr w:type="spellEnd"/>
            <w:r w:rsidRPr="002417EE">
              <w:rPr>
                <w:rFonts w:ascii="Arial" w:hAnsi="Arial"/>
                <w:color w:val="000000"/>
                <w:highlight w:val="cyan"/>
                <w:lang w:eastAsia="en-GB"/>
              </w:rPr>
              <w:t>);</w:t>
            </w:r>
          </w:p>
          <w:p w14:paraId="5A25B6BB" w14:textId="77777777" w:rsidR="002417EE" w:rsidRPr="002417EE" w:rsidRDefault="002417EE" w:rsidP="002417EE">
            <w:pPr>
              <w:spacing w:after="0"/>
              <w:rPr>
                <w:rFonts w:ascii="Arial" w:hAnsi="Arial"/>
                <w:color w:val="000000"/>
                <w:highlight w:val="cyan"/>
                <w:lang w:eastAsia="en-GB"/>
              </w:rPr>
            </w:pPr>
            <w:r w:rsidRPr="002417EE">
              <w:rPr>
                <w:rFonts w:ascii="Arial" w:hAnsi="Arial"/>
                <w:color w:val="000000"/>
                <w:highlight w:val="cyan"/>
                <w:lang w:eastAsia="en-GB"/>
              </w:rPr>
              <w:t xml:space="preserve">    if (not </w:t>
            </w:r>
            <w:proofErr w:type="spellStart"/>
            <w:r w:rsidRPr="002417EE">
              <w:rPr>
                <w:rFonts w:ascii="Arial" w:hAnsi="Arial"/>
                <w:color w:val="000000"/>
                <w:highlight w:val="cyan"/>
                <w:lang w:eastAsia="en-GB"/>
              </w:rPr>
              <w:t>f_Check_NG_DeregistrationReqMOMsg</w:t>
            </w:r>
            <w:proofErr w:type="spellEnd"/>
            <w:r w:rsidRPr="002417EE">
              <w:rPr>
                <w:rFonts w:ascii="Arial" w:hAnsi="Arial"/>
                <w:color w:val="000000"/>
                <w:highlight w:val="cyan"/>
                <w:lang w:eastAsia="en-GB"/>
              </w:rPr>
              <w:t xml:space="preserve"> (</w:t>
            </w:r>
            <w:proofErr w:type="spellStart"/>
            <w:r w:rsidRPr="002417EE">
              <w:rPr>
                <w:rFonts w:ascii="Arial" w:hAnsi="Arial"/>
                <w:color w:val="000000"/>
                <w:highlight w:val="cyan"/>
                <w:lang w:eastAsia="en-GB"/>
              </w:rPr>
              <w:t>v_ReceivedMsg.Pdu</w:t>
            </w:r>
            <w:proofErr w:type="spellEnd"/>
            <w:r w:rsidRPr="002417EE">
              <w:rPr>
                <w:rFonts w:ascii="Arial" w:hAnsi="Arial"/>
                <w:color w:val="000000"/>
                <w:highlight w:val="cyan"/>
                <w:lang w:eastAsia="en-GB"/>
              </w:rPr>
              <w:t xml:space="preserve">, </w:t>
            </w:r>
            <w:proofErr w:type="spellStart"/>
            <w:r w:rsidRPr="002417EE">
              <w:rPr>
                <w:rFonts w:ascii="Arial" w:hAnsi="Arial"/>
                <w:color w:val="000000"/>
                <w:highlight w:val="cyan"/>
                <w:lang w:eastAsia="en-GB"/>
              </w:rPr>
              <w:t>crs_</w:t>
            </w:r>
            <w:proofErr w:type="gramStart"/>
            <w:r w:rsidRPr="002417EE">
              <w:rPr>
                <w:rFonts w:ascii="Arial" w:hAnsi="Arial"/>
                <w:color w:val="000000"/>
                <w:highlight w:val="cyan"/>
                <w:lang w:eastAsia="en-GB"/>
              </w:rPr>
              <w:t>DeregisterType</w:t>
            </w:r>
            <w:proofErr w:type="spellEnd"/>
            <w:r w:rsidRPr="002417EE">
              <w:rPr>
                <w:rFonts w:ascii="Arial" w:hAnsi="Arial"/>
                <w:color w:val="000000"/>
                <w:highlight w:val="cyan"/>
                <w:lang w:eastAsia="en-GB"/>
              </w:rPr>
              <w:t>(</w:t>
            </w:r>
            <w:proofErr w:type="gramEnd"/>
            <w:r w:rsidRPr="002417EE">
              <w:rPr>
                <w:rFonts w:ascii="Arial" w:hAnsi="Arial"/>
                <w:color w:val="000000"/>
                <w:highlight w:val="cyan"/>
                <w:lang w:eastAsia="en-GB"/>
              </w:rPr>
              <w:t xml:space="preserve">'0'B, '0'B))) </w:t>
            </w:r>
            <w:proofErr w:type="gramStart"/>
            <w:r w:rsidRPr="002417EE">
              <w:rPr>
                <w:rFonts w:ascii="Arial" w:hAnsi="Arial"/>
                <w:color w:val="000000"/>
                <w:highlight w:val="cyan"/>
                <w:lang w:eastAsia="en-GB"/>
              </w:rPr>
              <w:t xml:space="preserve">{  </w:t>
            </w:r>
            <w:proofErr w:type="gramEnd"/>
            <w:r w:rsidRPr="002417EE">
              <w:rPr>
                <w:rFonts w:ascii="Arial" w:hAnsi="Arial"/>
                <w:color w:val="000000"/>
                <w:highlight w:val="cyan"/>
                <w:lang w:eastAsia="en-GB"/>
              </w:rPr>
              <w:t xml:space="preserve">      </w:t>
            </w:r>
            <w:proofErr w:type="spellStart"/>
            <w:r w:rsidRPr="002417EE">
              <w:rPr>
                <w:rFonts w:ascii="Arial" w:hAnsi="Arial"/>
                <w:color w:val="000000"/>
                <w:highlight w:val="cyan"/>
                <w:lang w:eastAsia="en-GB"/>
              </w:rPr>
              <w:t>f_NR_</w:t>
            </w:r>
            <w:proofErr w:type="gramStart"/>
            <w:r w:rsidRPr="002417EE">
              <w:rPr>
                <w:rFonts w:ascii="Arial" w:hAnsi="Arial"/>
                <w:color w:val="000000"/>
                <w:highlight w:val="cyan"/>
                <w:lang w:eastAsia="en-GB"/>
              </w:rPr>
              <w:t>SetVerdictFailOrInconc</w:t>
            </w:r>
            <w:proofErr w:type="spellEnd"/>
            <w:r w:rsidRPr="002417EE">
              <w:rPr>
                <w:rFonts w:ascii="Arial" w:hAnsi="Arial"/>
                <w:color w:val="000000"/>
                <w:highlight w:val="cyan"/>
                <w:lang w:eastAsia="en-GB"/>
              </w:rPr>
              <w:t>(</w:t>
            </w:r>
            <w:proofErr w:type="gramEnd"/>
            <w:r w:rsidRPr="002417EE">
              <w:rPr>
                <w:rFonts w:ascii="Arial" w:hAnsi="Arial"/>
                <w:color w:val="000000"/>
                <w:highlight w:val="cyan"/>
                <w:lang w:eastAsia="en-GB"/>
              </w:rPr>
              <w:t>__FILE__, __LINE__, "Deregistration Request Message Failed");</w:t>
            </w:r>
          </w:p>
          <w:p w14:paraId="73E00E67" w14:textId="77777777" w:rsidR="002417EE" w:rsidRPr="002417EE" w:rsidRDefault="002417EE" w:rsidP="002417EE">
            <w:pPr>
              <w:spacing w:after="0"/>
              <w:rPr>
                <w:rFonts w:ascii="Arial" w:hAnsi="Arial"/>
                <w:color w:val="000000"/>
                <w:highlight w:val="cyan"/>
                <w:lang w:eastAsia="en-GB"/>
              </w:rPr>
            </w:pPr>
          </w:p>
          <w:p w14:paraId="759589E3" w14:textId="77777777" w:rsidR="002417EE" w:rsidRPr="002417EE" w:rsidRDefault="002417EE" w:rsidP="002417EE">
            <w:pPr>
              <w:spacing w:after="0"/>
              <w:rPr>
                <w:rFonts w:ascii="Arial" w:hAnsi="Arial"/>
                <w:color w:val="000000"/>
                <w:highlight w:val="cyan"/>
                <w:lang w:eastAsia="en-GB"/>
              </w:rPr>
            </w:pPr>
          </w:p>
          <w:p w14:paraId="04D7CF11" w14:textId="77777777" w:rsidR="002417EE" w:rsidRPr="002417EE" w:rsidRDefault="002417EE" w:rsidP="002417EE">
            <w:pPr>
              <w:spacing w:after="0"/>
              <w:rPr>
                <w:rFonts w:ascii="Arial" w:hAnsi="Arial"/>
                <w:color w:val="000000"/>
                <w:highlight w:val="cyan"/>
                <w:lang w:eastAsia="en-GB"/>
              </w:rPr>
            </w:pPr>
          </w:p>
          <w:p w14:paraId="662F6D8E" w14:textId="77777777" w:rsidR="002417EE" w:rsidRPr="002417EE" w:rsidRDefault="002417EE" w:rsidP="002417EE">
            <w:pPr>
              <w:spacing w:after="0"/>
              <w:rPr>
                <w:rFonts w:ascii="Arial" w:hAnsi="Arial"/>
                <w:color w:val="000000"/>
                <w:lang w:eastAsia="en-GB"/>
              </w:rPr>
            </w:pPr>
            <w:r w:rsidRPr="002417EE">
              <w:rPr>
                <w:rFonts w:ascii="Arial" w:hAnsi="Arial"/>
                <w:color w:val="000000"/>
                <w:highlight w:val="cyan"/>
                <w:lang w:eastAsia="en-GB"/>
              </w:rPr>
              <w:t xml:space="preserve">    }</w:t>
            </w:r>
          </w:p>
          <w:p w14:paraId="448ACB22"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gramStart"/>
            <w:r w:rsidRPr="002417EE">
              <w:rPr>
                <w:rFonts w:ascii="Arial" w:hAnsi="Arial"/>
                <w:color w:val="000000"/>
                <w:lang w:eastAsia="en-GB"/>
              </w:rPr>
              <w:t>else{</w:t>
            </w:r>
            <w:proofErr w:type="gramEnd"/>
          </w:p>
          <w:p w14:paraId="1B9FBC6F"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f_NR_PreliminaryPass</w:t>
            </w:r>
            <w:proofErr w:type="spellEnd"/>
            <w:r w:rsidRPr="002417EE">
              <w:rPr>
                <w:rFonts w:ascii="Arial" w:hAnsi="Arial"/>
                <w:color w:val="000000"/>
                <w:lang w:eastAsia="en-GB"/>
              </w:rPr>
              <w:t xml:space="preserve"> (__FILE__, __LINE__, "Step 55 PASS");</w:t>
            </w:r>
          </w:p>
          <w:p w14:paraId="5A0CA313"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
          <w:p w14:paraId="73E50B85" w14:textId="31D8E4F2" w:rsidR="00D6186C" w:rsidRPr="00423F1F" w:rsidRDefault="002417EE" w:rsidP="002417EE">
            <w:pPr>
              <w:spacing w:after="0"/>
              <w:rPr>
                <w:rFonts w:ascii="Arial" w:hAnsi="Arial"/>
                <w:color w:val="000000"/>
                <w:lang w:eastAsia="en-GB"/>
              </w:rPr>
            </w:pPr>
            <w:r w:rsidRPr="002417EE">
              <w:rPr>
                <w:rFonts w:ascii="Arial" w:hAnsi="Arial"/>
                <w:color w:val="000000"/>
                <w:lang w:eastAsia="en-GB"/>
              </w:rPr>
              <w:t xml:space="preserve">  } //End of fl_TC_11_5_1_</w:t>
            </w:r>
            <w:proofErr w:type="gramStart"/>
            <w:r w:rsidRPr="002417EE">
              <w:rPr>
                <w:rFonts w:ascii="Arial" w:hAnsi="Arial"/>
                <w:color w:val="000000"/>
                <w:lang w:eastAsia="en-GB"/>
              </w:rPr>
              <w:t>Body(</w:t>
            </w:r>
            <w:proofErr w:type="gramEnd"/>
            <w:r w:rsidRPr="002417EE">
              <w:rPr>
                <w:rFonts w:ascii="Arial" w:hAnsi="Arial"/>
                <w:color w:val="000000"/>
                <w:lang w:eastAsia="en-GB"/>
              </w:rPr>
              <w:t>)</w:t>
            </w:r>
          </w:p>
        </w:tc>
      </w:tr>
    </w:tbl>
    <w:p w14:paraId="24631008" w14:textId="77777777" w:rsidR="00D6186C" w:rsidRDefault="00D6186C" w:rsidP="00D6186C">
      <w:pPr>
        <w:spacing w:after="0"/>
        <w:rPr>
          <w:rFonts w:ascii="Arial" w:hAnsi="Arial"/>
          <w:b/>
          <w:lang w:eastAsia="en-GB"/>
        </w:rPr>
      </w:pPr>
    </w:p>
    <w:p w14:paraId="6111C33A" w14:textId="77777777" w:rsidR="00A20F60" w:rsidRDefault="00A20F60" w:rsidP="00A20F60">
      <w:pPr>
        <w:spacing w:after="0"/>
        <w:rPr>
          <w:rFonts w:ascii="Arial" w:hAnsi="Arial"/>
          <w:b/>
          <w:lang w:eastAsia="en-GB"/>
        </w:rPr>
      </w:pPr>
    </w:p>
    <w:p w14:paraId="017B789E" w14:textId="664F6EC8" w:rsidR="00A20F60" w:rsidRDefault="00A20F60" w:rsidP="00A20F60">
      <w:pPr>
        <w:pStyle w:val="Heading2"/>
        <w:numPr>
          <w:ilvl w:val="1"/>
          <w:numId w:val="2"/>
        </w:numPr>
        <w:overflowPunct w:val="0"/>
        <w:autoSpaceDE w:val="0"/>
        <w:autoSpaceDN w:val="0"/>
        <w:adjustRightInd w:val="0"/>
        <w:spacing w:before="480"/>
        <w:rPr>
          <w:rFonts w:cs="Arial"/>
          <w:b/>
          <w:color w:val="000000"/>
          <w:lang w:eastAsia="en-GB"/>
        </w:rPr>
      </w:pPr>
      <w:bookmarkStart w:id="96" w:name="_Toc207180040"/>
      <w:r>
        <w:rPr>
          <w:rFonts w:cs="Arial"/>
          <w:b/>
          <w:color w:val="000000"/>
          <w:lang w:eastAsia="en-GB"/>
        </w:rPr>
        <w:t xml:space="preserve">Change </w:t>
      </w:r>
      <w:r w:rsidR="004D747C">
        <w:rPr>
          <w:rFonts w:cs="Arial"/>
          <w:b/>
          <w:color w:val="000000"/>
          <w:lang w:eastAsia="en-GB"/>
        </w:rPr>
        <w:t>4</w:t>
      </w:r>
      <w:bookmarkEnd w:id="96"/>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D73C6C" w14:paraId="48722621" w14:textId="77777777" w:rsidTr="00CE4005">
        <w:trPr>
          <w:trHeight w:val="423"/>
        </w:trPr>
        <w:tc>
          <w:tcPr>
            <w:tcW w:w="1802" w:type="dxa"/>
            <w:tcBorders>
              <w:top w:val="single" w:sz="4" w:space="0" w:color="auto"/>
              <w:left w:val="single" w:sz="4" w:space="0" w:color="auto"/>
              <w:bottom w:val="single" w:sz="4" w:space="0" w:color="auto"/>
              <w:right w:val="single" w:sz="4" w:space="0" w:color="auto"/>
            </w:tcBorders>
            <w:hideMark/>
          </w:tcPr>
          <w:p w14:paraId="78CEF221" w14:textId="77777777" w:rsidR="00D73C6C" w:rsidRDefault="00D73C6C" w:rsidP="00D73C6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362BC6B0" w14:textId="6D2FAAE4" w:rsidR="00D73C6C" w:rsidRPr="00CC39F9" w:rsidRDefault="00D73C6C" w:rsidP="00D73C6C">
            <w:pPr>
              <w:rPr>
                <w:rFonts w:ascii="Arial" w:hAnsi="Arial" w:cs="Arial"/>
                <w:lang w:eastAsia="en-GB"/>
              </w:rPr>
            </w:pPr>
            <w:r w:rsidRPr="00CF0C65">
              <w:rPr>
                <w:rFonts w:ascii="Arial" w:hAnsi="Arial"/>
                <w:noProof/>
              </w:rPr>
              <w:t>f_IMS_NR5GC_MTSpeechCall</w:t>
            </w:r>
          </w:p>
        </w:tc>
      </w:tr>
      <w:tr w:rsidR="00D73C6C" w14:paraId="43F19607" w14:textId="77777777" w:rsidTr="00CE4005">
        <w:trPr>
          <w:trHeight w:val="361"/>
        </w:trPr>
        <w:tc>
          <w:tcPr>
            <w:tcW w:w="1802" w:type="dxa"/>
            <w:tcBorders>
              <w:top w:val="single" w:sz="4" w:space="0" w:color="auto"/>
              <w:left w:val="single" w:sz="4" w:space="0" w:color="auto"/>
              <w:bottom w:val="single" w:sz="4" w:space="0" w:color="auto"/>
              <w:right w:val="single" w:sz="4" w:space="0" w:color="auto"/>
            </w:tcBorders>
            <w:hideMark/>
          </w:tcPr>
          <w:p w14:paraId="5E2D91CF" w14:textId="77777777" w:rsidR="00D73C6C" w:rsidRDefault="00D73C6C" w:rsidP="00D73C6C">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58BBEA8E" w14:textId="77777777" w:rsidR="00D73C6C" w:rsidRPr="00CF0C65" w:rsidRDefault="00D73C6C" w:rsidP="00D73C6C">
            <w:pPr>
              <w:spacing w:after="0"/>
              <w:rPr>
                <w:rFonts w:ascii="Arial" w:hAnsi="Arial"/>
                <w:noProof/>
              </w:rPr>
            </w:pPr>
            <w:r w:rsidRPr="00CF0C65">
              <w:rPr>
                <w:rFonts w:ascii="Arial" w:hAnsi="Arial"/>
                <w:noProof/>
              </w:rPr>
              <w:t>In the current TTCN Implementation of the function, coordination messages are not aligned. Test case will be stuck if pc_Preconditions is false as a coordination message will be not sent IMS component to confirm that PDU session has been modified.</w:t>
            </w:r>
          </w:p>
          <w:p w14:paraId="153F9987" w14:textId="2ED5C70D" w:rsidR="00D73C6C" w:rsidRPr="000B2C15" w:rsidRDefault="00D73C6C" w:rsidP="00D73C6C">
            <w:pPr>
              <w:pStyle w:val="CRCoverPage"/>
              <w:spacing w:after="0"/>
              <w:rPr>
                <w:noProof/>
                <w:lang w:eastAsia="zh-CN"/>
              </w:rPr>
            </w:pPr>
          </w:p>
        </w:tc>
      </w:tr>
      <w:tr w:rsidR="00D73C6C" w14:paraId="29E51748" w14:textId="77777777" w:rsidTr="00CE4005">
        <w:trPr>
          <w:trHeight w:val="557"/>
        </w:trPr>
        <w:tc>
          <w:tcPr>
            <w:tcW w:w="1802" w:type="dxa"/>
            <w:tcBorders>
              <w:top w:val="single" w:sz="4" w:space="0" w:color="auto"/>
              <w:left w:val="single" w:sz="4" w:space="0" w:color="auto"/>
              <w:bottom w:val="single" w:sz="4" w:space="0" w:color="auto"/>
              <w:right w:val="single" w:sz="4" w:space="0" w:color="auto"/>
            </w:tcBorders>
            <w:hideMark/>
          </w:tcPr>
          <w:p w14:paraId="2615570C" w14:textId="77777777" w:rsidR="00D73C6C" w:rsidRDefault="00D73C6C" w:rsidP="00D73C6C">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1BB92C4C" w14:textId="7A9889F5" w:rsidR="00D73C6C" w:rsidRPr="00C309E6" w:rsidRDefault="00D73C6C" w:rsidP="00D73C6C">
            <w:pPr>
              <w:pStyle w:val="CRCoverPage"/>
              <w:spacing w:after="0"/>
              <w:rPr>
                <w:rFonts w:cs="Arial"/>
                <w:lang w:eastAsia="en-GB"/>
              </w:rPr>
            </w:pPr>
            <w:r w:rsidRPr="00CF0C65">
              <w:rPr>
                <w:noProof/>
              </w:rPr>
              <w:t>Expected coordination message with specific contents in case of no preconditions.</w:t>
            </w:r>
          </w:p>
        </w:tc>
      </w:tr>
      <w:tr w:rsidR="00D73C6C" w14:paraId="1A635663" w14:textId="77777777" w:rsidTr="00CE4005">
        <w:trPr>
          <w:trHeight w:val="320"/>
        </w:trPr>
        <w:tc>
          <w:tcPr>
            <w:tcW w:w="1802" w:type="dxa"/>
            <w:tcBorders>
              <w:top w:val="single" w:sz="4" w:space="0" w:color="auto"/>
              <w:left w:val="single" w:sz="4" w:space="0" w:color="auto"/>
              <w:bottom w:val="single" w:sz="4" w:space="0" w:color="auto"/>
              <w:right w:val="single" w:sz="4" w:space="0" w:color="auto"/>
            </w:tcBorders>
            <w:hideMark/>
          </w:tcPr>
          <w:p w14:paraId="54BAFD6C" w14:textId="77777777" w:rsidR="00D73C6C" w:rsidRDefault="00D73C6C" w:rsidP="00D73C6C">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2498F107" w14:textId="48F18293" w:rsidR="00D73C6C" w:rsidRPr="00CC39F9" w:rsidRDefault="00D73C6C" w:rsidP="00D73C6C">
            <w:pPr>
              <w:spacing w:after="0"/>
              <w:rPr>
                <w:rFonts w:ascii="Arial" w:hAnsi="Arial" w:cs="Arial"/>
                <w:lang w:eastAsia="en-GB"/>
              </w:rPr>
            </w:pPr>
            <w:r w:rsidRPr="00CF0C65">
              <w:rPr>
                <w:rFonts w:ascii="Arial" w:hAnsi="Arial" w:cs="Arial"/>
                <w:lang w:eastAsia="en-GB"/>
              </w:rPr>
              <w:t>IMS_NR5GC_Functions.ttcn</w:t>
            </w:r>
          </w:p>
        </w:tc>
      </w:tr>
      <w:tr w:rsidR="00D73C6C" w14:paraId="41ABCE32" w14:textId="77777777" w:rsidTr="00CE4005">
        <w:trPr>
          <w:trHeight w:val="423"/>
        </w:trPr>
        <w:tc>
          <w:tcPr>
            <w:tcW w:w="1802" w:type="dxa"/>
            <w:tcBorders>
              <w:top w:val="single" w:sz="4" w:space="0" w:color="auto"/>
              <w:left w:val="single" w:sz="4" w:space="0" w:color="auto"/>
              <w:bottom w:val="single" w:sz="4" w:space="0" w:color="auto"/>
              <w:right w:val="single" w:sz="4" w:space="0" w:color="auto"/>
            </w:tcBorders>
            <w:hideMark/>
          </w:tcPr>
          <w:p w14:paraId="6FF5DA52" w14:textId="77777777" w:rsidR="00D73C6C" w:rsidRDefault="00D73C6C" w:rsidP="00D73C6C">
            <w:pPr>
              <w:spacing w:before="40" w:after="40"/>
              <w:rPr>
                <w:rFonts w:ascii="Arial" w:hAnsi="Arial"/>
                <w:b/>
                <w:highlight w:val="cyan"/>
              </w:rPr>
            </w:pPr>
            <w:r>
              <w:rPr>
                <w:rFonts w:ascii="Arial" w:hAnsi="Arial"/>
                <w:b/>
              </w:rPr>
              <w:lastRenderedPageBreak/>
              <w:t>MCC160 Comment</w:t>
            </w:r>
          </w:p>
        </w:tc>
        <w:tc>
          <w:tcPr>
            <w:tcW w:w="8300" w:type="dxa"/>
            <w:tcBorders>
              <w:top w:val="single" w:sz="4" w:space="0" w:color="auto"/>
              <w:left w:val="single" w:sz="4" w:space="0" w:color="auto"/>
              <w:bottom w:val="single" w:sz="4" w:space="0" w:color="auto"/>
              <w:right w:val="single" w:sz="4" w:space="0" w:color="auto"/>
            </w:tcBorders>
          </w:tcPr>
          <w:p w14:paraId="45C56B22" w14:textId="3F5BC54C" w:rsidR="00D73C6C" w:rsidRDefault="00186F28" w:rsidP="00D73C6C">
            <w:pPr>
              <w:rPr>
                <w:rFonts w:ascii="Arial" w:hAnsi="Arial"/>
                <w:highlight w:val="cyan"/>
                <w:lang w:eastAsia="zh-CN"/>
              </w:rPr>
            </w:pPr>
            <w:r>
              <w:rPr>
                <w:rFonts w:ascii="Arial" w:hAnsi="Arial"/>
                <w:highlight w:val="cyan"/>
                <w:lang w:eastAsia="zh-CN"/>
              </w:rPr>
              <w:t>Accepted</w:t>
            </w:r>
          </w:p>
        </w:tc>
      </w:tr>
    </w:tbl>
    <w:p w14:paraId="77121BA5" w14:textId="77777777" w:rsidR="00A20F60" w:rsidRDefault="00A20F60" w:rsidP="00A20F60">
      <w:pPr>
        <w:spacing w:after="0"/>
        <w:rPr>
          <w:rFonts w:ascii="Arial" w:hAnsi="Arial"/>
          <w:b/>
          <w:lang w:eastAsia="en-GB"/>
        </w:rPr>
      </w:pPr>
    </w:p>
    <w:p w14:paraId="0CBB6DB9" w14:textId="77777777" w:rsidR="00A20F60" w:rsidRDefault="00A20F60" w:rsidP="00A20F60">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A20F60" w:rsidRPr="00CD057D" w14:paraId="2C4607D0" w14:textId="77777777" w:rsidTr="00CE4005">
        <w:tc>
          <w:tcPr>
            <w:tcW w:w="9900" w:type="dxa"/>
            <w:tcBorders>
              <w:top w:val="single" w:sz="4" w:space="0" w:color="auto"/>
              <w:left w:val="single" w:sz="4" w:space="0" w:color="auto"/>
              <w:bottom w:val="single" w:sz="4" w:space="0" w:color="auto"/>
              <w:right w:val="single" w:sz="4" w:space="0" w:color="auto"/>
            </w:tcBorders>
          </w:tcPr>
          <w:p w14:paraId="5A3F6288"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function f_IMS_NR5GC_</w:t>
            </w:r>
            <w:proofErr w:type="gramStart"/>
            <w:r w:rsidRPr="00D73C6C">
              <w:rPr>
                <w:rFonts w:ascii="Arial" w:hAnsi="Arial"/>
                <w:color w:val="000000"/>
                <w:lang w:eastAsia="en-GB"/>
              </w:rPr>
              <w:t>MTSpeechCall(</w:t>
            </w:r>
            <w:proofErr w:type="gramEnd"/>
            <w:r w:rsidRPr="00D73C6C">
              <w:rPr>
                <w:rFonts w:ascii="Arial" w:hAnsi="Arial"/>
                <w:color w:val="000000"/>
                <w:lang w:eastAsia="en-GB"/>
              </w:rPr>
              <w:t>) runs on IMS_PTC</w:t>
            </w:r>
          </w:p>
          <w:p w14:paraId="4CB3DDA3"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
          <w:p w14:paraId="2B4A9513"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var </w:t>
            </w:r>
            <w:proofErr w:type="spellStart"/>
            <w:r w:rsidRPr="00D73C6C">
              <w:rPr>
                <w:rFonts w:ascii="Arial" w:hAnsi="Arial"/>
                <w:color w:val="000000"/>
                <w:lang w:eastAsia="en-GB"/>
              </w:rPr>
              <w:t>IMS_InviteRequestWithSdp_Type</w:t>
            </w:r>
            <w:proofErr w:type="spellEnd"/>
            <w:r w:rsidRPr="00D73C6C">
              <w:rPr>
                <w:rFonts w:ascii="Arial" w:hAnsi="Arial"/>
                <w:color w:val="000000"/>
                <w:lang w:eastAsia="en-GB"/>
              </w:rPr>
              <w:t xml:space="preserve"> </w:t>
            </w:r>
            <w:proofErr w:type="spellStart"/>
            <w:r w:rsidRPr="00D73C6C">
              <w:rPr>
                <w:rFonts w:ascii="Arial" w:hAnsi="Arial"/>
                <w:color w:val="000000"/>
                <w:lang w:eastAsia="en-GB"/>
              </w:rPr>
              <w:t>v_InviteRequestWithSdp</w:t>
            </w:r>
            <w:proofErr w:type="spellEnd"/>
            <w:r w:rsidRPr="00D73C6C">
              <w:rPr>
                <w:rFonts w:ascii="Arial" w:hAnsi="Arial"/>
                <w:color w:val="000000"/>
                <w:lang w:eastAsia="en-GB"/>
              </w:rPr>
              <w:t>;</w:t>
            </w:r>
          </w:p>
          <w:p w14:paraId="6745D217"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var </w:t>
            </w:r>
            <w:proofErr w:type="spellStart"/>
            <w:r w:rsidRPr="00D73C6C">
              <w:rPr>
                <w:rFonts w:ascii="Arial" w:hAnsi="Arial"/>
                <w:color w:val="000000"/>
                <w:lang w:eastAsia="en-GB"/>
              </w:rPr>
              <w:t>IMS_ResponseWithSdp_Type</w:t>
            </w:r>
            <w:proofErr w:type="spellEnd"/>
            <w:r w:rsidRPr="00D73C6C">
              <w:rPr>
                <w:rFonts w:ascii="Arial" w:hAnsi="Arial"/>
                <w:color w:val="000000"/>
                <w:lang w:eastAsia="en-GB"/>
              </w:rPr>
              <w:t xml:space="preserve"> </w:t>
            </w:r>
            <w:proofErr w:type="spellStart"/>
            <w:r w:rsidRPr="00D73C6C">
              <w:rPr>
                <w:rFonts w:ascii="Arial" w:hAnsi="Arial"/>
                <w:color w:val="000000"/>
                <w:lang w:eastAsia="en-GB"/>
              </w:rPr>
              <w:t>v_ResponseWithSdp</w:t>
            </w:r>
            <w:proofErr w:type="spellEnd"/>
            <w:r w:rsidRPr="00D73C6C">
              <w:rPr>
                <w:rFonts w:ascii="Arial" w:hAnsi="Arial"/>
                <w:color w:val="000000"/>
                <w:lang w:eastAsia="en-GB"/>
              </w:rPr>
              <w:t>;</w:t>
            </w:r>
          </w:p>
          <w:p w14:paraId="7C99B489" w14:textId="77777777" w:rsidR="00D73C6C" w:rsidRPr="00D73C6C" w:rsidRDefault="00D73C6C" w:rsidP="00D73C6C">
            <w:pPr>
              <w:spacing w:after="0"/>
              <w:rPr>
                <w:rFonts w:ascii="Arial" w:hAnsi="Arial"/>
                <w:color w:val="000000"/>
                <w:lang w:eastAsia="en-GB"/>
              </w:rPr>
            </w:pPr>
          </w:p>
          <w:p w14:paraId="2FAFF976" w14:textId="77777777" w:rsidR="00D73C6C" w:rsidRPr="00D73C6C" w:rsidRDefault="00D73C6C" w:rsidP="00D73C6C">
            <w:pPr>
              <w:spacing w:after="0"/>
              <w:rPr>
                <w:rFonts w:ascii="Arial" w:hAnsi="Arial"/>
                <w:color w:val="000000"/>
                <w:lang w:eastAsia="en-GB"/>
              </w:rPr>
            </w:pPr>
          </w:p>
          <w:p w14:paraId="0D01E9EE"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f_IMS_IPCAN_</w:t>
            </w:r>
            <w:proofErr w:type="gramStart"/>
            <w:r w:rsidRPr="00D73C6C">
              <w:rPr>
                <w:rFonts w:ascii="Arial" w:hAnsi="Arial"/>
                <w:color w:val="000000"/>
                <w:lang w:eastAsia="en-GB"/>
              </w:rPr>
              <w:t>WaitForTrigger</w:t>
            </w:r>
            <w:proofErr w:type="spellEnd"/>
            <w:r w:rsidRPr="00D73C6C">
              <w:rPr>
                <w:rFonts w:ascii="Arial" w:hAnsi="Arial"/>
                <w:color w:val="000000"/>
                <w:lang w:eastAsia="en-GB"/>
              </w:rPr>
              <w:t>(</w:t>
            </w:r>
            <w:proofErr w:type="gramEnd"/>
            <w:r w:rsidRPr="00D73C6C">
              <w:rPr>
                <w:rFonts w:ascii="Arial" w:hAnsi="Arial"/>
                <w:color w:val="000000"/>
                <w:lang w:eastAsia="en-GB"/>
              </w:rPr>
              <w:t>IPCAN, "Start MT Speech IMS"</w:t>
            </w:r>
            <w:proofErr w:type="gramStart"/>
            <w:r w:rsidRPr="00D73C6C">
              <w:rPr>
                <w:rFonts w:ascii="Arial" w:hAnsi="Arial"/>
                <w:color w:val="000000"/>
                <w:lang w:eastAsia="en-GB"/>
              </w:rPr>
              <w:t xml:space="preserve">);   </w:t>
            </w:r>
            <w:proofErr w:type="gramEnd"/>
            <w:r w:rsidRPr="00D73C6C">
              <w:rPr>
                <w:rFonts w:ascii="Arial" w:hAnsi="Arial"/>
                <w:color w:val="000000"/>
                <w:lang w:eastAsia="en-GB"/>
              </w:rPr>
              <w:t xml:space="preserve">                                                // @sic R5-225362 sic@</w:t>
            </w:r>
          </w:p>
          <w:p w14:paraId="1D77FC92" w14:textId="77777777" w:rsidR="00D73C6C" w:rsidRPr="00D73C6C" w:rsidRDefault="00D73C6C" w:rsidP="00D73C6C">
            <w:pPr>
              <w:spacing w:after="0"/>
              <w:rPr>
                <w:rFonts w:ascii="Arial" w:hAnsi="Arial"/>
                <w:color w:val="000000"/>
                <w:lang w:eastAsia="en-GB"/>
              </w:rPr>
            </w:pPr>
          </w:p>
          <w:p w14:paraId="1F212DDB"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v_</w:t>
            </w:r>
            <w:proofErr w:type="gramStart"/>
            <w:r w:rsidRPr="00D73C6C">
              <w:rPr>
                <w:rFonts w:ascii="Arial" w:hAnsi="Arial"/>
                <w:color w:val="000000"/>
                <w:lang w:eastAsia="en-GB"/>
              </w:rPr>
              <w:t>InviteRequestWithSdp</w:t>
            </w:r>
            <w:proofErr w:type="spellEnd"/>
            <w:r w:rsidRPr="00D73C6C">
              <w:rPr>
                <w:rFonts w:ascii="Arial" w:hAnsi="Arial"/>
                <w:color w:val="000000"/>
                <w:lang w:eastAsia="en-GB"/>
              </w:rPr>
              <w:t xml:space="preserve"> :</w:t>
            </w:r>
            <w:proofErr w:type="gramEnd"/>
            <w:r w:rsidRPr="00D73C6C">
              <w:rPr>
                <w:rFonts w:ascii="Arial" w:hAnsi="Arial"/>
                <w:color w:val="000000"/>
                <w:lang w:eastAsia="en-GB"/>
              </w:rPr>
              <w:t>= f_IMS_MTCallSetup_NR5GC_A_5_X_Step1(</w:t>
            </w:r>
            <w:proofErr w:type="spellStart"/>
            <w:r w:rsidRPr="00D73C6C">
              <w:rPr>
                <w:rFonts w:ascii="Arial" w:hAnsi="Arial"/>
                <w:color w:val="000000"/>
                <w:lang w:eastAsia="en-GB"/>
              </w:rPr>
              <w:t>pc_Preconditions</w:t>
            </w:r>
            <w:proofErr w:type="spellEnd"/>
            <w:proofErr w:type="gramStart"/>
            <w:r w:rsidRPr="00D73C6C">
              <w:rPr>
                <w:rFonts w:ascii="Arial" w:hAnsi="Arial"/>
                <w:color w:val="000000"/>
                <w:lang w:eastAsia="en-GB"/>
              </w:rPr>
              <w:t xml:space="preserve">);   </w:t>
            </w:r>
            <w:proofErr w:type="gramEnd"/>
            <w:r w:rsidRPr="00D73C6C">
              <w:rPr>
                <w:rFonts w:ascii="Arial" w:hAnsi="Arial"/>
                <w:color w:val="000000"/>
                <w:lang w:eastAsia="en-GB"/>
              </w:rPr>
              <w:t xml:space="preserve">                         // @sic R5-246483: EVS_A2 instead of EVS_B0_A1 sic@</w:t>
            </w:r>
          </w:p>
          <w:p w14:paraId="56E8E29B"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v_</w:t>
            </w:r>
            <w:proofErr w:type="gramStart"/>
            <w:r w:rsidRPr="00D73C6C">
              <w:rPr>
                <w:rFonts w:ascii="Arial" w:hAnsi="Arial"/>
                <w:color w:val="000000"/>
                <w:lang w:eastAsia="en-GB"/>
              </w:rPr>
              <w:t>ResponseWithSdp</w:t>
            </w:r>
            <w:proofErr w:type="spellEnd"/>
            <w:r w:rsidRPr="00D73C6C">
              <w:rPr>
                <w:rFonts w:ascii="Arial" w:hAnsi="Arial"/>
                <w:color w:val="000000"/>
                <w:lang w:eastAsia="en-GB"/>
              </w:rPr>
              <w:t xml:space="preserve"> :</w:t>
            </w:r>
            <w:proofErr w:type="gramEnd"/>
            <w:r w:rsidRPr="00D73C6C">
              <w:rPr>
                <w:rFonts w:ascii="Arial" w:hAnsi="Arial"/>
                <w:color w:val="000000"/>
                <w:lang w:eastAsia="en-GB"/>
              </w:rPr>
              <w:t>= f_IMS_MTCallSetup_NR5GC_A_5_X_Step2_5(</w:t>
            </w:r>
            <w:proofErr w:type="spellStart"/>
            <w:r w:rsidRPr="00D73C6C">
              <w:rPr>
                <w:rFonts w:ascii="Arial" w:hAnsi="Arial"/>
                <w:color w:val="000000"/>
                <w:lang w:eastAsia="en-GB"/>
              </w:rPr>
              <w:t>v_InviteRequestWithSdp</w:t>
            </w:r>
            <w:proofErr w:type="spellEnd"/>
            <w:r w:rsidRPr="00D73C6C">
              <w:rPr>
                <w:rFonts w:ascii="Arial" w:hAnsi="Arial"/>
                <w:color w:val="000000"/>
                <w:lang w:eastAsia="en-GB"/>
              </w:rPr>
              <w:t xml:space="preserve">, </w:t>
            </w:r>
            <w:proofErr w:type="spellStart"/>
            <w:r w:rsidRPr="00D73C6C">
              <w:rPr>
                <w:rFonts w:ascii="Arial" w:hAnsi="Arial"/>
                <w:color w:val="000000"/>
                <w:lang w:eastAsia="en-GB"/>
              </w:rPr>
              <w:t>pc_Preconditions</w:t>
            </w:r>
            <w:proofErr w:type="spellEnd"/>
            <w:proofErr w:type="gramStart"/>
            <w:r w:rsidRPr="00D73C6C">
              <w:rPr>
                <w:rFonts w:ascii="Arial" w:hAnsi="Arial"/>
                <w:color w:val="000000"/>
                <w:lang w:eastAsia="en-GB"/>
              </w:rPr>
              <w:t xml:space="preserve">);   </w:t>
            </w:r>
            <w:proofErr w:type="gramEnd"/>
            <w:r w:rsidRPr="00D73C6C">
              <w:rPr>
                <w:rFonts w:ascii="Arial" w:hAnsi="Arial"/>
                <w:color w:val="000000"/>
                <w:lang w:eastAsia="en-GB"/>
              </w:rPr>
              <w:t xml:space="preserve">    // @sic R5-246483: EVS_A2 instead of EVS_B0_A1 sic@</w:t>
            </w:r>
          </w:p>
          <w:p w14:paraId="3F4A290E" w14:textId="77777777" w:rsidR="00D73C6C" w:rsidRPr="00D73C6C" w:rsidRDefault="00D73C6C" w:rsidP="00D73C6C">
            <w:pPr>
              <w:spacing w:after="0"/>
              <w:rPr>
                <w:rFonts w:ascii="Arial" w:hAnsi="Arial"/>
                <w:color w:val="000000"/>
                <w:lang w:eastAsia="en-GB"/>
              </w:rPr>
            </w:pPr>
          </w:p>
          <w:p w14:paraId="1B15C246"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f_IMS_IPCAN_</w:t>
            </w:r>
            <w:proofErr w:type="gramStart"/>
            <w:r w:rsidRPr="00D73C6C">
              <w:rPr>
                <w:rFonts w:ascii="Arial" w:hAnsi="Arial"/>
                <w:color w:val="000000"/>
                <w:lang w:eastAsia="en-GB"/>
              </w:rPr>
              <w:t>SendCoOrdMsg</w:t>
            </w:r>
            <w:proofErr w:type="spellEnd"/>
            <w:r w:rsidRPr="00D73C6C">
              <w:rPr>
                <w:rFonts w:ascii="Arial" w:hAnsi="Arial"/>
                <w:color w:val="000000"/>
                <w:lang w:eastAsia="en-GB"/>
              </w:rPr>
              <w:t>(</w:t>
            </w:r>
            <w:proofErr w:type="gramEnd"/>
            <w:r w:rsidRPr="00D73C6C">
              <w:rPr>
                <w:rFonts w:ascii="Arial" w:hAnsi="Arial"/>
                <w:color w:val="000000"/>
                <w:lang w:eastAsia="en-GB"/>
              </w:rPr>
              <w:t xml:space="preserve">IPCAN, </w:t>
            </w:r>
            <w:proofErr w:type="spellStart"/>
            <w:r w:rsidRPr="00D73C6C">
              <w:rPr>
                <w:rFonts w:ascii="Arial" w:hAnsi="Arial"/>
                <w:color w:val="000000"/>
                <w:lang w:eastAsia="en-GB"/>
              </w:rPr>
              <w:t>cms_IMS_IPCAN_</w:t>
            </w:r>
            <w:proofErr w:type="gramStart"/>
            <w:r w:rsidRPr="00D73C6C">
              <w:rPr>
                <w:rFonts w:ascii="Arial" w:hAnsi="Arial"/>
                <w:color w:val="000000"/>
                <w:lang w:eastAsia="en-GB"/>
              </w:rPr>
              <w:t>Trigger</w:t>
            </w:r>
            <w:proofErr w:type="spellEnd"/>
            <w:r w:rsidRPr="00D73C6C">
              <w:rPr>
                <w:rFonts w:ascii="Arial" w:hAnsi="Arial"/>
                <w:color w:val="000000"/>
                <w:lang w:eastAsia="en-GB"/>
              </w:rPr>
              <w:t>(</w:t>
            </w:r>
            <w:proofErr w:type="gramEnd"/>
            <w:r w:rsidRPr="00D73C6C">
              <w:rPr>
                <w:rFonts w:ascii="Arial" w:hAnsi="Arial"/>
                <w:color w:val="000000"/>
                <w:lang w:eastAsia="en-GB"/>
              </w:rPr>
              <w:t>"Add Voice Bearer")</w:t>
            </w:r>
            <w:proofErr w:type="gramStart"/>
            <w:r w:rsidRPr="00D73C6C">
              <w:rPr>
                <w:rFonts w:ascii="Arial" w:hAnsi="Arial"/>
                <w:color w:val="000000"/>
                <w:lang w:eastAsia="en-GB"/>
              </w:rPr>
              <w:t xml:space="preserve">);   </w:t>
            </w:r>
            <w:proofErr w:type="gramEnd"/>
            <w:r w:rsidRPr="00D73C6C">
              <w:rPr>
                <w:rFonts w:ascii="Arial" w:hAnsi="Arial"/>
                <w:color w:val="000000"/>
                <w:lang w:eastAsia="en-GB"/>
              </w:rPr>
              <w:t xml:space="preserve">                              // @sic R5-225362 sic@</w:t>
            </w:r>
          </w:p>
          <w:p w14:paraId="2CCAB625"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if (</w:t>
            </w:r>
            <w:proofErr w:type="spellStart"/>
            <w:r w:rsidRPr="00D73C6C">
              <w:rPr>
                <w:rFonts w:ascii="Arial" w:hAnsi="Arial"/>
                <w:color w:val="000000"/>
                <w:lang w:eastAsia="en-GB"/>
              </w:rPr>
              <w:t>pc_Preconditions</w:t>
            </w:r>
            <w:proofErr w:type="spellEnd"/>
            <w:r w:rsidRPr="00D73C6C">
              <w:rPr>
                <w:rFonts w:ascii="Arial" w:hAnsi="Arial"/>
                <w:color w:val="000000"/>
                <w:lang w:eastAsia="en-GB"/>
              </w:rPr>
              <w:t>) {</w:t>
            </w:r>
          </w:p>
          <w:p w14:paraId="77BA848D" w14:textId="77777777" w:rsidR="00D73C6C" w:rsidRPr="00D73C6C" w:rsidRDefault="00D73C6C" w:rsidP="00D73C6C">
            <w:pPr>
              <w:spacing w:after="0"/>
              <w:rPr>
                <w:rFonts w:ascii="Arial" w:hAnsi="Arial"/>
                <w:color w:val="000000"/>
                <w:lang w:eastAsia="en-GB"/>
              </w:rPr>
            </w:pPr>
          </w:p>
          <w:p w14:paraId="497C10A1" w14:textId="77777777" w:rsidR="00D73C6C" w:rsidRPr="00D73C6C" w:rsidRDefault="00D73C6C" w:rsidP="00D73C6C">
            <w:pPr>
              <w:spacing w:after="0"/>
              <w:rPr>
                <w:rFonts w:ascii="Arial" w:hAnsi="Arial"/>
                <w:color w:val="000000"/>
                <w:lang w:eastAsia="en-GB"/>
              </w:rPr>
            </w:pPr>
          </w:p>
          <w:p w14:paraId="3796D09F" w14:textId="77777777" w:rsidR="00D73C6C" w:rsidRPr="00D73C6C" w:rsidRDefault="00D73C6C" w:rsidP="00D73C6C">
            <w:pPr>
              <w:spacing w:after="0"/>
              <w:rPr>
                <w:rFonts w:ascii="Arial" w:hAnsi="Arial"/>
                <w:color w:val="000000"/>
                <w:lang w:eastAsia="en-GB"/>
              </w:rPr>
            </w:pPr>
          </w:p>
          <w:p w14:paraId="2FCE3F53"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f_IMS_MTCallSetup_NR5GC_A_5_1a_Step6_7(</w:t>
            </w:r>
            <w:proofErr w:type="spellStart"/>
            <w:r w:rsidRPr="00D73C6C">
              <w:rPr>
                <w:rFonts w:ascii="Arial" w:hAnsi="Arial"/>
                <w:color w:val="000000"/>
                <w:lang w:eastAsia="en-GB"/>
              </w:rPr>
              <w:t>v_InviteRequestWithSdp</w:t>
            </w:r>
            <w:proofErr w:type="spellEnd"/>
            <w:r w:rsidRPr="00D73C6C">
              <w:rPr>
                <w:rFonts w:ascii="Arial" w:hAnsi="Arial"/>
                <w:color w:val="000000"/>
                <w:lang w:eastAsia="en-GB"/>
              </w:rPr>
              <w:t xml:space="preserve">, </w:t>
            </w:r>
            <w:proofErr w:type="spellStart"/>
            <w:r w:rsidRPr="00D73C6C">
              <w:rPr>
                <w:rFonts w:ascii="Arial" w:hAnsi="Arial"/>
                <w:color w:val="000000"/>
                <w:lang w:eastAsia="en-GB"/>
              </w:rPr>
              <w:t>v_ResponseWithSdp</w:t>
            </w:r>
            <w:proofErr w:type="spellEnd"/>
            <w:r w:rsidRPr="00D73C6C">
              <w:rPr>
                <w:rFonts w:ascii="Arial" w:hAnsi="Arial"/>
                <w:color w:val="000000"/>
                <w:lang w:eastAsia="en-GB"/>
              </w:rPr>
              <w:t>);</w:t>
            </w:r>
          </w:p>
          <w:p w14:paraId="16602BA5"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
          <w:p w14:paraId="02772047"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f_IMS_MTCallSetup_Receive180</w:t>
            </w:r>
            <w:proofErr w:type="gramStart"/>
            <w:r w:rsidRPr="00D73C6C">
              <w:rPr>
                <w:rFonts w:ascii="Arial" w:hAnsi="Arial"/>
                <w:color w:val="000000"/>
                <w:lang w:eastAsia="en-GB"/>
              </w:rPr>
              <w:t>Ringing(</w:t>
            </w:r>
            <w:proofErr w:type="spellStart"/>
            <w:proofErr w:type="gramEnd"/>
            <w:r w:rsidRPr="00D73C6C">
              <w:rPr>
                <w:rFonts w:ascii="Arial" w:hAnsi="Arial"/>
                <w:color w:val="000000"/>
                <w:lang w:eastAsia="en-GB"/>
              </w:rPr>
              <w:t>v_InviteRequestWithSdp</w:t>
            </w:r>
            <w:proofErr w:type="spellEnd"/>
            <w:r w:rsidRPr="00D73C6C">
              <w:rPr>
                <w:rFonts w:ascii="Arial" w:hAnsi="Arial"/>
                <w:color w:val="000000"/>
                <w:lang w:eastAsia="en-GB"/>
              </w:rPr>
              <w:t xml:space="preserve">, -, </w:t>
            </w:r>
            <w:proofErr w:type="spellStart"/>
            <w:r w:rsidRPr="00D73C6C">
              <w:rPr>
                <w:rFonts w:ascii="Arial" w:hAnsi="Arial"/>
                <w:color w:val="000000"/>
                <w:lang w:eastAsia="en-GB"/>
              </w:rPr>
              <w:t>pc_Preconditions</w:t>
            </w:r>
            <w:proofErr w:type="spellEnd"/>
            <w:r w:rsidRPr="00D73C6C">
              <w:rPr>
                <w:rFonts w:ascii="Arial" w:hAnsi="Arial"/>
                <w:color w:val="000000"/>
                <w:lang w:eastAsia="en-GB"/>
              </w:rPr>
              <w:t>);</w:t>
            </w:r>
          </w:p>
          <w:p w14:paraId="2F1DF446" w14:textId="77777777" w:rsidR="00D73C6C" w:rsidRPr="00D73C6C" w:rsidRDefault="00D73C6C" w:rsidP="00D73C6C">
            <w:pPr>
              <w:spacing w:after="0"/>
              <w:rPr>
                <w:rFonts w:ascii="Arial" w:hAnsi="Arial"/>
                <w:color w:val="000000"/>
                <w:lang w:eastAsia="en-GB"/>
              </w:rPr>
            </w:pPr>
          </w:p>
          <w:p w14:paraId="2B30E8EA"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f_IMS_MTCallSetup_AcceptAndAcknowledge</w:t>
            </w:r>
            <w:proofErr w:type="spellEnd"/>
            <w:r w:rsidRPr="00D73C6C">
              <w:rPr>
                <w:rFonts w:ascii="Arial" w:hAnsi="Arial"/>
                <w:color w:val="000000"/>
                <w:lang w:eastAsia="en-GB"/>
              </w:rPr>
              <w:t>(</w:t>
            </w:r>
            <w:proofErr w:type="spellStart"/>
            <w:r w:rsidRPr="00D73C6C">
              <w:rPr>
                <w:rFonts w:ascii="Arial" w:hAnsi="Arial"/>
                <w:color w:val="000000"/>
                <w:lang w:eastAsia="en-GB"/>
              </w:rPr>
              <w:t>v_InviteRequestWithSdp</w:t>
            </w:r>
            <w:proofErr w:type="spellEnd"/>
            <w:r w:rsidRPr="00D73C6C">
              <w:rPr>
                <w:rFonts w:ascii="Arial" w:hAnsi="Arial"/>
                <w:color w:val="000000"/>
                <w:lang w:eastAsia="en-GB"/>
              </w:rPr>
              <w:t>);</w:t>
            </w:r>
          </w:p>
          <w:p w14:paraId="0E642E6E" w14:textId="77777777" w:rsidR="00D73C6C" w:rsidRPr="00D73C6C" w:rsidRDefault="00D73C6C" w:rsidP="00D73C6C">
            <w:pPr>
              <w:spacing w:after="0"/>
              <w:rPr>
                <w:rFonts w:ascii="Arial" w:hAnsi="Arial"/>
                <w:color w:val="000000"/>
                <w:lang w:eastAsia="en-GB"/>
              </w:rPr>
            </w:pPr>
          </w:p>
          <w:p w14:paraId="3455E823"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 Call established</w:t>
            </w:r>
          </w:p>
          <w:p w14:paraId="5EB746B4"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f_IMS_IPCAN_</w:t>
            </w:r>
            <w:proofErr w:type="gramStart"/>
            <w:r w:rsidRPr="00D73C6C">
              <w:rPr>
                <w:rFonts w:ascii="Arial" w:hAnsi="Arial"/>
                <w:color w:val="000000"/>
                <w:lang w:eastAsia="en-GB"/>
              </w:rPr>
              <w:t>SendCoOrdMsg</w:t>
            </w:r>
            <w:proofErr w:type="spellEnd"/>
            <w:r w:rsidRPr="00D73C6C">
              <w:rPr>
                <w:rFonts w:ascii="Arial" w:hAnsi="Arial"/>
                <w:color w:val="000000"/>
                <w:lang w:eastAsia="en-GB"/>
              </w:rPr>
              <w:t>(</w:t>
            </w:r>
            <w:proofErr w:type="gramEnd"/>
            <w:r w:rsidRPr="00D73C6C">
              <w:rPr>
                <w:rFonts w:ascii="Arial" w:hAnsi="Arial"/>
                <w:color w:val="000000"/>
                <w:lang w:eastAsia="en-GB"/>
              </w:rPr>
              <w:t xml:space="preserve">IPCAN, </w:t>
            </w:r>
            <w:proofErr w:type="spellStart"/>
            <w:r w:rsidRPr="00D73C6C">
              <w:rPr>
                <w:rFonts w:ascii="Arial" w:hAnsi="Arial"/>
                <w:color w:val="000000"/>
                <w:lang w:eastAsia="en-GB"/>
              </w:rPr>
              <w:t>cms_IMS_IPCAN_</w:t>
            </w:r>
            <w:proofErr w:type="gramStart"/>
            <w:r w:rsidRPr="00D73C6C">
              <w:rPr>
                <w:rFonts w:ascii="Arial" w:hAnsi="Arial"/>
                <w:color w:val="000000"/>
                <w:lang w:eastAsia="en-GB"/>
              </w:rPr>
              <w:t>Trigger</w:t>
            </w:r>
            <w:proofErr w:type="spellEnd"/>
            <w:r w:rsidRPr="00D73C6C">
              <w:rPr>
                <w:rFonts w:ascii="Arial" w:hAnsi="Arial"/>
                <w:color w:val="000000"/>
                <w:lang w:eastAsia="en-GB"/>
              </w:rPr>
              <w:t>(</w:t>
            </w:r>
            <w:proofErr w:type="gramEnd"/>
            <w:r w:rsidRPr="00D73C6C">
              <w:rPr>
                <w:rFonts w:ascii="Arial" w:hAnsi="Arial"/>
                <w:color w:val="000000"/>
                <w:lang w:eastAsia="en-GB"/>
              </w:rPr>
              <w:t>"Voice Call Established")</w:t>
            </w:r>
            <w:proofErr w:type="gramStart"/>
            <w:r w:rsidRPr="00D73C6C">
              <w:rPr>
                <w:rFonts w:ascii="Arial" w:hAnsi="Arial"/>
                <w:color w:val="000000"/>
                <w:lang w:eastAsia="en-GB"/>
              </w:rPr>
              <w:t xml:space="preserve">);   </w:t>
            </w:r>
            <w:proofErr w:type="gramEnd"/>
            <w:r w:rsidRPr="00D73C6C">
              <w:rPr>
                <w:rFonts w:ascii="Arial" w:hAnsi="Arial"/>
                <w:color w:val="000000"/>
                <w:lang w:eastAsia="en-GB"/>
              </w:rPr>
              <w:t xml:space="preserve">                        // @sic R5-225362 sic@</w:t>
            </w:r>
          </w:p>
          <w:p w14:paraId="0D6D1186" w14:textId="382045E0" w:rsidR="00A20F60" w:rsidRPr="00423F1F" w:rsidRDefault="00D73C6C" w:rsidP="00D73C6C">
            <w:pPr>
              <w:spacing w:after="0"/>
              <w:rPr>
                <w:rFonts w:ascii="Arial" w:hAnsi="Arial"/>
                <w:color w:val="000000"/>
                <w:lang w:eastAsia="en-GB"/>
              </w:rPr>
            </w:pPr>
            <w:r w:rsidRPr="00D73C6C">
              <w:rPr>
                <w:rFonts w:ascii="Arial" w:hAnsi="Arial"/>
                <w:color w:val="000000"/>
                <w:lang w:eastAsia="en-GB"/>
              </w:rPr>
              <w:t xml:space="preserve">  }</w:t>
            </w:r>
          </w:p>
        </w:tc>
      </w:tr>
    </w:tbl>
    <w:p w14:paraId="15A69101" w14:textId="77777777" w:rsidR="00A20F60" w:rsidRPr="00CD057D" w:rsidRDefault="00A20F60" w:rsidP="00A20F60">
      <w:pPr>
        <w:spacing w:after="0"/>
        <w:rPr>
          <w:rFonts w:ascii="Arial" w:hAnsi="Arial"/>
          <w:b/>
          <w:color w:val="000000"/>
          <w:lang w:eastAsia="en-GB"/>
        </w:rPr>
      </w:pPr>
    </w:p>
    <w:p w14:paraId="3215900E" w14:textId="77777777" w:rsidR="00A20F60" w:rsidRDefault="00A20F60" w:rsidP="00A20F6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A20F60" w14:paraId="5686073C" w14:textId="77777777" w:rsidTr="00CE4005">
        <w:tc>
          <w:tcPr>
            <w:tcW w:w="11194" w:type="dxa"/>
          </w:tcPr>
          <w:p w14:paraId="1BC738CD"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function f_IMS_NR5GC_</w:t>
            </w:r>
            <w:proofErr w:type="gramStart"/>
            <w:r w:rsidRPr="00D73C6C">
              <w:rPr>
                <w:rFonts w:ascii="Arial" w:hAnsi="Arial"/>
                <w:color w:val="000000"/>
                <w:lang w:eastAsia="en-GB"/>
              </w:rPr>
              <w:t>MTSpeechCall(</w:t>
            </w:r>
            <w:proofErr w:type="gramEnd"/>
            <w:r w:rsidRPr="00D73C6C">
              <w:rPr>
                <w:rFonts w:ascii="Arial" w:hAnsi="Arial"/>
                <w:color w:val="000000"/>
                <w:lang w:eastAsia="en-GB"/>
              </w:rPr>
              <w:t>) runs on IMS_PTC</w:t>
            </w:r>
          </w:p>
          <w:p w14:paraId="44DAD8EE"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
          <w:p w14:paraId="1AC0EEBE"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var </w:t>
            </w:r>
            <w:proofErr w:type="spellStart"/>
            <w:r w:rsidRPr="00D73C6C">
              <w:rPr>
                <w:rFonts w:ascii="Arial" w:hAnsi="Arial"/>
                <w:color w:val="000000"/>
                <w:lang w:eastAsia="en-GB"/>
              </w:rPr>
              <w:t>IMS_InviteRequestWithSdp_Type</w:t>
            </w:r>
            <w:proofErr w:type="spellEnd"/>
            <w:r w:rsidRPr="00D73C6C">
              <w:rPr>
                <w:rFonts w:ascii="Arial" w:hAnsi="Arial"/>
                <w:color w:val="000000"/>
                <w:lang w:eastAsia="en-GB"/>
              </w:rPr>
              <w:t xml:space="preserve"> </w:t>
            </w:r>
            <w:proofErr w:type="spellStart"/>
            <w:r w:rsidRPr="00D73C6C">
              <w:rPr>
                <w:rFonts w:ascii="Arial" w:hAnsi="Arial"/>
                <w:color w:val="000000"/>
                <w:lang w:eastAsia="en-GB"/>
              </w:rPr>
              <w:t>v_InviteRequestWithSdp</w:t>
            </w:r>
            <w:proofErr w:type="spellEnd"/>
            <w:r w:rsidRPr="00D73C6C">
              <w:rPr>
                <w:rFonts w:ascii="Arial" w:hAnsi="Arial"/>
                <w:color w:val="000000"/>
                <w:lang w:eastAsia="en-GB"/>
              </w:rPr>
              <w:t>;</w:t>
            </w:r>
          </w:p>
          <w:p w14:paraId="76939F0D" w14:textId="77777777" w:rsidR="00D73C6C" w:rsidRDefault="00D73C6C" w:rsidP="00D73C6C">
            <w:pPr>
              <w:spacing w:after="0"/>
              <w:rPr>
                <w:rFonts w:ascii="Arial" w:hAnsi="Arial"/>
                <w:color w:val="000000"/>
                <w:lang w:eastAsia="en-GB"/>
              </w:rPr>
            </w:pPr>
            <w:r w:rsidRPr="00D73C6C">
              <w:rPr>
                <w:rFonts w:ascii="Arial" w:hAnsi="Arial"/>
                <w:color w:val="000000"/>
                <w:lang w:eastAsia="en-GB"/>
              </w:rPr>
              <w:t xml:space="preserve">    var </w:t>
            </w:r>
            <w:proofErr w:type="spellStart"/>
            <w:r w:rsidRPr="00D73C6C">
              <w:rPr>
                <w:rFonts w:ascii="Arial" w:hAnsi="Arial"/>
                <w:color w:val="000000"/>
                <w:lang w:eastAsia="en-GB"/>
              </w:rPr>
              <w:t>IMS_ResponseWithSdp_Type</w:t>
            </w:r>
            <w:proofErr w:type="spellEnd"/>
            <w:r w:rsidRPr="00D73C6C">
              <w:rPr>
                <w:rFonts w:ascii="Arial" w:hAnsi="Arial"/>
                <w:color w:val="000000"/>
                <w:lang w:eastAsia="en-GB"/>
              </w:rPr>
              <w:t xml:space="preserve"> </w:t>
            </w:r>
            <w:proofErr w:type="spellStart"/>
            <w:r w:rsidRPr="00D73C6C">
              <w:rPr>
                <w:rFonts w:ascii="Arial" w:hAnsi="Arial"/>
                <w:color w:val="000000"/>
                <w:lang w:eastAsia="en-GB"/>
              </w:rPr>
              <w:t>v_ResponseWithSdp</w:t>
            </w:r>
            <w:proofErr w:type="spellEnd"/>
            <w:r w:rsidRPr="00D73C6C">
              <w:rPr>
                <w:rFonts w:ascii="Arial" w:hAnsi="Arial"/>
                <w:color w:val="000000"/>
                <w:lang w:eastAsia="en-GB"/>
              </w:rPr>
              <w:t>;</w:t>
            </w:r>
          </w:p>
          <w:p w14:paraId="5E407211" w14:textId="0F8A4864" w:rsidR="00010C3A" w:rsidRPr="00D73C6C" w:rsidRDefault="00010C3A" w:rsidP="00D73C6C">
            <w:pPr>
              <w:spacing w:after="0"/>
              <w:rPr>
                <w:rFonts w:ascii="Arial" w:hAnsi="Arial"/>
                <w:color w:val="000000"/>
                <w:lang w:eastAsia="en-GB"/>
              </w:rPr>
            </w:pPr>
            <w:r w:rsidRPr="00010C3A">
              <w:rPr>
                <w:rFonts w:ascii="Arial" w:hAnsi="Arial"/>
                <w:color w:val="000000"/>
                <w:lang w:eastAsia="en-GB"/>
              </w:rPr>
              <w:t xml:space="preserve">    </w:t>
            </w:r>
            <w:r w:rsidRPr="00412DEB">
              <w:rPr>
                <w:rFonts w:ascii="Arial" w:hAnsi="Arial"/>
                <w:color w:val="000000"/>
                <w:highlight w:val="green"/>
                <w:lang w:eastAsia="en-GB"/>
              </w:rPr>
              <w:t xml:space="preserve">var IMS_DATA_RSP </w:t>
            </w:r>
            <w:proofErr w:type="spellStart"/>
            <w:r w:rsidRPr="00412DEB">
              <w:rPr>
                <w:rFonts w:ascii="Arial" w:hAnsi="Arial"/>
                <w:color w:val="000000"/>
                <w:highlight w:val="green"/>
                <w:lang w:eastAsia="en-GB"/>
              </w:rPr>
              <w:t>v_IMS_DATA_RSP_ByRef</w:t>
            </w:r>
            <w:proofErr w:type="spellEnd"/>
            <w:r w:rsidRPr="00412DEB">
              <w:rPr>
                <w:rFonts w:ascii="Arial" w:hAnsi="Arial"/>
                <w:color w:val="000000"/>
                <w:highlight w:val="green"/>
                <w:lang w:eastAsia="en-GB"/>
              </w:rPr>
              <w:t>;</w:t>
            </w:r>
          </w:p>
          <w:p w14:paraId="5B909C67" w14:textId="77777777" w:rsidR="00D73C6C" w:rsidRPr="00D73C6C" w:rsidRDefault="00D73C6C" w:rsidP="00D73C6C">
            <w:pPr>
              <w:spacing w:after="0"/>
              <w:rPr>
                <w:rFonts w:ascii="Arial" w:hAnsi="Arial"/>
                <w:color w:val="000000"/>
                <w:lang w:eastAsia="en-GB"/>
              </w:rPr>
            </w:pPr>
          </w:p>
          <w:p w14:paraId="55CCFEC6"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f_IMS_IPCAN_</w:t>
            </w:r>
            <w:proofErr w:type="gramStart"/>
            <w:r w:rsidRPr="00D73C6C">
              <w:rPr>
                <w:rFonts w:ascii="Arial" w:hAnsi="Arial"/>
                <w:color w:val="000000"/>
                <w:lang w:eastAsia="en-GB"/>
              </w:rPr>
              <w:t>WaitForTrigger</w:t>
            </w:r>
            <w:proofErr w:type="spellEnd"/>
            <w:r w:rsidRPr="00D73C6C">
              <w:rPr>
                <w:rFonts w:ascii="Arial" w:hAnsi="Arial"/>
                <w:color w:val="000000"/>
                <w:lang w:eastAsia="en-GB"/>
              </w:rPr>
              <w:t>(</w:t>
            </w:r>
            <w:proofErr w:type="gramEnd"/>
            <w:r w:rsidRPr="00D73C6C">
              <w:rPr>
                <w:rFonts w:ascii="Arial" w:hAnsi="Arial"/>
                <w:color w:val="000000"/>
                <w:lang w:eastAsia="en-GB"/>
              </w:rPr>
              <w:t>IPCAN, "Start MT Speech IMS"</w:t>
            </w:r>
            <w:proofErr w:type="gramStart"/>
            <w:r w:rsidRPr="00D73C6C">
              <w:rPr>
                <w:rFonts w:ascii="Arial" w:hAnsi="Arial"/>
                <w:color w:val="000000"/>
                <w:lang w:eastAsia="en-GB"/>
              </w:rPr>
              <w:t xml:space="preserve">);   </w:t>
            </w:r>
            <w:proofErr w:type="gramEnd"/>
            <w:r w:rsidRPr="00D73C6C">
              <w:rPr>
                <w:rFonts w:ascii="Arial" w:hAnsi="Arial"/>
                <w:color w:val="000000"/>
                <w:lang w:eastAsia="en-GB"/>
              </w:rPr>
              <w:t xml:space="preserve">                                                // @sic R5-225362 sic@</w:t>
            </w:r>
          </w:p>
          <w:p w14:paraId="3456C63A" w14:textId="77777777" w:rsidR="00D73C6C" w:rsidRPr="00D73C6C" w:rsidRDefault="00D73C6C" w:rsidP="00D73C6C">
            <w:pPr>
              <w:spacing w:after="0"/>
              <w:rPr>
                <w:rFonts w:ascii="Arial" w:hAnsi="Arial"/>
                <w:color w:val="000000"/>
                <w:lang w:eastAsia="en-GB"/>
              </w:rPr>
            </w:pPr>
          </w:p>
          <w:p w14:paraId="7FFF5FCE"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v_</w:t>
            </w:r>
            <w:proofErr w:type="gramStart"/>
            <w:r w:rsidRPr="00D73C6C">
              <w:rPr>
                <w:rFonts w:ascii="Arial" w:hAnsi="Arial"/>
                <w:color w:val="000000"/>
                <w:lang w:eastAsia="en-GB"/>
              </w:rPr>
              <w:t>InviteRequestWithSdp</w:t>
            </w:r>
            <w:proofErr w:type="spellEnd"/>
            <w:r w:rsidRPr="00D73C6C">
              <w:rPr>
                <w:rFonts w:ascii="Arial" w:hAnsi="Arial"/>
                <w:color w:val="000000"/>
                <w:lang w:eastAsia="en-GB"/>
              </w:rPr>
              <w:t xml:space="preserve"> :</w:t>
            </w:r>
            <w:proofErr w:type="gramEnd"/>
            <w:r w:rsidRPr="00D73C6C">
              <w:rPr>
                <w:rFonts w:ascii="Arial" w:hAnsi="Arial"/>
                <w:color w:val="000000"/>
                <w:lang w:eastAsia="en-GB"/>
              </w:rPr>
              <w:t>= f_IMS_MTCallSetup_NR5GC_A_5_X_Step1(</w:t>
            </w:r>
            <w:proofErr w:type="spellStart"/>
            <w:r w:rsidRPr="00D73C6C">
              <w:rPr>
                <w:rFonts w:ascii="Arial" w:hAnsi="Arial"/>
                <w:color w:val="000000"/>
                <w:lang w:eastAsia="en-GB"/>
              </w:rPr>
              <w:t>pc_Preconditions</w:t>
            </w:r>
            <w:proofErr w:type="spellEnd"/>
            <w:proofErr w:type="gramStart"/>
            <w:r w:rsidRPr="00D73C6C">
              <w:rPr>
                <w:rFonts w:ascii="Arial" w:hAnsi="Arial"/>
                <w:color w:val="000000"/>
                <w:lang w:eastAsia="en-GB"/>
              </w:rPr>
              <w:t xml:space="preserve">);   </w:t>
            </w:r>
            <w:proofErr w:type="gramEnd"/>
            <w:r w:rsidRPr="00D73C6C">
              <w:rPr>
                <w:rFonts w:ascii="Arial" w:hAnsi="Arial"/>
                <w:color w:val="000000"/>
                <w:lang w:eastAsia="en-GB"/>
              </w:rPr>
              <w:t xml:space="preserve">                         // @sic R5-246483: EVS_A2 instead of EVS_B0_A1 sic@</w:t>
            </w:r>
          </w:p>
          <w:p w14:paraId="030B5FA5"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v_</w:t>
            </w:r>
            <w:proofErr w:type="gramStart"/>
            <w:r w:rsidRPr="00D73C6C">
              <w:rPr>
                <w:rFonts w:ascii="Arial" w:hAnsi="Arial"/>
                <w:color w:val="000000"/>
                <w:lang w:eastAsia="en-GB"/>
              </w:rPr>
              <w:t>ResponseWithSdp</w:t>
            </w:r>
            <w:proofErr w:type="spellEnd"/>
            <w:r w:rsidRPr="00D73C6C">
              <w:rPr>
                <w:rFonts w:ascii="Arial" w:hAnsi="Arial"/>
                <w:color w:val="000000"/>
                <w:lang w:eastAsia="en-GB"/>
              </w:rPr>
              <w:t xml:space="preserve"> :</w:t>
            </w:r>
            <w:proofErr w:type="gramEnd"/>
            <w:r w:rsidRPr="00D73C6C">
              <w:rPr>
                <w:rFonts w:ascii="Arial" w:hAnsi="Arial"/>
                <w:color w:val="000000"/>
                <w:lang w:eastAsia="en-GB"/>
              </w:rPr>
              <w:t>= f_IMS_MTCallSetup_NR5GC_A_5_X_Step2_5(</w:t>
            </w:r>
            <w:proofErr w:type="spellStart"/>
            <w:r w:rsidRPr="00D73C6C">
              <w:rPr>
                <w:rFonts w:ascii="Arial" w:hAnsi="Arial"/>
                <w:color w:val="000000"/>
                <w:lang w:eastAsia="en-GB"/>
              </w:rPr>
              <w:t>v_InviteRequestWithSdp</w:t>
            </w:r>
            <w:proofErr w:type="spellEnd"/>
            <w:r w:rsidRPr="00D73C6C">
              <w:rPr>
                <w:rFonts w:ascii="Arial" w:hAnsi="Arial"/>
                <w:color w:val="000000"/>
                <w:lang w:eastAsia="en-GB"/>
              </w:rPr>
              <w:t xml:space="preserve">, </w:t>
            </w:r>
            <w:proofErr w:type="spellStart"/>
            <w:r w:rsidRPr="00D73C6C">
              <w:rPr>
                <w:rFonts w:ascii="Arial" w:hAnsi="Arial"/>
                <w:color w:val="000000"/>
                <w:lang w:eastAsia="en-GB"/>
              </w:rPr>
              <w:t>pc_Preconditions</w:t>
            </w:r>
            <w:proofErr w:type="spellEnd"/>
            <w:proofErr w:type="gramStart"/>
            <w:r w:rsidRPr="00D73C6C">
              <w:rPr>
                <w:rFonts w:ascii="Arial" w:hAnsi="Arial"/>
                <w:color w:val="000000"/>
                <w:lang w:eastAsia="en-GB"/>
              </w:rPr>
              <w:t xml:space="preserve">);   </w:t>
            </w:r>
            <w:proofErr w:type="gramEnd"/>
            <w:r w:rsidRPr="00D73C6C">
              <w:rPr>
                <w:rFonts w:ascii="Arial" w:hAnsi="Arial"/>
                <w:color w:val="000000"/>
                <w:lang w:eastAsia="en-GB"/>
              </w:rPr>
              <w:t xml:space="preserve">    // @sic R5-246483: EVS_A2 instead of EVS_B0_A1 sic@</w:t>
            </w:r>
          </w:p>
          <w:p w14:paraId="6660EF84" w14:textId="77777777" w:rsidR="00D73C6C" w:rsidRPr="00D73C6C" w:rsidRDefault="00D73C6C" w:rsidP="00D73C6C">
            <w:pPr>
              <w:spacing w:after="0"/>
              <w:rPr>
                <w:rFonts w:ascii="Arial" w:hAnsi="Arial"/>
                <w:color w:val="000000"/>
                <w:lang w:eastAsia="en-GB"/>
              </w:rPr>
            </w:pPr>
          </w:p>
          <w:p w14:paraId="2FD18C19"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f_IMS_IPCAN_</w:t>
            </w:r>
            <w:proofErr w:type="gramStart"/>
            <w:r w:rsidRPr="00D73C6C">
              <w:rPr>
                <w:rFonts w:ascii="Arial" w:hAnsi="Arial"/>
                <w:color w:val="000000"/>
                <w:lang w:eastAsia="en-GB"/>
              </w:rPr>
              <w:t>SendCoOrdMsg</w:t>
            </w:r>
            <w:proofErr w:type="spellEnd"/>
            <w:r w:rsidRPr="00D73C6C">
              <w:rPr>
                <w:rFonts w:ascii="Arial" w:hAnsi="Arial"/>
                <w:color w:val="000000"/>
                <w:lang w:eastAsia="en-GB"/>
              </w:rPr>
              <w:t>(</w:t>
            </w:r>
            <w:proofErr w:type="gramEnd"/>
            <w:r w:rsidRPr="00D73C6C">
              <w:rPr>
                <w:rFonts w:ascii="Arial" w:hAnsi="Arial"/>
                <w:color w:val="000000"/>
                <w:lang w:eastAsia="en-GB"/>
              </w:rPr>
              <w:t xml:space="preserve">IPCAN, </w:t>
            </w:r>
            <w:proofErr w:type="spellStart"/>
            <w:r w:rsidRPr="00D73C6C">
              <w:rPr>
                <w:rFonts w:ascii="Arial" w:hAnsi="Arial"/>
                <w:color w:val="000000"/>
                <w:lang w:eastAsia="en-GB"/>
              </w:rPr>
              <w:t>cms_IMS_IPCAN_</w:t>
            </w:r>
            <w:proofErr w:type="gramStart"/>
            <w:r w:rsidRPr="00D73C6C">
              <w:rPr>
                <w:rFonts w:ascii="Arial" w:hAnsi="Arial"/>
                <w:color w:val="000000"/>
                <w:lang w:eastAsia="en-GB"/>
              </w:rPr>
              <w:t>Trigger</w:t>
            </w:r>
            <w:proofErr w:type="spellEnd"/>
            <w:r w:rsidRPr="00D73C6C">
              <w:rPr>
                <w:rFonts w:ascii="Arial" w:hAnsi="Arial"/>
                <w:color w:val="000000"/>
                <w:lang w:eastAsia="en-GB"/>
              </w:rPr>
              <w:t>(</w:t>
            </w:r>
            <w:proofErr w:type="gramEnd"/>
            <w:r w:rsidRPr="00D73C6C">
              <w:rPr>
                <w:rFonts w:ascii="Arial" w:hAnsi="Arial"/>
                <w:color w:val="000000"/>
                <w:lang w:eastAsia="en-GB"/>
              </w:rPr>
              <w:t xml:space="preserve">"Add Voice Bearer"));  </w:t>
            </w:r>
          </w:p>
          <w:p w14:paraId="3B0136BC" w14:textId="66E8EB90" w:rsidR="008652FE" w:rsidRPr="00D73C6C" w:rsidRDefault="00D73C6C" w:rsidP="008652FE">
            <w:pPr>
              <w:spacing w:after="0"/>
              <w:rPr>
                <w:rFonts w:ascii="Arial" w:hAnsi="Arial"/>
                <w:color w:val="000000"/>
                <w:highlight w:val="green"/>
                <w:lang w:eastAsia="en-GB"/>
              </w:rPr>
            </w:pPr>
            <w:r w:rsidRPr="00D73C6C">
              <w:rPr>
                <w:rFonts w:ascii="Arial" w:hAnsi="Arial"/>
                <w:color w:val="000000"/>
                <w:lang w:eastAsia="en-GB"/>
              </w:rPr>
              <w:t xml:space="preserve">    </w:t>
            </w:r>
            <w:proofErr w:type="spellStart"/>
            <w:r w:rsidR="008652FE" w:rsidRPr="00D73C6C">
              <w:rPr>
                <w:rFonts w:ascii="Arial" w:hAnsi="Arial"/>
                <w:color w:val="000000"/>
                <w:highlight w:val="green"/>
                <w:lang w:eastAsia="en-GB"/>
              </w:rPr>
              <w:t>f_IMS_IPCAN_</w:t>
            </w:r>
            <w:proofErr w:type="gramStart"/>
            <w:r w:rsidR="008652FE" w:rsidRPr="00D73C6C">
              <w:rPr>
                <w:rFonts w:ascii="Arial" w:hAnsi="Arial"/>
                <w:color w:val="000000"/>
                <w:highlight w:val="green"/>
                <w:lang w:eastAsia="en-GB"/>
              </w:rPr>
              <w:t>WaitForTrigger</w:t>
            </w:r>
            <w:proofErr w:type="spellEnd"/>
            <w:r w:rsidR="008652FE" w:rsidRPr="00D73C6C">
              <w:rPr>
                <w:rFonts w:ascii="Arial" w:hAnsi="Arial"/>
                <w:color w:val="000000"/>
                <w:highlight w:val="green"/>
                <w:lang w:eastAsia="en-GB"/>
              </w:rPr>
              <w:t>(</w:t>
            </w:r>
            <w:proofErr w:type="gramEnd"/>
            <w:r w:rsidR="008652FE" w:rsidRPr="00D73C6C">
              <w:rPr>
                <w:rFonts w:ascii="Arial" w:hAnsi="Arial"/>
                <w:color w:val="000000"/>
                <w:highlight w:val="green"/>
                <w:lang w:eastAsia="en-GB"/>
              </w:rPr>
              <w:t xml:space="preserve">IPCAN, "Voice Bearer Added"); </w:t>
            </w:r>
          </w:p>
          <w:p w14:paraId="14F87034" w14:textId="389DA5EF"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
          <w:p w14:paraId="19F53B8E" w14:textId="77777777" w:rsidR="00D73C6C" w:rsidRPr="00D73C6C" w:rsidRDefault="00D73C6C" w:rsidP="00D73C6C">
            <w:pPr>
              <w:spacing w:after="0"/>
              <w:rPr>
                <w:rFonts w:ascii="Arial" w:hAnsi="Arial"/>
                <w:color w:val="000000"/>
                <w:highlight w:val="green"/>
                <w:lang w:eastAsia="en-GB"/>
              </w:rPr>
            </w:pPr>
            <w:r w:rsidRPr="00D73C6C">
              <w:rPr>
                <w:rFonts w:ascii="Arial" w:hAnsi="Arial"/>
                <w:color w:val="000000"/>
                <w:highlight w:val="green"/>
                <w:lang w:eastAsia="en-GB"/>
              </w:rPr>
              <w:t xml:space="preserve">    if (</w:t>
            </w:r>
            <w:proofErr w:type="spellStart"/>
            <w:r w:rsidRPr="00D73C6C">
              <w:rPr>
                <w:rFonts w:ascii="Arial" w:hAnsi="Arial"/>
                <w:color w:val="000000"/>
                <w:highlight w:val="green"/>
                <w:lang w:eastAsia="en-GB"/>
              </w:rPr>
              <w:t>pc_Preconditions</w:t>
            </w:r>
            <w:proofErr w:type="spellEnd"/>
            <w:r w:rsidRPr="00D73C6C">
              <w:rPr>
                <w:rFonts w:ascii="Arial" w:hAnsi="Arial"/>
                <w:color w:val="000000"/>
                <w:highlight w:val="green"/>
                <w:lang w:eastAsia="en-GB"/>
              </w:rPr>
              <w:t>) {</w:t>
            </w:r>
          </w:p>
          <w:p w14:paraId="4821B733" w14:textId="77777777" w:rsidR="00D73C6C" w:rsidRPr="00D73C6C" w:rsidRDefault="00D73C6C" w:rsidP="00D73C6C">
            <w:pPr>
              <w:spacing w:after="0"/>
              <w:rPr>
                <w:rFonts w:ascii="Arial" w:hAnsi="Arial"/>
                <w:color w:val="000000"/>
                <w:highlight w:val="green"/>
                <w:lang w:eastAsia="en-GB"/>
              </w:rPr>
            </w:pPr>
            <w:r w:rsidRPr="00D73C6C">
              <w:rPr>
                <w:rFonts w:ascii="Arial" w:hAnsi="Arial"/>
                <w:color w:val="000000"/>
                <w:highlight w:val="green"/>
                <w:lang w:eastAsia="en-GB"/>
              </w:rPr>
              <w:t xml:space="preserve">      f_IMS_MTCallSetup_NR5GC_A_5_1a_Step6_7(</w:t>
            </w:r>
            <w:proofErr w:type="spellStart"/>
            <w:r w:rsidRPr="00D73C6C">
              <w:rPr>
                <w:rFonts w:ascii="Arial" w:hAnsi="Arial"/>
                <w:color w:val="000000"/>
                <w:highlight w:val="green"/>
                <w:lang w:eastAsia="en-GB"/>
              </w:rPr>
              <w:t>v_InviteRequestWithSdp</w:t>
            </w:r>
            <w:proofErr w:type="spellEnd"/>
            <w:r w:rsidRPr="00D73C6C">
              <w:rPr>
                <w:rFonts w:ascii="Arial" w:hAnsi="Arial"/>
                <w:color w:val="000000"/>
                <w:highlight w:val="green"/>
                <w:lang w:eastAsia="en-GB"/>
              </w:rPr>
              <w:t xml:space="preserve">, </w:t>
            </w:r>
            <w:proofErr w:type="spellStart"/>
            <w:r w:rsidRPr="00D73C6C">
              <w:rPr>
                <w:rFonts w:ascii="Arial" w:hAnsi="Arial"/>
                <w:color w:val="000000"/>
                <w:highlight w:val="green"/>
                <w:lang w:eastAsia="en-GB"/>
              </w:rPr>
              <w:t>v_ResponseWithSdp</w:t>
            </w:r>
            <w:proofErr w:type="spellEnd"/>
            <w:r w:rsidRPr="00D73C6C">
              <w:rPr>
                <w:rFonts w:ascii="Arial" w:hAnsi="Arial"/>
                <w:color w:val="000000"/>
                <w:highlight w:val="green"/>
                <w:lang w:eastAsia="en-GB"/>
              </w:rPr>
              <w:t>);</w:t>
            </w:r>
          </w:p>
          <w:p w14:paraId="507DEC54" w14:textId="77777777" w:rsidR="00D73C6C" w:rsidRPr="00D73C6C" w:rsidRDefault="00D73C6C" w:rsidP="00D73C6C">
            <w:pPr>
              <w:spacing w:after="0"/>
              <w:rPr>
                <w:rFonts w:ascii="Arial" w:hAnsi="Arial"/>
                <w:color w:val="000000"/>
                <w:highlight w:val="green"/>
                <w:lang w:eastAsia="en-GB"/>
              </w:rPr>
            </w:pPr>
            <w:r w:rsidRPr="00D73C6C">
              <w:rPr>
                <w:rFonts w:ascii="Arial" w:hAnsi="Arial"/>
                <w:color w:val="000000"/>
                <w:highlight w:val="green"/>
                <w:lang w:eastAsia="en-GB"/>
              </w:rPr>
              <w:t xml:space="preserve">    }</w:t>
            </w:r>
          </w:p>
          <w:p w14:paraId="09E03354" w14:textId="77777777" w:rsidR="00D73C6C" w:rsidRPr="00D73C6C" w:rsidRDefault="00D73C6C" w:rsidP="00D73C6C">
            <w:pPr>
              <w:spacing w:after="0"/>
              <w:rPr>
                <w:rFonts w:ascii="Arial" w:hAnsi="Arial"/>
                <w:color w:val="000000"/>
                <w:lang w:eastAsia="en-GB"/>
              </w:rPr>
            </w:pPr>
          </w:p>
          <w:p w14:paraId="791DC4B3" w14:textId="7E250330" w:rsidR="00D73C6C" w:rsidRPr="00010C3A" w:rsidRDefault="00D73C6C" w:rsidP="00D73C6C">
            <w:pPr>
              <w:spacing w:after="0"/>
              <w:rPr>
                <w:rFonts w:ascii="Arial" w:hAnsi="Arial"/>
                <w:color w:val="000000"/>
                <w:highlight w:val="green"/>
                <w:lang w:eastAsia="en-GB"/>
              </w:rPr>
            </w:pPr>
            <w:r w:rsidRPr="00010C3A">
              <w:rPr>
                <w:rFonts w:ascii="Arial" w:hAnsi="Arial"/>
                <w:color w:val="000000"/>
                <w:highlight w:val="green"/>
                <w:lang w:eastAsia="en-GB"/>
              </w:rPr>
              <w:t xml:space="preserve">    </w:t>
            </w:r>
            <w:r w:rsidR="00010C3A" w:rsidRPr="00010C3A">
              <w:rPr>
                <w:rFonts w:ascii="Arial" w:hAnsi="Arial"/>
                <w:color w:val="000000"/>
                <w:highlight w:val="green"/>
                <w:lang w:eastAsia="en-GB"/>
              </w:rPr>
              <w:t>a_IMS_MTCallSetup_Receive180</w:t>
            </w:r>
            <w:proofErr w:type="gramStart"/>
            <w:r w:rsidR="00010C3A" w:rsidRPr="00010C3A">
              <w:rPr>
                <w:rFonts w:ascii="Arial" w:hAnsi="Arial"/>
                <w:color w:val="000000"/>
                <w:highlight w:val="green"/>
                <w:lang w:eastAsia="en-GB"/>
              </w:rPr>
              <w:t>Ringing(</w:t>
            </w:r>
            <w:proofErr w:type="spellStart"/>
            <w:proofErr w:type="gramEnd"/>
            <w:r w:rsidR="00010C3A" w:rsidRPr="00010C3A">
              <w:rPr>
                <w:rFonts w:ascii="Arial" w:hAnsi="Arial"/>
                <w:color w:val="000000"/>
                <w:highlight w:val="green"/>
                <w:lang w:eastAsia="en-GB"/>
              </w:rPr>
              <w:t>v_InviteRequestWithSdp</w:t>
            </w:r>
            <w:proofErr w:type="spellEnd"/>
            <w:r w:rsidR="00010C3A" w:rsidRPr="00010C3A">
              <w:rPr>
                <w:rFonts w:ascii="Arial" w:hAnsi="Arial"/>
                <w:color w:val="000000"/>
                <w:highlight w:val="green"/>
                <w:lang w:eastAsia="en-GB"/>
              </w:rPr>
              <w:t xml:space="preserve">, -, </w:t>
            </w:r>
            <w:proofErr w:type="spellStart"/>
            <w:r w:rsidR="00010C3A" w:rsidRPr="00010C3A">
              <w:rPr>
                <w:rFonts w:ascii="Arial" w:hAnsi="Arial"/>
                <w:color w:val="000000"/>
                <w:highlight w:val="green"/>
                <w:lang w:eastAsia="en-GB"/>
              </w:rPr>
              <w:t>v_IMS_DATA_RSP_ByRef</w:t>
            </w:r>
            <w:proofErr w:type="spellEnd"/>
            <w:r w:rsidR="00010C3A" w:rsidRPr="00010C3A">
              <w:rPr>
                <w:rFonts w:ascii="Arial" w:hAnsi="Arial"/>
                <w:color w:val="000000"/>
                <w:highlight w:val="green"/>
                <w:lang w:eastAsia="en-GB"/>
              </w:rPr>
              <w:t>);</w:t>
            </w:r>
          </w:p>
          <w:p w14:paraId="06100729"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f_IMS_MTCallSetup_AcceptAndAcknowledge</w:t>
            </w:r>
            <w:proofErr w:type="spellEnd"/>
            <w:r w:rsidRPr="00D73C6C">
              <w:rPr>
                <w:rFonts w:ascii="Arial" w:hAnsi="Arial"/>
                <w:color w:val="000000"/>
                <w:lang w:eastAsia="en-GB"/>
              </w:rPr>
              <w:t>(</w:t>
            </w:r>
            <w:proofErr w:type="spellStart"/>
            <w:r w:rsidRPr="00D73C6C">
              <w:rPr>
                <w:rFonts w:ascii="Arial" w:hAnsi="Arial"/>
                <w:color w:val="000000"/>
                <w:lang w:eastAsia="en-GB"/>
              </w:rPr>
              <w:t>v_InviteRequestWithSdp</w:t>
            </w:r>
            <w:proofErr w:type="spellEnd"/>
            <w:r w:rsidRPr="00D73C6C">
              <w:rPr>
                <w:rFonts w:ascii="Arial" w:hAnsi="Arial"/>
                <w:color w:val="000000"/>
                <w:lang w:eastAsia="en-GB"/>
              </w:rPr>
              <w:t>);</w:t>
            </w:r>
          </w:p>
          <w:p w14:paraId="2FEF5463" w14:textId="77777777" w:rsidR="00D73C6C" w:rsidRPr="00D73C6C" w:rsidRDefault="00D73C6C" w:rsidP="00D73C6C">
            <w:pPr>
              <w:spacing w:after="0"/>
              <w:rPr>
                <w:rFonts w:ascii="Arial" w:hAnsi="Arial"/>
                <w:color w:val="000000"/>
                <w:lang w:eastAsia="en-GB"/>
              </w:rPr>
            </w:pPr>
          </w:p>
          <w:p w14:paraId="0B851F0D"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 Call established</w:t>
            </w:r>
          </w:p>
          <w:p w14:paraId="0D04FB56"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f_IMS_IPCAN_</w:t>
            </w:r>
            <w:proofErr w:type="gramStart"/>
            <w:r w:rsidRPr="00D73C6C">
              <w:rPr>
                <w:rFonts w:ascii="Arial" w:hAnsi="Arial"/>
                <w:color w:val="000000"/>
                <w:lang w:eastAsia="en-GB"/>
              </w:rPr>
              <w:t>SendCoOrdMsg</w:t>
            </w:r>
            <w:proofErr w:type="spellEnd"/>
            <w:r w:rsidRPr="00D73C6C">
              <w:rPr>
                <w:rFonts w:ascii="Arial" w:hAnsi="Arial"/>
                <w:color w:val="000000"/>
                <w:lang w:eastAsia="en-GB"/>
              </w:rPr>
              <w:t>(</w:t>
            </w:r>
            <w:proofErr w:type="gramEnd"/>
            <w:r w:rsidRPr="00D73C6C">
              <w:rPr>
                <w:rFonts w:ascii="Arial" w:hAnsi="Arial"/>
                <w:color w:val="000000"/>
                <w:lang w:eastAsia="en-GB"/>
              </w:rPr>
              <w:t xml:space="preserve">IPCAN, </w:t>
            </w:r>
            <w:proofErr w:type="spellStart"/>
            <w:r w:rsidRPr="00D73C6C">
              <w:rPr>
                <w:rFonts w:ascii="Arial" w:hAnsi="Arial"/>
                <w:color w:val="000000"/>
                <w:lang w:eastAsia="en-GB"/>
              </w:rPr>
              <w:t>cms_IMS_IPCAN_</w:t>
            </w:r>
            <w:proofErr w:type="gramStart"/>
            <w:r w:rsidRPr="00D73C6C">
              <w:rPr>
                <w:rFonts w:ascii="Arial" w:hAnsi="Arial"/>
                <w:color w:val="000000"/>
                <w:lang w:eastAsia="en-GB"/>
              </w:rPr>
              <w:t>Trigger</w:t>
            </w:r>
            <w:proofErr w:type="spellEnd"/>
            <w:r w:rsidRPr="00D73C6C">
              <w:rPr>
                <w:rFonts w:ascii="Arial" w:hAnsi="Arial"/>
                <w:color w:val="000000"/>
                <w:lang w:eastAsia="en-GB"/>
              </w:rPr>
              <w:t>(</w:t>
            </w:r>
            <w:proofErr w:type="gramEnd"/>
            <w:r w:rsidRPr="00D73C6C">
              <w:rPr>
                <w:rFonts w:ascii="Arial" w:hAnsi="Arial"/>
                <w:color w:val="000000"/>
                <w:lang w:eastAsia="en-GB"/>
              </w:rPr>
              <w:t>"Voice Call Established")</w:t>
            </w:r>
            <w:proofErr w:type="gramStart"/>
            <w:r w:rsidRPr="00D73C6C">
              <w:rPr>
                <w:rFonts w:ascii="Arial" w:hAnsi="Arial"/>
                <w:color w:val="000000"/>
                <w:lang w:eastAsia="en-GB"/>
              </w:rPr>
              <w:t xml:space="preserve">);   </w:t>
            </w:r>
            <w:proofErr w:type="gramEnd"/>
            <w:r w:rsidRPr="00D73C6C">
              <w:rPr>
                <w:rFonts w:ascii="Arial" w:hAnsi="Arial"/>
                <w:color w:val="000000"/>
                <w:lang w:eastAsia="en-GB"/>
              </w:rPr>
              <w:t xml:space="preserve">                        // @sic R5-225362 sic@</w:t>
            </w:r>
          </w:p>
          <w:p w14:paraId="004447E0" w14:textId="132ABBE8" w:rsidR="00A20F60" w:rsidRPr="00423F1F" w:rsidRDefault="00D73C6C" w:rsidP="00D73C6C">
            <w:pPr>
              <w:spacing w:after="0"/>
              <w:rPr>
                <w:rFonts w:ascii="Arial" w:hAnsi="Arial"/>
                <w:color w:val="000000"/>
                <w:lang w:eastAsia="en-GB"/>
              </w:rPr>
            </w:pPr>
            <w:r w:rsidRPr="00D73C6C">
              <w:rPr>
                <w:rFonts w:ascii="Arial" w:hAnsi="Arial"/>
                <w:color w:val="000000"/>
                <w:lang w:eastAsia="en-GB"/>
              </w:rPr>
              <w:t xml:space="preserve">  }</w:t>
            </w:r>
          </w:p>
        </w:tc>
      </w:tr>
    </w:tbl>
    <w:p w14:paraId="6ED05EBD" w14:textId="77777777" w:rsidR="00A20F60" w:rsidRDefault="00A20F60" w:rsidP="00A20F60">
      <w:pPr>
        <w:spacing w:after="0"/>
        <w:rPr>
          <w:rFonts w:ascii="Arial" w:hAnsi="Arial"/>
          <w:b/>
          <w:lang w:eastAsia="en-GB"/>
        </w:rPr>
      </w:pPr>
    </w:p>
    <w:p w14:paraId="4ACF6DFF" w14:textId="6289BDFC" w:rsidR="00A20F60" w:rsidRDefault="00A20F60" w:rsidP="00A20F60">
      <w:pPr>
        <w:pStyle w:val="Heading2"/>
        <w:numPr>
          <w:ilvl w:val="1"/>
          <w:numId w:val="2"/>
        </w:numPr>
        <w:overflowPunct w:val="0"/>
        <w:autoSpaceDE w:val="0"/>
        <w:autoSpaceDN w:val="0"/>
        <w:adjustRightInd w:val="0"/>
        <w:spacing w:before="480"/>
        <w:rPr>
          <w:rFonts w:cs="Arial"/>
          <w:b/>
          <w:color w:val="000000"/>
          <w:lang w:eastAsia="en-GB"/>
        </w:rPr>
      </w:pPr>
      <w:bookmarkStart w:id="97" w:name="_Toc207180041"/>
      <w:r>
        <w:rPr>
          <w:rFonts w:cs="Arial"/>
          <w:b/>
          <w:color w:val="000000"/>
          <w:lang w:eastAsia="en-GB"/>
        </w:rPr>
        <w:t xml:space="preserve">Change </w:t>
      </w:r>
      <w:r w:rsidR="004D747C">
        <w:rPr>
          <w:rFonts w:cs="Arial"/>
          <w:b/>
          <w:color w:val="000000"/>
          <w:lang w:eastAsia="en-GB"/>
        </w:rPr>
        <w:t>5</w:t>
      </w:r>
      <w:bookmarkEnd w:id="97"/>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A20F60" w14:paraId="5B21A64C" w14:textId="77777777" w:rsidTr="00CE4005">
        <w:trPr>
          <w:trHeight w:val="423"/>
        </w:trPr>
        <w:tc>
          <w:tcPr>
            <w:tcW w:w="1802" w:type="dxa"/>
            <w:tcBorders>
              <w:top w:val="single" w:sz="4" w:space="0" w:color="auto"/>
              <w:left w:val="single" w:sz="4" w:space="0" w:color="auto"/>
              <w:bottom w:val="single" w:sz="4" w:space="0" w:color="auto"/>
              <w:right w:val="single" w:sz="4" w:space="0" w:color="auto"/>
            </w:tcBorders>
            <w:hideMark/>
          </w:tcPr>
          <w:p w14:paraId="12BBBADD" w14:textId="77777777" w:rsidR="00A20F60" w:rsidRDefault="00A20F60" w:rsidP="00CE400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46FC60FD" w14:textId="549A25E9" w:rsidR="00A20F60" w:rsidRPr="00CC39F9" w:rsidRDefault="00433ECA" w:rsidP="00CE4005">
            <w:pPr>
              <w:rPr>
                <w:rFonts w:ascii="Arial" w:hAnsi="Arial" w:cs="Arial"/>
                <w:lang w:eastAsia="en-GB"/>
              </w:rPr>
            </w:pPr>
            <w:r w:rsidRPr="00433ECA">
              <w:rPr>
                <w:rFonts w:ascii="Arial" w:hAnsi="Arial" w:cs="Arial"/>
                <w:lang w:eastAsia="en-GB"/>
              </w:rPr>
              <w:t>f_NR5GC_eCallSteps24_26</w:t>
            </w:r>
          </w:p>
        </w:tc>
      </w:tr>
      <w:tr w:rsidR="00A20F60" w14:paraId="4D26153E" w14:textId="77777777" w:rsidTr="00CE4005">
        <w:trPr>
          <w:trHeight w:val="361"/>
        </w:trPr>
        <w:tc>
          <w:tcPr>
            <w:tcW w:w="1802" w:type="dxa"/>
            <w:tcBorders>
              <w:top w:val="single" w:sz="4" w:space="0" w:color="auto"/>
              <w:left w:val="single" w:sz="4" w:space="0" w:color="auto"/>
              <w:bottom w:val="single" w:sz="4" w:space="0" w:color="auto"/>
              <w:right w:val="single" w:sz="4" w:space="0" w:color="auto"/>
            </w:tcBorders>
            <w:hideMark/>
          </w:tcPr>
          <w:p w14:paraId="34F58A07" w14:textId="77777777" w:rsidR="00A20F60" w:rsidRDefault="00A20F60" w:rsidP="00CE4005">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4ABCEEE8" w14:textId="4614D038" w:rsidR="00A20F60" w:rsidRPr="000B2C15" w:rsidRDefault="00C55632" w:rsidP="00C55632">
            <w:pPr>
              <w:pStyle w:val="CRCoverPage"/>
              <w:spacing w:after="0"/>
              <w:rPr>
                <w:noProof/>
                <w:lang w:eastAsia="zh-CN"/>
              </w:rPr>
            </w:pPr>
            <w:r>
              <w:rPr>
                <w:noProof/>
                <w:lang w:eastAsia="zh-CN"/>
              </w:rPr>
              <w:t xml:space="preserve">To cover steps </w:t>
            </w:r>
            <w:r w:rsidRPr="00C55632">
              <w:rPr>
                <w:noProof/>
                <w:lang w:val="en-US" w:eastAsia="zh-CN"/>
              </w:rPr>
              <w:t xml:space="preserve">22-26 of </w:t>
            </w:r>
            <w:r>
              <w:rPr>
                <w:noProof/>
                <w:lang w:val="en-US" w:eastAsia="zh-CN"/>
              </w:rPr>
              <w:t>38.508-1 t</w:t>
            </w:r>
            <w:r w:rsidRPr="00C55632">
              <w:rPr>
                <w:noProof/>
                <w:lang w:val="en-US" w:eastAsia="zh-CN"/>
              </w:rPr>
              <w:t>able 4.9.29.2.2-1</w:t>
            </w:r>
            <w:r>
              <w:rPr>
                <w:noProof/>
                <w:lang w:val="en-US" w:eastAsia="zh-CN"/>
              </w:rPr>
              <w:t xml:space="preserve"> correspondingly to the changes proposed in Change 2.2 in this document.</w:t>
            </w:r>
          </w:p>
        </w:tc>
      </w:tr>
      <w:tr w:rsidR="00A20F60" w14:paraId="52A98B3F" w14:textId="77777777" w:rsidTr="00CE4005">
        <w:trPr>
          <w:trHeight w:val="557"/>
        </w:trPr>
        <w:tc>
          <w:tcPr>
            <w:tcW w:w="1802" w:type="dxa"/>
            <w:tcBorders>
              <w:top w:val="single" w:sz="4" w:space="0" w:color="auto"/>
              <w:left w:val="single" w:sz="4" w:space="0" w:color="auto"/>
              <w:bottom w:val="single" w:sz="4" w:space="0" w:color="auto"/>
              <w:right w:val="single" w:sz="4" w:space="0" w:color="auto"/>
            </w:tcBorders>
            <w:hideMark/>
          </w:tcPr>
          <w:p w14:paraId="4909D8FE" w14:textId="77777777" w:rsidR="00A20F60" w:rsidRDefault="00A20F60" w:rsidP="00CE4005">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19D67094" w14:textId="782521DF" w:rsidR="00A20F60" w:rsidRPr="00C309E6" w:rsidRDefault="00C55632" w:rsidP="00D73C6C">
            <w:pPr>
              <w:pStyle w:val="CRCoverPage"/>
              <w:spacing w:after="0"/>
              <w:rPr>
                <w:rFonts w:cs="Arial"/>
                <w:lang w:eastAsia="en-GB"/>
              </w:rPr>
            </w:pPr>
            <w:r>
              <w:rPr>
                <w:rFonts w:cs="Arial"/>
                <w:lang w:eastAsia="en-GB"/>
              </w:rPr>
              <w:t xml:space="preserve">New function to </w:t>
            </w:r>
            <w:r>
              <w:rPr>
                <w:noProof/>
                <w:lang w:eastAsia="zh-CN"/>
              </w:rPr>
              <w:t xml:space="preserve">cover steps </w:t>
            </w:r>
            <w:r w:rsidRPr="00C55632">
              <w:rPr>
                <w:noProof/>
                <w:lang w:val="en-US" w:eastAsia="zh-CN"/>
              </w:rPr>
              <w:t xml:space="preserve">22-26 of </w:t>
            </w:r>
            <w:r>
              <w:rPr>
                <w:noProof/>
                <w:lang w:val="en-US" w:eastAsia="zh-CN"/>
              </w:rPr>
              <w:t>38.508-1 t</w:t>
            </w:r>
            <w:r w:rsidRPr="00C55632">
              <w:rPr>
                <w:noProof/>
                <w:lang w:val="en-US" w:eastAsia="zh-CN"/>
              </w:rPr>
              <w:t>able 4.9.29.2.2-1</w:t>
            </w:r>
            <w:r>
              <w:rPr>
                <w:noProof/>
                <w:lang w:val="en-US" w:eastAsia="zh-CN"/>
              </w:rPr>
              <w:t>.</w:t>
            </w:r>
          </w:p>
        </w:tc>
      </w:tr>
      <w:tr w:rsidR="00A20F60" w14:paraId="03367198" w14:textId="77777777" w:rsidTr="00CE4005">
        <w:trPr>
          <w:trHeight w:val="320"/>
        </w:trPr>
        <w:tc>
          <w:tcPr>
            <w:tcW w:w="1802" w:type="dxa"/>
            <w:tcBorders>
              <w:top w:val="single" w:sz="4" w:space="0" w:color="auto"/>
              <w:left w:val="single" w:sz="4" w:space="0" w:color="auto"/>
              <w:bottom w:val="single" w:sz="4" w:space="0" w:color="auto"/>
              <w:right w:val="single" w:sz="4" w:space="0" w:color="auto"/>
            </w:tcBorders>
            <w:hideMark/>
          </w:tcPr>
          <w:p w14:paraId="4D4FD38A" w14:textId="77777777" w:rsidR="00A20F60" w:rsidRDefault="00A20F60" w:rsidP="00CE4005">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0A73454E" w14:textId="703A3F0D" w:rsidR="00A20F60" w:rsidRPr="00CC39F9" w:rsidRDefault="007B7466" w:rsidP="00CE4005">
            <w:pPr>
              <w:spacing w:after="0"/>
              <w:rPr>
                <w:rFonts w:ascii="Arial" w:hAnsi="Arial" w:cs="Arial"/>
                <w:lang w:eastAsia="en-GB"/>
              </w:rPr>
            </w:pPr>
            <w:r w:rsidRPr="007B7466">
              <w:rPr>
                <w:rFonts w:ascii="Arial" w:hAnsi="Arial" w:cs="Arial"/>
                <w:lang w:eastAsia="en-GB"/>
              </w:rPr>
              <w:t>NR5GC_IMSProcedures.ttcn</w:t>
            </w:r>
          </w:p>
        </w:tc>
      </w:tr>
      <w:tr w:rsidR="00A20F60" w14:paraId="6B1EA1F2" w14:textId="77777777" w:rsidTr="00CE4005">
        <w:trPr>
          <w:trHeight w:val="423"/>
        </w:trPr>
        <w:tc>
          <w:tcPr>
            <w:tcW w:w="1802" w:type="dxa"/>
            <w:tcBorders>
              <w:top w:val="single" w:sz="4" w:space="0" w:color="auto"/>
              <w:left w:val="single" w:sz="4" w:space="0" w:color="auto"/>
              <w:bottom w:val="single" w:sz="4" w:space="0" w:color="auto"/>
              <w:right w:val="single" w:sz="4" w:space="0" w:color="auto"/>
            </w:tcBorders>
            <w:hideMark/>
          </w:tcPr>
          <w:p w14:paraId="5AB086CB" w14:textId="77777777" w:rsidR="00A20F60" w:rsidRDefault="00A20F60" w:rsidP="00CE4005">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41300AE4" w14:textId="6BA297F2" w:rsidR="00A20F60" w:rsidRDefault="00186F28" w:rsidP="00CE4005">
            <w:pPr>
              <w:rPr>
                <w:rFonts w:ascii="Arial" w:hAnsi="Arial"/>
                <w:highlight w:val="cyan"/>
                <w:lang w:eastAsia="zh-CN"/>
              </w:rPr>
            </w:pPr>
            <w:r w:rsidRPr="00186F28">
              <w:rPr>
                <w:rFonts w:ascii="Arial" w:hAnsi="Arial"/>
                <w:highlight w:val="red"/>
                <w:lang w:eastAsia="zh-CN"/>
              </w:rPr>
              <w:t xml:space="preserve">Not needed.  This is the same as existing function </w:t>
            </w:r>
            <w:r w:rsidRPr="00186F28">
              <w:rPr>
                <w:rFonts w:ascii="Arial" w:hAnsi="Arial"/>
                <w:highlight w:val="red"/>
                <w:lang w:eastAsia="zh-CN"/>
              </w:rPr>
              <w:t>f_NR5GC_EmergencyCallPDUSessionModification</w:t>
            </w:r>
          </w:p>
        </w:tc>
      </w:tr>
    </w:tbl>
    <w:p w14:paraId="707DAE7C" w14:textId="77777777" w:rsidR="00A20F60" w:rsidRPr="00CD057D" w:rsidRDefault="00A20F60" w:rsidP="00A20F60">
      <w:pPr>
        <w:spacing w:after="0"/>
        <w:rPr>
          <w:rFonts w:ascii="Arial" w:hAnsi="Arial"/>
          <w:b/>
          <w:color w:val="000000"/>
          <w:lang w:eastAsia="en-GB"/>
        </w:rPr>
      </w:pPr>
    </w:p>
    <w:p w14:paraId="209BAC75" w14:textId="77777777" w:rsidR="00A20F60" w:rsidRDefault="00A20F60" w:rsidP="00A20F6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A20F60" w14:paraId="4EE96110" w14:textId="77777777" w:rsidTr="00CE4005">
        <w:tc>
          <w:tcPr>
            <w:tcW w:w="11194" w:type="dxa"/>
          </w:tcPr>
          <w:p w14:paraId="10ED65D4" w14:textId="77777777" w:rsidR="00280C70" w:rsidRPr="004222B6" w:rsidRDefault="00280C70" w:rsidP="00280C70">
            <w:pPr>
              <w:spacing w:after="0"/>
              <w:rPr>
                <w:rFonts w:ascii="Arial" w:hAnsi="Arial"/>
                <w:color w:val="000000"/>
                <w:highlight w:val="green"/>
                <w:lang w:eastAsia="en-GB"/>
              </w:rPr>
            </w:pPr>
            <w:r w:rsidRPr="00280C70">
              <w:rPr>
                <w:rFonts w:ascii="Arial" w:hAnsi="Arial"/>
                <w:color w:val="000000"/>
                <w:lang w:eastAsia="en-GB"/>
              </w:rPr>
              <w:t xml:space="preserve">  </w:t>
            </w:r>
            <w:r w:rsidRPr="004222B6">
              <w:rPr>
                <w:rFonts w:ascii="Arial" w:hAnsi="Arial"/>
                <w:color w:val="000000"/>
                <w:highlight w:val="green"/>
                <w:lang w:eastAsia="en-GB"/>
              </w:rPr>
              <w:t>function f_NR5GC_eCallSteps24_26(</w:t>
            </w:r>
            <w:proofErr w:type="spellStart"/>
            <w:r w:rsidRPr="004222B6">
              <w:rPr>
                <w:rFonts w:ascii="Arial" w:hAnsi="Arial"/>
                <w:color w:val="000000"/>
                <w:highlight w:val="green"/>
                <w:lang w:eastAsia="en-GB"/>
              </w:rPr>
              <w:t>NR_CellId_Type</w:t>
            </w:r>
            <w:proofErr w:type="spellEnd"/>
            <w:r w:rsidRPr="004222B6">
              <w:rPr>
                <w:rFonts w:ascii="Arial" w:hAnsi="Arial"/>
                <w:color w:val="000000"/>
                <w:highlight w:val="green"/>
                <w:lang w:eastAsia="en-GB"/>
              </w:rPr>
              <w:t xml:space="preserve"> </w:t>
            </w:r>
            <w:proofErr w:type="spellStart"/>
            <w:r w:rsidRPr="004222B6">
              <w:rPr>
                <w:rFonts w:ascii="Arial" w:hAnsi="Arial"/>
                <w:color w:val="000000"/>
                <w:highlight w:val="green"/>
                <w:lang w:eastAsia="en-GB"/>
              </w:rPr>
              <w:t>p_NR_CellId</w:t>
            </w:r>
            <w:proofErr w:type="spellEnd"/>
            <w:r w:rsidRPr="004222B6">
              <w:rPr>
                <w:rFonts w:ascii="Arial" w:hAnsi="Arial"/>
                <w:color w:val="000000"/>
                <w:highlight w:val="green"/>
                <w:lang w:eastAsia="en-GB"/>
              </w:rPr>
              <w:t>) runs on NR5GC_PTC</w:t>
            </w:r>
          </w:p>
          <w:p w14:paraId="7E682298" w14:textId="77777777"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lastRenderedPageBreak/>
              <w:t xml:space="preserve">  {</w:t>
            </w:r>
          </w:p>
          <w:p w14:paraId="7C042457" w14:textId="77777777"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var template (omit) </w:t>
            </w:r>
            <w:proofErr w:type="spellStart"/>
            <w:r w:rsidRPr="004222B6">
              <w:rPr>
                <w:rFonts w:ascii="Arial" w:hAnsi="Arial"/>
                <w:color w:val="000000"/>
                <w:highlight w:val="green"/>
                <w:lang w:eastAsia="en-GB"/>
              </w:rPr>
              <w:t>GSM_MobilityInfo_Type</w:t>
            </w:r>
            <w:proofErr w:type="spellEnd"/>
            <w:r w:rsidRPr="004222B6">
              <w:rPr>
                <w:rFonts w:ascii="Arial" w:hAnsi="Arial"/>
                <w:color w:val="000000"/>
                <w:highlight w:val="green"/>
                <w:lang w:eastAsia="en-GB"/>
              </w:rPr>
              <w:t xml:space="preserve"> </w:t>
            </w:r>
            <w:proofErr w:type="spellStart"/>
            <w:r w:rsidRPr="004222B6">
              <w:rPr>
                <w:rFonts w:ascii="Arial" w:hAnsi="Arial"/>
                <w:color w:val="000000"/>
                <w:highlight w:val="green"/>
                <w:lang w:eastAsia="en-GB"/>
              </w:rPr>
              <w:t>v_GSM_</w:t>
            </w:r>
            <w:proofErr w:type="gramStart"/>
            <w:r w:rsidRPr="004222B6">
              <w:rPr>
                <w:rFonts w:ascii="Arial" w:hAnsi="Arial"/>
                <w:color w:val="000000"/>
                <w:highlight w:val="green"/>
                <w:lang w:eastAsia="en-GB"/>
              </w:rPr>
              <w:t>MobilityInfo</w:t>
            </w:r>
            <w:proofErr w:type="spellEnd"/>
            <w:r w:rsidRPr="004222B6">
              <w:rPr>
                <w:rFonts w:ascii="Arial" w:hAnsi="Arial"/>
                <w:color w:val="000000"/>
                <w:highlight w:val="green"/>
                <w:lang w:eastAsia="en-GB"/>
              </w:rPr>
              <w:t xml:space="preserve"> :</w:t>
            </w:r>
            <w:proofErr w:type="gramEnd"/>
            <w:r w:rsidRPr="004222B6">
              <w:rPr>
                <w:rFonts w:ascii="Arial" w:hAnsi="Arial"/>
                <w:color w:val="000000"/>
                <w:highlight w:val="green"/>
                <w:lang w:eastAsia="en-GB"/>
              </w:rPr>
              <w:t>= f_Get_PDUSessionForDNNType(f_NR5GC_MobileInfo_</w:t>
            </w:r>
            <w:proofErr w:type="gramStart"/>
            <w:r w:rsidRPr="004222B6">
              <w:rPr>
                <w:rFonts w:ascii="Arial" w:hAnsi="Arial"/>
                <w:color w:val="000000"/>
                <w:highlight w:val="green"/>
                <w:lang w:eastAsia="en-GB"/>
              </w:rPr>
              <w:t>GetSessionInfoList(</w:t>
            </w:r>
            <w:proofErr w:type="gramEnd"/>
            <w:r w:rsidRPr="004222B6">
              <w:rPr>
                <w:rFonts w:ascii="Arial" w:hAnsi="Arial"/>
                <w:color w:val="000000"/>
                <w:highlight w:val="green"/>
                <w:lang w:eastAsia="en-GB"/>
              </w:rPr>
              <w:t xml:space="preserve">), </w:t>
            </w:r>
            <w:proofErr w:type="spellStart"/>
            <w:r w:rsidRPr="004222B6">
              <w:rPr>
                <w:rFonts w:ascii="Arial" w:hAnsi="Arial"/>
                <w:color w:val="000000"/>
                <w:highlight w:val="green"/>
                <w:lang w:eastAsia="en-GB"/>
              </w:rPr>
              <w:t>Emergency_PDN</w:t>
            </w:r>
            <w:proofErr w:type="spellEnd"/>
            <w:r w:rsidRPr="004222B6">
              <w:rPr>
                <w:rFonts w:ascii="Arial" w:hAnsi="Arial"/>
                <w:color w:val="000000"/>
                <w:highlight w:val="green"/>
                <w:lang w:eastAsia="en-GB"/>
              </w:rPr>
              <w:t>);</w:t>
            </w:r>
          </w:p>
          <w:p w14:paraId="45F31903" w14:textId="77777777"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w:t>
            </w:r>
          </w:p>
          <w:p w14:paraId="1A13683A" w14:textId="77777777"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 Wait until need to add voice QoS</w:t>
            </w:r>
          </w:p>
          <w:p w14:paraId="75922E44" w14:textId="77777777"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w:t>
            </w:r>
            <w:proofErr w:type="spellStart"/>
            <w:r w:rsidRPr="004222B6">
              <w:rPr>
                <w:rFonts w:ascii="Arial" w:hAnsi="Arial"/>
                <w:color w:val="000000"/>
                <w:highlight w:val="green"/>
                <w:lang w:eastAsia="en-GB"/>
              </w:rPr>
              <w:t>f_IMS_IPCAN_</w:t>
            </w:r>
            <w:proofErr w:type="gramStart"/>
            <w:r w:rsidRPr="004222B6">
              <w:rPr>
                <w:rFonts w:ascii="Arial" w:hAnsi="Arial"/>
                <w:color w:val="000000"/>
                <w:highlight w:val="green"/>
                <w:lang w:eastAsia="en-GB"/>
              </w:rPr>
              <w:t>WaitForTrigger</w:t>
            </w:r>
            <w:proofErr w:type="spellEnd"/>
            <w:r w:rsidRPr="004222B6">
              <w:rPr>
                <w:rFonts w:ascii="Arial" w:hAnsi="Arial"/>
                <w:color w:val="000000"/>
                <w:highlight w:val="green"/>
                <w:lang w:eastAsia="en-GB"/>
              </w:rPr>
              <w:t>(IMS[</w:t>
            </w:r>
            <w:proofErr w:type="gramEnd"/>
            <w:r w:rsidRPr="004222B6">
              <w:rPr>
                <w:rFonts w:ascii="Arial" w:hAnsi="Arial"/>
                <w:color w:val="000000"/>
                <w:highlight w:val="green"/>
                <w:lang w:eastAsia="en-GB"/>
              </w:rPr>
              <w:t>tsc_Index_IMS2], "Add Voice Bearer");</w:t>
            </w:r>
          </w:p>
          <w:p w14:paraId="0405E590" w14:textId="77777777"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f_NR5GC_ModifyPDUSession_</w:t>
            </w:r>
            <w:proofErr w:type="gramStart"/>
            <w:r w:rsidRPr="004222B6">
              <w:rPr>
                <w:rFonts w:ascii="Arial" w:hAnsi="Arial"/>
                <w:color w:val="000000"/>
                <w:highlight w:val="green"/>
                <w:lang w:eastAsia="en-GB"/>
              </w:rPr>
              <w:t>AddVoice(</w:t>
            </w:r>
            <w:proofErr w:type="spellStart"/>
            <w:proofErr w:type="gramEnd"/>
            <w:r w:rsidRPr="004222B6">
              <w:rPr>
                <w:rFonts w:ascii="Arial" w:hAnsi="Arial"/>
                <w:color w:val="000000"/>
                <w:highlight w:val="green"/>
                <w:lang w:eastAsia="en-GB"/>
              </w:rPr>
              <w:t>p_NR_CellId</w:t>
            </w:r>
            <w:proofErr w:type="spellEnd"/>
            <w:r w:rsidRPr="004222B6">
              <w:rPr>
                <w:rFonts w:ascii="Arial" w:hAnsi="Arial"/>
                <w:color w:val="000000"/>
                <w:highlight w:val="green"/>
                <w:lang w:eastAsia="en-GB"/>
              </w:rPr>
              <w:t xml:space="preserve">, </w:t>
            </w:r>
            <w:proofErr w:type="spellStart"/>
            <w:r w:rsidRPr="004222B6">
              <w:rPr>
                <w:rFonts w:ascii="Arial" w:hAnsi="Arial"/>
                <w:color w:val="000000"/>
                <w:highlight w:val="green"/>
                <w:lang w:eastAsia="en-GB"/>
              </w:rPr>
              <w:t>valueof</w:t>
            </w:r>
            <w:proofErr w:type="spellEnd"/>
            <w:r w:rsidRPr="004222B6">
              <w:rPr>
                <w:rFonts w:ascii="Arial" w:hAnsi="Arial"/>
                <w:color w:val="000000"/>
                <w:highlight w:val="green"/>
                <w:lang w:eastAsia="en-GB"/>
              </w:rPr>
              <w:t>(</w:t>
            </w:r>
            <w:proofErr w:type="spellStart"/>
            <w:r w:rsidRPr="004222B6">
              <w:rPr>
                <w:rFonts w:ascii="Arial" w:hAnsi="Arial"/>
                <w:color w:val="000000"/>
                <w:highlight w:val="green"/>
                <w:lang w:eastAsia="en-GB"/>
              </w:rPr>
              <w:t>v_GSM_MobilityInfo</w:t>
            </w:r>
            <w:proofErr w:type="spellEnd"/>
            <w:r w:rsidRPr="004222B6">
              <w:rPr>
                <w:rFonts w:ascii="Arial" w:hAnsi="Arial"/>
                <w:color w:val="000000"/>
                <w:highlight w:val="green"/>
                <w:lang w:eastAsia="en-GB"/>
              </w:rPr>
              <w:t>));</w:t>
            </w:r>
          </w:p>
          <w:p w14:paraId="7144665A" w14:textId="77777777"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w:t>
            </w:r>
            <w:proofErr w:type="spellStart"/>
            <w:r w:rsidRPr="004222B6">
              <w:rPr>
                <w:rFonts w:ascii="Arial" w:hAnsi="Arial"/>
                <w:color w:val="000000"/>
                <w:highlight w:val="green"/>
                <w:lang w:eastAsia="en-GB"/>
              </w:rPr>
              <w:t>f_IMS_IPCAN_</w:t>
            </w:r>
            <w:proofErr w:type="gramStart"/>
            <w:r w:rsidRPr="004222B6">
              <w:rPr>
                <w:rFonts w:ascii="Arial" w:hAnsi="Arial"/>
                <w:color w:val="000000"/>
                <w:highlight w:val="green"/>
                <w:lang w:eastAsia="en-GB"/>
              </w:rPr>
              <w:t>SendCoOrdMsg</w:t>
            </w:r>
            <w:proofErr w:type="spellEnd"/>
            <w:r w:rsidRPr="004222B6">
              <w:rPr>
                <w:rFonts w:ascii="Arial" w:hAnsi="Arial"/>
                <w:color w:val="000000"/>
                <w:highlight w:val="green"/>
                <w:lang w:eastAsia="en-GB"/>
              </w:rPr>
              <w:t>(IMS[</w:t>
            </w:r>
            <w:proofErr w:type="gramEnd"/>
            <w:r w:rsidRPr="004222B6">
              <w:rPr>
                <w:rFonts w:ascii="Arial" w:hAnsi="Arial"/>
                <w:color w:val="000000"/>
                <w:highlight w:val="green"/>
                <w:lang w:eastAsia="en-GB"/>
              </w:rPr>
              <w:t xml:space="preserve">tsc_Index_IMS2], </w:t>
            </w:r>
            <w:proofErr w:type="spellStart"/>
            <w:r w:rsidRPr="004222B6">
              <w:rPr>
                <w:rFonts w:ascii="Arial" w:hAnsi="Arial"/>
                <w:color w:val="000000"/>
                <w:highlight w:val="green"/>
                <w:lang w:eastAsia="en-GB"/>
              </w:rPr>
              <w:t>cms_IMS_IPCAN_</w:t>
            </w:r>
            <w:proofErr w:type="gramStart"/>
            <w:r w:rsidRPr="004222B6">
              <w:rPr>
                <w:rFonts w:ascii="Arial" w:hAnsi="Arial"/>
                <w:color w:val="000000"/>
                <w:highlight w:val="green"/>
                <w:lang w:eastAsia="en-GB"/>
              </w:rPr>
              <w:t>Trigger</w:t>
            </w:r>
            <w:proofErr w:type="spellEnd"/>
            <w:r w:rsidRPr="004222B6">
              <w:rPr>
                <w:rFonts w:ascii="Arial" w:hAnsi="Arial"/>
                <w:color w:val="000000"/>
                <w:highlight w:val="green"/>
                <w:lang w:eastAsia="en-GB"/>
              </w:rPr>
              <w:t>(</w:t>
            </w:r>
            <w:proofErr w:type="gramEnd"/>
            <w:r w:rsidRPr="004222B6">
              <w:rPr>
                <w:rFonts w:ascii="Arial" w:hAnsi="Arial"/>
                <w:color w:val="000000"/>
                <w:highlight w:val="green"/>
                <w:lang w:eastAsia="en-GB"/>
              </w:rPr>
              <w:t>"Voice Bearer Added"));</w:t>
            </w:r>
          </w:p>
          <w:p w14:paraId="6AD0C45F" w14:textId="16767DA8"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w:t>
            </w:r>
          </w:p>
          <w:p w14:paraId="0F33BD14" w14:textId="660A55AA" w:rsidR="00A20F60" w:rsidRPr="00423F1F" w:rsidRDefault="00280C70" w:rsidP="00280C70">
            <w:pPr>
              <w:spacing w:after="0"/>
              <w:rPr>
                <w:rFonts w:ascii="Arial" w:hAnsi="Arial"/>
                <w:color w:val="000000"/>
                <w:lang w:eastAsia="en-GB"/>
              </w:rPr>
            </w:pPr>
            <w:r w:rsidRPr="004222B6">
              <w:rPr>
                <w:rFonts w:ascii="Arial" w:hAnsi="Arial"/>
                <w:color w:val="000000"/>
                <w:highlight w:val="green"/>
                <w:lang w:eastAsia="en-GB"/>
              </w:rPr>
              <w:t xml:space="preserve">  }</w:t>
            </w:r>
          </w:p>
        </w:tc>
      </w:tr>
    </w:tbl>
    <w:p w14:paraId="428F2793" w14:textId="12D12640" w:rsidR="0072366B" w:rsidRDefault="0072366B" w:rsidP="0072366B">
      <w:pPr>
        <w:pStyle w:val="Heading2"/>
        <w:numPr>
          <w:ilvl w:val="1"/>
          <w:numId w:val="2"/>
        </w:numPr>
        <w:overflowPunct w:val="0"/>
        <w:autoSpaceDE w:val="0"/>
        <w:autoSpaceDN w:val="0"/>
        <w:adjustRightInd w:val="0"/>
        <w:spacing w:before="480"/>
        <w:rPr>
          <w:rFonts w:cs="Arial"/>
          <w:b/>
          <w:color w:val="000000"/>
          <w:lang w:eastAsia="en-GB"/>
        </w:rPr>
      </w:pPr>
      <w:bookmarkStart w:id="98" w:name="_Toc207180042"/>
      <w:r>
        <w:rPr>
          <w:rFonts w:cs="Arial"/>
          <w:b/>
          <w:color w:val="000000"/>
          <w:lang w:eastAsia="en-GB"/>
        </w:rPr>
        <w:lastRenderedPageBreak/>
        <w:t xml:space="preserve">Change </w:t>
      </w:r>
      <w:r w:rsidR="004D747C">
        <w:rPr>
          <w:rFonts w:cs="Arial"/>
          <w:b/>
          <w:color w:val="000000"/>
          <w:lang w:eastAsia="en-GB"/>
        </w:rPr>
        <w:t>6</w:t>
      </w:r>
      <w:bookmarkEnd w:id="98"/>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72366B" w14:paraId="2F147D86" w14:textId="77777777" w:rsidTr="0049284D">
        <w:trPr>
          <w:trHeight w:val="423"/>
        </w:trPr>
        <w:tc>
          <w:tcPr>
            <w:tcW w:w="1802" w:type="dxa"/>
            <w:tcBorders>
              <w:top w:val="single" w:sz="4" w:space="0" w:color="auto"/>
              <w:left w:val="single" w:sz="4" w:space="0" w:color="auto"/>
              <w:bottom w:val="single" w:sz="4" w:space="0" w:color="auto"/>
              <w:right w:val="single" w:sz="4" w:space="0" w:color="auto"/>
            </w:tcBorders>
            <w:hideMark/>
          </w:tcPr>
          <w:p w14:paraId="08EE0AE5" w14:textId="77777777" w:rsidR="0072366B" w:rsidRDefault="0072366B" w:rsidP="0049284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2F24BA86" w14:textId="73CCC5F4" w:rsidR="0072366B" w:rsidRPr="00CC39F9" w:rsidRDefault="0072366B" w:rsidP="0049284D">
            <w:pPr>
              <w:rPr>
                <w:rFonts w:ascii="Arial" w:hAnsi="Arial" w:cs="Arial"/>
                <w:lang w:eastAsia="en-GB"/>
              </w:rPr>
            </w:pPr>
            <w:r w:rsidRPr="0072366B">
              <w:rPr>
                <w:rFonts w:ascii="Arial" w:hAnsi="Arial"/>
                <w:noProof/>
              </w:rPr>
              <w:t>f_GetTestcaseAttrib_ECallOverIMS</w:t>
            </w:r>
          </w:p>
        </w:tc>
      </w:tr>
      <w:tr w:rsidR="0072366B" w14:paraId="4D9B2848" w14:textId="77777777" w:rsidTr="0049284D">
        <w:trPr>
          <w:trHeight w:val="361"/>
        </w:trPr>
        <w:tc>
          <w:tcPr>
            <w:tcW w:w="1802" w:type="dxa"/>
            <w:tcBorders>
              <w:top w:val="single" w:sz="4" w:space="0" w:color="auto"/>
              <w:left w:val="single" w:sz="4" w:space="0" w:color="auto"/>
              <w:bottom w:val="single" w:sz="4" w:space="0" w:color="auto"/>
              <w:right w:val="single" w:sz="4" w:space="0" w:color="auto"/>
            </w:tcBorders>
            <w:hideMark/>
          </w:tcPr>
          <w:p w14:paraId="40204529" w14:textId="77777777" w:rsidR="0072366B" w:rsidRDefault="0072366B" w:rsidP="0049284D">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731D7EEC" w14:textId="5152F417" w:rsidR="0072366B" w:rsidRPr="000B2C15" w:rsidRDefault="0072366B" w:rsidP="0049284D">
            <w:pPr>
              <w:pStyle w:val="CRCoverPage"/>
              <w:spacing w:after="0"/>
              <w:rPr>
                <w:noProof/>
                <w:lang w:eastAsia="zh-CN"/>
              </w:rPr>
            </w:pPr>
            <w:r>
              <w:rPr>
                <w:noProof/>
                <w:lang w:eastAsia="zh-CN"/>
              </w:rPr>
              <w:t xml:space="preserve"> In order to properly set support of IMS emergency in system information the test needs to be included in </w:t>
            </w:r>
            <w:r w:rsidRPr="0072366B">
              <w:rPr>
                <w:noProof/>
                <w:lang w:eastAsia="zh-CN"/>
              </w:rPr>
              <w:t>f_GetTestcaseAttrib_ECallOverIMS</w:t>
            </w:r>
            <w:r>
              <w:rPr>
                <w:noProof/>
                <w:lang w:eastAsia="zh-CN"/>
              </w:rPr>
              <w:t>.</w:t>
            </w:r>
          </w:p>
        </w:tc>
      </w:tr>
      <w:tr w:rsidR="0072366B" w14:paraId="1AA904F1" w14:textId="77777777" w:rsidTr="0049284D">
        <w:trPr>
          <w:trHeight w:val="557"/>
        </w:trPr>
        <w:tc>
          <w:tcPr>
            <w:tcW w:w="1802" w:type="dxa"/>
            <w:tcBorders>
              <w:top w:val="single" w:sz="4" w:space="0" w:color="auto"/>
              <w:left w:val="single" w:sz="4" w:space="0" w:color="auto"/>
              <w:bottom w:val="single" w:sz="4" w:space="0" w:color="auto"/>
              <w:right w:val="single" w:sz="4" w:space="0" w:color="auto"/>
            </w:tcBorders>
            <w:hideMark/>
          </w:tcPr>
          <w:p w14:paraId="5465386F" w14:textId="77777777" w:rsidR="0072366B" w:rsidRDefault="0072366B" w:rsidP="0049284D">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4A32D1D7" w14:textId="2A426CC1" w:rsidR="0072366B" w:rsidRPr="00C309E6" w:rsidRDefault="0072366B" w:rsidP="0049284D">
            <w:pPr>
              <w:pStyle w:val="CRCoverPage"/>
              <w:spacing w:after="0"/>
              <w:rPr>
                <w:rFonts w:cs="Arial"/>
                <w:lang w:eastAsia="en-GB"/>
              </w:rPr>
            </w:pPr>
            <w:r>
              <w:rPr>
                <w:rFonts w:cs="Arial"/>
                <w:lang w:eastAsia="en-GB"/>
              </w:rPr>
              <w:t xml:space="preserve">Added 11.5.1 into </w:t>
            </w:r>
            <w:proofErr w:type="spellStart"/>
            <w:r w:rsidRPr="0072366B">
              <w:rPr>
                <w:rFonts w:cs="Arial"/>
                <w:lang w:eastAsia="en-GB"/>
              </w:rPr>
              <w:t>f_GetTestcaseAttrib_ECallOverIMS</w:t>
            </w:r>
            <w:proofErr w:type="spellEnd"/>
            <w:r>
              <w:rPr>
                <w:rFonts w:cs="Arial"/>
                <w:lang w:eastAsia="en-GB"/>
              </w:rPr>
              <w:t>.</w:t>
            </w:r>
          </w:p>
        </w:tc>
      </w:tr>
      <w:tr w:rsidR="0072366B" w14:paraId="63F6568C" w14:textId="77777777" w:rsidTr="0049284D">
        <w:trPr>
          <w:trHeight w:val="320"/>
        </w:trPr>
        <w:tc>
          <w:tcPr>
            <w:tcW w:w="1802" w:type="dxa"/>
            <w:tcBorders>
              <w:top w:val="single" w:sz="4" w:space="0" w:color="auto"/>
              <w:left w:val="single" w:sz="4" w:space="0" w:color="auto"/>
              <w:bottom w:val="single" w:sz="4" w:space="0" w:color="auto"/>
              <w:right w:val="single" w:sz="4" w:space="0" w:color="auto"/>
            </w:tcBorders>
            <w:hideMark/>
          </w:tcPr>
          <w:p w14:paraId="612F513D" w14:textId="77777777" w:rsidR="0072366B" w:rsidRDefault="0072366B" w:rsidP="0049284D">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6F4C7A22" w14:textId="0854ADA0" w:rsidR="0072366B" w:rsidRPr="00CC39F9" w:rsidRDefault="0072366B" w:rsidP="0049284D">
            <w:pPr>
              <w:spacing w:after="0"/>
              <w:rPr>
                <w:rFonts w:ascii="Arial" w:hAnsi="Arial" w:cs="Arial"/>
                <w:lang w:eastAsia="en-GB"/>
              </w:rPr>
            </w:pPr>
            <w:proofErr w:type="spellStart"/>
            <w:r w:rsidRPr="0072366B">
              <w:rPr>
                <w:rFonts w:ascii="Arial" w:hAnsi="Arial" w:cs="Arial"/>
                <w:lang w:eastAsia="en-GB"/>
              </w:rPr>
              <w:t>TestcaseProperties.ttcn</w:t>
            </w:r>
            <w:proofErr w:type="spellEnd"/>
          </w:p>
        </w:tc>
      </w:tr>
      <w:tr w:rsidR="0072366B" w14:paraId="57AE9A62" w14:textId="77777777" w:rsidTr="0049284D">
        <w:trPr>
          <w:trHeight w:val="423"/>
        </w:trPr>
        <w:tc>
          <w:tcPr>
            <w:tcW w:w="1802" w:type="dxa"/>
            <w:tcBorders>
              <w:top w:val="single" w:sz="4" w:space="0" w:color="auto"/>
              <w:left w:val="single" w:sz="4" w:space="0" w:color="auto"/>
              <w:bottom w:val="single" w:sz="4" w:space="0" w:color="auto"/>
              <w:right w:val="single" w:sz="4" w:space="0" w:color="auto"/>
            </w:tcBorders>
            <w:hideMark/>
          </w:tcPr>
          <w:p w14:paraId="7C631DC9" w14:textId="77777777" w:rsidR="0072366B" w:rsidRDefault="0072366B" w:rsidP="0049284D">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017A9B90" w14:textId="3CBE1FF4" w:rsidR="0072366B" w:rsidRDefault="00E90FC0" w:rsidP="0049284D">
            <w:pPr>
              <w:rPr>
                <w:rFonts w:ascii="Arial" w:hAnsi="Arial"/>
                <w:highlight w:val="cyan"/>
                <w:lang w:eastAsia="zh-CN"/>
              </w:rPr>
            </w:pPr>
            <w:r>
              <w:rPr>
                <w:rFonts w:ascii="Arial" w:hAnsi="Arial"/>
                <w:highlight w:val="cyan"/>
                <w:lang w:eastAsia="zh-CN"/>
              </w:rPr>
              <w:t>Accepted.</w:t>
            </w:r>
          </w:p>
        </w:tc>
      </w:tr>
    </w:tbl>
    <w:p w14:paraId="60658ED9" w14:textId="77777777" w:rsidR="0072366B" w:rsidRDefault="0072366B" w:rsidP="0072366B">
      <w:pPr>
        <w:spacing w:after="0"/>
        <w:rPr>
          <w:rFonts w:ascii="Arial" w:hAnsi="Arial"/>
          <w:b/>
          <w:lang w:eastAsia="en-GB"/>
        </w:rPr>
      </w:pPr>
    </w:p>
    <w:p w14:paraId="3325F9B1" w14:textId="77777777" w:rsidR="0072366B" w:rsidRDefault="0072366B" w:rsidP="0072366B">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72366B" w:rsidRPr="00CD057D" w14:paraId="49065A98" w14:textId="77777777" w:rsidTr="0049284D">
        <w:tc>
          <w:tcPr>
            <w:tcW w:w="9900" w:type="dxa"/>
            <w:tcBorders>
              <w:top w:val="single" w:sz="4" w:space="0" w:color="auto"/>
              <w:left w:val="single" w:sz="4" w:space="0" w:color="auto"/>
              <w:bottom w:val="single" w:sz="4" w:space="0" w:color="auto"/>
              <w:right w:val="single" w:sz="4" w:space="0" w:color="auto"/>
            </w:tcBorders>
          </w:tcPr>
          <w:p w14:paraId="57F251F8"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function </w:t>
            </w:r>
            <w:proofErr w:type="spellStart"/>
            <w:r w:rsidRPr="0072366B">
              <w:rPr>
                <w:rFonts w:ascii="Arial" w:hAnsi="Arial"/>
                <w:color w:val="000000"/>
                <w:lang w:eastAsia="en-GB"/>
              </w:rPr>
              <w:t>f_GetTestcaseAttrib_</w:t>
            </w:r>
            <w:proofErr w:type="gramStart"/>
            <w:r w:rsidRPr="0072366B">
              <w:rPr>
                <w:rFonts w:ascii="Arial" w:hAnsi="Arial"/>
                <w:color w:val="000000"/>
                <w:lang w:eastAsia="en-GB"/>
              </w:rPr>
              <w:t>ECallOverIMS</w:t>
            </w:r>
            <w:proofErr w:type="spellEnd"/>
            <w:r w:rsidRPr="0072366B">
              <w:rPr>
                <w:rFonts w:ascii="Arial" w:hAnsi="Arial"/>
                <w:color w:val="000000"/>
                <w:lang w:eastAsia="en-GB"/>
              </w:rPr>
              <w:t>(</w:t>
            </w:r>
            <w:proofErr w:type="spellStart"/>
            <w:proofErr w:type="gramEnd"/>
            <w:r w:rsidRPr="0072366B">
              <w:rPr>
                <w:rFonts w:ascii="Arial" w:hAnsi="Arial"/>
                <w:color w:val="000000"/>
                <w:lang w:eastAsia="en-GB"/>
              </w:rPr>
              <w:t>charstring</w:t>
            </w:r>
            <w:proofErr w:type="spellEnd"/>
            <w:r w:rsidRPr="0072366B">
              <w:rPr>
                <w:rFonts w:ascii="Arial" w:hAnsi="Arial"/>
                <w:color w:val="000000"/>
                <w:lang w:eastAsia="en-GB"/>
              </w:rPr>
              <w:t xml:space="preserve"> </w:t>
            </w:r>
            <w:proofErr w:type="spellStart"/>
            <w:r w:rsidRPr="0072366B">
              <w:rPr>
                <w:rFonts w:ascii="Arial" w:hAnsi="Arial"/>
                <w:color w:val="000000"/>
                <w:lang w:eastAsia="en-GB"/>
              </w:rPr>
              <w:t>p_Testcase</w:t>
            </w:r>
            <w:proofErr w:type="spellEnd"/>
            <w:r w:rsidRPr="0072366B">
              <w:rPr>
                <w:rFonts w:ascii="Arial" w:hAnsi="Arial"/>
                <w:color w:val="000000"/>
                <w:lang w:eastAsia="en-GB"/>
              </w:rPr>
              <w:t xml:space="preserve">) return </w:t>
            </w:r>
            <w:proofErr w:type="spellStart"/>
            <w:r w:rsidRPr="0072366B">
              <w:rPr>
                <w:rFonts w:ascii="Arial" w:hAnsi="Arial"/>
                <w:color w:val="000000"/>
                <w:lang w:eastAsia="en-GB"/>
              </w:rPr>
              <w:t>boolean</w:t>
            </w:r>
            <w:proofErr w:type="spellEnd"/>
          </w:p>
          <w:p w14:paraId="063F71C3"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w:t>
            </w:r>
          </w:p>
          <w:p w14:paraId="4AFBF113"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select (</w:t>
            </w:r>
            <w:proofErr w:type="spellStart"/>
            <w:r w:rsidRPr="0072366B">
              <w:rPr>
                <w:rFonts w:ascii="Arial" w:hAnsi="Arial"/>
                <w:color w:val="000000"/>
                <w:lang w:eastAsia="en-GB"/>
              </w:rPr>
              <w:t>p_Testcase</w:t>
            </w:r>
            <w:proofErr w:type="spellEnd"/>
            <w:r w:rsidRPr="0072366B">
              <w:rPr>
                <w:rFonts w:ascii="Arial" w:hAnsi="Arial"/>
                <w:color w:val="000000"/>
                <w:lang w:eastAsia="en-GB"/>
              </w:rPr>
              <w:t>) {</w:t>
            </w:r>
          </w:p>
          <w:p w14:paraId="3E5C3853"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("TC_11_5_10_NR5GC") </w:t>
            </w:r>
            <w:proofErr w:type="gramStart"/>
            <w:r w:rsidRPr="0072366B">
              <w:rPr>
                <w:rFonts w:ascii="Arial" w:hAnsi="Arial"/>
                <w:color w:val="000000"/>
                <w:lang w:eastAsia="en-GB"/>
              </w:rPr>
              <w:t>{ return</w:t>
            </w:r>
            <w:proofErr w:type="gramEnd"/>
            <w:r w:rsidRPr="0072366B">
              <w:rPr>
                <w:rFonts w:ascii="Arial" w:hAnsi="Arial"/>
                <w:color w:val="000000"/>
                <w:lang w:eastAsia="en-GB"/>
              </w:rPr>
              <w:t xml:space="preserve"> true</w:t>
            </w:r>
            <w:proofErr w:type="gramStart"/>
            <w:r w:rsidRPr="0072366B">
              <w:rPr>
                <w:rFonts w:ascii="Arial" w:hAnsi="Arial"/>
                <w:color w:val="000000"/>
                <w:lang w:eastAsia="en-GB"/>
              </w:rPr>
              <w:t>; }</w:t>
            </w:r>
            <w:proofErr w:type="gramEnd"/>
          </w:p>
          <w:p w14:paraId="72E99A7F"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("TC_11_5_11_NR5GC") </w:t>
            </w:r>
            <w:proofErr w:type="gramStart"/>
            <w:r w:rsidRPr="0072366B">
              <w:rPr>
                <w:rFonts w:ascii="Arial" w:hAnsi="Arial"/>
                <w:color w:val="000000"/>
                <w:lang w:eastAsia="en-GB"/>
              </w:rPr>
              <w:t>{ return</w:t>
            </w:r>
            <w:proofErr w:type="gramEnd"/>
            <w:r w:rsidRPr="0072366B">
              <w:rPr>
                <w:rFonts w:ascii="Arial" w:hAnsi="Arial"/>
                <w:color w:val="000000"/>
                <w:lang w:eastAsia="en-GB"/>
              </w:rPr>
              <w:t xml:space="preserve"> true</w:t>
            </w:r>
            <w:proofErr w:type="gramStart"/>
            <w:r w:rsidRPr="0072366B">
              <w:rPr>
                <w:rFonts w:ascii="Arial" w:hAnsi="Arial"/>
                <w:color w:val="000000"/>
                <w:lang w:eastAsia="en-GB"/>
              </w:rPr>
              <w:t>; }</w:t>
            </w:r>
            <w:proofErr w:type="gramEnd"/>
          </w:p>
          <w:p w14:paraId="06D8EBE2"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("TC_11_5_12_NR5GC") </w:t>
            </w:r>
            <w:proofErr w:type="gramStart"/>
            <w:r w:rsidRPr="0072366B">
              <w:rPr>
                <w:rFonts w:ascii="Arial" w:hAnsi="Arial"/>
                <w:color w:val="000000"/>
                <w:lang w:eastAsia="en-GB"/>
              </w:rPr>
              <w:t>{ return</w:t>
            </w:r>
            <w:proofErr w:type="gramEnd"/>
            <w:r w:rsidRPr="0072366B">
              <w:rPr>
                <w:rFonts w:ascii="Arial" w:hAnsi="Arial"/>
                <w:color w:val="000000"/>
                <w:lang w:eastAsia="en-GB"/>
              </w:rPr>
              <w:t xml:space="preserve"> true</w:t>
            </w:r>
            <w:proofErr w:type="gramStart"/>
            <w:r w:rsidRPr="0072366B">
              <w:rPr>
                <w:rFonts w:ascii="Arial" w:hAnsi="Arial"/>
                <w:color w:val="000000"/>
                <w:lang w:eastAsia="en-GB"/>
              </w:rPr>
              <w:t>; }</w:t>
            </w:r>
            <w:proofErr w:type="gramEnd"/>
          </w:p>
          <w:p w14:paraId="4ADDE663"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("TC_11_5_13_NR5GC") </w:t>
            </w:r>
            <w:proofErr w:type="gramStart"/>
            <w:r w:rsidRPr="0072366B">
              <w:rPr>
                <w:rFonts w:ascii="Arial" w:hAnsi="Arial"/>
                <w:color w:val="000000"/>
                <w:lang w:eastAsia="en-GB"/>
              </w:rPr>
              <w:t>{ return</w:t>
            </w:r>
            <w:proofErr w:type="gramEnd"/>
            <w:r w:rsidRPr="0072366B">
              <w:rPr>
                <w:rFonts w:ascii="Arial" w:hAnsi="Arial"/>
                <w:color w:val="000000"/>
                <w:lang w:eastAsia="en-GB"/>
              </w:rPr>
              <w:t xml:space="preserve"> true</w:t>
            </w:r>
            <w:proofErr w:type="gramStart"/>
            <w:r w:rsidRPr="0072366B">
              <w:rPr>
                <w:rFonts w:ascii="Arial" w:hAnsi="Arial"/>
                <w:color w:val="000000"/>
                <w:lang w:eastAsia="en-GB"/>
              </w:rPr>
              <w:t>; }</w:t>
            </w:r>
            <w:proofErr w:type="gramEnd"/>
          </w:p>
          <w:p w14:paraId="3DDC4107"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("TC_11_5_14_NR5GC") </w:t>
            </w:r>
            <w:proofErr w:type="gramStart"/>
            <w:r w:rsidRPr="0072366B">
              <w:rPr>
                <w:rFonts w:ascii="Arial" w:hAnsi="Arial"/>
                <w:color w:val="000000"/>
                <w:lang w:eastAsia="en-GB"/>
              </w:rPr>
              <w:t>{ return</w:t>
            </w:r>
            <w:proofErr w:type="gramEnd"/>
            <w:r w:rsidRPr="0072366B">
              <w:rPr>
                <w:rFonts w:ascii="Arial" w:hAnsi="Arial"/>
                <w:color w:val="000000"/>
                <w:lang w:eastAsia="en-GB"/>
              </w:rPr>
              <w:t xml:space="preserve"> true</w:t>
            </w:r>
            <w:proofErr w:type="gramStart"/>
            <w:r w:rsidRPr="0072366B">
              <w:rPr>
                <w:rFonts w:ascii="Arial" w:hAnsi="Arial"/>
                <w:color w:val="000000"/>
                <w:lang w:eastAsia="en-GB"/>
              </w:rPr>
              <w:t>; }</w:t>
            </w:r>
            <w:proofErr w:type="gramEnd"/>
          </w:p>
          <w:p w14:paraId="425ED958"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("TC_11_5_3_NR5GC") </w:t>
            </w:r>
            <w:proofErr w:type="gramStart"/>
            <w:r w:rsidRPr="0072366B">
              <w:rPr>
                <w:rFonts w:ascii="Arial" w:hAnsi="Arial"/>
                <w:color w:val="000000"/>
                <w:lang w:eastAsia="en-GB"/>
              </w:rPr>
              <w:t>{ return</w:t>
            </w:r>
            <w:proofErr w:type="gramEnd"/>
            <w:r w:rsidRPr="0072366B">
              <w:rPr>
                <w:rFonts w:ascii="Arial" w:hAnsi="Arial"/>
                <w:color w:val="000000"/>
                <w:lang w:eastAsia="en-GB"/>
              </w:rPr>
              <w:t xml:space="preserve"> true</w:t>
            </w:r>
            <w:proofErr w:type="gramStart"/>
            <w:r w:rsidRPr="0072366B">
              <w:rPr>
                <w:rFonts w:ascii="Arial" w:hAnsi="Arial"/>
                <w:color w:val="000000"/>
                <w:lang w:eastAsia="en-GB"/>
              </w:rPr>
              <w:t>; }</w:t>
            </w:r>
            <w:proofErr w:type="gramEnd"/>
          </w:p>
          <w:p w14:paraId="4BC4D2BE"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("TC_11_5_4_NR5GC") </w:t>
            </w:r>
            <w:proofErr w:type="gramStart"/>
            <w:r w:rsidRPr="0072366B">
              <w:rPr>
                <w:rFonts w:ascii="Arial" w:hAnsi="Arial"/>
                <w:color w:val="000000"/>
                <w:lang w:eastAsia="en-GB"/>
              </w:rPr>
              <w:t>{ return</w:t>
            </w:r>
            <w:proofErr w:type="gramEnd"/>
            <w:r w:rsidRPr="0072366B">
              <w:rPr>
                <w:rFonts w:ascii="Arial" w:hAnsi="Arial"/>
                <w:color w:val="000000"/>
                <w:lang w:eastAsia="en-GB"/>
              </w:rPr>
              <w:t xml:space="preserve"> true</w:t>
            </w:r>
            <w:proofErr w:type="gramStart"/>
            <w:r w:rsidRPr="0072366B">
              <w:rPr>
                <w:rFonts w:ascii="Arial" w:hAnsi="Arial"/>
                <w:color w:val="000000"/>
                <w:lang w:eastAsia="en-GB"/>
              </w:rPr>
              <w:t>; }</w:t>
            </w:r>
            <w:proofErr w:type="gramEnd"/>
          </w:p>
          <w:p w14:paraId="58D5B1B1"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("TC_11_5_7_NR5GC") </w:t>
            </w:r>
            <w:proofErr w:type="gramStart"/>
            <w:r w:rsidRPr="0072366B">
              <w:rPr>
                <w:rFonts w:ascii="Arial" w:hAnsi="Arial"/>
                <w:color w:val="000000"/>
                <w:lang w:eastAsia="en-GB"/>
              </w:rPr>
              <w:t>{ return</w:t>
            </w:r>
            <w:proofErr w:type="gramEnd"/>
            <w:r w:rsidRPr="0072366B">
              <w:rPr>
                <w:rFonts w:ascii="Arial" w:hAnsi="Arial"/>
                <w:color w:val="000000"/>
                <w:lang w:eastAsia="en-GB"/>
              </w:rPr>
              <w:t xml:space="preserve"> true</w:t>
            </w:r>
            <w:proofErr w:type="gramStart"/>
            <w:r w:rsidRPr="0072366B">
              <w:rPr>
                <w:rFonts w:ascii="Arial" w:hAnsi="Arial"/>
                <w:color w:val="000000"/>
                <w:lang w:eastAsia="en-GB"/>
              </w:rPr>
              <w:t>; }</w:t>
            </w:r>
            <w:proofErr w:type="gramEnd"/>
          </w:p>
          <w:p w14:paraId="190EB802"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("TC_11_5_8_NR5GC") </w:t>
            </w:r>
            <w:proofErr w:type="gramStart"/>
            <w:r w:rsidRPr="0072366B">
              <w:rPr>
                <w:rFonts w:ascii="Arial" w:hAnsi="Arial"/>
                <w:color w:val="000000"/>
                <w:lang w:eastAsia="en-GB"/>
              </w:rPr>
              <w:t>{ return</w:t>
            </w:r>
            <w:proofErr w:type="gramEnd"/>
            <w:r w:rsidRPr="0072366B">
              <w:rPr>
                <w:rFonts w:ascii="Arial" w:hAnsi="Arial"/>
                <w:color w:val="000000"/>
                <w:lang w:eastAsia="en-GB"/>
              </w:rPr>
              <w:t xml:space="preserve"> true</w:t>
            </w:r>
            <w:proofErr w:type="gramStart"/>
            <w:r w:rsidRPr="0072366B">
              <w:rPr>
                <w:rFonts w:ascii="Arial" w:hAnsi="Arial"/>
                <w:color w:val="000000"/>
                <w:lang w:eastAsia="en-GB"/>
              </w:rPr>
              <w:t>; }</w:t>
            </w:r>
            <w:proofErr w:type="gramEnd"/>
          </w:p>
          <w:p w14:paraId="64B5DCFF"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("TC_11_5_9_NR5GC") </w:t>
            </w:r>
            <w:proofErr w:type="gramStart"/>
            <w:r w:rsidRPr="0072366B">
              <w:rPr>
                <w:rFonts w:ascii="Arial" w:hAnsi="Arial"/>
                <w:color w:val="000000"/>
                <w:lang w:eastAsia="en-GB"/>
              </w:rPr>
              <w:t>{ return</w:t>
            </w:r>
            <w:proofErr w:type="gramEnd"/>
            <w:r w:rsidRPr="0072366B">
              <w:rPr>
                <w:rFonts w:ascii="Arial" w:hAnsi="Arial"/>
                <w:color w:val="000000"/>
                <w:lang w:eastAsia="en-GB"/>
              </w:rPr>
              <w:t xml:space="preserve"> true</w:t>
            </w:r>
            <w:proofErr w:type="gramStart"/>
            <w:r w:rsidRPr="0072366B">
              <w:rPr>
                <w:rFonts w:ascii="Arial" w:hAnsi="Arial"/>
                <w:color w:val="000000"/>
                <w:lang w:eastAsia="en-GB"/>
              </w:rPr>
              <w:t>; }</w:t>
            </w:r>
            <w:proofErr w:type="gramEnd"/>
          </w:p>
          <w:p w14:paraId="2FEC0C49"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w:t>
            </w:r>
          </w:p>
          <w:p w14:paraId="0DA02AB5"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lastRenderedPageBreak/>
              <w:t xml:space="preserve">    return false;</w:t>
            </w:r>
          </w:p>
          <w:p w14:paraId="52E8D37E" w14:textId="54932198" w:rsidR="0072366B" w:rsidRPr="00423F1F" w:rsidRDefault="0072366B" w:rsidP="0072366B">
            <w:pPr>
              <w:spacing w:after="0"/>
              <w:rPr>
                <w:rFonts w:ascii="Arial" w:hAnsi="Arial"/>
                <w:color w:val="000000"/>
                <w:lang w:eastAsia="en-GB"/>
              </w:rPr>
            </w:pPr>
            <w:r w:rsidRPr="0072366B">
              <w:rPr>
                <w:rFonts w:ascii="Arial" w:hAnsi="Arial"/>
                <w:color w:val="000000"/>
                <w:lang w:eastAsia="en-GB"/>
              </w:rPr>
              <w:t xml:space="preserve">  }</w:t>
            </w:r>
          </w:p>
        </w:tc>
      </w:tr>
    </w:tbl>
    <w:p w14:paraId="13CE608C" w14:textId="77777777" w:rsidR="0072366B" w:rsidRPr="00CD057D" w:rsidRDefault="0072366B" w:rsidP="0072366B">
      <w:pPr>
        <w:spacing w:after="0"/>
        <w:rPr>
          <w:rFonts w:ascii="Arial" w:hAnsi="Arial"/>
          <w:b/>
          <w:color w:val="000000"/>
          <w:lang w:eastAsia="en-GB"/>
        </w:rPr>
      </w:pPr>
    </w:p>
    <w:p w14:paraId="6F5AA0D7" w14:textId="77777777" w:rsidR="0072366B" w:rsidRDefault="0072366B" w:rsidP="0072366B">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72366B" w14:paraId="651DF777" w14:textId="77777777" w:rsidTr="0049284D">
        <w:tc>
          <w:tcPr>
            <w:tcW w:w="11194" w:type="dxa"/>
          </w:tcPr>
          <w:p w14:paraId="6F466AB9"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function </w:t>
            </w:r>
            <w:proofErr w:type="spellStart"/>
            <w:r w:rsidRPr="0072366B">
              <w:rPr>
                <w:rFonts w:ascii="Arial" w:hAnsi="Arial"/>
                <w:color w:val="000000"/>
                <w:lang w:eastAsia="en-GB"/>
              </w:rPr>
              <w:t>f_GetTestcaseAttrib_</w:t>
            </w:r>
            <w:proofErr w:type="gramStart"/>
            <w:r w:rsidRPr="0072366B">
              <w:rPr>
                <w:rFonts w:ascii="Arial" w:hAnsi="Arial"/>
                <w:color w:val="000000"/>
                <w:lang w:eastAsia="en-GB"/>
              </w:rPr>
              <w:t>ECallOverIMS</w:t>
            </w:r>
            <w:proofErr w:type="spellEnd"/>
            <w:r w:rsidRPr="0072366B">
              <w:rPr>
                <w:rFonts w:ascii="Arial" w:hAnsi="Arial"/>
                <w:color w:val="000000"/>
                <w:lang w:eastAsia="en-GB"/>
              </w:rPr>
              <w:t>(</w:t>
            </w:r>
            <w:proofErr w:type="spellStart"/>
            <w:proofErr w:type="gramEnd"/>
            <w:r w:rsidRPr="0072366B">
              <w:rPr>
                <w:rFonts w:ascii="Arial" w:hAnsi="Arial"/>
                <w:color w:val="000000"/>
                <w:lang w:eastAsia="en-GB"/>
              </w:rPr>
              <w:t>charstring</w:t>
            </w:r>
            <w:proofErr w:type="spellEnd"/>
            <w:r w:rsidRPr="0072366B">
              <w:rPr>
                <w:rFonts w:ascii="Arial" w:hAnsi="Arial"/>
                <w:color w:val="000000"/>
                <w:lang w:eastAsia="en-GB"/>
              </w:rPr>
              <w:t xml:space="preserve"> </w:t>
            </w:r>
            <w:proofErr w:type="spellStart"/>
            <w:r w:rsidRPr="0072366B">
              <w:rPr>
                <w:rFonts w:ascii="Arial" w:hAnsi="Arial"/>
                <w:color w:val="000000"/>
                <w:lang w:eastAsia="en-GB"/>
              </w:rPr>
              <w:t>p_Testcase</w:t>
            </w:r>
            <w:proofErr w:type="spellEnd"/>
            <w:r w:rsidRPr="0072366B">
              <w:rPr>
                <w:rFonts w:ascii="Arial" w:hAnsi="Arial"/>
                <w:color w:val="000000"/>
                <w:lang w:eastAsia="en-GB"/>
              </w:rPr>
              <w:t xml:space="preserve">) return </w:t>
            </w:r>
            <w:proofErr w:type="spellStart"/>
            <w:r w:rsidRPr="0072366B">
              <w:rPr>
                <w:rFonts w:ascii="Arial" w:hAnsi="Arial"/>
                <w:color w:val="000000"/>
                <w:lang w:eastAsia="en-GB"/>
              </w:rPr>
              <w:t>boolean</w:t>
            </w:r>
            <w:proofErr w:type="spellEnd"/>
          </w:p>
          <w:p w14:paraId="7B793257"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w:t>
            </w:r>
          </w:p>
          <w:p w14:paraId="738D2C9D"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select (</w:t>
            </w:r>
            <w:proofErr w:type="spellStart"/>
            <w:r w:rsidRPr="0072366B">
              <w:rPr>
                <w:rFonts w:ascii="Arial" w:hAnsi="Arial"/>
                <w:color w:val="000000"/>
                <w:lang w:eastAsia="en-GB"/>
              </w:rPr>
              <w:t>p_Testcase</w:t>
            </w:r>
            <w:proofErr w:type="spellEnd"/>
            <w:r w:rsidRPr="0072366B">
              <w:rPr>
                <w:rFonts w:ascii="Arial" w:hAnsi="Arial"/>
                <w:color w:val="000000"/>
                <w:lang w:eastAsia="en-GB"/>
              </w:rPr>
              <w:t>) {</w:t>
            </w:r>
          </w:p>
          <w:p w14:paraId="09F56A5D"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("TC_11_5_10_NR5GC") </w:t>
            </w:r>
            <w:proofErr w:type="gramStart"/>
            <w:r w:rsidRPr="0072366B">
              <w:rPr>
                <w:rFonts w:ascii="Arial" w:hAnsi="Arial"/>
                <w:color w:val="000000"/>
                <w:lang w:eastAsia="en-GB"/>
              </w:rPr>
              <w:t>{ return</w:t>
            </w:r>
            <w:proofErr w:type="gramEnd"/>
            <w:r w:rsidRPr="0072366B">
              <w:rPr>
                <w:rFonts w:ascii="Arial" w:hAnsi="Arial"/>
                <w:color w:val="000000"/>
                <w:lang w:eastAsia="en-GB"/>
              </w:rPr>
              <w:t xml:space="preserve"> true</w:t>
            </w:r>
            <w:proofErr w:type="gramStart"/>
            <w:r w:rsidRPr="0072366B">
              <w:rPr>
                <w:rFonts w:ascii="Arial" w:hAnsi="Arial"/>
                <w:color w:val="000000"/>
                <w:lang w:eastAsia="en-GB"/>
              </w:rPr>
              <w:t>; }</w:t>
            </w:r>
            <w:proofErr w:type="gramEnd"/>
          </w:p>
          <w:p w14:paraId="26FE37D8"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("TC_11_5_11_NR5GC") </w:t>
            </w:r>
            <w:proofErr w:type="gramStart"/>
            <w:r w:rsidRPr="0072366B">
              <w:rPr>
                <w:rFonts w:ascii="Arial" w:hAnsi="Arial"/>
                <w:color w:val="000000"/>
                <w:lang w:eastAsia="en-GB"/>
              </w:rPr>
              <w:t>{ return</w:t>
            </w:r>
            <w:proofErr w:type="gramEnd"/>
            <w:r w:rsidRPr="0072366B">
              <w:rPr>
                <w:rFonts w:ascii="Arial" w:hAnsi="Arial"/>
                <w:color w:val="000000"/>
                <w:lang w:eastAsia="en-GB"/>
              </w:rPr>
              <w:t xml:space="preserve"> true</w:t>
            </w:r>
            <w:proofErr w:type="gramStart"/>
            <w:r w:rsidRPr="0072366B">
              <w:rPr>
                <w:rFonts w:ascii="Arial" w:hAnsi="Arial"/>
                <w:color w:val="000000"/>
                <w:lang w:eastAsia="en-GB"/>
              </w:rPr>
              <w:t>; }</w:t>
            </w:r>
            <w:proofErr w:type="gramEnd"/>
          </w:p>
          <w:p w14:paraId="01B12CF1"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("TC_11_5_12_NR5GC") </w:t>
            </w:r>
            <w:proofErr w:type="gramStart"/>
            <w:r w:rsidRPr="0072366B">
              <w:rPr>
                <w:rFonts w:ascii="Arial" w:hAnsi="Arial"/>
                <w:color w:val="000000"/>
                <w:lang w:eastAsia="en-GB"/>
              </w:rPr>
              <w:t>{ return</w:t>
            </w:r>
            <w:proofErr w:type="gramEnd"/>
            <w:r w:rsidRPr="0072366B">
              <w:rPr>
                <w:rFonts w:ascii="Arial" w:hAnsi="Arial"/>
                <w:color w:val="000000"/>
                <w:lang w:eastAsia="en-GB"/>
              </w:rPr>
              <w:t xml:space="preserve"> true</w:t>
            </w:r>
            <w:proofErr w:type="gramStart"/>
            <w:r w:rsidRPr="0072366B">
              <w:rPr>
                <w:rFonts w:ascii="Arial" w:hAnsi="Arial"/>
                <w:color w:val="000000"/>
                <w:lang w:eastAsia="en-GB"/>
              </w:rPr>
              <w:t>; }</w:t>
            </w:r>
            <w:proofErr w:type="gramEnd"/>
          </w:p>
          <w:p w14:paraId="0515DA5E"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("TC_11_5_13_NR5GC") </w:t>
            </w:r>
            <w:proofErr w:type="gramStart"/>
            <w:r w:rsidRPr="0072366B">
              <w:rPr>
                <w:rFonts w:ascii="Arial" w:hAnsi="Arial"/>
                <w:color w:val="000000"/>
                <w:lang w:eastAsia="en-GB"/>
              </w:rPr>
              <w:t>{ return</w:t>
            </w:r>
            <w:proofErr w:type="gramEnd"/>
            <w:r w:rsidRPr="0072366B">
              <w:rPr>
                <w:rFonts w:ascii="Arial" w:hAnsi="Arial"/>
                <w:color w:val="000000"/>
                <w:lang w:eastAsia="en-GB"/>
              </w:rPr>
              <w:t xml:space="preserve"> true</w:t>
            </w:r>
            <w:proofErr w:type="gramStart"/>
            <w:r w:rsidRPr="0072366B">
              <w:rPr>
                <w:rFonts w:ascii="Arial" w:hAnsi="Arial"/>
                <w:color w:val="000000"/>
                <w:lang w:eastAsia="en-GB"/>
              </w:rPr>
              <w:t>; }</w:t>
            </w:r>
            <w:proofErr w:type="gramEnd"/>
          </w:p>
          <w:p w14:paraId="32670033"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("TC_11_5_14_NR5GC") </w:t>
            </w:r>
            <w:proofErr w:type="gramStart"/>
            <w:r w:rsidRPr="0072366B">
              <w:rPr>
                <w:rFonts w:ascii="Arial" w:hAnsi="Arial"/>
                <w:color w:val="000000"/>
                <w:lang w:eastAsia="en-GB"/>
              </w:rPr>
              <w:t>{ return</w:t>
            </w:r>
            <w:proofErr w:type="gramEnd"/>
            <w:r w:rsidRPr="0072366B">
              <w:rPr>
                <w:rFonts w:ascii="Arial" w:hAnsi="Arial"/>
                <w:color w:val="000000"/>
                <w:lang w:eastAsia="en-GB"/>
              </w:rPr>
              <w:t xml:space="preserve"> true</w:t>
            </w:r>
            <w:proofErr w:type="gramStart"/>
            <w:r w:rsidRPr="0072366B">
              <w:rPr>
                <w:rFonts w:ascii="Arial" w:hAnsi="Arial"/>
                <w:color w:val="000000"/>
                <w:lang w:eastAsia="en-GB"/>
              </w:rPr>
              <w:t>; }</w:t>
            </w:r>
            <w:proofErr w:type="gramEnd"/>
          </w:p>
          <w:p w14:paraId="170E9528" w14:textId="3518D82D"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w:t>
            </w:r>
            <w:r w:rsidRPr="0072366B">
              <w:rPr>
                <w:rFonts w:ascii="Arial" w:hAnsi="Arial"/>
                <w:color w:val="000000"/>
                <w:highlight w:val="yellow"/>
                <w:lang w:eastAsia="en-GB"/>
              </w:rPr>
              <w:t xml:space="preserve">case ("TC_11_5_1_NR5GC") </w:t>
            </w:r>
            <w:proofErr w:type="gramStart"/>
            <w:r w:rsidRPr="0072366B">
              <w:rPr>
                <w:rFonts w:ascii="Arial" w:hAnsi="Arial"/>
                <w:color w:val="000000"/>
                <w:highlight w:val="yellow"/>
                <w:lang w:eastAsia="en-GB"/>
              </w:rPr>
              <w:t>{ return</w:t>
            </w:r>
            <w:proofErr w:type="gramEnd"/>
            <w:r w:rsidRPr="0072366B">
              <w:rPr>
                <w:rFonts w:ascii="Arial" w:hAnsi="Arial"/>
                <w:color w:val="000000"/>
                <w:highlight w:val="yellow"/>
                <w:lang w:eastAsia="en-GB"/>
              </w:rPr>
              <w:t xml:space="preserve"> true</w:t>
            </w:r>
            <w:proofErr w:type="gramStart"/>
            <w:r w:rsidRPr="0072366B">
              <w:rPr>
                <w:rFonts w:ascii="Arial" w:hAnsi="Arial"/>
                <w:color w:val="000000"/>
                <w:highlight w:val="yellow"/>
                <w:lang w:eastAsia="en-GB"/>
              </w:rPr>
              <w:t>; }</w:t>
            </w:r>
            <w:proofErr w:type="gramEnd"/>
          </w:p>
          <w:p w14:paraId="257CCD47"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("TC_11_5_3_NR5GC") </w:t>
            </w:r>
            <w:proofErr w:type="gramStart"/>
            <w:r w:rsidRPr="0072366B">
              <w:rPr>
                <w:rFonts w:ascii="Arial" w:hAnsi="Arial"/>
                <w:color w:val="000000"/>
                <w:lang w:eastAsia="en-GB"/>
              </w:rPr>
              <w:t>{ return</w:t>
            </w:r>
            <w:proofErr w:type="gramEnd"/>
            <w:r w:rsidRPr="0072366B">
              <w:rPr>
                <w:rFonts w:ascii="Arial" w:hAnsi="Arial"/>
                <w:color w:val="000000"/>
                <w:lang w:eastAsia="en-GB"/>
              </w:rPr>
              <w:t xml:space="preserve"> true</w:t>
            </w:r>
            <w:proofErr w:type="gramStart"/>
            <w:r w:rsidRPr="0072366B">
              <w:rPr>
                <w:rFonts w:ascii="Arial" w:hAnsi="Arial"/>
                <w:color w:val="000000"/>
                <w:lang w:eastAsia="en-GB"/>
              </w:rPr>
              <w:t>; }</w:t>
            </w:r>
            <w:proofErr w:type="gramEnd"/>
          </w:p>
          <w:p w14:paraId="3FDBDF4B"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("TC_11_5_4_NR5GC") </w:t>
            </w:r>
            <w:proofErr w:type="gramStart"/>
            <w:r w:rsidRPr="0072366B">
              <w:rPr>
                <w:rFonts w:ascii="Arial" w:hAnsi="Arial"/>
                <w:color w:val="000000"/>
                <w:lang w:eastAsia="en-GB"/>
              </w:rPr>
              <w:t>{ return</w:t>
            </w:r>
            <w:proofErr w:type="gramEnd"/>
            <w:r w:rsidRPr="0072366B">
              <w:rPr>
                <w:rFonts w:ascii="Arial" w:hAnsi="Arial"/>
                <w:color w:val="000000"/>
                <w:lang w:eastAsia="en-GB"/>
              </w:rPr>
              <w:t xml:space="preserve"> true</w:t>
            </w:r>
            <w:proofErr w:type="gramStart"/>
            <w:r w:rsidRPr="0072366B">
              <w:rPr>
                <w:rFonts w:ascii="Arial" w:hAnsi="Arial"/>
                <w:color w:val="000000"/>
                <w:lang w:eastAsia="en-GB"/>
              </w:rPr>
              <w:t>; }</w:t>
            </w:r>
            <w:proofErr w:type="gramEnd"/>
          </w:p>
          <w:p w14:paraId="71120ECE"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("TC_11_5_7_NR5GC") </w:t>
            </w:r>
            <w:proofErr w:type="gramStart"/>
            <w:r w:rsidRPr="0072366B">
              <w:rPr>
                <w:rFonts w:ascii="Arial" w:hAnsi="Arial"/>
                <w:color w:val="000000"/>
                <w:lang w:eastAsia="en-GB"/>
              </w:rPr>
              <w:t>{ return</w:t>
            </w:r>
            <w:proofErr w:type="gramEnd"/>
            <w:r w:rsidRPr="0072366B">
              <w:rPr>
                <w:rFonts w:ascii="Arial" w:hAnsi="Arial"/>
                <w:color w:val="000000"/>
                <w:lang w:eastAsia="en-GB"/>
              </w:rPr>
              <w:t xml:space="preserve"> true</w:t>
            </w:r>
            <w:proofErr w:type="gramStart"/>
            <w:r w:rsidRPr="0072366B">
              <w:rPr>
                <w:rFonts w:ascii="Arial" w:hAnsi="Arial"/>
                <w:color w:val="000000"/>
                <w:lang w:eastAsia="en-GB"/>
              </w:rPr>
              <w:t>; }</w:t>
            </w:r>
            <w:proofErr w:type="gramEnd"/>
          </w:p>
          <w:p w14:paraId="5CCEF32A"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("TC_11_5_8_NR5GC") </w:t>
            </w:r>
            <w:proofErr w:type="gramStart"/>
            <w:r w:rsidRPr="0072366B">
              <w:rPr>
                <w:rFonts w:ascii="Arial" w:hAnsi="Arial"/>
                <w:color w:val="000000"/>
                <w:lang w:eastAsia="en-GB"/>
              </w:rPr>
              <w:t>{ return</w:t>
            </w:r>
            <w:proofErr w:type="gramEnd"/>
            <w:r w:rsidRPr="0072366B">
              <w:rPr>
                <w:rFonts w:ascii="Arial" w:hAnsi="Arial"/>
                <w:color w:val="000000"/>
                <w:lang w:eastAsia="en-GB"/>
              </w:rPr>
              <w:t xml:space="preserve"> true</w:t>
            </w:r>
            <w:proofErr w:type="gramStart"/>
            <w:r w:rsidRPr="0072366B">
              <w:rPr>
                <w:rFonts w:ascii="Arial" w:hAnsi="Arial"/>
                <w:color w:val="000000"/>
                <w:lang w:eastAsia="en-GB"/>
              </w:rPr>
              <w:t>; }</w:t>
            </w:r>
            <w:proofErr w:type="gramEnd"/>
          </w:p>
          <w:p w14:paraId="0A5375B1"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("TC_11_5_9_NR5GC") </w:t>
            </w:r>
            <w:proofErr w:type="gramStart"/>
            <w:r w:rsidRPr="0072366B">
              <w:rPr>
                <w:rFonts w:ascii="Arial" w:hAnsi="Arial"/>
                <w:color w:val="000000"/>
                <w:lang w:eastAsia="en-GB"/>
              </w:rPr>
              <w:t>{ return</w:t>
            </w:r>
            <w:proofErr w:type="gramEnd"/>
            <w:r w:rsidRPr="0072366B">
              <w:rPr>
                <w:rFonts w:ascii="Arial" w:hAnsi="Arial"/>
                <w:color w:val="000000"/>
                <w:lang w:eastAsia="en-GB"/>
              </w:rPr>
              <w:t xml:space="preserve"> true</w:t>
            </w:r>
            <w:proofErr w:type="gramStart"/>
            <w:r w:rsidRPr="0072366B">
              <w:rPr>
                <w:rFonts w:ascii="Arial" w:hAnsi="Arial"/>
                <w:color w:val="000000"/>
                <w:lang w:eastAsia="en-GB"/>
              </w:rPr>
              <w:t>; }</w:t>
            </w:r>
            <w:proofErr w:type="gramEnd"/>
          </w:p>
          <w:p w14:paraId="3ED6BC33"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w:t>
            </w:r>
          </w:p>
          <w:p w14:paraId="4EFED382"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return false;</w:t>
            </w:r>
          </w:p>
          <w:p w14:paraId="02D94AF9" w14:textId="2104FA0B" w:rsidR="0072366B" w:rsidRPr="00423F1F" w:rsidRDefault="0072366B" w:rsidP="0072366B">
            <w:pPr>
              <w:spacing w:after="0"/>
              <w:rPr>
                <w:rFonts w:ascii="Arial" w:hAnsi="Arial"/>
                <w:color w:val="000000"/>
                <w:lang w:eastAsia="en-GB"/>
              </w:rPr>
            </w:pPr>
            <w:r w:rsidRPr="0072366B">
              <w:rPr>
                <w:rFonts w:ascii="Arial" w:hAnsi="Arial"/>
                <w:color w:val="000000"/>
                <w:lang w:eastAsia="en-GB"/>
              </w:rPr>
              <w:t xml:space="preserve">  }</w:t>
            </w:r>
          </w:p>
        </w:tc>
      </w:tr>
    </w:tbl>
    <w:p w14:paraId="505F35A1" w14:textId="77777777" w:rsidR="0072366B" w:rsidRDefault="0072366B" w:rsidP="00A20F60">
      <w:pPr>
        <w:spacing w:after="0"/>
        <w:rPr>
          <w:rFonts w:ascii="Arial" w:hAnsi="Arial"/>
          <w:b/>
          <w:lang w:eastAsia="en-GB"/>
        </w:rPr>
      </w:pPr>
    </w:p>
    <w:p w14:paraId="68F56493" w14:textId="77777777" w:rsidR="00475DBA" w:rsidRPr="00854C55" w:rsidRDefault="00475DBA" w:rsidP="00475DBA">
      <w:pPr>
        <w:pStyle w:val="Heading1"/>
        <w:numPr>
          <w:ilvl w:val="0"/>
          <w:numId w:val="1"/>
        </w:numPr>
        <w:autoSpaceDN w:val="0"/>
        <w:rPr>
          <w:rFonts w:cs="Arial"/>
          <w:b/>
        </w:rPr>
      </w:pPr>
      <w:bookmarkStart w:id="99" w:name="_Toc54888065"/>
      <w:bookmarkStart w:id="100" w:name="_Toc132958131"/>
      <w:bookmarkStart w:id="101" w:name="_Toc207180043"/>
      <w:bookmarkStart w:id="102" w:name="_Toc122434494"/>
      <w:bookmarkStart w:id="103" w:name="_Toc295288971"/>
      <w:bookmarkStart w:id="104" w:name="_Toc325725666"/>
      <w:r w:rsidRPr="00854C55">
        <w:rPr>
          <w:rFonts w:cs="Arial"/>
          <w:b/>
        </w:rPr>
        <w:t xml:space="preserve">Branches </w:t>
      </w:r>
      <w:r>
        <w:rPr>
          <w:rFonts w:cs="Arial"/>
          <w:b/>
        </w:rPr>
        <w:t>executed</w:t>
      </w:r>
      <w:bookmarkEnd w:id="99"/>
      <w:bookmarkEnd w:id="100"/>
      <w:bookmarkEnd w:id="101"/>
    </w:p>
    <w:p w14:paraId="29205AA2" w14:textId="09DCD191" w:rsidR="00475DBA" w:rsidRPr="0017515A" w:rsidRDefault="00F15B6C" w:rsidP="0017515A">
      <w:pPr>
        <w:rPr>
          <w:rFonts w:cs="Arial"/>
          <w:lang w:val="en-US"/>
        </w:rPr>
      </w:pPr>
      <w:r w:rsidRPr="0017515A">
        <w:rPr>
          <w:rFonts w:cs="Arial"/>
          <w:lang w:val="en-US"/>
        </w:rPr>
        <w:t>This NR5GC TC was executed in 5GS Stand Alone mode (Option 2) on NR Primary Band “n41” and LTE Band “FDD3” using NIA1/EIA1 Integrity and NEA1/EEA1 ciphering algorithms in Anritsu Protocol Conformance Test System ME7834NR.</w:t>
      </w:r>
    </w:p>
    <w:p w14:paraId="74FD851A" w14:textId="0E023AB9" w:rsidR="0078513E" w:rsidRPr="0017515A" w:rsidRDefault="0078513E" w:rsidP="0017515A">
      <w:pPr>
        <w:rPr>
          <w:rFonts w:cs="Arial"/>
          <w:lang w:val="en-US"/>
        </w:rPr>
      </w:pPr>
      <w:r w:rsidRPr="0017515A">
        <w:rPr>
          <w:rFonts w:cs="Arial"/>
          <w:lang w:val="en-US"/>
        </w:rPr>
        <w:t xml:space="preserve">On </w:t>
      </w:r>
      <w:r w:rsidRPr="0017515A">
        <w:rPr>
          <w:rFonts w:cs="Arial"/>
          <w:lang w:val="en-US"/>
        </w:rPr>
        <w:fldChar w:fldCharType="begin"/>
      </w:r>
      <w:r w:rsidRPr="0017515A">
        <w:rPr>
          <w:rFonts w:cs="Arial"/>
          <w:lang w:val="en-US"/>
        </w:rPr>
        <w:instrText xml:space="preserve"> DOCPROPERTY  SourceIfWg  \* MERGEFORMAT </w:instrText>
      </w:r>
      <w:r w:rsidRPr="0017515A">
        <w:rPr>
          <w:rFonts w:cs="Arial"/>
          <w:lang w:val="en-US"/>
        </w:rPr>
        <w:fldChar w:fldCharType="separate"/>
      </w:r>
      <w:r w:rsidRPr="0017515A">
        <w:rPr>
          <w:rFonts w:cs="Arial"/>
          <w:lang w:val="en-US"/>
        </w:rPr>
        <w:t>ROHDE &amp; SCHWARZ</w:t>
      </w:r>
      <w:r w:rsidRPr="0017515A">
        <w:rPr>
          <w:rFonts w:cs="Arial"/>
          <w:lang w:val="en-US"/>
        </w:rPr>
        <w:fldChar w:fldCharType="end"/>
      </w:r>
      <w:r w:rsidRPr="0017515A">
        <w:rPr>
          <w:rFonts w:cs="Arial"/>
          <w:lang w:val="en-US"/>
        </w:rPr>
        <w:t>, This NR5GC TC was executed in 5GS Stand Alone mode (Option 2) on NR Primary Band “n41” and LTE Band “FDD3” using NIA2 Integrity and NEA2 ciphering algorithms.</w:t>
      </w:r>
    </w:p>
    <w:p w14:paraId="42D8E4B8" w14:textId="3CE82471" w:rsidR="0078513E" w:rsidRPr="009F20CF" w:rsidRDefault="0078513E" w:rsidP="00475DBA">
      <w:pPr>
        <w:keepNext/>
        <w:keepLines/>
        <w:spacing w:before="180"/>
        <w:outlineLvl w:val="1"/>
        <w:rPr>
          <w:lang w:eastAsia="zh-CN"/>
        </w:rPr>
      </w:pPr>
    </w:p>
    <w:p w14:paraId="5941BCA9" w14:textId="77777777" w:rsidR="00475DBA" w:rsidRPr="00E24250" w:rsidRDefault="00475DBA" w:rsidP="00475DBA">
      <w:pPr>
        <w:pStyle w:val="Heading1"/>
        <w:numPr>
          <w:ilvl w:val="0"/>
          <w:numId w:val="2"/>
        </w:numPr>
        <w:autoSpaceDN w:val="0"/>
        <w:rPr>
          <w:rFonts w:cs="Arial"/>
          <w:b/>
        </w:rPr>
      </w:pPr>
      <w:bookmarkStart w:id="105" w:name="_Toc132958132"/>
      <w:bookmarkStart w:id="106" w:name="_Toc207180044"/>
      <w:r w:rsidRPr="00E24250">
        <w:rPr>
          <w:rFonts w:cs="Arial"/>
          <w:b/>
        </w:rPr>
        <w:t>Execution Log Files</w:t>
      </w:r>
      <w:bookmarkEnd w:id="102"/>
      <w:bookmarkEnd w:id="103"/>
      <w:bookmarkEnd w:id="104"/>
      <w:bookmarkEnd w:id="105"/>
      <w:bookmarkEnd w:id="106"/>
      <w:r w:rsidRPr="00E24250">
        <w:rPr>
          <w:rFonts w:cs="Arial"/>
          <w:b/>
        </w:rPr>
        <w:t xml:space="preserve"> </w:t>
      </w:r>
    </w:p>
    <w:p w14:paraId="63A63F3E" w14:textId="18ABBA4F" w:rsidR="00AE0FD2" w:rsidRPr="00C15D59" w:rsidRDefault="00225EFC" w:rsidP="00225EFC">
      <w:pPr>
        <w:pStyle w:val="Heading2"/>
        <w:numPr>
          <w:ilvl w:val="1"/>
          <w:numId w:val="2"/>
        </w:numPr>
        <w:overflowPunct w:val="0"/>
        <w:autoSpaceDE w:val="0"/>
        <w:autoSpaceDN w:val="0"/>
        <w:adjustRightInd w:val="0"/>
        <w:spacing w:before="480"/>
        <w:rPr>
          <w:rFonts w:cs="Arial"/>
          <w:b/>
          <w:lang w:val="en-US"/>
        </w:rPr>
      </w:pPr>
      <w:bookmarkStart w:id="107" w:name="_Toc207180045"/>
      <w:bookmarkStart w:id="108" w:name="_Hlk120026754"/>
      <w:bookmarkStart w:id="109" w:name="_Toc122434496"/>
      <w:bookmarkStart w:id="110" w:name="_Toc295288973"/>
      <w:bookmarkStart w:id="111" w:name="_Toc325725668"/>
      <w:bookmarkStart w:id="112" w:name="_Toc132958134"/>
      <w:r w:rsidRPr="00C15D59">
        <w:rPr>
          <w:rFonts w:cs="Arial"/>
          <w:b/>
          <w:lang w:val="en-US"/>
        </w:rPr>
        <w:t>Snapdragon Auto 5G Modem-RF Gen 2, Qualcomm Technologies.</w:t>
      </w:r>
      <w:bookmarkEnd w:id="107"/>
    </w:p>
    <w:bookmarkEnd w:id="108"/>
    <w:p w14:paraId="7BD51273" w14:textId="4A0FE5BB" w:rsidR="00AE0FD2" w:rsidRPr="00225EFC" w:rsidRDefault="00AE0FD2" w:rsidP="00AE0FD2">
      <w:pPr>
        <w:rPr>
          <w:rFonts w:cs="Arial"/>
          <w:highlight w:val="yellow"/>
          <w:lang w:val="en-US"/>
        </w:rPr>
      </w:pPr>
      <w:r w:rsidRPr="00C15D59">
        <w:rPr>
          <w:rFonts w:cs="Arial"/>
        </w:rPr>
        <w:t xml:space="preserve">The </w:t>
      </w:r>
      <w:r w:rsidR="00225EFC" w:rsidRPr="00C15D59">
        <w:rPr>
          <w:rFonts w:cs="Arial"/>
          <w:lang w:val="en-US"/>
        </w:rPr>
        <w:t xml:space="preserve">Snapdragon Auto 5G Modem-RF Gen 2, Qualcomm Technologies </w:t>
      </w:r>
      <w:r w:rsidRPr="00C15D59">
        <w:rPr>
          <w:rFonts w:cs="Arial"/>
        </w:rPr>
        <w:t>passed</w:t>
      </w:r>
      <w:r>
        <w:rPr>
          <w:rFonts w:cs="Arial"/>
        </w:rPr>
        <w:t xml:space="preserve"> this test case on </w:t>
      </w:r>
      <w:r w:rsidRPr="003212DA">
        <w:rPr>
          <w:rFonts w:cs="Arial"/>
        </w:rPr>
        <w:t>Anritsu Protocol Conformance Test System ME7834NR</w:t>
      </w:r>
      <w:r w:rsidRPr="00854C55">
        <w:rPr>
          <w:rFonts w:cs="Arial"/>
          <w:color w:val="FF0000"/>
        </w:rPr>
        <w:t>.</w:t>
      </w:r>
      <w:r>
        <w:rPr>
          <w:rFonts w:cs="Arial"/>
        </w:rPr>
        <w:t xml:space="preserve"> The documentation below is enclosed as evidence of the successful test case run [1]:</w:t>
      </w:r>
    </w:p>
    <w:p w14:paraId="3831B951" w14:textId="77777777" w:rsidR="00AE0FD2" w:rsidRPr="00C549CB" w:rsidRDefault="00AE0FD2" w:rsidP="00AE0FD2">
      <w:pPr>
        <w:numPr>
          <w:ilvl w:val="0"/>
          <w:numId w:val="3"/>
        </w:numPr>
        <w:overflowPunct w:val="0"/>
        <w:autoSpaceDE w:val="0"/>
        <w:autoSpaceDN w:val="0"/>
        <w:adjustRightInd w:val="0"/>
        <w:rPr>
          <w:rFonts w:cs="Arial"/>
          <w:b/>
        </w:rPr>
      </w:pPr>
      <w:r w:rsidRPr="00C549CB">
        <w:rPr>
          <w:rFonts w:cs="Arial"/>
          <w:b/>
        </w:rPr>
        <w:t>Test case execution log file:</w:t>
      </w:r>
    </w:p>
    <w:p w14:paraId="669F35DC" w14:textId="61DEC095" w:rsidR="00AE0FD2" w:rsidRDefault="0017515A" w:rsidP="00AE0FD2">
      <w:pPr>
        <w:overflowPunct w:val="0"/>
        <w:autoSpaceDE w:val="0"/>
        <w:autoSpaceDN w:val="0"/>
        <w:adjustRightInd w:val="0"/>
        <w:ind w:left="284"/>
        <w:rPr>
          <w:rFonts w:cs="Arial"/>
        </w:rPr>
      </w:pPr>
      <w:r>
        <w:rPr>
          <w:rFonts w:cs="Arial"/>
        </w:rPr>
        <w:t xml:space="preserve">Anritsu\ </w:t>
      </w:r>
      <w:r w:rsidR="00AE0FD2" w:rsidRPr="00C549CB">
        <w:rPr>
          <w:rFonts w:cs="Arial"/>
        </w:rPr>
        <w:t>TC_</w:t>
      </w:r>
      <w:r w:rsidR="00A20F60">
        <w:rPr>
          <w:rFonts w:cs="Arial"/>
        </w:rPr>
        <w:t>1</w:t>
      </w:r>
      <w:r w:rsidR="00AE0FD2">
        <w:rPr>
          <w:rFonts w:cs="Arial"/>
        </w:rPr>
        <w:t>1</w:t>
      </w:r>
      <w:r w:rsidR="00AE0FD2">
        <w:t>_</w:t>
      </w:r>
      <w:r w:rsidR="00A20F60">
        <w:t>5_</w:t>
      </w:r>
      <w:r w:rsidR="00AE0FD2">
        <w:t>1</w:t>
      </w:r>
      <w:r w:rsidR="00AE0FD2">
        <w:rPr>
          <w:rFonts w:cs="Arial"/>
        </w:rPr>
        <w:t>_</w:t>
      </w:r>
      <w:r w:rsidR="00AE0FD2" w:rsidRPr="00C549CB">
        <w:rPr>
          <w:rFonts w:cs="Arial"/>
        </w:rPr>
        <w:t>LOG.html</w:t>
      </w:r>
    </w:p>
    <w:p w14:paraId="6DAFDCC9" w14:textId="1DE8F83E" w:rsidR="0017515A" w:rsidRPr="0017515A" w:rsidRDefault="0017515A" w:rsidP="0017515A">
      <w:pPr>
        <w:overflowPunct w:val="0"/>
        <w:autoSpaceDE w:val="0"/>
        <w:autoSpaceDN w:val="0"/>
        <w:adjustRightInd w:val="0"/>
        <w:ind w:left="284"/>
        <w:rPr>
          <w:rFonts w:cs="Arial"/>
        </w:rPr>
      </w:pPr>
      <w:r w:rsidRPr="00012E91">
        <w:rPr>
          <w:rFonts w:cs="Arial"/>
        </w:rPr>
        <w:fldChar w:fldCharType="begin"/>
      </w:r>
      <w:r w:rsidRPr="0017515A">
        <w:rPr>
          <w:rFonts w:cs="Arial"/>
        </w:rPr>
        <w:instrText xml:space="preserve"> DOCPROPERTY  SourceIfWg  \* MERGEFORMAT </w:instrText>
      </w:r>
      <w:r w:rsidRPr="00012E91">
        <w:rPr>
          <w:rFonts w:cs="Arial"/>
        </w:rPr>
        <w:fldChar w:fldCharType="separate"/>
      </w:r>
      <w:r w:rsidRPr="0017515A">
        <w:rPr>
          <w:rFonts w:cs="Arial"/>
        </w:rPr>
        <w:t>ROHDE &amp; SCHWARZ</w:t>
      </w:r>
      <w:r w:rsidRPr="00012E91">
        <w:rPr>
          <w:rFonts w:cs="Arial"/>
        </w:rPr>
        <w:fldChar w:fldCharType="end"/>
      </w:r>
      <w:r w:rsidRPr="0017515A">
        <w:rPr>
          <w:rFonts w:cs="Arial"/>
        </w:rPr>
        <w:t>\ TC_11_</w:t>
      </w:r>
      <w:r w:rsidR="00B03A8C">
        <w:rPr>
          <w:rFonts w:cs="Arial"/>
        </w:rPr>
        <w:t>5_1</w:t>
      </w:r>
      <w:r w:rsidRPr="0017515A">
        <w:rPr>
          <w:rFonts w:cs="Arial"/>
        </w:rPr>
        <w:t>_LOG.txt</w:t>
      </w:r>
    </w:p>
    <w:p w14:paraId="04E2262C" w14:textId="77777777" w:rsidR="00AE0FD2" w:rsidRPr="00C549CB" w:rsidRDefault="00AE0FD2" w:rsidP="00AE0FD2">
      <w:pPr>
        <w:numPr>
          <w:ilvl w:val="0"/>
          <w:numId w:val="3"/>
        </w:numPr>
        <w:overflowPunct w:val="0"/>
        <w:autoSpaceDE w:val="0"/>
        <w:autoSpaceDN w:val="0"/>
        <w:adjustRightInd w:val="0"/>
        <w:rPr>
          <w:rFonts w:cs="Arial"/>
        </w:rPr>
      </w:pPr>
      <w:r w:rsidRPr="00C549CB">
        <w:rPr>
          <w:rFonts w:cs="Arial"/>
          <w:b/>
        </w:rPr>
        <w:t>PICS/PIXIT parameter file:</w:t>
      </w:r>
    </w:p>
    <w:p w14:paraId="72DF1303" w14:textId="57C978B9" w:rsidR="00AE0FD2" w:rsidRDefault="00AE0FD2" w:rsidP="00AE0FD2">
      <w:pPr>
        <w:overflowPunct w:val="0"/>
        <w:autoSpaceDE w:val="0"/>
        <w:autoSpaceDN w:val="0"/>
        <w:adjustRightInd w:val="0"/>
        <w:rPr>
          <w:rFonts w:cs="Arial"/>
        </w:rPr>
      </w:pPr>
      <w:r>
        <w:rPr>
          <w:rFonts w:cs="Arial"/>
        </w:rPr>
        <w:t xml:space="preserve">       </w:t>
      </w:r>
      <w:r w:rsidRPr="00C549CB">
        <w:rPr>
          <w:rFonts w:cs="Arial"/>
        </w:rPr>
        <w:t>TC_</w:t>
      </w:r>
      <w:r>
        <w:rPr>
          <w:rFonts w:cs="Arial"/>
        </w:rPr>
        <w:t>11_</w:t>
      </w:r>
      <w:r w:rsidR="00A20F60">
        <w:rPr>
          <w:rFonts w:cs="Arial"/>
        </w:rPr>
        <w:t>5</w:t>
      </w:r>
      <w:r>
        <w:rPr>
          <w:rFonts w:cs="Arial"/>
        </w:rPr>
        <w:t>_</w:t>
      </w:r>
      <w:r w:rsidR="00A20F60">
        <w:rPr>
          <w:rFonts w:cs="Arial"/>
        </w:rPr>
        <w:t>1</w:t>
      </w:r>
      <w:r>
        <w:rPr>
          <w:rFonts w:cs="Arial"/>
        </w:rPr>
        <w:t>_</w:t>
      </w:r>
      <w:r w:rsidRPr="00C549CB">
        <w:rPr>
          <w:rFonts w:cs="Arial"/>
        </w:rPr>
        <w:t>PIXIT.xml</w:t>
      </w:r>
    </w:p>
    <w:p w14:paraId="0E88C9EE" w14:textId="77777777" w:rsidR="0017515A" w:rsidRDefault="0017515A" w:rsidP="0017515A">
      <w:pPr>
        <w:overflowPunct w:val="0"/>
        <w:autoSpaceDE w:val="0"/>
        <w:autoSpaceDN w:val="0"/>
        <w:adjustRightInd w:val="0"/>
        <w:ind w:firstLine="284"/>
        <w:rPr>
          <w:rFonts w:cs="Arial"/>
        </w:rPr>
      </w:pPr>
      <w:r w:rsidRPr="00012E91">
        <w:rPr>
          <w:rFonts w:cs="Arial"/>
        </w:rPr>
        <w:fldChar w:fldCharType="begin"/>
      </w:r>
      <w:r w:rsidRPr="00D00D53">
        <w:rPr>
          <w:rFonts w:cs="Arial"/>
        </w:rPr>
        <w:instrText xml:space="preserve"> DOCPROPERTY  SourceIfWg  \* MERGEFORMAT </w:instrText>
      </w:r>
      <w:r w:rsidRPr="00012E91">
        <w:rPr>
          <w:rFonts w:cs="Arial"/>
        </w:rPr>
        <w:fldChar w:fldCharType="separate"/>
      </w:r>
      <w:r w:rsidRPr="00D00D53">
        <w:rPr>
          <w:rFonts w:cs="Arial"/>
        </w:rPr>
        <w:t>ROHDE &amp; SCHWARZ</w:t>
      </w:r>
      <w:r w:rsidRPr="00012E91">
        <w:rPr>
          <w:rFonts w:cs="Arial"/>
        </w:rPr>
        <w:fldChar w:fldCharType="end"/>
      </w:r>
      <w:r w:rsidRPr="00D00D53">
        <w:rPr>
          <w:rFonts w:cs="Arial"/>
        </w:rPr>
        <w:t>\ 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6F7C83EB" w14:textId="77777777" w:rsidR="0017515A" w:rsidRDefault="0017515A" w:rsidP="00AE0FD2">
      <w:pPr>
        <w:overflowPunct w:val="0"/>
        <w:autoSpaceDE w:val="0"/>
        <w:autoSpaceDN w:val="0"/>
        <w:adjustRightInd w:val="0"/>
        <w:rPr>
          <w:rFonts w:cs="Arial"/>
        </w:rPr>
      </w:pPr>
    </w:p>
    <w:p w14:paraId="0EC36081" w14:textId="77777777" w:rsidR="00475DBA" w:rsidRPr="00E24250" w:rsidRDefault="00475DBA" w:rsidP="00475DBA">
      <w:pPr>
        <w:pStyle w:val="Heading1"/>
        <w:numPr>
          <w:ilvl w:val="0"/>
          <w:numId w:val="2"/>
        </w:numPr>
        <w:autoSpaceDN w:val="0"/>
        <w:rPr>
          <w:rFonts w:cs="Arial"/>
          <w:b/>
        </w:rPr>
      </w:pPr>
      <w:bookmarkStart w:id="113" w:name="_Toc207180046"/>
      <w:r w:rsidRPr="00E24250">
        <w:rPr>
          <w:rFonts w:cs="Arial"/>
          <w:b/>
        </w:rPr>
        <w:t>References</w:t>
      </w:r>
      <w:bookmarkEnd w:id="109"/>
      <w:bookmarkEnd w:id="110"/>
      <w:bookmarkEnd w:id="111"/>
      <w:bookmarkEnd w:id="112"/>
      <w:bookmarkEnd w:id="11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75DBA" w:rsidRPr="00F829B4" w14:paraId="74422FB3" w14:textId="77777777" w:rsidTr="00854377">
        <w:tc>
          <w:tcPr>
            <w:tcW w:w="709" w:type="dxa"/>
            <w:hideMark/>
          </w:tcPr>
          <w:p w14:paraId="7859E08B" w14:textId="77777777" w:rsidR="00475DBA" w:rsidRPr="00F829B4" w:rsidRDefault="00475DBA" w:rsidP="00854377">
            <w:pPr>
              <w:pStyle w:val="FP"/>
              <w:spacing w:before="40" w:after="40"/>
              <w:rPr>
                <w:b/>
                <w:sz w:val="18"/>
                <w:lang w:eastAsia="en-GB"/>
              </w:rPr>
            </w:pPr>
            <w:r w:rsidRPr="00F829B4">
              <w:rPr>
                <w:b/>
                <w:sz w:val="18"/>
              </w:rPr>
              <w:t>[1]</w:t>
            </w:r>
          </w:p>
        </w:tc>
        <w:tc>
          <w:tcPr>
            <w:tcW w:w="8930" w:type="dxa"/>
            <w:hideMark/>
          </w:tcPr>
          <w:p w14:paraId="2B0830BB" w14:textId="53107E0D" w:rsidR="00475DBA" w:rsidRPr="001C44C7" w:rsidRDefault="00475DBA" w:rsidP="00854377">
            <w:pPr>
              <w:overflowPunct w:val="0"/>
              <w:autoSpaceDE w:val="0"/>
              <w:autoSpaceDN w:val="0"/>
              <w:adjustRightInd w:val="0"/>
              <w:spacing w:before="40" w:after="40"/>
              <w:rPr>
                <w:b/>
              </w:rPr>
            </w:pPr>
            <w:r w:rsidRPr="00F829B4">
              <w:rPr>
                <w:b/>
              </w:rPr>
              <w:t>R5s</w:t>
            </w:r>
            <w:r w:rsidRPr="00615EC0">
              <w:rPr>
                <w:b/>
              </w:rPr>
              <w:t>2</w:t>
            </w:r>
            <w:r w:rsidR="009D4604">
              <w:rPr>
                <w:b/>
              </w:rPr>
              <w:t>50</w:t>
            </w:r>
            <w:r w:rsidR="001C44C7">
              <w:rPr>
                <w:b/>
              </w:rPr>
              <w:t>361</w:t>
            </w:r>
            <w:r w:rsidRPr="00F829B4">
              <w:t xml:space="preserve">:   </w:t>
            </w:r>
            <w:r w:rsidR="00556A61" w:rsidRPr="00556A61">
              <w:t>Supporting information for addition of NR</w:t>
            </w:r>
            <w:r w:rsidR="00AE0FD2">
              <w:t>5GC</w:t>
            </w:r>
            <w:r w:rsidR="00556A61" w:rsidRPr="00556A61">
              <w:t xml:space="preserve"> testcase </w:t>
            </w:r>
            <w:r w:rsidR="006723A0">
              <w:t>11.5.1</w:t>
            </w:r>
            <w:r w:rsidR="001C44C7">
              <w:t xml:space="preserve"> in FR1</w:t>
            </w:r>
          </w:p>
        </w:tc>
      </w:tr>
    </w:tbl>
    <w:p w14:paraId="2A2CE7F4" w14:textId="77777777" w:rsidR="00475DBA" w:rsidRPr="00BD7BEA" w:rsidRDefault="00475DBA" w:rsidP="00475DBA">
      <w:pPr>
        <w:rPr>
          <w:noProof/>
          <w:lang w:val="en-US"/>
        </w:rPr>
      </w:pPr>
    </w:p>
    <w:p w14:paraId="3629497F" w14:textId="77777777" w:rsidR="00475DBA" w:rsidRPr="00475DBA" w:rsidRDefault="00475DBA" w:rsidP="00D96D4C">
      <w:pPr>
        <w:spacing w:after="0"/>
        <w:rPr>
          <w:rFonts w:ascii="Arial" w:hAnsi="Arial"/>
          <w:b/>
          <w:lang w:val="en-US" w:eastAsia="en-GB"/>
        </w:rPr>
      </w:pPr>
    </w:p>
    <w:sectPr w:rsidR="00475DBA" w:rsidRPr="00475DBA" w:rsidSect="00581022">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7E7C7" w14:textId="77777777" w:rsidR="00F7648A" w:rsidRDefault="00F7648A">
      <w:r>
        <w:separator/>
      </w:r>
    </w:p>
  </w:endnote>
  <w:endnote w:type="continuationSeparator" w:id="0">
    <w:p w14:paraId="6138B775" w14:textId="77777777" w:rsidR="00F7648A" w:rsidRDefault="00F76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34B29" w14:textId="77777777" w:rsidR="00F7648A" w:rsidRDefault="00F7648A">
      <w:r>
        <w:separator/>
      </w:r>
    </w:p>
  </w:footnote>
  <w:footnote w:type="continuationSeparator" w:id="0">
    <w:p w14:paraId="10828230" w14:textId="77777777" w:rsidR="00F7648A" w:rsidRDefault="00F76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B52A"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4B25"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07A8"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163A"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C93C"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20AF2"/>
    <w:multiLevelType w:val="hybridMultilevel"/>
    <w:tmpl w:val="FDB25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F3542E"/>
    <w:multiLevelType w:val="hybridMultilevel"/>
    <w:tmpl w:val="1F5ED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5129B8"/>
    <w:multiLevelType w:val="hybridMultilevel"/>
    <w:tmpl w:val="0FAE0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AB5DA3"/>
    <w:multiLevelType w:val="hybridMultilevel"/>
    <w:tmpl w:val="73F88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24008"/>
    <w:multiLevelType w:val="hybridMultilevel"/>
    <w:tmpl w:val="54C6A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1336320"/>
    <w:multiLevelType w:val="hybridMultilevel"/>
    <w:tmpl w:val="25F6D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D9294E"/>
    <w:multiLevelType w:val="hybridMultilevel"/>
    <w:tmpl w:val="599C522A"/>
    <w:lvl w:ilvl="0" w:tplc="68D8C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A7F649A"/>
    <w:multiLevelType w:val="hybridMultilevel"/>
    <w:tmpl w:val="EDB4B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6207FE"/>
    <w:multiLevelType w:val="hybridMultilevel"/>
    <w:tmpl w:val="4E185F94"/>
    <w:lvl w:ilvl="0" w:tplc="7DDCEB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FA4C9F"/>
    <w:multiLevelType w:val="hybridMultilevel"/>
    <w:tmpl w:val="CC266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9B049B"/>
    <w:multiLevelType w:val="hybridMultilevel"/>
    <w:tmpl w:val="8292A3E0"/>
    <w:lvl w:ilvl="0" w:tplc="0DB8B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BC7F2B"/>
    <w:multiLevelType w:val="hybridMultilevel"/>
    <w:tmpl w:val="532426B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496113A"/>
    <w:multiLevelType w:val="hybridMultilevel"/>
    <w:tmpl w:val="1056188E"/>
    <w:lvl w:ilvl="0" w:tplc="70BA2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55F3B7A"/>
    <w:multiLevelType w:val="hybridMultilevel"/>
    <w:tmpl w:val="BE986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B31477"/>
    <w:multiLevelType w:val="hybridMultilevel"/>
    <w:tmpl w:val="9D32F83C"/>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81C4EE9"/>
    <w:multiLevelType w:val="hybridMultilevel"/>
    <w:tmpl w:val="8A209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FF34EC"/>
    <w:multiLevelType w:val="hybridMultilevel"/>
    <w:tmpl w:val="07021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9856B9"/>
    <w:multiLevelType w:val="hybridMultilevel"/>
    <w:tmpl w:val="C1964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391A29"/>
    <w:multiLevelType w:val="hybridMultilevel"/>
    <w:tmpl w:val="3A9A8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8749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2647591">
    <w:abstractNumId w:val="8"/>
  </w:num>
  <w:num w:numId="3" w16cid:durableId="147136897">
    <w:abstractNumId w:val="5"/>
  </w:num>
  <w:num w:numId="4" w16cid:durableId="880898890">
    <w:abstractNumId w:val="2"/>
  </w:num>
  <w:num w:numId="5" w16cid:durableId="645626030">
    <w:abstractNumId w:val="17"/>
  </w:num>
  <w:num w:numId="6" w16cid:durableId="1903367052">
    <w:abstractNumId w:val="16"/>
  </w:num>
  <w:num w:numId="7" w16cid:durableId="201867678">
    <w:abstractNumId w:val="3"/>
  </w:num>
  <w:num w:numId="8" w16cid:durableId="911236382">
    <w:abstractNumId w:val="18"/>
  </w:num>
  <w:num w:numId="9" w16cid:durableId="550314624">
    <w:abstractNumId w:val="11"/>
  </w:num>
  <w:num w:numId="10" w16cid:durableId="921640995">
    <w:abstractNumId w:val="6"/>
  </w:num>
  <w:num w:numId="11" w16cid:durableId="1524981182">
    <w:abstractNumId w:val="0"/>
  </w:num>
  <w:num w:numId="12" w16cid:durableId="2101364741">
    <w:abstractNumId w:val="1"/>
  </w:num>
  <w:num w:numId="13" w16cid:durableId="246816253">
    <w:abstractNumId w:val="4"/>
  </w:num>
  <w:num w:numId="14" w16cid:durableId="258369553">
    <w:abstractNumId w:val="21"/>
  </w:num>
  <w:num w:numId="15" w16cid:durableId="843596331">
    <w:abstractNumId w:val="20"/>
  </w:num>
  <w:num w:numId="16" w16cid:durableId="824709168">
    <w:abstractNumId w:val="14"/>
  </w:num>
  <w:num w:numId="17" w16cid:durableId="508715758">
    <w:abstractNumId w:val="9"/>
  </w:num>
  <w:num w:numId="18" w16cid:durableId="1515725145">
    <w:abstractNumId w:val="19"/>
  </w:num>
  <w:num w:numId="19" w16cid:durableId="551385570">
    <w:abstractNumId w:val="13"/>
  </w:num>
  <w:num w:numId="20" w16cid:durableId="1684892623">
    <w:abstractNumId w:val="10"/>
  </w:num>
  <w:num w:numId="21" w16cid:durableId="1168180752">
    <w:abstractNumId w:val="15"/>
  </w:num>
  <w:num w:numId="22" w16cid:durableId="30963080">
    <w:abstractNumId w:val="12"/>
  </w:num>
  <w:num w:numId="23" w16cid:durableId="149949160">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04509"/>
    <w:rsid w:val="0000495A"/>
    <w:rsid w:val="00004DAD"/>
    <w:rsid w:val="00005DD9"/>
    <w:rsid w:val="00010C3A"/>
    <w:rsid w:val="00012127"/>
    <w:rsid w:val="00014AFB"/>
    <w:rsid w:val="000176E1"/>
    <w:rsid w:val="00022E4A"/>
    <w:rsid w:val="000237CA"/>
    <w:rsid w:val="000268D1"/>
    <w:rsid w:val="00032587"/>
    <w:rsid w:val="00032AF7"/>
    <w:rsid w:val="0003398D"/>
    <w:rsid w:val="000377C7"/>
    <w:rsid w:val="00037D16"/>
    <w:rsid w:val="0004231C"/>
    <w:rsid w:val="00046A8E"/>
    <w:rsid w:val="00047CA3"/>
    <w:rsid w:val="000545D2"/>
    <w:rsid w:val="00054F80"/>
    <w:rsid w:val="00056537"/>
    <w:rsid w:val="00060FCB"/>
    <w:rsid w:val="00062FBB"/>
    <w:rsid w:val="000652FA"/>
    <w:rsid w:val="00066AEC"/>
    <w:rsid w:val="00071F52"/>
    <w:rsid w:val="00073B2F"/>
    <w:rsid w:val="00073CF8"/>
    <w:rsid w:val="000757E8"/>
    <w:rsid w:val="00080CF2"/>
    <w:rsid w:val="00081A66"/>
    <w:rsid w:val="0008297B"/>
    <w:rsid w:val="00083C92"/>
    <w:rsid w:val="00086C79"/>
    <w:rsid w:val="000932F1"/>
    <w:rsid w:val="0009389A"/>
    <w:rsid w:val="00095449"/>
    <w:rsid w:val="00095FDA"/>
    <w:rsid w:val="00096AA8"/>
    <w:rsid w:val="000A1B8F"/>
    <w:rsid w:val="000A1C38"/>
    <w:rsid w:val="000A23BB"/>
    <w:rsid w:val="000A3F69"/>
    <w:rsid w:val="000A5C5A"/>
    <w:rsid w:val="000A6394"/>
    <w:rsid w:val="000B0A16"/>
    <w:rsid w:val="000B2345"/>
    <w:rsid w:val="000B2C15"/>
    <w:rsid w:val="000B3E73"/>
    <w:rsid w:val="000B5131"/>
    <w:rsid w:val="000B7FED"/>
    <w:rsid w:val="000C038A"/>
    <w:rsid w:val="000C0936"/>
    <w:rsid w:val="000C33CF"/>
    <w:rsid w:val="000C35E5"/>
    <w:rsid w:val="000C4B9B"/>
    <w:rsid w:val="000C4C3D"/>
    <w:rsid w:val="000C6598"/>
    <w:rsid w:val="000D1BD4"/>
    <w:rsid w:val="000D2A18"/>
    <w:rsid w:val="000D576B"/>
    <w:rsid w:val="000D72F6"/>
    <w:rsid w:val="000D7A79"/>
    <w:rsid w:val="000E74D3"/>
    <w:rsid w:val="000F1FB8"/>
    <w:rsid w:val="000F3122"/>
    <w:rsid w:val="000F4C0F"/>
    <w:rsid w:val="001012A8"/>
    <w:rsid w:val="00102106"/>
    <w:rsid w:val="00103CA9"/>
    <w:rsid w:val="00103F8B"/>
    <w:rsid w:val="0010544C"/>
    <w:rsid w:val="00111DB3"/>
    <w:rsid w:val="00114B1D"/>
    <w:rsid w:val="00114BE3"/>
    <w:rsid w:val="0012363C"/>
    <w:rsid w:val="00124321"/>
    <w:rsid w:val="00124BBB"/>
    <w:rsid w:val="00126F04"/>
    <w:rsid w:val="00135459"/>
    <w:rsid w:val="00137C88"/>
    <w:rsid w:val="00145D43"/>
    <w:rsid w:val="00147597"/>
    <w:rsid w:val="00147929"/>
    <w:rsid w:val="00150F9F"/>
    <w:rsid w:val="001530D6"/>
    <w:rsid w:val="00153BB7"/>
    <w:rsid w:val="00156710"/>
    <w:rsid w:val="00160615"/>
    <w:rsid w:val="001616C7"/>
    <w:rsid w:val="001617B9"/>
    <w:rsid w:val="001620FE"/>
    <w:rsid w:val="001626D5"/>
    <w:rsid w:val="001627AB"/>
    <w:rsid w:val="00164295"/>
    <w:rsid w:val="00165918"/>
    <w:rsid w:val="00165FE3"/>
    <w:rsid w:val="001668D3"/>
    <w:rsid w:val="00171602"/>
    <w:rsid w:val="00173EC2"/>
    <w:rsid w:val="00174F39"/>
    <w:rsid w:val="0017515A"/>
    <w:rsid w:val="0017627A"/>
    <w:rsid w:val="00180B1E"/>
    <w:rsid w:val="00183CA9"/>
    <w:rsid w:val="00186F28"/>
    <w:rsid w:val="00192C46"/>
    <w:rsid w:val="001A08B3"/>
    <w:rsid w:val="001A3A9E"/>
    <w:rsid w:val="001A7B60"/>
    <w:rsid w:val="001B0448"/>
    <w:rsid w:val="001B223B"/>
    <w:rsid w:val="001B2B3E"/>
    <w:rsid w:val="001B52F0"/>
    <w:rsid w:val="001B7A65"/>
    <w:rsid w:val="001C0630"/>
    <w:rsid w:val="001C2CB7"/>
    <w:rsid w:val="001C373B"/>
    <w:rsid w:val="001C3AD0"/>
    <w:rsid w:val="001C416F"/>
    <w:rsid w:val="001C4494"/>
    <w:rsid w:val="001C44C7"/>
    <w:rsid w:val="001C6295"/>
    <w:rsid w:val="001C763C"/>
    <w:rsid w:val="001C7BBB"/>
    <w:rsid w:val="001D047E"/>
    <w:rsid w:val="001D0F0C"/>
    <w:rsid w:val="001D12F2"/>
    <w:rsid w:val="001D2A82"/>
    <w:rsid w:val="001D2C4C"/>
    <w:rsid w:val="001D4A39"/>
    <w:rsid w:val="001D6CF5"/>
    <w:rsid w:val="001E2F80"/>
    <w:rsid w:val="001E308B"/>
    <w:rsid w:val="001E3444"/>
    <w:rsid w:val="001E41F3"/>
    <w:rsid w:val="001E4368"/>
    <w:rsid w:val="001E6FEB"/>
    <w:rsid w:val="001F02F6"/>
    <w:rsid w:val="001F2254"/>
    <w:rsid w:val="001F6BFA"/>
    <w:rsid w:val="001F7E22"/>
    <w:rsid w:val="00201BBF"/>
    <w:rsid w:val="00203091"/>
    <w:rsid w:val="00206A41"/>
    <w:rsid w:val="00210ADF"/>
    <w:rsid w:val="00214500"/>
    <w:rsid w:val="00217811"/>
    <w:rsid w:val="00220412"/>
    <w:rsid w:val="002225A6"/>
    <w:rsid w:val="0022291D"/>
    <w:rsid w:val="00224931"/>
    <w:rsid w:val="00225237"/>
    <w:rsid w:val="00225EFC"/>
    <w:rsid w:val="002276B4"/>
    <w:rsid w:val="002342E2"/>
    <w:rsid w:val="00235BC2"/>
    <w:rsid w:val="002367B5"/>
    <w:rsid w:val="00236A8C"/>
    <w:rsid w:val="00237F4D"/>
    <w:rsid w:val="002401B2"/>
    <w:rsid w:val="00240246"/>
    <w:rsid w:val="0024107F"/>
    <w:rsid w:val="002417EE"/>
    <w:rsid w:val="00242D7B"/>
    <w:rsid w:val="00243CDD"/>
    <w:rsid w:val="00245446"/>
    <w:rsid w:val="0024752E"/>
    <w:rsid w:val="002477B4"/>
    <w:rsid w:val="00250949"/>
    <w:rsid w:val="00250A53"/>
    <w:rsid w:val="00252E51"/>
    <w:rsid w:val="00256302"/>
    <w:rsid w:val="00256347"/>
    <w:rsid w:val="002568EA"/>
    <w:rsid w:val="00256E0C"/>
    <w:rsid w:val="00256ECA"/>
    <w:rsid w:val="00257BB1"/>
    <w:rsid w:val="0026004D"/>
    <w:rsid w:val="00261A15"/>
    <w:rsid w:val="002640DD"/>
    <w:rsid w:val="0026506A"/>
    <w:rsid w:val="00267486"/>
    <w:rsid w:val="00272062"/>
    <w:rsid w:val="00273AE0"/>
    <w:rsid w:val="002754C9"/>
    <w:rsid w:val="002758FA"/>
    <w:rsid w:val="00275C00"/>
    <w:rsid w:val="00275D12"/>
    <w:rsid w:val="00280C70"/>
    <w:rsid w:val="002813A4"/>
    <w:rsid w:val="002843D4"/>
    <w:rsid w:val="002846AC"/>
    <w:rsid w:val="002848DA"/>
    <w:rsid w:val="00284FEB"/>
    <w:rsid w:val="002860C4"/>
    <w:rsid w:val="00292A17"/>
    <w:rsid w:val="00292E89"/>
    <w:rsid w:val="002A6E40"/>
    <w:rsid w:val="002B2159"/>
    <w:rsid w:val="002B34D0"/>
    <w:rsid w:val="002B3B49"/>
    <w:rsid w:val="002B5741"/>
    <w:rsid w:val="002B5F15"/>
    <w:rsid w:val="002B6441"/>
    <w:rsid w:val="002B72C2"/>
    <w:rsid w:val="002C0715"/>
    <w:rsid w:val="002C0A87"/>
    <w:rsid w:val="002C114C"/>
    <w:rsid w:val="002C7B00"/>
    <w:rsid w:val="002D19C7"/>
    <w:rsid w:val="002D1D45"/>
    <w:rsid w:val="002D3E22"/>
    <w:rsid w:val="002D5551"/>
    <w:rsid w:val="002D647F"/>
    <w:rsid w:val="002D6DCB"/>
    <w:rsid w:val="002D74CF"/>
    <w:rsid w:val="002E32D7"/>
    <w:rsid w:val="002E44A4"/>
    <w:rsid w:val="002E6F8F"/>
    <w:rsid w:val="002F0904"/>
    <w:rsid w:val="002F37FF"/>
    <w:rsid w:val="003002C0"/>
    <w:rsid w:val="0030082A"/>
    <w:rsid w:val="00300C03"/>
    <w:rsid w:val="00305409"/>
    <w:rsid w:val="0030720A"/>
    <w:rsid w:val="003106C4"/>
    <w:rsid w:val="00311C79"/>
    <w:rsid w:val="00313990"/>
    <w:rsid w:val="00315E76"/>
    <w:rsid w:val="0031620C"/>
    <w:rsid w:val="003220BE"/>
    <w:rsid w:val="003229B2"/>
    <w:rsid w:val="00333B12"/>
    <w:rsid w:val="00334234"/>
    <w:rsid w:val="00336E3C"/>
    <w:rsid w:val="003376A4"/>
    <w:rsid w:val="00340536"/>
    <w:rsid w:val="00342AE2"/>
    <w:rsid w:val="003436E5"/>
    <w:rsid w:val="00346664"/>
    <w:rsid w:val="0034666D"/>
    <w:rsid w:val="00346D37"/>
    <w:rsid w:val="00350710"/>
    <w:rsid w:val="00352158"/>
    <w:rsid w:val="00353378"/>
    <w:rsid w:val="003536A8"/>
    <w:rsid w:val="003557E1"/>
    <w:rsid w:val="00357CF2"/>
    <w:rsid w:val="003609EF"/>
    <w:rsid w:val="00360DC4"/>
    <w:rsid w:val="0036176F"/>
    <w:rsid w:val="0036231A"/>
    <w:rsid w:val="00362CDE"/>
    <w:rsid w:val="00365AD1"/>
    <w:rsid w:val="00374DD4"/>
    <w:rsid w:val="00377C6B"/>
    <w:rsid w:val="0038132D"/>
    <w:rsid w:val="00381D6E"/>
    <w:rsid w:val="00386E4D"/>
    <w:rsid w:val="003933C7"/>
    <w:rsid w:val="00397DDE"/>
    <w:rsid w:val="003A0660"/>
    <w:rsid w:val="003A4326"/>
    <w:rsid w:val="003A567E"/>
    <w:rsid w:val="003B0BF1"/>
    <w:rsid w:val="003B103B"/>
    <w:rsid w:val="003B4DF5"/>
    <w:rsid w:val="003C07F6"/>
    <w:rsid w:val="003C0843"/>
    <w:rsid w:val="003C244B"/>
    <w:rsid w:val="003C6BE7"/>
    <w:rsid w:val="003C75C7"/>
    <w:rsid w:val="003D03F0"/>
    <w:rsid w:val="003D0D50"/>
    <w:rsid w:val="003D31FC"/>
    <w:rsid w:val="003D345E"/>
    <w:rsid w:val="003D350C"/>
    <w:rsid w:val="003D512D"/>
    <w:rsid w:val="003E1305"/>
    <w:rsid w:val="003E190F"/>
    <w:rsid w:val="003E1A36"/>
    <w:rsid w:val="003F19A1"/>
    <w:rsid w:val="003F457E"/>
    <w:rsid w:val="004026B1"/>
    <w:rsid w:val="00407FDA"/>
    <w:rsid w:val="00410371"/>
    <w:rsid w:val="00412C82"/>
    <w:rsid w:val="00412DEB"/>
    <w:rsid w:val="004208B2"/>
    <w:rsid w:val="004222B6"/>
    <w:rsid w:val="004222C6"/>
    <w:rsid w:val="00423F1F"/>
    <w:rsid w:val="004242F1"/>
    <w:rsid w:val="00425EA0"/>
    <w:rsid w:val="00427E79"/>
    <w:rsid w:val="00430354"/>
    <w:rsid w:val="004326B4"/>
    <w:rsid w:val="00432CE5"/>
    <w:rsid w:val="00433ECA"/>
    <w:rsid w:val="0043458F"/>
    <w:rsid w:val="00434FA7"/>
    <w:rsid w:val="00435419"/>
    <w:rsid w:val="004355CB"/>
    <w:rsid w:val="0043674B"/>
    <w:rsid w:val="00440742"/>
    <w:rsid w:val="00440DD3"/>
    <w:rsid w:val="00441D5B"/>
    <w:rsid w:val="0044347C"/>
    <w:rsid w:val="00443F88"/>
    <w:rsid w:val="00444367"/>
    <w:rsid w:val="00445EB9"/>
    <w:rsid w:val="00446488"/>
    <w:rsid w:val="00446614"/>
    <w:rsid w:val="004500E9"/>
    <w:rsid w:val="0045387E"/>
    <w:rsid w:val="00453A70"/>
    <w:rsid w:val="00454590"/>
    <w:rsid w:val="00454E23"/>
    <w:rsid w:val="00460127"/>
    <w:rsid w:val="004610B6"/>
    <w:rsid w:val="004611A1"/>
    <w:rsid w:val="00461F12"/>
    <w:rsid w:val="00462B15"/>
    <w:rsid w:val="004642F4"/>
    <w:rsid w:val="00465862"/>
    <w:rsid w:val="00467774"/>
    <w:rsid w:val="00467CA6"/>
    <w:rsid w:val="00473343"/>
    <w:rsid w:val="00474E8D"/>
    <w:rsid w:val="00475DBA"/>
    <w:rsid w:val="00476F2B"/>
    <w:rsid w:val="00480E1E"/>
    <w:rsid w:val="00481C16"/>
    <w:rsid w:val="00482943"/>
    <w:rsid w:val="00484142"/>
    <w:rsid w:val="00486937"/>
    <w:rsid w:val="00487341"/>
    <w:rsid w:val="00487D3B"/>
    <w:rsid w:val="00491C1D"/>
    <w:rsid w:val="00492A1B"/>
    <w:rsid w:val="004932AE"/>
    <w:rsid w:val="00494221"/>
    <w:rsid w:val="004A18BE"/>
    <w:rsid w:val="004A1C17"/>
    <w:rsid w:val="004A5FEE"/>
    <w:rsid w:val="004A7F8E"/>
    <w:rsid w:val="004B05DC"/>
    <w:rsid w:val="004B71DC"/>
    <w:rsid w:val="004B75B7"/>
    <w:rsid w:val="004C0314"/>
    <w:rsid w:val="004C1785"/>
    <w:rsid w:val="004C3F6A"/>
    <w:rsid w:val="004C6A38"/>
    <w:rsid w:val="004D06FA"/>
    <w:rsid w:val="004D0883"/>
    <w:rsid w:val="004D231A"/>
    <w:rsid w:val="004D6294"/>
    <w:rsid w:val="004D747C"/>
    <w:rsid w:val="004D778D"/>
    <w:rsid w:val="004F69EA"/>
    <w:rsid w:val="004F7341"/>
    <w:rsid w:val="004F7D61"/>
    <w:rsid w:val="0050243D"/>
    <w:rsid w:val="00503C48"/>
    <w:rsid w:val="005048CC"/>
    <w:rsid w:val="00504D17"/>
    <w:rsid w:val="0051064D"/>
    <w:rsid w:val="0051565D"/>
    <w:rsid w:val="0051580D"/>
    <w:rsid w:val="00516DC3"/>
    <w:rsid w:val="005232B2"/>
    <w:rsid w:val="005245B9"/>
    <w:rsid w:val="00524690"/>
    <w:rsid w:val="0052642A"/>
    <w:rsid w:val="005272CA"/>
    <w:rsid w:val="0053319B"/>
    <w:rsid w:val="00533B9E"/>
    <w:rsid w:val="005372D2"/>
    <w:rsid w:val="00537E97"/>
    <w:rsid w:val="00546DBA"/>
    <w:rsid w:val="00547111"/>
    <w:rsid w:val="0055364E"/>
    <w:rsid w:val="0055506F"/>
    <w:rsid w:val="00556A61"/>
    <w:rsid w:val="0055770B"/>
    <w:rsid w:val="00557F97"/>
    <w:rsid w:val="00565821"/>
    <w:rsid w:val="00565853"/>
    <w:rsid w:val="0056586F"/>
    <w:rsid w:val="00571E57"/>
    <w:rsid w:val="00577315"/>
    <w:rsid w:val="00581022"/>
    <w:rsid w:val="005824C4"/>
    <w:rsid w:val="00582927"/>
    <w:rsid w:val="005832AB"/>
    <w:rsid w:val="0058550A"/>
    <w:rsid w:val="00585A9E"/>
    <w:rsid w:val="00585F08"/>
    <w:rsid w:val="005867C5"/>
    <w:rsid w:val="00586F0C"/>
    <w:rsid w:val="00587BDB"/>
    <w:rsid w:val="00590D2E"/>
    <w:rsid w:val="00591CA2"/>
    <w:rsid w:val="00592874"/>
    <w:rsid w:val="00592959"/>
    <w:rsid w:val="00592D74"/>
    <w:rsid w:val="005959BD"/>
    <w:rsid w:val="005A2631"/>
    <w:rsid w:val="005A5302"/>
    <w:rsid w:val="005A68FD"/>
    <w:rsid w:val="005B1702"/>
    <w:rsid w:val="005B197D"/>
    <w:rsid w:val="005B38C0"/>
    <w:rsid w:val="005B3D62"/>
    <w:rsid w:val="005C1D9E"/>
    <w:rsid w:val="005C6231"/>
    <w:rsid w:val="005D047C"/>
    <w:rsid w:val="005D0F31"/>
    <w:rsid w:val="005D4799"/>
    <w:rsid w:val="005D7ACE"/>
    <w:rsid w:val="005E0132"/>
    <w:rsid w:val="005E0814"/>
    <w:rsid w:val="005E2C44"/>
    <w:rsid w:val="005E376D"/>
    <w:rsid w:val="005E7F25"/>
    <w:rsid w:val="005F137B"/>
    <w:rsid w:val="005F202F"/>
    <w:rsid w:val="005F29EB"/>
    <w:rsid w:val="005F4307"/>
    <w:rsid w:val="005F6689"/>
    <w:rsid w:val="005F697E"/>
    <w:rsid w:val="005F79DD"/>
    <w:rsid w:val="00602FE0"/>
    <w:rsid w:val="006039DF"/>
    <w:rsid w:val="006041B1"/>
    <w:rsid w:val="00605840"/>
    <w:rsid w:val="006074DF"/>
    <w:rsid w:val="0061215C"/>
    <w:rsid w:val="00613F69"/>
    <w:rsid w:val="00614BF9"/>
    <w:rsid w:val="006156F8"/>
    <w:rsid w:val="00615EC0"/>
    <w:rsid w:val="00617D68"/>
    <w:rsid w:val="00621117"/>
    <w:rsid w:val="00621188"/>
    <w:rsid w:val="00624537"/>
    <w:rsid w:val="00624B10"/>
    <w:rsid w:val="006257ED"/>
    <w:rsid w:val="0063001D"/>
    <w:rsid w:val="0063015E"/>
    <w:rsid w:val="00630C8E"/>
    <w:rsid w:val="00632E3F"/>
    <w:rsid w:val="006333A7"/>
    <w:rsid w:val="00635023"/>
    <w:rsid w:val="006357C4"/>
    <w:rsid w:val="00641AA9"/>
    <w:rsid w:val="00644C5B"/>
    <w:rsid w:val="00647244"/>
    <w:rsid w:val="00651F1D"/>
    <w:rsid w:val="00656E20"/>
    <w:rsid w:val="006710DA"/>
    <w:rsid w:val="006723A0"/>
    <w:rsid w:val="0067566D"/>
    <w:rsid w:val="0067651F"/>
    <w:rsid w:val="00677A55"/>
    <w:rsid w:val="00682ADA"/>
    <w:rsid w:val="00686CF9"/>
    <w:rsid w:val="00687A55"/>
    <w:rsid w:val="00687A75"/>
    <w:rsid w:val="00687F85"/>
    <w:rsid w:val="00691927"/>
    <w:rsid w:val="00691DE4"/>
    <w:rsid w:val="00692340"/>
    <w:rsid w:val="006926CE"/>
    <w:rsid w:val="006935CD"/>
    <w:rsid w:val="0069498F"/>
    <w:rsid w:val="00695808"/>
    <w:rsid w:val="00695A37"/>
    <w:rsid w:val="006964BE"/>
    <w:rsid w:val="0069678D"/>
    <w:rsid w:val="006968C2"/>
    <w:rsid w:val="006A4214"/>
    <w:rsid w:val="006A5867"/>
    <w:rsid w:val="006A6155"/>
    <w:rsid w:val="006B2336"/>
    <w:rsid w:val="006B46FB"/>
    <w:rsid w:val="006B607F"/>
    <w:rsid w:val="006C0413"/>
    <w:rsid w:val="006C0F3D"/>
    <w:rsid w:val="006C2BA3"/>
    <w:rsid w:val="006C438B"/>
    <w:rsid w:val="006C54C9"/>
    <w:rsid w:val="006C60C1"/>
    <w:rsid w:val="006C6242"/>
    <w:rsid w:val="006C6C35"/>
    <w:rsid w:val="006C7E95"/>
    <w:rsid w:val="006D0588"/>
    <w:rsid w:val="006D08DF"/>
    <w:rsid w:val="006D2480"/>
    <w:rsid w:val="006D5EE2"/>
    <w:rsid w:val="006E05D5"/>
    <w:rsid w:val="006E17B8"/>
    <w:rsid w:val="006E21FB"/>
    <w:rsid w:val="006E3070"/>
    <w:rsid w:val="006E6C1B"/>
    <w:rsid w:val="006F15D9"/>
    <w:rsid w:val="006F266B"/>
    <w:rsid w:val="006F2E2B"/>
    <w:rsid w:val="006F349F"/>
    <w:rsid w:val="006F605B"/>
    <w:rsid w:val="006F6859"/>
    <w:rsid w:val="00700040"/>
    <w:rsid w:val="007005CE"/>
    <w:rsid w:val="00704A40"/>
    <w:rsid w:val="00705E16"/>
    <w:rsid w:val="00710028"/>
    <w:rsid w:val="007119C9"/>
    <w:rsid w:val="0071231A"/>
    <w:rsid w:val="00714308"/>
    <w:rsid w:val="007160EF"/>
    <w:rsid w:val="00717E7B"/>
    <w:rsid w:val="0072366B"/>
    <w:rsid w:val="00724479"/>
    <w:rsid w:val="007276AE"/>
    <w:rsid w:val="007276DD"/>
    <w:rsid w:val="00730028"/>
    <w:rsid w:val="007325B2"/>
    <w:rsid w:val="00734CEA"/>
    <w:rsid w:val="0073639A"/>
    <w:rsid w:val="0073784E"/>
    <w:rsid w:val="00742C1C"/>
    <w:rsid w:val="00752709"/>
    <w:rsid w:val="00754554"/>
    <w:rsid w:val="00755444"/>
    <w:rsid w:val="00755FFA"/>
    <w:rsid w:val="0075639E"/>
    <w:rsid w:val="00760F43"/>
    <w:rsid w:val="00761AF6"/>
    <w:rsid w:val="00763929"/>
    <w:rsid w:val="00766307"/>
    <w:rsid w:val="00771DEC"/>
    <w:rsid w:val="00772A6B"/>
    <w:rsid w:val="00774D1C"/>
    <w:rsid w:val="00776BE4"/>
    <w:rsid w:val="00780828"/>
    <w:rsid w:val="00780D4E"/>
    <w:rsid w:val="007837BF"/>
    <w:rsid w:val="0078513E"/>
    <w:rsid w:val="00792342"/>
    <w:rsid w:val="00796061"/>
    <w:rsid w:val="0079638B"/>
    <w:rsid w:val="007966A5"/>
    <w:rsid w:val="007977A8"/>
    <w:rsid w:val="007A49B6"/>
    <w:rsid w:val="007A4F50"/>
    <w:rsid w:val="007A52C8"/>
    <w:rsid w:val="007A5EDE"/>
    <w:rsid w:val="007A630A"/>
    <w:rsid w:val="007A7477"/>
    <w:rsid w:val="007B0380"/>
    <w:rsid w:val="007B073E"/>
    <w:rsid w:val="007B1ABD"/>
    <w:rsid w:val="007B444D"/>
    <w:rsid w:val="007B45B2"/>
    <w:rsid w:val="007B460C"/>
    <w:rsid w:val="007B512A"/>
    <w:rsid w:val="007B5EB5"/>
    <w:rsid w:val="007B7466"/>
    <w:rsid w:val="007C05BE"/>
    <w:rsid w:val="007C2097"/>
    <w:rsid w:val="007C2E1F"/>
    <w:rsid w:val="007C5120"/>
    <w:rsid w:val="007D4210"/>
    <w:rsid w:val="007D6A07"/>
    <w:rsid w:val="007D7414"/>
    <w:rsid w:val="007E0F04"/>
    <w:rsid w:val="007E5169"/>
    <w:rsid w:val="007E527B"/>
    <w:rsid w:val="007E6207"/>
    <w:rsid w:val="007E6A6F"/>
    <w:rsid w:val="007E73F1"/>
    <w:rsid w:val="007E7818"/>
    <w:rsid w:val="007E7B05"/>
    <w:rsid w:val="007F533E"/>
    <w:rsid w:val="007F552B"/>
    <w:rsid w:val="007F5DE0"/>
    <w:rsid w:val="007F7259"/>
    <w:rsid w:val="008040A8"/>
    <w:rsid w:val="00804E18"/>
    <w:rsid w:val="00804E46"/>
    <w:rsid w:val="008118EA"/>
    <w:rsid w:val="0081390E"/>
    <w:rsid w:val="00814069"/>
    <w:rsid w:val="00814081"/>
    <w:rsid w:val="0081566D"/>
    <w:rsid w:val="00815F45"/>
    <w:rsid w:val="00820658"/>
    <w:rsid w:val="0082229D"/>
    <w:rsid w:val="00825D12"/>
    <w:rsid w:val="008279FA"/>
    <w:rsid w:val="0083038F"/>
    <w:rsid w:val="00830798"/>
    <w:rsid w:val="008310C7"/>
    <w:rsid w:val="00832CA2"/>
    <w:rsid w:val="00835F65"/>
    <w:rsid w:val="00840522"/>
    <w:rsid w:val="00840DA9"/>
    <w:rsid w:val="00841397"/>
    <w:rsid w:val="00850C25"/>
    <w:rsid w:val="0085511E"/>
    <w:rsid w:val="00856D7F"/>
    <w:rsid w:val="00857BB6"/>
    <w:rsid w:val="0086010A"/>
    <w:rsid w:val="008626E7"/>
    <w:rsid w:val="008652FE"/>
    <w:rsid w:val="00865366"/>
    <w:rsid w:val="0086562E"/>
    <w:rsid w:val="00870EE7"/>
    <w:rsid w:val="00872501"/>
    <w:rsid w:val="00873A4C"/>
    <w:rsid w:val="00877B3A"/>
    <w:rsid w:val="008800A0"/>
    <w:rsid w:val="00882233"/>
    <w:rsid w:val="008828B0"/>
    <w:rsid w:val="008837C8"/>
    <w:rsid w:val="00883BCC"/>
    <w:rsid w:val="00884F8D"/>
    <w:rsid w:val="008863B9"/>
    <w:rsid w:val="0089069E"/>
    <w:rsid w:val="00896628"/>
    <w:rsid w:val="00896F6E"/>
    <w:rsid w:val="008A0D8B"/>
    <w:rsid w:val="008A11D9"/>
    <w:rsid w:val="008A2304"/>
    <w:rsid w:val="008A34F1"/>
    <w:rsid w:val="008A45A6"/>
    <w:rsid w:val="008A6500"/>
    <w:rsid w:val="008B195D"/>
    <w:rsid w:val="008B37E5"/>
    <w:rsid w:val="008B42D6"/>
    <w:rsid w:val="008C5085"/>
    <w:rsid w:val="008D1588"/>
    <w:rsid w:val="008D58A8"/>
    <w:rsid w:val="008D5DBB"/>
    <w:rsid w:val="008E20AC"/>
    <w:rsid w:val="008E28C0"/>
    <w:rsid w:val="008E6BC2"/>
    <w:rsid w:val="008F36AC"/>
    <w:rsid w:val="008F3C6B"/>
    <w:rsid w:val="008F5EB2"/>
    <w:rsid w:val="008F686C"/>
    <w:rsid w:val="009016FD"/>
    <w:rsid w:val="00901E56"/>
    <w:rsid w:val="009020A7"/>
    <w:rsid w:val="009038A5"/>
    <w:rsid w:val="00903A7B"/>
    <w:rsid w:val="00905D0D"/>
    <w:rsid w:val="0090639A"/>
    <w:rsid w:val="0090758C"/>
    <w:rsid w:val="00907DA0"/>
    <w:rsid w:val="009129AC"/>
    <w:rsid w:val="00912AA7"/>
    <w:rsid w:val="00913097"/>
    <w:rsid w:val="009143A1"/>
    <w:rsid w:val="009148DE"/>
    <w:rsid w:val="00916F88"/>
    <w:rsid w:val="0092014D"/>
    <w:rsid w:val="0092117C"/>
    <w:rsid w:val="009236C3"/>
    <w:rsid w:val="0092425D"/>
    <w:rsid w:val="00924986"/>
    <w:rsid w:val="00924FFD"/>
    <w:rsid w:val="009264A0"/>
    <w:rsid w:val="00927388"/>
    <w:rsid w:val="00927A8E"/>
    <w:rsid w:val="00936595"/>
    <w:rsid w:val="00941E30"/>
    <w:rsid w:val="009458F4"/>
    <w:rsid w:val="00953936"/>
    <w:rsid w:val="00954373"/>
    <w:rsid w:val="00957164"/>
    <w:rsid w:val="00957C31"/>
    <w:rsid w:val="009608D6"/>
    <w:rsid w:val="00960B21"/>
    <w:rsid w:val="00961E77"/>
    <w:rsid w:val="0096351E"/>
    <w:rsid w:val="00972406"/>
    <w:rsid w:val="00975E55"/>
    <w:rsid w:val="00975E70"/>
    <w:rsid w:val="009777D9"/>
    <w:rsid w:val="00981A57"/>
    <w:rsid w:val="0098402B"/>
    <w:rsid w:val="009865A6"/>
    <w:rsid w:val="0098757C"/>
    <w:rsid w:val="009876A2"/>
    <w:rsid w:val="00991B88"/>
    <w:rsid w:val="00993964"/>
    <w:rsid w:val="00993CB7"/>
    <w:rsid w:val="00993D42"/>
    <w:rsid w:val="00994127"/>
    <w:rsid w:val="00994187"/>
    <w:rsid w:val="009944F5"/>
    <w:rsid w:val="00996CC7"/>
    <w:rsid w:val="009A266F"/>
    <w:rsid w:val="009A26A8"/>
    <w:rsid w:val="009A4783"/>
    <w:rsid w:val="009A5378"/>
    <w:rsid w:val="009A5753"/>
    <w:rsid w:val="009A579D"/>
    <w:rsid w:val="009A5E8D"/>
    <w:rsid w:val="009A63F0"/>
    <w:rsid w:val="009A68D6"/>
    <w:rsid w:val="009A6C3A"/>
    <w:rsid w:val="009A774E"/>
    <w:rsid w:val="009A7D3D"/>
    <w:rsid w:val="009B6595"/>
    <w:rsid w:val="009B7352"/>
    <w:rsid w:val="009B74CB"/>
    <w:rsid w:val="009C123A"/>
    <w:rsid w:val="009C1586"/>
    <w:rsid w:val="009C5AE3"/>
    <w:rsid w:val="009D05FF"/>
    <w:rsid w:val="009D3375"/>
    <w:rsid w:val="009D4604"/>
    <w:rsid w:val="009D4F61"/>
    <w:rsid w:val="009D54DA"/>
    <w:rsid w:val="009D742B"/>
    <w:rsid w:val="009E009E"/>
    <w:rsid w:val="009E3297"/>
    <w:rsid w:val="009E3B88"/>
    <w:rsid w:val="009E42EF"/>
    <w:rsid w:val="009E6F0C"/>
    <w:rsid w:val="009F0017"/>
    <w:rsid w:val="009F20CF"/>
    <w:rsid w:val="009F2E5D"/>
    <w:rsid w:val="009F33B7"/>
    <w:rsid w:val="009F4BF7"/>
    <w:rsid w:val="009F5112"/>
    <w:rsid w:val="009F556E"/>
    <w:rsid w:val="009F734F"/>
    <w:rsid w:val="00A01CF2"/>
    <w:rsid w:val="00A20F60"/>
    <w:rsid w:val="00A2244A"/>
    <w:rsid w:val="00A246B6"/>
    <w:rsid w:val="00A3271D"/>
    <w:rsid w:val="00A353A0"/>
    <w:rsid w:val="00A3619C"/>
    <w:rsid w:val="00A36C67"/>
    <w:rsid w:val="00A36E9B"/>
    <w:rsid w:val="00A40700"/>
    <w:rsid w:val="00A40FC6"/>
    <w:rsid w:val="00A427A9"/>
    <w:rsid w:val="00A46B22"/>
    <w:rsid w:val="00A47E70"/>
    <w:rsid w:val="00A50290"/>
    <w:rsid w:val="00A509E0"/>
    <w:rsid w:val="00A50CF0"/>
    <w:rsid w:val="00A51940"/>
    <w:rsid w:val="00A529A7"/>
    <w:rsid w:val="00A52F6F"/>
    <w:rsid w:val="00A54DBC"/>
    <w:rsid w:val="00A56564"/>
    <w:rsid w:val="00A605F8"/>
    <w:rsid w:val="00A62334"/>
    <w:rsid w:val="00A62F21"/>
    <w:rsid w:val="00A639EA"/>
    <w:rsid w:val="00A66388"/>
    <w:rsid w:val="00A71115"/>
    <w:rsid w:val="00A7671C"/>
    <w:rsid w:val="00A7748B"/>
    <w:rsid w:val="00A8151D"/>
    <w:rsid w:val="00A852C1"/>
    <w:rsid w:val="00A86B53"/>
    <w:rsid w:val="00A86C0E"/>
    <w:rsid w:val="00A93136"/>
    <w:rsid w:val="00A9427F"/>
    <w:rsid w:val="00AA0181"/>
    <w:rsid w:val="00AA28C4"/>
    <w:rsid w:val="00AA2CBC"/>
    <w:rsid w:val="00AA340C"/>
    <w:rsid w:val="00AA391D"/>
    <w:rsid w:val="00AB3F52"/>
    <w:rsid w:val="00AC2C87"/>
    <w:rsid w:val="00AC3D59"/>
    <w:rsid w:val="00AC5820"/>
    <w:rsid w:val="00AC748D"/>
    <w:rsid w:val="00AD1CD8"/>
    <w:rsid w:val="00AD2CBF"/>
    <w:rsid w:val="00AE0A90"/>
    <w:rsid w:val="00AE0FD2"/>
    <w:rsid w:val="00AF172F"/>
    <w:rsid w:val="00B02A35"/>
    <w:rsid w:val="00B02A6D"/>
    <w:rsid w:val="00B0349D"/>
    <w:rsid w:val="00B036C9"/>
    <w:rsid w:val="00B03A8C"/>
    <w:rsid w:val="00B10FDC"/>
    <w:rsid w:val="00B136F6"/>
    <w:rsid w:val="00B17E98"/>
    <w:rsid w:val="00B17F70"/>
    <w:rsid w:val="00B2119C"/>
    <w:rsid w:val="00B22326"/>
    <w:rsid w:val="00B22EFD"/>
    <w:rsid w:val="00B23333"/>
    <w:rsid w:val="00B258BB"/>
    <w:rsid w:val="00B30378"/>
    <w:rsid w:val="00B305FC"/>
    <w:rsid w:val="00B313A7"/>
    <w:rsid w:val="00B31BD9"/>
    <w:rsid w:val="00B36328"/>
    <w:rsid w:val="00B374C3"/>
    <w:rsid w:val="00B40169"/>
    <w:rsid w:val="00B42F89"/>
    <w:rsid w:val="00B475C4"/>
    <w:rsid w:val="00B51FCB"/>
    <w:rsid w:val="00B55ED1"/>
    <w:rsid w:val="00B5761B"/>
    <w:rsid w:val="00B579AF"/>
    <w:rsid w:val="00B60C38"/>
    <w:rsid w:val="00B620A5"/>
    <w:rsid w:val="00B64B6D"/>
    <w:rsid w:val="00B67B97"/>
    <w:rsid w:val="00B70080"/>
    <w:rsid w:val="00B70B34"/>
    <w:rsid w:val="00B72F49"/>
    <w:rsid w:val="00B743EF"/>
    <w:rsid w:val="00B75E77"/>
    <w:rsid w:val="00B75F92"/>
    <w:rsid w:val="00B77070"/>
    <w:rsid w:val="00B77FAD"/>
    <w:rsid w:val="00B82821"/>
    <w:rsid w:val="00B8454C"/>
    <w:rsid w:val="00B90E96"/>
    <w:rsid w:val="00B935CD"/>
    <w:rsid w:val="00B93BE4"/>
    <w:rsid w:val="00B9645C"/>
    <w:rsid w:val="00B968C8"/>
    <w:rsid w:val="00BA2424"/>
    <w:rsid w:val="00BA3C2A"/>
    <w:rsid w:val="00BA3EC5"/>
    <w:rsid w:val="00BA51D9"/>
    <w:rsid w:val="00BA7D90"/>
    <w:rsid w:val="00BB1216"/>
    <w:rsid w:val="00BB5DFC"/>
    <w:rsid w:val="00BC3DB9"/>
    <w:rsid w:val="00BC68C4"/>
    <w:rsid w:val="00BD279D"/>
    <w:rsid w:val="00BD4CDC"/>
    <w:rsid w:val="00BD649E"/>
    <w:rsid w:val="00BD6BB8"/>
    <w:rsid w:val="00BD7D50"/>
    <w:rsid w:val="00BE6728"/>
    <w:rsid w:val="00BF1B54"/>
    <w:rsid w:val="00BF28E1"/>
    <w:rsid w:val="00BF31D5"/>
    <w:rsid w:val="00BF70FB"/>
    <w:rsid w:val="00BF7283"/>
    <w:rsid w:val="00C00C6B"/>
    <w:rsid w:val="00C01C94"/>
    <w:rsid w:val="00C02CAA"/>
    <w:rsid w:val="00C04431"/>
    <w:rsid w:val="00C07731"/>
    <w:rsid w:val="00C07A80"/>
    <w:rsid w:val="00C10A31"/>
    <w:rsid w:val="00C1234E"/>
    <w:rsid w:val="00C15688"/>
    <w:rsid w:val="00C15D59"/>
    <w:rsid w:val="00C16A5D"/>
    <w:rsid w:val="00C206C0"/>
    <w:rsid w:val="00C259BF"/>
    <w:rsid w:val="00C2743E"/>
    <w:rsid w:val="00C30403"/>
    <w:rsid w:val="00C309E6"/>
    <w:rsid w:val="00C31799"/>
    <w:rsid w:val="00C33A7F"/>
    <w:rsid w:val="00C416A0"/>
    <w:rsid w:val="00C418E1"/>
    <w:rsid w:val="00C438F7"/>
    <w:rsid w:val="00C45AE6"/>
    <w:rsid w:val="00C46F0F"/>
    <w:rsid w:val="00C518EE"/>
    <w:rsid w:val="00C51E37"/>
    <w:rsid w:val="00C535DF"/>
    <w:rsid w:val="00C53D1F"/>
    <w:rsid w:val="00C55632"/>
    <w:rsid w:val="00C56C80"/>
    <w:rsid w:val="00C572D0"/>
    <w:rsid w:val="00C61603"/>
    <w:rsid w:val="00C65844"/>
    <w:rsid w:val="00C66BA2"/>
    <w:rsid w:val="00C70094"/>
    <w:rsid w:val="00C7056B"/>
    <w:rsid w:val="00C734E2"/>
    <w:rsid w:val="00C7489A"/>
    <w:rsid w:val="00C7566A"/>
    <w:rsid w:val="00C776B2"/>
    <w:rsid w:val="00C80876"/>
    <w:rsid w:val="00C9030E"/>
    <w:rsid w:val="00C937C1"/>
    <w:rsid w:val="00C94CBA"/>
    <w:rsid w:val="00C94DFE"/>
    <w:rsid w:val="00C95985"/>
    <w:rsid w:val="00C968FF"/>
    <w:rsid w:val="00C979AE"/>
    <w:rsid w:val="00CA26CC"/>
    <w:rsid w:val="00CA30C1"/>
    <w:rsid w:val="00CA543F"/>
    <w:rsid w:val="00CA593D"/>
    <w:rsid w:val="00CA67AE"/>
    <w:rsid w:val="00CA7922"/>
    <w:rsid w:val="00CB0558"/>
    <w:rsid w:val="00CB18CE"/>
    <w:rsid w:val="00CB3810"/>
    <w:rsid w:val="00CB3BE5"/>
    <w:rsid w:val="00CB3E3D"/>
    <w:rsid w:val="00CB6FE6"/>
    <w:rsid w:val="00CC2730"/>
    <w:rsid w:val="00CC3097"/>
    <w:rsid w:val="00CC43EB"/>
    <w:rsid w:val="00CC5026"/>
    <w:rsid w:val="00CC5683"/>
    <w:rsid w:val="00CC68D0"/>
    <w:rsid w:val="00CC6BB2"/>
    <w:rsid w:val="00CC719D"/>
    <w:rsid w:val="00CD16FB"/>
    <w:rsid w:val="00CD3096"/>
    <w:rsid w:val="00CD679F"/>
    <w:rsid w:val="00CD6F33"/>
    <w:rsid w:val="00CE0D0A"/>
    <w:rsid w:val="00CE3B53"/>
    <w:rsid w:val="00CE569C"/>
    <w:rsid w:val="00CE6EA9"/>
    <w:rsid w:val="00CE737A"/>
    <w:rsid w:val="00CF560B"/>
    <w:rsid w:val="00CF6845"/>
    <w:rsid w:val="00CF6DAD"/>
    <w:rsid w:val="00CF75D6"/>
    <w:rsid w:val="00D014BA"/>
    <w:rsid w:val="00D03F9A"/>
    <w:rsid w:val="00D04709"/>
    <w:rsid w:val="00D05171"/>
    <w:rsid w:val="00D0545B"/>
    <w:rsid w:val="00D0630B"/>
    <w:rsid w:val="00D06424"/>
    <w:rsid w:val="00D06D51"/>
    <w:rsid w:val="00D07449"/>
    <w:rsid w:val="00D2018C"/>
    <w:rsid w:val="00D23250"/>
    <w:rsid w:val="00D24991"/>
    <w:rsid w:val="00D30FB7"/>
    <w:rsid w:val="00D31B9E"/>
    <w:rsid w:val="00D3390C"/>
    <w:rsid w:val="00D35B9B"/>
    <w:rsid w:val="00D362DF"/>
    <w:rsid w:val="00D37E46"/>
    <w:rsid w:val="00D43734"/>
    <w:rsid w:val="00D44A8B"/>
    <w:rsid w:val="00D46490"/>
    <w:rsid w:val="00D5012A"/>
    <w:rsid w:val="00D50255"/>
    <w:rsid w:val="00D5081A"/>
    <w:rsid w:val="00D51B44"/>
    <w:rsid w:val="00D530F5"/>
    <w:rsid w:val="00D57086"/>
    <w:rsid w:val="00D6085F"/>
    <w:rsid w:val="00D6186C"/>
    <w:rsid w:val="00D62462"/>
    <w:rsid w:val="00D633C4"/>
    <w:rsid w:val="00D649AE"/>
    <w:rsid w:val="00D64DA8"/>
    <w:rsid w:val="00D66520"/>
    <w:rsid w:val="00D668FD"/>
    <w:rsid w:val="00D7029B"/>
    <w:rsid w:val="00D7303D"/>
    <w:rsid w:val="00D73C6C"/>
    <w:rsid w:val="00D74967"/>
    <w:rsid w:val="00D75D24"/>
    <w:rsid w:val="00D76276"/>
    <w:rsid w:val="00D7649B"/>
    <w:rsid w:val="00D8647F"/>
    <w:rsid w:val="00D92027"/>
    <w:rsid w:val="00D93380"/>
    <w:rsid w:val="00D94491"/>
    <w:rsid w:val="00D953F3"/>
    <w:rsid w:val="00D9563B"/>
    <w:rsid w:val="00D96D4C"/>
    <w:rsid w:val="00DA02A1"/>
    <w:rsid w:val="00DA4947"/>
    <w:rsid w:val="00DA573E"/>
    <w:rsid w:val="00DA6DC1"/>
    <w:rsid w:val="00DA7D67"/>
    <w:rsid w:val="00DB25B1"/>
    <w:rsid w:val="00DB4133"/>
    <w:rsid w:val="00DB6F2C"/>
    <w:rsid w:val="00DB73C8"/>
    <w:rsid w:val="00DC0A10"/>
    <w:rsid w:val="00DC0CB3"/>
    <w:rsid w:val="00DC7933"/>
    <w:rsid w:val="00DD02CE"/>
    <w:rsid w:val="00DD0541"/>
    <w:rsid w:val="00DD11FD"/>
    <w:rsid w:val="00DD76E5"/>
    <w:rsid w:val="00DE00B1"/>
    <w:rsid w:val="00DE0DF8"/>
    <w:rsid w:val="00DE192F"/>
    <w:rsid w:val="00DE34CF"/>
    <w:rsid w:val="00DF2606"/>
    <w:rsid w:val="00DF29EA"/>
    <w:rsid w:val="00E00F22"/>
    <w:rsid w:val="00E03A29"/>
    <w:rsid w:val="00E04E00"/>
    <w:rsid w:val="00E07DBE"/>
    <w:rsid w:val="00E10ED3"/>
    <w:rsid w:val="00E11B1F"/>
    <w:rsid w:val="00E13F3D"/>
    <w:rsid w:val="00E14D7D"/>
    <w:rsid w:val="00E22847"/>
    <w:rsid w:val="00E23164"/>
    <w:rsid w:val="00E24250"/>
    <w:rsid w:val="00E274BB"/>
    <w:rsid w:val="00E303A2"/>
    <w:rsid w:val="00E332A2"/>
    <w:rsid w:val="00E34898"/>
    <w:rsid w:val="00E355A7"/>
    <w:rsid w:val="00E35E64"/>
    <w:rsid w:val="00E3693E"/>
    <w:rsid w:val="00E37029"/>
    <w:rsid w:val="00E40D3E"/>
    <w:rsid w:val="00E44889"/>
    <w:rsid w:val="00E47131"/>
    <w:rsid w:val="00E519F0"/>
    <w:rsid w:val="00E62911"/>
    <w:rsid w:val="00E64539"/>
    <w:rsid w:val="00E67C96"/>
    <w:rsid w:val="00E70995"/>
    <w:rsid w:val="00E75B90"/>
    <w:rsid w:val="00E772AA"/>
    <w:rsid w:val="00E77604"/>
    <w:rsid w:val="00E824CA"/>
    <w:rsid w:val="00E83073"/>
    <w:rsid w:val="00E8395D"/>
    <w:rsid w:val="00E87285"/>
    <w:rsid w:val="00E90FC0"/>
    <w:rsid w:val="00E91CF5"/>
    <w:rsid w:val="00E943BD"/>
    <w:rsid w:val="00E9595E"/>
    <w:rsid w:val="00E97485"/>
    <w:rsid w:val="00EA0BDE"/>
    <w:rsid w:val="00EA1CC6"/>
    <w:rsid w:val="00EA604D"/>
    <w:rsid w:val="00EA6E0A"/>
    <w:rsid w:val="00EA7D7A"/>
    <w:rsid w:val="00EB092E"/>
    <w:rsid w:val="00EB09B7"/>
    <w:rsid w:val="00EB2C28"/>
    <w:rsid w:val="00EB4183"/>
    <w:rsid w:val="00EB6456"/>
    <w:rsid w:val="00EB6B9B"/>
    <w:rsid w:val="00EC2735"/>
    <w:rsid w:val="00EC3314"/>
    <w:rsid w:val="00EC5A74"/>
    <w:rsid w:val="00ED2568"/>
    <w:rsid w:val="00ED3956"/>
    <w:rsid w:val="00ED7434"/>
    <w:rsid w:val="00ED7AC5"/>
    <w:rsid w:val="00EE4C58"/>
    <w:rsid w:val="00EE60B8"/>
    <w:rsid w:val="00EE738B"/>
    <w:rsid w:val="00EE7C5E"/>
    <w:rsid w:val="00EE7D7C"/>
    <w:rsid w:val="00EF0DB8"/>
    <w:rsid w:val="00EF119A"/>
    <w:rsid w:val="00EF1739"/>
    <w:rsid w:val="00EF484C"/>
    <w:rsid w:val="00EF717F"/>
    <w:rsid w:val="00F04FF9"/>
    <w:rsid w:val="00F06216"/>
    <w:rsid w:val="00F06A73"/>
    <w:rsid w:val="00F10AB5"/>
    <w:rsid w:val="00F1304B"/>
    <w:rsid w:val="00F15B6C"/>
    <w:rsid w:val="00F1774A"/>
    <w:rsid w:val="00F25D98"/>
    <w:rsid w:val="00F27BE7"/>
    <w:rsid w:val="00F300FB"/>
    <w:rsid w:val="00F305A9"/>
    <w:rsid w:val="00F30F52"/>
    <w:rsid w:val="00F31650"/>
    <w:rsid w:val="00F33432"/>
    <w:rsid w:val="00F363DD"/>
    <w:rsid w:val="00F415DA"/>
    <w:rsid w:val="00F44852"/>
    <w:rsid w:val="00F524D0"/>
    <w:rsid w:val="00F52602"/>
    <w:rsid w:val="00F539AE"/>
    <w:rsid w:val="00F53A52"/>
    <w:rsid w:val="00F53D40"/>
    <w:rsid w:val="00F54479"/>
    <w:rsid w:val="00F60074"/>
    <w:rsid w:val="00F7648A"/>
    <w:rsid w:val="00F80452"/>
    <w:rsid w:val="00F82102"/>
    <w:rsid w:val="00F829B4"/>
    <w:rsid w:val="00F91785"/>
    <w:rsid w:val="00F93715"/>
    <w:rsid w:val="00FA5849"/>
    <w:rsid w:val="00FA5FD1"/>
    <w:rsid w:val="00FA72B4"/>
    <w:rsid w:val="00FB08EA"/>
    <w:rsid w:val="00FB4196"/>
    <w:rsid w:val="00FB4F2D"/>
    <w:rsid w:val="00FB6386"/>
    <w:rsid w:val="00FC148A"/>
    <w:rsid w:val="00FC31B1"/>
    <w:rsid w:val="00FC5E35"/>
    <w:rsid w:val="00FC6935"/>
    <w:rsid w:val="00FC69D2"/>
    <w:rsid w:val="00FD2145"/>
    <w:rsid w:val="00FD34EE"/>
    <w:rsid w:val="00FE0428"/>
    <w:rsid w:val="00FE1377"/>
    <w:rsid w:val="00FE2D0E"/>
    <w:rsid w:val="00FE6C59"/>
    <w:rsid w:val="00FF115D"/>
    <w:rsid w:val="00FF1E27"/>
    <w:rsid w:val="00FF472E"/>
    <w:rsid w:val="00FF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CF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 w:type="paragraph" w:styleId="Revision">
    <w:name w:val="Revision"/>
    <w:hidden/>
    <w:uiPriority w:val="99"/>
    <w:semiHidden/>
    <w:rsid w:val="009D337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317157">
      <w:bodyDiv w:val="1"/>
      <w:marLeft w:val="0"/>
      <w:marRight w:val="0"/>
      <w:marTop w:val="0"/>
      <w:marBottom w:val="0"/>
      <w:divBdr>
        <w:top w:val="none" w:sz="0" w:space="0" w:color="auto"/>
        <w:left w:val="none" w:sz="0" w:space="0" w:color="auto"/>
        <w:bottom w:val="none" w:sz="0" w:space="0" w:color="auto"/>
        <w:right w:val="none" w:sz="0" w:space="0" w:color="auto"/>
      </w:divBdr>
    </w:div>
    <w:div w:id="1183663034">
      <w:bodyDiv w:val="1"/>
      <w:marLeft w:val="0"/>
      <w:marRight w:val="0"/>
      <w:marTop w:val="0"/>
      <w:marBottom w:val="0"/>
      <w:divBdr>
        <w:top w:val="none" w:sz="0" w:space="0" w:color="auto"/>
        <w:left w:val="none" w:sz="0" w:space="0" w:color="auto"/>
        <w:bottom w:val="none" w:sz="0" w:space="0" w:color="auto"/>
        <w:right w:val="none" w:sz="0" w:space="0" w:color="auto"/>
      </w:divBdr>
    </w:div>
    <w:div w:id="1215461704">
      <w:bodyDiv w:val="1"/>
      <w:marLeft w:val="0"/>
      <w:marRight w:val="0"/>
      <w:marTop w:val="0"/>
      <w:marBottom w:val="0"/>
      <w:divBdr>
        <w:top w:val="none" w:sz="0" w:space="0" w:color="auto"/>
        <w:left w:val="none" w:sz="0" w:space="0" w:color="auto"/>
        <w:bottom w:val="none" w:sz="0" w:space="0" w:color="auto"/>
        <w:right w:val="none" w:sz="0" w:space="0" w:color="auto"/>
      </w:divBdr>
    </w:div>
    <w:div w:id="1217545532">
      <w:bodyDiv w:val="1"/>
      <w:marLeft w:val="0"/>
      <w:marRight w:val="0"/>
      <w:marTop w:val="0"/>
      <w:marBottom w:val="0"/>
      <w:divBdr>
        <w:top w:val="none" w:sz="0" w:space="0" w:color="auto"/>
        <w:left w:val="none" w:sz="0" w:space="0" w:color="auto"/>
        <w:bottom w:val="none" w:sz="0" w:space="0" w:color="auto"/>
        <w:right w:val="none" w:sz="0" w:space="0" w:color="auto"/>
      </w:divBdr>
    </w:div>
    <w:div w:id="1333265128">
      <w:bodyDiv w:val="1"/>
      <w:marLeft w:val="0"/>
      <w:marRight w:val="0"/>
      <w:marTop w:val="0"/>
      <w:marBottom w:val="0"/>
      <w:divBdr>
        <w:top w:val="none" w:sz="0" w:space="0" w:color="auto"/>
        <w:left w:val="none" w:sz="0" w:space="0" w:color="auto"/>
        <w:bottom w:val="none" w:sz="0" w:space="0" w:color="auto"/>
        <w:right w:val="none" w:sz="0" w:space="0" w:color="auto"/>
      </w:divBdr>
    </w:div>
    <w:div w:id="1704400475">
      <w:bodyDiv w:val="1"/>
      <w:marLeft w:val="0"/>
      <w:marRight w:val="0"/>
      <w:marTop w:val="0"/>
      <w:marBottom w:val="0"/>
      <w:divBdr>
        <w:top w:val="none" w:sz="0" w:space="0" w:color="auto"/>
        <w:left w:val="none" w:sz="0" w:space="0" w:color="auto"/>
        <w:bottom w:val="none" w:sz="0" w:space="0" w:color="auto"/>
        <w:right w:val="none" w:sz="0" w:space="0" w:color="auto"/>
      </w:divBdr>
    </w:div>
    <w:div w:id="189434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mailto:Juan.GarciaMartin@rohde-schwarz.co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Narendra.kalahasti@anritsu.com" TargetMode="Externa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6477</Words>
  <Characters>36925</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43316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1900-01-01T08:00:00Z</cp:lastPrinted>
  <dcterms:created xsi:type="dcterms:W3CDTF">2025-09-16T12:10:00Z</dcterms:created>
  <dcterms:modified xsi:type="dcterms:W3CDTF">2025-09-16T12:10:00Z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