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3403A134"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2D4AC7" w:rsidRPr="00A41D7C">
        <w:rPr>
          <w:b/>
          <w:bCs/>
          <w:i/>
          <w:iCs/>
          <w:sz w:val="24"/>
          <w:szCs w:val="24"/>
        </w:rPr>
        <w:t>R5s250</w:t>
      </w:r>
      <w:r w:rsidR="00A41D7C" w:rsidRPr="00A41D7C">
        <w:rPr>
          <w:b/>
          <w:bCs/>
          <w:i/>
          <w:iCs/>
          <w:sz w:val="24"/>
          <w:szCs w:val="24"/>
        </w:rPr>
        <w:t>335</w:t>
      </w:r>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A7A41"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05EBA" w:rsidR="001E41F3" w:rsidRPr="00410371" w:rsidRDefault="005B78F5" w:rsidP="00547111">
            <w:pPr>
              <w:pStyle w:val="CRCoverPage"/>
              <w:spacing w:after="0"/>
              <w:rPr>
                <w:noProof/>
              </w:rPr>
            </w:pPr>
            <w:r w:rsidRPr="00B71941">
              <w:rPr>
                <w:b/>
                <w:bCs/>
                <w:sz w:val="28"/>
                <w:szCs w:val="28"/>
              </w:rPr>
              <w:t>3</w:t>
            </w:r>
            <w:r w:rsidR="00A41D7C">
              <w:rPr>
                <w:b/>
                <w:bCs/>
                <w:sz w:val="28"/>
                <w:szCs w:val="28"/>
              </w:rPr>
              <w:t>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BEE5E" w:rsidR="001E41F3" w:rsidRPr="00410371" w:rsidRDefault="005B78F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sidR="005C0F5B">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76407" w:rsidR="001E41F3" w:rsidRPr="000E1493" w:rsidRDefault="005B78F5" w:rsidP="000E1493">
            <w:pPr>
              <w:pStyle w:val="CRCoverPage"/>
              <w:spacing w:after="0"/>
              <w:ind w:left="100"/>
              <w:rPr>
                <w:rFonts w:cs="Arial"/>
              </w:rPr>
            </w:pPr>
            <w:r>
              <w:rPr>
                <w:rFonts w:cs="Arial"/>
              </w:rPr>
              <w:t xml:space="preserve">Correction </w:t>
            </w:r>
            <w:r w:rsidR="00F11AA7">
              <w:rPr>
                <w:rFonts w:cs="Arial"/>
              </w:rPr>
              <w:t xml:space="preserve">to </w:t>
            </w:r>
            <w:r w:rsidR="00F11AA7" w:rsidRPr="00F11AA7">
              <w:rPr>
                <w:rFonts w:cs="Arial"/>
              </w:rPr>
              <w:t xml:space="preserve">NR5GC testcase </w:t>
            </w:r>
            <w:r w:rsidR="00F11AA7" w:rsidRPr="00F11AA7">
              <w:rPr>
                <w:rFonts w:cs="Arial"/>
                <w:lang w:val="en-US"/>
              </w:rPr>
              <w:t>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FF094" w:rsidR="009108EE" w:rsidRPr="00050BAD" w:rsidRDefault="009108EE">
            <w:pPr>
              <w:pStyle w:val="CRCoverPage"/>
              <w:spacing w:after="0"/>
              <w:ind w:left="100"/>
              <w:rPr>
                <w:noProof/>
                <w:lang w:val="pt-BR"/>
              </w:rPr>
            </w:pPr>
            <w:r w:rsidRPr="009108EE">
              <w:rPr>
                <w:noProof/>
                <w:lang w:val="pt-BR"/>
              </w:rPr>
              <w:t>TEI15_Test, 5GS_NR_LTE-UEConTest</w:t>
            </w:r>
          </w:p>
        </w:tc>
        <w:tc>
          <w:tcPr>
            <w:tcW w:w="567" w:type="dxa"/>
            <w:tcBorders>
              <w:left w:val="nil"/>
            </w:tcBorders>
          </w:tcPr>
          <w:p w14:paraId="61A86BCF" w14:textId="77777777" w:rsidR="001E41F3" w:rsidRPr="00050BAD"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A917B" w:rsidR="001E41F3" w:rsidRDefault="005B78F5">
            <w:pPr>
              <w:pStyle w:val="CRCoverPage"/>
              <w:spacing w:after="0"/>
              <w:ind w:left="100"/>
              <w:rPr>
                <w:noProof/>
              </w:rPr>
            </w:pPr>
            <w:r>
              <w:t>202</w:t>
            </w:r>
            <w:r w:rsidR="00A20133">
              <w:t>5</w:t>
            </w:r>
            <w:r>
              <w:t>-</w:t>
            </w:r>
            <w:r w:rsidR="002D481C">
              <w:t>0</w:t>
            </w:r>
            <w:r w:rsidR="00A41D7C">
              <w:t>8</w:t>
            </w:r>
            <w:r w:rsidR="002D481C">
              <w:t>-</w:t>
            </w:r>
            <w:r w:rsidR="00A41D7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98124" w:rsidR="001E41F3" w:rsidRPr="005B78F5" w:rsidRDefault="005B78F5" w:rsidP="00D24991">
            <w:pPr>
              <w:pStyle w:val="CRCoverPage"/>
              <w:spacing w:after="0"/>
              <w:ind w:left="100" w:right="-609"/>
              <w:rPr>
                <w:b/>
                <w:bCs/>
                <w:noProof/>
              </w:rPr>
            </w:pPr>
            <w:r w:rsidRPr="005B78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5B78F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0E5F5" w:rsidR="001E41F3" w:rsidRPr="004D60F9" w:rsidRDefault="007E4085" w:rsidP="004D60F9">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 xml:space="preserve">for starting the timer at step 3B is not aligned with test procedure as TTCN </w:t>
            </w:r>
            <w:r w:rsidR="00E0068D">
              <w:rPr>
                <w:rFonts w:ascii="Arial" w:hAnsi="Arial" w:cs="Arial"/>
                <w:noProof/>
              </w:rPr>
              <w:t>is starting</w:t>
            </w:r>
            <w:r>
              <w:rPr>
                <w:rFonts w:ascii="Arial" w:hAnsi="Arial" w:cs="Arial"/>
                <w:noProof/>
              </w:rPr>
              <w:t xml:space="preserve"> the timer before step 3A</w:t>
            </w:r>
            <w:r w:rsidR="00E0068D">
              <w:rPr>
                <w:rFonts w:ascii="Arial" w:hAnsi="Arial" w:cs="Arial"/>
                <w:noProof/>
              </w:rPr>
              <w:t xml:space="preserve">. Due to this in case of some UE this timer gets expired </w:t>
            </w:r>
            <w:r w:rsidR="004D60F9">
              <w:rPr>
                <w:rFonts w:ascii="Arial" w:hAnsi="Arial" w:cs="Arial"/>
                <w:noProof/>
              </w:rPr>
              <w:t>before</w:t>
            </w:r>
            <w:r w:rsidR="00E0068D">
              <w:rPr>
                <w:rFonts w:ascii="Arial" w:hAnsi="Arial" w:cs="Arial"/>
                <w:noProof/>
              </w:rPr>
              <w:t xml:space="preserve"> MO Release Voice call (</w:t>
            </w:r>
            <w:r w:rsidR="00E0068D" w:rsidRPr="00E0068D">
              <w:rPr>
                <w:rFonts w:ascii="Arial" w:hAnsi="Arial" w:cs="Arial"/>
                <w:noProof/>
              </w:rPr>
              <w:t>Annex A.7 of TS 34.229-5</w:t>
            </w:r>
            <w:r w:rsidR="00E0068D">
              <w:rPr>
                <w:rFonts w:ascii="Arial" w:hAnsi="Arial" w:cs="Arial"/>
                <w:noProof/>
              </w:rPr>
              <w:t>)</w:t>
            </w:r>
            <w:r w:rsidR="00D35A87">
              <w:rPr>
                <w:rFonts w:ascii="Arial" w:hAnsi="Arial" w:cs="Arial"/>
                <w:noProof/>
              </w:rPr>
              <w:t xml:space="preserve"> </w:t>
            </w:r>
            <w:r w:rsidR="004D60F9">
              <w:rPr>
                <w:rFonts w:ascii="Arial" w:hAnsi="Arial" w:cs="Arial"/>
                <w:noProof/>
              </w:rPr>
              <w:t>procedure</w:t>
            </w:r>
            <w:r w:rsidR="00E0068D">
              <w:rPr>
                <w:rFonts w:ascii="Arial" w:hAnsi="Arial" w:cs="Arial"/>
                <w:noProof/>
              </w:rPr>
              <w:t xml:space="preserve"> is completed</w:t>
            </w:r>
            <w:r w:rsidR="004D60F9">
              <w:rPr>
                <w:rFonts w:ascii="Arial" w:hAnsi="Arial" w:cs="Arial"/>
                <w:noProof/>
              </w:rPr>
              <w:t xml:space="preserve"> leading to failing of the test case.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032FB" w:rsidR="001E41F3" w:rsidRDefault="00F27FDF" w:rsidP="00D35A87">
            <w:pPr>
              <w:pStyle w:val="CRCoverPage"/>
              <w:spacing w:after="0"/>
              <w:rPr>
                <w:noProof/>
              </w:rPr>
            </w:pPr>
            <w:r>
              <w:t>Changed TTCN Implementation to start step 3B timer after step 3A completion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6B21" w:rsidR="001E41F3" w:rsidRDefault="005B78F5">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76760" w:rsidR="001E41F3" w:rsidRDefault="004D60F9" w:rsidP="003C4D72">
            <w:pPr>
              <w:pStyle w:val="CRCoverPage"/>
              <w:spacing w:after="0"/>
              <w:rPr>
                <w:noProof/>
              </w:rPr>
            </w:pPr>
            <w:r>
              <w:rPr>
                <w:rFonts w:cs="Arial"/>
                <w:szCs w:val="18"/>
              </w:rPr>
              <w:t>11.4.1</w:t>
            </w:r>
            <w:r w:rsidR="005B78F5">
              <w:rPr>
                <w:rFonts w:cs="Arial"/>
                <w:szCs w:val="18"/>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79B8F" w:rsidR="001E41F3" w:rsidRDefault="00FC0E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204109581"/>
      <w:r w:rsidRPr="00D83A7A">
        <w:rPr>
          <w:rStyle w:val="Emphasis"/>
          <w:rFonts w:cs="Arial"/>
          <w:i w:val="0"/>
        </w:rPr>
        <w:lastRenderedPageBreak/>
        <w:t>Table of Contents</w:t>
      </w:r>
      <w:bookmarkEnd w:id="1"/>
    </w:p>
    <w:p w14:paraId="6CA598C2" w14:textId="2E118F1F" w:rsidR="002C666B" w:rsidRDefault="0072478F">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2C666B" w:rsidRPr="007C5323">
        <w:rPr>
          <w:rFonts w:cs="Arial"/>
          <w:iCs/>
        </w:rPr>
        <w:t>Table of Contents</w:t>
      </w:r>
      <w:r w:rsidR="002C666B">
        <w:tab/>
      </w:r>
      <w:r w:rsidR="002C666B">
        <w:fldChar w:fldCharType="begin"/>
      </w:r>
      <w:r w:rsidR="002C666B">
        <w:instrText xml:space="preserve"> PAGEREF _Toc204109581 \h </w:instrText>
      </w:r>
      <w:r w:rsidR="002C666B">
        <w:fldChar w:fldCharType="separate"/>
      </w:r>
      <w:r w:rsidR="002C666B">
        <w:t>2</w:t>
      </w:r>
      <w:r w:rsidR="002C666B">
        <w:fldChar w:fldCharType="end"/>
      </w:r>
    </w:p>
    <w:p w14:paraId="27E245CF" w14:textId="59100A3E" w:rsidR="002C666B" w:rsidRDefault="002C666B">
      <w:pPr>
        <w:pStyle w:val="TOC1"/>
        <w:rPr>
          <w:rFonts w:asciiTheme="minorHAnsi" w:eastAsiaTheme="minorEastAsia" w:hAnsiTheme="minorHAnsi" w:cstheme="minorBidi"/>
          <w:kern w:val="2"/>
          <w:sz w:val="24"/>
          <w:szCs w:val="24"/>
          <w:lang w:val="en-US"/>
          <w14:ligatures w14:val="standardContextual"/>
        </w:rPr>
      </w:pPr>
      <w:r w:rsidRPr="007C5323">
        <w:rPr>
          <w:b/>
          <w:lang w:eastAsia="ja-JP"/>
        </w:rPr>
        <w:t>1</w:t>
      </w:r>
      <w:r>
        <w:rPr>
          <w:rFonts w:asciiTheme="minorHAnsi" w:eastAsiaTheme="minorEastAsia" w:hAnsiTheme="minorHAnsi" w:cstheme="minorBidi"/>
          <w:kern w:val="2"/>
          <w:sz w:val="24"/>
          <w:szCs w:val="24"/>
          <w:lang w:val="en-US"/>
          <w14:ligatures w14:val="standardContextual"/>
        </w:rPr>
        <w:tab/>
      </w:r>
      <w:r w:rsidRPr="007C5323">
        <w:rPr>
          <w:b/>
          <w:lang w:eastAsia="ja-JP"/>
        </w:rPr>
        <w:t>Overview</w:t>
      </w:r>
      <w:r>
        <w:tab/>
      </w:r>
      <w:r>
        <w:fldChar w:fldCharType="begin"/>
      </w:r>
      <w:r>
        <w:instrText xml:space="preserve"> PAGEREF _Toc204109582 \h </w:instrText>
      </w:r>
      <w:r>
        <w:fldChar w:fldCharType="separate"/>
      </w:r>
      <w:r>
        <w:t>3</w:t>
      </w:r>
      <w:r>
        <w:fldChar w:fldCharType="end"/>
      </w:r>
    </w:p>
    <w:p w14:paraId="2E9CEF71" w14:textId="775225A0" w:rsidR="002C666B" w:rsidRDefault="002C666B">
      <w:pPr>
        <w:pStyle w:val="TOC1"/>
        <w:rPr>
          <w:rFonts w:asciiTheme="minorHAnsi" w:eastAsiaTheme="minorEastAsia" w:hAnsiTheme="minorHAnsi" w:cstheme="minorBidi"/>
          <w:kern w:val="2"/>
          <w:sz w:val="24"/>
          <w:szCs w:val="24"/>
          <w:lang w:val="en-US"/>
          <w14:ligatures w14:val="standardContextual"/>
        </w:rPr>
      </w:pPr>
      <w:r w:rsidRPr="007C5323">
        <w:rPr>
          <w:b/>
        </w:rPr>
        <w:t>2</w:t>
      </w:r>
      <w:r>
        <w:rPr>
          <w:rFonts w:asciiTheme="minorHAnsi" w:eastAsiaTheme="minorEastAsia" w:hAnsiTheme="minorHAnsi" w:cstheme="minorBidi"/>
          <w:kern w:val="2"/>
          <w:sz w:val="24"/>
          <w:szCs w:val="24"/>
          <w:lang w:val="en-US"/>
          <w14:ligatures w14:val="standardContextual"/>
        </w:rPr>
        <w:tab/>
      </w:r>
      <w:r w:rsidRPr="007C5323">
        <w:rPr>
          <w:b/>
        </w:rPr>
        <w:t>Corrections required</w:t>
      </w:r>
      <w:r>
        <w:tab/>
      </w:r>
      <w:r>
        <w:fldChar w:fldCharType="begin"/>
      </w:r>
      <w:r>
        <w:instrText xml:space="preserve"> PAGEREF _Toc204109583 \h </w:instrText>
      </w:r>
      <w:r>
        <w:fldChar w:fldCharType="separate"/>
      </w:r>
      <w:r>
        <w:t>3</w:t>
      </w:r>
      <w:r>
        <w:fldChar w:fldCharType="end"/>
      </w:r>
    </w:p>
    <w:p w14:paraId="559A8257" w14:textId="637192E6"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2.1</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1</w:t>
      </w:r>
      <w:r>
        <w:tab/>
      </w:r>
      <w:r>
        <w:fldChar w:fldCharType="begin"/>
      </w:r>
      <w:r>
        <w:instrText xml:space="preserve"> PAGEREF _Toc204109584 \h </w:instrText>
      </w:r>
      <w:r>
        <w:fldChar w:fldCharType="separate"/>
      </w:r>
      <w:r>
        <w:t>3</w:t>
      </w:r>
      <w:r>
        <w:fldChar w:fldCharType="end"/>
      </w:r>
    </w:p>
    <w:p w14:paraId="2387179A" w14:textId="61192BE1"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2.2</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2</w:t>
      </w:r>
      <w:r>
        <w:tab/>
      </w:r>
      <w:r>
        <w:fldChar w:fldCharType="begin"/>
      </w:r>
      <w:r>
        <w:instrText xml:space="preserve"> PAGEREF _Toc204109585 \h </w:instrText>
      </w:r>
      <w:r>
        <w:fldChar w:fldCharType="separate"/>
      </w:r>
      <w:r>
        <w:t>9</w:t>
      </w:r>
      <w:r>
        <w:fldChar w:fldCharType="end"/>
      </w:r>
    </w:p>
    <w:p w14:paraId="10A13A2D" w14:textId="5048538F"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2.3</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3</w:t>
      </w:r>
      <w:r>
        <w:tab/>
      </w:r>
      <w:r>
        <w:fldChar w:fldCharType="begin"/>
      </w:r>
      <w:r>
        <w:instrText xml:space="preserve"> PAGEREF _Toc204109586 \h </w:instrText>
      </w:r>
      <w:r>
        <w:fldChar w:fldCharType="separate"/>
      </w:r>
      <w:r>
        <w:t>13</w:t>
      </w:r>
      <w:r>
        <w:fldChar w:fldCharType="end"/>
      </w:r>
    </w:p>
    <w:p w14:paraId="144191EA" w14:textId="69ABDC5F"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2.4</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4</w:t>
      </w:r>
      <w:r>
        <w:tab/>
      </w:r>
      <w:r>
        <w:fldChar w:fldCharType="begin"/>
      </w:r>
      <w:r>
        <w:instrText xml:space="preserve"> PAGEREF _Toc204109587 \h </w:instrText>
      </w:r>
      <w:r>
        <w:fldChar w:fldCharType="separate"/>
      </w:r>
      <w:r>
        <w:t>14</w:t>
      </w:r>
      <w:r>
        <w:fldChar w:fldCharType="end"/>
      </w:r>
    </w:p>
    <w:p w14:paraId="54D44E35" w14:textId="32876F03"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2" w:name="_Toc122434485"/>
      <w:bookmarkStart w:id="3" w:name="_Toc204109582"/>
      <w:r>
        <w:rPr>
          <w:b/>
          <w:lang w:eastAsia="ja-JP"/>
        </w:rPr>
        <w:t>Overview</w:t>
      </w:r>
      <w:bookmarkEnd w:id="2"/>
      <w:bookmarkEnd w:id="3"/>
    </w:p>
    <w:p w14:paraId="152DB893" w14:textId="3C4BCE6E"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iwd-TTCN3-B202</w:t>
      </w:r>
      <w:r w:rsidR="007D1BFC">
        <w:rPr>
          <w:rFonts w:cs="Arial"/>
          <w:lang w:eastAsia="ja-JP"/>
        </w:rPr>
        <w:t>5</w:t>
      </w:r>
      <w:r w:rsidR="005B78F5" w:rsidRPr="005B78F5">
        <w:rPr>
          <w:rFonts w:cs="Arial"/>
          <w:lang w:eastAsia="ja-JP"/>
        </w:rPr>
        <w:t>-06_D2</w:t>
      </w:r>
      <w:r w:rsidR="00F75329">
        <w:rPr>
          <w:rFonts w:cs="Arial"/>
          <w:lang w:eastAsia="ja-JP"/>
        </w:rPr>
        <w:t>5</w:t>
      </w:r>
      <w:r w:rsidR="005B78F5" w:rsidRPr="005B78F5">
        <w:rPr>
          <w:rFonts w:cs="Arial"/>
          <w:lang w:eastAsia="ja-JP"/>
        </w:rPr>
        <w:t>wk</w:t>
      </w:r>
      <w:r w:rsidR="000E4F9C">
        <w:rPr>
          <w:rFonts w:cs="Arial"/>
          <w:lang w:eastAsia="ja-JP"/>
        </w:rPr>
        <w:t>24</w:t>
      </w:r>
      <w:r w:rsidRPr="005B78F5">
        <w:rPr>
          <w:rFonts w:cs="Arial"/>
          <w:lang w:eastAsia="ja-JP"/>
        </w:rPr>
        <w:t xml:space="preserve"> </w:t>
      </w:r>
      <w:r w:rsidRPr="005B78F5">
        <w:rPr>
          <w:rFonts w:cs="Arial"/>
        </w:rPr>
        <w:t>related to the title of this CR.</w:t>
      </w:r>
    </w:p>
    <w:p w14:paraId="05BDC930" w14:textId="529DD483"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5B78F5" w:rsidRPr="005B78F5">
        <w:rPr>
          <w:rFonts w:ascii="Arial" w:hAnsi="Arial" w:cs="Arial"/>
          <w:sz w:val="24"/>
          <w:lang w:eastAsia="ja-JP"/>
        </w:rPr>
        <w:t>Kalahasti, Narendra</w:t>
      </w:r>
      <w:r w:rsidR="005B78F5" w:rsidRPr="005B78F5">
        <w:rPr>
          <w:rFonts w:ascii="Arial" w:hAnsi="Arial" w:cs="Arial"/>
          <w:sz w:val="24"/>
          <w:lang w:eastAsia="ja-JP"/>
        </w:rPr>
        <w:br/>
      </w:r>
      <w:r w:rsidRPr="005B78F5">
        <w:rPr>
          <w:rFonts w:cs="Arial"/>
          <w:b/>
          <w:lang w:eastAsia="ja-JP"/>
        </w:rPr>
        <w:tab/>
      </w:r>
      <w:r w:rsidR="005B78F5" w:rsidRPr="005B78F5">
        <w:rPr>
          <w:rFonts w:cs="Arial"/>
          <w:lang w:eastAsia="ja-JP"/>
        </w:rPr>
        <w:t>Narendra.Kalahasti@anritsu.com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4" w:name="_Toc122434488"/>
      <w:bookmarkStart w:id="5" w:name="_Toc295288959"/>
      <w:bookmarkStart w:id="6" w:name="_Toc204109583"/>
      <w:r w:rsidRPr="00854C55">
        <w:rPr>
          <w:b/>
        </w:rPr>
        <w:t>Corrections required</w:t>
      </w:r>
      <w:bookmarkEnd w:id="4"/>
      <w:bookmarkEnd w:id="5"/>
      <w:bookmarkEnd w:id="6"/>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204109584"/>
      <w:r w:rsidRPr="003C4E4F">
        <w:rPr>
          <w:rFonts w:cs="Arial"/>
          <w:b/>
          <w:lang w:val="pt-BR"/>
        </w:rPr>
        <w:t xml:space="preserve">Change </w:t>
      </w:r>
      <w:r w:rsidRPr="003C4E4F">
        <w:rPr>
          <w:rFonts w:cs="Arial"/>
          <w:b/>
          <w:lang w:val="en-US"/>
        </w:rPr>
        <w:t>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12AA2DE2" w:rsidR="005B78F5" w:rsidRPr="003C4E4F" w:rsidRDefault="00A67967" w:rsidP="00A7743B">
            <w:pPr>
              <w:spacing w:after="0"/>
              <w:rPr>
                <w:rFonts w:ascii="Arial" w:hAnsi="Arial" w:cs="Arial"/>
              </w:rPr>
            </w:pPr>
            <w:r w:rsidRPr="00A67967">
              <w:rPr>
                <w:rFonts w:ascii="Arial" w:hAnsi="Arial" w:cs="Arial"/>
              </w:rPr>
              <w:t>function fl_TC_11_4_1_TestBody</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E88954B" w14:textId="0ED792B6" w:rsidR="00716EBE" w:rsidRPr="000E1493" w:rsidRDefault="0003037F" w:rsidP="000E1493">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670B0812" w:rsidR="005B78F5" w:rsidRPr="00D81C1D" w:rsidRDefault="00861EA1" w:rsidP="000E1493">
            <w:pPr>
              <w:pStyle w:val="CRCoverPage"/>
              <w:spacing w:after="0"/>
              <w:rPr>
                <w:rFonts w:cs="Arial"/>
                <w:lang w:val="en-SG"/>
              </w:rPr>
            </w:pPr>
            <w:r>
              <w:t>Changed TTCN Implementation to start step 3B timer after step 3A completion</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B4D03EF" w:rsidR="005B78F5" w:rsidRPr="003C4E4F" w:rsidRDefault="00F53C52" w:rsidP="00A7743B">
            <w:pPr>
              <w:spacing w:after="0"/>
              <w:rPr>
                <w:rFonts w:ascii="Arial" w:hAnsi="Arial" w:cs="Arial"/>
              </w:rPr>
            </w:pPr>
            <w:r w:rsidRPr="00F53C52">
              <w:rPr>
                <w:rFonts w:ascii="Arial" w:hAnsi="Arial" w:cs="Arial"/>
              </w:rPr>
              <w:t>NR5GC\11_4</w:t>
            </w:r>
            <w:r>
              <w:rPr>
                <w:rFonts w:ascii="Arial" w:hAnsi="Arial" w:cs="Arial"/>
              </w:rPr>
              <w:t>\</w:t>
            </w:r>
            <w:r w:rsidR="00A300CB" w:rsidRPr="00A300CB">
              <w:rPr>
                <w:rFonts w:ascii="Arial" w:hAnsi="Arial" w:cs="Arial"/>
              </w:rPr>
              <w:t>Emergency_NR5GC.ttcn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6A1841B9" w:rsidR="005B78F5" w:rsidRPr="003C4E4F" w:rsidRDefault="00CD0D94" w:rsidP="00A7743B">
            <w:pPr>
              <w:rPr>
                <w:rFonts w:ascii="Arial" w:hAnsi="Arial" w:cs="Arial"/>
                <w:highlight w:val="cyan"/>
              </w:rPr>
            </w:pPr>
            <w:r>
              <w:rPr>
                <w:rFonts w:ascii="Arial" w:hAnsi="Arial" w:cs="Arial"/>
                <w:highlight w:val="cyan"/>
              </w:rPr>
              <w:t>Accepted in principle.  See MCC160 implementation below</w:t>
            </w: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35211B40" w14:textId="77777777" w:rsidR="0067747B" w:rsidRPr="0067747B" w:rsidRDefault="00034776" w:rsidP="0067747B">
            <w:pPr>
              <w:rPr>
                <w:rFonts w:ascii="Arial" w:hAnsi="Arial" w:cs="Arial"/>
              </w:rPr>
            </w:pPr>
            <w:r w:rsidRPr="00034776">
              <w:rPr>
                <w:rFonts w:ascii="Arial" w:hAnsi="Arial" w:cs="Arial"/>
              </w:rPr>
              <w:t xml:space="preserve"> </w:t>
            </w:r>
            <w:r w:rsidR="0067747B" w:rsidRPr="0067747B">
              <w:rPr>
                <w:rFonts w:ascii="Arial" w:hAnsi="Arial" w:cs="Arial"/>
              </w:rPr>
              <w:t>function fl_TC_11_4_1_</w:t>
            </w:r>
            <w:proofErr w:type="gramStart"/>
            <w:r w:rsidR="0067747B" w:rsidRPr="0067747B">
              <w:rPr>
                <w:rFonts w:ascii="Arial" w:hAnsi="Arial" w:cs="Arial"/>
              </w:rPr>
              <w:t>TestBody(</w:t>
            </w:r>
            <w:proofErr w:type="gramEnd"/>
            <w:r w:rsidR="0067747B" w:rsidRPr="0067747B">
              <w:rPr>
                <w:rFonts w:ascii="Arial" w:hAnsi="Arial" w:cs="Arial"/>
              </w:rPr>
              <w:t>) runs on NR5GC_PTC</w:t>
            </w:r>
          </w:p>
          <w:p w14:paraId="521F47A8" w14:textId="77777777" w:rsidR="0067747B" w:rsidRPr="0067747B" w:rsidRDefault="0067747B" w:rsidP="0067747B">
            <w:pPr>
              <w:rPr>
                <w:rFonts w:ascii="Arial" w:hAnsi="Arial" w:cs="Arial"/>
              </w:rPr>
            </w:pPr>
            <w:r w:rsidRPr="0067747B">
              <w:rPr>
                <w:rFonts w:ascii="Arial" w:hAnsi="Arial" w:cs="Arial"/>
              </w:rPr>
              <w:t xml:space="preserve">  {</w:t>
            </w:r>
          </w:p>
          <w:p w14:paraId="150CD6F8" w14:textId="77777777" w:rsidR="0067747B" w:rsidRPr="0067747B" w:rsidRDefault="0067747B" w:rsidP="0067747B">
            <w:pPr>
              <w:rPr>
                <w:rFonts w:ascii="Arial" w:hAnsi="Arial" w:cs="Arial"/>
              </w:rPr>
            </w:pPr>
            <w:r w:rsidRPr="0067747B">
              <w:rPr>
                <w:rFonts w:ascii="Arial" w:hAnsi="Arial" w:cs="Arial"/>
              </w:rPr>
              <w:t xml:space="preserve">    var template (value) </w:t>
            </w:r>
            <w:proofErr w:type="spellStart"/>
            <w:r w:rsidRPr="0067747B">
              <w:rPr>
                <w:rFonts w:ascii="Arial" w:hAnsi="Arial" w:cs="Arial"/>
              </w:rPr>
              <w:t>NG_NAS_DL_Message_Type</w:t>
            </w:r>
            <w:proofErr w:type="spellEnd"/>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w:t>
            </w:r>
          </w:p>
          <w:p w14:paraId="289FA0E4"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PLMN_Identity</w:t>
            </w:r>
            <w:proofErr w:type="spellEnd"/>
            <w:r w:rsidRPr="0067747B">
              <w:rPr>
                <w:rFonts w:ascii="Arial" w:hAnsi="Arial" w:cs="Arial"/>
              </w:rPr>
              <w:t xml:space="preserve"> </w:t>
            </w:r>
            <w:proofErr w:type="spellStart"/>
            <w:r w:rsidRPr="0067747B">
              <w:rPr>
                <w:rFonts w:ascii="Arial" w:hAnsi="Arial" w:cs="Arial"/>
              </w:rPr>
              <w:t>v_ASN_</w:t>
            </w:r>
            <w:proofErr w:type="gramStart"/>
            <w:r w:rsidRPr="0067747B">
              <w:rPr>
                <w:rFonts w:ascii="Arial" w:hAnsi="Arial" w:cs="Arial"/>
              </w:rPr>
              <w:t>PLMN</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f_NR_CellInfo_GetPLMN</w:t>
            </w:r>
            <w:proofErr w:type="spellEnd"/>
            <w:r w:rsidRPr="0067747B">
              <w:rPr>
                <w:rFonts w:ascii="Arial" w:hAnsi="Arial" w:cs="Arial"/>
              </w:rPr>
              <w:t xml:space="preserve"> (nr_Cell1);</w:t>
            </w:r>
          </w:p>
          <w:p w14:paraId="0EEC1888"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NAS_PlmnId</w:t>
            </w:r>
            <w:proofErr w:type="spellEnd"/>
            <w:r w:rsidRPr="0067747B">
              <w:rPr>
                <w:rFonts w:ascii="Arial" w:hAnsi="Arial" w:cs="Arial"/>
              </w:rPr>
              <w:t xml:space="preserve"> v_PLMN_Cell</w:t>
            </w:r>
            <w:proofErr w:type="gramStart"/>
            <w:r w:rsidRPr="0067747B">
              <w:rPr>
                <w:rFonts w:ascii="Arial" w:hAnsi="Arial" w:cs="Arial"/>
              </w:rPr>
              <w:t>1 :</w:t>
            </w:r>
            <w:proofErr w:type="gramEnd"/>
            <w:r w:rsidRPr="0067747B">
              <w:rPr>
                <w:rFonts w:ascii="Arial" w:hAnsi="Arial" w:cs="Arial"/>
              </w:rPr>
              <w:t>= f_NR_Asn2Nas_PlmnId(</w:t>
            </w:r>
            <w:proofErr w:type="spellStart"/>
            <w:r w:rsidRPr="0067747B">
              <w:rPr>
                <w:rFonts w:ascii="Arial" w:hAnsi="Arial" w:cs="Arial"/>
              </w:rPr>
              <w:t>v_ASN_PLMN</w:t>
            </w:r>
            <w:proofErr w:type="spellEnd"/>
            <w:r w:rsidRPr="0067747B">
              <w:rPr>
                <w:rFonts w:ascii="Arial" w:hAnsi="Arial" w:cs="Arial"/>
              </w:rPr>
              <w:t>);</w:t>
            </w:r>
          </w:p>
          <w:p w14:paraId="1275DABF"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NG_NAS_SecurityParams_Type</w:t>
            </w:r>
            <w:proofErr w:type="spellEnd"/>
            <w:r w:rsidRPr="0067747B">
              <w:rPr>
                <w:rFonts w:ascii="Arial" w:hAnsi="Arial" w:cs="Arial"/>
              </w:rPr>
              <w:t xml:space="preserve"> </w:t>
            </w:r>
            <w:proofErr w:type="spellStart"/>
            <w:r w:rsidRPr="0067747B">
              <w:rPr>
                <w:rFonts w:ascii="Arial" w:hAnsi="Arial" w:cs="Arial"/>
              </w:rPr>
              <w:t>v_NAS_</w:t>
            </w:r>
            <w:proofErr w:type="gramStart"/>
            <w:r w:rsidRPr="0067747B">
              <w:rPr>
                <w:rFonts w:ascii="Arial" w:hAnsi="Arial" w:cs="Arial"/>
              </w:rPr>
              <w:t>SecurityParams</w:t>
            </w:r>
            <w:proofErr w:type="spellEnd"/>
            <w:r w:rsidRPr="0067747B">
              <w:rPr>
                <w:rFonts w:ascii="Arial" w:hAnsi="Arial" w:cs="Arial"/>
              </w:rPr>
              <w:t xml:space="preserve"> :</w:t>
            </w:r>
            <w:proofErr w:type="gramEnd"/>
            <w:r w:rsidRPr="0067747B">
              <w:rPr>
                <w:rFonts w:ascii="Arial" w:hAnsi="Arial" w:cs="Arial"/>
              </w:rPr>
              <w:t>= f_NR5GC_Security_</w:t>
            </w:r>
            <w:proofErr w:type="gramStart"/>
            <w:r w:rsidRPr="0067747B">
              <w:rPr>
                <w:rFonts w:ascii="Arial" w:hAnsi="Arial" w:cs="Arial"/>
              </w:rPr>
              <w:t>Get(</w:t>
            </w:r>
            <w:proofErr w:type="gramEnd"/>
            <w:r w:rsidRPr="0067747B">
              <w:rPr>
                <w:rFonts w:ascii="Arial" w:hAnsi="Arial" w:cs="Arial"/>
              </w:rPr>
              <w:t>);</w:t>
            </w:r>
          </w:p>
          <w:p w14:paraId="4E5593D9" w14:textId="77777777" w:rsidR="0067747B" w:rsidRPr="0067747B" w:rsidRDefault="0067747B" w:rsidP="0067747B">
            <w:pPr>
              <w:rPr>
                <w:rFonts w:ascii="Arial" w:hAnsi="Arial" w:cs="Arial"/>
              </w:rPr>
            </w:pPr>
            <w:r w:rsidRPr="0067747B">
              <w:rPr>
                <w:rFonts w:ascii="Arial" w:hAnsi="Arial" w:cs="Arial"/>
              </w:rPr>
              <w:t xml:space="preserve">    var B3_Type </w:t>
            </w:r>
            <w:proofErr w:type="spellStart"/>
            <w:r w:rsidRPr="0067747B">
              <w:rPr>
                <w:rFonts w:ascii="Arial" w:hAnsi="Arial" w:cs="Arial"/>
              </w:rPr>
              <w:t>v_KSI_</w:t>
            </w:r>
            <w:proofErr w:type="gramStart"/>
            <w:r w:rsidRPr="0067747B">
              <w:rPr>
                <w:rFonts w:ascii="Arial" w:hAnsi="Arial" w:cs="Arial"/>
              </w:rPr>
              <w:t>InUse</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v_NAS_SecurityParams.KSIamf</w:t>
            </w:r>
            <w:proofErr w:type="spellEnd"/>
            <w:r w:rsidRPr="0067747B">
              <w:rPr>
                <w:rFonts w:ascii="Arial" w:hAnsi="Arial" w:cs="Arial"/>
              </w:rPr>
              <w:t>;</w:t>
            </w:r>
          </w:p>
          <w:p w14:paraId="4415CA18"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GSM_MobilityInfo_Type</w:t>
            </w:r>
            <w:proofErr w:type="spellEnd"/>
            <w:r w:rsidRPr="0067747B">
              <w:rPr>
                <w:rFonts w:ascii="Arial" w:hAnsi="Arial" w:cs="Arial"/>
              </w:rPr>
              <w:t xml:space="preserve"> </w:t>
            </w:r>
            <w:proofErr w:type="spellStart"/>
            <w:r w:rsidRPr="0067747B">
              <w:rPr>
                <w:rFonts w:ascii="Arial" w:hAnsi="Arial" w:cs="Arial"/>
              </w:rPr>
              <w:t>v_GSM_MobilityInfo</w:t>
            </w:r>
            <w:proofErr w:type="spellEnd"/>
            <w:r w:rsidRPr="0067747B">
              <w:rPr>
                <w:rFonts w:ascii="Arial" w:hAnsi="Arial" w:cs="Arial"/>
              </w:rPr>
              <w:t>;</w:t>
            </w:r>
          </w:p>
          <w:p w14:paraId="12F6C187"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PDUSessionInfoList_Type</w:t>
            </w:r>
            <w:proofErr w:type="spell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
          <w:p w14:paraId="1F6B2479" w14:textId="77777777" w:rsidR="0067747B" w:rsidRPr="0067747B" w:rsidRDefault="0067747B" w:rsidP="0067747B">
            <w:pPr>
              <w:rPr>
                <w:rFonts w:ascii="Arial" w:hAnsi="Arial" w:cs="Arial"/>
              </w:rPr>
            </w:pPr>
            <w:r w:rsidRPr="0067747B">
              <w:rPr>
                <w:rFonts w:ascii="Arial" w:hAnsi="Arial" w:cs="Arial"/>
              </w:rPr>
              <w:t xml:space="preserve">    var O1_Type </w:t>
            </w:r>
            <w:proofErr w:type="spellStart"/>
            <w:r w:rsidRPr="0067747B">
              <w:rPr>
                <w:rFonts w:ascii="Arial" w:hAnsi="Arial" w:cs="Arial"/>
              </w:rPr>
              <w:t>v_PDUSessionIdToRelease</w:t>
            </w:r>
            <w:proofErr w:type="spellEnd"/>
            <w:r w:rsidRPr="0067747B">
              <w:rPr>
                <w:rFonts w:ascii="Arial" w:hAnsi="Arial" w:cs="Arial"/>
              </w:rPr>
              <w:t>;</w:t>
            </w:r>
          </w:p>
          <w:p w14:paraId="6C62F3EC" w14:textId="77777777" w:rsidR="0067747B" w:rsidRPr="0067747B" w:rsidRDefault="0067747B" w:rsidP="0067747B">
            <w:pPr>
              <w:rPr>
                <w:rFonts w:ascii="Arial" w:hAnsi="Arial" w:cs="Arial"/>
              </w:rPr>
            </w:pPr>
            <w:r w:rsidRPr="0067747B">
              <w:rPr>
                <w:rFonts w:ascii="Arial" w:hAnsi="Arial" w:cs="Arial"/>
              </w:rPr>
              <w:t xml:space="preserve">    var NR_SRB_COMMON_IND </w:t>
            </w:r>
            <w:proofErr w:type="spellStart"/>
            <w:r w:rsidRPr="0067747B">
              <w:rPr>
                <w:rFonts w:ascii="Arial" w:hAnsi="Arial" w:cs="Arial"/>
              </w:rPr>
              <w:t>v_ReceivedAsp</w:t>
            </w:r>
            <w:proofErr w:type="spellEnd"/>
            <w:r w:rsidRPr="0067747B">
              <w:rPr>
                <w:rFonts w:ascii="Arial" w:hAnsi="Arial" w:cs="Arial"/>
              </w:rPr>
              <w:t>;</w:t>
            </w:r>
          </w:p>
          <w:p w14:paraId="2B3486E4" w14:textId="77777777" w:rsidR="0067747B" w:rsidRPr="0067747B" w:rsidRDefault="0067747B" w:rsidP="0067747B">
            <w:pPr>
              <w:rPr>
                <w:rFonts w:ascii="Arial" w:hAnsi="Arial" w:cs="Arial"/>
              </w:rPr>
            </w:pPr>
            <w:r w:rsidRPr="0067747B">
              <w:rPr>
                <w:rFonts w:ascii="Arial" w:hAnsi="Arial" w:cs="Arial"/>
              </w:rPr>
              <w:t xml:space="preserve">    var integer </w:t>
            </w:r>
            <w:proofErr w:type="spellStart"/>
            <w:r w:rsidRPr="0067747B">
              <w:rPr>
                <w:rFonts w:ascii="Arial" w:hAnsi="Arial" w:cs="Arial"/>
              </w:rPr>
              <w:t>i</w:t>
            </w:r>
            <w:proofErr w:type="spellEnd"/>
            <w:r w:rsidRPr="0067747B">
              <w:rPr>
                <w:rFonts w:ascii="Arial" w:hAnsi="Arial" w:cs="Arial"/>
              </w:rPr>
              <w:t>;</w:t>
            </w:r>
          </w:p>
          <w:p w14:paraId="1927B0DF" w14:textId="77777777" w:rsidR="0067747B" w:rsidRPr="0067747B" w:rsidRDefault="0067747B" w:rsidP="0067747B">
            <w:pPr>
              <w:rPr>
                <w:rFonts w:ascii="Arial" w:hAnsi="Arial" w:cs="Arial"/>
              </w:rPr>
            </w:pPr>
            <w:r w:rsidRPr="0067747B">
              <w:rPr>
                <w:rFonts w:ascii="Arial" w:hAnsi="Arial" w:cs="Arial"/>
              </w:rPr>
              <w:t xml:space="preserve">    var float v_T</w:t>
            </w:r>
            <w:proofErr w:type="gramStart"/>
            <w:r w:rsidRPr="0067747B">
              <w:rPr>
                <w:rFonts w:ascii="Arial" w:hAnsi="Arial" w:cs="Arial"/>
              </w:rPr>
              <w:t>3520 :</w:t>
            </w:r>
            <w:proofErr w:type="gramEnd"/>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SetTimerToleranceMin</w:t>
            </w:r>
            <w:proofErr w:type="spellEnd"/>
            <w:r w:rsidRPr="0067747B">
              <w:rPr>
                <w:rFonts w:ascii="Arial" w:hAnsi="Arial" w:cs="Arial"/>
              </w:rPr>
              <w:t>(</w:t>
            </w:r>
            <w:proofErr w:type="gramEnd"/>
            <w:r w:rsidRPr="0067747B">
              <w:rPr>
                <w:rFonts w:ascii="Arial" w:hAnsi="Arial" w:cs="Arial"/>
              </w:rPr>
              <w:t xml:space="preserve">nr_Cell1, </w:t>
            </w:r>
            <w:proofErr w:type="spellStart"/>
            <w:r w:rsidRPr="0067747B">
              <w:rPr>
                <w:rFonts w:ascii="Arial" w:hAnsi="Arial" w:cs="Arial"/>
              </w:rPr>
              <w:t>nasTimer</w:t>
            </w:r>
            <w:proofErr w:type="spellEnd"/>
            <w:r w:rsidRPr="0067747B">
              <w:rPr>
                <w:rFonts w:ascii="Arial" w:hAnsi="Arial" w:cs="Arial"/>
              </w:rPr>
              <w:t>, 15.0); //@sic R5s221039 sic@</w:t>
            </w:r>
          </w:p>
          <w:p w14:paraId="32E326C3" w14:textId="5FE1E752"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ProcedureTransactionIdentifier</w:t>
            </w:r>
            <w:proofErr w:type="spellEnd"/>
            <w:r w:rsidRPr="0067747B">
              <w:rPr>
                <w:rFonts w:ascii="Arial" w:hAnsi="Arial" w:cs="Arial"/>
              </w:rPr>
              <w:t xml:space="preserve"> </w:t>
            </w:r>
            <w:proofErr w:type="spellStart"/>
            <w:r w:rsidRPr="0067747B">
              <w:rPr>
                <w:rFonts w:ascii="Arial" w:hAnsi="Arial" w:cs="Arial"/>
              </w:rPr>
              <w:t>v_PTI</w:t>
            </w:r>
            <w:proofErr w:type="spellEnd"/>
            <w:r w:rsidRPr="0067747B">
              <w:rPr>
                <w:rFonts w:ascii="Arial" w:hAnsi="Arial" w:cs="Arial"/>
              </w:rPr>
              <w:t>; //@sic R5s240233 sic@</w:t>
            </w:r>
          </w:p>
          <w:p w14:paraId="4F52CC13" w14:textId="77777777" w:rsidR="0067747B" w:rsidRPr="0067747B" w:rsidRDefault="0067747B" w:rsidP="0067747B">
            <w:pPr>
              <w:rPr>
                <w:rFonts w:ascii="Arial" w:hAnsi="Arial" w:cs="Arial"/>
              </w:rPr>
            </w:pPr>
            <w:r w:rsidRPr="0067747B">
              <w:rPr>
                <w:rFonts w:ascii="Arial" w:hAnsi="Arial" w:cs="Arial"/>
              </w:rPr>
              <w:t xml:space="preserve">    //@siclog "Step 1" </w:t>
            </w:r>
            <w:proofErr w:type="spellStart"/>
            <w:r w:rsidRPr="0067747B">
              <w:rPr>
                <w:rFonts w:ascii="Arial" w:hAnsi="Arial" w:cs="Arial"/>
              </w:rPr>
              <w:t>siclog</w:t>
            </w:r>
            <w:proofErr w:type="spellEnd"/>
            <w:r w:rsidRPr="0067747B">
              <w:rPr>
                <w:rFonts w:ascii="Arial" w:hAnsi="Arial" w:cs="Arial"/>
              </w:rPr>
              <w:t>@</w:t>
            </w:r>
          </w:p>
          <w:p w14:paraId="366BC873" w14:textId="77777777" w:rsidR="0067747B" w:rsidRPr="0067747B" w:rsidRDefault="0067747B" w:rsidP="0067747B">
            <w:pPr>
              <w:rPr>
                <w:rFonts w:ascii="Arial" w:hAnsi="Arial" w:cs="Arial"/>
              </w:rPr>
            </w:pPr>
            <w:r w:rsidRPr="0067747B">
              <w:rPr>
                <w:rFonts w:ascii="Arial" w:hAnsi="Arial" w:cs="Arial"/>
              </w:rPr>
              <w:t xml:space="preserve">    //Make the UE attempt an IMS emergency call dialling the number 144 which is stored on the USIM.</w:t>
            </w:r>
          </w:p>
          <w:p w14:paraId="5FF5AB8F"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f_UT_RequestIMSEmergencyCall</w:t>
            </w:r>
            <w:proofErr w:type="spellEnd"/>
            <w:r w:rsidRPr="0067747B">
              <w:rPr>
                <w:rFonts w:ascii="Arial" w:hAnsi="Arial" w:cs="Arial"/>
              </w:rPr>
              <w:t xml:space="preserve"> (UT, "144");</w:t>
            </w:r>
          </w:p>
          <w:p w14:paraId="6EC3673C" w14:textId="77777777" w:rsidR="0067747B" w:rsidRPr="0067747B" w:rsidRDefault="0067747B" w:rsidP="0067747B">
            <w:pPr>
              <w:rPr>
                <w:rFonts w:ascii="Arial" w:hAnsi="Arial" w:cs="Arial"/>
              </w:rPr>
            </w:pPr>
            <w:r w:rsidRPr="0067747B">
              <w:rPr>
                <w:rFonts w:ascii="Arial" w:hAnsi="Arial" w:cs="Arial"/>
              </w:rPr>
              <w:t xml:space="preserve">    //@siclog "Step 2" </w:t>
            </w:r>
            <w:proofErr w:type="spellStart"/>
            <w:r w:rsidRPr="0067747B">
              <w:rPr>
                <w:rFonts w:ascii="Arial" w:hAnsi="Arial" w:cs="Arial"/>
              </w:rPr>
              <w:t>siclog</w:t>
            </w:r>
            <w:proofErr w:type="spellEnd"/>
            <w:r w:rsidRPr="0067747B">
              <w:rPr>
                <w:rFonts w:ascii="Arial" w:hAnsi="Arial" w:cs="Arial"/>
              </w:rPr>
              <w:t>@</w:t>
            </w:r>
          </w:p>
          <w:p w14:paraId="595C6447" w14:textId="77777777" w:rsidR="0067747B" w:rsidRPr="0067747B" w:rsidRDefault="0067747B" w:rsidP="0067747B">
            <w:pPr>
              <w:rPr>
                <w:rFonts w:ascii="Arial" w:hAnsi="Arial" w:cs="Arial"/>
              </w:rPr>
            </w:pPr>
            <w:r w:rsidRPr="0067747B">
              <w:rPr>
                <w:rFonts w:ascii="Arial" w:hAnsi="Arial" w:cs="Arial"/>
              </w:rPr>
              <w:t xml:space="preserve">    //Check: Does the UE performs Generic Test Procedure for IMS Emergency call establishment with IMS emergency registration?</w:t>
            </w:r>
          </w:p>
          <w:p w14:paraId="487FDED2" w14:textId="77777777" w:rsidR="0067747B" w:rsidRPr="0067747B" w:rsidRDefault="0067747B" w:rsidP="0067747B">
            <w:pPr>
              <w:rPr>
                <w:rFonts w:ascii="Arial" w:hAnsi="Arial" w:cs="Arial"/>
              </w:rPr>
            </w:pPr>
            <w:r w:rsidRPr="0067747B">
              <w:rPr>
                <w:rFonts w:ascii="Arial" w:hAnsi="Arial" w:cs="Arial"/>
              </w:rPr>
              <w:t xml:space="preserve">    f_NR5GC_EmergencyCallWithRegistration(nr_Cell1);</w:t>
            </w:r>
          </w:p>
          <w:p w14:paraId="6C93EEC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w:t>
            </w:r>
          </w:p>
          <w:p w14:paraId="023B8BD4" w14:textId="77777777" w:rsidR="0067747B" w:rsidRPr="0067747B" w:rsidRDefault="0067747B" w:rsidP="0067747B">
            <w:pPr>
              <w:rPr>
                <w:rFonts w:ascii="Arial" w:hAnsi="Arial" w:cs="Arial"/>
              </w:rPr>
            </w:pPr>
            <w:r w:rsidRPr="0067747B">
              <w:rPr>
                <w:rFonts w:ascii="Arial" w:hAnsi="Arial" w:cs="Arial"/>
              </w:rPr>
              <w:t xml:space="preserve">    //@siclog "Step 2A" </w:t>
            </w:r>
            <w:proofErr w:type="spellStart"/>
            <w:r w:rsidRPr="0067747B">
              <w:rPr>
                <w:rFonts w:ascii="Arial" w:hAnsi="Arial" w:cs="Arial"/>
              </w:rPr>
              <w:t>siclog</w:t>
            </w:r>
            <w:proofErr w:type="spellEnd"/>
            <w:r w:rsidRPr="0067747B">
              <w:rPr>
                <w:rFonts w:ascii="Arial" w:hAnsi="Arial" w:cs="Arial"/>
              </w:rPr>
              <w:t>@</w:t>
            </w:r>
          </w:p>
          <w:p w14:paraId="41700787" w14:textId="77777777" w:rsidR="0067747B" w:rsidRPr="0067747B" w:rsidRDefault="0067747B" w:rsidP="0067747B">
            <w:pPr>
              <w:rPr>
                <w:rFonts w:ascii="Arial" w:hAnsi="Arial" w:cs="Arial"/>
              </w:rPr>
            </w:pPr>
            <w:r w:rsidRPr="0067747B">
              <w:rPr>
                <w:rFonts w:ascii="Arial" w:hAnsi="Arial" w:cs="Arial"/>
              </w:rPr>
              <w:t xml:space="preserve">    //The SS initiates the 5G AKA based primary authentication and key agreement procedure by sending an AUTHENTICATION REQUEST message;</w:t>
            </w:r>
          </w:p>
          <w:p w14:paraId="01DD92C7"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MsgToSend</w:t>
            </w:r>
            <w:proofErr w:type="spellEnd"/>
            <w:r w:rsidRPr="0067747B">
              <w:rPr>
                <w:rFonts w:ascii="Arial" w:hAnsi="Arial" w:cs="Arial"/>
              </w:rPr>
              <w:t xml:space="preserve"> :</w:t>
            </w:r>
            <w:proofErr w:type="gramEnd"/>
            <w:r w:rsidRPr="0067747B">
              <w:rPr>
                <w:rFonts w:ascii="Arial" w:hAnsi="Arial" w:cs="Arial"/>
              </w:rPr>
              <w:t>= f_Get_5GAKA_</w:t>
            </w:r>
            <w:proofErr w:type="gramStart"/>
            <w:r w:rsidRPr="0067747B">
              <w:rPr>
                <w:rFonts w:ascii="Arial" w:hAnsi="Arial" w:cs="Arial"/>
              </w:rPr>
              <w:t>AuthenticationReqMsg(</w:t>
            </w:r>
            <w:proofErr w:type="spellStart"/>
            <w:proofErr w:type="gramEnd"/>
            <w:r w:rsidRPr="0067747B">
              <w:rPr>
                <w:rFonts w:ascii="Arial" w:hAnsi="Arial" w:cs="Arial"/>
              </w:rPr>
              <w:t>v_NAS_SecurityParams</w:t>
            </w:r>
            <w:proofErr w:type="spellEnd"/>
            <w:r w:rsidRPr="0067747B">
              <w:rPr>
                <w:rFonts w:ascii="Arial" w:hAnsi="Arial" w:cs="Arial"/>
              </w:rPr>
              <w:t>, v_PLMN_Cell1);</w:t>
            </w:r>
          </w:p>
          <w:p w14:paraId="2C548069"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v_MsgToSend.authentication_</w:t>
            </w:r>
            <w:proofErr w:type="gramStart"/>
            <w:r w:rsidRPr="0067747B">
              <w:rPr>
                <w:rFonts w:ascii="Arial" w:hAnsi="Arial" w:cs="Arial"/>
              </w:rPr>
              <w:t>Request.ngNasKeySetId.nasKeySetId</w:t>
            </w:r>
            <w:proofErr w:type="spellEnd"/>
            <w:r w:rsidRPr="0067747B">
              <w:rPr>
                <w:rFonts w:ascii="Arial" w:hAnsi="Arial" w:cs="Arial"/>
              </w:rPr>
              <w:t xml:space="preserve"> :=</w:t>
            </w:r>
            <w:proofErr w:type="gramEnd"/>
            <w:r w:rsidRPr="0067747B">
              <w:rPr>
                <w:rFonts w:ascii="Arial" w:hAnsi="Arial" w:cs="Arial"/>
              </w:rPr>
              <w:t xml:space="preserve"> v_KSI_InUse;</w:t>
            </w:r>
          </w:p>
          <w:p w14:paraId="40CF04C1"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SRB.send</w:t>
            </w:r>
            <w:proofErr w:type="spellEnd"/>
            <w:r w:rsidRPr="0067747B">
              <w:rPr>
                <w:rFonts w:ascii="Arial" w:hAnsi="Arial" w:cs="Arial"/>
              </w:rPr>
              <w:t>(</w:t>
            </w:r>
            <w:proofErr w:type="spellStart"/>
            <w:r w:rsidRPr="0067747B">
              <w:rPr>
                <w:rFonts w:ascii="Arial" w:hAnsi="Arial" w:cs="Arial"/>
              </w:rPr>
              <w:t>cas_NR_SRB_NasPdu_</w:t>
            </w:r>
            <w:proofErr w:type="gramStart"/>
            <w:r w:rsidRPr="0067747B">
              <w:rPr>
                <w:rFonts w:ascii="Arial" w:hAnsi="Arial" w:cs="Arial"/>
              </w:rPr>
              <w:t>REQ</w:t>
            </w:r>
            <w:proofErr w:type="spellEnd"/>
            <w:r w:rsidRPr="0067747B">
              <w:rPr>
                <w:rFonts w:ascii="Arial" w:hAnsi="Arial" w:cs="Arial"/>
              </w:rPr>
              <w:t>(</w:t>
            </w:r>
            <w:proofErr w:type="gramEnd"/>
            <w:r w:rsidRPr="0067747B">
              <w:rPr>
                <w:rFonts w:ascii="Arial" w:hAnsi="Arial" w:cs="Arial"/>
              </w:rPr>
              <w:t>nr_Cell1,</w:t>
            </w:r>
          </w:p>
          <w:p w14:paraId="60F62AF7" w14:textId="77777777" w:rsidR="0067747B" w:rsidRPr="0067747B" w:rsidRDefault="0067747B" w:rsidP="0067747B">
            <w:pPr>
              <w:rPr>
                <w:rFonts w:ascii="Arial" w:hAnsi="Arial" w:cs="Arial"/>
              </w:rPr>
            </w:pPr>
            <w:r w:rsidRPr="0067747B">
              <w:rPr>
                <w:rFonts w:ascii="Arial" w:hAnsi="Arial" w:cs="Arial"/>
              </w:rPr>
              <w:t xml:space="preserve">                                   tsc_NR_RbId_SRB2, //@sic R5s221039 sic@</w:t>
            </w:r>
          </w:p>
          <w:p w14:paraId="5EDB312D" w14:textId="77777777" w:rsidR="0067747B" w:rsidRPr="0067747B" w:rsidRDefault="0067747B" w:rsidP="0067747B">
            <w:pPr>
              <w:rPr>
                <w:rFonts w:ascii="Arial" w:hAnsi="Arial" w:cs="Arial"/>
              </w:rPr>
            </w:pPr>
            <w:r w:rsidRPr="0067747B">
              <w:rPr>
                <w:rFonts w:ascii="Arial" w:hAnsi="Arial" w:cs="Arial"/>
              </w:rPr>
              <w:t xml:space="preserve">                                   -,</w:t>
            </w:r>
          </w:p>
          <w:p w14:paraId="19FA775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cs_NG_NAS_</w:t>
            </w:r>
            <w:proofErr w:type="gramStart"/>
            <w:r w:rsidRPr="0067747B">
              <w:rPr>
                <w:rFonts w:ascii="Arial" w:hAnsi="Arial" w:cs="Arial"/>
              </w:rPr>
              <w:t>Request</w:t>
            </w:r>
            <w:proofErr w:type="spellEnd"/>
            <w:r w:rsidRPr="0067747B">
              <w:rPr>
                <w:rFonts w:ascii="Arial" w:hAnsi="Arial" w:cs="Arial"/>
              </w:rPr>
              <w:t>(</w:t>
            </w:r>
            <w:proofErr w:type="spellStart"/>
            <w:proofErr w:type="gramEnd"/>
            <w:r w:rsidRPr="0067747B">
              <w:rPr>
                <w:rFonts w:ascii="Arial" w:hAnsi="Arial" w:cs="Arial"/>
              </w:rPr>
              <w:t>tsc_SHT_IntegrityProtected_Ciphered</w:t>
            </w:r>
            <w:proofErr w:type="spellEnd"/>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w:t>
            </w:r>
          </w:p>
          <w:p w14:paraId="38C054D0" w14:textId="77777777" w:rsidR="0067747B" w:rsidRPr="0067747B" w:rsidRDefault="0067747B" w:rsidP="0067747B">
            <w:pPr>
              <w:rPr>
                <w:rFonts w:ascii="Arial" w:hAnsi="Arial" w:cs="Arial"/>
              </w:rPr>
            </w:pPr>
            <w:r w:rsidRPr="0067747B">
              <w:rPr>
                <w:rFonts w:ascii="Arial" w:hAnsi="Arial" w:cs="Arial"/>
              </w:rPr>
              <w:t xml:space="preserve">    //@siclog "Step 2B" </w:t>
            </w:r>
            <w:proofErr w:type="spellStart"/>
            <w:r w:rsidRPr="0067747B">
              <w:rPr>
                <w:rFonts w:ascii="Arial" w:hAnsi="Arial" w:cs="Arial"/>
              </w:rPr>
              <w:t>siclog</w:t>
            </w:r>
            <w:proofErr w:type="spellEnd"/>
            <w:r w:rsidRPr="0067747B">
              <w:rPr>
                <w:rFonts w:ascii="Arial" w:hAnsi="Arial" w:cs="Arial"/>
              </w:rPr>
              <w:t>@</w:t>
            </w:r>
          </w:p>
          <w:p w14:paraId="4582891A" w14:textId="77777777" w:rsidR="0067747B" w:rsidRPr="0067747B" w:rsidRDefault="0067747B" w:rsidP="0067747B">
            <w:pPr>
              <w:rPr>
                <w:rFonts w:ascii="Arial" w:hAnsi="Arial" w:cs="Arial"/>
              </w:rPr>
            </w:pPr>
            <w:r w:rsidRPr="0067747B">
              <w:rPr>
                <w:rFonts w:ascii="Arial" w:hAnsi="Arial" w:cs="Arial"/>
              </w:rPr>
              <w:t xml:space="preserve">    //The UE sends an AUTHENTICATION FAILURE message with 5GMM cause #71 "</w:t>
            </w:r>
            <w:proofErr w:type="spellStart"/>
            <w:r w:rsidRPr="0067747B">
              <w:rPr>
                <w:rFonts w:ascii="Arial" w:hAnsi="Arial" w:cs="Arial"/>
              </w:rPr>
              <w:t>ngKSI</w:t>
            </w:r>
            <w:proofErr w:type="spellEnd"/>
            <w:r w:rsidRPr="0067747B">
              <w:rPr>
                <w:rFonts w:ascii="Arial" w:hAnsi="Arial" w:cs="Arial"/>
              </w:rPr>
              <w:t xml:space="preserve"> already in use"</w:t>
            </w:r>
          </w:p>
          <w:p w14:paraId="3BD2869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w:t>
            </w:r>
            <w:proofErr w:type="gramStart"/>
            <w:r w:rsidRPr="0067747B">
              <w:rPr>
                <w:rFonts w:ascii="Arial" w:hAnsi="Arial" w:cs="Arial"/>
              </w:rPr>
              <w:t>IND</w:t>
            </w:r>
            <w:proofErr w:type="spellEnd"/>
            <w:r w:rsidRPr="0067747B">
              <w:rPr>
                <w:rFonts w:ascii="Arial" w:hAnsi="Arial" w:cs="Arial"/>
              </w:rPr>
              <w:t>(</w:t>
            </w:r>
            <w:proofErr w:type="gramEnd"/>
            <w:r w:rsidRPr="0067747B">
              <w:rPr>
                <w:rFonts w:ascii="Arial" w:hAnsi="Arial" w:cs="Arial"/>
              </w:rPr>
              <w:t xml:space="preserve">nr_Cell1, tsc_NR_RbId_SRB2, </w:t>
            </w:r>
            <w:proofErr w:type="spellStart"/>
            <w:r w:rsidRPr="0067747B">
              <w:rPr>
                <w:rFonts w:ascii="Arial" w:hAnsi="Arial" w:cs="Arial"/>
              </w:rPr>
              <w:t>cr_NG_NAS_Ind</w:t>
            </w:r>
            <w:proofErr w:type="spellEnd"/>
            <w:r w:rsidRPr="0067747B">
              <w:rPr>
                <w:rFonts w:ascii="Arial" w:hAnsi="Arial" w:cs="Arial"/>
              </w:rPr>
              <w:t>(</w:t>
            </w:r>
            <w:proofErr w:type="spellStart"/>
            <w:r w:rsidRPr="0067747B">
              <w:rPr>
                <w:rFonts w:ascii="Arial" w:hAnsi="Arial" w:cs="Arial"/>
              </w:rPr>
              <w:t>tsc_SHT_IntegrityProtected_Ciphered</w:t>
            </w:r>
            <w:proofErr w:type="spellEnd"/>
            <w:r w:rsidRPr="0067747B">
              <w:rPr>
                <w:rFonts w:ascii="Arial" w:hAnsi="Arial" w:cs="Arial"/>
              </w:rPr>
              <w:t xml:space="preserve">))) -&gt; value </w:t>
            </w:r>
            <w:proofErr w:type="spellStart"/>
            <w:r w:rsidRPr="0067747B">
              <w:rPr>
                <w:rFonts w:ascii="Arial" w:hAnsi="Arial" w:cs="Arial"/>
              </w:rPr>
              <w:t>v_ReceivedAsp</w:t>
            </w:r>
            <w:proofErr w:type="spellEnd"/>
            <w:r w:rsidRPr="0067747B">
              <w:rPr>
                <w:rFonts w:ascii="Arial" w:hAnsi="Arial" w:cs="Arial"/>
              </w:rPr>
              <w:t>; //@sic R5s221039 sic@</w:t>
            </w:r>
          </w:p>
          <w:p w14:paraId="1682D22F" w14:textId="77777777" w:rsidR="0067747B" w:rsidRPr="0067747B" w:rsidRDefault="0067747B" w:rsidP="0067747B">
            <w:pPr>
              <w:rPr>
                <w:rFonts w:ascii="Arial" w:hAnsi="Arial" w:cs="Arial"/>
              </w:rPr>
            </w:pPr>
            <w:r w:rsidRPr="0067747B">
              <w:rPr>
                <w:rFonts w:ascii="Arial" w:hAnsi="Arial" w:cs="Arial"/>
              </w:rPr>
              <w:t xml:space="preserve">      if (match (</w:t>
            </w:r>
            <w:proofErr w:type="spellStart"/>
            <w:r w:rsidRPr="0067747B">
              <w:rPr>
                <w:rFonts w:ascii="Arial" w:hAnsi="Arial" w:cs="Arial"/>
              </w:rPr>
              <w:t>v_</w:t>
            </w:r>
            <w:proofErr w:type="gramStart"/>
            <w:r w:rsidRPr="0067747B">
              <w:rPr>
                <w:rFonts w:ascii="Arial" w:hAnsi="Arial" w:cs="Arial"/>
              </w:rPr>
              <w:t>ReceivedAsp.Signalling.Nas</w:t>
            </w:r>
            <w:proofErr w:type="spellEnd"/>
            <w:proofErr w:type="gramEnd"/>
            <w:r w:rsidRPr="0067747B">
              <w:rPr>
                <w:rFonts w:ascii="Arial" w:hAnsi="Arial" w:cs="Arial"/>
              </w:rPr>
              <w:t>[0</w:t>
            </w:r>
            <w:proofErr w:type="gramStart"/>
            <w:r w:rsidRPr="0067747B">
              <w:rPr>
                <w:rFonts w:ascii="Arial" w:hAnsi="Arial" w:cs="Arial"/>
              </w:rPr>
              <w:t>].</w:t>
            </w:r>
            <w:proofErr w:type="spellStart"/>
            <w:r w:rsidRPr="0067747B">
              <w:rPr>
                <w:rFonts w:ascii="Arial" w:hAnsi="Arial" w:cs="Arial"/>
              </w:rPr>
              <w:t>Pdu.Msg</w:t>
            </w:r>
            <w:proofErr w:type="spellEnd"/>
            <w:proofErr w:type="gramEnd"/>
            <w:r w:rsidRPr="0067747B">
              <w:rPr>
                <w:rFonts w:ascii="Arial" w:hAnsi="Arial" w:cs="Arial"/>
              </w:rPr>
              <w:t xml:space="preserve">, </w:t>
            </w:r>
            <w:proofErr w:type="spellStart"/>
            <w:r w:rsidRPr="0067747B">
              <w:rPr>
                <w:rFonts w:ascii="Arial" w:hAnsi="Arial" w:cs="Arial"/>
              </w:rPr>
              <w:t>cr_NG_AUTHENTICATION_</w:t>
            </w:r>
            <w:proofErr w:type="gramStart"/>
            <w:r w:rsidRPr="0067747B">
              <w:rPr>
                <w:rFonts w:ascii="Arial" w:hAnsi="Arial" w:cs="Arial"/>
              </w:rPr>
              <w:t>FAILURE</w:t>
            </w:r>
            <w:proofErr w:type="spellEnd"/>
            <w:r w:rsidRPr="0067747B">
              <w:rPr>
                <w:rFonts w:ascii="Arial" w:hAnsi="Arial" w:cs="Arial"/>
              </w:rPr>
              <w:t>(</w:t>
            </w:r>
            <w:proofErr w:type="spellStart"/>
            <w:proofErr w:type="gramEnd"/>
            <w:r w:rsidRPr="0067747B">
              <w:rPr>
                <w:rFonts w:ascii="Arial" w:hAnsi="Arial" w:cs="Arial"/>
              </w:rPr>
              <w:t>cr_GMM_GSM_</w:t>
            </w:r>
            <w:proofErr w:type="gramStart"/>
            <w:r w:rsidRPr="0067747B">
              <w:rPr>
                <w:rFonts w:ascii="Arial" w:hAnsi="Arial" w:cs="Arial"/>
              </w:rPr>
              <w:t>Cause</w:t>
            </w:r>
            <w:proofErr w:type="spellEnd"/>
            <w:r w:rsidRPr="0067747B">
              <w:rPr>
                <w:rFonts w:ascii="Arial" w:hAnsi="Arial" w:cs="Arial"/>
              </w:rPr>
              <w:t>(</w:t>
            </w:r>
            <w:proofErr w:type="gramEnd"/>
            <w:r w:rsidRPr="0067747B">
              <w:rPr>
                <w:rFonts w:ascii="Arial" w:hAnsi="Arial" w:cs="Arial"/>
              </w:rPr>
              <w:t xml:space="preserve">omit, '01000111'B)))) </w:t>
            </w:r>
            <w:proofErr w:type="gramStart"/>
            <w:r w:rsidRPr="0067747B">
              <w:rPr>
                <w:rFonts w:ascii="Arial" w:hAnsi="Arial" w:cs="Arial"/>
              </w:rPr>
              <w:t>{  /</w:t>
            </w:r>
            <w:proofErr w:type="gramEnd"/>
            <w:r w:rsidRPr="0067747B">
              <w:rPr>
                <w:rFonts w:ascii="Arial" w:hAnsi="Arial" w:cs="Arial"/>
              </w:rPr>
              <w:t xml:space="preserve">/ </w:t>
            </w:r>
            <w:proofErr w:type="spellStart"/>
            <w:r w:rsidRPr="0067747B">
              <w:rPr>
                <w:rFonts w:ascii="Arial" w:hAnsi="Arial" w:cs="Arial"/>
              </w:rPr>
              <w:t>ngKSI</w:t>
            </w:r>
            <w:proofErr w:type="spellEnd"/>
            <w:r w:rsidRPr="0067747B">
              <w:rPr>
                <w:rFonts w:ascii="Arial" w:hAnsi="Arial" w:cs="Arial"/>
              </w:rPr>
              <w:t xml:space="preserve"> already in use</w:t>
            </w:r>
          </w:p>
          <w:p w14:paraId="33C621CD"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2B");</w:t>
            </w:r>
          </w:p>
          <w:p w14:paraId="530B8F50" w14:textId="77777777" w:rsidR="0067747B" w:rsidRPr="0067747B" w:rsidRDefault="0067747B" w:rsidP="0067747B">
            <w:pPr>
              <w:rPr>
                <w:rFonts w:ascii="Arial" w:hAnsi="Arial" w:cs="Arial"/>
              </w:rPr>
            </w:pPr>
            <w:r w:rsidRPr="0067747B">
              <w:rPr>
                <w:rFonts w:ascii="Arial" w:hAnsi="Arial" w:cs="Arial"/>
              </w:rPr>
              <w:t xml:space="preserve">      }</w:t>
            </w:r>
          </w:p>
          <w:p w14:paraId="7D85C1BB" w14:textId="77777777" w:rsidR="0067747B" w:rsidRPr="0067747B" w:rsidRDefault="0067747B" w:rsidP="0067747B">
            <w:pPr>
              <w:rPr>
                <w:rFonts w:ascii="Arial" w:hAnsi="Arial" w:cs="Arial"/>
              </w:rPr>
            </w:pPr>
            <w:r w:rsidRPr="0067747B">
              <w:rPr>
                <w:rFonts w:ascii="Arial" w:hAnsi="Arial" w:cs="Arial"/>
              </w:rPr>
              <w:t xml:space="preserve">    //@siclog "Step 2BA" </w:t>
            </w:r>
            <w:proofErr w:type="spellStart"/>
            <w:r w:rsidRPr="0067747B">
              <w:rPr>
                <w:rFonts w:ascii="Arial" w:hAnsi="Arial" w:cs="Arial"/>
              </w:rPr>
              <w:t>siclog</w:t>
            </w:r>
            <w:proofErr w:type="spellEnd"/>
            <w:r w:rsidRPr="0067747B">
              <w:rPr>
                <w:rFonts w:ascii="Arial" w:hAnsi="Arial" w:cs="Arial"/>
              </w:rPr>
              <w:t>@</w:t>
            </w:r>
          </w:p>
          <w:p w14:paraId="0F6622B1" w14:textId="77777777" w:rsidR="0067747B" w:rsidRPr="0067747B" w:rsidRDefault="0067747B" w:rsidP="0067747B">
            <w:pPr>
              <w:rPr>
                <w:rFonts w:ascii="Arial" w:hAnsi="Arial" w:cs="Arial"/>
              </w:rPr>
            </w:pPr>
            <w:r w:rsidRPr="0067747B">
              <w:rPr>
                <w:rFonts w:ascii="Arial" w:hAnsi="Arial" w:cs="Arial"/>
              </w:rPr>
              <w:t xml:space="preserve">    //Wait for T3520 expires.</w:t>
            </w:r>
          </w:p>
          <w:p w14:paraId="5C4D883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f_Delay</w:t>
            </w:r>
            <w:proofErr w:type="spellEnd"/>
            <w:r w:rsidRPr="0067747B">
              <w:rPr>
                <w:rFonts w:ascii="Arial" w:hAnsi="Arial" w:cs="Arial"/>
              </w:rPr>
              <w:t>(v_T3520); //@sic R5s221039 sic@</w:t>
            </w:r>
          </w:p>
          <w:p w14:paraId="25705EE2" w14:textId="77777777" w:rsidR="0067747B" w:rsidRPr="0067747B" w:rsidRDefault="0067747B" w:rsidP="0067747B">
            <w:pPr>
              <w:rPr>
                <w:rFonts w:ascii="Arial" w:hAnsi="Arial" w:cs="Arial"/>
              </w:rPr>
            </w:pPr>
            <w:r w:rsidRPr="0067747B">
              <w:rPr>
                <w:rFonts w:ascii="Arial" w:hAnsi="Arial" w:cs="Arial"/>
              </w:rPr>
              <w:t xml:space="preserve">    //@siclog "Step 2C" </w:t>
            </w:r>
            <w:proofErr w:type="spellStart"/>
            <w:r w:rsidRPr="0067747B">
              <w:rPr>
                <w:rFonts w:ascii="Arial" w:hAnsi="Arial" w:cs="Arial"/>
              </w:rPr>
              <w:t>siclog</w:t>
            </w:r>
            <w:proofErr w:type="spellEnd"/>
            <w:r w:rsidRPr="0067747B">
              <w:rPr>
                <w:rFonts w:ascii="Arial" w:hAnsi="Arial" w:cs="Arial"/>
              </w:rPr>
              <w:t>@</w:t>
            </w:r>
          </w:p>
          <w:p w14:paraId="62F4CBF5" w14:textId="77777777" w:rsidR="0067747B" w:rsidRPr="0067747B" w:rsidRDefault="0067747B" w:rsidP="0067747B">
            <w:pPr>
              <w:rPr>
                <w:rFonts w:ascii="Arial" w:hAnsi="Arial" w:cs="Arial"/>
              </w:rPr>
            </w:pPr>
            <w:r w:rsidRPr="0067747B">
              <w:rPr>
                <w:rFonts w:ascii="Arial" w:hAnsi="Arial" w:cs="Arial"/>
              </w:rPr>
              <w:t xml:space="preserve">    //PDU session release procedure to release non-IMS Emergency relevant PDUs.</w:t>
            </w:r>
          </w:p>
          <w:p w14:paraId="64415742" w14:textId="77777777" w:rsidR="0067747B" w:rsidRPr="0067747B" w:rsidRDefault="0067747B" w:rsidP="0067747B">
            <w:pPr>
              <w:rPr>
                <w:rFonts w:ascii="Arial" w:hAnsi="Arial" w:cs="Arial"/>
              </w:rPr>
            </w:pPr>
            <w:r w:rsidRPr="0067747B">
              <w:rPr>
                <w:rFonts w:ascii="Arial" w:hAnsi="Arial" w:cs="Arial"/>
              </w:rPr>
              <w:t xml:space="preserve">    //Make the UE to transmit a PDU SESSION RELEASE REQ</w:t>
            </w:r>
          </w:p>
          <w:p w14:paraId="39BD7657"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PDUSessionInfo</w:t>
            </w:r>
            <w:proofErr w:type="spellEnd"/>
            <w:r w:rsidRPr="0067747B">
              <w:rPr>
                <w:rFonts w:ascii="Arial" w:hAnsi="Arial" w:cs="Arial"/>
              </w:rPr>
              <w:t xml:space="preserve"> :</w:t>
            </w:r>
            <w:proofErr w:type="gramEnd"/>
            <w:r w:rsidRPr="0067747B">
              <w:rPr>
                <w:rFonts w:ascii="Arial" w:hAnsi="Arial" w:cs="Arial"/>
              </w:rPr>
              <w:t>= f_NR5GC_MobileInfo_</w:t>
            </w:r>
            <w:proofErr w:type="gramStart"/>
            <w:r w:rsidRPr="0067747B">
              <w:rPr>
                <w:rFonts w:ascii="Arial" w:hAnsi="Arial" w:cs="Arial"/>
              </w:rPr>
              <w:t>GetSessionInfoList(</w:t>
            </w:r>
            <w:proofErr w:type="gramEnd"/>
            <w:r w:rsidRPr="0067747B">
              <w:rPr>
                <w:rFonts w:ascii="Arial" w:hAnsi="Arial" w:cs="Arial"/>
              </w:rPr>
              <w:t>);</w:t>
            </w:r>
          </w:p>
          <w:p w14:paraId="3471A8A5" w14:textId="77777777" w:rsidR="0067747B" w:rsidRPr="0067747B" w:rsidRDefault="0067747B" w:rsidP="0067747B">
            <w:pPr>
              <w:rPr>
                <w:rFonts w:ascii="Arial" w:hAnsi="Arial" w:cs="Arial"/>
              </w:rPr>
            </w:pPr>
            <w:r w:rsidRPr="0067747B">
              <w:rPr>
                <w:rFonts w:ascii="Arial" w:hAnsi="Arial" w:cs="Arial"/>
              </w:rPr>
              <w:t xml:space="preserve">    //@sic R5s230143 sic@</w:t>
            </w:r>
          </w:p>
          <w:p w14:paraId="075F8EE6" w14:textId="77777777" w:rsidR="0067747B" w:rsidRPr="0067747B" w:rsidRDefault="0067747B" w:rsidP="0067747B">
            <w:pPr>
              <w:rPr>
                <w:rFonts w:ascii="Arial" w:hAnsi="Arial" w:cs="Arial"/>
              </w:rPr>
            </w:pPr>
            <w:r w:rsidRPr="0067747B">
              <w:rPr>
                <w:rFonts w:ascii="Arial" w:hAnsi="Arial" w:cs="Arial"/>
              </w:rPr>
              <w:t xml:space="preserve">    //Reset the stored messages, to capture the PDU Session Release REQs</w:t>
            </w:r>
          </w:p>
          <w:p w14:paraId="77F9AF92" w14:textId="77777777" w:rsidR="0067747B" w:rsidRPr="0067747B" w:rsidRDefault="0067747B" w:rsidP="0067747B">
            <w:pPr>
              <w:rPr>
                <w:rFonts w:ascii="Arial" w:hAnsi="Arial" w:cs="Arial"/>
              </w:rPr>
            </w:pPr>
            <w:r w:rsidRPr="0067747B">
              <w:rPr>
                <w:rFonts w:ascii="Arial" w:hAnsi="Arial" w:cs="Arial"/>
              </w:rPr>
              <w:t xml:space="preserve">    f_NR5GC_MsgInDefault_</w:t>
            </w:r>
            <w:proofErr w:type="gramStart"/>
            <w:r w:rsidRPr="0067747B">
              <w:rPr>
                <w:rFonts w:ascii="Arial" w:hAnsi="Arial" w:cs="Arial"/>
              </w:rPr>
              <w:t>ResetStoreOfNASMessageReq(</w:t>
            </w:r>
            <w:proofErr w:type="gramEnd"/>
            <w:r w:rsidRPr="0067747B">
              <w:rPr>
                <w:rFonts w:ascii="Arial" w:hAnsi="Arial" w:cs="Arial"/>
              </w:rPr>
              <w:t>);</w:t>
            </w:r>
          </w:p>
          <w:p w14:paraId="40D15FB6" w14:textId="77777777" w:rsidR="0067747B" w:rsidRPr="0067747B" w:rsidRDefault="0067747B" w:rsidP="0067747B">
            <w:pPr>
              <w:rPr>
                <w:rFonts w:ascii="Arial" w:hAnsi="Arial" w:cs="Arial"/>
              </w:rPr>
            </w:pPr>
            <w:r w:rsidRPr="0067747B">
              <w:rPr>
                <w:rFonts w:ascii="Arial" w:hAnsi="Arial" w:cs="Arial"/>
              </w:rPr>
              <w:t xml:space="preserve">    for </w:t>
            </w:r>
            <w:proofErr w:type="gramStart"/>
            <w:r w:rsidRPr="0067747B">
              <w:rPr>
                <w:rFonts w:ascii="Arial" w:hAnsi="Arial" w:cs="Arial"/>
              </w:rPr>
              <w:t xml:space="preserve">( </w:t>
            </w:r>
            <w:proofErr w:type="spellStart"/>
            <w:r w:rsidRPr="0067747B">
              <w:rPr>
                <w:rFonts w:ascii="Arial" w:hAnsi="Arial" w:cs="Arial"/>
              </w:rPr>
              <w:t>i</w:t>
            </w:r>
            <w:proofErr w:type="spellEnd"/>
            <w:r w:rsidRPr="0067747B">
              <w:rPr>
                <w:rFonts w:ascii="Arial" w:hAnsi="Arial" w:cs="Arial"/>
              </w:rPr>
              <w:t xml:space="preserve"> :=</w:t>
            </w:r>
            <w:proofErr w:type="gramEnd"/>
            <w:r w:rsidRPr="0067747B">
              <w:rPr>
                <w:rFonts w:ascii="Arial" w:hAnsi="Arial" w:cs="Arial"/>
              </w:rPr>
              <w:t xml:space="preserve">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xml:space="preserve">) - 1); </w:t>
            </w:r>
            <w:proofErr w:type="gramStart"/>
            <w:r w:rsidRPr="0067747B">
              <w:rPr>
                <w:rFonts w:ascii="Arial" w:hAnsi="Arial" w:cs="Arial"/>
              </w:rPr>
              <w:t>i:=</w:t>
            </w:r>
            <w:proofErr w:type="gramEnd"/>
            <w:r w:rsidRPr="0067747B">
              <w:rPr>
                <w:rFonts w:ascii="Arial" w:hAnsi="Arial" w:cs="Arial"/>
              </w:rPr>
              <w:t>i+1) //Capture PDU Session Release REQs</w:t>
            </w:r>
          </w:p>
          <w:p w14:paraId="3B51A3B5" w14:textId="77777777" w:rsidR="0067747B" w:rsidRPr="0067747B" w:rsidRDefault="0067747B" w:rsidP="0067747B">
            <w:pPr>
              <w:rPr>
                <w:rFonts w:ascii="Arial" w:hAnsi="Arial" w:cs="Arial"/>
              </w:rPr>
            </w:pPr>
            <w:r w:rsidRPr="0067747B">
              <w:rPr>
                <w:rFonts w:ascii="Arial" w:hAnsi="Arial" w:cs="Arial"/>
              </w:rPr>
              <w:t xml:space="preserve">    {</w:t>
            </w:r>
          </w:p>
          <w:p w14:paraId="4602216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w:t>
            </w:r>
            <w:proofErr w:type="gramStart"/>
            <w:r w:rsidRPr="0067747B">
              <w:rPr>
                <w:rFonts w:ascii="Arial" w:hAnsi="Arial" w:cs="Arial"/>
              </w:rPr>
              <w:t>IND</w:t>
            </w:r>
            <w:proofErr w:type="spellEnd"/>
            <w:r w:rsidRPr="0067747B">
              <w:rPr>
                <w:rFonts w:ascii="Arial" w:hAnsi="Arial" w:cs="Arial"/>
              </w:rPr>
              <w:t>(</w:t>
            </w:r>
            <w:proofErr w:type="gramEnd"/>
            <w:r w:rsidRPr="0067747B">
              <w:rPr>
                <w:rFonts w:ascii="Arial" w:hAnsi="Arial" w:cs="Arial"/>
              </w:rPr>
              <w:t>nr_Cell1</w:t>
            </w:r>
            <w:proofErr w:type="gramStart"/>
            <w:r w:rsidRPr="0067747B">
              <w:rPr>
                <w:rFonts w:ascii="Arial" w:hAnsi="Arial" w:cs="Arial"/>
              </w:rPr>
              <w:t>, ?</w:t>
            </w:r>
            <w:proofErr w:type="gramEnd"/>
            <w:r w:rsidRPr="0067747B">
              <w:rPr>
                <w:rFonts w:ascii="Arial" w:hAnsi="Arial" w:cs="Arial"/>
              </w:rPr>
              <w:t xml:space="preserve">, cr_NG_NAS_IndWithPiggybacking(tsc_SHT_IntegrityProtected_Ciphered))) -&gt; value </w:t>
            </w:r>
            <w:proofErr w:type="spellStart"/>
            <w:r w:rsidRPr="0067747B">
              <w:rPr>
                <w:rFonts w:ascii="Arial" w:hAnsi="Arial" w:cs="Arial"/>
              </w:rPr>
              <w:t>v_ReceivedAsp</w:t>
            </w:r>
            <w:proofErr w:type="spellEnd"/>
            <w:r w:rsidRPr="0067747B">
              <w:rPr>
                <w:rFonts w:ascii="Arial" w:hAnsi="Arial" w:cs="Arial"/>
              </w:rPr>
              <w:t>;</w:t>
            </w:r>
          </w:p>
          <w:p w14:paraId="5AC78324" w14:textId="77777777" w:rsidR="0067747B" w:rsidRPr="0067747B" w:rsidRDefault="0067747B" w:rsidP="0067747B">
            <w:pPr>
              <w:rPr>
                <w:rFonts w:ascii="Arial" w:hAnsi="Arial" w:cs="Arial"/>
              </w:rPr>
            </w:pPr>
            <w:r w:rsidRPr="0067747B">
              <w:rPr>
                <w:rFonts w:ascii="Arial" w:hAnsi="Arial" w:cs="Arial"/>
              </w:rPr>
              <w:t xml:space="preserve">       f_NR5GC_MsgInDefault_StoreNASMessageReq (</w:t>
            </w:r>
            <w:proofErr w:type="spellStart"/>
            <w:r w:rsidRPr="0067747B">
              <w:rPr>
                <w:rFonts w:ascii="Arial" w:hAnsi="Arial" w:cs="Arial"/>
              </w:rPr>
              <w:t>v_ReceivedAsp</w:t>
            </w:r>
            <w:proofErr w:type="spellEnd"/>
            <w:r w:rsidRPr="0067747B">
              <w:rPr>
                <w:rFonts w:ascii="Arial" w:hAnsi="Arial" w:cs="Arial"/>
              </w:rPr>
              <w:t>);</w:t>
            </w:r>
          </w:p>
          <w:p w14:paraId="32FEF46A" w14:textId="77777777" w:rsidR="0067747B" w:rsidRPr="0067747B" w:rsidRDefault="0067747B" w:rsidP="0067747B">
            <w:pPr>
              <w:rPr>
                <w:rFonts w:ascii="Arial" w:hAnsi="Arial" w:cs="Arial"/>
              </w:rPr>
            </w:pPr>
            <w:r w:rsidRPr="0067747B">
              <w:rPr>
                <w:rFonts w:ascii="Arial" w:hAnsi="Arial" w:cs="Arial"/>
              </w:rPr>
              <w:t xml:space="preserve">    }</w:t>
            </w:r>
          </w:p>
          <w:p w14:paraId="07205AE4" w14:textId="1E0C7B46"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PTI</w:t>
            </w:r>
            <w:proofErr w:type="spellEnd"/>
            <w:r w:rsidRPr="0067747B">
              <w:rPr>
                <w:rFonts w:ascii="Arial" w:hAnsi="Arial" w:cs="Arial"/>
              </w:rPr>
              <w:t xml:space="preserve"> :</w:t>
            </w:r>
            <w:proofErr w:type="gramEnd"/>
            <w:r w:rsidRPr="0067747B">
              <w:rPr>
                <w:rFonts w:ascii="Arial" w:hAnsi="Arial" w:cs="Arial"/>
              </w:rPr>
              <w:t>= v_</w:t>
            </w:r>
            <w:proofErr w:type="gramStart"/>
            <w:r w:rsidRPr="0067747B">
              <w:rPr>
                <w:rFonts w:ascii="Arial" w:hAnsi="Arial" w:cs="Arial"/>
              </w:rPr>
              <w:t>ReceivedAsp.Signalling.Nas</w:t>
            </w:r>
            <w:proofErr w:type="gramEnd"/>
            <w:r w:rsidRPr="0067747B">
              <w:rPr>
                <w:rFonts w:ascii="Arial" w:hAnsi="Arial" w:cs="Arial"/>
              </w:rPr>
              <w:t>[0</w:t>
            </w:r>
            <w:proofErr w:type="gramStart"/>
            <w:r w:rsidRPr="0067747B">
              <w:rPr>
                <w:rFonts w:ascii="Arial" w:hAnsi="Arial" w:cs="Arial"/>
              </w:rPr>
              <w:t>].Pdu.PiggybackedPduList</w:t>
            </w:r>
            <w:proofErr w:type="gramEnd"/>
            <w:r w:rsidRPr="0067747B">
              <w:rPr>
                <w:rFonts w:ascii="Arial" w:hAnsi="Arial" w:cs="Arial"/>
              </w:rPr>
              <w:t>[0</w:t>
            </w:r>
            <w:proofErr w:type="gramStart"/>
            <w:r w:rsidRPr="0067747B">
              <w:rPr>
                <w:rFonts w:ascii="Arial" w:hAnsi="Arial" w:cs="Arial"/>
              </w:rPr>
              <w:t>].Msg.pdu</w:t>
            </w:r>
            <w:proofErr w:type="gramEnd"/>
            <w:r w:rsidRPr="0067747B">
              <w:rPr>
                <w:rFonts w:ascii="Arial" w:hAnsi="Arial" w:cs="Arial"/>
              </w:rPr>
              <w:t>_Session_Release_Request.procedureTransactionIdentifier; //@sic R5s240233 sic@</w:t>
            </w:r>
          </w:p>
          <w:p w14:paraId="7F4B83B6" w14:textId="77777777" w:rsidR="0067747B" w:rsidRPr="0067747B" w:rsidRDefault="0067747B" w:rsidP="0067747B">
            <w:pPr>
              <w:rPr>
                <w:rFonts w:ascii="Arial" w:hAnsi="Arial" w:cs="Arial"/>
              </w:rPr>
            </w:pPr>
            <w:r w:rsidRPr="0067747B">
              <w:rPr>
                <w:rFonts w:ascii="Arial" w:hAnsi="Arial" w:cs="Arial"/>
              </w:rPr>
              <w:t xml:space="preserve">    for </w:t>
            </w:r>
            <w:proofErr w:type="gramStart"/>
            <w:r w:rsidRPr="0067747B">
              <w:rPr>
                <w:rFonts w:ascii="Arial" w:hAnsi="Arial" w:cs="Arial"/>
              </w:rPr>
              <w:t xml:space="preserve">( </w:t>
            </w:r>
            <w:proofErr w:type="spellStart"/>
            <w:r w:rsidRPr="0067747B">
              <w:rPr>
                <w:rFonts w:ascii="Arial" w:hAnsi="Arial" w:cs="Arial"/>
              </w:rPr>
              <w:t>i</w:t>
            </w:r>
            <w:proofErr w:type="spellEnd"/>
            <w:r w:rsidRPr="0067747B">
              <w:rPr>
                <w:rFonts w:ascii="Arial" w:hAnsi="Arial" w:cs="Arial"/>
              </w:rPr>
              <w:t xml:space="preserve"> :=</w:t>
            </w:r>
            <w:proofErr w:type="gramEnd"/>
            <w:r w:rsidRPr="0067747B">
              <w:rPr>
                <w:rFonts w:ascii="Arial" w:hAnsi="Arial" w:cs="Arial"/>
              </w:rPr>
              <w:t xml:space="preserve">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xml:space="preserve">) - 1); </w:t>
            </w:r>
            <w:proofErr w:type="gramStart"/>
            <w:r w:rsidRPr="0067747B">
              <w:rPr>
                <w:rFonts w:ascii="Arial" w:hAnsi="Arial" w:cs="Arial"/>
              </w:rPr>
              <w:t>i:=</w:t>
            </w:r>
            <w:proofErr w:type="gramEnd"/>
            <w:r w:rsidRPr="0067747B">
              <w:rPr>
                <w:rFonts w:ascii="Arial" w:hAnsi="Arial" w:cs="Arial"/>
              </w:rPr>
              <w:t>i+1) //Now release fully the captured PDU Session Release REQs</w:t>
            </w:r>
          </w:p>
          <w:p w14:paraId="0F08E7BD" w14:textId="77777777" w:rsidR="0067747B" w:rsidRPr="0067747B" w:rsidRDefault="0067747B" w:rsidP="0067747B">
            <w:pPr>
              <w:rPr>
                <w:rFonts w:ascii="Arial" w:hAnsi="Arial" w:cs="Arial"/>
              </w:rPr>
            </w:pPr>
            <w:r w:rsidRPr="0067747B">
              <w:rPr>
                <w:rFonts w:ascii="Arial" w:hAnsi="Arial" w:cs="Arial"/>
              </w:rPr>
              <w:t xml:space="preserve">    {</w:t>
            </w:r>
          </w:p>
          <w:p w14:paraId="63AEF2A2" w14:textId="77777777" w:rsidR="0067747B" w:rsidRPr="0067747B" w:rsidRDefault="0067747B" w:rsidP="0067747B">
            <w:pPr>
              <w:rPr>
                <w:rFonts w:ascii="Arial" w:hAnsi="Arial" w:cs="Arial"/>
              </w:rPr>
            </w:pPr>
            <w:r w:rsidRPr="0067747B">
              <w:rPr>
                <w:rFonts w:ascii="Arial" w:hAnsi="Arial" w:cs="Arial"/>
              </w:rPr>
              <w:t xml:space="preserve">      if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proofErr w:type="gramStart"/>
            <w:r w:rsidRPr="0067747B">
              <w:rPr>
                <w:rFonts w:ascii="Arial" w:hAnsi="Arial" w:cs="Arial"/>
              </w:rPr>
              <w:t>].</w:t>
            </w:r>
            <w:proofErr w:type="spellStart"/>
            <w:r w:rsidRPr="0067747B">
              <w:rPr>
                <w:rFonts w:ascii="Arial" w:hAnsi="Arial" w:cs="Arial"/>
              </w:rPr>
              <w:t>PDUType</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Emergency_PDN</w:t>
            </w:r>
            <w:proofErr w:type="spellEnd"/>
            <w:r w:rsidRPr="0067747B">
              <w:rPr>
                <w:rFonts w:ascii="Arial" w:hAnsi="Arial" w:cs="Arial"/>
              </w:rPr>
              <w:t>) {</w:t>
            </w:r>
          </w:p>
          <w:p w14:paraId="499F1ACD"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PDUSessionIdToRelease</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proofErr w:type="gramStart"/>
            <w:r w:rsidRPr="0067747B">
              <w:rPr>
                <w:rFonts w:ascii="Arial" w:hAnsi="Arial" w:cs="Arial"/>
              </w:rPr>
              <w:t>].</w:t>
            </w:r>
            <w:proofErr w:type="spellStart"/>
            <w:r w:rsidRPr="0067747B">
              <w:rPr>
                <w:rFonts w:ascii="Arial" w:hAnsi="Arial" w:cs="Arial"/>
              </w:rPr>
              <w:t>SessionId</w:t>
            </w:r>
            <w:proofErr w:type="spellEnd"/>
            <w:proofErr w:type="gramEnd"/>
            <w:r w:rsidRPr="0067747B">
              <w:rPr>
                <w:rFonts w:ascii="Arial" w:hAnsi="Arial" w:cs="Arial"/>
              </w:rPr>
              <w:t>;</w:t>
            </w:r>
          </w:p>
          <w:p w14:paraId="77D3FE2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ReceivedAsp</w:t>
            </w:r>
            <w:proofErr w:type="spellEnd"/>
            <w:r w:rsidRPr="0067747B">
              <w:rPr>
                <w:rFonts w:ascii="Arial" w:hAnsi="Arial" w:cs="Arial"/>
              </w:rPr>
              <w:t xml:space="preserve"> :</w:t>
            </w:r>
            <w:proofErr w:type="gramEnd"/>
            <w:r w:rsidRPr="0067747B">
              <w:rPr>
                <w:rFonts w:ascii="Arial" w:hAnsi="Arial" w:cs="Arial"/>
              </w:rPr>
              <w:t>= f_NR5GC_MsgInDefault_GetOneNASMessageReq(i+1);</w:t>
            </w:r>
          </w:p>
          <w:p w14:paraId="1ACA8D57" w14:textId="77777777" w:rsidR="0067747B" w:rsidRPr="0067747B" w:rsidRDefault="0067747B" w:rsidP="0067747B">
            <w:pPr>
              <w:rPr>
                <w:rFonts w:ascii="Arial" w:hAnsi="Arial" w:cs="Arial"/>
              </w:rPr>
            </w:pPr>
            <w:r w:rsidRPr="0067747B">
              <w:rPr>
                <w:rFonts w:ascii="Arial" w:hAnsi="Arial" w:cs="Arial"/>
              </w:rPr>
              <w:t xml:space="preserve">        if (not </w:t>
            </w:r>
            <w:proofErr w:type="spellStart"/>
            <w:r w:rsidRPr="0067747B">
              <w:rPr>
                <w:rFonts w:ascii="Arial" w:hAnsi="Arial" w:cs="Arial"/>
              </w:rPr>
              <w:t>f_Check_NG_PDUSessionReleaseReq</w:t>
            </w:r>
            <w:proofErr w:type="spellEnd"/>
            <w:r w:rsidRPr="0067747B">
              <w:rPr>
                <w:rFonts w:ascii="Arial" w:hAnsi="Arial" w:cs="Arial"/>
              </w:rPr>
              <w:t xml:space="preserve"> (</w:t>
            </w:r>
            <w:proofErr w:type="spellStart"/>
            <w:r w:rsidRPr="0067747B">
              <w:rPr>
                <w:rFonts w:ascii="Arial" w:hAnsi="Arial" w:cs="Arial"/>
              </w:rPr>
              <w:t>v_GSM_MobilityInfo</w:t>
            </w:r>
            <w:proofErr w:type="spell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
          <w:p w14:paraId="679D14A6" w14:textId="3D2EEF56"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ReceivedAsp.Signalling.Nas</w:t>
            </w:r>
            <w:proofErr w:type="spellEnd"/>
            <w:proofErr w:type="gramEnd"/>
            <w:r w:rsidRPr="0067747B">
              <w:rPr>
                <w:rFonts w:ascii="Arial" w:hAnsi="Arial" w:cs="Arial"/>
              </w:rPr>
              <w:t>[0</w:t>
            </w:r>
            <w:proofErr w:type="gramStart"/>
            <w:r w:rsidRPr="0067747B">
              <w:rPr>
                <w:rFonts w:ascii="Arial" w:hAnsi="Arial" w:cs="Arial"/>
              </w:rPr>
              <w:t>].</w:t>
            </w:r>
            <w:proofErr w:type="spellStart"/>
            <w:r w:rsidRPr="0067747B">
              <w:rPr>
                <w:rFonts w:ascii="Arial" w:hAnsi="Arial" w:cs="Arial"/>
              </w:rPr>
              <w:t>Pdu</w:t>
            </w:r>
            <w:proofErr w:type="spellEnd"/>
            <w:proofErr w:type="gramEnd"/>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 {</w:t>
            </w:r>
          </w:p>
          <w:p w14:paraId="102E208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SetVerdictFailOrInconc</w:t>
            </w:r>
            <w:proofErr w:type="spellEnd"/>
            <w:r w:rsidRPr="0067747B">
              <w:rPr>
                <w:rFonts w:ascii="Arial" w:hAnsi="Arial" w:cs="Arial"/>
              </w:rPr>
              <w:t>(</w:t>
            </w:r>
            <w:proofErr w:type="gramEnd"/>
            <w:r w:rsidRPr="0067747B">
              <w:rPr>
                <w:rFonts w:ascii="Arial" w:hAnsi="Arial" w:cs="Arial"/>
              </w:rPr>
              <w:t>__FILE__, __LINE__, "PDU Session Release Request Message Failed");</w:t>
            </w:r>
          </w:p>
          <w:p w14:paraId="54A307C0" w14:textId="77777777" w:rsidR="0067747B" w:rsidRPr="0067747B" w:rsidRDefault="0067747B" w:rsidP="0067747B">
            <w:pPr>
              <w:rPr>
                <w:rFonts w:ascii="Arial" w:hAnsi="Arial" w:cs="Arial"/>
              </w:rPr>
            </w:pPr>
            <w:r w:rsidRPr="0067747B">
              <w:rPr>
                <w:rFonts w:ascii="Arial" w:hAnsi="Arial" w:cs="Arial"/>
              </w:rPr>
              <w:t xml:space="preserve">            } else {</w:t>
            </w:r>
          </w:p>
          <w:p w14:paraId="0D6D44B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2C-1");</w:t>
            </w:r>
          </w:p>
          <w:p w14:paraId="08A3D447" w14:textId="7FF85C91" w:rsidR="0067747B" w:rsidRPr="0067747B" w:rsidRDefault="0067747B" w:rsidP="0067747B">
            <w:pPr>
              <w:rPr>
                <w:rFonts w:ascii="Arial" w:hAnsi="Arial" w:cs="Arial"/>
              </w:rPr>
            </w:pPr>
            <w:r w:rsidRPr="0067747B">
              <w:rPr>
                <w:rFonts w:ascii="Arial" w:hAnsi="Arial" w:cs="Arial"/>
              </w:rPr>
              <w:t xml:space="preserve">            }</w:t>
            </w:r>
          </w:p>
          <w:p w14:paraId="10135F51" w14:textId="443DB0CF" w:rsidR="0067747B" w:rsidRPr="0067747B" w:rsidRDefault="0067747B" w:rsidP="0067747B">
            <w:pPr>
              <w:rPr>
                <w:rFonts w:ascii="Arial" w:hAnsi="Arial" w:cs="Arial"/>
              </w:rPr>
            </w:pPr>
            <w:r w:rsidRPr="0067747B">
              <w:rPr>
                <w:rFonts w:ascii="Arial" w:hAnsi="Arial" w:cs="Arial"/>
              </w:rPr>
              <w:t xml:space="preserve">    f_NR5GC_</w:t>
            </w:r>
            <w:proofErr w:type="gramStart"/>
            <w:r w:rsidRPr="0067747B">
              <w:rPr>
                <w:rFonts w:ascii="Arial" w:hAnsi="Arial" w:cs="Arial"/>
              </w:rPr>
              <w:t>PDUSessionRelease(</w:t>
            </w:r>
            <w:proofErr w:type="gramEnd"/>
            <w:r w:rsidRPr="0067747B">
              <w:rPr>
                <w:rFonts w:ascii="Arial" w:hAnsi="Arial" w:cs="Arial"/>
              </w:rPr>
              <w:t>nr_Cell1,</w:t>
            </w:r>
          </w:p>
          <w:p w14:paraId="523C70C1" w14:textId="37F50185"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w:t>
            </w:r>
          </w:p>
          <w:p w14:paraId="6DD3D6E5" w14:textId="16F9FEEE"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cs_GMM_GSM_Cause</w:t>
            </w:r>
            <w:proofErr w:type="spellEnd"/>
            <w:r w:rsidRPr="0067747B">
              <w:rPr>
                <w:rFonts w:ascii="Arial" w:hAnsi="Arial" w:cs="Arial"/>
              </w:rPr>
              <w:t xml:space="preserve"> (omit, '00100100'B), -, -, -, </w:t>
            </w:r>
            <w:proofErr w:type="gramStart"/>
            <w:r w:rsidRPr="0067747B">
              <w:rPr>
                <w:rFonts w:ascii="Arial" w:hAnsi="Arial" w:cs="Arial"/>
              </w:rPr>
              <w:t>-,</w:t>
            </w:r>
            <w:proofErr w:type="spellStart"/>
            <w:r w:rsidRPr="0067747B">
              <w:rPr>
                <w:rFonts w:ascii="Arial" w:hAnsi="Arial" w:cs="Arial"/>
              </w:rPr>
              <w:t>v</w:t>
            </w:r>
            <w:proofErr w:type="gramEnd"/>
            <w:r w:rsidRPr="0067747B">
              <w:rPr>
                <w:rFonts w:ascii="Arial" w:hAnsi="Arial" w:cs="Arial"/>
              </w:rPr>
              <w:t>_PTI</w:t>
            </w:r>
            <w:proofErr w:type="spellEnd"/>
            <w:r w:rsidRPr="0067747B">
              <w:rPr>
                <w:rFonts w:ascii="Arial" w:hAnsi="Arial" w:cs="Arial"/>
              </w:rPr>
              <w:t>); //@sic R5s240233 sic@</w:t>
            </w:r>
          </w:p>
          <w:p w14:paraId="72E8031A" w14:textId="77777777" w:rsidR="0067747B" w:rsidRPr="0067747B" w:rsidRDefault="0067747B" w:rsidP="0067747B">
            <w:pPr>
              <w:rPr>
                <w:rFonts w:ascii="Arial" w:hAnsi="Arial" w:cs="Arial"/>
              </w:rPr>
            </w:pPr>
            <w:r w:rsidRPr="0067747B">
              <w:rPr>
                <w:rFonts w:ascii="Arial" w:hAnsi="Arial" w:cs="Arial"/>
              </w:rPr>
              <w:t xml:space="preserve">      }</w:t>
            </w:r>
          </w:p>
          <w:p w14:paraId="49CBFCA6" w14:textId="77777777" w:rsidR="0067747B" w:rsidRPr="0067747B" w:rsidRDefault="0067747B" w:rsidP="0067747B">
            <w:pPr>
              <w:rPr>
                <w:rFonts w:ascii="Arial" w:hAnsi="Arial" w:cs="Arial"/>
              </w:rPr>
            </w:pPr>
            <w:r w:rsidRPr="0067747B">
              <w:rPr>
                <w:rFonts w:ascii="Arial" w:hAnsi="Arial" w:cs="Arial"/>
              </w:rPr>
              <w:t xml:space="preserve">    }</w:t>
            </w:r>
          </w:p>
          <w:p w14:paraId="31A83E0D" w14:textId="77777777" w:rsidR="0067747B" w:rsidRPr="0067747B" w:rsidRDefault="0067747B" w:rsidP="0067747B">
            <w:pPr>
              <w:rPr>
                <w:rFonts w:ascii="Arial" w:hAnsi="Arial" w:cs="Arial"/>
              </w:rPr>
            </w:pPr>
            <w:r w:rsidRPr="0067747B">
              <w:rPr>
                <w:rFonts w:ascii="Arial" w:hAnsi="Arial" w:cs="Arial"/>
              </w:rPr>
              <w:t xml:space="preserve">    //@siclog "Step 2CA" </w:t>
            </w:r>
            <w:proofErr w:type="spellStart"/>
            <w:r w:rsidRPr="0067747B">
              <w:rPr>
                <w:rFonts w:ascii="Arial" w:hAnsi="Arial" w:cs="Arial"/>
              </w:rPr>
              <w:t>siclog</w:t>
            </w:r>
            <w:proofErr w:type="spellEnd"/>
            <w:r w:rsidRPr="0067747B">
              <w:rPr>
                <w:rFonts w:ascii="Arial" w:hAnsi="Arial" w:cs="Arial"/>
              </w:rPr>
              <w:t>@</w:t>
            </w:r>
          </w:p>
          <w:p w14:paraId="1E615915" w14:textId="77777777" w:rsidR="0067747B" w:rsidRPr="0067747B" w:rsidRDefault="0067747B" w:rsidP="0067747B">
            <w:pPr>
              <w:rPr>
                <w:rFonts w:ascii="Arial" w:hAnsi="Arial" w:cs="Arial"/>
              </w:rPr>
            </w:pPr>
            <w:r w:rsidRPr="0067747B">
              <w:rPr>
                <w:rFonts w:ascii="Arial" w:hAnsi="Arial" w:cs="Arial"/>
              </w:rPr>
              <w:t xml:space="preserve">    //@sic R5-237482 sic@</w:t>
            </w:r>
          </w:p>
          <w:p w14:paraId="17A344BC" w14:textId="77777777" w:rsidR="0067747B" w:rsidRPr="0067747B" w:rsidRDefault="0067747B" w:rsidP="0067747B">
            <w:pPr>
              <w:rPr>
                <w:rFonts w:ascii="Arial" w:hAnsi="Arial" w:cs="Arial"/>
              </w:rPr>
            </w:pPr>
            <w:r w:rsidRPr="0067747B">
              <w:rPr>
                <w:rFonts w:ascii="Arial" w:hAnsi="Arial" w:cs="Arial"/>
              </w:rPr>
              <w:t xml:space="preserve">    //The SS is configured to Stop RA response</w:t>
            </w:r>
          </w:p>
          <w:p w14:paraId="6D90AC6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w:t>
            </w:r>
            <w:proofErr w:type="gramStart"/>
            <w:r w:rsidRPr="0067747B">
              <w:rPr>
                <w:rFonts w:ascii="Arial" w:hAnsi="Arial" w:cs="Arial"/>
              </w:rPr>
              <w:t>RachProcedureConfig</w:t>
            </w:r>
            <w:proofErr w:type="spellEnd"/>
            <w:r w:rsidRPr="0067747B">
              <w:rPr>
                <w:rFonts w:ascii="Arial" w:hAnsi="Arial" w:cs="Arial"/>
              </w:rPr>
              <w:t>(</w:t>
            </w:r>
            <w:proofErr w:type="gramEnd"/>
            <w:r w:rsidRPr="0067747B">
              <w:rPr>
                <w:rFonts w:ascii="Arial" w:hAnsi="Arial" w:cs="Arial"/>
              </w:rPr>
              <w:t xml:space="preserve">nr_Cell1, </w:t>
            </w:r>
            <w:proofErr w:type="spellStart"/>
            <w:r w:rsidRPr="0067747B">
              <w:rPr>
                <w:rFonts w:ascii="Arial" w:hAnsi="Arial" w:cs="Arial"/>
              </w:rPr>
              <w:t>cs_NR_RachProcedureConfig_NoResponse</w:t>
            </w:r>
            <w:proofErr w:type="spellEnd"/>
            <w:r w:rsidRPr="0067747B">
              <w:rPr>
                <w:rFonts w:ascii="Arial" w:hAnsi="Arial" w:cs="Arial"/>
              </w:rPr>
              <w:t>);</w:t>
            </w:r>
          </w:p>
          <w:p w14:paraId="62339A0D"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f_NR_ULGrantConfiguration_Start</w:t>
            </w:r>
            <w:proofErr w:type="spellEnd"/>
            <w:r w:rsidRPr="0067747B">
              <w:rPr>
                <w:rFonts w:ascii="Arial" w:hAnsi="Arial" w:cs="Arial"/>
              </w:rPr>
              <w:t>(nr_Cell1); //@sic R5s240136 sic@</w:t>
            </w:r>
          </w:p>
          <w:p w14:paraId="70A9D76F" w14:textId="77777777" w:rsidR="0067747B" w:rsidRPr="0067747B" w:rsidRDefault="0067747B" w:rsidP="0067747B">
            <w:pPr>
              <w:rPr>
                <w:rFonts w:ascii="Arial" w:hAnsi="Arial" w:cs="Arial"/>
              </w:rPr>
            </w:pPr>
            <w:r w:rsidRPr="0067747B">
              <w:rPr>
                <w:rFonts w:ascii="Arial" w:hAnsi="Arial" w:cs="Arial"/>
              </w:rPr>
              <w:t xml:space="preserve">    //@siclog "Step 3-3BA" </w:t>
            </w:r>
            <w:proofErr w:type="spellStart"/>
            <w:r w:rsidRPr="0067747B">
              <w:rPr>
                <w:rFonts w:ascii="Arial" w:hAnsi="Arial" w:cs="Arial"/>
              </w:rPr>
              <w:t>siclog</w:t>
            </w:r>
            <w:proofErr w:type="spellEnd"/>
            <w:r w:rsidRPr="0067747B">
              <w:rPr>
                <w:rFonts w:ascii="Arial" w:hAnsi="Arial" w:cs="Arial"/>
              </w:rPr>
              <w:t>@</w:t>
            </w:r>
          </w:p>
          <w:p w14:paraId="3EBAC10C" w14:textId="77777777" w:rsidR="0067747B" w:rsidRPr="0067747B" w:rsidRDefault="0067747B" w:rsidP="0067747B">
            <w:pPr>
              <w:rPr>
                <w:rFonts w:ascii="Arial" w:hAnsi="Arial" w:cs="Arial"/>
              </w:rPr>
            </w:pPr>
            <w:r w:rsidRPr="0067747B">
              <w:rPr>
                <w:rFonts w:ascii="Arial" w:hAnsi="Arial" w:cs="Arial"/>
              </w:rPr>
              <w:t xml:space="preserve">    //@sic R5-253194 sic@</w:t>
            </w:r>
          </w:p>
          <w:p w14:paraId="1D8CCFC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f_ReleaseEmergencyCallWithOptDeregisterOrPDURelease</w:t>
            </w:r>
            <w:proofErr w:type="spellEnd"/>
            <w:r w:rsidRPr="0067747B">
              <w:rPr>
                <w:rFonts w:ascii="Arial" w:hAnsi="Arial" w:cs="Arial"/>
              </w:rPr>
              <w:t>(nr_Cell1);</w:t>
            </w:r>
          </w:p>
          <w:p w14:paraId="3E0C3779" w14:textId="77777777" w:rsidR="0067747B" w:rsidRPr="0067747B" w:rsidRDefault="0067747B" w:rsidP="0067747B">
            <w:pPr>
              <w:rPr>
                <w:rFonts w:ascii="Arial" w:hAnsi="Arial" w:cs="Arial"/>
              </w:rPr>
            </w:pPr>
            <w:r w:rsidRPr="0067747B">
              <w:rPr>
                <w:rFonts w:ascii="Arial" w:hAnsi="Arial" w:cs="Arial"/>
              </w:rPr>
              <w:t xml:space="preserve">    //@siclog "Step 3Ca1-3E" </w:t>
            </w:r>
            <w:proofErr w:type="spellStart"/>
            <w:r w:rsidRPr="0067747B">
              <w:rPr>
                <w:rFonts w:ascii="Arial" w:hAnsi="Arial" w:cs="Arial"/>
              </w:rPr>
              <w:t>siclog</w:t>
            </w:r>
            <w:proofErr w:type="spellEnd"/>
            <w:r w:rsidRPr="0067747B">
              <w:rPr>
                <w:rFonts w:ascii="Arial" w:hAnsi="Arial" w:cs="Arial"/>
              </w:rPr>
              <w:t>@</w:t>
            </w:r>
          </w:p>
          <w:p w14:paraId="75B8F48C" w14:textId="77777777" w:rsidR="0067747B" w:rsidRPr="0067747B" w:rsidRDefault="0067747B" w:rsidP="0067747B">
            <w:pPr>
              <w:rPr>
                <w:rFonts w:ascii="Arial" w:hAnsi="Arial" w:cs="Arial"/>
              </w:rPr>
            </w:pPr>
            <w:r w:rsidRPr="0067747B">
              <w:rPr>
                <w:rFonts w:ascii="Arial" w:hAnsi="Arial" w:cs="Arial"/>
              </w:rPr>
              <w:t xml:space="preserve">    //Void @sic R5-253194 sic@</w:t>
            </w:r>
          </w:p>
          <w:p w14:paraId="538A85A9"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w:t>
            </w:r>
            <w:proofErr w:type="gramStart"/>
            <w:r w:rsidRPr="0067747B">
              <w:rPr>
                <w:rFonts w:ascii="Arial" w:hAnsi="Arial" w:cs="Arial"/>
              </w:rPr>
              <w:t>Delay</w:t>
            </w:r>
            <w:proofErr w:type="spellEnd"/>
            <w:r w:rsidRPr="0067747B">
              <w:rPr>
                <w:rFonts w:ascii="Arial" w:hAnsi="Arial" w:cs="Arial"/>
              </w:rPr>
              <w:t>(</w:t>
            </w:r>
            <w:proofErr w:type="gramEnd"/>
            <w:r w:rsidRPr="0067747B">
              <w:rPr>
                <w:rFonts w:ascii="Arial" w:hAnsi="Arial" w:cs="Arial"/>
              </w:rPr>
              <w:t>0.1);</w:t>
            </w:r>
          </w:p>
          <w:p w14:paraId="04368654" w14:textId="77777777" w:rsidR="0067747B" w:rsidRPr="0067747B" w:rsidRDefault="0067747B" w:rsidP="0067747B">
            <w:pPr>
              <w:rPr>
                <w:rFonts w:ascii="Arial" w:hAnsi="Arial" w:cs="Arial"/>
              </w:rPr>
            </w:pPr>
            <w:r w:rsidRPr="0067747B">
              <w:rPr>
                <w:rFonts w:ascii="Arial" w:hAnsi="Arial" w:cs="Arial"/>
              </w:rPr>
              <w:t xml:space="preserve">    //@siclog "Step 3EA" </w:t>
            </w:r>
            <w:proofErr w:type="spellStart"/>
            <w:r w:rsidRPr="0067747B">
              <w:rPr>
                <w:rFonts w:ascii="Arial" w:hAnsi="Arial" w:cs="Arial"/>
              </w:rPr>
              <w:t>siclog</w:t>
            </w:r>
            <w:proofErr w:type="spellEnd"/>
            <w:r w:rsidRPr="0067747B">
              <w:rPr>
                <w:rFonts w:ascii="Arial" w:hAnsi="Arial" w:cs="Arial"/>
              </w:rPr>
              <w:t>@</w:t>
            </w:r>
          </w:p>
          <w:p w14:paraId="3ACC0781" w14:textId="77777777" w:rsidR="0067747B" w:rsidRPr="0067747B" w:rsidRDefault="0067747B" w:rsidP="0067747B">
            <w:pPr>
              <w:rPr>
                <w:rFonts w:ascii="Arial" w:hAnsi="Arial" w:cs="Arial"/>
              </w:rPr>
            </w:pPr>
            <w:r w:rsidRPr="0067747B">
              <w:rPr>
                <w:rFonts w:ascii="Arial" w:hAnsi="Arial" w:cs="Arial"/>
              </w:rPr>
              <w:t xml:space="preserve">    //@sic R5-237482 sic@</w:t>
            </w:r>
          </w:p>
          <w:p w14:paraId="4048A22D" w14:textId="77777777" w:rsidR="0067747B" w:rsidRPr="0067747B" w:rsidRDefault="0067747B" w:rsidP="0067747B">
            <w:pPr>
              <w:rPr>
                <w:rFonts w:ascii="Arial" w:hAnsi="Arial" w:cs="Arial"/>
              </w:rPr>
            </w:pPr>
            <w:r w:rsidRPr="0067747B">
              <w:rPr>
                <w:rFonts w:ascii="Arial" w:hAnsi="Arial" w:cs="Arial"/>
              </w:rPr>
              <w:t xml:space="preserve">    //The SS transmits an </w:t>
            </w:r>
            <w:proofErr w:type="spellStart"/>
            <w:r w:rsidRPr="0067747B">
              <w:rPr>
                <w:rFonts w:ascii="Arial" w:hAnsi="Arial" w:cs="Arial"/>
              </w:rPr>
              <w:t>RRCRelease</w:t>
            </w:r>
            <w:proofErr w:type="spellEnd"/>
            <w:r w:rsidRPr="0067747B">
              <w:rPr>
                <w:rFonts w:ascii="Arial" w:hAnsi="Arial" w:cs="Arial"/>
              </w:rPr>
              <w:t xml:space="preserve"> message</w:t>
            </w:r>
          </w:p>
          <w:p w14:paraId="3D8268A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f_NR_RRCRelease</w:t>
            </w:r>
            <w:proofErr w:type="spellEnd"/>
            <w:r w:rsidRPr="0067747B">
              <w:rPr>
                <w:rFonts w:ascii="Arial" w:hAnsi="Arial" w:cs="Arial"/>
              </w:rPr>
              <w:t>(nr_Cell1);</w:t>
            </w:r>
          </w:p>
          <w:p w14:paraId="4EF65D88" w14:textId="77777777" w:rsidR="0067747B" w:rsidRPr="0067747B" w:rsidRDefault="0067747B" w:rsidP="0067747B">
            <w:pPr>
              <w:rPr>
                <w:rFonts w:ascii="Arial" w:hAnsi="Arial" w:cs="Arial"/>
              </w:rPr>
            </w:pPr>
            <w:r w:rsidRPr="0067747B">
              <w:rPr>
                <w:rFonts w:ascii="Arial" w:hAnsi="Arial" w:cs="Arial"/>
              </w:rPr>
              <w:t xml:space="preserve">    f_NR5GC_</w:t>
            </w:r>
            <w:proofErr w:type="gramStart"/>
            <w:r w:rsidRPr="0067747B">
              <w:rPr>
                <w:rFonts w:ascii="Arial" w:hAnsi="Arial" w:cs="Arial"/>
              </w:rPr>
              <w:t>ResetIMS(</w:t>
            </w:r>
            <w:proofErr w:type="gramEnd"/>
            <w:r w:rsidRPr="0067747B">
              <w:rPr>
                <w:rFonts w:ascii="Arial" w:hAnsi="Arial" w:cs="Arial"/>
              </w:rPr>
              <w:t>PDN_1); //@sic R5s240026 sic@</w:t>
            </w:r>
          </w:p>
          <w:p w14:paraId="5C6F1C72" w14:textId="77777777" w:rsidR="0067747B" w:rsidRPr="0067747B" w:rsidRDefault="0067747B" w:rsidP="0067747B">
            <w:pPr>
              <w:rPr>
                <w:rFonts w:ascii="Arial" w:hAnsi="Arial" w:cs="Arial"/>
              </w:rPr>
            </w:pPr>
            <w:r w:rsidRPr="0067747B">
              <w:rPr>
                <w:rFonts w:ascii="Arial" w:hAnsi="Arial" w:cs="Arial"/>
              </w:rPr>
              <w:t xml:space="preserve">    //@siclog "Step 3EB" </w:t>
            </w:r>
            <w:proofErr w:type="spellStart"/>
            <w:r w:rsidRPr="0067747B">
              <w:rPr>
                <w:rFonts w:ascii="Arial" w:hAnsi="Arial" w:cs="Arial"/>
              </w:rPr>
              <w:t>siclog</w:t>
            </w:r>
            <w:proofErr w:type="spellEnd"/>
            <w:r w:rsidRPr="0067747B">
              <w:rPr>
                <w:rFonts w:ascii="Arial" w:hAnsi="Arial" w:cs="Arial"/>
              </w:rPr>
              <w:t>@</w:t>
            </w:r>
          </w:p>
          <w:p w14:paraId="2DA32CCA" w14:textId="77777777" w:rsidR="0067747B" w:rsidRPr="0067747B" w:rsidRDefault="0067747B" w:rsidP="0067747B">
            <w:pPr>
              <w:rPr>
                <w:rFonts w:ascii="Arial" w:hAnsi="Arial" w:cs="Arial"/>
              </w:rPr>
            </w:pPr>
            <w:r w:rsidRPr="0067747B">
              <w:rPr>
                <w:rFonts w:ascii="Arial" w:hAnsi="Arial" w:cs="Arial"/>
              </w:rPr>
              <w:t xml:space="preserve">    //@sic R5-237482 sic@</w:t>
            </w:r>
          </w:p>
          <w:p w14:paraId="67FA0005" w14:textId="77777777" w:rsidR="0067747B" w:rsidRPr="0067747B" w:rsidRDefault="0067747B" w:rsidP="0067747B">
            <w:pPr>
              <w:rPr>
                <w:rFonts w:ascii="Arial" w:hAnsi="Arial" w:cs="Arial"/>
              </w:rPr>
            </w:pPr>
            <w:r w:rsidRPr="0067747B">
              <w:rPr>
                <w:rFonts w:ascii="Arial" w:hAnsi="Arial" w:cs="Arial"/>
              </w:rPr>
              <w:t xml:space="preserve">    //SS configures the RA Response.</w:t>
            </w:r>
          </w:p>
          <w:p w14:paraId="7CDFBA5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f_NR_SS_RachProcedureConfig_Def</w:t>
            </w:r>
            <w:proofErr w:type="spellEnd"/>
            <w:r w:rsidRPr="0067747B">
              <w:rPr>
                <w:rFonts w:ascii="Arial" w:hAnsi="Arial" w:cs="Arial"/>
              </w:rPr>
              <w:t>(nr_Cell1);</w:t>
            </w:r>
          </w:p>
          <w:p w14:paraId="2DFBDB52" w14:textId="77777777" w:rsidR="0067747B" w:rsidRPr="0067747B" w:rsidRDefault="0067747B" w:rsidP="0067747B">
            <w:pPr>
              <w:rPr>
                <w:rFonts w:ascii="Arial" w:hAnsi="Arial" w:cs="Arial"/>
              </w:rPr>
            </w:pPr>
            <w:r w:rsidRPr="0067747B">
              <w:rPr>
                <w:rFonts w:ascii="Arial" w:hAnsi="Arial" w:cs="Arial"/>
              </w:rPr>
              <w:t xml:space="preserve">    //@siclog "Step 3F-9A2" </w:t>
            </w:r>
            <w:proofErr w:type="spellStart"/>
            <w:r w:rsidRPr="0067747B">
              <w:rPr>
                <w:rFonts w:ascii="Arial" w:hAnsi="Arial" w:cs="Arial"/>
              </w:rPr>
              <w:t>siclog</w:t>
            </w:r>
            <w:proofErr w:type="spellEnd"/>
            <w:r w:rsidRPr="0067747B">
              <w:rPr>
                <w:rFonts w:ascii="Arial" w:hAnsi="Arial" w:cs="Arial"/>
              </w:rPr>
              <w:t>@</w:t>
            </w:r>
          </w:p>
          <w:p w14:paraId="32199243" w14:textId="77777777" w:rsidR="0067747B" w:rsidRPr="0067747B" w:rsidRDefault="0067747B" w:rsidP="0067747B">
            <w:pPr>
              <w:rPr>
                <w:rFonts w:ascii="Arial" w:hAnsi="Arial" w:cs="Arial"/>
              </w:rPr>
            </w:pPr>
            <w:r w:rsidRPr="0067747B">
              <w:rPr>
                <w:rFonts w:ascii="Arial" w:hAnsi="Arial" w:cs="Arial"/>
              </w:rPr>
              <w:t xml:space="preserve">    //Void</w:t>
            </w:r>
          </w:p>
          <w:p w14:paraId="1A0CD408" w14:textId="77777777" w:rsidR="0067747B" w:rsidRPr="0067747B" w:rsidRDefault="0067747B" w:rsidP="0067747B">
            <w:pPr>
              <w:rPr>
                <w:rFonts w:ascii="Arial" w:hAnsi="Arial" w:cs="Arial"/>
              </w:rPr>
            </w:pPr>
            <w:r w:rsidRPr="0067747B">
              <w:rPr>
                <w:rFonts w:ascii="Arial" w:hAnsi="Arial" w:cs="Arial"/>
              </w:rPr>
              <w:t xml:space="preserve">    //@sic R5-237482 sic@</w:t>
            </w:r>
          </w:p>
          <w:p w14:paraId="792EF984" w14:textId="77777777" w:rsidR="0067747B" w:rsidRPr="0067747B" w:rsidRDefault="0067747B" w:rsidP="0067747B">
            <w:pPr>
              <w:rPr>
                <w:rFonts w:ascii="Arial" w:hAnsi="Arial" w:cs="Arial"/>
              </w:rPr>
            </w:pPr>
            <w:r w:rsidRPr="0067747B">
              <w:rPr>
                <w:rFonts w:ascii="Arial" w:hAnsi="Arial" w:cs="Arial"/>
              </w:rPr>
              <w:t xml:space="preserve">    //@siclog "Step 9A3 - 9A21a1" </w:t>
            </w:r>
            <w:proofErr w:type="spellStart"/>
            <w:r w:rsidRPr="0067747B">
              <w:rPr>
                <w:rFonts w:ascii="Arial" w:hAnsi="Arial" w:cs="Arial"/>
              </w:rPr>
              <w:t>siclog</w:t>
            </w:r>
            <w:proofErr w:type="spellEnd"/>
            <w:r w:rsidRPr="0067747B">
              <w:rPr>
                <w:rFonts w:ascii="Arial" w:hAnsi="Arial" w:cs="Arial"/>
              </w:rPr>
              <w:t>@</w:t>
            </w:r>
          </w:p>
          <w:p w14:paraId="1A272927" w14:textId="77777777" w:rsidR="0067747B" w:rsidRPr="0067747B" w:rsidRDefault="0067747B" w:rsidP="0067747B">
            <w:pPr>
              <w:rPr>
                <w:rFonts w:ascii="Arial" w:hAnsi="Arial" w:cs="Arial"/>
              </w:rPr>
            </w:pPr>
            <w:r w:rsidRPr="0067747B">
              <w:rPr>
                <w:rFonts w:ascii="Arial" w:hAnsi="Arial" w:cs="Arial"/>
              </w:rPr>
              <w:t xml:space="preserve">    //Steps 2-20a1 of Table 4.5.2.2- 2: Registration procedure for initial registration as specified in TS 38.508-1 [4] are performed on NR Cell 1.</w:t>
            </w:r>
          </w:p>
          <w:p w14:paraId="6B627BBB" w14:textId="77777777" w:rsidR="0067747B" w:rsidRPr="0067747B" w:rsidRDefault="0067747B" w:rsidP="0067747B">
            <w:pPr>
              <w:rPr>
                <w:rFonts w:ascii="Arial" w:hAnsi="Arial" w:cs="Arial"/>
              </w:rPr>
            </w:pPr>
            <w:r w:rsidRPr="0067747B">
              <w:rPr>
                <w:rFonts w:ascii="Arial" w:hAnsi="Arial" w:cs="Arial"/>
              </w:rPr>
              <w:t xml:space="preserve">    f_NR5GC_RRC_IdleState1N_</w:t>
            </w:r>
            <w:proofErr w:type="gramStart"/>
            <w:r w:rsidRPr="0067747B">
              <w:rPr>
                <w:rFonts w:ascii="Arial" w:hAnsi="Arial" w:cs="Arial"/>
              </w:rPr>
              <w:t>Def(</w:t>
            </w:r>
            <w:proofErr w:type="gramEnd"/>
            <w:r w:rsidRPr="0067747B">
              <w:rPr>
                <w:rFonts w:ascii="Arial" w:hAnsi="Arial" w:cs="Arial"/>
              </w:rPr>
              <w:t xml:space="preserve">nr_Cell1, -, -, </w:t>
            </w:r>
            <w:proofErr w:type="spellStart"/>
            <w:r w:rsidRPr="0067747B">
              <w:rPr>
                <w:rFonts w:ascii="Arial" w:hAnsi="Arial" w:cs="Arial"/>
              </w:rPr>
              <w:t>Initial_NoSecurity</w:t>
            </w:r>
            <w:proofErr w:type="spellEnd"/>
            <w:r w:rsidRPr="0067747B">
              <w:rPr>
                <w:rFonts w:ascii="Arial" w:hAnsi="Arial" w:cs="Arial"/>
              </w:rPr>
              <w:t>); //@sic R5s230748 sic@</w:t>
            </w:r>
          </w:p>
          <w:p w14:paraId="3C31A879" w14:textId="77777777" w:rsidR="0067747B" w:rsidRPr="0067747B" w:rsidRDefault="0067747B" w:rsidP="0067747B">
            <w:pPr>
              <w:rPr>
                <w:rFonts w:ascii="Arial" w:hAnsi="Arial" w:cs="Arial"/>
              </w:rPr>
            </w:pPr>
            <w:r w:rsidRPr="0067747B">
              <w:rPr>
                <w:rFonts w:ascii="Arial" w:hAnsi="Arial" w:cs="Arial"/>
              </w:rPr>
              <w:t xml:space="preserve">    //@siclog "Step 9A22-23" </w:t>
            </w:r>
            <w:proofErr w:type="spellStart"/>
            <w:r w:rsidRPr="0067747B">
              <w:rPr>
                <w:rFonts w:ascii="Arial" w:hAnsi="Arial" w:cs="Arial"/>
              </w:rPr>
              <w:t>siclog</w:t>
            </w:r>
            <w:proofErr w:type="spellEnd"/>
            <w:r w:rsidRPr="0067747B">
              <w:rPr>
                <w:rFonts w:ascii="Arial" w:hAnsi="Arial" w:cs="Arial"/>
              </w:rPr>
              <w:t>@</w:t>
            </w:r>
          </w:p>
          <w:p w14:paraId="58190764" w14:textId="77777777" w:rsidR="0067747B" w:rsidRPr="0067747B" w:rsidRDefault="0067747B" w:rsidP="0067747B">
            <w:pPr>
              <w:rPr>
                <w:rFonts w:ascii="Arial" w:hAnsi="Arial" w:cs="Arial"/>
              </w:rPr>
            </w:pPr>
            <w:r w:rsidRPr="0067747B">
              <w:rPr>
                <w:rFonts w:ascii="Arial" w:hAnsi="Arial" w:cs="Arial"/>
              </w:rPr>
              <w:t xml:space="preserve">    //Void</w:t>
            </w:r>
          </w:p>
          <w:p w14:paraId="77ADFECB" w14:textId="205CE552" w:rsidR="0067747B" w:rsidRPr="0067747B" w:rsidRDefault="0067747B" w:rsidP="0067747B">
            <w:pPr>
              <w:rPr>
                <w:rFonts w:ascii="Arial" w:hAnsi="Arial" w:cs="Arial"/>
              </w:rPr>
            </w:pPr>
            <w:r w:rsidRPr="0067747B">
              <w:rPr>
                <w:rFonts w:ascii="Arial" w:hAnsi="Arial" w:cs="Arial"/>
              </w:rPr>
              <w:t xml:space="preserve">    //@sic R5-237482 sic@</w:t>
            </w:r>
          </w:p>
          <w:p w14:paraId="7709ECE7" w14:textId="77FAFCA4" w:rsidR="005B78F5" w:rsidRPr="003C4E4F" w:rsidRDefault="0067747B" w:rsidP="00034776">
            <w:pPr>
              <w:rPr>
                <w:rFonts w:ascii="Arial" w:hAnsi="Arial" w:cs="Arial"/>
              </w:rPr>
            </w:pPr>
            <w:r w:rsidRPr="0067747B">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7725307B" w14:textId="536A79B7" w:rsidR="0067747B" w:rsidRPr="0067747B" w:rsidRDefault="00034776" w:rsidP="0067747B">
            <w:pPr>
              <w:rPr>
                <w:rFonts w:ascii="Arial" w:hAnsi="Arial" w:cs="Arial"/>
              </w:rPr>
            </w:pPr>
            <w:r w:rsidRPr="00034776">
              <w:rPr>
                <w:rFonts w:ascii="Arial" w:hAnsi="Arial" w:cs="Arial"/>
              </w:rPr>
              <w:t xml:space="preserve">    </w:t>
            </w:r>
            <w:r w:rsidR="0067747B" w:rsidRPr="0067747B">
              <w:rPr>
                <w:rFonts w:ascii="Arial" w:hAnsi="Arial" w:cs="Arial"/>
              </w:rPr>
              <w:t>function fl_TC_11_4_1_</w:t>
            </w:r>
            <w:proofErr w:type="gramStart"/>
            <w:r w:rsidR="0067747B" w:rsidRPr="0067747B">
              <w:rPr>
                <w:rFonts w:ascii="Arial" w:hAnsi="Arial" w:cs="Arial"/>
              </w:rPr>
              <w:t>TestBody(</w:t>
            </w:r>
            <w:proofErr w:type="gramEnd"/>
            <w:r w:rsidR="0067747B" w:rsidRPr="0067747B">
              <w:rPr>
                <w:rFonts w:ascii="Arial" w:hAnsi="Arial" w:cs="Arial"/>
              </w:rPr>
              <w:t>) runs on NR5GC_PTC</w:t>
            </w:r>
          </w:p>
          <w:p w14:paraId="68C1C9E7" w14:textId="77777777" w:rsidR="0067747B" w:rsidRPr="0067747B" w:rsidRDefault="0067747B" w:rsidP="0067747B">
            <w:pPr>
              <w:rPr>
                <w:rFonts w:ascii="Arial" w:hAnsi="Arial" w:cs="Arial"/>
              </w:rPr>
            </w:pPr>
            <w:r w:rsidRPr="0067747B">
              <w:rPr>
                <w:rFonts w:ascii="Arial" w:hAnsi="Arial" w:cs="Arial"/>
              </w:rPr>
              <w:t xml:space="preserve">  {</w:t>
            </w:r>
          </w:p>
          <w:p w14:paraId="6D6BA06C" w14:textId="77777777" w:rsidR="0067747B" w:rsidRPr="0067747B" w:rsidRDefault="0067747B" w:rsidP="0067747B">
            <w:pPr>
              <w:rPr>
                <w:rFonts w:ascii="Arial" w:hAnsi="Arial" w:cs="Arial"/>
              </w:rPr>
            </w:pPr>
            <w:r w:rsidRPr="0067747B">
              <w:rPr>
                <w:rFonts w:ascii="Arial" w:hAnsi="Arial" w:cs="Arial"/>
              </w:rPr>
              <w:t xml:space="preserve">    var template (value) </w:t>
            </w:r>
            <w:proofErr w:type="spellStart"/>
            <w:r w:rsidRPr="0067747B">
              <w:rPr>
                <w:rFonts w:ascii="Arial" w:hAnsi="Arial" w:cs="Arial"/>
              </w:rPr>
              <w:t>NG_NAS_DL_Message_Type</w:t>
            </w:r>
            <w:proofErr w:type="spellEnd"/>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w:t>
            </w:r>
          </w:p>
          <w:p w14:paraId="54F63297"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PLMN_Identity</w:t>
            </w:r>
            <w:proofErr w:type="spellEnd"/>
            <w:r w:rsidRPr="0067747B">
              <w:rPr>
                <w:rFonts w:ascii="Arial" w:hAnsi="Arial" w:cs="Arial"/>
              </w:rPr>
              <w:t xml:space="preserve"> </w:t>
            </w:r>
            <w:proofErr w:type="spellStart"/>
            <w:r w:rsidRPr="0067747B">
              <w:rPr>
                <w:rFonts w:ascii="Arial" w:hAnsi="Arial" w:cs="Arial"/>
              </w:rPr>
              <w:t>v_ASN_</w:t>
            </w:r>
            <w:proofErr w:type="gramStart"/>
            <w:r w:rsidRPr="0067747B">
              <w:rPr>
                <w:rFonts w:ascii="Arial" w:hAnsi="Arial" w:cs="Arial"/>
              </w:rPr>
              <w:t>PLMN</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f_NR_CellInfo_GetPLMN</w:t>
            </w:r>
            <w:proofErr w:type="spellEnd"/>
            <w:r w:rsidRPr="0067747B">
              <w:rPr>
                <w:rFonts w:ascii="Arial" w:hAnsi="Arial" w:cs="Arial"/>
              </w:rPr>
              <w:t xml:space="preserve"> (nr_Cell1);</w:t>
            </w:r>
          </w:p>
          <w:p w14:paraId="03FF9F4E"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NAS_PlmnId</w:t>
            </w:r>
            <w:proofErr w:type="spellEnd"/>
            <w:r w:rsidRPr="0067747B">
              <w:rPr>
                <w:rFonts w:ascii="Arial" w:hAnsi="Arial" w:cs="Arial"/>
              </w:rPr>
              <w:t xml:space="preserve"> v_PLMN_Cell</w:t>
            </w:r>
            <w:proofErr w:type="gramStart"/>
            <w:r w:rsidRPr="0067747B">
              <w:rPr>
                <w:rFonts w:ascii="Arial" w:hAnsi="Arial" w:cs="Arial"/>
              </w:rPr>
              <w:t>1 :</w:t>
            </w:r>
            <w:proofErr w:type="gramEnd"/>
            <w:r w:rsidRPr="0067747B">
              <w:rPr>
                <w:rFonts w:ascii="Arial" w:hAnsi="Arial" w:cs="Arial"/>
              </w:rPr>
              <w:t>= f_NR_Asn2Nas_PlmnId(</w:t>
            </w:r>
            <w:proofErr w:type="spellStart"/>
            <w:r w:rsidRPr="0067747B">
              <w:rPr>
                <w:rFonts w:ascii="Arial" w:hAnsi="Arial" w:cs="Arial"/>
              </w:rPr>
              <w:t>v_ASN_PLMN</w:t>
            </w:r>
            <w:proofErr w:type="spellEnd"/>
            <w:r w:rsidRPr="0067747B">
              <w:rPr>
                <w:rFonts w:ascii="Arial" w:hAnsi="Arial" w:cs="Arial"/>
              </w:rPr>
              <w:t>);</w:t>
            </w:r>
          </w:p>
          <w:p w14:paraId="008F1BA7"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NG_NAS_SecurityParams_Type</w:t>
            </w:r>
            <w:proofErr w:type="spellEnd"/>
            <w:r w:rsidRPr="0067747B">
              <w:rPr>
                <w:rFonts w:ascii="Arial" w:hAnsi="Arial" w:cs="Arial"/>
              </w:rPr>
              <w:t xml:space="preserve"> </w:t>
            </w:r>
            <w:proofErr w:type="spellStart"/>
            <w:r w:rsidRPr="0067747B">
              <w:rPr>
                <w:rFonts w:ascii="Arial" w:hAnsi="Arial" w:cs="Arial"/>
              </w:rPr>
              <w:t>v_NAS_</w:t>
            </w:r>
            <w:proofErr w:type="gramStart"/>
            <w:r w:rsidRPr="0067747B">
              <w:rPr>
                <w:rFonts w:ascii="Arial" w:hAnsi="Arial" w:cs="Arial"/>
              </w:rPr>
              <w:t>SecurityParams</w:t>
            </w:r>
            <w:proofErr w:type="spellEnd"/>
            <w:r w:rsidRPr="0067747B">
              <w:rPr>
                <w:rFonts w:ascii="Arial" w:hAnsi="Arial" w:cs="Arial"/>
              </w:rPr>
              <w:t xml:space="preserve"> :</w:t>
            </w:r>
            <w:proofErr w:type="gramEnd"/>
            <w:r w:rsidRPr="0067747B">
              <w:rPr>
                <w:rFonts w:ascii="Arial" w:hAnsi="Arial" w:cs="Arial"/>
              </w:rPr>
              <w:t>= f_NR5GC_Security_</w:t>
            </w:r>
            <w:proofErr w:type="gramStart"/>
            <w:r w:rsidRPr="0067747B">
              <w:rPr>
                <w:rFonts w:ascii="Arial" w:hAnsi="Arial" w:cs="Arial"/>
              </w:rPr>
              <w:t>Get(</w:t>
            </w:r>
            <w:proofErr w:type="gramEnd"/>
            <w:r w:rsidRPr="0067747B">
              <w:rPr>
                <w:rFonts w:ascii="Arial" w:hAnsi="Arial" w:cs="Arial"/>
              </w:rPr>
              <w:t>);</w:t>
            </w:r>
          </w:p>
          <w:p w14:paraId="0D247E82" w14:textId="77777777" w:rsidR="0067747B" w:rsidRPr="0067747B" w:rsidRDefault="0067747B" w:rsidP="0067747B">
            <w:pPr>
              <w:rPr>
                <w:rFonts w:ascii="Arial" w:hAnsi="Arial" w:cs="Arial"/>
              </w:rPr>
            </w:pPr>
            <w:r w:rsidRPr="0067747B">
              <w:rPr>
                <w:rFonts w:ascii="Arial" w:hAnsi="Arial" w:cs="Arial"/>
              </w:rPr>
              <w:t xml:space="preserve">    var B3_Type </w:t>
            </w:r>
            <w:proofErr w:type="spellStart"/>
            <w:r w:rsidRPr="0067747B">
              <w:rPr>
                <w:rFonts w:ascii="Arial" w:hAnsi="Arial" w:cs="Arial"/>
              </w:rPr>
              <w:t>v_KSI_</w:t>
            </w:r>
            <w:proofErr w:type="gramStart"/>
            <w:r w:rsidRPr="0067747B">
              <w:rPr>
                <w:rFonts w:ascii="Arial" w:hAnsi="Arial" w:cs="Arial"/>
              </w:rPr>
              <w:t>InUse</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v_NAS_SecurityParams.KSIamf</w:t>
            </w:r>
            <w:proofErr w:type="spellEnd"/>
            <w:r w:rsidRPr="0067747B">
              <w:rPr>
                <w:rFonts w:ascii="Arial" w:hAnsi="Arial" w:cs="Arial"/>
              </w:rPr>
              <w:t>;</w:t>
            </w:r>
          </w:p>
          <w:p w14:paraId="4C15F47A"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GSM_MobilityInfo_Type</w:t>
            </w:r>
            <w:proofErr w:type="spellEnd"/>
            <w:r w:rsidRPr="0067747B">
              <w:rPr>
                <w:rFonts w:ascii="Arial" w:hAnsi="Arial" w:cs="Arial"/>
              </w:rPr>
              <w:t xml:space="preserve"> </w:t>
            </w:r>
            <w:proofErr w:type="spellStart"/>
            <w:r w:rsidRPr="0067747B">
              <w:rPr>
                <w:rFonts w:ascii="Arial" w:hAnsi="Arial" w:cs="Arial"/>
              </w:rPr>
              <w:t>v_GSM_MobilityInfo</w:t>
            </w:r>
            <w:proofErr w:type="spellEnd"/>
            <w:r w:rsidRPr="0067747B">
              <w:rPr>
                <w:rFonts w:ascii="Arial" w:hAnsi="Arial" w:cs="Arial"/>
              </w:rPr>
              <w:t>;</w:t>
            </w:r>
          </w:p>
          <w:p w14:paraId="0150DAF5"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PDUSessionInfoList_Type</w:t>
            </w:r>
            <w:proofErr w:type="spell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
          <w:p w14:paraId="15EC90B8" w14:textId="77777777" w:rsidR="0067747B" w:rsidRPr="0067747B" w:rsidRDefault="0067747B" w:rsidP="0067747B">
            <w:pPr>
              <w:rPr>
                <w:rFonts w:ascii="Arial" w:hAnsi="Arial" w:cs="Arial"/>
              </w:rPr>
            </w:pPr>
            <w:r w:rsidRPr="0067747B">
              <w:rPr>
                <w:rFonts w:ascii="Arial" w:hAnsi="Arial" w:cs="Arial"/>
              </w:rPr>
              <w:t xml:space="preserve">    var O1_Type </w:t>
            </w:r>
            <w:proofErr w:type="spellStart"/>
            <w:r w:rsidRPr="0067747B">
              <w:rPr>
                <w:rFonts w:ascii="Arial" w:hAnsi="Arial" w:cs="Arial"/>
              </w:rPr>
              <w:t>v_PDUSessionIdToRelease</w:t>
            </w:r>
            <w:proofErr w:type="spellEnd"/>
            <w:r w:rsidRPr="0067747B">
              <w:rPr>
                <w:rFonts w:ascii="Arial" w:hAnsi="Arial" w:cs="Arial"/>
              </w:rPr>
              <w:t>;</w:t>
            </w:r>
          </w:p>
          <w:p w14:paraId="2F78A0A9" w14:textId="77777777" w:rsidR="0067747B" w:rsidRPr="0067747B" w:rsidRDefault="0067747B" w:rsidP="0067747B">
            <w:pPr>
              <w:rPr>
                <w:rFonts w:ascii="Arial" w:hAnsi="Arial" w:cs="Arial"/>
              </w:rPr>
            </w:pPr>
            <w:r w:rsidRPr="0067747B">
              <w:rPr>
                <w:rFonts w:ascii="Arial" w:hAnsi="Arial" w:cs="Arial"/>
              </w:rPr>
              <w:t xml:space="preserve">    var NR_SRB_COMMON_IND </w:t>
            </w:r>
            <w:proofErr w:type="spellStart"/>
            <w:r w:rsidRPr="0067747B">
              <w:rPr>
                <w:rFonts w:ascii="Arial" w:hAnsi="Arial" w:cs="Arial"/>
              </w:rPr>
              <w:t>v_ReceivedAsp</w:t>
            </w:r>
            <w:proofErr w:type="spellEnd"/>
            <w:r w:rsidRPr="0067747B">
              <w:rPr>
                <w:rFonts w:ascii="Arial" w:hAnsi="Arial" w:cs="Arial"/>
              </w:rPr>
              <w:t>;</w:t>
            </w:r>
          </w:p>
          <w:p w14:paraId="41B8531E" w14:textId="77777777" w:rsidR="0067747B" w:rsidRPr="0067747B" w:rsidRDefault="0067747B" w:rsidP="0067747B">
            <w:pPr>
              <w:rPr>
                <w:rFonts w:ascii="Arial" w:hAnsi="Arial" w:cs="Arial"/>
              </w:rPr>
            </w:pPr>
            <w:r w:rsidRPr="0067747B">
              <w:rPr>
                <w:rFonts w:ascii="Arial" w:hAnsi="Arial" w:cs="Arial"/>
              </w:rPr>
              <w:t xml:space="preserve">    var integer </w:t>
            </w:r>
            <w:proofErr w:type="spellStart"/>
            <w:r w:rsidRPr="0067747B">
              <w:rPr>
                <w:rFonts w:ascii="Arial" w:hAnsi="Arial" w:cs="Arial"/>
              </w:rPr>
              <w:t>i</w:t>
            </w:r>
            <w:proofErr w:type="spellEnd"/>
            <w:r w:rsidRPr="0067747B">
              <w:rPr>
                <w:rFonts w:ascii="Arial" w:hAnsi="Arial" w:cs="Arial"/>
              </w:rPr>
              <w:t>;</w:t>
            </w:r>
          </w:p>
          <w:p w14:paraId="57596E51" w14:textId="77777777" w:rsidR="0067747B" w:rsidRPr="0067747B" w:rsidRDefault="0067747B" w:rsidP="0067747B">
            <w:pPr>
              <w:rPr>
                <w:rFonts w:ascii="Arial" w:hAnsi="Arial" w:cs="Arial"/>
              </w:rPr>
            </w:pPr>
            <w:r w:rsidRPr="0067747B">
              <w:rPr>
                <w:rFonts w:ascii="Arial" w:hAnsi="Arial" w:cs="Arial"/>
              </w:rPr>
              <w:t xml:space="preserve">    var float v_T</w:t>
            </w:r>
            <w:proofErr w:type="gramStart"/>
            <w:r w:rsidRPr="0067747B">
              <w:rPr>
                <w:rFonts w:ascii="Arial" w:hAnsi="Arial" w:cs="Arial"/>
              </w:rPr>
              <w:t>3520 :</w:t>
            </w:r>
            <w:proofErr w:type="gramEnd"/>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SetTimerToleranceMin</w:t>
            </w:r>
            <w:proofErr w:type="spellEnd"/>
            <w:r w:rsidRPr="0067747B">
              <w:rPr>
                <w:rFonts w:ascii="Arial" w:hAnsi="Arial" w:cs="Arial"/>
              </w:rPr>
              <w:t>(</w:t>
            </w:r>
            <w:proofErr w:type="gramEnd"/>
            <w:r w:rsidRPr="0067747B">
              <w:rPr>
                <w:rFonts w:ascii="Arial" w:hAnsi="Arial" w:cs="Arial"/>
              </w:rPr>
              <w:t xml:space="preserve">nr_Cell1, </w:t>
            </w:r>
            <w:proofErr w:type="spellStart"/>
            <w:r w:rsidRPr="0067747B">
              <w:rPr>
                <w:rFonts w:ascii="Arial" w:hAnsi="Arial" w:cs="Arial"/>
              </w:rPr>
              <w:t>nasTimer</w:t>
            </w:r>
            <w:proofErr w:type="spellEnd"/>
            <w:r w:rsidRPr="0067747B">
              <w:rPr>
                <w:rFonts w:ascii="Arial" w:hAnsi="Arial" w:cs="Arial"/>
              </w:rPr>
              <w:t>, 15.0); //@sic R5s221039 sic@</w:t>
            </w:r>
          </w:p>
          <w:p w14:paraId="5679A5A0" w14:textId="26D63695"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ProcedureTransactionIdentifier</w:t>
            </w:r>
            <w:proofErr w:type="spellEnd"/>
            <w:r w:rsidRPr="0067747B">
              <w:rPr>
                <w:rFonts w:ascii="Arial" w:hAnsi="Arial" w:cs="Arial"/>
              </w:rPr>
              <w:t xml:space="preserve"> </w:t>
            </w:r>
            <w:proofErr w:type="spellStart"/>
            <w:r w:rsidRPr="0067747B">
              <w:rPr>
                <w:rFonts w:ascii="Arial" w:hAnsi="Arial" w:cs="Arial"/>
              </w:rPr>
              <w:t>v_PTI</w:t>
            </w:r>
            <w:proofErr w:type="spellEnd"/>
            <w:r w:rsidRPr="0067747B">
              <w:rPr>
                <w:rFonts w:ascii="Arial" w:hAnsi="Arial" w:cs="Arial"/>
              </w:rPr>
              <w:t>; //@sic R5s240233 sic@</w:t>
            </w:r>
          </w:p>
          <w:p w14:paraId="13D3C019" w14:textId="77777777" w:rsidR="0067747B" w:rsidRPr="0067747B" w:rsidRDefault="0067747B" w:rsidP="0067747B">
            <w:pPr>
              <w:rPr>
                <w:rFonts w:ascii="Arial" w:hAnsi="Arial" w:cs="Arial"/>
              </w:rPr>
            </w:pPr>
            <w:r w:rsidRPr="0067747B">
              <w:rPr>
                <w:rFonts w:ascii="Arial" w:hAnsi="Arial" w:cs="Arial"/>
              </w:rPr>
              <w:t xml:space="preserve">    //@siclog "Step 1" </w:t>
            </w:r>
            <w:proofErr w:type="spellStart"/>
            <w:r w:rsidRPr="0067747B">
              <w:rPr>
                <w:rFonts w:ascii="Arial" w:hAnsi="Arial" w:cs="Arial"/>
              </w:rPr>
              <w:t>siclog</w:t>
            </w:r>
            <w:proofErr w:type="spellEnd"/>
            <w:r w:rsidRPr="0067747B">
              <w:rPr>
                <w:rFonts w:ascii="Arial" w:hAnsi="Arial" w:cs="Arial"/>
              </w:rPr>
              <w:t>@</w:t>
            </w:r>
          </w:p>
          <w:p w14:paraId="3D7D31CF" w14:textId="77777777" w:rsidR="0067747B" w:rsidRPr="0067747B" w:rsidRDefault="0067747B" w:rsidP="0067747B">
            <w:pPr>
              <w:rPr>
                <w:rFonts w:ascii="Arial" w:hAnsi="Arial" w:cs="Arial"/>
              </w:rPr>
            </w:pPr>
            <w:r w:rsidRPr="0067747B">
              <w:rPr>
                <w:rFonts w:ascii="Arial" w:hAnsi="Arial" w:cs="Arial"/>
              </w:rPr>
              <w:t xml:space="preserve">    //Make the UE attempt an IMS emergency call dialling the number 144 which is stored on the USIM.</w:t>
            </w:r>
          </w:p>
          <w:p w14:paraId="06ECAAEB"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f_UT_RequestIMSEmergencyCall</w:t>
            </w:r>
            <w:proofErr w:type="spellEnd"/>
            <w:r w:rsidRPr="0067747B">
              <w:rPr>
                <w:rFonts w:ascii="Arial" w:hAnsi="Arial" w:cs="Arial"/>
              </w:rPr>
              <w:t xml:space="preserve"> (UT, "144");</w:t>
            </w:r>
          </w:p>
          <w:p w14:paraId="4065AF3F" w14:textId="77777777" w:rsidR="0067747B" w:rsidRPr="0067747B" w:rsidRDefault="0067747B" w:rsidP="0067747B">
            <w:pPr>
              <w:rPr>
                <w:rFonts w:ascii="Arial" w:hAnsi="Arial" w:cs="Arial"/>
              </w:rPr>
            </w:pPr>
            <w:r w:rsidRPr="0067747B">
              <w:rPr>
                <w:rFonts w:ascii="Arial" w:hAnsi="Arial" w:cs="Arial"/>
              </w:rPr>
              <w:t xml:space="preserve">    //@siclog "Step 2" </w:t>
            </w:r>
            <w:proofErr w:type="spellStart"/>
            <w:r w:rsidRPr="0067747B">
              <w:rPr>
                <w:rFonts w:ascii="Arial" w:hAnsi="Arial" w:cs="Arial"/>
              </w:rPr>
              <w:t>siclog</w:t>
            </w:r>
            <w:proofErr w:type="spellEnd"/>
            <w:r w:rsidRPr="0067747B">
              <w:rPr>
                <w:rFonts w:ascii="Arial" w:hAnsi="Arial" w:cs="Arial"/>
              </w:rPr>
              <w:t>@</w:t>
            </w:r>
          </w:p>
          <w:p w14:paraId="1800CE5E" w14:textId="77777777" w:rsidR="0067747B" w:rsidRPr="0067747B" w:rsidRDefault="0067747B" w:rsidP="0067747B">
            <w:pPr>
              <w:rPr>
                <w:rFonts w:ascii="Arial" w:hAnsi="Arial" w:cs="Arial"/>
              </w:rPr>
            </w:pPr>
            <w:r w:rsidRPr="0067747B">
              <w:rPr>
                <w:rFonts w:ascii="Arial" w:hAnsi="Arial" w:cs="Arial"/>
              </w:rPr>
              <w:t xml:space="preserve">    //Check: Does the UE performs Generic Test Procedure for IMS Emergency call establishment with IMS emergency registration?</w:t>
            </w:r>
          </w:p>
          <w:p w14:paraId="71F9B4C0" w14:textId="77777777" w:rsidR="0067747B" w:rsidRPr="0067747B" w:rsidRDefault="0067747B" w:rsidP="0067747B">
            <w:pPr>
              <w:rPr>
                <w:rFonts w:ascii="Arial" w:hAnsi="Arial" w:cs="Arial"/>
              </w:rPr>
            </w:pPr>
            <w:r w:rsidRPr="0067747B">
              <w:rPr>
                <w:rFonts w:ascii="Arial" w:hAnsi="Arial" w:cs="Arial"/>
              </w:rPr>
              <w:t xml:space="preserve">    f_NR5GC_EmergencyCallWithRegistration(nr_Cell1);</w:t>
            </w:r>
          </w:p>
          <w:p w14:paraId="13982A54"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w:t>
            </w:r>
          </w:p>
          <w:p w14:paraId="4F9CA6AA" w14:textId="77777777" w:rsidR="0067747B" w:rsidRPr="0067747B" w:rsidRDefault="0067747B" w:rsidP="0067747B">
            <w:pPr>
              <w:rPr>
                <w:rFonts w:ascii="Arial" w:hAnsi="Arial" w:cs="Arial"/>
              </w:rPr>
            </w:pPr>
            <w:r w:rsidRPr="0067747B">
              <w:rPr>
                <w:rFonts w:ascii="Arial" w:hAnsi="Arial" w:cs="Arial"/>
              </w:rPr>
              <w:t xml:space="preserve">    //@siclog "Step 2A" </w:t>
            </w:r>
            <w:proofErr w:type="spellStart"/>
            <w:r w:rsidRPr="0067747B">
              <w:rPr>
                <w:rFonts w:ascii="Arial" w:hAnsi="Arial" w:cs="Arial"/>
              </w:rPr>
              <w:t>siclog</w:t>
            </w:r>
            <w:proofErr w:type="spellEnd"/>
            <w:r w:rsidRPr="0067747B">
              <w:rPr>
                <w:rFonts w:ascii="Arial" w:hAnsi="Arial" w:cs="Arial"/>
              </w:rPr>
              <w:t>@</w:t>
            </w:r>
          </w:p>
          <w:p w14:paraId="47B2B2E8" w14:textId="77777777" w:rsidR="0067747B" w:rsidRPr="0067747B" w:rsidRDefault="0067747B" w:rsidP="0067747B">
            <w:pPr>
              <w:rPr>
                <w:rFonts w:ascii="Arial" w:hAnsi="Arial" w:cs="Arial"/>
              </w:rPr>
            </w:pPr>
            <w:r w:rsidRPr="0067747B">
              <w:rPr>
                <w:rFonts w:ascii="Arial" w:hAnsi="Arial" w:cs="Arial"/>
              </w:rPr>
              <w:t xml:space="preserve">    //The SS initiates the 5G AKA based primary authentication and key agreement procedure by sending an AUTHENTICATION REQUEST message;</w:t>
            </w:r>
          </w:p>
          <w:p w14:paraId="2D863E6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MsgToSend</w:t>
            </w:r>
            <w:proofErr w:type="spellEnd"/>
            <w:r w:rsidRPr="0067747B">
              <w:rPr>
                <w:rFonts w:ascii="Arial" w:hAnsi="Arial" w:cs="Arial"/>
              </w:rPr>
              <w:t xml:space="preserve"> :</w:t>
            </w:r>
            <w:proofErr w:type="gramEnd"/>
            <w:r w:rsidRPr="0067747B">
              <w:rPr>
                <w:rFonts w:ascii="Arial" w:hAnsi="Arial" w:cs="Arial"/>
              </w:rPr>
              <w:t>= f_Get_5GAKA_</w:t>
            </w:r>
            <w:proofErr w:type="gramStart"/>
            <w:r w:rsidRPr="0067747B">
              <w:rPr>
                <w:rFonts w:ascii="Arial" w:hAnsi="Arial" w:cs="Arial"/>
              </w:rPr>
              <w:t>AuthenticationReqMsg(</w:t>
            </w:r>
            <w:proofErr w:type="spellStart"/>
            <w:proofErr w:type="gramEnd"/>
            <w:r w:rsidRPr="0067747B">
              <w:rPr>
                <w:rFonts w:ascii="Arial" w:hAnsi="Arial" w:cs="Arial"/>
              </w:rPr>
              <w:t>v_NAS_SecurityParams</w:t>
            </w:r>
            <w:proofErr w:type="spellEnd"/>
            <w:r w:rsidRPr="0067747B">
              <w:rPr>
                <w:rFonts w:ascii="Arial" w:hAnsi="Arial" w:cs="Arial"/>
              </w:rPr>
              <w:t>, v_PLMN_Cell1);</w:t>
            </w:r>
          </w:p>
          <w:p w14:paraId="1213EFC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v_MsgToSend.authentication_</w:t>
            </w:r>
            <w:proofErr w:type="gramStart"/>
            <w:r w:rsidRPr="0067747B">
              <w:rPr>
                <w:rFonts w:ascii="Arial" w:hAnsi="Arial" w:cs="Arial"/>
              </w:rPr>
              <w:t>Request.ngNasKeySetId.nasKeySetId</w:t>
            </w:r>
            <w:proofErr w:type="spellEnd"/>
            <w:r w:rsidRPr="0067747B">
              <w:rPr>
                <w:rFonts w:ascii="Arial" w:hAnsi="Arial" w:cs="Arial"/>
              </w:rPr>
              <w:t xml:space="preserve"> :=</w:t>
            </w:r>
            <w:proofErr w:type="gramEnd"/>
            <w:r w:rsidRPr="0067747B">
              <w:rPr>
                <w:rFonts w:ascii="Arial" w:hAnsi="Arial" w:cs="Arial"/>
              </w:rPr>
              <w:t xml:space="preserve"> v_KSI_InUse;</w:t>
            </w:r>
          </w:p>
          <w:p w14:paraId="21E14A6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SRB.send</w:t>
            </w:r>
            <w:proofErr w:type="spellEnd"/>
            <w:r w:rsidRPr="0067747B">
              <w:rPr>
                <w:rFonts w:ascii="Arial" w:hAnsi="Arial" w:cs="Arial"/>
              </w:rPr>
              <w:t>(</w:t>
            </w:r>
            <w:proofErr w:type="spellStart"/>
            <w:r w:rsidRPr="0067747B">
              <w:rPr>
                <w:rFonts w:ascii="Arial" w:hAnsi="Arial" w:cs="Arial"/>
              </w:rPr>
              <w:t>cas_NR_SRB_NasPdu_</w:t>
            </w:r>
            <w:proofErr w:type="gramStart"/>
            <w:r w:rsidRPr="0067747B">
              <w:rPr>
                <w:rFonts w:ascii="Arial" w:hAnsi="Arial" w:cs="Arial"/>
              </w:rPr>
              <w:t>REQ</w:t>
            </w:r>
            <w:proofErr w:type="spellEnd"/>
            <w:r w:rsidRPr="0067747B">
              <w:rPr>
                <w:rFonts w:ascii="Arial" w:hAnsi="Arial" w:cs="Arial"/>
              </w:rPr>
              <w:t>(</w:t>
            </w:r>
            <w:proofErr w:type="gramEnd"/>
            <w:r w:rsidRPr="0067747B">
              <w:rPr>
                <w:rFonts w:ascii="Arial" w:hAnsi="Arial" w:cs="Arial"/>
              </w:rPr>
              <w:t>nr_Cell1,</w:t>
            </w:r>
          </w:p>
          <w:p w14:paraId="5AF121D8" w14:textId="77777777" w:rsidR="0067747B" w:rsidRPr="0067747B" w:rsidRDefault="0067747B" w:rsidP="0067747B">
            <w:pPr>
              <w:rPr>
                <w:rFonts w:ascii="Arial" w:hAnsi="Arial" w:cs="Arial"/>
              </w:rPr>
            </w:pPr>
            <w:r w:rsidRPr="0067747B">
              <w:rPr>
                <w:rFonts w:ascii="Arial" w:hAnsi="Arial" w:cs="Arial"/>
              </w:rPr>
              <w:t xml:space="preserve">                                   tsc_NR_RbId_SRB2, //@sic R5s221039 sic@</w:t>
            </w:r>
          </w:p>
          <w:p w14:paraId="6FAC4B09" w14:textId="77777777" w:rsidR="0067747B" w:rsidRPr="0067747B" w:rsidRDefault="0067747B" w:rsidP="0067747B">
            <w:pPr>
              <w:rPr>
                <w:rFonts w:ascii="Arial" w:hAnsi="Arial" w:cs="Arial"/>
              </w:rPr>
            </w:pPr>
            <w:r w:rsidRPr="0067747B">
              <w:rPr>
                <w:rFonts w:ascii="Arial" w:hAnsi="Arial" w:cs="Arial"/>
              </w:rPr>
              <w:t xml:space="preserve">                                   -,</w:t>
            </w:r>
          </w:p>
          <w:p w14:paraId="3FC783D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cs_NG_NAS_</w:t>
            </w:r>
            <w:proofErr w:type="gramStart"/>
            <w:r w:rsidRPr="0067747B">
              <w:rPr>
                <w:rFonts w:ascii="Arial" w:hAnsi="Arial" w:cs="Arial"/>
              </w:rPr>
              <w:t>Request</w:t>
            </w:r>
            <w:proofErr w:type="spellEnd"/>
            <w:r w:rsidRPr="0067747B">
              <w:rPr>
                <w:rFonts w:ascii="Arial" w:hAnsi="Arial" w:cs="Arial"/>
              </w:rPr>
              <w:t>(</w:t>
            </w:r>
            <w:proofErr w:type="spellStart"/>
            <w:proofErr w:type="gramEnd"/>
            <w:r w:rsidRPr="0067747B">
              <w:rPr>
                <w:rFonts w:ascii="Arial" w:hAnsi="Arial" w:cs="Arial"/>
              </w:rPr>
              <w:t>tsc_SHT_IntegrityProtected_Ciphered</w:t>
            </w:r>
            <w:proofErr w:type="spellEnd"/>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w:t>
            </w:r>
          </w:p>
          <w:p w14:paraId="641AAF31" w14:textId="77777777" w:rsidR="0067747B" w:rsidRPr="0067747B" w:rsidRDefault="0067747B" w:rsidP="0067747B">
            <w:pPr>
              <w:rPr>
                <w:rFonts w:ascii="Arial" w:hAnsi="Arial" w:cs="Arial"/>
              </w:rPr>
            </w:pPr>
            <w:r w:rsidRPr="0067747B">
              <w:rPr>
                <w:rFonts w:ascii="Arial" w:hAnsi="Arial" w:cs="Arial"/>
              </w:rPr>
              <w:t xml:space="preserve">    //@siclog "Step 2B" </w:t>
            </w:r>
            <w:proofErr w:type="spellStart"/>
            <w:r w:rsidRPr="0067747B">
              <w:rPr>
                <w:rFonts w:ascii="Arial" w:hAnsi="Arial" w:cs="Arial"/>
              </w:rPr>
              <w:t>siclog</w:t>
            </w:r>
            <w:proofErr w:type="spellEnd"/>
            <w:r w:rsidRPr="0067747B">
              <w:rPr>
                <w:rFonts w:ascii="Arial" w:hAnsi="Arial" w:cs="Arial"/>
              </w:rPr>
              <w:t>@</w:t>
            </w:r>
          </w:p>
          <w:p w14:paraId="6EBFD8F1" w14:textId="77777777" w:rsidR="0067747B" w:rsidRPr="0067747B" w:rsidRDefault="0067747B" w:rsidP="0067747B">
            <w:pPr>
              <w:rPr>
                <w:rFonts w:ascii="Arial" w:hAnsi="Arial" w:cs="Arial"/>
              </w:rPr>
            </w:pPr>
            <w:r w:rsidRPr="0067747B">
              <w:rPr>
                <w:rFonts w:ascii="Arial" w:hAnsi="Arial" w:cs="Arial"/>
              </w:rPr>
              <w:t xml:space="preserve">    //The UE sends an AUTHENTICATION FAILURE message with 5GMM cause #71 "</w:t>
            </w:r>
            <w:proofErr w:type="spellStart"/>
            <w:r w:rsidRPr="0067747B">
              <w:rPr>
                <w:rFonts w:ascii="Arial" w:hAnsi="Arial" w:cs="Arial"/>
              </w:rPr>
              <w:t>ngKSI</w:t>
            </w:r>
            <w:proofErr w:type="spellEnd"/>
            <w:r w:rsidRPr="0067747B">
              <w:rPr>
                <w:rFonts w:ascii="Arial" w:hAnsi="Arial" w:cs="Arial"/>
              </w:rPr>
              <w:t xml:space="preserve"> already in use"</w:t>
            </w:r>
          </w:p>
          <w:p w14:paraId="50F29634"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w:t>
            </w:r>
            <w:proofErr w:type="gramStart"/>
            <w:r w:rsidRPr="0067747B">
              <w:rPr>
                <w:rFonts w:ascii="Arial" w:hAnsi="Arial" w:cs="Arial"/>
              </w:rPr>
              <w:t>IND</w:t>
            </w:r>
            <w:proofErr w:type="spellEnd"/>
            <w:r w:rsidRPr="0067747B">
              <w:rPr>
                <w:rFonts w:ascii="Arial" w:hAnsi="Arial" w:cs="Arial"/>
              </w:rPr>
              <w:t>(</w:t>
            </w:r>
            <w:proofErr w:type="gramEnd"/>
            <w:r w:rsidRPr="0067747B">
              <w:rPr>
                <w:rFonts w:ascii="Arial" w:hAnsi="Arial" w:cs="Arial"/>
              </w:rPr>
              <w:t xml:space="preserve">nr_Cell1, tsc_NR_RbId_SRB2, </w:t>
            </w:r>
            <w:proofErr w:type="spellStart"/>
            <w:r w:rsidRPr="0067747B">
              <w:rPr>
                <w:rFonts w:ascii="Arial" w:hAnsi="Arial" w:cs="Arial"/>
              </w:rPr>
              <w:t>cr_NG_NAS_Ind</w:t>
            </w:r>
            <w:proofErr w:type="spellEnd"/>
            <w:r w:rsidRPr="0067747B">
              <w:rPr>
                <w:rFonts w:ascii="Arial" w:hAnsi="Arial" w:cs="Arial"/>
              </w:rPr>
              <w:t>(</w:t>
            </w:r>
            <w:proofErr w:type="spellStart"/>
            <w:r w:rsidRPr="0067747B">
              <w:rPr>
                <w:rFonts w:ascii="Arial" w:hAnsi="Arial" w:cs="Arial"/>
              </w:rPr>
              <w:t>tsc_SHT_IntegrityProtected_Ciphered</w:t>
            </w:r>
            <w:proofErr w:type="spellEnd"/>
            <w:r w:rsidRPr="0067747B">
              <w:rPr>
                <w:rFonts w:ascii="Arial" w:hAnsi="Arial" w:cs="Arial"/>
              </w:rPr>
              <w:t xml:space="preserve">))) -&gt; value </w:t>
            </w:r>
            <w:proofErr w:type="spellStart"/>
            <w:r w:rsidRPr="0067747B">
              <w:rPr>
                <w:rFonts w:ascii="Arial" w:hAnsi="Arial" w:cs="Arial"/>
              </w:rPr>
              <w:t>v_ReceivedAsp</w:t>
            </w:r>
            <w:proofErr w:type="spellEnd"/>
            <w:r w:rsidRPr="0067747B">
              <w:rPr>
                <w:rFonts w:ascii="Arial" w:hAnsi="Arial" w:cs="Arial"/>
              </w:rPr>
              <w:t>; //@sic R5s221039 sic@</w:t>
            </w:r>
          </w:p>
          <w:p w14:paraId="05791E17" w14:textId="77777777" w:rsidR="0067747B" w:rsidRPr="0067747B" w:rsidRDefault="0067747B" w:rsidP="0067747B">
            <w:pPr>
              <w:rPr>
                <w:rFonts w:ascii="Arial" w:hAnsi="Arial" w:cs="Arial"/>
              </w:rPr>
            </w:pPr>
            <w:r w:rsidRPr="0067747B">
              <w:rPr>
                <w:rFonts w:ascii="Arial" w:hAnsi="Arial" w:cs="Arial"/>
              </w:rPr>
              <w:t xml:space="preserve">      if (match (</w:t>
            </w:r>
            <w:proofErr w:type="spellStart"/>
            <w:r w:rsidRPr="0067747B">
              <w:rPr>
                <w:rFonts w:ascii="Arial" w:hAnsi="Arial" w:cs="Arial"/>
              </w:rPr>
              <w:t>v_</w:t>
            </w:r>
            <w:proofErr w:type="gramStart"/>
            <w:r w:rsidRPr="0067747B">
              <w:rPr>
                <w:rFonts w:ascii="Arial" w:hAnsi="Arial" w:cs="Arial"/>
              </w:rPr>
              <w:t>ReceivedAsp.Signalling.Nas</w:t>
            </w:r>
            <w:proofErr w:type="spellEnd"/>
            <w:proofErr w:type="gramEnd"/>
            <w:r w:rsidRPr="0067747B">
              <w:rPr>
                <w:rFonts w:ascii="Arial" w:hAnsi="Arial" w:cs="Arial"/>
              </w:rPr>
              <w:t>[0</w:t>
            </w:r>
            <w:proofErr w:type="gramStart"/>
            <w:r w:rsidRPr="0067747B">
              <w:rPr>
                <w:rFonts w:ascii="Arial" w:hAnsi="Arial" w:cs="Arial"/>
              </w:rPr>
              <w:t>].</w:t>
            </w:r>
            <w:proofErr w:type="spellStart"/>
            <w:r w:rsidRPr="0067747B">
              <w:rPr>
                <w:rFonts w:ascii="Arial" w:hAnsi="Arial" w:cs="Arial"/>
              </w:rPr>
              <w:t>Pdu.Msg</w:t>
            </w:r>
            <w:proofErr w:type="spellEnd"/>
            <w:proofErr w:type="gramEnd"/>
            <w:r w:rsidRPr="0067747B">
              <w:rPr>
                <w:rFonts w:ascii="Arial" w:hAnsi="Arial" w:cs="Arial"/>
              </w:rPr>
              <w:t xml:space="preserve">, </w:t>
            </w:r>
            <w:proofErr w:type="spellStart"/>
            <w:r w:rsidRPr="0067747B">
              <w:rPr>
                <w:rFonts w:ascii="Arial" w:hAnsi="Arial" w:cs="Arial"/>
              </w:rPr>
              <w:t>cr_NG_AUTHENTICATION_</w:t>
            </w:r>
            <w:proofErr w:type="gramStart"/>
            <w:r w:rsidRPr="0067747B">
              <w:rPr>
                <w:rFonts w:ascii="Arial" w:hAnsi="Arial" w:cs="Arial"/>
              </w:rPr>
              <w:t>FAILURE</w:t>
            </w:r>
            <w:proofErr w:type="spellEnd"/>
            <w:r w:rsidRPr="0067747B">
              <w:rPr>
                <w:rFonts w:ascii="Arial" w:hAnsi="Arial" w:cs="Arial"/>
              </w:rPr>
              <w:t>(</w:t>
            </w:r>
            <w:proofErr w:type="spellStart"/>
            <w:proofErr w:type="gramEnd"/>
            <w:r w:rsidRPr="0067747B">
              <w:rPr>
                <w:rFonts w:ascii="Arial" w:hAnsi="Arial" w:cs="Arial"/>
              </w:rPr>
              <w:t>cr_GMM_GSM_</w:t>
            </w:r>
            <w:proofErr w:type="gramStart"/>
            <w:r w:rsidRPr="0067747B">
              <w:rPr>
                <w:rFonts w:ascii="Arial" w:hAnsi="Arial" w:cs="Arial"/>
              </w:rPr>
              <w:t>Cause</w:t>
            </w:r>
            <w:proofErr w:type="spellEnd"/>
            <w:r w:rsidRPr="0067747B">
              <w:rPr>
                <w:rFonts w:ascii="Arial" w:hAnsi="Arial" w:cs="Arial"/>
              </w:rPr>
              <w:t>(</w:t>
            </w:r>
            <w:proofErr w:type="gramEnd"/>
            <w:r w:rsidRPr="0067747B">
              <w:rPr>
                <w:rFonts w:ascii="Arial" w:hAnsi="Arial" w:cs="Arial"/>
              </w:rPr>
              <w:t xml:space="preserve">omit, '01000111'B)))) </w:t>
            </w:r>
            <w:proofErr w:type="gramStart"/>
            <w:r w:rsidRPr="0067747B">
              <w:rPr>
                <w:rFonts w:ascii="Arial" w:hAnsi="Arial" w:cs="Arial"/>
              </w:rPr>
              <w:t>{  /</w:t>
            </w:r>
            <w:proofErr w:type="gramEnd"/>
            <w:r w:rsidRPr="0067747B">
              <w:rPr>
                <w:rFonts w:ascii="Arial" w:hAnsi="Arial" w:cs="Arial"/>
              </w:rPr>
              <w:t xml:space="preserve">/ </w:t>
            </w:r>
            <w:proofErr w:type="spellStart"/>
            <w:r w:rsidRPr="0067747B">
              <w:rPr>
                <w:rFonts w:ascii="Arial" w:hAnsi="Arial" w:cs="Arial"/>
              </w:rPr>
              <w:t>ngKSI</w:t>
            </w:r>
            <w:proofErr w:type="spellEnd"/>
            <w:r w:rsidRPr="0067747B">
              <w:rPr>
                <w:rFonts w:ascii="Arial" w:hAnsi="Arial" w:cs="Arial"/>
              </w:rPr>
              <w:t xml:space="preserve"> already in use</w:t>
            </w:r>
          </w:p>
          <w:p w14:paraId="1283F9A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2B");</w:t>
            </w:r>
          </w:p>
          <w:p w14:paraId="6C0C3B79" w14:textId="77777777" w:rsidR="0067747B" w:rsidRPr="0067747B" w:rsidRDefault="0067747B" w:rsidP="0067747B">
            <w:pPr>
              <w:rPr>
                <w:rFonts w:ascii="Arial" w:hAnsi="Arial" w:cs="Arial"/>
              </w:rPr>
            </w:pPr>
            <w:r w:rsidRPr="0067747B">
              <w:rPr>
                <w:rFonts w:ascii="Arial" w:hAnsi="Arial" w:cs="Arial"/>
              </w:rPr>
              <w:t xml:space="preserve">      }</w:t>
            </w:r>
          </w:p>
          <w:p w14:paraId="2C5294AF" w14:textId="77777777" w:rsidR="0067747B" w:rsidRPr="0067747B" w:rsidRDefault="0067747B" w:rsidP="0067747B">
            <w:pPr>
              <w:rPr>
                <w:rFonts w:ascii="Arial" w:hAnsi="Arial" w:cs="Arial"/>
              </w:rPr>
            </w:pPr>
            <w:r w:rsidRPr="0067747B">
              <w:rPr>
                <w:rFonts w:ascii="Arial" w:hAnsi="Arial" w:cs="Arial"/>
              </w:rPr>
              <w:t xml:space="preserve">    //@siclog "Step 2BA" </w:t>
            </w:r>
            <w:proofErr w:type="spellStart"/>
            <w:r w:rsidRPr="0067747B">
              <w:rPr>
                <w:rFonts w:ascii="Arial" w:hAnsi="Arial" w:cs="Arial"/>
              </w:rPr>
              <w:t>siclog</w:t>
            </w:r>
            <w:proofErr w:type="spellEnd"/>
            <w:r w:rsidRPr="0067747B">
              <w:rPr>
                <w:rFonts w:ascii="Arial" w:hAnsi="Arial" w:cs="Arial"/>
              </w:rPr>
              <w:t>@</w:t>
            </w:r>
          </w:p>
          <w:p w14:paraId="771EBDA3" w14:textId="77777777" w:rsidR="0067747B" w:rsidRPr="0067747B" w:rsidRDefault="0067747B" w:rsidP="0067747B">
            <w:pPr>
              <w:rPr>
                <w:rFonts w:ascii="Arial" w:hAnsi="Arial" w:cs="Arial"/>
              </w:rPr>
            </w:pPr>
            <w:r w:rsidRPr="0067747B">
              <w:rPr>
                <w:rFonts w:ascii="Arial" w:hAnsi="Arial" w:cs="Arial"/>
              </w:rPr>
              <w:t xml:space="preserve">    //Wait for T3520 expires.</w:t>
            </w:r>
          </w:p>
          <w:p w14:paraId="715DFBA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f_Delay</w:t>
            </w:r>
            <w:proofErr w:type="spellEnd"/>
            <w:r w:rsidRPr="0067747B">
              <w:rPr>
                <w:rFonts w:ascii="Arial" w:hAnsi="Arial" w:cs="Arial"/>
              </w:rPr>
              <w:t>(v_T3520); //@sic R5s221039 sic@</w:t>
            </w:r>
          </w:p>
          <w:p w14:paraId="3D8CA6DD" w14:textId="77777777" w:rsidR="0067747B" w:rsidRPr="0067747B" w:rsidRDefault="0067747B" w:rsidP="0067747B">
            <w:pPr>
              <w:rPr>
                <w:rFonts w:ascii="Arial" w:hAnsi="Arial" w:cs="Arial"/>
              </w:rPr>
            </w:pPr>
            <w:r w:rsidRPr="0067747B">
              <w:rPr>
                <w:rFonts w:ascii="Arial" w:hAnsi="Arial" w:cs="Arial"/>
              </w:rPr>
              <w:t xml:space="preserve">    //@siclog "Step 2C" </w:t>
            </w:r>
            <w:proofErr w:type="spellStart"/>
            <w:r w:rsidRPr="0067747B">
              <w:rPr>
                <w:rFonts w:ascii="Arial" w:hAnsi="Arial" w:cs="Arial"/>
              </w:rPr>
              <w:t>siclog</w:t>
            </w:r>
            <w:proofErr w:type="spellEnd"/>
            <w:r w:rsidRPr="0067747B">
              <w:rPr>
                <w:rFonts w:ascii="Arial" w:hAnsi="Arial" w:cs="Arial"/>
              </w:rPr>
              <w:t>@</w:t>
            </w:r>
          </w:p>
          <w:p w14:paraId="57EA3ABC" w14:textId="77777777" w:rsidR="0067747B" w:rsidRPr="0067747B" w:rsidRDefault="0067747B" w:rsidP="0067747B">
            <w:pPr>
              <w:rPr>
                <w:rFonts w:ascii="Arial" w:hAnsi="Arial" w:cs="Arial"/>
              </w:rPr>
            </w:pPr>
            <w:r w:rsidRPr="0067747B">
              <w:rPr>
                <w:rFonts w:ascii="Arial" w:hAnsi="Arial" w:cs="Arial"/>
              </w:rPr>
              <w:t xml:space="preserve">    //PDU session release procedure to release non-IMS Emergency relevant PDUs.</w:t>
            </w:r>
          </w:p>
          <w:p w14:paraId="4FDC1EF4" w14:textId="77777777" w:rsidR="0067747B" w:rsidRPr="0067747B" w:rsidRDefault="0067747B" w:rsidP="0067747B">
            <w:pPr>
              <w:rPr>
                <w:rFonts w:ascii="Arial" w:hAnsi="Arial" w:cs="Arial"/>
              </w:rPr>
            </w:pPr>
            <w:r w:rsidRPr="0067747B">
              <w:rPr>
                <w:rFonts w:ascii="Arial" w:hAnsi="Arial" w:cs="Arial"/>
              </w:rPr>
              <w:t xml:space="preserve">    //Make the UE to transmit a PDU SESSION RELEASE REQ</w:t>
            </w:r>
          </w:p>
          <w:p w14:paraId="4A9C5C9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PDUSessionInfo</w:t>
            </w:r>
            <w:proofErr w:type="spellEnd"/>
            <w:r w:rsidRPr="0067747B">
              <w:rPr>
                <w:rFonts w:ascii="Arial" w:hAnsi="Arial" w:cs="Arial"/>
              </w:rPr>
              <w:t xml:space="preserve"> :</w:t>
            </w:r>
            <w:proofErr w:type="gramEnd"/>
            <w:r w:rsidRPr="0067747B">
              <w:rPr>
                <w:rFonts w:ascii="Arial" w:hAnsi="Arial" w:cs="Arial"/>
              </w:rPr>
              <w:t>= f_NR5GC_MobileInfo_</w:t>
            </w:r>
            <w:proofErr w:type="gramStart"/>
            <w:r w:rsidRPr="0067747B">
              <w:rPr>
                <w:rFonts w:ascii="Arial" w:hAnsi="Arial" w:cs="Arial"/>
              </w:rPr>
              <w:t>GetSessionInfoList(</w:t>
            </w:r>
            <w:proofErr w:type="gramEnd"/>
            <w:r w:rsidRPr="0067747B">
              <w:rPr>
                <w:rFonts w:ascii="Arial" w:hAnsi="Arial" w:cs="Arial"/>
              </w:rPr>
              <w:t>);</w:t>
            </w:r>
          </w:p>
          <w:p w14:paraId="6B99FB67" w14:textId="77777777" w:rsidR="0067747B" w:rsidRPr="0067747B" w:rsidRDefault="0067747B" w:rsidP="0067747B">
            <w:pPr>
              <w:rPr>
                <w:rFonts w:ascii="Arial" w:hAnsi="Arial" w:cs="Arial"/>
              </w:rPr>
            </w:pPr>
            <w:r w:rsidRPr="0067747B">
              <w:rPr>
                <w:rFonts w:ascii="Arial" w:hAnsi="Arial" w:cs="Arial"/>
              </w:rPr>
              <w:t xml:space="preserve">    //@sic R5s230143 sic@</w:t>
            </w:r>
          </w:p>
          <w:p w14:paraId="0D4E8EBD" w14:textId="77777777" w:rsidR="0067747B" w:rsidRPr="0067747B" w:rsidRDefault="0067747B" w:rsidP="0067747B">
            <w:pPr>
              <w:rPr>
                <w:rFonts w:ascii="Arial" w:hAnsi="Arial" w:cs="Arial"/>
              </w:rPr>
            </w:pPr>
            <w:r w:rsidRPr="0067747B">
              <w:rPr>
                <w:rFonts w:ascii="Arial" w:hAnsi="Arial" w:cs="Arial"/>
              </w:rPr>
              <w:t xml:space="preserve">    //Reset the stored messages, to capture the PDU Session Release REQs</w:t>
            </w:r>
          </w:p>
          <w:p w14:paraId="19C6A6EE" w14:textId="77777777" w:rsidR="0067747B" w:rsidRPr="0067747B" w:rsidRDefault="0067747B" w:rsidP="0067747B">
            <w:pPr>
              <w:rPr>
                <w:rFonts w:ascii="Arial" w:hAnsi="Arial" w:cs="Arial"/>
              </w:rPr>
            </w:pPr>
            <w:r w:rsidRPr="0067747B">
              <w:rPr>
                <w:rFonts w:ascii="Arial" w:hAnsi="Arial" w:cs="Arial"/>
              </w:rPr>
              <w:t xml:space="preserve">    f_NR5GC_MsgInDefault_</w:t>
            </w:r>
            <w:proofErr w:type="gramStart"/>
            <w:r w:rsidRPr="0067747B">
              <w:rPr>
                <w:rFonts w:ascii="Arial" w:hAnsi="Arial" w:cs="Arial"/>
              </w:rPr>
              <w:t>ResetStoreOfNASMessageReq(</w:t>
            </w:r>
            <w:proofErr w:type="gramEnd"/>
            <w:r w:rsidRPr="0067747B">
              <w:rPr>
                <w:rFonts w:ascii="Arial" w:hAnsi="Arial" w:cs="Arial"/>
              </w:rPr>
              <w:t>);</w:t>
            </w:r>
          </w:p>
          <w:p w14:paraId="74FEA9C3" w14:textId="77777777" w:rsidR="0067747B" w:rsidRPr="0067747B" w:rsidRDefault="0067747B" w:rsidP="0067747B">
            <w:pPr>
              <w:rPr>
                <w:rFonts w:ascii="Arial" w:hAnsi="Arial" w:cs="Arial"/>
              </w:rPr>
            </w:pPr>
            <w:r w:rsidRPr="0067747B">
              <w:rPr>
                <w:rFonts w:ascii="Arial" w:hAnsi="Arial" w:cs="Arial"/>
              </w:rPr>
              <w:t xml:space="preserve">    for </w:t>
            </w:r>
            <w:proofErr w:type="gramStart"/>
            <w:r w:rsidRPr="0067747B">
              <w:rPr>
                <w:rFonts w:ascii="Arial" w:hAnsi="Arial" w:cs="Arial"/>
              </w:rPr>
              <w:t xml:space="preserve">( </w:t>
            </w:r>
            <w:proofErr w:type="spellStart"/>
            <w:r w:rsidRPr="0067747B">
              <w:rPr>
                <w:rFonts w:ascii="Arial" w:hAnsi="Arial" w:cs="Arial"/>
              </w:rPr>
              <w:t>i</w:t>
            </w:r>
            <w:proofErr w:type="spellEnd"/>
            <w:r w:rsidRPr="0067747B">
              <w:rPr>
                <w:rFonts w:ascii="Arial" w:hAnsi="Arial" w:cs="Arial"/>
              </w:rPr>
              <w:t xml:space="preserve"> :=</w:t>
            </w:r>
            <w:proofErr w:type="gramEnd"/>
            <w:r w:rsidRPr="0067747B">
              <w:rPr>
                <w:rFonts w:ascii="Arial" w:hAnsi="Arial" w:cs="Arial"/>
              </w:rPr>
              <w:t xml:space="preserve">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xml:space="preserve">) - 1); </w:t>
            </w:r>
            <w:proofErr w:type="gramStart"/>
            <w:r w:rsidRPr="0067747B">
              <w:rPr>
                <w:rFonts w:ascii="Arial" w:hAnsi="Arial" w:cs="Arial"/>
              </w:rPr>
              <w:t>i:=</w:t>
            </w:r>
            <w:proofErr w:type="gramEnd"/>
            <w:r w:rsidRPr="0067747B">
              <w:rPr>
                <w:rFonts w:ascii="Arial" w:hAnsi="Arial" w:cs="Arial"/>
              </w:rPr>
              <w:t>i+1) //Capture PDU Session Release REQs</w:t>
            </w:r>
          </w:p>
          <w:p w14:paraId="68C38B9C" w14:textId="77777777" w:rsidR="0067747B" w:rsidRPr="0067747B" w:rsidRDefault="0067747B" w:rsidP="0067747B">
            <w:pPr>
              <w:rPr>
                <w:rFonts w:ascii="Arial" w:hAnsi="Arial" w:cs="Arial"/>
              </w:rPr>
            </w:pPr>
            <w:r w:rsidRPr="0067747B">
              <w:rPr>
                <w:rFonts w:ascii="Arial" w:hAnsi="Arial" w:cs="Arial"/>
              </w:rPr>
              <w:t xml:space="preserve">    {</w:t>
            </w:r>
          </w:p>
          <w:p w14:paraId="30CFBD8F"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w:t>
            </w:r>
            <w:proofErr w:type="gramStart"/>
            <w:r w:rsidRPr="0067747B">
              <w:rPr>
                <w:rFonts w:ascii="Arial" w:hAnsi="Arial" w:cs="Arial"/>
              </w:rPr>
              <w:t>IND</w:t>
            </w:r>
            <w:proofErr w:type="spellEnd"/>
            <w:r w:rsidRPr="0067747B">
              <w:rPr>
                <w:rFonts w:ascii="Arial" w:hAnsi="Arial" w:cs="Arial"/>
              </w:rPr>
              <w:t>(</w:t>
            </w:r>
            <w:proofErr w:type="gramEnd"/>
            <w:r w:rsidRPr="0067747B">
              <w:rPr>
                <w:rFonts w:ascii="Arial" w:hAnsi="Arial" w:cs="Arial"/>
              </w:rPr>
              <w:t>nr_Cell1</w:t>
            </w:r>
            <w:proofErr w:type="gramStart"/>
            <w:r w:rsidRPr="0067747B">
              <w:rPr>
                <w:rFonts w:ascii="Arial" w:hAnsi="Arial" w:cs="Arial"/>
              </w:rPr>
              <w:t>, ?</w:t>
            </w:r>
            <w:proofErr w:type="gramEnd"/>
            <w:r w:rsidRPr="0067747B">
              <w:rPr>
                <w:rFonts w:ascii="Arial" w:hAnsi="Arial" w:cs="Arial"/>
              </w:rPr>
              <w:t xml:space="preserve">, cr_NG_NAS_IndWithPiggybacking(tsc_SHT_IntegrityProtected_Ciphered))) -&gt; value </w:t>
            </w:r>
            <w:proofErr w:type="spellStart"/>
            <w:r w:rsidRPr="0067747B">
              <w:rPr>
                <w:rFonts w:ascii="Arial" w:hAnsi="Arial" w:cs="Arial"/>
              </w:rPr>
              <w:t>v_ReceivedAsp</w:t>
            </w:r>
            <w:proofErr w:type="spellEnd"/>
            <w:r w:rsidRPr="0067747B">
              <w:rPr>
                <w:rFonts w:ascii="Arial" w:hAnsi="Arial" w:cs="Arial"/>
              </w:rPr>
              <w:t>;</w:t>
            </w:r>
          </w:p>
          <w:p w14:paraId="2CA7E148" w14:textId="77777777" w:rsidR="0067747B" w:rsidRPr="0067747B" w:rsidRDefault="0067747B" w:rsidP="0067747B">
            <w:pPr>
              <w:rPr>
                <w:rFonts w:ascii="Arial" w:hAnsi="Arial" w:cs="Arial"/>
              </w:rPr>
            </w:pPr>
            <w:r w:rsidRPr="0067747B">
              <w:rPr>
                <w:rFonts w:ascii="Arial" w:hAnsi="Arial" w:cs="Arial"/>
              </w:rPr>
              <w:t xml:space="preserve">       f_NR5GC_MsgInDefault_StoreNASMessageReq (</w:t>
            </w:r>
            <w:proofErr w:type="spellStart"/>
            <w:r w:rsidRPr="0067747B">
              <w:rPr>
                <w:rFonts w:ascii="Arial" w:hAnsi="Arial" w:cs="Arial"/>
              </w:rPr>
              <w:t>v_ReceivedAsp</w:t>
            </w:r>
            <w:proofErr w:type="spellEnd"/>
            <w:r w:rsidRPr="0067747B">
              <w:rPr>
                <w:rFonts w:ascii="Arial" w:hAnsi="Arial" w:cs="Arial"/>
              </w:rPr>
              <w:t>);</w:t>
            </w:r>
          </w:p>
          <w:p w14:paraId="3F7A41D3" w14:textId="77777777" w:rsidR="0067747B" w:rsidRPr="0067747B" w:rsidRDefault="0067747B" w:rsidP="0067747B">
            <w:pPr>
              <w:rPr>
                <w:rFonts w:ascii="Arial" w:hAnsi="Arial" w:cs="Arial"/>
              </w:rPr>
            </w:pPr>
            <w:r w:rsidRPr="0067747B">
              <w:rPr>
                <w:rFonts w:ascii="Arial" w:hAnsi="Arial" w:cs="Arial"/>
              </w:rPr>
              <w:t xml:space="preserve">    }</w:t>
            </w:r>
          </w:p>
          <w:p w14:paraId="503C1E1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PTI</w:t>
            </w:r>
            <w:proofErr w:type="spellEnd"/>
            <w:r w:rsidRPr="0067747B">
              <w:rPr>
                <w:rFonts w:ascii="Arial" w:hAnsi="Arial" w:cs="Arial"/>
              </w:rPr>
              <w:t xml:space="preserve"> :</w:t>
            </w:r>
            <w:proofErr w:type="gramEnd"/>
            <w:r w:rsidRPr="0067747B">
              <w:rPr>
                <w:rFonts w:ascii="Arial" w:hAnsi="Arial" w:cs="Arial"/>
              </w:rPr>
              <w:t>= v_</w:t>
            </w:r>
            <w:proofErr w:type="gramStart"/>
            <w:r w:rsidRPr="0067747B">
              <w:rPr>
                <w:rFonts w:ascii="Arial" w:hAnsi="Arial" w:cs="Arial"/>
              </w:rPr>
              <w:t>ReceivedAsp.Signalling.Nas</w:t>
            </w:r>
            <w:proofErr w:type="gramEnd"/>
            <w:r w:rsidRPr="0067747B">
              <w:rPr>
                <w:rFonts w:ascii="Arial" w:hAnsi="Arial" w:cs="Arial"/>
              </w:rPr>
              <w:t>[0</w:t>
            </w:r>
            <w:proofErr w:type="gramStart"/>
            <w:r w:rsidRPr="0067747B">
              <w:rPr>
                <w:rFonts w:ascii="Arial" w:hAnsi="Arial" w:cs="Arial"/>
              </w:rPr>
              <w:t>].Pdu.PiggybackedPduList</w:t>
            </w:r>
            <w:proofErr w:type="gramEnd"/>
            <w:r w:rsidRPr="0067747B">
              <w:rPr>
                <w:rFonts w:ascii="Arial" w:hAnsi="Arial" w:cs="Arial"/>
              </w:rPr>
              <w:t>[0</w:t>
            </w:r>
            <w:proofErr w:type="gramStart"/>
            <w:r w:rsidRPr="0067747B">
              <w:rPr>
                <w:rFonts w:ascii="Arial" w:hAnsi="Arial" w:cs="Arial"/>
              </w:rPr>
              <w:t>].Msg.pdu</w:t>
            </w:r>
            <w:proofErr w:type="gramEnd"/>
            <w:r w:rsidRPr="0067747B">
              <w:rPr>
                <w:rFonts w:ascii="Arial" w:hAnsi="Arial" w:cs="Arial"/>
              </w:rPr>
              <w:t>_Session_Release_Request.procedureTransactionIdentifier; //@sic R5s240233 sic@</w:t>
            </w:r>
          </w:p>
          <w:p w14:paraId="2D5BE593" w14:textId="77777777" w:rsidR="0067747B" w:rsidRPr="0067747B" w:rsidRDefault="0067747B" w:rsidP="0067747B">
            <w:pPr>
              <w:rPr>
                <w:rFonts w:ascii="Arial" w:hAnsi="Arial" w:cs="Arial"/>
              </w:rPr>
            </w:pPr>
            <w:r w:rsidRPr="0067747B">
              <w:rPr>
                <w:rFonts w:ascii="Arial" w:hAnsi="Arial" w:cs="Arial"/>
              </w:rPr>
              <w:t xml:space="preserve">    </w:t>
            </w:r>
          </w:p>
          <w:p w14:paraId="3983043B" w14:textId="77777777" w:rsidR="0067747B" w:rsidRPr="0067747B" w:rsidRDefault="0067747B" w:rsidP="0067747B">
            <w:pPr>
              <w:rPr>
                <w:rFonts w:ascii="Arial" w:hAnsi="Arial" w:cs="Arial"/>
              </w:rPr>
            </w:pPr>
            <w:r w:rsidRPr="0067747B">
              <w:rPr>
                <w:rFonts w:ascii="Arial" w:hAnsi="Arial" w:cs="Arial"/>
              </w:rPr>
              <w:t xml:space="preserve">    for </w:t>
            </w:r>
            <w:proofErr w:type="gramStart"/>
            <w:r w:rsidRPr="0067747B">
              <w:rPr>
                <w:rFonts w:ascii="Arial" w:hAnsi="Arial" w:cs="Arial"/>
              </w:rPr>
              <w:t xml:space="preserve">( </w:t>
            </w:r>
            <w:proofErr w:type="spellStart"/>
            <w:r w:rsidRPr="0067747B">
              <w:rPr>
                <w:rFonts w:ascii="Arial" w:hAnsi="Arial" w:cs="Arial"/>
              </w:rPr>
              <w:t>i</w:t>
            </w:r>
            <w:proofErr w:type="spellEnd"/>
            <w:r w:rsidRPr="0067747B">
              <w:rPr>
                <w:rFonts w:ascii="Arial" w:hAnsi="Arial" w:cs="Arial"/>
              </w:rPr>
              <w:t xml:space="preserve"> :=</w:t>
            </w:r>
            <w:proofErr w:type="gramEnd"/>
            <w:r w:rsidRPr="0067747B">
              <w:rPr>
                <w:rFonts w:ascii="Arial" w:hAnsi="Arial" w:cs="Arial"/>
              </w:rPr>
              <w:t xml:space="preserve">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xml:space="preserve">) - 1); </w:t>
            </w:r>
            <w:proofErr w:type="gramStart"/>
            <w:r w:rsidRPr="0067747B">
              <w:rPr>
                <w:rFonts w:ascii="Arial" w:hAnsi="Arial" w:cs="Arial"/>
              </w:rPr>
              <w:t>i:=</w:t>
            </w:r>
            <w:proofErr w:type="gramEnd"/>
            <w:r w:rsidRPr="0067747B">
              <w:rPr>
                <w:rFonts w:ascii="Arial" w:hAnsi="Arial" w:cs="Arial"/>
              </w:rPr>
              <w:t>i+1) //Now release fully the captured PDU Session Release REQs</w:t>
            </w:r>
          </w:p>
          <w:p w14:paraId="72461E60" w14:textId="77777777" w:rsidR="0067747B" w:rsidRPr="0067747B" w:rsidRDefault="0067747B" w:rsidP="0067747B">
            <w:pPr>
              <w:rPr>
                <w:rFonts w:ascii="Arial" w:hAnsi="Arial" w:cs="Arial"/>
              </w:rPr>
            </w:pPr>
            <w:r w:rsidRPr="0067747B">
              <w:rPr>
                <w:rFonts w:ascii="Arial" w:hAnsi="Arial" w:cs="Arial"/>
              </w:rPr>
              <w:t xml:space="preserve">    {</w:t>
            </w:r>
          </w:p>
          <w:p w14:paraId="07084C01" w14:textId="77777777" w:rsidR="0067747B" w:rsidRPr="0067747B" w:rsidRDefault="0067747B" w:rsidP="0067747B">
            <w:pPr>
              <w:rPr>
                <w:rFonts w:ascii="Arial" w:hAnsi="Arial" w:cs="Arial"/>
              </w:rPr>
            </w:pPr>
            <w:r w:rsidRPr="0067747B">
              <w:rPr>
                <w:rFonts w:ascii="Arial" w:hAnsi="Arial" w:cs="Arial"/>
              </w:rPr>
              <w:t xml:space="preserve">      if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proofErr w:type="gramStart"/>
            <w:r w:rsidRPr="0067747B">
              <w:rPr>
                <w:rFonts w:ascii="Arial" w:hAnsi="Arial" w:cs="Arial"/>
              </w:rPr>
              <w:t>].</w:t>
            </w:r>
            <w:proofErr w:type="spellStart"/>
            <w:r w:rsidRPr="0067747B">
              <w:rPr>
                <w:rFonts w:ascii="Arial" w:hAnsi="Arial" w:cs="Arial"/>
              </w:rPr>
              <w:t>PDUType</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Emergency_PDN</w:t>
            </w:r>
            <w:proofErr w:type="spellEnd"/>
            <w:r w:rsidRPr="0067747B">
              <w:rPr>
                <w:rFonts w:ascii="Arial" w:hAnsi="Arial" w:cs="Arial"/>
              </w:rPr>
              <w:t>) {</w:t>
            </w:r>
          </w:p>
          <w:p w14:paraId="6458710B"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PDUSessionIdToRelease</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proofErr w:type="gramStart"/>
            <w:r w:rsidRPr="0067747B">
              <w:rPr>
                <w:rFonts w:ascii="Arial" w:hAnsi="Arial" w:cs="Arial"/>
              </w:rPr>
              <w:t>].</w:t>
            </w:r>
            <w:proofErr w:type="spellStart"/>
            <w:r w:rsidRPr="0067747B">
              <w:rPr>
                <w:rFonts w:ascii="Arial" w:hAnsi="Arial" w:cs="Arial"/>
              </w:rPr>
              <w:t>SessionId</w:t>
            </w:r>
            <w:proofErr w:type="spellEnd"/>
            <w:proofErr w:type="gramEnd"/>
            <w:r w:rsidRPr="0067747B">
              <w:rPr>
                <w:rFonts w:ascii="Arial" w:hAnsi="Arial" w:cs="Arial"/>
              </w:rPr>
              <w:t>;</w:t>
            </w:r>
          </w:p>
          <w:p w14:paraId="2FF5930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ReceivedAsp</w:t>
            </w:r>
            <w:proofErr w:type="spellEnd"/>
            <w:r w:rsidRPr="0067747B">
              <w:rPr>
                <w:rFonts w:ascii="Arial" w:hAnsi="Arial" w:cs="Arial"/>
              </w:rPr>
              <w:t xml:space="preserve"> :</w:t>
            </w:r>
            <w:proofErr w:type="gramEnd"/>
            <w:r w:rsidRPr="0067747B">
              <w:rPr>
                <w:rFonts w:ascii="Arial" w:hAnsi="Arial" w:cs="Arial"/>
              </w:rPr>
              <w:t>= f_NR5GC_MsgInDefault_GetOneNASMessageReq(i+1);</w:t>
            </w:r>
          </w:p>
          <w:p w14:paraId="7B1754AD" w14:textId="77777777" w:rsidR="0067747B" w:rsidRPr="0067747B" w:rsidRDefault="0067747B" w:rsidP="0067747B">
            <w:pPr>
              <w:rPr>
                <w:rFonts w:ascii="Arial" w:hAnsi="Arial" w:cs="Arial"/>
              </w:rPr>
            </w:pPr>
            <w:r w:rsidRPr="0067747B">
              <w:rPr>
                <w:rFonts w:ascii="Arial" w:hAnsi="Arial" w:cs="Arial"/>
              </w:rPr>
              <w:t xml:space="preserve">        if (not </w:t>
            </w:r>
            <w:proofErr w:type="spellStart"/>
            <w:r w:rsidRPr="0067747B">
              <w:rPr>
                <w:rFonts w:ascii="Arial" w:hAnsi="Arial" w:cs="Arial"/>
              </w:rPr>
              <w:t>f_Check_NG_PDUSessionReleaseReq</w:t>
            </w:r>
            <w:proofErr w:type="spellEnd"/>
            <w:r w:rsidRPr="0067747B">
              <w:rPr>
                <w:rFonts w:ascii="Arial" w:hAnsi="Arial" w:cs="Arial"/>
              </w:rPr>
              <w:t xml:space="preserve"> (</w:t>
            </w:r>
            <w:proofErr w:type="spellStart"/>
            <w:r w:rsidRPr="0067747B">
              <w:rPr>
                <w:rFonts w:ascii="Arial" w:hAnsi="Arial" w:cs="Arial"/>
              </w:rPr>
              <w:t>v_GSM_MobilityInfo</w:t>
            </w:r>
            <w:proofErr w:type="spell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
          <w:p w14:paraId="491873D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ReceivedAsp.Signalling.Nas</w:t>
            </w:r>
            <w:proofErr w:type="spellEnd"/>
            <w:proofErr w:type="gramEnd"/>
            <w:r w:rsidRPr="0067747B">
              <w:rPr>
                <w:rFonts w:ascii="Arial" w:hAnsi="Arial" w:cs="Arial"/>
              </w:rPr>
              <w:t>[0</w:t>
            </w:r>
            <w:proofErr w:type="gramStart"/>
            <w:r w:rsidRPr="0067747B">
              <w:rPr>
                <w:rFonts w:ascii="Arial" w:hAnsi="Arial" w:cs="Arial"/>
              </w:rPr>
              <w:t>].</w:t>
            </w:r>
            <w:proofErr w:type="spellStart"/>
            <w:r w:rsidRPr="0067747B">
              <w:rPr>
                <w:rFonts w:ascii="Arial" w:hAnsi="Arial" w:cs="Arial"/>
              </w:rPr>
              <w:t>Pdu</w:t>
            </w:r>
            <w:proofErr w:type="spellEnd"/>
            <w:proofErr w:type="gramEnd"/>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 {</w:t>
            </w:r>
          </w:p>
          <w:p w14:paraId="4A202C9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SetVerdictFailOrInconc</w:t>
            </w:r>
            <w:proofErr w:type="spellEnd"/>
            <w:r w:rsidRPr="0067747B">
              <w:rPr>
                <w:rFonts w:ascii="Arial" w:hAnsi="Arial" w:cs="Arial"/>
              </w:rPr>
              <w:t>(</w:t>
            </w:r>
            <w:proofErr w:type="gramEnd"/>
            <w:r w:rsidRPr="0067747B">
              <w:rPr>
                <w:rFonts w:ascii="Arial" w:hAnsi="Arial" w:cs="Arial"/>
              </w:rPr>
              <w:t>__FILE__, __LINE__, "PDU Session Release Request Message Failed");</w:t>
            </w:r>
          </w:p>
          <w:p w14:paraId="4F5C3709" w14:textId="77777777" w:rsidR="0067747B" w:rsidRPr="0067747B" w:rsidRDefault="0067747B" w:rsidP="0067747B">
            <w:pPr>
              <w:rPr>
                <w:rFonts w:ascii="Arial" w:hAnsi="Arial" w:cs="Arial"/>
              </w:rPr>
            </w:pPr>
            <w:r w:rsidRPr="0067747B">
              <w:rPr>
                <w:rFonts w:ascii="Arial" w:hAnsi="Arial" w:cs="Arial"/>
              </w:rPr>
              <w:t xml:space="preserve">            } else {</w:t>
            </w:r>
          </w:p>
          <w:p w14:paraId="1FB8305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2C-1");</w:t>
            </w:r>
          </w:p>
          <w:p w14:paraId="169FD595" w14:textId="030730EE" w:rsidR="0067747B" w:rsidRPr="0067747B" w:rsidRDefault="0067747B" w:rsidP="0067747B">
            <w:pPr>
              <w:rPr>
                <w:rFonts w:ascii="Arial" w:hAnsi="Arial" w:cs="Arial"/>
              </w:rPr>
            </w:pPr>
            <w:r w:rsidRPr="0067747B">
              <w:rPr>
                <w:rFonts w:ascii="Arial" w:hAnsi="Arial" w:cs="Arial"/>
              </w:rPr>
              <w:t xml:space="preserve">            }</w:t>
            </w:r>
          </w:p>
          <w:p w14:paraId="0CD1684F" w14:textId="77777777" w:rsidR="0067747B" w:rsidRPr="0067747B" w:rsidRDefault="0067747B" w:rsidP="0067747B">
            <w:pPr>
              <w:rPr>
                <w:rFonts w:ascii="Arial" w:hAnsi="Arial" w:cs="Arial"/>
              </w:rPr>
            </w:pPr>
            <w:r w:rsidRPr="0067747B">
              <w:rPr>
                <w:rFonts w:ascii="Arial" w:hAnsi="Arial" w:cs="Arial"/>
              </w:rPr>
              <w:t xml:space="preserve">            f_NR5GC_</w:t>
            </w:r>
            <w:proofErr w:type="gramStart"/>
            <w:r w:rsidRPr="0067747B">
              <w:rPr>
                <w:rFonts w:ascii="Arial" w:hAnsi="Arial" w:cs="Arial"/>
              </w:rPr>
              <w:t>PDUSessionRelease(</w:t>
            </w:r>
            <w:proofErr w:type="gramEnd"/>
            <w:r w:rsidRPr="0067747B">
              <w:rPr>
                <w:rFonts w:ascii="Arial" w:hAnsi="Arial" w:cs="Arial"/>
              </w:rPr>
              <w:t>nr_Cell1,</w:t>
            </w:r>
          </w:p>
          <w:p w14:paraId="589B547F" w14:textId="14D38ADF"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w:t>
            </w:r>
          </w:p>
          <w:p w14:paraId="1E8D1DD2" w14:textId="12834E81"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cs_GMM_GSM_Cause</w:t>
            </w:r>
            <w:proofErr w:type="spellEnd"/>
            <w:r w:rsidRPr="0067747B">
              <w:rPr>
                <w:rFonts w:ascii="Arial" w:hAnsi="Arial" w:cs="Arial"/>
              </w:rPr>
              <w:t xml:space="preserve"> (omit, '00100100'B), -, -, -, </w:t>
            </w:r>
            <w:proofErr w:type="gramStart"/>
            <w:r w:rsidRPr="0067747B">
              <w:rPr>
                <w:rFonts w:ascii="Arial" w:hAnsi="Arial" w:cs="Arial"/>
              </w:rPr>
              <w:t>-,</w:t>
            </w:r>
            <w:proofErr w:type="spellStart"/>
            <w:r w:rsidRPr="0067747B">
              <w:rPr>
                <w:rFonts w:ascii="Arial" w:hAnsi="Arial" w:cs="Arial"/>
              </w:rPr>
              <w:t>v</w:t>
            </w:r>
            <w:proofErr w:type="gramEnd"/>
            <w:r w:rsidRPr="0067747B">
              <w:rPr>
                <w:rFonts w:ascii="Arial" w:hAnsi="Arial" w:cs="Arial"/>
              </w:rPr>
              <w:t>_PTI</w:t>
            </w:r>
            <w:proofErr w:type="spellEnd"/>
            <w:r w:rsidRPr="0067747B">
              <w:rPr>
                <w:rFonts w:ascii="Arial" w:hAnsi="Arial" w:cs="Arial"/>
              </w:rPr>
              <w:t>); //@sic R5s240233 sic@</w:t>
            </w:r>
          </w:p>
          <w:p w14:paraId="26BDB4C4" w14:textId="77777777" w:rsidR="0067747B" w:rsidRPr="0067747B" w:rsidRDefault="0067747B" w:rsidP="0067747B">
            <w:pPr>
              <w:rPr>
                <w:rFonts w:ascii="Arial" w:hAnsi="Arial" w:cs="Arial"/>
              </w:rPr>
            </w:pPr>
            <w:r w:rsidRPr="0067747B">
              <w:rPr>
                <w:rFonts w:ascii="Arial" w:hAnsi="Arial" w:cs="Arial"/>
              </w:rPr>
              <w:t xml:space="preserve">      }</w:t>
            </w:r>
          </w:p>
          <w:p w14:paraId="56CC94E0" w14:textId="77777777" w:rsidR="0067747B" w:rsidRPr="0067747B" w:rsidRDefault="0067747B" w:rsidP="0067747B">
            <w:pPr>
              <w:rPr>
                <w:rFonts w:ascii="Arial" w:hAnsi="Arial" w:cs="Arial"/>
              </w:rPr>
            </w:pPr>
            <w:r w:rsidRPr="0067747B">
              <w:rPr>
                <w:rFonts w:ascii="Arial" w:hAnsi="Arial" w:cs="Arial"/>
              </w:rPr>
              <w:t xml:space="preserve">    }</w:t>
            </w:r>
          </w:p>
          <w:p w14:paraId="01782EC5" w14:textId="77777777" w:rsidR="0067747B" w:rsidRPr="0067747B" w:rsidRDefault="0067747B" w:rsidP="0067747B">
            <w:pPr>
              <w:rPr>
                <w:rFonts w:ascii="Arial" w:hAnsi="Arial" w:cs="Arial"/>
              </w:rPr>
            </w:pPr>
            <w:r w:rsidRPr="0067747B">
              <w:rPr>
                <w:rFonts w:ascii="Arial" w:hAnsi="Arial" w:cs="Arial"/>
              </w:rPr>
              <w:t xml:space="preserve">    //@siclog "Step 2CA" </w:t>
            </w:r>
            <w:proofErr w:type="spellStart"/>
            <w:r w:rsidRPr="0067747B">
              <w:rPr>
                <w:rFonts w:ascii="Arial" w:hAnsi="Arial" w:cs="Arial"/>
              </w:rPr>
              <w:t>siclog</w:t>
            </w:r>
            <w:proofErr w:type="spellEnd"/>
            <w:r w:rsidRPr="0067747B">
              <w:rPr>
                <w:rFonts w:ascii="Arial" w:hAnsi="Arial" w:cs="Arial"/>
              </w:rPr>
              <w:t>@</w:t>
            </w:r>
          </w:p>
          <w:p w14:paraId="7AA6E36D" w14:textId="77777777" w:rsidR="0067747B" w:rsidRPr="0067747B" w:rsidRDefault="0067747B" w:rsidP="0067747B">
            <w:pPr>
              <w:rPr>
                <w:rFonts w:ascii="Arial" w:hAnsi="Arial" w:cs="Arial"/>
              </w:rPr>
            </w:pPr>
            <w:r w:rsidRPr="0067747B">
              <w:rPr>
                <w:rFonts w:ascii="Arial" w:hAnsi="Arial" w:cs="Arial"/>
              </w:rPr>
              <w:t xml:space="preserve">    //@sic R5-237482 sic@</w:t>
            </w:r>
          </w:p>
          <w:p w14:paraId="6F6FBEB6" w14:textId="77777777" w:rsidR="0067747B" w:rsidRPr="0067747B" w:rsidRDefault="0067747B" w:rsidP="0067747B">
            <w:pPr>
              <w:rPr>
                <w:rFonts w:ascii="Arial" w:hAnsi="Arial" w:cs="Arial"/>
              </w:rPr>
            </w:pPr>
            <w:r w:rsidRPr="0067747B">
              <w:rPr>
                <w:rFonts w:ascii="Arial" w:hAnsi="Arial" w:cs="Arial"/>
              </w:rPr>
              <w:t xml:space="preserve">    //The SS is configured to Stop RA response</w:t>
            </w:r>
          </w:p>
          <w:p w14:paraId="2CF44A13"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w:t>
            </w:r>
            <w:proofErr w:type="gramStart"/>
            <w:r w:rsidRPr="0067747B">
              <w:rPr>
                <w:rFonts w:ascii="Arial" w:hAnsi="Arial" w:cs="Arial"/>
              </w:rPr>
              <w:t>RachProcedureConfig</w:t>
            </w:r>
            <w:proofErr w:type="spellEnd"/>
            <w:r w:rsidRPr="0067747B">
              <w:rPr>
                <w:rFonts w:ascii="Arial" w:hAnsi="Arial" w:cs="Arial"/>
              </w:rPr>
              <w:t>(</w:t>
            </w:r>
            <w:proofErr w:type="gramEnd"/>
            <w:r w:rsidRPr="0067747B">
              <w:rPr>
                <w:rFonts w:ascii="Arial" w:hAnsi="Arial" w:cs="Arial"/>
              </w:rPr>
              <w:t xml:space="preserve">nr_Cell1, </w:t>
            </w:r>
            <w:proofErr w:type="spellStart"/>
            <w:r w:rsidRPr="0067747B">
              <w:rPr>
                <w:rFonts w:ascii="Arial" w:hAnsi="Arial" w:cs="Arial"/>
              </w:rPr>
              <w:t>cs_NR_RachProcedureConfig_NoResponse</w:t>
            </w:r>
            <w:proofErr w:type="spellEnd"/>
            <w:r w:rsidRPr="0067747B">
              <w:rPr>
                <w:rFonts w:ascii="Arial" w:hAnsi="Arial" w:cs="Arial"/>
              </w:rPr>
              <w:t>);</w:t>
            </w:r>
          </w:p>
          <w:p w14:paraId="32CA7B6B"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f_NR_ULGrantConfiguration_Start</w:t>
            </w:r>
            <w:proofErr w:type="spellEnd"/>
            <w:r w:rsidRPr="0067747B">
              <w:rPr>
                <w:rFonts w:ascii="Arial" w:hAnsi="Arial" w:cs="Arial"/>
              </w:rPr>
              <w:t>(nr_Cell1); //@sic R5s240136 sic@</w:t>
            </w:r>
          </w:p>
          <w:p w14:paraId="1CED7A69" w14:textId="77777777" w:rsidR="0067747B" w:rsidRPr="0067747B" w:rsidRDefault="0067747B" w:rsidP="0067747B">
            <w:pPr>
              <w:rPr>
                <w:rFonts w:ascii="Arial" w:hAnsi="Arial" w:cs="Arial"/>
              </w:rPr>
            </w:pPr>
            <w:r w:rsidRPr="0067747B">
              <w:rPr>
                <w:rFonts w:ascii="Arial" w:hAnsi="Arial" w:cs="Arial"/>
              </w:rPr>
              <w:t xml:space="preserve">    //@siclog "Step 3-3BA" </w:t>
            </w:r>
            <w:proofErr w:type="spellStart"/>
            <w:r w:rsidRPr="0067747B">
              <w:rPr>
                <w:rFonts w:ascii="Arial" w:hAnsi="Arial" w:cs="Arial"/>
              </w:rPr>
              <w:t>siclog</w:t>
            </w:r>
            <w:proofErr w:type="spellEnd"/>
            <w:r w:rsidRPr="0067747B">
              <w:rPr>
                <w:rFonts w:ascii="Arial" w:hAnsi="Arial" w:cs="Arial"/>
              </w:rPr>
              <w:t>@</w:t>
            </w:r>
          </w:p>
          <w:p w14:paraId="5D7DCD02" w14:textId="77777777" w:rsidR="0067747B" w:rsidRPr="0067747B" w:rsidRDefault="0067747B" w:rsidP="0067747B">
            <w:pPr>
              <w:rPr>
                <w:rFonts w:ascii="Arial" w:hAnsi="Arial" w:cs="Arial"/>
              </w:rPr>
            </w:pPr>
            <w:r w:rsidRPr="0067747B">
              <w:rPr>
                <w:rFonts w:ascii="Arial" w:hAnsi="Arial" w:cs="Arial"/>
              </w:rPr>
              <w:t xml:space="preserve">    //@sic R5-253194 sic@</w:t>
            </w:r>
          </w:p>
          <w:p w14:paraId="3E2EAEC7" w14:textId="77777777" w:rsidR="0067747B" w:rsidRPr="0067747B" w:rsidRDefault="0067747B" w:rsidP="0067747B">
            <w:pPr>
              <w:rPr>
                <w:rFonts w:ascii="Arial" w:hAnsi="Arial" w:cs="Arial"/>
              </w:rPr>
            </w:pPr>
            <w:r w:rsidRPr="0067747B">
              <w:rPr>
                <w:rFonts w:ascii="Arial" w:hAnsi="Arial" w:cs="Arial"/>
              </w:rPr>
              <w:t xml:space="preserve">    </w:t>
            </w:r>
            <w:r w:rsidRPr="0035540B">
              <w:rPr>
                <w:rFonts w:ascii="Arial" w:hAnsi="Arial" w:cs="Arial"/>
                <w:highlight w:val="yellow"/>
              </w:rPr>
              <w:t>f_ReleaseEmergencyCallWithOptDeregisterOrPDURelease_11_4_1</w:t>
            </w:r>
            <w:r w:rsidRPr="0067747B">
              <w:rPr>
                <w:rFonts w:ascii="Arial" w:hAnsi="Arial" w:cs="Arial"/>
              </w:rPr>
              <w:t>(nr_Cell1);</w:t>
            </w:r>
          </w:p>
          <w:p w14:paraId="1FF3D519" w14:textId="77777777" w:rsidR="0067747B" w:rsidRPr="0067747B" w:rsidRDefault="0067747B" w:rsidP="0067747B">
            <w:pPr>
              <w:rPr>
                <w:rFonts w:ascii="Arial" w:hAnsi="Arial" w:cs="Arial"/>
              </w:rPr>
            </w:pPr>
            <w:r w:rsidRPr="0067747B">
              <w:rPr>
                <w:rFonts w:ascii="Arial" w:hAnsi="Arial" w:cs="Arial"/>
              </w:rPr>
              <w:t xml:space="preserve">    //@siclog "Step 3Ca1-3E" </w:t>
            </w:r>
            <w:proofErr w:type="spellStart"/>
            <w:r w:rsidRPr="0067747B">
              <w:rPr>
                <w:rFonts w:ascii="Arial" w:hAnsi="Arial" w:cs="Arial"/>
              </w:rPr>
              <w:t>siclog</w:t>
            </w:r>
            <w:proofErr w:type="spellEnd"/>
            <w:r w:rsidRPr="0067747B">
              <w:rPr>
                <w:rFonts w:ascii="Arial" w:hAnsi="Arial" w:cs="Arial"/>
              </w:rPr>
              <w:t>@</w:t>
            </w:r>
          </w:p>
          <w:p w14:paraId="6842DA86" w14:textId="77777777" w:rsidR="0067747B" w:rsidRPr="0067747B" w:rsidRDefault="0067747B" w:rsidP="0067747B">
            <w:pPr>
              <w:rPr>
                <w:rFonts w:ascii="Arial" w:hAnsi="Arial" w:cs="Arial"/>
              </w:rPr>
            </w:pPr>
            <w:r w:rsidRPr="0067747B">
              <w:rPr>
                <w:rFonts w:ascii="Arial" w:hAnsi="Arial" w:cs="Arial"/>
              </w:rPr>
              <w:t xml:space="preserve">    //Void @sic R5-253194 sic@</w:t>
            </w:r>
          </w:p>
          <w:p w14:paraId="67C63A97"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w:t>
            </w:r>
            <w:proofErr w:type="gramStart"/>
            <w:r w:rsidRPr="0067747B">
              <w:rPr>
                <w:rFonts w:ascii="Arial" w:hAnsi="Arial" w:cs="Arial"/>
              </w:rPr>
              <w:t>Delay</w:t>
            </w:r>
            <w:proofErr w:type="spellEnd"/>
            <w:r w:rsidRPr="0067747B">
              <w:rPr>
                <w:rFonts w:ascii="Arial" w:hAnsi="Arial" w:cs="Arial"/>
              </w:rPr>
              <w:t>(</w:t>
            </w:r>
            <w:proofErr w:type="gramEnd"/>
            <w:r w:rsidRPr="0067747B">
              <w:rPr>
                <w:rFonts w:ascii="Arial" w:hAnsi="Arial" w:cs="Arial"/>
              </w:rPr>
              <w:t>0.1);</w:t>
            </w:r>
          </w:p>
          <w:p w14:paraId="3AC2B2FC" w14:textId="77777777" w:rsidR="0067747B" w:rsidRPr="0067747B" w:rsidRDefault="0067747B" w:rsidP="0067747B">
            <w:pPr>
              <w:rPr>
                <w:rFonts w:ascii="Arial" w:hAnsi="Arial" w:cs="Arial"/>
              </w:rPr>
            </w:pPr>
            <w:r w:rsidRPr="0067747B">
              <w:rPr>
                <w:rFonts w:ascii="Arial" w:hAnsi="Arial" w:cs="Arial"/>
              </w:rPr>
              <w:t xml:space="preserve">    //@siclog "Step 3EA" </w:t>
            </w:r>
            <w:proofErr w:type="spellStart"/>
            <w:r w:rsidRPr="0067747B">
              <w:rPr>
                <w:rFonts w:ascii="Arial" w:hAnsi="Arial" w:cs="Arial"/>
              </w:rPr>
              <w:t>siclog</w:t>
            </w:r>
            <w:proofErr w:type="spellEnd"/>
            <w:r w:rsidRPr="0067747B">
              <w:rPr>
                <w:rFonts w:ascii="Arial" w:hAnsi="Arial" w:cs="Arial"/>
              </w:rPr>
              <w:t>@</w:t>
            </w:r>
          </w:p>
          <w:p w14:paraId="5A593840" w14:textId="77777777" w:rsidR="0067747B" w:rsidRPr="0067747B" w:rsidRDefault="0067747B" w:rsidP="0067747B">
            <w:pPr>
              <w:rPr>
                <w:rFonts w:ascii="Arial" w:hAnsi="Arial" w:cs="Arial"/>
              </w:rPr>
            </w:pPr>
            <w:r w:rsidRPr="0067747B">
              <w:rPr>
                <w:rFonts w:ascii="Arial" w:hAnsi="Arial" w:cs="Arial"/>
              </w:rPr>
              <w:t xml:space="preserve">    //@sic R5-237482 sic@</w:t>
            </w:r>
          </w:p>
          <w:p w14:paraId="2BCFCCC3" w14:textId="77777777" w:rsidR="0067747B" w:rsidRPr="0067747B" w:rsidRDefault="0067747B" w:rsidP="0067747B">
            <w:pPr>
              <w:rPr>
                <w:rFonts w:ascii="Arial" w:hAnsi="Arial" w:cs="Arial"/>
              </w:rPr>
            </w:pPr>
            <w:r w:rsidRPr="0067747B">
              <w:rPr>
                <w:rFonts w:ascii="Arial" w:hAnsi="Arial" w:cs="Arial"/>
              </w:rPr>
              <w:t xml:space="preserve">    //The SS transmits an </w:t>
            </w:r>
            <w:proofErr w:type="spellStart"/>
            <w:r w:rsidRPr="0067747B">
              <w:rPr>
                <w:rFonts w:ascii="Arial" w:hAnsi="Arial" w:cs="Arial"/>
              </w:rPr>
              <w:t>RRCRelease</w:t>
            </w:r>
            <w:proofErr w:type="spellEnd"/>
            <w:r w:rsidRPr="0067747B">
              <w:rPr>
                <w:rFonts w:ascii="Arial" w:hAnsi="Arial" w:cs="Arial"/>
              </w:rPr>
              <w:t xml:space="preserve"> message</w:t>
            </w:r>
          </w:p>
          <w:p w14:paraId="5DEF22B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f_NR_RRCRelease</w:t>
            </w:r>
            <w:proofErr w:type="spellEnd"/>
            <w:r w:rsidRPr="0067747B">
              <w:rPr>
                <w:rFonts w:ascii="Arial" w:hAnsi="Arial" w:cs="Arial"/>
              </w:rPr>
              <w:t>(nr_Cell1);</w:t>
            </w:r>
          </w:p>
          <w:p w14:paraId="3A12AF93" w14:textId="77777777" w:rsidR="0067747B" w:rsidRPr="0067747B" w:rsidRDefault="0067747B" w:rsidP="0067747B">
            <w:pPr>
              <w:rPr>
                <w:rFonts w:ascii="Arial" w:hAnsi="Arial" w:cs="Arial"/>
              </w:rPr>
            </w:pPr>
            <w:r w:rsidRPr="0067747B">
              <w:rPr>
                <w:rFonts w:ascii="Arial" w:hAnsi="Arial" w:cs="Arial"/>
              </w:rPr>
              <w:t xml:space="preserve">    f_NR5GC_</w:t>
            </w:r>
            <w:proofErr w:type="gramStart"/>
            <w:r w:rsidRPr="0067747B">
              <w:rPr>
                <w:rFonts w:ascii="Arial" w:hAnsi="Arial" w:cs="Arial"/>
              </w:rPr>
              <w:t>ResetIMS(</w:t>
            </w:r>
            <w:proofErr w:type="gramEnd"/>
            <w:r w:rsidRPr="0067747B">
              <w:rPr>
                <w:rFonts w:ascii="Arial" w:hAnsi="Arial" w:cs="Arial"/>
              </w:rPr>
              <w:t>PDN_1); //@sic R5s240026 sic@</w:t>
            </w:r>
          </w:p>
          <w:p w14:paraId="79E67AFB" w14:textId="77777777" w:rsidR="0067747B" w:rsidRPr="0067747B" w:rsidRDefault="0067747B" w:rsidP="0067747B">
            <w:pPr>
              <w:rPr>
                <w:rFonts w:ascii="Arial" w:hAnsi="Arial" w:cs="Arial"/>
              </w:rPr>
            </w:pPr>
            <w:r w:rsidRPr="0067747B">
              <w:rPr>
                <w:rFonts w:ascii="Arial" w:hAnsi="Arial" w:cs="Arial"/>
              </w:rPr>
              <w:t xml:space="preserve">    //@siclog "Step 3EB" </w:t>
            </w:r>
            <w:proofErr w:type="spellStart"/>
            <w:r w:rsidRPr="0067747B">
              <w:rPr>
                <w:rFonts w:ascii="Arial" w:hAnsi="Arial" w:cs="Arial"/>
              </w:rPr>
              <w:t>siclog</w:t>
            </w:r>
            <w:proofErr w:type="spellEnd"/>
            <w:r w:rsidRPr="0067747B">
              <w:rPr>
                <w:rFonts w:ascii="Arial" w:hAnsi="Arial" w:cs="Arial"/>
              </w:rPr>
              <w:t>@</w:t>
            </w:r>
          </w:p>
          <w:p w14:paraId="1A08F48F" w14:textId="77777777" w:rsidR="0067747B" w:rsidRPr="0067747B" w:rsidRDefault="0067747B" w:rsidP="0067747B">
            <w:pPr>
              <w:rPr>
                <w:rFonts w:ascii="Arial" w:hAnsi="Arial" w:cs="Arial"/>
              </w:rPr>
            </w:pPr>
            <w:r w:rsidRPr="0067747B">
              <w:rPr>
                <w:rFonts w:ascii="Arial" w:hAnsi="Arial" w:cs="Arial"/>
              </w:rPr>
              <w:t xml:space="preserve">    //@sic R5-237482 sic@</w:t>
            </w:r>
          </w:p>
          <w:p w14:paraId="649AD1B6" w14:textId="77777777" w:rsidR="0067747B" w:rsidRPr="0067747B" w:rsidRDefault="0067747B" w:rsidP="0067747B">
            <w:pPr>
              <w:rPr>
                <w:rFonts w:ascii="Arial" w:hAnsi="Arial" w:cs="Arial"/>
              </w:rPr>
            </w:pPr>
            <w:r w:rsidRPr="0067747B">
              <w:rPr>
                <w:rFonts w:ascii="Arial" w:hAnsi="Arial" w:cs="Arial"/>
              </w:rPr>
              <w:t xml:space="preserve">    //SS configures the RA Response.</w:t>
            </w:r>
          </w:p>
          <w:p w14:paraId="226C231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f_NR_SS_RachProcedureConfig_Def</w:t>
            </w:r>
            <w:proofErr w:type="spellEnd"/>
            <w:r w:rsidRPr="0067747B">
              <w:rPr>
                <w:rFonts w:ascii="Arial" w:hAnsi="Arial" w:cs="Arial"/>
              </w:rPr>
              <w:t>(nr_Cell1);</w:t>
            </w:r>
          </w:p>
          <w:p w14:paraId="2989DE87" w14:textId="77777777" w:rsidR="0067747B" w:rsidRPr="0067747B" w:rsidRDefault="0067747B" w:rsidP="0067747B">
            <w:pPr>
              <w:rPr>
                <w:rFonts w:ascii="Arial" w:hAnsi="Arial" w:cs="Arial"/>
              </w:rPr>
            </w:pPr>
            <w:r w:rsidRPr="0067747B">
              <w:rPr>
                <w:rFonts w:ascii="Arial" w:hAnsi="Arial" w:cs="Arial"/>
              </w:rPr>
              <w:t xml:space="preserve">    //@siclog "Step 3F-9A2" </w:t>
            </w:r>
            <w:proofErr w:type="spellStart"/>
            <w:r w:rsidRPr="0067747B">
              <w:rPr>
                <w:rFonts w:ascii="Arial" w:hAnsi="Arial" w:cs="Arial"/>
              </w:rPr>
              <w:t>siclog</w:t>
            </w:r>
            <w:proofErr w:type="spellEnd"/>
            <w:r w:rsidRPr="0067747B">
              <w:rPr>
                <w:rFonts w:ascii="Arial" w:hAnsi="Arial" w:cs="Arial"/>
              </w:rPr>
              <w:t>@</w:t>
            </w:r>
          </w:p>
          <w:p w14:paraId="292A9FFC" w14:textId="77777777" w:rsidR="0067747B" w:rsidRPr="0067747B" w:rsidRDefault="0067747B" w:rsidP="0067747B">
            <w:pPr>
              <w:rPr>
                <w:rFonts w:ascii="Arial" w:hAnsi="Arial" w:cs="Arial"/>
              </w:rPr>
            </w:pPr>
            <w:r w:rsidRPr="0067747B">
              <w:rPr>
                <w:rFonts w:ascii="Arial" w:hAnsi="Arial" w:cs="Arial"/>
              </w:rPr>
              <w:t xml:space="preserve">    //Void</w:t>
            </w:r>
          </w:p>
          <w:p w14:paraId="63485033" w14:textId="77777777" w:rsidR="0067747B" w:rsidRPr="0067747B" w:rsidRDefault="0067747B" w:rsidP="0067747B">
            <w:pPr>
              <w:rPr>
                <w:rFonts w:ascii="Arial" w:hAnsi="Arial" w:cs="Arial"/>
              </w:rPr>
            </w:pPr>
            <w:r w:rsidRPr="0067747B">
              <w:rPr>
                <w:rFonts w:ascii="Arial" w:hAnsi="Arial" w:cs="Arial"/>
              </w:rPr>
              <w:t xml:space="preserve">    //@sic R5-237482 sic@</w:t>
            </w:r>
          </w:p>
          <w:p w14:paraId="6839A392" w14:textId="77777777" w:rsidR="0067747B" w:rsidRPr="0067747B" w:rsidRDefault="0067747B" w:rsidP="0067747B">
            <w:pPr>
              <w:rPr>
                <w:rFonts w:ascii="Arial" w:hAnsi="Arial" w:cs="Arial"/>
              </w:rPr>
            </w:pPr>
            <w:r w:rsidRPr="0067747B">
              <w:rPr>
                <w:rFonts w:ascii="Arial" w:hAnsi="Arial" w:cs="Arial"/>
              </w:rPr>
              <w:t xml:space="preserve">    //@siclog "Step 9A3 - 9A21a1" </w:t>
            </w:r>
            <w:proofErr w:type="spellStart"/>
            <w:r w:rsidRPr="0067747B">
              <w:rPr>
                <w:rFonts w:ascii="Arial" w:hAnsi="Arial" w:cs="Arial"/>
              </w:rPr>
              <w:t>siclog</w:t>
            </w:r>
            <w:proofErr w:type="spellEnd"/>
            <w:r w:rsidRPr="0067747B">
              <w:rPr>
                <w:rFonts w:ascii="Arial" w:hAnsi="Arial" w:cs="Arial"/>
              </w:rPr>
              <w:t>@</w:t>
            </w:r>
          </w:p>
          <w:p w14:paraId="0644F93A" w14:textId="77777777" w:rsidR="0067747B" w:rsidRPr="0067747B" w:rsidRDefault="0067747B" w:rsidP="0067747B">
            <w:pPr>
              <w:rPr>
                <w:rFonts w:ascii="Arial" w:hAnsi="Arial" w:cs="Arial"/>
              </w:rPr>
            </w:pPr>
            <w:r w:rsidRPr="0067747B">
              <w:rPr>
                <w:rFonts w:ascii="Arial" w:hAnsi="Arial" w:cs="Arial"/>
              </w:rPr>
              <w:t xml:space="preserve">    //Steps 2-20a1 of Table 4.5.2.2- 2: Registration procedure for initial registration as specified in TS 38.508-1 [4] are performed on NR Cell 1.</w:t>
            </w:r>
          </w:p>
          <w:p w14:paraId="1F19C9BD" w14:textId="77777777" w:rsidR="0067747B" w:rsidRPr="0067747B" w:rsidRDefault="0067747B" w:rsidP="0067747B">
            <w:pPr>
              <w:rPr>
                <w:rFonts w:ascii="Arial" w:hAnsi="Arial" w:cs="Arial"/>
              </w:rPr>
            </w:pPr>
            <w:r w:rsidRPr="0067747B">
              <w:rPr>
                <w:rFonts w:ascii="Arial" w:hAnsi="Arial" w:cs="Arial"/>
              </w:rPr>
              <w:t xml:space="preserve">    f_NR5GC_RRC_IdleState1N_</w:t>
            </w:r>
            <w:proofErr w:type="gramStart"/>
            <w:r w:rsidRPr="0067747B">
              <w:rPr>
                <w:rFonts w:ascii="Arial" w:hAnsi="Arial" w:cs="Arial"/>
              </w:rPr>
              <w:t>Def(</w:t>
            </w:r>
            <w:proofErr w:type="gramEnd"/>
            <w:r w:rsidRPr="0067747B">
              <w:rPr>
                <w:rFonts w:ascii="Arial" w:hAnsi="Arial" w:cs="Arial"/>
              </w:rPr>
              <w:t xml:space="preserve">nr_Cell1, -, -, </w:t>
            </w:r>
            <w:proofErr w:type="spellStart"/>
            <w:r w:rsidRPr="0067747B">
              <w:rPr>
                <w:rFonts w:ascii="Arial" w:hAnsi="Arial" w:cs="Arial"/>
              </w:rPr>
              <w:t>Initial_NoSecurity</w:t>
            </w:r>
            <w:proofErr w:type="spellEnd"/>
            <w:r w:rsidRPr="0067747B">
              <w:rPr>
                <w:rFonts w:ascii="Arial" w:hAnsi="Arial" w:cs="Arial"/>
              </w:rPr>
              <w:t>); //@sic R5s230748 sic@</w:t>
            </w:r>
          </w:p>
          <w:p w14:paraId="3B5D1CD2" w14:textId="77777777" w:rsidR="0067747B" w:rsidRPr="0067747B" w:rsidRDefault="0067747B" w:rsidP="0067747B">
            <w:pPr>
              <w:rPr>
                <w:rFonts w:ascii="Arial" w:hAnsi="Arial" w:cs="Arial"/>
              </w:rPr>
            </w:pPr>
            <w:r w:rsidRPr="0067747B">
              <w:rPr>
                <w:rFonts w:ascii="Arial" w:hAnsi="Arial" w:cs="Arial"/>
              </w:rPr>
              <w:t xml:space="preserve">    //@siclog "Step 9A22-23" </w:t>
            </w:r>
            <w:proofErr w:type="spellStart"/>
            <w:r w:rsidRPr="0067747B">
              <w:rPr>
                <w:rFonts w:ascii="Arial" w:hAnsi="Arial" w:cs="Arial"/>
              </w:rPr>
              <w:t>siclog</w:t>
            </w:r>
            <w:proofErr w:type="spellEnd"/>
            <w:r w:rsidRPr="0067747B">
              <w:rPr>
                <w:rFonts w:ascii="Arial" w:hAnsi="Arial" w:cs="Arial"/>
              </w:rPr>
              <w:t>@</w:t>
            </w:r>
          </w:p>
          <w:p w14:paraId="7E2770DD" w14:textId="77777777" w:rsidR="0067747B" w:rsidRPr="0067747B" w:rsidRDefault="0067747B" w:rsidP="0067747B">
            <w:pPr>
              <w:rPr>
                <w:rFonts w:ascii="Arial" w:hAnsi="Arial" w:cs="Arial"/>
              </w:rPr>
            </w:pPr>
            <w:r w:rsidRPr="0067747B">
              <w:rPr>
                <w:rFonts w:ascii="Arial" w:hAnsi="Arial" w:cs="Arial"/>
              </w:rPr>
              <w:t xml:space="preserve">    //Void</w:t>
            </w:r>
          </w:p>
          <w:p w14:paraId="0BE4BB37" w14:textId="28E4BBF6" w:rsidR="0067747B" w:rsidRPr="0067747B" w:rsidRDefault="0067747B" w:rsidP="0067747B">
            <w:pPr>
              <w:rPr>
                <w:rFonts w:ascii="Arial" w:hAnsi="Arial" w:cs="Arial"/>
              </w:rPr>
            </w:pPr>
            <w:r w:rsidRPr="0067747B">
              <w:rPr>
                <w:rFonts w:ascii="Arial" w:hAnsi="Arial" w:cs="Arial"/>
              </w:rPr>
              <w:t xml:space="preserve">    //@sic R5-237482 sic@</w:t>
            </w:r>
          </w:p>
          <w:p w14:paraId="4669A2F8" w14:textId="60EEE639" w:rsidR="005B78F5" w:rsidRPr="003C4E4F" w:rsidRDefault="0067747B" w:rsidP="0067747B">
            <w:pPr>
              <w:rPr>
                <w:rFonts w:ascii="Arial" w:hAnsi="Arial" w:cs="Arial"/>
              </w:rPr>
            </w:pPr>
            <w:r w:rsidRPr="0067747B">
              <w:rPr>
                <w:rFonts w:ascii="Arial" w:hAnsi="Arial" w:cs="Arial"/>
              </w:rPr>
              <w:t xml:space="preserve">  }</w:t>
            </w:r>
          </w:p>
        </w:tc>
      </w:tr>
    </w:tbl>
    <w:p w14:paraId="68C9CD36" w14:textId="77777777" w:rsidR="001E41F3" w:rsidRDefault="001E41F3" w:rsidP="005B78F5">
      <w:pPr>
        <w:rPr>
          <w:noProof/>
        </w:rPr>
      </w:pPr>
    </w:p>
    <w:p w14:paraId="2746D67A" w14:textId="390F7AD9" w:rsidR="00861EA1" w:rsidRPr="003C4E4F" w:rsidRDefault="00861EA1" w:rsidP="00861EA1">
      <w:pPr>
        <w:pStyle w:val="Heading2"/>
        <w:numPr>
          <w:ilvl w:val="1"/>
          <w:numId w:val="1"/>
        </w:numPr>
        <w:tabs>
          <w:tab w:val="left" w:pos="576"/>
        </w:tabs>
        <w:overflowPunct w:val="0"/>
        <w:autoSpaceDE w:val="0"/>
        <w:autoSpaceDN w:val="0"/>
        <w:adjustRightInd w:val="0"/>
        <w:spacing w:before="480"/>
        <w:rPr>
          <w:rFonts w:cs="Arial"/>
          <w:b/>
          <w:lang w:val="pt-BR"/>
        </w:rPr>
      </w:pPr>
      <w:bookmarkStart w:id="10" w:name="_Toc204109585"/>
      <w:r w:rsidRPr="003C4E4F">
        <w:rPr>
          <w:rFonts w:cs="Arial"/>
          <w:b/>
          <w:lang w:val="pt-BR"/>
        </w:rPr>
        <w:t xml:space="preserve">Change </w:t>
      </w:r>
      <w:r w:rsidR="004A4DE8">
        <w:rPr>
          <w:rFonts w:cs="Arial"/>
          <w:b/>
          <w:lang w:val="en-US"/>
        </w:rPr>
        <w:t>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61EA1" w:rsidRPr="003C4E4F" w14:paraId="141FE834" w14:textId="77777777" w:rsidTr="00DA4AC5">
        <w:trPr>
          <w:trHeight w:val="447"/>
        </w:trPr>
        <w:tc>
          <w:tcPr>
            <w:tcW w:w="1986" w:type="dxa"/>
            <w:tcBorders>
              <w:top w:val="single" w:sz="4" w:space="0" w:color="auto"/>
              <w:left w:val="single" w:sz="4" w:space="0" w:color="auto"/>
              <w:bottom w:val="single" w:sz="4" w:space="0" w:color="auto"/>
              <w:right w:val="single" w:sz="4" w:space="0" w:color="auto"/>
            </w:tcBorders>
            <w:hideMark/>
          </w:tcPr>
          <w:p w14:paraId="639ED7D7" w14:textId="77777777" w:rsidR="00861EA1" w:rsidRPr="003C4E4F" w:rsidRDefault="00861EA1" w:rsidP="00DA4AC5">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FCB44EC" w14:textId="63CDA7D1" w:rsidR="00861EA1" w:rsidRPr="00752DF5" w:rsidRDefault="00861EA1" w:rsidP="00DA4AC5">
            <w:pPr>
              <w:spacing w:after="0"/>
              <w:rPr>
                <w:rFonts w:ascii="Arial" w:hAnsi="Arial" w:cs="Arial"/>
              </w:rPr>
            </w:pPr>
            <w:r w:rsidRPr="00752DF5">
              <w:rPr>
                <w:rFonts w:ascii="Arial" w:hAnsi="Arial" w:cs="Arial"/>
              </w:rPr>
              <w:t xml:space="preserve">function </w:t>
            </w:r>
            <w:r w:rsidR="00752DF5" w:rsidRPr="00752DF5">
              <w:rPr>
                <w:rFonts w:ascii="Arial" w:hAnsi="Arial" w:cs="Arial"/>
              </w:rPr>
              <w:t>f_ReleaseEmergencyCallWithOptDeregisterOrPDURelease_11_4_1</w:t>
            </w:r>
          </w:p>
        </w:tc>
      </w:tr>
      <w:tr w:rsidR="00861EA1" w:rsidRPr="003C4E4F" w14:paraId="24969459" w14:textId="77777777" w:rsidTr="00DA4AC5">
        <w:trPr>
          <w:trHeight w:val="387"/>
        </w:trPr>
        <w:tc>
          <w:tcPr>
            <w:tcW w:w="1986" w:type="dxa"/>
            <w:tcBorders>
              <w:top w:val="single" w:sz="4" w:space="0" w:color="auto"/>
              <w:left w:val="single" w:sz="4" w:space="0" w:color="auto"/>
              <w:bottom w:val="single" w:sz="4" w:space="0" w:color="auto"/>
              <w:right w:val="single" w:sz="4" w:space="0" w:color="auto"/>
            </w:tcBorders>
            <w:hideMark/>
          </w:tcPr>
          <w:p w14:paraId="271BDDE5" w14:textId="77777777" w:rsidR="00861EA1" w:rsidRPr="003C4E4F" w:rsidRDefault="00861EA1" w:rsidP="00DA4AC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731C6D36" w14:textId="77777777" w:rsidR="00861EA1" w:rsidRPr="000E1493" w:rsidRDefault="00861EA1" w:rsidP="00DA4AC5">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861EA1" w:rsidRPr="003C4E4F" w14:paraId="65581C8A"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3FC5EB2E" w14:textId="77777777" w:rsidR="00861EA1" w:rsidRPr="003C4E4F" w:rsidRDefault="00861EA1" w:rsidP="00DA4AC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6DC1D2D" w14:textId="77777777" w:rsidR="00861EA1" w:rsidRPr="00D81C1D" w:rsidRDefault="00861EA1" w:rsidP="00DA4AC5">
            <w:pPr>
              <w:pStyle w:val="CRCoverPage"/>
              <w:spacing w:after="0"/>
              <w:rPr>
                <w:rFonts w:cs="Arial"/>
                <w:lang w:val="en-SG"/>
              </w:rPr>
            </w:pPr>
            <w:r>
              <w:t>Changed TTCN Implementation to start step 3B timer after step 3A completion</w:t>
            </w:r>
          </w:p>
        </w:tc>
      </w:tr>
      <w:tr w:rsidR="00861EA1" w:rsidRPr="003C4E4F" w14:paraId="78E7F4F7"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004BC822" w14:textId="77777777" w:rsidR="00861EA1" w:rsidRPr="003C4E4F" w:rsidRDefault="00861EA1" w:rsidP="00DA4AC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76496656" w14:textId="38CB590B" w:rsidR="00861EA1" w:rsidRPr="003C4E4F" w:rsidRDefault="00752DF5" w:rsidP="00DA4AC5">
            <w:pPr>
              <w:spacing w:after="0"/>
              <w:rPr>
                <w:rFonts w:ascii="Arial" w:hAnsi="Arial" w:cs="Arial"/>
              </w:rPr>
            </w:pPr>
            <w:r w:rsidRPr="00752DF5">
              <w:rPr>
                <w:rFonts w:ascii="Arial" w:hAnsi="Arial" w:cs="Arial"/>
              </w:rPr>
              <w:t>NR5GC_NASSteps</w:t>
            </w:r>
          </w:p>
        </w:tc>
      </w:tr>
      <w:tr w:rsidR="00861EA1" w:rsidRPr="003C4E4F" w14:paraId="10210750"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75AD9C64" w14:textId="77777777" w:rsidR="00861EA1" w:rsidRPr="003C4E4F" w:rsidRDefault="00861EA1" w:rsidP="00DA4AC5">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055A17D" w14:textId="3529F110" w:rsidR="00861EA1" w:rsidRPr="003C4E4F" w:rsidRDefault="00CD0D94" w:rsidP="00DA4AC5">
            <w:pPr>
              <w:rPr>
                <w:rFonts w:ascii="Arial" w:hAnsi="Arial" w:cs="Arial"/>
                <w:highlight w:val="cyan"/>
              </w:rPr>
            </w:pPr>
            <w:r>
              <w:rPr>
                <w:rFonts w:ascii="Arial" w:hAnsi="Arial" w:cs="Arial"/>
                <w:highlight w:val="cyan"/>
              </w:rPr>
              <w:t>Accepted in principle.  See MCC160 implementation below</w:t>
            </w:r>
          </w:p>
        </w:tc>
      </w:tr>
    </w:tbl>
    <w:p w14:paraId="5E2245CD" w14:textId="77777777" w:rsidR="00861EA1" w:rsidRPr="003C4E4F" w:rsidRDefault="00861EA1" w:rsidP="00861EA1">
      <w:pPr>
        <w:rPr>
          <w:rFonts w:ascii="Arial" w:hAnsi="Arial" w:cs="Arial"/>
        </w:rPr>
      </w:pPr>
    </w:p>
    <w:p w14:paraId="63DCBD16" w14:textId="77777777" w:rsidR="00861EA1" w:rsidRPr="003C4E4F" w:rsidRDefault="00861EA1" w:rsidP="00861EA1">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728EB1E9" w14:textId="77777777" w:rsidTr="00DA4AC5">
        <w:tc>
          <w:tcPr>
            <w:tcW w:w="9855" w:type="dxa"/>
            <w:tcBorders>
              <w:top w:val="single" w:sz="4" w:space="0" w:color="auto"/>
              <w:left w:val="single" w:sz="4" w:space="0" w:color="auto"/>
              <w:bottom w:val="single" w:sz="4" w:space="0" w:color="auto"/>
              <w:right w:val="single" w:sz="4" w:space="0" w:color="auto"/>
            </w:tcBorders>
          </w:tcPr>
          <w:p w14:paraId="1EA544D4" w14:textId="77777777" w:rsidR="004A4DE8" w:rsidRPr="004A4DE8" w:rsidRDefault="00861EA1" w:rsidP="004A4DE8">
            <w:pPr>
              <w:rPr>
                <w:rFonts w:ascii="Arial" w:hAnsi="Arial" w:cs="Arial"/>
              </w:rPr>
            </w:pPr>
            <w:r w:rsidRPr="00034776">
              <w:rPr>
                <w:rFonts w:ascii="Arial" w:hAnsi="Arial" w:cs="Arial"/>
              </w:rPr>
              <w:t xml:space="preserve"> </w:t>
            </w:r>
            <w:r w:rsidR="004A4DE8" w:rsidRPr="004A4DE8">
              <w:rPr>
                <w:rFonts w:ascii="Arial" w:hAnsi="Arial" w:cs="Arial"/>
              </w:rPr>
              <w:t xml:space="preserve">function </w:t>
            </w:r>
            <w:proofErr w:type="spellStart"/>
            <w:r w:rsidR="004A4DE8" w:rsidRPr="004A4DE8">
              <w:rPr>
                <w:rFonts w:ascii="Arial" w:hAnsi="Arial" w:cs="Arial"/>
              </w:rPr>
              <w:t>f_ReleaseEmergencyCallWithOptDeregisterOrPDURelease</w:t>
            </w:r>
            <w:proofErr w:type="spellEnd"/>
            <w:r w:rsidR="004A4DE8" w:rsidRPr="004A4DE8">
              <w:rPr>
                <w:rFonts w:ascii="Arial" w:hAnsi="Arial" w:cs="Arial"/>
              </w:rPr>
              <w:t xml:space="preserve"> (</w:t>
            </w:r>
            <w:proofErr w:type="spellStart"/>
            <w:r w:rsidR="004A4DE8" w:rsidRPr="004A4DE8">
              <w:rPr>
                <w:rFonts w:ascii="Arial" w:hAnsi="Arial" w:cs="Arial"/>
              </w:rPr>
              <w:t>NR_CellId_Type</w:t>
            </w:r>
            <w:proofErr w:type="spellEnd"/>
            <w:r w:rsidR="004A4DE8" w:rsidRPr="004A4DE8">
              <w:rPr>
                <w:rFonts w:ascii="Arial" w:hAnsi="Arial" w:cs="Arial"/>
              </w:rPr>
              <w:t xml:space="preserve"> </w:t>
            </w:r>
            <w:proofErr w:type="spellStart"/>
            <w:r w:rsidR="004A4DE8" w:rsidRPr="004A4DE8">
              <w:rPr>
                <w:rFonts w:ascii="Arial" w:hAnsi="Arial" w:cs="Arial"/>
              </w:rPr>
              <w:t>p_NR_CellId</w:t>
            </w:r>
            <w:proofErr w:type="spellEnd"/>
            <w:r w:rsidR="004A4DE8" w:rsidRPr="004A4DE8">
              <w:rPr>
                <w:rFonts w:ascii="Arial" w:hAnsi="Arial" w:cs="Arial"/>
              </w:rPr>
              <w:t xml:space="preserve">, float </w:t>
            </w:r>
            <w:proofErr w:type="spellStart"/>
            <w:r w:rsidR="004A4DE8" w:rsidRPr="004A4DE8">
              <w:rPr>
                <w:rFonts w:ascii="Arial" w:hAnsi="Arial" w:cs="Arial"/>
              </w:rPr>
              <w:t>p_</w:t>
            </w:r>
            <w:proofErr w:type="gramStart"/>
            <w:r w:rsidR="004A4DE8" w:rsidRPr="004A4DE8">
              <w:rPr>
                <w:rFonts w:ascii="Arial" w:hAnsi="Arial" w:cs="Arial"/>
              </w:rPr>
              <w:t>WaitTimer</w:t>
            </w:r>
            <w:proofErr w:type="spellEnd"/>
            <w:r w:rsidR="004A4DE8" w:rsidRPr="004A4DE8">
              <w:rPr>
                <w:rFonts w:ascii="Arial" w:hAnsi="Arial" w:cs="Arial"/>
              </w:rPr>
              <w:t xml:space="preserve"> :</w:t>
            </w:r>
            <w:proofErr w:type="gramEnd"/>
            <w:r w:rsidR="004A4DE8" w:rsidRPr="004A4DE8">
              <w:rPr>
                <w:rFonts w:ascii="Arial" w:hAnsi="Arial" w:cs="Arial"/>
              </w:rPr>
              <w:t>= 5.0</w:t>
            </w:r>
            <w:proofErr w:type="gramStart"/>
            <w:r w:rsidR="004A4DE8" w:rsidRPr="004A4DE8">
              <w:rPr>
                <w:rFonts w:ascii="Arial" w:hAnsi="Arial" w:cs="Arial"/>
              </w:rPr>
              <w:t>)  runs</w:t>
            </w:r>
            <w:proofErr w:type="gramEnd"/>
            <w:r w:rsidR="004A4DE8" w:rsidRPr="004A4DE8">
              <w:rPr>
                <w:rFonts w:ascii="Arial" w:hAnsi="Arial" w:cs="Arial"/>
              </w:rPr>
              <w:t xml:space="preserve"> on NR5GC_PTC {</w:t>
            </w:r>
          </w:p>
          <w:p w14:paraId="454E3841"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PDUSessionInfoList_Type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PDUSessionInfoList</w:t>
            </w:r>
            <w:proofErr w:type="spellEnd"/>
            <w:r w:rsidRPr="004A4DE8">
              <w:rPr>
                <w:rFonts w:ascii="Arial" w:hAnsi="Arial" w:cs="Arial"/>
              </w:rPr>
              <w:t xml:space="preserve"> :</w:t>
            </w:r>
            <w:proofErr w:type="gramEnd"/>
            <w:r w:rsidRPr="004A4DE8">
              <w:rPr>
                <w:rFonts w:ascii="Arial" w:hAnsi="Arial" w:cs="Arial"/>
              </w:rPr>
              <w:t>= f_NR5GC_MobileInfo_</w:t>
            </w:r>
            <w:proofErr w:type="gramStart"/>
            <w:r w:rsidRPr="004A4DE8">
              <w:rPr>
                <w:rFonts w:ascii="Arial" w:hAnsi="Arial" w:cs="Arial"/>
              </w:rPr>
              <w:t>GetSessionInfoList(</w:t>
            </w:r>
            <w:proofErr w:type="gramEnd"/>
            <w:r w:rsidRPr="004A4DE8">
              <w:rPr>
                <w:rFonts w:ascii="Arial" w:hAnsi="Arial" w:cs="Arial"/>
              </w:rPr>
              <w:t>);</w:t>
            </w:r>
          </w:p>
          <w:p w14:paraId="64D0FB24" w14:textId="77777777" w:rsidR="004A4DE8" w:rsidRPr="004A4DE8" w:rsidRDefault="004A4DE8" w:rsidP="004A4DE8">
            <w:pPr>
              <w:rPr>
                <w:rFonts w:ascii="Arial" w:hAnsi="Arial" w:cs="Arial"/>
              </w:rPr>
            </w:pPr>
            <w:r w:rsidRPr="004A4DE8">
              <w:rPr>
                <w:rFonts w:ascii="Arial" w:hAnsi="Arial" w:cs="Arial"/>
              </w:rPr>
              <w:t xml:space="preserve">    var O1_Type </w:t>
            </w:r>
            <w:proofErr w:type="spellStart"/>
            <w:r w:rsidRPr="004A4DE8">
              <w:rPr>
                <w:rFonts w:ascii="Arial" w:hAnsi="Arial" w:cs="Arial"/>
              </w:rPr>
              <w:t>v_</w:t>
            </w:r>
            <w:proofErr w:type="gramStart"/>
            <w:r w:rsidRPr="004A4DE8">
              <w:rPr>
                <w:rFonts w:ascii="Arial" w:hAnsi="Arial" w:cs="Arial"/>
              </w:rPr>
              <w:t>PDUSessionId</w:t>
            </w:r>
            <w:proofErr w:type="spellEnd"/>
            <w:r w:rsidRPr="004A4DE8">
              <w:rPr>
                <w:rFonts w:ascii="Arial" w:hAnsi="Arial" w:cs="Arial"/>
              </w:rPr>
              <w:t xml:space="preserve"> :</w:t>
            </w:r>
            <w:proofErr w:type="gramEnd"/>
            <w:r w:rsidRPr="004A4DE8">
              <w:rPr>
                <w:rFonts w:ascii="Arial" w:hAnsi="Arial" w:cs="Arial"/>
              </w:rPr>
              <w:t>= int2</w:t>
            </w:r>
            <w:proofErr w:type="gramStart"/>
            <w:r w:rsidRPr="004A4DE8">
              <w:rPr>
                <w:rFonts w:ascii="Arial" w:hAnsi="Arial" w:cs="Arial"/>
              </w:rPr>
              <w:t>oct(</w:t>
            </w:r>
            <w:proofErr w:type="spellStart"/>
            <w:proofErr w:type="gramEnd"/>
            <w:r w:rsidRPr="004A4DE8">
              <w:rPr>
                <w:rFonts w:ascii="Arial" w:hAnsi="Arial" w:cs="Arial"/>
              </w:rPr>
              <w:t>f_Get_</w:t>
            </w:r>
            <w:proofErr w:type="gramStart"/>
            <w:r w:rsidRPr="004A4DE8">
              <w:rPr>
                <w:rFonts w:ascii="Arial" w:hAnsi="Arial" w:cs="Arial"/>
              </w:rPr>
              <w:t>PDUSessionIdForDNNType</w:t>
            </w:r>
            <w:proofErr w:type="spellEnd"/>
            <w:r w:rsidRPr="004A4DE8">
              <w:rPr>
                <w:rFonts w:ascii="Arial" w:hAnsi="Arial" w:cs="Arial"/>
              </w:rPr>
              <w:t>(</w:t>
            </w:r>
            <w:proofErr w:type="spellStart"/>
            <w:proofErr w:type="gramEnd"/>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Emergency_PDN</w:t>
            </w:r>
            <w:proofErr w:type="spellEnd"/>
            <w:r w:rsidRPr="004A4DE8">
              <w:rPr>
                <w:rFonts w:ascii="Arial" w:hAnsi="Arial" w:cs="Arial"/>
              </w:rPr>
              <w:t>), 1);</w:t>
            </w:r>
          </w:p>
          <w:p w14:paraId="403F72A3"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GSM_MobilityInfo_Type</w:t>
            </w:r>
            <w:proofErr w:type="spellEnd"/>
            <w:r w:rsidRPr="004A4DE8">
              <w:rPr>
                <w:rFonts w:ascii="Arial" w:hAnsi="Arial" w:cs="Arial"/>
              </w:rPr>
              <w:t xml:space="preserve"> </w:t>
            </w:r>
            <w:proofErr w:type="spellStart"/>
            <w:r w:rsidRPr="004A4DE8">
              <w:rPr>
                <w:rFonts w:ascii="Arial" w:hAnsi="Arial" w:cs="Arial"/>
              </w:rPr>
              <w:t>v_GSM_MobilityInfo</w:t>
            </w:r>
            <w:proofErr w:type="spellEnd"/>
            <w:r w:rsidRPr="004A4DE8">
              <w:rPr>
                <w:rFonts w:ascii="Arial" w:hAnsi="Arial" w:cs="Arial"/>
              </w:rPr>
              <w:t>;</w:t>
            </w:r>
          </w:p>
          <w:p w14:paraId="5D1DB9E5" w14:textId="77777777" w:rsidR="004A4DE8" w:rsidRPr="004A4DE8" w:rsidRDefault="004A4DE8" w:rsidP="004A4DE8">
            <w:pPr>
              <w:rPr>
                <w:rFonts w:ascii="Arial" w:hAnsi="Arial" w:cs="Arial"/>
              </w:rPr>
            </w:pPr>
            <w:r w:rsidRPr="004A4DE8">
              <w:rPr>
                <w:rFonts w:ascii="Arial" w:hAnsi="Arial" w:cs="Arial"/>
              </w:rPr>
              <w:t xml:space="preserve">    var NR_SRB_COMMON_IND </w:t>
            </w:r>
            <w:proofErr w:type="spellStart"/>
            <w:r w:rsidRPr="004A4DE8">
              <w:rPr>
                <w:rFonts w:ascii="Arial" w:hAnsi="Arial" w:cs="Arial"/>
              </w:rPr>
              <w:t>v_ReceivedAsp</w:t>
            </w:r>
            <w:proofErr w:type="spellEnd"/>
            <w:r w:rsidRPr="004A4DE8">
              <w:rPr>
                <w:rFonts w:ascii="Arial" w:hAnsi="Arial" w:cs="Arial"/>
              </w:rPr>
              <w:t>;</w:t>
            </w:r>
          </w:p>
          <w:p w14:paraId="5871687F"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NG_NAS_UL_Pdu_Type</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w:t>
            </w:r>
          </w:p>
          <w:p w14:paraId="11C2B5F8" w14:textId="77777777" w:rsidR="004A4DE8" w:rsidRPr="004A4DE8" w:rsidRDefault="004A4DE8" w:rsidP="004A4DE8">
            <w:pPr>
              <w:rPr>
                <w:rFonts w:ascii="Arial" w:hAnsi="Arial" w:cs="Arial"/>
              </w:rPr>
            </w:pPr>
            <w:r w:rsidRPr="004A4DE8">
              <w:rPr>
                <w:rFonts w:ascii="Arial" w:hAnsi="Arial" w:cs="Arial"/>
              </w:rPr>
              <w:t xml:space="preserve">    var template (value) </w:t>
            </w:r>
            <w:proofErr w:type="spellStart"/>
            <w:r w:rsidRPr="004A4DE8">
              <w:rPr>
                <w:rFonts w:ascii="Arial" w:hAnsi="Arial" w:cs="Arial"/>
              </w:rPr>
              <w:t>NG_NAS_DL_Pdu_Type</w:t>
            </w:r>
            <w:proofErr w:type="spellEnd"/>
            <w:r w:rsidRPr="004A4DE8">
              <w:rPr>
                <w:rFonts w:ascii="Arial" w:hAnsi="Arial" w:cs="Arial"/>
              </w:rPr>
              <w:t xml:space="preserve"> </w:t>
            </w:r>
            <w:proofErr w:type="spellStart"/>
            <w:r w:rsidRPr="004A4DE8">
              <w:rPr>
                <w:rFonts w:ascii="Arial" w:hAnsi="Arial" w:cs="Arial"/>
              </w:rPr>
              <w:t>v_MsgToSend</w:t>
            </w:r>
            <w:proofErr w:type="spellEnd"/>
            <w:r w:rsidRPr="004A4DE8">
              <w:rPr>
                <w:rFonts w:ascii="Arial" w:hAnsi="Arial" w:cs="Arial"/>
              </w:rPr>
              <w:t>;</w:t>
            </w:r>
          </w:p>
          <w:p w14:paraId="75CB98CC"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boolean</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WaitForReleaseComplete</w:t>
            </w:r>
            <w:proofErr w:type="spellEnd"/>
            <w:r w:rsidRPr="004A4DE8">
              <w:rPr>
                <w:rFonts w:ascii="Arial" w:hAnsi="Arial" w:cs="Arial"/>
              </w:rPr>
              <w:t xml:space="preserve"> :</w:t>
            </w:r>
            <w:proofErr w:type="gramEnd"/>
            <w:r w:rsidRPr="004A4DE8">
              <w:rPr>
                <w:rFonts w:ascii="Arial" w:hAnsi="Arial" w:cs="Arial"/>
              </w:rPr>
              <w:t>= false;</w:t>
            </w:r>
          </w:p>
          <w:p w14:paraId="1EB1C2AC" w14:textId="77777777" w:rsidR="004A4DE8" w:rsidRPr="004A4DE8" w:rsidRDefault="004A4DE8" w:rsidP="004A4DE8">
            <w:pPr>
              <w:rPr>
                <w:rFonts w:ascii="Arial" w:hAnsi="Arial" w:cs="Arial"/>
              </w:rPr>
            </w:pPr>
            <w:r w:rsidRPr="004A4DE8">
              <w:rPr>
                <w:rFonts w:ascii="Arial" w:hAnsi="Arial" w:cs="Arial"/>
              </w:rPr>
              <w:t xml:space="preserve">    timer </w:t>
            </w:r>
            <w:proofErr w:type="spellStart"/>
            <w:r w:rsidRPr="004A4DE8">
              <w:rPr>
                <w:rFonts w:ascii="Arial" w:hAnsi="Arial" w:cs="Arial"/>
              </w:rPr>
              <w:t>t_</w:t>
            </w:r>
            <w:proofErr w:type="gramStart"/>
            <w:r w:rsidRPr="004A4DE8">
              <w:rPr>
                <w:rFonts w:ascii="Arial" w:hAnsi="Arial" w:cs="Arial"/>
              </w:rPr>
              <w:t>Wait</w:t>
            </w:r>
            <w:proofErr w:type="spellEnd"/>
            <w:r w:rsidRPr="004A4DE8">
              <w:rPr>
                <w:rFonts w:ascii="Arial" w:hAnsi="Arial" w:cs="Arial"/>
              </w:rPr>
              <w:t xml:space="preserve"> :</w:t>
            </w:r>
            <w:proofErr w:type="gramEnd"/>
            <w:r w:rsidRPr="004A4DE8">
              <w:rPr>
                <w:rFonts w:ascii="Arial" w:hAnsi="Arial" w:cs="Arial"/>
              </w:rPr>
              <w:t xml:space="preserve">= </w:t>
            </w:r>
            <w:proofErr w:type="spellStart"/>
            <w:r w:rsidRPr="004A4DE8">
              <w:rPr>
                <w:rFonts w:ascii="Arial" w:hAnsi="Arial" w:cs="Arial"/>
              </w:rPr>
              <w:t>p_</w:t>
            </w:r>
            <w:proofErr w:type="gramStart"/>
            <w:r w:rsidRPr="004A4DE8">
              <w:rPr>
                <w:rFonts w:ascii="Arial" w:hAnsi="Arial" w:cs="Arial"/>
              </w:rPr>
              <w:t>WaitTimer</w:t>
            </w:r>
            <w:proofErr w:type="spellEnd"/>
            <w:r w:rsidRPr="004A4DE8">
              <w:rPr>
                <w:rFonts w:ascii="Arial" w:hAnsi="Arial" w:cs="Arial"/>
              </w:rPr>
              <w:t xml:space="preserve">;   </w:t>
            </w:r>
            <w:proofErr w:type="gramEnd"/>
            <w:r w:rsidRPr="004A4DE8">
              <w:rPr>
                <w:rFonts w:ascii="Arial" w:hAnsi="Arial" w:cs="Arial"/>
              </w:rPr>
              <w:t>// @sic R5-223439, R5-235301 sic@</w:t>
            </w:r>
          </w:p>
          <w:p w14:paraId="2485FE01" w14:textId="77777777" w:rsidR="004A4DE8" w:rsidRPr="004A4DE8" w:rsidRDefault="004A4DE8" w:rsidP="004A4DE8">
            <w:pPr>
              <w:rPr>
                <w:rFonts w:ascii="Arial" w:hAnsi="Arial" w:cs="Arial"/>
              </w:rPr>
            </w:pPr>
          </w:p>
          <w:p w14:paraId="264ED940" w14:textId="436E24B6" w:rsidR="00861EA1" w:rsidRPr="003C4E4F" w:rsidRDefault="004A4DE8" w:rsidP="004A4DE8">
            <w:pPr>
              <w:rPr>
                <w:rFonts w:ascii="Arial" w:hAnsi="Arial" w:cs="Arial"/>
              </w:rPr>
            </w:pPr>
            <w:r w:rsidRPr="004A4DE8">
              <w:rPr>
                <w:rFonts w:ascii="Arial" w:hAnsi="Arial" w:cs="Arial"/>
              </w:rPr>
              <w:t>&lt;&lt;skipped code&gt;&gt;</w:t>
            </w:r>
          </w:p>
          <w:p w14:paraId="39F12113" w14:textId="77777777" w:rsidR="00861EA1" w:rsidRPr="003C4E4F" w:rsidRDefault="00861EA1" w:rsidP="00DA4AC5">
            <w:pPr>
              <w:rPr>
                <w:rFonts w:ascii="Arial" w:hAnsi="Arial" w:cs="Arial"/>
              </w:rPr>
            </w:pPr>
          </w:p>
        </w:tc>
      </w:tr>
    </w:tbl>
    <w:p w14:paraId="674C39F1" w14:textId="77777777" w:rsidR="00861EA1" w:rsidRPr="003C4E4F" w:rsidRDefault="00861EA1" w:rsidP="00861EA1">
      <w:pPr>
        <w:rPr>
          <w:rFonts w:ascii="Arial" w:hAnsi="Arial" w:cs="Arial"/>
        </w:rPr>
      </w:pPr>
    </w:p>
    <w:p w14:paraId="7257CDF4" w14:textId="77777777" w:rsidR="00861EA1" w:rsidRPr="003C4E4F" w:rsidRDefault="00861EA1" w:rsidP="00861EA1">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64C60A8E" w14:textId="77777777" w:rsidTr="00DA4AC5">
        <w:tc>
          <w:tcPr>
            <w:tcW w:w="9516" w:type="dxa"/>
            <w:tcBorders>
              <w:top w:val="single" w:sz="4" w:space="0" w:color="auto"/>
              <w:left w:val="single" w:sz="4" w:space="0" w:color="auto"/>
              <w:bottom w:val="single" w:sz="4" w:space="0" w:color="auto"/>
              <w:right w:val="single" w:sz="4" w:space="0" w:color="auto"/>
            </w:tcBorders>
          </w:tcPr>
          <w:p w14:paraId="48E66653" w14:textId="77777777" w:rsidR="004A4DE8" w:rsidRPr="004A4DE8" w:rsidRDefault="004A4DE8" w:rsidP="004A4DE8">
            <w:pPr>
              <w:rPr>
                <w:rFonts w:ascii="Arial" w:hAnsi="Arial" w:cs="Arial"/>
              </w:rPr>
            </w:pPr>
            <w:r w:rsidRPr="004A4DE8">
              <w:rPr>
                <w:rFonts w:ascii="Arial" w:hAnsi="Arial" w:cs="Arial"/>
              </w:rPr>
              <w:t xml:space="preserve">function </w:t>
            </w:r>
            <w:proofErr w:type="spellStart"/>
            <w:r w:rsidRPr="004A4DE8">
              <w:rPr>
                <w:rFonts w:ascii="Arial" w:hAnsi="Arial" w:cs="Arial"/>
              </w:rPr>
              <w:t>f_ReleaseEmergencyCallWithOptDeregisterOrPDURelease</w:t>
            </w:r>
            <w:proofErr w:type="spellEnd"/>
            <w:r w:rsidRPr="004A4DE8">
              <w:rPr>
                <w:rFonts w:ascii="Arial" w:hAnsi="Arial" w:cs="Arial"/>
              </w:rPr>
              <w:t xml:space="preserve"> (</w:t>
            </w:r>
            <w:proofErr w:type="spellStart"/>
            <w:r w:rsidRPr="004A4DE8">
              <w:rPr>
                <w:rFonts w:ascii="Arial" w:hAnsi="Arial" w:cs="Arial"/>
              </w:rPr>
              <w:t>NR_CellId_Type</w:t>
            </w:r>
            <w:proofErr w:type="spellEnd"/>
            <w:r w:rsidRPr="004A4DE8">
              <w:rPr>
                <w:rFonts w:ascii="Arial" w:hAnsi="Arial" w:cs="Arial"/>
              </w:rPr>
              <w:t xml:space="preserve"> </w:t>
            </w:r>
            <w:proofErr w:type="spellStart"/>
            <w:r w:rsidRPr="004A4DE8">
              <w:rPr>
                <w:rFonts w:ascii="Arial" w:hAnsi="Arial" w:cs="Arial"/>
              </w:rPr>
              <w:t>p_NR_CellId</w:t>
            </w:r>
            <w:proofErr w:type="spellEnd"/>
            <w:r w:rsidRPr="004A4DE8">
              <w:rPr>
                <w:rFonts w:ascii="Arial" w:hAnsi="Arial" w:cs="Arial"/>
              </w:rPr>
              <w:t xml:space="preserve">, float </w:t>
            </w:r>
            <w:proofErr w:type="spellStart"/>
            <w:r w:rsidRPr="004A4DE8">
              <w:rPr>
                <w:rFonts w:ascii="Arial" w:hAnsi="Arial" w:cs="Arial"/>
              </w:rPr>
              <w:t>p_</w:t>
            </w:r>
            <w:proofErr w:type="gramStart"/>
            <w:r w:rsidRPr="004A4DE8">
              <w:rPr>
                <w:rFonts w:ascii="Arial" w:hAnsi="Arial" w:cs="Arial"/>
              </w:rPr>
              <w:t>WaitTimer</w:t>
            </w:r>
            <w:proofErr w:type="spellEnd"/>
            <w:r w:rsidRPr="004A4DE8">
              <w:rPr>
                <w:rFonts w:ascii="Arial" w:hAnsi="Arial" w:cs="Arial"/>
              </w:rPr>
              <w:t xml:space="preserve"> :</w:t>
            </w:r>
            <w:proofErr w:type="gramEnd"/>
            <w:r w:rsidRPr="004A4DE8">
              <w:rPr>
                <w:rFonts w:ascii="Arial" w:hAnsi="Arial" w:cs="Arial"/>
              </w:rPr>
              <w:t>= 5.0</w:t>
            </w:r>
            <w:proofErr w:type="gramStart"/>
            <w:r w:rsidRPr="004A4DE8">
              <w:rPr>
                <w:rFonts w:ascii="Arial" w:hAnsi="Arial" w:cs="Arial"/>
              </w:rPr>
              <w:t>)  runs</w:t>
            </w:r>
            <w:proofErr w:type="gramEnd"/>
            <w:r w:rsidRPr="004A4DE8">
              <w:rPr>
                <w:rFonts w:ascii="Arial" w:hAnsi="Arial" w:cs="Arial"/>
              </w:rPr>
              <w:t xml:space="preserve"> on NR5GC_PTC {</w:t>
            </w:r>
          </w:p>
          <w:p w14:paraId="49F047E2"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PDUSessionInfoList_Type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PDUSessionInfoList</w:t>
            </w:r>
            <w:proofErr w:type="spellEnd"/>
            <w:r w:rsidRPr="004A4DE8">
              <w:rPr>
                <w:rFonts w:ascii="Arial" w:hAnsi="Arial" w:cs="Arial"/>
              </w:rPr>
              <w:t xml:space="preserve"> :</w:t>
            </w:r>
            <w:proofErr w:type="gramEnd"/>
            <w:r w:rsidRPr="004A4DE8">
              <w:rPr>
                <w:rFonts w:ascii="Arial" w:hAnsi="Arial" w:cs="Arial"/>
              </w:rPr>
              <w:t>= f_NR5GC_MobileInfo_</w:t>
            </w:r>
            <w:proofErr w:type="gramStart"/>
            <w:r w:rsidRPr="004A4DE8">
              <w:rPr>
                <w:rFonts w:ascii="Arial" w:hAnsi="Arial" w:cs="Arial"/>
              </w:rPr>
              <w:t>GetSessionInfoList(</w:t>
            </w:r>
            <w:proofErr w:type="gramEnd"/>
            <w:r w:rsidRPr="004A4DE8">
              <w:rPr>
                <w:rFonts w:ascii="Arial" w:hAnsi="Arial" w:cs="Arial"/>
              </w:rPr>
              <w:t>);</w:t>
            </w:r>
          </w:p>
          <w:p w14:paraId="220278C1" w14:textId="77777777" w:rsidR="004A4DE8" w:rsidRPr="004A4DE8" w:rsidRDefault="004A4DE8" w:rsidP="004A4DE8">
            <w:pPr>
              <w:rPr>
                <w:rFonts w:ascii="Arial" w:hAnsi="Arial" w:cs="Arial"/>
              </w:rPr>
            </w:pPr>
            <w:r w:rsidRPr="004A4DE8">
              <w:rPr>
                <w:rFonts w:ascii="Arial" w:hAnsi="Arial" w:cs="Arial"/>
              </w:rPr>
              <w:t xml:space="preserve">    var O1_Type </w:t>
            </w:r>
            <w:proofErr w:type="spellStart"/>
            <w:r w:rsidRPr="004A4DE8">
              <w:rPr>
                <w:rFonts w:ascii="Arial" w:hAnsi="Arial" w:cs="Arial"/>
              </w:rPr>
              <w:t>v_</w:t>
            </w:r>
            <w:proofErr w:type="gramStart"/>
            <w:r w:rsidRPr="004A4DE8">
              <w:rPr>
                <w:rFonts w:ascii="Arial" w:hAnsi="Arial" w:cs="Arial"/>
              </w:rPr>
              <w:t>PDUSessionId</w:t>
            </w:r>
            <w:proofErr w:type="spellEnd"/>
            <w:r w:rsidRPr="004A4DE8">
              <w:rPr>
                <w:rFonts w:ascii="Arial" w:hAnsi="Arial" w:cs="Arial"/>
              </w:rPr>
              <w:t xml:space="preserve"> :</w:t>
            </w:r>
            <w:proofErr w:type="gramEnd"/>
            <w:r w:rsidRPr="004A4DE8">
              <w:rPr>
                <w:rFonts w:ascii="Arial" w:hAnsi="Arial" w:cs="Arial"/>
              </w:rPr>
              <w:t>= int2</w:t>
            </w:r>
            <w:proofErr w:type="gramStart"/>
            <w:r w:rsidRPr="004A4DE8">
              <w:rPr>
                <w:rFonts w:ascii="Arial" w:hAnsi="Arial" w:cs="Arial"/>
              </w:rPr>
              <w:t>oct(</w:t>
            </w:r>
            <w:proofErr w:type="spellStart"/>
            <w:proofErr w:type="gramEnd"/>
            <w:r w:rsidRPr="004A4DE8">
              <w:rPr>
                <w:rFonts w:ascii="Arial" w:hAnsi="Arial" w:cs="Arial"/>
              </w:rPr>
              <w:t>f_Get_</w:t>
            </w:r>
            <w:proofErr w:type="gramStart"/>
            <w:r w:rsidRPr="004A4DE8">
              <w:rPr>
                <w:rFonts w:ascii="Arial" w:hAnsi="Arial" w:cs="Arial"/>
              </w:rPr>
              <w:t>PDUSessionIdForDNNType</w:t>
            </w:r>
            <w:proofErr w:type="spellEnd"/>
            <w:r w:rsidRPr="004A4DE8">
              <w:rPr>
                <w:rFonts w:ascii="Arial" w:hAnsi="Arial" w:cs="Arial"/>
              </w:rPr>
              <w:t>(</w:t>
            </w:r>
            <w:proofErr w:type="spellStart"/>
            <w:proofErr w:type="gramEnd"/>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Emergency_PDN</w:t>
            </w:r>
            <w:proofErr w:type="spellEnd"/>
            <w:r w:rsidRPr="004A4DE8">
              <w:rPr>
                <w:rFonts w:ascii="Arial" w:hAnsi="Arial" w:cs="Arial"/>
              </w:rPr>
              <w:t>), 1);</w:t>
            </w:r>
          </w:p>
          <w:p w14:paraId="53DF3ACF"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GSM_MobilityInfo_Type</w:t>
            </w:r>
            <w:proofErr w:type="spellEnd"/>
            <w:r w:rsidRPr="004A4DE8">
              <w:rPr>
                <w:rFonts w:ascii="Arial" w:hAnsi="Arial" w:cs="Arial"/>
              </w:rPr>
              <w:t xml:space="preserve"> </w:t>
            </w:r>
            <w:proofErr w:type="spellStart"/>
            <w:r w:rsidRPr="004A4DE8">
              <w:rPr>
                <w:rFonts w:ascii="Arial" w:hAnsi="Arial" w:cs="Arial"/>
              </w:rPr>
              <w:t>v_GSM_MobilityInfo</w:t>
            </w:r>
            <w:proofErr w:type="spellEnd"/>
            <w:r w:rsidRPr="004A4DE8">
              <w:rPr>
                <w:rFonts w:ascii="Arial" w:hAnsi="Arial" w:cs="Arial"/>
              </w:rPr>
              <w:t>;</w:t>
            </w:r>
          </w:p>
          <w:p w14:paraId="35E007F8" w14:textId="77777777" w:rsidR="004A4DE8" w:rsidRPr="004A4DE8" w:rsidRDefault="004A4DE8" w:rsidP="004A4DE8">
            <w:pPr>
              <w:rPr>
                <w:rFonts w:ascii="Arial" w:hAnsi="Arial" w:cs="Arial"/>
              </w:rPr>
            </w:pPr>
            <w:r w:rsidRPr="004A4DE8">
              <w:rPr>
                <w:rFonts w:ascii="Arial" w:hAnsi="Arial" w:cs="Arial"/>
              </w:rPr>
              <w:t xml:space="preserve">    var NR_SRB_COMMON_IND </w:t>
            </w:r>
            <w:proofErr w:type="spellStart"/>
            <w:r w:rsidRPr="004A4DE8">
              <w:rPr>
                <w:rFonts w:ascii="Arial" w:hAnsi="Arial" w:cs="Arial"/>
              </w:rPr>
              <w:t>v_ReceivedAsp</w:t>
            </w:r>
            <w:proofErr w:type="spellEnd"/>
            <w:r w:rsidRPr="004A4DE8">
              <w:rPr>
                <w:rFonts w:ascii="Arial" w:hAnsi="Arial" w:cs="Arial"/>
              </w:rPr>
              <w:t>;</w:t>
            </w:r>
          </w:p>
          <w:p w14:paraId="6E9E76BA"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NG_NAS_UL_Pdu_Type</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w:t>
            </w:r>
          </w:p>
          <w:p w14:paraId="503DC245" w14:textId="77777777" w:rsidR="004A4DE8" w:rsidRPr="004A4DE8" w:rsidRDefault="004A4DE8" w:rsidP="004A4DE8">
            <w:pPr>
              <w:rPr>
                <w:rFonts w:ascii="Arial" w:hAnsi="Arial" w:cs="Arial"/>
              </w:rPr>
            </w:pPr>
            <w:r w:rsidRPr="004A4DE8">
              <w:rPr>
                <w:rFonts w:ascii="Arial" w:hAnsi="Arial" w:cs="Arial"/>
              </w:rPr>
              <w:t xml:space="preserve">    var template (value) </w:t>
            </w:r>
            <w:proofErr w:type="spellStart"/>
            <w:r w:rsidRPr="004A4DE8">
              <w:rPr>
                <w:rFonts w:ascii="Arial" w:hAnsi="Arial" w:cs="Arial"/>
              </w:rPr>
              <w:t>NG_NAS_DL_Pdu_Type</w:t>
            </w:r>
            <w:proofErr w:type="spellEnd"/>
            <w:r w:rsidRPr="004A4DE8">
              <w:rPr>
                <w:rFonts w:ascii="Arial" w:hAnsi="Arial" w:cs="Arial"/>
              </w:rPr>
              <w:t xml:space="preserve"> </w:t>
            </w:r>
            <w:proofErr w:type="spellStart"/>
            <w:r w:rsidRPr="004A4DE8">
              <w:rPr>
                <w:rFonts w:ascii="Arial" w:hAnsi="Arial" w:cs="Arial"/>
              </w:rPr>
              <w:t>v_MsgToSend</w:t>
            </w:r>
            <w:proofErr w:type="spellEnd"/>
            <w:r w:rsidRPr="004A4DE8">
              <w:rPr>
                <w:rFonts w:ascii="Arial" w:hAnsi="Arial" w:cs="Arial"/>
              </w:rPr>
              <w:t>;</w:t>
            </w:r>
          </w:p>
          <w:p w14:paraId="6C529EEA"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boolean</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WaitForReleaseComplete</w:t>
            </w:r>
            <w:proofErr w:type="spellEnd"/>
            <w:r w:rsidRPr="004A4DE8">
              <w:rPr>
                <w:rFonts w:ascii="Arial" w:hAnsi="Arial" w:cs="Arial"/>
              </w:rPr>
              <w:t xml:space="preserve"> :</w:t>
            </w:r>
            <w:proofErr w:type="gramEnd"/>
            <w:r w:rsidRPr="004A4DE8">
              <w:rPr>
                <w:rFonts w:ascii="Arial" w:hAnsi="Arial" w:cs="Arial"/>
              </w:rPr>
              <w:t>= false;</w:t>
            </w:r>
          </w:p>
          <w:p w14:paraId="09FFD6AD" w14:textId="5E95A1AF" w:rsidR="004A4DE8" w:rsidRPr="004A4DE8" w:rsidRDefault="004A4DE8" w:rsidP="004A4DE8">
            <w:pPr>
              <w:rPr>
                <w:rFonts w:ascii="Arial" w:hAnsi="Arial" w:cs="Arial"/>
              </w:rPr>
            </w:pPr>
            <w:r w:rsidRPr="004A4DE8">
              <w:rPr>
                <w:rFonts w:ascii="Arial" w:hAnsi="Arial" w:cs="Arial"/>
              </w:rPr>
              <w:t xml:space="preserve">    timer </w:t>
            </w:r>
            <w:proofErr w:type="spellStart"/>
            <w:r w:rsidRPr="004A4DE8">
              <w:rPr>
                <w:rFonts w:ascii="Arial" w:hAnsi="Arial" w:cs="Arial"/>
              </w:rPr>
              <w:t>t_</w:t>
            </w:r>
            <w:proofErr w:type="gramStart"/>
            <w:r w:rsidRPr="004A4DE8">
              <w:rPr>
                <w:rFonts w:ascii="Arial" w:hAnsi="Arial" w:cs="Arial"/>
              </w:rPr>
              <w:t>Wait</w:t>
            </w:r>
            <w:proofErr w:type="spellEnd"/>
            <w:r w:rsidRPr="004A4DE8">
              <w:rPr>
                <w:rFonts w:ascii="Arial" w:hAnsi="Arial" w:cs="Arial"/>
              </w:rPr>
              <w:t xml:space="preserve"> :</w:t>
            </w:r>
            <w:proofErr w:type="gramEnd"/>
            <w:r w:rsidRPr="004A4DE8">
              <w:rPr>
                <w:rFonts w:ascii="Arial" w:hAnsi="Arial" w:cs="Arial"/>
              </w:rPr>
              <w:t xml:space="preserve">= </w:t>
            </w:r>
            <w:proofErr w:type="spellStart"/>
            <w:r w:rsidRPr="004A4DE8">
              <w:rPr>
                <w:rFonts w:ascii="Arial" w:hAnsi="Arial" w:cs="Arial"/>
              </w:rPr>
              <w:t>p_</w:t>
            </w:r>
            <w:proofErr w:type="gramStart"/>
            <w:r w:rsidRPr="004A4DE8">
              <w:rPr>
                <w:rFonts w:ascii="Arial" w:hAnsi="Arial" w:cs="Arial"/>
              </w:rPr>
              <w:t>WaitTimer</w:t>
            </w:r>
            <w:proofErr w:type="spellEnd"/>
            <w:r w:rsidRPr="004A4DE8">
              <w:rPr>
                <w:rFonts w:ascii="Arial" w:hAnsi="Arial" w:cs="Arial"/>
              </w:rPr>
              <w:t xml:space="preserve">;   </w:t>
            </w:r>
            <w:proofErr w:type="gramEnd"/>
            <w:r w:rsidRPr="004A4DE8">
              <w:rPr>
                <w:rFonts w:ascii="Arial" w:hAnsi="Arial" w:cs="Arial"/>
              </w:rPr>
              <w:t>// @sic R5-223439, R5-235301 sic@</w:t>
            </w:r>
          </w:p>
          <w:p w14:paraId="33C55D29" w14:textId="77777777" w:rsidR="004A4DE8" w:rsidRDefault="004A4DE8" w:rsidP="004A4DE8">
            <w:pPr>
              <w:rPr>
                <w:rFonts w:ascii="Arial" w:hAnsi="Arial" w:cs="Arial"/>
              </w:rPr>
            </w:pPr>
            <w:r w:rsidRPr="004A4DE8">
              <w:rPr>
                <w:rFonts w:ascii="Arial" w:hAnsi="Arial" w:cs="Arial"/>
              </w:rPr>
              <w:t>&lt;&lt;skipped code&gt;&gt;</w:t>
            </w:r>
          </w:p>
          <w:p w14:paraId="2DE35F36" w14:textId="1B9B66D9" w:rsidR="004A4DE8" w:rsidRPr="004A4DE8" w:rsidRDefault="004A4DE8" w:rsidP="004A4DE8">
            <w:pPr>
              <w:rPr>
                <w:rFonts w:ascii="Arial" w:hAnsi="Arial" w:cs="Arial"/>
              </w:rPr>
            </w:pPr>
            <w:r w:rsidRPr="004A4DE8">
              <w:rPr>
                <w:rFonts w:ascii="Arial" w:hAnsi="Arial" w:cs="Arial"/>
              </w:rPr>
              <w:t xml:space="preserve">function </w:t>
            </w:r>
            <w:r w:rsidRPr="004A4DE8">
              <w:rPr>
                <w:rFonts w:ascii="Arial" w:hAnsi="Arial" w:cs="Arial"/>
                <w:highlight w:val="yellow"/>
              </w:rPr>
              <w:t>f_ReleaseEmergencyCallWithOptDeregisterOrPDURelease_11_4_1</w:t>
            </w:r>
            <w:r w:rsidRPr="004A4DE8">
              <w:rPr>
                <w:rFonts w:ascii="Arial" w:hAnsi="Arial" w:cs="Arial"/>
              </w:rPr>
              <w:t xml:space="preserve"> (</w:t>
            </w:r>
            <w:proofErr w:type="spellStart"/>
            <w:r w:rsidRPr="004A4DE8">
              <w:rPr>
                <w:rFonts w:ascii="Arial" w:hAnsi="Arial" w:cs="Arial"/>
              </w:rPr>
              <w:t>NR_CellId_Type</w:t>
            </w:r>
            <w:proofErr w:type="spellEnd"/>
            <w:r w:rsidRPr="004A4DE8">
              <w:rPr>
                <w:rFonts w:ascii="Arial" w:hAnsi="Arial" w:cs="Arial"/>
              </w:rPr>
              <w:t xml:space="preserve"> </w:t>
            </w:r>
            <w:proofErr w:type="spellStart"/>
            <w:r w:rsidRPr="004A4DE8">
              <w:rPr>
                <w:rFonts w:ascii="Arial" w:hAnsi="Arial" w:cs="Arial"/>
              </w:rPr>
              <w:t>p_NR_</w:t>
            </w:r>
            <w:proofErr w:type="gramStart"/>
            <w:r w:rsidRPr="004A4DE8">
              <w:rPr>
                <w:rFonts w:ascii="Arial" w:hAnsi="Arial" w:cs="Arial"/>
              </w:rPr>
              <w:t>CellId</w:t>
            </w:r>
            <w:proofErr w:type="spellEnd"/>
            <w:r w:rsidRPr="004A4DE8">
              <w:rPr>
                <w:rFonts w:ascii="Arial" w:hAnsi="Arial" w:cs="Arial"/>
              </w:rPr>
              <w:t>)  runs</w:t>
            </w:r>
            <w:proofErr w:type="gramEnd"/>
            <w:r w:rsidRPr="004A4DE8">
              <w:rPr>
                <w:rFonts w:ascii="Arial" w:hAnsi="Arial" w:cs="Arial"/>
              </w:rPr>
              <w:t xml:space="preserve"> on NR5GC_PTC {</w:t>
            </w:r>
          </w:p>
          <w:p w14:paraId="06C87882"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PDUSessionInfoList_Type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PDUSessionInfoList</w:t>
            </w:r>
            <w:proofErr w:type="spellEnd"/>
            <w:r w:rsidRPr="004A4DE8">
              <w:rPr>
                <w:rFonts w:ascii="Arial" w:hAnsi="Arial" w:cs="Arial"/>
              </w:rPr>
              <w:t xml:space="preserve"> :</w:t>
            </w:r>
            <w:proofErr w:type="gramEnd"/>
            <w:r w:rsidRPr="004A4DE8">
              <w:rPr>
                <w:rFonts w:ascii="Arial" w:hAnsi="Arial" w:cs="Arial"/>
              </w:rPr>
              <w:t>= f_NR5GC_MobileInfo_</w:t>
            </w:r>
            <w:proofErr w:type="gramStart"/>
            <w:r w:rsidRPr="004A4DE8">
              <w:rPr>
                <w:rFonts w:ascii="Arial" w:hAnsi="Arial" w:cs="Arial"/>
              </w:rPr>
              <w:t>GetSessionInfoList(</w:t>
            </w:r>
            <w:proofErr w:type="gramEnd"/>
            <w:r w:rsidRPr="004A4DE8">
              <w:rPr>
                <w:rFonts w:ascii="Arial" w:hAnsi="Arial" w:cs="Arial"/>
              </w:rPr>
              <w:t>);</w:t>
            </w:r>
          </w:p>
          <w:p w14:paraId="53C3B731" w14:textId="77777777" w:rsidR="004A4DE8" w:rsidRPr="004A4DE8" w:rsidRDefault="004A4DE8" w:rsidP="004A4DE8">
            <w:pPr>
              <w:rPr>
                <w:rFonts w:ascii="Arial" w:hAnsi="Arial" w:cs="Arial"/>
              </w:rPr>
            </w:pPr>
            <w:r w:rsidRPr="004A4DE8">
              <w:rPr>
                <w:rFonts w:ascii="Arial" w:hAnsi="Arial" w:cs="Arial"/>
              </w:rPr>
              <w:t xml:space="preserve">    var O1_Type </w:t>
            </w:r>
            <w:proofErr w:type="spellStart"/>
            <w:r w:rsidRPr="004A4DE8">
              <w:rPr>
                <w:rFonts w:ascii="Arial" w:hAnsi="Arial" w:cs="Arial"/>
              </w:rPr>
              <w:t>v_</w:t>
            </w:r>
            <w:proofErr w:type="gramStart"/>
            <w:r w:rsidRPr="004A4DE8">
              <w:rPr>
                <w:rFonts w:ascii="Arial" w:hAnsi="Arial" w:cs="Arial"/>
              </w:rPr>
              <w:t>PDUSessionId</w:t>
            </w:r>
            <w:proofErr w:type="spellEnd"/>
            <w:r w:rsidRPr="004A4DE8">
              <w:rPr>
                <w:rFonts w:ascii="Arial" w:hAnsi="Arial" w:cs="Arial"/>
              </w:rPr>
              <w:t xml:space="preserve"> :</w:t>
            </w:r>
            <w:proofErr w:type="gramEnd"/>
            <w:r w:rsidRPr="004A4DE8">
              <w:rPr>
                <w:rFonts w:ascii="Arial" w:hAnsi="Arial" w:cs="Arial"/>
              </w:rPr>
              <w:t>= int2</w:t>
            </w:r>
            <w:proofErr w:type="gramStart"/>
            <w:r w:rsidRPr="004A4DE8">
              <w:rPr>
                <w:rFonts w:ascii="Arial" w:hAnsi="Arial" w:cs="Arial"/>
              </w:rPr>
              <w:t>oct(</w:t>
            </w:r>
            <w:proofErr w:type="spellStart"/>
            <w:proofErr w:type="gramEnd"/>
            <w:r w:rsidRPr="004A4DE8">
              <w:rPr>
                <w:rFonts w:ascii="Arial" w:hAnsi="Arial" w:cs="Arial"/>
              </w:rPr>
              <w:t>f_Get_</w:t>
            </w:r>
            <w:proofErr w:type="gramStart"/>
            <w:r w:rsidRPr="004A4DE8">
              <w:rPr>
                <w:rFonts w:ascii="Arial" w:hAnsi="Arial" w:cs="Arial"/>
              </w:rPr>
              <w:t>PDUSessionIdForDNNType</w:t>
            </w:r>
            <w:proofErr w:type="spellEnd"/>
            <w:r w:rsidRPr="004A4DE8">
              <w:rPr>
                <w:rFonts w:ascii="Arial" w:hAnsi="Arial" w:cs="Arial"/>
              </w:rPr>
              <w:t>(</w:t>
            </w:r>
            <w:proofErr w:type="spellStart"/>
            <w:proofErr w:type="gramEnd"/>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Emergency_PDN</w:t>
            </w:r>
            <w:proofErr w:type="spellEnd"/>
            <w:r w:rsidRPr="004A4DE8">
              <w:rPr>
                <w:rFonts w:ascii="Arial" w:hAnsi="Arial" w:cs="Arial"/>
              </w:rPr>
              <w:t>), 1);</w:t>
            </w:r>
          </w:p>
          <w:p w14:paraId="1657B3D6"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GSM_MobilityInfo_Type</w:t>
            </w:r>
            <w:proofErr w:type="spellEnd"/>
            <w:r w:rsidRPr="004A4DE8">
              <w:rPr>
                <w:rFonts w:ascii="Arial" w:hAnsi="Arial" w:cs="Arial"/>
              </w:rPr>
              <w:t xml:space="preserve"> </w:t>
            </w:r>
            <w:proofErr w:type="spellStart"/>
            <w:r w:rsidRPr="004A4DE8">
              <w:rPr>
                <w:rFonts w:ascii="Arial" w:hAnsi="Arial" w:cs="Arial"/>
              </w:rPr>
              <w:t>v_GSM_MobilityInfo</w:t>
            </w:r>
            <w:proofErr w:type="spellEnd"/>
            <w:r w:rsidRPr="004A4DE8">
              <w:rPr>
                <w:rFonts w:ascii="Arial" w:hAnsi="Arial" w:cs="Arial"/>
              </w:rPr>
              <w:t>;</w:t>
            </w:r>
          </w:p>
          <w:p w14:paraId="3D9AD4D6" w14:textId="77777777" w:rsidR="004A4DE8" w:rsidRPr="004A4DE8" w:rsidRDefault="004A4DE8" w:rsidP="004A4DE8">
            <w:pPr>
              <w:rPr>
                <w:rFonts w:ascii="Arial" w:hAnsi="Arial" w:cs="Arial"/>
              </w:rPr>
            </w:pPr>
            <w:r w:rsidRPr="004A4DE8">
              <w:rPr>
                <w:rFonts w:ascii="Arial" w:hAnsi="Arial" w:cs="Arial"/>
              </w:rPr>
              <w:t xml:space="preserve">    var NR_SRB_COMMON_IND </w:t>
            </w:r>
            <w:proofErr w:type="spellStart"/>
            <w:r w:rsidRPr="004A4DE8">
              <w:rPr>
                <w:rFonts w:ascii="Arial" w:hAnsi="Arial" w:cs="Arial"/>
              </w:rPr>
              <w:t>v_ReceivedAsp</w:t>
            </w:r>
            <w:proofErr w:type="spellEnd"/>
            <w:r w:rsidRPr="004A4DE8">
              <w:rPr>
                <w:rFonts w:ascii="Arial" w:hAnsi="Arial" w:cs="Arial"/>
              </w:rPr>
              <w:t>;</w:t>
            </w:r>
          </w:p>
          <w:p w14:paraId="77E3E324"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NG_NAS_UL_Pdu_Type</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w:t>
            </w:r>
          </w:p>
          <w:p w14:paraId="7C8DCE44" w14:textId="77777777" w:rsidR="004A4DE8" w:rsidRPr="004A4DE8" w:rsidRDefault="004A4DE8" w:rsidP="004A4DE8">
            <w:pPr>
              <w:rPr>
                <w:rFonts w:ascii="Arial" w:hAnsi="Arial" w:cs="Arial"/>
              </w:rPr>
            </w:pPr>
            <w:r w:rsidRPr="004A4DE8">
              <w:rPr>
                <w:rFonts w:ascii="Arial" w:hAnsi="Arial" w:cs="Arial"/>
              </w:rPr>
              <w:t xml:space="preserve">    var template (value) </w:t>
            </w:r>
            <w:proofErr w:type="spellStart"/>
            <w:r w:rsidRPr="004A4DE8">
              <w:rPr>
                <w:rFonts w:ascii="Arial" w:hAnsi="Arial" w:cs="Arial"/>
              </w:rPr>
              <w:t>NG_NAS_DL_Pdu_Type</w:t>
            </w:r>
            <w:proofErr w:type="spellEnd"/>
            <w:r w:rsidRPr="004A4DE8">
              <w:rPr>
                <w:rFonts w:ascii="Arial" w:hAnsi="Arial" w:cs="Arial"/>
              </w:rPr>
              <w:t xml:space="preserve"> </w:t>
            </w:r>
            <w:proofErr w:type="spellStart"/>
            <w:r w:rsidRPr="004A4DE8">
              <w:rPr>
                <w:rFonts w:ascii="Arial" w:hAnsi="Arial" w:cs="Arial"/>
              </w:rPr>
              <w:t>v_MsgToSend</w:t>
            </w:r>
            <w:proofErr w:type="spellEnd"/>
            <w:r w:rsidRPr="004A4DE8">
              <w:rPr>
                <w:rFonts w:ascii="Arial" w:hAnsi="Arial" w:cs="Arial"/>
              </w:rPr>
              <w:t>;</w:t>
            </w:r>
          </w:p>
          <w:p w14:paraId="672F0003"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boolean</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WaitForReleaseComplete</w:t>
            </w:r>
            <w:proofErr w:type="spellEnd"/>
            <w:r w:rsidRPr="004A4DE8">
              <w:rPr>
                <w:rFonts w:ascii="Arial" w:hAnsi="Arial" w:cs="Arial"/>
              </w:rPr>
              <w:t xml:space="preserve"> :</w:t>
            </w:r>
            <w:proofErr w:type="gramEnd"/>
            <w:r w:rsidRPr="004A4DE8">
              <w:rPr>
                <w:rFonts w:ascii="Arial" w:hAnsi="Arial" w:cs="Arial"/>
              </w:rPr>
              <w:t>= false;</w:t>
            </w:r>
          </w:p>
          <w:p w14:paraId="1FA712F6" w14:textId="07F623C7" w:rsidR="004A4DE8" w:rsidRPr="004A4DE8" w:rsidRDefault="004A4DE8" w:rsidP="004A4DE8">
            <w:pPr>
              <w:rPr>
                <w:rFonts w:ascii="Arial" w:hAnsi="Arial" w:cs="Arial"/>
              </w:rPr>
            </w:pPr>
            <w:r w:rsidRPr="004A4DE8">
              <w:rPr>
                <w:rFonts w:ascii="Arial" w:hAnsi="Arial" w:cs="Arial"/>
              </w:rPr>
              <w:t xml:space="preserve">    //timer </w:t>
            </w:r>
            <w:proofErr w:type="spellStart"/>
            <w:r w:rsidRPr="004A4DE8">
              <w:rPr>
                <w:rFonts w:ascii="Arial" w:hAnsi="Arial" w:cs="Arial"/>
              </w:rPr>
              <w:t>t_</w:t>
            </w:r>
            <w:proofErr w:type="gramStart"/>
            <w:r w:rsidRPr="004A4DE8">
              <w:rPr>
                <w:rFonts w:ascii="Arial" w:hAnsi="Arial" w:cs="Arial"/>
              </w:rPr>
              <w:t>Wait</w:t>
            </w:r>
            <w:proofErr w:type="spellEnd"/>
            <w:r w:rsidRPr="004A4DE8">
              <w:rPr>
                <w:rFonts w:ascii="Arial" w:hAnsi="Arial" w:cs="Arial"/>
              </w:rPr>
              <w:t xml:space="preserve"> :</w:t>
            </w:r>
            <w:proofErr w:type="gramEnd"/>
            <w:r w:rsidRPr="004A4DE8">
              <w:rPr>
                <w:rFonts w:ascii="Arial" w:hAnsi="Arial" w:cs="Arial"/>
              </w:rPr>
              <w:t xml:space="preserve">= </w:t>
            </w:r>
            <w:proofErr w:type="spellStart"/>
            <w:r w:rsidRPr="004A4DE8">
              <w:rPr>
                <w:rFonts w:ascii="Arial" w:hAnsi="Arial" w:cs="Arial"/>
              </w:rPr>
              <w:t>p_</w:t>
            </w:r>
            <w:proofErr w:type="gramStart"/>
            <w:r w:rsidRPr="004A4DE8">
              <w:rPr>
                <w:rFonts w:ascii="Arial" w:hAnsi="Arial" w:cs="Arial"/>
              </w:rPr>
              <w:t>WaitTimer</w:t>
            </w:r>
            <w:proofErr w:type="spellEnd"/>
            <w:r w:rsidRPr="004A4DE8">
              <w:rPr>
                <w:rFonts w:ascii="Arial" w:hAnsi="Arial" w:cs="Arial"/>
              </w:rPr>
              <w:t xml:space="preserve">;   </w:t>
            </w:r>
            <w:proofErr w:type="gramEnd"/>
            <w:r w:rsidRPr="004A4DE8">
              <w:rPr>
                <w:rFonts w:ascii="Arial" w:hAnsi="Arial" w:cs="Arial"/>
              </w:rPr>
              <w:t>// @sic R5-223439, R5-235301 sic@</w:t>
            </w:r>
          </w:p>
          <w:p w14:paraId="678F355E" w14:textId="77777777" w:rsidR="004A4DE8" w:rsidRPr="004A4DE8" w:rsidRDefault="004A4DE8" w:rsidP="004A4DE8">
            <w:pPr>
              <w:rPr>
                <w:rFonts w:ascii="Arial" w:hAnsi="Arial" w:cs="Arial"/>
              </w:rPr>
            </w:pPr>
            <w:r w:rsidRPr="004A4DE8">
              <w:rPr>
                <w:rFonts w:ascii="Arial" w:hAnsi="Arial" w:cs="Arial"/>
              </w:rPr>
              <w:t xml:space="preserve">    //@siclog "Step 5" </w:t>
            </w:r>
            <w:proofErr w:type="spellStart"/>
            <w:r w:rsidRPr="004A4DE8">
              <w:rPr>
                <w:rFonts w:ascii="Arial" w:hAnsi="Arial" w:cs="Arial"/>
              </w:rPr>
              <w:t>siclog</w:t>
            </w:r>
            <w:proofErr w:type="spellEnd"/>
            <w:r w:rsidRPr="004A4DE8">
              <w:rPr>
                <w:rFonts w:ascii="Arial" w:hAnsi="Arial" w:cs="Arial"/>
              </w:rPr>
              <w:t>@</w:t>
            </w:r>
          </w:p>
          <w:p w14:paraId="7BFF345B" w14:textId="77777777" w:rsidR="004A4DE8" w:rsidRPr="004A4DE8" w:rsidRDefault="004A4DE8" w:rsidP="004A4DE8">
            <w:pPr>
              <w:rPr>
                <w:rFonts w:ascii="Arial" w:hAnsi="Arial" w:cs="Arial"/>
              </w:rPr>
            </w:pPr>
            <w:r w:rsidRPr="004A4DE8">
              <w:rPr>
                <w:rFonts w:ascii="Arial" w:hAnsi="Arial" w:cs="Arial"/>
              </w:rPr>
              <w:t xml:space="preserve">    //Make the UE release the emergency call.</w:t>
            </w:r>
          </w:p>
          <w:p w14:paraId="088885C4" w14:textId="77777777" w:rsidR="004A4DE8" w:rsidRPr="004A4DE8" w:rsidRDefault="004A4DE8" w:rsidP="004A4DE8">
            <w:pPr>
              <w:rPr>
                <w:rFonts w:ascii="Arial" w:hAnsi="Arial" w:cs="Arial"/>
              </w:rPr>
            </w:pPr>
            <w:r w:rsidRPr="004A4DE8">
              <w:rPr>
                <w:rFonts w:ascii="Arial" w:hAnsi="Arial" w:cs="Arial"/>
              </w:rPr>
              <w:t xml:space="preserve">    // @sic R5-223439 sic@</w:t>
            </w:r>
          </w:p>
          <w:p w14:paraId="788069AC" w14:textId="77777777" w:rsidR="004A4DE8" w:rsidRPr="004A4DE8" w:rsidRDefault="004A4DE8" w:rsidP="004A4DE8">
            <w:pPr>
              <w:rPr>
                <w:rFonts w:ascii="Arial" w:hAnsi="Arial" w:cs="Arial"/>
              </w:rPr>
            </w:pPr>
            <w:r w:rsidRPr="004A4DE8">
              <w:rPr>
                <w:rFonts w:ascii="Arial" w:hAnsi="Arial" w:cs="Arial"/>
              </w:rPr>
              <w:t xml:space="preserve">    //@siclog "Step 6A-6C" </w:t>
            </w:r>
            <w:proofErr w:type="spellStart"/>
            <w:r w:rsidRPr="004A4DE8">
              <w:rPr>
                <w:rFonts w:ascii="Arial" w:hAnsi="Arial" w:cs="Arial"/>
              </w:rPr>
              <w:t>siclog</w:t>
            </w:r>
            <w:proofErr w:type="spellEnd"/>
            <w:r w:rsidRPr="004A4DE8">
              <w:rPr>
                <w:rFonts w:ascii="Arial" w:hAnsi="Arial" w:cs="Arial"/>
              </w:rPr>
              <w:t>@</w:t>
            </w:r>
          </w:p>
          <w:p w14:paraId="770D5DE4" w14:textId="08C73DAC"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f_IMS_IPCAN_</w:t>
            </w:r>
            <w:proofErr w:type="gramStart"/>
            <w:r w:rsidRPr="004A4DE8">
              <w:rPr>
                <w:rFonts w:ascii="Arial" w:hAnsi="Arial" w:cs="Arial"/>
              </w:rPr>
              <w:t>SendCoOrdMsg</w:t>
            </w:r>
            <w:proofErr w:type="spellEnd"/>
            <w:r w:rsidRPr="004A4DE8">
              <w:rPr>
                <w:rFonts w:ascii="Arial" w:hAnsi="Arial" w:cs="Arial"/>
              </w:rPr>
              <w:t>(IMS[</w:t>
            </w:r>
            <w:proofErr w:type="gramEnd"/>
            <w:r w:rsidRPr="004A4DE8">
              <w:rPr>
                <w:rFonts w:ascii="Arial" w:hAnsi="Arial" w:cs="Arial"/>
              </w:rPr>
              <w:t xml:space="preserve">tsc_Index_IMS2], </w:t>
            </w:r>
            <w:proofErr w:type="spellStart"/>
            <w:r w:rsidRPr="004A4DE8">
              <w:rPr>
                <w:rFonts w:ascii="Arial" w:hAnsi="Arial" w:cs="Arial"/>
              </w:rPr>
              <w:t>cms_IMS_IPCAN_</w:t>
            </w:r>
            <w:proofErr w:type="gramStart"/>
            <w:r w:rsidRPr="004A4DE8">
              <w:rPr>
                <w:rFonts w:ascii="Arial" w:hAnsi="Arial" w:cs="Arial"/>
              </w:rPr>
              <w:t>Trigger</w:t>
            </w:r>
            <w:proofErr w:type="spellEnd"/>
            <w:r w:rsidRPr="004A4DE8">
              <w:rPr>
                <w:rFonts w:ascii="Arial" w:hAnsi="Arial" w:cs="Arial"/>
              </w:rPr>
              <w:t>(</w:t>
            </w:r>
            <w:proofErr w:type="gramEnd"/>
            <w:r w:rsidRPr="004A4DE8">
              <w:rPr>
                <w:rFonts w:ascii="Arial" w:hAnsi="Arial" w:cs="Arial"/>
              </w:rPr>
              <w:t>"Trigger MO Call Release")); // @sic R5-225362 sic@</w:t>
            </w:r>
          </w:p>
          <w:p w14:paraId="56D7EE09" w14:textId="77777777" w:rsidR="004A4DE8" w:rsidRPr="004A4DE8" w:rsidRDefault="004A4DE8" w:rsidP="004A4DE8">
            <w:pPr>
              <w:rPr>
                <w:rFonts w:ascii="Arial" w:hAnsi="Arial" w:cs="Arial"/>
              </w:rPr>
            </w:pPr>
            <w:r w:rsidRPr="004A4DE8">
              <w:rPr>
                <w:rFonts w:ascii="Arial" w:hAnsi="Arial" w:cs="Arial"/>
              </w:rPr>
              <w:t xml:space="preserve">    //@siclog "Step 7" </w:t>
            </w:r>
            <w:proofErr w:type="spellStart"/>
            <w:r w:rsidRPr="004A4DE8">
              <w:rPr>
                <w:rFonts w:ascii="Arial" w:hAnsi="Arial" w:cs="Arial"/>
              </w:rPr>
              <w:t>siclog</w:t>
            </w:r>
            <w:proofErr w:type="spellEnd"/>
            <w:r w:rsidRPr="004A4DE8">
              <w:rPr>
                <w:rFonts w:ascii="Arial" w:hAnsi="Arial" w:cs="Arial"/>
              </w:rPr>
              <w:t>@</w:t>
            </w:r>
          </w:p>
          <w:p w14:paraId="34D3B300"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t_Wait.start</w:t>
            </w:r>
            <w:proofErr w:type="spellEnd"/>
            <w:r w:rsidRPr="004A4DE8">
              <w:rPr>
                <w:rFonts w:ascii="Arial" w:hAnsi="Arial" w:cs="Arial"/>
              </w:rPr>
              <w:t>; // @sic R5s220560 sic@</w:t>
            </w:r>
          </w:p>
          <w:p w14:paraId="3886D7C6" w14:textId="77777777" w:rsidR="004A4DE8" w:rsidRPr="004A4DE8" w:rsidRDefault="004A4DE8" w:rsidP="004A4DE8">
            <w:pPr>
              <w:rPr>
                <w:rFonts w:ascii="Arial" w:hAnsi="Arial" w:cs="Arial"/>
              </w:rPr>
            </w:pPr>
            <w:r w:rsidRPr="004A4DE8">
              <w:rPr>
                <w:rFonts w:ascii="Arial" w:hAnsi="Arial" w:cs="Arial"/>
              </w:rPr>
              <w:t xml:space="preserve">    //EXCEPTION: In parallel to step 8 below the steps specified in the parallel behaviours may take place</w:t>
            </w:r>
          </w:p>
          <w:p w14:paraId="2810996D" w14:textId="77777777" w:rsidR="004A4DE8" w:rsidRPr="004A4DE8" w:rsidRDefault="004A4DE8" w:rsidP="004A4DE8">
            <w:pPr>
              <w:rPr>
                <w:rFonts w:ascii="Arial" w:hAnsi="Arial" w:cs="Arial"/>
              </w:rPr>
            </w:pPr>
            <w:r w:rsidRPr="004A4DE8">
              <w:rPr>
                <w:rFonts w:ascii="Arial" w:hAnsi="Arial" w:cs="Arial"/>
              </w:rPr>
              <w:t xml:space="preserve">    alt {</w:t>
            </w:r>
          </w:p>
          <w:p w14:paraId="1FDAC3EA" w14:textId="77777777" w:rsidR="004A4DE8" w:rsidRPr="004A4DE8" w:rsidRDefault="004A4DE8" w:rsidP="004A4DE8">
            <w:pPr>
              <w:rPr>
                <w:rFonts w:ascii="Arial" w:hAnsi="Arial" w:cs="Arial"/>
              </w:rPr>
            </w:pPr>
            <w:r w:rsidRPr="004A4DE8">
              <w:rPr>
                <w:rFonts w:ascii="Arial" w:hAnsi="Arial" w:cs="Arial"/>
              </w:rPr>
              <w:t xml:space="preserve">      [] </w:t>
            </w:r>
            <w:proofErr w:type="gramStart"/>
            <w:r w:rsidRPr="004A4DE8">
              <w:rPr>
                <w:rFonts w:ascii="Arial" w:hAnsi="Arial" w:cs="Arial"/>
              </w:rPr>
              <w:t>IMS[</w:t>
            </w:r>
            <w:proofErr w:type="gramEnd"/>
            <w:r w:rsidRPr="004A4DE8">
              <w:rPr>
                <w:rFonts w:ascii="Arial" w:hAnsi="Arial" w:cs="Arial"/>
              </w:rPr>
              <w:t>tsc_Index_IMS2</w:t>
            </w:r>
            <w:proofErr w:type="gramStart"/>
            <w:r w:rsidRPr="004A4DE8">
              <w:rPr>
                <w:rFonts w:ascii="Arial" w:hAnsi="Arial" w:cs="Arial"/>
              </w:rPr>
              <w:t>].receive</w:t>
            </w:r>
            <w:proofErr w:type="gramEnd"/>
            <w:r w:rsidRPr="004A4DE8">
              <w:rPr>
                <w:rFonts w:ascii="Arial" w:hAnsi="Arial" w:cs="Arial"/>
              </w:rPr>
              <w:t>(</w:t>
            </w:r>
            <w:proofErr w:type="spellStart"/>
            <w:r w:rsidRPr="004A4DE8">
              <w:rPr>
                <w:rFonts w:ascii="Arial" w:hAnsi="Arial" w:cs="Arial"/>
              </w:rPr>
              <w:t>cmr_IMS_IPCAN_Trigger</w:t>
            </w:r>
            <w:proofErr w:type="spellEnd"/>
            <w:r w:rsidRPr="004A4DE8">
              <w:rPr>
                <w:rFonts w:ascii="Arial" w:hAnsi="Arial" w:cs="Arial"/>
              </w:rPr>
              <w:t xml:space="preserve"> ("IMS Call Release </w:t>
            </w:r>
            <w:proofErr w:type="spellStart"/>
            <w:r w:rsidRPr="004A4DE8">
              <w:rPr>
                <w:rFonts w:ascii="Arial" w:hAnsi="Arial" w:cs="Arial"/>
              </w:rPr>
              <w:t>Msgs</w:t>
            </w:r>
            <w:proofErr w:type="spellEnd"/>
            <w:r w:rsidRPr="004A4DE8">
              <w:rPr>
                <w:rFonts w:ascii="Arial" w:hAnsi="Arial" w:cs="Arial"/>
              </w:rPr>
              <w:t xml:space="preserve"> Sent"</w:t>
            </w:r>
            <w:proofErr w:type="gramStart"/>
            <w:r w:rsidRPr="004A4DE8">
              <w:rPr>
                <w:rFonts w:ascii="Arial" w:hAnsi="Arial" w:cs="Arial"/>
              </w:rPr>
              <w:t>))  /</w:t>
            </w:r>
            <w:proofErr w:type="gramEnd"/>
            <w:r w:rsidRPr="004A4DE8">
              <w:rPr>
                <w:rFonts w:ascii="Arial" w:hAnsi="Arial" w:cs="Arial"/>
              </w:rPr>
              <w:t>/ @sic R5-225362 sic@ sic@</w:t>
            </w:r>
          </w:p>
          <w:p w14:paraId="17429394" w14:textId="36F8F5B0" w:rsidR="004A4DE8" w:rsidRPr="004A4DE8" w:rsidRDefault="004A4DE8" w:rsidP="004A4DE8">
            <w:pPr>
              <w:rPr>
                <w:rFonts w:ascii="Arial" w:hAnsi="Arial" w:cs="Arial"/>
              </w:rPr>
            </w:pPr>
            <w:r w:rsidRPr="004A4DE8">
              <w:rPr>
                <w:rFonts w:ascii="Arial" w:hAnsi="Arial" w:cs="Arial"/>
              </w:rPr>
              <w:t xml:space="preserve">       </w:t>
            </w:r>
            <w:proofErr w:type="gramStart"/>
            <w:r w:rsidRPr="004A4DE8">
              <w:rPr>
                <w:rFonts w:ascii="Arial" w:hAnsi="Arial" w:cs="Arial"/>
              </w:rPr>
              <w:t>{ repeat}  /</w:t>
            </w:r>
            <w:proofErr w:type="gramEnd"/>
            <w:r w:rsidRPr="004A4DE8">
              <w:rPr>
                <w:rFonts w:ascii="Arial" w:hAnsi="Arial" w:cs="Arial"/>
              </w:rPr>
              <w:t>/ @sic R5s221113 sic@</w:t>
            </w:r>
          </w:p>
          <w:p w14:paraId="7024605E" w14:textId="77777777" w:rsidR="004A4DE8" w:rsidRPr="004A4DE8" w:rsidRDefault="004A4DE8" w:rsidP="004A4DE8">
            <w:pPr>
              <w:rPr>
                <w:rFonts w:ascii="Arial" w:hAnsi="Arial" w:cs="Arial"/>
              </w:rPr>
            </w:pPr>
            <w:r w:rsidRPr="004A4DE8">
              <w:rPr>
                <w:rFonts w:ascii="Arial" w:hAnsi="Arial" w:cs="Arial"/>
              </w:rPr>
              <w:t xml:space="preserve">      [] </w:t>
            </w:r>
            <w:proofErr w:type="spellStart"/>
            <w:r w:rsidRPr="004A4DE8">
              <w:rPr>
                <w:rFonts w:ascii="Arial" w:hAnsi="Arial" w:cs="Arial"/>
              </w:rPr>
              <w:t>SRB.receive</w:t>
            </w:r>
            <w:proofErr w:type="spellEnd"/>
            <w:r w:rsidRPr="004A4DE8">
              <w:rPr>
                <w:rFonts w:ascii="Arial" w:hAnsi="Arial" w:cs="Arial"/>
              </w:rPr>
              <w:t>(</w:t>
            </w:r>
            <w:proofErr w:type="spellStart"/>
            <w:r w:rsidRPr="004A4DE8">
              <w:rPr>
                <w:rFonts w:ascii="Arial" w:hAnsi="Arial" w:cs="Arial"/>
              </w:rPr>
              <w:t>car_NR_SRB_NasPdu_</w:t>
            </w:r>
            <w:proofErr w:type="gramStart"/>
            <w:r w:rsidRPr="004A4DE8">
              <w:rPr>
                <w:rFonts w:ascii="Arial" w:hAnsi="Arial" w:cs="Arial"/>
              </w:rPr>
              <w:t>IND</w:t>
            </w:r>
            <w:proofErr w:type="spellEnd"/>
            <w:r w:rsidRPr="004A4DE8">
              <w:rPr>
                <w:rFonts w:ascii="Arial" w:hAnsi="Arial" w:cs="Arial"/>
              </w:rPr>
              <w:t>(</w:t>
            </w:r>
            <w:proofErr w:type="spellStart"/>
            <w:proofErr w:type="gramEnd"/>
            <w:r w:rsidRPr="004A4DE8">
              <w:rPr>
                <w:rFonts w:ascii="Arial" w:hAnsi="Arial" w:cs="Arial"/>
              </w:rPr>
              <w:t>p_NR_CellId</w:t>
            </w:r>
            <w:proofErr w:type="spellEnd"/>
            <w:r w:rsidRPr="004A4DE8">
              <w:rPr>
                <w:rFonts w:ascii="Arial" w:hAnsi="Arial" w:cs="Arial"/>
              </w:rPr>
              <w:t xml:space="preserve">, tsc_NR_RbId_SRB2, cr_NG_NAS_IndWithPiggybacking(tsc_SHT_IntegrityProtected_Ciphered))) -&gt; value </w:t>
            </w:r>
            <w:proofErr w:type="spellStart"/>
            <w:r w:rsidRPr="004A4DE8">
              <w:rPr>
                <w:rFonts w:ascii="Arial" w:hAnsi="Arial" w:cs="Arial"/>
              </w:rPr>
              <w:t>v_ReceivedAsp</w:t>
            </w:r>
            <w:proofErr w:type="spellEnd"/>
          </w:p>
          <w:p w14:paraId="3E91DA8E" w14:textId="77777777" w:rsidR="004A4DE8" w:rsidRPr="004A4DE8" w:rsidRDefault="004A4DE8" w:rsidP="004A4DE8">
            <w:pPr>
              <w:rPr>
                <w:rFonts w:ascii="Arial" w:hAnsi="Arial" w:cs="Arial"/>
              </w:rPr>
            </w:pPr>
            <w:r w:rsidRPr="004A4DE8">
              <w:rPr>
                <w:rFonts w:ascii="Arial" w:hAnsi="Arial" w:cs="Arial"/>
              </w:rPr>
              <w:t xml:space="preserve">       {</w:t>
            </w:r>
          </w:p>
          <w:p w14:paraId="7C7A3C58"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RxdMsg</w:t>
            </w:r>
            <w:proofErr w:type="spellEnd"/>
            <w:r w:rsidRPr="004A4DE8">
              <w:rPr>
                <w:rFonts w:ascii="Arial" w:hAnsi="Arial" w:cs="Arial"/>
              </w:rPr>
              <w:t xml:space="preserve"> :</w:t>
            </w:r>
            <w:proofErr w:type="gram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ReceivedAsp.Signalling.Nas</w:t>
            </w:r>
            <w:proofErr w:type="spellEnd"/>
            <w:proofErr w:type="gramEnd"/>
            <w:r w:rsidRPr="004A4DE8">
              <w:rPr>
                <w:rFonts w:ascii="Arial" w:hAnsi="Arial" w:cs="Arial"/>
              </w:rPr>
              <w:t>[0</w:t>
            </w:r>
            <w:proofErr w:type="gramStart"/>
            <w:r w:rsidRPr="004A4DE8">
              <w:rPr>
                <w:rFonts w:ascii="Arial" w:hAnsi="Arial" w:cs="Arial"/>
              </w:rPr>
              <w:t>].</w:t>
            </w:r>
            <w:proofErr w:type="spellStart"/>
            <w:r w:rsidRPr="004A4DE8">
              <w:rPr>
                <w:rFonts w:ascii="Arial" w:hAnsi="Arial" w:cs="Arial"/>
              </w:rPr>
              <w:t>Pdu</w:t>
            </w:r>
            <w:proofErr w:type="spellEnd"/>
            <w:proofErr w:type="gramEnd"/>
            <w:r w:rsidRPr="004A4DE8">
              <w:rPr>
                <w:rFonts w:ascii="Arial" w:hAnsi="Arial" w:cs="Arial"/>
              </w:rPr>
              <w:t>;</w:t>
            </w:r>
          </w:p>
          <w:p w14:paraId="7869F619" w14:textId="77777777" w:rsidR="004A4DE8" w:rsidRPr="004A4DE8" w:rsidRDefault="004A4DE8" w:rsidP="004A4DE8">
            <w:pPr>
              <w:rPr>
                <w:rFonts w:ascii="Arial" w:hAnsi="Arial" w:cs="Arial"/>
              </w:rPr>
            </w:pPr>
            <w:r w:rsidRPr="004A4DE8">
              <w:rPr>
                <w:rFonts w:ascii="Arial" w:hAnsi="Arial" w:cs="Arial"/>
              </w:rPr>
              <w:t xml:space="preserve">         // The UE transmits a DEREGISTRATION REQUEST message with De-registration type IE set to "Normal de-registration".</w:t>
            </w:r>
          </w:p>
          <w:p w14:paraId="14132049" w14:textId="77777777" w:rsidR="004A4DE8" w:rsidRPr="004A4DE8" w:rsidRDefault="004A4DE8" w:rsidP="004A4DE8">
            <w:pPr>
              <w:rPr>
                <w:rFonts w:ascii="Arial" w:hAnsi="Arial" w:cs="Arial"/>
              </w:rPr>
            </w:pPr>
            <w:r w:rsidRPr="004A4DE8">
              <w:rPr>
                <w:rFonts w:ascii="Arial" w:hAnsi="Arial" w:cs="Arial"/>
              </w:rPr>
              <w:t xml:space="preserve">         if (</w:t>
            </w:r>
            <w:proofErr w:type="spellStart"/>
            <w:r w:rsidRPr="004A4DE8">
              <w:rPr>
                <w:rFonts w:ascii="Arial" w:hAnsi="Arial" w:cs="Arial"/>
              </w:rPr>
              <w:t>ischosen</w:t>
            </w:r>
            <w:proofErr w:type="spellEnd"/>
            <w:r w:rsidRPr="004A4DE8">
              <w:rPr>
                <w:rFonts w:ascii="Arial" w:hAnsi="Arial" w:cs="Arial"/>
              </w:rPr>
              <w:t>(</w:t>
            </w:r>
            <w:proofErr w:type="spellStart"/>
            <w:r w:rsidRPr="004A4DE8">
              <w:rPr>
                <w:rFonts w:ascii="Arial" w:hAnsi="Arial" w:cs="Arial"/>
              </w:rPr>
              <w:t>v_</w:t>
            </w:r>
            <w:proofErr w:type="gramStart"/>
            <w:r w:rsidRPr="004A4DE8">
              <w:rPr>
                <w:rFonts w:ascii="Arial" w:hAnsi="Arial" w:cs="Arial"/>
              </w:rPr>
              <w:t>RxdMsg.Msg.deregistration</w:t>
            </w:r>
            <w:proofErr w:type="gramEnd"/>
            <w:r w:rsidRPr="004A4DE8">
              <w:rPr>
                <w:rFonts w:ascii="Arial" w:hAnsi="Arial" w:cs="Arial"/>
              </w:rPr>
              <w:t>_RequestMO</w:t>
            </w:r>
            <w:proofErr w:type="spellEnd"/>
            <w:r w:rsidRPr="004A4DE8">
              <w:rPr>
                <w:rFonts w:ascii="Arial" w:hAnsi="Arial" w:cs="Arial"/>
              </w:rPr>
              <w:t>)) {</w:t>
            </w:r>
          </w:p>
          <w:p w14:paraId="3CCA4618" w14:textId="77777777" w:rsidR="004A4DE8" w:rsidRPr="004A4DE8" w:rsidRDefault="004A4DE8" w:rsidP="004A4DE8">
            <w:pPr>
              <w:rPr>
                <w:rFonts w:ascii="Arial" w:hAnsi="Arial" w:cs="Arial"/>
              </w:rPr>
            </w:pPr>
            <w:r w:rsidRPr="004A4DE8">
              <w:rPr>
                <w:rFonts w:ascii="Arial" w:hAnsi="Arial" w:cs="Arial"/>
              </w:rPr>
              <w:t xml:space="preserve">           if (not </w:t>
            </w:r>
            <w:proofErr w:type="spellStart"/>
            <w:r w:rsidRPr="004A4DE8">
              <w:rPr>
                <w:rFonts w:ascii="Arial" w:hAnsi="Arial" w:cs="Arial"/>
              </w:rPr>
              <w:t>f_Check_NG_DeregistrationReqMOMsg</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 xml:space="preserve">, </w:t>
            </w:r>
            <w:proofErr w:type="spellStart"/>
            <w:r w:rsidRPr="004A4DE8">
              <w:rPr>
                <w:rFonts w:ascii="Arial" w:hAnsi="Arial" w:cs="Arial"/>
              </w:rPr>
              <w:t>crs_</w:t>
            </w:r>
            <w:proofErr w:type="gramStart"/>
            <w:r w:rsidRPr="004A4DE8">
              <w:rPr>
                <w:rFonts w:ascii="Arial" w:hAnsi="Arial" w:cs="Arial"/>
              </w:rPr>
              <w:t>DeregisterType</w:t>
            </w:r>
            <w:proofErr w:type="spellEnd"/>
            <w:r w:rsidRPr="004A4DE8">
              <w:rPr>
                <w:rFonts w:ascii="Arial" w:hAnsi="Arial" w:cs="Arial"/>
              </w:rPr>
              <w:t>(</w:t>
            </w:r>
            <w:proofErr w:type="gramEnd"/>
            <w:r w:rsidRPr="004A4DE8">
              <w:rPr>
                <w:rFonts w:ascii="Arial" w:hAnsi="Arial" w:cs="Arial"/>
              </w:rPr>
              <w:t xml:space="preserve">'0'B, '0'B,'01'B))) </w:t>
            </w:r>
            <w:proofErr w:type="gramStart"/>
            <w:r w:rsidRPr="004A4DE8">
              <w:rPr>
                <w:rFonts w:ascii="Arial" w:hAnsi="Arial" w:cs="Arial"/>
              </w:rPr>
              <w:t>{ /</w:t>
            </w:r>
            <w:proofErr w:type="gramEnd"/>
            <w:r w:rsidRPr="004A4DE8">
              <w:rPr>
                <w:rFonts w:ascii="Arial" w:hAnsi="Arial" w:cs="Arial"/>
              </w:rPr>
              <w:t>/ Jun24 @sic R5s240531 Baseline Moving sic@</w:t>
            </w:r>
          </w:p>
          <w:p w14:paraId="36EFDBB0"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w:t>
            </w:r>
            <w:proofErr w:type="gramStart"/>
            <w:r w:rsidRPr="004A4DE8">
              <w:rPr>
                <w:rFonts w:ascii="Arial" w:hAnsi="Arial" w:cs="Arial"/>
              </w:rPr>
              <w:t>SetVerdictFailOrInconc</w:t>
            </w:r>
            <w:proofErr w:type="spellEnd"/>
            <w:r w:rsidRPr="004A4DE8">
              <w:rPr>
                <w:rFonts w:ascii="Arial" w:hAnsi="Arial" w:cs="Arial"/>
              </w:rPr>
              <w:t>(</w:t>
            </w:r>
            <w:proofErr w:type="gramEnd"/>
            <w:r w:rsidRPr="004A4DE8">
              <w:rPr>
                <w:rFonts w:ascii="Arial" w:hAnsi="Arial" w:cs="Arial"/>
              </w:rPr>
              <w:t>__FILE__, __LINE__, "Deregistration Request failed");</w:t>
            </w:r>
          </w:p>
          <w:p w14:paraId="2ACBC807" w14:textId="77777777" w:rsidR="004A4DE8" w:rsidRPr="004A4DE8" w:rsidRDefault="004A4DE8" w:rsidP="004A4DE8">
            <w:pPr>
              <w:rPr>
                <w:rFonts w:ascii="Arial" w:hAnsi="Arial" w:cs="Arial"/>
              </w:rPr>
            </w:pPr>
            <w:r w:rsidRPr="004A4DE8">
              <w:rPr>
                <w:rFonts w:ascii="Arial" w:hAnsi="Arial" w:cs="Arial"/>
              </w:rPr>
              <w:t xml:space="preserve">           }</w:t>
            </w:r>
          </w:p>
          <w:p w14:paraId="66C58D42" w14:textId="77777777" w:rsidR="004A4DE8" w:rsidRPr="004A4DE8" w:rsidRDefault="004A4DE8" w:rsidP="004A4DE8">
            <w:pPr>
              <w:rPr>
                <w:rFonts w:ascii="Arial" w:hAnsi="Arial" w:cs="Arial"/>
              </w:rPr>
            </w:pPr>
            <w:r w:rsidRPr="004A4DE8">
              <w:rPr>
                <w:rFonts w:ascii="Arial" w:hAnsi="Arial" w:cs="Arial"/>
              </w:rPr>
              <w:t xml:space="preserve">           //The SS replies with a DEREGISTRATION ACCEPT message.</w:t>
            </w:r>
          </w:p>
          <w:p w14:paraId="43C8F937"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SRB.send</w:t>
            </w:r>
            <w:proofErr w:type="spellEnd"/>
            <w:r w:rsidRPr="004A4DE8">
              <w:rPr>
                <w:rFonts w:ascii="Arial" w:hAnsi="Arial" w:cs="Arial"/>
              </w:rPr>
              <w:t>(</w:t>
            </w:r>
            <w:proofErr w:type="spellStart"/>
            <w:r w:rsidRPr="004A4DE8">
              <w:rPr>
                <w:rFonts w:ascii="Arial" w:hAnsi="Arial" w:cs="Arial"/>
              </w:rPr>
              <w:t>cas_NR_SRB_NasPdu_</w:t>
            </w:r>
            <w:proofErr w:type="gramStart"/>
            <w:r w:rsidRPr="004A4DE8">
              <w:rPr>
                <w:rFonts w:ascii="Arial" w:hAnsi="Arial" w:cs="Arial"/>
              </w:rPr>
              <w:t>REQ</w:t>
            </w:r>
            <w:proofErr w:type="spellEnd"/>
            <w:r w:rsidRPr="004A4DE8">
              <w:rPr>
                <w:rFonts w:ascii="Arial" w:hAnsi="Arial" w:cs="Arial"/>
              </w:rPr>
              <w:t>(</w:t>
            </w:r>
            <w:proofErr w:type="spellStart"/>
            <w:proofErr w:type="gramEnd"/>
            <w:r w:rsidRPr="004A4DE8">
              <w:rPr>
                <w:rFonts w:ascii="Arial" w:hAnsi="Arial" w:cs="Arial"/>
              </w:rPr>
              <w:t>p_NR_CellId</w:t>
            </w:r>
            <w:proofErr w:type="spellEnd"/>
            <w:r w:rsidRPr="004A4DE8">
              <w:rPr>
                <w:rFonts w:ascii="Arial" w:hAnsi="Arial" w:cs="Arial"/>
              </w:rPr>
              <w:t>, tsc_NR_RbId_SRB2, -,</w:t>
            </w:r>
          </w:p>
          <w:p w14:paraId="100D7D76"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cs_NG_NAS_</w:t>
            </w:r>
            <w:proofErr w:type="gramStart"/>
            <w:r w:rsidRPr="004A4DE8">
              <w:rPr>
                <w:rFonts w:ascii="Arial" w:hAnsi="Arial" w:cs="Arial"/>
              </w:rPr>
              <w:t>Request</w:t>
            </w:r>
            <w:proofErr w:type="spellEnd"/>
            <w:r w:rsidRPr="004A4DE8">
              <w:rPr>
                <w:rFonts w:ascii="Arial" w:hAnsi="Arial" w:cs="Arial"/>
              </w:rPr>
              <w:t>(</w:t>
            </w:r>
            <w:proofErr w:type="spellStart"/>
            <w:proofErr w:type="gramEnd"/>
            <w:r w:rsidRPr="004A4DE8">
              <w:rPr>
                <w:rFonts w:ascii="Arial" w:hAnsi="Arial" w:cs="Arial"/>
              </w:rPr>
              <w:t>tsc_SHT_IntegrityProtected_Ciphered</w:t>
            </w:r>
            <w:proofErr w:type="spellEnd"/>
            <w:r w:rsidRPr="004A4DE8">
              <w:rPr>
                <w:rFonts w:ascii="Arial" w:hAnsi="Arial" w:cs="Arial"/>
              </w:rPr>
              <w:t xml:space="preserve">, </w:t>
            </w:r>
            <w:proofErr w:type="spellStart"/>
            <w:r w:rsidRPr="004A4DE8">
              <w:rPr>
                <w:rFonts w:ascii="Arial" w:hAnsi="Arial" w:cs="Arial"/>
              </w:rPr>
              <w:t>cs_NG_DEREGISTRATION_ACCEPT</w:t>
            </w:r>
            <w:proofErr w:type="spellEnd"/>
            <w:r w:rsidRPr="004A4DE8">
              <w:rPr>
                <w:rFonts w:ascii="Arial" w:hAnsi="Arial" w:cs="Arial"/>
              </w:rPr>
              <w:t>)));</w:t>
            </w:r>
          </w:p>
          <w:p w14:paraId="4DBA5C2C" w14:textId="2F49A2D8" w:rsidR="004A4DE8" w:rsidRPr="004A4DE8" w:rsidRDefault="004A4DE8" w:rsidP="004A4DE8">
            <w:pPr>
              <w:rPr>
                <w:rFonts w:ascii="Arial" w:hAnsi="Arial" w:cs="Arial"/>
              </w:rPr>
            </w:pPr>
            <w:r w:rsidRPr="004A4DE8">
              <w:rPr>
                <w:rFonts w:ascii="Arial" w:hAnsi="Arial" w:cs="Arial"/>
              </w:rPr>
              <w:t xml:space="preserve">         }</w:t>
            </w:r>
          </w:p>
          <w:p w14:paraId="016ED224" w14:textId="77777777" w:rsidR="004A4DE8" w:rsidRPr="004A4DE8" w:rsidRDefault="004A4DE8" w:rsidP="004A4DE8">
            <w:pPr>
              <w:rPr>
                <w:rFonts w:ascii="Arial" w:hAnsi="Arial" w:cs="Arial"/>
              </w:rPr>
            </w:pPr>
            <w:r w:rsidRPr="004A4DE8">
              <w:rPr>
                <w:rFonts w:ascii="Arial" w:hAnsi="Arial" w:cs="Arial"/>
              </w:rPr>
              <w:t xml:space="preserve">         // @sic R5-223439 sic@</w:t>
            </w:r>
          </w:p>
          <w:p w14:paraId="13804D81" w14:textId="77777777" w:rsidR="004A4DE8" w:rsidRPr="004A4DE8" w:rsidRDefault="004A4DE8" w:rsidP="004A4DE8">
            <w:pPr>
              <w:rPr>
                <w:rFonts w:ascii="Arial" w:hAnsi="Arial" w:cs="Arial"/>
              </w:rPr>
            </w:pPr>
            <w:r w:rsidRPr="004A4DE8">
              <w:rPr>
                <w:rFonts w:ascii="Arial" w:hAnsi="Arial" w:cs="Arial"/>
              </w:rPr>
              <w:t xml:space="preserve">         // The UE transmits a PDU SESSION RELEASE REQUEST message</w:t>
            </w:r>
          </w:p>
          <w:p w14:paraId="3C29F79A" w14:textId="77777777" w:rsidR="004A4DE8" w:rsidRPr="004A4DE8" w:rsidRDefault="004A4DE8" w:rsidP="004A4DE8">
            <w:pPr>
              <w:rPr>
                <w:rFonts w:ascii="Arial" w:hAnsi="Arial" w:cs="Arial"/>
              </w:rPr>
            </w:pPr>
            <w:r w:rsidRPr="004A4DE8">
              <w:rPr>
                <w:rFonts w:ascii="Arial" w:hAnsi="Arial" w:cs="Arial"/>
              </w:rPr>
              <w:t xml:space="preserve">         else if (ischosen(v_RxdMsg.PiggybackedPduList[0</w:t>
            </w:r>
            <w:proofErr w:type="gramStart"/>
            <w:r w:rsidRPr="004A4DE8">
              <w:rPr>
                <w:rFonts w:ascii="Arial" w:hAnsi="Arial" w:cs="Arial"/>
              </w:rPr>
              <w:t>].Msg.pdu</w:t>
            </w:r>
            <w:proofErr w:type="gramEnd"/>
            <w:r w:rsidRPr="004A4DE8">
              <w:rPr>
                <w:rFonts w:ascii="Arial" w:hAnsi="Arial" w:cs="Arial"/>
              </w:rPr>
              <w:t>_Session_Release_Request)) {</w:t>
            </w:r>
          </w:p>
          <w:p w14:paraId="310C9498" w14:textId="77777777" w:rsidR="004A4DE8" w:rsidRPr="004A4DE8" w:rsidRDefault="004A4DE8" w:rsidP="004A4DE8">
            <w:pPr>
              <w:rPr>
                <w:rFonts w:ascii="Arial" w:hAnsi="Arial" w:cs="Arial"/>
              </w:rPr>
            </w:pPr>
            <w:r w:rsidRPr="004A4DE8">
              <w:rPr>
                <w:rFonts w:ascii="Arial" w:hAnsi="Arial" w:cs="Arial"/>
              </w:rPr>
              <w:t xml:space="preserve">           if (not </w:t>
            </w:r>
            <w:proofErr w:type="spellStart"/>
            <w:r w:rsidRPr="004A4DE8">
              <w:rPr>
                <w:rFonts w:ascii="Arial" w:hAnsi="Arial" w:cs="Arial"/>
              </w:rPr>
              <w:t>f_Check_NG_PDUSessionReleaseReq</w:t>
            </w:r>
            <w:proofErr w:type="spellEnd"/>
            <w:r w:rsidRPr="004A4DE8">
              <w:rPr>
                <w:rFonts w:ascii="Arial" w:hAnsi="Arial" w:cs="Arial"/>
              </w:rPr>
              <w:t xml:space="preserve"> (</w:t>
            </w:r>
            <w:proofErr w:type="spellStart"/>
            <w:r w:rsidRPr="004A4DE8">
              <w:rPr>
                <w:rFonts w:ascii="Arial" w:hAnsi="Arial" w:cs="Arial"/>
              </w:rPr>
              <w:t>v_GSM_MobilityInfo</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 xml:space="preserve">, </w:t>
            </w:r>
            <w:proofErr w:type="spellStart"/>
            <w:r w:rsidRPr="004A4DE8">
              <w:rPr>
                <w:rFonts w:ascii="Arial" w:hAnsi="Arial" w:cs="Arial"/>
              </w:rPr>
              <w:t>v_PDUSessionId</w:t>
            </w:r>
            <w:proofErr w:type="spellEnd"/>
            <w:r w:rsidRPr="004A4DE8">
              <w:rPr>
                <w:rFonts w:ascii="Arial" w:hAnsi="Arial" w:cs="Arial"/>
              </w:rPr>
              <w:t>)) {</w:t>
            </w:r>
          </w:p>
          <w:p w14:paraId="4AAD4B82"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w:t>
            </w:r>
            <w:proofErr w:type="gramStart"/>
            <w:r w:rsidRPr="004A4DE8">
              <w:rPr>
                <w:rFonts w:ascii="Arial" w:hAnsi="Arial" w:cs="Arial"/>
              </w:rPr>
              <w:t>SetVerdictFailOrInconc</w:t>
            </w:r>
            <w:proofErr w:type="spellEnd"/>
            <w:r w:rsidRPr="004A4DE8">
              <w:rPr>
                <w:rFonts w:ascii="Arial" w:hAnsi="Arial" w:cs="Arial"/>
              </w:rPr>
              <w:t>(</w:t>
            </w:r>
            <w:proofErr w:type="gramEnd"/>
            <w:r w:rsidRPr="004A4DE8">
              <w:rPr>
                <w:rFonts w:ascii="Arial" w:hAnsi="Arial" w:cs="Arial"/>
              </w:rPr>
              <w:t>__FILE__, __LINE__, "PDU Session Release Request failed");</w:t>
            </w:r>
          </w:p>
          <w:p w14:paraId="75368E38" w14:textId="77777777" w:rsidR="004A4DE8" w:rsidRPr="004A4DE8" w:rsidRDefault="004A4DE8" w:rsidP="004A4DE8">
            <w:pPr>
              <w:rPr>
                <w:rFonts w:ascii="Arial" w:hAnsi="Arial" w:cs="Arial"/>
              </w:rPr>
            </w:pPr>
            <w:r w:rsidRPr="004A4DE8">
              <w:rPr>
                <w:rFonts w:ascii="Arial" w:hAnsi="Arial" w:cs="Arial"/>
              </w:rPr>
              <w:t xml:space="preserve">          }</w:t>
            </w:r>
          </w:p>
          <w:p w14:paraId="48FAEBEF" w14:textId="77777777" w:rsidR="004A4DE8" w:rsidRPr="004A4DE8" w:rsidRDefault="004A4DE8" w:rsidP="004A4DE8">
            <w:pPr>
              <w:rPr>
                <w:rFonts w:ascii="Arial" w:hAnsi="Arial" w:cs="Arial"/>
              </w:rPr>
            </w:pPr>
            <w:r w:rsidRPr="004A4DE8">
              <w:rPr>
                <w:rFonts w:ascii="Arial" w:hAnsi="Arial" w:cs="Arial"/>
              </w:rPr>
              <w:t xml:space="preserve">           // set flag to expect complete</w:t>
            </w:r>
          </w:p>
          <w:p w14:paraId="5D3A17C0"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WaitForReleaseComplete</w:t>
            </w:r>
            <w:proofErr w:type="spellEnd"/>
            <w:r w:rsidRPr="004A4DE8">
              <w:rPr>
                <w:rFonts w:ascii="Arial" w:hAnsi="Arial" w:cs="Arial"/>
              </w:rPr>
              <w:t xml:space="preserve"> :</w:t>
            </w:r>
            <w:proofErr w:type="gramEnd"/>
            <w:r w:rsidRPr="004A4DE8">
              <w:rPr>
                <w:rFonts w:ascii="Arial" w:hAnsi="Arial" w:cs="Arial"/>
              </w:rPr>
              <w:t>= true;</w:t>
            </w:r>
          </w:p>
          <w:p w14:paraId="18ADF81E" w14:textId="77777777" w:rsidR="004A4DE8" w:rsidRPr="004A4DE8" w:rsidRDefault="004A4DE8" w:rsidP="004A4DE8">
            <w:pPr>
              <w:rPr>
                <w:rFonts w:ascii="Arial" w:hAnsi="Arial" w:cs="Arial"/>
              </w:rPr>
            </w:pPr>
            <w:r w:rsidRPr="004A4DE8">
              <w:rPr>
                <w:rFonts w:ascii="Arial" w:hAnsi="Arial" w:cs="Arial"/>
              </w:rPr>
              <w:t xml:space="preserve">           // Complete the release procedure</w:t>
            </w:r>
          </w:p>
          <w:p w14:paraId="651468CB"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MsgToSend</w:t>
            </w:r>
            <w:proofErr w:type="spellEnd"/>
            <w:r w:rsidRPr="004A4DE8">
              <w:rPr>
                <w:rFonts w:ascii="Arial" w:hAnsi="Arial" w:cs="Arial"/>
              </w:rPr>
              <w:t xml:space="preserve"> :</w:t>
            </w:r>
            <w:proofErr w:type="gramEnd"/>
            <w:r w:rsidRPr="004A4DE8">
              <w:rPr>
                <w:rFonts w:ascii="Arial" w:hAnsi="Arial" w:cs="Arial"/>
              </w:rPr>
              <w:t xml:space="preserve">= </w:t>
            </w:r>
            <w:proofErr w:type="spellStart"/>
            <w:r w:rsidRPr="004A4DE8">
              <w:rPr>
                <w:rFonts w:ascii="Arial" w:hAnsi="Arial" w:cs="Arial"/>
              </w:rPr>
              <w:t>f_Get_NG_</w:t>
            </w:r>
            <w:proofErr w:type="gramStart"/>
            <w:r w:rsidRPr="004A4DE8">
              <w:rPr>
                <w:rFonts w:ascii="Arial" w:hAnsi="Arial" w:cs="Arial"/>
              </w:rPr>
              <w:t>PDUSessionReleaseCommand</w:t>
            </w:r>
            <w:proofErr w:type="spellEnd"/>
            <w:r w:rsidRPr="004A4DE8">
              <w:rPr>
                <w:rFonts w:ascii="Arial" w:hAnsi="Arial" w:cs="Arial"/>
              </w:rPr>
              <w:t>(</w:t>
            </w:r>
            <w:proofErr w:type="spellStart"/>
            <w:proofErr w:type="gramEnd"/>
            <w:r w:rsidRPr="004A4DE8">
              <w:rPr>
                <w:rFonts w:ascii="Arial" w:hAnsi="Arial" w:cs="Arial"/>
              </w:rPr>
              <w:t>v_PDUSessionId</w:t>
            </w:r>
            <w:proofErr w:type="spellEnd"/>
            <w:r w:rsidRPr="004A4DE8">
              <w:rPr>
                <w:rFonts w:ascii="Arial" w:hAnsi="Arial" w:cs="Arial"/>
              </w:rPr>
              <w:t xml:space="preserve">, </w:t>
            </w:r>
            <w:proofErr w:type="spellStart"/>
            <w:r w:rsidRPr="004A4DE8">
              <w:rPr>
                <w:rFonts w:ascii="Arial" w:hAnsi="Arial" w:cs="Arial"/>
              </w:rPr>
              <w:t>cs_GMM_GSM_Cause</w:t>
            </w:r>
            <w:proofErr w:type="spellEnd"/>
            <w:r w:rsidRPr="004A4DE8">
              <w:rPr>
                <w:rFonts w:ascii="Arial" w:hAnsi="Arial" w:cs="Arial"/>
              </w:rPr>
              <w:t xml:space="preserve"> (omit, '00011010'B));</w:t>
            </w:r>
          </w:p>
          <w:p w14:paraId="5B05220A"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SRB.send</w:t>
            </w:r>
            <w:proofErr w:type="spellEnd"/>
            <w:r w:rsidRPr="004A4DE8">
              <w:rPr>
                <w:rFonts w:ascii="Arial" w:hAnsi="Arial" w:cs="Arial"/>
              </w:rPr>
              <w:t>(</w:t>
            </w:r>
            <w:proofErr w:type="spellStart"/>
            <w:r w:rsidRPr="004A4DE8">
              <w:rPr>
                <w:rFonts w:ascii="Arial" w:hAnsi="Arial" w:cs="Arial"/>
              </w:rPr>
              <w:t>cas_NR_SRB_NasPdu_</w:t>
            </w:r>
            <w:proofErr w:type="gramStart"/>
            <w:r w:rsidRPr="004A4DE8">
              <w:rPr>
                <w:rFonts w:ascii="Arial" w:hAnsi="Arial" w:cs="Arial"/>
              </w:rPr>
              <w:t>REQ</w:t>
            </w:r>
            <w:proofErr w:type="spellEnd"/>
            <w:r w:rsidRPr="004A4DE8">
              <w:rPr>
                <w:rFonts w:ascii="Arial" w:hAnsi="Arial" w:cs="Arial"/>
              </w:rPr>
              <w:t>(</w:t>
            </w:r>
            <w:proofErr w:type="spellStart"/>
            <w:proofErr w:type="gramEnd"/>
            <w:r w:rsidRPr="004A4DE8">
              <w:rPr>
                <w:rFonts w:ascii="Arial" w:hAnsi="Arial" w:cs="Arial"/>
              </w:rPr>
              <w:t>p_NR_CellId</w:t>
            </w:r>
            <w:proofErr w:type="spellEnd"/>
            <w:r w:rsidRPr="004A4DE8">
              <w:rPr>
                <w:rFonts w:ascii="Arial" w:hAnsi="Arial" w:cs="Arial"/>
              </w:rPr>
              <w:t>, tsc_NR_RbId_SRB2, -, cs_NG_NAS_</w:t>
            </w:r>
            <w:proofErr w:type="gramStart"/>
            <w:r w:rsidRPr="004A4DE8">
              <w:rPr>
                <w:rFonts w:ascii="Arial" w:hAnsi="Arial" w:cs="Arial"/>
              </w:rPr>
              <w:t>RequestWithPiggybacking(</w:t>
            </w:r>
            <w:proofErr w:type="gramEnd"/>
            <w:r w:rsidRPr="004A4DE8">
              <w:rPr>
                <w:rFonts w:ascii="Arial" w:hAnsi="Arial" w:cs="Arial"/>
              </w:rPr>
              <w:t xml:space="preserve">tsc_SHT_IntegrityProtected_Ciphered, </w:t>
            </w:r>
            <w:proofErr w:type="spellStart"/>
            <w:r w:rsidRPr="004A4DE8">
              <w:rPr>
                <w:rFonts w:ascii="Arial" w:hAnsi="Arial" w:cs="Arial"/>
              </w:rPr>
              <w:t>v_MsgToSend</w:t>
            </w:r>
            <w:proofErr w:type="spellEnd"/>
            <w:r w:rsidRPr="004A4DE8">
              <w:rPr>
                <w:rFonts w:ascii="Arial" w:hAnsi="Arial" w:cs="Arial"/>
              </w:rPr>
              <w:t>)));</w:t>
            </w:r>
          </w:p>
          <w:p w14:paraId="31D4E1CD" w14:textId="54D94C1C" w:rsidR="004A4DE8" w:rsidRPr="004A4DE8" w:rsidRDefault="004A4DE8" w:rsidP="004A4DE8">
            <w:pPr>
              <w:rPr>
                <w:rFonts w:ascii="Arial" w:hAnsi="Arial" w:cs="Arial"/>
              </w:rPr>
            </w:pPr>
            <w:r w:rsidRPr="004A4DE8">
              <w:rPr>
                <w:rFonts w:ascii="Arial" w:hAnsi="Arial" w:cs="Arial"/>
              </w:rPr>
              <w:t xml:space="preserve">         }    </w:t>
            </w:r>
          </w:p>
          <w:p w14:paraId="4EE73709" w14:textId="77777777" w:rsidR="004A4DE8" w:rsidRPr="004A4DE8" w:rsidRDefault="004A4DE8" w:rsidP="004A4DE8">
            <w:pPr>
              <w:rPr>
                <w:rFonts w:ascii="Arial" w:hAnsi="Arial" w:cs="Arial"/>
              </w:rPr>
            </w:pPr>
            <w:r w:rsidRPr="004A4DE8">
              <w:rPr>
                <w:rFonts w:ascii="Arial" w:hAnsi="Arial" w:cs="Arial"/>
              </w:rPr>
              <w:t xml:space="preserve">         // The UE transmits a PDU SESSION RELEASE COMPLETE message?</w:t>
            </w:r>
          </w:p>
          <w:p w14:paraId="17372BA4" w14:textId="77777777" w:rsidR="004A4DE8" w:rsidRPr="004A4DE8" w:rsidRDefault="004A4DE8" w:rsidP="004A4DE8">
            <w:pPr>
              <w:rPr>
                <w:rFonts w:ascii="Arial" w:hAnsi="Arial" w:cs="Arial"/>
              </w:rPr>
            </w:pPr>
            <w:r w:rsidRPr="004A4DE8">
              <w:rPr>
                <w:rFonts w:ascii="Arial" w:hAnsi="Arial" w:cs="Arial"/>
              </w:rPr>
              <w:t xml:space="preserve">         else if (</w:t>
            </w:r>
            <w:proofErr w:type="spellStart"/>
            <w:r w:rsidRPr="004A4DE8">
              <w:rPr>
                <w:rFonts w:ascii="Arial" w:hAnsi="Arial" w:cs="Arial"/>
              </w:rPr>
              <w:t>v_WaitForReleaseComplete</w:t>
            </w:r>
            <w:proofErr w:type="spellEnd"/>
            <w:r w:rsidRPr="004A4DE8">
              <w:rPr>
                <w:rFonts w:ascii="Arial" w:hAnsi="Arial" w:cs="Arial"/>
              </w:rPr>
              <w:t xml:space="preserve"> and ischosen(v_RxdMsg.PiggybackedPduList[0</w:t>
            </w:r>
            <w:proofErr w:type="gramStart"/>
            <w:r w:rsidRPr="004A4DE8">
              <w:rPr>
                <w:rFonts w:ascii="Arial" w:hAnsi="Arial" w:cs="Arial"/>
              </w:rPr>
              <w:t>].Msg.pdu</w:t>
            </w:r>
            <w:proofErr w:type="gramEnd"/>
            <w:r w:rsidRPr="004A4DE8">
              <w:rPr>
                <w:rFonts w:ascii="Arial" w:hAnsi="Arial" w:cs="Arial"/>
              </w:rPr>
              <w:t>_Session_Release_Complete)) {</w:t>
            </w:r>
          </w:p>
          <w:p w14:paraId="3A91DE1D" w14:textId="77777777" w:rsidR="004A4DE8" w:rsidRPr="004A4DE8" w:rsidRDefault="004A4DE8" w:rsidP="004A4DE8">
            <w:pPr>
              <w:rPr>
                <w:rFonts w:ascii="Arial" w:hAnsi="Arial" w:cs="Arial"/>
              </w:rPr>
            </w:pPr>
            <w:r w:rsidRPr="004A4DE8">
              <w:rPr>
                <w:rFonts w:ascii="Arial" w:hAnsi="Arial" w:cs="Arial"/>
              </w:rPr>
              <w:t xml:space="preserve">          if (not </w:t>
            </w:r>
            <w:proofErr w:type="spellStart"/>
            <w:r w:rsidRPr="004A4DE8">
              <w:rPr>
                <w:rFonts w:ascii="Arial" w:hAnsi="Arial" w:cs="Arial"/>
              </w:rPr>
              <w:t>f_Check_NG_PDUSessionReleaseComplete</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 xml:space="preserve">, </w:t>
            </w:r>
            <w:proofErr w:type="spellStart"/>
            <w:r w:rsidRPr="004A4DE8">
              <w:rPr>
                <w:rFonts w:ascii="Arial" w:hAnsi="Arial" w:cs="Arial"/>
              </w:rPr>
              <w:t>v_PDUSessionId</w:t>
            </w:r>
            <w:proofErr w:type="spellEnd"/>
            <w:r w:rsidRPr="004A4DE8">
              <w:rPr>
                <w:rFonts w:ascii="Arial" w:hAnsi="Arial" w:cs="Arial"/>
              </w:rPr>
              <w:t>)) {</w:t>
            </w:r>
          </w:p>
          <w:p w14:paraId="0902C678"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w:t>
            </w:r>
            <w:proofErr w:type="gramStart"/>
            <w:r w:rsidRPr="004A4DE8">
              <w:rPr>
                <w:rFonts w:ascii="Arial" w:hAnsi="Arial" w:cs="Arial"/>
              </w:rPr>
              <w:t>SetVerdictFailOrInconc</w:t>
            </w:r>
            <w:proofErr w:type="spellEnd"/>
            <w:r w:rsidRPr="004A4DE8">
              <w:rPr>
                <w:rFonts w:ascii="Arial" w:hAnsi="Arial" w:cs="Arial"/>
              </w:rPr>
              <w:t>(</w:t>
            </w:r>
            <w:proofErr w:type="gramEnd"/>
            <w:r w:rsidRPr="004A4DE8">
              <w:rPr>
                <w:rFonts w:ascii="Arial" w:hAnsi="Arial" w:cs="Arial"/>
              </w:rPr>
              <w:t>__FILE__, __LINE__, "PDU Session Release Complete failed");</w:t>
            </w:r>
          </w:p>
          <w:p w14:paraId="4A84AB75" w14:textId="77777777" w:rsidR="004A4DE8" w:rsidRPr="004A4DE8" w:rsidRDefault="004A4DE8" w:rsidP="004A4DE8">
            <w:pPr>
              <w:rPr>
                <w:rFonts w:ascii="Arial" w:hAnsi="Arial" w:cs="Arial"/>
              </w:rPr>
            </w:pPr>
            <w:r w:rsidRPr="004A4DE8">
              <w:rPr>
                <w:rFonts w:ascii="Arial" w:hAnsi="Arial" w:cs="Arial"/>
              </w:rPr>
              <w:t xml:space="preserve">          }</w:t>
            </w:r>
          </w:p>
          <w:p w14:paraId="5EB27461"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WaitForReleaseComplete</w:t>
            </w:r>
            <w:proofErr w:type="spellEnd"/>
            <w:r w:rsidRPr="004A4DE8">
              <w:rPr>
                <w:rFonts w:ascii="Arial" w:hAnsi="Arial" w:cs="Arial"/>
              </w:rPr>
              <w:t xml:space="preserve"> :</w:t>
            </w:r>
            <w:proofErr w:type="gramEnd"/>
            <w:r w:rsidRPr="004A4DE8">
              <w:rPr>
                <w:rFonts w:ascii="Arial" w:hAnsi="Arial" w:cs="Arial"/>
              </w:rPr>
              <w:t>= false;</w:t>
            </w:r>
          </w:p>
          <w:p w14:paraId="7F279503" w14:textId="77777777" w:rsidR="004A4DE8" w:rsidRPr="004A4DE8" w:rsidRDefault="004A4DE8" w:rsidP="004A4DE8">
            <w:pPr>
              <w:rPr>
                <w:rFonts w:ascii="Arial" w:hAnsi="Arial" w:cs="Arial"/>
              </w:rPr>
            </w:pPr>
            <w:r w:rsidRPr="004A4DE8">
              <w:rPr>
                <w:rFonts w:ascii="Arial" w:hAnsi="Arial" w:cs="Arial"/>
              </w:rPr>
              <w:t xml:space="preserve">         }</w:t>
            </w:r>
          </w:p>
          <w:p w14:paraId="2C8C83E2" w14:textId="77777777" w:rsidR="004A4DE8" w:rsidRPr="004A4DE8" w:rsidRDefault="004A4DE8" w:rsidP="004A4DE8">
            <w:pPr>
              <w:rPr>
                <w:rFonts w:ascii="Arial" w:hAnsi="Arial" w:cs="Arial"/>
              </w:rPr>
            </w:pPr>
            <w:r w:rsidRPr="004A4DE8">
              <w:rPr>
                <w:rFonts w:ascii="Arial" w:hAnsi="Arial" w:cs="Arial"/>
              </w:rPr>
              <w:t xml:space="preserve">         else {</w:t>
            </w:r>
          </w:p>
          <w:p w14:paraId="25AC4F3E"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w:t>
            </w:r>
            <w:proofErr w:type="gramStart"/>
            <w:r w:rsidRPr="004A4DE8">
              <w:rPr>
                <w:rFonts w:ascii="Arial" w:hAnsi="Arial" w:cs="Arial"/>
              </w:rPr>
              <w:t>SetVerdictFailOrInconc</w:t>
            </w:r>
            <w:proofErr w:type="spellEnd"/>
            <w:r w:rsidRPr="004A4DE8">
              <w:rPr>
                <w:rFonts w:ascii="Arial" w:hAnsi="Arial" w:cs="Arial"/>
              </w:rPr>
              <w:t>(</w:t>
            </w:r>
            <w:proofErr w:type="gramEnd"/>
            <w:r w:rsidRPr="004A4DE8">
              <w:rPr>
                <w:rFonts w:ascii="Arial" w:hAnsi="Arial" w:cs="Arial"/>
              </w:rPr>
              <w:t>__FILE__, __LINE__, "Wrong NAS Message Received");</w:t>
            </w:r>
          </w:p>
          <w:p w14:paraId="744F1CA8" w14:textId="2D187A7E" w:rsidR="004A4DE8" w:rsidRPr="004A4DE8" w:rsidRDefault="004A4DE8" w:rsidP="004A4DE8">
            <w:pPr>
              <w:rPr>
                <w:rFonts w:ascii="Arial" w:hAnsi="Arial" w:cs="Arial"/>
              </w:rPr>
            </w:pPr>
            <w:r w:rsidRPr="004A4DE8">
              <w:rPr>
                <w:rFonts w:ascii="Arial" w:hAnsi="Arial" w:cs="Arial"/>
              </w:rPr>
              <w:t xml:space="preserve">         }</w:t>
            </w:r>
          </w:p>
          <w:p w14:paraId="1A0B4F1F" w14:textId="77777777" w:rsidR="004A4DE8" w:rsidRPr="004A4DE8" w:rsidRDefault="004A4DE8" w:rsidP="004A4DE8">
            <w:pPr>
              <w:rPr>
                <w:rFonts w:ascii="Arial" w:hAnsi="Arial" w:cs="Arial"/>
              </w:rPr>
            </w:pPr>
            <w:r w:rsidRPr="004A4DE8">
              <w:rPr>
                <w:rFonts w:ascii="Arial" w:hAnsi="Arial" w:cs="Arial"/>
              </w:rPr>
              <w:t xml:space="preserve">         // Keep going round until timer expires @sic R5-223439 sic@</w:t>
            </w:r>
          </w:p>
          <w:p w14:paraId="3EE715EE" w14:textId="77777777" w:rsidR="004A4DE8" w:rsidRPr="004A4DE8" w:rsidRDefault="004A4DE8" w:rsidP="004A4DE8">
            <w:pPr>
              <w:rPr>
                <w:rFonts w:ascii="Arial" w:hAnsi="Arial" w:cs="Arial"/>
              </w:rPr>
            </w:pPr>
            <w:r w:rsidRPr="004A4DE8">
              <w:rPr>
                <w:rFonts w:ascii="Arial" w:hAnsi="Arial" w:cs="Arial"/>
              </w:rPr>
              <w:t xml:space="preserve">         repeat;</w:t>
            </w:r>
          </w:p>
          <w:p w14:paraId="55528E66" w14:textId="750C27BF" w:rsidR="004A4DE8" w:rsidRPr="004A4DE8" w:rsidRDefault="004A4DE8" w:rsidP="004A4DE8">
            <w:pPr>
              <w:rPr>
                <w:rFonts w:ascii="Arial" w:hAnsi="Arial" w:cs="Arial"/>
              </w:rPr>
            </w:pPr>
            <w:r w:rsidRPr="004A4DE8">
              <w:rPr>
                <w:rFonts w:ascii="Arial" w:hAnsi="Arial" w:cs="Arial"/>
              </w:rPr>
              <w:t xml:space="preserve">       }</w:t>
            </w:r>
          </w:p>
          <w:p w14:paraId="5B2DB9DE" w14:textId="77777777" w:rsidR="004A4DE8" w:rsidRPr="004A4DE8" w:rsidRDefault="004A4DE8" w:rsidP="004A4DE8">
            <w:pPr>
              <w:rPr>
                <w:rFonts w:ascii="Arial" w:hAnsi="Arial" w:cs="Arial"/>
              </w:rPr>
            </w:pPr>
            <w:r w:rsidRPr="004A4DE8">
              <w:rPr>
                <w:rFonts w:ascii="Arial" w:hAnsi="Arial" w:cs="Arial"/>
              </w:rPr>
              <w:t xml:space="preserve">      //@siclog "Step 8" </w:t>
            </w:r>
            <w:proofErr w:type="spellStart"/>
            <w:r w:rsidRPr="004A4DE8">
              <w:rPr>
                <w:rFonts w:ascii="Arial" w:hAnsi="Arial" w:cs="Arial"/>
              </w:rPr>
              <w:t>siclog</w:t>
            </w:r>
            <w:proofErr w:type="spellEnd"/>
            <w:r w:rsidRPr="004A4DE8">
              <w:rPr>
                <w:rFonts w:ascii="Arial" w:hAnsi="Arial" w:cs="Arial"/>
              </w:rPr>
              <w:t>@</w:t>
            </w:r>
          </w:p>
          <w:p w14:paraId="04405930" w14:textId="77777777" w:rsidR="004A4DE8" w:rsidRPr="004A4DE8" w:rsidRDefault="004A4DE8" w:rsidP="004A4DE8">
            <w:pPr>
              <w:rPr>
                <w:rFonts w:ascii="Arial" w:hAnsi="Arial" w:cs="Arial"/>
              </w:rPr>
            </w:pPr>
            <w:r w:rsidRPr="004A4DE8">
              <w:rPr>
                <w:rFonts w:ascii="Arial" w:hAnsi="Arial" w:cs="Arial"/>
              </w:rPr>
              <w:t xml:space="preserve">      /</w:t>
            </w:r>
            <w:proofErr w:type="gramStart"/>
            <w:r w:rsidRPr="004A4DE8">
              <w:rPr>
                <w:rFonts w:ascii="Arial" w:hAnsi="Arial" w:cs="Arial"/>
              </w:rPr>
              <w:t>/[</w:t>
            </w:r>
            <w:proofErr w:type="gramEnd"/>
            <w:r w:rsidRPr="004A4DE8">
              <w:rPr>
                <w:rFonts w:ascii="Arial" w:hAnsi="Arial" w:cs="Arial"/>
              </w:rPr>
              <w:t xml:space="preserve">] </w:t>
            </w:r>
            <w:proofErr w:type="spellStart"/>
            <w:r w:rsidRPr="004A4DE8">
              <w:rPr>
                <w:rFonts w:ascii="Arial" w:hAnsi="Arial" w:cs="Arial"/>
              </w:rPr>
              <w:t>t_</w:t>
            </w:r>
            <w:proofErr w:type="gramStart"/>
            <w:r w:rsidRPr="004A4DE8">
              <w:rPr>
                <w:rFonts w:ascii="Arial" w:hAnsi="Arial" w:cs="Arial"/>
              </w:rPr>
              <w:t>Wait.timeout</w:t>
            </w:r>
            <w:proofErr w:type="spellEnd"/>
            <w:r w:rsidRPr="004A4DE8">
              <w:rPr>
                <w:rFonts w:ascii="Arial" w:hAnsi="Arial" w:cs="Arial"/>
              </w:rPr>
              <w:t xml:space="preserve">  /</w:t>
            </w:r>
            <w:proofErr w:type="gramEnd"/>
            <w:r w:rsidRPr="004A4DE8">
              <w:rPr>
                <w:rFonts w:ascii="Arial" w:hAnsi="Arial" w:cs="Arial"/>
              </w:rPr>
              <w:t>/@sic R5-216198 sic@</w:t>
            </w:r>
          </w:p>
          <w:p w14:paraId="33AA2A41" w14:textId="77777777" w:rsidR="004A4DE8" w:rsidRPr="004A4DE8" w:rsidRDefault="004A4DE8" w:rsidP="004A4DE8">
            <w:pPr>
              <w:rPr>
                <w:rFonts w:ascii="Arial" w:hAnsi="Arial" w:cs="Arial"/>
              </w:rPr>
            </w:pPr>
            <w:r w:rsidRPr="004A4DE8">
              <w:rPr>
                <w:rFonts w:ascii="Arial" w:hAnsi="Arial" w:cs="Arial"/>
              </w:rPr>
              <w:tab/>
              <w:t xml:space="preserve">  [] </w:t>
            </w:r>
            <w:proofErr w:type="gramStart"/>
            <w:r w:rsidRPr="004A4DE8">
              <w:rPr>
                <w:rFonts w:ascii="Arial" w:hAnsi="Arial" w:cs="Arial"/>
              </w:rPr>
              <w:t>IMS[</w:t>
            </w:r>
            <w:proofErr w:type="gramEnd"/>
            <w:r w:rsidRPr="004A4DE8">
              <w:rPr>
                <w:rFonts w:ascii="Arial" w:hAnsi="Arial" w:cs="Arial"/>
              </w:rPr>
              <w:t>tsc_Index_IMS2</w:t>
            </w:r>
            <w:proofErr w:type="gramStart"/>
            <w:r w:rsidRPr="004A4DE8">
              <w:rPr>
                <w:rFonts w:ascii="Arial" w:hAnsi="Arial" w:cs="Arial"/>
              </w:rPr>
              <w:t>].receive</w:t>
            </w:r>
            <w:proofErr w:type="gramEnd"/>
            <w:r w:rsidRPr="004A4DE8">
              <w:rPr>
                <w:rFonts w:ascii="Arial" w:hAnsi="Arial" w:cs="Arial"/>
              </w:rPr>
              <w:t>(</w:t>
            </w:r>
            <w:proofErr w:type="spellStart"/>
            <w:r w:rsidRPr="004A4DE8">
              <w:rPr>
                <w:rFonts w:ascii="Arial" w:hAnsi="Arial" w:cs="Arial"/>
              </w:rPr>
              <w:t>cmr_IMS_IPCAN_Trigger</w:t>
            </w:r>
            <w:proofErr w:type="spellEnd"/>
            <w:r w:rsidRPr="004A4DE8">
              <w:rPr>
                <w:rFonts w:ascii="Arial" w:hAnsi="Arial" w:cs="Arial"/>
              </w:rPr>
              <w:t xml:space="preserve"> ("Step 3BA </w:t>
            </w:r>
            <w:proofErr w:type="spellStart"/>
            <w:r w:rsidRPr="004A4DE8">
              <w:rPr>
                <w:rFonts w:ascii="Arial" w:hAnsi="Arial" w:cs="Arial"/>
              </w:rPr>
              <w:t>timeOut</w:t>
            </w:r>
            <w:proofErr w:type="spellEnd"/>
            <w:r w:rsidRPr="004A4DE8">
              <w:rPr>
                <w:rFonts w:ascii="Arial" w:hAnsi="Arial" w:cs="Arial"/>
              </w:rPr>
              <w:t>"))</w:t>
            </w:r>
          </w:p>
          <w:p w14:paraId="2223D2B6" w14:textId="77777777" w:rsidR="004A4DE8" w:rsidRPr="004A4DE8" w:rsidRDefault="004A4DE8" w:rsidP="004A4DE8">
            <w:pPr>
              <w:rPr>
                <w:rFonts w:ascii="Arial" w:hAnsi="Arial" w:cs="Arial"/>
              </w:rPr>
            </w:pPr>
            <w:r w:rsidRPr="004A4DE8">
              <w:rPr>
                <w:rFonts w:ascii="Arial" w:hAnsi="Arial" w:cs="Arial"/>
              </w:rPr>
              <w:t xml:space="preserve">       </w:t>
            </w:r>
            <w:proofErr w:type="gramStart"/>
            <w:r w:rsidRPr="004A4DE8">
              <w:rPr>
                <w:rFonts w:ascii="Arial" w:hAnsi="Arial" w:cs="Arial"/>
              </w:rPr>
              <w:t>{ /</w:t>
            </w:r>
            <w:proofErr w:type="gramEnd"/>
            <w:r w:rsidRPr="004A4DE8">
              <w:rPr>
                <w:rFonts w:ascii="Arial" w:hAnsi="Arial" w:cs="Arial"/>
              </w:rPr>
              <w:t xml:space="preserve">/ if Release Complete </w:t>
            </w:r>
            <w:proofErr w:type="gramStart"/>
            <w:r w:rsidRPr="004A4DE8">
              <w:rPr>
                <w:rFonts w:ascii="Arial" w:hAnsi="Arial" w:cs="Arial"/>
              </w:rPr>
              <w:t>hasn't</w:t>
            </w:r>
            <w:proofErr w:type="gramEnd"/>
            <w:r w:rsidRPr="004A4DE8">
              <w:rPr>
                <w:rFonts w:ascii="Arial" w:hAnsi="Arial" w:cs="Arial"/>
              </w:rPr>
              <w:t xml:space="preserve"> arrived before timeout, then need to wait for it so it </w:t>
            </w:r>
            <w:proofErr w:type="gramStart"/>
            <w:r w:rsidRPr="004A4DE8">
              <w:rPr>
                <w:rFonts w:ascii="Arial" w:hAnsi="Arial" w:cs="Arial"/>
              </w:rPr>
              <w:t>doesn't</w:t>
            </w:r>
            <w:proofErr w:type="gramEnd"/>
            <w:r w:rsidRPr="004A4DE8">
              <w:rPr>
                <w:rFonts w:ascii="Arial" w:hAnsi="Arial" w:cs="Arial"/>
              </w:rPr>
              <w:t xml:space="preserve"> cause an error when it does arrive</w:t>
            </w:r>
          </w:p>
          <w:p w14:paraId="53575473" w14:textId="77777777" w:rsidR="004A4DE8" w:rsidRPr="004A4DE8" w:rsidRDefault="004A4DE8" w:rsidP="004A4DE8">
            <w:pPr>
              <w:rPr>
                <w:rFonts w:ascii="Arial" w:hAnsi="Arial" w:cs="Arial"/>
              </w:rPr>
            </w:pPr>
            <w:r w:rsidRPr="004A4DE8">
              <w:rPr>
                <w:rFonts w:ascii="Arial" w:hAnsi="Arial" w:cs="Arial"/>
              </w:rPr>
              <w:t xml:space="preserve">         if (</w:t>
            </w:r>
            <w:proofErr w:type="spellStart"/>
            <w:r w:rsidRPr="004A4DE8">
              <w:rPr>
                <w:rFonts w:ascii="Arial" w:hAnsi="Arial" w:cs="Arial"/>
              </w:rPr>
              <w:t>v_WaitForReleaseComplete</w:t>
            </w:r>
            <w:proofErr w:type="spellEnd"/>
            <w:r w:rsidRPr="004A4DE8">
              <w:rPr>
                <w:rFonts w:ascii="Arial" w:hAnsi="Arial" w:cs="Arial"/>
              </w:rPr>
              <w:t>) {</w:t>
            </w:r>
          </w:p>
          <w:p w14:paraId="584FB2CB"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SRB.receive</w:t>
            </w:r>
            <w:proofErr w:type="spellEnd"/>
            <w:r w:rsidRPr="004A4DE8">
              <w:rPr>
                <w:rFonts w:ascii="Arial" w:hAnsi="Arial" w:cs="Arial"/>
              </w:rPr>
              <w:t>(</w:t>
            </w:r>
            <w:proofErr w:type="spellStart"/>
            <w:r w:rsidRPr="004A4DE8">
              <w:rPr>
                <w:rFonts w:ascii="Arial" w:hAnsi="Arial" w:cs="Arial"/>
              </w:rPr>
              <w:t>car_NR_SRB_NasPdu_</w:t>
            </w:r>
            <w:proofErr w:type="gramStart"/>
            <w:r w:rsidRPr="004A4DE8">
              <w:rPr>
                <w:rFonts w:ascii="Arial" w:hAnsi="Arial" w:cs="Arial"/>
              </w:rPr>
              <w:t>IND</w:t>
            </w:r>
            <w:proofErr w:type="spellEnd"/>
            <w:r w:rsidRPr="004A4DE8">
              <w:rPr>
                <w:rFonts w:ascii="Arial" w:hAnsi="Arial" w:cs="Arial"/>
              </w:rPr>
              <w:t>(</w:t>
            </w:r>
            <w:proofErr w:type="spellStart"/>
            <w:proofErr w:type="gramEnd"/>
            <w:r w:rsidRPr="004A4DE8">
              <w:rPr>
                <w:rFonts w:ascii="Arial" w:hAnsi="Arial" w:cs="Arial"/>
              </w:rPr>
              <w:t>p_NR_CellId</w:t>
            </w:r>
            <w:proofErr w:type="spellEnd"/>
            <w:r w:rsidRPr="004A4DE8">
              <w:rPr>
                <w:rFonts w:ascii="Arial" w:hAnsi="Arial" w:cs="Arial"/>
              </w:rPr>
              <w:t xml:space="preserve">, tsc_NR_RbId_SRB2, cr_NG_NAS_IndWithPiggybacking(tsc_SHT_IntegrityProtected_Ciphered))) -&gt; value </w:t>
            </w:r>
            <w:proofErr w:type="spellStart"/>
            <w:r w:rsidRPr="004A4DE8">
              <w:rPr>
                <w:rFonts w:ascii="Arial" w:hAnsi="Arial" w:cs="Arial"/>
              </w:rPr>
              <w:t>v_ReceivedAsp</w:t>
            </w:r>
            <w:proofErr w:type="spellEnd"/>
            <w:r w:rsidRPr="004A4DE8">
              <w:rPr>
                <w:rFonts w:ascii="Arial" w:hAnsi="Arial" w:cs="Arial"/>
              </w:rPr>
              <w:t>;</w:t>
            </w:r>
          </w:p>
          <w:p w14:paraId="048AE89F" w14:textId="77777777" w:rsidR="004A4DE8" w:rsidRPr="004A4DE8" w:rsidRDefault="004A4DE8" w:rsidP="004A4DE8">
            <w:pPr>
              <w:rPr>
                <w:rFonts w:ascii="Arial" w:hAnsi="Arial" w:cs="Arial"/>
              </w:rPr>
            </w:pPr>
            <w:r w:rsidRPr="004A4DE8">
              <w:rPr>
                <w:rFonts w:ascii="Arial" w:hAnsi="Arial" w:cs="Arial"/>
              </w:rPr>
              <w:t xml:space="preserve">           if (not </w:t>
            </w:r>
            <w:proofErr w:type="spellStart"/>
            <w:r w:rsidRPr="004A4DE8">
              <w:rPr>
                <w:rFonts w:ascii="Arial" w:hAnsi="Arial" w:cs="Arial"/>
              </w:rPr>
              <w:t>f_Check_NG_PDUSessionReleaseComplete</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ReceivedAsp.Signalling.Nas</w:t>
            </w:r>
            <w:proofErr w:type="spellEnd"/>
            <w:proofErr w:type="gramEnd"/>
            <w:r w:rsidRPr="004A4DE8">
              <w:rPr>
                <w:rFonts w:ascii="Arial" w:hAnsi="Arial" w:cs="Arial"/>
              </w:rPr>
              <w:t>[0</w:t>
            </w:r>
            <w:proofErr w:type="gramStart"/>
            <w:r w:rsidRPr="004A4DE8">
              <w:rPr>
                <w:rFonts w:ascii="Arial" w:hAnsi="Arial" w:cs="Arial"/>
              </w:rPr>
              <w:t>].</w:t>
            </w:r>
            <w:proofErr w:type="spellStart"/>
            <w:r w:rsidRPr="004A4DE8">
              <w:rPr>
                <w:rFonts w:ascii="Arial" w:hAnsi="Arial" w:cs="Arial"/>
              </w:rPr>
              <w:t>Pdu</w:t>
            </w:r>
            <w:proofErr w:type="spellEnd"/>
            <w:proofErr w:type="gramEnd"/>
            <w:r w:rsidRPr="004A4DE8">
              <w:rPr>
                <w:rFonts w:ascii="Arial" w:hAnsi="Arial" w:cs="Arial"/>
              </w:rPr>
              <w:t xml:space="preserve">, </w:t>
            </w:r>
            <w:proofErr w:type="spellStart"/>
            <w:r w:rsidRPr="004A4DE8">
              <w:rPr>
                <w:rFonts w:ascii="Arial" w:hAnsi="Arial" w:cs="Arial"/>
              </w:rPr>
              <w:t>v_PDUSessionId</w:t>
            </w:r>
            <w:proofErr w:type="spellEnd"/>
            <w:r w:rsidRPr="004A4DE8">
              <w:rPr>
                <w:rFonts w:ascii="Arial" w:hAnsi="Arial" w:cs="Arial"/>
              </w:rPr>
              <w:t>)) {</w:t>
            </w:r>
          </w:p>
          <w:p w14:paraId="600ACB31"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w:t>
            </w:r>
            <w:proofErr w:type="gramStart"/>
            <w:r w:rsidRPr="004A4DE8">
              <w:rPr>
                <w:rFonts w:ascii="Arial" w:hAnsi="Arial" w:cs="Arial"/>
              </w:rPr>
              <w:t>SetVerdictFailOrInconc</w:t>
            </w:r>
            <w:proofErr w:type="spellEnd"/>
            <w:r w:rsidRPr="004A4DE8">
              <w:rPr>
                <w:rFonts w:ascii="Arial" w:hAnsi="Arial" w:cs="Arial"/>
              </w:rPr>
              <w:t>(</w:t>
            </w:r>
            <w:proofErr w:type="gramEnd"/>
            <w:r w:rsidRPr="004A4DE8">
              <w:rPr>
                <w:rFonts w:ascii="Arial" w:hAnsi="Arial" w:cs="Arial"/>
              </w:rPr>
              <w:t>__FILE__, __LINE__, "PDU Session Release Complete failed");</w:t>
            </w:r>
          </w:p>
          <w:p w14:paraId="1921EFD1" w14:textId="77777777" w:rsidR="004A4DE8" w:rsidRPr="004A4DE8" w:rsidRDefault="004A4DE8" w:rsidP="004A4DE8">
            <w:pPr>
              <w:rPr>
                <w:rFonts w:ascii="Arial" w:hAnsi="Arial" w:cs="Arial"/>
              </w:rPr>
            </w:pPr>
            <w:r w:rsidRPr="004A4DE8">
              <w:rPr>
                <w:rFonts w:ascii="Arial" w:hAnsi="Arial" w:cs="Arial"/>
              </w:rPr>
              <w:t xml:space="preserve">           }</w:t>
            </w:r>
          </w:p>
          <w:p w14:paraId="45F9F6AC" w14:textId="77777777" w:rsidR="004A4DE8" w:rsidRPr="004A4DE8" w:rsidRDefault="004A4DE8" w:rsidP="004A4DE8">
            <w:pPr>
              <w:rPr>
                <w:rFonts w:ascii="Arial" w:hAnsi="Arial" w:cs="Arial"/>
              </w:rPr>
            </w:pPr>
            <w:r w:rsidRPr="004A4DE8">
              <w:rPr>
                <w:rFonts w:ascii="Arial" w:hAnsi="Arial" w:cs="Arial"/>
              </w:rPr>
              <w:t xml:space="preserve">         }</w:t>
            </w:r>
          </w:p>
          <w:p w14:paraId="217904D8" w14:textId="77777777" w:rsidR="004A4DE8" w:rsidRPr="004A4DE8" w:rsidRDefault="004A4DE8" w:rsidP="004A4DE8">
            <w:pPr>
              <w:rPr>
                <w:rFonts w:ascii="Arial" w:hAnsi="Arial" w:cs="Arial"/>
              </w:rPr>
            </w:pPr>
            <w:r w:rsidRPr="004A4DE8">
              <w:rPr>
                <w:rFonts w:ascii="Arial" w:hAnsi="Arial" w:cs="Arial"/>
              </w:rPr>
              <w:t xml:space="preserve">       }</w:t>
            </w:r>
          </w:p>
          <w:p w14:paraId="3ABB9C93" w14:textId="77777777" w:rsidR="004A4DE8" w:rsidRPr="004A4DE8" w:rsidRDefault="004A4DE8" w:rsidP="004A4DE8">
            <w:pPr>
              <w:rPr>
                <w:rFonts w:ascii="Arial" w:hAnsi="Arial" w:cs="Arial"/>
              </w:rPr>
            </w:pPr>
            <w:r w:rsidRPr="004A4DE8">
              <w:rPr>
                <w:rFonts w:ascii="Arial" w:hAnsi="Arial" w:cs="Arial"/>
              </w:rPr>
              <w:t xml:space="preserve">    }</w:t>
            </w:r>
          </w:p>
          <w:p w14:paraId="02763C8F" w14:textId="77777777" w:rsidR="00861EA1" w:rsidRDefault="004A4DE8" w:rsidP="004A4DE8">
            <w:pPr>
              <w:rPr>
                <w:rFonts w:ascii="Arial" w:hAnsi="Arial" w:cs="Arial"/>
              </w:rPr>
            </w:pPr>
            <w:r w:rsidRPr="004A4DE8">
              <w:rPr>
                <w:rFonts w:ascii="Arial" w:hAnsi="Arial" w:cs="Arial"/>
              </w:rPr>
              <w:t xml:space="preserve"> }</w:t>
            </w:r>
          </w:p>
          <w:p w14:paraId="2D851010" w14:textId="66A69EA4" w:rsidR="004A4DE8" w:rsidRPr="003C4E4F" w:rsidRDefault="004A4DE8" w:rsidP="004A4DE8">
            <w:pPr>
              <w:rPr>
                <w:rFonts w:ascii="Arial" w:hAnsi="Arial" w:cs="Arial"/>
              </w:rPr>
            </w:pPr>
            <w:r>
              <w:rPr>
                <w:rFonts w:ascii="Arial" w:hAnsi="Arial" w:cs="Arial"/>
              </w:rPr>
              <w:t>…</w:t>
            </w:r>
          </w:p>
        </w:tc>
      </w:tr>
    </w:tbl>
    <w:p w14:paraId="60869D21" w14:textId="77777777" w:rsidR="00861EA1" w:rsidRDefault="00861EA1" w:rsidP="005B78F5">
      <w:pPr>
        <w:rPr>
          <w:noProof/>
        </w:rPr>
      </w:pPr>
    </w:p>
    <w:p w14:paraId="64A5B412" w14:textId="625046E4" w:rsidR="00861EA1" w:rsidRPr="003C4E4F" w:rsidRDefault="00861EA1" w:rsidP="00861EA1">
      <w:pPr>
        <w:pStyle w:val="Heading2"/>
        <w:numPr>
          <w:ilvl w:val="1"/>
          <w:numId w:val="1"/>
        </w:numPr>
        <w:tabs>
          <w:tab w:val="left" w:pos="576"/>
        </w:tabs>
        <w:overflowPunct w:val="0"/>
        <w:autoSpaceDE w:val="0"/>
        <w:autoSpaceDN w:val="0"/>
        <w:adjustRightInd w:val="0"/>
        <w:spacing w:before="480"/>
        <w:rPr>
          <w:rFonts w:cs="Arial"/>
          <w:b/>
          <w:lang w:val="pt-BR"/>
        </w:rPr>
      </w:pPr>
      <w:bookmarkStart w:id="11" w:name="_Toc204109586"/>
      <w:r w:rsidRPr="003C4E4F">
        <w:rPr>
          <w:rFonts w:cs="Arial"/>
          <w:b/>
          <w:lang w:val="pt-BR"/>
        </w:rPr>
        <w:t xml:space="preserve">Change </w:t>
      </w:r>
      <w:r w:rsidR="001A03CA">
        <w:rPr>
          <w:rFonts w:cs="Arial"/>
          <w:b/>
          <w:lang w:val="en-US"/>
        </w:rPr>
        <w:t>3</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61EA1" w:rsidRPr="003C4E4F" w14:paraId="7422350C" w14:textId="77777777" w:rsidTr="00DA4AC5">
        <w:trPr>
          <w:trHeight w:val="447"/>
        </w:trPr>
        <w:tc>
          <w:tcPr>
            <w:tcW w:w="1986" w:type="dxa"/>
            <w:tcBorders>
              <w:top w:val="single" w:sz="4" w:space="0" w:color="auto"/>
              <w:left w:val="single" w:sz="4" w:space="0" w:color="auto"/>
              <w:bottom w:val="single" w:sz="4" w:space="0" w:color="auto"/>
              <w:right w:val="single" w:sz="4" w:space="0" w:color="auto"/>
            </w:tcBorders>
            <w:hideMark/>
          </w:tcPr>
          <w:p w14:paraId="43FA11F2" w14:textId="77777777" w:rsidR="00861EA1" w:rsidRPr="003C4E4F" w:rsidRDefault="00861EA1" w:rsidP="00DA4AC5">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B8F50F8" w14:textId="3B49CFE9" w:rsidR="00861EA1" w:rsidRPr="003C4E4F" w:rsidRDefault="00650B18" w:rsidP="00DA4AC5">
            <w:pPr>
              <w:spacing w:after="0"/>
              <w:rPr>
                <w:rFonts w:ascii="Arial" w:hAnsi="Arial" w:cs="Arial"/>
              </w:rPr>
            </w:pPr>
            <w:r w:rsidRPr="0020074E">
              <w:rPr>
                <w:rFonts w:ascii="Arial" w:hAnsi="Arial" w:cs="Arial"/>
              </w:rPr>
              <w:t>f_TC_11_4_1_NR5GC_IMS2</w:t>
            </w:r>
          </w:p>
        </w:tc>
      </w:tr>
      <w:tr w:rsidR="00861EA1" w:rsidRPr="003C4E4F" w14:paraId="7C731AA6" w14:textId="77777777" w:rsidTr="00DA4AC5">
        <w:trPr>
          <w:trHeight w:val="387"/>
        </w:trPr>
        <w:tc>
          <w:tcPr>
            <w:tcW w:w="1986" w:type="dxa"/>
            <w:tcBorders>
              <w:top w:val="single" w:sz="4" w:space="0" w:color="auto"/>
              <w:left w:val="single" w:sz="4" w:space="0" w:color="auto"/>
              <w:bottom w:val="single" w:sz="4" w:space="0" w:color="auto"/>
              <w:right w:val="single" w:sz="4" w:space="0" w:color="auto"/>
            </w:tcBorders>
            <w:hideMark/>
          </w:tcPr>
          <w:p w14:paraId="5F5A1068" w14:textId="77777777" w:rsidR="00861EA1" w:rsidRPr="003C4E4F" w:rsidRDefault="00861EA1" w:rsidP="00DA4AC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D345A26" w14:textId="77777777" w:rsidR="00861EA1" w:rsidRPr="000E1493" w:rsidRDefault="00861EA1" w:rsidP="00DA4AC5">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861EA1" w:rsidRPr="003C4E4F" w14:paraId="5361E900"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66D25102" w14:textId="77777777" w:rsidR="00861EA1" w:rsidRPr="003C4E4F" w:rsidRDefault="00861EA1" w:rsidP="00DA4AC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D7A9990" w14:textId="77777777" w:rsidR="00861EA1" w:rsidRPr="00D81C1D" w:rsidRDefault="00861EA1" w:rsidP="00DA4AC5">
            <w:pPr>
              <w:pStyle w:val="CRCoverPage"/>
              <w:spacing w:after="0"/>
              <w:rPr>
                <w:rFonts w:cs="Arial"/>
                <w:lang w:val="en-SG"/>
              </w:rPr>
            </w:pPr>
            <w:r>
              <w:t>Changed TTCN Implementation to start step 3B timer after step 3A completion</w:t>
            </w:r>
          </w:p>
        </w:tc>
      </w:tr>
      <w:tr w:rsidR="00861EA1" w:rsidRPr="003C4E4F" w14:paraId="77A96C98"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6E348DF9" w14:textId="77777777" w:rsidR="00861EA1" w:rsidRPr="003C4E4F" w:rsidRDefault="00861EA1" w:rsidP="00DA4AC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713775A7" w14:textId="0E293AAB" w:rsidR="00861EA1" w:rsidRPr="003C4E4F" w:rsidRDefault="00CE42FF" w:rsidP="00DA4AC5">
            <w:pPr>
              <w:spacing w:after="0"/>
              <w:rPr>
                <w:rFonts w:ascii="Arial" w:hAnsi="Arial" w:cs="Arial"/>
              </w:rPr>
            </w:pPr>
            <w:r w:rsidRPr="00CE42FF">
              <w:rPr>
                <w:rFonts w:ascii="Arial" w:hAnsi="Arial" w:cs="Arial"/>
              </w:rPr>
              <w:t>Emergency_NR5GC_IMS</w:t>
            </w:r>
          </w:p>
        </w:tc>
      </w:tr>
      <w:tr w:rsidR="00861EA1" w:rsidRPr="003C4E4F" w14:paraId="4D375AE9"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39B7F6D5" w14:textId="77777777" w:rsidR="00861EA1" w:rsidRPr="003C4E4F" w:rsidRDefault="00861EA1" w:rsidP="00DA4AC5">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1852DB5" w14:textId="08325FD3" w:rsidR="00861EA1" w:rsidRPr="003C4E4F" w:rsidRDefault="00CD0D94" w:rsidP="00DA4AC5">
            <w:pPr>
              <w:rPr>
                <w:rFonts w:ascii="Arial" w:hAnsi="Arial" w:cs="Arial"/>
                <w:highlight w:val="cyan"/>
              </w:rPr>
            </w:pPr>
            <w:r w:rsidRPr="00CD0D94">
              <w:rPr>
                <w:rFonts w:ascii="Arial" w:hAnsi="Arial" w:cs="Arial"/>
                <w:highlight w:val="red"/>
              </w:rPr>
              <w:t>Not needed</w:t>
            </w:r>
          </w:p>
        </w:tc>
      </w:tr>
    </w:tbl>
    <w:p w14:paraId="5FA77489" w14:textId="77777777" w:rsidR="00861EA1" w:rsidRPr="003C4E4F" w:rsidRDefault="00861EA1" w:rsidP="00861EA1">
      <w:pPr>
        <w:rPr>
          <w:rFonts w:ascii="Arial" w:hAnsi="Arial" w:cs="Arial"/>
        </w:rPr>
      </w:pPr>
    </w:p>
    <w:p w14:paraId="362E8815" w14:textId="77777777" w:rsidR="00861EA1" w:rsidRPr="003C4E4F" w:rsidRDefault="00861EA1" w:rsidP="00861EA1">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19E20E57" w14:textId="77777777" w:rsidTr="00DA4AC5">
        <w:tc>
          <w:tcPr>
            <w:tcW w:w="9855" w:type="dxa"/>
            <w:tcBorders>
              <w:top w:val="single" w:sz="4" w:space="0" w:color="auto"/>
              <w:left w:val="single" w:sz="4" w:space="0" w:color="auto"/>
              <w:bottom w:val="single" w:sz="4" w:space="0" w:color="auto"/>
              <w:right w:val="single" w:sz="4" w:space="0" w:color="auto"/>
            </w:tcBorders>
          </w:tcPr>
          <w:p w14:paraId="08D2FAEF" w14:textId="77777777" w:rsidR="0020074E" w:rsidRPr="0020074E" w:rsidRDefault="00861EA1" w:rsidP="0020074E">
            <w:pPr>
              <w:rPr>
                <w:rFonts w:ascii="Arial" w:hAnsi="Arial" w:cs="Arial"/>
              </w:rPr>
            </w:pPr>
            <w:r w:rsidRPr="00034776">
              <w:rPr>
                <w:rFonts w:ascii="Arial" w:hAnsi="Arial" w:cs="Arial"/>
              </w:rPr>
              <w:t xml:space="preserve"> </w:t>
            </w:r>
            <w:r w:rsidR="0020074E" w:rsidRPr="0020074E">
              <w:rPr>
                <w:rFonts w:ascii="Arial" w:hAnsi="Arial" w:cs="Arial"/>
              </w:rPr>
              <w:t>function f_TC_11_4_1_NR5GC_IMS2</w:t>
            </w:r>
            <w:proofErr w:type="gramStart"/>
            <w:r w:rsidR="0020074E" w:rsidRPr="0020074E">
              <w:rPr>
                <w:rFonts w:ascii="Arial" w:hAnsi="Arial" w:cs="Arial"/>
              </w:rPr>
              <w:t>()runs</w:t>
            </w:r>
            <w:proofErr w:type="gramEnd"/>
            <w:r w:rsidR="0020074E" w:rsidRPr="0020074E">
              <w:rPr>
                <w:rFonts w:ascii="Arial" w:hAnsi="Arial" w:cs="Arial"/>
              </w:rPr>
              <w:t xml:space="preserve"> on IMS_PTC</w:t>
            </w:r>
          </w:p>
          <w:p w14:paraId="20F160A4" w14:textId="77777777" w:rsidR="0020074E" w:rsidRPr="0020074E" w:rsidRDefault="0020074E" w:rsidP="0020074E">
            <w:pPr>
              <w:rPr>
                <w:rFonts w:ascii="Arial" w:hAnsi="Arial" w:cs="Arial"/>
              </w:rPr>
            </w:pPr>
            <w:r w:rsidRPr="0020074E">
              <w:rPr>
                <w:rFonts w:ascii="Arial" w:hAnsi="Arial" w:cs="Arial"/>
              </w:rPr>
              <w:t xml:space="preserve">  </w:t>
            </w:r>
            <w:proofErr w:type="gramStart"/>
            <w:r w:rsidRPr="0020074E">
              <w:rPr>
                <w:rFonts w:ascii="Arial" w:hAnsi="Arial" w:cs="Arial"/>
              </w:rPr>
              <w:t>{ /</w:t>
            </w:r>
            <w:proofErr w:type="gramEnd"/>
            <w:r w:rsidRPr="0020074E">
              <w:rPr>
                <w:rFonts w:ascii="Arial" w:hAnsi="Arial" w:cs="Arial"/>
              </w:rPr>
              <w:t>/ Emergency PDU session</w:t>
            </w:r>
          </w:p>
          <w:p w14:paraId="671547CC" w14:textId="77777777" w:rsidR="0020074E" w:rsidRPr="0020074E" w:rsidRDefault="0020074E" w:rsidP="0020074E">
            <w:pPr>
              <w:rPr>
                <w:rFonts w:ascii="Arial" w:hAnsi="Arial" w:cs="Arial"/>
              </w:rPr>
            </w:pPr>
            <w:r w:rsidRPr="0020074E">
              <w:rPr>
                <w:rFonts w:ascii="Arial" w:hAnsi="Arial" w:cs="Arial"/>
              </w:rPr>
              <w:t xml:space="preserve">    // The test case currently sets up 1 IMS </w:t>
            </w:r>
            <w:proofErr w:type="spellStart"/>
            <w:r w:rsidRPr="0020074E">
              <w:rPr>
                <w:rFonts w:ascii="Arial" w:hAnsi="Arial" w:cs="Arial"/>
              </w:rPr>
              <w:t>Emg</w:t>
            </w:r>
            <w:proofErr w:type="spellEnd"/>
            <w:r w:rsidRPr="0020074E">
              <w:rPr>
                <w:rFonts w:ascii="Arial" w:hAnsi="Arial" w:cs="Arial"/>
              </w:rPr>
              <w:t xml:space="preserve"> Call in Normal service</w:t>
            </w:r>
          </w:p>
          <w:p w14:paraId="36703D3E" w14:textId="77777777" w:rsidR="0020074E" w:rsidRPr="0020074E" w:rsidRDefault="0020074E" w:rsidP="0020074E">
            <w:pPr>
              <w:rPr>
                <w:rFonts w:ascii="Arial" w:hAnsi="Arial" w:cs="Arial"/>
              </w:rPr>
            </w:pPr>
            <w:r w:rsidRPr="0020074E">
              <w:rPr>
                <w:rFonts w:ascii="Arial" w:hAnsi="Arial" w:cs="Arial"/>
              </w:rPr>
              <w:t xml:space="preserve">    </w:t>
            </w:r>
            <w:proofErr w:type="spellStart"/>
            <w:r w:rsidRPr="0020074E">
              <w:rPr>
                <w:rFonts w:ascii="Arial" w:hAnsi="Arial" w:cs="Arial"/>
              </w:rPr>
              <w:t>f_IMS_PTC_</w:t>
            </w:r>
            <w:proofErr w:type="gramStart"/>
            <w:r w:rsidRPr="0020074E">
              <w:rPr>
                <w:rFonts w:ascii="Arial" w:hAnsi="Arial" w:cs="Arial"/>
              </w:rPr>
              <w:t>Init</w:t>
            </w:r>
            <w:proofErr w:type="spellEnd"/>
            <w:r w:rsidRPr="0020074E">
              <w:rPr>
                <w:rFonts w:ascii="Arial" w:hAnsi="Arial" w:cs="Arial"/>
              </w:rPr>
              <w:t>(</w:t>
            </w:r>
            <w:proofErr w:type="gramEnd"/>
            <w:r w:rsidRPr="0020074E">
              <w:rPr>
                <w:rFonts w:ascii="Arial" w:hAnsi="Arial" w:cs="Arial"/>
              </w:rPr>
              <w:t>PDN_2);</w:t>
            </w:r>
          </w:p>
          <w:p w14:paraId="59E8D77B" w14:textId="4719166A" w:rsidR="0020074E" w:rsidRPr="0020074E" w:rsidRDefault="0020074E" w:rsidP="0020074E">
            <w:pPr>
              <w:rPr>
                <w:rFonts w:ascii="Arial" w:hAnsi="Arial" w:cs="Arial"/>
              </w:rPr>
            </w:pPr>
            <w:r w:rsidRPr="0020074E">
              <w:rPr>
                <w:rFonts w:ascii="Arial" w:hAnsi="Arial" w:cs="Arial"/>
              </w:rPr>
              <w:tab/>
            </w:r>
            <w:proofErr w:type="spellStart"/>
            <w:r w:rsidRPr="0020074E">
              <w:rPr>
                <w:rFonts w:ascii="Arial" w:hAnsi="Arial" w:cs="Arial"/>
              </w:rPr>
              <w:t>f_IMS_</w:t>
            </w:r>
            <w:proofErr w:type="gramStart"/>
            <w:r w:rsidRPr="0020074E">
              <w:rPr>
                <w:rFonts w:ascii="Arial" w:hAnsi="Arial" w:cs="Arial"/>
              </w:rPr>
              <w:t>EmergencyCallAndRelease</w:t>
            </w:r>
            <w:proofErr w:type="spellEnd"/>
            <w:r w:rsidRPr="0020074E">
              <w:rPr>
                <w:rFonts w:ascii="Arial" w:hAnsi="Arial" w:cs="Arial"/>
              </w:rPr>
              <w:t>(</w:t>
            </w:r>
            <w:proofErr w:type="gramEnd"/>
            <w:r w:rsidRPr="0020074E">
              <w:rPr>
                <w:rFonts w:ascii="Arial" w:hAnsi="Arial" w:cs="Arial"/>
              </w:rPr>
              <w:t>);</w:t>
            </w:r>
          </w:p>
          <w:p w14:paraId="2B7746C0" w14:textId="5DEE4C11" w:rsidR="00861EA1" w:rsidRPr="003C4E4F" w:rsidRDefault="0020074E" w:rsidP="00DA4AC5">
            <w:pPr>
              <w:rPr>
                <w:rFonts w:ascii="Arial" w:hAnsi="Arial" w:cs="Arial"/>
              </w:rPr>
            </w:pPr>
            <w:r w:rsidRPr="0020074E">
              <w:rPr>
                <w:rFonts w:ascii="Arial" w:hAnsi="Arial" w:cs="Arial"/>
              </w:rPr>
              <w:t xml:space="preserve">   }</w:t>
            </w:r>
          </w:p>
        </w:tc>
      </w:tr>
    </w:tbl>
    <w:p w14:paraId="104CEA3D" w14:textId="77777777" w:rsidR="00861EA1" w:rsidRPr="003C4E4F" w:rsidRDefault="00861EA1" w:rsidP="00861EA1">
      <w:pPr>
        <w:rPr>
          <w:rFonts w:ascii="Arial" w:hAnsi="Arial" w:cs="Arial"/>
        </w:rPr>
      </w:pPr>
    </w:p>
    <w:p w14:paraId="71C2D656" w14:textId="77777777" w:rsidR="00861EA1" w:rsidRPr="003C4E4F" w:rsidRDefault="00861EA1" w:rsidP="00861EA1">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1E0191D1" w14:textId="77777777" w:rsidTr="00DA4AC5">
        <w:tc>
          <w:tcPr>
            <w:tcW w:w="9516" w:type="dxa"/>
            <w:tcBorders>
              <w:top w:val="single" w:sz="4" w:space="0" w:color="auto"/>
              <w:left w:val="single" w:sz="4" w:space="0" w:color="auto"/>
              <w:bottom w:val="single" w:sz="4" w:space="0" w:color="auto"/>
              <w:right w:val="single" w:sz="4" w:space="0" w:color="auto"/>
            </w:tcBorders>
          </w:tcPr>
          <w:p w14:paraId="05AB182F" w14:textId="528FCDB2" w:rsidR="0020074E" w:rsidRPr="0020074E" w:rsidRDefault="00861EA1" w:rsidP="0020074E">
            <w:pPr>
              <w:rPr>
                <w:rFonts w:ascii="Arial" w:hAnsi="Arial" w:cs="Arial"/>
              </w:rPr>
            </w:pPr>
            <w:r w:rsidRPr="00034776">
              <w:rPr>
                <w:rFonts w:ascii="Arial" w:hAnsi="Arial" w:cs="Arial"/>
              </w:rPr>
              <w:t xml:space="preserve">  </w:t>
            </w:r>
            <w:r w:rsidR="0020074E" w:rsidRPr="0020074E">
              <w:rPr>
                <w:rFonts w:ascii="Arial" w:hAnsi="Arial" w:cs="Arial"/>
              </w:rPr>
              <w:t>function f_TC_11_4_1_NR5GC_IMS2</w:t>
            </w:r>
            <w:proofErr w:type="gramStart"/>
            <w:r w:rsidR="0020074E" w:rsidRPr="0020074E">
              <w:rPr>
                <w:rFonts w:ascii="Arial" w:hAnsi="Arial" w:cs="Arial"/>
              </w:rPr>
              <w:t>()runs</w:t>
            </w:r>
            <w:proofErr w:type="gramEnd"/>
            <w:r w:rsidR="0020074E" w:rsidRPr="0020074E">
              <w:rPr>
                <w:rFonts w:ascii="Arial" w:hAnsi="Arial" w:cs="Arial"/>
              </w:rPr>
              <w:t xml:space="preserve"> on IMS_PTC</w:t>
            </w:r>
          </w:p>
          <w:p w14:paraId="0FCB7AC0" w14:textId="77777777" w:rsidR="0020074E" w:rsidRPr="0020074E" w:rsidRDefault="0020074E" w:rsidP="0020074E">
            <w:pPr>
              <w:rPr>
                <w:rFonts w:ascii="Arial" w:hAnsi="Arial" w:cs="Arial"/>
              </w:rPr>
            </w:pPr>
            <w:r w:rsidRPr="0020074E">
              <w:rPr>
                <w:rFonts w:ascii="Arial" w:hAnsi="Arial" w:cs="Arial"/>
              </w:rPr>
              <w:t xml:space="preserve">  </w:t>
            </w:r>
            <w:proofErr w:type="gramStart"/>
            <w:r w:rsidRPr="0020074E">
              <w:rPr>
                <w:rFonts w:ascii="Arial" w:hAnsi="Arial" w:cs="Arial"/>
              </w:rPr>
              <w:t>{ /</w:t>
            </w:r>
            <w:proofErr w:type="gramEnd"/>
            <w:r w:rsidRPr="0020074E">
              <w:rPr>
                <w:rFonts w:ascii="Arial" w:hAnsi="Arial" w:cs="Arial"/>
              </w:rPr>
              <w:t>/ Emergency PDU session</w:t>
            </w:r>
          </w:p>
          <w:p w14:paraId="0C30C9A8" w14:textId="77777777" w:rsidR="0020074E" w:rsidRPr="0020074E" w:rsidRDefault="0020074E" w:rsidP="0020074E">
            <w:pPr>
              <w:rPr>
                <w:rFonts w:ascii="Arial" w:hAnsi="Arial" w:cs="Arial"/>
              </w:rPr>
            </w:pPr>
            <w:r w:rsidRPr="0020074E">
              <w:rPr>
                <w:rFonts w:ascii="Arial" w:hAnsi="Arial" w:cs="Arial"/>
              </w:rPr>
              <w:t xml:space="preserve">    // The test case currently sets up 1 IMS </w:t>
            </w:r>
            <w:proofErr w:type="spellStart"/>
            <w:r w:rsidRPr="0020074E">
              <w:rPr>
                <w:rFonts w:ascii="Arial" w:hAnsi="Arial" w:cs="Arial"/>
              </w:rPr>
              <w:t>Emg</w:t>
            </w:r>
            <w:proofErr w:type="spellEnd"/>
            <w:r w:rsidRPr="0020074E">
              <w:rPr>
                <w:rFonts w:ascii="Arial" w:hAnsi="Arial" w:cs="Arial"/>
              </w:rPr>
              <w:t xml:space="preserve"> Call in Normal service</w:t>
            </w:r>
          </w:p>
          <w:p w14:paraId="24AD3FB6" w14:textId="6FE99B0F" w:rsidR="0020074E" w:rsidRPr="0020074E" w:rsidRDefault="0020074E" w:rsidP="0020074E">
            <w:pPr>
              <w:rPr>
                <w:rFonts w:ascii="Arial" w:hAnsi="Arial" w:cs="Arial"/>
              </w:rPr>
            </w:pPr>
            <w:r w:rsidRPr="0020074E">
              <w:rPr>
                <w:rFonts w:ascii="Arial" w:hAnsi="Arial" w:cs="Arial"/>
              </w:rPr>
              <w:t xml:space="preserve">    </w:t>
            </w:r>
            <w:proofErr w:type="spellStart"/>
            <w:r w:rsidRPr="0020074E">
              <w:rPr>
                <w:rFonts w:ascii="Arial" w:hAnsi="Arial" w:cs="Arial"/>
              </w:rPr>
              <w:t>f_IMS_PTC_</w:t>
            </w:r>
            <w:proofErr w:type="gramStart"/>
            <w:r w:rsidRPr="0020074E">
              <w:rPr>
                <w:rFonts w:ascii="Arial" w:hAnsi="Arial" w:cs="Arial"/>
              </w:rPr>
              <w:t>Init</w:t>
            </w:r>
            <w:proofErr w:type="spellEnd"/>
            <w:r w:rsidRPr="0020074E">
              <w:rPr>
                <w:rFonts w:ascii="Arial" w:hAnsi="Arial" w:cs="Arial"/>
              </w:rPr>
              <w:t>(</w:t>
            </w:r>
            <w:proofErr w:type="gramEnd"/>
            <w:r w:rsidRPr="0020074E">
              <w:rPr>
                <w:rFonts w:ascii="Arial" w:hAnsi="Arial" w:cs="Arial"/>
              </w:rPr>
              <w:t>PDN_2);</w:t>
            </w:r>
          </w:p>
          <w:p w14:paraId="2571EF7A" w14:textId="1F7ABA4C" w:rsidR="0020074E" w:rsidRPr="0020074E" w:rsidRDefault="0020074E" w:rsidP="0020074E">
            <w:pPr>
              <w:rPr>
                <w:rFonts w:ascii="Arial" w:hAnsi="Arial" w:cs="Arial"/>
              </w:rPr>
            </w:pPr>
            <w:r w:rsidRPr="0020074E">
              <w:rPr>
                <w:rFonts w:ascii="Arial" w:hAnsi="Arial" w:cs="Arial"/>
              </w:rPr>
              <w:tab/>
            </w:r>
            <w:r w:rsidRPr="005B1CF8">
              <w:rPr>
                <w:rFonts w:ascii="Arial" w:hAnsi="Arial" w:cs="Arial"/>
                <w:highlight w:val="yellow"/>
              </w:rPr>
              <w:t>f_IMS_EmergencyCallAndRelease_11_4_1();</w:t>
            </w:r>
          </w:p>
          <w:p w14:paraId="5AA59993" w14:textId="1EFCE44E" w:rsidR="00861EA1" w:rsidRPr="003C4E4F" w:rsidRDefault="0020074E" w:rsidP="0020074E">
            <w:pPr>
              <w:rPr>
                <w:rFonts w:ascii="Arial" w:hAnsi="Arial" w:cs="Arial"/>
              </w:rPr>
            </w:pPr>
            <w:r w:rsidRPr="0020074E">
              <w:rPr>
                <w:rFonts w:ascii="Arial" w:hAnsi="Arial" w:cs="Arial"/>
              </w:rPr>
              <w:t xml:space="preserve">   }</w:t>
            </w:r>
          </w:p>
        </w:tc>
      </w:tr>
    </w:tbl>
    <w:p w14:paraId="54CA016E" w14:textId="77777777" w:rsidR="00861EA1" w:rsidRDefault="00861EA1" w:rsidP="005B78F5">
      <w:pPr>
        <w:rPr>
          <w:noProof/>
        </w:rPr>
      </w:pPr>
    </w:p>
    <w:p w14:paraId="03203511" w14:textId="775F37B8" w:rsidR="009424AA" w:rsidRPr="003C4E4F" w:rsidRDefault="009424AA" w:rsidP="009424AA">
      <w:pPr>
        <w:pStyle w:val="Heading2"/>
        <w:numPr>
          <w:ilvl w:val="1"/>
          <w:numId w:val="1"/>
        </w:numPr>
        <w:tabs>
          <w:tab w:val="left" w:pos="576"/>
        </w:tabs>
        <w:overflowPunct w:val="0"/>
        <w:autoSpaceDE w:val="0"/>
        <w:autoSpaceDN w:val="0"/>
        <w:adjustRightInd w:val="0"/>
        <w:spacing w:before="480"/>
        <w:rPr>
          <w:rFonts w:cs="Arial"/>
          <w:b/>
          <w:lang w:val="pt-BR"/>
        </w:rPr>
      </w:pPr>
      <w:bookmarkStart w:id="12" w:name="_Toc204109587"/>
      <w:r w:rsidRPr="003C4E4F">
        <w:rPr>
          <w:rFonts w:cs="Arial"/>
          <w:b/>
          <w:lang w:val="pt-BR"/>
        </w:rPr>
        <w:t xml:space="preserve">Change </w:t>
      </w:r>
      <w:r>
        <w:rPr>
          <w:rFonts w:cs="Arial"/>
          <w:b/>
          <w:lang w:val="en-US"/>
        </w:rPr>
        <w:t>4</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424AA" w:rsidRPr="003C4E4F" w14:paraId="760A9AC6" w14:textId="77777777" w:rsidTr="008C175F">
        <w:trPr>
          <w:trHeight w:val="447"/>
        </w:trPr>
        <w:tc>
          <w:tcPr>
            <w:tcW w:w="1986" w:type="dxa"/>
            <w:tcBorders>
              <w:top w:val="single" w:sz="4" w:space="0" w:color="auto"/>
              <w:left w:val="single" w:sz="4" w:space="0" w:color="auto"/>
              <w:bottom w:val="single" w:sz="4" w:space="0" w:color="auto"/>
              <w:right w:val="single" w:sz="4" w:space="0" w:color="auto"/>
            </w:tcBorders>
            <w:hideMark/>
          </w:tcPr>
          <w:p w14:paraId="05A06E4C" w14:textId="77777777" w:rsidR="009424AA" w:rsidRPr="003C4E4F" w:rsidRDefault="009424AA" w:rsidP="004E1316">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76B41806" w14:textId="0B561741" w:rsidR="009424AA" w:rsidRPr="008C175F" w:rsidRDefault="00FE75A9" w:rsidP="004E1316">
            <w:pPr>
              <w:spacing w:after="0"/>
              <w:rPr>
                <w:rFonts w:ascii="Arial" w:hAnsi="Arial" w:cs="Arial"/>
              </w:rPr>
            </w:pPr>
            <w:r w:rsidRPr="008C175F">
              <w:rPr>
                <w:rFonts w:ascii="Arial" w:hAnsi="Arial" w:cs="Arial"/>
              </w:rPr>
              <w:t>function f_IMS_EmergencyCallAndRelease_11_4_1</w:t>
            </w:r>
          </w:p>
        </w:tc>
      </w:tr>
      <w:tr w:rsidR="009424AA" w:rsidRPr="003C4E4F" w14:paraId="691B31CE" w14:textId="77777777" w:rsidTr="004E1316">
        <w:trPr>
          <w:trHeight w:val="387"/>
        </w:trPr>
        <w:tc>
          <w:tcPr>
            <w:tcW w:w="1986" w:type="dxa"/>
            <w:tcBorders>
              <w:top w:val="single" w:sz="4" w:space="0" w:color="auto"/>
              <w:left w:val="single" w:sz="4" w:space="0" w:color="auto"/>
              <w:bottom w:val="single" w:sz="4" w:space="0" w:color="auto"/>
              <w:right w:val="single" w:sz="4" w:space="0" w:color="auto"/>
            </w:tcBorders>
            <w:hideMark/>
          </w:tcPr>
          <w:p w14:paraId="0FE0918C" w14:textId="77777777" w:rsidR="009424AA" w:rsidRPr="003C4E4F" w:rsidRDefault="009424AA" w:rsidP="004E1316">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353C65D3" w14:textId="77777777" w:rsidR="009424AA" w:rsidRPr="000E1493" w:rsidRDefault="009424AA" w:rsidP="004E1316">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9424AA" w:rsidRPr="003C4E4F" w14:paraId="25104192" w14:textId="77777777" w:rsidTr="004E1316">
        <w:tc>
          <w:tcPr>
            <w:tcW w:w="1986" w:type="dxa"/>
            <w:tcBorders>
              <w:top w:val="single" w:sz="4" w:space="0" w:color="auto"/>
              <w:left w:val="single" w:sz="4" w:space="0" w:color="auto"/>
              <w:bottom w:val="single" w:sz="4" w:space="0" w:color="auto"/>
              <w:right w:val="single" w:sz="4" w:space="0" w:color="auto"/>
            </w:tcBorders>
            <w:hideMark/>
          </w:tcPr>
          <w:p w14:paraId="5352AA17" w14:textId="77777777" w:rsidR="009424AA" w:rsidRPr="003C4E4F" w:rsidRDefault="009424AA" w:rsidP="004E1316">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55410AB" w14:textId="77777777" w:rsidR="009424AA" w:rsidRPr="00D81C1D" w:rsidRDefault="009424AA" w:rsidP="004E1316">
            <w:pPr>
              <w:pStyle w:val="CRCoverPage"/>
              <w:spacing w:after="0"/>
              <w:rPr>
                <w:rFonts w:cs="Arial"/>
                <w:lang w:val="en-SG"/>
              </w:rPr>
            </w:pPr>
            <w:r>
              <w:t>Changed TTCN Implementation to start step 3B timer after step 3A completion</w:t>
            </w:r>
          </w:p>
        </w:tc>
      </w:tr>
      <w:tr w:rsidR="009424AA" w:rsidRPr="003C4E4F" w14:paraId="55A5C6C5" w14:textId="77777777" w:rsidTr="004E1316">
        <w:tc>
          <w:tcPr>
            <w:tcW w:w="1986" w:type="dxa"/>
            <w:tcBorders>
              <w:top w:val="single" w:sz="4" w:space="0" w:color="auto"/>
              <w:left w:val="single" w:sz="4" w:space="0" w:color="auto"/>
              <w:bottom w:val="single" w:sz="4" w:space="0" w:color="auto"/>
              <w:right w:val="single" w:sz="4" w:space="0" w:color="auto"/>
            </w:tcBorders>
            <w:hideMark/>
          </w:tcPr>
          <w:p w14:paraId="7BB04285" w14:textId="77777777" w:rsidR="009424AA" w:rsidRPr="003C4E4F" w:rsidRDefault="009424AA" w:rsidP="004E1316">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F4E945" w14:textId="133ABC01" w:rsidR="009424AA" w:rsidRPr="003C4E4F" w:rsidRDefault="008C175F" w:rsidP="004E1316">
            <w:pPr>
              <w:spacing w:after="0"/>
              <w:rPr>
                <w:rFonts w:ascii="Arial" w:hAnsi="Arial" w:cs="Arial"/>
              </w:rPr>
            </w:pPr>
            <w:r w:rsidRPr="008C175F">
              <w:rPr>
                <w:rFonts w:ascii="Arial" w:hAnsi="Arial" w:cs="Arial"/>
              </w:rPr>
              <w:t>IMS_NR5GC_Functions</w:t>
            </w:r>
          </w:p>
        </w:tc>
      </w:tr>
      <w:tr w:rsidR="009424AA" w:rsidRPr="003C4E4F" w14:paraId="2588602D" w14:textId="77777777" w:rsidTr="004E1316">
        <w:tc>
          <w:tcPr>
            <w:tcW w:w="1986" w:type="dxa"/>
            <w:tcBorders>
              <w:top w:val="single" w:sz="4" w:space="0" w:color="auto"/>
              <w:left w:val="single" w:sz="4" w:space="0" w:color="auto"/>
              <w:bottom w:val="single" w:sz="4" w:space="0" w:color="auto"/>
              <w:right w:val="single" w:sz="4" w:space="0" w:color="auto"/>
            </w:tcBorders>
            <w:hideMark/>
          </w:tcPr>
          <w:p w14:paraId="53C75113" w14:textId="77777777" w:rsidR="009424AA" w:rsidRPr="003C4E4F" w:rsidRDefault="009424AA" w:rsidP="004E1316">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07E3A1E" w14:textId="7796639F" w:rsidR="009424AA" w:rsidRPr="003C4E4F" w:rsidRDefault="00CD0D94" w:rsidP="004E1316">
            <w:pPr>
              <w:rPr>
                <w:rFonts w:ascii="Arial" w:hAnsi="Arial" w:cs="Arial"/>
                <w:highlight w:val="cyan"/>
              </w:rPr>
            </w:pPr>
            <w:r w:rsidRPr="00CD0D94">
              <w:rPr>
                <w:rFonts w:ascii="Arial" w:hAnsi="Arial" w:cs="Arial"/>
                <w:highlight w:val="red"/>
              </w:rPr>
              <w:t>Not needed</w:t>
            </w:r>
          </w:p>
        </w:tc>
      </w:tr>
    </w:tbl>
    <w:p w14:paraId="7BDE5890" w14:textId="77777777" w:rsidR="009424AA" w:rsidRPr="003C4E4F" w:rsidRDefault="009424AA" w:rsidP="009424AA">
      <w:pPr>
        <w:rPr>
          <w:rFonts w:ascii="Arial" w:hAnsi="Arial" w:cs="Arial"/>
        </w:rPr>
      </w:pPr>
    </w:p>
    <w:p w14:paraId="1BF891B0" w14:textId="77777777" w:rsidR="009424AA" w:rsidRPr="003C4E4F" w:rsidRDefault="009424AA" w:rsidP="009424AA">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424AA" w:rsidRPr="003C4E4F" w14:paraId="3726D87C" w14:textId="77777777" w:rsidTr="004E1316">
        <w:tc>
          <w:tcPr>
            <w:tcW w:w="9855" w:type="dxa"/>
            <w:tcBorders>
              <w:top w:val="single" w:sz="4" w:space="0" w:color="auto"/>
              <w:left w:val="single" w:sz="4" w:space="0" w:color="auto"/>
              <w:bottom w:val="single" w:sz="4" w:space="0" w:color="auto"/>
              <w:right w:val="single" w:sz="4" w:space="0" w:color="auto"/>
            </w:tcBorders>
          </w:tcPr>
          <w:p w14:paraId="6770BE09" w14:textId="77777777" w:rsidR="004E5CE2" w:rsidRPr="004E5CE2" w:rsidRDefault="004E5CE2" w:rsidP="004E5CE2">
            <w:pPr>
              <w:rPr>
                <w:rFonts w:ascii="Arial" w:hAnsi="Arial" w:cs="Arial"/>
              </w:rPr>
            </w:pPr>
            <w:r w:rsidRPr="004E5CE2">
              <w:rPr>
                <w:rFonts w:ascii="Arial" w:hAnsi="Arial" w:cs="Arial"/>
              </w:rPr>
              <w:t xml:space="preserve">  function </w:t>
            </w:r>
            <w:proofErr w:type="spellStart"/>
            <w:r w:rsidRPr="004E5CE2">
              <w:rPr>
                <w:rFonts w:ascii="Arial" w:hAnsi="Arial" w:cs="Arial"/>
              </w:rPr>
              <w:t>f_IMS_EmergencyCallAndRelease</w:t>
            </w:r>
            <w:proofErr w:type="spellEnd"/>
            <w:r w:rsidRPr="004E5CE2">
              <w:rPr>
                <w:rFonts w:ascii="Arial" w:hAnsi="Arial" w:cs="Arial"/>
              </w:rPr>
              <w:t xml:space="preserve"> (</w:t>
            </w:r>
            <w:proofErr w:type="spellStart"/>
            <w:r w:rsidRPr="004E5CE2">
              <w:rPr>
                <w:rFonts w:ascii="Arial" w:hAnsi="Arial" w:cs="Arial"/>
              </w:rPr>
              <w:t>IMS_IpcanPortType_Type</w:t>
            </w:r>
            <w:proofErr w:type="spellEnd"/>
            <w:r w:rsidRPr="004E5CE2">
              <w:rPr>
                <w:rFonts w:ascii="Arial" w:hAnsi="Arial" w:cs="Arial"/>
              </w:rPr>
              <w:t xml:space="preserve"> </w:t>
            </w:r>
            <w:proofErr w:type="spellStart"/>
            <w:r w:rsidRPr="004E5CE2">
              <w:rPr>
                <w:rFonts w:ascii="Arial" w:hAnsi="Arial" w:cs="Arial"/>
              </w:rPr>
              <w:t>p_</w:t>
            </w:r>
            <w:proofErr w:type="gramStart"/>
            <w:r w:rsidRPr="004E5CE2">
              <w:rPr>
                <w:rFonts w:ascii="Arial" w:hAnsi="Arial" w:cs="Arial"/>
              </w:rPr>
              <w:t>IpcanType</w:t>
            </w:r>
            <w:proofErr w:type="spellEnd"/>
            <w:r w:rsidRPr="004E5CE2">
              <w:rPr>
                <w:rFonts w:ascii="Arial" w:hAnsi="Arial" w:cs="Arial"/>
              </w:rPr>
              <w:t xml:space="preserve"> :</w:t>
            </w:r>
            <w:proofErr w:type="gramEnd"/>
            <w:r w:rsidRPr="004E5CE2">
              <w:rPr>
                <w:rFonts w:ascii="Arial" w:hAnsi="Arial" w:cs="Arial"/>
              </w:rPr>
              <w:t>= IPCAN_E) runs on IMS_PTC</w:t>
            </w:r>
          </w:p>
          <w:p w14:paraId="6B375714" w14:textId="77777777" w:rsidR="004E5CE2" w:rsidRPr="004E5CE2" w:rsidRDefault="004E5CE2" w:rsidP="004E5CE2">
            <w:pPr>
              <w:rPr>
                <w:rFonts w:ascii="Arial" w:hAnsi="Arial" w:cs="Arial"/>
              </w:rPr>
            </w:pPr>
            <w:r w:rsidRPr="004E5CE2">
              <w:rPr>
                <w:rFonts w:ascii="Arial" w:hAnsi="Arial" w:cs="Arial"/>
              </w:rPr>
              <w:t xml:space="preserve">  {</w:t>
            </w:r>
          </w:p>
          <w:p w14:paraId="4514851D" w14:textId="77777777" w:rsidR="004E5CE2" w:rsidRPr="004E5CE2" w:rsidRDefault="004E5CE2" w:rsidP="004E5CE2">
            <w:pPr>
              <w:rPr>
                <w:rFonts w:ascii="Arial" w:hAnsi="Arial" w:cs="Arial"/>
              </w:rPr>
            </w:pPr>
            <w:r w:rsidRPr="004E5CE2">
              <w:rPr>
                <w:rFonts w:ascii="Arial" w:hAnsi="Arial" w:cs="Arial"/>
              </w:rPr>
              <w:t xml:space="preserve">    // Emergency registration: 34.229-5 Annex A.3</w:t>
            </w:r>
          </w:p>
          <w:p w14:paraId="3F438446" w14:textId="77777777" w:rsidR="004E5CE2" w:rsidRPr="004E5CE2" w:rsidRDefault="004E5CE2" w:rsidP="004E5CE2">
            <w:pPr>
              <w:rPr>
                <w:rFonts w:ascii="Arial" w:hAnsi="Arial" w:cs="Arial"/>
              </w:rPr>
            </w:pPr>
            <w:r w:rsidRPr="004E5CE2">
              <w:rPr>
                <w:rFonts w:ascii="Arial" w:hAnsi="Arial" w:cs="Arial"/>
              </w:rPr>
              <w:t xml:space="preserve">    </w:t>
            </w:r>
            <w:proofErr w:type="spellStart"/>
            <w:r w:rsidRPr="004E5CE2">
              <w:rPr>
                <w:rFonts w:ascii="Arial" w:hAnsi="Arial" w:cs="Arial"/>
              </w:rPr>
              <w:t>f_IMS_</w:t>
            </w:r>
            <w:proofErr w:type="gramStart"/>
            <w:r w:rsidRPr="004E5CE2">
              <w:rPr>
                <w:rFonts w:ascii="Arial" w:hAnsi="Arial" w:cs="Arial"/>
              </w:rPr>
              <w:t>EmergencyRegistration</w:t>
            </w:r>
            <w:proofErr w:type="spellEnd"/>
            <w:r w:rsidRPr="004E5CE2">
              <w:rPr>
                <w:rFonts w:ascii="Arial" w:hAnsi="Arial" w:cs="Arial"/>
              </w:rPr>
              <w:t>(</w:t>
            </w:r>
            <w:proofErr w:type="gramEnd"/>
            <w:r w:rsidRPr="004E5CE2">
              <w:rPr>
                <w:rFonts w:ascii="Arial" w:hAnsi="Arial" w:cs="Arial"/>
              </w:rPr>
              <w:t xml:space="preserve">-, -, </w:t>
            </w:r>
            <w:proofErr w:type="spellStart"/>
            <w:r w:rsidRPr="004E5CE2">
              <w:rPr>
                <w:rFonts w:ascii="Arial" w:hAnsi="Arial" w:cs="Arial"/>
              </w:rPr>
              <w:t>p_IpcanType</w:t>
            </w:r>
            <w:proofErr w:type="spellEnd"/>
            <w:r w:rsidRPr="004E5CE2">
              <w:rPr>
                <w:rFonts w:ascii="Arial" w:hAnsi="Arial" w:cs="Arial"/>
              </w:rPr>
              <w:t>); // @sic R5-212384 sic@</w:t>
            </w:r>
          </w:p>
          <w:p w14:paraId="69C189EF" w14:textId="4241863F" w:rsidR="004E5CE2" w:rsidRPr="004E5CE2" w:rsidRDefault="004E5CE2" w:rsidP="004E5CE2">
            <w:pPr>
              <w:rPr>
                <w:rFonts w:ascii="Arial" w:hAnsi="Arial" w:cs="Arial"/>
              </w:rPr>
            </w:pPr>
            <w:r w:rsidRPr="004E5CE2">
              <w:rPr>
                <w:rFonts w:ascii="Arial" w:hAnsi="Arial" w:cs="Arial"/>
              </w:rPr>
              <w:t xml:space="preserve">    </w:t>
            </w:r>
            <w:proofErr w:type="spellStart"/>
            <w:r w:rsidRPr="004E5CE2">
              <w:rPr>
                <w:rFonts w:ascii="Arial" w:hAnsi="Arial" w:cs="Arial"/>
              </w:rPr>
              <w:t>f_IMS_EmergencyCallAndReleaseWithoutRegistration</w:t>
            </w:r>
            <w:proofErr w:type="spellEnd"/>
            <w:r w:rsidRPr="004E5CE2">
              <w:rPr>
                <w:rFonts w:ascii="Arial" w:hAnsi="Arial" w:cs="Arial"/>
              </w:rPr>
              <w:t xml:space="preserve">(A_2_1_A7); // @sic R5s210518 sic@ </w:t>
            </w:r>
          </w:p>
          <w:p w14:paraId="40D58EE9" w14:textId="77777777" w:rsidR="004E5CE2" w:rsidRPr="004E5CE2" w:rsidRDefault="004E5CE2" w:rsidP="004E5CE2">
            <w:pPr>
              <w:rPr>
                <w:rFonts w:ascii="Arial" w:hAnsi="Arial" w:cs="Arial"/>
              </w:rPr>
            </w:pPr>
            <w:r w:rsidRPr="004E5CE2">
              <w:rPr>
                <w:rFonts w:ascii="Arial" w:hAnsi="Arial" w:cs="Arial"/>
              </w:rPr>
              <w:t xml:space="preserve">    // Release IMS as this will be (re)started in the next loop</w:t>
            </w:r>
          </w:p>
          <w:p w14:paraId="5BD84880" w14:textId="77777777" w:rsidR="004E5CE2" w:rsidRPr="004E5CE2" w:rsidRDefault="004E5CE2" w:rsidP="004E5CE2">
            <w:pPr>
              <w:rPr>
                <w:rFonts w:ascii="Arial" w:hAnsi="Arial" w:cs="Arial"/>
              </w:rPr>
            </w:pPr>
            <w:r w:rsidRPr="004E5CE2">
              <w:rPr>
                <w:rFonts w:ascii="Arial" w:hAnsi="Arial" w:cs="Arial"/>
              </w:rPr>
              <w:t xml:space="preserve">    </w:t>
            </w:r>
            <w:proofErr w:type="spellStart"/>
            <w:r w:rsidRPr="004E5CE2">
              <w:rPr>
                <w:rFonts w:ascii="Arial" w:hAnsi="Arial" w:cs="Arial"/>
              </w:rPr>
              <w:t>f_IMS_</w:t>
            </w:r>
            <w:proofErr w:type="gramStart"/>
            <w:r w:rsidRPr="004E5CE2">
              <w:rPr>
                <w:rFonts w:ascii="Arial" w:hAnsi="Arial" w:cs="Arial"/>
              </w:rPr>
              <w:t>GlobalRelease</w:t>
            </w:r>
            <w:proofErr w:type="spellEnd"/>
            <w:r w:rsidRPr="004E5CE2">
              <w:rPr>
                <w:rFonts w:ascii="Arial" w:hAnsi="Arial" w:cs="Arial"/>
              </w:rPr>
              <w:t>(</w:t>
            </w:r>
            <w:proofErr w:type="gramEnd"/>
            <w:r w:rsidRPr="004E5CE2">
              <w:rPr>
                <w:rFonts w:ascii="Arial" w:hAnsi="Arial" w:cs="Arial"/>
              </w:rPr>
              <w:t>); // @sic R5-212383 sic@</w:t>
            </w:r>
          </w:p>
          <w:p w14:paraId="74C0AF5B" w14:textId="77777777" w:rsidR="009424AA" w:rsidRDefault="004E5CE2" w:rsidP="004E5CE2">
            <w:pPr>
              <w:rPr>
                <w:rFonts w:ascii="Arial" w:hAnsi="Arial" w:cs="Arial"/>
              </w:rPr>
            </w:pPr>
            <w:r w:rsidRPr="004E5CE2">
              <w:rPr>
                <w:rFonts w:ascii="Arial" w:hAnsi="Arial" w:cs="Arial"/>
              </w:rPr>
              <w:t xml:space="preserve">  }</w:t>
            </w:r>
          </w:p>
          <w:p w14:paraId="1B0C04F5" w14:textId="2F04F6CC" w:rsidR="004E5CE2" w:rsidRPr="003C4E4F" w:rsidRDefault="00FE75A9" w:rsidP="004E5CE2">
            <w:pPr>
              <w:rPr>
                <w:rFonts w:ascii="Arial" w:hAnsi="Arial" w:cs="Arial"/>
              </w:rPr>
            </w:pPr>
            <w:r>
              <w:rPr>
                <w:rFonts w:ascii="Arial" w:hAnsi="Arial" w:cs="Arial"/>
              </w:rPr>
              <w:t>&lt;&lt;skipped code&gt;&gt;</w:t>
            </w:r>
          </w:p>
        </w:tc>
      </w:tr>
    </w:tbl>
    <w:p w14:paraId="684BF0B3" w14:textId="77777777" w:rsidR="009424AA" w:rsidRPr="003C4E4F" w:rsidRDefault="009424AA" w:rsidP="009424AA">
      <w:pPr>
        <w:rPr>
          <w:rFonts w:ascii="Arial" w:hAnsi="Arial" w:cs="Arial"/>
        </w:rPr>
      </w:pPr>
    </w:p>
    <w:p w14:paraId="445DF332" w14:textId="77777777" w:rsidR="009424AA" w:rsidRPr="003C4E4F" w:rsidRDefault="009424AA" w:rsidP="009424AA">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424AA" w:rsidRPr="003C4E4F" w14:paraId="26BF7BCC" w14:textId="77777777" w:rsidTr="004E1316">
        <w:tc>
          <w:tcPr>
            <w:tcW w:w="9516" w:type="dxa"/>
            <w:tcBorders>
              <w:top w:val="single" w:sz="4" w:space="0" w:color="auto"/>
              <w:left w:val="single" w:sz="4" w:space="0" w:color="auto"/>
              <w:bottom w:val="single" w:sz="4" w:space="0" w:color="auto"/>
              <w:right w:val="single" w:sz="4" w:space="0" w:color="auto"/>
            </w:tcBorders>
          </w:tcPr>
          <w:p w14:paraId="78D8D373" w14:textId="77777777" w:rsidR="00FE75A9" w:rsidRPr="004E5CE2" w:rsidRDefault="009424AA" w:rsidP="00FE75A9">
            <w:pPr>
              <w:rPr>
                <w:rFonts w:ascii="Arial" w:hAnsi="Arial" w:cs="Arial"/>
              </w:rPr>
            </w:pPr>
            <w:r w:rsidRPr="00034776">
              <w:rPr>
                <w:rFonts w:ascii="Arial" w:hAnsi="Arial" w:cs="Arial"/>
              </w:rPr>
              <w:t xml:space="preserve">  </w:t>
            </w:r>
            <w:r w:rsidR="00FE75A9" w:rsidRPr="004E5CE2">
              <w:rPr>
                <w:rFonts w:ascii="Arial" w:hAnsi="Arial" w:cs="Arial"/>
              </w:rPr>
              <w:t xml:space="preserve">  function </w:t>
            </w:r>
            <w:proofErr w:type="spellStart"/>
            <w:r w:rsidR="00FE75A9" w:rsidRPr="004E5CE2">
              <w:rPr>
                <w:rFonts w:ascii="Arial" w:hAnsi="Arial" w:cs="Arial"/>
              </w:rPr>
              <w:t>f_IMS_EmergencyCallAndRelease</w:t>
            </w:r>
            <w:proofErr w:type="spellEnd"/>
            <w:r w:rsidR="00FE75A9" w:rsidRPr="004E5CE2">
              <w:rPr>
                <w:rFonts w:ascii="Arial" w:hAnsi="Arial" w:cs="Arial"/>
              </w:rPr>
              <w:t xml:space="preserve"> (</w:t>
            </w:r>
            <w:proofErr w:type="spellStart"/>
            <w:r w:rsidR="00FE75A9" w:rsidRPr="004E5CE2">
              <w:rPr>
                <w:rFonts w:ascii="Arial" w:hAnsi="Arial" w:cs="Arial"/>
              </w:rPr>
              <w:t>IMS_IpcanPortType_Type</w:t>
            </w:r>
            <w:proofErr w:type="spellEnd"/>
            <w:r w:rsidR="00FE75A9" w:rsidRPr="004E5CE2">
              <w:rPr>
                <w:rFonts w:ascii="Arial" w:hAnsi="Arial" w:cs="Arial"/>
              </w:rPr>
              <w:t xml:space="preserve"> </w:t>
            </w:r>
            <w:proofErr w:type="spellStart"/>
            <w:r w:rsidR="00FE75A9" w:rsidRPr="004E5CE2">
              <w:rPr>
                <w:rFonts w:ascii="Arial" w:hAnsi="Arial" w:cs="Arial"/>
              </w:rPr>
              <w:t>p_</w:t>
            </w:r>
            <w:proofErr w:type="gramStart"/>
            <w:r w:rsidR="00FE75A9" w:rsidRPr="004E5CE2">
              <w:rPr>
                <w:rFonts w:ascii="Arial" w:hAnsi="Arial" w:cs="Arial"/>
              </w:rPr>
              <w:t>IpcanType</w:t>
            </w:r>
            <w:proofErr w:type="spellEnd"/>
            <w:r w:rsidR="00FE75A9" w:rsidRPr="004E5CE2">
              <w:rPr>
                <w:rFonts w:ascii="Arial" w:hAnsi="Arial" w:cs="Arial"/>
              </w:rPr>
              <w:t xml:space="preserve"> :</w:t>
            </w:r>
            <w:proofErr w:type="gramEnd"/>
            <w:r w:rsidR="00FE75A9" w:rsidRPr="004E5CE2">
              <w:rPr>
                <w:rFonts w:ascii="Arial" w:hAnsi="Arial" w:cs="Arial"/>
              </w:rPr>
              <w:t>= IPCAN_E) runs on IMS_PTC</w:t>
            </w:r>
          </w:p>
          <w:p w14:paraId="3134D738" w14:textId="77777777" w:rsidR="00FE75A9" w:rsidRPr="004E5CE2" w:rsidRDefault="00FE75A9" w:rsidP="00FE75A9">
            <w:pPr>
              <w:rPr>
                <w:rFonts w:ascii="Arial" w:hAnsi="Arial" w:cs="Arial"/>
              </w:rPr>
            </w:pPr>
            <w:r w:rsidRPr="004E5CE2">
              <w:rPr>
                <w:rFonts w:ascii="Arial" w:hAnsi="Arial" w:cs="Arial"/>
              </w:rPr>
              <w:t xml:space="preserve">  {</w:t>
            </w:r>
          </w:p>
          <w:p w14:paraId="53313D4F" w14:textId="77777777" w:rsidR="00FE75A9" w:rsidRPr="004E5CE2" w:rsidRDefault="00FE75A9" w:rsidP="00FE75A9">
            <w:pPr>
              <w:rPr>
                <w:rFonts w:ascii="Arial" w:hAnsi="Arial" w:cs="Arial"/>
              </w:rPr>
            </w:pPr>
            <w:r w:rsidRPr="004E5CE2">
              <w:rPr>
                <w:rFonts w:ascii="Arial" w:hAnsi="Arial" w:cs="Arial"/>
              </w:rPr>
              <w:t xml:space="preserve">    // Emergency registration: 34.229-5 Annex A.3</w:t>
            </w:r>
          </w:p>
          <w:p w14:paraId="2309E1DB" w14:textId="77777777" w:rsidR="00FE75A9" w:rsidRPr="004E5CE2" w:rsidRDefault="00FE75A9" w:rsidP="00FE75A9">
            <w:pPr>
              <w:rPr>
                <w:rFonts w:ascii="Arial" w:hAnsi="Arial" w:cs="Arial"/>
              </w:rPr>
            </w:pPr>
            <w:r w:rsidRPr="004E5CE2">
              <w:rPr>
                <w:rFonts w:ascii="Arial" w:hAnsi="Arial" w:cs="Arial"/>
              </w:rPr>
              <w:t xml:space="preserve">    </w:t>
            </w:r>
            <w:proofErr w:type="spellStart"/>
            <w:r w:rsidRPr="004E5CE2">
              <w:rPr>
                <w:rFonts w:ascii="Arial" w:hAnsi="Arial" w:cs="Arial"/>
              </w:rPr>
              <w:t>f_IMS_</w:t>
            </w:r>
            <w:proofErr w:type="gramStart"/>
            <w:r w:rsidRPr="004E5CE2">
              <w:rPr>
                <w:rFonts w:ascii="Arial" w:hAnsi="Arial" w:cs="Arial"/>
              </w:rPr>
              <w:t>EmergencyRegistration</w:t>
            </w:r>
            <w:proofErr w:type="spellEnd"/>
            <w:r w:rsidRPr="004E5CE2">
              <w:rPr>
                <w:rFonts w:ascii="Arial" w:hAnsi="Arial" w:cs="Arial"/>
              </w:rPr>
              <w:t>(</w:t>
            </w:r>
            <w:proofErr w:type="gramEnd"/>
            <w:r w:rsidRPr="004E5CE2">
              <w:rPr>
                <w:rFonts w:ascii="Arial" w:hAnsi="Arial" w:cs="Arial"/>
              </w:rPr>
              <w:t xml:space="preserve">-, -, </w:t>
            </w:r>
            <w:proofErr w:type="spellStart"/>
            <w:r w:rsidRPr="004E5CE2">
              <w:rPr>
                <w:rFonts w:ascii="Arial" w:hAnsi="Arial" w:cs="Arial"/>
              </w:rPr>
              <w:t>p_IpcanType</w:t>
            </w:r>
            <w:proofErr w:type="spellEnd"/>
            <w:r w:rsidRPr="004E5CE2">
              <w:rPr>
                <w:rFonts w:ascii="Arial" w:hAnsi="Arial" w:cs="Arial"/>
              </w:rPr>
              <w:t>); // @sic R5-212384 sic@</w:t>
            </w:r>
          </w:p>
          <w:p w14:paraId="4D2A6673" w14:textId="77777777" w:rsidR="00FE75A9" w:rsidRPr="004E5CE2" w:rsidRDefault="00FE75A9" w:rsidP="00FE75A9">
            <w:pPr>
              <w:rPr>
                <w:rFonts w:ascii="Arial" w:hAnsi="Arial" w:cs="Arial"/>
              </w:rPr>
            </w:pPr>
            <w:r w:rsidRPr="004E5CE2">
              <w:rPr>
                <w:rFonts w:ascii="Arial" w:hAnsi="Arial" w:cs="Arial"/>
              </w:rPr>
              <w:t xml:space="preserve">    </w:t>
            </w:r>
            <w:proofErr w:type="spellStart"/>
            <w:r w:rsidRPr="004E5CE2">
              <w:rPr>
                <w:rFonts w:ascii="Arial" w:hAnsi="Arial" w:cs="Arial"/>
              </w:rPr>
              <w:t>f_IMS_EmergencyCallAndReleaseWithoutRegistration</w:t>
            </w:r>
            <w:proofErr w:type="spellEnd"/>
            <w:r w:rsidRPr="004E5CE2">
              <w:rPr>
                <w:rFonts w:ascii="Arial" w:hAnsi="Arial" w:cs="Arial"/>
              </w:rPr>
              <w:t>(A_2_1_A7); // @sic R5s210518 sic@</w:t>
            </w:r>
          </w:p>
          <w:p w14:paraId="6EA92616" w14:textId="77777777" w:rsidR="00FE75A9" w:rsidRPr="004E5CE2" w:rsidRDefault="00FE75A9" w:rsidP="00FE75A9">
            <w:pPr>
              <w:rPr>
                <w:rFonts w:ascii="Arial" w:hAnsi="Arial" w:cs="Arial"/>
              </w:rPr>
            </w:pPr>
            <w:r w:rsidRPr="004E5CE2">
              <w:rPr>
                <w:rFonts w:ascii="Arial" w:hAnsi="Arial" w:cs="Arial"/>
              </w:rPr>
              <w:t xml:space="preserve">    </w:t>
            </w:r>
          </w:p>
          <w:p w14:paraId="6A2711CD" w14:textId="77777777" w:rsidR="00FE75A9" w:rsidRPr="004E5CE2" w:rsidRDefault="00FE75A9" w:rsidP="00FE75A9">
            <w:pPr>
              <w:rPr>
                <w:rFonts w:ascii="Arial" w:hAnsi="Arial" w:cs="Arial"/>
              </w:rPr>
            </w:pPr>
            <w:r w:rsidRPr="004E5CE2">
              <w:rPr>
                <w:rFonts w:ascii="Arial" w:hAnsi="Arial" w:cs="Arial"/>
              </w:rPr>
              <w:t xml:space="preserve">    // Release IMS as this will be (re)started in the next loop</w:t>
            </w:r>
          </w:p>
          <w:p w14:paraId="77E2D064" w14:textId="77777777" w:rsidR="00FE75A9" w:rsidRPr="004E5CE2" w:rsidRDefault="00FE75A9" w:rsidP="00FE75A9">
            <w:pPr>
              <w:rPr>
                <w:rFonts w:ascii="Arial" w:hAnsi="Arial" w:cs="Arial"/>
              </w:rPr>
            </w:pPr>
            <w:r w:rsidRPr="004E5CE2">
              <w:rPr>
                <w:rFonts w:ascii="Arial" w:hAnsi="Arial" w:cs="Arial"/>
              </w:rPr>
              <w:t xml:space="preserve">    </w:t>
            </w:r>
            <w:proofErr w:type="spellStart"/>
            <w:r w:rsidRPr="004E5CE2">
              <w:rPr>
                <w:rFonts w:ascii="Arial" w:hAnsi="Arial" w:cs="Arial"/>
              </w:rPr>
              <w:t>f_IMS_</w:t>
            </w:r>
            <w:proofErr w:type="gramStart"/>
            <w:r w:rsidRPr="004E5CE2">
              <w:rPr>
                <w:rFonts w:ascii="Arial" w:hAnsi="Arial" w:cs="Arial"/>
              </w:rPr>
              <w:t>GlobalRelease</w:t>
            </w:r>
            <w:proofErr w:type="spellEnd"/>
            <w:r w:rsidRPr="004E5CE2">
              <w:rPr>
                <w:rFonts w:ascii="Arial" w:hAnsi="Arial" w:cs="Arial"/>
              </w:rPr>
              <w:t>(</w:t>
            </w:r>
            <w:proofErr w:type="gramEnd"/>
            <w:r w:rsidRPr="004E5CE2">
              <w:rPr>
                <w:rFonts w:ascii="Arial" w:hAnsi="Arial" w:cs="Arial"/>
              </w:rPr>
              <w:t>); // @sic R5-212383 sic@</w:t>
            </w:r>
          </w:p>
          <w:p w14:paraId="113852ED" w14:textId="11C15E95" w:rsidR="00FE75A9" w:rsidRDefault="00FE75A9" w:rsidP="00380ECA">
            <w:pPr>
              <w:rPr>
                <w:rFonts w:ascii="Arial" w:hAnsi="Arial" w:cs="Arial"/>
              </w:rPr>
            </w:pPr>
            <w:r w:rsidRPr="004E5CE2">
              <w:rPr>
                <w:rFonts w:ascii="Arial" w:hAnsi="Arial" w:cs="Arial"/>
              </w:rPr>
              <w:t xml:space="preserve">  }</w:t>
            </w:r>
          </w:p>
          <w:p w14:paraId="799D5C4A" w14:textId="31FEA623" w:rsidR="00380ECA" w:rsidRPr="00380ECA" w:rsidRDefault="009424AA" w:rsidP="00380ECA">
            <w:pPr>
              <w:rPr>
                <w:rFonts w:ascii="Arial" w:hAnsi="Arial" w:cs="Arial"/>
              </w:rPr>
            </w:pPr>
            <w:r w:rsidRPr="00034776">
              <w:rPr>
                <w:rFonts w:ascii="Arial" w:hAnsi="Arial" w:cs="Arial"/>
              </w:rPr>
              <w:t xml:space="preserve"> </w:t>
            </w:r>
            <w:r w:rsidR="00380ECA" w:rsidRPr="00380ECA">
              <w:rPr>
                <w:rFonts w:ascii="Arial" w:hAnsi="Arial" w:cs="Arial"/>
              </w:rPr>
              <w:t xml:space="preserve">function </w:t>
            </w:r>
            <w:r w:rsidR="00380ECA" w:rsidRPr="00FE75A9">
              <w:rPr>
                <w:rFonts w:ascii="Arial" w:hAnsi="Arial" w:cs="Arial"/>
                <w:highlight w:val="yellow"/>
              </w:rPr>
              <w:t>f_IMS_EmergencyCallAndRelease_11_4_1</w:t>
            </w:r>
            <w:r w:rsidR="00380ECA" w:rsidRPr="00380ECA">
              <w:rPr>
                <w:rFonts w:ascii="Arial" w:hAnsi="Arial" w:cs="Arial"/>
              </w:rPr>
              <w:t xml:space="preserve"> (</w:t>
            </w:r>
            <w:proofErr w:type="spellStart"/>
            <w:r w:rsidR="00380ECA" w:rsidRPr="00380ECA">
              <w:rPr>
                <w:rFonts w:ascii="Arial" w:hAnsi="Arial" w:cs="Arial"/>
              </w:rPr>
              <w:t>IMS_IpcanPortType_Type</w:t>
            </w:r>
            <w:proofErr w:type="spellEnd"/>
            <w:r w:rsidR="00380ECA" w:rsidRPr="00380ECA">
              <w:rPr>
                <w:rFonts w:ascii="Arial" w:hAnsi="Arial" w:cs="Arial"/>
              </w:rPr>
              <w:t xml:space="preserve"> </w:t>
            </w:r>
            <w:proofErr w:type="spellStart"/>
            <w:r w:rsidR="00380ECA" w:rsidRPr="00380ECA">
              <w:rPr>
                <w:rFonts w:ascii="Arial" w:hAnsi="Arial" w:cs="Arial"/>
              </w:rPr>
              <w:t>p_</w:t>
            </w:r>
            <w:proofErr w:type="gramStart"/>
            <w:r w:rsidR="00380ECA" w:rsidRPr="00380ECA">
              <w:rPr>
                <w:rFonts w:ascii="Arial" w:hAnsi="Arial" w:cs="Arial"/>
              </w:rPr>
              <w:t>IpcanType</w:t>
            </w:r>
            <w:proofErr w:type="spellEnd"/>
            <w:r w:rsidR="00380ECA" w:rsidRPr="00380ECA">
              <w:rPr>
                <w:rFonts w:ascii="Arial" w:hAnsi="Arial" w:cs="Arial"/>
              </w:rPr>
              <w:t xml:space="preserve"> :</w:t>
            </w:r>
            <w:proofErr w:type="gramEnd"/>
            <w:r w:rsidR="00380ECA" w:rsidRPr="00380ECA">
              <w:rPr>
                <w:rFonts w:ascii="Arial" w:hAnsi="Arial" w:cs="Arial"/>
              </w:rPr>
              <w:t>= IPCAN_E) runs on IMS_PTC</w:t>
            </w:r>
          </w:p>
          <w:p w14:paraId="24EA8F00" w14:textId="77777777" w:rsidR="00380ECA" w:rsidRPr="00380ECA" w:rsidRDefault="00380ECA" w:rsidP="00380ECA">
            <w:pPr>
              <w:rPr>
                <w:rFonts w:ascii="Arial" w:hAnsi="Arial" w:cs="Arial"/>
              </w:rPr>
            </w:pPr>
            <w:r w:rsidRPr="00380ECA">
              <w:rPr>
                <w:rFonts w:ascii="Arial" w:hAnsi="Arial" w:cs="Arial"/>
              </w:rPr>
              <w:t xml:space="preserve">  {</w:t>
            </w:r>
          </w:p>
          <w:p w14:paraId="557CC040" w14:textId="77777777" w:rsidR="00380ECA" w:rsidRPr="00380ECA" w:rsidRDefault="00380ECA" w:rsidP="00380ECA">
            <w:pPr>
              <w:rPr>
                <w:rFonts w:ascii="Arial" w:hAnsi="Arial" w:cs="Arial"/>
              </w:rPr>
            </w:pPr>
            <w:r w:rsidRPr="00380ECA">
              <w:rPr>
                <w:rFonts w:ascii="Arial" w:hAnsi="Arial" w:cs="Arial"/>
              </w:rPr>
              <w:t xml:space="preserve">    var </w:t>
            </w:r>
            <w:proofErr w:type="spellStart"/>
            <w:r w:rsidRPr="00380ECA">
              <w:rPr>
                <w:rFonts w:ascii="Arial" w:hAnsi="Arial" w:cs="Arial"/>
              </w:rPr>
              <w:t>INVITE_Request</w:t>
            </w:r>
            <w:proofErr w:type="spellEnd"/>
            <w:r w:rsidRPr="00380ECA">
              <w:rPr>
                <w:rFonts w:ascii="Arial" w:hAnsi="Arial" w:cs="Arial"/>
              </w:rPr>
              <w:t xml:space="preserve"> </w:t>
            </w:r>
            <w:proofErr w:type="spellStart"/>
            <w:r w:rsidRPr="00380ECA">
              <w:rPr>
                <w:rFonts w:ascii="Arial" w:hAnsi="Arial" w:cs="Arial"/>
              </w:rPr>
              <w:t>v_InviteRequest</w:t>
            </w:r>
            <w:proofErr w:type="spellEnd"/>
            <w:r w:rsidRPr="00380ECA">
              <w:rPr>
                <w:rFonts w:ascii="Arial" w:hAnsi="Arial" w:cs="Arial"/>
              </w:rPr>
              <w:t>;</w:t>
            </w:r>
          </w:p>
          <w:p w14:paraId="2DE83B81" w14:textId="77777777" w:rsidR="00380ECA" w:rsidRPr="00380ECA" w:rsidRDefault="00380ECA" w:rsidP="00380ECA">
            <w:pPr>
              <w:rPr>
                <w:rFonts w:ascii="Arial" w:hAnsi="Arial" w:cs="Arial"/>
              </w:rPr>
            </w:pPr>
            <w:r w:rsidRPr="00380ECA">
              <w:rPr>
                <w:rFonts w:ascii="Arial" w:hAnsi="Arial" w:cs="Arial"/>
              </w:rPr>
              <w:tab/>
              <w:t xml:space="preserve">timer </w:t>
            </w:r>
            <w:proofErr w:type="spellStart"/>
            <w:r w:rsidRPr="00380ECA">
              <w:rPr>
                <w:rFonts w:ascii="Arial" w:hAnsi="Arial" w:cs="Arial"/>
              </w:rPr>
              <w:t>t_</w:t>
            </w:r>
            <w:proofErr w:type="gramStart"/>
            <w:r w:rsidRPr="00380ECA">
              <w:rPr>
                <w:rFonts w:ascii="Arial" w:hAnsi="Arial" w:cs="Arial"/>
              </w:rPr>
              <w:t>Wait</w:t>
            </w:r>
            <w:proofErr w:type="spellEnd"/>
            <w:r w:rsidRPr="00380ECA">
              <w:rPr>
                <w:rFonts w:ascii="Arial" w:hAnsi="Arial" w:cs="Arial"/>
              </w:rPr>
              <w:t xml:space="preserve"> :</w:t>
            </w:r>
            <w:proofErr w:type="gramEnd"/>
            <w:r w:rsidRPr="00380ECA">
              <w:rPr>
                <w:rFonts w:ascii="Arial" w:hAnsi="Arial" w:cs="Arial"/>
              </w:rPr>
              <w:t>= 5.0;</w:t>
            </w:r>
          </w:p>
          <w:p w14:paraId="413F9F0D" w14:textId="77777777" w:rsidR="00380ECA" w:rsidRPr="00380ECA" w:rsidRDefault="00380ECA" w:rsidP="00380ECA">
            <w:pPr>
              <w:rPr>
                <w:rFonts w:ascii="Arial" w:hAnsi="Arial" w:cs="Arial"/>
              </w:rPr>
            </w:pPr>
            <w:r w:rsidRPr="00380ECA">
              <w:rPr>
                <w:rFonts w:ascii="Arial" w:hAnsi="Arial" w:cs="Arial"/>
              </w:rPr>
              <w:t xml:space="preserve">    // Emergency registration: 34.229-5 Annex A.3</w:t>
            </w:r>
          </w:p>
          <w:p w14:paraId="40C591BC"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w:t>
            </w:r>
            <w:proofErr w:type="gramStart"/>
            <w:r w:rsidRPr="00380ECA">
              <w:rPr>
                <w:rFonts w:ascii="Arial" w:hAnsi="Arial" w:cs="Arial"/>
              </w:rPr>
              <w:t>EmergencyRegistration</w:t>
            </w:r>
            <w:proofErr w:type="spellEnd"/>
            <w:r w:rsidRPr="00380ECA">
              <w:rPr>
                <w:rFonts w:ascii="Arial" w:hAnsi="Arial" w:cs="Arial"/>
              </w:rPr>
              <w:t>(</w:t>
            </w:r>
            <w:proofErr w:type="gramEnd"/>
            <w:r w:rsidRPr="00380ECA">
              <w:rPr>
                <w:rFonts w:ascii="Arial" w:hAnsi="Arial" w:cs="Arial"/>
              </w:rPr>
              <w:t xml:space="preserve">-, -, </w:t>
            </w:r>
            <w:proofErr w:type="spellStart"/>
            <w:r w:rsidRPr="00380ECA">
              <w:rPr>
                <w:rFonts w:ascii="Arial" w:hAnsi="Arial" w:cs="Arial"/>
              </w:rPr>
              <w:t>p_IpcanType</w:t>
            </w:r>
            <w:proofErr w:type="spellEnd"/>
            <w:r w:rsidRPr="00380ECA">
              <w:rPr>
                <w:rFonts w:ascii="Arial" w:hAnsi="Arial" w:cs="Arial"/>
              </w:rPr>
              <w:t>); // @sic R5-212384 sic@</w:t>
            </w:r>
          </w:p>
          <w:p w14:paraId="7674B53B" w14:textId="77777777" w:rsidR="00380ECA" w:rsidRPr="00380ECA" w:rsidRDefault="00380ECA" w:rsidP="00380ECA">
            <w:pPr>
              <w:rPr>
                <w:rFonts w:ascii="Arial" w:hAnsi="Arial" w:cs="Arial"/>
              </w:rPr>
            </w:pPr>
            <w:r w:rsidRPr="00380ECA">
              <w:rPr>
                <w:rFonts w:ascii="Arial" w:hAnsi="Arial" w:cs="Arial"/>
              </w:rPr>
              <w:tab/>
              <w:t>// Emergency call setup: 34.229-5 Annex A.6</w:t>
            </w:r>
          </w:p>
          <w:p w14:paraId="765993C3"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v_</w:t>
            </w:r>
            <w:proofErr w:type="gramStart"/>
            <w:r w:rsidRPr="00380ECA">
              <w:rPr>
                <w:rFonts w:ascii="Arial" w:hAnsi="Arial" w:cs="Arial"/>
              </w:rPr>
              <w:t>InviteRequest</w:t>
            </w:r>
            <w:proofErr w:type="spellEnd"/>
            <w:r w:rsidRPr="00380ECA">
              <w:rPr>
                <w:rFonts w:ascii="Arial" w:hAnsi="Arial" w:cs="Arial"/>
              </w:rPr>
              <w:t xml:space="preserve"> :</w:t>
            </w:r>
            <w:proofErr w:type="gramEnd"/>
            <w:r w:rsidRPr="00380ECA">
              <w:rPr>
                <w:rFonts w:ascii="Arial" w:hAnsi="Arial" w:cs="Arial"/>
              </w:rPr>
              <w:t xml:space="preserve">= f_IMS_EmergencyCallSetup_NR5GC_A_6(A_2_1_A7); // @sic R5s210875, R5-217857 sic@    </w:t>
            </w:r>
          </w:p>
          <w:p w14:paraId="65869F71" w14:textId="77777777" w:rsidR="00380ECA" w:rsidRPr="00380ECA" w:rsidRDefault="00380ECA" w:rsidP="00380ECA">
            <w:pPr>
              <w:rPr>
                <w:rFonts w:ascii="Arial" w:hAnsi="Arial" w:cs="Arial"/>
              </w:rPr>
            </w:pPr>
            <w:r w:rsidRPr="00380ECA">
              <w:rPr>
                <w:rFonts w:ascii="Arial" w:hAnsi="Arial" w:cs="Arial"/>
              </w:rPr>
              <w:t xml:space="preserve">    // Inform NR: Emergency Call established</w:t>
            </w:r>
          </w:p>
          <w:p w14:paraId="789F98C6"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f_IMS_IPCAN_</w:t>
            </w:r>
            <w:proofErr w:type="gramStart"/>
            <w:r w:rsidRPr="00380ECA">
              <w:rPr>
                <w:rFonts w:ascii="Arial" w:hAnsi="Arial" w:cs="Arial"/>
              </w:rPr>
              <w:t>SendCoOrdMsg</w:t>
            </w:r>
            <w:proofErr w:type="spellEnd"/>
            <w:r w:rsidRPr="00380ECA">
              <w:rPr>
                <w:rFonts w:ascii="Arial" w:hAnsi="Arial" w:cs="Arial"/>
              </w:rPr>
              <w:t>(</w:t>
            </w:r>
            <w:proofErr w:type="gramEnd"/>
            <w:r w:rsidRPr="00380ECA">
              <w:rPr>
                <w:rFonts w:ascii="Arial" w:hAnsi="Arial" w:cs="Arial"/>
              </w:rPr>
              <w:t xml:space="preserve">IPCAN, </w:t>
            </w:r>
            <w:proofErr w:type="spellStart"/>
            <w:r w:rsidRPr="00380ECA">
              <w:rPr>
                <w:rFonts w:ascii="Arial" w:hAnsi="Arial" w:cs="Arial"/>
              </w:rPr>
              <w:t>cms_IMS_IPCAN_</w:t>
            </w:r>
            <w:proofErr w:type="gramStart"/>
            <w:r w:rsidRPr="00380ECA">
              <w:rPr>
                <w:rFonts w:ascii="Arial" w:hAnsi="Arial" w:cs="Arial"/>
              </w:rPr>
              <w:t>Trigger</w:t>
            </w:r>
            <w:proofErr w:type="spellEnd"/>
            <w:r w:rsidRPr="00380ECA">
              <w:rPr>
                <w:rFonts w:ascii="Arial" w:hAnsi="Arial" w:cs="Arial"/>
              </w:rPr>
              <w:t>(</w:t>
            </w:r>
            <w:proofErr w:type="gramEnd"/>
            <w:r w:rsidRPr="00380ECA">
              <w:rPr>
                <w:rFonts w:ascii="Arial" w:hAnsi="Arial" w:cs="Arial"/>
              </w:rPr>
              <w:t>"Emergency Call Established")); // @sic R5-225362 sic@</w:t>
            </w:r>
          </w:p>
          <w:p w14:paraId="1DB4E542"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f_IMS_IPCAN_</w:t>
            </w:r>
            <w:proofErr w:type="gramStart"/>
            <w:r w:rsidRPr="00380ECA">
              <w:rPr>
                <w:rFonts w:ascii="Arial" w:hAnsi="Arial" w:cs="Arial"/>
              </w:rPr>
              <w:t>WaitForTrigger</w:t>
            </w:r>
            <w:proofErr w:type="spellEnd"/>
            <w:r w:rsidRPr="00380ECA">
              <w:rPr>
                <w:rFonts w:ascii="Arial" w:hAnsi="Arial" w:cs="Arial"/>
              </w:rPr>
              <w:t>(</w:t>
            </w:r>
            <w:proofErr w:type="gramEnd"/>
            <w:r w:rsidRPr="00380ECA">
              <w:rPr>
                <w:rFonts w:ascii="Arial" w:hAnsi="Arial" w:cs="Arial"/>
              </w:rPr>
              <w:t>IPCAN, "Trigger MO Call Release"); // @sic R5-225362 sic@</w:t>
            </w:r>
          </w:p>
          <w:p w14:paraId="3FCBDC3C" w14:textId="77777777" w:rsidR="00380ECA" w:rsidRPr="00380ECA" w:rsidRDefault="00380ECA" w:rsidP="00380ECA">
            <w:pPr>
              <w:rPr>
                <w:rFonts w:ascii="Arial" w:hAnsi="Arial" w:cs="Arial"/>
              </w:rPr>
            </w:pPr>
            <w:r w:rsidRPr="00380ECA">
              <w:rPr>
                <w:rFonts w:ascii="Arial" w:hAnsi="Arial" w:cs="Arial"/>
              </w:rPr>
              <w:t xml:space="preserve">    //Release Emergency Call MO</w:t>
            </w:r>
          </w:p>
          <w:p w14:paraId="0ACCB9AD"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f_IMS_EmergencyCallReleaseMO</w:t>
            </w:r>
            <w:proofErr w:type="spellEnd"/>
            <w:r w:rsidRPr="00380ECA">
              <w:rPr>
                <w:rFonts w:ascii="Arial" w:hAnsi="Arial" w:cs="Arial"/>
              </w:rPr>
              <w:t>(</w:t>
            </w:r>
            <w:proofErr w:type="spellStart"/>
            <w:r w:rsidRPr="00380ECA">
              <w:rPr>
                <w:rFonts w:ascii="Arial" w:hAnsi="Arial" w:cs="Arial"/>
              </w:rPr>
              <w:t>v_InviteRequest</w:t>
            </w:r>
            <w:proofErr w:type="spellEnd"/>
            <w:r w:rsidRPr="00380ECA">
              <w:rPr>
                <w:rFonts w:ascii="Arial" w:hAnsi="Arial" w:cs="Arial"/>
              </w:rPr>
              <w:t>);</w:t>
            </w:r>
          </w:p>
          <w:p w14:paraId="6AFBC716" w14:textId="77777777" w:rsidR="00380ECA" w:rsidRPr="00380ECA" w:rsidRDefault="00380ECA" w:rsidP="00380ECA">
            <w:pPr>
              <w:rPr>
                <w:rFonts w:ascii="Arial" w:hAnsi="Arial" w:cs="Arial"/>
              </w:rPr>
            </w:pPr>
            <w:r w:rsidRPr="00380ECA">
              <w:rPr>
                <w:rFonts w:ascii="Arial" w:hAnsi="Arial" w:cs="Arial"/>
              </w:rPr>
              <w:t xml:space="preserve">    // Inform NR: Emergency Call released.</w:t>
            </w:r>
          </w:p>
          <w:p w14:paraId="58117B65"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f_IMS_IPCAN_</w:t>
            </w:r>
            <w:proofErr w:type="gramStart"/>
            <w:r w:rsidRPr="00380ECA">
              <w:rPr>
                <w:rFonts w:ascii="Arial" w:hAnsi="Arial" w:cs="Arial"/>
              </w:rPr>
              <w:t>SendCoOrdMsg</w:t>
            </w:r>
            <w:proofErr w:type="spellEnd"/>
            <w:r w:rsidRPr="00380ECA">
              <w:rPr>
                <w:rFonts w:ascii="Arial" w:hAnsi="Arial" w:cs="Arial"/>
              </w:rPr>
              <w:t>(</w:t>
            </w:r>
            <w:proofErr w:type="gramEnd"/>
            <w:r w:rsidRPr="00380ECA">
              <w:rPr>
                <w:rFonts w:ascii="Arial" w:hAnsi="Arial" w:cs="Arial"/>
              </w:rPr>
              <w:t xml:space="preserve">IPCAN, </w:t>
            </w:r>
            <w:proofErr w:type="spellStart"/>
            <w:r w:rsidRPr="00380ECA">
              <w:rPr>
                <w:rFonts w:ascii="Arial" w:hAnsi="Arial" w:cs="Arial"/>
              </w:rPr>
              <w:t>cms_IMS_IPCAN_</w:t>
            </w:r>
            <w:proofErr w:type="gramStart"/>
            <w:r w:rsidRPr="00380ECA">
              <w:rPr>
                <w:rFonts w:ascii="Arial" w:hAnsi="Arial" w:cs="Arial"/>
              </w:rPr>
              <w:t>Trigger</w:t>
            </w:r>
            <w:proofErr w:type="spellEnd"/>
            <w:r w:rsidRPr="00380ECA">
              <w:rPr>
                <w:rFonts w:ascii="Arial" w:hAnsi="Arial" w:cs="Arial"/>
              </w:rPr>
              <w:t>(</w:t>
            </w:r>
            <w:proofErr w:type="gramEnd"/>
            <w:r w:rsidRPr="00380ECA">
              <w:rPr>
                <w:rFonts w:ascii="Arial" w:hAnsi="Arial" w:cs="Arial"/>
              </w:rPr>
              <w:t xml:space="preserve">"IMS Call Release </w:t>
            </w:r>
            <w:proofErr w:type="spellStart"/>
            <w:r w:rsidRPr="00380ECA">
              <w:rPr>
                <w:rFonts w:ascii="Arial" w:hAnsi="Arial" w:cs="Arial"/>
              </w:rPr>
              <w:t>Msgs</w:t>
            </w:r>
            <w:proofErr w:type="spellEnd"/>
            <w:r w:rsidRPr="00380ECA">
              <w:rPr>
                <w:rFonts w:ascii="Arial" w:hAnsi="Arial" w:cs="Arial"/>
              </w:rPr>
              <w:t xml:space="preserve"> Sent")); // @sic R5-225362 sic@</w:t>
            </w:r>
          </w:p>
          <w:p w14:paraId="31B7BAD1" w14:textId="77777777" w:rsidR="00380ECA" w:rsidRPr="00380ECA" w:rsidRDefault="00380ECA" w:rsidP="00380ECA">
            <w:pPr>
              <w:rPr>
                <w:rFonts w:ascii="Arial" w:hAnsi="Arial" w:cs="Arial"/>
              </w:rPr>
            </w:pPr>
            <w:r w:rsidRPr="00380ECA">
              <w:rPr>
                <w:rFonts w:ascii="Arial" w:hAnsi="Arial" w:cs="Arial"/>
              </w:rPr>
              <w:tab/>
            </w:r>
            <w:proofErr w:type="spellStart"/>
            <w:r w:rsidRPr="00380ECA">
              <w:rPr>
                <w:rFonts w:ascii="Arial" w:hAnsi="Arial" w:cs="Arial"/>
              </w:rPr>
              <w:t>t_Wait.start</w:t>
            </w:r>
            <w:proofErr w:type="spellEnd"/>
            <w:r w:rsidRPr="00380ECA">
              <w:rPr>
                <w:rFonts w:ascii="Arial" w:hAnsi="Arial" w:cs="Arial"/>
              </w:rPr>
              <w:t>;</w:t>
            </w:r>
          </w:p>
          <w:p w14:paraId="7086B7B1" w14:textId="77777777" w:rsidR="00380ECA" w:rsidRPr="00380ECA" w:rsidRDefault="00380ECA" w:rsidP="00380ECA">
            <w:pPr>
              <w:rPr>
                <w:rFonts w:ascii="Arial" w:hAnsi="Arial" w:cs="Arial"/>
              </w:rPr>
            </w:pPr>
            <w:r w:rsidRPr="00380ECA">
              <w:rPr>
                <w:rFonts w:ascii="Arial" w:hAnsi="Arial" w:cs="Arial"/>
              </w:rPr>
              <w:tab/>
              <w:t>alt {</w:t>
            </w:r>
          </w:p>
          <w:p w14:paraId="7B420459" w14:textId="77777777" w:rsidR="00380ECA" w:rsidRPr="00380ECA" w:rsidRDefault="00380ECA" w:rsidP="00380ECA">
            <w:pPr>
              <w:rPr>
                <w:rFonts w:ascii="Arial" w:hAnsi="Arial" w:cs="Arial"/>
              </w:rPr>
            </w:pPr>
            <w:r w:rsidRPr="00380ECA">
              <w:rPr>
                <w:rFonts w:ascii="Arial" w:hAnsi="Arial" w:cs="Arial"/>
              </w:rPr>
              <w:tab/>
              <w:t xml:space="preserve">[] </w:t>
            </w:r>
            <w:proofErr w:type="spellStart"/>
            <w:r w:rsidRPr="00380ECA">
              <w:rPr>
                <w:rFonts w:ascii="Arial" w:hAnsi="Arial" w:cs="Arial"/>
              </w:rPr>
              <w:t>t_Wait.timeout</w:t>
            </w:r>
            <w:proofErr w:type="spellEnd"/>
          </w:p>
          <w:p w14:paraId="2EADBEB2" w14:textId="77777777" w:rsidR="00380ECA" w:rsidRPr="00380ECA" w:rsidRDefault="00380ECA" w:rsidP="00380ECA">
            <w:pPr>
              <w:rPr>
                <w:rFonts w:ascii="Arial" w:hAnsi="Arial" w:cs="Arial"/>
              </w:rPr>
            </w:pPr>
            <w:r w:rsidRPr="00380ECA">
              <w:rPr>
                <w:rFonts w:ascii="Arial" w:hAnsi="Arial" w:cs="Arial"/>
              </w:rPr>
              <w:tab/>
              <w:t>{</w:t>
            </w:r>
          </w:p>
          <w:p w14:paraId="5A798FF3" w14:textId="77777777" w:rsidR="00380ECA" w:rsidRPr="00380ECA" w:rsidRDefault="00380ECA" w:rsidP="00380ECA">
            <w:pPr>
              <w:rPr>
                <w:rFonts w:ascii="Arial" w:hAnsi="Arial" w:cs="Arial"/>
              </w:rPr>
            </w:pPr>
            <w:r w:rsidRPr="00380ECA">
              <w:rPr>
                <w:rFonts w:ascii="Arial" w:hAnsi="Arial" w:cs="Arial"/>
              </w:rPr>
              <w:tab/>
              <w:t>//timeout and if UE did not release send trigger to ss to release</w:t>
            </w:r>
          </w:p>
          <w:p w14:paraId="04943C97" w14:textId="77777777" w:rsidR="00380ECA" w:rsidRPr="00380ECA" w:rsidRDefault="00380ECA" w:rsidP="00380ECA">
            <w:pPr>
              <w:rPr>
                <w:rFonts w:ascii="Arial" w:hAnsi="Arial" w:cs="Arial"/>
              </w:rPr>
            </w:pPr>
            <w:r w:rsidRPr="00380ECA">
              <w:rPr>
                <w:rFonts w:ascii="Arial" w:hAnsi="Arial" w:cs="Arial"/>
              </w:rPr>
              <w:tab/>
            </w:r>
            <w:proofErr w:type="spellStart"/>
            <w:r w:rsidRPr="00380ECA">
              <w:rPr>
                <w:rFonts w:ascii="Arial" w:hAnsi="Arial" w:cs="Arial"/>
              </w:rPr>
              <w:t>f_IMS_IPCAN_</w:t>
            </w:r>
            <w:proofErr w:type="gramStart"/>
            <w:r w:rsidRPr="00380ECA">
              <w:rPr>
                <w:rFonts w:ascii="Arial" w:hAnsi="Arial" w:cs="Arial"/>
              </w:rPr>
              <w:t>SendCoOrdMsg</w:t>
            </w:r>
            <w:proofErr w:type="spellEnd"/>
            <w:r w:rsidRPr="00380ECA">
              <w:rPr>
                <w:rFonts w:ascii="Arial" w:hAnsi="Arial" w:cs="Arial"/>
              </w:rPr>
              <w:t>(</w:t>
            </w:r>
            <w:proofErr w:type="gramEnd"/>
            <w:r w:rsidRPr="00380ECA">
              <w:rPr>
                <w:rFonts w:ascii="Arial" w:hAnsi="Arial" w:cs="Arial"/>
              </w:rPr>
              <w:t xml:space="preserve">IPCAN, </w:t>
            </w:r>
            <w:proofErr w:type="spellStart"/>
            <w:r w:rsidRPr="00380ECA">
              <w:rPr>
                <w:rFonts w:ascii="Arial" w:hAnsi="Arial" w:cs="Arial"/>
              </w:rPr>
              <w:t>cms_IMS_IPCAN_</w:t>
            </w:r>
            <w:proofErr w:type="gramStart"/>
            <w:r w:rsidRPr="00380ECA">
              <w:rPr>
                <w:rFonts w:ascii="Arial" w:hAnsi="Arial" w:cs="Arial"/>
              </w:rPr>
              <w:t>Trigger</w:t>
            </w:r>
            <w:proofErr w:type="spellEnd"/>
            <w:r w:rsidRPr="00380ECA">
              <w:rPr>
                <w:rFonts w:ascii="Arial" w:hAnsi="Arial" w:cs="Arial"/>
              </w:rPr>
              <w:t>(</w:t>
            </w:r>
            <w:proofErr w:type="gramEnd"/>
            <w:r w:rsidRPr="00380ECA">
              <w:rPr>
                <w:rFonts w:ascii="Arial" w:hAnsi="Arial" w:cs="Arial"/>
              </w:rPr>
              <w:t xml:space="preserve">"Step 3BA </w:t>
            </w:r>
            <w:proofErr w:type="spellStart"/>
            <w:r w:rsidRPr="00380ECA">
              <w:rPr>
                <w:rFonts w:ascii="Arial" w:hAnsi="Arial" w:cs="Arial"/>
              </w:rPr>
              <w:t>timeOut</w:t>
            </w:r>
            <w:proofErr w:type="spellEnd"/>
            <w:r w:rsidRPr="00380ECA">
              <w:rPr>
                <w:rFonts w:ascii="Arial" w:hAnsi="Arial" w:cs="Arial"/>
              </w:rPr>
              <w:t>"));</w:t>
            </w:r>
          </w:p>
          <w:p w14:paraId="45E52221" w14:textId="77777777" w:rsidR="00380ECA" w:rsidRPr="00380ECA" w:rsidRDefault="00380ECA" w:rsidP="00380ECA">
            <w:pPr>
              <w:rPr>
                <w:rFonts w:ascii="Arial" w:hAnsi="Arial" w:cs="Arial"/>
              </w:rPr>
            </w:pPr>
            <w:r w:rsidRPr="00380ECA">
              <w:rPr>
                <w:rFonts w:ascii="Arial" w:hAnsi="Arial" w:cs="Arial"/>
              </w:rPr>
              <w:tab/>
              <w:t>}</w:t>
            </w:r>
          </w:p>
          <w:p w14:paraId="025B2B73" w14:textId="77777777" w:rsidR="00380ECA" w:rsidRPr="00380ECA" w:rsidRDefault="00380ECA" w:rsidP="00380ECA">
            <w:pPr>
              <w:rPr>
                <w:rFonts w:ascii="Arial" w:hAnsi="Arial" w:cs="Arial"/>
              </w:rPr>
            </w:pPr>
            <w:r w:rsidRPr="00380ECA">
              <w:rPr>
                <w:rFonts w:ascii="Arial" w:hAnsi="Arial" w:cs="Arial"/>
              </w:rPr>
              <w:tab/>
              <w:t>}</w:t>
            </w:r>
          </w:p>
          <w:p w14:paraId="7E9E9DFC" w14:textId="77777777" w:rsidR="00380ECA" w:rsidRPr="00380ECA" w:rsidRDefault="00380ECA" w:rsidP="00380ECA">
            <w:pPr>
              <w:rPr>
                <w:rFonts w:ascii="Arial" w:hAnsi="Arial" w:cs="Arial"/>
              </w:rPr>
            </w:pPr>
            <w:r w:rsidRPr="00380ECA">
              <w:rPr>
                <w:rFonts w:ascii="Arial" w:hAnsi="Arial" w:cs="Arial"/>
              </w:rPr>
              <w:t xml:space="preserve">    // Release IMS as this will be (re)started in the next loop</w:t>
            </w:r>
          </w:p>
          <w:p w14:paraId="261FCA22"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w:t>
            </w:r>
            <w:proofErr w:type="gramStart"/>
            <w:r w:rsidRPr="00380ECA">
              <w:rPr>
                <w:rFonts w:ascii="Arial" w:hAnsi="Arial" w:cs="Arial"/>
              </w:rPr>
              <w:t>GlobalRelease</w:t>
            </w:r>
            <w:proofErr w:type="spellEnd"/>
            <w:r w:rsidRPr="00380ECA">
              <w:rPr>
                <w:rFonts w:ascii="Arial" w:hAnsi="Arial" w:cs="Arial"/>
              </w:rPr>
              <w:t>(</w:t>
            </w:r>
            <w:proofErr w:type="gramEnd"/>
            <w:r w:rsidRPr="00380ECA">
              <w:rPr>
                <w:rFonts w:ascii="Arial" w:hAnsi="Arial" w:cs="Arial"/>
              </w:rPr>
              <w:t>); // @sic R5-212383 sic@</w:t>
            </w:r>
          </w:p>
          <w:p w14:paraId="63C7A042" w14:textId="77777777" w:rsidR="009424AA" w:rsidRDefault="00380ECA" w:rsidP="00380ECA">
            <w:pPr>
              <w:rPr>
                <w:rFonts w:ascii="Arial" w:hAnsi="Arial" w:cs="Arial"/>
              </w:rPr>
            </w:pPr>
            <w:r w:rsidRPr="00380ECA">
              <w:rPr>
                <w:rFonts w:ascii="Arial" w:hAnsi="Arial" w:cs="Arial"/>
              </w:rPr>
              <w:t xml:space="preserve">  }</w:t>
            </w:r>
          </w:p>
          <w:p w14:paraId="4A0B18B4" w14:textId="7C5BDD5D" w:rsidR="00FE75A9" w:rsidRPr="003C4E4F" w:rsidRDefault="00FE75A9" w:rsidP="00380ECA">
            <w:pPr>
              <w:rPr>
                <w:rFonts w:ascii="Arial" w:hAnsi="Arial" w:cs="Arial"/>
              </w:rPr>
            </w:pPr>
            <w:r>
              <w:rPr>
                <w:rFonts w:ascii="Arial" w:hAnsi="Arial" w:cs="Arial"/>
              </w:rPr>
              <w:t>&lt;&lt;skipped code&gt;&gt;</w:t>
            </w:r>
          </w:p>
        </w:tc>
      </w:tr>
    </w:tbl>
    <w:p w14:paraId="4A178398" w14:textId="77777777" w:rsidR="009424AA" w:rsidRDefault="009424AA" w:rsidP="005B78F5">
      <w:pPr>
        <w:rPr>
          <w:noProof/>
        </w:rPr>
      </w:pPr>
    </w:p>
    <w:p w14:paraId="7DF423E8" w14:textId="027E0B40" w:rsidR="00CD0D94" w:rsidRPr="00CD0D94" w:rsidRDefault="00CD0D94" w:rsidP="00CD0D94">
      <w:pPr>
        <w:pStyle w:val="Heading4"/>
        <w:rPr>
          <w:b/>
          <w:bCs/>
          <w:noProof/>
        </w:rPr>
      </w:pPr>
      <w:r w:rsidRPr="00CD0D94">
        <w:rPr>
          <w:b/>
          <w:bCs/>
          <w:noProof/>
          <w:highlight w:val="cyan"/>
        </w:rPr>
        <w:t>MCC160 Implemenation</w:t>
      </w:r>
    </w:p>
    <w:p w14:paraId="7AE73800" w14:textId="77777777" w:rsidR="00CD0D94" w:rsidRDefault="00CD0D94" w:rsidP="00CD0D94">
      <w:pPr>
        <w:pStyle w:val="PL"/>
        <w:pBdr>
          <w:top w:val="single" w:sz="4" w:space="1" w:color="auto"/>
          <w:left w:val="single" w:sz="4" w:space="1" w:color="auto"/>
          <w:bottom w:val="single" w:sz="4" w:space="1" w:color="auto"/>
          <w:right w:val="single" w:sz="4" w:space="1" w:color="auto"/>
        </w:pBdr>
      </w:pPr>
      <w:r>
        <w:t>function f_ReleaseEmergencyCallWithOptDeregisterOrPDURelease (NR_CellId_Type p_NR_CellId, float p_WaitTimer := 5.0)  runs on NR5GC_PTC {</w:t>
      </w:r>
    </w:p>
    <w:p w14:paraId="135C4EEA"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var PDUSessionInfoList_Type v_PDUSessionInfoList := f_NR5GC_MobileInfo_GetSessionInfoList();</w:t>
      </w:r>
    </w:p>
    <w:p w14:paraId="574C24AC"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var O1_Type v_PDUSessionId := int2oct(f_Get_PDUSessionIdForDNNType(v_PDUSessionInfoList, Emergency_PDN), 1);</w:t>
      </w:r>
    </w:p>
    <w:p w14:paraId="1F27C722"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var GSM_MobilityInfo_Type v_GSM_MobilityInfo;</w:t>
      </w:r>
    </w:p>
    <w:p w14:paraId="540F255D"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var NR_SRB_COMMON_IND v_ReceivedAsp;</w:t>
      </w:r>
    </w:p>
    <w:p w14:paraId="64193B99"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var NG_NAS_UL_Pdu_Type v_RxdMsg;</w:t>
      </w:r>
    </w:p>
    <w:p w14:paraId="37103C1E"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var template (value) NG_NAS_DL_Pdu_Type v_MsgToSend;</w:t>
      </w:r>
    </w:p>
    <w:p w14:paraId="04DF1515"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var boolean v_WaitForReleaseComplete := false;</w:t>
      </w:r>
    </w:p>
    <w:p w14:paraId="7D38735C"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timer t_Wait := p_WaitTimer;   // @sic R5-223439, R5-235301 sic@</w:t>
      </w:r>
    </w:p>
    <w:p w14:paraId="79AE7B1E" w14:textId="77777777" w:rsidR="00CD0D94" w:rsidRDefault="00CD0D94" w:rsidP="00CD0D94">
      <w:pPr>
        <w:pStyle w:val="PL"/>
        <w:pBdr>
          <w:top w:val="single" w:sz="4" w:space="1" w:color="auto"/>
          <w:left w:val="single" w:sz="4" w:space="1" w:color="auto"/>
          <w:bottom w:val="single" w:sz="4" w:space="1" w:color="auto"/>
          <w:right w:val="single" w:sz="4" w:space="1" w:color="auto"/>
        </w:pBdr>
      </w:pPr>
    </w:p>
    <w:p w14:paraId="35B620EA"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//@siclog "Step 5" siclog@</w:t>
      </w:r>
    </w:p>
    <w:p w14:paraId="271983F5"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//Make the UE release the emergency call.</w:t>
      </w:r>
    </w:p>
    <w:p w14:paraId="18E80468"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@sic R5-223439 sic@</w:t>
      </w:r>
    </w:p>
    <w:p w14:paraId="17FDB851"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//@siclog "Step 6A-6C" siclog@</w:t>
      </w:r>
    </w:p>
    <w:p w14:paraId="7B94A72E"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f_IMS_IPCAN_SendCoOrdMsg(IMS[tsc_Index_IMS2], cms_IMS_IPCAN_Trigger("Trigger MO Call Release")); // @sic R5-225362 sic@</w:t>
      </w:r>
    </w:p>
    <w:p w14:paraId="10DE92EA" w14:textId="77777777" w:rsidR="00CD0D94" w:rsidRDefault="00CD0D94" w:rsidP="00CD0D94">
      <w:pPr>
        <w:pStyle w:val="PL"/>
        <w:pBdr>
          <w:top w:val="single" w:sz="4" w:space="1" w:color="auto"/>
          <w:left w:val="single" w:sz="4" w:space="1" w:color="auto"/>
          <w:bottom w:val="single" w:sz="4" w:space="1" w:color="auto"/>
          <w:right w:val="single" w:sz="4" w:space="1" w:color="auto"/>
        </w:pBdr>
      </w:pPr>
    </w:p>
    <w:p w14:paraId="45B6D095"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//@siclog "Step 7" siclog@</w:t>
      </w:r>
    </w:p>
    <w:p w14:paraId="116CB91A" w14:textId="1225EABC"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del w:id="13" w:author="MCC TF160" w:date="2025-09-15T13:26:00Z" w16du:dateUtc="2025-09-15T12:26:00Z">
        <w:r w:rsidDel="00CD0D94">
          <w:delText>t_Wait.start; // @sic R5s220560 sic@</w:delText>
        </w:r>
      </w:del>
    </w:p>
    <w:p w14:paraId="1305CD2D"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//EXCEPTION: In parallel to step 8 below the steps specified in the parallel behaviours may take place</w:t>
      </w:r>
    </w:p>
    <w:p w14:paraId="609CE9B3"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alt {</w:t>
      </w:r>
    </w:p>
    <w:p w14:paraId="7EBE5443"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IMS[tsc_Index_IMS2].receive(cmr_IMS_IPCAN_Trigger ("IMS Call Release Msgs Sent"))  // @sic R5-225362 sic@ sic@</w:t>
      </w:r>
    </w:p>
    <w:p w14:paraId="35772993" w14:textId="2C2414B5" w:rsidR="00CD0D94" w:rsidRDefault="00CD0D94" w:rsidP="00CD0D94">
      <w:pPr>
        <w:pStyle w:val="PL"/>
        <w:pBdr>
          <w:top w:val="single" w:sz="4" w:space="1" w:color="auto"/>
          <w:left w:val="single" w:sz="4" w:space="1" w:color="auto"/>
          <w:bottom w:val="single" w:sz="4" w:space="1" w:color="auto"/>
          <w:right w:val="single" w:sz="4" w:space="1" w:color="auto"/>
        </w:pBdr>
        <w:rPr>
          <w:ins w:id="14" w:author="MCC TF160" w:date="2025-09-15T13:26:00Z" w16du:dateUtc="2025-09-15T12:26:00Z"/>
        </w:rPr>
      </w:pPr>
      <w:r>
        <w:t xml:space="preserve">       {</w:t>
      </w:r>
      <w:ins w:id="15" w:author="MCC TF160" w:date="2025-09-15T13:26:00Z" w16du:dateUtc="2025-09-15T12:26:00Z">
        <w:r w:rsidRPr="00CD0D94">
          <w:t xml:space="preserve"> </w:t>
        </w:r>
        <w:r w:rsidRPr="00CD0D94">
          <w:t>t_Wait.start; // @sic R5s220560 sic@</w:t>
        </w:r>
      </w:ins>
      <w:r>
        <w:t xml:space="preserve"> </w:t>
      </w:r>
    </w:p>
    <w:p w14:paraId="66B37F2E" w14:textId="261BA3CF" w:rsidR="00CD0D94" w:rsidRDefault="00CD0D94" w:rsidP="00CD0D94">
      <w:pPr>
        <w:pStyle w:val="PL"/>
        <w:pBdr>
          <w:top w:val="single" w:sz="4" w:space="1" w:color="auto"/>
          <w:left w:val="single" w:sz="4" w:space="1" w:color="auto"/>
          <w:bottom w:val="single" w:sz="4" w:space="1" w:color="auto"/>
          <w:right w:val="single" w:sz="4" w:space="1" w:color="auto"/>
        </w:pBdr>
      </w:pPr>
      <w:ins w:id="16" w:author="MCC TF160" w:date="2025-09-15T13:26:00Z" w16du:dateUtc="2025-09-15T12:26:00Z">
        <w:r>
          <w:tab/>
        </w:r>
        <w:r>
          <w:tab/>
        </w:r>
      </w:ins>
      <w:r>
        <w:t>repeat}  // @sic R5s221113 sic@</w:t>
      </w:r>
    </w:p>
    <w:p w14:paraId="0F22F6D5" w14:textId="77777777" w:rsidR="00CD0D94" w:rsidRDefault="00CD0D94" w:rsidP="00CD0D94">
      <w:pPr>
        <w:pStyle w:val="PL"/>
        <w:pBdr>
          <w:top w:val="single" w:sz="4" w:space="1" w:color="auto"/>
          <w:left w:val="single" w:sz="4" w:space="1" w:color="auto"/>
          <w:bottom w:val="single" w:sz="4" w:space="1" w:color="auto"/>
          <w:right w:val="single" w:sz="4" w:space="1" w:color="auto"/>
        </w:pBdr>
      </w:pPr>
    </w:p>
    <w:p w14:paraId="4B640B2A"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SRB.receive(car_NR_SRB_NasPdu_IND(p_NR_CellId, tsc_NR_RbId_SRB2, cr_NG_NAS_IndWithPiggybacking(tsc_SHT_IntegrityProtected_Ciphered))) -&gt; value v_ReceivedAsp</w:t>
      </w:r>
    </w:p>
    <w:p w14:paraId="580D3687"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0DF1C4F1"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v_RxdMsg := v_ReceivedAsp.Signalling.Nas[0].Pdu;</w:t>
      </w:r>
    </w:p>
    <w:p w14:paraId="0F1D1A9C"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The UE transmits a DEREGISTRATION REQUEST message with De-registration type IE set to "Normal de-registration".</w:t>
      </w:r>
    </w:p>
    <w:p w14:paraId="6A9289F7"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if (ischosen(v_RxdMsg.Msg.deregistration_RequestMO)) {</w:t>
      </w:r>
    </w:p>
    <w:p w14:paraId="12C3CAE2"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if (not f_Check_NG_DeregistrationReqMOMsg (v_RxdMsg, crs_DeregisterType('0'B, '0'B,'01'B))) { // Jun24 @sic R5s240531 Baseline Moving sic@</w:t>
      </w:r>
    </w:p>
    <w:p w14:paraId="7C4B0721"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f_NR_SetVerdictFailOrInconc(__FILE__, __LINE__, "Deregistration Request failed");</w:t>
      </w:r>
    </w:p>
    <w:p w14:paraId="655D84AE"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4FB8059D"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//The SS replies with a DEREGISTRATION ACCEPT message.</w:t>
      </w:r>
    </w:p>
    <w:p w14:paraId="61BC4248"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SRB.send(cas_NR_SRB_NasPdu_REQ(p_NR_CellId, tsc_NR_RbId_SRB2, -,</w:t>
      </w:r>
    </w:p>
    <w:p w14:paraId="0E47B3BA"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cs_NG_NAS_Request(tsc_SHT_IntegrityProtected_Ciphered, cs_NG_DEREGISTRATION_ACCEPT)));</w:t>
      </w:r>
    </w:p>
    <w:p w14:paraId="6FC6ABCD"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33B9D162" w14:textId="77777777" w:rsidR="00CD0D94" w:rsidRDefault="00CD0D94" w:rsidP="00CD0D94">
      <w:pPr>
        <w:pStyle w:val="PL"/>
        <w:pBdr>
          <w:top w:val="single" w:sz="4" w:space="1" w:color="auto"/>
          <w:left w:val="single" w:sz="4" w:space="1" w:color="auto"/>
          <w:bottom w:val="single" w:sz="4" w:space="1" w:color="auto"/>
          <w:right w:val="single" w:sz="4" w:space="1" w:color="auto"/>
        </w:pBdr>
      </w:pPr>
    </w:p>
    <w:p w14:paraId="7AA26474"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@sic R5-223439 sic@</w:t>
      </w:r>
    </w:p>
    <w:p w14:paraId="42F4BDC3"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The UE transmits a PDU SESSION RELEASE REQUEST message</w:t>
      </w:r>
    </w:p>
    <w:p w14:paraId="4220B2FD"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else if (ischosen(v_RxdMsg.PiggybackedPduList[0].Msg.pdu_Session_Release_Request)) {</w:t>
      </w:r>
    </w:p>
    <w:p w14:paraId="7B7F62E2"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if (not f_Check_NG_PDUSessionReleaseReq (v_GSM_MobilityInfo, v_PDUSessionInfoList, v_RxdMsg, v_PDUSessionId)) {</w:t>
      </w:r>
    </w:p>
    <w:p w14:paraId="6101632C"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f_NR_SetVerdictFailOrInconc(__FILE__, __LINE__, "PDU Session Release Request failed");</w:t>
      </w:r>
    </w:p>
    <w:p w14:paraId="0D467E8E"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6471D2D1"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set flag to expect complete</w:t>
      </w:r>
    </w:p>
    <w:p w14:paraId="7DB195D5"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v_WaitForReleaseComplete := true;</w:t>
      </w:r>
    </w:p>
    <w:p w14:paraId="20CDFA87"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Complete the release procedure</w:t>
      </w:r>
    </w:p>
    <w:p w14:paraId="1910C11F"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v_MsgToSend := f_Get_NG_PDUSessionReleaseCommand(v_PDUSessionId, cs_GMM_GSM_Cause (omit, '00011010'B));</w:t>
      </w:r>
    </w:p>
    <w:p w14:paraId="32CD7EF4"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SRB.send(cas_NR_SRB_NasPdu_REQ(p_NR_CellId, tsc_NR_RbId_SRB2, -, cs_NG_NAS_RequestWithPiggybacking(tsc_SHT_IntegrityProtected_Ciphered, v_MsgToSend)));</w:t>
      </w:r>
    </w:p>
    <w:p w14:paraId="108C356E"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6DEA67D1"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549DB93B"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The UE transmits a PDU SESSION RELEASE COMPLETE message?</w:t>
      </w:r>
    </w:p>
    <w:p w14:paraId="41D7F376"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else if (v_WaitForReleaseComplete and ischosen(v_RxdMsg.PiggybackedPduList[0].Msg.pdu_Session_Release_Complete)) {</w:t>
      </w:r>
    </w:p>
    <w:p w14:paraId="14A3C658"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if (not f_Check_NG_PDUSessionReleaseComplete (v_PDUSessionInfoList, v_RxdMsg, v_PDUSessionId)) {</w:t>
      </w:r>
    </w:p>
    <w:p w14:paraId="69FCD497"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f_NR_SetVerdictFailOrInconc(__FILE__, __LINE__, "PDU Session Release Complete failed");</w:t>
      </w:r>
    </w:p>
    <w:p w14:paraId="23748EA8"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499188CA"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v_WaitForReleaseComplete := false;</w:t>
      </w:r>
    </w:p>
    <w:p w14:paraId="6F398B57"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0DA38045"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else {</w:t>
      </w:r>
    </w:p>
    <w:p w14:paraId="547C8DB0"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f_NR_SetVerdictFailOrInconc(__FILE__, __LINE__, "Wrong NAS Message Received");</w:t>
      </w:r>
    </w:p>
    <w:p w14:paraId="495482BC"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4A28526B"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07EEB0D6"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Keep going round until timer expires @sic R5-223439 sic@</w:t>
      </w:r>
    </w:p>
    <w:p w14:paraId="6B02ACAC"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repeat;</w:t>
      </w:r>
    </w:p>
    <w:p w14:paraId="60A745C2"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0C2C064F"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0FFACE95"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//@siclog "Step 8" siclog@</w:t>
      </w:r>
    </w:p>
    <w:p w14:paraId="23D3E15A"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t_Wait.timeout  //@sic R5-216198 sic@</w:t>
      </w:r>
    </w:p>
    <w:p w14:paraId="12790E84"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 // if Release Complete hasn't arrived before timeout, then need to wait for it so it doesn't cause an error when it does arrive</w:t>
      </w:r>
    </w:p>
    <w:p w14:paraId="492EA91B"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if (v_WaitForReleaseComplete) {</w:t>
      </w:r>
    </w:p>
    <w:p w14:paraId="1E1A51C5"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SRB.receive(car_NR_SRB_NasPdu_IND(p_NR_CellId, tsc_NR_RbId_SRB2, cr_NG_NAS_IndWithPiggybacking(tsc_SHT_IntegrityProtected_Ciphered))) -&gt; value v_ReceivedAsp;</w:t>
      </w:r>
    </w:p>
    <w:p w14:paraId="72BFA7B0"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if (not f_Check_NG_PDUSessionReleaseComplete (v_PDUSessionInfoList, v_ReceivedAsp.Signalling.Nas[0].Pdu, v_PDUSessionId)) {</w:t>
      </w:r>
    </w:p>
    <w:p w14:paraId="3D9102D3"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f_NR_SetVerdictFailOrInconc(__FILE__, __LINE__, "PDU Session Release Complete failed");</w:t>
      </w:r>
    </w:p>
    <w:p w14:paraId="7F26241A"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7543F646"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4B4BCCF2"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360240F2" w14:textId="77777777"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p w14:paraId="7761EC9D" w14:textId="0F826660" w:rsidR="00CD0D94" w:rsidRDefault="00CD0D94" w:rsidP="00CD0D94">
      <w:pPr>
        <w:pStyle w:val="PL"/>
        <w:pBdr>
          <w:top w:val="single" w:sz="4" w:space="1" w:color="auto"/>
          <w:left w:val="single" w:sz="4" w:space="1" w:color="auto"/>
          <w:bottom w:val="single" w:sz="4" w:space="1" w:color="auto"/>
          <w:right w:val="single" w:sz="4" w:space="1" w:color="auto"/>
        </w:pBdr>
      </w:pPr>
      <w:r>
        <w:t xml:space="preserve"> }</w:t>
      </w:r>
    </w:p>
    <w:sectPr w:rsidR="00CD0D94" w:rsidSect="005403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DF7D8" w14:textId="77777777" w:rsidR="00970F69" w:rsidRDefault="00970F69">
      <w:r>
        <w:separator/>
      </w:r>
    </w:p>
  </w:endnote>
  <w:endnote w:type="continuationSeparator" w:id="0">
    <w:p w14:paraId="031932ED" w14:textId="77777777" w:rsidR="00970F69" w:rsidRDefault="0097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7D021" w14:textId="77777777" w:rsidR="00970F69" w:rsidRDefault="00970F69">
      <w:r>
        <w:separator/>
      </w:r>
    </w:p>
  </w:footnote>
  <w:footnote w:type="continuationSeparator" w:id="0">
    <w:p w14:paraId="0DE571F6" w14:textId="77777777" w:rsidR="00970F69" w:rsidRDefault="00970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 w:numId="4" w16cid:durableId="132911612">
    <w:abstractNumId w:val="3"/>
  </w:num>
  <w:num w:numId="5" w16cid:durableId="3722710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7F"/>
    <w:rsid w:val="00034776"/>
    <w:rsid w:val="00050BAD"/>
    <w:rsid w:val="00067F72"/>
    <w:rsid w:val="00070E09"/>
    <w:rsid w:val="000A6394"/>
    <w:rsid w:val="000B7FED"/>
    <w:rsid w:val="000C038A"/>
    <w:rsid w:val="000C6598"/>
    <w:rsid w:val="000D44B3"/>
    <w:rsid w:val="000E1493"/>
    <w:rsid w:val="000E3558"/>
    <w:rsid w:val="000E4F9C"/>
    <w:rsid w:val="001011C2"/>
    <w:rsid w:val="00117BB4"/>
    <w:rsid w:val="00145D43"/>
    <w:rsid w:val="001914CB"/>
    <w:rsid w:val="00192C46"/>
    <w:rsid w:val="001A03CA"/>
    <w:rsid w:val="001A08B3"/>
    <w:rsid w:val="001A7B60"/>
    <w:rsid w:val="001B52F0"/>
    <w:rsid w:val="001B7A65"/>
    <w:rsid w:val="001E41F3"/>
    <w:rsid w:val="0020074E"/>
    <w:rsid w:val="0024481A"/>
    <w:rsid w:val="002549FA"/>
    <w:rsid w:val="0026004D"/>
    <w:rsid w:val="002640DD"/>
    <w:rsid w:val="00275D12"/>
    <w:rsid w:val="00284FEB"/>
    <w:rsid w:val="002860C4"/>
    <w:rsid w:val="002B0824"/>
    <w:rsid w:val="002B40EB"/>
    <w:rsid w:val="002B5741"/>
    <w:rsid w:val="002C5635"/>
    <w:rsid w:val="002C666B"/>
    <w:rsid w:val="002D481C"/>
    <w:rsid w:val="002D4AC7"/>
    <w:rsid w:val="002E089A"/>
    <w:rsid w:val="002E472E"/>
    <w:rsid w:val="003026F3"/>
    <w:rsid w:val="00305409"/>
    <w:rsid w:val="0035540B"/>
    <w:rsid w:val="003609EF"/>
    <w:rsid w:val="0036231A"/>
    <w:rsid w:val="00366106"/>
    <w:rsid w:val="00370E3E"/>
    <w:rsid w:val="00374DD4"/>
    <w:rsid w:val="00380ECA"/>
    <w:rsid w:val="003858D3"/>
    <w:rsid w:val="00387A07"/>
    <w:rsid w:val="003C4D72"/>
    <w:rsid w:val="003E1A36"/>
    <w:rsid w:val="00410371"/>
    <w:rsid w:val="004242F1"/>
    <w:rsid w:val="00424341"/>
    <w:rsid w:val="00434326"/>
    <w:rsid w:val="0045647F"/>
    <w:rsid w:val="004A4DE8"/>
    <w:rsid w:val="004B75B7"/>
    <w:rsid w:val="004C0BBE"/>
    <w:rsid w:val="004C5D77"/>
    <w:rsid w:val="004D60F9"/>
    <w:rsid w:val="004E5CE2"/>
    <w:rsid w:val="005141D9"/>
    <w:rsid w:val="0051580D"/>
    <w:rsid w:val="00515E25"/>
    <w:rsid w:val="00536B64"/>
    <w:rsid w:val="0054030B"/>
    <w:rsid w:val="00547111"/>
    <w:rsid w:val="00592D74"/>
    <w:rsid w:val="005B1CF8"/>
    <w:rsid w:val="005B78F5"/>
    <w:rsid w:val="005C0F5B"/>
    <w:rsid w:val="005C3544"/>
    <w:rsid w:val="005C399C"/>
    <w:rsid w:val="005E2C44"/>
    <w:rsid w:val="00621188"/>
    <w:rsid w:val="006257ED"/>
    <w:rsid w:val="00650B18"/>
    <w:rsid w:val="00653DE4"/>
    <w:rsid w:val="00661267"/>
    <w:rsid w:val="00665C47"/>
    <w:rsid w:val="0067747B"/>
    <w:rsid w:val="00695808"/>
    <w:rsid w:val="006B46FB"/>
    <w:rsid w:val="006C2844"/>
    <w:rsid w:val="006E21FB"/>
    <w:rsid w:val="006F167B"/>
    <w:rsid w:val="00716EBE"/>
    <w:rsid w:val="0072478F"/>
    <w:rsid w:val="0073384F"/>
    <w:rsid w:val="00752DF5"/>
    <w:rsid w:val="00792342"/>
    <w:rsid w:val="007977A8"/>
    <w:rsid w:val="007B512A"/>
    <w:rsid w:val="007C2097"/>
    <w:rsid w:val="007D1BFC"/>
    <w:rsid w:val="007D6A07"/>
    <w:rsid w:val="007E4085"/>
    <w:rsid w:val="007F7259"/>
    <w:rsid w:val="008040A8"/>
    <w:rsid w:val="008279FA"/>
    <w:rsid w:val="0083028E"/>
    <w:rsid w:val="00861EA1"/>
    <w:rsid w:val="008626E7"/>
    <w:rsid w:val="00870EE7"/>
    <w:rsid w:val="0088190F"/>
    <w:rsid w:val="008863B9"/>
    <w:rsid w:val="00897225"/>
    <w:rsid w:val="008A45A6"/>
    <w:rsid w:val="008C175F"/>
    <w:rsid w:val="008D3CCC"/>
    <w:rsid w:val="008F3789"/>
    <w:rsid w:val="008F686C"/>
    <w:rsid w:val="009108EE"/>
    <w:rsid w:val="009148DE"/>
    <w:rsid w:val="00941E30"/>
    <w:rsid w:val="009424AA"/>
    <w:rsid w:val="009531B0"/>
    <w:rsid w:val="00970F69"/>
    <w:rsid w:val="009741B3"/>
    <w:rsid w:val="009777D9"/>
    <w:rsid w:val="00991B88"/>
    <w:rsid w:val="009A5753"/>
    <w:rsid w:val="009A579D"/>
    <w:rsid w:val="009E1274"/>
    <w:rsid w:val="009E3297"/>
    <w:rsid w:val="009F734F"/>
    <w:rsid w:val="00A20133"/>
    <w:rsid w:val="00A246B6"/>
    <w:rsid w:val="00A300CB"/>
    <w:rsid w:val="00A30978"/>
    <w:rsid w:val="00A41D7C"/>
    <w:rsid w:val="00A47E70"/>
    <w:rsid w:val="00A50CF0"/>
    <w:rsid w:val="00A67967"/>
    <w:rsid w:val="00A7671C"/>
    <w:rsid w:val="00AA2CBC"/>
    <w:rsid w:val="00AC5820"/>
    <w:rsid w:val="00AD1CD8"/>
    <w:rsid w:val="00B136FD"/>
    <w:rsid w:val="00B258BB"/>
    <w:rsid w:val="00B67B97"/>
    <w:rsid w:val="00B7088D"/>
    <w:rsid w:val="00B968C8"/>
    <w:rsid w:val="00BA3EC5"/>
    <w:rsid w:val="00BA51D9"/>
    <w:rsid w:val="00BB3DD5"/>
    <w:rsid w:val="00BB5DFC"/>
    <w:rsid w:val="00BD279D"/>
    <w:rsid w:val="00BD6BB8"/>
    <w:rsid w:val="00C4510A"/>
    <w:rsid w:val="00C550B6"/>
    <w:rsid w:val="00C66BA2"/>
    <w:rsid w:val="00C870F6"/>
    <w:rsid w:val="00C95985"/>
    <w:rsid w:val="00CC5026"/>
    <w:rsid w:val="00CC68D0"/>
    <w:rsid w:val="00CD0D94"/>
    <w:rsid w:val="00CE42FF"/>
    <w:rsid w:val="00D03F9A"/>
    <w:rsid w:val="00D06D51"/>
    <w:rsid w:val="00D146A3"/>
    <w:rsid w:val="00D24991"/>
    <w:rsid w:val="00D35A87"/>
    <w:rsid w:val="00D4089A"/>
    <w:rsid w:val="00D50255"/>
    <w:rsid w:val="00D621A2"/>
    <w:rsid w:val="00D66520"/>
    <w:rsid w:val="00D72D89"/>
    <w:rsid w:val="00D74B7E"/>
    <w:rsid w:val="00D84AE9"/>
    <w:rsid w:val="00D9124E"/>
    <w:rsid w:val="00D91B72"/>
    <w:rsid w:val="00DE34CF"/>
    <w:rsid w:val="00E0068D"/>
    <w:rsid w:val="00E13F3D"/>
    <w:rsid w:val="00E30743"/>
    <w:rsid w:val="00E34898"/>
    <w:rsid w:val="00E41809"/>
    <w:rsid w:val="00E934BF"/>
    <w:rsid w:val="00EB09B7"/>
    <w:rsid w:val="00EE7D7C"/>
    <w:rsid w:val="00EF2140"/>
    <w:rsid w:val="00F11AA7"/>
    <w:rsid w:val="00F25D98"/>
    <w:rsid w:val="00F27FDF"/>
    <w:rsid w:val="00F300D9"/>
    <w:rsid w:val="00F300FB"/>
    <w:rsid w:val="00F53C52"/>
    <w:rsid w:val="00F75329"/>
    <w:rsid w:val="00FA42F4"/>
    <w:rsid w:val="00FA70B7"/>
    <w:rsid w:val="00FB6386"/>
    <w:rsid w:val="00FC0ED7"/>
    <w:rsid w:val="00FC2721"/>
    <w:rsid w:val="00FE3D23"/>
    <w:rsid w:val="00FE75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paragraph" w:styleId="Revision">
    <w:name w:val="Revision"/>
    <w:hidden/>
    <w:uiPriority w:val="99"/>
    <w:semiHidden/>
    <w:rsid w:val="00CD0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4390</Words>
  <Characters>25024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2025-09-15T12:29:00Z</dcterms:created>
  <dcterms:modified xsi:type="dcterms:W3CDTF">2025-09-15T12:29:00Z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