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EFBBA32" w14:textId="5E85A83A" w:rsidR="006656B6" w:rsidRDefault="006656B6" w:rsidP="006656B6">
      <w:pPr>
        <w:pStyle w:val="CRCoverPage"/>
        <w:tabs>
          <w:tab w:val="right" w:pos="9639"/>
        </w:tabs>
        <w:spacing w:after="0"/>
        <w:rPr>
          <w:b/>
          <w:i/>
          <w:noProof/>
          <w:sz w:val="28"/>
        </w:rPr>
      </w:pPr>
      <w:r>
        <w:rPr>
          <w:b/>
          <w:noProof/>
          <w:sz w:val="24"/>
        </w:rPr>
        <w:t>3GPP TSG-</w:t>
      </w:r>
      <w:r w:rsidR="000C08C0">
        <w:fldChar w:fldCharType="begin"/>
      </w:r>
      <w:r w:rsidR="000C08C0">
        <w:instrText xml:space="preserve"> DOCPROPERTY  TSG/WGRef  \* MERGEFORMAT </w:instrText>
      </w:r>
      <w:r w:rsidR="000C08C0">
        <w:fldChar w:fldCharType="separate"/>
      </w:r>
      <w:r>
        <w:rPr>
          <w:b/>
          <w:noProof/>
          <w:sz w:val="24"/>
        </w:rPr>
        <w:t>RAN5</w:t>
      </w:r>
      <w:r w:rsidR="000C08C0">
        <w:rPr>
          <w:b/>
          <w:noProof/>
          <w:sz w:val="24"/>
        </w:rPr>
        <w:fldChar w:fldCharType="end"/>
      </w:r>
      <w:r>
        <w:rPr>
          <w:b/>
          <w:noProof/>
          <w:sz w:val="24"/>
        </w:rPr>
        <w:t xml:space="preserve"> Meeting #</w:t>
      </w:r>
      <w:r w:rsidR="000C08C0">
        <w:fldChar w:fldCharType="begin"/>
      </w:r>
      <w:r w:rsidR="000C08C0">
        <w:instrText xml:space="preserve"> DOCPROPERTY  MtgSeq  \* MERGEFORMAT </w:instrText>
      </w:r>
      <w:r w:rsidR="000C08C0">
        <w:fldChar w:fldCharType="separate"/>
      </w:r>
      <w:r w:rsidRPr="00EB09B7">
        <w:rPr>
          <w:b/>
          <w:noProof/>
          <w:sz w:val="24"/>
        </w:rPr>
        <w:t>2025</w:t>
      </w:r>
      <w:r w:rsidR="000C08C0">
        <w:rPr>
          <w:b/>
          <w:noProof/>
          <w:sz w:val="24"/>
        </w:rPr>
        <w:fldChar w:fldCharType="end"/>
      </w:r>
      <w:r w:rsidR="000C08C0">
        <w:fldChar w:fldCharType="begin"/>
      </w:r>
      <w:r w:rsidR="000C08C0">
        <w:instrText xml:space="preserve"> DOCPROPERTY  MtgTitle  \* MERGEFORMAT </w:instrText>
      </w:r>
      <w:r w:rsidR="000C08C0">
        <w:fldChar w:fldCharType="separate"/>
      </w:r>
      <w:r>
        <w:rPr>
          <w:b/>
          <w:noProof/>
          <w:sz w:val="24"/>
        </w:rPr>
        <w:t>-TTCN email</w:t>
      </w:r>
      <w:r w:rsidR="000C08C0">
        <w:rPr>
          <w:b/>
          <w:noProof/>
          <w:sz w:val="24"/>
        </w:rPr>
        <w:fldChar w:fldCharType="end"/>
      </w:r>
      <w:r>
        <w:rPr>
          <w:b/>
          <w:i/>
          <w:noProof/>
          <w:sz w:val="28"/>
        </w:rPr>
        <w:tab/>
      </w:r>
      <w:r w:rsidR="00697D8C" w:rsidRPr="00697D8C">
        <w:rPr>
          <w:b/>
          <w:bCs/>
          <w:i/>
          <w:iCs/>
          <w:sz w:val="24"/>
          <w:szCs w:val="24"/>
        </w:rPr>
        <w:t>R5s250203</w:t>
      </w:r>
    </w:p>
    <w:p w14:paraId="1A2316BD" w14:textId="77777777" w:rsidR="006656B6" w:rsidRDefault="000C08C0" w:rsidP="006656B6">
      <w:pPr>
        <w:pStyle w:val="CRCoverPage"/>
        <w:outlineLvl w:val="0"/>
        <w:rPr>
          <w:b/>
          <w:noProof/>
          <w:sz w:val="24"/>
        </w:rPr>
      </w:pPr>
      <w:r>
        <w:fldChar w:fldCharType="begin"/>
      </w:r>
      <w:r>
        <w:instrText xml:space="preserve"> DOCPROPERTY  Location  \* MERGEFORMAT </w:instrText>
      </w:r>
      <w:r>
        <w:fldChar w:fldCharType="separate"/>
      </w:r>
      <w:r w:rsidR="006656B6" w:rsidRPr="00BA51D9">
        <w:rPr>
          <w:b/>
          <w:noProof/>
          <w:sz w:val="24"/>
        </w:rPr>
        <w:t>Online</w:t>
      </w:r>
      <w:r>
        <w:rPr>
          <w:b/>
          <w:noProof/>
          <w:sz w:val="24"/>
        </w:rPr>
        <w:fldChar w:fldCharType="end"/>
      </w:r>
      <w:r w:rsidR="006656B6">
        <w:rPr>
          <w:b/>
          <w:noProof/>
          <w:sz w:val="24"/>
        </w:rPr>
        <w:t xml:space="preserve">, </w:t>
      </w:r>
      <w:r>
        <w:fldChar w:fldCharType="begin"/>
      </w:r>
      <w:r>
        <w:instrText xml:space="preserve"> DOCPROPERTY  Country  \* MERGEFORMAT </w:instrText>
      </w:r>
      <w:r>
        <w:fldChar w:fldCharType="separate"/>
      </w:r>
      <w:r>
        <w:fldChar w:fldCharType="end"/>
      </w:r>
      <w:r w:rsidR="006656B6">
        <w:rPr>
          <w:b/>
          <w:noProof/>
          <w:sz w:val="24"/>
        </w:rPr>
        <w:t xml:space="preserve">, </w:t>
      </w:r>
      <w:r>
        <w:fldChar w:fldCharType="begin"/>
      </w:r>
      <w:r>
        <w:instrText xml:space="preserve"> DOCPROPERTY  StartDate  \* MERGEFORMAT </w:instrText>
      </w:r>
      <w:r>
        <w:fldChar w:fldCharType="separate"/>
      </w:r>
      <w:r w:rsidR="006656B6" w:rsidRPr="00BA51D9">
        <w:rPr>
          <w:b/>
          <w:noProof/>
          <w:sz w:val="24"/>
        </w:rPr>
        <w:t>13th Dec 2024</w:t>
      </w:r>
      <w:r>
        <w:rPr>
          <w:b/>
          <w:noProof/>
          <w:sz w:val="24"/>
        </w:rPr>
        <w:fldChar w:fldCharType="end"/>
      </w:r>
      <w:r w:rsidR="006656B6">
        <w:rPr>
          <w:b/>
          <w:noProof/>
          <w:sz w:val="24"/>
        </w:rPr>
        <w:t xml:space="preserve"> - </w:t>
      </w:r>
      <w:r>
        <w:fldChar w:fldCharType="begin"/>
      </w:r>
      <w:r>
        <w:instrText xml:space="preserve"> DOCPROPERTY  EndDate  \* MERGEFORMAT </w:instrText>
      </w:r>
      <w:r>
        <w:fldChar w:fldCharType="separate"/>
      </w:r>
      <w:r w:rsidR="006656B6" w:rsidRPr="00BA51D9">
        <w:rPr>
          <w:b/>
          <w:noProof/>
          <w:sz w:val="24"/>
        </w:rPr>
        <w:t>31st Dec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56B6" w14:paraId="67F4F562" w14:textId="77777777" w:rsidTr="000D09DB">
        <w:tc>
          <w:tcPr>
            <w:tcW w:w="9641" w:type="dxa"/>
            <w:gridSpan w:val="9"/>
            <w:tcBorders>
              <w:top w:val="single" w:sz="4" w:space="0" w:color="auto"/>
              <w:left w:val="single" w:sz="4" w:space="0" w:color="auto"/>
              <w:right w:val="single" w:sz="4" w:space="0" w:color="auto"/>
            </w:tcBorders>
          </w:tcPr>
          <w:p w14:paraId="4F2C0CD4" w14:textId="77777777" w:rsidR="006656B6" w:rsidRDefault="006656B6" w:rsidP="000D09DB">
            <w:pPr>
              <w:pStyle w:val="CRCoverPage"/>
              <w:spacing w:after="0"/>
              <w:jc w:val="right"/>
              <w:rPr>
                <w:i/>
                <w:noProof/>
              </w:rPr>
            </w:pPr>
            <w:r>
              <w:rPr>
                <w:i/>
                <w:noProof/>
                <w:sz w:val="14"/>
              </w:rPr>
              <w:t>CR-Form-v12.3</w:t>
            </w:r>
          </w:p>
        </w:tc>
      </w:tr>
      <w:tr w:rsidR="006656B6" w14:paraId="50B1FFCE" w14:textId="77777777" w:rsidTr="000D09DB">
        <w:tc>
          <w:tcPr>
            <w:tcW w:w="9641" w:type="dxa"/>
            <w:gridSpan w:val="9"/>
            <w:tcBorders>
              <w:left w:val="single" w:sz="4" w:space="0" w:color="auto"/>
              <w:right w:val="single" w:sz="4" w:space="0" w:color="auto"/>
            </w:tcBorders>
          </w:tcPr>
          <w:p w14:paraId="3B769EAC" w14:textId="77777777" w:rsidR="006656B6" w:rsidRDefault="006656B6" w:rsidP="000D09DB">
            <w:pPr>
              <w:pStyle w:val="CRCoverPage"/>
              <w:spacing w:after="0"/>
              <w:jc w:val="center"/>
              <w:rPr>
                <w:noProof/>
              </w:rPr>
            </w:pPr>
            <w:r>
              <w:rPr>
                <w:b/>
                <w:noProof/>
                <w:sz w:val="32"/>
              </w:rPr>
              <w:t>CHANGE REQUEST</w:t>
            </w:r>
          </w:p>
        </w:tc>
      </w:tr>
      <w:tr w:rsidR="006656B6" w14:paraId="7D45CE8D" w14:textId="77777777" w:rsidTr="000D09DB">
        <w:tc>
          <w:tcPr>
            <w:tcW w:w="9641" w:type="dxa"/>
            <w:gridSpan w:val="9"/>
            <w:tcBorders>
              <w:left w:val="single" w:sz="4" w:space="0" w:color="auto"/>
              <w:right w:val="single" w:sz="4" w:space="0" w:color="auto"/>
            </w:tcBorders>
          </w:tcPr>
          <w:p w14:paraId="57AF5B13" w14:textId="77777777" w:rsidR="006656B6" w:rsidRDefault="006656B6" w:rsidP="000D09DB">
            <w:pPr>
              <w:pStyle w:val="CRCoverPage"/>
              <w:spacing w:after="0"/>
              <w:rPr>
                <w:noProof/>
                <w:sz w:val="8"/>
                <w:szCs w:val="8"/>
              </w:rPr>
            </w:pPr>
          </w:p>
        </w:tc>
      </w:tr>
      <w:tr w:rsidR="006656B6" w14:paraId="62B0229C" w14:textId="77777777" w:rsidTr="000D09DB">
        <w:tc>
          <w:tcPr>
            <w:tcW w:w="142" w:type="dxa"/>
            <w:tcBorders>
              <w:left w:val="single" w:sz="4" w:space="0" w:color="auto"/>
            </w:tcBorders>
          </w:tcPr>
          <w:p w14:paraId="7A11F194" w14:textId="77777777" w:rsidR="006656B6" w:rsidRDefault="006656B6" w:rsidP="000D09DB">
            <w:pPr>
              <w:pStyle w:val="CRCoverPage"/>
              <w:spacing w:after="0"/>
              <w:jc w:val="right"/>
              <w:rPr>
                <w:noProof/>
              </w:rPr>
            </w:pPr>
          </w:p>
        </w:tc>
        <w:tc>
          <w:tcPr>
            <w:tcW w:w="1559" w:type="dxa"/>
            <w:shd w:val="pct30" w:color="FFFF00" w:fill="auto"/>
          </w:tcPr>
          <w:p w14:paraId="1D6DAC6F" w14:textId="77777777" w:rsidR="006656B6" w:rsidRPr="00410371" w:rsidRDefault="000C08C0" w:rsidP="000D09DB">
            <w:pPr>
              <w:pStyle w:val="CRCoverPage"/>
              <w:spacing w:after="0"/>
              <w:jc w:val="right"/>
              <w:rPr>
                <w:b/>
                <w:noProof/>
                <w:sz w:val="28"/>
              </w:rPr>
            </w:pPr>
            <w:r>
              <w:fldChar w:fldCharType="begin"/>
            </w:r>
            <w:r>
              <w:instrText xml:space="preserve"> DOCPROPERTY  Spec#  \* MERGEFORMAT </w:instrText>
            </w:r>
            <w:r>
              <w:fldChar w:fldCharType="separate"/>
            </w:r>
            <w:r w:rsidR="006656B6" w:rsidRPr="00410371">
              <w:rPr>
                <w:b/>
                <w:noProof/>
                <w:sz w:val="28"/>
              </w:rPr>
              <w:t>38.523-3</w:t>
            </w:r>
            <w:r>
              <w:rPr>
                <w:b/>
                <w:noProof/>
                <w:sz w:val="28"/>
              </w:rPr>
              <w:fldChar w:fldCharType="end"/>
            </w:r>
          </w:p>
        </w:tc>
        <w:tc>
          <w:tcPr>
            <w:tcW w:w="709" w:type="dxa"/>
          </w:tcPr>
          <w:p w14:paraId="137CE6EF" w14:textId="77777777" w:rsidR="006656B6" w:rsidRDefault="006656B6" w:rsidP="000D09DB">
            <w:pPr>
              <w:pStyle w:val="CRCoverPage"/>
              <w:spacing w:after="0"/>
              <w:jc w:val="center"/>
              <w:rPr>
                <w:noProof/>
              </w:rPr>
            </w:pPr>
            <w:r>
              <w:rPr>
                <w:b/>
                <w:noProof/>
                <w:sz w:val="28"/>
              </w:rPr>
              <w:t>CR</w:t>
            </w:r>
          </w:p>
        </w:tc>
        <w:tc>
          <w:tcPr>
            <w:tcW w:w="1276" w:type="dxa"/>
            <w:shd w:val="pct30" w:color="FFFF00" w:fill="auto"/>
          </w:tcPr>
          <w:p w14:paraId="39B412AD" w14:textId="0E29472D" w:rsidR="006656B6" w:rsidRPr="00F71C12" w:rsidRDefault="00697D8C" w:rsidP="000D09DB">
            <w:pPr>
              <w:pStyle w:val="CRCoverPage"/>
              <w:spacing w:after="0"/>
              <w:rPr>
                <w:b/>
                <w:bCs/>
                <w:noProof/>
              </w:rPr>
            </w:pPr>
            <w:r w:rsidRPr="00697D8C">
              <w:rPr>
                <w:b/>
                <w:bCs/>
                <w:sz w:val="28"/>
                <w:szCs w:val="28"/>
              </w:rPr>
              <w:t>3687</w:t>
            </w:r>
          </w:p>
        </w:tc>
        <w:tc>
          <w:tcPr>
            <w:tcW w:w="709" w:type="dxa"/>
          </w:tcPr>
          <w:p w14:paraId="4C3D44FF" w14:textId="77777777" w:rsidR="006656B6" w:rsidRDefault="006656B6" w:rsidP="000D09DB">
            <w:pPr>
              <w:pStyle w:val="CRCoverPage"/>
              <w:tabs>
                <w:tab w:val="right" w:pos="625"/>
              </w:tabs>
              <w:spacing w:after="0"/>
              <w:jc w:val="center"/>
              <w:rPr>
                <w:noProof/>
              </w:rPr>
            </w:pPr>
            <w:r>
              <w:rPr>
                <w:b/>
                <w:bCs/>
                <w:noProof/>
                <w:sz w:val="28"/>
              </w:rPr>
              <w:t>rev</w:t>
            </w:r>
          </w:p>
        </w:tc>
        <w:tc>
          <w:tcPr>
            <w:tcW w:w="992" w:type="dxa"/>
            <w:shd w:val="pct30" w:color="FFFF00" w:fill="auto"/>
          </w:tcPr>
          <w:p w14:paraId="658CD5C8" w14:textId="77777777" w:rsidR="006656B6" w:rsidRPr="00410371" w:rsidRDefault="000C08C0" w:rsidP="000D09DB">
            <w:pPr>
              <w:pStyle w:val="CRCoverPage"/>
              <w:spacing w:after="0"/>
              <w:jc w:val="center"/>
              <w:rPr>
                <w:b/>
                <w:noProof/>
              </w:rPr>
            </w:pPr>
            <w:r>
              <w:fldChar w:fldCharType="begin"/>
            </w:r>
            <w:r>
              <w:instrText xml:space="preserve"> DOCPROPERTY  Revision  \* MERGEFORMAT </w:instrText>
            </w:r>
            <w:r>
              <w:fldChar w:fldCharType="separate"/>
            </w:r>
            <w:r w:rsidR="006656B6" w:rsidRPr="00410371">
              <w:rPr>
                <w:b/>
                <w:noProof/>
                <w:sz w:val="28"/>
              </w:rPr>
              <w:t>-</w:t>
            </w:r>
            <w:r>
              <w:rPr>
                <w:b/>
                <w:noProof/>
                <w:sz w:val="28"/>
              </w:rPr>
              <w:fldChar w:fldCharType="end"/>
            </w:r>
          </w:p>
        </w:tc>
        <w:tc>
          <w:tcPr>
            <w:tcW w:w="2410" w:type="dxa"/>
          </w:tcPr>
          <w:p w14:paraId="66F2501E" w14:textId="77777777" w:rsidR="006656B6" w:rsidRDefault="006656B6" w:rsidP="000D09D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8F86F67" w14:textId="33FCE920" w:rsidR="006656B6" w:rsidRPr="00410371" w:rsidRDefault="000C08C0" w:rsidP="000D09DB">
            <w:pPr>
              <w:pStyle w:val="CRCoverPage"/>
              <w:spacing w:after="0"/>
              <w:jc w:val="center"/>
              <w:rPr>
                <w:noProof/>
                <w:sz w:val="28"/>
              </w:rPr>
            </w:pPr>
            <w:r>
              <w:fldChar w:fldCharType="begin"/>
            </w:r>
            <w:r>
              <w:instrText xml:space="preserve"> DOCPROPERTY  Version  \* MERGEFORMAT </w:instrText>
            </w:r>
            <w:r>
              <w:fldChar w:fldCharType="separate"/>
            </w:r>
            <w:r w:rsidR="006656B6" w:rsidRPr="00410371">
              <w:rPr>
                <w:b/>
                <w:noProof/>
                <w:sz w:val="28"/>
              </w:rPr>
              <w:t>18.</w:t>
            </w:r>
            <w:r w:rsidR="008B5A1A">
              <w:rPr>
                <w:b/>
                <w:noProof/>
                <w:sz w:val="28"/>
              </w:rPr>
              <w:t>2</w:t>
            </w:r>
            <w:r w:rsidR="006656B6" w:rsidRPr="00410371">
              <w:rPr>
                <w:b/>
                <w:noProof/>
                <w:sz w:val="28"/>
              </w:rPr>
              <w:t>.0</w:t>
            </w:r>
            <w:r>
              <w:rPr>
                <w:b/>
                <w:noProof/>
                <w:sz w:val="28"/>
              </w:rPr>
              <w:fldChar w:fldCharType="end"/>
            </w:r>
          </w:p>
        </w:tc>
        <w:tc>
          <w:tcPr>
            <w:tcW w:w="143" w:type="dxa"/>
            <w:tcBorders>
              <w:right w:val="single" w:sz="4" w:space="0" w:color="auto"/>
            </w:tcBorders>
          </w:tcPr>
          <w:p w14:paraId="6DD6C0D2" w14:textId="77777777" w:rsidR="006656B6" w:rsidRDefault="006656B6" w:rsidP="000D09DB">
            <w:pPr>
              <w:pStyle w:val="CRCoverPage"/>
              <w:spacing w:after="0"/>
              <w:rPr>
                <w:noProof/>
              </w:rPr>
            </w:pPr>
          </w:p>
        </w:tc>
      </w:tr>
      <w:tr w:rsidR="006656B6" w14:paraId="3F9A059A" w14:textId="77777777" w:rsidTr="000D09DB">
        <w:tc>
          <w:tcPr>
            <w:tcW w:w="9641" w:type="dxa"/>
            <w:gridSpan w:val="9"/>
            <w:tcBorders>
              <w:left w:val="single" w:sz="4" w:space="0" w:color="auto"/>
              <w:right w:val="single" w:sz="4" w:space="0" w:color="auto"/>
            </w:tcBorders>
          </w:tcPr>
          <w:p w14:paraId="1A2CB149" w14:textId="77777777" w:rsidR="006656B6" w:rsidRDefault="006656B6" w:rsidP="000D09DB">
            <w:pPr>
              <w:pStyle w:val="CRCoverPage"/>
              <w:spacing w:after="0"/>
              <w:rPr>
                <w:noProof/>
              </w:rPr>
            </w:pPr>
          </w:p>
        </w:tc>
      </w:tr>
      <w:tr w:rsidR="006656B6" w14:paraId="2B83C806" w14:textId="77777777" w:rsidTr="000D09DB">
        <w:tc>
          <w:tcPr>
            <w:tcW w:w="9641" w:type="dxa"/>
            <w:gridSpan w:val="9"/>
            <w:tcBorders>
              <w:top w:val="single" w:sz="4" w:space="0" w:color="auto"/>
            </w:tcBorders>
          </w:tcPr>
          <w:p w14:paraId="12D5B4BF" w14:textId="77777777" w:rsidR="006656B6" w:rsidRPr="00F25D98" w:rsidRDefault="006656B6" w:rsidP="000D09DB">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Hyperlink"/>
                  <w:rFonts w:cs="Arial"/>
                  <w:i/>
                  <w:noProof/>
                </w:rPr>
                <w:t>http://www.3gpp.org/Change-Requests</w:t>
              </w:r>
            </w:hyperlink>
            <w:r w:rsidRPr="00F25D98">
              <w:rPr>
                <w:rFonts w:cs="Arial"/>
                <w:i/>
                <w:noProof/>
              </w:rPr>
              <w:t>.</w:t>
            </w:r>
          </w:p>
        </w:tc>
      </w:tr>
      <w:tr w:rsidR="006656B6" w14:paraId="2320025B" w14:textId="77777777" w:rsidTr="000D09DB">
        <w:tc>
          <w:tcPr>
            <w:tcW w:w="9641" w:type="dxa"/>
            <w:gridSpan w:val="9"/>
          </w:tcPr>
          <w:p w14:paraId="799D5057" w14:textId="77777777" w:rsidR="006656B6" w:rsidRDefault="006656B6" w:rsidP="000D09DB">
            <w:pPr>
              <w:pStyle w:val="CRCoverPage"/>
              <w:spacing w:after="0"/>
              <w:rPr>
                <w:noProof/>
                <w:sz w:val="8"/>
                <w:szCs w:val="8"/>
              </w:rPr>
            </w:pPr>
          </w:p>
        </w:tc>
      </w:tr>
    </w:tbl>
    <w:p w14:paraId="1E073481" w14:textId="77777777" w:rsidR="006656B6" w:rsidRDefault="006656B6" w:rsidP="006656B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56B6" w14:paraId="22DCE0D9" w14:textId="77777777" w:rsidTr="000D09DB">
        <w:tc>
          <w:tcPr>
            <w:tcW w:w="2835" w:type="dxa"/>
          </w:tcPr>
          <w:p w14:paraId="1575EB5E" w14:textId="77777777" w:rsidR="006656B6" w:rsidRDefault="006656B6" w:rsidP="000D09DB">
            <w:pPr>
              <w:pStyle w:val="CRCoverPage"/>
              <w:tabs>
                <w:tab w:val="right" w:pos="2751"/>
              </w:tabs>
              <w:spacing w:after="0"/>
              <w:rPr>
                <w:b/>
                <w:i/>
                <w:noProof/>
              </w:rPr>
            </w:pPr>
            <w:r>
              <w:rPr>
                <w:b/>
                <w:i/>
                <w:noProof/>
              </w:rPr>
              <w:t>Proposed change affects:</w:t>
            </w:r>
          </w:p>
        </w:tc>
        <w:tc>
          <w:tcPr>
            <w:tcW w:w="1418" w:type="dxa"/>
          </w:tcPr>
          <w:p w14:paraId="67D338F5" w14:textId="77777777" w:rsidR="006656B6" w:rsidRDefault="006656B6" w:rsidP="000D09D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D3CF79B" w14:textId="77777777" w:rsidR="006656B6" w:rsidRDefault="006656B6" w:rsidP="000D09DB">
            <w:pPr>
              <w:pStyle w:val="CRCoverPage"/>
              <w:spacing w:after="0"/>
              <w:jc w:val="center"/>
              <w:rPr>
                <w:b/>
                <w:caps/>
                <w:noProof/>
              </w:rPr>
            </w:pPr>
          </w:p>
        </w:tc>
        <w:tc>
          <w:tcPr>
            <w:tcW w:w="709" w:type="dxa"/>
            <w:tcBorders>
              <w:left w:val="single" w:sz="4" w:space="0" w:color="auto"/>
            </w:tcBorders>
          </w:tcPr>
          <w:p w14:paraId="16F3BEAB" w14:textId="77777777" w:rsidR="006656B6" w:rsidRDefault="006656B6" w:rsidP="000D09D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FE652EE" w14:textId="77777777" w:rsidR="006656B6" w:rsidRDefault="006656B6" w:rsidP="000D09DB">
            <w:pPr>
              <w:pStyle w:val="CRCoverPage"/>
              <w:spacing w:after="0"/>
              <w:jc w:val="center"/>
              <w:rPr>
                <w:b/>
                <w:caps/>
                <w:noProof/>
              </w:rPr>
            </w:pPr>
          </w:p>
        </w:tc>
        <w:tc>
          <w:tcPr>
            <w:tcW w:w="2126" w:type="dxa"/>
          </w:tcPr>
          <w:p w14:paraId="62083FC3" w14:textId="77777777" w:rsidR="006656B6" w:rsidRDefault="006656B6" w:rsidP="000D09D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1830ABB" w14:textId="77777777" w:rsidR="006656B6" w:rsidRDefault="006656B6" w:rsidP="000D09DB">
            <w:pPr>
              <w:pStyle w:val="CRCoverPage"/>
              <w:spacing w:after="0"/>
              <w:jc w:val="center"/>
              <w:rPr>
                <w:b/>
                <w:caps/>
                <w:noProof/>
              </w:rPr>
            </w:pPr>
          </w:p>
        </w:tc>
        <w:tc>
          <w:tcPr>
            <w:tcW w:w="1418" w:type="dxa"/>
            <w:tcBorders>
              <w:left w:val="nil"/>
            </w:tcBorders>
          </w:tcPr>
          <w:p w14:paraId="4B3FA18B" w14:textId="77777777" w:rsidR="006656B6" w:rsidRDefault="006656B6" w:rsidP="000D09D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32523D7" w14:textId="77777777" w:rsidR="006656B6" w:rsidRDefault="006656B6" w:rsidP="000D09DB">
            <w:pPr>
              <w:pStyle w:val="CRCoverPage"/>
              <w:spacing w:after="0"/>
              <w:jc w:val="center"/>
              <w:rPr>
                <w:b/>
                <w:bCs/>
                <w:caps/>
                <w:noProof/>
              </w:rPr>
            </w:pPr>
          </w:p>
        </w:tc>
      </w:tr>
    </w:tbl>
    <w:p w14:paraId="0EAAB456" w14:textId="77777777" w:rsidR="006656B6" w:rsidRDefault="006656B6" w:rsidP="006656B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56B6" w14:paraId="15082903" w14:textId="77777777" w:rsidTr="000D09DB">
        <w:tc>
          <w:tcPr>
            <w:tcW w:w="9640" w:type="dxa"/>
            <w:gridSpan w:val="11"/>
          </w:tcPr>
          <w:p w14:paraId="45D4F001" w14:textId="77777777" w:rsidR="006656B6" w:rsidRDefault="006656B6" w:rsidP="000D09DB">
            <w:pPr>
              <w:pStyle w:val="CRCoverPage"/>
              <w:spacing w:after="0"/>
              <w:rPr>
                <w:noProof/>
                <w:sz w:val="8"/>
                <w:szCs w:val="8"/>
              </w:rPr>
            </w:pPr>
          </w:p>
        </w:tc>
      </w:tr>
      <w:tr w:rsidR="00FD2B96" w14:paraId="133CB93A" w14:textId="77777777" w:rsidTr="000D09DB">
        <w:tc>
          <w:tcPr>
            <w:tcW w:w="1843" w:type="dxa"/>
            <w:tcBorders>
              <w:top w:val="single" w:sz="4" w:space="0" w:color="auto"/>
              <w:left w:val="single" w:sz="4" w:space="0" w:color="auto"/>
            </w:tcBorders>
          </w:tcPr>
          <w:p w14:paraId="751A18FA" w14:textId="77777777" w:rsidR="00FD2B96" w:rsidRDefault="00FD2B96" w:rsidP="00FD2B9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53D1434" w14:textId="12CF1E75" w:rsidR="00FD2B96" w:rsidRDefault="00FD2B96" w:rsidP="00FD2B96">
            <w:pPr>
              <w:pStyle w:val="CRCoverPage"/>
              <w:spacing w:after="0"/>
              <w:ind w:left="100"/>
              <w:rPr>
                <w:noProof/>
              </w:rPr>
            </w:pPr>
            <w:r w:rsidRPr="003C4E4F">
              <w:rPr>
                <w:rFonts w:cs="Arial"/>
              </w:rPr>
              <w:t xml:space="preserve">Addition of Rel-17 </w:t>
            </w:r>
            <w:r>
              <w:rPr>
                <w:rFonts w:cs="Arial"/>
              </w:rPr>
              <w:t>NR NTN</w:t>
            </w:r>
            <w:r w:rsidRPr="003C4E4F">
              <w:rPr>
                <w:rFonts w:cs="Arial"/>
              </w:rPr>
              <w:t xml:space="preserve"> test case </w:t>
            </w:r>
            <w:r w:rsidR="002F0476">
              <w:rPr>
                <w:rFonts w:cs="Arial"/>
              </w:rPr>
              <w:t>6.7.1.</w:t>
            </w:r>
            <w:r w:rsidR="004B4C1D">
              <w:rPr>
                <w:rFonts w:cs="Arial"/>
              </w:rPr>
              <w:t>1</w:t>
            </w:r>
          </w:p>
        </w:tc>
      </w:tr>
      <w:tr w:rsidR="006656B6" w14:paraId="37523EB3" w14:textId="77777777" w:rsidTr="000D09DB">
        <w:tc>
          <w:tcPr>
            <w:tcW w:w="1843" w:type="dxa"/>
            <w:tcBorders>
              <w:left w:val="single" w:sz="4" w:space="0" w:color="auto"/>
            </w:tcBorders>
          </w:tcPr>
          <w:p w14:paraId="1B9AB19A" w14:textId="77777777" w:rsidR="006656B6" w:rsidRDefault="006656B6" w:rsidP="000D09DB">
            <w:pPr>
              <w:pStyle w:val="CRCoverPage"/>
              <w:spacing w:after="0"/>
              <w:rPr>
                <w:b/>
                <w:i/>
                <w:noProof/>
                <w:sz w:val="8"/>
                <w:szCs w:val="8"/>
              </w:rPr>
            </w:pPr>
          </w:p>
        </w:tc>
        <w:tc>
          <w:tcPr>
            <w:tcW w:w="7797" w:type="dxa"/>
            <w:gridSpan w:val="10"/>
            <w:tcBorders>
              <w:right w:val="single" w:sz="4" w:space="0" w:color="auto"/>
            </w:tcBorders>
          </w:tcPr>
          <w:p w14:paraId="189C1805" w14:textId="77777777" w:rsidR="006656B6" w:rsidRDefault="006656B6" w:rsidP="000D09DB">
            <w:pPr>
              <w:pStyle w:val="CRCoverPage"/>
              <w:spacing w:after="0"/>
              <w:rPr>
                <w:noProof/>
                <w:sz w:val="8"/>
                <w:szCs w:val="8"/>
              </w:rPr>
            </w:pPr>
          </w:p>
        </w:tc>
      </w:tr>
      <w:tr w:rsidR="006656B6" w14:paraId="25A0D095" w14:textId="77777777" w:rsidTr="000D09DB">
        <w:tc>
          <w:tcPr>
            <w:tcW w:w="1843" w:type="dxa"/>
            <w:tcBorders>
              <w:left w:val="single" w:sz="4" w:space="0" w:color="auto"/>
            </w:tcBorders>
          </w:tcPr>
          <w:p w14:paraId="693C2C6C" w14:textId="77777777" w:rsidR="006656B6" w:rsidRDefault="006656B6" w:rsidP="000D09D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810B71" w14:textId="6176C7BA" w:rsidR="006656B6" w:rsidRDefault="00A115D5" w:rsidP="000D09DB">
            <w:pPr>
              <w:pStyle w:val="CRCoverPage"/>
              <w:spacing w:after="0"/>
              <w:ind w:left="100"/>
              <w:rPr>
                <w:noProof/>
              </w:rPr>
            </w:pPr>
            <w:r>
              <w:t>ANRITSU LTD</w:t>
            </w:r>
          </w:p>
        </w:tc>
      </w:tr>
      <w:tr w:rsidR="006656B6" w14:paraId="1DFB9A94" w14:textId="77777777" w:rsidTr="000D09DB">
        <w:tc>
          <w:tcPr>
            <w:tcW w:w="1843" w:type="dxa"/>
            <w:tcBorders>
              <w:left w:val="single" w:sz="4" w:space="0" w:color="auto"/>
            </w:tcBorders>
          </w:tcPr>
          <w:p w14:paraId="256EB880" w14:textId="77777777" w:rsidR="006656B6" w:rsidRDefault="006656B6" w:rsidP="000D09D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3A8CE35" w14:textId="5212D683" w:rsidR="006656B6" w:rsidRDefault="006656B6" w:rsidP="008E5F82">
            <w:pPr>
              <w:pStyle w:val="CRCoverPage"/>
              <w:tabs>
                <w:tab w:val="left" w:pos="2484"/>
              </w:tabs>
              <w:spacing w:after="0"/>
              <w:ind w:left="100"/>
              <w:rPr>
                <w:noProof/>
              </w:rPr>
            </w:pPr>
            <w:r>
              <w:t>R5</w:t>
            </w:r>
            <w:r w:rsidR="000C08C0">
              <w:fldChar w:fldCharType="begin"/>
            </w:r>
            <w:r w:rsidR="000C08C0">
              <w:instrText xml:space="preserve"> DOCPROPERTY  SourceIfTsg  \* MERGEFORMAT </w:instrText>
            </w:r>
            <w:r w:rsidR="000C08C0">
              <w:fldChar w:fldCharType="separate"/>
            </w:r>
            <w:r w:rsidR="000C08C0">
              <w:fldChar w:fldCharType="end"/>
            </w:r>
            <w:r w:rsidR="008E5F82">
              <w:tab/>
            </w:r>
          </w:p>
        </w:tc>
      </w:tr>
      <w:tr w:rsidR="006656B6" w14:paraId="49CADF6E" w14:textId="77777777" w:rsidTr="000D09DB">
        <w:tc>
          <w:tcPr>
            <w:tcW w:w="1843" w:type="dxa"/>
            <w:tcBorders>
              <w:left w:val="single" w:sz="4" w:space="0" w:color="auto"/>
            </w:tcBorders>
          </w:tcPr>
          <w:p w14:paraId="5865D2A4" w14:textId="77777777" w:rsidR="006656B6" w:rsidRDefault="006656B6" w:rsidP="000D09DB">
            <w:pPr>
              <w:pStyle w:val="CRCoverPage"/>
              <w:spacing w:after="0"/>
              <w:rPr>
                <w:b/>
                <w:i/>
                <w:noProof/>
                <w:sz w:val="8"/>
                <w:szCs w:val="8"/>
              </w:rPr>
            </w:pPr>
          </w:p>
        </w:tc>
        <w:tc>
          <w:tcPr>
            <w:tcW w:w="7797" w:type="dxa"/>
            <w:gridSpan w:val="10"/>
            <w:tcBorders>
              <w:right w:val="single" w:sz="4" w:space="0" w:color="auto"/>
            </w:tcBorders>
          </w:tcPr>
          <w:p w14:paraId="554EC43B" w14:textId="77777777" w:rsidR="006656B6" w:rsidRDefault="006656B6" w:rsidP="000D09DB">
            <w:pPr>
              <w:pStyle w:val="CRCoverPage"/>
              <w:spacing w:after="0"/>
              <w:rPr>
                <w:noProof/>
                <w:sz w:val="8"/>
                <w:szCs w:val="8"/>
              </w:rPr>
            </w:pPr>
          </w:p>
        </w:tc>
      </w:tr>
      <w:tr w:rsidR="006656B6" w14:paraId="1FF7C009" w14:textId="77777777" w:rsidTr="000D09DB">
        <w:tc>
          <w:tcPr>
            <w:tcW w:w="1843" w:type="dxa"/>
            <w:tcBorders>
              <w:left w:val="single" w:sz="4" w:space="0" w:color="auto"/>
            </w:tcBorders>
          </w:tcPr>
          <w:p w14:paraId="06EA4A31" w14:textId="77777777" w:rsidR="006656B6" w:rsidRDefault="006656B6" w:rsidP="000D09DB">
            <w:pPr>
              <w:pStyle w:val="CRCoverPage"/>
              <w:tabs>
                <w:tab w:val="right" w:pos="1759"/>
              </w:tabs>
              <w:spacing w:after="0"/>
              <w:rPr>
                <w:b/>
                <w:i/>
                <w:noProof/>
              </w:rPr>
            </w:pPr>
            <w:r>
              <w:rPr>
                <w:b/>
                <w:i/>
                <w:noProof/>
              </w:rPr>
              <w:t>Work item code:</w:t>
            </w:r>
          </w:p>
        </w:tc>
        <w:tc>
          <w:tcPr>
            <w:tcW w:w="3686" w:type="dxa"/>
            <w:gridSpan w:val="5"/>
            <w:shd w:val="pct30" w:color="FFFF00" w:fill="auto"/>
          </w:tcPr>
          <w:p w14:paraId="652CFB5C" w14:textId="4818B343" w:rsidR="006656B6" w:rsidRPr="00EA12CF" w:rsidRDefault="00E53D55" w:rsidP="000D09DB">
            <w:pPr>
              <w:pStyle w:val="CRCoverPage"/>
              <w:spacing w:after="0"/>
              <w:ind w:left="100"/>
              <w:rPr>
                <w:noProof/>
                <w:lang w:val="en-IN"/>
              </w:rPr>
            </w:pPr>
            <w:r w:rsidRPr="00E53D55">
              <w:t>NR_NTN_solutions_plus_CT-UEConTest</w:t>
            </w:r>
          </w:p>
        </w:tc>
        <w:tc>
          <w:tcPr>
            <w:tcW w:w="567" w:type="dxa"/>
            <w:tcBorders>
              <w:left w:val="nil"/>
            </w:tcBorders>
          </w:tcPr>
          <w:p w14:paraId="09B3F628" w14:textId="77777777" w:rsidR="006656B6" w:rsidRPr="00EA12CF" w:rsidRDefault="006656B6" w:rsidP="000D09DB">
            <w:pPr>
              <w:pStyle w:val="CRCoverPage"/>
              <w:spacing w:after="0"/>
              <w:ind w:right="100"/>
              <w:rPr>
                <w:noProof/>
                <w:lang w:val="en-IN"/>
              </w:rPr>
            </w:pPr>
          </w:p>
        </w:tc>
        <w:tc>
          <w:tcPr>
            <w:tcW w:w="1417" w:type="dxa"/>
            <w:gridSpan w:val="3"/>
            <w:tcBorders>
              <w:left w:val="nil"/>
            </w:tcBorders>
          </w:tcPr>
          <w:p w14:paraId="57F70810" w14:textId="77777777" w:rsidR="006656B6" w:rsidRDefault="006656B6" w:rsidP="000D09D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AFD3C1C" w14:textId="3E428B81" w:rsidR="006656B6" w:rsidRDefault="000C08C0" w:rsidP="000D09DB">
            <w:pPr>
              <w:pStyle w:val="CRCoverPage"/>
              <w:spacing w:after="0"/>
              <w:ind w:left="100"/>
              <w:rPr>
                <w:noProof/>
              </w:rPr>
            </w:pPr>
            <w:r>
              <w:fldChar w:fldCharType="begin"/>
            </w:r>
            <w:r>
              <w:instrText xml:space="preserve"> DOCPROPERTY  ResDate  \* MERGEFORMAT </w:instrText>
            </w:r>
            <w:r>
              <w:fldChar w:fldCharType="separate"/>
            </w:r>
            <w:r w:rsidR="006656B6">
              <w:rPr>
                <w:noProof/>
              </w:rPr>
              <w:t>2025-0</w:t>
            </w:r>
            <w:r w:rsidR="00FD2B96">
              <w:rPr>
                <w:noProof/>
              </w:rPr>
              <w:t>5</w:t>
            </w:r>
            <w:r w:rsidR="006656B6">
              <w:rPr>
                <w:noProof/>
              </w:rPr>
              <w:t>-</w:t>
            </w:r>
            <w:r>
              <w:rPr>
                <w:noProof/>
              </w:rPr>
              <w:fldChar w:fldCharType="end"/>
            </w:r>
            <w:r w:rsidR="004B4C1D">
              <w:rPr>
                <w:noProof/>
              </w:rPr>
              <w:t>2</w:t>
            </w:r>
            <w:r w:rsidR="00697D8C">
              <w:rPr>
                <w:noProof/>
              </w:rPr>
              <w:t>8</w:t>
            </w:r>
          </w:p>
        </w:tc>
      </w:tr>
      <w:tr w:rsidR="006656B6" w14:paraId="7174AF63" w14:textId="77777777" w:rsidTr="000D09DB">
        <w:tc>
          <w:tcPr>
            <w:tcW w:w="1843" w:type="dxa"/>
            <w:tcBorders>
              <w:left w:val="single" w:sz="4" w:space="0" w:color="auto"/>
            </w:tcBorders>
          </w:tcPr>
          <w:p w14:paraId="7E8EE624" w14:textId="77777777" w:rsidR="006656B6" w:rsidRDefault="006656B6" w:rsidP="000D09DB">
            <w:pPr>
              <w:pStyle w:val="CRCoverPage"/>
              <w:spacing w:after="0"/>
              <w:rPr>
                <w:b/>
                <w:i/>
                <w:noProof/>
                <w:sz w:val="8"/>
                <w:szCs w:val="8"/>
              </w:rPr>
            </w:pPr>
          </w:p>
        </w:tc>
        <w:tc>
          <w:tcPr>
            <w:tcW w:w="1986" w:type="dxa"/>
            <w:gridSpan w:val="4"/>
          </w:tcPr>
          <w:p w14:paraId="4B200137" w14:textId="77777777" w:rsidR="006656B6" w:rsidRDefault="006656B6" w:rsidP="000D09DB">
            <w:pPr>
              <w:pStyle w:val="CRCoverPage"/>
              <w:spacing w:after="0"/>
              <w:rPr>
                <w:noProof/>
                <w:sz w:val="8"/>
                <w:szCs w:val="8"/>
              </w:rPr>
            </w:pPr>
          </w:p>
        </w:tc>
        <w:tc>
          <w:tcPr>
            <w:tcW w:w="2267" w:type="dxa"/>
            <w:gridSpan w:val="2"/>
          </w:tcPr>
          <w:p w14:paraId="25DB8ADA" w14:textId="77777777" w:rsidR="006656B6" w:rsidRDefault="006656B6" w:rsidP="000D09DB">
            <w:pPr>
              <w:pStyle w:val="CRCoverPage"/>
              <w:spacing w:after="0"/>
              <w:rPr>
                <w:noProof/>
                <w:sz w:val="8"/>
                <w:szCs w:val="8"/>
              </w:rPr>
            </w:pPr>
          </w:p>
        </w:tc>
        <w:tc>
          <w:tcPr>
            <w:tcW w:w="1417" w:type="dxa"/>
            <w:gridSpan w:val="3"/>
          </w:tcPr>
          <w:p w14:paraId="726A87F0" w14:textId="77777777" w:rsidR="006656B6" w:rsidRDefault="006656B6" w:rsidP="000D09DB">
            <w:pPr>
              <w:pStyle w:val="CRCoverPage"/>
              <w:spacing w:after="0"/>
              <w:rPr>
                <w:noProof/>
                <w:sz w:val="8"/>
                <w:szCs w:val="8"/>
              </w:rPr>
            </w:pPr>
          </w:p>
        </w:tc>
        <w:tc>
          <w:tcPr>
            <w:tcW w:w="2127" w:type="dxa"/>
            <w:tcBorders>
              <w:right w:val="single" w:sz="4" w:space="0" w:color="auto"/>
            </w:tcBorders>
          </w:tcPr>
          <w:p w14:paraId="7BEDEB9C" w14:textId="77777777" w:rsidR="006656B6" w:rsidRDefault="006656B6" w:rsidP="000D09DB">
            <w:pPr>
              <w:pStyle w:val="CRCoverPage"/>
              <w:spacing w:after="0"/>
              <w:rPr>
                <w:noProof/>
                <w:sz w:val="8"/>
                <w:szCs w:val="8"/>
              </w:rPr>
            </w:pPr>
          </w:p>
        </w:tc>
      </w:tr>
      <w:tr w:rsidR="006656B6" w14:paraId="54B1D46B" w14:textId="77777777" w:rsidTr="000D09DB">
        <w:trPr>
          <w:cantSplit/>
        </w:trPr>
        <w:tc>
          <w:tcPr>
            <w:tcW w:w="1843" w:type="dxa"/>
            <w:tcBorders>
              <w:left w:val="single" w:sz="4" w:space="0" w:color="auto"/>
            </w:tcBorders>
          </w:tcPr>
          <w:p w14:paraId="24796293" w14:textId="77777777" w:rsidR="006656B6" w:rsidRDefault="006656B6" w:rsidP="000D09DB">
            <w:pPr>
              <w:pStyle w:val="CRCoverPage"/>
              <w:tabs>
                <w:tab w:val="right" w:pos="1759"/>
              </w:tabs>
              <w:spacing w:after="0"/>
              <w:rPr>
                <w:b/>
                <w:i/>
                <w:noProof/>
              </w:rPr>
            </w:pPr>
            <w:r>
              <w:rPr>
                <w:b/>
                <w:i/>
                <w:noProof/>
              </w:rPr>
              <w:t>Category:</w:t>
            </w:r>
          </w:p>
        </w:tc>
        <w:tc>
          <w:tcPr>
            <w:tcW w:w="851" w:type="dxa"/>
            <w:shd w:val="pct30" w:color="FFFF00" w:fill="auto"/>
          </w:tcPr>
          <w:p w14:paraId="5FC773BF" w14:textId="777C2BC1" w:rsidR="006656B6" w:rsidRDefault="00FD2B96" w:rsidP="000D09DB">
            <w:pPr>
              <w:pStyle w:val="CRCoverPage"/>
              <w:spacing w:after="0"/>
              <w:ind w:left="100" w:right="-609"/>
              <w:rPr>
                <w:b/>
                <w:noProof/>
              </w:rPr>
            </w:pPr>
            <w:r>
              <w:rPr>
                <w:b/>
                <w:noProof/>
              </w:rPr>
              <w:t>B</w:t>
            </w:r>
          </w:p>
        </w:tc>
        <w:tc>
          <w:tcPr>
            <w:tcW w:w="3402" w:type="dxa"/>
            <w:gridSpan w:val="5"/>
            <w:tcBorders>
              <w:left w:val="nil"/>
            </w:tcBorders>
          </w:tcPr>
          <w:p w14:paraId="01B05822" w14:textId="77777777" w:rsidR="006656B6" w:rsidRDefault="006656B6" w:rsidP="000D09DB">
            <w:pPr>
              <w:pStyle w:val="CRCoverPage"/>
              <w:spacing w:after="0"/>
              <w:rPr>
                <w:noProof/>
              </w:rPr>
            </w:pPr>
          </w:p>
        </w:tc>
        <w:tc>
          <w:tcPr>
            <w:tcW w:w="1417" w:type="dxa"/>
            <w:gridSpan w:val="3"/>
            <w:tcBorders>
              <w:left w:val="nil"/>
            </w:tcBorders>
          </w:tcPr>
          <w:p w14:paraId="6531B97C" w14:textId="77777777" w:rsidR="006656B6" w:rsidRDefault="006656B6" w:rsidP="000D09D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FA5BF8A" w14:textId="77777777" w:rsidR="006656B6" w:rsidRDefault="000C08C0" w:rsidP="000D09DB">
            <w:pPr>
              <w:pStyle w:val="CRCoverPage"/>
              <w:spacing w:after="0"/>
              <w:ind w:left="100"/>
              <w:rPr>
                <w:noProof/>
              </w:rPr>
            </w:pPr>
            <w:r>
              <w:fldChar w:fldCharType="begin"/>
            </w:r>
            <w:r>
              <w:instrText xml:space="preserve"> DOCPROPERTY  Release  \* MERGEFORMAT </w:instrText>
            </w:r>
            <w:r>
              <w:fldChar w:fldCharType="separate"/>
            </w:r>
            <w:r w:rsidR="006656B6">
              <w:rPr>
                <w:noProof/>
              </w:rPr>
              <w:t>Rel-18</w:t>
            </w:r>
            <w:r>
              <w:rPr>
                <w:noProof/>
              </w:rPr>
              <w:fldChar w:fldCharType="end"/>
            </w:r>
          </w:p>
        </w:tc>
      </w:tr>
      <w:tr w:rsidR="006656B6" w14:paraId="3CA2AED6" w14:textId="77777777" w:rsidTr="000D09DB">
        <w:tc>
          <w:tcPr>
            <w:tcW w:w="1843" w:type="dxa"/>
            <w:tcBorders>
              <w:left w:val="single" w:sz="4" w:space="0" w:color="auto"/>
              <w:bottom w:val="single" w:sz="4" w:space="0" w:color="auto"/>
            </w:tcBorders>
          </w:tcPr>
          <w:p w14:paraId="452EEB0E" w14:textId="77777777" w:rsidR="006656B6" w:rsidRDefault="006656B6" w:rsidP="000D09DB">
            <w:pPr>
              <w:pStyle w:val="CRCoverPage"/>
              <w:spacing w:after="0"/>
              <w:rPr>
                <w:b/>
                <w:i/>
                <w:noProof/>
              </w:rPr>
            </w:pPr>
          </w:p>
        </w:tc>
        <w:tc>
          <w:tcPr>
            <w:tcW w:w="4677" w:type="dxa"/>
            <w:gridSpan w:val="8"/>
            <w:tcBorders>
              <w:bottom w:val="single" w:sz="4" w:space="0" w:color="auto"/>
            </w:tcBorders>
          </w:tcPr>
          <w:p w14:paraId="33FC5E4A" w14:textId="77777777" w:rsidR="006656B6" w:rsidRDefault="006656B6" w:rsidP="000D09D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3BA0D6E" w14:textId="77777777" w:rsidR="006656B6" w:rsidRDefault="006656B6" w:rsidP="000D09DB">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3A218EA" w14:textId="77777777" w:rsidR="006656B6" w:rsidRPr="007C2097" w:rsidRDefault="006656B6" w:rsidP="000D09D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6656B6" w14:paraId="09211249" w14:textId="77777777" w:rsidTr="000D09DB">
        <w:tc>
          <w:tcPr>
            <w:tcW w:w="1843" w:type="dxa"/>
          </w:tcPr>
          <w:p w14:paraId="481A1BD0" w14:textId="77777777" w:rsidR="006656B6" w:rsidRDefault="006656B6" w:rsidP="000D09DB">
            <w:pPr>
              <w:pStyle w:val="CRCoverPage"/>
              <w:spacing w:after="0"/>
              <w:rPr>
                <w:b/>
                <w:i/>
                <w:noProof/>
                <w:sz w:val="8"/>
                <w:szCs w:val="8"/>
              </w:rPr>
            </w:pPr>
          </w:p>
        </w:tc>
        <w:tc>
          <w:tcPr>
            <w:tcW w:w="7797" w:type="dxa"/>
            <w:gridSpan w:val="10"/>
          </w:tcPr>
          <w:p w14:paraId="2CA9CCC3" w14:textId="77777777" w:rsidR="006656B6" w:rsidRDefault="006656B6" w:rsidP="000D09DB">
            <w:pPr>
              <w:pStyle w:val="CRCoverPage"/>
              <w:spacing w:after="0"/>
              <w:rPr>
                <w:noProof/>
                <w:sz w:val="8"/>
                <w:szCs w:val="8"/>
              </w:rPr>
            </w:pPr>
          </w:p>
        </w:tc>
      </w:tr>
      <w:tr w:rsidR="00EA12CF" w14:paraId="2FBA5827" w14:textId="77777777" w:rsidTr="000D09DB">
        <w:tc>
          <w:tcPr>
            <w:tcW w:w="2694" w:type="dxa"/>
            <w:gridSpan w:val="2"/>
            <w:tcBorders>
              <w:top w:val="single" w:sz="4" w:space="0" w:color="auto"/>
              <w:left w:val="single" w:sz="4" w:space="0" w:color="auto"/>
            </w:tcBorders>
          </w:tcPr>
          <w:p w14:paraId="54C72BE5" w14:textId="5E16B8E9" w:rsidR="00EA12CF" w:rsidRDefault="00EA12CF" w:rsidP="00EA12C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EBE4ED" w14:textId="570EC0C1" w:rsidR="00EA12CF" w:rsidRDefault="00EA12CF" w:rsidP="00D2165C">
            <w:pPr>
              <w:pStyle w:val="CRCoverPage"/>
              <w:spacing w:after="0"/>
              <w:rPr>
                <w:noProof/>
              </w:rPr>
            </w:pPr>
            <w:r w:rsidRPr="0002234C">
              <w:rPr>
                <w:noProof/>
              </w:rPr>
              <w:t>To add</w:t>
            </w:r>
            <w:r>
              <w:rPr>
                <w:noProof/>
              </w:rPr>
              <w:t xml:space="preserve"> NR5GC test case </w:t>
            </w:r>
            <w:r w:rsidR="00F16D89">
              <w:rPr>
                <w:noProof/>
              </w:rPr>
              <w:t>6.7.1.</w:t>
            </w:r>
            <w:r w:rsidR="004B4C1D">
              <w:rPr>
                <w:noProof/>
              </w:rPr>
              <w:t>1</w:t>
            </w:r>
            <w:r>
              <w:rPr>
                <w:noProof/>
              </w:rPr>
              <w:t xml:space="preserve"> to the IWD_25wk11 </w:t>
            </w:r>
            <w:r w:rsidRPr="0002234C">
              <w:rPr>
                <w:noProof/>
              </w:rPr>
              <w:t>ATS.</w:t>
            </w:r>
          </w:p>
        </w:tc>
      </w:tr>
      <w:tr w:rsidR="00EA12CF" w14:paraId="24F1E697" w14:textId="77777777" w:rsidTr="000D09DB">
        <w:tc>
          <w:tcPr>
            <w:tcW w:w="2694" w:type="dxa"/>
            <w:gridSpan w:val="2"/>
            <w:tcBorders>
              <w:left w:val="single" w:sz="4" w:space="0" w:color="auto"/>
            </w:tcBorders>
          </w:tcPr>
          <w:p w14:paraId="1AD493FB" w14:textId="77777777" w:rsidR="00EA12CF" w:rsidRDefault="00EA12CF" w:rsidP="00EA12CF">
            <w:pPr>
              <w:pStyle w:val="CRCoverPage"/>
              <w:spacing w:after="0"/>
              <w:rPr>
                <w:b/>
                <w:i/>
                <w:noProof/>
                <w:sz w:val="8"/>
                <w:szCs w:val="8"/>
              </w:rPr>
            </w:pPr>
          </w:p>
        </w:tc>
        <w:tc>
          <w:tcPr>
            <w:tcW w:w="6946" w:type="dxa"/>
            <w:gridSpan w:val="9"/>
            <w:tcBorders>
              <w:right w:val="single" w:sz="4" w:space="0" w:color="auto"/>
            </w:tcBorders>
          </w:tcPr>
          <w:p w14:paraId="683DC66B" w14:textId="77777777" w:rsidR="00EA12CF" w:rsidRDefault="00EA12CF" w:rsidP="00EA12CF">
            <w:pPr>
              <w:pStyle w:val="CRCoverPage"/>
              <w:spacing w:after="0"/>
              <w:rPr>
                <w:noProof/>
                <w:sz w:val="8"/>
                <w:szCs w:val="8"/>
              </w:rPr>
            </w:pPr>
          </w:p>
        </w:tc>
      </w:tr>
      <w:tr w:rsidR="00EA12CF" w14:paraId="4B01FA70" w14:textId="77777777" w:rsidTr="000D09DB">
        <w:tc>
          <w:tcPr>
            <w:tcW w:w="2694" w:type="dxa"/>
            <w:gridSpan w:val="2"/>
            <w:tcBorders>
              <w:left w:val="single" w:sz="4" w:space="0" w:color="auto"/>
            </w:tcBorders>
          </w:tcPr>
          <w:p w14:paraId="6F280206" w14:textId="0E99245E" w:rsidR="00EA12CF" w:rsidRDefault="00EA12CF" w:rsidP="00EA12C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CE291D8" w14:textId="4530C7BB" w:rsidR="00EA12CF" w:rsidRDefault="00EA12CF" w:rsidP="00D2165C">
            <w:pPr>
              <w:pStyle w:val="CRCoverPage"/>
              <w:spacing w:after="0"/>
              <w:rPr>
                <w:noProof/>
              </w:rPr>
            </w:pPr>
            <w:r w:rsidRPr="0002234C">
              <w:rPr>
                <w:noProof/>
              </w:rPr>
              <w:t xml:space="preserve">This document lists all changes applied to </w:t>
            </w:r>
            <w:r>
              <w:rPr>
                <w:noProof/>
              </w:rPr>
              <w:t xml:space="preserve">test case </w:t>
            </w:r>
            <w:r w:rsidR="00F16D89">
              <w:rPr>
                <w:noProof/>
              </w:rPr>
              <w:t>6.7.1.</w:t>
            </w:r>
            <w:r w:rsidR="004B4C1D">
              <w:rPr>
                <w:noProof/>
              </w:rPr>
              <w:t>1</w:t>
            </w:r>
            <w:r>
              <w:rPr>
                <w:noProof/>
              </w:rPr>
              <w:t xml:space="preserve"> </w:t>
            </w:r>
            <w:r w:rsidRPr="0002234C">
              <w:rPr>
                <w:noProof/>
              </w:rPr>
              <w:t>required for approval. See detailed change description for further information</w:t>
            </w:r>
            <w:r>
              <w:rPr>
                <w:noProof/>
              </w:rPr>
              <w:t>.</w:t>
            </w:r>
          </w:p>
        </w:tc>
      </w:tr>
      <w:tr w:rsidR="00EA12CF" w14:paraId="0CD03138" w14:textId="77777777" w:rsidTr="000D09DB">
        <w:tc>
          <w:tcPr>
            <w:tcW w:w="2694" w:type="dxa"/>
            <w:gridSpan w:val="2"/>
            <w:tcBorders>
              <w:left w:val="single" w:sz="4" w:space="0" w:color="auto"/>
            </w:tcBorders>
          </w:tcPr>
          <w:p w14:paraId="25F174FA" w14:textId="77777777" w:rsidR="00EA12CF" w:rsidRDefault="00EA12CF" w:rsidP="00EA12CF">
            <w:pPr>
              <w:pStyle w:val="CRCoverPage"/>
              <w:spacing w:after="0"/>
              <w:rPr>
                <w:b/>
                <w:i/>
                <w:noProof/>
                <w:sz w:val="8"/>
                <w:szCs w:val="8"/>
              </w:rPr>
            </w:pPr>
          </w:p>
        </w:tc>
        <w:tc>
          <w:tcPr>
            <w:tcW w:w="6946" w:type="dxa"/>
            <w:gridSpan w:val="9"/>
            <w:tcBorders>
              <w:right w:val="single" w:sz="4" w:space="0" w:color="auto"/>
            </w:tcBorders>
          </w:tcPr>
          <w:p w14:paraId="3B216FF1" w14:textId="77777777" w:rsidR="00EA12CF" w:rsidRDefault="00EA12CF" w:rsidP="00EA12CF">
            <w:pPr>
              <w:pStyle w:val="CRCoverPage"/>
              <w:spacing w:after="0"/>
              <w:rPr>
                <w:noProof/>
                <w:sz w:val="8"/>
                <w:szCs w:val="8"/>
              </w:rPr>
            </w:pPr>
          </w:p>
        </w:tc>
      </w:tr>
      <w:tr w:rsidR="00EA12CF" w14:paraId="7C9F8B6C" w14:textId="77777777" w:rsidTr="000D09DB">
        <w:tc>
          <w:tcPr>
            <w:tcW w:w="2694" w:type="dxa"/>
            <w:gridSpan w:val="2"/>
            <w:tcBorders>
              <w:left w:val="single" w:sz="4" w:space="0" w:color="auto"/>
              <w:bottom w:val="single" w:sz="4" w:space="0" w:color="auto"/>
            </w:tcBorders>
          </w:tcPr>
          <w:p w14:paraId="29FCDB75" w14:textId="6A68D1BE" w:rsidR="00EA12CF" w:rsidRDefault="00EA12CF" w:rsidP="00EA12C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47BCE20" w14:textId="7A6002A9" w:rsidR="00EA12CF" w:rsidRDefault="00EA12CF" w:rsidP="00D2165C">
            <w:pPr>
              <w:pStyle w:val="CRCoverPage"/>
              <w:spacing w:after="0"/>
              <w:rPr>
                <w:noProof/>
              </w:rPr>
            </w:pPr>
            <w:r w:rsidRPr="0002234C">
              <w:rPr>
                <w:noProof/>
                <w:lang w:eastAsia="zh-CN"/>
              </w:rPr>
              <w:t>Test case will not be added to ATS</w:t>
            </w:r>
          </w:p>
        </w:tc>
      </w:tr>
      <w:tr w:rsidR="006656B6" w14:paraId="735637FB" w14:textId="77777777" w:rsidTr="000D09DB">
        <w:tc>
          <w:tcPr>
            <w:tcW w:w="2694" w:type="dxa"/>
            <w:gridSpan w:val="2"/>
          </w:tcPr>
          <w:p w14:paraId="0FB49A5C" w14:textId="77777777" w:rsidR="006656B6" w:rsidRDefault="006656B6" w:rsidP="006656B6">
            <w:pPr>
              <w:pStyle w:val="CRCoverPage"/>
              <w:spacing w:after="0"/>
              <w:rPr>
                <w:b/>
                <w:i/>
                <w:noProof/>
                <w:sz w:val="8"/>
                <w:szCs w:val="8"/>
              </w:rPr>
            </w:pPr>
          </w:p>
        </w:tc>
        <w:tc>
          <w:tcPr>
            <w:tcW w:w="6946" w:type="dxa"/>
            <w:gridSpan w:val="9"/>
          </w:tcPr>
          <w:p w14:paraId="1E927319" w14:textId="77777777" w:rsidR="006656B6" w:rsidRDefault="006656B6" w:rsidP="006656B6">
            <w:pPr>
              <w:pStyle w:val="CRCoverPage"/>
              <w:spacing w:after="0"/>
              <w:rPr>
                <w:noProof/>
                <w:sz w:val="8"/>
                <w:szCs w:val="8"/>
              </w:rPr>
            </w:pPr>
          </w:p>
        </w:tc>
      </w:tr>
      <w:tr w:rsidR="006656B6" w14:paraId="53715F01" w14:textId="77777777" w:rsidTr="000D09DB">
        <w:tc>
          <w:tcPr>
            <w:tcW w:w="2694" w:type="dxa"/>
            <w:gridSpan w:val="2"/>
            <w:tcBorders>
              <w:top w:val="single" w:sz="4" w:space="0" w:color="auto"/>
              <w:left w:val="single" w:sz="4" w:space="0" w:color="auto"/>
            </w:tcBorders>
          </w:tcPr>
          <w:p w14:paraId="4DAE9756" w14:textId="77777777" w:rsidR="006656B6" w:rsidRDefault="006656B6" w:rsidP="006656B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DF0A186" w14:textId="199EF613" w:rsidR="006656B6" w:rsidRDefault="00F16D89" w:rsidP="006656B6">
            <w:pPr>
              <w:pStyle w:val="CRCoverPage"/>
              <w:spacing w:after="0"/>
              <w:ind w:left="100"/>
              <w:rPr>
                <w:noProof/>
              </w:rPr>
            </w:pPr>
            <w:r>
              <w:rPr>
                <w:noProof/>
              </w:rPr>
              <w:t>6.7.1.</w:t>
            </w:r>
            <w:r w:rsidR="004B4C1D">
              <w:rPr>
                <w:noProof/>
              </w:rPr>
              <w:t>1</w:t>
            </w:r>
            <w:r w:rsidR="006656B6">
              <w:rPr>
                <w:noProof/>
              </w:rPr>
              <w:t>.NR5GC</w:t>
            </w:r>
          </w:p>
        </w:tc>
      </w:tr>
      <w:tr w:rsidR="006656B6" w14:paraId="473AEB56" w14:textId="77777777" w:rsidTr="000D09DB">
        <w:tc>
          <w:tcPr>
            <w:tcW w:w="2694" w:type="dxa"/>
            <w:gridSpan w:val="2"/>
            <w:tcBorders>
              <w:left w:val="single" w:sz="4" w:space="0" w:color="auto"/>
            </w:tcBorders>
          </w:tcPr>
          <w:p w14:paraId="3F569496" w14:textId="77777777" w:rsidR="006656B6" w:rsidRDefault="006656B6" w:rsidP="006656B6">
            <w:pPr>
              <w:pStyle w:val="CRCoverPage"/>
              <w:spacing w:after="0"/>
              <w:rPr>
                <w:b/>
                <w:i/>
                <w:noProof/>
                <w:sz w:val="8"/>
                <w:szCs w:val="8"/>
              </w:rPr>
            </w:pPr>
          </w:p>
        </w:tc>
        <w:tc>
          <w:tcPr>
            <w:tcW w:w="6946" w:type="dxa"/>
            <w:gridSpan w:val="9"/>
            <w:tcBorders>
              <w:right w:val="single" w:sz="4" w:space="0" w:color="auto"/>
            </w:tcBorders>
          </w:tcPr>
          <w:p w14:paraId="778F158E" w14:textId="77777777" w:rsidR="006656B6" w:rsidRDefault="006656B6" w:rsidP="006656B6">
            <w:pPr>
              <w:pStyle w:val="CRCoverPage"/>
              <w:spacing w:after="0"/>
              <w:rPr>
                <w:noProof/>
                <w:sz w:val="8"/>
                <w:szCs w:val="8"/>
              </w:rPr>
            </w:pPr>
          </w:p>
        </w:tc>
      </w:tr>
      <w:tr w:rsidR="006656B6" w14:paraId="07D76BE0" w14:textId="77777777" w:rsidTr="000D09DB">
        <w:tc>
          <w:tcPr>
            <w:tcW w:w="2694" w:type="dxa"/>
            <w:gridSpan w:val="2"/>
            <w:tcBorders>
              <w:left w:val="single" w:sz="4" w:space="0" w:color="auto"/>
            </w:tcBorders>
          </w:tcPr>
          <w:p w14:paraId="3A631ABC" w14:textId="77777777" w:rsidR="006656B6" w:rsidRDefault="006656B6" w:rsidP="006656B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70565A2" w14:textId="77777777" w:rsidR="006656B6" w:rsidRDefault="006656B6" w:rsidP="006656B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518A854" w14:textId="77777777" w:rsidR="006656B6" w:rsidRDefault="006656B6" w:rsidP="006656B6">
            <w:pPr>
              <w:pStyle w:val="CRCoverPage"/>
              <w:spacing w:after="0"/>
              <w:jc w:val="center"/>
              <w:rPr>
                <w:b/>
                <w:caps/>
                <w:noProof/>
              </w:rPr>
            </w:pPr>
            <w:r>
              <w:rPr>
                <w:b/>
                <w:caps/>
                <w:noProof/>
              </w:rPr>
              <w:t>N</w:t>
            </w:r>
          </w:p>
        </w:tc>
        <w:tc>
          <w:tcPr>
            <w:tcW w:w="2977" w:type="dxa"/>
            <w:gridSpan w:val="4"/>
          </w:tcPr>
          <w:p w14:paraId="4DFE8C5C" w14:textId="77777777" w:rsidR="006656B6" w:rsidRDefault="006656B6" w:rsidP="006656B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95B8A5A" w14:textId="77777777" w:rsidR="006656B6" w:rsidRDefault="006656B6" w:rsidP="006656B6">
            <w:pPr>
              <w:pStyle w:val="CRCoverPage"/>
              <w:spacing w:after="0"/>
              <w:ind w:left="99"/>
              <w:rPr>
                <w:noProof/>
              </w:rPr>
            </w:pPr>
          </w:p>
        </w:tc>
      </w:tr>
      <w:tr w:rsidR="006656B6" w14:paraId="0C4D0344" w14:textId="77777777" w:rsidTr="000D09DB">
        <w:tc>
          <w:tcPr>
            <w:tcW w:w="2694" w:type="dxa"/>
            <w:gridSpan w:val="2"/>
            <w:tcBorders>
              <w:left w:val="single" w:sz="4" w:space="0" w:color="auto"/>
            </w:tcBorders>
          </w:tcPr>
          <w:p w14:paraId="6E52274C" w14:textId="77777777" w:rsidR="006656B6" w:rsidRDefault="006656B6" w:rsidP="006656B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0BA6DEB" w14:textId="77777777" w:rsidR="006656B6" w:rsidRDefault="006656B6" w:rsidP="006656B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17AC02" w14:textId="1B799931" w:rsidR="006656B6" w:rsidRDefault="006656B6" w:rsidP="006656B6">
            <w:pPr>
              <w:pStyle w:val="CRCoverPage"/>
              <w:spacing w:after="0"/>
              <w:jc w:val="center"/>
              <w:rPr>
                <w:b/>
                <w:caps/>
                <w:noProof/>
              </w:rPr>
            </w:pPr>
            <w:r>
              <w:rPr>
                <w:b/>
                <w:caps/>
                <w:noProof/>
              </w:rPr>
              <w:t>x</w:t>
            </w:r>
          </w:p>
        </w:tc>
        <w:tc>
          <w:tcPr>
            <w:tcW w:w="2977" w:type="dxa"/>
            <w:gridSpan w:val="4"/>
          </w:tcPr>
          <w:p w14:paraId="062EA830" w14:textId="77777777" w:rsidR="006656B6" w:rsidRDefault="006656B6" w:rsidP="006656B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6F6FCCC" w14:textId="0264B51D" w:rsidR="006656B6" w:rsidRDefault="006656B6" w:rsidP="006656B6">
            <w:pPr>
              <w:pStyle w:val="CRCoverPage"/>
              <w:spacing w:after="0"/>
              <w:ind w:left="99"/>
              <w:rPr>
                <w:noProof/>
              </w:rPr>
            </w:pPr>
          </w:p>
        </w:tc>
      </w:tr>
      <w:tr w:rsidR="006656B6" w14:paraId="16801495" w14:textId="77777777" w:rsidTr="000D09DB">
        <w:tc>
          <w:tcPr>
            <w:tcW w:w="2694" w:type="dxa"/>
            <w:gridSpan w:val="2"/>
            <w:tcBorders>
              <w:left w:val="single" w:sz="4" w:space="0" w:color="auto"/>
            </w:tcBorders>
          </w:tcPr>
          <w:p w14:paraId="0183036D" w14:textId="77777777" w:rsidR="006656B6" w:rsidRDefault="006656B6" w:rsidP="006656B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A271729" w14:textId="3E06BA74" w:rsidR="006656B6" w:rsidRDefault="00697D8C" w:rsidP="006656B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B039F7" w14:textId="4448F5B3" w:rsidR="006656B6" w:rsidRDefault="006656B6" w:rsidP="006656B6">
            <w:pPr>
              <w:pStyle w:val="CRCoverPage"/>
              <w:spacing w:after="0"/>
              <w:jc w:val="center"/>
              <w:rPr>
                <w:b/>
                <w:caps/>
                <w:noProof/>
              </w:rPr>
            </w:pPr>
          </w:p>
        </w:tc>
        <w:tc>
          <w:tcPr>
            <w:tcW w:w="2977" w:type="dxa"/>
            <w:gridSpan w:val="4"/>
          </w:tcPr>
          <w:p w14:paraId="4BAC954E" w14:textId="77777777" w:rsidR="006656B6" w:rsidRDefault="006656B6" w:rsidP="006656B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6E8A7F4" w14:textId="70FD6642" w:rsidR="006656B6" w:rsidRDefault="00697D8C" w:rsidP="006656B6">
            <w:pPr>
              <w:pStyle w:val="CRCoverPage"/>
              <w:spacing w:after="0"/>
              <w:ind w:left="99"/>
              <w:rPr>
                <w:noProof/>
              </w:rPr>
            </w:pPr>
            <w:r>
              <w:rPr>
                <w:noProof/>
              </w:rPr>
              <w:t>TS38.523-1</w:t>
            </w:r>
          </w:p>
        </w:tc>
      </w:tr>
      <w:tr w:rsidR="006656B6" w14:paraId="57B70F67" w14:textId="77777777" w:rsidTr="000D09DB">
        <w:tc>
          <w:tcPr>
            <w:tcW w:w="2694" w:type="dxa"/>
            <w:gridSpan w:val="2"/>
            <w:tcBorders>
              <w:left w:val="single" w:sz="4" w:space="0" w:color="auto"/>
            </w:tcBorders>
          </w:tcPr>
          <w:p w14:paraId="4AA262E8" w14:textId="77777777" w:rsidR="006656B6" w:rsidRDefault="006656B6" w:rsidP="006656B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2B942C2" w14:textId="77777777" w:rsidR="006656B6" w:rsidRDefault="006656B6" w:rsidP="006656B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42FC92" w14:textId="6D01D7D9" w:rsidR="006656B6" w:rsidRDefault="006656B6" w:rsidP="006656B6">
            <w:pPr>
              <w:pStyle w:val="CRCoverPage"/>
              <w:spacing w:after="0"/>
              <w:jc w:val="center"/>
              <w:rPr>
                <w:b/>
                <w:caps/>
                <w:noProof/>
              </w:rPr>
            </w:pPr>
            <w:r>
              <w:rPr>
                <w:b/>
                <w:caps/>
                <w:noProof/>
              </w:rPr>
              <w:t>x</w:t>
            </w:r>
          </w:p>
        </w:tc>
        <w:tc>
          <w:tcPr>
            <w:tcW w:w="2977" w:type="dxa"/>
            <w:gridSpan w:val="4"/>
          </w:tcPr>
          <w:p w14:paraId="2CE03CB0" w14:textId="77777777" w:rsidR="006656B6" w:rsidRDefault="006656B6" w:rsidP="006656B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1850900" w14:textId="3EDC10B4" w:rsidR="006656B6" w:rsidRDefault="006656B6" w:rsidP="006656B6">
            <w:pPr>
              <w:pStyle w:val="CRCoverPage"/>
              <w:spacing w:after="0"/>
              <w:ind w:left="99"/>
              <w:rPr>
                <w:noProof/>
              </w:rPr>
            </w:pPr>
          </w:p>
        </w:tc>
      </w:tr>
      <w:tr w:rsidR="006656B6" w14:paraId="74A54407" w14:textId="77777777" w:rsidTr="000D09DB">
        <w:tc>
          <w:tcPr>
            <w:tcW w:w="2694" w:type="dxa"/>
            <w:gridSpan w:val="2"/>
            <w:tcBorders>
              <w:left w:val="single" w:sz="4" w:space="0" w:color="auto"/>
            </w:tcBorders>
          </w:tcPr>
          <w:p w14:paraId="24D6CA6C" w14:textId="77777777" w:rsidR="006656B6" w:rsidRDefault="006656B6" w:rsidP="006656B6">
            <w:pPr>
              <w:pStyle w:val="CRCoverPage"/>
              <w:spacing w:after="0"/>
              <w:rPr>
                <w:b/>
                <w:i/>
                <w:noProof/>
              </w:rPr>
            </w:pPr>
          </w:p>
        </w:tc>
        <w:tc>
          <w:tcPr>
            <w:tcW w:w="6946" w:type="dxa"/>
            <w:gridSpan w:val="9"/>
            <w:tcBorders>
              <w:right w:val="single" w:sz="4" w:space="0" w:color="auto"/>
            </w:tcBorders>
          </w:tcPr>
          <w:p w14:paraId="5F204934" w14:textId="77777777" w:rsidR="006656B6" w:rsidRDefault="006656B6" w:rsidP="006656B6">
            <w:pPr>
              <w:pStyle w:val="CRCoverPage"/>
              <w:spacing w:after="0"/>
              <w:rPr>
                <w:noProof/>
              </w:rPr>
            </w:pPr>
          </w:p>
        </w:tc>
      </w:tr>
      <w:tr w:rsidR="006656B6" w14:paraId="54C6FB4C" w14:textId="77777777" w:rsidTr="000D09DB">
        <w:tc>
          <w:tcPr>
            <w:tcW w:w="2694" w:type="dxa"/>
            <w:gridSpan w:val="2"/>
            <w:tcBorders>
              <w:left w:val="single" w:sz="4" w:space="0" w:color="auto"/>
              <w:bottom w:val="single" w:sz="4" w:space="0" w:color="auto"/>
            </w:tcBorders>
          </w:tcPr>
          <w:p w14:paraId="032FAF37" w14:textId="77777777" w:rsidR="006656B6" w:rsidRDefault="006656B6" w:rsidP="006656B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7618F65" w14:textId="77777777" w:rsidR="006656B6" w:rsidRDefault="006656B6" w:rsidP="006656B6">
            <w:pPr>
              <w:pStyle w:val="CRCoverPage"/>
              <w:spacing w:after="0"/>
              <w:ind w:left="100"/>
              <w:rPr>
                <w:noProof/>
              </w:rPr>
            </w:pPr>
          </w:p>
        </w:tc>
      </w:tr>
      <w:tr w:rsidR="006656B6" w:rsidRPr="008863B9" w14:paraId="7A885599" w14:textId="77777777" w:rsidTr="000D09DB">
        <w:tc>
          <w:tcPr>
            <w:tcW w:w="2694" w:type="dxa"/>
            <w:gridSpan w:val="2"/>
            <w:tcBorders>
              <w:top w:val="single" w:sz="4" w:space="0" w:color="auto"/>
              <w:bottom w:val="single" w:sz="4" w:space="0" w:color="auto"/>
            </w:tcBorders>
          </w:tcPr>
          <w:p w14:paraId="70A368C6" w14:textId="77777777" w:rsidR="006656B6" w:rsidRPr="008863B9" w:rsidRDefault="006656B6" w:rsidP="006656B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7F76FC9" w14:textId="77777777" w:rsidR="006656B6" w:rsidRPr="008863B9" w:rsidRDefault="006656B6" w:rsidP="006656B6">
            <w:pPr>
              <w:pStyle w:val="CRCoverPage"/>
              <w:spacing w:after="0"/>
              <w:ind w:left="100"/>
              <w:rPr>
                <w:noProof/>
                <w:sz w:val="8"/>
                <w:szCs w:val="8"/>
              </w:rPr>
            </w:pPr>
          </w:p>
        </w:tc>
      </w:tr>
      <w:tr w:rsidR="006656B6" w14:paraId="392F5142" w14:textId="77777777" w:rsidTr="000D09DB">
        <w:tc>
          <w:tcPr>
            <w:tcW w:w="2694" w:type="dxa"/>
            <w:gridSpan w:val="2"/>
            <w:tcBorders>
              <w:top w:val="single" w:sz="4" w:space="0" w:color="auto"/>
              <w:left w:val="single" w:sz="4" w:space="0" w:color="auto"/>
              <w:bottom w:val="single" w:sz="4" w:space="0" w:color="auto"/>
            </w:tcBorders>
          </w:tcPr>
          <w:p w14:paraId="5B48B7C8" w14:textId="77777777" w:rsidR="006656B6" w:rsidRDefault="006656B6" w:rsidP="006656B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FBF4E66" w14:textId="77777777" w:rsidR="006656B6" w:rsidRDefault="006656B6" w:rsidP="006656B6">
            <w:pPr>
              <w:pStyle w:val="CRCoverPage"/>
              <w:spacing w:after="0"/>
              <w:ind w:left="100"/>
              <w:rPr>
                <w:noProof/>
              </w:rPr>
            </w:pPr>
          </w:p>
        </w:tc>
      </w:tr>
    </w:tbl>
    <w:p w14:paraId="3B75986F" w14:textId="77777777" w:rsidR="008506AC" w:rsidRDefault="008506AC" w:rsidP="008506AC">
      <w:pPr>
        <w:pStyle w:val="CRCoverPage"/>
        <w:spacing w:after="0"/>
        <w:rPr>
          <w:noProof/>
          <w:sz w:val="8"/>
          <w:szCs w:val="8"/>
        </w:rPr>
      </w:pPr>
    </w:p>
    <w:p w14:paraId="2E781DDE" w14:textId="77777777" w:rsidR="009A221F" w:rsidRDefault="009A221F" w:rsidP="009A221F">
      <w:pPr>
        <w:pStyle w:val="CRCoverPage"/>
        <w:spacing w:after="0"/>
        <w:rPr>
          <w:noProof/>
          <w:sz w:val="8"/>
          <w:szCs w:val="8"/>
        </w:rPr>
      </w:pPr>
    </w:p>
    <w:p w14:paraId="6ACC163E" w14:textId="77777777" w:rsidR="002E24A2" w:rsidRDefault="002E24A2" w:rsidP="002E24A2">
      <w:pPr>
        <w:pStyle w:val="CRCoverPage"/>
        <w:spacing w:after="0"/>
        <w:rPr>
          <w:noProof/>
          <w:sz w:val="8"/>
          <w:szCs w:val="8"/>
        </w:rPr>
      </w:pPr>
    </w:p>
    <w:p w14:paraId="135701AD" w14:textId="77777777" w:rsidR="000D7399" w:rsidRDefault="000D7399" w:rsidP="000D7399">
      <w:pPr>
        <w:pStyle w:val="CRCoverPage"/>
        <w:spacing w:after="0"/>
        <w:rPr>
          <w:noProof/>
          <w:sz w:val="8"/>
          <w:szCs w:val="8"/>
        </w:rPr>
      </w:pPr>
    </w:p>
    <w:p w14:paraId="2630403A" w14:textId="77777777" w:rsidR="00DE555B" w:rsidRPr="00E12CDE" w:rsidRDefault="00DE555B">
      <w:pPr>
        <w:pStyle w:val="CRCoverPage"/>
        <w:spacing w:after="0"/>
        <w:rPr>
          <w:sz w:val="8"/>
          <w:szCs w:val="8"/>
        </w:rPr>
      </w:pPr>
    </w:p>
    <w:p w14:paraId="241CABBE" w14:textId="77777777" w:rsidR="00DE555B" w:rsidRPr="00E12CDE" w:rsidRDefault="00DE555B">
      <w:pPr>
        <w:sectPr w:rsidR="00DE555B" w:rsidRPr="00E12CDE">
          <w:headerReference w:type="even" r:id="rId13"/>
          <w:footnotePr>
            <w:numRestart w:val="eachSect"/>
          </w:footnotePr>
          <w:pgSz w:w="11907" w:h="16840"/>
          <w:pgMar w:top="1418" w:right="1134" w:bottom="1134" w:left="1134" w:header="680" w:footer="567" w:gutter="0"/>
          <w:cols w:space="720"/>
        </w:sectPr>
      </w:pPr>
    </w:p>
    <w:p w14:paraId="7AF5541D" w14:textId="77777777" w:rsidR="00DE555B" w:rsidRPr="00E12CDE" w:rsidRDefault="00444FBC">
      <w:pPr>
        <w:pStyle w:val="Title"/>
        <w:jc w:val="left"/>
        <w:rPr>
          <w:rStyle w:val="Emphasis"/>
          <w:rFonts w:ascii="Arial" w:hAnsi="Arial" w:cs="Arial"/>
          <w:b w:val="0"/>
          <w:i w:val="0"/>
          <w:lang w:eastAsia="en-GB"/>
        </w:rPr>
      </w:pPr>
      <w:bookmarkStart w:id="0" w:name="_Toc194320517"/>
      <w:bookmarkStart w:id="1" w:name="_Toc201866433"/>
      <w:r w:rsidRPr="00E12CDE">
        <w:rPr>
          <w:rStyle w:val="Emphasis"/>
          <w:rFonts w:ascii="Arial" w:hAnsi="Arial" w:cs="Arial"/>
          <w:b w:val="0"/>
          <w:i w:val="0"/>
        </w:rPr>
        <w:lastRenderedPageBreak/>
        <w:t>Table of Contents</w:t>
      </w:r>
      <w:bookmarkEnd w:id="0"/>
      <w:bookmarkEnd w:id="1"/>
    </w:p>
    <w:p w14:paraId="6A2B9FAF" w14:textId="3B4EA3E4" w:rsidR="001375CF" w:rsidRDefault="00444FBC">
      <w:pPr>
        <w:pStyle w:val="TOC1"/>
        <w:rPr>
          <w:rFonts w:asciiTheme="minorHAnsi" w:hAnsiTheme="minorHAnsi" w:cstheme="minorBidi"/>
          <w:noProof/>
          <w:kern w:val="2"/>
          <w:sz w:val="24"/>
          <w:szCs w:val="24"/>
          <w:lang w:val="de-DE" w:eastAsia="de-DE"/>
          <w14:ligatures w14:val="standardContextual"/>
        </w:rPr>
      </w:pPr>
      <w:r w:rsidRPr="00E12CDE">
        <w:rPr>
          <w:rFonts w:cs="Arial"/>
        </w:rPr>
        <w:fldChar w:fldCharType="begin"/>
      </w:r>
      <w:r w:rsidRPr="00E12CDE">
        <w:rPr>
          <w:rFonts w:cs="Arial"/>
        </w:rPr>
        <w:instrText xml:space="preserve"> TOC \o "1-3" </w:instrText>
      </w:r>
      <w:r w:rsidRPr="00E12CDE">
        <w:rPr>
          <w:rFonts w:cs="Arial"/>
        </w:rPr>
        <w:fldChar w:fldCharType="separate"/>
      </w:r>
      <w:r w:rsidR="001375CF" w:rsidRPr="000B6581">
        <w:rPr>
          <w:rFonts w:ascii="Arial" w:hAnsi="Arial" w:cs="Arial"/>
          <w:iCs/>
          <w:noProof/>
        </w:rPr>
        <w:t>Table of Contents</w:t>
      </w:r>
      <w:r w:rsidR="001375CF">
        <w:rPr>
          <w:noProof/>
        </w:rPr>
        <w:tab/>
      </w:r>
      <w:r w:rsidR="001375CF">
        <w:rPr>
          <w:noProof/>
        </w:rPr>
        <w:fldChar w:fldCharType="begin"/>
      </w:r>
      <w:r w:rsidR="001375CF">
        <w:rPr>
          <w:noProof/>
        </w:rPr>
        <w:instrText xml:space="preserve"> PAGEREF _Toc201866433 \h </w:instrText>
      </w:r>
      <w:r w:rsidR="001375CF">
        <w:rPr>
          <w:noProof/>
        </w:rPr>
      </w:r>
      <w:r w:rsidR="001375CF">
        <w:rPr>
          <w:noProof/>
        </w:rPr>
        <w:fldChar w:fldCharType="separate"/>
      </w:r>
      <w:r w:rsidR="001375CF">
        <w:rPr>
          <w:noProof/>
        </w:rPr>
        <w:t>2</w:t>
      </w:r>
      <w:r w:rsidR="001375CF">
        <w:rPr>
          <w:noProof/>
        </w:rPr>
        <w:fldChar w:fldCharType="end"/>
      </w:r>
    </w:p>
    <w:p w14:paraId="2699D956" w14:textId="301D0124" w:rsidR="001375CF" w:rsidRDefault="001375CF">
      <w:pPr>
        <w:pStyle w:val="TOC1"/>
        <w:rPr>
          <w:rFonts w:asciiTheme="minorHAnsi" w:hAnsiTheme="minorHAnsi" w:cstheme="minorBidi"/>
          <w:noProof/>
          <w:kern w:val="2"/>
          <w:sz w:val="24"/>
          <w:szCs w:val="24"/>
          <w:lang w:val="de-DE" w:eastAsia="de-DE"/>
          <w14:ligatures w14:val="standardContextual"/>
        </w:rPr>
      </w:pPr>
      <w:r w:rsidRPr="000B6581">
        <w:rPr>
          <w:rFonts w:cs="Arial"/>
          <w:noProof/>
        </w:rPr>
        <w:t>1</w:t>
      </w:r>
      <w:r>
        <w:rPr>
          <w:rFonts w:asciiTheme="minorHAnsi" w:hAnsiTheme="minorHAnsi" w:cstheme="minorBidi"/>
          <w:noProof/>
          <w:kern w:val="2"/>
          <w:sz w:val="24"/>
          <w:szCs w:val="24"/>
          <w:lang w:val="de-DE" w:eastAsia="de-DE"/>
          <w14:ligatures w14:val="standardContextual"/>
        </w:rPr>
        <w:tab/>
      </w:r>
      <w:r w:rsidRPr="000B6581">
        <w:rPr>
          <w:rFonts w:cs="Arial"/>
          <w:noProof/>
        </w:rPr>
        <w:t>Overview</w:t>
      </w:r>
      <w:r>
        <w:rPr>
          <w:noProof/>
        </w:rPr>
        <w:tab/>
      </w:r>
      <w:r>
        <w:rPr>
          <w:noProof/>
        </w:rPr>
        <w:fldChar w:fldCharType="begin"/>
      </w:r>
      <w:r>
        <w:rPr>
          <w:noProof/>
        </w:rPr>
        <w:instrText xml:space="preserve"> PAGEREF _Toc201866434 \h </w:instrText>
      </w:r>
      <w:r>
        <w:rPr>
          <w:noProof/>
        </w:rPr>
      </w:r>
      <w:r>
        <w:rPr>
          <w:noProof/>
        </w:rPr>
        <w:fldChar w:fldCharType="separate"/>
      </w:r>
      <w:r>
        <w:rPr>
          <w:noProof/>
        </w:rPr>
        <w:t>3</w:t>
      </w:r>
      <w:r>
        <w:rPr>
          <w:noProof/>
        </w:rPr>
        <w:fldChar w:fldCharType="end"/>
      </w:r>
    </w:p>
    <w:p w14:paraId="77338D22" w14:textId="106D7E6A" w:rsidR="001375CF" w:rsidRDefault="001375CF">
      <w:pPr>
        <w:pStyle w:val="TOC2"/>
        <w:rPr>
          <w:rFonts w:asciiTheme="minorHAnsi" w:hAnsiTheme="minorHAnsi" w:cstheme="minorBidi"/>
          <w:noProof/>
          <w:kern w:val="2"/>
          <w:sz w:val="24"/>
          <w:szCs w:val="24"/>
          <w:lang w:val="de-DE" w:eastAsia="de-DE"/>
          <w14:ligatures w14:val="standardContextual"/>
        </w:rPr>
      </w:pPr>
      <w:r w:rsidRPr="000B6581">
        <w:rPr>
          <w:b/>
          <w:noProof/>
        </w:rPr>
        <w:t>1.1</w:t>
      </w:r>
      <w:r>
        <w:rPr>
          <w:rFonts w:asciiTheme="minorHAnsi" w:hAnsiTheme="minorHAnsi" w:cstheme="minorBidi"/>
          <w:noProof/>
          <w:kern w:val="2"/>
          <w:sz w:val="24"/>
          <w:szCs w:val="24"/>
          <w:lang w:val="de-DE" w:eastAsia="de-DE"/>
          <w14:ligatures w14:val="standardContextual"/>
        </w:rPr>
        <w:tab/>
      </w:r>
      <w:r>
        <w:rPr>
          <w:noProof/>
        </w:rPr>
        <w:t>Verification Test Summary</w:t>
      </w:r>
      <w:r>
        <w:rPr>
          <w:noProof/>
        </w:rPr>
        <w:tab/>
      </w:r>
      <w:r>
        <w:rPr>
          <w:noProof/>
        </w:rPr>
        <w:fldChar w:fldCharType="begin"/>
      </w:r>
      <w:r>
        <w:rPr>
          <w:noProof/>
        </w:rPr>
        <w:instrText xml:space="preserve"> PAGEREF _Toc201866435 \h </w:instrText>
      </w:r>
      <w:r>
        <w:rPr>
          <w:noProof/>
        </w:rPr>
      </w:r>
      <w:r>
        <w:rPr>
          <w:noProof/>
        </w:rPr>
        <w:fldChar w:fldCharType="separate"/>
      </w:r>
      <w:r>
        <w:rPr>
          <w:noProof/>
        </w:rPr>
        <w:t>3</w:t>
      </w:r>
      <w:r>
        <w:rPr>
          <w:noProof/>
        </w:rPr>
        <w:fldChar w:fldCharType="end"/>
      </w:r>
    </w:p>
    <w:p w14:paraId="0FBA49D7" w14:textId="555267D7" w:rsidR="001375CF" w:rsidRDefault="001375CF">
      <w:pPr>
        <w:pStyle w:val="TOC1"/>
        <w:rPr>
          <w:rFonts w:asciiTheme="minorHAnsi" w:hAnsiTheme="minorHAnsi" w:cstheme="minorBidi"/>
          <w:noProof/>
          <w:kern w:val="2"/>
          <w:sz w:val="24"/>
          <w:szCs w:val="24"/>
          <w:lang w:val="de-DE" w:eastAsia="de-DE"/>
          <w14:ligatures w14:val="standardContextual"/>
        </w:rPr>
      </w:pPr>
      <w:r w:rsidRPr="000B6581">
        <w:rPr>
          <w:rFonts w:cs="Arial"/>
          <w:noProof/>
        </w:rPr>
        <w:t>2</w:t>
      </w:r>
      <w:r>
        <w:rPr>
          <w:rFonts w:asciiTheme="minorHAnsi" w:hAnsiTheme="minorHAnsi" w:cstheme="minorBidi"/>
          <w:noProof/>
          <w:kern w:val="2"/>
          <w:sz w:val="24"/>
          <w:szCs w:val="24"/>
          <w:lang w:val="de-DE" w:eastAsia="de-DE"/>
          <w14:ligatures w14:val="standardContextual"/>
        </w:rPr>
        <w:tab/>
      </w:r>
      <w:r w:rsidRPr="000B6581">
        <w:rPr>
          <w:rFonts w:cs="Arial"/>
          <w:noProof/>
        </w:rPr>
        <w:t>Corrections required</w:t>
      </w:r>
      <w:r>
        <w:rPr>
          <w:noProof/>
        </w:rPr>
        <w:tab/>
      </w:r>
      <w:r>
        <w:rPr>
          <w:noProof/>
        </w:rPr>
        <w:fldChar w:fldCharType="begin"/>
      </w:r>
      <w:r>
        <w:rPr>
          <w:noProof/>
        </w:rPr>
        <w:instrText xml:space="preserve"> PAGEREF _Toc201866436 \h </w:instrText>
      </w:r>
      <w:r>
        <w:rPr>
          <w:noProof/>
        </w:rPr>
      </w:r>
      <w:r>
        <w:rPr>
          <w:noProof/>
        </w:rPr>
        <w:fldChar w:fldCharType="separate"/>
      </w:r>
      <w:r>
        <w:rPr>
          <w:noProof/>
        </w:rPr>
        <w:t>3</w:t>
      </w:r>
      <w:r>
        <w:rPr>
          <w:noProof/>
        </w:rPr>
        <w:fldChar w:fldCharType="end"/>
      </w:r>
    </w:p>
    <w:p w14:paraId="78AF7393" w14:textId="20EAEA66" w:rsidR="001375CF" w:rsidRDefault="001375CF">
      <w:pPr>
        <w:pStyle w:val="TOC2"/>
        <w:rPr>
          <w:rFonts w:asciiTheme="minorHAnsi" w:hAnsiTheme="minorHAnsi" w:cstheme="minorBidi"/>
          <w:noProof/>
          <w:kern w:val="2"/>
          <w:sz w:val="24"/>
          <w:szCs w:val="24"/>
          <w:lang w:val="de-DE" w:eastAsia="de-DE"/>
          <w14:ligatures w14:val="standardContextual"/>
        </w:rPr>
      </w:pPr>
      <w:r w:rsidRPr="000B6581">
        <w:rPr>
          <w:b/>
          <w:noProof/>
          <w:lang w:val="pt-BR"/>
        </w:rPr>
        <w:t>2.1</w:t>
      </w:r>
      <w:r>
        <w:rPr>
          <w:rFonts w:asciiTheme="minorHAnsi" w:hAnsiTheme="minorHAnsi" w:cstheme="minorBidi"/>
          <w:noProof/>
          <w:kern w:val="2"/>
          <w:sz w:val="24"/>
          <w:szCs w:val="24"/>
          <w:lang w:val="de-DE" w:eastAsia="de-DE"/>
          <w14:ligatures w14:val="standardContextual"/>
        </w:rPr>
        <w:tab/>
      </w:r>
      <w:r w:rsidRPr="000B6581">
        <w:rPr>
          <w:b/>
          <w:noProof/>
          <w:lang w:val="pt-BR"/>
        </w:rPr>
        <w:t>Change 1</w:t>
      </w:r>
      <w:r>
        <w:rPr>
          <w:noProof/>
        </w:rPr>
        <w:tab/>
      </w:r>
      <w:r>
        <w:rPr>
          <w:noProof/>
        </w:rPr>
        <w:fldChar w:fldCharType="begin"/>
      </w:r>
      <w:r>
        <w:rPr>
          <w:noProof/>
        </w:rPr>
        <w:instrText xml:space="preserve"> PAGEREF _Toc201866437 \h </w:instrText>
      </w:r>
      <w:r>
        <w:rPr>
          <w:noProof/>
        </w:rPr>
      </w:r>
      <w:r>
        <w:rPr>
          <w:noProof/>
        </w:rPr>
        <w:fldChar w:fldCharType="separate"/>
      </w:r>
      <w:r>
        <w:rPr>
          <w:noProof/>
        </w:rPr>
        <w:t>3</w:t>
      </w:r>
      <w:r>
        <w:rPr>
          <w:noProof/>
        </w:rPr>
        <w:fldChar w:fldCharType="end"/>
      </w:r>
    </w:p>
    <w:p w14:paraId="7DF1D0A0" w14:textId="1C175830" w:rsidR="001375CF" w:rsidRDefault="001375CF">
      <w:pPr>
        <w:pStyle w:val="TOC2"/>
        <w:rPr>
          <w:rFonts w:asciiTheme="minorHAnsi" w:hAnsiTheme="minorHAnsi" w:cstheme="minorBidi"/>
          <w:noProof/>
          <w:kern w:val="2"/>
          <w:sz w:val="24"/>
          <w:szCs w:val="24"/>
          <w:lang w:val="de-DE" w:eastAsia="de-DE"/>
          <w14:ligatures w14:val="standardContextual"/>
        </w:rPr>
      </w:pPr>
      <w:r w:rsidRPr="000B6581">
        <w:rPr>
          <w:b/>
          <w:noProof/>
          <w:lang w:val="pt-BR"/>
        </w:rPr>
        <w:t>2.2</w:t>
      </w:r>
      <w:r>
        <w:rPr>
          <w:rFonts w:asciiTheme="minorHAnsi" w:hAnsiTheme="minorHAnsi" w:cstheme="minorBidi"/>
          <w:noProof/>
          <w:kern w:val="2"/>
          <w:sz w:val="24"/>
          <w:szCs w:val="24"/>
          <w:lang w:val="de-DE" w:eastAsia="de-DE"/>
          <w14:ligatures w14:val="standardContextual"/>
        </w:rPr>
        <w:tab/>
      </w:r>
      <w:r w:rsidRPr="000B6581">
        <w:rPr>
          <w:b/>
          <w:noProof/>
          <w:lang w:val="pt-BR"/>
        </w:rPr>
        <w:t>Change 2</w:t>
      </w:r>
      <w:r>
        <w:rPr>
          <w:noProof/>
        </w:rPr>
        <w:tab/>
      </w:r>
      <w:r>
        <w:rPr>
          <w:noProof/>
        </w:rPr>
        <w:fldChar w:fldCharType="begin"/>
      </w:r>
      <w:r>
        <w:rPr>
          <w:noProof/>
        </w:rPr>
        <w:instrText xml:space="preserve"> PAGEREF _Toc201866438 \h </w:instrText>
      </w:r>
      <w:r>
        <w:rPr>
          <w:noProof/>
        </w:rPr>
      </w:r>
      <w:r>
        <w:rPr>
          <w:noProof/>
        </w:rPr>
        <w:fldChar w:fldCharType="separate"/>
      </w:r>
      <w:r>
        <w:rPr>
          <w:noProof/>
        </w:rPr>
        <w:t>5</w:t>
      </w:r>
      <w:r>
        <w:rPr>
          <w:noProof/>
        </w:rPr>
        <w:fldChar w:fldCharType="end"/>
      </w:r>
    </w:p>
    <w:p w14:paraId="40DD7EA4" w14:textId="4C5C3B8C" w:rsidR="001375CF" w:rsidRDefault="001375CF">
      <w:pPr>
        <w:pStyle w:val="TOC2"/>
        <w:rPr>
          <w:rFonts w:asciiTheme="minorHAnsi" w:hAnsiTheme="minorHAnsi" w:cstheme="minorBidi"/>
          <w:noProof/>
          <w:kern w:val="2"/>
          <w:sz w:val="24"/>
          <w:szCs w:val="24"/>
          <w:lang w:val="de-DE" w:eastAsia="de-DE"/>
          <w14:ligatures w14:val="standardContextual"/>
        </w:rPr>
      </w:pPr>
      <w:r w:rsidRPr="000B6581">
        <w:rPr>
          <w:b/>
          <w:noProof/>
          <w:lang w:val="pt-BR"/>
        </w:rPr>
        <w:t>2.3</w:t>
      </w:r>
      <w:r>
        <w:rPr>
          <w:rFonts w:asciiTheme="minorHAnsi" w:hAnsiTheme="minorHAnsi" w:cstheme="minorBidi"/>
          <w:noProof/>
          <w:kern w:val="2"/>
          <w:sz w:val="24"/>
          <w:szCs w:val="24"/>
          <w:lang w:val="de-DE" w:eastAsia="de-DE"/>
          <w14:ligatures w14:val="standardContextual"/>
        </w:rPr>
        <w:tab/>
      </w:r>
      <w:r w:rsidRPr="000B6581">
        <w:rPr>
          <w:b/>
          <w:noProof/>
          <w:lang w:val="pt-BR"/>
        </w:rPr>
        <w:t>Change 3</w:t>
      </w:r>
      <w:r>
        <w:rPr>
          <w:noProof/>
        </w:rPr>
        <w:tab/>
      </w:r>
      <w:r>
        <w:rPr>
          <w:noProof/>
        </w:rPr>
        <w:fldChar w:fldCharType="begin"/>
      </w:r>
      <w:r>
        <w:rPr>
          <w:noProof/>
        </w:rPr>
        <w:instrText xml:space="preserve"> PAGEREF _Toc201866439 \h </w:instrText>
      </w:r>
      <w:r>
        <w:rPr>
          <w:noProof/>
        </w:rPr>
      </w:r>
      <w:r>
        <w:rPr>
          <w:noProof/>
        </w:rPr>
        <w:fldChar w:fldCharType="separate"/>
      </w:r>
      <w:r>
        <w:rPr>
          <w:noProof/>
        </w:rPr>
        <w:t>7</w:t>
      </w:r>
      <w:r>
        <w:rPr>
          <w:noProof/>
        </w:rPr>
        <w:fldChar w:fldCharType="end"/>
      </w:r>
    </w:p>
    <w:p w14:paraId="0C501E71" w14:textId="4B288B11" w:rsidR="001375CF" w:rsidRDefault="001375CF">
      <w:pPr>
        <w:pStyle w:val="TOC2"/>
        <w:rPr>
          <w:rFonts w:asciiTheme="minorHAnsi" w:hAnsiTheme="minorHAnsi" w:cstheme="minorBidi"/>
          <w:noProof/>
          <w:kern w:val="2"/>
          <w:sz w:val="24"/>
          <w:szCs w:val="24"/>
          <w:lang w:val="de-DE" w:eastAsia="de-DE"/>
          <w14:ligatures w14:val="standardContextual"/>
        </w:rPr>
      </w:pPr>
      <w:r w:rsidRPr="000B6581">
        <w:rPr>
          <w:b/>
          <w:noProof/>
          <w:lang w:val="pt-BR"/>
        </w:rPr>
        <w:t>2.4</w:t>
      </w:r>
      <w:r>
        <w:rPr>
          <w:rFonts w:asciiTheme="minorHAnsi" w:hAnsiTheme="minorHAnsi" w:cstheme="minorBidi"/>
          <w:noProof/>
          <w:kern w:val="2"/>
          <w:sz w:val="24"/>
          <w:szCs w:val="24"/>
          <w:lang w:val="de-DE" w:eastAsia="de-DE"/>
          <w14:ligatures w14:val="standardContextual"/>
        </w:rPr>
        <w:tab/>
      </w:r>
      <w:r w:rsidRPr="000B6581">
        <w:rPr>
          <w:b/>
          <w:noProof/>
          <w:lang w:val="pt-BR"/>
        </w:rPr>
        <w:t>Change 4</w:t>
      </w:r>
      <w:r>
        <w:rPr>
          <w:noProof/>
        </w:rPr>
        <w:tab/>
      </w:r>
      <w:r>
        <w:rPr>
          <w:noProof/>
        </w:rPr>
        <w:fldChar w:fldCharType="begin"/>
      </w:r>
      <w:r>
        <w:rPr>
          <w:noProof/>
        </w:rPr>
        <w:instrText xml:space="preserve"> PAGEREF _Toc201866440 \h </w:instrText>
      </w:r>
      <w:r>
        <w:rPr>
          <w:noProof/>
        </w:rPr>
      </w:r>
      <w:r>
        <w:rPr>
          <w:noProof/>
        </w:rPr>
        <w:fldChar w:fldCharType="separate"/>
      </w:r>
      <w:r>
        <w:rPr>
          <w:noProof/>
        </w:rPr>
        <w:t>10</w:t>
      </w:r>
      <w:r>
        <w:rPr>
          <w:noProof/>
        </w:rPr>
        <w:fldChar w:fldCharType="end"/>
      </w:r>
    </w:p>
    <w:p w14:paraId="78AC85C0" w14:textId="0CC2122D" w:rsidR="001375CF" w:rsidRDefault="001375CF">
      <w:pPr>
        <w:pStyle w:val="TOC1"/>
        <w:rPr>
          <w:rFonts w:asciiTheme="minorHAnsi" w:hAnsiTheme="minorHAnsi" w:cstheme="minorBidi"/>
          <w:noProof/>
          <w:kern w:val="2"/>
          <w:sz w:val="24"/>
          <w:szCs w:val="24"/>
          <w:lang w:val="de-DE" w:eastAsia="de-DE"/>
          <w14:ligatures w14:val="standardContextual"/>
        </w:rPr>
      </w:pPr>
      <w:r w:rsidRPr="000B6581">
        <w:rPr>
          <w:rFonts w:cs="Arial"/>
          <w:b/>
          <w:noProof/>
        </w:rPr>
        <w:t>3</w:t>
      </w:r>
      <w:r>
        <w:rPr>
          <w:rFonts w:asciiTheme="minorHAnsi" w:hAnsiTheme="minorHAnsi" w:cstheme="minorBidi"/>
          <w:noProof/>
          <w:kern w:val="2"/>
          <w:sz w:val="24"/>
          <w:szCs w:val="24"/>
          <w:lang w:val="de-DE" w:eastAsia="de-DE"/>
          <w14:ligatures w14:val="standardContextual"/>
        </w:rPr>
        <w:tab/>
      </w:r>
      <w:r w:rsidRPr="000B6581">
        <w:rPr>
          <w:rFonts w:cs="Arial"/>
          <w:b/>
          <w:noProof/>
        </w:rPr>
        <w:t>Branches executed</w:t>
      </w:r>
      <w:r>
        <w:rPr>
          <w:noProof/>
        </w:rPr>
        <w:tab/>
      </w:r>
      <w:r>
        <w:rPr>
          <w:noProof/>
        </w:rPr>
        <w:fldChar w:fldCharType="begin"/>
      </w:r>
      <w:r>
        <w:rPr>
          <w:noProof/>
        </w:rPr>
        <w:instrText xml:space="preserve"> PAGEREF _Toc201866441 \h </w:instrText>
      </w:r>
      <w:r>
        <w:rPr>
          <w:noProof/>
        </w:rPr>
      </w:r>
      <w:r>
        <w:rPr>
          <w:noProof/>
        </w:rPr>
        <w:fldChar w:fldCharType="separate"/>
      </w:r>
      <w:r>
        <w:rPr>
          <w:noProof/>
        </w:rPr>
        <w:t>11</w:t>
      </w:r>
      <w:r>
        <w:rPr>
          <w:noProof/>
        </w:rPr>
        <w:fldChar w:fldCharType="end"/>
      </w:r>
    </w:p>
    <w:p w14:paraId="0D941981" w14:textId="6D88B546" w:rsidR="001375CF" w:rsidRDefault="001375CF">
      <w:pPr>
        <w:pStyle w:val="TOC1"/>
        <w:rPr>
          <w:rFonts w:asciiTheme="minorHAnsi" w:hAnsiTheme="minorHAnsi" w:cstheme="minorBidi"/>
          <w:noProof/>
          <w:kern w:val="2"/>
          <w:sz w:val="24"/>
          <w:szCs w:val="24"/>
          <w:lang w:val="de-DE" w:eastAsia="de-DE"/>
          <w14:ligatures w14:val="standardContextual"/>
        </w:rPr>
      </w:pPr>
      <w:r w:rsidRPr="000B6581">
        <w:rPr>
          <w:rFonts w:cs="Arial"/>
          <w:b/>
          <w:noProof/>
        </w:rPr>
        <w:t>4</w:t>
      </w:r>
      <w:r>
        <w:rPr>
          <w:rFonts w:asciiTheme="minorHAnsi" w:hAnsiTheme="minorHAnsi" w:cstheme="minorBidi"/>
          <w:noProof/>
          <w:kern w:val="2"/>
          <w:sz w:val="24"/>
          <w:szCs w:val="24"/>
          <w:lang w:val="de-DE" w:eastAsia="de-DE"/>
          <w14:ligatures w14:val="standardContextual"/>
        </w:rPr>
        <w:tab/>
      </w:r>
      <w:r w:rsidRPr="000B6581">
        <w:rPr>
          <w:rFonts w:cs="Arial"/>
          <w:b/>
          <w:noProof/>
        </w:rPr>
        <w:t>Execution Log Files</w:t>
      </w:r>
      <w:r>
        <w:rPr>
          <w:noProof/>
        </w:rPr>
        <w:tab/>
      </w:r>
      <w:r>
        <w:rPr>
          <w:noProof/>
        </w:rPr>
        <w:fldChar w:fldCharType="begin"/>
      </w:r>
      <w:r>
        <w:rPr>
          <w:noProof/>
        </w:rPr>
        <w:instrText xml:space="preserve"> PAGEREF _Toc201866442 \h </w:instrText>
      </w:r>
      <w:r>
        <w:rPr>
          <w:noProof/>
        </w:rPr>
      </w:r>
      <w:r>
        <w:rPr>
          <w:noProof/>
        </w:rPr>
        <w:fldChar w:fldCharType="separate"/>
      </w:r>
      <w:r>
        <w:rPr>
          <w:noProof/>
        </w:rPr>
        <w:t>11</w:t>
      </w:r>
      <w:r>
        <w:rPr>
          <w:noProof/>
        </w:rPr>
        <w:fldChar w:fldCharType="end"/>
      </w:r>
    </w:p>
    <w:p w14:paraId="05A31BFF" w14:textId="5BF7628E" w:rsidR="001375CF" w:rsidRDefault="001375CF">
      <w:pPr>
        <w:pStyle w:val="TOC2"/>
        <w:rPr>
          <w:rFonts w:asciiTheme="minorHAnsi" w:hAnsiTheme="minorHAnsi" w:cstheme="minorBidi"/>
          <w:noProof/>
          <w:kern w:val="2"/>
          <w:sz w:val="24"/>
          <w:szCs w:val="24"/>
          <w:lang w:val="de-DE" w:eastAsia="de-DE"/>
          <w14:ligatures w14:val="standardContextual"/>
        </w:rPr>
      </w:pPr>
      <w:r w:rsidRPr="000B6581">
        <w:rPr>
          <w:rFonts w:cs="Arial"/>
          <w:b/>
          <w:noProof/>
        </w:rPr>
        <w:t>4.1</w:t>
      </w:r>
      <w:r>
        <w:rPr>
          <w:rFonts w:asciiTheme="minorHAnsi" w:hAnsiTheme="minorHAnsi" w:cstheme="minorBidi"/>
          <w:noProof/>
          <w:kern w:val="2"/>
          <w:sz w:val="24"/>
          <w:szCs w:val="24"/>
          <w:lang w:val="de-DE" w:eastAsia="de-DE"/>
          <w14:ligatures w14:val="standardContextual"/>
        </w:rPr>
        <w:tab/>
      </w:r>
      <w:r w:rsidRPr="000B6581">
        <w:rPr>
          <w:noProof/>
          <w:lang w:val="en-US"/>
        </w:rPr>
        <w:t>Samsung Exynos 2500</w:t>
      </w:r>
      <w:r>
        <w:rPr>
          <w:noProof/>
        </w:rPr>
        <w:tab/>
      </w:r>
      <w:r>
        <w:rPr>
          <w:noProof/>
        </w:rPr>
        <w:fldChar w:fldCharType="begin"/>
      </w:r>
      <w:r>
        <w:rPr>
          <w:noProof/>
        </w:rPr>
        <w:instrText xml:space="preserve"> PAGEREF _Toc201866443 \h </w:instrText>
      </w:r>
      <w:r>
        <w:rPr>
          <w:noProof/>
        </w:rPr>
      </w:r>
      <w:r>
        <w:rPr>
          <w:noProof/>
        </w:rPr>
        <w:fldChar w:fldCharType="separate"/>
      </w:r>
      <w:r>
        <w:rPr>
          <w:noProof/>
        </w:rPr>
        <w:t>11</w:t>
      </w:r>
      <w:r>
        <w:rPr>
          <w:noProof/>
        </w:rPr>
        <w:fldChar w:fldCharType="end"/>
      </w:r>
    </w:p>
    <w:p w14:paraId="5D75A69B" w14:textId="5DAB928C" w:rsidR="001375CF" w:rsidRDefault="001375CF">
      <w:pPr>
        <w:pStyle w:val="TOC1"/>
        <w:rPr>
          <w:rFonts w:asciiTheme="minorHAnsi" w:hAnsiTheme="minorHAnsi" w:cstheme="minorBidi"/>
          <w:noProof/>
          <w:kern w:val="2"/>
          <w:sz w:val="24"/>
          <w:szCs w:val="24"/>
          <w:lang w:val="de-DE" w:eastAsia="de-DE"/>
          <w14:ligatures w14:val="standardContextual"/>
        </w:rPr>
      </w:pPr>
      <w:r w:rsidRPr="000B6581">
        <w:rPr>
          <w:rFonts w:cs="Arial"/>
          <w:b/>
          <w:noProof/>
        </w:rPr>
        <w:t>5</w:t>
      </w:r>
      <w:r>
        <w:rPr>
          <w:rFonts w:asciiTheme="minorHAnsi" w:hAnsiTheme="minorHAnsi" w:cstheme="minorBidi"/>
          <w:noProof/>
          <w:kern w:val="2"/>
          <w:sz w:val="24"/>
          <w:szCs w:val="24"/>
          <w:lang w:val="de-DE" w:eastAsia="de-DE"/>
          <w14:ligatures w14:val="standardContextual"/>
        </w:rPr>
        <w:tab/>
      </w:r>
      <w:r w:rsidRPr="000B6581">
        <w:rPr>
          <w:rFonts w:cs="Arial"/>
          <w:b/>
          <w:noProof/>
        </w:rPr>
        <w:t>References</w:t>
      </w:r>
      <w:r>
        <w:rPr>
          <w:noProof/>
        </w:rPr>
        <w:tab/>
      </w:r>
      <w:r>
        <w:rPr>
          <w:noProof/>
        </w:rPr>
        <w:fldChar w:fldCharType="begin"/>
      </w:r>
      <w:r>
        <w:rPr>
          <w:noProof/>
        </w:rPr>
        <w:instrText xml:space="preserve"> PAGEREF _Toc201866444 \h </w:instrText>
      </w:r>
      <w:r>
        <w:rPr>
          <w:noProof/>
        </w:rPr>
      </w:r>
      <w:r>
        <w:rPr>
          <w:noProof/>
        </w:rPr>
        <w:fldChar w:fldCharType="separate"/>
      </w:r>
      <w:r>
        <w:rPr>
          <w:noProof/>
        </w:rPr>
        <w:t>12</w:t>
      </w:r>
      <w:r>
        <w:rPr>
          <w:noProof/>
        </w:rPr>
        <w:fldChar w:fldCharType="end"/>
      </w:r>
    </w:p>
    <w:p w14:paraId="05855F28" w14:textId="571697BA" w:rsidR="001375CF" w:rsidRPr="001375CF" w:rsidRDefault="001375CF">
      <w:pPr>
        <w:pStyle w:val="TOC2"/>
        <w:rPr>
          <w:rFonts w:asciiTheme="minorHAnsi" w:hAnsiTheme="minorHAnsi" w:cstheme="minorBidi"/>
          <w:noProof/>
          <w:kern w:val="2"/>
          <w:sz w:val="24"/>
          <w:szCs w:val="24"/>
          <w:lang w:val="en-US" w:eastAsia="de-DE"/>
          <w14:ligatures w14:val="standardContextual"/>
        </w:rPr>
      </w:pPr>
      <w:r w:rsidRPr="000B6581">
        <w:rPr>
          <w:rFonts w:cs="Arial"/>
          <w:noProof/>
        </w:rPr>
        <w:t>[1] R5s250204: Supporting information for addition of NR-NTN testcase 6.7.1.1</w:t>
      </w:r>
      <w:r>
        <w:rPr>
          <w:noProof/>
        </w:rPr>
        <w:tab/>
      </w:r>
      <w:r>
        <w:rPr>
          <w:noProof/>
        </w:rPr>
        <w:fldChar w:fldCharType="begin"/>
      </w:r>
      <w:r>
        <w:rPr>
          <w:noProof/>
        </w:rPr>
        <w:instrText xml:space="preserve"> PAGEREF _Toc201866445 \h </w:instrText>
      </w:r>
      <w:r>
        <w:rPr>
          <w:noProof/>
        </w:rPr>
      </w:r>
      <w:r>
        <w:rPr>
          <w:noProof/>
        </w:rPr>
        <w:fldChar w:fldCharType="separate"/>
      </w:r>
      <w:r>
        <w:rPr>
          <w:noProof/>
        </w:rPr>
        <w:t>12</w:t>
      </w:r>
      <w:r>
        <w:rPr>
          <w:noProof/>
        </w:rPr>
        <w:fldChar w:fldCharType="end"/>
      </w:r>
    </w:p>
    <w:p w14:paraId="302138F3" w14:textId="68A022A6" w:rsidR="00DE555B" w:rsidRPr="00E12CDE" w:rsidRDefault="00444FBC">
      <w:pPr>
        <w:rPr>
          <w:sz w:val="24"/>
          <w:lang w:eastAsia="ja-JP"/>
        </w:rPr>
      </w:pPr>
      <w:r w:rsidRPr="00E12CDE">
        <w:rPr>
          <w:rFonts w:cs="Arial"/>
        </w:rPr>
        <w:fldChar w:fldCharType="end"/>
      </w:r>
      <w:r w:rsidRPr="00E12CDE">
        <w:rPr>
          <w:lang w:val="pt-BR"/>
        </w:rPr>
        <w:br w:type="page"/>
      </w:r>
    </w:p>
    <w:p w14:paraId="059290E2" w14:textId="77777777" w:rsidR="00DE555B" w:rsidRPr="00E12CDE" w:rsidRDefault="00444FBC">
      <w:pPr>
        <w:pStyle w:val="Heading1"/>
        <w:numPr>
          <w:ilvl w:val="0"/>
          <w:numId w:val="1"/>
        </w:numPr>
        <w:autoSpaceDN w:val="0"/>
        <w:rPr>
          <w:rFonts w:cs="Arial"/>
        </w:rPr>
      </w:pPr>
      <w:bookmarkStart w:id="2" w:name="_Toc122434485"/>
      <w:bookmarkStart w:id="3" w:name="_Toc194320518"/>
      <w:bookmarkStart w:id="4" w:name="_Toc201866434"/>
      <w:r w:rsidRPr="00E12CDE">
        <w:rPr>
          <w:rFonts w:cs="Arial"/>
        </w:rPr>
        <w:lastRenderedPageBreak/>
        <w:t>Overview</w:t>
      </w:r>
      <w:bookmarkEnd w:id="2"/>
      <w:bookmarkEnd w:id="3"/>
      <w:bookmarkEnd w:id="4"/>
    </w:p>
    <w:p w14:paraId="1A7AB5AB" w14:textId="5073A5F2" w:rsidR="00253C97" w:rsidRDefault="00253C97" w:rsidP="00253C97">
      <w:pPr>
        <w:pBdr>
          <w:top w:val="single" w:sz="4" w:space="3" w:color="00B050"/>
          <w:left w:val="single" w:sz="4" w:space="4" w:color="00B050"/>
          <w:bottom w:val="single" w:sz="4" w:space="1" w:color="00B050"/>
          <w:right w:val="single" w:sz="4" w:space="4" w:color="00B050"/>
        </w:pBdr>
        <w:rPr>
          <w:rFonts w:cs="Arial"/>
          <w:lang w:eastAsia="en-GB"/>
        </w:rPr>
      </w:pPr>
      <w:bookmarkStart w:id="5" w:name="_Toc122434488"/>
      <w:bookmarkStart w:id="6" w:name="_Toc295288959"/>
      <w:bookmarkStart w:id="7" w:name="_Toc194320519"/>
      <w:r>
        <w:rPr>
          <w:rFonts w:cs="Arial"/>
        </w:rPr>
        <w:t xml:space="preserve">This document lists all the essencial changes needed to correct problems in the TTCN implementation of NR5GC test case </w:t>
      </w:r>
      <w:r w:rsidR="008A3F16">
        <w:rPr>
          <w:rFonts w:cs="Arial"/>
        </w:rPr>
        <w:t>6.7.1.</w:t>
      </w:r>
      <w:r w:rsidR="004B4C1D">
        <w:rPr>
          <w:rFonts w:cs="Arial"/>
        </w:rPr>
        <w:t>1</w:t>
      </w:r>
      <w:r>
        <w:rPr>
          <w:rFonts w:cs="Arial"/>
        </w:rPr>
        <w:t xml:space="preserve"> which is part of the NR5GC test suite in </w:t>
      </w:r>
      <w:r w:rsidRPr="00AA391D">
        <w:rPr>
          <w:rFonts w:cs="Arial"/>
          <w:lang w:val="en-US"/>
        </w:rPr>
        <w:t>iwd-TTCN3-B2024-06_D25wk11</w:t>
      </w:r>
      <w:r>
        <w:rPr>
          <w:rFonts w:cs="Arial"/>
        </w:rPr>
        <w:t>.</w:t>
      </w:r>
    </w:p>
    <w:p w14:paraId="70982F0B" w14:textId="77777777" w:rsidR="00253C97" w:rsidRDefault="00253C97" w:rsidP="00253C97">
      <w:pPr>
        <w:pBdr>
          <w:top w:val="single" w:sz="4" w:space="3" w:color="00B050"/>
          <w:left w:val="single" w:sz="4" w:space="4" w:color="00B050"/>
          <w:bottom w:val="single" w:sz="4" w:space="1" w:color="00B050"/>
          <w:right w:val="single" w:sz="4" w:space="4" w:color="00B050"/>
        </w:pBdr>
        <w:rPr>
          <w:rFonts w:cs="Arial"/>
          <w:lang w:eastAsia="ja-JP"/>
        </w:rPr>
      </w:pPr>
      <w:r>
        <w:rPr>
          <w:rFonts w:cs="Arial"/>
        </w:rPr>
        <w:t>With these changes applied the test case can be demonstrated to run with one or more UEs (see section 4). E</w:t>
      </w:r>
      <w:r>
        <w:rPr>
          <w:rFonts w:cs="Arial"/>
          <w:lang w:eastAsia="ja-JP"/>
        </w:rPr>
        <w:t xml:space="preserve">xecution log file(s) is (are) provided as evidence. </w:t>
      </w:r>
    </w:p>
    <w:p w14:paraId="1951B59B" w14:textId="47D1A0C9" w:rsidR="00253C97" w:rsidRPr="004F69EA" w:rsidRDefault="00253C97" w:rsidP="00253C97">
      <w:pPr>
        <w:pBdr>
          <w:top w:val="single" w:sz="4" w:space="3" w:color="00B050"/>
          <w:left w:val="single" w:sz="4" w:space="4" w:color="00B050"/>
          <w:bottom w:val="single" w:sz="4" w:space="1" w:color="00B050"/>
          <w:right w:val="single" w:sz="4" w:space="4" w:color="00B050"/>
        </w:pBdr>
        <w:tabs>
          <w:tab w:val="left" w:pos="2127"/>
        </w:tabs>
        <w:rPr>
          <w:rFonts w:cs="Arial"/>
          <w:sz w:val="24"/>
          <w:lang w:eastAsia="ja-JP"/>
        </w:rPr>
      </w:pPr>
      <w:r>
        <w:rPr>
          <w:rFonts w:cs="Arial"/>
          <w:b/>
          <w:sz w:val="24"/>
          <w:lang w:eastAsia="ja-JP"/>
        </w:rPr>
        <w:t>Contact:</w:t>
      </w:r>
      <w:r>
        <w:rPr>
          <w:rFonts w:cs="Arial"/>
          <w:b/>
          <w:sz w:val="24"/>
          <w:lang w:eastAsia="ja-JP"/>
        </w:rPr>
        <w:tab/>
      </w:r>
      <w:r>
        <w:rPr>
          <w:rFonts w:cs="Arial"/>
          <w:sz w:val="24"/>
          <w:lang w:eastAsia="ja-JP"/>
        </w:rPr>
        <w:t>Narendra Kalahasti</w:t>
      </w:r>
    </w:p>
    <w:p w14:paraId="6EB0B17B" w14:textId="6A2B1126" w:rsidR="00253C97" w:rsidRPr="00F30F52" w:rsidRDefault="00253C97" w:rsidP="00253C97">
      <w:pPr>
        <w:pBdr>
          <w:top w:val="single" w:sz="4" w:space="3" w:color="00B050"/>
          <w:left w:val="single" w:sz="4" w:space="4" w:color="00B050"/>
          <w:bottom w:val="single" w:sz="4" w:space="1" w:color="00B050"/>
          <w:right w:val="single" w:sz="4" w:space="4" w:color="00B050"/>
        </w:pBdr>
        <w:tabs>
          <w:tab w:val="left" w:pos="2127"/>
        </w:tabs>
        <w:rPr>
          <w:rFonts w:cs="Arial"/>
          <w:lang w:eastAsia="ja-JP"/>
        </w:rPr>
      </w:pPr>
      <w:r w:rsidRPr="004F69EA">
        <w:rPr>
          <w:rFonts w:cs="Arial"/>
          <w:sz w:val="24"/>
          <w:lang w:eastAsia="ja-JP"/>
        </w:rPr>
        <w:tab/>
      </w:r>
      <w:hyperlink r:id="rId14" w:history="1">
        <w:r w:rsidR="00203F8E" w:rsidRPr="00562348">
          <w:rPr>
            <w:rStyle w:val="Hyperlink"/>
            <w:rFonts w:cs="Arial"/>
            <w:sz w:val="24"/>
            <w:lang w:eastAsia="ja-JP"/>
          </w:rPr>
          <w:t>Narendra.Kalahasti@anritsu.com</w:t>
        </w:r>
      </w:hyperlink>
      <w:r w:rsidRPr="00F30F52">
        <w:rPr>
          <w:rFonts w:cs="Arial"/>
          <w:sz w:val="24"/>
          <w:lang w:eastAsia="ja-JP"/>
        </w:rPr>
        <w:t xml:space="preserve"> </w:t>
      </w:r>
      <w:r w:rsidRPr="00F30F52">
        <w:rPr>
          <w:rFonts w:cs="Arial"/>
          <w:lang w:eastAsia="ja-JP"/>
        </w:rPr>
        <w:tab/>
      </w:r>
    </w:p>
    <w:p w14:paraId="0B95A20A" w14:textId="77777777" w:rsidR="00253C97" w:rsidRPr="00E24250" w:rsidRDefault="00253C97" w:rsidP="00253C97">
      <w:pPr>
        <w:pStyle w:val="Heading2"/>
        <w:numPr>
          <w:ilvl w:val="1"/>
          <w:numId w:val="39"/>
        </w:numPr>
        <w:pBdr>
          <w:top w:val="single" w:sz="4" w:space="3" w:color="00B050"/>
          <w:left w:val="single" w:sz="4" w:space="4" w:color="00B050"/>
          <w:bottom w:val="single" w:sz="4" w:space="1" w:color="00B050"/>
          <w:right w:val="single" w:sz="4" w:space="4" w:color="00B050"/>
        </w:pBdr>
        <w:rPr>
          <w:sz w:val="28"/>
          <w:szCs w:val="28"/>
        </w:rPr>
      </w:pPr>
      <w:bookmarkStart w:id="8" w:name="_Toc132958128"/>
      <w:bookmarkStart w:id="9" w:name="_Toc201866435"/>
      <w:r w:rsidRPr="00E24250">
        <w:rPr>
          <w:sz w:val="28"/>
          <w:szCs w:val="28"/>
        </w:rPr>
        <w:t>Verification Test Summary</w:t>
      </w:r>
      <w:bookmarkEnd w:id="8"/>
      <w:bookmarkEnd w:id="9"/>
      <w:r w:rsidRPr="00E24250">
        <w:rPr>
          <w:sz w:val="28"/>
          <w:szCs w:val="28"/>
        </w:rPr>
        <w:t xml:space="preserve"> </w:t>
      </w:r>
    </w:p>
    <w:p w14:paraId="067611E8" w14:textId="5D3F0237" w:rsidR="00253C97" w:rsidRPr="004F69EA" w:rsidRDefault="00253C97" w:rsidP="00253C97">
      <w:pPr>
        <w:pBdr>
          <w:top w:val="single" w:sz="4" w:space="3" w:color="00B050"/>
          <w:left w:val="single" w:sz="4" w:space="4" w:color="00B050"/>
          <w:bottom w:val="single" w:sz="4" w:space="1" w:color="00B050"/>
          <w:right w:val="single" w:sz="4" w:space="4" w:color="00B050"/>
        </w:pBdr>
        <w:tabs>
          <w:tab w:val="left" w:pos="2410"/>
        </w:tabs>
        <w:spacing w:before="60" w:after="60"/>
        <w:rPr>
          <w:b/>
          <w:lang w:eastAsia="ja-JP"/>
        </w:rPr>
      </w:pPr>
      <w:r>
        <w:rPr>
          <w:rFonts w:cs="Arial"/>
          <w:b/>
          <w:lang w:eastAsia="ja-JP"/>
        </w:rPr>
        <w:t xml:space="preserve">Test Case: </w:t>
      </w:r>
      <w:r>
        <w:rPr>
          <w:rFonts w:cs="Arial"/>
          <w:b/>
          <w:lang w:eastAsia="ja-JP"/>
        </w:rPr>
        <w:tab/>
      </w:r>
      <w:r w:rsidR="008A3F16">
        <w:rPr>
          <w:rFonts w:cs="Arial"/>
          <w:b/>
          <w:lang w:eastAsia="ja-JP"/>
        </w:rPr>
        <w:t>6.7.1</w:t>
      </w:r>
      <w:r w:rsidR="004B4C1D">
        <w:rPr>
          <w:rFonts w:cs="Arial"/>
          <w:b/>
          <w:lang w:eastAsia="ja-JP"/>
        </w:rPr>
        <w:t>.1</w:t>
      </w:r>
      <w:r>
        <w:rPr>
          <w:rFonts w:cs="Arial"/>
          <w:b/>
          <w:lang w:eastAsia="ja-JP"/>
        </w:rPr>
        <w:t>.NR5GC</w:t>
      </w:r>
    </w:p>
    <w:p w14:paraId="7A99B490" w14:textId="77777777" w:rsidR="00253C97" w:rsidRPr="004F69EA" w:rsidRDefault="00253C97" w:rsidP="00253C97">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F69EA">
        <w:rPr>
          <w:b/>
          <w:lang w:eastAsia="ja-JP"/>
        </w:rPr>
        <w:t>ATS Version:</w:t>
      </w:r>
      <w:r w:rsidRPr="004F69EA">
        <w:rPr>
          <w:b/>
          <w:lang w:eastAsia="ja-JP"/>
        </w:rPr>
        <w:tab/>
      </w:r>
      <w:r w:rsidRPr="00AA391D">
        <w:rPr>
          <w:rFonts w:cs="Arial"/>
          <w:lang w:val="en-US"/>
        </w:rPr>
        <w:t>iwd-TTCN3-B2024-06_D25wk11</w:t>
      </w:r>
    </w:p>
    <w:p w14:paraId="75B0FCDC" w14:textId="2DC217FF" w:rsidR="00253C97" w:rsidRPr="004F69EA" w:rsidRDefault="00253C97" w:rsidP="00253C97">
      <w:pPr>
        <w:pBdr>
          <w:top w:val="single" w:sz="4" w:space="3" w:color="00B050"/>
          <w:left w:val="single" w:sz="4" w:space="4" w:color="00B050"/>
          <w:bottom w:val="single" w:sz="4" w:space="1" w:color="00B050"/>
          <w:right w:val="single" w:sz="4" w:space="4" w:color="00B050"/>
        </w:pBdr>
        <w:tabs>
          <w:tab w:val="left" w:pos="2410"/>
        </w:tabs>
        <w:spacing w:before="60" w:after="60"/>
        <w:rPr>
          <w:b/>
          <w:lang w:eastAsia="ja-JP"/>
        </w:rPr>
      </w:pPr>
      <w:r w:rsidRPr="004F69EA">
        <w:rPr>
          <w:b/>
          <w:lang w:eastAsia="ja-JP"/>
        </w:rPr>
        <w:t>System Simulator used:</w:t>
      </w:r>
      <w:r w:rsidRPr="004F69EA">
        <w:rPr>
          <w:b/>
          <w:lang w:eastAsia="ja-JP"/>
        </w:rPr>
        <w:tab/>
      </w:r>
      <w:bookmarkStart w:id="10" w:name="_Hlk37919671"/>
      <w:r w:rsidR="00AF668A" w:rsidRPr="00AF668A">
        <w:rPr>
          <w:lang w:eastAsia="ja-JP"/>
        </w:rPr>
        <w:t>Anritsu Protocol Conformance Test System ME7834NR</w:t>
      </w:r>
    </w:p>
    <w:bookmarkEnd w:id="10"/>
    <w:p w14:paraId="21E16A33" w14:textId="72DD10F7" w:rsidR="00253C97" w:rsidRDefault="00253C97" w:rsidP="00253C97">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F69EA">
        <w:rPr>
          <w:b/>
          <w:lang w:eastAsia="ja-JP"/>
        </w:rPr>
        <w:t>UE used:</w:t>
      </w:r>
      <w:r>
        <w:rPr>
          <w:b/>
          <w:lang w:eastAsia="ja-JP"/>
        </w:rPr>
        <w:tab/>
      </w:r>
      <w:r w:rsidR="00F71C12">
        <w:rPr>
          <w:b/>
          <w:lang w:eastAsia="ja-JP"/>
        </w:rPr>
        <w:t xml:space="preserve">Samsung </w:t>
      </w:r>
      <w:r w:rsidR="00AF668A">
        <w:rPr>
          <w:b/>
          <w:bCs/>
          <w:lang w:val="en-US"/>
        </w:rPr>
        <w:t>Exynos 2500</w:t>
      </w:r>
      <w:r w:rsidRPr="00CA30C1">
        <w:t xml:space="preserve"> </w:t>
      </w:r>
      <w:r w:rsidRPr="00CA30C1">
        <w:rPr>
          <w:rFonts w:cs="Arial"/>
        </w:rPr>
        <w:t xml:space="preserve"> </w:t>
      </w:r>
    </w:p>
    <w:p w14:paraId="5FB3FE1E" w14:textId="77777777" w:rsidR="00253C97" w:rsidRPr="004F69EA" w:rsidRDefault="00253C97" w:rsidP="00253C97">
      <w:pPr>
        <w:pBdr>
          <w:top w:val="single" w:sz="4" w:space="3" w:color="00B050"/>
          <w:left w:val="single" w:sz="4" w:space="4" w:color="00B050"/>
          <w:bottom w:val="single" w:sz="4" w:space="1" w:color="00B050"/>
          <w:right w:val="single" w:sz="4" w:space="4" w:color="00B050"/>
        </w:pBdr>
        <w:tabs>
          <w:tab w:val="left" w:pos="2410"/>
        </w:tabs>
        <w:spacing w:before="60" w:after="60"/>
        <w:rPr>
          <w:lang w:eastAsia="en-GB"/>
        </w:rPr>
      </w:pPr>
      <w:r w:rsidRPr="004F69EA">
        <w:rPr>
          <w:b/>
          <w:lang w:eastAsia="ja-JP"/>
        </w:rPr>
        <w:t>Verification Status:</w:t>
      </w:r>
      <w:r w:rsidRPr="004F69EA">
        <w:rPr>
          <w:b/>
          <w:lang w:eastAsia="ja-JP"/>
        </w:rPr>
        <w:tab/>
      </w:r>
      <w:r w:rsidRPr="004F69EA">
        <w:rPr>
          <w:lang w:eastAsia="ja-JP"/>
        </w:rPr>
        <w:t>PASS</w:t>
      </w:r>
    </w:p>
    <w:p w14:paraId="2A57A3D8" w14:textId="77777777" w:rsidR="00DE555B" w:rsidRDefault="00444FBC">
      <w:pPr>
        <w:pStyle w:val="Heading1"/>
        <w:numPr>
          <w:ilvl w:val="0"/>
          <w:numId w:val="1"/>
        </w:numPr>
        <w:autoSpaceDN w:val="0"/>
        <w:rPr>
          <w:rFonts w:cs="Arial"/>
        </w:rPr>
      </w:pPr>
      <w:bookmarkStart w:id="11" w:name="_Toc201866436"/>
      <w:r w:rsidRPr="00E12CDE">
        <w:rPr>
          <w:rFonts w:cs="Arial"/>
        </w:rPr>
        <w:t>Corrections required</w:t>
      </w:r>
      <w:bookmarkEnd w:id="5"/>
      <w:bookmarkEnd w:id="6"/>
      <w:bookmarkEnd w:id="7"/>
      <w:bookmarkEnd w:id="11"/>
    </w:p>
    <w:p w14:paraId="5CC8891A" w14:textId="4E379815" w:rsidR="00BB6C5E" w:rsidRPr="00E12CDE" w:rsidRDefault="00BB6C5E" w:rsidP="00BB6C5E">
      <w:pPr>
        <w:pStyle w:val="Heading2"/>
        <w:numPr>
          <w:ilvl w:val="1"/>
          <w:numId w:val="2"/>
        </w:numPr>
        <w:overflowPunct w:val="0"/>
        <w:autoSpaceDE w:val="0"/>
        <w:autoSpaceDN w:val="0"/>
        <w:adjustRightInd w:val="0"/>
        <w:spacing w:before="480"/>
        <w:rPr>
          <w:b/>
          <w:lang w:val="pt-BR"/>
        </w:rPr>
      </w:pPr>
      <w:bookmarkStart w:id="12" w:name="_Toc183764882"/>
      <w:bookmarkStart w:id="13" w:name="_Toc194320520"/>
      <w:bookmarkStart w:id="14" w:name="_Toc201866437"/>
      <w:r w:rsidRPr="00E12CDE">
        <w:rPr>
          <w:b/>
          <w:lang w:val="pt-BR"/>
        </w:rPr>
        <w:t xml:space="preserve">Change </w:t>
      </w:r>
      <w:r w:rsidR="00DD4C47">
        <w:rPr>
          <w:b/>
          <w:lang w:val="pt-BR"/>
        </w:rPr>
        <w:t>1</w:t>
      </w:r>
      <w:bookmarkEnd w:id="12"/>
      <w:bookmarkEnd w:id="13"/>
      <w:bookmarkEnd w:id="14"/>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654"/>
      </w:tblGrid>
      <w:tr w:rsidR="00BB6C5E" w:rsidRPr="00E12CDE" w14:paraId="4A768E08" w14:textId="77777777" w:rsidTr="00115981">
        <w:trPr>
          <w:trHeight w:val="447"/>
        </w:trPr>
        <w:tc>
          <w:tcPr>
            <w:tcW w:w="1985" w:type="dxa"/>
          </w:tcPr>
          <w:p w14:paraId="14408257" w14:textId="77777777" w:rsidR="00BB6C5E" w:rsidRPr="00E12CDE" w:rsidRDefault="00BB6C5E" w:rsidP="00115981">
            <w:pPr>
              <w:spacing w:before="40" w:after="40"/>
              <w:rPr>
                <w:rFonts w:ascii="Arial" w:hAnsi="Arial" w:cs="Arial"/>
                <w:b/>
              </w:rPr>
            </w:pPr>
            <w:r>
              <w:rPr>
                <w:rFonts w:ascii="Arial" w:hAnsi="Arial" w:cs="Arial"/>
                <w:b/>
              </w:rPr>
              <w:t>Function</w:t>
            </w:r>
            <w:r w:rsidRPr="00E12CDE">
              <w:rPr>
                <w:rFonts w:ascii="Arial" w:hAnsi="Arial" w:cs="Arial"/>
                <w:b/>
              </w:rPr>
              <w:t xml:space="preserve"> name</w:t>
            </w:r>
          </w:p>
        </w:tc>
        <w:tc>
          <w:tcPr>
            <w:tcW w:w="7654" w:type="dxa"/>
          </w:tcPr>
          <w:p w14:paraId="09D4F98F" w14:textId="2B02C000" w:rsidR="00BB6C5E" w:rsidRPr="004B4C1D" w:rsidRDefault="00402E1D" w:rsidP="00115981">
            <w:pPr>
              <w:spacing w:after="0"/>
              <w:rPr>
                <w:rFonts w:ascii="Arial" w:hAnsi="Arial" w:cs="Arial"/>
                <w:bCs/>
                <w:lang w:val="en-PH"/>
              </w:rPr>
            </w:pPr>
            <w:r w:rsidRPr="00402E1D">
              <w:rPr>
                <w:rFonts w:ascii="Arial" w:hAnsi="Arial" w:cs="Arial"/>
                <w:bCs/>
                <w:lang w:val="en-PH"/>
              </w:rPr>
              <w:t>f_TC_6_7_1_1_NR5GC()</w:t>
            </w:r>
          </w:p>
        </w:tc>
      </w:tr>
      <w:tr w:rsidR="00BB6C5E" w:rsidRPr="003A459F" w14:paraId="573A6ACC" w14:textId="77777777" w:rsidTr="00115981">
        <w:trPr>
          <w:trHeight w:val="452"/>
        </w:trPr>
        <w:tc>
          <w:tcPr>
            <w:tcW w:w="1985" w:type="dxa"/>
          </w:tcPr>
          <w:p w14:paraId="4133B3C1" w14:textId="77777777" w:rsidR="00BB6C5E" w:rsidRPr="00E12CDE" w:rsidRDefault="00BB6C5E" w:rsidP="00115981">
            <w:pPr>
              <w:spacing w:before="40" w:after="40"/>
              <w:rPr>
                <w:rFonts w:ascii="Arial" w:hAnsi="Arial"/>
                <w:b/>
              </w:rPr>
            </w:pPr>
            <w:r w:rsidRPr="00E12CDE">
              <w:rPr>
                <w:rFonts w:ascii="Arial" w:hAnsi="Arial"/>
                <w:b/>
              </w:rPr>
              <w:t>Reason for change</w:t>
            </w:r>
          </w:p>
        </w:tc>
        <w:tc>
          <w:tcPr>
            <w:tcW w:w="7654" w:type="dxa"/>
          </w:tcPr>
          <w:p w14:paraId="0458A18E" w14:textId="62E09CCF" w:rsidR="00C91D28" w:rsidRPr="003A459F" w:rsidRDefault="00402E1D" w:rsidP="00C72FB7">
            <w:pPr>
              <w:pStyle w:val="CRCoverPage"/>
              <w:spacing w:after="0"/>
              <w:rPr>
                <w:rFonts w:eastAsia="SimSun" w:cs="Arial"/>
                <w:lang w:val="en-IN" w:eastAsia="zh-CN"/>
              </w:rPr>
            </w:pPr>
            <w:r w:rsidRPr="00402E1D">
              <w:rPr>
                <w:rFonts w:eastAsia="SimSun" w:cs="Arial"/>
                <w:lang w:val="en-IN" w:eastAsia="zh-CN"/>
              </w:rPr>
              <w:t>UE’s initial position should be set/preconfigured in order for it to successfully complete Preamble step</w:t>
            </w:r>
            <w:r w:rsidR="008A203B">
              <w:rPr>
                <w:rFonts w:eastAsia="SimSun" w:cs="Arial"/>
                <w:lang w:val="en-IN" w:eastAsia="zh-CN"/>
              </w:rPr>
              <w:t xml:space="preserve"> – Required Prose CR submitted in support.</w:t>
            </w:r>
          </w:p>
        </w:tc>
      </w:tr>
      <w:tr w:rsidR="00BB6C5E" w:rsidRPr="00E12CDE" w14:paraId="3EF26754" w14:textId="77777777" w:rsidTr="00115981">
        <w:tc>
          <w:tcPr>
            <w:tcW w:w="1985" w:type="dxa"/>
          </w:tcPr>
          <w:p w14:paraId="7720065F" w14:textId="77777777" w:rsidR="00BB6C5E" w:rsidRPr="00E12CDE" w:rsidRDefault="00BB6C5E" w:rsidP="00115981">
            <w:pPr>
              <w:spacing w:before="40" w:after="40"/>
              <w:rPr>
                <w:rFonts w:ascii="Arial" w:hAnsi="Arial"/>
                <w:b/>
              </w:rPr>
            </w:pPr>
            <w:r w:rsidRPr="00E12CDE">
              <w:rPr>
                <w:rFonts w:ascii="Arial" w:hAnsi="Arial"/>
                <w:b/>
              </w:rPr>
              <w:t>Summary of change</w:t>
            </w:r>
          </w:p>
        </w:tc>
        <w:tc>
          <w:tcPr>
            <w:tcW w:w="7654" w:type="dxa"/>
          </w:tcPr>
          <w:p w14:paraId="390CE678" w14:textId="6B9FB740" w:rsidR="00830203" w:rsidRPr="007E26D6" w:rsidRDefault="00402E1D" w:rsidP="00402E1D">
            <w:pPr>
              <w:pStyle w:val="CRCoverPage"/>
              <w:spacing w:after="0"/>
              <w:rPr>
                <w:rFonts w:cs="Arial"/>
              </w:rPr>
            </w:pPr>
            <w:r>
              <w:rPr>
                <w:rFonts w:cs="Arial"/>
              </w:rPr>
              <w:t>Add preconfigure_NTN_UE call to configure UE location before preamble.</w:t>
            </w:r>
          </w:p>
        </w:tc>
      </w:tr>
      <w:tr w:rsidR="00BB6C5E" w:rsidRPr="00E12CDE" w14:paraId="42952F63" w14:textId="77777777" w:rsidTr="00115981">
        <w:tc>
          <w:tcPr>
            <w:tcW w:w="1985" w:type="dxa"/>
          </w:tcPr>
          <w:p w14:paraId="7472E445" w14:textId="77777777" w:rsidR="00BB6C5E" w:rsidRPr="00E12CDE" w:rsidRDefault="00BB6C5E" w:rsidP="00115981">
            <w:pPr>
              <w:spacing w:before="40" w:after="40"/>
              <w:rPr>
                <w:rFonts w:ascii="Arial" w:hAnsi="Arial"/>
                <w:b/>
              </w:rPr>
            </w:pPr>
            <w:r w:rsidRPr="00E12CDE">
              <w:rPr>
                <w:rFonts w:ascii="Arial" w:hAnsi="Arial"/>
                <w:b/>
              </w:rPr>
              <w:t>TTCN module</w:t>
            </w:r>
          </w:p>
        </w:tc>
        <w:tc>
          <w:tcPr>
            <w:tcW w:w="7654" w:type="dxa"/>
          </w:tcPr>
          <w:p w14:paraId="76AC1456" w14:textId="59DBC928" w:rsidR="00BB6C5E" w:rsidRPr="000D7399" w:rsidRDefault="00EC282C" w:rsidP="00115981">
            <w:pPr>
              <w:spacing w:after="0"/>
              <w:rPr>
                <w:rFonts w:ascii="Arial" w:hAnsi="Arial" w:cs="Arial"/>
                <w:lang w:eastAsia="zh-CN"/>
              </w:rPr>
            </w:pPr>
            <w:r w:rsidRPr="00EC282C">
              <w:rPr>
                <w:rFonts w:ascii="Arial" w:hAnsi="Arial" w:cs="Arial"/>
                <w:lang w:val="en-IN" w:eastAsia="en-GB"/>
              </w:rPr>
              <w:t>NR5GC_Testsuite</w:t>
            </w:r>
            <w:r w:rsidR="009E379F" w:rsidRPr="009E379F">
              <w:rPr>
                <w:rFonts w:ascii="Arial" w:hAnsi="Arial" w:cs="Arial"/>
                <w:lang w:val="en-IN" w:eastAsia="en-GB"/>
              </w:rPr>
              <w:t>.ttcn</w:t>
            </w:r>
          </w:p>
        </w:tc>
      </w:tr>
      <w:tr w:rsidR="009851E4" w:rsidRPr="00E12CDE" w14:paraId="1344D0AE" w14:textId="77777777" w:rsidTr="00115981">
        <w:tc>
          <w:tcPr>
            <w:tcW w:w="1985" w:type="dxa"/>
          </w:tcPr>
          <w:p w14:paraId="2E7F4A88" w14:textId="53755D0A" w:rsidR="009851E4" w:rsidRPr="00E12CDE" w:rsidRDefault="00614904" w:rsidP="00115981">
            <w:pPr>
              <w:spacing w:before="40" w:after="40"/>
              <w:rPr>
                <w:rFonts w:ascii="Arial" w:hAnsi="Arial"/>
                <w:b/>
              </w:rPr>
            </w:pPr>
            <w:r w:rsidRPr="009851E4">
              <w:rPr>
                <w:rFonts w:ascii="Arial" w:hAnsi="Arial"/>
                <w:b/>
              </w:rPr>
              <w:t>MCC160 Comments</w:t>
            </w:r>
          </w:p>
        </w:tc>
        <w:tc>
          <w:tcPr>
            <w:tcW w:w="7654" w:type="dxa"/>
          </w:tcPr>
          <w:p w14:paraId="4E2D12AD" w14:textId="709AAA25" w:rsidR="009851E4" w:rsidRDefault="009851E4" w:rsidP="00115981">
            <w:pPr>
              <w:spacing w:after="0"/>
              <w:rPr>
                <w:rFonts w:ascii="Arial" w:hAnsi="Arial" w:cs="Arial"/>
                <w:lang w:eastAsia="en-GB"/>
              </w:rPr>
            </w:pPr>
            <w:r w:rsidRPr="009851E4">
              <w:rPr>
                <w:rFonts w:ascii="Arial" w:hAnsi="Arial" w:cs="Arial"/>
                <w:highlight w:val="cyan"/>
                <w:lang w:eastAsia="en-GB"/>
              </w:rPr>
              <w:t xml:space="preserve">Accepted </w:t>
            </w:r>
            <w:r w:rsidR="00C15CF3">
              <w:rPr>
                <w:rFonts w:ascii="Arial" w:hAnsi="Arial" w:cs="Arial"/>
                <w:highlight w:val="cyan"/>
                <w:lang w:eastAsia="en-GB"/>
              </w:rPr>
              <w:t xml:space="preserve">in principle and </w:t>
            </w:r>
            <w:r w:rsidRPr="009851E4">
              <w:rPr>
                <w:rFonts w:ascii="Arial" w:hAnsi="Arial" w:cs="Arial"/>
                <w:highlight w:val="cyan"/>
                <w:lang w:eastAsia="en-GB"/>
              </w:rPr>
              <w:t>conditional to prose CR agreement at RAN5#108</w:t>
            </w:r>
            <w:r w:rsidR="00C15CF3">
              <w:rPr>
                <w:rFonts w:ascii="Arial" w:hAnsi="Arial" w:cs="Arial"/>
                <w:lang w:eastAsia="en-GB"/>
              </w:rPr>
              <w:t>.</w:t>
            </w:r>
          </w:p>
          <w:p w14:paraId="747D8073" w14:textId="6ED9AD05" w:rsidR="00C15CF3" w:rsidRPr="00C15CF3" w:rsidRDefault="00C15CF3" w:rsidP="00115981">
            <w:pPr>
              <w:spacing w:after="0"/>
              <w:rPr>
                <w:rFonts w:ascii="Arial" w:hAnsi="Arial" w:cs="Arial"/>
                <w:highlight w:val="cyan"/>
                <w:lang w:eastAsia="en-GB"/>
              </w:rPr>
            </w:pPr>
            <w:r w:rsidRPr="009851E4">
              <w:rPr>
                <w:rFonts w:ascii="Arial" w:hAnsi="Arial" w:cs="Arial"/>
                <w:highlight w:val="cyan"/>
                <w:lang w:eastAsia="en-GB"/>
              </w:rPr>
              <w:t xml:space="preserve">See MCC160 Implementation below. </w:t>
            </w:r>
          </w:p>
          <w:p w14:paraId="50AA11F6" w14:textId="77777777" w:rsidR="00C15CF3" w:rsidRDefault="00C15CF3" w:rsidP="00115981">
            <w:pPr>
              <w:spacing w:after="0"/>
              <w:rPr>
                <w:rFonts w:ascii="Arial" w:hAnsi="Arial" w:cs="Arial"/>
                <w:lang w:eastAsia="en-GB"/>
              </w:rPr>
            </w:pPr>
          </w:p>
          <w:p w14:paraId="645B07BD" w14:textId="48522E6E" w:rsidR="00C15CF3" w:rsidRPr="009851E4" w:rsidRDefault="00C15CF3" w:rsidP="00115981">
            <w:pPr>
              <w:spacing w:after="0"/>
              <w:rPr>
                <w:rFonts w:ascii="Arial" w:hAnsi="Arial" w:cs="Arial"/>
                <w:lang w:eastAsia="en-GB"/>
              </w:rPr>
            </w:pPr>
            <w:r>
              <w:rPr>
                <w:rFonts w:ascii="Arial" w:hAnsi="Arial" w:cs="Arial"/>
                <w:highlight w:val="cyan"/>
                <w:lang w:eastAsia="en-GB"/>
              </w:rPr>
              <w:t>With MCC160 c</w:t>
            </w:r>
            <w:r w:rsidRPr="00C15CF3">
              <w:rPr>
                <w:rFonts w:ascii="Arial" w:hAnsi="Arial" w:cs="Arial"/>
                <w:highlight w:val="cyan"/>
                <w:lang w:eastAsia="en-GB"/>
              </w:rPr>
              <w:t xml:space="preserve">hange </w:t>
            </w:r>
            <w:r>
              <w:rPr>
                <w:rFonts w:ascii="Arial" w:hAnsi="Arial" w:cs="Arial"/>
                <w:highlight w:val="cyan"/>
                <w:lang w:eastAsia="en-GB"/>
              </w:rPr>
              <w:t>proposed</w:t>
            </w:r>
            <w:r w:rsidRPr="00C15CF3">
              <w:rPr>
                <w:rFonts w:ascii="Arial" w:hAnsi="Arial" w:cs="Arial"/>
                <w:highlight w:val="cyan"/>
                <w:lang w:eastAsia="en-GB"/>
              </w:rPr>
              <w:t xml:space="preserve"> along with prose CR to be submitted, UE will met preconditions (no UE location preconfigured) without the necessity of additional signalin</w:t>
            </w:r>
            <w:r>
              <w:rPr>
                <w:rFonts w:ascii="Arial" w:hAnsi="Arial" w:cs="Arial"/>
                <w:highlight w:val="cyan"/>
                <w:lang w:eastAsia="en-GB"/>
              </w:rPr>
              <w:t>g before starting the test</w:t>
            </w:r>
            <w:r w:rsidR="00991D95">
              <w:rPr>
                <w:rFonts w:ascii="Arial" w:hAnsi="Arial" w:cs="Arial"/>
                <w:highlight w:val="cyan"/>
                <w:lang w:eastAsia="en-GB"/>
              </w:rPr>
              <w:t xml:space="preserve"> procedure sequence</w:t>
            </w:r>
            <w:r w:rsidRPr="00C15CF3">
              <w:rPr>
                <w:rFonts w:ascii="Arial" w:hAnsi="Arial" w:cs="Arial"/>
                <w:highlight w:val="cyan"/>
                <w:lang w:eastAsia="en-GB"/>
              </w:rPr>
              <w:t>.</w:t>
            </w:r>
          </w:p>
        </w:tc>
      </w:tr>
    </w:tbl>
    <w:p w14:paraId="7047C473" w14:textId="77777777" w:rsidR="00BB6C5E" w:rsidRDefault="00BB6C5E" w:rsidP="00BB6C5E">
      <w:pPr>
        <w:rPr>
          <w:rFonts w:ascii="Arial" w:hAnsi="Arial" w:cs="Arial"/>
          <w:b/>
        </w:rPr>
      </w:pPr>
    </w:p>
    <w:p w14:paraId="0C4867AB" w14:textId="77777777" w:rsidR="00BB6C5E" w:rsidRPr="005571C5" w:rsidRDefault="00BB6C5E" w:rsidP="00BB6C5E">
      <w:pPr>
        <w:rPr>
          <w:rFonts w:ascii="Arial" w:hAnsi="Arial" w:cs="Arial"/>
          <w:b/>
        </w:rPr>
      </w:pPr>
      <w:r w:rsidRPr="005571C5">
        <w:rPr>
          <w:rFonts w:ascii="Arial" w:hAnsi="Arial" w:cs="Arial"/>
          <w:b/>
        </w:rPr>
        <w:t>Before Change:</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29"/>
      </w:tblGrid>
      <w:tr w:rsidR="00BB6C5E" w:rsidRPr="00AE1F13" w14:paraId="2FA6878F" w14:textId="77777777" w:rsidTr="00115981">
        <w:tc>
          <w:tcPr>
            <w:tcW w:w="9629" w:type="dxa"/>
          </w:tcPr>
          <w:p w14:paraId="0749A071" w14:textId="77777777" w:rsidR="00402E1D" w:rsidRPr="00402E1D" w:rsidRDefault="00DD17D8" w:rsidP="00402E1D">
            <w:pPr>
              <w:autoSpaceDE w:val="0"/>
              <w:autoSpaceDN w:val="0"/>
              <w:adjustRightInd w:val="0"/>
              <w:spacing w:after="0"/>
              <w:rPr>
                <w:rFonts w:ascii="Arial" w:hAnsi="Arial" w:cs="Arial"/>
                <w:bCs/>
                <w:lang w:val="en-PH"/>
              </w:rPr>
            </w:pPr>
            <w:r w:rsidRPr="00DD17D8">
              <w:rPr>
                <w:rFonts w:ascii="Arial" w:hAnsi="Arial" w:cs="Arial"/>
                <w:bCs/>
              </w:rPr>
              <w:t xml:space="preserve">  </w:t>
            </w:r>
            <w:r w:rsidR="00402E1D" w:rsidRPr="00402E1D">
              <w:rPr>
                <w:rFonts w:ascii="Arial" w:hAnsi="Arial" w:cs="Arial"/>
                <w:bCs/>
                <w:lang w:val="en-PH"/>
              </w:rPr>
              <w:t>function f_TC_6_7_1_1_NR5GC() runs on NR5GC_PTC</w:t>
            </w:r>
          </w:p>
          <w:p w14:paraId="2E9CCD3E" w14:textId="77777777" w:rsidR="00402E1D" w:rsidRPr="00402E1D" w:rsidRDefault="00402E1D" w:rsidP="00402E1D">
            <w:pPr>
              <w:autoSpaceDE w:val="0"/>
              <w:autoSpaceDN w:val="0"/>
              <w:adjustRightInd w:val="0"/>
              <w:spacing w:after="0"/>
              <w:rPr>
                <w:rFonts w:ascii="Arial" w:hAnsi="Arial" w:cs="Arial"/>
                <w:bCs/>
                <w:lang w:val="en-PH"/>
              </w:rPr>
            </w:pPr>
            <w:r w:rsidRPr="00402E1D">
              <w:rPr>
                <w:rFonts w:ascii="Arial" w:hAnsi="Arial" w:cs="Arial"/>
                <w:bCs/>
                <w:lang w:val="en-PH"/>
              </w:rPr>
              <w:t>  {//NR NTN / Cell Selection / GNSS location</w:t>
            </w:r>
          </w:p>
          <w:p w14:paraId="507A9438" w14:textId="77777777" w:rsidR="00402E1D" w:rsidRPr="00402E1D" w:rsidRDefault="00402E1D" w:rsidP="00402E1D">
            <w:pPr>
              <w:autoSpaceDE w:val="0"/>
              <w:autoSpaceDN w:val="0"/>
              <w:adjustRightInd w:val="0"/>
              <w:spacing w:after="0"/>
              <w:rPr>
                <w:rFonts w:ascii="Arial" w:hAnsi="Arial" w:cs="Arial"/>
                <w:bCs/>
                <w:lang w:val="en-PH"/>
              </w:rPr>
            </w:pPr>
            <w:r w:rsidRPr="00402E1D">
              <w:rPr>
                <w:rFonts w:ascii="Arial" w:hAnsi="Arial" w:cs="Arial"/>
                <w:bCs/>
                <w:lang w:val="en-PH"/>
              </w:rPr>
              <w:t xml:space="preserve">  </w:t>
            </w:r>
          </w:p>
          <w:p w14:paraId="09951A3D" w14:textId="77777777" w:rsidR="00402E1D" w:rsidRPr="00402E1D" w:rsidRDefault="00402E1D" w:rsidP="00402E1D">
            <w:pPr>
              <w:autoSpaceDE w:val="0"/>
              <w:autoSpaceDN w:val="0"/>
              <w:adjustRightInd w:val="0"/>
              <w:spacing w:after="0"/>
              <w:rPr>
                <w:rFonts w:ascii="Arial" w:hAnsi="Arial" w:cs="Arial"/>
                <w:bCs/>
                <w:lang w:val="en-PH"/>
              </w:rPr>
            </w:pPr>
            <w:r w:rsidRPr="00402E1D">
              <w:rPr>
                <w:rFonts w:ascii="Arial" w:hAnsi="Arial" w:cs="Arial"/>
                <w:bCs/>
                <w:lang w:val="en-PH"/>
              </w:rPr>
              <w:t>    // System information combination NR-28 as defined in TS 38.508-1 clause 4.4.3.1.2 is used in NR cells.</w:t>
            </w:r>
          </w:p>
          <w:p w14:paraId="381C4D3C" w14:textId="77777777" w:rsidR="00402E1D" w:rsidRPr="00402E1D" w:rsidRDefault="00402E1D" w:rsidP="00402E1D">
            <w:pPr>
              <w:autoSpaceDE w:val="0"/>
              <w:autoSpaceDN w:val="0"/>
              <w:adjustRightInd w:val="0"/>
              <w:spacing w:after="0"/>
              <w:rPr>
                <w:rFonts w:ascii="Arial" w:hAnsi="Arial" w:cs="Arial"/>
                <w:bCs/>
                <w:lang w:val="en-PH"/>
              </w:rPr>
            </w:pPr>
            <w:r w:rsidRPr="00402E1D">
              <w:rPr>
                <w:rFonts w:ascii="Arial" w:hAnsi="Arial" w:cs="Arial"/>
                <w:bCs/>
                <w:lang w:val="en-PH"/>
              </w:rPr>
              <w:t>    f_NR5GC_Init(NR_28);</w:t>
            </w:r>
          </w:p>
          <w:p w14:paraId="30CBBDAE" w14:textId="77777777" w:rsidR="00402E1D" w:rsidRPr="00402E1D" w:rsidRDefault="00402E1D" w:rsidP="00402E1D">
            <w:pPr>
              <w:autoSpaceDE w:val="0"/>
              <w:autoSpaceDN w:val="0"/>
              <w:adjustRightInd w:val="0"/>
              <w:spacing w:after="0"/>
              <w:rPr>
                <w:rFonts w:ascii="Arial" w:hAnsi="Arial" w:cs="Arial"/>
                <w:bCs/>
                <w:lang w:val="en-PH"/>
              </w:rPr>
            </w:pPr>
          </w:p>
          <w:p w14:paraId="13388F9C" w14:textId="77777777" w:rsidR="00402E1D" w:rsidRPr="00402E1D" w:rsidRDefault="00402E1D" w:rsidP="00402E1D">
            <w:pPr>
              <w:autoSpaceDE w:val="0"/>
              <w:autoSpaceDN w:val="0"/>
              <w:adjustRightInd w:val="0"/>
              <w:spacing w:after="0"/>
              <w:rPr>
                <w:rFonts w:ascii="Arial" w:hAnsi="Arial" w:cs="Arial"/>
                <w:bCs/>
                <w:lang w:val="en-PH"/>
              </w:rPr>
            </w:pPr>
            <w:r w:rsidRPr="00402E1D">
              <w:rPr>
                <w:rFonts w:ascii="Arial" w:hAnsi="Arial" w:cs="Arial"/>
                <w:bCs/>
                <w:lang w:val="en-PH"/>
              </w:rPr>
              <w:t>    // Create and configure cell</w:t>
            </w:r>
          </w:p>
          <w:p w14:paraId="7BEA0D83" w14:textId="77777777" w:rsidR="00402E1D" w:rsidRPr="00402E1D" w:rsidRDefault="00402E1D" w:rsidP="00402E1D">
            <w:pPr>
              <w:autoSpaceDE w:val="0"/>
              <w:autoSpaceDN w:val="0"/>
              <w:adjustRightInd w:val="0"/>
              <w:spacing w:after="0"/>
              <w:rPr>
                <w:rFonts w:ascii="Arial" w:hAnsi="Arial" w:cs="Arial"/>
                <w:bCs/>
                <w:lang w:val="en-PH"/>
              </w:rPr>
            </w:pPr>
            <w:r w:rsidRPr="00402E1D">
              <w:rPr>
                <w:rFonts w:ascii="Arial" w:hAnsi="Arial" w:cs="Arial"/>
                <w:bCs/>
                <w:lang w:val="en-PH"/>
              </w:rPr>
              <w:t>    f_NR_CellConfig_Def(nr_Cell1);</w:t>
            </w:r>
          </w:p>
          <w:p w14:paraId="770A87EC" w14:textId="77777777" w:rsidR="00402E1D" w:rsidRDefault="00402E1D" w:rsidP="00402E1D">
            <w:pPr>
              <w:autoSpaceDE w:val="0"/>
              <w:autoSpaceDN w:val="0"/>
              <w:adjustRightInd w:val="0"/>
              <w:spacing w:after="0"/>
              <w:rPr>
                <w:rFonts w:ascii="Arial" w:hAnsi="Arial" w:cs="Arial"/>
                <w:bCs/>
                <w:lang w:val="en-PH"/>
              </w:rPr>
            </w:pPr>
          </w:p>
          <w:p w14:paraId="5C009072" w14:textId="2F053D39" w:rsidR="00402E1D" w:rsidRPr="00402E1D" w:rsidRDefault="00402E1D" w:rsidP="00402E1D">
            <w:pPr>
              <w:autoSpaceDE w:val="0"/>
              <w:autoSpaceDN w:val="0"/>
              <w:adjustRightInd w:val="0"/>
              <w:spacing w:after="0"/>
              <w:rPr>
                <w:rFonts w:ascii="Arial" w:hAnsi="Arial" w:cs="Arial"/>
                <w:bCs/>
                <w:lang w:val="en-PH"/>
              </w:rPr>
            </w:pPr>
            <w:r w:rsidRPr="00402E1D">
              <w:rPr>
                <w:rFonts w:ascii="Arial" w:hAnsi="Arial" w:cs="Arial"/>
                <w:bCs/>
                <w:lang w:val="en-PH"/>
              </w:rPr>
              <w:t>    // Preamble: The UE is in state Switched OFF (state 0N-B) according to TS 38.508-1.</w:t>
            </w:r>
          </w:p>
          <w:p w14:paraId="1CB25AFB" w14:textId="77777777" w:rsidR="00402E1D" w:rsidRPr="00402E1D" w:rsidRDefault="00402E1D" w:rsidP="00402E1D">
            <w:pPr>
              <w:autoSpaceDE w:val="0"/>
              <w:autoSpaceDN w:val="0"/>
              <w:adjustRightInd w:val="0"/>
              <w:spacing w:after="0"/>
              <w:rPr>
                <w:rFonts w:ascii="Arial" w:hAnsi="Arial" w:cs="Arial"/>
                <w:bCs/>
                <w:lang w:val="en-PH"/>
              </w:rPr>
            </w:pPr>
            <w:r w:rsidRPr="00402E1D">
              <w:rPr>
                <w:rFonts w:ascii="Arial" w:hAnsi="Arial" w:cs="Arial"/>
                <w:bCs/>
                <w:lang w:val="en-PH"/>
              </w:rPr>
              <w:t>    f_NR5GC_Preamble(nr_Cell1, STATE_OFF_0B, -, -, -, -, -, {NoNTN});</w:t>
            </w:r>
          </w:p>
          <w:p w14:paraId="01590270" w14:textId="77777777" w:rsidR="00402E1D" w:rsidRPr="00402E1D" w:rsidRDefault="00402E1D" w:rsidP="00402E1D">
            <w:pPr>
              <w:autoSpaceDE w:val="0"/>
              <w:autoSpaceDN w:val="0"/>
              <w:adjustRightInd w:val="0"/>
              <w:spacing w:after="0"/>
              <w:rPr>
                <w:rFonts w:ascii="Arial" w:hAnsi="Arial" w:cs="Arial"/>
                <w:bCs/>
                <w:lang w:val="en-PH"/>
              </w:rPr>
            </w:pPr>
            <w:r w:rsidRPr="00402E1D">
              <w:rPr>
                <w:rFonts w:ascii="Arial" w:hAnsi="Arial" w:cs="Arial"/>
                <w:bCs/>
                <w:lang w:val="en-PH"/>
              </w:rPr>
              <w:t xml:space="preserve">    </w:t>
            </w:r>
          </w:p>
          <w:p w14:paraId="4EBF3F74" w14:textId="77777777" w:rsidR="00402E1D" w:rsidRPr="00402E1D" w:rsidRDefault="00402E1D" w:rsidP="00402E1D">
            <w:pPr>
              <w:autoSpaceDE w:val="0"/>
              <w:autoSpaceDN w:val="0"/>
              <w:adjustRightInd w:val="0"/>
              <w:spacing w:after="0"/>
              <w:rPr>
                <w:rFonts w:ascii="Arial" w:hAnsi="Arial" w:cs="Arial"/>
                <w:bCs/>
                <w:lang w:val="en-PH"/>
              </w:rPr>
            </w:pPr>
            <w:r w:rsidRPr="00402E1D">
              <w:rPr>
                <w:rFonts w:ascii="Arial" w:hAnsi="Arial" w:cs="Arial"/>
                <w:bCs/>
                <w:lang w:val="en-PH"/>
              </w:rPr>
              <w:t>    f_NR_TestBody_Set(true);</w:t>
            </w:r>
          </w:p>
          <w:p w14:paraId="19F22AE6" w14:textId="77777777" w:rsidR="00402E1D" w:rsidRPr="00402E1D" w:rsidRDefault="00402E1D" w:rsidP="00402E1D">
            <w:pPr>
              <w:autoSpaceDE w:val="0"/>
              <w:autoSpaceDN w:val="0"/>
              <w:adjustRightInd w:val="0"/>
              <w:spacing w:after="0"/>
              <w:rPr>
                <w:rFonts w:ascii="Arial" w:hAnsi="Arial" w:cs="Arial"/>
                <w:bCs/>
                <w:lang w:val="en-PH"/>
              </w:rPr>
            </w:pPr>
          </w:p>
          <w:p w14:paraId="7A646BC1" w14:textId="77777777" w:rsidR="00402E1D" w:rsidRPr="00402E1D" w:rsidRDefault="00402E1D" w:rsidP="00402E1D">
            <w:pPr>
              <w:autoSpaceDE w:val="0"/>
              <w:autoSpaceDN w:val="0"/>
              <w:adjustRightInd w:val="0"/>
              <w:spacing w:after="0"/>
              <w:rPr>
                <w:rFonts w:ascii="Arial" w:hAnsi="Arial" w:cs="Arial"/>
                <w:bCs/>
                <w:lang w:val="en-PH"/>
              </w:rPr>
            </w:pPr>
            <w:r w:rsidRPr="00402E1D">
              <w:rPr>
                <w:rFonts w:ascii="Arial" w:hAnsi="Arial" w:cs="Arial"/>
                <w:bCs/>
                <w:lang w:val="en-PH"/>
              </w:rPr>
              <w:lastRenderedPageBreak/>
              <w:t>    fl_TC_6_7_1_1_Body();</w:t>
            </w:r>
          </w:p>
          <w:p w14:paraId="7986BFC6" w14:textId="77777777" w:rsidR="00402E1D" w:rsidRPr="00402E1D" w:rsidRDefault="00402E1D" w:rsidP="00402E1D">
            <w:pPr>
              <w:autoSpaceDE w:val="0"/>
              <w:autoSpaceDN w:val="0"/>
              <w:adjustRightInd w:val="0"/>
              <w:spacing w:after="0"/>
              <w:rPr>
                <w:rFonts w:ascii="Arial" w:hAnsi="Arial" w:cs="Arial"/>
                <w:bCs/>
                <w:lang w:val="en-PH"/>
              </w:rPr>
            </w:pPr>
            <w:r w:rsidRPr="00402E1D">
              <w:rPr>
                <w:rFonts w:ascii="Arial" w:hAnsi="Arial" w:cs="Arial"/>
                <w:bCs/>
                <w:lang w:val="en-PH"/>
              </w:rPr>
              <w:t xml:space="preserve">    </w:t>
            </w:r>
          </w:p>
          <w:p w14:paraId="41780817" w14:textId="77777777" w:rsidR="00402E1D" w:rsidRPr="00402E1D" w:rsidRDefault="00402E1D" w:rsidP="00402E1D">
            <w:pPr>
              <w:autoSpaceDE w:val="0"/>
              <w:autoSpaceDN w:val="0"/>
              <w:adjustRightInd w:val="0"/>
              <w:spacing w:after="0"/>
              <w:rPr>
                <w:rFonts w:ascii="Arial" w:hAnsi="Arial" w:cs="Arial"/>
                <w:bCs/>
                <w:lang w:val="en-PH"/>
              </w:rPr>
            </w:pPr>
            <w:r w:rsidRPr="00402E1D">
              <w:rPr>
                <w:rFonts w:ascii="Arial" w:hAnsi="Arial" w:cs="Arial"/>
                <w:bCs/>
                <w:lang w:val="en-PH"/>
              </w:rPr>
              <w:t>    f_NR_TestBody_Set(false);</w:t>
            </w:r>
          </w:p>
          <w:p w14:paraId="34DB2942" w14:textId="77777777" w:rsidR="00402E1D" w:rsidRPr="00402E1D" w:rsidRDefault="00402E1D" w:rsidP="00402E1D">
            <w:pPr>
              <w:autoSpaceDE w:val="0"/>
              <w:autoSpaceDN w:val="0"/>
              <w:adjustRightInd w:val="0"/>
              <w:spacing w:after="0"/>
              <w:rPr>
                <w:rFonts w:ascii="Arial" w:hAnsi="Arial" w:cs="Arial"/>
                <w:bCs/>
                <w:lang w:val="en-PH"/>
              </w:rPr>
            </w:pPr>
            <w:r w:rsidRPr="00402E1D">
              <w:rPr>
                <w:rFonts w:ascii="Arial" w:hAnsi="Arial" w:cs="Arial"/>
                <w:bCs/>
                <w:lang w:val="en-PH"/>
              </w:rPr>
              <w:t>       </w:t>
            </w:r>
          </w:p>
          <w:p w14:paraId="56CA86B7" w14:textId="77777777" w:rsidR="00402E1D" w:rsidRPr="00402E1D" w:rsidRDefault="00402E1D" w:rsidP="00402E1D">
            <w:pPr>
              <w:autoSpaceDE w:val="0"/>
              <w:autoSpaceDN w:val="0"/>
              <w:adjustRightInd w:val="0"/>
              <w:spacing w:after="0"/>
              <w:rPr>
                <w:rFonts w:ascii="Arial" w:hAnsi="Arial" w:cs="Arial"/>
                <w:bCs/>
                <w:lang w:val="en-PH"/>
              </w:rPr>
            </w:pPr>
            <w:r w:rsidRPr="00402E1D">
              <w:rPr>
                <w:rFonts w:ascii="Arial" w:hAnsi="Arial" w:cs="Arial"/>
                <w:bCs/>
                <w:lang w:val="en-PH"/>
              </w:rPr>
              <w:t>    // Finish</w:t>
            </w:r>
          </w:p>
          <w:p w14:paraId="329F0E19" w14:textId="77777777" w:rsidR="00402E1D" w:rsidRPr="00402E1D" w:rsidRDefault="00402E1D" w:rsidP="00402E1D">
            <w:pPr>
              <w:autoSpaceDE w:val="0"/>
              <w:autoSpaceDN w:val="0"/>
              <w:adjustRightInd w:val="0"/>
              <w:spacing w:after="0"/>
              <w:rPr>
                <w:rFonts w:ascii="Arial" w:hAnsi="Arial" w:cs="Arial"/>
                <w:bCs/>
                <w:lang w:val="en-PH"/>
              </w:rPr>
            </w:pPr>
            <w:r w:rsidRPr="00402E1D">
              <w:rPr>
                <w:rFonts w:ascii="Arial" w:hAnsi="Arial" w:cs="Arial"/>
                <w:bCs/>
                <w:lang w:val="en-PH"/>
              </w:rPr>
              <w:t>    f_NR_Postamble(nr_Cell1, STATE_IDLE_1A);</w:t>
            </w:r>
          </w:p>
          <w:p w14:paraId="1AEC92FA" w14:textId="77777777" w:rsidR="00402E1D" w:rsidRPr="00402E1D" w:rsidRDefault="00402E1D" w:rsidP="00402E1D">
            <w:pPr>
              <w:autoSpaceDE w:val="0"/>
              <w:autoSpaceDN w:val="0"/>
              <w:adjustRightInd w:val="0"/>
              <w:spacing w:after="0"/>
              <w:rPr>
                <w:rFonts w:ascii="Arial" w:hAnsi="Arial" w:cs="Arial"/>
                <w:bCs/>
                <w:lang w:val="en-PH"/>
              </w:rPr>
            </w:pPr>
            <w:r w:rsidRPr="00402E1D">
              <w:rPr>
                <w:rFonts w:ascii="Arial" w:hAnsi="Arial" w:cs="Arial"/>
                <w:bCs/>
                <w:lang w:val="en-PH"/>
              </w:rPr>
              <w:t>  }</w:t>
            </w:r>
          </w:p>
          <w:p w14:paraId="104484C7" w14:textId="00CF35A6" w:rsidR="00BB6C5E" w:rsidRPr="00AE1F13" w:rsidRDefault="00BB6C5E" w:rsidP="00DD17D8">
            <w:pPr>
              <w:autoSpaceDE w:val="0"/>
              <w:autoSpaceDN w:val="0"/>
              <w:adjustRightInd w:val="0"/>
              <w:spacing w:after="0"/>
              <w:rPr>
                <w:rFonts w:ascii="Arial" w:hAnsi="Arial" w:cs="Arial"/>
                <w:bCs/>
              </w:rPr>
            </w:pPr>
          </w:p>
        </w:tc>
      </w:tr>
    </w:tbl>
    <w:p w14:paraId="22AB3472" w14:textId="77777777" w:rsidR="00BB6C5E" w:rsidRDefault="00BB6C5E" w:rsidP="00BB6C5E">
      <w:pPr>
        <w:spacing w:after="0"/>
        <w:rPr>
          <w:rFonts w:ascii="Arial" w:hAnsi="Arial"/>
          <w:b/>
          <w:lang w:eastAsia="en-GB"/>
        </w:rPr>
      </w:pPr>
    </w:p>
    <w:p w14:paraId="1D07B56F" w14:textId="77777777" w:rsidR="00BB6C5E" w:rsidRDefault="00BB6C5E" w:rsidP="00BB6C5E">
      <w:pPr>
        <w:spacing w:after="0"/>
        <w:rPr>
          <w:rFonts w:ascii="Arial" w:hAnsi="Arial"/>
          <w:b/>
          <w:lang w:eastAsia="en-GB"/>
        </w:rPr>
      </w:pPr>
      <w:r>
        <w:rPr>
          <w:rFonts w:ascii="Arial" w:hAnsi="Arial"/>
          <w:b/>
          <w:lang w:eastAsia="en-GB"/>
        </w:rPr>
        <w:t>After Change:</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29"/>
      </w:tblGrid>
      <w:tr w:rsidR="00BB6C5E" w:rsidRPr="00AE1F13" w14:paraId="2494E7F6" w14:textId="77777777" w:rsidTr="00115981">
        <w:tc>
          <w:tcPr>
            <w:tcW w:w="9629" w:type="dxa"/>
          </w:tcPr>
          <w:p w14:paraId="1B534D44" w14:textId="77777777" w:rsidR="00402E1D" w:rsidRPr="00402E1D" w:rsidRDefault="00402E1D" w:rsidP="00402E1D">
            <w:pPr>
              <w:autoSpaceDE w:val="0"/>
              <w:autoSpaceDN w:val="0"/>
              <w:adjustRightInd w:val="0"/>
              <w:spacing w:after="0"/>
              <w:rPr>
                <w:rFonts w:ascii="Arial" w:hAnsi="Arial" w:cs="Arial"/>
                <w:bCs/>
                <w:lang w:val="en-PH"/>
              </w:rPr>
            </w:pPr>
            <w:r w:rsidRPr="00402E1D">
              <w:rPr>
                <w:rFonts w:ascii="Arial" w:hAnsi="Arial" w:cs="Arial"/>
                <w:bCs/>
                <w:lang w:val="en-PH"/>
              </w:rPr>
              <w:t>function f_TC_6_7_1_1_NR5GC() runs on NR5GC_PTC</w:t>
            </w:r>
          </w:p>
          <w:p w14:paraId="65C7FAD9" w14:textId="77777777" w:rsidR="00402E1D" w:rsidRPr="00402E1D" w:rsidRDefault="00402E1D" w:rsidP="00402E1D">
            <w:pPr>
              <w:autoSpaceDE w:val="0"/>
              <w:autoSpaceDN w:val="0"/>
              <w:adjustRightInd w:val="0"/>
              <w:spacing w:after="0"/>
              <w:rPr>
                <w:rFonts w:ascii="Arial" w:hAnsi="Arial" w:cs="Arial"/>
                <w:bCs/>
                <w:lang w:val="en-PH"/>
              </w:rPr>
            </w:pPr>
            <w:r w:rsidRPr="00402E1D">
              <w:rPr>
                <w:rFonts w:ascii="Arial" w:hAnsi="Arial" w:cs="Arial"/>
                <w:bCs/>
                <w:lang w:val="en-PH"/>
              </w:rPr>
              <w:t>  {//NR NTN / Cell Selection / GNSS location</w:t>
            </w:r>
          </w:p>
          <w:p w14:paraId="43EF4C2B" w14:textId="77777777" w:rsidR="00402E1D" w:rsidRPr="00402E1D" w:rsidRDefault="00402E1D" w:rsidP="00402E1D">
            <w:pPr>
              <w:autoSpaceDE w:val="0"/>
              <w:autoSpaceDN w:val="0"/>
              <w:adjustRightInd w:val="0"/>
              <w:spacing w:after="0"/>
              <w:rPr>
                <w:rFonts w:ascii="Arial" w:hAnsi="Arial" w:cs="Arial"/>
                <w:bCs/>
                <w:lang w:val="en-PH"/>
              </w:rPr>
            </w:pPr>
            <w:r w:rsidRPr="00402E1D">
              <w:rPr>
                <w:rFonts w:ascii="Arial" w:hAnsi="Arial" w:cs="Arial"/>
                <w:bCs/>
                <w:lang w:val="en-PH"/>
              </w:rPr>
              <w:t xml:space="preserve">  </w:t>
            </w:r>
          </w:p>
          <w:p w14:paraId="4E49F8B1" w14:textId="77777777" w:rsidR="00402E1D" w:rsidRPr="00402E1D" w:rsidRDefault="00402E1D" w:rsidP="00402E1D">
            <w:pPr>
              <w:autoSpaceDE w:val="0"/>
              <w:autoSpaceDN w:val="0"/>
              <w:adjustRightInd w:val="0"/>
              <w:spacing w:after="0"/>
              <w:rPr>
                <w:rFonts w:ascii="Arial" w:hAnsi="Arial" w:cs="Arial"/>
                <w:bCs/>
                <w:lang w:val="en-PH"/>
              </w:rPr>
            </w:pPr>
            <w:r w:rsidRPr="00402E1D">
              <w:rPr>
                <w:rFonts w:ascii="Arial" w:hAnsi="Arial" w:cs="Arial"/>
                <w:bCs/>
                <w:lang w:val="en-PH"/>
              </w:rPr>
              <w:t>    // System information combination NR-28 as defined in TS 38.508-1 clause 4.4.3.1.2 is used in NR cells.</w:t>
            </w:r>
          </w:p>
          <w:p w14:paraId="06D68DCC" w14:textId="77777777" w:rsidR="00402E1D" w:rsidRPr="00402E1D" w:rsidRDefault="00402E1D" w:rsidP="00402E1D">
            <w:pPr>
              <w:autoSpaceDE w:val="0"/>
              <w:autoSpaceDN w:val="0"/>
              <w:adjustRightInd w:val="0"/>
              <w:spacing w:after="0"/>
              <w:rPr>
                <w:rFonts w:ascii="Arial" w:hAnsi="Arial" w:cs="Arial"/>
                <w:bCs/>
                <w:lang w:val="en-PH"/>
              </w:rPr>
            </w:pPr>
            <w:r w:rsidRPr="00402E1D">
              <w:rPr>
                <w:rFonts w:ascii="Arial" w:hAnsi="Arial" w:cs="Arial"/>
                <w:bCs/>
                <w:lang w:val="en-PH"/>
              </w:rPr>
              <w:t>    f_NR5GC_Init(NR_28);</w:t>
            </w:r>
          </w:p>
          <w:p w14:paraId="700A895F" w14:textId="77777777" w:rsidR="00402E1D" w:rsidRPr="00402E1D" w:rsidRDefault="00402E1D" w:rsidP="00402E1D">
            <w:pPr>
              <w:autoSpaceDE w:val="0"/>
              <w:autoSpaceDN w:val="0"/>
              <w:adjustRightInd w:val="0"/>
              <w:spacing w:after="0"/>
              <w:rPr>
                <w:rFonts w:ascii="Arial" w:hAnsi="Arial" w:cs="Arial"/>
                <w:bCs/>
                <w:lang w:val="en-PH"/>
              </w:rPr>
            </w:pPr>
          </w:p>
          <w:p w14:paraId="5F44FF8A" w14:textId="77777777" w:rsidR="00402E1D" w:rsidRPr="00402E1D" w:rsidRDefault="00402E1D" w:rsidP="00402E1D">
            <w:pPr>
              <w:autoSpaceDE w:val="0"/>
              <w:autoSpaceDN w:val="0"/>
              <w:adjustRightInd w:val="0"/>
              <w:spacing w:after="0"/>
              <w:rPr>
                <w:rFonts w:ascii="Arial" w:hAnsi="Arial" w:cs="Arial"/>
                <w:bCs/>
                <w:lang w:val="en-PH"/>
              </w:rPr>
            </w:pPr>
            <w:r w:rsidRPr="00402E1D">
              <w:rPr>
                <w:rFonts w:ascii="Arial" w:hAnsi="Arial" w:cs="Arial"/>
                <w:bCs/>
                <w:lang w:val="en-PH"/>
              </w:rPr>
              <w:t>    // Create and configure cell</w:t>
            </w:r>
          </w:p>
          <w:p w14:paraId="750C3F0D" w14:textId="77777777" w:rsidR="00402E1D" w:rsidRPr="00402E1D" w:rsidRDefault="00402E1D" w:rsidP="00402E1D">
            <w:pPr>
              <w:autoSpaceDE w:val="0"/>
              <w:autoSpaceDN w:val="0"/>
              <w:adjustRightInd w:val="0"/>
              <w:spacing w:after="0"/>
              <w:rPr>
                <w:rFonts w:ascii="Arial" w:hAnsi="Arial" w:cs="Arial"/>
                <w:bCs/>
                <w:lang w:val="en-PH"/>
              </w:rPr>
            </w:pPr>
            <w:r w:rsidRPr="00402E1D">
              <w:rPr>
                <w:rFonts w:ascii="Arial" w:hAnsi="Arial" w:cs="Arial"/>
                <w:bCs/>
                <w:lang w:val="en-PH"/>
              </w:rPr>
              <w:t>    f_NR_CellConfig_Def(nr_Cell1);</w:t>
            </w:r>
          </w:p>
          <w:p w14:paraId="71DBC178" w14:textId="77777777" w:rsidR="00402E1D" w:rsidRPr="00402E1D" w:rsidRDefault="00402E1D" w:rsidP="00402E1D">
            <w:pPr>
              <w:autoSpaceDE w:val="0"/>
              <w:autoSpaceDN w:val="0"/>
              <w:adjustRightInd w:val="0"/>
              <w:spacing w:after="0"/>
              <w:rPr>
                <w:rFonts w:ascii="Arial" w:hAnsi="Arial" w:cs="Arial"/>
                <w:bCs/>
                <w:lang w:val="en-PH"/>
              </w:rPr>
            </w:pPr>
          </w:p>
          <w:p w14:paraId="1699FA3A" w14:textId="77777777" w:rsidR="00402E1D" w:rsidRPr="00402E1D" w:rsidRDefault="00402E1D" w:rsidP="00402E1D">
            <w:pPr>
              <w:autoSpaceDE w:val="0"/>
              <w:autoSpaceDN w:val="0"/>
              <w:adjustRightInd w:val="0"/>
              <w:spacing w:after="0"/>
              <w:rPr>
                <w:rFonts w:ascii="Arial" w:hAnsi="Arial" w:cs="Arial"/>
                <w:bCs/>
                <w:lang w:val="en-PH"/>
              </w:rPr>
            </w:pPr>
            <w:r w:rsidRPr="00402E1D">
              <w:rPr>
                <w:rFonts w:ascii="Arial" w:hAnsi="Arial" w:cs="Arial"/>
                <w:bCs/>
                <w:lang w:val="en-PH"/>
              </w:rPr>
              <w:t xml:space="preserve">    </w:t>
            </w:r>
            <w:r w:rsidRPr="00402E1D">
              <w:rPr>
                <w:rFonts w:ascii="Arial" w:hAnsi="Arial" w:cs="Arial"/>
                <w:bCs/>
                <w:highlight w:val="yellow"/>
                <w:lang w:val="en-PH"/>
              </w:rPr>
              <w:t>f_NR_PreconfigureNTN_UE();</w:t>
            </w:r>
          </w:p>
          <w:p w14:paraId="2C21509F" w14:textId="77777777" w:rsidR="00402E1D" w:rsidRPr="00402E1D" w:rsidRDefault="00402E1D" w:rsidP="00402E1D">
            <w:pPr>
              <w:autoSpaceDE w:val="0"/>
              <w:autoSpaceDN w:val="0"/>
              <w:adjustRightInd w:val="0"/>
              <w:spacing w:after="0"/>
              <w:rPr>
                <w:rFonts w:ascii="Arial" w:hAnsi="Arial" w:cs="Arial"/>
                <w:bCs/>
                <w:lang w:val="en-PH"/>
              </w:rPr>
            </w:pPr>
            <w:r w:rsidRPr="00402E1D">
              <w:rPr>
                <w:rFonts w:ascii="Arial" w:hAnsi="Arial" w:cs="Arial"/>
                <w:bCs/>
                <w:lang w:val="en-PH"/>
              </w:rPr>
              <w:t>    // Preamble: The UE is in state Switched OFF (state 0N-B) according to TS 38.508-1.</w:t>
            </w:r>
          </w:p>
          <w:p w14:paraId="151EBD87" w14:textId="77777777" w:rsidR="00402E1D" w:rsidRPr="00402E1D" w:rsidRDefault="00402E1D" w:rsidP="00402E1D">
            <w:pPr>
              <w:autoSpaceDE w:val="0"/>
              <w:autoSpaceDN w:val="0"/>
              <w:adjustRightInd w:val="0"/>
              <w:spacing w:after="0"/>
              <w:rPr>
                <w:rFonts w:ascii="Arial" w:hAnsi="Arial" w:cs="Arial"/>
                <w:bCs/>
                <w:lang w:val="en-PH"/>
              </w:rPr>
            </w:pPr>
            <w:r w:rsidRPr="00402E1D">
              <w:rPr>
                <w:rFonts w:ascii="Arial" w:hAnsi="Arial" w:cs="Arial"/>
                <w:bCs/>
                <w:lang w:val="en-PH"/>
              </w:rPr>
              <w:t>    f_NR5GC_Preamble(nr_Cell1, STATE_OFF_0B, -, -, -, -, -, {NoNTN});</w:t>
            </w:r>
          </w:p>
          <w:p w14:paraId="5759AEBF" w14:textId="77777777" w:rsidR="00402E1D" w:rsidRPr="00402E1D" w:rsidRDefault="00402E1D" w:rsidP="00402E1D">
            <w:pPr>
              <w:autoSpaceDE w:val="0"/>
              <w:autoSpaceDN w:val="0"/>
              <w:adjustRightInd w:val="0"/>
              <w:spacing w:after="0"/>
              <w:rPr>
                <w:rFonts w:ascii="Arial" w:hAnsi="Arial" w:cs="Arial"/>
                <w:bCs/>
                <w:lang w:val="en-PH"/>
              </w:rPr>
            </w:pPr>
            <w:r w:rsidRPr="00402E1D">
              <w:rPr>
                <w:rFonts w:ascii="Arial" w:hAnsi="Arial" w:cs="Arial"/>
                <w:bCs/>
                <w:lang w:val="en-PH"/>
              </w:rPr>
              <w:t xml:space="preserve">    </w:t>
            </w:r>
          </w:p>
          <w:p w14:paraId="2691B2E6" w14:textId="77777777" w:rsidR="00402E1D" w:rsidRPr="00402E1D" w:rsidRDefault="00402E1D" w:rsidP="00402E1D">
            <w:pPr>
              <w:autoSpaceDE w:val="0"/>
              <w:autoSpaceDN w:val="0"/>
              <w:adjustRightInd w:val="0"/>
              <w:spacing w:after="0"/>
              <w:rPr>
                <w:rFonts w:ascii="Arial" w:hAnsi="Arial" w:cs="Arial"/>
                <w:bCs/>
                <w:lang w:val="en-PH"/>
              </w:rPr>
            </w:pPr>
            <w:r w:rsidRPr="00402E1D">
              <w:rPr>
                <w:rFonts w:ascii="Arial" w:hAnsi="Arial" w:cs="Arial"/>
                <w:bCs/>
                <w:lang w:val="en-PH"/>
              </w:rPr>
              <w:t>    f_NR_TestBody_Set(true);</w:t>
            </w:r>
          </w:p>
          <w:p w14:paraId="3E88EF68" w14:textId="77777777" w:rsidR="00402E1D" w:rsidRPr="00402E1D" w:rsidRDefault="00402E1D" w:rsidP="00402E1D">
            <w:pPr>
              <w:autoSpaceDE w:val="0"/>
              <w:autoSpaceDN w:val="0"/>
              <w:adjustRightInd w:val="0"/>
              <w:spacing w:after="0"/>
              <w:rPr>
                <w:rFonts w:ascii="Arial" w:hAnsi="Arial" w:cs="Arial"/>
                <w:bCs/>
                <w:lang w:val="en-PH"/>
              </w:rPr>
            </w:pPr>
          </w:p>
          <w:p w14:paraId="2655380F" w14:textId="77777777" w:rsidR="00402E1D" w:rsidRPr="00402E1D" w:rsidRDefault="00402E1D" w:rsidP="00402E1D">
            <w:pPr>
              <w:autoSpaceDE w:val="0"/>
              <w:autoSpaceDN w:val="0"/>
              <w:adjustRightInd w:val="0"/>
              <w:spacing w:after="0"/>
              <w:rPr>
                <w:rFonts w:ascii="Arial" w:hAnsi="Arial" w:cs="Arial"/>
                <w:bCs/>
                <w:lang w:val="en-PH"/>
              </w:rPr>
            </w:pPr>
            <w:r w:rsidRPr="00402E1D">
              <w:rPr>
                <w:rFonts w:ascii="Arial" w:hAnsi="Arial" w:cs="Arial"/>
                <w:bCs/>
                <w:lang w:val="en-PH"/>
              </w:rPr>
              <w:t>    fl_TC_6_7_1_1_Body();</w:t>
            </w:r>
          </w:p>
          <w:p w14:paraId="2E5451AB" w14:textId="77777777" w:rsidR="00402E1D" w:rsidRPr="00402E1D" w:rsidRDefault="00402E1D" w:rsidP="00402E1D">
            <w:pPr>
              <w:autoSpaceDE w:val="0"/>
              <w:autoSpaceDN w:val="0"/>
              <w:adjustRightInd w:val="0"/>
              <w:spacing w:after="0"/>
              <w:rPr>
                <w:rFonts w:ascii="Arial" w:hAnsi="Arial" w:cs="Arial"/>
                <w:bCs/>
                <w:lang w:val="en-PH"/>
              </w:rPr>
            </w:pPr>
            <w:r w:rsidRPr="00402E1D">
              <w:rPr>
                <w:rFonts w:ascii="Arial" w:hAnsi="Arial" w:cs="Arial"/>
                <w:bCs/>
                <w:lang w:val="en-PH"/>
              </w:rPr>
              <w:t xml:space="preserve">    </w:t>
            </w:r>
          </w:p>
          <w:p w14:paraId="73CDEC21" w14:textId="77777777" w:rsidR="00402E1D" w:rsidRPr="00402E1D" w:rsidRDefault="00402E1D" w:rsidP="00402E1D">
            <w:pPr>
              <w:autoSpaceDE w:val="0"/>
              <w:autoSpaceDN w:val="0"/>
              <w:adjustRightInd w:val="0"/>
              <w:spacing w:after="0"/>
              <w:rPr>
                <w:rFonts w:ascii="Arial" w:hAnsi="Arial" w:cs="Arial"/>
                <w:bCs/>
                <w:lang w:val="en-PH"/>
              </w:rPr>
            </w:pPr>
            <w:r w:rsidRPr="00402E1D">
              <w:rPr>
                <w:rFonts w:ascii="Arial" w:hAnsi="Arial" w:cs="Arial"/>
                <w:bCs/>
                <w:lang w:val="en-PH"/>
              </w:rPr>
              <w:t>    f_NR_TestBody_Set(false);</w:t>
            </w:r>
          </w:p>
          <w:p w14:paraId="3DE8941E" w14:textId="77777777" w:rsidR="00402E1D" w:rsidRPr="00402E1D" w:rsidRDefault="00402E1D" w:rsidP="00402E1D">
            <w:pPr>
              <w:autoSpaceDE w:val="0"/>
              <w:autoSpaceDN w:val="0"/>
              <w:adjustRightInd w:val="0"/>
              <w:spacing w:after="0"/>
              <w:rPr>
                <w:rFonts w:ascii="Arial" w:hAnsi="Arial" w:cs="Arial"/>
                <w:bCs/>
                <w:lang w:val="en-PH"/>
              </w:rPr>
            </w:pPr>
            <w:r w:rsidRPr="00402E1D">
              <w:rPr>
                <w:rFonts w:ascii="Arial" w:hAnsi="Arial" w:cs="Arial"/>
                <w:bCs/>
                <w:lang w:val="en-PH"/>
              </w:rPr>
              <w:t>       </w:t>
            </w:r>
          </w:p>
          <w:p w14:paraId="1E870C8E" w14:textId="77777777" w:rsidR="00402E1D" w:rsidRPr="00402E1D" w:rsidRDefault="00402E1D" w:rsidP="00402E1D">
            <w:pPr>
              <w:autoSpaceDE w:val="0"/>
              <w:autoSpaceDN w:val="0"/>
              <w:adjustRightInd w:val="0"/>
              <w:spacing w:after="0"/>
              <w:rPr>
                <w:rFonts w:ascii="Arial" w:hAnsi="Arial" w:cs="Arial"/>
                <w:bCs/>
                <w:lang w:val="en-PH"/>
              </w:rPr>
            </w:pPr>
            <w:r w:rsidRPr="00402E1D">
              <w:rPr>
                <w:rFonts w:ascii="Arial" w:hAnsi="Arial" w:cs="Arial"/>
                <w:bCs/>
                <w:lang w:val="en-PH"/>
              </w:rPr>
              <w:t>    // Finish</w:t>
            </w:r>
          </w:p>
          <w:p w14:paraId="3DF96C44" w14:textId="77777777" w:rsidR="00402E1D" w:rsidRPr="00402E1D" w:rsidRDefault="00402E1D" w:rsidP="00402E1D">
            <w:pPr>
              <w:autoSpaceDE w:val="0"/>
              <w:autoSpaceDN w:val="0"/>
              <w:adjustRightInd w:val="0"/>
              <w:spacing w:after="0"/>
              <w:rPr>
                <w:rFonts w:ascii="Arial" w:hAnsi="Arial" w:cs="Arial"/>
                <w:bCs/>
                <w:lang w:val="en-PH"/>
              </w:rPr>
            </w:pPr>
            <w:r w:rsidRPr="00402E1D">
              <w:rPr>
                <w:rFonts w:ascii="Arial" w:hAnsi="Arial" w:cs="Arial"/>
                <w:bCs/>
                <w:lang w:val="en-PH"/>
              </w:rPr>
              <w:t>    f_NR_Postamble(nr_Cell1, STATE_IDLE_1A);</w:t>
            </w:r>
          </w:p>
          <w:p w14:paraId="24BB4DE3" w14:textId="77777777" w:rsidR="00402E1D" w:rsidRPr="00402E1D" w:rsidRDefault="00402E1D" w:rsidP="00402E1D">
            <w:pPr>
              <w:autoSpaceDE w:val="0"/>
              <w:autoSpaceDN w:val="0"/>
              <w:adjustRightInd w:val="0"/>
              <w:spacing w:after="0"/>
              <w:rPr>
                <w:rFonts w:ascii="Arial" w:hAnsi="Arial" w:cs="Arial"/>
                <w:bCs/>
                <w:lang w:val="en-PH"/>
              </w:rPr>
            </w:pPr>
            <w:r w:rsidRPr="00402E1D">
              <w:rPr>
                <w:rFonts w:ascii="Arial" w:hAnsi="Arial" w:cs="Arial"/>
                <w:bCs/>
                <w:lang w:val="en-PH"/>
              </w:rPr>
              <w:t>  }</w:t>
            </w:r>
          </w:p>
          <w:p w14:paraId="244FCDBF" w14:textId="68B8F9C8" w:rsidR="00BB6C5E" w:rsidRPr="00AE1F13" w:rsidRDefault="00BB6C5E" w:rsidP="00182D17">
            <w:pPr>
              <w:autoSpaceDE w:val="0"/>
              <w:autoSpaceDN w:val="0"/>
              <w:adjustRightInd w:val="0"/>
              <w:spacing w:after="0"/>
              <w:rPr>
                <w:rFonts w:ascii="Arial" w:hAnsi="Arial" w:cs="Arial"/>
                <w:bCs/>
              </w:rPr>
            </w:pPr>
          </w:p>
        </w:tc>
      </w:tr>
    </w:tbl>
    <w:p w14:paraId="76403444" w14:textId="77777777" w:rsidR="009851E4" w:rsidRDefault="009851E4" w:rsidP="009851E4">
      <w:pPr>
        <w:rPr>
          <w:rFonts w:ascii="Arial" w:hAnsi="Arial" w:cs="Arial"/>
          <w:b/>
        </w:rPr>
      </w:pPr>
    </w:p>
    <w:p w14:paraId="2B692CF4" w14:textId="77777777" w:rsidR="009851E4" w:rsidRDefault="009851E4" w:rsidP="009851E4">
      <w:pPr>
        <w:rPr>
          <w:rFonts w:eastAsia="SimSun"/>
          <w:b/>
          <w:lang w:eastAsia="en-GB"/>
        </w:rPr>
      </w:pPr>
      <w:r w:rsidRPr="00955D0C">
        <w:rPr>
          <w:rFonts w:eastAsia="SimSun"/>
          <w:b/>
          <w:highlight w:val="cyan"/>
          <w:lang w:eastAsia="en-GB"/>
        </w:rPr>
        <w:t>MCC160 implementation</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29"/>
      </w:tblGrid>
      <w:tr w:rsidR="009851E4" w:rsidRPr="00AE1F13" w14:paraId="7E823970" w14:textId="77777777" w:rsidTr="00FC2807">
        <w:tc>
          <w:tcPr>
            <w:tcW w:w="9629" w:type="dxa"/>
          </w:tcPr>
          <w:p w14:paraId="28776163" w14:textId="77777777" w:rsidR="009851E4" w:rsidRPr="001375CF" w:rsidRDefault="009851E4" w:rsidP="00FC2807">
            <w:pPr>
              <w:autoSpaceDE w:val="0"/>
              <w:autoSpaceDN w:val="0"/>
              <w:adjustRightInd w:val="0"/>
              <w:spacing w:after="0"/>
              <w:rPr>
                <w:rFonts w:ascii="Courier New" w:hAnsi="Courier New" w:cs="Courier New"/>
                <w:bCs/>
                <w:sz w:val="16"/>
                <w:szCs w:val="16"/>
                <w:lang w:val="en-PH"/>
              </w:rPr>
            </w:pPr>
            <w:r w:rsidRPr="001375CF">
              <w:rPr>
                <w:rFonts w:ascii="Courier New" w:hAnsi="Courier New" w:cs="Courier New"/>
                <w:bCs/>
                <w:sz w:val="16"/>
                <w:szCs w:val="16"/>
              </w:rPr>
              <w:t xml:space="preserve">  </w:t>
            </w:r>
            <w:r w:rsidRPr="001375CF">
              <w:rPr>
                <w:rFonts w:ascii="Courier New" w:hAnsi="Courier New" w:cs="Courier New"/>
                <w:bCs/>
                <w:sz w:val="16"/>
                <w:szCs w:val="16"/>
                <w:lang w:val="en-PH"/>
              </w:rPr>
              <w:t>function f_TC_6_7_1_1_NR5GC() runs on NR5GC_PTC</w:t>
            </w:r>
          </w:p>
          <w:p w14:paraId="06DFD7AE" w14:textId="77777777" w:rsidR="009851E4" w:rsidRPr="001375CF" w:rsidRDefault="009851E4" w:rsidP="00FC2807">
            <w:pPr>
              <w:autoSpaceDE w:val="0"/>
              <w:autoSpaceDN w:val="0"/>
              <w:adjustRightInd w:val="0"/>
              <w:spacing w:after="0"/>
              <w:rPr>
                <w:rFonts w:ascii="Courier New" w:hAnsi="Courier New" w:cs="Courier New"/>
                <w:bCs/>
                <w:sz w:val="16"/>
                <w:szCs w:val="16"/>
                <w:lang w:val="en-PH"/>
              </w:rPr>
            </w:pPr>
            <w:r w:rsidRPr="001375CF">
              <w:rPr>
                <w:rFonts w:ascii="Courier New" w:hAnsi="Courier New" w:cs="Courier New"/>
                <w:bCs/>
                <w:sz w:val="16"/>
                <w:szCs w:val="16"/>
                <w:lang w:val="en-PH"/>
              </w:rPr>
              <w:t>  {//NR NTN / Cell Selection / GNSS location</w:t>
            </w:r>
          </w:p>
          <w:p w14:paraId="5461D0FA" w14:textId="77777777" w:rsidR="009851E4" w:rsidRPr="001375CF" w:rsidRDefault="009851E4" w:rsidP="00FC2807">
            <w:pPr>
              <w:autoSpaceDE w:val="0"/>
              <w:autoSpaceDN w:val="0"/>
              <w:adjustRightInd w:val="0"/>
              <w:spacing w:after="0"/>
              <w:rPr>
                <w:rFonts w:ascii="Courier New" w:hAnsi="Courier New" w:cs="Courier New"/>
                <w:bCs/>
                <w:sz w:val="16"/>
                <w:szCs w:val="16"/>
                <w:lang w:val="en-PH"/>
              </w:rPr>
            </w:pPr>
            <w:r w:rsidRPr="001375CF">
              <w:rPr>
                <w:rFonts w:ascii="Courier New" w:hAnsi="Courier New" w:cs="Courier New"/>
                <w:bCs/>
                <w:sz w:val="16"/>
                <w:szCs w:val="16"/>
                <w:lang w:val="en-PH"/>
              </w:rPr>
              <w:t xml:space="preserve">  </w:t>
            </w:r>
          </w:p>
          <w:p w14:paraId="479AEB73" w14:textId="683A53B1" w:rsidR="009851E4" w:rsidRPr="001375CF" w:rsidRDefault="009851E4" w:rsidP="00FC2807">
            <w:pPr>
              <w:autoSpaceDE w:val="0"/>
              <w:autoSpaceDN w:val="0"/>
              <w:adjustRightInd w:val="0"/>
              <w:spacing w:after="0"/>
              <w:rPr>
                <w:rFonts w:ascii="Courier New" w:hAnsi="Courier New" w:cs="Courier New"/>
                <w:bCs/>
                <w:sz w:val="16"/>
                <w:szCs w:val="16"/>
                <w:lang w:val="en-PH"/>
              </w:rPr>
            </w:pPr>
            <w:r w:rsidRPr="001375CF">
              <w:rPr>
                <w:rFonts w:ascii="Courier New" w:hAnsi="Courier New" w:cs="Courier New"/>
                <w:bCs/>
                <w:sz w:val="16"/>
                <w:szCs w:val="16"/>
                <w:lang w:val="en-PH"/>
              </w:rPr>
              <w:t>    // System information combination NR-2</w:t>
            </w:r>
            <w:r w:rsidR="00991D95" w:rsidRPr="001375CF">
              <w:rPr>
                <w:rFonts w:ascii="Courier New" w:hAnsi="Courier New" w:cs="Courier New"/>
                <w:bCs/>
                <w:sz w:val="16"/>
                <w:szCs w:val="16"/>
                <w:lang w:val="en-PH"/>
              </w:rPr>
              <w:t>9</w:t>
            </w:r>
            <w:r w:rsidRPr="001375CF">
              <w:rPr>
                <w:rFonts w:ascii="Courier New" w:hAnsi="Courier New" w:cs="Courier New"/>
                <w:bCs/>
                <w:sz w:val="16"/>
                <w:szCs w:val="16"/>
                <w:lang w:val="en-PH"/>
              </w:rPr>
              <w:t xml:space="preserve"> as defined in TS 38.508-1 clause 4.4.3.1.2 is used in NR cells.</w:t>
            </w:r>
          </w:p>
          <w:p w14:paraId="1D477272" w14:textId="5BA6E13C" w:rsidR="009851E4" w:rsidRPr="001375CF" w:rsidRDefault="009851E4" w:rsidP="00FC2807">
            <w:pPr>
              <w:autoSpaceDE w:val="0"/>
              <w:autoSpaceDN w:val="0"/>
              <w:adjustRightInd w:val="0"/>
              <w:spacing w:after="0"/>
              <w:rPr>
                <w:rFonts w:ascii="Courier New" w:hAnsi="Courier New" w:cs="Courier New"/>
                <w:bCs/>
                <w:sz w:val="16"/>
                <w:szCs w:val="16"/>
                <w:lang w:val="en-PH"/>
              </w:rPr>
            </w:pPr>
            <w:r w:rsidRPr="001375CF">
              <w:rPr>
                <w:rFonts w:ascii="Courier New" w:hAnsi="Courier New" w:cs="Courier New"/>
                <w:bCs/>
                <w:sz w:val="16"/>
                <w:szCs w:val="16"/>
                <w:lang w:val="en-PH"/>
              </w:rPr>
              <w:t>    f_NR5GC_Init(NR_2</w:t>
            </w:r>
            <w:r w:rsidR="00991D95" w:rsidRPr="001375CF">
              <w:rPr>
                <w:rFonts w:ascii="Courier New" w:hAnsi="Courier New" w:cs="Courier New"/>
                <w:bCs/>
                <w:sz w:val="16"/>
                <w:szCs w:val="16"/>
                <w:lang w:val="en-PH"/>
              </w:rPr>
              <w:t>9</w:t>
            </w:r>
            <w:r w:rsidRPr="001375CF">
              <w:rPr>
                <w:rFonts w:ascii="Courier New" w:hAnsi="Courier New" w:cs="Courier New"/>
                <w:bCs/>
                <w:sz w:val="16"/>
                <w:szCs w:val="16"/>
                <w:lang w:val="en-PH"/>
              </w:rPr>
              <w:t>);</w:t>
            </w:r>
          </w:p>
          <w:p w14:paraId="58FE46D2" w14:textId="77777777" w:rsidR="009851E4" w:rsidRPr="001375CF" w:rsidRDefault="009851E4" w:rsidP="00FC2807">
            <w:pPr>
              <w:autoSpaceDE w:val="0"/>
              <w:autoSpaceDN w:val="0"/>
              <w:adjustRightInd w:val="0"/>
              <w:spacing w:after="0"/>
              <w:rPr>
                <w:rFonts w:ascii="Courier New" w:hAnsi="Courier New" w:cs="Courier New"/>
                <w:bCs/>
                <w:sz w:val="16"/>
                <w:szCs w:val="16"/>
                <w:lang w:val="en-PH"/>
              </w:rPr>
            </w:pPr>
          </w:p>
          <w:p w14:paraId="2DEFC41A" w14:textId="77777777" w:rsidR="009851E4" w:rsidRPr="001375CF" w:rsidRDefault="009851E4" w:rsidP="00FC2807">
            <w:pPr>
              <w:autoSpaceDE w:val="0"/>
              <w:autoSpaceDN w:val="0"/>
              <w:adjustRightInd w:val="0"/>
              <w:spacing w:after="0"/>
              <w:rPr>
                <w:rFonts w:ascii="Courier New" w:hAnsi="Courier New" w:cs="Courier New"/>
                <w:bCs/>
                <w:sz w:val="16"/>
                <w:szCs w:val="16"/>
                <w:lang w:val="en-PH"/>
              </w:rPr>
            </w:pPr>
            <w:r w:rsidRPr="001375CF">
              <w:rPr>
                <w:rFonts w:ascii="Courier New" w:hAnsi="Courier New" w:cs="Courier New"/>
                <w:bCs/>
                <w:sz w:val="16"/>
                <w:szCs w:val="16"/>
                <w:lang w:val="en-PH"/>
              </w:rPr>
              <w:t>    // Create and configure cell</w:t>
            </w:r>
          </w:p>
          <w:p w14:paraId="6242DCCE" w14:textId="77777777" w:rsidR="009851E4" w:rsidRPr="001375CF" w:rsidRDefault="009851E4" w:rsidP="00FC2807">
            <w:pPr>
              <w:autoSpaceDE w:val="0"/>
              <w:autoSpaceDN w:val="0"/>
              <w:adjustRightInd w:val="0"/>
              <w:spacing w:after="0"/>
              <w:rPr>
                <w:rFonts w:ascii="Courier New" w:hAnsi="Courier New" w:cs="Courier New"/>
                <w:bCs/>
                <w:sz w:val="16"/>
                <w:szCs w:val="16"/>
                <w:lang w:val="en-PH"/>
              </w:rPr>
            </w:pPr>
            <w:r w:rsidRPr="001375CF">
              <w:rPr>
                <w:rFonts w:ascii="Courier New" w:hAnsi="Courier New" w:cs="Courier New"/>
                <w:bCs/>
                <w:sz w:val="16"/>
                <w:szCs w:val="16"/>
                <w:lang w:val="en-PH"/>
              </w:rPr>
              <w:t>    f_NR_CellConfig_Def(nr_Cell1);</w:t>
            </w:r>
          </w:p>
          <w:p w14:paraId="49DCD7E8" w14:textId="77777777" w:rsidR="00C15CF3" w:rsidRPr="001375CF" w:rsidRDefault="00C15CF3" w:rsidP="00FC2807">
            <w:pPr>
              <w:autoSpaceDE w:val="0"/>
              <w:autoSpaceDN w:val="0"/>
              <w:adjustRightInd w:val="0"/>
              <w:spacing w:after="0"/>
              <w:rPr>
                <w:rFonts w:ascii="Courier New" w:hAnsi="Courier New" w:cs="Courier New"/>
                <w:bCs/>
                <w:sz w:val="16"/>
                <w:szCs w:val="16"/>
                <w:lang w:val="en-PH"/>
              </w:rPr>
            </w:pPr>
          </w:p>
          <w:p w14:paraId="18F56B11" w14:textId="77777777" w:rsidR="00C15CF3" w:rsidRPr="001375CF" w:rsidRDefault="00C15CF3" w:rsidP="00C15CF3">
            <w:pPr>
              <w:autoSpaceDE w:val="0"/>
              <w:autoSpaceDN w:val="0"/>
              <w:adjustRightInd w:val="0"/>
              <w:spacing w:after="0"/>
              <w:rPr>
                <w:rFonts w:ascii="Courier New" w:hAnsi="Courier New" w:cs="Courier New"/>
                <w:bCs/>
                <w:sz w:val="16"/>
                <w:szCs w:val="16"/>
                <w:highlight w:val="cyan"/>
                <w:lang w:val="en-US"/>
              </w:rPr>
            </w:pPr>
            <w:r w:rsidRPr="001375CF">
              <w:rPr>
                <w:rFonts w:ascii="Courier New" w:hAnsi="Courier New" w:cs="Courier New"/>
                <w:bCs/>
                <w:sz w:val="16"/>
                <w:szCs w:val="16"/>
                <w:lang w:val="en-US"/>
              </w:rPr>
              <w:t xml:space="preserve">    </w:t>
            </w:r>
            <w:r w:rsidRPr="001375CF">
              <w:rPr>
                <w:rFonts w:ascii="Courier New" w:hAnsi="Courier New" w:cs="Courier New"/>
                <w:bCs/>
                <w:sz w:val="16"/>
                <w:szCs w:val="16"/>
                <w:highlight w:val="cyan"/>
                <w:lang w:val="en-US"/>
              </w:rPr>
              <w:t>f_UT_SwitchOnUE(UT, false);</w:t>
            </w:r>
          </w:p>
          <w:p w14:paraId="1A191F67" w14:textId="77777777" w:rsidR="00C15CF3" w:rsidRPr="001375CF" w:rsidRDefault="00C15CF3" w:rsidP="00C15CF3">
            <w:pPr>
              <w:autoSpaceDE w:val="0"/>
              <w:autoSpaceDN w:val="0"/>
              <w:adjustRightInd w:val="0"/>
              <w:spacing w:after="0"/>
              <w:rPr>
                <w:rFonts w:ascii="Courier New" w:hAnsi="Courier New" w:cs="Courier New"/>
                <w:bCs/>
                <w:sz w:val="16"/>
                <w:szCs w:val="16"/>
                <w:highlight w:val="cyan"/>
                <w:lang w:val="en-US"/>
              </w:rPr>
            </w:pPr>
            <w:r w:rsidRPr="001375CF">
              <w:rPr>
                <w:rFonts w:ascii="Courier New" w:hAnsi="Courier New" w:cs="Courier New"/>
                <w:bCs/>
                <w:sz w:val="16"/>
                <w:szCs w:val="16"/>
                <w:highlight w:val="cyan"/>
                <w:lang w:val="en-US"/>
              </w:rPr>
              <w:t>    //Make sure that No UE location is pre-configured</w:t>
            </w:r>
          </w:p>
          <w:p w14:paraId="50D67D0C" w14:textId="77777777" w:rsidR="00C15CF3" w:rsidRPr="001375CF" w:rsidRDefault="00C15CF3" w:rsidP="00C15CF3">
            <w:pPr>
              <w:autoSpaceDE w:val="0"/>
              <w:autoSpaceDN w:val="0"/>
              <w:adjustRightInd w:val="0"/>
              <w:spacing w:after="0"/>
              <w:rPr>
                <w:rFonts w:ascii="Courier New" w:hAnsi="Courier New" w:cs="Courier New"/>
                <w:bCs/>
                <w:sz w:val="16"/>
                <w:szCs w:val="16"/>
                <w:highlight w:val="cyan"/>
                <w:lang w:val="en-US"/>
              </w:rPr>
            </w:pPr>
            <w:r w:rsidRPr="001375CF">
              <w:rPr>
                <w:rFonts w:ascii="Courier New" w:hAnsi="Courier New" w:cs="Courier New"/>
                <w:bCs/>
                <w:sz w:val="16"/>
                <w:szCs w:val="16"/>
                <w:highlight w:val="cyan"/>
                <w:lang w:val="en-US"/>
              </w:rPr>
              <w:t>    f_UT_ConfigureNTNPosition(UT,"No UE location is pre-configured");</w:t>
            </w:r>
          </w:p>
          <w:p w14:paraId="4F880BE7" w14:textId="77777777" w:rsidR="00C15CF3" w:rsidRPr="001375CF" w:rsidRDefault="00C15CF3" w:rsidP="00C15CF3">
            <w:pPr>
              <w:autoSpaceDE w:val="0"/>
              <w:autoSpaceDN w:val="0"/>
              <w:adjustRightInd w:val="0"/>
              <w:spacing w:after="0"/>
              <w:rPr>
                <w:rFonts w:ascii="Courier New" w:hAnsi="Courier New" w:cs="Courier New"/>
                <w:bCs/>
                <w:sz w:val="16"/>
                <w:szCs w:val="16"/>
                <w:highlight w:val="cyan"/>
                <w:lang w:val="en-US"/>
              </w:rPr>
            </w:pPr>
            <w:r w:rsidRPr="001375CF">
              <w:rPr>
                <w:rFonts w:ascii="Courier New" w:hAnsi="Courier New" w:cs="Courier New"/>
                <w:bCs/>
                <w:sz w:val="16"/>
                <w:szCs w:val="16"/>
                <w:highlight w:val="cyan"/>
                <w:lang w:val="en-US"/>
              </w:rPr>
              <w:t>    //Now Power OFF the UE</w:t>
            </w:r>
          </w:p>
          <w:p w14:paraId="313D6EE4" w14:textId="77777777" w:rsidR="00C15CF3" w:rsidRPr="001375CF" w:rsidRDefault="00C15CF3" w:rsidP="00C15CF3">
            <w:pPr>
              <w:autoSpaceDE w:val="0"/>
              <w:autoSpaceDN w:val="0"/>
              <w:adjustRightInd w:val="0"/>
              <w:spacing w:after="0"/>
              <w:rPr>
                <w:rFonts w:ascii="Courier New" w:hAnsi="Courier New" w:cs="Courier New"/>
                <w:bCs/>
                <w:sz w:val="16"/>
                <w:szCs w:val="16"/>
                <w:lang w:val="en-US"/>
              </w:rPr>
            </w:pPr>
            <w:r w:rsidRPr="001375CF">
              <w:rPr>
                <w:rFonts w:ascii="Courier New" w:hAnsi="Courier New" w:cs="Courier New"/>
                <w:bCs/>
                <w:sz w:val="16"/>
                <w:szCs w:val="16"/>
                <w:highlight w:val="cyan"/>
                <w:lang w:val="en-US"/>
              </w:rPr>
              <w:t>    f_UT_PowerOffUE (UT);</w:t>
            </w:r>
          </w:p>
          <w:p w14:paraId="01644FBF" w14:textId="77777777" w:rsidR="00C15CF3" w:rsidRPr="001375CF" w:rsidRDefault="00C15CF3" w:rsidP="00FC2807">
            <w:pPr>
              <w:autoSpaceDE w:val="0"/>
              <w:autoSpaceDN w:val="0"/>
              <w:adjustRightInd w:val="0"/>
              <w:spacing w:after="0"/>
              <w:rPr>
                <w:rFonts w:ascii="Courier New" w:hAnsi="Courier New" w:cs="Courier New"/>
                <w:bCs/>
                <w:sz w:val="16"/>
                <w:szCs w:val="16"/>
                <w:lang w:val="en-US"/>
              </w:rPr>
            </w:pPr>
          </w:p>
          <w:p w14:paraId="3A1DAFFD" w14:textId="77777777" w:rsidR="009851E4" w:rsidRPr="001375CF" w:rsidRDefault="009851E4" w:rsidP="00FC2807">
            <w:pPr>
              <w:autoSpaceDE w:val="0"/>
              <w:autoSpaceDN w:val="0"/>
              <w:adjustRightInd w:val="0"/>
              <w:spacing w:after="0"/>
              <w:rPr>
                <w:rFonts w:ascii="Courier New" w:hAnsi="Courier New" w:cs="Courier New"/>
                <w:bCs/>
                <w:sz w:val="16"/>
                <w:szCs w:val="16"/>
                <w:lang w:val="en-PH"/>
              </w:rPr>
            </w:pPr>
          </w:p>
          <w:p w14:paraId="1FF55EFE" w14:textId="77777777" w:rsidR="009851E4" w:rsidRPr="001375CF" w:rsidRDefault="009851E4" w:rsidP="00FC2807">
            <w:pPr>
              <w:autoSpaceDE w:val="0"/>
              <w:autoSpaceDN w:val="0"/>
              <w:adjustRightInd w:val="0"/>
              <w:spacing w:after="0"/>
              <w:rPr>
                <w:rFonts w:ascii="Courier New" w:hAnsi="Courier New" w:cs="Courier New"/>
                <w:bCs/>
                <w:sz w:val="16"/>
                <w:szCs w:val="16"/>
                <w:lang w:val="en-PH"/>
              </w:rPr>
            </w:pPr>
            <w:r w:rsidRPr="001375CF">
              <w:rPr>
                <w:rFonts w:ascii="Courier New" w:hAnsi="Courier New" w:cs="Courier New"/>
                <w:bCs/>
                <w:sz w:val="16"/>
                <w:szCs w:val="16"/>
                <w:lang w:val="en-PH"/>
              </w:rPr>
              <w:t>    // Preamble: The UE is in state Switched OFF (state 0N-B) according to TS 38.508-1.</w:t>
            </w:r>
          </w:p>
          <w:p w14:paraId="234A0733" w14:textId="3B8ECBF9" w:rsidR="009851E4" w:rsidRPr="001375CF" w:rsidRDefault="009851E4" w:rsidP="00FC2807">
            <w:pPr>
              <w:autoSpaceDE w:val="0"/>
              <w:autoSpaceDN w:val="0"/>
              <w:adjustRightInd w:val="0"/>
              <w:spacing w:after="0"/>
              <w:rPr>
                <w:rFonts w:ascii="Courier New" w:hAnsi="Courier New" w:cs="Courier New"/>
                <w:bCs/>
                <w:sz w:val="16"/>
                <w:szCs w:val="16"/>
                <w:lang w:val="en-PH"/>
              </w:rPr>
            </w:pPr>
            <w:r w:rsidRPr="001375CF">
              <w:rPr>
                <w:rFonts w:ascii="Courier New" w:hAnsi="Courier New" w:cs="Courier New"/>
                <w:bCs/>
                <w:sz w:val="16"/>
                <w:szCs w:val="16"/>
                <w:lang w:val="en-PH"/>
              </w:rPr>
              <w:t xml:space="preserve">    f_NR5GC_Preamble(nr_Cell1, </w:t>
            </w:r>
            <w:r w:rsidRPr="001375CF">
              <w:rPr>
                <w:rFonts w:ascii="Courier New" w:hAnsi="Courier New" w:cs="Courier New"/>
                <w:bCs/>
                <w:sz w:val="16"/>
                <w:szCs w:val="16"/>
                <w:highlight w:val="cyan"/>
                <w:lang w:val="en-PH"/>
              </w:rPr>
              <w:t>STATE_OFF_0A</w:t>
            </w:r>
            <w:r w:rsidRPr="001375CF">
              <w:rPr>
                <w:rFonts w:ascii="Courier New" w:hAnsi="Courier New" w:cs="Courier New"/>
                <w:bCs/>
                <w:sz w:val="16"/>
                <w:szCs w:val="16"/>
                <w:lang w:val="en-PH"/>
              </w:rPr>
              <w:t>, -, -, -, -, -, {NoNTN});</w:t>
            </w:r>
          </w:p>
          <w:p w14:paraId="6A02E998" w14:textId="77777777" w:rsidR="009851E4" w:rsidRPr="001375CF" w:rsidRDefault="009851E4" w:rsidP="00FC2807">
            <w:pPr>
              <w:autoSpaceDE w:val="0"/>
              <w:autoSpaceDN w:val="0"/>
              <w:adjustRightInd w:val="0"/>
              <w:spacing w:after="0"/>
              <w:rPr>
                <w:rFonts w:ascii="Courier New" w:hAnsi="Courier New" w:cs="Courier New"/>
                <w:bCs/>
                <w:sz w:val="16"/>
                <w:szCs w:val="16"/>
                <w:lang w:val="en-PH"/>
              </w:rPr>
            </w:pPr>
            <w:r w:rsidRPr="001375CF">
              <w:rPr>
                <w:rFonts w:ascii="Courier New" w:hAnsi="Courier New" w:cs="Courier New"/>
                <w:bCs/>
                <w:sz w:val="16"/>
                <w:szCs w:val="16"/>
                <w:lang w:val="en-PH"/>
              </w:rPr>
              <w:t xml:space="preserve">    </w:t>
            </w:r>
          </w:p>
          <w:p w14:paraId="0CC863A8" w14:textId="77777777" w:rsidR="009851E4" w:rsidRPr="001375CF" w:rsidRDefault="009851E4" w:rsidP="00FC2807">
            <w:pPr>
              <w:autoSpaceDE w:val="0"/>
              <w:autoSpaceDN w:val="0"/>
              <w:adjustRightInd w:val="0"/>
              <w:spacing w:after="0"/>
              <w:rPr>
                <w:rFonts w:ascii="Courier New" w:hAnsi="Courier New" w:cs="Courier New"/>
                <w:bCs/>
                <w:sz w:val="16"/>
                <w:szCs w:val="16"/>
                <w:lang w:val="en-PH"/>
              </w:rPr>
            </w:pPr>
            <w:r w:rsidRPr="001375CF">
              <w:rPr>
                <w:rFonts w:ascii="Courier New" w:hAnsi="Courier New" w:cs="Courier New"/>
                <w:bCs/>
                <w:sz w:val="16"/>
                <w:szCs w:val="16"/>
                <w:lang w:val="en-PH"/>
              </w:rPr>
              <w:t>    f_NR_TestBody_Set(true);</w:t>
            </w:r>
          </w:p>
          <w:p w14:paraId="7EA3EC09" w14:textId="77777777" w:rsidR="009851E4" w:rsidRPr="001375CF" w:rsidRDefault="009851E4" w:rsidP="00FC2807">
            <w:pPr>
              <w:autoSpaceDE w:val="0"/>
              <w:autoSpaceDN w:val="0"/>
              <w:adjustRightInd w:val="0"/>
              <w:spacing w:after="0"/>
              <w:rPr>
                <w:rFonts w:ascii="Courier New" w:hAnsi="Courier New" w:cs="Courier New"/>
                <w:bCs/>
                <w:sz w:val="16"/>
                <w:szCs w:val="16"/>
                <w:lang w:val="en-PH"/>
              </w:rPr>
            </w:pPr>
          </w:p>
          <w:p w14:paraId="71A30476" w14:textId="77777777" w:rsidR="009851E4" w:rsidRPr="001375CF" w:rsidRDefault="009851E4" w:rsidP="00FC2807">
            <w:pPr>
              <w:autoSpaceDE w:val="0"/>
              <w:autoSpaceDN w:val="0"/>
              <w:adjustRightInd w:val="0"/>
              <w:spacing w:after="0"/>
              <w:rPr>
                <w:rFonts w:ascii="Courier New" w:hAnsi="Courier New" w:cs="Courier New"/>
                <w:bCs/>
                <w:sz w:val="16"/>
                <w:szCs w:val="16"/>
                <w:lang w:val="en-PH"/>
              </w:rPr>
            </w:pPr>
            <w:r w:rsidRPr="001375CF">
              <w:rPr>
                <w:rFonts w:ascii="Courier New" w:hAnsi="Courier New" w:cs="Courier New"/>
                <w:bCs/>
                <w:sz w:val="16"/>
                <w:szCs w:val="16"/>
                <w:lang w:val="en-PH"/>
              </w:rPr>
              <w:t>    fl_TC_6_7_1_1_Body();</w:t>
            </w:r>
          </w:p>
          <w:p w14:paraId="15EF11FD" w14:textId="252A5E79" w:rsidR="009851E4" w:rsidRPr="001375CF" w:rsidRDefault="009851E4" w:rsidP="00FC2807">
            <w:pPr>
              <w:autoSpaceDE w:val="0"/>
              <w:autoSpaceDN w:val="0"/>
              <w:adjustRightInd w:val="0"/>
              <w:spacing w:after="0"/>
              <w:rPr>
                <w:rFonts w:ascii="Courier New" w:hAnsi="Courier New" w:cs="Courier New"/>
                <w:bCs/>
                <w:sz w:val="16"/>
                <w:szCs w:val="16"/>
                <w:lang w:val="en-PH"/>
              </w:rPr>
            </w:pPr>
            <w:r w:rsidRPr="001375CF">
              <w:rPr>
                <w:rFonts w:ascii="Courier New" w:hAnsi="Courier New" w:cs="Courier New"/>
                <w:bCs/>
                <w:sz w:val="16"/>
                <w:szCs w:val="16"/>
                <w:lang w:val="en-PH"/>
              </w:rPr>
              <w:t> </w:t>
            </w:r>
          </w:p>
          <w:p w14:paraId="0F91D8C7" w14:textId="77777777" w:rsidR="009851E4" w:rsidRPr="001375CF" w:rsidRDefault="009851E4" w:rsidP="00FC2807">
            <w:pPr>
              <w:autoSpaceDE w:val="0"/>
              <w:autoSpaceDN w:val="0"/>
              <w:adjustRightInd w:val="0"/>
              <w:spacing w:after="0"/>
              <w:rPr>
                <w:rFonts w:ascii="Courier New" w:hAnsi="Courier New" w:cs="Courier New"/>
                <w:bCs/>
                <w:sz w:val="16"/>
                <w:szCs w:val="16"/>
                <w:lang w:val="en-PH"/>
              </w:rPr>
            </w:pPr>
            <w:r w:rsidRPr="001375CF">
              <w:rPr>
                <w:rFonts w:ascii="Courier New" w:hAnsi="Courier New" w:cs="Courier New"/>
                <w:bCs/>
                <w:sz w:val="16"/>
                <w:szCs w:val="16"/>
                <w:lang w:val="en-PH"/>
              </w:rPr>
              <w:t>    f_NR_TestBody_Set(false);</w:t>
            </w:r>
          </w:p>
          <w:p w14:paraId="6935F0CE" w14:textId="77777777" w:rsidR="009851E4" w:rsidRPr="001375CF" w:rsidRDefault="009851E4" w:rsidP="00FC2807">
            <w:pPr>
              <w:autoSpaceDE w:val="0"/>
              <w:autoSpaceDN w:val="0"/>
              <w:adjustRightInd w:val="0"/>
              <w:spacing w:after="0"/>
              <w:rPr>
                <w:rFonts w:ascii="Courier New" w:hAnsi="Courier New" w:cs="Courier New"/>
                <w:bCs/>
                <w:sz w:val="16"/>
                <w:szCs w:val="16"/>
                <w:lang w:val="en-PH"/>
              </w:rPr>
            </w:pPr>
            <w:r w:rsidRPr="001375CF">
              <w:rPr>
                <w:rFonts w:ascii="Courier New" w:hAnsi="Courier New" w:cs="Courier New"/>
                <w:bCs/>
                <w:sz w:val="16"/>
                <w:szCs w:val="16"/>
                <w:lang w:val="en-PH"/>
              </w:rPr>
              <w:t>       </w:t>
            </w:r>
          </w:p>
          <w:p w14:paraId="5563F69C" w14:textId="77777777" w:rsidR="009851E4" w:rsidRPr="001375CF" w:rsidRDefault="009851E4" w:rsidP="00FC2807">
            <w:pPr>
              <w:autoSpaceDE w:val="0"/>
              <w:autoSpaceDN w:val="0"/>
              <w:adjustRightInd w:val="0"/>
              <w:spacing w:after="0"/>
              <w:rPr>
                <w:rFonts w:ascii="Courier New" w:hAnsi="Courier New" w:cs="Courier New"/>
                <w:bCs/>
                <w:sz w:val="16"/>
                <w:szCs w:val="16"/>
                <w:lang w:val="en-PH"/>
              </w:rPr>
            </w:pPr>
            <w:r w:rsidRPr="001375CF">
              <w:rPr>
                <w:rFonts w:ascii="Courier New" w:hAnsi="Courier New" w:cs="Courier New"/>
                <w:bCs/>
                <w:sz w:val="16"/>
                <w:szCs w:val="16"/>
                <w:lang w:val="en-PH"/>
              </w:rPr>
              <w:t>    // Finish</w:t>
            </w:r>
          </w:p>
          <w:p w14:paraId="76F8AE76" w14:textId="77777777" w:rsidR="009851E4" w:rsidRPr="001375CF" w:rsidRDefault="009851E4" w:rsidP="00FC2807">
            <w:pPr>
              <w:autoSpaceDE w:val="0"/>
              <w:autoSpaceDN w:val="0"/>
              <w:adjustRightInd w:val="0"/>
              <w:spacing w:after="0"/>
              <w:rPr>
                <w:rFonts w:ascii="Courier New" w:hAnsi="Courier New" w:cs="Courier New"/>
                <w:bCs/>
                <w:sz w:val="16"/>
                <w:szCs w:val="16"/>
                <w:lang w:val="en-PH"/>
              </w:rPr>
            </w:pPr>
            <w:r w:rsidRPr="001375CF">
              <w:rPr>
                <w:rFonts w:ascii="Courier New" w:hAnsi="Courier New" w:cs="Courier New"/>
                <w:bCs/>
                <w:sz w:val="16"/>
                <w:szCs w:val="16"/>
                <w:lang w:val="en-PH"/>
              </w:rPr>
              <w:t>    f_NR_Postamble(nr_Cell1, STATE_IDLE_1A);</w:t>
            </w:r>
          </w:p>
          <w:p w14:paraId="3D49E55F" w14:textId="77777777" w:rsidR="009851E4" w:rsidRPr="001375CF" w:rsidRDefault="009851E4" w:rsidP="00FC2807">
            <w:pPr>
              <w:autoSpaceDE w:val="0"/>
              <w:autoSpaceDN w:val="0"/>
              <w:adjustRightInd w:val="0"/>
              <w:spacing w:after="0"/>
              <w:rPr>
                <w:rFonts w:ascii="Courier New" w:hAnsi="Courier New" w:cs="Courier New"/>
                <w:bCs/>
                <w:sz w:val="16"/>
                <w:szCs w:val="16"/>
                <w:lang w:val="en-PH"/>
              </w:rPr>
            </w:pPr>
            <w:r w:rsidRPr="001375CF">
              <w:rPr>
                <w:rFonts w:ascii="Courier New" w:hAnsi="Courier New" w:cs="Courier New"/>
                <w:bCs/>
                <w:sz w:val="16"/>
                <w:szCs w:val="16"/>
                <w:lang w:val="en-PH"/>
              </w:rPr>
              <w:t>  }</w:t>
            </w:r>
          </w:p>
          <w:p w14:paraId="56F134C4" w14:textId="77777777" w:rsidR="009851E4" w:rsidRPr="00AE1F13" w:rsidRDefault="009851E4" w:rsidP="00FC2807">
            <w:pPr>
              <w:autoSpaceDE w:val="0"/>
              <w:autoSpaceDN w:val="0"/>
              <w:adjustRightInd w:val="0"/>
              <w:spacing w:after="0"/>
              <w:rPr>
                <w:rFonts w:ascii="Arial" w:hAnsi="Arial" w:cs="Arial"/>
                <w:bCs/>
              </w:rPr>
            </w:pPr>
          </w:p>
        </w:tc>
      </w:tr>
    </w:tbl>
    <w:p w14:paraId="7D496BAF" w14:textId="62A0F09E" w:rsidR="00182D17" w:rsidRDefault="00182D17" w:rsidP="00182D17">
      <w:pPr>
        <w:pStyle w:val="Heading2"/>
        <w:numPr>
          <w:ilvl w:val="1"/>
          <w:numId w:val="2"/>
        </w:numPr>
        <w:overflowPunct w:val="0"/>
        <w:autoSpaceDE w:val="0"/>
        <w:autoSpaceDN w:val="0"/>
        <w:adjustRightInd w:val="0"/>
        <w:spacing w:before="480"/>
        <w:rPr>
          <w:b/>
          <w:lang w:val="pt-BR"/>
        </w:rPr>
      </w:pPr>
      <w:bookmarkStart w:id="15" w:name="_Toc201866438"/>
      <w:r w:rsidRPr="00E12CDE">
        <w:rPr>
          <w:b/>
          <w:lang w:val="pt-BR"/>
        </w:rPr>
        <w:lastRenderedPageBreak/>
        <w:t xml:space="preserve">Change </w:t>
      </w:r>
      <w:r>
        <w:rPr>
          <w:b/>
          <w:lang w:val="pt-BR"/>
        </w:rPr>
        <w:t>2</w:t>
      </w:r>
      <w:bookmarkEnd w:id="15"/>
    </w:p>
    <w:p w14:paraId="037E4F35" w14:textId="77777777" w:rsidR="009851E4" w:rsidRPr="009851E4" w:rsidRDefault="009851E4" w:rsidP="009851E4">
      <w:pPr>
        <w:rPr>
          <w:lang w:val="pt-BR"/>
        </w:rPr>
      </w:pPr>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654"/>
      </w:tblGrid>
      <w:tr w:rsidR="00182D17" w:rsidRPr="00E12CDE" w14:paraId="3CD48893" w14:textId="77777777" w:rsidTr="007F74CD">
        <w:trPr>
          <w:trHeight w:val="447"/>
        </w:trPr>
        <w:tc>
          <w:tcPr>
            <w:tcW w:w="1985" w:type="dxa"/>
          </w:tcPr>
          <w:p w14:paraId="04B50274" w14:textId="77777777" w:rsidR="00182D17" w:rsidRPr="00E12CDE" w:rsidRDefault="00182D17" w:rsidP="007F74CD">
            <w:pPr>
              <w:spacing w:before="40" w:after="40"/>
              <w:rPr>
                <w:rFonts w:ascii="Arial" w:hAnsi="Arial" w:cs="Arial"/>
                <w:b/>
              </w:rPr>
            </w:pPr>
            <w:r>
              <w:rPr>
                <w:rFonts w:ascii="Arial" w:hAnsi="Arial" w:cs="Arial"/>
                <w:b/>
              </w:rPr>
              <w:t>Function</w:t>
            </w:r>
            <w:r w:rsidRPr="00E12CDE">
              <w:rPr>
                <w:rFonts w:ascii="Arial" w:hAnsi="Arial" w:cs="Arial"/>
                <w:b/>
              </w:rPr>
              <w:t xml:space="preserve"> name</w:t>
            </w:r>
          </w:p>
        </w:tc>
        <w:tc>
          <w:tcPr>
            <w:tcW w:w="7654" w:type="dxa"/>
          </w:tcPr>
          <w:p w14:paraId="2F2BC295" w14:textId="297CF281" w:rsidR="00182D17" w:rsidRPr="000D7399" w:rsidRDefault="004B4C1D" w:rsidP="007F74CD">
            <w:pPr>
              <w:spacing w:after="0"/>
              <w:rPr>
                <w:rFonts w:ascii="Arial" w:hAnsi="Arial" w:cs="Arial"/>
              </w:rPr>
            </w:pPr>
            <w:r w:rsidRPr="004B4C1D">
              <w:rPr>
                <w:rFonts w:ascii="Arial" w:hAnsi="Arial" w:cs="Arial"/>
                <w:bCs/>
                <w:lang w:val="en-PH"/>
              </w:rPr>
              <w:t>fl_TC_6_7_1_1_Body</w:t>
            </w:r>
            <w:r>
              <w:rPr>
                <w:rFonts w:ascii="Arial" w:hAnsi="Arial" w:cs="Arial"/>
                <w:bCs/>
              </w:rPr>
              <w:t xml:space="preserve"> </w:t>
            </w:r>
            <w:r w:rsidR="00182D17">
              <w:rPr>
                <w:rFonts w:ascii="Arial" w:hAnsi="Arial" w:cs="Arial"/>
                <w:bCs/>
              </w:rPr>
              <w:t>()</w:t>
            </w:r>
          </w:p>
        </w:tc>
      </w:tr>
      <w:tr w:rsidR="00182D17" w:rsidRPr="00786203" w14:paraId="55F26EBF" w14:textId="77777777" w:rsidTr="007F74CD">
        <w:trPr>
          <w:trHeight w:val="452"/>
        </w:trPr>
        <w:tc>
          <w:tcPr>
            <w:tcW w:w="1985" w:type="dxa"/>
          </w:tcPr>
          <w:p w14:paraId="40883CF4" w14:textId="77777777" w:rsidR="00182D17" w:rsidRPr="00E12CDE" w:rsidRDefault="00182D17" w:rsidP="007F74CD">
            <w:pPr>
              <w:spacing w:before="40" w:after="40"/>
              <w:rPr>
                <w:rFonts w:ascii="Arial" w:hAnsi="Arial"/>
                <w:b/>
              </w:rPr>
            </w:pPr>
            <w:r w:rsidRPr="00E12CDE">
              <w:rPr>
                <w:rFonts w:ascii="Arial" w:hAnsi="Arial"/>
                <w:b/>
              </w:rPr>
              <w:t>Reason for change</w:t>
            </w:r>
          </w:p>
        </w:tc>
        <w:tc>
          <w:tcPr>
            <w:tcW w:w="7654" w:type="dxa"/>
          </w:tcPr>
          <w:p w14:paraId="7CC613CC" w14:textId="60D62164" w:rsidR="00182D17" w:rsidRPr="003A459F" w:rsidRDefault="00DF0E1C" w:rsidP="00FD38C0">
            <w:pPr>
              <w:pStyle w:val="CRCoverPage"/>
              <w:spacing w:after="0"/>
              <w:rPr>
                <w:rFonts w:eastAsia="SimSun" w:cs="Arial"/>
                <w:lang w:val="en-IN" w:eastAsia="zh-CN"/>
              </w:rPr>
            </w:pPr>
            <w:r>
              <w:rPr>
                <w:rFonts w:eastAsia="SimSun" w:cs="Arial"/>
                <w:lang w:val="en-IN" w:eastAsia="zh-CN"/>
              </w:rPr>
              <w:t xml:space="preserve">As per preamble condition UE must </w:t>
            </w:r>
            <w:r w:rsidR="002D0714">
              <w:rPr>
                <w:rFonts w:eastAsia="SimSun" w:cs="Arial"/>
                <w:lang w:val="en-IN" w:eastAsia="zh-CN"/>
              </w:rPr>
              <w:t xml:space="preserve">reach the </w:t>
            </w:r>
            <w:r w:rsidR="003C058F">
              <w:rPr>
                <w:rFonts w:eastAsia="SimSun" w:cs="Arial"/>
                <w:lang w:val="en-IN" w:eastAsia="zh-CN"/>
              </w:rPr>
              <w:t>Switch off</w:t>
            </w:r>
            <w:r w:rsidR="002D0714">
              <w:rPr>
                <w:rFonts w:eastAsia="SimSun" w:cs="Arial"/>
                <w:lang w:val="en-IN" w:eastAsia="zh-CN"/>
              </w:rPr>
              <w:t xml:space="preserve"> state</w:t>
            </w:r>
            <w:r w:rsidR="00306376">
              <w:rPr>
                <w:rFonts w:eastAsia="SimSun" w:cs="Arial"/>
                <w:lang w:val="en-IN" w:eastAsia="zh-CN"/>
              </w:rPr>
              <w:t xml:space="preserve"> (</w:t>
            </w:r>
            <w:r w:rsidR="00306376" w:rsidRPr="00306376">
              <w:rPr>
                <w:rFonts w:eastAsia="SimSun" w:cs="Arial"/>
                <w:lang w:eastAsia="zh-CN"/>
              </w:rPr>
              <w:t>state 0N-B</w:t>
            </w:r>
            <w:r w:rsidR="00306376">
              <w:rPr>
                <w:rFonts w:eastAsia="SimSun" w:cs="Arial"/>
                <w:lang w:val="en-IN" w:eastAsia="zh-CN"/>
              </w:rPr>
              <w:t>)</w:t>
            </w:r>
            <w:r w:rsidR="00FD38C0">
              <w:rPr>
                <w:rFonts w:eastAsia="SimSun" w:cs="Arial"/>
                <w:lang w:val="en-IN" w:eastAsia="zh-CN"/>
              </w:rPr>
              <w:t xml:space="preserve"> and </w:t>
            </w:r>
            <w:r w:rsidR="00FD38C0" w:rsidRPr="00FD38C0">
              <w:rPr>
                <w:rFonts w:eastAsia="SimSun" w:cs="Arial"/>
                <w:lang w:val="en-IN" w:eastAsia="zh-CN"/>
              </w:rPr>
              <w:t xml:space="preserve">therefore has deregistered. </w:t>
            </w:r>
            <w:r w:rsidR="00FD38C0">
              <w:rPr>
                <w:rFonts w:eastAsia="SimSun" w:cs="Arial"/>
                <w:lang w:val="en-IN" w:eastAsia="zh-CN"/>
              </w:rPr>
              <w:t>Hence,</w:t>
            </w:r>
            <w:r w:rsidR="00FD38C0" w:rsidRPr="00FD38C0">
              <w:rPr>
                <w:rFonts w:eastAsia="SimSun" w:cs="Arial"/>
                <w:lang w:val="en-IN" w:eastAsia="zh-CN"/>
              </w:rPr>
              <w:t xml:space="preserve"> at Step 6 UE will attempt initial registration and not send Service Request. Hence, steps from 38.508-1 4.5.2.2 are applicable.</w:t>
            </w:r>
            <w:r w:rsidR="008A203B">
              <w:rPr>
                <w:rFonts w:eastAsia="SimSun" w:cs="Arial"/>
                <w:lang w:val="en-IN" w:eastAsia="zh-CN"/>
              </w:rPr>
              <w:t>-Required Prose CR submitted in support.</w:t>
            </w:r>
          </w:p>
        </w:tc>
      </w:tr>
      <w:tr w:rsidR="00182D17" w:rsidRPr="00E12CDE" w14:paraId="0C1A8A64" w14:textId="77777777" w:rsidTr="007F74CD">
        <w:tc>
          <w:tcPr>
            <w:tcW w:w="1985" w:type="dxa"/>
          </w:tcPr>
          <w:p w14:paraId="508F761E" w14:textId="77777777" w:rsidR="00182D17" w:rsidRPr="00E12CDE" w:rsidRDefault="00182D17" w:rsidP="007F74CD">
            <w:pPr>
              <w:spacing w:before="40" w:after="40"/>
              <w:rPr>
                <w:rFonts w:ascii="Arial" w:hAnsi="Arial"/>
                <w:b/>
              </w:rPr>
            </w:pPr>
            <w:r w:rsidRPr="00E12CDE">
              <w:rPr>
                <w:rFonts w:ascii="Arial" w:hAnsi="Arial"/>
                <w:b/>
              </w:rPr>
              <w:t>Summary of change</w:t>
            </w:r>
          </w:p>
        </w:tc>
        <w:tc>
          <w:tcPr>
            <w:tcW w:w="7654" w:type="dxa"/>
          </w:tcPr>
          <w:p w14:paraId="3AD50A10" w14:textId="77777777" w:rsidR="00182D17" w:rsidRDefault="004B4C1D" w:rsidP="004B4C1D">
            <w:pPr>
              <w:pStyle w:val="CRCoverPage"/>
              <w:numPr>
                <w:ilvl w:val="0"/>
                <w:numId w:val="45"/>
              </w:numPr>
              <w:spacing w:after="0"/>
              <w:rPr>
                <w:rFonts w:cs="Arial"/>
              </w:rPr>
            </w:pPr>
            <w:r>
              <w:rPr>
                <w:rFonts w:cs="Arial"/>
              </w:rPr>
              <w:t xml:space="preserve">Add Step to send AT Command </w:t>
            </w:r>
            <w:r w:rsidR="00FD38C0">
              <w:rPr>
                <w:rFonts w:cs="Arial"/>
              </w:rPr>
              <w:t>to disable UE positioning engine/remove preconfigured position.</w:t>
            </w:r>
          </w:p>
          <w:p w14:paraId="3B24C15B" w14:textId="40F0C80C" w:rsidR="00FD38C0" w:rsidRPr="007E26D6" w:rsidRDefault="00FD38C0" w:rsidP="004B4C1D">
            <w:pPr>
              <w:pStyle w:val="CRCoverPage"/>
              <w:numPr>
                <w:ilvl w:val="0"/>
                <w:numId w:val="45"/>
              </w:numPr>
              <w:spacing w:after="0"/>
              <w:rPr>
                <w:rFonts w:cs="Arial"/>
              </w:rPr>
            </w:pPr>
            <w:r>
              <w:rPr>
                <w:rFonts w:cs="Arial"/>
              </w:rPr>
              <w:t>Modify step 6 to use proper steps for verification of UE’s connection on cell after UE position is configured.</w:t>
            </w:r>
          </w:p>
        </w:tc>
      </w:tr>
      <w:tr w:rsidR="00182D17" w:rsidRPr="00E12CDE" w14:paraId="50CB1345" w14:textId="77777777" w:rsidTr="007F74CD">
        <w:tc>
          <w:tcPr>
            <w:tcW w:w="1985" w:type="dxa"/>
          </w:tcPr>
          <w:p w14:paraId="713BD8FF" w14:textId="77777777" w:rsidR="00182D17" w:rsidRPr="00E12CDE" w:rsidRDefault="00182D17" w:rsidP="007F74CD">
            <w:pPr>
              <w:spacing w:before="40" w:after="40"/>
              <w:rPr>
                <w:rFonts w:ascii="Arial" w:hAnsi="Arial"/>
                <w:b/>
              </w:rPr>
            </w:pPr>
            <w:r w:rsidRPr="00E12CDE">
              <w:rPr>
                <w:rFonts w:ascii="Arial" w:hAnsi="Arial"/>
                <w:b/>
              </w:rPr>
              <w:t>TTCN module</w:t>
            </w:r>
          </w:p>
        </w:tc>
        <w:tc>
          <w:tcPr>
            <w:tcW w:w="7654" w:type="dxa"/>
          </w:tcPr>
          <w:p w14:paraId="20009118" w14:textId="7AA678C3" w:rsidR="00182D17" w:rsidRPr="000D7399" w:rsidRDefault="0090351C" w:rsidP="007F74CD">
            <w:pPr>
              <w:spacing w:after="0"/>
              <w:rPr>
                <w:rFonts w:ascii="Arial" w:hAnsi="Arial" w:cs="Arial"/>
                <w:lang w:eastAsia="zh-CN"/>
              </w:rPr>
            </w:pPr>
            <w:r w:rsidRPr="0090351C">
              <w:rPr>
                <w:rFonts w:ascii="Arial" w:hAnsi="Arial" w:cs="Arial"/>
                <w:lang w:val="en-IN" w:eastAsia="en-GB"/>
              </w:rPr>
              <w:t>NTN_Idle_NR5GC</w:t>
            </w:r>
            <w:r w:rsidR="00182D17" w:rsidRPr="009E379F">
              <w:rPr>
                <w:rFonts w:ascii="Arial" w:hAnsi="Arial" w:cs="Arial"/>
                <w:lang w:val="en-IN" w:eastAsia="en-GB"/>
              </w:rPr>
              <w:t>.ttcn</w:t>
            </w:r>
          </w:p>
        </w:tc>
      </w:tr>
      <w:tr w:rsidR="009851E4" w:rsidRPr="00E12CDE" w14:paraId="4E5D84E8" w14:textId="77777777" w:rsidTr="007F74CD">
        <w:tc>
          <w:tcPr>
            <w:tcW w:w="1985" w:type="dxa"/>
          </w:tcPr>
          <w:p w14:paraId="6696E0C4" w14:textId="74C0A6F3" w:rsidR="009851E4" w:rsidRPr="00E12CDE" w:rsidRDefault="009851E4" w:rsidP="007F74CD">
            <w:pPr>
              <w:spacing w:before="40" w:after="40"/>
              <w:rPr>
                <w:rFonts w:ascii="Arial" w:hAnsi="Arial"/>
                <w:b/>
              </w:rPr>
            </w:pPr>
            <w:r w:rsidRPr="009851E4">
              <w:rPr>
                <w:rFonts w:ascii="Arial" w:hAnsi="Arial"/>
                <w:b/>
              </w:rPr>
              <w:t>MCC160 Comments</w:t>
            </w:r>
          </w:p>
        </w:tc>
        <w:tc>
          <w:tcPr>
            <w:tcW w:w="7654" w:type="dxa"/>
          </w:tcPr>
          <w:p w14:paraId="3156DD22" w14:textId="464A4307" w:rsidR="009851E4" w:rsidRDefault="00C15CF3" w:rsidP="00C15CF3">
            <w:pPr>
              <w:pStyle w:val="ListParagraph"/>
              <w:numPr>
                <w:ilvl w:val="0"/>
                <w:numId w:val="46"/>
              </w:numPr>
              <w:spacing w:after="0"/>
              <w:rPr>
                <w:rFonts w:ascii="Arial" w:hAnsi="Arial" w:cs="Arial"/>
                <w:lang w:val="en-IN" w:eastAsia="en-GB"/>
              </w:rPr>
            </w:pPr>
            <w:r w:rsidRPr="00991D95">
              <w:rPr>
                <w:rFonts w:ascii="Arial" w:hAnsi="Arial" w:cs="Arial"/>
                <w:highlight w:val="red"/>
                <w:lang w:val="en-IN" w:eastAsia="en-GB"/>
              </w:rPr>
              <w:t>Not nee</w:t>
            </w:r>
            <w:r w:rsidR="00D52218" w:rsidRPr="00991D95">
              <w:rPr>
                <w:rFonts w:ascii="Arial" w:hAnsi="Arial" w:cs="Arial"/>
                <w:highlight w:val="red"/>
                <w:lang w:val="en-IN" w:eastAsia="en-GB"/>
              </w:rPr>
              <w:t>ded</w:t>
            </w:r>
            <w:r w:rsidR="00D52218" w:rsidRPr="004726FD">
              <w:rPr>
                <w:rFonts w:ascii="Arial" w:hAnsi="Arial" w:cs="Arial"/>
                <w:highlight w:val="red"/>
                <w:lang w:val="en-IN" w:eastAsia="en-GB"/>
              </w:rPr>
              <w:t xml:space="preserve">. </w:t>
            </w:r>
            <w:r w:rsidR="004726FD" w:rsidRPr="004726FD">
              <w:rPr>
                <w:rFonts w:ascii="Arial" w:hAnsi="Arial" w:cs="Arial"/>
                <w:highlight w:val="red"/>
                <w:lang w:val="en-IN" w:eastAsia="en-GB"/>
              </w:rPr>
              <w:t>MCC160 implementation</w:t>
            </w:r>
            <w:r w:rsidR="004726FD">
              <w:rPr>
                <w:rFonts w:ascii="Arial" w:hAnsi="Arial" w:cs="Arial"/>
                <w:highlight w:val="red"/>
                <w:lang w:val="en-IN" w:eastAsia="en-GB"/>
              </w:rPr>
              <w:t xml:space="preserve"> for change 1</w:t>
            </w:r>
            <w:r w:rsidR="00D52218" w:rsidRPr="004726FD">
              <w:rPr>
                <w:rFonts w:ascii="Arial" w:hAnsi="Arial" w:cs="Arial"/>
                <w:highlight w:val="red"/>
                <w:lang w:val="en-IN" w:eastAsia="en-GB"/>
              </w:rPr>
              <w:t>,</w:t>
            </w:r>
            <w:r w:rsidR="004726FD">
              <w:rPr>
                <w:rFonts w:ascii="Arial" w:hAnsi="Arial" w:cs="Arial"/>
                <w:highlight w:val="red"/>
                <w:lang w:val="en-IN" w:eastAsia="en-GB"/>
              </w:rPr>
              <w:t xml:space="preserve"> will set the</w:t>
            </w:r>
            <w:r w:rsidR="00991D95" w:rsidRPr="00D52218">
              <w:rPr>
                <w:rFonts w:ascii="Arial" w:hAnsi="Arial" w:cs="Arial"/>
                <w:highlight w:val="red"/>
                <w:lang w:val="en-IN" w:eastAsia="en-GB"/>
              </w:rPr>
              <w:t xml:space="preserve"> expected state</w:t>
            </w:r>
            <w:r w:rsidR="00D52218" w:rsidRPr="004726FD">
              <w:rPr>
                <w:rFonts w:ascii="Arial" w:hAnsi="Arial" w:cs="Arial"/>
                <w:highlight w:val="red"/>
                <w:lang w:val="en-IN" w:eastAsia="en-GB"/>
              </w:rPr>
              <w:t xml:space="preserve"> UE</w:t>
            </w:r>
            <w:r w:rsidR="00D52218" w:rsidRPr="00D52218">
              <w:rPr>
                <w:rFonts w:ascii="Arial" w:hAnsi="Arial" w:cs="Arial"/>
                <w:highlight w:val="red"/>
                <w:lang w:val="en-IN" w:eastAsia="en-GB"/>
              </w:rPr>
              <w:t xml:space="preserve"> with no location pre-configured</w:t>
            </w:r>
            <w:r w:rsidR="00991D95">
              <w:rPr>
                <w:rFonts w:ascii="Arial" w:hAnsi="Arial" w:cs="Arial"/>
                <w:highlight w:val="red"/>
                <w:lang w:val="en-IN" w:eastAsia="en-GB"/>
              </w:rPr>
              <w:t xml:space="preserve"> for pretest conditions</w:t>
            </w:r>
            <w:r w:rsidR="00D52218" w:rsidRPr="00D52218">
              <w:rPr>
                <w:rFonts w:ascii="Arial" w:hAnsi="Arial" w:cs="Arial"/>
                <w:highlight w:val="red"/>
                <w:lang w:val="en-IN" w:eastAsia="en-GB"/>
              </w:rPr>
              <w:t>.</w:t>
            </w:r>
            <w:r w:rsidR="00D52218">
              <w:rPr>
                <w:rFonts w:ascii="Arial" w:hAnsi="Arial" w:cs="Arial"/>
                <w:lang w:val="en-IN" w:eastAsia="en-GB"/>
              </w:rPr>
              <w:t xml:space="preserve"> </w:t>
            </w:r>
          </w:p>
          <w:p w14:paraId="7043C026" w14:textId="7AE95478" w:rsidR="00FA1447" w:rsidRPr="00FA1447" w:rsidRDefault="00FA1447" w:rsidP="00FA1447">
            <w:pPr>
              <w:pStyle w:val="ListParagraph"/>
              <w:numPr>
                <w:ilvl w:val="0"/>
                <w:numId w:val="46"/>
              </w:numPr>
              <w:spacing w:after="0"/>
              <w:rPr>
                <w:rFonts w:ascii="Arial" w:hAnsi="Arial" w:cs="Arial"/>
                <w:highlight w:val="cyan"/>
                <w:lang w:val="en-IN" w:eastAsia="en-GB"/>
              </w:rPr>
            </w:pPr>
            <w:r w:rsidRPr="00FA1447">
              <w:rPr>
                <w:rFonts w:ascii="Arial" w:hAnsi="Arial" w:cs="Arial"/>
                <w:highlight w:val="cyan"/>
                <w:lang w:val="en-IN" w:eastAsia="en-GB"/>
              </w:rPr>
              <w:t>Accepted in principle, but implemented differently. Please see implementation below of fl_TC_6_7_1_1_Body.</w:t>
            </w:r>
          </w:p>
          <w:p w14:paraId="45399D8A" w14:textId="722F754D" w:rsidR="00D52218" w:rsidRPr="00C15CF3" w:rsidRDefault="00FA1447" w:rsidP="00FA1447">
            <w:pPr>
              <w:pStyle w:val="ListParagraph"/>
              <w:spacing w:after="0"/>
              <w:rPr>
                <w:rFonts w:ascii="Arial" w:hAnsi="Arial" w:cs="Arial"/>
                <w:lang w:val="en-IN" w:eastAsia="en-GB"/>
              </w:rPr>
            </w:pPr>
            <w:r w:rsidRPr="00FA1447">
              <w:rPr>
                <w:rFonts w:ascii="Arial" w:hAnsi="Arial" w:cs="Arial"/>
                <w:highlight w:val="cyan"/>
                <w:lang w:val="en-IN" w:eastAsia="en-GB"/>
              </w:rPr>
              <w:t>Conditional to prose CR agreement at RAN5#108.</w:t>
            </w:r>
          </w:p>
        </w:tc>
      </w:tr>
    </w:tbl>
    <w:p w14:paraId="19AF17D5" w14:textId="77777777" w:rsidR="00182D17" w:rsidRDefault="00182D17" w:rsidP="00182D17">
      <w:pPr>
        <w:rPr>
          <w:rFonts w:ascii="Arial" w:hAnsi="Arial" w:cs="Arial"/>
          <w:b/>
        </w:rPr>
      </w:pPr>
    </w:p>
    <w:p w14:paraId="6D321114" w14:textId="77777777" w:rsidR="00182D17" w:rsidRPr="005571C5" w:rsidRDefault="00182D17" w:rsidP="00182D17">
      <w:pPr>
        <w:rPr>
          <w:rFonts w:ascii="Arial" w:hAnsi="Arial" w:cs="Arial"/>
          <w:b/>
        </w:rPr>
      </w:pPr>
      <w:r w:rsidRPr="005571C5">
        <w:rPr>
          <w:rFonts w:ascii="Arial" w:hAnsi="Arial" w:cs="Arial"/>
          <w:b/>
        </w:rPr>
        <w:t>Before Change:</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29"/>
      </w:tblGrid>
      <w:tr w:rsidR="00182D17" w:rsidRPr="00AE1F13" w14:paraId="4A57E3C0" w14:textId="77777777" w:rsidTr="007F74CD">
        <w:tc>
          <w:tcPr>
            <w:tcW w:w="9629" w:type="dxa"/>
          </w:tcPr>
          <w:p w14:paraId="252D89FD" w14:textId="77777777" w:rsidR="004B4C1D" w:rsidRPr="004B4C1D" w:rsidRDefault="004B4C1D" w:rsidP="004B4C1D">
            <w:pPr>
              <w:autoSpaceDE w:val="0"/>
              <w:autoSpaceDN w:val="0"/>
              <w:adjustRightInd w:val="0"/>
              <w:spacing w:after="0"/>
              <w:rPr>
                <w:rFonts w:ascii="Arial" w:hAnsi="Arial" w:cs="Arial"/>
                <w:bCs/>
                <w:lang w:val="en-PH"/>
              </w:rPr>
            </w:pPr>
            <w:r w:rsidRPr="004B4C1D">
              <w:rPr>
                <w:rFonts w:ascii="Arial" w:hAnsi="Arial" w:cs="Arial"/>
                <w:bCs/>
                <w:lang w:val="en-PH"/>
              </w:rPr>
              <w:t>function fl_TC_6_7_1_1_Body() runs on NR5GC_PTC</w:t>
            </w:r>
          </w:p>
          <w:p w14:paraId="5F136262" w14:textId="77777777" w:rsidR="004B4C1D" w:rsidRPr="004B4C1D" w:rsidRDefault="004B4C1D" w:rsidP="004B4C1D">
            <w:pPr>
              <w:autoSpaceDE w:val="0"/>
              <w:autoSpaceDN w:val="0"/>
              <w:adjustRightInd w:val="0"/>
              <w:spacing w:after="0"/>
              <w:rPr>
                <w:rFonts w:ascii="Arial" w:hAnsi="Arial" w:cs="Arial"/>
                <w:bCs/>
                <w:lang w:val="en-PH"/>
              </w:rPr>
            </w:pPr>
            <w:r w:rsidRPr="004B4C1D">
              <w:rPr>
                <w:rFonts w:ascii="Arial" w:hAnsi="Arial" w:cs="Arial"/>
                <w:bCs/>
                <w:lang w:val="en-PH"/>
              </w:rPr>
              <w:t>  {</w:t>
            </w:r>
          </w:p>
          <w:p w14:paraId="05B241A4" w14:textId="77777777" w:rsidR="004B4C1D" w:rsidRPr="004B4C1D" w:rsidRDefault="004B4C1D" w:rsidP="004B4C1D">
            <w:pPr>
              <w:autoSpaceDE w:val="0"/>
              <w:autoSpaceDN w:val="0"/>
              <w:adjustRightInd w:val="0"/>
              <w:spacing w:after="0"/>
              <w:rPr>
                <w:rFonts w:ascii="Arial" w:hAnsi="Arial" w:cs="Arial"/>
                <w:bCs/>
                <w:lang w:val="en-PH"/>
              </w:rPr>
            </w:pPr>
            <w:r w:rsidRPr="004B4C1D">
              <w:rPr>
                <w:rFonts w:ascii="Arial" w:hAnsi="Arial" w:cs="Arial"/>
                <w:bCs/>
                <w:lang w:val="en-PH"/>
              </w:rPr>
              <w:t>    var NG_NAS_MSG_Indication_Type v_NasInd;</w:t>
            </w:r>
          </w:p>
          <w:p w14:paraId="228CE39B" w14:textId="77777777" w:rsidR="004B4C1D" w:rsidRPr="004B4C1D" w:rsidRDefault="004B4C1D" w:rsidP="004B4C1D">
            <w:pPr>
              <w:autoSpaceDE w:val="0"/>
              <w:autoSpaceDN w:val="0"/>
              <w:adjustRightInd w:val="0"/>
              <w:spacing w:after="0"/>
              <w:rPr>
                <w:rFonts w:ascii="Arial" w:hAnsi="Arial" w:cs="Arial"/>
                <w:bCs/>
                <w:lang w:val="en-PH"/>
              </w:rPr>
            </w:pPr>
            <w:r w:rsidRPr="004B4C1D">
              <w:rPr>
                <w:rFonts w:ascii="Arial" w:hAnsi="Arial" w:cs="Arial"/>
                <w:bCs/>
                <w:lang w:val="en-PH"/>
              </w:rPr>
              <w:t>    timer t_WaitRRCSetupRequest;</w:t>
            </w:r>
          </w:p>
          <w:p w14:paraId="12047F89" w14:textId="77777777" w:rsidR="004B4C1D" w:rsidRPr="004B4C1D" w:rsidRDefault="004B4C1D" w:rsidP="004B4C1D">
            <w:pPr>
              <w:autoSpaceDE w:val="0"/>
              <w:autoSpaceDN w:val="0"/>
              <w:adjustRightInd w:val="0"/>
              <w:spacing w:after="0"/>
              <w:rPr>
                <w:rFonts w:ascii="Arial" w:hAnsi="Arial" w:cs="Arial"/>
                <w:bCs/>
                <w:lang w:val="en-PH"/>
              </w:rPr>
            </w:pPr>
          </w:p>
          <w:p w14:paraId="519D7685" w14:textId="77777777" w:rsidR="004B4C1D" w:rsidRPr="004B4C1D" w:rsidRDefault="004B4C1D" w:rsidP="004B4C1D">
            <w:pPr>
              <w:autoSpaceDE w:val="0"/>
              <w:autoSpaceDN w:val="0"/>
              <w:adjustRightInd w:val="0"/>
              <w:spacing w:after="0"/>
              <w:rPr>
                <w:rFonts w:ascii="Arial" w:hAnsi="Arial" w:cs="Arial"/>
                <w:bCs/>
                <w:lang w:val="en-PH"/>
              </w:rPr>
            </w:pPr>
            <w:r w:rsidRPr="004B4C1D">
              <w:rPr>
                <w:rFonts w:ascii="Arial" w:hAnsi="Arial" w:cs="Arial"/>
                <w:bCs/>
                <w:lang w:val="en-PH"/>
              </w:rPr>
              <w:t>    // @siclog "Step 1" siclog@</w:t>
            </w:r>
          </w:p>
          <w:p w14:paraId="20D8BEA9" w14:textId="77777777" w:rsidR="004B4C1D" w:rsidRPr="004B4C1D" w:rsidRDefault="004B4C1D" w:rsidP="004B4C1D">
            <w:pPr>
              <w:autoSpaceDE w:val="0"/>
              <w:autoSpaceDN w:val="0"/>
              <w:adjustRightInd w:val="0"/>
              <w:spacing w:after="0"/>
              <w:rPr>
                <w:rFonts w:ascii="Arial" w:hAnsi="Arial" w:cs="Arial"/>
                <w:bCs/>
                <w:lang w:val="en-PH"/>
              </w:rPr>
            </w:pPr>
            <w:r w:rsidRPr="004B4C1D">
              <w:rPr>
                <w:rFonts w:ascii="Arial" w:hAnsi="Arial" w:cs="Arial"/>
                <w:bCs/>
                <w:lang w:val="en-PH"/>
              </w:rPr>
              <w:t>    // Power on the UE</w:t>
            </w:r>
          </w:p>
          <w:p w14:paraId="361713EA" w14:textId="77777777" w:rsidR="004B4C1D" w:rsidRPr="004B4C1D" w:rsidRDefault="004B4C1D" w:rsidP="004B4C1D">
            <w:pPr>
              <w:autoSpaceDE w:val="0"/>
              <w:autoSpaceDN w:val="0"/>
              <w:adjustRightInd w:val="0"/>
              <w:spacing w:after="0"/>
              <w:rPr>
                <w:rFonts w:ascii="Arial" w:hAnsi="Arial" w:cs="Arial"/>
                <w:bCs/>
                <w:lang w:val="en-PH"/>
              </w:rPr>
            </w:pPr>
            <w:r w:rsidRPr="004B4C1D">
              <w:rPr>
                <w:rFonts w:ascii="Arial" w:hAnsi="Arial" w:cs="Arial"/>
                <w:bCs/>
                <w:lang w:val="en-PH"/>
              </w:rPr>
              <w:t>    f_NR5GC_SwitchOnAndResetIMS();</w:t>
            </w:r>
          </w:p>
          <w:p w14:paraId="2E63CC87" w14:textId="77777777" w:rsidR="004B4C1D" w:rsidRPr="004B4C1D" w:rsidRDefault="004B4C1D" w:rsidP="004B4C1D">
            <w:pPr>
              <w:autoSpaceDE w:val="0"/>
              <w:autoSpaceDN w:val="0"/>
              <w:adjustRightInd w:val="0"/>
              <w:spacing w:after="0"/>
              <w:rPr>
                <w:rFonts w:ascii="Arial" w:hAnsi="Arial" w:cs="Arial"/>
                <w:bCs/>
                <w:lang w:val="en-PH"/>
              </w:rPr>
            </w:pPr>
          </w:p>
          <w:p w14:paraId="45AA2CB0" w14:textId="77777777" w:rsidR="004B4C1D" w:rsidRPr="004B4C1D" w:rsidRDefault="004B4C1D" w:rsidP="004B4C1D">
            <w:pPr>
              <w:autoSpaceDE w:val="0"/>
              <w:autoSpaceDN w:val="0"/>
              <w:adjustRightInd w:val="0"/>
              <w:spacing w:after="0"/>
              <w:rPr>
                <w:rFonts w:ascii="Arial" w:hAnsi="Arial" w:cs="Arial"/>
                <w:bCs/>
                <w:lang w:val="en-PH"/>
              </w:rPr>
            </w:pPr>
            <w:r w:rsidRPr="004B4C1D">
              <w:rPr>
                <w:rFonts w:ascii="Arial" w:hAnsi="Arial" w:cs="Arial"/>
                <w:bCs/>
                <w:lang w:val="en-PH"/>
              </w:rPr>
              <w:t>    // @siclog "Step 2" siclog@</w:t>
            </w:r>
          </w:p>
          <w:p w14:paraId="2C812704" w14:textId="77777777" w:rsidR="004B4C1D" w:rsidRPr="004B4C1D" w:rsidRDefault="004B4C1D" w:rsidP="004B4C1D">
            <w:pPr>
              <w:autoSpaceDE w:val="0"/>
              <w:autoSpaceDN w:val="0"/>
              <w:adjustRightInd w:val="0"/>
              <w:spacing w:after="0"/>
              <w:rPr>
                <w:rFonts w:ascii="Arial" w:hAnsi="Arial" w:cs="Arial"/>
                <w:bCs/>
                <w:lang w:val="en-PH"/>
              </w:rPr>
            </w:pPr>
            <w:r w:rsidRPr="004B4C1D">
              <w:rPr>
                <w:rFonts w:ascii="Arial" w:hAnsi="Arial" w:cs="Arial"/>
                <w:bCs/>
                <w:lang w:val="en-PH"/>
              </w:rPr>
              <w:t>    // Check: Does the UE send an RRCSetupRequest on NR Cell 1 within 6 minutes?</w:t>
            </w:r>
          </w:p>
          <w:p w14:paraId="71C29E70" w14:textId="77777777" w:rsidR="004B4C1D" w:rsidRPr="004B4C1D" w:rsidRDefault="004B4C1D" w:rsidP="004B4C1D">
            <w:pPr>
              <w:autoSpaceDE w:val="0"/>
              <w:autoSpaceDN w:val="0"/>
              <w:adjustRightInd w:val="0"/>
              <w:spacing w:after="0"/>
              <w:rPr>
                <w:rFonts w:ascii="Arial" w:hAnsi="Arial" w:cs="Arial"/>
                <w:bCs/>
                <w:lang w:val="en-PH"/>
              </w:rPr>
            </w:pPr>
            <w:r w:rsidRPr="004B4C1D">
              <w:rPr>
                <w:rFonts w:ascii="Arial" w:hAnsi="Arial" w:cs="Arial"/>
                <w:bCs/>
                <w:lang w:val="en-PH"/>
              </w:rPr>
              <w:t>    f_NR_CheckNoRRCSetupReq(nr_Cell1, 360.0, -, "Step 2: UE sent an RRCSetupRequest on NR Cell 1 within 6 minutess");</w:t>
            </w:r>
          </w:p>
          <w:p w14:paraId="524534A9" w14:textId="77777777" w:rsidR="004B4C1D" w:rsidRPr="004B4C1D" w:rsidRDefault="004B4C1D" w:rsidP="004B4C1D">
            <w:pPr>
              <w:autoSpaceDE w:val="0"/>
              <w:autoSpaceDN w:val="0"/>
              <w:adjustRightInd w:val="0"/>
              <w:spacing w:after="0"/>
              <w:rPr>
                <w:rFonts w:ascii="Arial" w:hAnsi="Arial" w:cs="Arial"/>
                <w:bCs/>
                <w:lang w:val="en-PH"/>
              </w:rPr>
            </w:pPr>
          </w:p>
          <w:p w14:paraId="4402088B" w14:textId="77777777" w:rsidR="004B4C1D" w:rsidRPr="004B4C1D" w:rsidRDefault="004B4C1D" w:rsidP="004B4C1D">
            <w:pPr>
              <w:autoSpaceDE w:val="0"/>
              <w:autoSpaceDN w:val="0"/>
              <w:adjustRightInd w:val="0"/>
              <w:spacing w:after="0"/>
              <w:rPr>
                <w:rFonts w:ascii="Arial" w:hAnsi="Arial" w:cs="Arial"/>
                <w:bCs/>
                <w:lang w:val="en-PH"/>
              </w:rPr>
            </w:pPr>
            <w:r w:rsidRPr="004B4C1D">
              <w:rPr>
                <w:rFonts w:ascii="Arial" w:hAnsi="Arial" w:cs="Arial"/>
                <w:bCs/>
                <w:lang w:val="en-PH"/>
              </w:rPr>
              <w:t>    // @siclog "Step 3" siclog@</w:t>
            </w:r>
          </w:p>
          <w:p w14:paraId="1D0E8B79" w14:textId="77777777" w:rsidR="004B4C1D" w:rsidRPr="004B4C1D" w:rsidRDefault="004B4C1D" w:rsidP="004B4C1D">
            <w:pPr>
              <w:autoSpaceDE w:val="0"/>
              <w:autoSpaceDN w:val="0"/>
              <w:adjustRightInd w:val="0"/>
              <w:spacing w:after="0"/>
              <w:rPr>
                <w:rFonts w:ascii="Arial" w:hAnsi="Arial" w:cs="Arial"/>
                <w:bCs/>
                <w:lang w:val="en-PH"/>
              </w:rPr>
            </w:pPr>
            <w:r w:rsidRPr="004B4C1D">
              <w:rPr>
                <w:rFonts w:ascii="Arial" w:hAnsi="Arial" w:cs="Arial"/>
                <w:bCs/>
                <w:lang w:val="en-PH"/>
              </w:rPr>
              <w:t>    // Power Off the UE</w:t>
            </w:r>
          </w:p>
          <w:p w14:paraId="520965AA" w14:textId="77777777" w:rsidR="004B4C1D" w:rsidRPr="004B4C1D" w:rsidRDefault="004B4C1D" w:rsidP="004B4C1D">
            <w:pPr>
              <w:autoSpaceDE w:val="0"/>
              <w:autoSpaceDN w:val="0"/>
              <w:adjustRightInd w:val="0"/>
              <w:spacing w:after="0"/>
              <w:rPr>
                <w:rFonts w:ascii="Arial" w:hAnsi="Arial" w:cs="Arial"/>
                <w:bCs/>
                <w:lang w:val="en-PH"/>
              </w:rPr>
            </w:pPr>
            <w:r w:rsidRPr="004B4C1D">
              <w:rPr>
                <w:rFonts w:ascii="Arial" w:hAnsi="Arial" w:cs="Arial"/>
                <w:bCs/>
                <w:lang w:val="en-PH"/>
              </w:rPr>
              <w:t>    f_UT_SwitchOffUE(UT, false);</w:t>
            </w:r>
          </w:p>
          <w:p w14:paraId="4D8E1A40" w14:textId="77777777" w:rsidR="004B4C1D" w:rsidRPr="004B4C1D" w:rsidRDefault="004B4C1D" w:rsidP="004B4C1D">
            <w:pPr>
              <w:autoSpaceDE w:val="0"/>
              <w:autoSpaceDN w:val="0"/>
              <w:adjustRightInd w:val="0"/>
              <w:spacing w:after="0"/>
              <w:rPr>
                <w:rFonts w:ascii="Arial" w:hAnsi="Arial" w:cs="Arial"/>
                <w:bCs/>
                <w:lang w:val="en-PH"/>
              </w:rPr>
            </w:pPr>
          </w:p>
          <w:p w14:paraId="5F91EDE1" w14:textId="77777777" w:rsidR="004B4C1D" w:rsidRPr="004B4C1D" w:rsidRDefault="004B4C1D" w:rsidP="004B4C1D">
            <w:pPr>
              <w:autoSpaceDE w:val="0"/>
              <w:autoSpaceDN w:val="0"/>
              <w:adjustRightInd w:val="0"/>
              <w:spacing w:after="0"/>
              <w:rPr>
                <w:rFonts w:ascii="Arial" w:hAnsi="Arial" w:cs="Arial"/>
                <w:bCs/>
                <w:lang w:val="en-PH"/>
              </w:rPr>
            </w:pPr>
            <w:r w:rsidRPr="004B4C1D">
              <w:rPr>
                <w:rFonts w:ascii="Arial" w:hAnsi="Arial" w:cs="Arial"/>
                <w:bCs/>
                <w:lang w:val="en-PH"/>
              </w:rPr>
              <w:t>    // @siclog "Step 4" siclog@</w:t>
            </w:r>
          </w:p>
          <w:p w14:paraId="7C5FA867" w14:textId="77777777" w:rsidR="004B4C1D" w:rsidRPr="004B4C1D" w:rsidRDefault="004B4C1D" w:rsidP="004B4C1D">
            <w:pPr>
              <w:autoSpaceDE w:val="0"/>
              <w:autoSpaceDN w:val="0"/>
              <w:adjustRightInd w:val="0"/>
              <w:spacing w:after="0"/>
              <w:rPr>
                <w:rFonts w:ascii="Arial" w:hAnsi="Arial" w:cs="Arial"/>
                <w:bCs/>
                <w:lang w:val="en-PH"/>
              </w:rPr>
            </w:pPr>
            <w:r w:rsidRPr="004B4C1D">
              <w:rPr>
                <w:rFonts w:ascii="Arial" w:hAnsi="Arial" w:cs="Arial"/>
                <w:bCs/>
                <w:lang w:val="en-PH"/>
              </w:rPr>
              <w:t>    // Power on UE and pre-configure the UE location with UE`s positioning engine enabled. (Note 1)</w:t>
            </w:r>
          </w:p>
          <w:p w14:paraId="7CCC652F" w14:textId="77777777" w:rsidR="004B4C1D" w:rsidRPr="004B4C1D" w:rsidRDefault="004B4C1D" w:rsidP="004B4C1D">
            <w:pPr>
              <w:autoSpaceDE w:val="0"/>
              <w:autoSpaceDN w:val="0"/>
              <w:adjustRightInd w:val="0"/>
              <w:spacing w:after="0"/>
              <w:rPr>
                <w:rFonts w:ascii="Arial" w:hAnsi="Arial" w:cs="Arial"/>
                <w:bCs/>
                <w:lang w:val="en-PH"/>
              </w:rPr>
            </w:pPr>
            <w:r w:rsidRPr="004B4C1D">
              <w:rPr>
                <w:rFonts w:ascii="Arial" w:hAnsi="Arial" w:cs="Arial"/>
                <w:bCs/>
                <w:lang w:val="en-PH"/>
              </w:rPr>
              <w:t>    f_NR5GC_SwitchOnAndResetIMS();</w:t>
            </w:r>
          </w:p>
          <w:p w14:paraId="4852C053" w14:textId="77777777" w:rsidR="004B4C1D" w:rsidRPr="004B4C1D" w:rsidRDefault="004B4C1D" w:rsidP="004B4C1D">
            <w:pPr>
              <w:autoSpaceDE w:val="0"/>
              <w:autoSpaceDN w:val="0"/>
              <w:adjustRightInd w:val="0"/>
              <w:spacing w:after="0"/>
              <w:rPr>
                <w:rFonts w:ascii="Arial" w:hAnsi="Arial" w:cs="Arial"/>
                <w:bCs/>
                <w:lang w:val="en-PH"/>
              </w:rPr>
            </w:pPr>
            <w:r w:rsidRPr="004B4C1D">
              <w:rPr>
                <w:rFonts w:ascii="Arial" w:hAnsi="Arial" w:cs="Arial"/>
                <w:bCs/>
                <w:lang w:val="en-PH"/>
              </w:rPr>
              <w:t>    f_NR_PreconfigureNTN_UE();</w:t>
            </w:r>
          </w:p>
          <w:p w14:paraId="29A8FA8F" w14:textId="77777777" w:rsidR="004B4C1D" w:rsidRPr="004B4C1D" w:rsidRDefault="004B4C1D" w:rsidP="004B4C1D">
            <w:pPr>
              <w:autoSpaceDE w:val="0"/>
              <w:autoSpaceDN w:val="0"/>
              <w:adjustRightInd w:val="0"/>
              <w:spacing w:after="0"/>
              <w:rPr>
                <w:rFonts w:ascii="Arial" w:hAnsi="Arial" w:cs="Arial"/>
                <w:bCs/>
                <w:lang w:val="en-PH"/>
              </w:rPr>
            </w:pPr>
          </w:p>
          <w:p w14:paraId="52A10196" w14:textId="77777777" w:rsidR="004B4C1D" w:rsidRPr="004B4C1D" w:rsidRDefault="004B4C1D" w:rsidP="004B4C1D">
            <w:pPr>
              <w:autoSpaceDE w:val="0"/>
              <w:autoSpaceDN w:val="0"/>
              <w:adjustRightInd w:val="0"/>
              <w:spacing w:after="0"/>
              <w:rPr>
                <w:rFonts w:ascii="Arial" w:hAnsi="Arial" w:cs="Arial"/>
                <w:bCs/>
                <w:lang w:val="en-PH"/>
              </w:rPr>
            </w:pPr>
            <w:r w:rsidRPr="004B4C1D">
              <w:rPr>
                <w:rFonts w:ascii="Arial" w:hAnsi="Arial" w:cs="Arial"/>
                <w:bCs/>
                <w:lang w:val="en-PH"/>
              </w:rPr>
              <w:t>    // @siclog "Step 5" siclog@</w:t>
            </w:r>
          </w:p>
          <w:p w14:paraId="05C6B5D5" w14:textId="77777777" w:rsidR="004B4C1D" w:rsidRPr="004B4C1D" w:rsidRDefault="004B4C1D" w:rsidP="004B4C1D">
            <w:pPr>
              <w:autoSpaceDE w:val="0"/>
              <w:autoSpaceDN w:val="0"/>
              <w:adjustRightInd w:val="0"/>
              <w:spacing w:after="0"/>
              <w:rPr>
                <w:rFonts w:ascii="Arial" w:hAnsi="Arial" w:cs="Arial"/>
                <w:bCs/>
                <w:lang w:val="en-PH"/>
              </w:rPr>
            </w:pPr>
            <w:r w:rsidRPr="004B4C1D">
              <w:rPr>
                <w:rFonts w:ascii="Arial" w:hAnsi="Arial" w:cs="Arial"/>
                <w:bCs/>
                <w:lang w:val="en-PH"/>
              </w:rPr>
              <w:t>    // Check: Does the UE send an RRCSetupRequest on NR Cell 1 within 6 minutes?</w:t>
            </w:r>
          </w:p>
          <w:p w14:paraId="333A53CB" w14:textId="77777777" w:rsidR="004B4C1D" w:rsidRPr="004B4C1D" w:rsidRDefault="004B4C1D" w:rsidP="004B4C1D">
            <w:pPr>
              <w:autoSpaceDE w:val="0"/>
              <w:autoSpaceDN w:val="0"/>
              <w:adjustRightInd w:val="0"/>
              <w:spacing w:after="0"/>
              <w:rPr>
                <w:rFonts w:ascii="Arial" w:hAnsi="Arial" w:cs="Arial"/>
                <w:bCs/>
                <w:lang w:val="en-PH"/>
              </w:rPr>
            </w:pPr>
            <w:r w:rsidRPr="004B4C1D">
              <w:rPr>
                <w:rFonts w:ascii="Arial" w:hAnsi="Arial" w:cs="Arial"/>
                <w:bCs/>
                <w:lang w:val="en-PH"/>
              </w:rPr>
              <w:t>    t_WaitRRCSetupRequest.start(f_NR_SetTimerToleranceMin(nr_Cell1, nonProtocolTimer, 360.0));</w:t>
            </w:r>
          </w:p>
          <w:p w14:paraId="5FAD5B0D" w14:textId="77777777" w:rsidR="004B4C1D" w:rsidRPr="004B4C1D" w:rsidRDefault="004B4C1D" w:rsidP="004B4C1D">
            <w:pPr>
              <w:autoSpaceDE w:val="0"/>
              <w:autoSpaceDN w:val="0"/>
              <w:adjustRightInd w:val="0"/>
              <w:spacing w:after="0"/>
              <w:rPr>
                <w:rFonts w:ascii="Arial" w:hAnsi="Arial" w:cs="Arial"/>
                <w:bCs/>
                <w:lang w:val="en-PH"/>
              </w:rPr>
            </w:pPr>
            <w:r w:rsidRPr="004B4C1D">
              <w:rPr>
                <w:rFonts w:ascii="Arial" w:hAnsi="Arial" w:cs="Arial"/>
                <w:bCs/>
                <w:lang w:val="en-PH"/>
              </w:rPr>
              <w:t>    alt {</w:t>
            </w:r>
          </w:p>
          <w:p w14:paraId="188AE66E" w14:textId="77777777" w:rsidR="004B4C1D" w:rsidRPr="004B4C1D" w:rsidRDefault="004B4C1D" w:rsidP="004B4C1D">
            <w:pPr>
              <w:autoSpaceDE w:val="0"/>
              <w:autoSpaceDN w:val="0"/>
              <w:adjustRightInd w:val="0"/>
              <w:spacing w:after="0"/>
              <w:rPr>
                <w:rFonts w:ascii="Arial" w:hAnsi="Arial" w:cs="Arial"/>
                <w:bCs/>
                <w:lang w:val="en-PH"/>
              </w:rPr>
            </w:pPr>
            <w:r w:rsidRPr="004B4C1D">
              <w:rPr>
                <w:rFonts w:ascii="Arial" w:hAnsi="Arial" w:cs="Arial"/>
                <w:bCs/>
                <w:lang w:val="en-PH"/>
              </w:rPr>
              <w:t>      [] SRB.receive( car_NR_SRB0_RrcPdu_IND(nr_Cell1, cr_38508_RRCSetupRequest(cr_NR_EstablishmentCause_Any)))</w:t>
            </w:r>
          </w:p>
          <w:p w14:paraId="23B6C23C" w14:textId="77777777" w:rsidR="004B4C1D" w:rsidRPr="004B4C1D" w:rsidRDefault="004B4C1D" w:rsidP="004B4C1D">
            <w:pPr>
              <w:autoSpaceDE w:val="0"/>
              <w:autoSpaceDN w:val="0"/>
              <w:adjustRightInd w:val="0"/>
              <w:spacing w:after="0"/>
              <w:rPr>
                <w:rFonts w:ascii="Arial" w:hAnsi="Arial" w:cs="Arial"/>
                <w:bCs/>
                <w:lang w:val="en-PH"/>
              </w:rPr>
            </w:pPr>
            <w:r w:rsidRPr="004B4C1D">
              <w:rPr>
                <w:rFonts w:ascii="Arial" w:hAnsi="Arial" w:cs="Arial"/>
                <w:bCs/>
                <w:lang w:val="en-PH"/>
              </w:rPr>
              <w:t>        {</w:t>
            </w:r>
          </w:p>
          <w:p w14:paraId="35463B15" w14:textId="77777777" w:rsidR="004B4C1D" w:rsidRPr="004B4C1D" w:rsidRDefault="004B4C1D" w:rsidP="004B4C1D">
            <w:pPr>
              <w:autoSpaceDE w:val="0"/>
              <w:autoSpaceDN w:val="0"/>
              <w:adjustRightInd w:val="0"/>
              <w:spacing w:after="0"/>
              <w:rPr>
                <w:rFonts w:ascii="Arial" w:hAnsi="Arial" w:cs="Arial"/>
                <w:bCs/>
                <w:lang w:val="en-PH"/>
              </w:rPr>
            </w:pPr>
            <w:r w:rsidRPr="004B4C1D">
              <w:rPr>
                <w:rFonts w:ascii="Arial" w:hAnsi="Arial" w:cs="Arial"/>
                <w:bCs/>
                <w:lang w:val="en-PH"/>
              </w:rPr>
              <w:t>          t_WaitRRCSetupRequest.stop;</w:t>
            </w:r>
          </w:p>
          <w:p w14:paraId="625572D0" w14:textId="77777777" w:rsidR="004B4C1D" w:rsidRPr="004B4C1D" w:rsidRDefault="004B4C1D" w:rsidP="004B4C1D">
            <w:pPr>
              <w:autoSpaceDE w:val="0"/>
              <w:autoSpaceDN w:val="0"/>
              <w:adjustRightInd w:val="0"/>
              <w:spacing w:after="0"/>
              <w:rPr>
                <w:rFonts w:ascii="Arial" w:hAnsi="Arial" w:cs="Arial"/>
                <w:bCs/>
                <w:lang w:val="en-PH"/>
              </w:rPr>
            </w:pPr>
            <w:r w:rsidRPr="004B4C1D">
              <w:rPr>
                <w:rFonts w:ascii="Arial" w:hAnsi="Arial" w:cs="Arial"/>
                <w:bCs/>
                <w:lang w:val="en-PH"/>
              </w:rPr>
              <w:t>          f_NR_PreliminaryPass (__FILE__, __LINE__, "Test Case 6.7.1.1 Step 5");</w:t>
            </w:r>
          </w:p>
          <w:p w14:paraId="03227BC5" w14:textId="77777777" w:rsidR="004B4C1D" w:rsidRPr="004B4C1D" w:rsidRDefault="004B4C1D" w:rsidP="004B4C1D">
            <w:pPr>
              <w:autoSpaceDE w:val="0"/>
              <w:autoSpaceDN w:val="0"/>
              <w:adjustRightInd w:val="0"/>
              <w:spacing w:after="0"/>
              <w:rPr>
                <w:rFonts w:ascii="Arial" w:hAnsi="Arial" w:cs="Arial"/>
                <w:bCs/>
                <w:lang w:val="en-PH"/>
              </w:rPr>
            </w:pPr>
            <w:r w:rsidRPr="004B4C1D">
              <w:rPr>
                <w:rFonts w:ascii="Arial" w:hAnsi="Arial" w:cs="Arial"/>
                <w:bCs/>
                <w:lang w:val="en-PH"/>
              </w:rPr>
              <w:t>        }</w:t>
            </w:r>
          </w:p>
          <w:p w14:paraId="5CF2DEC0" w14:textId="77777777" w:rsidR="004B4C1D" w:rsidRPr="004B4C1D" w:rsidRDefault="004B4C1D" w:rsidP="004B4C1D">
            <w:pPr>
              <w:autoSpaceDE w:val="0"/>
              <w:autoSpaceDN w:val="0"/>
              <w:adjustRightInd w:val="0"/>
              <w:spacing w:after="0"/>
              <w:rPr>
                <w:rFonts w:ascii="Arial" w:hAnsi="Arial" w:cs="Arial"/>
                <w:bCs/>
                <w:lang w:val="en-PH"/>
              </w:rPr>
            </w:pPr>
            <w:r w:rsidRPr="004B4C1D">
              <w:rPr>
                <w:rFonts w:ascii="Arial" w:hAnsi="Arial" w:cs="Arial"/>
                <w:bCs/>
                <w:lang w:val="en-PH"/>
              </w:rPr>
              <w:t>      [] t_WaitRRCSetupRequest.timeout</w:t>
            </w:r>
          </w:p>
          <w:p w14:paraId="6C584FB4" w14:textId="77777777" w:rsidR="004B4C1D" w:rsidRPr="004B4C1D" w:rsidRDefault="004B4C1D" w:rsidP="004B4C1D">
            <w:pPr>
              <w:autoSpaceDE w:val="0"/>
              <w:autoSpaceDN w:val="0"/>
              <w:adjustRightInd w:val="0"/>
              <w:spacing w:after="0"/>
              <w:rPr>
                <w:rFonts w:ascii="Arial" w:hAnsi="Arial" w:cs="Arial"/>
                <w:bCs/>
                <w:lang w:val="en-PH"/>
              </w:rPr>
            </w:pPr>
            <w:r w:rsidRPr="004B4C1D">
              <w:rPr>
                <w:rFonts w:ascii="Arial" w:hAnsi="Arial" w:cs="Arial"/>
                <w:bCs/>
                <w:lang w:val="en-PH"/>
              </w:rPr>
              <w:t>        {</w:t>
            </w:r>
          </w:p>
          <w:p w14:paraId="12F6A913" w14:textId="77777777" w:rsidR="004B4C1D" w:rsidRPr="004B4C1D" w:rsidRDefault="004B4C1D" w:rsidP="004B4C1D">
            <w:pPr>
              <w:autoSpaceDE w:val="0"/>
              <w:autoSpaceDN w:val="0"/>
              <w:adjustRightInd w:val="0"/>
              <w:spacing w:after="0"/>
              <w:rPr>
                <w:rFonts w:ascii="Arial" w:hAnsi="Arial" w:cs="Arial"/>
                <w:bCs/>
                <w:lang w:val="en-PH"/>
              </w:rPr>
            </w:pPr>
            <w:r w:rsidRPr="004B4C1D">
              <w:rPr>
                <w:rFonts w:ascii="Arial" w:hAnsi="Arial" w:cs="Arial"/>
                <w:bCs/>
                <w:lang w:val="en-PH"/>
              </w:rPr>
              <w:t>           f_NR_SetVerdictFailOrInconc (__FILE__, __LINE__, "Test Case 6.7.1.1 Step 5: No RRCSetupRequest received within 6 minutes");</w:t>
            </w:r>
          </w:p>
          <w:p w14:paraId="1BC0FAF9" w14:textId="77777777" w:rsidR="004B4C1D" w:rsidRPr="004B4C1D" w:rsidRDefault="004B4C1D" w:rsidP="004B4C1D">
            <w:pPr>
              <w:autoSpaceDE w:val="0"/>
              <w:autoSpaceDN w:val="0"/>
              <w:adjustRightInd w:val="0"/>
              <w:spacing w:after="0"/>
              <w:rPr>
                <w:rFonts w:ascii="Arial" w:hAnsi="Arial" w:cs="Arial"/>
                <w:bCs/>
                <w:lang w:val="en-PH"/>
              </w:rPr>
            </w:pPr>
            <w:r w:rsidRPr="004B4C1D">
              <w:rPr>
                <w:rFonts w:ascii="Arial" w:hAnsi="Arial" w:cs="Arial"/>
                <w:bCs/>
                <w:lang w:val="en-PH"/>
              </w:rPr>
              <w:lastRenderedPageBreak/>
              <w:t>        }</w:t>
            </w:r>
          </w:p>
          <w:p w14:paraId="5568D75B" w14:textId="77777777" w:rsidR="004B4C1D" w:rsidRPr="004B4C1D" w:rsidRDefault="004B4C1D" w:rsidP="004B4C1D">
            <w:pPr>
              <w:autoSpaceDE w:val="0"/>
              <w:autoSpaceDN w:val="0"/>
              <w:adjustRightInd w:val="0"/>
              <w:spacing w:after="0"/>
              <w:rPr>
                <w:rFonts w:ascii="Arial" w:hAnsi="Arial" w:cs="Arial"/>
                <w:bCs/>
                <w:lang w:val="en-PH"/>
              </w:rPr>
            </w:pPr>
            <w:r w:rsidRPr="004B4C1D">
              <w:rPr>
                <w:rFonts w:ascii="Arial" w:hAnsi="Arial" w:cs="Arial"/>
                <w:bCs/>
                <w:lang w:val="en-PH"/>
              </w:rPr>
              <w:t>    }</w:t>
            </w:r>
          </w:p>
          <w:p w14:paraId="321AA10A" w14:textId="77777777" w:rsidR="004B4C1D" w:rsidRPr="004B4C1D" w:rsidRDefault="004B4C1D" w:rsidP="004B4C1D">
            <w:pPr>
              <w:autoSpaceDE w:val="0"/>
              <w:autoSpaceDN w:val="0"/>
              <w:adjustRightInd w:val="0"/>
              <w:spacing w:after="0"/>
              <w:rPr>
                <w:rFonts w:ascii="Arial" w:hAnsi="Arial" w:cs="Arial"/>
                <w:bCs/>
                <w:lang w:val="en-PH"/>
              </w:rPr>
            </w:pPr>
          </w:p>
          <w:p w14:paraId="42A0D473" w14:textId="77777777" w:rsidR="004B4C1D" w:rsidRPr="004B4C1D" w:rsidRDefault="004B4C1D" w:rsidP="004B4C1D">
            <w:pPr>
              <w:autoSpaceDE w:val="0"/>
              <w:autoSpaceDN w:val="0"/>
              <w:adjustRightInd w:val="0"/>
              <w:spacing w:after="0"/>
              <w:rPr>
                <w:rFonts w:ascii="Arial" w:hAnsi="Arial" w:cs="Arial"/>
                <w:bCs/>
                <w:lang w:val="en-PH"/>
              </w:rPr>
            </w:pPr>
            <w:r w:rsidRPr="004B4C1D">
              <w:rPr>
                <w:rFonts w:ascii="Arial" w:hAnsi="Arial" w:cs="Arial"/>
                <w:bCs/>
                <w:lang w:val="en-PH"/>
              </w:rPr>
              <w:t>    // @siclog "Step 6-11" siclog@</w:t>
            </w:r>
          </w:p>
          <w:p w14:paraId="2F03151F" w14:textId="77777777" w:rsidR="004B4C1D" w:rsidRPr="004B4C1D" w:rsidRDefault="004B4C1D" w:rsidP="004B4C1D">
            <w:pPr>
              <w:autoSpaceDE w:val="0"/>
              <w:autoSpaceDN w:val="0"/>
              <w:adjustRightInd w:val="0"/>
              <w:spacing w:after="0"/>
              <w:rPr>
                <w:rFonts w:ascii="Arial" w:hAnsi="Arial" w:cs="Arial"/>
                <w:bCs/>
                <w:lang w:val="en-PH"/>
              </w:rPr>
            </w:pPr>
            <w:r w:rsidRPr="004B4C1D">
              <w:rPr>
                <w:rFonts w:ascii="Arial" w:hAnsi="Arial" w:cs="Arial"/>
                <w:bCs/>
                <w:lang w:val="en-PH"/>
              </w:rPr>
              <w:t>    // Steps 3 to 8 of the registration procedure described in TS 38.508-1 [4] Table 4.5.4.2-3 are performed on NR Cell 1.</w:t>
            </w:r>
          </w:p>
          <w:p w14:paraId="244E1BD5" w14:textId="77777777" w:rsidR="004B4C1D" w:rsidRPr="004B4C1D" w:rsidRDefault="004B4C1D" w:rsidP="004B4C1D">
            <w:pPr>
              <w:autoSpaceDE w:val="0"/>
              <w:autoSpaceDN w:val="0"/>
              <w:adjustRightInd w:val="0"/>
              <w:spacing w:after="0"/>
              <w:rPr>
                <w:rFonts w:ascii="Arial" w:hAnsi="Arial" w:cs="Arial"/>
                <w:bCs/>
                <w:lang w:val="en-PH"/>
              </w:rPr>
            </w:pPr>
            <w:r w:rsidRPr="004B4C1D">
              <w:rPr>
                <w:rFonts w:ascii="Arial" w:hAnsi="Arial" w:cs="Arial"/>
                <w:bCs/>
                <w:lang w:val="en-PH"/>
              </w:rPr>
              <w:t>    f_NR_RRCSetup_Def (nr_Cell11);</w:t>
            </w:r>
          </w:p>
          <w:p w14:paraId="638E7E7D" w14:textId="77777777" w:rsidR="004B4C1D" w:rsidRPr="004B4C1D" w:rsidRDefault="004B4C1D" w:rsidP="004B4C1D">
            <w:pPr>
              <w:autoSpaceDE w:val="0"/>
              <w:autoSpaceDN w:val="0"/>
              <w:adjustRightInd w:val="0"/>
              <w:spacing w:after="0"/>
              <w:rPr>
                <w:rFonts w:ascii="Arial" w:hAnsi="Arial" w:cs="Arial"/>
                <w:bCs/>
                <w:lang w:val="en-PH"/>
              </w:rPr>
            </w:pPr>
            <w:r w:rsidRPr="004B4C1D">
              <w:rPr>
                <w:rFonts w:ascii="Arial" w:hAnsi="Arial" w:cs="Arial"/>
                <w:bCs/>
                <w:lang w:val="en-PH"/>
              </w:rPr>
              <w:t>    v_NasInd := f_NR_RRCSetupComplete_Def(nr_Cell1,</w:t>
            </w:r>
          </w:p>
          <w:p w14:paraId="6C975F85" w14:textId="77777777" w:rsidR="004B4C1D" w:rsidRPr="004B4C1D" w:rsidRDefault="004B4C1D" w:rsidP="004B4C1D">
            <w:pPr>
              <w:autoSpaceDE w:val="0"/>
              <w:autoSpaceDN w:val="0"/>
              <w:adjustRightInd w:val="0"/>
              <w:spacing w:after="0"/>
              <w:rPr>
                <w:rFonts w:ascii="Arial" w:hAnsi="Arial" w:cs="Arial"/>
                <w:bCs/>
                <w:lang w:val="en-PH"/>
              </w:rPr>
            </w:pPr>
            <w:r w:rsidRPr="004B4C1D">
              <w:rPr>
                <w:rFonts w:ascii="Arial" w:hAnsi="Arial" w:cs="Arial"/>
                <w:bCs/>
                <w:lang w:val="en-PH"/>
              </w:rPr>
              <w:t>                                          cr_38508_RRCSetupComplete(tsc_NR_RRC_TI_Def),</w:t>
            </w:r>
          </w:p>
          <w:p w14:paraId="0638508E" w14:textId="77777777" w:rsidR="004B4C1D" w:rsidRPr="004B4C1D" w:rsidRDefault="004B4C1D" w:rsidP="004B4C1D">
            <w:pPr>
              <w:autoSpaceDE w:val="0"/>
              <w:autoSpaceDN w:val="0"/>
              <w:adjustRightInd w:val="0"/>
              <w:spacing w:after="0"/>
              <w:rPr>
                <w:rFonts w:ascii="Arial" w:hAnsi="Arial" w:cs="Arial"/>
                <w:bCs/>
                <w:lang w:val="en-PH"/>
              </w:rPr>
            </w:pPr>
            <w:r w:rsidRPr="004B4C1D">
              <w:rPr>
                <w:rFonts w:ascii="Arial" w:hAnsi="Arial" w:cs="Arial"/>
                <w:bCs/>
                <w:lang w:val="en-PH"/>
              </w:rPr>
              <w:t>                                          tsc_SHT_IntegrityProtected);</w:t>
            </w:r>
          </w:p>
          <w:p w14:paraId="397705F8" w14:textId="77777777" w:rsidR="004B4C1D" w:rsidRPr="004B4C1D" w:rsidRDefault="004B4C1D" w:rsidP="004B4C1D">
            <w:pPr>
              <w:autoSpaceDE w:val="0"/>
              <w:autoSpaceDN w:val="0"/>
              <w:adjustRightInd w:val="0"/>
              <w:spacing w:after="0"/>
              <w:rPr>
                <w:rFonts w:ascii="Arial" w:hAnsi="Arial" w:cs="Arial"/>
                <w:bCs/>
                <w:lang w:val="en-PH"/>
              </w:rPr>
            </w:pPr>
            <w:r w:rsidRPr="004B4C1D">
              <w:rPr>
                <w:rFonts w:ascii="Arial" w:hAnsi="Arial" w:cs="Arial"/>
                <w:bCs/>
                <w:lang w:val="en-PH"/>
              </w:rPr>
              <w:t>    f_NR5GC_RRC_ConnectedState3N_Steps5_8(nr_Cell1, v_NasInd);</w:t>
            </w:r>
          </w:p>
          <w:p w14:paraId="262CBF48" w14:textId="77777777" w:rsidR="004B4C1D" w:rsidRPr="004B4C1D" w:rsidRDefault="004B4C1D" w:rsidP="004B4C1D">
            <w:pPr>
              <w:autoSpaceDE w:val="0"/>
              <w:autoSpaceDN w:val="0"/>
              <w:adjustRightInd w:val="0"/>
              <w:spacing w:after="0"/>
              <w:rPr>
                <w:rFonts w:ascii="Arial" w:hAnsi="Arial" w:cs="Arial"/>
                <w:bCs/>
                <w:lang w:val="en-PH"/>
              </w:rPr>
            </w:pPr>
          </w:p>
          <w:p w14:paraId="1DB2EBE0" w14:textId="77777777" w:rsidR="004B4C1D" w:rsidRPr="004B4C1D" w:rsidRDefault="004B4C1D" w:rsidP="004B4C1D">
            <w:pPr>
              <w:autoSpaceDE w:val="0"/>
              <w:autoSpaceDN w:val="0"/>
              <w:adjustRightInd w:val="0"/>
              <w:spacing w:after="0"/>
              <w:rPr>
                <w:rFonts w:ascii="Arial" w:hAnsi="Arial" w:cs="Arial"/>
                <w:bCs/>
                <w:lang w:val="en-PH"/>
              </w:rPr>
            </w:pPr>
            <w:r w:rsidRPr="004B4C1D">
              <w:rPr>
                <w:rFonts w:ascii="Arial" w:hAnsi="Arial" w:cs="Arial"/>
                <w:bCs/>
                <w:lang w:val="en-PH"/>
              </w:rPr>
              <w:t>    // @siclog "Step 12" siclog@</w:t>
            </w:r>
          </w:p>
          <w:p w14:paraId="740FA51F" w14:textId="77777777" w:rsidR="004B4C1D" w:rsidRPr="004B4C1D" w:rsidRDefault="004B4C1D" w:rsidP="004B4C1D">
            <w:pPr>
              <w:autoSpaceDE w:val="0"/>
              <w:autoSpaceDN w:val="0"/>
              <w:adjustRightInd w:val="0"/>
              <w:spacing w:after="0"/>
              <w:rPr>
                <w:rFonts w:ascii="Arial" w:hAnsi="Arial" w:cs="Arial"/>
                <w:bCs/>
                <w:lang w:val="en-PH"/>
              </w:rPr>
            </w:pPr>
            <w:r w:rsidRPr="004B4C1D">
              <w:rPr>
                <w:rFonts w:ascii="Arial" w:hAnsi="Arial" w:cs="Arial"/>
                <w:bCs/>
                <w:lang w:val="en-PH"/>
              </w:rPr>
              <w:t>    // The SS transmits an RRCRelease message to move to RRC_IDLE state.</w:t>
            </w:r>
          </w:p>
          <w:p w14:paraId="173E91AC" w14:textId="77777777" w:rsidR="004B4C1D" w:rsidRPr="004B4C1D" w:rsidRDefault="004B4C1D" w:rsidP="004B4C1D">
            <w:pPr>
              <w:autoSpaceDE w:val="0"/>
              <w:autoSpaceDN w:val="0"/>
              <w:adjustRightInd w:val="0"/>
              <w:spacing w:after="0"/>
              <w:rPr>
                <w:rFonts w:ascii="Arial" w:hAnsi="Arial" w:cs="Arial"/>
                <w:bCs/>
                <w:lang w:val="en-PH"/>
              </w:rPr>
            </w:pPr>
            <w:r w:rsidRPr="004B4C1D">
              <w:rPr>
                <w:rFonts w:ascii="Arial" w:hAnsi="Arial" w:cs="Arial"/>
                <w:bCs/>
                <w:lang w:val="en-PH"/>
              </w:rPr>
              <w:t>    f_NR_RRCRelease(nr_Cell1);</w:t>
            </w:r>
          </w:p>
          <w:p w14:paraId="56672D41" w14:textId="77777777" w:rsidR="004B4C1D" w:rsidRPr="004B4C1D" w:rsidRDefault="004B4C1D" w:rsidP="004B4C1D">
            <w:pPr>
              <w:autoSpaceDE w:val="0"/>
              <w:autoSpaceDN w:val="0"/>
              <w:adjustRightInd w:val="0"/>
              <w:spacing w:after="0"/>
              <w:rPr>
                <w:rFonts w:ascii="Arial" w:hAnsi="Arial" w:cs="Arial"/>
                <w:bCs/>
                <w:lang w:val="en-PH"/>
              </w:rPr>
            </w:pPr>
            <w:r w:rsidRPr="004B4C1D">
              <w:rPr>
                <w:rFonts w:ascii="Arial" w:hAnsi="Arial" w:cs="Arial"/>
                <w:bCs/>
                <w:lang w:val="en-PH"/>
              </w:rPr>
              <w:t>  }</w:t>
            </w:r>
          </w:p>
          <w:p w14:paraId="1E3AA1A4" w14:textId="31B91A2A" w:rsidR="00182D17" w:rsidRPr="00AE1F13" w:rsidRDefault="00182D17" w:rsidP="00473673">
            <w:pPr>
              <w:autoSpaceDE w:val="0"/>
              <w:autoSpaceDN w:val="0"/>
              <w:adjustRightInd w:val="0"/>
              <w:spacing w:after="0"/>
              <w:rPr>
                <w:rFonts w:ascii="Arial" w:hAnsi="Arial" w:cs="Arial"/>
                <w:bCs/>
              </w:rPr>
            </w:pPr>
          </w:p>
        </w:tc>
      </w:tr>
    </w:tbl>
    <w:p w14:paraId="28C9080E" w14:textId="77777777" w:rsidR="00182D17" w:rsidRDefault="00182D17" w:rsidP="00182D17">
      <w:pPr>
        <w:spacing w:after="0"/>
        <w:rPr>
          <w:rFonts w:ascii="Arial" w:hAnsi="Arial"/>
          <w:b/>
          <w:lang w:eastAsia="en-GB"/>
        </w:rPr>
      </w:pPr>
    </w:p>
    <w:p w14:paraId="4346C99E" w14:textId="77777777" w:rsidR="00182D17" w:rsidRDefault="00182D17" w:rsidP="00182D17">
      <w:pPr>
        <w:spacing w:after="0"/>
        <w:rPr>
          <w:rFonts w:ascii="Arial" w:hAnsi="Arial"/>
          <w:b/>
          <w:lang w:eastAsia="en-GB"/>
        </w:rPr>
      </w:pPr>
      <w:r>
        <w:rPr>
          <w:rFonts w:ascii="Arial" w:hAnsi="Arial"/>
          <w:b/>
          <w:lang w:eastAsia="en-GB"/>
        </w:rPr>
        <w:t>After Change:</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29"/>
      </w:tblGrid>
      <w:tr w:rsidR="00182D17" w:rsidRPr="00AE1F13" w14:paraId="2FE79324" w14:textId="77777777" w:rsidTr="007F74CD">
        <w:tc>
          <w:tcPr>
            <w:tcW w:w="9629" w:type="dxa"/>
          </w:tcPr>
          <w:p w14:paraId="4EBF8525" w14:textId="77777777" w:rsidR="004B4C1D" w:rsidRPr="004B4C1D" w:rsidRDefault="004B4C1D" w:rsidP="004B4C1D">
            <w:pPr>
              <w:autoSpaceDE w:val="0"/>
              <w:autoSpaceDN w:val="0"/>
              <w:adjustRightInd w:val="0"/>
              <w:spacing w:after="0"/>
              <w:rPr>
                <w:rFonts w:ascii="Arial" w:hAnsi="Arial" w:cs="Arial"/>
                <w:bCs/>
                <w:lang w:val="en-PH"/>
              </w:rPr>
            </w:pPr>
            <w:r w:rsidRPr="004B4C1D">
              <w:rPr>
                <w:rFonts w:ascii="Arial" w:hAnsi="Arial" w:cs="Arial"/>
                <w:bCs/>
                <w:lang w:val="en-PH"/>
              </w:rPr>
              <w:t>function fl_TC_6_7_1_1_Body() runs on NR5GC_PTC</w:t>
            </w:r>
          </w:p>
          <w:p w14:paraId="2463B708" w14:textId="77777777" w:rsidR="004B4C1D" w:rsidRPr="004B4C1D" w:rsidRDefault="004B4C1D" w:rsidP="004B4C1D">
            <w:pPr>
              <w:autoSpaceDE w:val="0"/>
              <w:autoSpaceDN w:val="0"/>
              <w:adjustRightInd w:val="0"/>
              <w:spacing w:after="0"/>
              <w:rPr>
                <w:rFonts w:ascii="Arial" w:hAnsi="Arial" w:cs="Arial"/>
                <w:bCs/>
                <w:lang w:val="en-PH"/>
              </w:rPr>
            </w:pPr>
            <w:r w:rsidRPr="004B4C1D">
              <w:rPr>
                <w:rFonts w:ascii="Arial" w:hAnsi="Arial" w:cs="Arial"/>
                <w:bCs/>
                <w:lang w:val="en-PH"/>
              </w:rPr>
              <w:t>  {</w:t>
            </w:r>
          </w:p>
          <w:p w14:paraId="20717889" w14:textId="77777777" w:rsidR="004B4C1D" w:rsidRPr="004B4C1D" w:rsidRDefault="004B4C1D" w:rsidP="004B4C1D">
            <w:pPr>
              <w:autoSpaceDE w:val="0"/>
              <w:autoSpaceDN w:val="0"/>
              <w:adjustRightInd w:val="0"/>
              <w:spacing w:after="0"/>
              <w:rPr>
                <w:rFonts w:ascii="Arial" w:hAnsi="Arial" w:cs="Arial"/>
                <w:bCs/>
                <w:lang w:val="en-PH"/>
              </w:rPr>
            </w:pPr>
            <w:r w:rsidRPr="004B4C1D">
              <w:rPr>
                <w:rFonts w:ascii="Arial" w:hAnsi="Arial" w:cs="Arial"/>
                <w:bCs/>
                <w:lang w:val="en-PH"/>
              </w:rPr>
              <w:t>    var NG_NAS_MSG_Indication_Type v_NasInd;</w:t>
            </w:r>
          </w:p>
          <w:p w14:paraId="3C29F650" w14:textId="77777777" w:rsidR="004B4C1D" w:rsidRPr="004B4C1D" w:rsidRDefault="004B4C1D" w:rsidP="004B4C1D">
            <w:pPr>
              <w:autoSpaceDE w:val="0"/>
              <w:autoSpaceDN w:val="0"/>
              <w:adjustRightInd w:val="0"/>
              <w:spacing w:after="0"/>
              <w:rPr>
                <w:rFonts w:ascii="Arial" w:hAnsi="Arial" w:cs="Arial"/>
                <w:bCs/>
                <w:highlight w:val="yellow"/>
                <w:lang w:val="en-PH"/>
              </w:rPr>
            </w:pPr>
            <w:r w:rsidRPr="004B4C1D">
              <w:rPr>
                <w:rFonts w:ascii="Arial" w:hAnsi="Arial" w:cs="Arial"/>
                <w:bCs/>
                <w:lang w:val="en-PH"/>
              </w:rPr>
              <w:t xml:space="preserve">    </w:t>
            </w:r>
            <w:r w:rsidRPr="004B4C1D">
              <w:rPr>
                <w:rFonts w:ascii="Arial" w:hAnsi="Arial" w:cs="Arial"/>
                <w:bCs/>
                <w:highlight w:val="yellow"/>
                <w:lang w:val="en-PH"/>
              </w:rPr>
              <w:t>var GMM_MobilityInfo_Type v_GMM_MobilityInfo;</w:t>
            </w:r>
          </w:p>
          <w:p w14:paraId="30DB2D09" w14:textId="77777777" w:rsidR="004B4C1D" w:rsidRPr="004B4C1D" w:rsidRDefault="004B4C1D" w:rsidP="004B4C1D">
            <w:pPr>
              <w:autoSpaceDE w:val="0"/>
              <w:autoSpaceDN w:val="0"/>
              <w:adjustRightInd w:val="0"/>
              <w:spacing w:after="0"/>
              <w:rPr>
                <w:rFonts w:ascii="Arial" w:hAnsi="Arial" w:cs="Arial"/>
                <w:bCs/>
                <w:highlight w:val="yellow"/>
                <w:lang w:val="en-PH"/>
              </w:rPr>
            </w:pPr>
            <w:r w:rsidRPr="004B4C1D">
              <w:rPr>
                <w:rFonts w:ascii="Arial" w:hAnsi="Arial" w:cs="Arial"/>
                <w:bCs/>
                <w:highlight w:val="yellow"/>
                <w:lang w:val="en-PH"/>
              </w:rPr>
              <w:t>    var PLMN_Identity v_ASN_PLMN := f_NR_CellInfo_GetPLMN (nr_Cell1);</w:t>
            </w:r>
          </w:p>
          <w:p w14:paraId="635B812B" w14:textId="77777777" w:rsidR="004B4C1D" w:rsidRPr="004B4C1D" w:rsidRDefault="004B4C1D" w:rsidP="004B4C1D">
            <w:pPr>
              <w:autoSpaceDE w:val="0"/>
              <w:autoSpaceDN w:val="0"/>
              <w:adjustRightInd w:val="0"/>
              <w:spacing w:after="0"/>
              <w:rPr>
                <w:rFonts w:ascii="Arial" w:hAnsi="Arial" w:cs="Arial"/>
                <w:bCs/>
                <w:lang w:val="en-PH"/>
              </w:rPr>
            </w:pPr>
            <w:r w:rsidRPr="004B4C1D">
              <w:rPr>
                <w:rFonts w:ascii="Arial" w:hAnsi="Arial" w:cs="Arial"/>
                <w:bCs/>
                <w:highlight w:val="yellow"/>
                <w:lang w:val="en-PH"/>
              </w:rPr>
              <w:t>    var NAS_PlmnId v_PLMN := f_NR_Asn2Nas_PlmnId(v_ASN_PLMN);</w:t>
            </w:r>
          </w:p>
          <w:p w14:paraId="487732BA" w14:textId="77777777" w:rsidR="004B4C1D" w:rsidRPr="004B4C1D" w:rsidRDefault="004B4C1D" w:rsidP="004B4C1D">
            <w:pPr>
              <w:autoSpaceDE w:val="0"/>
              <w:autoSpaceDN w:val="0"/>
              <w:adjustRightInd w:val="0"/>
              <w:spacing w:after="0"/>
              <w:rPr>
                <w:rFonts w:ascii="Arial" w:hAnsi="Arial" w:cs="Arial"/>
                <w:bCs/>
                <w:lang w:val="en-PH"/>
              </w:rPr>
            </w:pPr>
            <w:r w:rsidRPr="004B4C1D">
              <w:rPr>
                <w:rFonts w:ascii="Arial" w:hAnsi="Arial" w:cs="Arial"/>
                <w:bCs/>
                <w:lang w:val="en-PH"/>
              </w:rPr>
              <w:t>    timer t_WaitRRCSetupRequest;</w:t>
            </w:r>
          </w:p>
          <w:p w14:paraId="1FE1D6D3" w14:textId="77777777" w:rsidR="004B4C1D" w:rsidRPr="004B4C1D" w:rsidRDefault="004B4C1D" w:rsidP="004B4C1D">
            <w:pPr>
              <w:autoSpaceDE w:val="0"/>
              <w:autoSpaceDN w:val="0"/>
              <w:adjustRightInd w:val="0"/>
              <w:spacing w:after="0"/>
              <w:rPr>
                <w:rFonts w:ascii="Arial" w:hAnsi="Arial" w:cs="Arial"/>
                <w:bCs/>
                <w:lang w:val="en-PH"/>
              </w:rPr>
            </w:pPr>
          </w:p>
          <w:p w14:paraId="35FB1A8B" w14:textId="77777777" w:rsidR="004B4C1D" w:rsidRPr="004B4C1D" w:rsidRDefault="004B4C1D" w:rsidP="004B4C1D">
            <w:pPr>
              <w:autoSpaceDE w:val="0"/>
              <w:autoSpaceDN w:val="0"/>
              <w:adjustRightInd w:val="0"/>
              <w:spacing w:after="0"/>
              <w:rPr>
                <w:rFonts w:ascii="Arial" w:hAnsi="Arial" w:cs="Arial"/>
                <w:bCs/>
                <w:lang w:val="en-PH"/>
              </w:rPr>
            </w:pPr>
            <w:r w:rsidRPr="004B4C1D">
              <w:rPr>
                <w:rFonts w:ascii="Arial" w:hAnsi="Arial" w:cs="Arial"/>
                <w:bCs/>
                <w:lang w:val="en-PH"/>
              </w:rPr>
              <w:t xml:space="preserve">    </w:t>
            </w:r>
            <w:r w:rsidRPr="004B4C1D">
              <w:rPr>
                <w:rFonts w:ascii="Arial" w:hAnsi="Arial" w:cs="Arial"/>
                <w:bCs/>
                <w:highlight w:val="yellow"/>
                <w:lang w:val="en-PH"/>
              </w:rPr>
              <w:t>f_UT_MMI_ProvideLocationInfoToUE(UT);</w:t>
            </w:r>
          </w:p>
          <w:p w14:paraId="7D3621AE" w14:textId="77777777" w:rsidR="004B4C1D" w:rsidRPr="004B4C1D" w:rsidRDefault="004B4C1D" w:rsidP="004B4C1D">
            <w:pPr>
              <w:autoSpaceDE w:val="0"/>
              <w:autoSpaceDN w:val="0"/>
              <w:adjustRightInd w:val="0"/>
              <w:spacing w:after="0"/>
              <w:rPr>
                <w:rFonts w:ascii="Arial" w:hAnsi="Arial" w:cs="Arial"/>
                <w:bCs/>
                <w:lang w:val="en-PH"/>
              </w:rPr>
            </w:pPr>
          </w:p>
          <w:p w14:paraId="20B71297" w14:textId="77777777" w:rsidR="004B4C1D" w:rsidRPr="004B4C1D" w:rsidRDefault="004B4C1D" w:rsidP="004B4C1D">
            <w:pPr>
              <w:autoSpaceDE w:val="0"/>
              <w:autoSpaceDN w:val="0"/>
              <w:adjustRightInd w:val="0"/>
              <w:spacing w:after="0"/>
              <w:rPr>
                <w:rFonts w:ascii="Arial" w:hAnsi="Arial" w:cs="Arial"/>
                <w:bCs/>
                <w:lang w:val="en-PH"/>
              </w:rPr>
            </w:pPr>
            <w:r w:rsidRPr="004B4C1D">
              <w:rPr>
                <w:rFonts w:ascii="Arial" w:hAnsi="Arial" w:cs="Arial"/>
                <w:bCs/>
                <w:lang w:val="en-PH"/>
              </w:rPr>
              <w:t>    // @siclog "Step 1" siclog@</w:t>
            </w:r>
          </w:p>
          <w:p w14:paraId="2A50E06E" w14:textId="77777777" w:rsidR="004B4C1D" w:rsidRPr="004B4C1D" w:rsidRDefault="004B4C1D" w:rsidP="004B4C1D">
            <w:pPr>
              <w:autoSpaceDE w:val="0"/>
              <w:autoSpaceDN w:val="0"/>
              <w:adjustRightInd w:val="0"/>
              <w:spacing w:after="0"/>
              <w:rPr>
                <w:rFonts w:ascii="Arial" w:hAnsi="Arial" w:cs="Arial"/>
                <w:bCs/>
                <w:lang w:val="en-PH"/>
              </w:rPr>
            </w:pPr>
            <w:r w:rsidRPr="004B4C1D">
              <w:rPr>
                <w:rFonts w:ascii="Arial" w:hAnsi="Arial" w:cs="Arial"/>
                <w:bCs/>
                <w:lang w:val="en-PH"/>
              </w:rPr>
              <w:t>    // Power on the UE</w:t>
            </w:r>
          </w:p>
          <w:p w14:paraId="7BBEB0ED" w14:textId="77777777" w:rsidR="004B4C1D" w:rsidRPr="004B4C1D" w:rsidRDefault="004B4C1D" w:rsidP="004B4C1D">
            <w:pPr>
              <w:autoSpaceDE w:val="0"/>
              <w:autoSpaceDN w:val="0"/>
              <w:adjustRightInd w:val="0"/>
              <w:spacing w:after="0"/>
              <w:rPr>
                <w:rFonts w:ascii="Arial" w:hAnsi="Arial" w:cs="Arial"/>
                <w:bCs/>
                <w:lang w:val="en-PH"/>
              </w:rPr>
            </w:pPr>
            <w:r w:rsidRPr="004B4C1D">
              <w:rPr>
                <w:rFonts w:ascii="Arial" w:hAnsi="Arial" w:cs="Arial"/>
                <w:bCs/>
                <w:lang w:val="en-PH"/>
              </w:rPr>
              <w:t>    f_NR5GC_SwitchOnAndResetIMS();</w:t>
            </w:r>
          </w:p>
          <w:p w14:paraId="5D96738D" w14:textId="77777777" w:rsidR="004B4C1D" w:rsidRPr="004B4C1D" w:rsidRDefault="004B4C1D" w:rsidP="004B4C1D">
            <w:pPr>
              <w:autoSpaceDE w:val="0"/>
              <w:autoSpaceDN w:val="0"/>
              <w:adjustRightInd w:val="0"/>
              <w:spacing w:after="0"/>
              <w:rPr>
                <w:rFonts w:ascii="Arial" w:hAnsi="Arial" w:cs="Arial"/>
                <w:bCs/>
                <w:lang w:val="en-PH"/>
              </w:rPr>
            </w:pPr>
          </w:p>
          <w:p w14:paraId="6FDBC103" w14:textId="77777777" w:rsidR="004B4C1D" w:rsidRPr="004B4C1D" w:rsidRDefault="004B4C1D" w:rsidP="004B4C1D">
            <w:pPr>
              <w:autoSpaceDE w:val="0"/>
              <w:autoSpaceDN w:val="0"/>
              <w:adjustRightInd w:val="0"/>
              <w:spacing w:after="0"/>
              <w:rPr>
                <w:rFonts w:ascii="Arial" w:hAnsi="Arial" w:cs="Arial"/>
                <w:bCs/>
                <w:lang w:val="en-PH"/>
              </w:rPr>
            </w:pPr>
            <w:r w:rsidRPr="004B4C1D">
              <w:rPr>
                <w:rFonts w:ascii="Arial" w:hAnsi="Arial" w:cs="Arial"/>
                <w:bCs/>
                <w:lang w:val="en-PH"/>
              </w:rPr>
              <w:t>    // @siclog "Step 2" siclog@</w:t>
            </w:r>
          </w:p>
          <w:p w14:paraId="5C88734B" w14:textId="77777777" w:rsidR="004B4C1D" w:rsidRPr="004B4C1D" w:rsidRDefault="004B4C1D" w:rsidP="004B4C1D">
            <w:pPr>
              <w:autoSpaceDE w:val="0"/>
              <w:autoSpaceDN w:val="0"/>
              <w:adjustRightInd w:val="0"/>
              <w:spacing w:after="0"/>
              <w:rPr>
                <w:rFonts w:ascii="Arial" w:hAnsi="Arial" w:cs="Arial"/>
                <w:bCs/>
                <w:lang w:val="en-PH"/>
              </w:rPr>
            </w:pPr>
            <w:r w:rsidRPr="004B4C1D">
              <w:rPr>
                <w:rFonts w:ascii="Arial" w:hAnsi="Arial" w:cs="Arial"/>
                <w:bCs/>
                <w:lang w:val="en-PH"/>
              </w:rPr>
              <w:t>    // Check: Does the UE send an RRCSetupRequest on NR Cell 1 within 6 minutes?</w:t>
            </w:r>
          </w:p>
          <w:p w14:paraId="79BBF0F7" w14:textId="77777777" w:rsidR="004B4C1D" w:rsidRPr="004B4C1D" w:rsidRDefault="004B4C1D" w:rsidP="004B4C1D">
            <w:pPr>
              <w:autoSpaceDE w:val="0"/>
              <w:autoSpaceDN w:val="0"/>
              <w:adjustRightInd w:val="0"/>
              <w:spacing w:after="0"/>
              <w:rPr>
                <w:rFonts w:ascii="Arial" w:hAnsi="Arial" w:cs="Arial"/>
                <w:bCs/>
                <w:lang w:val="en-PH"/>
              </w:rPr>
            </w:pPr>
            <w:r w:rsidRPr="004B4C1D">
              <w:rPr>
                <w:rFonts w:ascii="Arial" w:hAnsi="Arial" w:cs="Arial"/>
                <w:bCs/>
                <w:lang w:val="en-PH"/>
              </w:rPr>
              <w:t>    f_NR_CheckNoRRCSetupReq(nr_Cell1, 360.0, -, "Step 2: UE sent an RRCSetupRequest on NR Cell 1 within 6 minutess");</w:t>
            </w:r>
          </w:p>
          <w:p w14:paraId="3A182313" w14:textId="77777777" w:rsidR="004B4C1D" w:rsidRPr="004B4C1D" w:rsidRDefault="004B4C1D" w:rsidP="004B4C1D">
            <w:pPr>
              <w:autoSpaceDE w:val="0"/>
              <w:autoSpaceDN w:val="0"/>
              <w:adjustRightInd w:val="0"/>
              <w:spacing w:after="0"/>
              <w:rPr>
                <w:rFonts w:ascii="Arial" w:hAnsi="Arial" w:cs="Arial"/>
                <w:bCs/>
                <w:lang w:val="en-PH"/>
              </w:rPr>
            </w:pPr>
          </w:p>
          <w:p w14:paraId="4B0666BE" w14:textId="77777777" w:rsidR="004B4C1D" w:rsidRPr="004B4C1D" w:rsidRDefault="004B4C1D" w:rsidP="004B4C1D">
            <w:pPr>
              <w:autoSpaceDE w:val="0"/>
              <w:autoSpaceDN w:val="0"/>
              <w:adjustRightInd w:val="0"/>
              <w:spacing w:after="0"/>
              <w:rPr>
                <w:rFonts w:ascii="Arial" w:hAnsi="Arial" w:cs="Arial"/>
                <w:bCs/>
                <w:lang w:val="en-PH"/>
              </w:rPr>
            </w:pPr>
            <w:r w:rsidRPr="004B4C1D">
              <w:rPr>
                <w:rFonts w:ascii="Arial" w:hAnsi="Arial" w:cs="Arial"/>
                <w:bCs/>
                <w:lang w:val="en-PH"/>
              </w:rPr>
              <w:t>    // @siclog "Step 3" siclog@</w:t>
            </w:r>
          </w:p>
          <w:p w14:paraId="4FA074DE" w14:textId="77777777" w:rsidR="004B4C1D" w:rsidRPr="004B4C1D" w:rsidRDefault="004B4C1D" w:rsidP="004B4C1D">
            <w:pPr>
              <w:autoSpaceDE w:val="0"/>
              <w:autoSpaceDN w:val="0"/>
              <w:adjustRightInd w:val="0"/>
              <w:spacing w:after="0"/>
              <w:rPr>
                <w:rFonts w:ascii="Arial" w:hAnsi="Arial" w:cs="Arial"/>
                <w:bCs/>
                <w:lang w:val="en-PH"/>
              </w:rPr>
            </w:pPr>
            <w:r w:rsidRPr="004B4C1D">
              <w:rPr>
                <w:rFonts w:ascii="Arial" w:hAnsi="Arial" w:cs="Arial"/>
                <w:bCs/>
                <w:lang w:val="en-PH"/>
              </w:rPr>
              <w:t>    // Power Off the UE</w:t>
            </w:r>
          </w:p>
          <w:p w14:paraId="59B04D6D" w14:textId="77777777" w:rsidR="004B4C1D" w:rsidRPr="004B4C1D" w:rsidRDefault="004B4C1D" w:rsidP="004B4C1D">
            <w:pPr>
              <w:autoSpaceDE w:val="0"/>
              <w:autoSpaceDN w:val="0"/>
              <w:adjustRightInd w:val="0"/>
              <w:spacing w:after="0"/>
              <w:rPr>
                <w:rFonts w:ascii="Arial" w:hAnsi="Arial" w:cs="Arial"/>
                <w:bCs/>
                <w:lang w:val="en-PH"/>
              </w:rPr>
            </w:pPr>
            <w:r w:rsidRPr="004B4C1D">
              <w:rPr>
                <w:rFonts w:ascii="Arial" w:hAnsi="Arial" w:cs="Arial"/>
                <w:bCs/>
                <w:lang w:val="en-PH"/>
              </w:rPr>
              <w:t>    f_UT_SwitchOffUE(UT, false);</w:t>
            </w:r>
          </w:p>
          <w:p w14:paraId="5B973433" w14:textId="77777777" w:rsidR="004B4C1D" w:rsidRPr="004B4C1D" w:rsidRDefault="004B4C1D" w:rsidP="004B4C1D">
            <w:pPr>
              <w:autoSpaceDE w:val="0"/>
              <w:autoSpaceDN w:val="0"/>
              <w:adjustRightInd w:val="0"/>
              <w:spacing w:after="0"/>
              <w:rPr>
                <w:rFonts w:ascii="Arial" w:hAnsi="Arial" w:cs="Arial"/>
                <w:bCs/>
                <w:lang w:val="en-PH"/>
              </w:rPr>
            </w:pPr>
          </w:p>
          <w:p w14:paraId="52BA6E0E" w14:textId="77777777" w:rsidR="004B4C1D" w:rsidRPr="004B4C1D" w:rsidRDefault="004B4C1D" w:rsidP="004B4C1D">
            <w:pPr>
              <w:autoSpaceDE w:val="0"/>
              <w:autoSpaceDN w:val="0"/>
              <w:adjustRightInd w:val="0"/>
              <w:spacing w:after="0"/>
              <w:rPr>
                <w:rFonts w:ascii="Arial" w:hAnsi="Arial" w:cs="Arial"/>
                <w:bCs/>
                <w:lang w:val="en-PH"/>
              </w:rPr>
            </w:pPr>
            <w:r w:rsidRPr="004B4C1D">
              <w:rPr>
                <w:rFonts w:ascii="Arial" w:hAnsi="Arial" w:cs="Arial"/>
                <w:bCs/>
                <w:lang w:val="en-PH"/>
              </w:rPr>
              <w:t>    // @siclog "Step 4" siclog@</w:t>
            </w:r>
          </w:p>
          <w:p w14:paraId="551CEDA5" w14:textId="77777777" w:rsidR="004B4C1D" w:rsidRPr="004B4C1D" w:rsidRDefault="004B4C1D" w:rsidP="004B4C1D">
            <w:pPr>
              <w:autoSpaceDE w:val="0"/>
              <w:autoSpaceDN w:val="0"/>
              <w:adjustRightInd w:val="0"/>
              <w:spacing w:after="0"/>
              <w:rPr>
                <w:rFonts w:ascii="Arial" w:hAnsi="Arial" w:cs="Arial"/>
                <w:bCs/>
                <w:lang w:val="en-PH"/>
              </w:rPr>
            </w:pPr>
            <w:r w:rsidRPr="004B4C1D">
              <w:rPr>
                <w:rFonts w:ascii="Arial" w:hAnsi="Arial" w:cs="Arial"/>
                <w:bCs/>
                <w:lang w:val="en-PH"/>
              </w:rPr>
              <w:t>    // Power on UE and pre-configure the UE location with UE`s positioning engine enabled. (Note 1)</w:t>
            </w:r>
          </w:p>
          <w:p w14:paraId="51D5B59F" w14:textId="77777777" w:rsidR="004B4C1D" w:rsidRPr="004B4C1D" w:rsidRDefault="004B4C1D" w:rsidP="004B4C1D">
            <w:pPr>
              <w:autoSpaceDE w:val="0"/>
              <w:autoSpaceDN w:val="0"/>
              <w:adjustRightInd w:val="0"/>
              <w:spacing w:after="0"/>
              <w:rPr>
                <w:rFonts w:ascii="Arial" w:hAnsi="Arial" w:cs="Arial"/>
                <w:bCs/>
                <w:lang w:val="en-PH"/>
              </w:rPr>
            </w:pPr>
            <w:r w:rsidRPr="004B4C1D">
              <w:rPr>
                <w:rFonts w:ascii="Arial" w:hAnsi="Arial" w:cs="Arial"/>
                <w:bCs/>
                <w:lang w:val="en-PH"/>
              </w:rPr>
              <w:t>    f_NR5GC_SwitchOnAndResetIMS();</w:t>
            </w:r>
          </w:p>
          <w:p w14:paraId="0EA57712" w14:textId="77777777" w:rsidR="004B4C1D" w:rsidRPr="004B4C1D" w:rsidRDefault="004B4C1D" w:rsidP="004B4C1D">
            <w:pPr>
              <w:autoSpaceDE w:val="0"/>
              <w:autoSpaceDN w:val="0"/>
              <w:adjustRightInd w:val="0"/>
              <w:spacing w:after="0"/>
              <w:rPr>
                <w:rFonts w:ascii="Arial" w:hAnsi="Arial" w:cs="Arial"/>
                <w:bCs/>
                <w:lang w:val="en-PH"/>
              </w:rPr>
            </w:pPr>
            <w:r w:rsidRPr="004B4C1D">
              <w:rPr>
                <w:rFonts w:ascii="Arial" w:hAnsi="Arial" w:cs="Arial"/>
                <w:bCs/>
                <w:lang w:val="en-PH"/>
              </w:rPr>
              <w:t>    f_NR_PreconfigureNTN_UE();</w:t>
            </w:r>
          </w:p>
          <w:p w14:paraId="7CD5AD00" w14:textId="77777777" w:rsidR="004B4C1D" w:rsidRPr="004B4C1D" w:rsidRDefault="004B4C1D" w:rsidP="004B4C1D">
            <w:pPr>
              <w:autoSpaceDE w:val="0"/>
              <w:autoSpaceDN w:val="0"/>
              <w:adjustRightInd w:val="0"/>
              <w:spacing w:after="0"/>
              <w:rPr>
                <w:rFonts w:ascii="Arial" w:hAnsi="Arial" w:cs="Arial"/>
                <w:bCs/>
                <w:lang w:val="en-PH"/>
              </w:rPr>
            </w:pPr>
          </w:p>
          <w:p w14:paraId="2C5AD36F" w14:textId="77777777" w:rsidR="004B4C1D" w:rsidRPr="004B4C1D" w:rsidRDefault="004B4C1D" w:rsidP="004B4C1D">
            <w:pPr>
              <w:autoSpaceDE w:val="0"/>
              <w:autoSpaceDN w:val="0"/>
              <w:adjustRightInd w:val="0"/>
              <w:spacing w:after="0"/>
              <w:rPr>
                <w:rFonts w:ascii="Arial" w:hAnsi="Arial" w:cs="Arial"/>
                <w:bCs/>
                <w:lang w:val="en-PH"/>
              </w:rPr>
            </w:pPr>
            <w:r w:rsidRPr="004B4C1D">
              <w:rPr>
                <w:rFonts w:ascii="Arial" w:hAnsi="Arial" w:cs="Arial"/>
                <w:bCs/>
                <w:lang w:val="en-PH"/>
              </w:rPr>
              <w:t>    // @siclog "Step 5" siclog@</w:t>
            </w:r>
          </w:p>
          <w:p w14:paraId="336E1BAC" w14:textId="77777777" w:rsidR="004B4C1D" w:rsidRPr="004B4C1D" w:rsidRDefault="004B4C1D" w:rsidP="004B4C1D">
            <w:pPr>
              <w:autoSpaceDE w:val="0"/>
              <w:autoSpaceDN w:val="0"/>
              <w:adjustRightInd w:val="0"/>
              <w:spacing w:after="0"/>
              <w:rPr>
                <w:rFonts w:ascii="Arial" w:hAnsi="Arial" w:cs="Arial"/>
                <w:bCs/>
                <w:lang w:val="en-PH"/>
              </w:rPr>
            </w:pPr>
            <w:r w:rsidRPr="004B4C1D">
              <w:rPr>
                <w:rFonts w:ascii="Arial" w:hAnsi="Arial" w:cs="Arial"/>
                <w:bCs/>
                <w:lang w:val="en-PH"/>
              </w:rPr>
              <w:t>    // Check: Does the UE send an RRCSetupRequest on NR Cell 1 within 6 minutes?</w:t>
            </w:r>
          </w:p>
          <w:p w14:paraId="222860DD" w14:textId="77777777" w:rsidR="004B4C1D" w:rsidRPr="004B4C1D" w:rsidRDefault="004B4C1D" w:rsidP="004B4C1D">
            <w:pPr>
              <w:autoSpaceDE w:val="0"/>
              <w:autoSpaceDN w:val="0"/>
              <w:adjustRightInd w:val="0"/>
              <w:spacing w:after="0"/>
              <w:rPr>
                <w:rFonts w:ascii="Arial" w:hAnsi="Arial" w:cs="Arial"/>
                <w:bCs/>
                <w:lang w:val="en-PH"/>
              </w:rPr>
            </w:pPr>
            <w:r w:rsidRPr="004B4C1D">
              <w:rPr>
                <w:rFonts w:ascii="Arial" w:hAnsi="Arial" w:cs="Arial"/>
                <w:bCs/>
                <w:lang w:val="en-PH"/>
              </w:rPr>
              <w:t>    t_WaitRRCSetupRequest.start(f_NR_SetTimerToleranceMin(nr_Cell1, nonProtocolTimer, 360.0));</w:t>
            </w:r>
          </w:p>
          <w:p w14:paraId="0218CDCA" w14:textId="77777777" w:rsidR="004B4C1D" w:rsidRPr="004B4C1D" w:rsidRDefault="004B4C1D" w:rsidP="004B4C1D">
            <w:pPr>
              <w:autoSpaceDE w:val="0"/>
              <w:autoSpaceDN w:val="0"/>
              <w:adjustRightInd w:val="0"/>
              <w:spacing w:after="0"/>
              <w:rPr>
                <w:rFonts w:ascii="Arial" w:hAnsi="Arial" w:cs="Arial"/>
                <w:bCs/>
                <w:lang w:val="en-PH"/>
              </w:rPr>
            </w:pPr>
            <w:r w:rsidRPr="004B4C1D">
              <w:rPr>
                <w:rFonts w:ascii="Arial" w:hAnsi="Arial" w:cs="Arial"/>
                <w:bCs/>
                <w:lang w:val="en-PH"/>
              </w:rPr>
              <w:t>    alt {</w:t>
            </w:r>
          </w:p>
          <w:p w14:paraId="0C9B6726" w14:textId="77777777" w:rsidR="004B4C1D" w:rsidRPr="004B4C1D" w:rsidRDefault="004B4C1D" w:rsidP="004B4C1D">
            <w:pPr>
              <w:autoSpaceDE w:val="0"/>
              <w:autoSpaceDN w:val="0"/>
              <w:adjustRightInd w:val="0"/>
              <w:spacing w:after="0"/>
              <w:rPr>
                <w:rFonts w:ascii="Arial" w:hAnsi="Arial" w:cs="Arial"/>
                <w:bCs/>
                <w:lang w:val="en-PH"/>
              </w:rPr>
            </w:pPr>
            <w:r w:rsidRPr="004B4C1D">
              <w:rPr>
                <w:rFonts w:ascii="Arial" w:hAnsi="Arial" w:cs="Arial"/>
                <w:bCs/>
                <w:lang w:val="en-PH"/>
              </w:rPr>
              <w:t>      [] SRB.receive( car_NR_SRB0_RrcPdu_IND(nr_Cell1, cr_38508_RRCSetupRequest(cr_NR_EstablishmentCause_Any)))</w:t>
            </w:r>
          </w:p>
          <w:p w14:paraId="40D0C917" w14:textId="77777777" w:rsidR="004B4C1D" w:rsidRPr="004B4C1D" w:rsidRDefault="004B4C1D" w:rsidP="004B4C1D">
            <w:pPr>
              <w:autoSpaceDE w:val="0"/>
              <w:autoSpaceDN w:val="0"/>
              <w:adjustRightInd w:val="0"/>
              <w:spacing w:after="0"/>
              <w:rPr>
                <w:rFonts w:ascii="Arial" w:hAnsi="Arial" w:cs="Arial"/>
                <w:bCs/>
                <w:lang w:val="en-PH"/>
              </w:rPr>
            </w:pPr>
            <w:r w:rsidRPr="004B4C1D">
              <w:rPr>
                <w:rFonts w:ascii="Arial" w:hAnsi="Arial" w:cs="Arial"/>
                <w:bCs/>
                <w:lang w:val="en-PH"/>
              </w:rPr>
              <w:t>        {</w:t>
            </w:r>
          </w:p>
          <w:p w14:paraId="24BF4F3D" w14:textId="77777777" w:rsidR="004B4C1D" w:rsidRPr="004B4C1D" w:rsidRDefault="004B4C1D" w:rsidP="004B4C1D">
            <w:pPr>
              <w:autoSpaceDE w:val="0"/>
              <w:autoSpaceDN w:val="0"/>
              <w:adjustRightInd w:val="0"/>
              <w:spacing w:after="0"/>
              <w:rPr>
                <w:rFonts w:ascii="Arial" w:hAnsi="Arial" w:cs="Arial"/>
                <w:bCs/>
                <w:lang w:val="en-PH"/>
              </w:rPr>
            </w:pPr>
            <w:r w:rsidRPr="004B4C1D">
              <w:rPr>
                <w:rFonts w:ascii="Arial" w:hAnsi="Arial" w:cs="Arial"/>
                <w:bCs/>
                <w:lang w:val="en-PH"/>
              </w:rPr>
              <w:t>          t_WaitRRCSetupRequest.stop;</w:t>
            </w:r>
          </w:p>
          <w:p w14:paraId="5A4FA42F" w14:textId="77777777" w:rsidR="004B4C1D" w:rsidRPr="004B4C1D" w:rsidRDefault="004B4C1D" w:rsidP="004B4C1D">
            <w:pPr>
              <w:autoSpaceDE w:val="0"/>
              <w:autoSpaceDN w:val="0"/>
              <w:adjustRightInd w:val="0"/>
              <w:spacing w:after="0"/>
              <w:rPr>
                <w:rFonts w:ascii="Arial" w:hAnsi="Arial" w:cs="Arial"/>
                <w:bCs/>
                <w:lang w:val="en-PH"/>
              </w:rPr>
            </w:pPr>
            <w:r w:rsidRPr="004B4C1D">
              <w:rPr>
                <w:rFonts w:ascii="Arial" w:hAnsi="Arial" w:cs="Arial"/>
                <w:bCs/>
                <w:lang w:val="en-PH"/>
              </w:rPr>
              <w:t>          f_NR_PreliminaryPass (__FILE__, __LINE__, "Test Case 6.7.1.1 Step 5");</w:t>
            </w:r>
          </w:p>
          <w:p w14:paraId="3C5A94CA" w14:textId="77777777" w:rsidR="004B4C1D" w:rsidRPr="004B4C1D" w:rsidRDefault="004B4C1D" w:rsidP="004B4C1D">
            <w:pPr>
              <w:autoSpaceDE w:val="0"/>
              <w:autoSpaceDN w:val="0"/>
              <w:adjustRightInd w:val="0"/>
              <w:spacing w:after="0"/>
              <w:rPr>
                <w:rFonts w:ascii="Arial" w:hAnsi="Arial" w:cs="Arial"/>
                <w:bCs/>
                <w:lang w:val="en-PH"/>
              </w:rPr>
            </w:pPr>
            <w:r w:rsidRPr="004B4C1D">
              <w:rPr>
                <w:rFonts w:ascii="Arial" w:hAnsi="Arial" w:cs="Arial"/>
                <w:bCs/>
                <w:lang w:val="en-PH"/>
              </w:rPr>
              <w:t>        }</w:t>
            </w:r>
          </w:p>
          <w:p w14:paraId="7A0ACA91" w14:textId="77777777" w:rsidR="004B4C1D" w:rsidRPr="004B4C1D" w:rsidRDefault="004B4C1D" w:rsidP="004B4C1D">
            <w:pPr>
              <w:autoSpaceDE w:val="0"/>
              <w:autoSpaceDN w:val="0"/>
              <w:adjustRightInd w:val="0"/>
              <w:spacing w:after="0"/>
              <w:rPr>
                <w:rFonts w:ascii="Arial" w:hAnsi="Arial" w:cs="Arial"/>
                <w:bCs/>
                <w:lang w:val="en-PH"/>
              </w:rPr>
            </w:pPr>
            <w:r w:rsidRPr="004B4C1D">
              <w:rPr>
                <w:rFonts w:ascii="Arial" w:hAnsi="Arial" w:cs="Arial"/>
                <w:bCs/>
                <w:lang w:val="en-PH"/>
              </w:rPr>
              <w:t>      [] t_WaitRRCSetupRequest.timeout</w:t>
            </w:r>
          </w:p>
          <w:p w14:paraId="0B0A1DEE" w14:textId="77777777" w:rsidR="004B4C1D" w:rsidRPr="004B4C1D" w:rsidRDefault="004B4C1D" w:rsidP="004B4C1D">
            <w:pPr>
              <w:autoSpaceDE w:val="0"/>
              <w:autoSpaceDN w:val="0"/>
              <w:adjustRightInd w:val="0"/>
              <w:spacing w:after="0"/>
              <w:rPr>
                <w:rFonts w:ascii="Arial" w:hAnsi="Arial" w:cs="Arial"/>
                <w:bCs/>
                <w:lang w:val="en-PH"/>
              </w:rPr>
            </w:pPr>
            <w:r w:rsidRPr="004B4C1D">
              <w:rPr>
                <w:rFonts w:ascii="Arial" w:hAnsi="Arial" w:cs="Arial"/>
                <w:bCs/>
                <w:lang w:val="en-PH"/>
              </w:rPr>
              <w:t>        {</w:t>
            </w:r>
          </w:p>
          <w:p w14:paraId="1E2AF3AD" w14:textId="77777777" w:rsidR="004B4C1D" w:rsidRPr="004B4C1D" w:rsidRDefault="004B4C1D" w:rsidP="004B4C1D">
            <w:pPr>
              <w:autoSpaceDE w:val="0"/>
              <w:autoSpaceDN w:val="0"/>
              <w:adjustRightInd w:val="0"/>
              <w:spacing w:after="0"/>
              <w:rPr>
                <w:rFonts w:ascii="Arial" w:hAnsi="Arial" w:cs="Arial"/>
                <w:bCs/>
                <w:lang w:val="en-PH"/>
              </w:rPr>
            </w:pPr>
            <w:r w:rsidRPr="004B4C1D">
              <w:rPr>
                <w:rFonts w:ascii="Arial" w:hAnsi="Arial" w:cs="Arial"/>
                <w:bCs/>
                <w:lang w:val="en-PH"/>
              </w:rPr>
              <w:t>           f_NR_SetVerdictFailOrInconc (__FILE__, __LINE__, "Test Case 6.7.1.1 Step 5: No RRCSetupRequest received within 6 minutes");</w:t>
            </w:r>
          </w:p>
          <w:p w14:paraId="70D300DF" w14:textId="77777777" w:rsidR="004B4C1D" w:rsidRPr="004B4C1D" w:rsidRDefault="004B4C1D" w:rsidP="004B4C1D">
            <w:pPr>
              <w:autoSpaceDE w:val="0"/>
              <w:autoSpaceDN w:val="0"/>
              <w:adjustRightInd w:val="0"/>
              <w:spacing w:after="0"/>
              <w:rPr>
                <w:rFonts w:ascii="Arial" w:hAnsi="Arial" w:cs="Arial"/>
                <w:bCs/>
                <w:lang w:val="en-PH"/>
              </w:rPr>
            </w:pPr>
            <w:r w:rsidRPr="004B4C1D">
              <w:rPr>
                <w:rFonts w:ascii="Arial" w:hAnsi="Arial" w:cs="Arial"/>
                <w:bCs/>
                <w:lang w:val="en-PH"/>
              </w:rPr>
              <w:lastRenderedPageBreak/>
              <w:t>        }</w:t>
            </w:r>
          </w:p>
          <w:p w14:paraId="69D560B9" w14:textId="77777777" w:rsidR="004B4C1D" w:rsidRPr="004B4C1D" w:rsidRDefault="004B4C1D" w:rsidP="004B4C1D">
            <w:pPr>
              <w:autoSpaceDE w:val="0"/>
              <w:autoSpaceDN w:val="0"/>
              <w:adjustRightInd w:val="0"/>
              <w:spacing w:after="0"/>
              <w:rPr>
                <w:rFonts w:ascii="Arial" w:hAnsi="Arial" w:cs="Arial"/>
                <w:bCs/>
                <w:lang w:val="en-PH"/>
              </w:rPr>
            </w:pPr>
            <w:r w:rsidRPr="004B4C1D">
              <w:rPr>
                <w:rFonts w:ascii="Arial" w:hAnsi="Arial" w:cs="Arial"/>
                <w:bCs/>
                <w:lang w:val="en-PH"/>
              </w:rPr>
              <w:t>    }</w:t>
            </w:r>
          </w:p>
          <w:p w14:paraId="39EC80D5" w14:textId="77777777" w:rsidR="004B4C1D" w:rsidRPr="004B4C1D" w:rsidRDefault="004B4C1D" w:rsidP="004B4C1D">
            <w:pPr>
              <w:autoSpaceDE w:val="0"/>
              <w:autoSpaceDN w:val="0"/>
              <w:adjustRightInd w:val="0"/>
              <w:spacing w:after="0"/>
              <w:rPr>
                <w:rFonts w:ascii="Arial" w:hAnsi="Arial" w:cs="Arial"/>
                <w:bCs/>
                <w:lang w:val="en-PH"/>
              </w:rPr>
            </w:pPr>
            <w:r w:rsidRPr="004B4C1D">
              <w:rPr>
                <w:rFonts w:ascii="Arial" w:hAnsi="Arial" w:cs="Arial"/>
                <w:bCs/>
                <w:lang w:val="en-PH"/>
              </w:rPr>
              <w:t>    f_NR_ULGrantConfiguration_Start(nr_Cell1, -, -, -, cs_NR_UplinkTimeAlignment_Stop);</w:t>
            </w:r>
          </w:p>
          <w:p w14:paraId="41174D3C" w14:textId="77777777" w:rsidR="004B4C1D" w:rsidRPr="004B4C1D" w:rsidRDefault="004B4C1D" w:rsidP="004B4C1D">
            <w:pPr>
              <w:autoSpaceDE w:val="0"/>
              <w:autoSpaceDN w:val="0"/>
              <w:adjustRightInd w:val="0"/>
              <w:spacing w:after="0"/>
              <w:rPr>
                <w:rFonts w:ascii="Arial" w:hAnsi="Arial" w:cs="Arial"/>
                <w:bCs/>
                <w:lang w:val="en-PH"/>
              </w:rPr>
            </w:pPr>
            <w:r w:rsidRPr="004B4C1D">
              <w:rPr>
                <w:rFonts w:ascii="Arial" w:hAnsi="Arial" w:cs="Arial"/>
                <w:bCs/>
                <w:lang w:val="en-PH"/>
              </w:rPr>
              <w:t>    // @siclog "Step 6-11" siclog@</w:t>
            </w:r>
          </w:p>
          <w:p w14:paraId="35FAD92E" w14:textId="77777777" w:rsidR="004B4C1D" w:rsidRPr="004B4C1D" w:rsidRDefault="004B4C1D" w:rsidP="004B4C1D">
            <w:pPr>
              <w:autoSpaceDE w:val="0"/>
              <w:autoSpaceDN w:val="0"/>
              <w:adjustRightInd w:val="0"/>
              <w:spacing w:after="0"/>
              <w:rPr>
                <w:rFonts w:ascii="Arial" w:hAnsi="Arial" w:cs="Arial"/>
                <w:bCs/>
                <w:lang w:val="en-PH"/>
              </w:rPr>
            </w:pPr>
            <w:r w:rsidRPr="004B4C1D">
              <w:rPr>
                <w:rFonts w:ascii="Arial" w:hAnsi="Arial" w:cs="Arial"/>
                <w:bCs/>
                <w:lang w:val="en-PH"/>
              </w:rPr>
              <w:t>    // Steps 3 to 8 of the registration procedure described in TS 38.508-1 [4] Table 4.5.4.2-3 are performed on NR Cell 1.</w:t>
            </w:r>
          </w:p>
          <w:p w14:paraId="736A8024" w14:textId="77777777" w:rsidR="004B4C1D" w:rsidRPr="004B4C1D" w:rsidRDefault="004B4C1D" w:rsidP="004B4C1D">
            <w:pPr>
              <w:autoSpaceDE w:val="0"/>
              <w:autoSpaceDN w:val="0"/>
              <w:adjustRightInd w:val="0"/>
              <w:spacing w:after="0"/>
              <w:rPr>
                <w:rFonts w:ascii="Arial" w:hAnsi="Arial" w:cs="Arial"/>
                <w:bCs/>
                <w:lang w:val="en-PH"/>
              </w:rPr>
            </w:pPr>
            <w:r w:rsidRPr="004B4C1D">
              <w:rPr>
                <w:rFonts w:ascii="Arial" w:hAnsi="Arial" w:cs="Arial"/>
                <w:bCs/>
                <w:lang w:val="en-PH"/>
              </w:rPr>
              <w:t>    f_NR_RRCSetup_Def (nr_Cell11);</w:t>
            </w:r>
          </w:p>
          <w:p w14:paraId="57C2DB64" w14:textId="77777777" w:rsidR="004B4C1D" w:rsidRPr="004B4C1D" w:rsidRDefault="004B4C1D" w:rsidP="004B4C1D">
            <w:pPr>
              <w:autoSpaceDE w:val="0"/>
              <w:autoSpaceDN w:val="0"/>
              <w:adjustRightInd w:val="0"/>
              <w:spacing w:after="0"/>
              <w:rPr>
                <w:rFonts w:ascii="Arial" w:hAnsi="Arial" w:cs="Arial"/>
                <w:bCs/>
                <w:lang w:val="en-PH"/>
              </w:rPr>
            </w:pPr>
            <w:r w:rsidRPr="004B4C1D">
              <w:rPr>
                <w:rFonts w:ascii="Arial" w:hAnsi="Arial" w:cs="Arial"/>
                <w:bCs/>
                <w:lang w:val="en-PH"/>
              </w:rPr>
              <w:t>    v_NasInd := f_NR_RRCSetupComplete_Def(nr_Cell1,</w:t>
            </w:r>
          </w:p>
          <w:p w14:paraId="69675DF9" w14:textId="77777777" w:rsidR="004B4C1D" w:rsidRPr="004B4C1D" w:rsidRDefault="004B4C1D" w:rsidP="004B4C1D">
            <w:pPr>
              <w:autoSpaceDE w:val="0"/>
              <w:autoSpaceDN w:val="0"/>
              <w:adjustRightInd w:val="0"/>
              <w:spacing w:after="0"/>
              <w:rPr>
                <w:rFonts w:ascii="Arial" w:hAnsi="Arial" w:cs="Arial"/>
                <w:bCs/>
                <w:lang w:val="en-PH"/>
              </w:rPr>
            </w:pPr>
            <w:r w:rsidRPr="004B4C1D">
              <w:rPr>
                <w:rFonts w:ascii="Arial" w:hAnsi="Arial" w:cs="Arial"/>
                <w:bCs/>
                <w:lang w:val="en-PH"/>
              </w:rPr>
              <w:t>                                          cr_38508_RRCSetupComplete(tsc_NR_RRC_TI_Def),</w:t>
            </w:r>
          </w:p>
          <w:p w14:paraId="3D8D00B5" w14:textId="77777777" w:rsidR="004B4C1D" w:rsidRPr="004B4C1D" w:rsidRDefault="004B4C1D" w:rsidP="004B4C1D">
            <w:pPr>
              <w:autoSpaceDE w:val="0"/>
              <w:autoSpaceDN w:val="0"/>
              <w:adjustRightInd w:val="0"/>
              <w:spacing w:after="0"/>
              <w:rPr>
                <w:rFonts w:ascii="Arial" w:hAnsi="Arial" w:cs="Arial"/>
                <w:bCs/>
                <w:lang w:val="en-PH"/>
              </w:rPr>
            </w:pPr>
            <w:r w:rsidRPr="004B4C1D">
              <w:rPr>
                <w:rFonts w:ascii="Arial" w:hAnsi="Arial" w:cs="Arial"/>
                <w:bCs/>
                <w:lang w:val="en-PH"/>
              </w:rPr>
              <w:t>                                          tsc_SHT_NoSecurityProtection);</w:t>
            </w:r>
          </w:p>
          <w:p w14:paraId="65610521" w14:textId="77777777" w:rsidR="004B4C1D" w:rsidRPr="004B4C1D" w:rsidRDefault="004B4C1D" w:rsidP="004B4C1D">
            <w:pPr>
              <w:autoSpaceDE w:val="0"/>
              <w:autoSpaceDN w:val="0"/>
              <w:adjustRightInd w:val="0"/>
              <w:spacing w:after="0"/>
              <w:rPr>
                <w:rFonts w:ascii="Arial" w:hAnsi="Arial" w:cs="Arial"/>
                <w:bCs/>
                <w:lang w:val="en-PH"/>
              </w:rPr>
            </w:pPr>
            <w:r w:rsidRPr="004B4C1D">
              <w:rPr>
                <w:rFonts w:ascii="Arial" w:hAnsi="Arial" w:cs="Arial"/>
                <w:bCs/>
                <w:lang w:val="en-PH"/>
              </w:rPr>
              <w:t>    //f_NR5GC_RRC_ConnectedState3N_Steps5_8(nr_Cell1, v_NasInd);</w:t>
            </w:r>
          </w:p>
          <w:p w14:paraId="560EB9F9" w14:textId="77777777" w:rsidR="004B4C1D" w:rsidRPr="004B4C1D" w:rsidRDefault="004B4C1D" w:rsidP="004B4C1D">
            <w:pPr>
              <w:autoSpaceDE w:val="0"/>
              <w:autoSpaceDN w:val="0"/>
              <w:adjustRightInd w:val="0"/>
              <w:spacing w:after="0"/>
              <w:rPr>
                <w:rFonts w:ascii="Arial" w:hAnsi="Arial" w:cs="Arial"/>
                <w:bCs/>
                <w:lang w:val="en-PH"/>
              </w:rPr>
            </w:pPr>
            <w:r w:rsidRPr="004B4C1D">
              <w:rPr>
                <w:rFonts w:ascii="Arial" w:hAnsi="Arial" w:cs="Arial"/>
                <w:bCs/>
                <w:lang w:val="en-PH"/>
              </w:rPr>
              <w:t>    if (not f_Check_NG_RegistrationReqMsg (v_GMM_MobilityInfo, v_NasInd.Pdu, Initial_Secure)) {</w:t>
            </w:r>
          </w:p>
          <w:p w14:paraId="0E017062" w14:textId="77777777" w:rsidR="004B4C1D" w:rsidRPr="004B4C1D" w:rsidRDefault="004B4C1D" w:rsidP="004B4C1D">
            <w:pPr>
              <w:autoSpaceDE w:val="0"/>
              <w:autoSpaceDN w:val="0"/>
              <w:adjustRightInd w:val="0"/>
              <w:spacing w:after="0"/>
              <w:rPr>
                <w:rFonts w:ascii="Arial" w:hAnsi="Arial" w:cs="Arial"/>
                <w:bCs/>
                <w:lang w:val="en-PH"/>
              </w:rPr>
            </w:pPr>
            <w:r w:rsidRPr="004B4C1D">
              <w:rPr>
                <w:rFonts w:ascii="Arial" w:hAnsi="Arial" w:cs="Arial"/>
                <w:bCs/>
                <w:lang w:val="en-PH"/>
              </w:rPr>
              <w:t>      f_NR_SetVerdictFailOrInconc(__FILE__, __LINE__, "Registration Request Message Failed");</w:t>
            </w:r>
          </w:p>
          <w:p w14:paraId="68411ACB" w14:textId="77777777" w:rsidR="004B4C1D" w:rsidRPr="004B4C1D" w:rsidRDefault="004B4C1D" w:rsidP="004B4C1D">
            <w:pPr>
              <w:autoSpaceDE w:val="0"/>
              <w:autoSpaceDN w:val="0"/>
              <w:adjustRightInd w:val="0"/>
              <w:spacing w:after="0"/>
              <w:rPr>
                <w:rFonts w:ascii="Arial" w:hAnsi="Arial" w:cs="Arial"/>
                <w:bCs/>
                <w:lang w:val="en-PH"/>
              </w:rPr>
            </w:pPr>
            <w:r w:rsidRPr="004B4C1D">
              <w:rPr>
                <w:rFonts w:ascii="Arial" w:hAnsi="Arial" w:cs="Arial"/>
                <w:bCs/>
                <w:lang w:val="en-PH"/>
              </w:rPr>
              <w:t>    }</w:t>
            </w:r>
          </w:p>
          <w:p w14:paraId="24ADCA9E" w14:textId="77777777" w:rsidR="004B4C1D" w:rsidRPr="004B4C1D" w:rsidRDefault="004B4C1D" w:rsidP="004B4C1D">
            <w:pPr>
              <w:autoSpaceDE w:val="0"/>
              <w:autoSpaceDN w:val="0"/>
              <w:adjustRightInd w:val="0"/>
              <w:spacing w:after="0"/>
              <w:rPr>
                <w:rFonts w:ascii="Arial" w:hAnsi="Arial" w:cs="Arial"/>
                <w:bCs/>
                <w:lang w:val="en-PH"/>
              </w:rPr>
            </w:pPr>
            <w:r w:rsidRPr="004B4C1D">
              <w:rPr>
                <w:rFonts w:ascii="Arial" w:hAnsi="Arial" w:cs="Arial"/>
                <w:bCs/>
                <w:lang w:val="en-PH"/>
              </w:rPr>
              <w:t>    //f_NR5GC_RRC_Idle_Steps5_15(v_GMM_MobilityInfo, nr_Cell1, v_NasInd, v_PLMN, TESTMode_OFF, Initial_NoSecurity);</w:t>
            </w:r>
          </w:p>
          <w:p w14:paraId="3A42E651" w14:textId="77777777" w:rsidR="004B4C1D" w:rsidRPr="004B4C1D" w:rsidRDefault="004B4C1D" w:rsidP="004B4C1D">
            <w:pPr>
              <w:autoSpaceDE w:val="0"/>
              <w:autoSpaceDN w:val="0"/>
              <w:adjustRightInd w:val="0"/>
              <w:spacing w:after="0"/>
              <w:rPr>
                <w:rFonts w:ascii="Arial" w:hAnsi="Arial" w:cs="Arial"/>
                <w:bCs/>
                <w:lang w:val="en-PH"/>
              </w:rPr>
            </w:pPr>
            <w:r w:rsidRPr="004B4C1D">
              <w:rPr>
                <w:rFonts w:ascii="Arial" w:hAnsi="Arial" w:cs="Arial"/>
                <w:bCs/>
                <w:lang w:val="en-PH"/>
              </w:rPr>
              <w:t xml:space="preserve">    </w:t>
            </w:r>
            <w:r w:rsidRPr="004B4C1D">
              <w:rPr>
                <w:rFonts w:ascii="Arial" w:hAnsi="Arial" w:cs="Arial"/>
                <w:bCs/>
                <w:highlight w:val="yellow"/>
                <w:lang w:val="en-PH"/>
              </w:rPr>
              <w:t>f_NR5GC_RRC_Idle_Steps5_20 (v_GMM_MobilityInfo, nr_Cell1, v_NasInd, TESTMode_OFF, -, Initial_NoSecurity);</w:t>
            </w:r>
          </w:p>
          <w:p w14:paraId="338A7FE0" w14:textId="77777777" w:rsidR="004B4C1D" w:rsidRPr="004B4C1D" w:rsidRDefault="004B4C1D" w:rsidP="004B4C1D">
            <w:pPr>
              <w:autoSpaceDE w:val="0"/>
              <w:autoSpaceDN w:val="0"/>
              <w:adjustRightInd w:val="0"/>
              <w:spacing w:after="0"/>
              <w:rPr>
                <w:rFonts w:ascii="Arial" w:hAnsi="Arial" w:cs="Arial"/>
                <w:bCs/>
                <w:lang w:val="en-PH"/>
              </w:rPr>
            </w:pPr>
            <w:r w:rsidRPr="004B4C1D">
              <w:rPr>
                <w:rFonts w:ascii="Arial" w:hAnsi="Arial" w:cs="Arial"/>
                <w:bCs/>
                <w:lang w:val="en-PH"/>
              </w:rPr>
              <w:t>    // @siclog "Step 12" siclog@</w:t>
            </w:r>
          </w:p>
          <w:p w14:paraId="63589508" w14:textId="77777777" w:rsidR="004B4C1D" w:rsidRPr="004B4C1D" w:rsidRDefault="004B4C1D" w:rsidP="004B4C1D">
            <w:pPr>
              <w:autoSpaceDE w:val="0"/>
              <w:autoSpaceDN w:val="0"/>
              <w:adjustRightInd w:val="0"/>
              <w:spacing w:after="0"/>
              <w:rPr>
                <w:rFonts w:ascii="Arial" w:hAnsi="Arial" w:cs="Arial"/>
                <w:bCs/>
                <w:lang w:val="en-PH"/>
              </w:rPr>
            </w:pPr>
            <w:r w:rsidRPr="004B4C1D">
              <w:rPr>
                <w:rFonts w:ascii="Arial" w:hAnsi="Arial" w:cs="Arial"/>
                <w:bCs/>
                <w:lang w:val="en-PH"/>
              </w:rPr>
              <w:t>    // The SS transmits an RRCRelease message to move to RRC_IDLE state.</w:t>
            </w:r>
          </w:p>
          <w:p w14:paraId="585A39E2" w14:textId="77777777" w:rsidR="004B4C1D" w:rsidRPr="004B4C1D" w:rsidRDefault="004B4C1D" w:rsidP="004B4C1D">
            <w:pPr>
              <w:autoSpaceDE w:val="0"/>
              <w:autoSpaceDN w:val="0"/>
              <w:adjustRightInd w:val="0"/>
              <w:spacing w:after="0"/>
              <w:rPr>
                <w:rFonts w:ascii="Arial" w:hAnsi="Arial" w:cs="Arial"/>
                <w:bCs/>
                <w:lang w:val="en-PH"/>
              </w:rPr>
            </w:pPr>
            <w:r w:rsidRPr="004B4C1D">
              <w:rPr>
                <w:rFonts w:ascii="Arial" w:hAnsi="Arial" w:cs="Arial"/>
                <w:bCs/>
                <w:lang w:val="en-PH"/>
              </w:rPr>
              <w:t>    //f_NR_RRCRelease(nr_Cell1);</w:t>
            </w:r>
          </w:p>
          <w:p w14:paraId="186B751C" w14:textId="77777777" w:rsidR="004B4C1D" w:rsidRPr="004B4C1D" w:rsidRDefault="004B4C1D" w:rsidP="004B4C1D">
            <w:pPr>
              <w:autoSpaceDE w:val="0"/>
              <w:autoSpaceDN w:val="0"/>
              <w:adjustRightInd w:val="0"/>
              <w:spacing w:after="0"/>
              <w:rPr>
                <w:rFonts w:ascii="Arial" w:hAnsi="Arial" w:cs="Arial"/>
                <w:bCs/>
                <w:lang w:val="en-PH"/>
              </w:rPr>
            </w:pPr>
            <w:r w:rsidRPr="004B4C1D">
              <w:rPr>
                <w:rFonts w:ascii="Arial" w:hAnsi="Arial" w:cs="Arial"/>
                <w:bCs/>
                <w:lang w:val="en-PH"/>
              </w:rPr>
              <w:t>  }</w:t>
            </w:r>
          </w:p>
          <w:p w14:paraId="1CB03B81" w14:textId="69ED46BC" w:rsidR="00182D17" w:rsidRPr="00AE1F13" w:rsidRDefault="00182D17" w:rsidP="00473673">
            <w:pPr>
              <w:autoSpaceDE w:val="0"/>
              <w:autoSpaceDN w:val="0"/>
              <w:adjustRightInd w:val="0"/>
              <w:spacing w:after="0"/>
              <w:rPr>
                <w:rFonts w:ascii="Arial" w:hAnsi="Arial" w:cs="Arial"/>
                <w:bCs/>
              </w:rPr>
            </w:pPr>
          </w:p>
        </w:tc>
      </w:tr>
    </w:tbl>
    <w:p w14:paraId="62A2093E" w14:textId="77777777" w:rsidR="00182D17" w:rsidRDefault="00182D17" w:rsidP="008B7F8A">
      <w:pPr>
        <w:spacing w:after="0"/>
        <w:rPr>
          <w:rFonts w:ascii="Arial" w:hAnsi="Arial"/>
          <w:b/>
          <w:lang w:eastAsia="en-GB"/>
        </w:rPr>
      </w:pPr>
    </w:p>
    <w:p w14:paraId="529E4AD6" w14:textId="46EDB4F9" w:rsidR="00182D17" w:rsidRPr="00E12CDE" w:rsidRDefault="00182D17" w:rsidP="00182D17">
      <w:pPr>
        <w:pStyle w:val="Heading2"/>
        <w:numPr>
          <w:ilvl w:val="1"/>
          <w:numId w:val="2"/>
        </w:numPr>
        <w:overflowPunct w:val="0"/>
        <w:autoSpaceDE w:val="0"/>
        <w:autoSpaceDN w:val="0"/>
        <w:adjustRightInd w:val="0"/>
        <w:spacing w:before="480"/>
        <w:rPr>
          <w:b/>
          <w:lang w:val="pt-BR"/>
        </w:rPr>
      </w:pPr>
      <w:bookmarkStart w:id="16" w:name="_Toc201866439"/>
      <w:r w:rsidRPr="00E12CDE">
        <w:rPr>
          <w:b/>
          <w:lang w:val="pt-BR"/>
        </w:rPr>
        <w:t xml:space="preserve">Change </w:t>
      </w:r>
      <w:r>
        <w:rPr>
          <w:b/>
          <w:lang w:val="pt-BR"/>
        </w:rPr>
        <w:t>3</w:t>
      </w:r>
      <w:bookmarkEnd w:id="16"/>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654"/>
      </w:tblGrid>
      <w:tr w:rsidR="00182D17" w:rsidRPr="00E12CDE" w14:paraId="302E4123" w14:textId="77777777" w:rsidTr="007F74CD">
        <w:trPr>
          <w:trHeight w:val="447"/>
        </w:trPr>
        <w:tc>
          <w:tcPr>
            <w:tcW w:w="1985" w:type="dxa"/>
          </w:tcPr>
          <w:p w14:paraId="1DA9D90C" w14:textId="77777777" w:rsidR="00182D17" w:rsidRPr="00E12CDE" w:rsidRDefault="00182D17" w:rsidP="007F74CD">
            <w:pPr>
              <w:spacing w:before="40" w:after="40"/>
              <w:rPr>
                <w:rFonts w:ascii="Arial" w:hAnsi="Arial" w:cs="Arial"/>
                <w:b/>
              </w:rPr>
            </w:pPr>
            <w:r>
              <w:rPr>
                <w:rFonts w:ascii="Arial" w:hAnsi="Arial" w:cs="Arial"/>
                <w:b/>
              </w:rPr>
              <w:t>Function</w:t>
            </w:r>
            <w:r w:rsidRPr="00E12CDE">
              <w:rPr>
                <w:rFonts w:ascii="Arial" w:hAnsi="Arial" w:cs="Arial"/>
                <w:b/>
              </w:rPr>
              <w:t xml:space="preserve"> name</w:t>
            </w:r>
          </w:p>
        </w:tc>
        <w:tc>
          <w:tcPr>
            <w:tcW w:w="7654" w:type="dxa"/>
          </w:tcPr>
          <w:p w14:paraId="17F86B04" w14:textId="4249C972" w:rsidR="00182D17" w:rsidRPr="000D7399" w:rsidRDefault="00476789" w:rsidP="007F74CD">
            <w:pPr>
              <w:spacing w:after="0"/>
              <w:rPr>
                <w:rFonts w:ascii="Arial" w:hAnsi="Arial" w:cs="Arial"/>
              </w:rPr>
            </w:pPr>
            <w:r w:rsidRPr="004B4C1D">
              <w:rPr>
                <w:rFonts w:ascii="Arial" w:hAnsi="Arial" w:cs="Arial"/>
                <w:bCs/>
                <w:lang w:val="en-PH"/>
              </w:rPr>
              <w:t>fl_TC_6_7_1_1_Body()</w:t>
            </w:r>
          </w:p>
        </w:tc>
      </w:tr>
      <w:tr w:rsidR="00182D17" w:rsidRPr="003A459F" w14:paraId="6E9D1E32" w14:textId="77777777" w:rsidTr="007F74CD">
        <w:trPr>
          <w:trHeight w:val="452"/>
        </w:trPr>
        <w:tc>
          <w:tcPr>
            <w:tcW w:w="1985" w:type="dxa"/>
          </w:tcPr>
          <w:p w14:paraId="79859688" w14:textId="77777777" w:rsidR="00182D17" w:rsidRPr="00E12CDE" w:rsidRDefault="00182D17" w:rsidP="007F74CD">
            <w:pPr>
              <w:spacing w:before="40" w:after="40"/>
              <w:rPr>
                <w:rFonts w:ascii="Arial" w:hAnsi="Arial"/>
                <w:b/>
              </w:rPr>
            </w:pPr>
            <w:r w:rsidRPr="00E12CDE">
              <w:rPr>
                <w:rFonts w:ascii="Arial" w:hAnsi="Arial"/>
                <w:b/>
              </w:rPr>
              <w:t>Reason for change</w:t>
            </w:r>
          </w:p>
        </w:tc>
        <w:tc>
          <w:tcPr>
            <w:tcW w:w="7654" w:type="dxa"/>
          </w:tcPr>
          <w:p w14:paraId="6F13A033" w14:textId="69AD2E31" w:rsidR="00930AC1" w:rsidRPr="008F6111" w:rsidRDefault="00930AC1" w:rsidP="00FD38C0">
            <w:pPr>
              <w:pStyle w:val="CRCoverPage"/>
              <w:spacing w:after="0"/>
              <w:rPr>
                <w:rFonts w:eastAsia="SimSun" w:cs="Arial"/>
                <w:lang w:val="en-IN" w:eastAsia="zh-CN"/>
              </w:rPr>
            </w:pPr>
            <w:r>
              <w:rPr>
                <w:rFonts w:eastAsia="SimSun" w:cs="Arial"/>
                <w:lang w:val="en-IN" w:eastAsia="zh-CN"/>
              </w:rPr>
              <w:t xml:space="preserve">At </w:t>
            </w:r>
            <w:r w:rsidR="00FD38C0">
              <w:rPr>
                <w:rFonts w:eastAsia="SimSun" w:cs="Arial"/>
                <w:lang w:val="en-IN" w:eastAsia="zh-CN"/>
              </w:rPr>
              <w:t>Step 6</w:t>
            </w:r>
            <w:r w:rsidR="00C31D46">
              <w:rPr>
                <w:rFonts w:eastAsia="SimSun" w:cs="Arial"/>
                <w:lang w:val="en-IN" w:eastAsia="zh-CN"/>
              </w:rPr>
              <w:t xml:space="preserve"> UL grant was not started by TTCN</w:t>
            </w:r>
            <w:r w:rsidR="00FD38C0">
              <w:rPr>
                <w:rFonts w:eastAsia="SimSun" w:cs="Arial"/>
                <w:lang w:val="en-IN" w:eastAsia="zh-CN"/>
              </w:rPr>
              <w:t>. Hence, TTCN</w:t>
            </w:r>
            <w:r w:rsidR="00C31D46">
              <w:rPr>
                <w:rFonts w:eastAsia="SimSun" w:cs="Arial"/>
                <w:lang w:val="en-IN" w:eastAsia="zh-CN"/>
              </w:rPr>
              <w:t xml:space="preserve"> need</w:t>
            </w:r>
            <w:r w:rsidR="00FD38C0">
              <w:rPr>
                <w:rFonts w:eastAsia="SimSun" w:cs="Arial"/>
                <w:lang w:val="en-IN" w:eastAsia="zh-CN"/>
              </w:rPr>
              <w:t>s</w:t>
            </w:r>
            <w:r w:rsidR="00C31D46">
              <w:rPr>
                <w:rFonts w:eastAsia="SimSun" w:cs="Arial"/>
                <w:lang w:val="en-IN" w:eastAsia="zh-CN"/>
              </w:rPr>
              <w:t xml:space="preserve"> to configure UL grants</w:t>
            </w:r>
            <w:r w:rsidR="00A44798">
              <w:rPr>
                <w:rFonts w:eastAsia="SimSun" w:cs="Arial"/>
                <w:lang w:val="en-IN" w:eastAsia="zh-CN"/>
              </w:rPr>
              <w:t xml:space="preserve"> after </w:t>
            </w:r>
            <w:r w:rsidR="00FD38C0">
              <w:rPr>
                <w:rFonts w:eastAsia="SimSun" w:cs="Arial"/>
                <w:lang w:val="en-IN" w:eastAsia="zh-CN"/>
              </w:rPr>
              <w:t>Step 6</w:t>
            </w:r>
            <w:r w:rsidR="00A44798">
              <w:rPr>
                <w:rFonts w:eastAsia="SimSun" w:cs="Arial"/>
                <w:lang w:val="en-IN" w:eastAsia="zh-CN"/>
              </w:rPr>
              <w:t xml:space="preserve"> in</w:t>
            </w:r>
            <w:r w:rsidR="00FD38C0">
              <w:rPr>
                <w:rFonts w:eastAsia="SimSun" w:cs="Arial"/>
                <w:lang w:val="en-IN" w:eastAsia="zh-CN"/>
              </w:rPr>
              <w:t xml:space="preserve"> </w:t>
            </w:r>
            <w:r w:rsidR="00A44798">
              <w:rPr>
                <w:rFonts w:eastAsia="SimSun" w:cs="Arial"/>
                <w:lang w:val="en-IN" w:eastAsia="zh-CN"/>
              </w:rPr>
              <w:t xml:space="preserve">order to perform </w:t>
            </w:r>
            <w:r w:rsidR="00FA7961" w:rsidRPr="00FA7961">
              <w:rPr>
                <w:rFonts w:eastAsia="SimSun" w:cs="Arial"/>
                <w:lang w:val="en-IN" w:eastAsia="zh-CN"/>
              </w:rPr>
              <w:t>registration procedure</w:t>
            </w:r>
            <w:r w:rsidR="00FA7961">
              <w:rPr>
                <w:rFonts w:eastAsia="SimSun" w:cs="Arial"/>
                <w:lang w:val="en-IN" w:eastAsia="zh-CN"/>
              </w:rPr>
              <w:t>.</w:t>
            </w:r>
          </w:p>
          <w:p w14:paraId="332D5EDD" w14:textId="77777777" w:rsidR="00182D17" w:rsidRPr="003A459F" w:rsidRDefault="00182D17" w:rsidP="007F74CD">
            <w:pPr>
              <w:pStyle w:val="CRCoverPage"/>
              <w:spacing w:after="0"/>
              <w:rPr>
                <w:rFonts w:eastAsia="SimSun" w:cs="Arial"/>
                <w:lang w:val="en-IN" w:eastAsia="zh-CN"/>
              </w:rPr>
            </w:pPr>
          </w:p>
        </w:tc>
      </w:tr>
      <w:tr w:rsidR="00182D17" w:rsidRPr="00E12CDE" w14:paraId="6EA00814" w14:textId="77777777" w:rsidTr="007F74CD">
        <w:tc>
          <w:tcPr>
            <w:tcW w:w="1985" w:type="dxa"/>
          </w:tcPr>
          <w:p w14:paraId="1C9C632C" w14:textId="77777777" w:rsidR="00182D17" w:rsidRPr="00E12CDE" w:rsidRDefault="00182D17" w:rsidP="007F74CD">
            <w:pPr>
              <w:spacing w:before="40" w:after="40"/>
              <w:rPr>
                <w:rFonts w:ascii="Arial" w:hAnsi="Arial"/>
                <w:b/>
              </w:rPr>
            </w:pPr>
            <w:r w:rsidRPr="00E12CDE">
              <w:rPr>
                <w:rFonts w:ascii="Arial" w:hAnsi="Arial"/>
                <w:b/>
              </w:rPr>
              <w:t>Summary of change</w:t>
            </w:r>
          </w:p>
        </w:tc>
        <w:tc>
          <w:tcPr>
            <w:tcW w:w="7654" w:type="dxa"/>
          </w:tcPr>
          <w:p w14:paraId="1677024D" w14:textId="34BA3D06" w:rsidR="00FA7961" w:rsidRPr="007E26D6" w:rsidRDefault="00FA7961" w:rsidP="00FD38C0">
            <w:pPr>
              <w:pStyle w:val="CRCoverPage"/>
              <w:spacing w:after="0"/>
              <w:rPr>
                <w:rFonts w:cs="Arial"/>
              </w:rPr>
            </w:pPr>
            <w:r>
              <w:rPr>
                <w:rFonts w:cs="Arial"/>
              </w:rPr>
              <w:t xml:space="preserve">Added </w:t>
            </w:r>
            <w:r w:rsidRPr="00FA7961">
              <w:rPr>
                <w:rFonts w:cs="Arial"/>
              </w:rPr>
              <w:t>f_NR_ULGrantConfiguration_Start</w:t>
            </w:r>
            <w:r>
              <w:rPr>
                <w:rFonts w:cs="Arial"/>
              </w:rPr>
              <w:t xml:space="preserve"> </w:t>
            </w:r>
            <w:r w:rsidR="00FD38C0">
              <w:rPr>
                <w:rFonts w:cs="Arial"/>
              </w:rPr>
              <w:t>after rrcSetupRequest is received.</w:t>
            </w:r>
          </w:p>
        </w:tc>
      </w:tr>
      <w:tr w:rsidR="00182D17" w:rsidRPr="00E12CDE" w14:paraId="2C9575DD" w14:textId="77777777" w:rsidTr="007F74CD">
        <w:tc>
          <w:tcPr>
            <w:tcW w:w="1985" w:type="dxa"/>
          </w:tcPr>
          <w:p w14:paraId="0C62EBBE" w14:textId="77777777" w:rsidR="00182D17" w:rsidRPr="00E12CDE" w:rsidRDefault="00182D17" w:rsidP="007F74CD">
            <w:pPr>
              <w:spacing w:before="40" w:after="40"/>
              <w:rPr>
                <w:rFonts w:ascii="Arial" w:hAnsi="Arial"/>
                <w:b/>
              </w:rPr>
            </w:pPr>
            <w:r w:rsidRPr="00E12CDE">
              <w:rPr>
                <w:rFonts w:ascii="Arial" w:hAnsi="Arial"/>
                <w:b/>
              </w:rPr>
              <w:t>TTCN module</w:t>
            </w:r>
          </w:p>
        </w:tc>
        <w:tc>
          <w:tcPr>
            <w:tcW w:w="7654" w:type="dxa"/>
          </w:tcPr>
          <w:p w14:paraId="49FA90E5" w14:textId="7FA5C1FF" w:rsidR="00182D17" w:rsidRPr="000D7399" w:rsidRDefault="0090351C" w:rsidP="007F74CD">
            <w:pPr>
              <w:spacing w:after="0"/>
              <w:rPr>
                <w:rFonts w:ascii="Arial" w:hAnsi="Arial" w:cs="Arial"/>
                <w:lang w:eastAsia="zh-CN"/>
              </w:rPr>
            </w:pPr>
            <w:r w:rsidRPr="0090351C">
              <w:rPr>
                <w:rFonts w:ascii="Arial" w:hAnsi="Arial" w:cs="Arial"/>
                <w:lang w:val="en-IN" w:eastAsia="en-GB"/>
              </w:rPr>
              <w:t>NTN_Idle_NR5GC</w:t>
            </w:r>
            <w:r w:rsidR="00182D17" w:rsidRPr="009E379F">
              <w:rPr>
                <w:rFonts w:ascii="Arial" w:hAnsi="Arial" w:cs="Arial"/>
                <w:lang w:val="en-IN" w:eastAsia="en-GB"/>
              </w:rPr>
              <w:t>.ttcn</w:t>
            </w:r>
          </w:p>
        </w:tc>
      </w:tr>
      <w:tr w:rsidR="009851E4" w:rsidRPr="00E12CDE" w14:paraId="247FDA84" w14:textId="77777777" w:rsidTr="007F74CD">
        <w:tc>
          <w:tcPr>
            <w:tcW w:w="1985" w:type="dxa"/>
          </w:tcPr>
          <w:p w14:paraId="29F9FD71" w14:textId="57EEC867" w:rsidR="009851E4" w:rsidRPr="00E12CDE" w:rsidRDefault="009851E4" w:rsidP="007F74CD">
            <w:pPr>
              <w:spacing w:before="40" w:after="40"/>
              <w:rPr>
                <w:rFonts w:ascii="Arial" w:hAnsi="Arial"/>
                <w:b/>
              </w:rPr>
            </w:pPr>
            <w:r w:rsidRPr="009851E4">
              <w:rPr>
                <w:rFonts w:ascii="Arial" w:hAnsi="Arial"/>
                <w:b/>
              </w:rPr>
              <w:t>MCC160 Comments</w:t>
            </w:r>
          </w:p>
        </w:tc>
        <w:tc>
          <w:tcPr>
            <w:tcW w:w="7654" w:type="dxa"/>
          </w:tcPr>
          <w:p w14:paraId="767C957D" w14:textId="49628728" w:rsidR="00FA1447" w:rsidRPr="0090351C" w:rsidRDefault="005B4ACE" w:rsidP="00FA1447">
            <w:pPr>
              <w:spacing w:after="0"/>
              <w:rPr>
                <w:rFonts w:ascii="Arial" w:hAnsi="Arial" w:cs="Arial"/>
                <w:lang w:val="en-IN" w:eastAsia="en-GB"/>
              </w:rPr>
            </w:pPr>
            <w:r w:rsidRPr="005B4ACE">
              <w:rPr>
                <w:rFonts w:ascii="Arial" w:hAnsi="Arial" w:cs="Arial"/>
                <w:highlight w:val="cyan"/>
                <w:lang w:val="en-IN" w:eastAsia="en-GB"/>
              </w:rPr>
              <w:t xml:space="preserve">Accepted in </w:t>
            </w:r>
            <w:r w:rsidR="00991D95" w:rsidRPr="005B4ACE">
              <w:rPr>
                <w:rFonts w:ascii="Arial" w:hAnsi="Arial" w:cs="Arial"/>
                <w:highlight w:val="cyan"/>
                <w:lang w:val="en-IN" w:eastAsia="en-GB"/>
              </w:rPr>
              <w:t>principle</w:t>
            </w:r>
            <w:r w:rsidR="00991D95">
              <w:rPr>
                <w:rFonts w:ascii="Arial" w:hAnsi="Arial" w:cs="Arial"/>
                <w:highlight w:val="cyan"/>
                <w:lang w:val="en-IN" w:eastAsia="en-GB"/>
              </w:rPr>
              <w:t>,</w:t>
            </w:r>
            <w:r w:rsidR="00991D95" w:rsidRPr="005B4ACE">
              <w:rPr>
                <w:rFonts w:ascii="Arial" w:hAnsi="Arial" w:cs="Arial"/>
                <w:highlight w:val="cyan"/>
                <w:lang w:val="en-IN" w:eastAsia="en-GB"/>
              </w:rPr>
              <w:t xml:space="preserve"> but</w:t>
            </w:r>
            <w:r w:rsidRPr="005B4ACE">
              <w:rPr>
                <w:rFonts w:ascii="Arial" w:hAnsi="Arial" w:cs="Arial"/>
                <w:highlight w:val="cyan"/>
                <w:lang w:val="en-IN" w:eastAsia="en-GB"/>
              </w:rPr>
              <w:t xml:space="preserve"> implemented differently. Please see implementation below of </w:t>
            </w:r>
            <w:r w:rsidRPr="005B4ACE">
              <w:rPr>
                <w:rFonts w:ascii="Arial" w:hAnsi="Arial" w:cs="Arial"/>
                <w:bCs/>
                <w:highlight w:val="cyan"/>
                <w:lang w:val="en-PH"/>
              </w:rPr>
              <w:t>fl_TC_6_7_1_1_Body.</w:t>
            </w:r>
          </w:p>
        </w:tc>
      </w:tr>
    </w:tbl>
    <w:p w14:paraId="7CD75C80" w14:textId="77777777" w:rsidR="00182D17" w:rsidRDefault="00182D17" w:rsidP="00182D17">
      <w:pPr>
        <w:rPr>
          <w:rFonts w:ascii="Arial" w:hAnsi="Arial" w:cs="Arial"/>
          <w:b/>
        </w:rPr>
      </w:pPr>
    </w:p>
    <w:p w14:paraId="6D0483B2" w14:textId="77777777" w:rsidR="00182D17" w:rsidRPr="005571C5" w:rsidRDefault="00182D17" w:rsidP="00182D17">
      <w:pPr>
        <w:rPr>
          <w:rFonts w:ascii="Arial" w:hAnsi="Arial" w:cs="Arial"/>
          <w:b/>
        </w:rPr>
      </w:pPr>
      <w:r w:rsidRPr="005571C5">
        <w:rPr>
          <w:rFonts w:ascii="Arial" w:hAnsi="Arial" w:cs="Arial"/>
          <w:b/>
        </w:rPr>
        <w:t>Before Change:</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29"/>
      </w:tblGrid>
      <w:tr w:rsidR="00182D17" w:rsidRPr="00AE1F13" w14:paraId="2A690BAD" w14:textId="77777777" w:rsidTr="007F74CD">
        <w:tc>
          <w:tcPr>
            <w:tcW w:w="9629" w:type="dxa"/>
          </w:tcPr>
          <w:p w14:paraId="0CBD3386" w14:textId="77777777" w:rsidR="00FD38C0" w:rsidRPr="004B4C1D" w:rsidRDefault="005C66F6" w:rsidP="00FD38C0">
            <w:pPr>
              <w:autoSpaceDE w:val="0"/>
              <w:autoSpaceDN w:val="0"/>
              <w:adjustRightInd w:val="0"/>
              <w:spacing w:after="0"/>
              <w:rPr>
                <w:rFonts w:ascii="Arial" w:hAnsi="Arial" w:cs="Arial"/>
                <w:bCs/>
                <w:lang w:val="en-PH"/>
              </w:rPr>
            </w:pPr>
            <w:r w:rsidRPr="005C66F6">
              <w:rPr>
                <w:rFonts w:ascii="Arial" w:hAnsi="Arial" w:cs="Arial"/>
                <w:bCs/>
              </w:rPr>
              <w:t xml:space="preserve">  </w:t>
            </w:r>
            <w:r w:rsidR="00FD38C0" w:rsidRPr="004B4C1D">
              <w:rPr>
                <w:rFonts w:ascii="Arial" w:hAnsi="Arial" w:cs="Arial"/>
                <w:bCs/>
                <w:lang w:val="en-PH"/>
              </w:rPr>
              <w:t>function fl_TC_6_7_1_1_Body() runs on NR5GC_PTC</w:t>
            </w:r>
          </w:p>
          <w:p w14:paraId="516E49FC" w14:textId="77777777" w:rsidR="00FD38C0" w:rsidRPr="004B4C1D" w:rsidRDefault="00FD38C0" w:rsidP="00FD38C0">
            <w:pPr>
              <w:autoSpaceDE w:val="0"/>
              <w:autoSpaceDN w:val="0"/>
              <w:adjustRightInd w:val="0"/>
              <w:spacing w:after="0"/>
              <w:rPr>
                <w:rFonts w:ascii="Arial" w:hAnsi="Arial" w:cs="Arial"/>
                <w:bCs/>
                <w:lang w:val="en-PH"/>
              </w:rPr>
            </w:pPr>
            <w:r w:rsidRPr="004B4C1D">
              <w:rPr>
                <w:rFonts w:ascii="Arial" w:hAnsi="Arial" w:cs="Arial"/>
                <w:bCs/>
                <w:lang w:val="en-PH"/>
              </w:rPr>
              <w:t>  {</w:t>
            </w:r>
          </w:p>
          <w:p w14:paraId="0F192C21" w14:textId="77777777" w:rsidR="00FD38C0" w:rsidRPr="004B4C1D" w:rsidRDefault="00FD38C0" w:rsidP="00FD38C0">
            <w:pPr>
              <w:autoSpaceDE w:val="0"/>
              <w:autoSpaceDN w:val="0"/>
              <w:adjustRightInd w:val="0"/>
              <w:spacing w:after="0"/>
              <w:rPr>
                <w:rFonts w:ascii="Arial" w:hAnsi="Arial" w:cs="Arial"/>
                <w:bCs/>
                <w:lang w:val="en-PH"/>
              </w:rPr>
            </w:pPr>
            <w:r w:rsidRPr="004B4C1D">
              <w:rPr>
                <w:rFonts w:ascii="Arial" w:hAnsi="Arial" w:cs="Arial"/>
                <w:bCs/>
                <w:lang w:val="en-PH"/>
              </w:rPr>
              <w:t>    var NG_NAS_MSG_Indication_Type v_NasInd;</w:t>
            </w:r>
          </w:p>
          <w:p w14:paraId="53BEB0D3" w14:textId="77777777" w:rsidR="00FD38C0" w:rsidRPr="004B4C1D" w:rsidRDefault="00FD38C0" w:rsidP="00FD38C0">
            <w:pPr>
              <w:autoSpaceDE w:val="0"/>
              <w:autoSpaceDN w:val="0"/>
              <w:adjustRightInd w:val="0"/>
              <w:spacing w:after="0"/>
              <w:rPr>
                <w:rFonts w:ascii="Arial" w:hAnsi="Arial" w:cs="Arial"/>
                <w:bCs/>
                <w:lang w:val="en-PH"/>
              </w:rPr>
            </w:pPr>
            <w:r w:rsidRPr="004B4C1D">
              <w:rPr>
                <w:rFonts w:ascii="Arial" w:hAnsi="Arial" w:cs="Arial"/>
                <w:bCs/>
                <w:lang w:val="en-PH"/>
              </w:rPr>
              <w:t>    timer t_WaitRRCSetupRequest;</w:t>
            </w:r>
          </w:p>
          <w:p w14:paraId="55926964" w14:textId="77777777" w:rsidR="00FD38C0" w:rsidRPr="004B4C1D" w:rsidRDefault="00FD38C0" w:rsidP="00FD38C0">
            <w:pPr>
              <w:autoSpaceDE w:val="0"/>
              <w:autoSpaceDN w:val="0"/>
              <w:adjustRightInd w:val="0"/>
              <w:spacing w:after="0"/>
              <w:rPr>
                <w:rFonts w:ascii="Arial" w:hAnsi="Arial" w:cs="Arial"/>
                <w:bCs/>
                <w:lang w:val="en-PH"/>
              </w:rPr>
            </w:pPr>
          </w:p>
          <w:p w14:paraId="6CE1F9E4" w14:textId="77777777" w:rsidR="00FD38C0" w:rsidRPr="004B4C1D" w:rsidRDefault="00FD38C0" w:rsidP="00FD38C0">
            <w:pPr>
              <w:autoSpaceDE w:val="0"/>
              <w:autoSpaceDN w:val="0"/>
              <w:adjustRightInd w:val="0"/>
              <w:spacing w:after="0"/>
              <w:rPr>
                <w:rFonts w:ascii="Arial" w:hAnsi="Arial" w:cs="Arial"/>
                <w:bCs/>
                <w:lang w:val="en-PH"/>
              </w:rPr>
            </w:pPr>
            <w:r w:rsidRPr="004B4C1D">
              <w:rPr>
                <w:rFonts w:ascii="Arial" w:hAnsi="Arial" w:cs="Arial"/>
                <w:bCs/>
                <w:lang w:val="en-PH"/>
              </w:rPr>
              <w:t>    // @siclog "Step 1" siclog@</w:t>
            </w:r>
          </w:p>
          <w:p w14:paraId="343C947E" w14:textId="77777777" w:rsidR="00FD38C0" w:rsidRPr="004B4C1D" w:rsidRDefault="00FD38C0" w:rsidP="00FD38C0">
            <w:pPr>
              <w:autoSpaceDE w:val="0"/>
              <w:autoSpaceDN w:val="0"/>
              <w:adjustRightInd w:val="0"/>
              <w:spacing w:after="0"/>
              <w:rPr>
                <w:rFonts w:ascii="Arial" w:hAnsi="Arial" w:cs="Arial"/>
                <w:bCs/>
                <w:lang w:val="en-PH"/>
              </w:rPr>
            </w:pPr>
            <w:r w:rsidRPr="004B4C1D">
              <w:rPr>
                <w:rFonts w:ascii="Arial" w:hAnsi="Arial" w:cs="Arial"/>
                <w:bCs/>
                <w:lang w:val="en-PH"/>
              </w:rPr>
              <w:t>    // Power on the UE</w:t>
            </w:r>
          </w:p>
          <w:p w14:paraId="13197893" w14:textId="77777777" w:rsidR="00FD38C0" w:rsidRPr="004B4C1D" w:rsidRDefault="00FD38C0" w:rsidP="00FD38C0">
            <w:pPr>
              <w:autoSpaceDE w:val="0"/>
              <w:autoSpaceDN w:val="0"/>
              <w:adjustRightInd w:val="0"/>
              <w:spacing w:after="0"/>
              <w:rPr>
                <w:rFonts w:ascii="Arial" w:hAnsi="Arial" w:cs="Arial"/>
                <w:bCs/>
                <w:lang w:val="en-PH"/>
              </w:rPr>
            </w:pPr>
            <w:r w:rsidRPr="004B4C1D">
              <w:rPr>
                <w:rFonts w:ascii="Arial" w:hAnsi="Arial" w:cs="Arial"/>
                <w:bCs/>
                <w:lang w:val="en-PH"/>
              </w:rPr>
              <w:t>    f_NR5GC_SwitchOnAndResetIMS();</w:t>
            </w:r>
          </w:p>
          <w:p w14:paraId="533347DD" w14:textId="77777777" w:rsidR="00FD38C0" w:rsidRPr="004B4C1D" w:rsidRDefault="00FD38C0" w:rsidP="00FD38C0">
            <w:pPr>
              <w:autoSpaceDE w:val="0"/>
              <w:autoSpaceDN w:val="0"/>
              <w:adjustRightInd w:val="0"/>
              <w:spacing w:after="0"/>
              <w:rPr>
                <w:rFonts w:ascii="Arial" w:hAnsi="Arial" w:cs="Arial"/>
                <w:bCs/>
                <w:lang w:val="en-PH"/>
              </w:rPr>
            </w:pPr>
          </w:p>
          <w:p w14:paraId="7158C66B" w14:textId="77777777" w:rsidR="00FD38C0" w:rsidRPr="004B4C1D" w:rsidRDefault="00FD38C0" w:rsidP="00FD38C0">
            <w:pPr>
              <w:autoSpaceDE w:val="0"/>
              <w:autoSpaceDN w:val="0"/>
              <w:adjustRightInd w:val="0"/>
              <w:spacing w:after="0"/>
              <w:rPr>
                <w:rFonts w:ascii="Arial" w:hAnsi="Arial" w:cs="Arial"/>
                <w:bCs/>
                <w:lang w:val="en-PH"/>
              </w:rPr>
            </w:pPr>
            <w:r w:rsidRPr="004B4C1D">
              <w:rPr>
                <w:rFonts w:ascii="Arial" w:hAnsi="Arial" w:cs="Arial"/>
                <w:bCs/>
                <w:lang w:val="en-PH"/>
              </w:rPr>
              <w:t>    // @siclog "Step 2" siclog@</w:t>
            </w:r>
          </w:p>
          <w:p w14:paraId="75C0EE9B" w14:textId="77777777" w:rsidR="00FD38C0" w:rsidRPr="004B4C1D" w:rsidRDefault="00FD38C0" w:rsidP="00FD38C0">
            <w:pPr>
              <w:autoSpaceDE w:val="0"/>
              <w:autoSpaceDN w:val="0"/>
              <w:adjustRightInd w:val="0"/>
              <w:spacing w:after="0"/>
              <w:rPr>
                <w:rFonts w:ascii="Arial" w:hAnsi="Arial" w:cs="Arial"/>
                <w:bCs/>
                <w:lang w:val="en-PH"/>
              </w:rPr>
            </w:pPr>
            <w:r w:rsidRPr="004B4C1D">
              <w:rPr>
                <w:rFonts w:ascii="Arial" w:hAnsi="Arial" w:cs="Arial"/>
                <w:bCs/>
                <w:lang w:val="en-PH"/>
              </w:rPr>
              <w:t>    // Check: Does the UE send an RRCSetupRequest on NR Cell 1 within 6 minutes?</w:t>
            </w:r>
          </w:p>
          <w:p w14:paraId="058E9457" w14:textId="77777777" w:rsidR="00FD38C0" w:rsidRPr="004B4C1D" w:rsidRDefault="00FD38C0" w:rsidP="00FD38C0">
            <w:pPr>
              <w:autoSpaceDE w:val="0"/>
              <w:autoSpaceDN w:val="0"/>
              <w:adjustRightInd w:val="0"/>
              <w:spacing w:after="0"/>
              <w:rPr>
                <w:rFonts w:ascii="Arial" w:hAnsi="Arial" w:cs="Arial"/>
                <w:bCs/>
                <w:lang w:val="en-PH"/>
              </w:rPr>
            </w:pPr>
            <w:r w:rsidRPr="004B4C1D">
              <w:rPr>
                <w:rFonts w:ascii="Arial" w:hAnsi="Arial" w:cs="Arial"/>
                <w:bCs/>
                <w:lang w:val="en-PH"/>
              </w:rPr>
              <w:t>    f_NR_CheckNoRRCSetupReq(nr_Cell1, 360.0, -, "Step 2: UE sent an RRCSetupRequest on NR Cell 1 within 6 minutess");</w:t>
            </w:r>
          </w:p>
          <w:p w14:paraId="49DD93F6" w14:textId="77777777" w:rsidR="00FD38C0" w:rsidRPr="004B4C1D" w:rsidRDefault="00FD38C0" w:rsidP="00FD38C0">
            <w:pPr>
              <w:autoSpaceDE w:val="0"/>
              <w:autoSpaceDN w:val="0"/>
              <w:adjustRightInd w:val="0"/>
              <w:spacing w:after="0"/>
              <w:rPr>
                <w:rFonts w:ascii="Arial" w:hAnsi="Arial" w:cs="Arial"/>
                <w:bCs/>
                <w:lang w:val="en-PH"/>
              </w:rPr>
            </w:pPr>
          </w:p>
          <w:p w14:paraId="548233B6" w14:textId="77777777" w:rsidR="00FD38C0" w:rsidRPr="004B4C1D" w:rsidRDefault="00FD38C0" w:rsidP="00FD38C0">
            <w:pPr>
              <w:autoSpaceDE w:val="0"/>
              <w:autoSpaceDN w:val="0"/>
              <w:adjustRightInd w:val="0"/>
              <w:spacing w:after="0"/>
              <w:rPr>
                <w:rFonts w:ascii="Arial" w:hAnsi="Arial" w:cs="Arial"/>
                <w:bCs/>
                <w:lang w:val="en-PH"/>
              </w:rPr>
            </w:pPr>
            <w:r w:rsidRPr="004B4C1D">
              <w:rPr>
                <w:rFonts w:ascii="Arial" w:hAnsi="Arial" w:cs="Arial"/>
                <w:bCs/>
                <w:lang w:val="en-PH"/>
              </w:rPr>
              <w:t>    // @siclog "Step 3" siclog@</w:t>
            </w:r>
          </w:p>
          <w:p w14:paraId="2206A3D0" w14:textId="77777777" w:rsidR="00FD38C0" w:rsidRPr="004B4C1D" w:rsidRDefault="00FD38C0" w:rsidP="00FD38C0">
            <w:pPr>
              <w:autoSpaceDE w:val="0"/>
              <w:autoSpaceDN w:val="0"/>
              <w:adjustRightInd w:val="0"/>
              <w:spacing w:after="0"/>
              <w:rPr>
                <w:rFonts w:ascii="Arial" w:hAnsi="Arial" w:cs="Arial"/>
                <w:bCs/>
                <w:lang w:val="en-PH"/>
              </w:rPr>
            </w:pPr>
            <w:r w:rsidRPr="004B4C1D">
              <w:rPr>
                <w:rFonts w:ascii="Arial" w:hAnsi="Arial" w:cs="Arial"/>
                <w:bCs/>
                <w:lang w:val="en-PH"/>
              </w:rPr>
              <w:t>    // Power Off the UE</w:t>
            </w:r>
          </w:p>
          <w:p w14:paraId="73C71C1B" w14:textId="77777777" w:rsidR="00FD38C0" w:rsidRPr="004B4C1D" w:rsidRDefault="00FD38C0" w:rsidP="00FD38C0">
            <w:pPr>
              <w:autoSpaceDE w:val="0"/>
              <w:autoSpaceDN w:val="0"/>
              <w:adjustRightInd w:val="0"/>
              <w:spacing w:after="0"/>
              <w:rPr>
                <w:rFonts w:ascii="Arial" w:hAnsi="Arial" w:cs="Arial"/>
                <w:bCs/>
                <w:lang w:val="en-PH"/>
              </w:rPr>
            </w:pPr>
            <w:r w:rsidRPr="004B4C1D">
              <w:rPr>
                <w:rFonts w:ascii="Arial" w:hAnsi="Arial" w:cs="Arial"/>
                <w:bCs/>
                <w:lang w:val="en-PH"/>
              </w:rPr>
              <w:t>    f_UT_SwitchOffUE(UT, false);</w:t>
            </w:r>
          </w:p>
          <w:p w14:paraId="388E24D4" w14:textId="77777777" w:rsidR="00FD38C0" w:rsidRPr="004B4C1D" w:rsidRDefault="00FD38C0" w:rsidP="00FD38C0">
            <w:pPr>
              <w:autoSpaceDE w:val="0"/>
              <w:autoSpaceDN w:val="0"/>
              <w:adjustRightInd w:val="0"/>
              <w:spacing w:after="0"/>
              <w:rPr>
                <w:rFonts w:ascii="Arial" w:hAnsi="Arial" w:cs="Arial"/>
                <w:bCs/>
                <w:lang w:val="en-PH"/>
              </w:rPr>
            </w:pPr>
          </w:p>
          <w:p w14:paraId="4027BDF2" w14:textId="77777777" w:rsidR="00FD38C0" w:rsidRPr="004B4C1D" w:rsidRDefault="00FD38C0" w:rsidP="00FD38C0">
            <w:pPr>
              <w:autoSpaceDE w:val="0"/>
              <w:autoSpaceDN w:val="0"/>
              <w:adjustRightInd w:val="0"/>
              <w:spacing w:after="0"/>
              <w:rPr>
                <w:rFonts w:ascii="Arial" w:hAnsi="Arial" w:cs="Arial"/>
                <w:bCs/>
                <w:lang w:val="en-PH"/>
              </w:rPr>
            </w:pPr>
            <w:r w:rsidRPr="004B4C1D">
              <w:rPr>
                <w:rFonts w:ascii="Arial" w:hAnsi="Arial" w:cs="Arial"/>
                <w:bCs/>
                <w:lang w:val="en-PH"/>
              </w:rPr>
              <w:lastRenderedPageBreak/>
              <w:t>    // @siclog "Step 4" siclog@</w:t>
            </w:r>
          </w:p>
          <w:p w14:paraId="4FAEBA17" w14:textId="77777777" w:rsidR="00FD38C0" w:rsidRPr="004B4C1D" w:rsidRDefault="00FD38C0" w:rsidP="00FD38C0">
            <w:pPr>
              <w:autoSpaceDE w:val="0"/>
              <w:autoSpaceDN w:val="0"/>
              <w:adjustRightInd w:val="0"/>
              <w:spacing w:after="0"/>
              <w:rPr>
                <w:rFonts w:ascii="Arial" w:hAnsi="Arial" w:cs="Arial"/>
                <w:bCs/>
                <w:lang w:val="en-PH"/>
              </w:rPr>
            </w:pPr>
            <w:r w:rsidRPr="004B4C1D">
              <w:rPr>
                <w:rFonts w:ascii="Arial" w:hAnsi="Arial" w:cs="Arial"/>
                <w:bCs/>
                <w:lang w:val="en-PH"/>
              </w:rPr>
              <w:t>    // Power on UE and pre-configure the UE location with UE`s positioning engine enabled. (Note 1)</w:t>
            </w:r>
          </w:p>
          <w:p w14:paraId="7D25E1A3" w14:textId="77777777" w:rsidR="00FD38C0" w:rsidRPr="004B4C1D" w:rsidRDefault="00FD38C0" w:rsidP="00FD38C0">
            <w:pPr>
              <w:autoSpaceDE w:val="0"/>
              <w:autoSpaceDN w:val="0"/>
              <w:adjustRightInd w:val="0"/>
              <w:spacing w:after="0"/>
              <w:rPr>
                <w:rFonts w:ascii="Arial" w:hAnsi="Arial" w:cs="Arial"/>
                <w:bCs/>
                <w:lang w:val="en-PH"/>
              </w:rPr>
            </w:pPr>
            <w:r w:rsidRPr="004B4C1D">
              <w:rPr>
                <w:rFonts w:ascii="Arial" w:hAnsi="Arial" w:cs="Arial"/>
                <w:bCs/>
                <w:lang w:val="en-PH"/>
              </w:rPr>
              <w:t>    f_NR5GC_SwitchOnAndResetIMS();</w:t>
            </w:r>
          </w:p>
          <w:p w14:paraId="314E2FE3" w14:textId="77777777" w:rsidR="00FD38C0" w:rsidRPr="004B4C1D" w:rsidRDefault="00FD38C0" w:rsidP="00FD38C0">
            <w:pPr>
              <w:autoSpaceDE w:val="0"/>
              <w:autoSpaceDN w:val="0"/>
              <w:adjustRightInd w:val="0"/>
              <w:spacing w:after="0"/>
              <w:rPr>
                <w:rFonts w:ascii="Arial" w:hAnsi="Arial" w:cs="Arial"/>
                <w:bCs/>
                <w:lang w:val="en-PH"/>
              </w:rPr>
            </w:pPr>
            <w:r w:rsidRPr="004B4C1D">
              <w:rPr>
                <w:rFonts w:ascii="Arial" w:hAnsi="Arial" w:cs="Arial"/>
                <w:bCs/>
                <w:lang w:val="en-PH"/>
              </w:rPr>
              <w:t>    f_NR_PreconfigureNTN_UE();</w:t>
            </w:r>
          </w:p>
          <w:p w14:paraId="1F8FF31B" w14:textId="77777777" w:rsidR="00FD38C0" w:rsidRPr="004B4C1D" w:rsidRDefault="00FD38C0" w:rsidP="00FD38C0">
            <w:pPr>
              <w:autoSpaceDE w:val="0"/>
              <w:autoSpaceDN w:val="0"/>
              <w:adjustRightInd w:val="0"/>
              <w:spacing w:after="0"/>
              <w:rPr>
                <w:rFonts w:ascii="Arial" w:hAnsi="Arial" w:cs="Arial"/>
                <w:bCs/>
                <w:lang w:val="en-PH"/>
              </w:rPr>
            </w:pPr>
          </w:p>
          <w:p w14:paraId="706E0BE7" w14:textId="77777777" w:rsidR="00FD38C0" w:rsidRPr="004B4C1D" w:rsidRDefault="00FD38C0" w:rsidP="00FD38C0">
            <w:pPr>
              <w:autoSpaceDE w:val="0"/>
              <w:autoSpaceDN w:val="0"/>
              <w:adjustRightInd w:val="0"/>
              <w:spacing w:after="0"/>
              <w:rPr>
                <w:rFonts w:ascii="Arial" w:hAnsi="Arial" w:cs="Arial"/>
                <w:bCs/>
                <w:lang w:val="en-PH"/>
              </w:rPr>
            </w:pPr>
            <w:r w:rsidRPr="004B4C1D">
              <w:rPr>
                <w:rFonts w:ascii="Arial" w:hAnsi="Arial" w:cs="Arial"/>
                <w:bCs/>
                <w:lang w:val="en-PH"/>
              </w:rPr>
              <w:t>    // @siclog "Step 5" siclog@</w:t>
            </w:r>
          </w:p>
          <w:p w14:paraId="48CB867E" w14:textId="77777777" w:rsidR="00FD38C0" w:rsidRPr="004B4C1D" w:rsidRDefault="00FD38C0" w:rsidP="00FD38C0">
            <w:pPr>
              <w:autoSpaceDE w:val="0"/>
              <w:autoSpaceDN w:val="0"/>
              <w:adjustRightInd w:val="0"/>
              <w:spacing w:after="0"/>
              <w:rPr>
                <w:rFonts w:ascii="Arial" w:hAnsi="Arial" w:cs="Arial"/>
                <w:bCs/>
                <w:lang w:val="en-PH"/>
              </w:rPr>
            </w:pPr>
            <w:r w:rsidRPr="004B4C1D">
              <w:rPr>
                <w:rFonts w:ascii="Arial" w:hAnsi="Arial" w:cs="Arial"/>
                <w:bCs/>
                <w:lang w:val="en-PH"/>
              </w:rPr>
              <w:t>    // Check: Does the UE send an RRCSetupRequest on NR Cell 1 within 6 minutes?</w:t>
            </w:r>
          </w:p>
          <w:p w14:paraId="42F36711" w14:textId="77777777" w:rsidR="00FD38C0" w:rsidRPr="004B4C1D" w:rsidRDefault="00FD38C0" w:rsidP="00FD38C0">
            <w:pPr>
              <w:autoSpaceDE w:val="0"/>
              <w:autoSpaceDN w:val="0"/>
              <w:adjustRightInd w:val="0"/>
              <w:spacing w:after="0"/>
              <w:rPr>
                <w:rFonts w:ascii="Arial" w:hAnsi="Arial" w:cs="Arial"/>
                <w:bCs/>
                <w:lang w:val="en-PH"/>
              </w:rPr>
            </w:pPr>
            <w:r w:rsidRPr="004B4C1D">
              <w:rPr>
                <w:rFonts w:ascii="Arial" w:hAnsi="Arial" w:cs="Arial"/>
                <w:bCs/>
                <w:lang w:val="en-PH"/>
              </w:rPr>
              <w:t>    t_WaitRRCSetupRequest.start(f_NR_SetTimerToleranceMin(nr_Cell1, nonProtocolTimer, 360.0));</w:t>
            </w:r>
          </w:p>
          <w:p w14:paraId="0EC5C21B" w14:textId="77777777" w:rsidR="00FD38C0" w:rsidRPr="004B4C1D" w:rsidRDefault="00FD38C0" w:rsidP="00FD38C0">
            <w:pPr>
              <w:autoSpaceDE w:val="0"/>
              <w:autoSpaceDN w:val="0"/>
              <w:adjustRightInd w:val="0"/>
              <w:spacing w:after="0"/>
              <w:rPr>
                <w:rFonts w:ascii="Arial" w:hAnsi="Arial" w:cs="Arial"/>
                <w:bCs/>
                <w:lang w:val="en-PH"/>
              </w:rPr>
            </w:pPr>
            <w:r w:rsidRPr="004B4C1D">
              <w:rPr>
                <w:rFonts w:ascii="Arial" w:hAnsi="Arial" w:cs="Arial"/>
                <w:bCs/>
                <w:lang w:val="en-PH"/>
              </w:rPr>
              <w:t>    alt {</w:t>
            </w:r>
          </w:p>
          <w:p w14:paraId="53B451DC" w14:textId="77777777" w:rsidR="00FD38C0" w:rsidRPr="004B4C1D" w:rsidRDefault="00FD38C0" w:rsidP="00FD38C0">
            <w:pPr>
              <w:autoSpaceDE w:val="0"/>
              <w:autoSpaceDN w:val="0"/>
              <w:adjustRightInd w:val="0"/>
              <w:spacing w:after="0"/>
              <w:rPr>
                <w:rFonts w:ascii="Arial" w:hAnsi="Arial" w:cs="Arial"/>
                <w:bCs/>
                <w:lang w:val="en-PH"/>
              </w:rPr>
            </w:pPr>
            <w:r w:rsidRPr="004B4C1D">
              <w:rPr>
                <w:rFonts w:ascii="Arial" w:hAnsi="Arial" w:cs="Arial"/>
                <w:bCs/>
                <w:lang w:val="en-PH"/>
              </w:rPr>
              <w:t>      [] SRB.receive( car_NR_SRB0_RrcPdu_IND(nr_Cell1, cr_38508_RRCSetupRequest(cr_NR_EstablishmentCause_Any)))</w:t>
            </w:r>
          </w:p>
          <w:p w14:paraId="47B54CC6" w14:textId="77777777" w:rsidR="00FD38C0" w:rsidRPr="004B4C1D" w:rsidRDefault="00FD38C0" w:rsidP="00FD38C0">
            <w:pPr>
              <w:autoSpaceDE w:val="0"/>
              <w:autoSpaceDN w:val="0"/>
              <w:adjustRightInd w:val="0"/>
              <w:spacing w:after="0"/>
              <w:rPr>
                <w:rFonts w:ascii="Arial" w:hAnsi="Arial" w:cs="Arial"/>
                <w:bCs/>
                <w:lang w:val="en-PH"/>
              </w:rPr>
            </w:pPr>
            <w:r w:rsidRPr="004B4C1D">
              <w:rPr>
                <w:rFonts w:ascii="Arial" w:hAnsi="Arial" w:cs="Arial"/>
                <w:bCs/>
                <w:lang w:val="en-PH"/>
              </w:rPr>
              <w:t>        {</w:t>
            </w:r>
          </w:p>
          <w:p w14:paraId="114F1855" w14:textId="77777777" w:rsidR="00FD38C0" w:rsidRPr="004B4C1D" w:rsidRDefault="00FD38C0" w:rsidP="00FD38C0">
            <w:pPr>
              <w:autoSpaceDE w:val="0"/>
              <w:autoSpaceDN w:val="0"/>
              <w:adjustRightInd w:val="0"/>
              <w:spacing w:after="0"/>
              <w:rPr>
                <w:rFonts w:ascii="Arial" w:hAnsi="Arial" w:cs="Arial"/>
                <w:bCs/>
                <w:lang w:val="en-PH"/>
              </w:rPr>
            </w:pPr>
            <w:r w:rsidRPr="004B4C1D">
              <w:rPr>
                <w:rFonts w:ascii="Arial" w:hAnsi="Arial" w:cs="Arial"/>
                <w:bCs/>
                <w:lang w:val="en-PH"/>
              </w:rPr>
              <w:t>          t_WaitRRCSetupRequest.stop;</w:t>
            </w:r>
          </w:p>
          <w:p w14:paraId="22652489" w14:textId="77777777" w:rsidR="00FD38C0" w:rsidRPr="004B4C1D" w:rsidRDefault="00FD38C0" w:rsidP="00FD38C0">
            <w:pPr>
              <w:autoSpaceDE w:val="0"/>
              <w:autoSpaceDN w:val="0"/>
              <w:adjustRightInd w:val="0"/>
              <w:spacing w:after="0"/>
              <w:rPr>
                <w:rFonts w:ascii="Arial" w:hAnsi="Arial" w:cs="Arial"/>
                <w:bCs/>
                <w:lang w:val="en-PH"/>
              </w:rPr>
            </w:pPr>
            <w:r w:rsidRPr="004B4C1D">
              <w:rPr>
                <w:rFonts w:ascii="Arial" w:hAnsi="Arial" w:cs="Arial"/>
                <w:bCs/>
                <w:lang w:val="en-PH"/>
              </w:rPr>
              <w:t>          f_NR_PreliminaryPass (__FILE__, __LINE__, "Test Case 6.7.1.1 Step 5");</w:t>
            </w:r>
          </w:p>
          <w:p w14:paraId="1D376354" w14:textId="77777777" w:rsidR="00FD38C0" w:rsidRPr="004B4C1D" w:rsidRDefault="00FD38C0" w:rsidP="00FD38C0">
            <w:pPr>
              <w:autoSpaceDE w:val="0"/>
              <w:autoSpaceDN w:val="0"/>
              <w:adjustRightInd w:val="0"/>
              <w:spacing w:after="0"/>
              <w:rPr>
                <w:rFonts w:ascii="Arial" w:hAnsi="Arial" w:cs="Arial"/>
                <w:bCs/>
                <w:lang w:val="en-PH"/>
              </w:rPr>
            </w:pPr>
            <w:r w:rsidRPr="004B4C1D">
              <w:rPr>
                <w:rFonts w:ascii="Arial" w:hAnsi="Arial" w:cs="Arial"/>
                <w:bCs/>
                <w:lang w:val="en-PH"/>
              </w:rPr>
              <w:t>        }</w:t>
            </w:r>
          </w:p>
          <w:p w14:paraId="70EA52E6" w14:textId="77777777" w:rsidR="00FD38C0" w:rsidRPr="004B4C1D" w:rsidRDefault="00FD38C0" w:rsidP="00FD38C0">
            <w:pPr>
              <w:autoSpaceDE w:val="0"/>
              <w:autoSpaceDN w:val="0"/>
              <w:adjustRightInd w:val="0"/>
              <w:spacing w:after="0"/>
              <w:rPr>
                <w:rFonts w:ascii="Arial" w:hAnsi="Arial" w:cs="Arial"/>
                <w:bCs/>
                <w:lang w:val="en-PH"/>
              </w:rPr>
            </w:pPr>
            <w:r w:rsidRPr="004B4C1D">
              <w:rPr>
                <w:rFonts w:ascii="Arial" w:hAnsi="Arial" w:cs="Arial"/>
                <w:bCs/>
                <w:lang w:val="en-PH"/>
              </w:rPr>
              <w:t>      [] t_WaitRRCSetupRequest.timeout</w:t>
            </w:r>
          </w:p>
          <w:p w14:paraId="687B2309" w14:textId="77777777" w:rsidR="00FD38C0" w:rsidRPr="004B4C1D" w:rsidRDefault="00FD38C0" w:rsidP="00FD38C0">
            <w:pPr>
              <w:autoSpaceDE w:val="0"/>
              <w:autoSpaceDN w:val="0"/>
              <w:adjustRightInd w:val="0"/>
              <w:spacing w:after="0"/>
              <w:rPr>
                <w:rFonts w:ascii="Arial" w:hAnsi="Arial" w:cs="Arial"/>
                <w:bCs/>
                <w:lang w:val="en-PH"/>
              </w:rPr>
            </w:pPr>
            <w:r w:rsidRPr="004B4C1D">
              <w:rPr>
                <w:rFonts w:ascii="Arial" w:hAnsi="Arial" w:cs="Arial"/>
                <w:bCs/>
                <w:lang w:val="en-PH"/>
              </w:rPr>
              <w:t>        {</w:t>
            </w:r>
          </w:p>
          <w:p w14:paraId="56FBF63F" w14:textId="77777777" w:rsidR="00FD38C0" w:rsidRPr="004B4C1D" w:rsidRDefault="00FD38C0" w:rsidP="00FD38C0">
            <w:pPr>
              <w:autoSpaceDE w:val="0"/>
              <w:autoSpaceDN w:val="0"/>
              <w:adjustRightInd w:val="0"/>
              <w:spacing w:after="0"/>
              <w:rPr>
                <w:rFonts w:ascii="Arial" w:hAnsi="Arial" w:cs="Arial"/>
                <w:bCs/>
                <w:lang w:val="en-PH"/>
              </w:rPr>
            </w:pPr>
            <w:r w:rsidRPr="004B4C1D">
              <w:rPr>
                <w:rFonts w:ascii="Arial" w:hAnsi="Arial" w:cs="Arial"/>
                <w:bCs/>
                <w:lang w:val="en-PH"/>
              </w:rPr>
              <w:t>           f_NR_SetVerdictFailOrInconc (__FILE__, __LINE__, "Test Case 6.7.1.1 Step 5: No RRCSetupRequest received within 6 minutes");</w:t>
            </w:r>
          </w:p>
          <w:p w14:paraId="1B22B0E5" w14:textId="77777777" w:rsidR="00FD38C0" w:rsidRPr="004B4C1D" w:rsidRDefault="00FD38C0" w:rsidP="00FD38C0">
            <w:pPr>
              <w:autoSpaceDE w:val="0"/>
              <w:autoSpaceDN w:val="0"/>
              <w:adjustRightInd w:val="0"/>
              <w:spacing w:after="0"/>
              <w:rPr>
                <w:rFonts w:ascii="Arial" w:hAnsi="Arial" w:cs="Arial"/>
                <w:bCs/>
                <w:lang w:val="en-PH"/>
              </w:rPr>
            </w:pPr>
            <w:r w:rsidRPr="004B4C1D">
              <w:rPr>
                <w:rFonts w:ascii="Arial" w:hAnsi="Arial" w:cs="Arial"/>
                <w:bCs/>
                <w:lang w:val="en-PH"/>
              </w:rPr>
              <w:t>        }</w:t>
            </w:r>
          </w:p>
          <w:p w14:paraId="1CE90B26" w14:textId="77777777" w:rsidR="00FD38C0" w:rsidRPr="004B4C1D" w:rsidRDefault="00FD38C0" w:rsidP="00FD38C0">
            <w:pPr>
              <w:autoSpaceDE w:val="0"/>
              <w:autoSpaceDN w:val="0"/>
              <w:adjustRightInd w:val="0"/>
              <w:spacing w:after="0"/>
              <w:rPr>
                <w:rFonts w:ascii="Arial" w:hAnsi="Arial" w:cs="Arial"/>
                <w:bCs/>
                <w:lang w:val="en-PH"/>
              </w:rPr>
            </w:pPr>
            <w:r w:rsidRPr="004B4C1D">
              <w:rPr>
                <w:rFonts w:ascii="Arial" w:hAnsi="Arial" w:cs="Arial"/>
                <w:bCs/>
                <w:lang w:val="en-PH"/>
              </w:rPr>
              <w:t>    }</w:t>
            </w:r>
          </w:p>
          <w:p w14:paraId="335D6EFF" w14:textId="77777777" w:rsidR="00FD38C0" w:rsidRPr="004B4C1D" w:rsidRDefault="00FD38C0" w:rsidP="00FD38C0">
            <w:pPr>
              <w:autoSpaceDE w:val="0"/>
              <w:autoSpaceDN w:val="0"/>
              <w:adjustRightInd w:val="0"/>
              <w:spacing w:after="0"/>
              <w:rPr>
                <w:rFonts w:ascii="Arial" w:hAnsi="Arial" w:cs="Arial"/>
                <w:bCs/>
                <w:lang w:val="en-PH"/>
              </w:rPr>
            </w:pPr>
          </w:p>
          <w:p w14:paraId="2277FD56" w14:textId="77777777" w:rsidR="00FD38C0" w:rsidRPr="004B4C1D" w:rsidRDefault="00FD38C0" w:rsidP="00FD38C0">
            <w:pPr>
              <w:autoSpaceDE w:val="0"/>
              <w:autoSpaceDN w:val="0"/>
              <w:adjustRightInd w:val="0"/>
              <w:spacing w:after="0"/>
              <w:rPr>
                <w:rFonts w:ascii="Arial" w:hAnsi="Arial" w:cs="Arial"/>
                <w:bCs/>
                <w:lang w:val="en-PH"/>
              </w:rPr>
            </w:pPr>
            <w:r w:rsidRPr="004B4C1D">
              <w:rPr>
                <w:rFonts w:ascii="Arial" w:hAnsi="Arial" w:cs="Arial"/>
                <w:bCs/>
                <w:lang w:val="en-PH"/>
              </w:rPr>
              <w:t>    // @siclog "Step 6-11" siclog@</w:t>
            </w:r>
          </w:p>
          <w:p w14:paraId="703E97C4" w14:textId="77777777" w:rsidR="00FD38C0" w:rsidRPr="004B4C1D" w:rsidRDefault="00FD38C0" w:rsidP="00FD38C0">
            <w:pPr>
              <w:autoSpaceDE w:val="0"/>
              <w:autoSpaceDN w:val="0"/>
              <w:adjustRightInd w:val="0"/>
              <w:spacing w:after="0"/>
              <w:rPr>
                <w:rFonts w:ascii="Arial" w:hAnsi="Arial" w:cs="Arial"/>
                <w:bCs/>
                <w:lang w:val="en-PH"/>
              </w:rPr>
            </w:pPr>
            <w:r w:rsidRPr="004B4C1D">
              <w:rPr>
                <w:rFonts w:ascii="Arial" w:hAnsi="Arial" w:cs="Arial"/>
                <w:bCs/>
                <w:lang w:val="en-PH"/>
              </w:rPr>
              <w:t>    // Steps 3 to 8 of the registration procedure described in TS 38.508-1 [4] Table 4.5.4.2-3 are performed on NR Cell 1.</w:t>
            </w:r>
          </w:p>
          <w:p w14:paraId="2C513E01" w14:textId="77777777" w:rsidR="00FD38C0" w:rsidRPr="004B4C1D" w:rsidRDefault="00FD38C0" w:rsidP="00FD38C0">
            <w:pPr>
              <w:autoSpaceDE w:val="0"/>
              <w:autoSpaceDN w:val="0"/>
              <w:adjustRightInd w:val="0"/>
              <w:spacing w:after="0"/>
              <w:rPr>
                <w:rFonts w:ascii="Arial" w:hAnsi="Arial" w:cs="Arial"/>
                <w:bCs/>
                <w:lang w:val="en-PH"/>
              </w:rPr>
            </w:pPr>
            <w:r w:rsidRPr="004B4C1D">
              <w:rPr>
                <w:rFonts w:ascii="Arial" w:hAnsi="Arial" w:cs="Arial"/>
                <w:bCs/>
                <w:lang w:val="en-PH"/>
              </w:rPr>
              <w:t>    f_NR_RRCSetup_Def (nr_Cell11);</w:t>
            </w:r>
          </w:p>
          <w:p w14:paraId="43C47352" w14:textId="77777777" w:rsidR="00FD38C0" w:rsidRPr="004B4C1D" w:rsidRDefault="00FD38C0" w:rsidP="00FD38C0">
            <w:pPr>
              <w:autoSpaceDE w:val="0"/>
              <w:autoSpaceDN w:val="0"/>
              <w:adjustRightInd w:val="0"/>
              <w:spacing w:after="0"/>
              <w:rPr>
                <w:rFonts w:ascii="Arial" w:hAnsi="Arial" w:cs="Arial"/>
                <w:bCs/>
                <w:lang w:val="en-PH"/>
              </w:rPr>
            </w:pPr>
            <w:r w:rsidRPr="004B4C1D">
              <w:rPr>
                <w:rFonts w:ascii="Arial" w:hAnsi="Arial" w:cs="Arial"/>
                <w:bCs/>
                <w:lang w:val="en-PH"/>
              </w:rPr>
              <w:t>    v_NasInd := f_NR_RRCSetupComplete_Def(nr_Cell1,</w:t>
            </w:r>
          </w:p>
          <w:p w14:paraId="6288EB27" w14:textId="77777777" w:rsidR="00FD38C0" w:rsidRPr="004B4C1D" w:rsidRDefault="00FD38C0" w:rsidP="00FD38C0">
            <w:pPr>
              <w:autoSpaceDE w:val="0"/>
              <w:autoSpaceDN w:val="0"/>
              <w:adjustRightInd w:val="0"/>
              <w:spacing w:after="0"/>
              <w:rPr>
                <w:rFonts w:ascii="Arial" w:hAnsi="Arial" w:cs="Arial"/>
                <w:bCs/>
                <w:lang w:val="en-PH"/>
              </w:rPr>
            </w:pPr>
            <w:r w:rsidRPr="004B4C1D">
              <w:rPr>
                <w:rFonts w:ascii="Arial" w:hAnsi="Arial" w:cs="Arial"/>
                <w:bCs/>
                <w:lang w:val="en-PH"/>
              </w:rPr>
              <w:t>                                          cr_38508_RRCSetupComplete(tsc_NR_RRC_TI_Def),</w:t>
            </w:r>
          </w:p>
          <w:p w14:paraId="39B21341" w14:textId="77777777" w:rsidR="00FD38C0" w:rsidRPr="004B4C1D" w:rsidRDefault="00FD38C0" w:rsidP="00FD38C0">
            <w:pPr>
              <w:autoSpaceDE w:val="0"/>
              <w:autoSpaceDN w:val="0"/>
              <w:adjustRightInd w:val="0"/>
              <w:spacing w:after="0"/>
              <w:rPr>
                <w:rFonts w:ascii="Arial" w:hAnsi="Arial" w:cs="Arial"/>
                <w:bCs/>
                <w:lang w:val="en-PH"/>
              </w:rPr>
            </w:pPr>
            <w:r w:rsidRPr="004B4C1D">
              <w:rPr>
                <w:rFonts w:ascii="Arial" w:hAnsi="Arial" w:cs="Arial"/>
                <w:bCs/>
                <w:lang w:val="en-PH"/>
              </w:rPr>
              <w:t>                                          tsc_SHT_IntegrityProtected);</w:t>
            </w:r>
          </w:p>
          <w:p w14:paraId="7F998784" w14:textId="77777777" w:rsidR="00FD38C0" w:rsidRPr="004B4C1D" w:rsidRDefault="00FD38C0" w:rsidP="00FD38C0">
            <w:pPr>
              <w:autoSpaceDE w:val="0"/>
              <w:autoSpaceDN w:val="0"/>
              <w:adjustRightInd w:val="0"/>
              <w:spacing w:after="0"/>
              <w:rPr>
                <w:rFonts w:ascii="Arial" w:hAnsi="Arial" w:cs="Arial"/>
                <w:bCs/>
                <w:lang w:val="en-PH"/>
              </w:rPr>
            </w:pPr>
            <w:r w:rsidRPr="004B4C1D">
              <w:rPr>
                <w:rFonts w:ascii="Arial" w:hAnsi="Arial" w:cs="Arial"/>
                <w:bCs/>
                <w:lang w:val="en-PH"/>
              </w:rPr>
              <w:t>    f_NR5GC_RRC_ConnectedState3N_Steps5_8(nr_Cell1, v_NasInd);</w:t>
            </w:r>
          </w:p>
          <w:p w14:paraId="3FF0CA2A" w14:textId="77777777" w:rsidR="00FD38C0" w:rsidRPr="004B4C1D" w:rsidRDefault="00FD38C0" w:rsidP="00FD38C0">
            <w:pPr>
              <w:autoSpaceDE w:val="0"/>
              <w:autoSpaceDN w:val="0"/>
              <w:adjustRightInd w:val="0"/>
              <w:spacing w:after="0"/>
              <w:rPr>
                <w:rFonts w:ascii="Arial" w:hAnsi="Arial" w:cs="Arial"/>
                <w:bCs/>
                <w:lang w:val="en-PH"/>
              </w:rPr>
            </w:pPr>
          </w:p>
          <w:p w14:paraId="138886CD" w14:textId="77777777" w:rsidR="00FD38C0" w:rsidRPr="004B4C1D" w:rsidRDefault="00FD38C0" w:rsidP="00FD38C0">
            <w:pPr>
              <w:autoSpaceDE w:val="0"/>
              <w:autoSpaceDN w:val="0"/>
              <w:adjustRightInd w:val="0"/>
              <w:spacing w:after="0"/>
              <w:rPr>
                <w:rFonts w:ascii="Arial" w:hAnsi="Arial" w:cs="Arial"/>
                <w:bCs/>
                <w:lang w:val="en-PH"/>
              </w:rPr>
            </w:pPr>
            <w:r w:rsidRPr="004B4C1D">
              <w:rPr>
                <w:rFonts w:ascii="Arial" w:hAnsi="Arial" w:cs="Arial"/>
                <w:bCs/>
                <w:lang w:val="en-PH"/>
              </w:rPr>
              <w:t>    // @siclog "Step 12" siclog@</w:t>
            </w:r>
          </w:p>
          <w:p w14:paraId="77A81C45" w14:textId="77777777" w:rsidR="00FD38C0" w:rsidRPr="004B4C1D" w:rsidRDefault="00FD38C0" w:rsidP="00FD38C0">
            <w:pPr>
              <w:autoSpaceDE w:val="0"/>
              <w:autoSpaceDN w:val="0"/>
              <w:adjustRightInd w:val="0"/>
              <w:spacing w:after="0"/>
              <w:rPr>
                <w:rFonts w:ascii="Arial" w:hAnsi="Arial" w:cs="Arial"/>
                <w:bCs/>
                <w:lang w:val="en-PH"/>
              </w:rPr>
            </w:pPr>
            <w:r w:rsidRPr="004B4C1D">
              <w:rPr>
                <w:rFonts w:ascii="Arial" w:hAnsi="Arial" w:cs="Arial"/>
                <w:bCs/>
                <w:lang w:val="en-PH"/>
              </w:rPr>
              <w:t>    // The SS transmits an RRCRelease message to move to RRC_IDLE state.</w:t>
            </w:r>
          </w:p>
          <w:p w14:paraId="07516CF2" w14:textId="77777777" w:rsidR="00FD38C0" w:rsidRPr="004B4C1D" w:rsidRDefault="00FD38C0" w:rsidP="00FD38C0">
            <w:pPr>
              <w:autoSpaceDE w:val="0"/>
              <w:autoSpaceDN w:val="0"/>
              <w:adjustRightInd w:val="0"/>
              <w:spacing w:after="0"/>
              <w:rPr>
                <w:rFonts w:ascii="Arial" w:hAnsi="Arial" w:cs="Arial"/>
                <w:bCs/>
                <w:lang w:val="en-PH"/>
              </w:rPr>
            </w:pPr>
            <w:r w:rsidRPr="004B4C1D">
              <w:rPr>
                <w:rFonts w:ascii="Arial" w:hAnsi="Arial" w:cs="Arial"/>
                <w:bCs/>
                <w:lang w:val="en-PH"/>
              </w:rPr>
              <w:t>    f_NR_RRCRelease(nr_Cell1);</w:t>
            </w:r>
          </w:p>
          <w:p w14:paraId="59CD265A" w14:textId="77777777" w:rsidR="00FD38C0" w:rsidRPr="004B4C1D" w:rsidRDefault="00FD38C0" w:rsidP="00FD38C0">
            <w:pPr>
              <w:autoSpaceDE w:val="0"/>
              <w:autoSpaceDN w:val="0"/>
              <w:adjustRightInd w:val="0"/>
              <w:spacing w:after="0"/>
              <w:rPr>
                <w:rFonts w:ascii="Arial" w:hAnsi="Arial" w:cs="Arial"/>
                <w:bCs/>
                <w:lang w:val="en-PH"/>
              </w:rPr>
            </w:pPr>
            <w:r w:rsidRPr="004B4C1D">
              <w:rPr>
                <w:rFonts w:ascii="Arial" w:hAnsi="Arial" w:cs="Arial"/>
                <w:bCs/>
                <w:lang w:val="en-PH"/>
              </w:rPr>
              <w:t>  }</w:t>
            </w:r>
          </w:p>
          <w:p w14:paraId="755DCC06" w14:textId="2E452B81" w:rsidR="00182D17" w:rsidRPr="00AE1F13" w:rsidRDefault="00182D17" w:rsidP="005C66F6">
            <w:pPr>
              <w:autoSpaceDE w:val="0"/>
              <w:autoSpaceDN w:val="0"/>
              <w:adjustRightInd w:val="0"/>
              <w:spacing w:after="0"/>
              <w:rPr>
                <w:rFonts w:ascii="Arial" w:hAnsi="Arial" w:cs="Arial"/>
                <w:bCs/>
              </w:rPr>
            </w:pPr>
          </w:p>
        </w:tc>
      </w:tr>
    </w:tbl>
    <w:p w14:paraId="1AF1AB51" w14:textId="77777777" w:rsidR="00182D17" w:rsidRDefault="00182D17" w:rsidP="00182D17">
      <w:pPr>
        <w:spacing w:after="0"/>
        <w:rPr>
          <w:rFonts w:ascii="Arial" w:hAnsi="Arial"/>
          <w:b/>
          <w:lang w:eastAsia="en-GB"/>
        </w:rPr>
      </w:pPr>
    </w:p>
    <w:p w14:paraId="4445F022" w14:textId="77777777" w:rsidR="00182D17" w:rsidRDefault="00182D17" w:rsidP="00182D17">
      <w:pPr>
        <w:spacing w:after="0"/>
        <w:rPr>
          <w:rFonts w:ascii="Arial" w:hAnsi="Arial"/>
          <w:b/>
          <w:lang w:eastAsia="en-GB"/>
        </w:rPr>
      </w:pPr>
      <w:r>
        <w:rPr>
          <w:rFonts w:ascii="Arial" w:hAnsi="Arial"/>
          <w:b/>
          <w:lang w:eastAsia="en-GB"/>
        </w:rPr>
        <w:t>After Change:</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29"/>
      </w:tblGrid>
      <w:tr w:rsidR="00182D17" w:rsidRPr="00AE1F13" w14:paraId="519E0DF3" w14:textId="77777777" w:rsidTr="007F74CD">
        <w:tc>
          <w:tcPr>
            <w:tcW w:w="9629" w:type="dxa"/>
          </w:tcPr>
          <w:p w14:paraId="7E908884" w14:textId="77777777" w:rsidR="00FD38C0" w:rsidRPr="004B4C1D" w:rsidRDefault="00FD38C0" w:rsidP="00FD38C0">
            <w:pPr>
              <w:autoSpaceDE w:val="0"/>
              <w:autoSpaceDN w:val="0"/>
              <w:adjustRightInd w:val="0"/>
              <w:spacing w:after="0"/>
              <w:rPr>
                <w:rFonts w:ascii="Arial" w:hAnsi="Arial" w:cs="Arial"/>
                <w:bCs/>
                <w:lang w:val="en-PH"/>
              </w:rPr>
            </w:pPr>
            <w:r w:rsidRPr="004B4C1D">
              <w:rPr>
                <w:rFonts w:ascii="Arial" w:hAnsi="Arial" w:cs="Arial"/>
                <w:bCs/>
                <w:lang w:val="en-PH"/>
              </w:rPr>
              <w:t>function fl_TC_6_7_1_1_Body() runs on NR5GC_PTC</w:t>
            </w:r>
          </w:p>
          <w:p w14:paraId="09D228E5" w14:textId="77777777" w:rsidR="00FD38C0" w:rsidRPr="004B4C1D" w:rsidRDefault="00FD38C0" w:rsidP="00FD38C0">
            <w:pPr>
              <w:autoSpaceDE w:val="0"/>
              <w:autoSpaceDN w:val="0"/>
              <w:adjustRightInd w:val="0"/>
              <w:spacing w:after="0"/>
              <w:rPr>
                <w:rFonts w:ascii="Arial" w:hAnsi="Arial" w:cs="Arial"/>
                <w:bCs/>
                <w:lang w:val="en-PH"/>
              </w:rPr>
            </w:pPr>
            <w:r w:rsidRPr="004B4C1D">
              <w:rPr>
                <w:rFonts w:ascii="Arial" w:hAnsi="Arial" w:cs="Arial"/>
                <w:bCs/>
                <w:lang w:val="en-PH"/>
              </w:rPr>
              <w:t>  {</w:t>
            </w:r>
          </w:p>
          <w:p w14:paraId="5E7783D3" w14:textId="77777777" w:rsidR="00FD38C0" w:rsidRPr="004B4C1D" w:rsidRDefault="00FD38C0" w:rsidP="00FD38C0">
            <w:pPr>
              <w:autoSpaceDE w:val="0"/>
              <w:autoSpaceDN w:val="0"/>
              <w:adjustRightInd w:val="0"/>
              <w:spacing w:after="0"/>
              <w:rPr>
                <w:rFonts w:ascii="Arial" w:hAnsi="Arial" w:cs="Arial"/>
                <w:bCs/>
                <w:lang w:val="en-PH"/>
              </w:rPr>
            </w:pPr>
            <w:r w:rsidRPr="004B4C1D">
              <w:rPr>
                <w:rFonts w:ascii="Arial" w:hAnsi="Arial" w:cs="Arial"/>
                <w:bCs/>
                <w:lang w:val="en-PH"/>
              </w:rPr>
              <w:t>    var NG_NAS_MSG_Indication_Type v_NasInd;</w:t>
            </w:r>
          </w:p>
          <w:p w14:paraId="2A091D0E" w14:textId="77777777" w:rsidR="00FD38C0" w:rsidRPr="004B4C1D" w:rsidRDefault="00FD38C0" w:rsidP="00FD38C0">
            <w:pPr>
              <w:autoSpaceDE w:val="0"/>
              <w:autoSpaceDN w:val="0"/>
              <w:adjustRightInd w:val="0"/>
              <w:spacing w:after="0"/>
              <w:rPr>
                <w:rFonts w:ascii="Arial" w:hAnsi="Arial" w:cs="Arial"/>
                <w:bCs/>
                <w:lang w:val="en-PH"/>
              </w:rPr>
            </w:pPr>
            <w:r w:rsidRPr="004B4C1D">
              <w:rPr>
                <w:rFonts w:ascii="Arial" w:hAnsi="Arial" w:cs="Arial"/>
                <w:bCs/>
                <w:lang w:val="en-PH"/>
              </w:rPr>
              <w:t>    var GMM_MobilityInfo_Type v_GMM_MobilityInfo;</w:t>
            </w:r>
          </w:p>
          <w:p w14:paraId="3AAC6F0A" w14:textId="77777777" w:rsidR="00FD38C0" w:rsidRPr="004B4C1D" w:rsidRDefault="00FD38C0" w:rsidP="00FD38C0">
            <w:pPr>
              <w:autoSpaceDE w:val="0"/>
              <w:autoSpaceDN w:val="0"/>
              <w:adjustRightInd w:val="0"/>
              <w:spacing w:after="0"/>
              <w:rPr>
                <w:rFonts w:ascii="Arial" w:hAnsi="Arial" w:cs="Arial"/>
                <w:bCs/>
                <w:lang w:val="en-PH"/>
              </w:rPr>
            </w:pPr>
            <w:r w:rsidRPr="004B4C1D">
              <w:rPr>
                <w:rFonts w:ascii="Arial" w:hAnsi="Arial" w:cs="Arial"/>
                <w:bCs/>
                <w:lang w:val="en-PH"/>
              </w:rPr>
              <w:t>    var PLMN_Identity v_ASN_PLMN := f_NR_CellInfo_GetPLMN (nr_Cell1);</w:t>
            </w:r>
          </w:p>
          <w:p w14:paraId="042C9B04" w14:textId="77777777" w:rsidR="00FD38C0" w:rsidRPr="004B4C1D" w:rsidRDefault="00FD38C0" w:rsidP="00FD38C0">
            <w:pPr>
              <w:autoSpaceDE w:val="0"/>
              <w:autoSpaceDN w:val="0"/>
              <w:adjustRightInd w:val="0"/>
              <w:spacing w:after="0"/>
              <w:rPr>
                <w:rFonts w:ascii="Arial" w:hAnsi="Arial" w:cs="Arial"/>
                <w:bCs/>
                <w:lang w:val="en-PH"/>
              </w:rPr>
            </w:pPr>
            <w:r w:rsidRPr="004B4C1D">
              <w:rPr>
                <w:rFonts w:ascii="Arial" w:hAnsi="Arial" w:cs="Arial"/>
                <w:bCs/>
                <w:lang w:val="en-PH"/>
              </w:rPr>
              <w:t>    var NAS_PlmnId v_PLMN := f_NR_Asn2Nas_PlmnId(v_ASN_PLMN);</w:t>
            </w:r>
          </w:p>
          <w:p w14:paraId="3E43ADC3" w14:textId="77777777" w:rsidR="00FD38C0" w:rsidRPr="004B4C1D" w:rsidRDefault="00FD38C0" w:rsidP="00FD38C0">
            <w:pPr>
              <w:autoSpaceDE w:val="0"/>
              <w:autoSpaceDN w:val="0"/>
              <w:adjustRightInd w:val="0"/>
              <w:spacing w:after="0"/>
              <w:rPr>
                <w:rFonts w:ascii="Arial" w:hAnsi="Arial" w:cs="Arial"/>
                <w:bCs/>
                <w:lang w:val="en-PH"/>
              </w:rPr>
            </w:pPr>
            <w:r w:rsidRPr="004B4C1D">
              <w:rPr>
                <w:rFonts w:ascii="Arial" w:hAnsi="Arial" w:cs="Arial"/>
                <w:bCs/>
                <w:lang w:val="en-PH"/>
              </w:rPr>
              <w:t>    timer t_WaitRRCSetupRequest;</w:t>
            </w:r>
          </w:p>
          <w:p w14:paraId="456DEC5A" w14:textId="77777777" w:rsidR="00FD38C0" w:rsidRPr="004B4C1D" w:rsidRDefault="00FD38C0" w:rsidP="00FD38C0">
            <w:pPr>
              <w:autoSpaceDE w:val="0"/>
              <w:autoSpaceDN w:val="0"/>
              <w:adjustRightInd w:val="0"/>
              <w:spacing w:after="0"/>
              <w:rPr>
                <w:rFonts w:ascii="Arial" w:hAnsi="Arial" w:cs="Arial"/>
                <w:bCs/>
                <w:lang w:val="en-PH"/>
              </w:rPr>
            </w:pPr>
          </w:p>
          <w:p w14:paraId="251122B9" w14:textId="77777777" w:rsidR="00FD38C0" w:rsidRPr="004B4C1D" w:rsidRDefault="00FD38C0" w:rsidP="00FD38C0">
            <w:pPr>
              <w:autoSpaceDE w:val="0"/>
              <w:autoSpaceDN w:val="0"/>
              <w:adjustRightInd w:val="0"/>
              <w:spacing w:after="0"/>
              <w:rPr>
                <w:rFonts w:ascii="Arial" w:hAnsi="Arial" w:cs="Arial"/>
                <w:bCs/>
                <w:lang w:val="en-PH"/>
              </w:rPr>
            </w:pPr>
            <w:r w:rsidRPr="004B4C1D">
              <w:rPr>
                <w:rFonts w:ascii="Arial" w:hAnsi="Arial" w:cs="Arial"/>
                <w:bCs/>
                <w:lang w:val="en-PH"/>
              </w:rPr>
              <w:t>    f_UT_MMI_ProvideLocationInfoToUE(UT);</w:t>
            </w:r>
          </w:p>
          <w:p w14:paraId="1D6DC782" w14:textId="77777777" w:rsidR="00FD38C0" w:rsidRPr="004B4C1D" w:rsidRDefault="00FD38C0" w:rsidP="00FD38C0">
            <w:pPr>
              <w:autoSpaceDE w:val="0"/>
              <w:autoSpaceDN w:val="0"/>
              <w:adjustRightInd w:val="0"/>
              <w:spacing w:after="0"/>
              <w:rPr>
                <w:rFonts w:ascii="Arial" w:hAnsi="Arial" w:cs="Arial"/>
                <w:bCs/>
                <w:lang w:val="en-PH"/>
              </w:rPr>
            </w:pPr>
          </w:p>
          <w:p w14:paraId="178B97D4" w14:textId="77777777" w:rsidR="00FD38C0" w:rsidRPr="004B4C1D" w:rsidRDefault="00FD38C0" w:rsidP="00FD38C0">
            <w:pPr>
              <w:autoSpaceDE w:val="0"/>
              <w:autoSpaceDN w:val="0"/>
              <w:adjustRightInd w:val="0"/>
              <w:spacing w:after="0"/>
              <w:rPr>
                <w:rFonts w:ascii="Arial" w:hAnsi="Arial" w:cs="Arial"/>
                <w:bCs/>
                <w:lang w:val="en-PH"/>
              </w:rPr>
            </w:pPr>
            <w:r w:rsidRPr="004B4C1D">
              <w:rPr>
                <w:rFonts w:ascii="Arial" w:hAnsi="Arial" w:cs="Arial"/>
                <w:bCs/>
                <w:lang w:val="en-PH"/>
              </w:rPr>
              <w:t>    // @siclog "Step 1" siclog@</w:t>
            </w:r>
          </w:p>
          <w:p w14:paraId="614C4C12" w14:textId="77777777" w:rsidR="00FD38C0" w:rsidRPr="004B4C1D" w:rsidRDefault="00FD38C0" w:rsidP="00FD38C0">
            <w:pPr>
              <w:autoSpaceDE w:val="0"/>
              <w:autoSpaceDN w:val="0"/>
              <w:adjustRightInd w:val="0"/>
              <w:spacing w:after="0"/>
              <w:rPr>
                <w:rFonts w:ascii="Arial" w:hAnsi="Arial" w:cs="Arial"/>
                <w:bCs/>
                <w:lang w:val="en-PH"/>
              </w:rPr>
            </w:pPr>
            <w:r w:rsidRPr="004B4C1D">
              <w:rPr>
                <w:rFonts w:ascii="Arial" w:hAnsi="Arial" w:cs="Arial"/>
                <w:bCs/>
                <w:lang w:val="en-PH"/>
              </w:rPr>
              <w:t>    // Power on the UE</w:t>
            </w:r>
          </w:p>
          <w:p w14:paraId="470F4740" w14:textId="77777777" w:rsidR="00FD38C0" w:rsidRPr="004B4C1D" w:rsidRDefault="00FD38C0" w:rsidP="00FD38C0">
            <w:pPr>
              <w:autoSpaceDE w:val="0"/>
              <w:autoSpaceDN w:val="0"/>
              <w:adjustRightInd w:val="0"/>
              <w:spacing w:after="0"/>
              <w:rPr>
                <w:rFonts w:ascii="Arial" w:hAnsi="Arial" w:cs="Arial"/>
                <w:bCs/>
                <w:lang w:val="en-PH"/>
              </w:rPr>
            </w:pPr>
            <w:r w:rsidRPr="004B4C1D">
              <w:rPr>
                <w:rFonts w:ascii="Arial" w:hAnsi="Arial" w:cs="Arial"/>
                <w:bCs/>
                <w:lang w:val="en-PH"/>
              </w:rPr>
              <w:t>    f_NR5GC_SwitchOnAndResetIMS();</w:t>
            </w:r>
          </w:p>
          <w:p w14:paraId="302D2DA1" w14:textId="77777777" w:rsidR="00FD38C0" w:rsidRPr="004B4C1D" w:rsidRDefault="00FD38C0" w:rsidP="00FD38C0">
            <w:pPr>
              <w:autoSpaceDE w:val="0"/>
              <w:autoSpaceDN w:val="0"/>
              <w:adjustRightInd w:val="0"/>
              <w:spacing w:after="0"/>
              <w:rPr>
                <w:rFonts w:ascii="Arial" w:hAnsi="Arial" w:cs="Arial"/>
                <w:bCs/>
                <w:lang w:val="en-PH"/>
              </w:rPr>
            </w:pPr>
          </w:p>
          <w:p w14:paraId="503C48FD" w14:textId="77777777" w:rsidR="00FD38C0" w:rsidRPr="004B4C1D" w:rsidRDefault="00FD38C0" w:rsidP="00FD38C0">
            <w:pPr>
              <w:autoSpaceDE w:val="0"/>
              <w:autoSpaceDN w:val="0"/>
              <w:adjustRightInd w:val="0"/>
              <w:spacing w:after="0"/>
              <w:rPr>
                <w:rFonts w:ascii="Arial" w:hAnsi="Arial" w:cs="Arial"/>
                <w:bCs/>
                <w:lang w:val="en-PH"/>
              </w:rPr>
            </w:pPr>
            <w:r w:rsidRPr="004B4C1D">
              <w:rPr>
                <w:rFonts w:ascii="Arial" w:hAnsi="Arial" w:cs="Arial"/>
                <w:bCs/>
                <w:lang w:val="en-PH"/>
              </w:rPr>
              <w:t>    // @siclog "Step 2" siclog@</w:t>
            </w:r>
          </w:p>
          <w:p w14:paraId="33C8E109" w14:textId="77777777" w:rsidR="00FD38C0" w:rsidRPr="004B4C1D" w:rsidRDefault="00FD38C0" w:rsidP="00FD38C0">
            <w:pPr>
              <w:autoSpaceDE w:val="0"/>
              <w:autoSpaceDN w:val="0"/>
              <w:adjustRightInd w:val="0"/>
              <w:spacing w:after="0"/>
              <w:rPr>
                <w:rFonts w:ascii="Arial" w:hAnsi="Arial" w:cs="Arial"/>
                <w:bCs/>
                <w:lang w:val="en-PH"/>
              </w:rPr>
            </w:pPr>
            <w:r w:rsidRPr="004B4C1D">
              <w:rPr>
                <w:rFonts w:ascii="Arial" w:hAnsi="Arial" w:cs="Arial"/>
                <w:bCs/>
                <w:lang w:val="en-PH"/>
              </w:rPr>
              <w:t>    // Check: Does the UE send an RRCSetupRequest on NR Cell 1 within 6 minutes?</w:t>
            </w:r>
          </w:p>
          <w:p w14:paraId="3C6DE8EA" w14:textId="77777777" w:rsidR="00FD38C0" w:rsidRPr="004B4C1D" w:rsidRDefault="00FD38C0" w:rsidP="00FD38C0">
            <w:pPr>
              <w:autoSpaceDE w:val="0"/>
              <w:autoSpaceDN w:val="0"/>
              <w:adjustRightInd w:val="0"/>
              <w:spacing w:after="0"/>
              <w:rPr>
                <w:rFonts w:ascii="Arial" w:hAnsi="Arial" w:cs="Arial"/>
                <w:bCs/>
                <w:lang w:val="en-PH"/>
              </w:rPr>
            </w:pPr>
            <w:r w:rsidRPr="004B4C1D">
              <w:rPr>
                <w:rFonts w:ascii="Arial" w:hAnsi="Arial" w:cs="Arial"/>
                <w:bCs/>
                <w:lang w:val="en-PH"/>
              </w:rPr>
              <w:t>    f_NR_CheckNoRRCSetupReq(nr_Cell1, 360.0, -, "Step 2: UE sent an RRCSetupRequest on NR Cell 1 within 6 minutess");</w:t>
            </w:r>
          </w:p>
          <w:p w14:paraId="5F8D4042" w14:textId="77777777" w:rsidR="00FD38C0" w:rsidRPr="004B4C1D" w:rsidRDefault="00FD38C0" w:rsidP="00FD38C0">
            <w:pPr>
              <w:autoSpaceDE w:val="0"/>
              <w:autoSpaceDN w:val="0"/>
              <w:adjustRightInd w:val="0"/>
              <w:spacing w:after="0"/>
              <w:rPr>
                <w:rFonts w:ascii="Arial" w:hAnsi="Arial" w:cs="Arial"/>
                <w:bCs/>
                <w:lang w:val="en-PH"/>
              </w:rPr>
            </w:pPr>
          </w:p>
          <w:p w14:paraId="48E7095B" w14:textId="77777777" w:rsidR="00FD38C0" w:rsidRPr="004B4C1D" w:rsidRDefault="00FD38C0" w:rsidP="00FD38C0">
            <w:pPr>
              <w:autoSpaceDE w:val="0"/>
              <w:autoSpaceDN w:val="0"/>
              <w:adjustRightInd w:val="0"/>
              <w:spacing w:after="0"/>
              <w:rPr>
                <w:rFonts w:ascii="Arial" w:hAnsi="Arial" w:cs="Arial"/>
                <w:bCs/>
                <w:lang w:val="en-PH"/>
              </w:rPr>
            </w:pPr>
            <w:r w:rsidRPr="004B4C1D">
              <w:rPr>
                <w:rFonts w:ascii="Arial" w:hAnsi="Arial" w:cs="Arial"/>
                <w:bCs/>
                <w:lang w:val="en-PH"/>
              </w:rPr>
              <w:t>    // @siclog "Step 3" siclog@</w:t>
            </w:r>
          </w:p>
          <w:p w14:paraId="625EB8AE" w14:textId="77777777" w:rsidR="00FD38C0" w:rsidRPr="004B4C1D" w:rsidRDefault="00FD38C0" w:rsidP="00FD38C0">
            <w:pPr>
              <w:autoSpaceDE w:val="0"/>
              <w:autoSpaceDN w:val="0"/>
              <w:adjustRightInd w:val="0"/>
              <w:spacing w:after="0"/>
              <w:rPr>
                <w:rFonts w:ascii="Arial" w:hAnsi="Arial" w:cs="Arial"/>
                <w:bCs/>
                <w:lang w:val="en-PH"/>
              </w:rPr>
            </w:pPr>
            <w:r w:rsidRPr="004B4C1D">
              <w:rPr>
                <w:rFonts w:ascii="Arial" w:hAnsi="Arial" w:cs="Arial"/>
                <w:bCs/>
                <w:lang w:val="en-PH"/>
              </w:rPr>
              <w:t>    // Power Off the UE</w:t>
            </w:r>
          </w:p>
          <w:p w14:paraId="66DFD622" w14:textId="77777777" w:rsidR="00FD38C0" w:rsidRPr="004B4C1D" w:rsidRDefault="00FD38C0" w:rsidP="00FD38C0">
            <w:pPr>
              <w:autoSpaceDE w:val="0"/>
              <w:autoSpaceDN w:val="0"/>
              <w:adjustRightInd w:val="0"/>
              <w:spacing w:after="0"/>
              <w:rPr>
                <w:rFonts w:ascii="Arial" w:hAnsi="Arial" w:cs="Arial"/>
                <w:bCs/>
                <w:lang w:val="en-PH"/>
              </w:rPr>
            </w:pPr>
            <w:r w:rsidRPr="004B4C1D">
              <w:rPr>
                <w:rFonts w:ascii="Arial" w:hAnsi="Arial" w:cs="Arial"/>
                <w:bCs/>
                <w:lang w:val="en-PH"/>
              </w:rPr>
              <w:t>    f_UT_SwitchOffUE(UT, false);</w:t>
            </w:r>
          </w:p>
          <w:p w14:paraId="3426B7E9" w14:textId="77777777" w:rsidR="00FD38C0" w:rsidRPr="004B4C1D" w:rsidRDefault="00FD38C0" w:rsidP="00FD38C0">
            <w:pPr>
              <w:autoSpaceDE w:val="0"/>
              <w:autoSpaceDN w:val="0"/>
              <w:adjustRightInd w:val="0"/>
              <w:spacing w:after="0"/>
              <w:rPr>
                <w:rFonts w:ascii="Arial" w:hAnsi="Arial" w:cs="Arial"/>
                <w:bCs/>
                <w:lang w:val="en-PH"/>
              </w:rPr>
            </w:pPr>
          </w:p>
          <w:p w14:paraId="4C6A2C27" w14:textId="77777777" w:rsidR="00FD38C0" w:rsidRPr="004B4C1D" w:rsidRDefault="00FD38C0" w:rsidP="00FD38C0">
            <w:pPr>
              <w:autoSpaceDE w:val="0"/>
              <w:autoSpaceDN w:val="0"/>
              <w:adjustRightInd w:val="0"/>
              <w:spacing w:after="0"/>
              <w:rPr>
                <w:rFonts w:ascii="Arial" w:hAnsi="Arial" w:cs="Arial"/>
                <w:bCs/>
                <w:lang w:val="en-PH"/>
              </w:rPr>
            </w:pPr>
            <w:r w:rsidRPr="004B4C1D">
              <w:rPr>
                <w:rFonts w:ascii="Arial" w:hAnsi="Arial" w:cs="Arial"/>
                <w:bCs/>
                <w:lang w:val="en-PH"/>
              </w:rPr>
              <w:lastRenderedPageBreak/>
              <w:t>    // @siclog "Step 4" siclog@</w:t>
            </w:r>
          </w:p>
          <w:p w14:paraId="202CAB16" w14:textId="77777777" w:rsidR="00FD38C0" w:rsidRPr="004B4C1D" w:rsidRDefault="00FD38C0" w:rsidP="00FD38C0">
            <w:pPr>
              <w:autoSpaceDE w:val="0"/>
              <w:autoSpaceDN w:val="0"/>
              <w:adjustRightInd w:val="0"/>
              <w:spacing w:after="0"/>
              <w:rPr>
                <w:rFonts w:ascii="Arial" w:hAnsi="Arial" w:cs="Arial"/>
                <w:bCs/>
                <w:lang w:val="en-PH"/>
              </w:rPr>
            </w:pPr>
            <w:r w:rsidRPr="004B4C1D">
              <w:rPr>
                <w:rFonts w:ascii="Arial" w:hAnsi="Arial" w:cs="Arial"/>
                <w:bCs/>
                <w:lang w:val="en-PH"/>
              </w:rPr>
              <w:t>    // Power on UE and pre-configure the UE location with UE`s positioning engine enabled. (Note 1)</w:t>
            </w:r>
          </w:p>
          <w:p w14:paraId="6CAC3971" w14:textId="77777777" w:rsidR="00FD38C0" w:rsidRPr="004B4C1D" w:rsidRDefault="00FD38C0" w:rsidP="00FD38C0">
            <w:pPr>
              <w:autoSpaceDE w:val="0"/>
              <w:autoSpaceDN w:val="0"/>
              <w:adjustRightInd w:val="0"/>
              <w:spacing w:after="0"/>
              <w:rPr>
                <w:rFonts w:ascii="Arial" w:hAnsi="Arial" w:cs="Arial"/>
                <w:bCs/>
                <w:lang w:val="en-PH"/>
              </w:rPr>
            </w:pPr>
            <w:r w:rsidRPr="004B4C1D">
              <w:rPr>
                <w:rFonts w:ascii="Arial" w:hAnsi="Arial" w:cs="Arial"/>
                <w:bCs/>
                <w:lang w:val="en-PH"/>
              </w:rPr>
              <w:t>    f_NR5GC_SwitchOnAndResetIMS();</w:t>
            </w:r>
          </w:p>
          <w:p w14:paraId="262484B6" w14:textId="77777777" w:rsidR="00FD38C0" w:rsidRPr="004B4C1D" w:rsidRDefault="00FD38C0" w:rsidP="00FD38C0">
            <w:pPr>
              <w:autoSpaceDE w:val="0"/>
              <w:autoSpaceDN w:val="0"/>
              <w:adjustRightInd w:val="0"/>
              <w:spacing w:after="0"/>
              <w:rPr>
                <w:rFonts w:ascii="Arial" w:hAnsi="Arial" w:cs="Arial"/>
                <w:bCs/>
                <w:lang w:val="en-PH"/>
              </w:rPr>
            </w:pPr>
            <w:r w:rsidRPr="004B4C1D">
              <w:rPr>
                <w:rFonts w:ascii="Arial" w:hAnsi="Arial" w:cs="Arial"/>
                <w:bCs/>
                <w:lang w:val="en-PH"/>
              </w:rPr>
              <w:t>    f_NR_PreconfigureNTN_UE();</w:t>
            </w:r>
          </w:p>
          <w:p w14:paraId="6203F9E1" w14:textId="77777777" w:rsidR="00FD38C0" w:rsidRPr="004B4C1D" w:rsidRDefault="00FD38C0" w:rsidP="00FD38C0">
            <w:pPr>
              <w:autoSpaceDE w:val="0"/>
              <w:autoSpaceDN w:val="0"/>
              <w:adjustRightInd w:val="0"/>
              <w:spacing w:after="0"/>
              <w:rPr>
                <w:rFonts w:ascii="Arial" w:hAnsi="Arial" w:cs="Arial"/>
                <w:bCs/>
                <w:lang w:val="en-PH"/>
              </w:rPr>
            </w:pPr>
          </w:p>
          <w:p w14:paraId="4D961CAE" w14:textId="77777777" w:rsidR="00FD38C0" w:rsidRPr="004B4C1D" w:rsidRDefault="00FD38C0" w:rsidP="00FD38C0">
            <w:pPr>
              <w:autoSpaceDE w:val="0"/>
              <w:autoSpaceDN w:val="0"/>
              <w:adjustRightInd w:val="0"/>
              <w:spacing w:after="0"/>
              <w:rPr>
                <w:rFonts w:ascii="Arial" w:hAnsi="Arial" w:cs="Arial"/>
                <w:bCs/>
                <w:lang w:val="en-PH"/>
              </w:rPr>
            </w:pPr>
            <w:r w:rsidRPr="004B4C1D">
              <w:rPr>
                <w:rFonts w:ascii="Arial" w:hAnsi="Arial" w:cs="Arial"/>
                <w:bCs/>
                <w:lang w:val="en-PH"/>
              </w:rPr>
              <w:t>    // @siclog "Step 5" siclog@</w:t>
            </w:r>
          </w:p>
          <w:p w14:paraId="12D7274A" w14:textId="77777777" w:rsidR="00FD38C0" w:rsidRPr="004B4C1D" w:rsidRDefault="00FD38C0" w:rsidP="00FD38C0">
            <w:pPr>
              <w:autoSpaceDE w:val="0"/>
              <w:autoSpaceDN w:val="0"/>
              <w:adjustRightInd w:val="0"/>
              <w:spacing w:after="0"/>
              <w:rPr>
                <w:rFonts w:ascii="Arial" w:hAnsi="Arial" w:cs="Arial"/>
                <w:bCs/>
                <w:lang w:val="en-PH"/>
              </w:rPr>
            </w:pPr>
            <w:r w:rsidRPr="004B4C1D">
              <w:rPr>
                <w:rFonts w:ascii="Arial" w:hAnsi="Arial" w:cs="Arial"/>
                <w:bCs/>
                <w:lang w:val="en-PH"/>
              </w:rPr>
              <w:t>    // Check: Does the UE send an RRCSetupRequest on NR Cell 1 within 6 minutes?</w:t>
            </w:r>
          </w:p>
          <w:p w14:paraId="630B00D2" w14:textId="77777777" w:rsidR="00FD38C0" w:rsidRPr="004B4C1D" w:rsidRDefault="00FD38C0" w:rsidP="00FD38C0">
            <w:pPr>
              <w:autoSpaceDE w:val="0"/>
              <w:autoSpaceDN w:val="0"/>
              <w:adjustRightInd w:val="0"/>
              <w:spacing w:after="0"/>
              <w:rPr>
                <w:rFonts w:ascii="Arial" w:hAnsi="Arial" w:cs="Arial"/>
                <w:bCs/>
                <w:lang w:val="en-PH"/>
              </w:rPr>
            </w:pPr>
            <w:r w:rsidRPr="004B4C1D">
              <w:rPr>
                <w:rFonts w:ascii="Arial" w:hAnsi="Arial" w:cs="Arial"/>
                <w:bCs/>
                <w:lang w:val="en-PH"/>
              </w:rPr>
              <w:t>    t_WaitRRCSetupRequest.start(f_NR_SetTimerToleranceMin(nr_Cell1, nonProtocolTimer, 360.0));</w:t>
            </w:r>
          </w:p>
          <w:p w14:paraId="382B684F" w14:textId="77777777" w:rsidR="00FD38C0" w:rsidRPr="004B4C1D" w:rsidRDefault="00FD38C0" w:rsidP="00FD38C0">
            <w:pPr>
              <w:autoSpaceDE w:val="0"/>
              <w:autoSpaceDN w:val="0"/>
              <w:adjustRightInd w:val="0"/>
              <w:spacing w:after="0"/>
              <w:rPr>
                <w:rFonts w:ascii="Arial" w:hAnsi="Arial" w:cs="Arial"/>
                <w:bCs/>
                <w:lang w:val="en-PH"/>
              </w:rPr>
            </w:pPr>
            <w:r w:rsidRPr="004B4C1D">
              <w:rPr>
                <w:rFonts w:ascii="Arial" w:hAnsi="Arial" w:cs="Arial"/>
                <w:bCs/>
                <w:lang w:val="en-PH"/>
              </w:rPr>
              <w:t>    alt {</w:t>
            </w:r>
          </w:p>
          <w:p w14:paraId="744D6760" w14:textId="77777777" w:rsidR="00FD38C0" w:rsidRPr="004B4C1D" w:rsidRDefault="00FD38C0" w:rsidP="00FD38C0">
            <w:pPr>
              <w:autoSpaceDE w:val="0"/>
              <w:autoSpaceDN w:val="0"/>
              <w:adjustRightInd w:val="0"/>
              <w:spacing w:after="0"/>
              <w:rPr>
                <w:rFonts w:ascii="Arial" w:hAnsi="Arial" w:cs="Arial"/>
                <w:bCs/>
                <w:lang w:val="en-PH"/>
              </w:rPr>
            </w:pPr>
            <w:r w:rsidRPr="004B4C1D">
              <w:rPr>
                <w:rFonts w:ascii="Arial" w:hAnsi="Arial" w:cs="Arial"/>
                <w:bCs/>
                <w:lang w:val="en-PH"/>
              </w:rPr>
              <w:t>      [] SRB.receive( car_NR_SRB0_RrcPdu_IND(nr_Cell1, cr_38508_RRCSetupRequest(cr_NR_EstablishmentCause_Any)))</w:t>
            </w:r>
          </w:p>
          <w:p w14:paraId="5883D56B" w14:textId="77777777" w:rsidR="00FD38C0" w:rsidRPr="004B4C1D" w:rsidRDefault="00FD38C0" w:rsidP="00FD38C0">
            <w:pPr>
              <w:autoSpaceDE w:val="0"/>
              <w:autoSpaceDN w:val="0"/>
              <w:adjustRightInd w:val="0"/>
              <w:spacing w:after="0"/>
              <w:rPr>
                <w:rFonts w:ascii="Arial" w:hAnsi="Arial" w:cs="Arial"/>
                <w:bCs/>
                <w:lang w:val="en-PH"/>
              </w:rPr>
            </w:pPr>
            <w:r w:rsidRPr="004B4C1D">
              <w:rPr>
                <w:rFonts w:ascii="Arial" w:hAnsi="Arial" w:cs="Arial"/>
                <w:bCs/>
                <w:lang w:val="en-PH"/>
              </w:rPr>
              <w:t>        {</w:t>
            </w:r>
          </w:p>
          <w:p w14:paraId="549F5A56" w14:textId="77777777" w:rsidR="00FD38C0" w:rsidRPr="004B4C1D" w:rsidRDefault="00FD38C0" w:rsidP="00FD38C0">
            <w:pPr>
              <w:autoSpaceDE w:val="0"/>
              <w:autoSpaceDN w:val="0"/>
              <w:adjustRightInd w:val="0"/>
              <w:spacing w:after="0"/>
              <w:rPr>
                <w:rFonts w:ascii="Arial" w:hAnsi="Arial" w:cs="Arial"/>
                <w:bCs/>
                <w:lang w:val="en-PH"/>
              </w:rPr>
            </w:pPr>
            <w:r w:rsidRPr="004B4C1D">
              <w:rPr>
                <w:rFonts w:ascii="Arial" w:hAnsi="Arial" w:cs="Arial"/>
                <w:bCs/>
                <w:lang w:val="en-PH"/>
              </w:rPr>
              <w:t>          t_WaitRRCSetupRequest.stop;</w:t>
            </w:r>
          </w:p>
          <w:p w14:paraId="005987BD" w14:textId="77777777" w:rsidR="00FD38C0" w:rsidRPr="004B4C1D" w:rsidRDefault="00FD38C0" w:rsidP="00FD38C0">
            <w:pPr>
              <w:autoSpaceDE w:val="0"/>
              <w:autoSpaceDN w:val="0"/>
              <w:adjustRightInd w:val="0"/>
              <w:spacing w:after="0"/>
              <w:rPr>
                <w:rFonts w:ascii="Arial" w:hAnsi="Arial" w:cs="Arial"/>
                <w:bCs/>
                <w:lang w:val="en-PH"/>
              </w:rPr>
            </w:pPr>
            <w:r w:rsidRPr="004B4C1D">
              <w:rPr>
                <w:rFonts w:ascii="Arial" w:hAnsi="Arial" w:cs="Arial"/>
                <w:bCs/>
                <w:lang w:val="en-PH"/>
              </w:rPr>
              <w:t>          f_NR_PreliminaryPass (__FILE__, __LINE__, "Test Case 6.7.1.1 Step 5");</w:t>
            </w:r>
          </w:p>
          <w:p w14:paraId="05B8FFC2" w14:textId="77777777" w:rsidR="00FD38C0" w:rsidRPr="004B4C1D" w:rsidRDefault="00FD38C0" w:rsidP="00FD38C0">
            <w:pPr>
              <w:autoSpaceDE w:val="0"/>
              <w:autoSpaceDN w:val="0"/>
              <w:adjustRightInd w:val="0"/>
              <w:spacing w:after="0"/>
              <w:rPr>
                <w:rFonts w:ascii="Arial" w:hAnsi="Arial" w:cs="Arial"/>
                <w:bCs/>
                <w:lang w:val="en-PH"/>
              </w:rPr>
            </w:pPr>
            <w:r w:rsidRPr="004B4C1D">
              <w:rPr>
                <w:rFonts w:ascii="Arial" w:hAnsi="Arial" w:cs="Arial"/>
                <w:bCs/>
                <w:lang w:val="en-PH"/>
              </w:rPr>
              <w:t>        }</w:t>
            </w:r>
          </w:p>
          <w:p w14:paraId="25385B65" w14:textId="77777777" w:rsidR="00FD38C0" w:rsidRPr="004B4C1D" w:rsidRDefault="00FD38C0" w:rsidP="00FD38C0">
            <w:pPr>
              <w:autoSpaceDE w:val="0"/>
              <w:autoSpaceDN w:val="0"/>
              <w:adjustRightInd w:val="0"/>
              <w:spacing w:after="0"/>
              <w:rPr>
                <w:rFonts w:ascii="Arial" w:hAnsi="Arial" w:cs="Arial"/>
                <w:bCs/>
                <w:lang w:val="en-PH"/>
              </w:rPr>
            </w:pPr>
            <w:r w:rsidRPr="004B4C1D">
              <w:rPr>
                <w:rFonts w:ascii="Arial" w:hAnsi="Arial" w:cs="Arial"/>
                <w:bCs/>
                <w:lang w:val="en-PH"/>
              </w:rPr>
              <w:t>      [] t_WaitRRCSetupRequest.timeout</w:t>
            </w:r>
          </w:p>
          <w:p w14:paraId="7E16F017" w14:textId="77777777" w:rsidR="00FD38C0" w:rsidRPr="004B4C1D" w:rsidRDefault="00FD38C0" w:rsidP="00FD38C0">
            <w:pPr>
              <w:autoSpaceDE w:val="0"/>
              <w:autoSpaceDN w:val="0"/>
              <w:adjustRightInd w:val="0"/>
              <w:spacing w:after="0"/>
              <w:rPr>
                <w:rFonts w:ascii="Arial" w:hAnsi="Arial" w:cs="Arial"/>
                <w:bCs/>
                <w:lang w:val="en-PH"/>
              </w:rPr>
            </w:pPr>
            <w:r w:rsidRPr="004B4C1D">
              <w:rPr>
                <w:rFonts w:ascii="Arial" w:hAnsi="Arial" w:cs="Arial"/>
                <w:bCs/>
                <w:lang w:val="en-PH"/>
              </w:rPr>
              <w:t>        {</w:t>
            </w:r>
          </w:p>
          <w:p w14:paraId="5105976E" w14:textId="77777777" w:rsidR="00FD38C0" w:rsidRPr="004B4C1D" w:rsidRDefault="00FD38C0" w:rsidP="00FD38C0">
            <w:pPr>
              <w:autoSpaceDE w:val="0"/>
              <w:autoSpaceDN w:val="0"/>
              <w:adjustRightInd w:val="0"/>
              <w:spacing w:after="0"/>
              <w:rPr>
                <w:rFonts w:ascii="Arial" w:hAnsi="Arial" w:cs="Arial"/>
                <w:bCs/>
                <w:lang w:val="en-PH"/>
              </w:rPr>
            </w:pPr>
            <w:r w:rsidRPr="004B4C1D">
              <w:rPr>
                <w:rFonts w:ascii="Arial" w:hAnsi="Arial" w:cs="Arial"/>
                <w:bCs/>
                <w:lang w:val="en-PH"/>
              </w:rPr>
              <w:t>           f_NR_SetVerdictFailOrInconc (__FILE__, __LINE__, "Test Case 6.7.1.1 Step 5: No RRCSetupRequest received within 6 minutes");</w:t>
            </w:r>
          </w:p>
          <w:p w14:paraId="5E8F3CF0" w14:textId="77777777" w:rsidR="00FD38C0" w:rsidRPr="004B4C1D" w:rsidRDefault="00FD38C0" w:rsidP="00FD38C0">
            <w:pPr>
              <w:autoSpaceDE w:val="0"/>
              <w:autoSpaceDN w:val="0"/>
              <w:adjustRightInd w:val="0"/>
              <w:spacing w:after="0"/>
              <w:rPr>
                <w:rFonts w:ascii="Arial" w:hAnsi="Arial" w:cs="Arial"/>
                <w:bCs/>
                <w:lang w:val="en-PH"/>
              </w:rPr>
            </w:pPr>
            <w:r w:rsidRPr="004B4C1D">
              <w:rPr>
                <w:rFonts w:ascii="Arial" w:hAnsi="Arial" w:cs="Arial"/>
                <w:bCs/>
                <w:lang w:val="en-PH"/>
              </w:rPr>
              <w:t>        }</w:t>
            </w:r>
          </w:p>
          <w:p w14:paraId="3821A532" w14:textId="77777777" w:rsidR="00FD38C0" w:rsidRPr="004B4C1D" w:rsidRDefault="00FD38C0" w:rsidP="00FD38C0">
            <w:pPr>
              <w:autoSpaceDE w:val="0"/>
              <w:autoSpaceDN w:val="0"/>
              <w:adjustRightInd w:val="0"/>
              <w:spacing w:after="0"/>
              <w:rPr>
                <w:rFonts w:ascii="Arial" w:hAnsi="Arial" w:cs="Arial"/>
                <w:bCs/>
                <w:lang w:val="en-PH"/>
              </w:rPr>
            </w:pPr>
            <w:r w:rsidRPr="004B4C1D">
              <w:rPr>
                <w:rFonts w:ascii="Arial" w:hAnsi="Arial" w:cs="Arial"/>
                <w:bCs/>
                <w:lang w:val="en-PH"/>
              </w:rPr>
              <w:t>    }</w:t>
            </w:r>
          </w:p>
          <w:p w14:paraId="7DCB391D" w14:textId="77777777" w:rsidR="00FD38C0" w:rsidRPr="004B4C1D" w:rsidRDefault="00FD38C0" w:rsidP="00FD38C0">
            <w:pPr>
              <w:autoSpaceDE w:val="0"/>
              <w:autoSpaceDN w:val="0"/>
              <w:adjustRightInd w:val="0"/>
              <w:spacing w:after="0"/>
              <w:rPr>
                <w:rFonts w:ascii="Arial" w:hAnsi="Arial" w:cs="Arial"/>
                <w:bCs/>
                <w:lang w:val="en-PH"/>
              </w:rPr>
            </w:pPr>
            <w:r w:rsidRPr="004B4C1D">
              <w:rPr>
                <w:rFonts w:ascii="Arial" w:hAnsi="Arial" w:cs="Arial"/>
                <w:bCs/>
                <w:lang w:val="en-PH"/>
              </w:rPr>
              <w:t xml:space="preserve">    </w:t>
            </w:r>
            <w:r w:rsidRPr="004B4C1D">
              <w:rPr>
                <w:rFonts w:ascii="Arial" w:hAnsi="Arial" w:cs="Arial"/>
                <w:bCs/>
                <w:highlight w:val="yellow"/>
                <w:lang w:val="en-PH"/>
              </w:rPr>
              <w:t>f_NR_ULGrantConfiguration_Start(nr_Cell1, -, -, -, cs_NR_UplinkTimeAlignment_Stop);</w:t>
            </w:r>
          </w:p>
          <w:p w14:paraId="785B1873" w14:textId="77777777" w:rsidR="00FD38C0" w:rsidRPr="004B4C1D" w:rsidRDefault="00FD38C0" w:rsidP="00FD38C0">
            <w:pPr>
              <w:autoSpaceDE w:val="0"/>
              <w:autoSpaceDN w:val="0"/>
              <w:adjustRightInd w:val="0"/>
              <w:spacing w:after="0"/>
              <w:rPr>
                <w:rFonts w:ascii="Arial" w:hAnsi="Arial" w:cs="Arial"/>
                <w:bCs/>
                <w:lang w:val="en-PH"/>
              </w:rPr>
            </w:pPr>
            <w:r w:rsidRPr="004B4C1D">
              <w:rPr>
                <w:rFonts w:ascii="Arial" w:hAnsi="Arial" w:cs="Arial"/>
                <w:bCs/>
                <w:lang w:val="en-PH"/>
              </w:rPr>
              <w:t>    // @siclog "Step 6-11" siclog@</w:t>
            </w:r>
          </w:p>
          <w:p w14:paraId="59C5EAFD" w14:textId="77777777" w:rsidR="00FD38C0" w:rsidRPr="004B4C1D" w:rsidRDefault="00FD38C0" w:rsidP="00FD38C0">
            <w:pPr>
              <w:autoSpaceDE w:val="0"/>
              <w:autoSpaceDN w:val="0"/>
              <w:adjustRightInd w:val="0"/>
              <w:spacing w:after="0"/>
              <w:rPr>
                <w:rFonts w:ascii="Arial" w:hAnsi="Arial" w:cs="Arial"/>
                <w:bCs/>
                <w:lang w:val="en-PH"/>
              </w:rPr>
            </w:pPr>
            <w:r w:rsidRPr="004B4C1D">
              <w:rPr>
                <w:rFonts w:ascii="Arial" w:hAnsi="Arial" w:cs="Arial"/>
                <w:bCs/>
                <w:lang w:val="en-PH"/>
              </w:rPr>
              <w:t>    // Steps 3 to 8 of the registration procedure described in TS 38.508-1 [4] Table 4.5.4.2-3 are performed on NR Cell 1.</w:t>
            </w:r>
          </w:p>
          <w:p w14:paraId="18D4C574" w14:textId="77777777" w:rsidR="00FD38C0" w:rsidRPr="004B4C1D" w:rsidRDefault="00FD38C0" w:rsidP="00FD38C0">
            <w:pPr>
              <w:autoSpaceDE w:val="0"/>
              <w:autoSpaceDN w:val="0"/>
              <w:adjustRightInd w:val="0"/>
              <w:spacing w:after="0"/>
              <w:rPr>
                <w:rFonts w:ascii="Arial" w:hAnsi="Arial" w:cs="Arial"/>
                <w:bCs/>
                <w:lang w:val="en-PH"/>
              </w:rPr>
            </w:pPr>
            <w:r w:rsidRPr="004B4C1D">
              <w:rPr>
                <w:rFonts w:ascii="Arial" w:hAnsi="Arial" w:cs="Arial"/>
                <w:bCs/>
                <w:lang w:val="en-PH"/>
              </w:rPr>
              <w:t>    f_NR_RRCSetup_Def (nr_Cell11);</w:t>
            </w:r>
          </w:p>
          <w:p w14:paraId="35A7A8F1" w14:textId="77777777" w:rsidR="00FD38C0" w:rsidRPr="004B4C1D" w:rsidRDefault="00FD38C0" w:rsidP="00FD38C0">
            <w:pPr>
              <w:autoSpaceDE w:val="0"/>
              <w:autoSpaceDN w:val="0"/>
              <w:adjustRightInd w:val="0"/>
              <w:spacing w:after="0"/>
              <w:rPr>
                <w:rFonts w:ascii="Arial" w:hAnsi="Arial" w:cs="Arial"/>
                <w:bCs/>
                <w:lang w:val="en-PH"/>
              </w:rPr>
            </w:pPr>
            <w:r w:rsidRPr="004B4C1D">
              <w:rPr>
                <w:rFonts w:ascii="Arial" w:hAnsi="Arial" w:cs="Arial"/>
                <w:bCs/>
                <w:lang w:val="en-PH"/>
              </w:rPr>
              <w:t>    v_NasInd := f_NR_RRCSetupComplete_Def(nr_Cell1,</w:t>
            </w:r>
          </w:p>
          <w:p w14:paraId="7C08E90F" w14:textId="77777777" w:rsidR="00FD38C0" w:rsidRPr="004B4C1D" w:rsidRDefault="00FD38C0" w:rsidP="00FD38C0">
            <w:pPr>
              <w:autoSpaceDE w:val="0"/>
              <w:autoSpaceDN w:val="0"/>
              <w:adjustRightInd w:val="0"/>
              <w:spacing w:after="0"/>
              <w:rPr>
                <w:rFonts w:ascii="Arial" w:hAnsi="Arial" w:cs="Arial"/>
                <w:bCs/>
                <w:lang w:val="en-PH"/>
              </w:rPr>
            </w:pPr>
            <w:r w:rsidRPr="004B4C1D">
              <w:rPr>
                <w:rFonts w:ascii="Arial" w:hAnsi="Arial" w:cs="Arial"/>
                <w:bCs/>
                <w:lang w:val="en-PH"/>
              </w:rPr>
              <w:t>                                          cr_38508_RRCSetupComplete(tsc_NR_RRC_TI_Def),</w:t>
            </w:r>
          </w:p>
          <w:p w14:paraId="7CE1D789" w14:textId="77777777" w:rsidR="00FD38C0" w:rsidRPr="004B4C1D" w:rsidRDefault="00FD38C0" w:rsidP="00FD38C0">
            <w:pPr>
              <w:autoSpaceDE w:val="0"/>
              <w:autoSpaceDN w:val="0"/>
              <w:adjustRightInd w:val="0"/>
              <w:spacing w:after="0"/>
              <w:rPr>
                <w:rFonts w:ascii="Arial" w:hAnsi="Arial" w:cs="Arial"/>
                <w:bCs/>
                <w:lang w:val="en-PH"/>
              </w:rPr>
            </w:pPr>
            <w:r w:rsidRPr="004B4C1D">
              <w:rPr>
                <w:rFonts w:ascii="Arial" w:hAnsi="Arial" w:cs="Arial"/>
                <w:bCs/>
                <w:lang w:val="en-PH"/>
              </w:rPr>
              <w:t>                                          tsc_SHT_NoSecurityProtection);</w:t>
            </w:r>
          </w:p>
          <w:p w14:paraId="7F16A2F8" w14:textId="77777777" w:rsidR="00FD38C0" w:rsidRPr="004B4C1D" w:rsidRDefault="00FD38C0" w:rsidP="00FD38C0">
            <w:pPr>
              <w:autoSpaceDE w:val="0"/>
              <w:autoSpaceDN w:val="0"/>
              <w:adjustRightInd w:val="0"/>
              <w:spacing w:after="0"/>
              <w:rPr>
                <w:rFonts w:ascii="Arial" w:hAnsi="Arial" w:cs="Arial"/>
                <w:bCs/>
                <w:lang w:val="en-PH"/>
              </w:rPr>
            </w:pPr>
            <w:r w:rsidRPr="004B4C1D">
              <w:rPr>
                <w:rFonts w:ascii="Arial" w:hAnsi="Arial" w:cs="Arial"/>
                <w:bCs/>
                <w:lang w:val="en-PH"/>
              </w:rPr>
              <w:t>    //f_NR5GC_RRC_ConnectedState3N_Steps5_8(nr_Cell1, v_NasInd);</w:t>
            </w:r>
          </w:p>
          <w:p w14:paraId="2276FC35" w14:textId="77777777" w:rsidR="00FD38C0" w:rsidRPr="004B4C1D" w:rsidRDefault="00FD38C0" w:rsidP="00FD38C0">
            <w:pPr>
              <w:autoSpaceDE w:val="0"/>
              <w:autoSpaceDN w:val="0"/>
              <w:adjustRightInd w:val="0"/>
              <w:spacing w:after="0"/>
              <w:rPr>
                <w:rFonts w:ascii="Arial" w:hAnsi="Arial" w:cs="Arial"/>
                <w:bCs/>
                <w:lang w:val="en-PH"/>
              </w:rPr>
            </w:pPr>
            <w:r w:rsidRPr="004B4C1D">
              <w:rPr>
                <w:rFonts w:ascii="Arial" w:hAnsi="Arial" w:cs="Arial"/>
                <w:bCs/>
                <w:lang w:val="en-PH"/>
              </w:rPr>
              <w:t>    if (not f_Check_NG_RegistrationReqMsg (v_GMM_MobilityInfo, v_NasInd.Pdu, Initial_Secure)) {</w:t>
            </w:r>
          </w:p>
          <w:p w14:paraId="49B63753" w14:textId="77777777" w:rsidR="00FD38C0" w:rsidRPr="004B4C1D" w:rsidRDefault="00FD38C0" w:rsidP="00FD38C0">
            <w:pPr>
              <w:autoSpaceDE w:val="0"/>
              <w:autoSpaceDN w:val="0"/>
              <w:adjustRightInd w:val="0"/>
              <w:spacing w:after="0"/>
              <w:rPr>
                <w:rFonts w:ascii="Arial" w:hAnsi="Arial" w:cs="Arial"/>
                <w:bCs/>
                <w:lang w:val="en-PH"/>
              </w:rPr>
            </w:pPr>
            <w:r w:rsidRPr="004B4C1D">
              <w:rPr>
                <w:rFonts w:ascii="Arial" w:hAnsi="Arial" w:cs="Arial"/>
                <w:bCs/>
                <w:lang w:val="en-PH"/>
              </w:rPr>
              <w:t>      f_NR_SetVerdictFailOrInconc(__FILE__, __LINE__, "Registration Request Message Failed");</w:t>
            </w:r>
          </w:p>
          <w:p w14:paraId="6E753C39" w14:textId="77777777" w:rsidR="00FD38C0" w:rsidRPr="004B4C1D" w:rsidRDefault="00FD38C0" w:rsidP="00FD38C0">
            <w:pPr>
              <w:autoSpaceDE w:val="0"/>
              <w:autoSpaceDN w:val="0"/>
              <w:adjustRightInd w:val="0"/>
              <w:spacing w:after="0"/>
              <w:rPr>
                <w:rFonts w:ascii="Arial" w:hAnsi="Arial" w:cs="Arial"/>
                <w:bCs/>
                <w:lang w:val="en-PH"/>
              </w:rPr>
            </w:pPr>
            <w:r w:rsidRPr="004B4C1D">
              <w:rPr>
                <w:rFonts w:ascii="Arial" w:hAnsi="Arial" w:cs="Arial"/>
                <w:bCs/>
                <w:lang w:val="en-PH"/>
              </w:rPr>
              <w:t>    }</w:t>
            </w:r>
          </w:p>
          <w:p w14:paraId="22944514" w14:textId="77777777" w:rsidR="00FD38C0" w:rsidRPr="004B4C1D" w:rsidRDefault="00FD38C0" w:rsidP="00FD38C0">
            <w:pPr>
              <w:autoSpaceDE w:val="0"/>
              <w:autoSpaceDN w:val="0"/>
              <w:adjustRightInd w:val="0"/>
              <w:spacing w:after="0"/>
              <w:rPr>
                <w:rFonts w:ascii="Arial" w:hAnsi="Arial" w:cs="Arial"/>
                <w:bCs/>
                <w:lang w:val="en-PH"/>
              </w:rPr>
            </w:pPr>
            <w:r w:rsidRPr="004B4C1D">
              <w:rPr>
                <w:rFonts w:ascii="Arial" w:hAnsi="Arial" w:cs="Arial"/>
                <w:bCs/>
                <w:lang w:val="en-PH"/>
              </w:rPr>
              <w:t>    //f_NR5GC_RRC_Idle_Steps5_15(v_GMM_MobilityInfo, nr_Cell1, v_NasInd, v_PLMN, TESTMode_OFF, Initial_NoSecurity);</w:t>
            </w:r>
          </w:p>
          <w:p w14:paraId="2D2AD92C" w14:textId="77777777" w:rsidR="00FD38C0" w:rsidRPr="004B4C1D" w:rsidRDefault="00FD38C0" w:rsidP="00FD38C0">
            <w:pPr>
              <w:autoSpaceDE w:val="0"/>
              <w:autoSpaceDN w:val="0"/>
              <w:adjustRightInd w:val="0"/>
              <w:spacing w:after="0"/>
              <w:rPr>
                <w:rFonts w:ascii="Arial" w:hAnsi="Arial" w:cs="Arial"/>
                <w:bCs/>
                <w:lang w:val="en-PH"/>
              </w:rPr>
            </w:pPr>
            <w:r w:rsidRPr="004B4C1D">
              <w:rPr>
                <w:rFonts w:ascii="Arial" w:hAnsi="Arial" w:cs="Arial"/>
                <w:bCs/>
                <w:lang w:val="en-PH"/>
              </w:rPr>
              <w:t>    f_NR5GC_RRC_Idle_Steps5_20 (v_GMM_MobilityInfo, nr_Cell1, v_NasInd, TESTMode_OFF, -, Initial_NoSecurity);</w:t>
            </w:r>
          </w:p>
          <w:p w14:paraId="5FDA3CB5" w14:textId="77777777" w:rsidR="00FD38C0" w:rsidRPr="004B4C1D" w:rsidRDefault="00FD38C0" w:rsidP="00FD38C0">
            <w:pPr>
              <w:autoSpaceDE w:val="0"/>
              <w:autoSpaceDN w:val="0"/>
              <w:adjustRightInd w:val="0"/>
              <w:spacing w:after="0"/>
              <w:rPr>
                <w:rFonts w:ascii="Arial" w:hAnsi="Arial" w:cs="Arial"/>
                <w:bCs/>
                <w:lang w:val="en-PH"/>
              </w:rPr>
            </w:pPr>
            <w:r w:rsidRPr="004B4C1D">
              <w:rPr>
                <w:rFonts w:ascii="Arial" w:hAnsi="Arial" w:cs="Arial"/>
                <w:bCs/>
                <w:lang w:val="en-PH"/>
              </w:rPr>
              <w:t>    // @siclog "Step 12" siclog@</w:t>
            </w:r>
          </w:p>
          <w:p w14:paraId="5257CFC8" w14:textId="77777777" w:rsidR="00FD38C0" w:rsidRPr="004B4C1D" w:rsidRDefault="00FD38C0" w:rsidP="00FD38C0">
            <w:pPr>
              <w:autoSpaceDE w:val="0"/>
              <w:autoSpaceDN w:val="0"/>
              <w:adjustRightInd w:val="0"/>
              <w:spacing w:after="0"/>
              <w:rPr>
                <w:rFonts w:ascii="Arial" w:hAnsi="Arial" w:cs="Arial"/>
                <w:bCs/>
                <w:lang w:val="en-PH"/>
              </w:rPr>
            </w:pPr>
            <w:r w:rsidRPr="004B4C1D">
              <w:rPr>
                <w:rFonts w:ascii="Arial" w:hAnsi="Arial" w:cs="Arial"/>
                <w:bCs/>
                <w:lang w:val="en-PH"/>
              </w:rPr>
              <w:t>    // The SS transmits an RRCRelease message to move to RRC_IDLE state.</w:t>
            </w:r>
          </w:p>
          <w:p w14:paraId="0DCB184E" w14:textId="77777777" w:rsidR="00FD38C0" w:rsidRPr="004B4C1D" w:rsidRDefault="00FD38C0" w:rsidP="00FD38C0">
            <w:pPr>
              <w:autoSpaceDE w:val="0"/>
              <w:autoSpaceDN w:val="0"/>
              <w:adjustRightInd w:val="0"/>
              <w:spacing w:after="0"/>
              <w:rPr>
                <w:rFonts w:ascii="Arial" w:hAnsi="Arial" w:cs="Arial"/>
                <w:bCs/>
                <w:lang w:val="en-PH"/>
              </w:rPr>
            </w:pPr>
            <w:r w:rsidRPr="004B4C1D">
              <w:rPr>
                <w:rFonts w:ascii="Arial" w:hAnsi="Arial" w:cs="Arial"/>
                <w:bCs/>
                <w:lang w:val="en-PH"/>
              </w:rPr>
              <w:t>    //f_NR_RRCRelease(nr_Cell1);</w:t>
            </w:r>
          </w:p>
          <w:p w14:paraId="43702A59" w14:textId="77777777" w:rsidR="00FD38C0" w:rsidRPr="004B4C1D" w:rsidRDefault="00FD38C0" w:rsidP="00FD38C0">
            <w:pPr>
              <w:autoSpaceDE w:val="0"/>
              <w:autoSpaceDN w:val="0"/>
              <w:adjustRightInd w:val="0"/>
              <w:spacing w:after="0"/>
              <w:rPr>
                <w:rFonts w:ascii="Arial" w:hAnsi="Arial" w:cs="Arial"/>
                <w:bCs/>
                <w:lang w:val="en-PH"/>
              </w:rPr>
            </w:pPr>
            <w:r w:rsidRPr="004B4C1D">
              <w:rPr>
                <w:rFonts w:ascii="Arial" w:hAnsi="Arial" w:cs="Arial"/>
                <w:bCs/>
                <w:lang w:val="en-PH"/>
              </w:rPr>
              <w:t>  }</w:t>
            </w:r>
          </w:p>
          <w:p w14:paraId="4BC7F8BB" w14:textId="01B7ADBB" w:rsidR="00182D17" w:rsidRPr="00AE1F13" w:rsidRDefault="00182D17" w:rsidP="006F4025">
            <w:pPr>
              <w:autoSpaceDE w:val="0"/>
              <w:autoSpaceDN w:val="0"/>
              <w:adjustRightInd w:val="0"/>
              <w:spacing w:after="0"/>
              <w:rPr>
                <w:rFonts w:ascii="Arial" w:hAnsi="Arial" w:cs="Arial"/>
                <w:bCs/>
              </w:rPr>
            </w:pPr>
          </w:p>
        </w:tc>
      </w:tr>
    </w:tbl>
    <w:p w14:paraId="6B3EB47D" w14:textId="77777777" w:rsidR="00FA1447" w:rsidRDefault="00FA1447" w:rsidP="00220577">
      <w:pPr>
        <w:rPr>
          <w:rFonts w:eastAsia="SimSun"/>
          <w:b/>
          <w:highlight w:val="cyan"/>
          <w:lang w:eastAsia="en-GB"/>
        </w:rPr>
      </w:pPr>
    </w:p>
    <w:p w14:paraId="4DC0B4B2" w14:textId="3B8A3331" w:rsidR="00220577" w:rsidRDefault="00220577" w:rsidP="00220577">
      <w:pPr>
        <w:rPr>
          <w:rFonts w:eastAsia="SimSun"/>
          <w:b/>
          <w:lang w:eastAsia="en-GB"/>
        </w:rPr>
      </w:pPr>
      <w:r w:rsidRPr="00955D0C">
        <w:rPr>
          <w:rFonts w:eastAsia="SimSun"/>
          <w:b/>
          <w:highlight w:val="cyan"/>
          <w:lang w:eastAsia="en-GB"/>
        </w:rPr>
        <w:t>MCC160 implementation</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29"/>
      </w:tblGrid>
      <w:tr w:rsidR="00220577" w:rsidRPr="00AE1F13" w14:paraId="7F9FFD1D" w14:textId="77777777" w:rsidTr="00FC2807">
        <w:tc>
          <w:tcPr>
            <w:tcW w:w="9629" w:type="dxa"/>
          </w:tcPr>
          <w:p w14:paraId="47223A51" w14:textId="7E398D4B" w:rsidR="00FA1447" w:rsidRPr="00FA1447" w:rsidRDefault="00FA1447" w:rsidP="00FA1447">
            <w:pPr>
              <w:autoSpaceDE w:val="0"/>
              <w:autoSpaceDN w:val="0"/>
              <w:adjustRightInd w:val="0"/>
              <w:spacing w:after="0"/>
              <w:rPr>
                <w:rFonts w:ascii="Courier New" w:hAnsi="Courier New" w:cs="Courier New"/>
                <w:bCs/>
                <w:sz w:val="16"/>
                <w:szCs w:val="16"/>
                <w:rPrChange w:id="17" w:author="Garcia Martin Juan (1CD4)" w:date="2025-06-26T20:22:00Z">
                  <w:rPr>
                    <w:rFonts w:ascii="Arial" w:hAnsi="Arial" w:cs="Arial"/>
                    <w:bCs/>
                  </w:rPr>
                </w:rPrChange>
              </w:rPr>
            </w:pPr>
            <w:r w:rsidRPr="00FA1447">
              <w:rPr>
                <w:rFonts w:ascii="Courier New" w:hAnsi="Courier New" w:cs="Courier New"/>
                <w:bCs/>
                <w:sz w:val="16"/>
                <w:szCs w:val="16"/>
                <w:rPrChange w:id="18" w:author="Garcia Martin Juan (1CD4)" w:date="2025-06-26T20:22:00Z">
                  <w:rPr>
                    <w:rFonts w:ascii="Arial" w:hAnsi="Arial" w:cs="Arial"/>
                    <w:bCs/>
                  </w:rPr>
                </w:rPrChange>
              </w:rPr>
              <w:t>function fl_TC_6_7_1_1_Body() runs on NR5GC_PTC</w:t>
            </w:r>
          </w:p>
          <w:p w14:paraId="07241EC7" w14:textId="77777777" w:rsidR="00FA1447" w:rsidRPr="00FA1447" w:rsidRDefault="00FA1447" w:rsidP="00FA1447">
            <w:pPr>
              <w:autoSpaceDE w:val="0"/>
              <w:autoSpaceDN w:val="0"/>
              <w:adjustRightInd w:val="0"/>
              <w:spacing w:after="0"/>
              <w:rPr>
                <w:rFonts w:ascii="Courier New" w:hAnsi="Courier New" w:cs="Courier New"/>
                <w:bCs/>
                <w:sz w:val="16"/>
                <w:szCs w:val="16"/>
                <w:rPrChange w:id="19" w:author="Garcia Martin Juan (1CD4)" w:date="2025-06-26T20:22:00Z">
                  <w:rPr>
                    <w:rFonts w:ascii="Arial" w:hAnsi="Arial" w:cs="Arial"/>
                    <w:bCs/>
                  </w:rPr>
                </w:rPrChange>
              </w:rPr>
            </w:pPr>
            <w:r w:rsidRPr="00FA1447">
              <w:rPr>
                <w:rFonts w:ascii="Courier New" w:hAnsi="Courier New" w:cs="Courier New"/>
                <w:bCs/>
                <w:sz w:val="16"/>
                <w:szCs w:val="16"/>
                <w:rPrChange w:id="20" w:author="Garcia Martin Juan (1CD4)" w:date="2025-06-26T20:22:00Z">
                  <w:rPr>
                    <w:rFonts w:ascii="Arial" w:hAnsi="Arial" w:cs="Arial"/>
                    <w:bCs/>
                  </w:rPr>
                </w:rPrChange>
              </w:rPr>
              <w:t xml:space="preserve">  {</w:t>
            </w:r>
          </w:p>
          <w:p w14:paraId="0FBD7A9C" w14:textId="77777777" w:rsidR="00FA1447" w:rsidRDefault="00FA1447" w:rsidP="00FA1447">
            <w:pPr>
              <w:autoSpaceDE w:val="0"/>
              <w:autoSpaceDN w:val="0"/>
              <w:adjustRightInd w:val="0"/>
              <w:spacing w:after="0"/>
              <w:rPr>
                <w:rFonts w:ascii="Courier New" w:hAnsi="Courier New" w:cs="Courier New"/>
                <w:bCs/>
                <w:sz w:val="16"/>
                <w:szCs w:val="16"/>
              </w:rPr>
            </w:pPr>
            <w:r w:rsidRPr="00FA1447">
              <w:rPr>
                <w:rFonts w:ascii="Courier New" w:hAnsi="Courier New" w:cs="Courier New"/>
                <w:bCs/>
                <w:sz w:val="16"/>
                <w:szCs w:val="16"/>
                <w:rPrChange w:id="21" w:author="Garcia Martin Juan (1CD4)" w:date="2025-06-26T20:22:00Z">
                  <w:rPr>
                    <w:rFonts w:ascii="Arial" w:hAnsi="Arial" w:cs="Arial"/>
                    <w:bCs/>
                  </w:rPr>
                </w:rPrChange>
              </w:rPr>
              <w:t xml:space="preserve">    var NG_NAS_MSG_Indication_Type v_NasInd;</w:t>
            </w:r>
          </w:p>
          <w:p w14:paraId="412B9166" w14:textId="77777777" w:rsidR="001B3FCC" w:rsidRPr="001B3FCC" w:rsidRDefault="001B3FCC" w:rsidP="001B3FCC">
            <w:pPr>
              <w:autoSpaceDE w:val="0"/>
              <w:autoSpaceDN w:val="0"/>
              <w:adjustRightInd w:val="0"/>
              <w:spacing w:after="0"/>
              <w:rPr>
                <w:ins w:id="22" w:author="Garcia Martin Juan (1CD4)" w:date="2025-06-26T20:44:00Z"/>
                <w:rFonts w:ascii="Courier New" w:hAnsi="Courier New" w:cs="Courier New"/>
                <w:bCs/>
                <w:sz w:val="16"/>
                <w:szCs w:val="16"/>
                <w:lang w:val="en-PH"/>
              </w:rPr>
            </w:pPr>
            <w:ins w:id="23" w:author="Garcia Martin Juan (1CD4)" w:date="2025-06-26T20:44:00Z">
              <w:r w:rsidRPr="001B3FCC">
                <w:rPr>
                  <w:rFonts w:ascii="Courier New" w:hAnsi="Courier New" w:cs="Courier New"/>
                  <w:bCs/>
                  <w:sz w:val="16"/>
                  <w:szCs w:val="16"/>
                  <w:lang w:val="en-PH"/>
                </w:rPr>
                <w:t xml:space="preserve">    var GMM_MobilityInfo_Type v_GMM_MobilityInfo;</w:t>
              </w:r>
            </w:ins>
          </w:p>
          <w:p w14:paraId="3F75C388" w14:textId="77777777" w:rsidR="001B3FCC" w:rsidRPr="001B3FCC" w:rsidRDefault="001B3FCC" w:rsidP="001B3FCC">
            <w:pPr>
              <w:autoSpaceDE w:val="0"/>
              <w:autoSpaceDN w:val="0"/>
              <w:adjustRightInd w:val="0"/>
              <w:spacing w:after="0"/>
              <w:rPr>
                <w:ins w:id="24" w:author="Garcia Martin Juan (1CD4)" w:date="2025-06-26T20:44:00Z"/>
                <w:rFonts w:ascii="Courier New" w:hAnsi="Courier New" w:cs="Courier New"/>
                <w:bCs/>
                <w:sz w:val="16"/>
                <w:szCs w:val="16"/>
                <w:lang w:val="en-PH"/>
              </w:rPr>
            </w:pPr>
            <w:ins w:id="25" w:author="Garcia Martin Juan (1CD4)" w:date="2025-06-26T20:44:00Z">
              <w:r w:rsidRPr="001B3FCC">
                <w:rPr>
                  <w:rFonts w:ascii="Courier New" w:hAnsi="Courier New" w:cs="Courier New"/>
                  <w:bCs/>
                  <w:sz w:val="16"/>
                  <w:szCs w:val="16"/>
                  <w:lang w:val="en-PH"/>
                </w:rPr>
                <w:t xml:space="preserve">    var PLMN_Identity v_ASN_PLMN := f_NR_CellInfo_GetPLMN (nr_Cell1);</w:t>
              </w:r>
            </w:ins>
          </w:p>
          <w:p w14:paraId="0CDFB060" w14:textId="23DB1997" w:rsidR="001B3FCC" w:rsidRPr="001B3FCC" w:rsidRDefault="001B3FCC" w:rsidP="001B3FCC">
            <w:pPr>
              <w:autoSpaceDE w:val="0"/>
              <w:autoSpaceDN w:val="0"/>
              <w:adjustRightInd w:val="0"/>
              <w:spacing w:after="0"/>
              <w:rPr>
                <w:rFonts w:ascii="Courier New" w:hAnsi="Courier New" w:cs="Courier New"/>
                <w:bCs/>
                <w:sz w:val="16"/>
                <w:szCs w:val="16"/>
                <w:lang w:val="en-PH"/>
                <w:rPrChange w:id="26" w:author="Garcia Martin Juan (1CD4)" w:date="2025-06-26T20:22:00Z">
                  <w:rPr>
                    <w:rFonts w:ascii="Arial" w:hAnsi="Arial" w:cs="Arial"/>
                    <w:bCs/>
                  </w:rPr>
                </w:rPrChange>
              </w:rPr>
            </w:pPr>
            <w:ins w:id="27" w:author="Garcia Martin Juan (1CD4)" w:date="2025-06-26T20:44:00Z">
              <w:r w:rsidRPr="001B3FCC">
                <w:rPr>
                  <w:rFonts w:ascii="Courier New" w:hAnsi="Courier New" w:cs="Courier New"/>
                  <w:bCs/>
                  <w:sz w:val="16"/>
                  <w:szCs w:val="16"/>
                  <w:lang w:val="en-PH"/>
                </w:rPr>
                <w:t xml:space="preserve">    var NAS_PlmnId v_PLMN := f_NR_Asn2Nas_PlmnId(v_ASN_PLMN);</w:t>
              </w:r>
            </w:ins>
          </w:p>
          <w:p w14:paraId="73155CA1" w14:textId="77777777" w:rsidR="00FA1447" w:rsidRPr="00FA1447" w:rsidRDefault="00FA1447" w:rsidP="00FA1447">
            <w:pPr>
              <w:autoSpaceDE w:val="0"/>
              <w:autoSpaceDN w:val="0"/>
              <w:adjustRightInd w:val="0"/>
              <w:spacing w:after="0"/>
              <w:rPr>
                <w:rFonts w:ascii="Courier New" w:hAnsi="Courier New" w:cs="Courier New"/>
                <w:bCs/>
                <w:sz w:val="16"/>
                <w:szCs w:val="16"/>
                <w:rPrChange w:id="28" w:author="Garcia Martin Juan (1CD4)" w:date="2025-06-26T20:22:00Z">
                  <w:rPr>
                    <w:rFonts w:ascii="Arial" w:hAnsi="Arial" w:cs="Arial"/>
                    <w:bCs/>
                  </w:rPr>
                </w:rPrChange>
              </w:rPr>
            </w:pPr>
            <w:r w:rsidRPr="00FA1447">
              <w:rPr>
                <w:rFonts w:ascii="Courier New" w:hAnsi="Courier New" w:cs="Courier New"/>
                <w:bCs/>
                <w:sz w:val="16"/>
                <w:szCs w:val="16"/>
                <w:rPrChange w:id="29" w:author="Garcia Martin Juan (1CD4)" w:date="2025-06-26T20:22:00Z">
                  <w:rPr>
                    <w:rFonts w:ascii="Arial" w:hAnsi="Arial" w:cs="Arial"/>
                    <w:bCs/>
                  </w:rPr>
                </w:rPrChange>
              </w:rPr>
              <w:t xml:space="preserve">    timer t_WaitRRCSetupRequest;</w:t>
            </w:r>
          </w:p>
          <w:p w14:paraId="158F81E7" w14:textId="77777777" w:rsidR="00FA1447" w:rsidRPr="00FA1447" w:rsidRDefault="00FA1447" w:rsidP="00FA1447">
            <w:pPr>
              <w:autoSpaceDE w:val="0"/>
              <w:autoSpaceDN w:val="0"/>
              <w:adjustRightInd w:val="0"/>
              <w:spacing w:after="0"/>
              <w:rPr>
                <w:rFonts w:ascii="Courier New" w:hAnsi="Courier New" w:cs="Courier New"/>
                <w:bCs/>
                <w:sz w:val="16"/>
                <w:szCs w:val="16"/>
                <w:rPrChange w:id="30" w:author="Garcia Martin Juan (1CD4)" w:date="2025-06-26T20:22:00Z">
                  <w:rPr>
                    <w:rFonts w:ascii="Arial" w:hAnsi="Arial" w:cs="Arial"/>
                    <w:bCs/>
                  </w:rPr>
                </w:rPrChange>
              </w:rPr>
            </w:pPr>
          </w:p>
          <w:p w14:paraId="3D7746AC" w14:textId="77777777" w:rsidR="00FA1447" w:rsidRPr="00FA1447" w:rsidRDefault="00FA1447" w:rsidP="00FA1447">
            <w:pPr>
              <w:autoSpaceDE w:val="0"/>
              <w:autoSpaceDN w:val="0"/>
              <w:adjustRightInd w:val="0"/>
              <w:spacing w:after="0"/>
              <w:rPr>
                <w:rFonts w:ascii="Courier New" w:hAnsi="Courier New" w:cs="Courier New"/>
                <w:bCs/>
                <w:sz w:val="16"/>
                <w:szCs w:val="16"/>
                <w:rPrChange w:id="31" w:author="Garcia Martin Juan (1CD4)" w:date="2025-06-26T20:22:00Z">
                  <w:rPr>
                    <w:rFonts w:ascii="Arial" w:hAnsi="Arial" w:cs="Arial"/>
                    <w:bCs/>
                  </w:rPr>
                </w:rPrChange>
              </w:rPr>
            </w:pPr>
            <w:r w:rsidRPr="00FA1447">
              <w:rPr>
                <w:rFonts w:ascii="Courier New" w:hAnsi="Courier New" w:cs="Courier New"/>
                <w:bCs/>
                <w:sz w:val="16"/>
                <w:szCs w:val="16"/>
                <w:rPrChange w:id="32" w:author="Garcia Martin Juan (1CD4)" w:date="2025-06-26T20:22:00Z">
                  <w:rPr>
                    <w:rFonts w:ascii="Arial" w:hAnsi="Arial" w:cs="Arial"/>
                    <w:bCs/>
                  </w:rPr>
                </w:rPrChange>
              </w:rPr>
              <w:t xml:space="preserve">    // @siclog "Step 1" siclog@</w:t>
            </w:r>
          </w:p>
          <w:p w14:paraId="23DF0077" w14:textId="77777777" w:rsidR="00FA1447" w:rsidRPr="00FA1447" w:rsidRDefault="00FA1447" w:rsidP="00FA1447">
            <w:pPr>
              <w:autoSpaceDE w:val="0"/>
              <w:autoSpaceDN w:val="0"/>
              <w:adjustRightInd w:val="0"/>
              <w:spacing w:after="0"/>
              <w:rPr>
                <w:rFonts w:ascii="Courier New" w:hAnsi="Courier New" w:cs="Courier New"/>
                <w:bCs/>
                <w:sz w:val="16"/>
                <w:szCs w:val="16"/>
                <w:rPrChange w:id="33" w:author="Garcia Martin Juan (1CD4)" w:date="2025-06-26T20:22:00Z">
                  <w:rPr>
                    <w:rFonts w:ascii="Arial" w:hAnsi="Arial" w:cs="Arial"/>
                    <w:bCs/>
                  </w:rPr>
                </w:rPrChange>
              </w:rPr>
            </w:pPr>
            <w:r w:rsidRPr="00FA1447">
              <w:rPr>
                <w:rFonts w:ascii="Courier New" w:hAnsi="Courier New" w:cs="Courier New"/>
                <w:bCs/>
                <w:sz w:val="16"/>
                <w:szCs w:val="16"/>
                <w:rPrChange w:id="34" w:author="Garcia Martin Juan (1CD4)" w:date="2025-06-26T20:22:00Z">
                  <w:rPr>
                    <w:rFonts w:ascii="Arial" w:hAnsi="Arial" w:cs="Arial"/>
                    <w:bCs/>
                  </w:rPr>
                </w:rPrChange>
              </w:rPr>
              <w:t xml:space="preserve">    // Power on the UE</w:t>
            </w:r>
          </w:p>
          <w:p w14:paraId="3D218FC0" w14:textId="77777777" w:rsidR="00FA1447" w:rsidRPr="00FA1447" w:rsidRDefault="00FA1447" w:rsidP="00FA1447">
            <w:pPr>
              <w:autoSpaceDE w:val="0"/>
              <w:autoSpaceDN w:val="0"/>
              <w:adjustRightInd w:val="0"/>
              <w:spacing w:after="0"/>
              <w:rPr>
                <w:rFonts w:ascii="Courier New" w:hAnsi="Courier New" w:cs="Courier New"/>
                <w:bCs/>
                <w:sz w:val="16"/>
                <w:szCs w:val="16"/>
                <w:rPrChange w:id="35" w:author="Garcia Martin Juan (1CD4)" w:date="2025-06-26T20:22:00Z">
                  <w:rPr>
                    <w:rFonts w:ascii="Arial" w:hAnsi="Arial" w:cs="Arial"/>
                    <w:bCs/>
                  </w:rPr>
                </w:rPrChange>
              </w:rPr>
            </w:pPr>
            <w:r w:rsidRPr="00FA1447">
              <w:rPr>
                <w:rFonts w:ascii="Courier New" w:hAnsi="Courier New" w:cs="Courier New"/>
                <w:bCs/>
                <w:sz w:val="16"/>
                <w:szCs w:val="16"/>
                <w:rPrChange w:id="36" w:author="Garcia Martin Juan (1CD4)" w:date="2025-06-26T20:22:00Z">
                  <w:rPr>
                    <w:rFonts w:ascii="Arial" w:hAnsi="Arial" w:cs="Arial"/>
                    <w:bCs/>
                  </w:rPr>
                </w:rPrChange>
              </w:rPr>
              <w:t xml:space="preserve">    f_NR5GC_SwitchOnAndResetIMS();</w:t>
            </w:r>
          </w:p>
          <w:p w14:paraId="4B948D45" w14:textId="77777777" w:rsidR="00FA1447" w:rsidRPr="00FA1447" w:rsidRDefault="00FA1447" w:rsidP="00FA1447">
            <w:pPr>
              <w:autoSpaceDE w:val="0"/>
              <w:autoSpaceDN w:val="0"/>
              <w:adjustRightInd w:val="0"/>
              <w:spacing w:after="0"/>
              <w:rPr>
                <w:rFonts w:ascii="Courier New" w:hAnsi="Courier New" w:cs="Courier New"/>
                <w:bCs/>
                <w:sz w:val="16"/>
                <w:szCs w:val="16"/>
                <w:rPrChange w:id="37" w:author="Garcia Martin Juan (1CD4)" w:date="2025-06-26T20:22:00Z">
                  <w:rPr>
                    <w:rFonts w:ascii="Arial" w:hAnsi="Arial" w:cs="Arial"/>
                    <w:bCs/>
                  </w:rPr>
                </w:rPrChange>
              </w:rPr>
            </w:pPr>
          </w:p>
          <w:p w14:paraId="1CFC65B6" w14:textId="77777777" w:rsidR="00FA1447" w:rsidRPr="00FA1447" w:rsidRDefault="00FA1447" w:rsidP="00FA1447">
            <w:pPr>
              <w:autoSpaceDE w:val="0"/>
              <w:autoSpaceDN w:val="0"/>
              <w:adjustRightInd w:val="0"/>
              <w:spacing w:after="0"/>
              <w:rPr>
                <w:rFonts w:ascii="Courier New" w:hAnsi="Courier New" w:cs="Courier New"/>
                <w:bCs/>
                <w:sz w:val="16"/>
                <w:szCs w:val="16"/>
                <w:rPrChange w:id="38" w:author="Garcia Martin Juan (1CD4)" w:date="2025-06-26T20:22:00Z">
                  <w:rPr>
                    <w:rFonts w:ascii="Arial" w:hAnsi="Arial" w:cs="Arial"/>
                    <w:bCs/>
                  </w:rPr>
                </w:rPrChange>
              </w:rPr>
            </w:pPr>
            <w:r w:rsidRPr="00FA1447">
              <w:rPr>
                <w:rFonts w:ascii="Courier New" w:hAnsi="Courier New" w:cs="Courier New"/>
                <w:bCs/>
                <w:sz w:val="16"/>
                <w:szCs w:val="16"/>
                <w:rPrChange w:id="39" w:author="Garcia Martin Juan (1CD4)" w:date="2025-06-26T20:22:00Z">
                  <w:rPr>
                    <w:rFonts w:ascii="Arial" w:hAnsi="Arial" w:cs="Arial"/>
                    <w:bCs/>
                  </w:rPr>
                </w:rPrChange>
              </w:rPr>
              <w:t xml:space="preserve">    // @siclog "Step 2" siclog@</w:t>
            </w:r>
          </w:p>
          <w:p w14:paraId="19D6C233" w14:textId="77777777" w:rsidR="00FA1447" w:rsidRPr="00FA1447" w:rsidRDefault="00FA1447" w:rsidP="00FA1447">
            <w:pPr>
              <w:autoSpaceDE w:val="0"/>
              <w:autoSpaceDN w:val="0"/>
              <w:adjustRightInd w:val="0"/>
              <w:spacing w:after="0"/>
              <w:rPr>
                <w:rFonts w:ascii="Courier New" w:hAnsi="Courier New" w:cs="Courier New"/>
                <w:bCs/>
                <w:sz w:val="16"/>
                <w:szCs w:val="16"/>
                <w:rPrChange w:id="40" w:author="Garcia Martin Juan (1CD4)" w:date="2025-06-26T20:22:00Z">
                  <w:rPr>
                    <w:rFonts w:ascii="Arial" w:hAnsi="Arial" w:cs="Arial"/>
                    <w:bCs/>
                  </w:rPr>
                </w:rPrChange>
              </w:rPr>
            </w:pPr>
            <w:r w:rsidRPr="00FA1447">
              <w:rPr>
                <w:rFonts w:ascii="Courier New" w:hAnsi="Courier New" w:cs="Courier New"/>
                <w:bCs/>
                <w:sz w:val="16"/>
                <w:szCs w:val="16"/>
                <w:rPrChange w:id="41" w:author="Garcia Martin Juan (1CD4)" w:date="2025-06-26T20:22:00Z">
                  <w:rPr>
                    <w:rFonts w:ascii="Arial" w:hAnsi="Arial" w:cs="Arial"/>
                    <w:bCs/>
                  </w:rPr>
                </w:rPrChange>
              </w:rPr>
              <w:t xml:space="preserve">    // Check: Does the UE send an RRCSetupRequest on NR Cell 1 within 6 minutes?</w:t>
            </w:r>
          </w:p>
          <w:p w14:paraId="5EE4D227" w14:textId="77777777" w:rsidR="00FA1447" w:rsidRPr="00FA1447" w:rsidRDefault="00FA1447" w:rsidP="00FA1447">
            <w:pPr>
              <w:autoSpaceDE w:val="0"/>
              <w:autoSpaceDN w:val="0"/>
              <w:adjustRightInd w:val="0"/>
              <w:spacing w:after="0"/>
              <w:rPr>
                <w:rFonts w:ascii="Courier New" w:hAnsi="Courier New" w:cs="Courier New"/>
                <w:bCs/>
                <w:sz w:val="16"/>
                <w:szCs w:val="16"/>
                <w:rPrChange w:id="42" w:author="Garcia Martin Juan (1CD4)" w:date="2025-06-26T20:22:00Z">
                  <w:rPr>
                    <w:rFonts w:ascii="Arial" w:hAnsi="Arial" w:cs="Arial"/>
                    <w:bCs/>
                  </w:rPr>
                </w:rPrChange>
              </w:rPr>
            </w:pPr>
            <w:r w:rsidRPr="00FA1447">
              <w:rPr>
                <w:rFonts w:ascii="Courier New" w:hAnsi="Courier New" w:cs="Courier New"/>
                <w:bCs/>
                <w:sz w:val="16"/>
                <w:szCs w:val="16"/>
                <w:rPrChange w:id="43" w:author="Garcia Martin Juan (1CD4)" w:date="2025-06-26T20:22:00Z">
                  <w:rPr>
                    <w:rFonts w:ascii="Arial" w:hAnsi="Arial" w:cs="Arial"/>
                    <w:bCs/>
                  </w:rPr>
                </w:rPrChange>
              </w:rPr>
              <w:t xml:space="preserve">    f_NR_CheckNoRRCSetupReq(nr_Cell1, 360.0, -, "Step 2: UE sent an RRCSetupRequest on NR Cell 1 within 6 minutess");</w:t>
            </w:r>
          </w:p>
          <w:p w14:paraId="0B5F01C8" w14:textId="77777777" w:rsidR="00FA1447" w:rsidRPr="00FA1447" w:rsidRDefault="00FA1447" w:rsidP="00FA1447">
            <w:pPr>
              <w:autoSpaceDE w:val="0"/>
              <w:autoSpaceDN w:val="0"/>
              <w:adjustRightInd w:val="0"/>
              <w:spacing w:after="0"/>
              <w:rPr>
                <w:rFonts w:ascii="Courier New" w:hAnsi="Courier New" w:cs="Courier New"/>
                <w:bCs/>
                <w:sz w:val="16"/>
                <w:szCs w:val="16"/>
                <w:rPrChange w:id="44" w:author="Garcia Martin Juan (1CD4)" w:date="2025-06-26T20:22:00Z">
                  <w:rPr>
                    <w:rFonts w:ascii="Arial" w:hAnsi="Arial" w:cs="Arial"/>
                    <w:bCs/>
                  </w:rPr>
                </w:rPrChange>
              </w:rPr>
            </w:pPr>
          </w:p>
          <w:p w14:paraId="56D40070" w14:textId="77777777" w:rsidR="00FA1447" w:rsidRPr="00FA1447" w:rsidRDefault="00FA1447" w:rsidP="00FA1447">
            <w:pPr>
              <w:autoSpaceDE w:val="0"/>
              <w:autoSpaceDN w:val="0"/>
              <w:adjustRightInd w:val="0"/>
              <w:spacing w:after="0"/>
              <w:rPr>
                <w:rFonts w:ascii="Courier New" w:hAnsi="Courier New" w:cs="Courier New"/>
                <w:bCs/>
                <w:sz w:val="16"/>
                <w:szCs w:val="16"/>
                <w:rPrChange w:id="45" w:author="Garcia Martin Juan (1CD4)" w:date="2025-06-26T20:22:00Z">
                  <w:rPr>
                    <w:rFonts w:ascii="Arial" w:hAnsi="Arial" w:cs="Arial"/>
                    <w:bCs/>
                  </w:rPr>
                </w:rPrChange>
              </w:rPr>
            </w:pPr>
            <w:r w:rsidRPr="00FA1447">
              <w:rPr>
                <w:rFonts w:ascii="Courier New" w:hAnsi="Courier New" w:cs="Courier New"/>
                <w:bCs/>
                <w:sz w:val="16"/>
                <w:szCs w:val="16"/>
                <w:rPrChange w:id="46" w:author="Garcia Martin Juan (1CD4)" w:date="2025-06-26T20:22:00Z">
                  <w:rPr>
                    <w:rFonts w:ascii="Arial" w:hAnsi="Arial" w:cs="Arial"/>
                    <w:bCs/>
                  </w:rPr>
                </w:rPrChange>
              </w:rPr>
              <w:t xml:space="preserve">    // @siclog "Step 3" siclog@</w:t>
            </w:r>
          </w:p>
          <w:p w14:paraId="1E21BE07" w14:textId="77777777" w:rsidR="00FA1447" w:rsidRPr="00FA1447" w:rsidRDefault="00FA1447" w:rsidP="00FA1447">
            <w:pPr>
              <w:autoSpaceDE w:val="0"/>
              <w:autoSpaceDN w:val="0"/>
              <w:adjustRightInd w:val="0"/>
              <w:spacing w:after="0"/>
              <w:rPr>
                <w:rFonts w:ascii="Courier New" w:hAnsi="Courier New" w:cs="Courier New"/>
                <w:bCs/>
                <w:sz w:val="16"/>
                <w:szCs w:val="16"/>
                <w:rPrChange w:id="47" w:author="Garcia Martin Juan (1CD4)" w:date="2025-06-26T20:22:00Z">
                  <w:rPr>
                    <w:rFonts w:ascii="Arial" w:hAnsi="Arial" w:cs="Arial"/>
                    <w:bCs/>
                  </w:rPr>
                </w:rPrChange>
              </w:rPr>
            </w:pPr>
            <w:r w:rsidRPr="00FA1447">
              <w:rPr>
                <w:rFonts w:ascii="Courier New" w:hAnsi="Courier New" w:cs="Courier New"/>
                <w:bCs/>
                <w:sz w:val="16"/>
                <w:szCs w:val="16"/>
                <w:rPrChange w:id="48" w:author="Garcia Martin Juan (1CD4)" w:date="2025-06-26T20:22:00Z">
                  <w:rPr>
                    <w:rFonts w:ascii="Arial" w:hAnsi="Arial" w:cs="Arial"/>
                    <w:bCs/>
                  </w:rPr>
                </w:rPrChange>
              </w:rPr>
              <w:t xml:space="preserve">    // Power Off the UE</w:t>
            </w:r>
          </w:p>
          <w:p w14:paraId="0F83D741" w14:textId="77777777" w:rsidR="00FA1447" w:rsidRPr="00FA1447" w:rsidRDefault="00FA1447" w:rsidP="00FA1447">
            <w:pPr>
              <w:autoSpaceDE w:val="0"/>
              <w:autoSpaceDN w:val="0"/>
              <w:adjustRightInd w:val="0"/>
              <w:spacing w:after="0"/>
              <w:rPr>
                <w:rFonts w:ascii="Courier New" w:hAnsi="Courier New" w:cs="Courier New"/>
                <w:bCs/>
                <w:sz w:val="16"/>
                <w:szCs w:val="16"/>
                <w:rPrChange w:id="49" w:author="Garcia Martin Juan (1CD4)" w:date="2025-06-26T20:22:00Z">
                  <w:rPr>
                    <w:rFonts w:ascii="Arial" w:hAnsi="Arial" w:cs="Arial"/>
                    <w:bCs/>
                  </w:rPr>
                </w:rPrChange>
              </w:rPr>
            </w:pPr>
            <w:r w:rsidRPr="00FA1447">
              <w:rPr>
                <w:rFonts w:ascii="Courier New" w:hAnsi="Courier New" w:cs="Courier New"/>
                <w:bCs/>
                <w:sz w:val="16"/>
                <w:szCs w:val="16"/>
                <w:rPrChange w:id="50" w:author="Garcia Martin Juan (1CD4)" w:date="2025-06-26T20:22:00Z">
                  <w:rPr>
                    <w:rFonts w:ascii="Arial" w:hAnsi="Arial" w:cs="Arial"/>
                    <w:bCs/>
                  </w:rPr>
                </w:rPrChange>
              </w:rPr>
              <w:t xml:space="preserve">    f_UT_SwitchOffUE(UT, false);</w:t>
            </w:r>
          </w:p>
          <w:p w14:paraId="4FE5A1BE" w14:textId="77777777" w:rsidR="00FA1447" w:rsidRPr="00FA1447" w:rsidRDefault="00FA1447" w:rsidP="00FA1447">
            <w:pPr>
              <w:autoSpaceDE w:val="0"/>
              <w:autoSpaceDN w:val="0"/>
              <w:adjustRightInd w:val="0"/>
              <w:spacing w:after="0"/>
              <w:rPr>
                <w:rFonts w:ascii="Courier New" w:hAnsi="Courier New" w:cs="Courier New"/>
                <w:bCs/>
                <w:sz w:val="16"/>
                <w:szCs w:val="16"/>
                <w:rPrChange w:id="51" w:author="Garcia Martin Juan (1CD4)" w:date="2025-06-26T20:22:00Z">
                  <w:rPr>
                    <w:rFonts w:ascii="Arial" w:hAnsi="Arial" w:cs="Arial"/>
                    <w:bCs/>
                  </w:rPr>
                </w:rPrChange>
              </w:rPr>
            </w:pPr>
          </w:p>
          <w:p w14:paraId="377ADAA7" w14:textId="77777777" w:rsidR="00FA1447" w:rsidRPr="00FA1447" w:rsidRDefault="00FA1447" w:rsidP="00FA1447">
            <w:pPr>
              <w:autoSpaceDE w:val="0"/>
              <w:autoSpaceDN w:val="0"/>
              <w:adjustRightInd w:val="0"/>
              <w:spacing w:after="0"/>
              <w:rPr>
                <w:rFonts w:ascii="Courier New" w:hAnsi="Courier New" w:cs="Courier New"/>
                <w:bCs/>
                <w:sz w:val="16"/>
                <w:szCs w:val="16"/>
                <w:rPrChange w:id="52" w:author="Garcia Martin Juan (1CD4)" w:date="2025-06-26T20:22:00Z">
                  <w:rPr>
                    <w:rFonts w:ascii="Arial" w:hAnsi="Arial" w:cs="Arial"/>
                    <w:bCs/>
                  </w:rPr>
                </w:rPrChange>
              </w:rPr>
            </w:pPr>
            <w:r w:rsidRPr="00FA1447">
              <w:rPr>
                <w:rFonts w:ascii="Courier New" w:hAnsi="Courier New" w:cs="Courier New"/>
                <w:bCs/>
                <w:sz w:val="16"/>
                <w:szCs w:val="16"/>
                <w:rPrChange w:id="53" w:author="Garcia Martin Juan (1CD4)" w:date="2025-06-26T20:22:00Z">
                  <w:rPr>
                    <w:rFonts w:ascii="Arial" w:hAnsi="Arial" w:cs="Arial"/>
                    <w:bCs/>
                  </w:rPr>
                </w:rPrChange>
              </w:rPr>
              <w:t xml:space="preserve">    // @siclog "Step 4" siclog@</w:t>
            </w:r>
          </w:p>
          <w:p w14:paraId="7F231055" w14:textId="77777777" w:rsidR="00FA1447" w:rsidRPr="00FA1447" w:rsidRDefault="00FA1447" w:rsidP="00FA1447">
            <w:pPr>
              <w:autoSpaceDE w:val="0"/>
              <w:autoSpaceDN w:val="0"/>
              <w:adjustRightInd w:val="0"/>
              <w:spacing w:after="0"/>
              <w:rPr>
                <w:rFonts w:ascii="Courier New" w:hAnsi="Courier New" w:cs="Courier New"/>
                <w:bCs/>
                <w:sz w:val="16"/>
                <w:szCs w:val="16"/>
                <w:rPrChange w:id="54" w:author="Garcia Martin Juan (1CD4)" w:date="2025-06-26T20:22:00Z">
                  <w:rPr>
                    <w:rFonts w:ascii="Arial" w:hAnsi="Arial" w:cs="Arial"/>
                    <w:bCs/>
                  </w:rPr>
                </w:rPrChange>
              </w:rPr>
            </w:pPr>
            <w:r w:rsidRPr="00FA1447">
              <w:rPr>
                <w:rFonts w:ascii="Courier New" w:hAnsi="Courier New" w:cs="Courier New"/>
                <w:bCs/>
                <w:sz w:val="16"/>
                <w:szCs w:val="16"/>
                <w:rPrChange w:id="55" w:author="Garcia Martin Juan (1CD4)" w:date="2025-06-26T20:22:00Z">
                  <w:rPr>
                    <w:rFonts w:ascii="Arial" w:hAnsi="Arial" w:cs="Arial"/>
                    <w:bCs/>
                  </w:rPr>
                </w:rPrChange>
              </w:rPr>
              <w:t xml:space="preserve">    // Power on UE and pre-configure the UE location with UE`s positioning engine enabled. (Note 1)</w:t>
            </w:r>
          </w:p>
          <w:p w14:paraId="7F367AA5" w14:textId="77777777" w:rsidR="00FA1447" w:rsidRPr="00FA1447" w:rsidRDefault="00FA1447" w:rsidP="00FA1447">
            <w:pPr>
              <w:autoSpaceDE w:val="0"/>
              <w:autoSpaceDN w:val="0"/>
              <w:adjustRightInd w:val="0"/>
              <w:spacing w:after="0"/>
              <w:rPr>
                <w:rFonts w:ascii="Courier New" w:hAnsi="Courier New" w:cs="Courier New"/>
                <w:bCs/>
                <w:sz w:val="16"/>
                <w:szCs w:val="16"/>
                <w:rPrChange w:id="56" w:author="Garcia Martin Juan (1CD4)" w:date="2025-06-26T20:22:00Z">
                  <w:rPr>
                    <w:rFonts w:ascii="Arial" w:hAnsi="Arial" w:cs="Arial"/>
                    <w:bCs/>
                  </w:rPr>
                </w:rPrChange>
              </w:rPr>
            </w:pPr>
            <w:r w:rsidRPr="00FA1447">
              <w:rPr>
                <w:rFonts w:ascii="Courier New" w:hAnsi="Courier New" w:cs="Courier New"/>
                <w:bCs/>
                <w:sz w:val="16"/>
                <w:szCs w:val="16"/>
                <w:rPrChange w:id="57" w:author="Garcia Martin Juan (1CD4)" w:date="2025-06-26T20:22:00Z">
                  <w:rPr>
                    <w:rFonts w:ascii="Arial" w:hAnsi="Arial" w:cs="Arial"/>
                    <w:bCs/>
                  </w:rPr>
                </w:rPrChange>
              </w:rPr>
              <w:t xml:space="preserve">    f_NR5GC_SwitchOnAndResetIMS();</w:t>
            </w:r>
          </w:p>
          <w:p w14:paraId="3D7C742E" w14:textId="638181CE" w:rsidR="004726FD" w:rsidRDefault="00FA1447" w:rsidP="00FA1447">
            <w:pPr>
              <w:autoSpaceDE w:val="0"/>
              <w:autoSpaceDN w:val="0"/>
              <w:adjustRightInd w:val="0"/>
              <w:spacing w:after="0"/>
              <w:rPr>
                <w:rFonts w:ascii="Courier New" w:hAnsi="Courier New" w:cs="Courier New"/>
                <w:bCs/>
                <w:sz w:val="16"/>
                <w:szCs w:val="16"/>
              </w:rPr>
            </w:pPr>
            <w:r w:rsidRPr="00FA1447">
              <w:rPr>
                <w:rFonts w:ascii="Courier New" w:hAnsi="Courier New" w:cs="Courier New"/>
                <w:bCs/>
                <w:sz w:val="16"/>
                <w:szCs w:val="16"/>
                <w:rPrChange w:id="58" w:author="Garcia Martin Juan (1CD4)" w:date="2025-06-26T20:22:00Z">
                  <w:rPr>
                    <w:rFonts w:ascii="Arial" w:hAnsi="Arial" w:cs="Arial"/>
                    <w:bCs/>
                  </w:rPr>
                </w:rPrChange>
              </w:rPr>
              <w:t xml:space="preserve">    f_NR_PreconfigureNTN_UE();</w:t>
            </w:r>
          </w:p>
          <w:p w14:paraId="19216345" w14:textId="77777777" w:rsidR="004726FD" w:rsidRPr="004726FD" w:rsidRDefault="004726FD" w:rsidP="00FA1447">
            <w:pPr>
              <w:autoSpaceDE w:val="0"/>
              <w:autoSpaceDN w:val="0"/>
              <w:adjustRightInd w:val="0"/>
              <w:spacing w:after="0"/>
              <w:rPr>
                <w:rFonts w:ascii="Courier New" w:hAnsi="Courier New" w:cs="Courier New"/>
                <w:bCs/>
                <w:sz w:val="16"/>
                <w:szCs w:val="16"/>
              </w:rPr>
            </w:pPr>
          </w:p>
          <w:p w14:paraId="77B99CE3" w14:textId="77777777" w:rsidR="00FA1447" w:rsidRPr="004726FD" w:rsidRDefault="00FA1447" w:rsidP="00FA1447">
            <w:pPr>
              <w:autoSpaceDE w:val="0"/>
              <w:autoSpaceDN w:val="0"/>
              <w:adjustRightInd w:val="0"/>
              <w:spacing w:after="0"/>
              <w:rPr>
                <w:rFonts w:ascii="Courier New" w:hAnsi="Courier New" w:cs="Courier New"/>
                <w:bCs/>
                <w:sz w:val="16"/>
                <w:szCs w:val="16"/>
              </w:rPr>
            </w:pPr>
            <w:r w:rsidRPr="004726FD">
              <w:rPr>
                <w:rFonts w:ascii="Courier New" w:hAnsi="Courier New" w:cs="Courier New"/>
                <w:bCs/>
                <w:sz w:val="16"/>
                <w:szCs w:val="16"/>
              </w:rPr>
              <w:t xml:space="preserve">    // @siclog "Step 5" siclog@</w:t>
            </w:r>
          </w:p>
          <w:p w14:paraId="26C4B52A" w14:textId="77777777" w:rsidR="00FA1447" w:rsidRPr="004726FD" w:rsidRDefault="00FA1447" w:rsidP="00FA1447">
            <w:pPr>
              <w:autoSpaceDE w:val="0"/>
              <w:autoSpaceDN w:val="0"/>
              <w:adjustRightInd w:val="0"/>
              <w:spacing w:after="0"/>
              <w:rPr>
                <w:rFonts w:ascii="Courier New" w:hAnsi="Courier New" w:cs="Courier New"/>
                <w:bCs/>
                <w:sz w:val="16"/>
                <w:szCs w:val="16"/>
              </w:rPr>
            </w:pPr>
            <w:r w:rsidRPr="004726FD">
              <w:rPr>
                <w:rFonts w:ascii="Courier New" w:hAnsi="Courier New" w:cs="Courier New"/>
                <w:bCs/>
                <w:sz w:val="16"/>
                <w:szCs w:val="16"/>
              </w:rPr>
              <w:t xml:space="preserve">    // Check: Does the UE send an RRCSetupRequest on NR Cell 1 within 6 minutes?</w:t>
            </w:r>
          </w:p>
          <w:p w14:paraId="6366DA1B" w14:textId="77777777" w:rsidR="00FA1447" w:rsidRPr="004726FD" w:rsidRDefault="00FA1447" w:rsidP="00FA1447">
            <w:pPr>
              <w:autoSpaceDE w:val="0"/>
              <w:autoSpaceDN w:val="0"/>
              <w:adjustRightInd w:val="0"/>
              <w:spacing w:after="0"/>
              <w:rPr>
                <w:rFonts w:ascii="Courier New" w:hAnsi="Courier New" w:cs="Courier New"/>
                <w:bCs/>
                <w:sz w:val="16"/>
                <w:szCs w:val="16"/>
              </w:rPr>
            </w:pPr>
            <w:r w:rsidRPr="004726FD">
              <w:rPr>
                <w:rFonts w:ascii="Courier New" w:hAnsi="Courier New" w:cs="Courier New"/>
                <w:bCs/>
                <w:sz w:val="16"/>
                <w:szCs w:val="16"/>
              </w:rPr>
              <w:t xml:space="preserve">    t_WaitRRCSetupRequest.start(f_NR_SetTimerToleranceMin(nr_Cell1, nonProtocolTimer, 360.0));</w:t>
            </w:r>
          </w:p>
          <w:p w14:paraId="7BCA3371" w14:textId="77777777" w:rsidR="00FA1447" w:rsidRPr="004726FD" w:rsidRDefault="00FA1447" w:rsidP="00FA1447">
            <w:pPr>
              <w:autoSpaceDE w:val="0"/>
              <w:autoSpaceDN w:val="0"/>
              <w:adjustRightInd w:val="0"/>
              <w:spacing w:after="0"/>
              <w:rPr>
                <w:rFonts w:ascii="Courier New" w:hAnsi="Courier New" w:cs="Courier New"/>
                <w:bCs/>
                <w:sz w:val="16"/>
                <w:szCs w:val="16"/>
              </w:rPr>
            </w:pPr>
            <w:r w:rsidRPr="004726FD">
              <w:rPr>
                <w:rFonts w:ascii="Courier New" w:hAnsi="Courier New" w:cs="Courier New"/>
                <w:bCs/>
                <w:sz w:val="16"/>
                <w:szCs w:val="16"/>
              </w:rPr>
              <w:t xml:space="preserve">    alt {</w:t>
            </w:r>
          </w:p>
          <w:p w14:paraId="17247D00" w14:textId="77777777" w:rsidR="00FA1447" w:rsidRPr="004726FD" w:rsidRDefault="00FA1447" w:rsidP="00FA1447">
            <w:pPr>
              <w:autoSpaceDE w:val="0"/>
              <w:autoSpaceDN w:val="0"/>
              <w:adjustRightInd w:val="0"/>
              <w:spacing w:after="0"/>
              <w:rPr>
                <w:rFonts w:ascii="Courier New" w:hAnsi="Courier New" w:cs="Courier New"/>
                <w:bCs/>
                <w:sz w:val="16"/>
                <w:szCs w:val="16"/>
              </w:rPr>
            </w:pPr>
            <w:r w:rsidRPr="004726FD">
              <w:rPr>
                <w:rFonts w:ascii="Courier New" w:hAnsi="Courier New" w:cs="Courier New"/>
                <w:bCs/>
                <w:sz w:val="16"/>
                <w:szCs w:val="16"/>
              </w:rPr>
              <w:t xml:space="preserve">      [] SRB.receive( car_NR_SRB0_RrcPdu_IND(nr_Cell1, cr_38508_RRCSetupRequest(cr_NR_EstablishmentCause_Any)))</w:t>
            </w:r>
          </w:p>
          <w:p w14:paraId="6DDC21B8" w14:textId="77777777" w:rsidR="00FA1447" w:rsidRPr="004726FD" w:rsidRDefault="00FA1447" w:rsidP="00FA1447">
            <w:pPr>
              <w:autoSpaceDE w:val="0"/>
              <w:autoSpaceDN w:val="0"/>
              <w:adjustRightInd w:val="0"/>
              <w:spacing w:after="0"/>
              <w:rPr>
                <w:rFonts w:ascii="Courier New" w:hAnsi="Courier New" w:cs="Courier New"/>
                <w:bCs/>
                <w:sz w:val="16"/>
                <w:szCs w:val="16"/>
              </w:rPr>
            </w:pPr>
            <w:r w:rsidRPr="004726FD">
              <w:rPr>
                <w:rFonts w:ascii="Courier New" w:hAnsi="Courier New" w:cs="Courier New"/>
                <w:bCs/>
                <w:sz w:val="16"/>
                <w:szCs w:val="16"/>
              </w:rPr>
              <w:t xml:space="preserve">        {</w:t>
            </w:r>
          </w:p>
          <w:p w14:paraId="31067CF1" w14:textId="77777777" w:rsidR="00FA1447" w:rsidRPr="004726FD" w:rsidRDefault="00FA1447" w:rsidP="00FA1447">
            <w:pPr>
              <w:autoSpaceDE w:val="0"/>
              <w:autoSpaceDN w:val="0"/>
              <w:adjustRightInd w:val="0"/>
              <w:spacing w:after="0"/>
              <w:rPr>
                <w:rFonts w:ascii="Courier New" w:hAnsi="Courier New" w:cs="Courier New"/>
                <w:bCs/>
                <w:sz w:val="16"/>
                <w:szCs w:val="16"/>
              </w:rPr>
            </w:pPr>
            <w:r w:rsidRPr="004726FD">
              <w:rPr>
                <w:rFonts w:ascii="Courier New" w:hAnsi="Courier New" w:cs="Courier New"/>
                <w:bCs/>
                <w:sz w:val="16"/>
                <w:szCs w:val="16"/>
              </w:rPr>
              <w:t xml:space="preserve">          t_WaitRRCSetupRequest.stop;</w:t>
            </w:r>
          </w:p>
          <w:p w14:paraId="60F3EF02" w14:textId="77777777" w:rsidR="00FA1447" w:rsidRPr="004726FD" w:rsidRDefault="00FA1447" w:rsidP="00FA1447">
            <w:pPr>
              <w:autoSpaceDE w:val="0"/>
              <w:autoSpaceDN w:val="0"/>
              <w:adjustRightInd w:val="0"/>
              <w:spacing w:after="0"/>
              <w:rPr>
                <w:rFonts w:ascii="Courier New" w:hAnsi="Courier New" w:cs="Courier New"/>
                <w:bCs/>
                <w:sz w:val="16"/>
                <w:szCs w:val="16"/>
              </w:rPr>
            </w:pPr>
            <w:r w:rsidRPr="004726FD">
              <w:rPr>
                <w:rFonts w:ascii="Courier New" w:hAnsi="Courier New" w:cs="Courier New"/>
                <w:bCs/>
                <w:sz w:val="16"/>
                <w:szCs w:val="16"/>
              </w:rPr>
              <w:t xml:space="preserve">          f_NR_PreliminaryPass (__FILE__, __LINE__, "Test Case 6.7.1.1 Step 5");</w:t>
            </w:r>
          </w:p>
          <w:p w14:paraId="0925082E" w14:textId="77777777" w:rsidR="00FA1447" w:rsidRPr="004726FD" w:rsidRDefault="00FA1447" w:rsidP="00FA1447">
            <w:pPr>
              <w:autoSpaceDE w:val="0"/>
              <w:autoSpaceDN w:val="0"/>
              <w:adjustRightInd w:val="0"/>
              <w:spacing w:after="0"/>
              <w:rPr>
                <w:rFonts w:ascii="Courier New" w:hAnsi="Courier New" w:cs="Courier New"/>
                <w:bCs/>
                <w:sz w:val="16"/>
                <w:szCs w:val="16"/>
              </w:rPr>
            </w:pPr>
            <w:r w:rsidRPr="004726FD">
              <w:rPr>
                <w:rFonts w:ascii="Courier New" w:hAnsi="Courier New" w:cs="Courier New"/>
                <w:bCs/>
                <w:sz w:val="16"/>
                <w:szCs w:val="16"/>
              </w:rPr>
              <w:t xml:space="preserve">        }</w:t>
            </w:r>
          </w:p>
          <w:p w14:paraId="6CB78820" w14:textId="77777777" w:rsidR="00FA1447" w:rsidRPr="004726FD" w:rsidRDefault="00FA1447" w:rsidP="00FA1447">
            <w:pPr>
              <w:autoSpaceDE w:val="0"/>
              <w:autoSpaceDN w:val="0"/>
              <w:adjustRightInd w:val="0"/>
              <w:spacing w:after="0"/>
              <w:rPr>
                <w:rFonts w:ascii="Courier New" w:hAnsi="Courier New" w:cs="Courier New"/>
                <w:bCs/>
                <w:sz w:val="16"/>
                <w:szCs w:val="16"/>
              </w:rPr>
            </w:pPr>
            <w:r w:rsidRPr="004726FD">
              <w:rPr>
                <w:rFonts w:ascii="Courier New" w:hAnsi="Courier New" w:cs="Courier New"/>
                <w:bCs/>
                <w:sz w:val="16"/>
                <w:szCs w:val="16"/>
              </w:rPr>
              <w:t xml:space="preserve">      [] t_WaitRRCSetupRequest.timeout</w:t>
            </w:r>
          </w:p>
          <w:p w14:paraId="57EE3566" w14:textId="77777777" w:rsidR="00FA1447" w:rsidRPr="004726FD" w:rsidRDefault="00FA1447" w:rsidP="00FA1447">
            <w:pPr>
              <w:autoSpaceDE w:val="0"/>
              <w:autoSpaceDN w:val="0"/>
              <w:adjustRightInd w:val="0"/>
              <w:spacing w:after="0"/>
              <w:rPr>
                <w:rFonts w:ascii="Courier New" w:hAnsi="Courier New" w:cs="Courier New"/>
                <w:bCs/>
                <w:sz w:val="16"/>
                <w:szCs w:val="16"/>
              </w:rPr>
            </w:pPr>
            <w:r w:rsidRPr="004726FD">
              <w:rPr>
                <w:rFonts w:ascii="Courier New" w:hAnsi="Courier New" w:cs="Courier New"/>
                <w:bCs/>
                <w:sz w:val="16"/>
                <w:szCs w:val="16"/>
              </w:rPr>
              <w:t xml:space="preserve">        {</w:t>
            </w:r>
          </w:p>
          <w:p w14:paraId="68837AF8" w14:textId="77777777" w:rsidR="00FA1447" w:rsidRPr="004726FD" w:rsidRDefault="00FA1447" w:rsidP="00FA1447">
            <w:pPr>
              <w:autoSpaceDE w:val="0"/>
              <w:autoSpaceDN w:val="0"/>
              <w:adjustRightInd w:val="0"/>
              <w:spacing w:after="0"/>
              <w:rPr>
                <w:rFonts w:ascii="Courier New" w:hAnsi="Courier New" w:cs="Courier New"/>
                <w:bCs/>
                <w:sz w:val="16"/>
                <w:szCs w:val="16"/>
              </w:rPr>
            </w:pPr>
            <w:r w:rsidRPr="004726FD">
              <w:rPr>
                <w:rFonts w:ascii="Courier New" w:hAnsi="Courier New" w:cs="Courier New"/>
                <w:bCs/>
                <w:sz w:val="16"/>
                <w:szCs w:val="16"/>
              </w:rPr>
              <w:t xml:space="preserve">           f_NR_SetVerdictFailOrInconc (__FILE__, __LINE__, "Test Case 6.7.1.1 Step 5: No RRCSetupRequest received within 6 minutes");</w:t>
            </w:r>
          </w:p>
          <w:p w14:paraId="17117209" w14:textId="77777777" w:rsidR="00FA1447" w:rsidRPr="004726FD" w:rsidRDefault="00FA1447" w:rsidP="00FA1447">
            <w:pPr>
              <w:autoSpaceDE w:val="0"/>
              <w:autoSpaceDN w:val="0"/>
              <w:adjustRightInd w:val="0"/>
              <w:spacing w:after="0"/>
              <w:rPr>
                <w:rFonts w:ascii="Courier New" w:hAnsi="Courier New" w:cs="Courier New"/>
                <w:bCs/>
                <w:sz w:val="16"/>
                <w:szCs w:val="16"/>
              </w:rPr>
            </w:pPr>
            <w:r w:rsidRPr="004726FD">
              <w:rPr>
                <w:rFonts w:ascii="Courier New" w:hAnsi="Courier New" w:cs="Courier New"/>
                <w:bCs/>
                <w:sz w:val="16"/>
                <w:szCs w:val="16"/>
              </w:rPr>
              <w:t xml:space="preserve">        }</w:t>
            </w:r>
          </w:p>
          <w:p w14:paraId="13507300" w14:textId="77777777" w:rsidR="00FA1447" w:rsidRPr="004726FD" w:rsidRDefault="00FA1447" w:rsidP="00FA1447">
            <w:pPr>
              <w:autoSpaceDE w:val="0"/>
              <w:autoSpaceDN w:val="0"/>
              <w:adjustRightInd w:val="0"/>
              <w:spacing w:after="0"/>
              <w:rPr>
                <w:rFonts w:ascii="Courier New" w:hAnsi="Courier New" w:cs="Courier New"/>
                <w:bCs/>
                <w:sz w:val="16"/>
                <w:szCs w:val="16"/>
              </w:rPr>
            </w:pPr>
            <w:r w:rsidRPr="004726FD">
              <w:rPr>
                <w:rFonts w:ascii="Courier New" w:hAnsi="Courier New" w:cs="Courier New"/>
                <w:bCs/>
                <w:sz w:val="16"/>
                <w:szCs w:val="16"/>
              </w:rPr>
              <w:t xml:space="preserve">    }</w:t>
            </w:r>
          </w:p>
          <w:p w14:paraId="10589587" w14:textId="364BA08C" w:rsidR="00FA1447" w:rsidRPr="004726FD" w:rsidRDefault="004726FD" w:rsidP="00FA1447">
            <w:pPr>
              <w:autoSpaceDE w:val="0"/>
              <w:autoSpaceDN w:val="0"/>
              <w:adjustRightInd w:val="0"/>
              <w:spacing w:after="0"/>
              <w:rPr>
                <w:rFonts w:ascii="Courier New" w:hAnsi="Courier New" w:cs="Courier New"/>
                <w:bCs/>
                <w:sz w:val="16"/>
                <w:szCs w:val="16"/>
              </w:rPr>
            </w:pPr>
            <w:ins w:id="59" w:author="Garcia Martin Juan (1CD4)" w:date="2025-06-26T21:21:00Z">
              <w:r w:rsidRPr="004726FD">
                <w:rPr>
                  <w:rFonts w:ascii="Courier New" w:hAnsi="Courier New" w:cs="Courier New"/>
                  <w:bCs/>
                  <w:sz w:val="16"/>
                  <w:szCs w:val="16"/>
                </w:rPr>
                <w:t xml:space="preserve">    f_NR_ULGrantConfiguration_Start(nr_Cell1, -, -, -, cs_NR_UplinkTimeAlignment_Stop);</w:t>
              </w:r>
            </w:ins>
          </w:p>
          <w:p w14:paraId="316D1D4F" w14:textId="763AF962" w:rsidR="00FA1447" w:rsidRPr="001B3FCC" w:rsidRDefault="001B3FCC" w:rsidP="00FA1447">
            <w:pPr>
              <w:autoSpaceDE w:val="0"/>
              <w:autoSpaceDN w:val="0"/>
              <w:adjustRightInd w:val="0"/>
              <w:spacing w:after="0"/>
              <w:rPr>
                <w:rFonts w:ascii="Courier New" w:hAnsi="Courier New" w:cs="Courier New"/>
                <w:bCs/>
                <w:sz w:val="16"/>
                <w:szCs w:val="16"/>
              </w:rPr>
            </w:pPr>
            <w:r>
              <w:rPr>
                <w:rFonts w:ascii="Courier New" w:hAnsi="Courier New" w:cs="Courier New"/>
                <w:bCs/>
                <w:sz w:val="16"/>
                <w:szCs w:val="16"/>
              </w:rPr>
              <w:t xml:space="preserve">    </w:t>
            </w:r>
            <w:r w:rsidR="00FA1447" w:rsidRPr="001B3FCC">
              <w:rPr>
                <w:rFonts w:ascii="Courier New" w:hAnsi="Courier New" w:cs="Courier New"/>
                <w:bCs/>
                <w:sz w:val="16"/>
                <w:szCs w:val="16"/>
              </w:rPr>
              <w:t>// @siclog "Step 6-</w:t>
            </w:r>
            <w:ins w:id="60" w:author="Garcia Martin Juan (1CD4)" w:date="2025-06-26T20:47:00Z">
              <w:r>
                <w:rPr>
                  <w:rFonts w:ascii="Courier New" w:hAnsi="Courier New" w:cs="Courier New"/>
                  <w:bCs/>
                  <w:sz w:val="16"/>
                  <w:szCs w:val="16"/>
                </w:rPr>
                <w:t>23</w:t>
              </w:r>
            </w:ins>
            <w:del w:id="61" w:author="Garcia Martin Juan (1CD4)" w:date="2025-06-26T20:47:00Z">
              <w:r w:rsidR="00FA1447" w:rsidRPr="001B3FCC" w:rsidDel="001B3FCC">
                <w:rPr>
                  <w:rFonts w:ascii="Courier New" w:hAnsi="Courier New" w:cs="Courier New"/>
                  <w:bCs/>
                  <w:sz w:val="16"/>
                  <w:szCs w:val="16"/>
                </w:rPr>
                <w:delText>11</w:delText>
              </w:r>
            </w:del>
            <w:r w:rsidR="00FA1447" w:rsidRPr="001B3FCC">
              <w:rPr>
                <w:rFonts w:ascii="Courier New" w:hAnsi="Courier New" w:cs="Courier New"/>
                <w:bCs/>
                <w:sz w:val="16"/>
                <w:szCs w:val="16"/>
              </w:rPr>
              <w:t>" siclog@</w:t>
            </w:r>
          </w:p>
          <w:p w14:paraId="420A1B31" w14:textId="2BD60018" w:rsidR="00FA1447" w:rsidRPr="001B3FCC" w:rsidRDefault="00FA1447" w:rsidP="00FA1447">
            <w:pPr>
              <w:autoSpaceDE w:val="0"/>
              <w:autoSpaceDN w:val="0"/>
              <w:adjustRightInd w:val="0"/>
              <w:spacing w:after="0"/>
              <w:rPr>
                <w:rFonts w:ascii="Courier New" w:hAnsi="Courier New" w:cs="Courier New"/>
                <w:bCs/>
                <w:sz w:val="16"/>
                <w:szCs w:val="16"/>
              </w:rPr>
            </w:pPr>
            <w:r w:rsidRPr="001B3FCC">
              <w:rPr>
                <w:rFonts w:ascii="Courier New" w:hAnsi="Courier New" w:cs="Courier New"/>
                <w:bCs/>
                <w:sz w:val="16"/>
                <w:szCs w:val="16"/>
              </w:rPr>
              <w:t xml:space="preserve">    // Steps 3 to </w:t>
            </w:r>
            <w:del w:id="62" w:author="Garcia Martin Juan (1CD4)" w:date="2025-06-26T20:47:00Z">
              <w:r w:rsidRPr="001B3FCC" w:rsidDel="001B3FCC">
                <w:rPr>
                  <w:rFonts w:ascii="Courier New" w:hAnsi="Courier New" w:cs="Courier New"/>
                  <w:bCs/>
                  <w:sz w:val="16"/>
                  <w:szCs w:val="16"/>
                </w:rPr>
                <w:delText xml:space="preserve">8 </w:delText>
              </w:r>
            </w:del>
            <w:ins w:id="63" w:author="Garcia Martin Juan (1CD4)" w:date="2025-06-26T20:47:00Z">
              <w:r w:rsidR="001B3FCC">
                <w:rPr>
                  <w:rFonts w:ascii="Courier New" w:hAnsi="Courier New" w:cs="Courier New"/>
                  <w:bCs/>
                  <w:sz w:val="16"/>
                  <w:szCs w:val="16"/>
                </w:rPr>
                <w:t>20</w:t>
              </w:r>
              <w:r w:rsidR="001B3FCC" w:rsidRPr="001B3FCC">
                <w:rPr>
                  <w:rFonts w:ascii="Courier New" w:hAnsi="Courier New" w:cs="Courier New"/>
                  <w:bCs/>
                  <w:sz w:val="16"/>
                  <w:szCs w:val="16"/>
                </w:rPr>
                <w:t xml:space="preserve"> </w:t>
              </w:r>
            </w:ins>
            <w:r w:rsidRPr="001B3FCC">
              <w:rPr>
                <w:rFonts w:ascii="Courier New" w:hAnsi="Courier New" w:cs="Courier New"/>
                <w:bCs/>
                <w:sz w:val="16"/>
                <w:szCs w:val="16"/>
              </w:rPr>
              <w:t xml:space="preserve">of the registration procedure described in TS 38.508-1 [4] Table </w:t>
            </w:r>
            <w:ins w:id="64" w:author="Garcia Martin Juan (1CD4)" w:date="2025-06-26T21:02:00Z">
              <w:r w:rsidR="00B6728D" w:rsidRPr="00B6728D">
                <w:rPr>
                  <w:rFonts w:ascii="Courier New" w:hAnsi="Courier New" w:cs="Courier New"/>
                  <w:bCs/>
                  <w:sz w:val="16"/>
                  <w:szCs w:val="16"/>
                </w:rPr>
                <w:t xml:space="preserve">4.5.2.2-2 </w:t>
              </w:r>
            </w:ins>
            <w:del w:id="65" w:author="Garcia Martin Juan (1CD4)" w:date="2025-06-26T21:02:00Z">
              <w:r w:rsidRPr="001B3FCC" w:rsidDel="00B6728D">
                <w:rPr>
                  <w:rFonts w:ascii="Courier New" w:hAnsi="Courier New" w:cs="Courier New"/>
                  <w:bCs/>
                  <w:sz w:val="16"/>
                  <w:szCs w:val="16"/>
                </w:rPr>
                <w:delText xml:space="preserve">4.5.4.2-3 </w:delText>
              </w:r>
            </w:del>
            <w:r w:rsidRPr="001B3FCC">
              <w:rPr>
                <w:rFonts w:ascii="Courier New" w:hAnsi="Courier New" w:cs="Courier New"/>
                <w:bCs/>
                <w:sz w:val="16"/>
                <w:szCs w:val="16"/>
              </w:rPr>
              <w:t>are performed on NR Cell 1.</w:t>
            </w:r>
          </w:p>
          <w:p w14:paraId="18C2092F" w14:textId="6DC1DCAF" w:rsidR="00FA1447" w:rsidRPr="001B3FCC" w:rsidRDefault="00FA1447" w:rsidP="00FA1447">
            <w:pPr>
              <w:autoSpaceDE w:val="0"/>
              <w:autoSpaceDN w:val="0"/>
              <w:adjustRightInd w:val="0"/>
              <w:spacing w:after="0"/>
              <w:rPr>
                <w:rFonts w:ascii="Courier New" w:hAnsi="Courier New" w:cs="Courier New"/>
                <w:bCs/>
                <w:sz w:val="16"/>
                <w:szCs w:val="16"/>
              </w:rPr>
            </w:pPr>
            <w:r w:rsidRPr="001B3FCC">
              <w:rPr>
                <w:rFonts w:ascii="Courier New" w:hAnsi="Courier New" w:cs="Courier New"/>
                <w:bCs/>
                <w:sz w:val="16"/>
                <w:szCs w:val="16"/>
              </w:rPr>
              <w:t xml:space="preserve">    </w:t>
            </w:r>
            <w:del w:id="66" w:author="Garcia Martin Juan (1CD4)" w:date="2025-06-26T20:48:00Z">
              <w:r w:rsidRPr="001B3FCC" w:rsidDel="001B3FCC">
                <w:rPr>
                  <w:rFonts w:ascii="Courier New" w:hAnsi="Courier New" w:cs="Courier New"/>
                  <w:bCs/>
                  <w:sz w:val="16"/>
                  <w:szCs w:val="16"/>
                </w:rPr>
                <w:delText>f_NR_RRCSetup_Def (nr_Cell11);</w:delText>
              </w:r>
            </w:del>
          </w:p>
          <w:p w14:paraId="66E71681" w14:textId="7A0B22FE" w:rsidR="00FA1447" w:rsidRPr="001B3FCC" w:rsidRDefault="00FA1447" w:rsidP="00FA1447">
            <w:pPr>
              <w:autoSpaceDE w:val="0"/>
              <w:autoSpaceDN w:val="0"/>
              <w:adjustRightInd w:val="0"/>
              <w:spacing w:after="0"/>
              <w:rPr>
                <w:rFonts w:ascii="Courier New" w:hAnsi="Courier New" w:cs="Courier New"/>
                <w:bCs/>
                <w:sz w:val="16"/>
                <w:szCs w:val="16"/>
              </w:rPr>
            </w:pPr>
            <w:r w:rsidRPr="001B3FCC">
              <w:rPr>
                <w:rFonts w:ascii="Courier New" w:hAnsi="Courier New" w:cs="Courier New"/>
                <w:bCs/>
                <w:sz w:val="16"/>
                <w:szCs w:val="16"/>
              </w:rPr>
              <w:t xml:space="preserve">    v_NasInd := f_NR_RRCSetupComplete_Def(nr_Cell1,</w:t>
            </w:r>
          </w:p>
          <w:p w14:paraId="4A57492D" w14:textId="184A57BF" w:rsidR="00FA1447" w:rsidRPr="001B3FCC" w:rsidRDefault="00FA1447" w:rsidP="00FA1447">
            <w:pPr>
              <w:autoSpaceDE w:val="0"/>
              <w:autoSpaceDN w:val="0"/>
              <w:adjustRightInd w:val="0"/>
              <w:spacing w:after="0"/>
              <w:rPr>
                <w:rFonts w:ascii="Courier New" w:hAnsi="Courier New" w:cs="Courier New"/>
                <w:bCs/>
                <w:sz w:val="16"/>
                <w:szCs w:val="16"/>
              </w:rPr>
            </w:pPr>
            <w:r w:rsidRPr="001B3FCC">
              <w:rPr>
                <w:rFonts w:ascii="Courier New" w:hAnsi="Courier New" w:cs="Courier New"/>
                <w:bCs/>
                <w:sz w:val="16"/>
                <w:szCs w:val="16"/>
              </w:rPr>
              <w:t xml:space="preserve">                                          cr_38508_RRCSetupComplete(tsc_NR_RRC_TI_Def),</w:t>
            </w:r>
          </w:p>
          <w:p w14:paraId="119F15EC" w14:textId="7714FC65" w:rsidR="00FA1447" w:rsidRDefault="00FA1447" w:rsidP="00FA1447">
            <w:pPr>
              <w:autoSpaceDE w:val="0"/>
              <w:autoSpaceDN w:val="0"/>
              <w:adjustRightInd w:val="0"/>
              <w:spacing w:after="0"/>
              <w:rPr>
                <w:ins w:id="67" w:author="Garcia Martin Juan (1CD4)" w:date="2025-06-26T21:04:00Z"/>
                <w:rFonts w:ascii="Courier New" w:hAnsi="Courier New" w:cs="Courier New"/>
                <w:bCs/>
                <w:sz w:val="16"/>
                <w:szCs w:val="16"/>
              </w:rPr>
            </w:pPr>
            <w:r w:rsidRPr="001B3FCC">
              <w:rPr>
                <w:rFonts w:ascii="Courier New" w:hAnsi="Courier New" w:cs="Courier New"/>
                <w:bCs/>
                <w:sz w:val="16"/>
                <w:szCs w:val="16"/>
              </w:rPr>
              <w:t xml:space="preserve">                                          tsc_SHT_IntegrityProtected);</w:t>
            </w:r>
          </w:p>
          <w:p w14:paraId="53611AF0" w14:textId="2D0685AB" w:rsidR="006C513C" w:rsidRPr="001B3FCC" w:rsidDel="006C513C" w:rsidRDefault="006C513C" w:rsidP="00FA1447">
            <w:pPr>
              <w:autoSpaceDE w:val="0"/>
              <w:autoSpaceDN w:val="0"/>
              <w:adjustRightInd w:val="0"/>
              <w:spacing w:after="0"/>
              <w:rPr>
                <w:del w:id="68" w:author="Garcia Martin Juan (1CD4)" w:date="2025-06-26T21:04:00Z"/>
                <w:rFonts w:ascii="Courier New" w:hAnsi="Courier New" w:cs="Courier New"/>
                <w:bCs/>
                <w:sz w:val="16"/>
                <w:szCs w:val="16"/>
              </w:rPr>
            </w:pPr>
            <w:ins w:id="69" w:author="Garcia Martin Juan (1CD4)" w:date="2025-06-26T21:04:00Z">
              <w:r w:rsidRPr="006C513C">
                <w:rPr>
                  <w:rFonts w:ascii="Courier New" w:hAnsi="Courier New" w:cs="Courier New"/>
                  <w:bCs/>
                  <w:sz w:val="16"/>
                  <w:szCs w:val="16"/>
                </w:rPr>
                <w:t xml:space="preserve">    f_NR5GC_RRC_Idle_Steps5_20 (v_GMM_MobilityInfo, nr_Cell1, v_NasInd, TESTMode_OFF, -, Initial_NoSecurity);</w:t>
              </w:r>
            </w:ins>
          </w:p>
          <w:p w14:paraId="1F18B8A8" w14:textId="5D6608C6" w:rsidR="00FA1447" w:rsidRPr="001B3FCC" w:rsidDel="006C513C" w:rsidRDefault="00FA1447" w:rsidP="00FA1447">
            <w:pPr>
              <w:autoSpaceDE w:val="0"/>
              <w:autoSpaceDN w:val="0"/>
              <w:adjustRightInd w:val="0"/>
              <w:spacing w:after="0"/>
              <w:rPr>
                <w:del w:id="70" w:author="Garcia Martin Juan (1CD4)" w:date="2025-06-26T21:04:00Z"/>
                <w:rFonts w:ascii="Courier New" w:hAnsi="Courier New" w:cs="Courier New"/>
                <w:bCs/>
                <w:sz w:val="16"/>
                <w:szCs w:val="16"/>
              </w:rPr>
            </w:pPr>
            <w:del w:id="71" w:author="Garcia Martin Juan (1CD4)" w:date="2025-06-26T21:04:00Z">
              <w:r w:rsidRPr="001B3FCC" w:rsidDel="006C513C">
                <w:rPr>
                  <w:rFonts w:ascii="Courier New" w:hAnsi="Courier New" w:cs="Courier New"/>
                  <w:bCs/>
                  <w:sz w:val="16"/>
                  <w:szCs w:val="16"/>
                </w:rPr>
                <w:delText xml:space="preserve">    f_NR5GC_RRC_ConnectedState3N_Steps5_8(nr_Cell1, v_NasInd);</w:delText>
              </w:r>
            </w:del>
          </w:p>
          <w:p w14:paraId="1270C82C" w14:textId="2E6B7F74" w:rsidR="00FA1447" w:rsidRPr="001B3FCC" w:rsidDel="006C513C" w:rsidRDefault="00FA1447" w:rsidP="00FA1447">
            <w:pPr>
              <w:autoSpaceDE w:val="0"/>
              <w:autoSpaceDN w:val="0"/>
              <w:adjustRightInd w:val="0"/>
              <w:spacing w:after="0"/>
              <w:rPr>
                <w:del w:id="72" w:author="Garcia Martin Juan (1CD4)" w:date="2025-06-26T21:04:00Z"/>
                <w:rFonts w:ascii="Courier New" w:hAnsi="Courier New" w:cs="Courier New"/>
                <w:bCs/>
                <w:sz w:val="16"/>
                <w:szCs w:val="16"/>
              </w:rPr>
            </w:pPr>
          </w:p>
          <w:p w14:paraId="0BBBE9DF" w14:textId="6D0551B7" w:rsidR="00FA1447" w:rsidRPr="001B3FCC" w:rsidDel="006C513C" w:rsidRDefault="00FA1447" w:rsidP="00FA1447">
            <w:pPr>
              <w:autoSpaceDE w:val="0"/>
              <w:autoSpaceDN w:val="0"/>
              <w:adjustRightInd w:val="0"/>
              <w:spacing w:after="0"/>
              <w:rPr>
                <w:del w:id="73" w:author="Garcia Martin Juan (1CD4)" w:date="2025-06-26T21:04:00Z"/>
                <w:rFonts w:ascii="Courier New" w:hAnsi="Courier New" w:cs="Courier New"/>
                <w:bCs/>
                <w:sz w:val="16"/>
                <w:szCs w:val="16"/>
              </w:rPr>
            </w:pPr>
            <w:del w:id="74" w:author="Garcia Martin Juan (1CD4)" w:date="2025-06-26T21:04:00Z">
              <w:r w:rsidRPr="001B3FCC" w:rsidDel="006C513C">
                <w:rPr>
                  <w:rFonts w:ascii="Courier New" w:hAnsi="Courier New" w:cs="Courier New"/>
                  <w:bCs/>
                  <w:sz w:val="16"/>
                  <w:szCs w:val="16"/>
                </w:rPr>
                <w:delText xml:space="preserve">    // @siclog "Step 12" siclog@</w:delText>
              </w:r>
            </w:del>
          </w:p>
          <w:p w14:paraId="4307D818" w14:textId="001CCBC0" w:rsidR="00FA1447" w:rsidRPr="001B3FCC" w:rsidDel="006C513C" w:rsidRDefault="00FA1447" w:rsidP="00FA1447">
            <w:pPr>
              <w:autoSpaceDE w:val="0"/>
              <w:autoSpaceDN w:val="0"/>
              <w:adjustRightInd w:val="0"/>
              <w:spacing w:after="0"/>
              <w:rPr>
                <w:del w:id="75" w:author="Garcia Martin Juan (1CD4)" w:date="2025-06-26T21:04:00Z"/>
                <w:rFonts w:ascii="Courier New" w:hAnsi="Courier New" w:cs="Courier New"/>
                <w:bCs/>
                <w:sz w:val="16"/>
                <w:szCs w:val="16"/>
              </w:rPr>
            </w:pPr>
            <w:del w:id="76" w:author="Garcia Martin Juan (1CD4)" w:date="2025-06-26T21:04:00Z">
              <w:r w:rsidRPr="001B3FCC" w:rsidDel="006C513C">
                <w:rPr>
                  <w:rFonts w:ascii="Courier New" w:hAnsi="Courier New" w:cs="Courier New"/>
                  <w:bCs/>
                  <w:sz w:val="16"/>
                  <w:szCs w:val="16"/>
                </w:rPr>
                <w:delText xml:space="preserve">    // The SS transmits an RRCRelease message to move to RRC_IDLE state.</w:delText>
              </w:r>
            </w:del>
          </w:p>
          <w:p w14:paraId="42F6B6CE" w14:textId="7D6F2C61" w:rsidR="00B6728D" w:rsidDel="006C513C" w:rsidRDefault="00FA1447" w:rsidP="00FA1447">
            <w:pPr>
              <w:autoSpaceDE w:val="0"/>
              <w:autoSpaceDN w:val="0"/>
              <w:adjustRightInd w:val="0"/>
              <w:spacing w:after="0"/>
              <w:rPr>
                <w:del w:id="77" w:author="Garcia Martin Juan (1CD4)" w:date="2025-06-26T21:04:00Z"/>
                <w:rFonts w:ascii="Arial" w:hAnsi="Arial" w:cs="Arial"/>
                <w:bCs/>
              </w:rPr>
            </w:pPr>
            <w:del w:id="78" w:author="Garcia Martin Juan (1CD4)" w:date="2025-06-26T21:04:00Z">
              <w:r w:rsidRPr="001B3FCC" w:rsidDel="006C513C">
                <w:rPr>
                  <w:rFonts w:ascii="Courier New" w:hAnsi="Courier New" w:cs="Courier New"/>
                  <w:bCs/>
                  <w:sz w:val="16"/>
                  <w:szCs w:val="16"/>
                </w:rPr>
                <w:delText xml:space="preserve">    f_NR_RRCRelease(nr_Cell1);</w:delText>
              </w:r>
              <w:r w:rsidRPr="001B3FCC" w:rsidDel="006C513C">
                <w:rPr>
                  <w:rFonts w:ascii="Arial" w:hAnsi="Arial" w:cs="Arial"/>
                  <w:bCs/>
                </w:rPr>
                <w:delText xml:space="preserve">  </w:delText>
              </w:r>
            </w:del>
          </w:p>
          <w:p w14:paraId="3925F11F" w14:textId="31EBED2D" w:rsidR="00220577" w:rsidRPr="00AE1F13" w:rsidRDefault="00FA1447" w:rsidP="00FA1447">
            <w:pPr>
              <w:autoSpaceDE w:val="0"/>
              <w:autoSpaceDN w:val="0"/>
              <w:adjustRightInd w:val="0"/>
              <w:spacing w:after="0"/>
              <w:rPr>
                <w:rFonts w:ascii="Arial" w:hAnsi="Arial" w:cs="Arial"/>
                <w:bCs/>
              </w:rPr>
            </w:pPr>
            <w:r w:rsidRPr="004726FD">
              <w:rPr>
                <w:rFonts w:ascii="Courier New" w:hAnsi="Courier New" w:cs="Courier New"/>
                <w:bCs/>
                <w:sz w:val="16"/>
                <w:szCs w:val="16"/>
              </w:rPr>
              <w:t>}</w:t>
            </w:r>
          </w:p>
        </w:tc>
      </w:tr>
    </w:tbl>
    <w:p w14:paraId="36C8DBA0" w14:textId="77777777" w:rsidR="00182D17" w:rsidRDefault="00182D17" w:rsidP="008B7F8A">
      <w:pPr>
        <w:spacing w:after="0"/>
        <w:rPr>
          <w:rFonts w:ascii="Arial" w:hAnsi="Arial"/>
          <w:b/>
          <w:lang w:eastAsia="en-GB"/>
        </w:rPr>
      </w:pPr>
    </w:p>
    <w:p w14:paraId="35174841" w14:textId="10D7CF54" w:rsidR="003D0341" w:rsidRPr="00E12CDE" w:rsidRDefault="003D0341" w:rsidP="003D0341">
      <w:pPr>
        <w:pStyle w:val="Heading2"/>
        <w:numPr>
          <w:ilvl w:val="1"/>
          <w:numId w:val="2"/>
        </w:numPr>
        <w:overflowPunct w:val="0"/>
        <w:autoSpaceDE w:val="0"/>
        <w:autoSpaceDN w:val="0"/>
        <w:adjustRightInd w:val="0"/>
        <w:spacing w:before="480"/>
        <w:rPr>
          <w:b/>
          <w:lang w:val="pt-BR"/>
        </w:rPr>
      </w:pPr>
      <w:bookmarkStart w:id="79" w:name="_Toc201866440"/>
      <w:r w:rsidRPr="00E12CDE">
        <w:rPr>
          <w:b/>
          <w:lang w:val="pt-BR"/>
        </w:rPr>
        <w:t xml:space="preserve">Change </w:t>
      </w:r>
      <w:r>
        <w:rPr>
          <w:b/>
          <w:lang w:val="pt-BR"/>
        </w:rPr>
        <w:t>4</w:t>
      </w:r>
      <w:bookmarkEnd w:id="79"/>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654"/>
      </w:tblGrid>
      <w:tr w:rsidR="003D0341" w:rsidRPr="00E12CDE" w14:paraId="5570D7FC" w14:textId="77777777" w:rsidTr="007C2B2A">
        <w:trPr>
          <w:trHeight w:val="447"/>
        </w:trPr>
        <w:tc>
          <w:tcPr>
            <w:tcW w:w="1985" w:type="dxa"/>
          </w:tcPr>
          <w:p w14:paraId="593BA4B4" w14:textId="77777777" w:rsidR="003D0341" w:rsidRPr="00E12CDE" w:rsidRDefault="003D0341" w:rsidP="007C2B2A">
            <w:pPr>
              <w:spacing w:before="40" w:after="40"/>
              <w:rPr>
                <w:rFonts w:ascii="Arial" w:hAnsi="Arial" w:cs="Arial"/>
                <w:b/>
              </w:rPr>
            </w:pPr>
            <w:r>
              <w:rPr>
                <w:rFonts w:ascii="Arial" w:hAnsi="Arial" w:cs="Arial"/>
                <w:b/>
              </w:rPr>
              <w:t>Function</w:t>
            </w:r>
            <w:r w:rsidRPr="00E12CDE">
              <w:rPr>
                <w:rFonts w:ascii="Arial" w:hAnsi="Arial" w:cs="Arial"/>
                <w:b/>
              </w:rPr>
              <w:t xml:space="preserve"> name</w:t>
            </w:r>
          </w:p>
        </w:tc>
        <w:tc>
          <w:tcPr>
            <w:tcW w:w="7654" w:type="dxa"/>
          </w:tcPr>
          <w:p w14:paraId="602A64FB" w14:textId="1AA541A4" w:rsidR="003D0341" w:rsidRPr="003D0341" w:rsidRDefault="003D0341" w:rsidP="007C2B2A">
            <w:pPr>
              <w:spacing w:after="0"/>
              <w:rPr>
                <w:rFonts w:ascii="Arial" w:hAnsi="Arial" w:cs="Arial"/>
                <w:bCs/>
                <w:lang w:val="en-PH"/>
              </w:rPr>
            </w:pPr>
            <w:r w:rsidRPr="003D0341">
              <w:rPr>
                <w:rFonts w:ascii="Arial" w:hAnsi="Arial" w:cs="Arial"/>
                <w:bCs/>
                <w:lang w:val="en-PH"/>
              </w:rPr>
              <w:t>f_TC_6_7_1_1_NR5GC</w:t>
            </w:r>
            <w:r>
              <w:rPr>
                <w:rFonts w:ascii="Arial" w:hAnsi="Arial" w:cs="Arial"/>
                <w:bCs/>
              </w:rPr>
              <w:t>()</w:t>
            </w:r>
          </w:p>
        </w:tc>
      </w:tr>
      <w:tr w:rsidR="003D0341" w:rsidRPr="003A459F" w14:paraId="318B036F" w14:textId="77777777" w:rsidTr="007C2B2A">
        <w:trPr>
          <w:trHeight w:val="452"/>
        </w:trPr>
        <w:tc>
          <w:tcPr>
            <w:tcW w:w="1985" w:type="dxa"/>
          </w:tcPr>
          <w:p w14:paraId="651AC07A" w14:textId="77777777" w:rsidR="003D0341" w:rsidRPr="00E12CDE" w:rsidRDefault="003D0341" w:rsidP="007C2B2A">
            <w:pPr>
              <w:spacing w:before="40" w:after="40"/>
              <w:rPr>
                <w:rFonts w:ascii="Arial" w:hAnsi="Arial"/>
                <w:b/>
              </w:rPr>
            </w:pPr>
            <w:r w:rsidRPr="00E12CDE">
              <w:rPr>
                <w:rFonts w:ascii="Arial" w:hAnsi="Arial"/>
                <w:b/>
              </w:rPr>
              <w:t>Reason for change</w:t>
            </w:r>
          </w:p>
        </w:tc>
        <w:tc>
          <w:tcPr>
            <w:tcW w:w="7654" w:type="dxa"/>
          </w:tcPr>
          <w:p w14:paraId="788215CB" w14:textId="33E615AF" w:rsidR="003D0341" w:rsidRPr="003A459F" w:rsidRDefault="003D0341" w:rsidP="007C2B2A">
            <w:pPr>
              <w:pStyle w:val="CRCoverPage"/>
              <w:spacing w:after="0"/>
              <w:rPr>
                <w:rFonts w:eastAsia="SimSun" w:cs="Arial"/>
                <w:lang w:val="en-IN" w:eastAsia="zh-CN"/>
              </w:rPr>
            </w:pPr>
            <w:r>
              <w:rPr>
                <w:rFonts w:eastAsia="SimSun" w:cs="Arial"/>
                <w:lang w:val="en-IN" w:eastAsia="zh-CN"/>
              </w:rPr>
              <w:t xml:space="preserve">Apply changes as a result of CR </w:t>
            </w:r>
            <w:r w:rsidRPr="003D0341">
              <w:rPr>
                <w:rFonts w:eastAsia="SimSun" w:cs="Arial"/>
                <w:lang w:val="en-IN" w:eastAsia="zh-CN"/>
              </w:rPr>
              <w:t>R5-252351</w:t>
            </w:r>
          </w:p>
        </w:tc>
      </w:tr>
      <w:tr w:rsidR="003D0341" w:rsidRPr="00E12CDE" w14:paraId="5D6F8A98" w14:textId="77777777" w:rsidTr="007C2B2A">
        <w:tc>
          <w:tcPr>
            <w:tcW w:w="1985" w:type="dxa"/>
          </w:tcPr>
          <w:p w14:paraId="3D0F8860" w14:textId="77777777" w:rsidR="003D0341" w:rsidRPr="00E12CDE" w:rsidRDefault="003D0341" w:rsidP="007C2B2A">
            <w:pPr>
              <w:spacing w:before="40" w:after="40"/>
              <w:rPr>
                <w:rFonts w:ascii="Arial" w:hAnsi="Arial"/>
                <w:b/>
              </w:rPr>
            </w:pPr>
            <w:r w:rsidRPr="00E12CDE">
              <w:rPr>
                <w:rFonts w:ascii="Arial" w:hAnsi="Arial"/>
                <w:b/>
              </w:rPr>
              <w:t>Summary of change</w:t>
            </w:r>
          </w:p>
        </w:tc>
        <w:tc>
          <w:tcPr>
            <w:tcW w:w="7654" w:type="dxa"/>
          </w:tcPr>
          <w:p w14:paraId="17EF968E" w14:textId="73F99CB8" w:rsidR="003D0341" w:rsidRPr="007E26D6" w:rsidRDefault="003D0341" w:rsidP="007C2B2A">
            <w:pPr>
              <w:pStyle w:val="CRCoverPage"/>
              <w:spacing w:after="0"/>
              <w:rPr>
                <w:rFonts w:cs="Arial"/>
              </w:rPr>
            </w:pPr>
            <w:r>
              <w:rPr>
                <w:rFonts w:cs="Arial"/>
              </w:rPr>
              <w:t>Modify to use System Combination NR-29</w:t>
            </w:r>
          </w:p>
        </w:tc>
      </w:tr>
      <w:tr w:rsidR="003D0341" w:rsidRPr="00E12CDE" w14:paraId="4BE0685C" w14:textId="77777777" w:rsidTr="007C2B2A">
        <w:tc>
          <w:tcPr>
            <w:tcW w:w="1985" w:type="dxa"/>
          </w:tcPr>
          <w:p w14:paraId="1B24CE3A" w14:textId="77777777" w:rsidR="003D0341" w:rsidRPr="00E12CDE" w:rsidRDefault="003D0341" w:rsidP="007C2B2A">
            <w:pPr>
              <w:spacing w:before="40" w:after="40"/>
              <w:rPr>
                <w:rFonts w:ascii="Arial" w:hAnsi="Arial"/>
                <w:b/>
              </w:rPr>
            </w:pPr>
            <w:r w:rsidRPr="00E12CDE">
              <w:rPr>
                <w:rFonts w:ascii="Arial" w:hAnsi="Arial"/>
                <w:b/>
              </w:rPr>
              <w:t>TTCN module</w:t>
            </w:r>
          </w:p>
        </w:tc>
        <w:tc>
          <w:tcPr>
            <w:tcW w:w="7654" w:type="dxa"/>
          </w:tcPr>
          <w:p w14:paraId="6E0834D9" w14:textId="77777777" w:rsidR="003D0341" w:rsidRPr="000D7399" w:rsidRDefault="003D0341" w:rsidP="007C2B2A">
            <w:pPr>
              <w:spacing w:after="0"/>
              <w:rPr>
                <w:rFonts w:ascii="Arial" w:hAnsi="Arial" w:cs="Arial"/>
                <w:lang w:eastAsia="zh-CN"/>
              </w:rPr>
            </w:pPr>
            <w:r w:rsidRPr="0090351C">
              <w:rPr>
                <w:rFonts w:ascii="Arial" w:hAnsi="Arial" w:cs="Arial"/>
                <w:lang w:val="en-IN" w:eastAsia="en-GB"/>
              </w:rPr>
              <w:t>NTN_Idle_NR5GC</w:t>
            </w:r>
            <w:r w:rsidRPr="009E379F">
              <w:rPr>
                <w:rFonts w:ascii="Arial" w:hAnsi="Arial" w:cs="Arial"/>
                <w:lang w:val="en-IN" w:eastAsia="en-GB"/>
              </w:rPr>
              <w:t>.ttcn</w:t>
            </w:r>
          </w:p>
        </w:tc>
      </w:tr>
      <w:tr w:rsidR="009851E4" w:rsidRPr="00E12CDE" w14:paraId="69F3A724" w14:textId="77777777" w:rsidTr="007C2B2A">
        <w:tc>
          <w:tcPr>
            <w:tcW w:w="1985" w:type="dxa"/>
          </w:tcPr>
          <w:p w14:paraId="788A153A" w14:textId="18C5A099" w:rsidR="009851E4" w:rsidRPr="00E12CDE" w:rsidRDefault="009851E4" w:rsidP="007C2B2A">
            <w:pPr>
              <w:spacing w:before="40" w:after="40"/>
              <w:rPr>
                <w:rFonts w:ascii="Arial" w:hAnsi="Arial"/>
                <w:b/>
              </w:rPr>
            </w:pPr>
            <w:r w:rsidRPr="009851E4">
              <w:rPr>
                <w:rFonts w:ascii="Arial" w:hAnsi="Arial"/>
                <w:b/>
              </w:rPr>
              <w:t>MCC160 Comments</w:t>
            </w:r>
          </w:p>
        </w:tc>
        <w:tc>
          <w:tcPr>
            <w:tcW w:w="7654" w:type="dxa"/>
          </w:tcPr>
          <w:p w14:paraId="645D4A2E" w14:textId="309F0F46" w:rsidR="009851E4" w:rsidRPr="0090351C" w:rsidRDefault="00991D95" w:rsidP="007C2B2A">
            <w:pPr>
              <w:spacing w:after="0"/>
              <w:rPr>
                <w:rFonts w:ascii="Arial" w:hAnsi="Arial" w:cs="Arial"/>
                <w:lang w:val="en-IN" w:eastAsia="en-GB"/>
              </w:rPr>
            </w:pPr>
            <w:r w:rsidRPr="00991D95">
              <w:rPr>
                <w:rFonts w:ascii="Arial" w:hAnsi="Arial" w:cs="Arial"/>
                <w:highlight w:val="cyan"/>
                <w:lang w:val="en-IN" w:eastAsia="en-GB"/>
              </w:rPr>
              <w:t>Accepted</w:t>
            </w:r>
          </w:p>
        </w:tc>
      </w:tr>
    </w:tbl>
    <w:p w14:paraId="7B107140" w14:textId="77777777" w:rsidR="003D0341" w:rsidRDefault="003D0341" w:rsidP="003D0341">
      <w:pPr>
        <w:rPr>
          <w:rFonts w:ascii="Arial" w:hAnsi="Arial" w:cs="Arial"/>
          <w:b/>
        </w:rPr>
      </w:pPr>
    </w:p>
    <w:p w14:paraId="40D5B0AA" w14:textId="77777777" w:rsidR="003D0341" w:rsidRPr="005571C5" w:rsidRDefault="003D0341" w:rsidP="003D0341">
      <w:pPr>
        <w:rPr>
          <w:rFonts w:ascii="Arial" w:hAnsi="Arial" w:cs="Arial"/>
          <w:b/>
        </w:rPr>
      </w:pPr>
      <w:r w:rsidRPr="005571C5">
        <w:rPr>
          <w:rFonts w:ascii="Arial" w:hAnsi="Arial" w:cs="Arial"/>
          <w:b/>
        </w:rPr>
        <w:t>Before Change:</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29"/>
      </w:tblGrid>
      <w:tr w:rsidR="003D0341" w:rsidRPr="00AE1F13" w14:paraId="0E22F075" w14:textId="77777777" w:rsidTr="007C2B2A">
        <w:tc>
          <w:tcPr>
            <w:tcW w:w="9629" w:type="dxa"/>
          </w:tcPr>
          <w:p w14:paraId="5F5F545E" w14:textId="77777777" w:rsidR="003D0341" w:rsidRPr="003D0341" w:rsidRDefault="003D0341" w:rsidP="003D0341">
            <w:pPr>
              <w:autoSpaceDE w:val="0"/>
              <w:autoSpaceDN w:val="0"/>
              <w:adjustRightInd w:val="0"/>
              <w:spacing w:after="0"/>
              <w:rPr>
                <w:rFonts w:ascii="Arial" w:hAnsi="Arial" w:cs="Arial"/>
                <w:bCs/>
                <w:lang w:val="en-PH"/>
              </w:rPr>
            </w:pPr>
            <w:r w:rsidRPr="003D0341">
              <w:rPr>
                <w:rFonts w:ascii="Arial" w:hAnsi="Arial" w:cs="Arial"/>
                <w:bCs/>
                <w:lang w:val="en-PH"/>
              </w:rPr>
              <w:t>function f_TC_6_7_1_1_NR5GC() runs on NR5GC_PTC</w:t>
            </w:r>
          </w:p>
          <w:p w14:paraId="6734843F" w14:textId="77777777" w:rsidR="003D0341" w:rsidRPr="003D0341" w:rsidRDefault="003D0341" w:rsidP="003D0341">
            <w:pPr>
              <w:autoSpaceDE w:val="0"/>
              <w:autoSpaceDN w:val="0"/>
              <w:adjustRightInd w:val="0"/>
              <w:spacing w:after="0"/>
              <w:rPr>
                <w:rFonts w:ascii="Arial" w:hAnsi="Arial" w:cs="Arial"/>
                <w:bCs/>
                <w:lang w:val="en-PH"/>
              </w:rPr>
            </w:pPr>
            <w:r w:rsidRPr="003D0341">
              <w:rPr>
                <w:rFonts w:ascii="Arial" w:hAnsi="Arial" w:cs="Arial"/>
                <w:bCs/>
                <w:lang w:val="en-PH"/>
              </w:rPr>
              <w:t>  {//NR NTN / Cell Selection / GNSS location</w:t>
            </w:r>
          </w:p>
          <w:p w14:paraId="64C24684" w14:textId="77777777" w:rsidR="003D0341" w:rsidRPr="003D0341" w:rsidRDefault="003D0341" w:rsidP="003D0341">
            <w:pPr>
              <w:autoSpaceDE w:val="0"/>
              <w:autoSpaceDN w:val="0"/>
              <w:adjustRightInd w:val="0"/>
              <w:spacing w:after="0"/>
              <w:rPr>
                <w:rFonts w:ascii="Arial" w:hAnsi="Arial" w:cs="Arial"/>
                <w:bCs/>
                <w:lang w:val="en-PH"/>
              </w:rPr>
            </w:pPr>
            <w:r w:rsidRPr="003D0341">
              <w:rPr>
                <w:rFonts w:ascii="Arial" w:hAnsi="Arial" w:cs="Arial"/>
                <w:bCs/>
                <w:lang w:val="en-PH"/>
              </w:rPr>
              <w:t xml:space="preserve">  </w:t>
            </w:r>
          </w:p>
          <w:p w14:paraId="0C1829CC" w14:textId="77777777" w:rsidR="003D0341" w:rsidRPr="003D0341" w:rsidRDefault="003D0341" w:rsidP="003D0341">
            <w:pPr>
              <w:autoSpaceDE w:val="0"/>
              <w:autoSpaceDN w:val="0"/>
              <w:adjustRightInd w:val="0"/>
              <w:spacing w:after="0"/>
              <w:rPr>
                <w:rFonts w:ascii="Arial" w:hAnsi="Arial" w:cs="Arial"/>
                <w:bCs/>
                <w:lang w:val="en-PH"/>
              </w:rPr>
            </w:pPr>
            <w:r w:rsidRPr="003D0341">
              <w:rPr>
                <w:rFonts w:ascii="Arial" w:hAnsi="Arial" w:cs="Arial"/>
                <w:bCs/>
                <w:lang w:val="en-PH"/>
              </w:rPr>
              <w:t>    // System information combination NR-28 as defined in TS 38.508-1 clause 4.4.3.1.2 is used in NR cells.</w:t>
            </w:r>
          </w:p>
          <w:p w14:paraId="1608238B" w14:textId="3EB48509" w:rsidR="003D0341" w:rsidRPr="003D0341" w:rsidRDefault="003D0341" w:rsidP="003D0341">
            <w:pPr>
              <w:autoSpaceDE w:val="0"/>
              <w:autoSpaceDN w:val="0"/>
              <w:adjustRightInd w:val="0"/>
              <w:spacing w:after="0"/>
              <w:rPr>
                <w:rFonts w:ascii="Arial" w:hAnsi="Arial" w:cs="Arial"/>
                <w:bCs/>
                <w:lang w:val="en-PH"/>
              </w:rPr>
            </w:pPr>
            <w:r w:rsidRPr="003D0341">
              <w:rPr>
                <w:rFonts w:ascii="Arial" w:hAnsi="Arial" w:cs="Arial"/>
                <w:bCs/>
                <w:lang w:val="en-PH"/>
              </w:rPr>
              <w:t>    f_NR5GC_Init(NR_2</w:t>
            </w:r>
            <w:r>
              <w:rPr>
                <w:rFonts w:ascii="Arial" w:hAnsi="Arial" w:cs="Arial"/>
                <w:bCs/>
                <w:lang w:val="en-PH"/>
              </w:rPr>
              <w:t>8</w:t>
            </w:r>
            <w:r w:rsidRPr="003D0341">
              <w:rPr>
                <w:rFonts w:ascii="Arial" w:hAnsi="Arial" w:cs="Arial"/>
                <w:bCs/>
                <w:lang w:val="en-PH"/>
              </w:rPr>
              <w:t>);</w:t>
            </w:r>
          </w:p>
          <w:p w14:paraId="51485A52" w14:textId="77777777" w:rsidR="003D0341" w:rsidRPr="003D0341" w:rsidRDefault="003D0341" w:rsidP="003D0341">
            <w:pPr>
              <w:autoSpaceDE w:val="0"/>
              <w:autoSpaceDN w:val="0"/>
              <w:adjustRightInd w:val="0"/>
              <w:spacing w:after="0"/>
              <w:rPr>
                <w:rFonts w:ascii="Arial" w:hAnsi="Arial" w:cs="Arial"/>
                <w:bCs/>
                <w:lang w:val="en-PH"/>
              </w:rPr>
            </w:pPr>
          </w:p>
          <w:p w14:paraId="5FBDD8EC" w14:textId="77777777" w:rsidR="003D0341" w:rsidRPr="003D0341" w:rsidRDefault="003D0341" w:rsidP="003D0341">
            <w:pPr>
              <w:autoSpaceDE w:val="0"/>
              <w:autoSpaceDN w:val="0"/>
              <w:adjustRightInd w:val="0"/>
              <w:spacing w:after="0"/>
              <w:rPr>
                <w:rFonts w:ascii="Arial" w:hAnsi="Arial" w:cs="Arial"/>
                <w:bCs/>
                <w:lang w:val="en-PH"/>
              </w:rPr>
            </w:pPr>
            <w:r w:rsidRPr="003D0341">
              <w:rPr>
                <w:rFonts w:ascii="Arial" w:hAnsi="Arial" w:cs="Arial"/>
                <w:bCs/>
                <w:lang w:val="en-PH"/>
              </w:rPr>
              <w:t>    // Create and configure cell</w:t>
            </w:r>
          </w:p>
          <w:p w14:paraId="1137CD79" w14:textId="77777777" w:rsidR="003D0341" w:rsidRPr="003D0341" w:rsidRDefault="003D0341" w:rsidP="003D0341">
            <w:pPr>
              <w:autoSpaceDE w:val="0"/>
              <w:autoSpaceDN w:val="0"/>
              <w:adjustRightInd w:val="0"/>
              <w:spacing w:after="0"/>
              <w:rPr>
                <w:rFonts w:ascii="Arial" w:hAnsi="Arial" w:cs="Arial"/>
                <w:bCs/>
                <w:lang w:val="en-PH"/>
              </w:rPr>
            </w:pPr>
            <w:r w:rsidRPr="003D0341">
              <w:rPr>
                <w:rFonts w:ascii="Arial" w:hAnsi="Arial" w:cs="Arial"/>
                <w:bCs/>
                <w:lang w:val="en-PH"/>
              </w:rPr>
              <w:t>    f_NR_CellConfig_Def(nr_Cell1);</w:t>
            </w:r>
          </w:p>
          <w:p w14:paraId="24D2587A" w14:textId="77777777" w:rsidR="003D0341" w:rsidRPr="003D0341" w:rsidRDefault="003D0341" w:rsidP="003D0341">
            <w:pPr>
              <w:autoSpaceDE w:val="0"/>
              <w:autoSpaceDN w:val="0"/>
              <w:adjustRightInd w:val="0"/>
              <w:spacing w:after="0"/>
              <w:rPr>
                <w:rFonts w:ascii="Arial" w:hAnsi="Arial" w:cs="Arial"/>
                <w:bCs/>
                <w:lang w:val="en-PH"/>
              </w:rPr>
            </w:pPr>
          </w:p>
          <w:p w14:paraId="3498F8AB" w14:textId="77777777" w:rsidR="003D0341" w:rsidRPr="003D0341" w:rsidRDefault="003D0341" w:rsidP="003D0341">
            <w:pPr>
              <w:autoSpaceDE w:val="0"/>
              <w:autoSpaceDN w:val="0"/>
              <w:adjustRightInd w:val="0"/>
              <w:spacing w:after="0"/>
              <w:rPr>
                <w:rFonts w:ascii="Arial" w:hAnsi="Arial" w:cs="Arial"/>
                <w:bCs/>
                <w:lang w:val="en-PH"/>
              </w:rPr>
            </w:pPr>
            <w:r w:rsidRPr="003D0341">
              <w:rPr>
                <w:rFonts w:ascii="Arial" w:hAnsi="Arial" w:cs="Arial"/>
                <w:bCs/>
                <w:lang w:val="en-PH"/>
              </w:rPr>
              <w:t>    f_NR_PreconfigureNTN_UE();</w:t>
            </w:r>
          </w:p>
          <w:p w14:paraId="6B88825F" w14:textId="77777777" w:rsidR="003D0341" w:rsidRPr="003D0341" w:rsidRDefault="003D0341" w:rsidP="003D0341">
            <w:pPr>
              <w:autoSpaceDE w:val="0"/>
              <w:autoSpaceDN w:val="0"/>
              <w:adjustRightInd w:val="0"/>
              <w:spacing w:after="0"/>
              <w:rPr>
                <w:rFonts w:ascii="Arial" w:hAnsi="Arial" w:cs="Arial"/>
                <w:bCs/>
                <w:lang w:val="en-PH"/>
              </w:rPr>
            </w:pPr>
            <w:r w:rsidRPr="003D0341">
              <w:rPr>
                <w:rFonts w:ascii="Arial" w:hAnsi="Arial" w:cs="Arial"/>
                <w:bCs/>
                <w:lang w:val="en-PH"/>
              </w:rPr>
              <w:lastRenderedPageBreak/>
              <w:t>    // Preamble: The UE is in state Switched OFF (state 0N-B) according to TS 38.508-1.</w:t>
            </w:r>
          </w:p>
          <w:p w14:paraId="6EFE76F0" w14:textId="77777777" w:rsidR="003D0341" w:rsidRPr="003D0341" w:rsidRDefault="003D0341" w:rsidP="003D0341">
            <w:pPr>
              <w:autoSpaceDE w:val="0"/>
              <w:autoSpaceDN w:val="0"/>
              <w:adjustRightInd w:val="0"/>
              <w:spacing w:after="0"/>
              <w:rPr>
                <w:rFonts w:ascii="Arial" w:hAnsi="Arial" w:cs="Arial"/>
                <w:bCs/>
                <w:lang w:val="en-PH"/>
              </w:rPr>
            </w:pPr>
            <w:r w:rsidRPr="003D0341">
              <w:rPr>
                <w:rFonts w:ascii="Arial" w:hAnsi="Arial" w:cs="Arial"/>
                <w:bCs/>
                <w:lang w:val="en-PH"/>
              </w:rPr>
              <w:t>    f_NR5GC_Preamble(nr_Cell1, STATE_OFF_0B, -, -, -, -, -, {NoNTN});</w:t>
            </w:r>
          </w:p>
          <w:p w14:paraId="3325BBEA" w14:textId="77777777" w:rsidR="003D0341" w:rsidRPr="003D0341" w:rsidRDefault="003D0341" w:rsidP="003D0341">
            <w:pPr>
              <w:autoSpaceDE w:val="0"/>
              <w:autoSpaceDN w:val="0"/>
              <w:adjustRightInd w:val="0"/>
              <w:spacing w:after="0"/>
              <w:rPr>
                <w:rFonts w:ascii="Arial" w:hAnsi="Arial" w:cs="Arial"/>
                <w:bCs/>
                <w:lang w:val="en-PH"/>
              </w:rPr>
            </w:pPr>
            <w:r w:rsidRPr="003D0341">
              <w:rPr>
                <w:rFonts w:ascii="Arial" w:hAnsi="Arial" w:cs="Arial"/>
                <w:bCs/>
                <w:lang w:val="en-PH"/>
              </w:rPr>
              <w:t xml:space="preserve">    </w:t>
            </w:r>
          </w:p>
          <w:p w14:paraId="49A6DB0C" w14:textId="77777777" w:rsidR="003D0341" w:rsidRPr="003D0341" w:rsidRDefault="003D0341" w:rsidP="003D0341">
            <w:pPr>
              <w:autoSpaceDE w:val="0"/>
              <w:autoSpaceDN w:val="0"/>
              <w:adjustRightInd w:val="0"/>
              <w:spacing w:after="0"/>
              <w:rPr>
                <w:rFonts w:ascii="Arial" w:hAnsi="Arial" w:cs="Arial"/>
                <w:bCs/>
                <w:lang w:val="en-PH"/>
              </w:rPr>
            </w:pPr>
            <w:r w:rsidRPr="003D0341">
              <w:rPr>
                <w:rFonts w:ascii="Arial" w:hAnsi="Arial" w:cs="Arial"/>
                <w:bCs/>
                <w:lang w:val="en-PH"/>
              </w:rPr>
              <w:t>    f_NR_TestBody_Set(true);</w:t>
            </w:r>
          </w:p>
          <w:p w14:paraId="212E2970" w14:textId="77777777" w:rsidR="003D0341" w:rsidRPr="003D0341" w:rsidRDefault="003D0341" w:rsidP="003D0341">
            <w:pPr>
              <w:autoSpaceDE w:val="0"/>
              <w:autoSpaceDN w:val="0"/>
              <w:adjustRightInd w:val="0"/>
              <w:spacing w:after="0"/>
              <w:rPr>
                <w:rFonts w:ascii="Arial" w:hAnsi="Arial" w:cs="Arial"/>
                <w:bCs/>
                <w:lang w:val="en-PH"/>
              </w:rPr>
            </w:pPr>
          </w:p>
          <w:p w14:paraId="02F86B82" w14:textId="77777777" w:rsidR="003D0341" w:rsidRPr="003D0341" w:rsidRDefault="003D0341" w:rsidP="003D0341">
            <w:pPr>
              <w:autoSpaceDE w:val="0"/>
              <w:autoSpaceDN w:val="0"/>
              <w:adjustRightInd w:val="0"/>
              <w:spacing w:after="0"/>
              <w:rPr>
                <w:rFonts w:ascii="Arial" w:hAnsi="Arial" w:cs="Arial"/>
                <w:bCs/>
                <w:lang w:val="en-PH"/>
              </w:rPr>
            </w:pPr>
            <w:r w:rsidRPr="003D0341">
              <w:rPr>
                <w:rFonts w:ascii="Arial" w:hAnsi="Arial" w:cs="Arial"/>
                <w:bCs/>
                <w:lang w:val="en-PH"/>
              </w:rPr>
              <w:t>    fl_TC_6_7_1_1_Body();</w:t>
            </w:r>
          </w:p>
          <w:p w14:paraId="0F410816" w14:textId="77777777" w:rsidR="003D0341" w:rsidRPr="003D0341" w:rsidRDefault="003D0341" w:rsidP="003D0341">
            <w:pPr>
              <w:autoSpaceDE w:val="0"/>
              <w:autoSpaceDN w:val="0"/>
              <w:adjustRightInd w:val="0"/>
              <w:spacing w:after="0"/>
              <w:rPr>
                <w:rFonts w:ascii="Arial" w:hAnsi="Arial" w:cs="Arial"/>
                <w:bCs/>
                <w:lang w:val="en-PH"/>
              </w:rPr>
            </w:pPr>
            <w:r w:rsidRPr="003D0341">
              <w:rPr>
                <w:rFonts w:ascii="Arial" w:hAnsi="Arial" w:cs="Arial"/>
                <w:bCs/>
                <w:lang w:val="en-PH"/>
              </w:rPr>
              <w:t xml:space="preserve">    </w:t>
            </w:r>
          </w:p>
          <w:p w14:paraId="4CDFEDC4" w14:textId="77777777" w:rsidR="003D0341" w:rsidRPr="003D0341" w:rsidRDefault="003D0341" w:rsidP="003D0341">
            <w:pPr>
              <w:autoSpaceDE w:val="0"/>
              <w:autoSpaceDN w:val="0"/>
              <w:adjustRightInd w:val="0"/>
              <w:spacing w:after="0"/>
              <w:rPr>
                <w:rFonts w:ascii="Arial" w:hAnsi="Arial" w:cs="Arial"/>
                <w:bCs/>
                <w:lang w:val="en-PH"/>
              </w:rPr>
            </w:pPr>
            <w:r w:rsidRPr="003D0341">
              <w:rPr>
                <w:rFonts w:ascii="Arial" w:hAnsi="Arial" w:cs="Arial"/>
                <w:bCs/>
                <w:lang w:val="en-PH"/>
              </w:rPr>
              <w:t>    f_NR_TestBody_Set(false);</w:t>
            </w:r>
          </w:p>
          <w:p w14:paraId="45B14468" w14:textId="77777777" w:rsidR="003D0341" w:rsidRPr="003D0341" w:rsidRDefault="003D0341" w:rsidP="003D0341">
            <w:pPr>
              <w:autoSpaceDE w:val="0"/>
              <w:autoSpaceDN w:val="0"/>
              <w:adjustRightInd w:val="0"/>
              <w:spacing w:after="0"/>
              <w:rPr>
                <w:rFonts w:ascii="Arial" w:hAnsi="Arial" w:cs="Arial"/>
                <w:bCs/>
                <w:lang w:val="en-PH"/>
              </w:rPr>
            </w:pPr>
            <w:r w:rsidRPr="003D0341">
              <w:rPr>
                <w:rFonts w:ascii="Arial" w:hAnsi="Arial" w:cs="Arial"/>
                <w:bCs/>
                <w:lang w:val="en-PH"/>
              </w:rPr>
              <w:t>       </w:t>
            </w:r>
          </w:p>
          <w:p w14:paraId="3C9A1935" w14:textId="77777777" w:rsidR="003D0341" w:rsidRPr="003D0341" w:rsidRDefault="003D0341" w:rsidP="003D0341">
            <w:pPr>
              <w:autoSpaceDE w:val="0"/>
              <w:autoSpaceDN w:val="0"/>
              <w:adjustRightInd w:val="0"/>
              <w:spacing w:after="0"/>
              <w:rPr>
                <w:rFonts w:ascii="Arial" w:hAnsi="Arial" w:cs="Arial"/>
                <w:bCs/>
                <w:lang w:val="en-PH"/>
              </w:rPr>
            </w:pPr>
            <w:r w:rsidRPr="003D0341">
              <w:rPr>
                <w:rFonts w:ascii="Arial" w:hAnsi="Arial" w:cs="Arial"/>
                <w:bCs/>
                <w:lang w:val="en-PH"/>
              </w:rPr>
              <w:t>    // Finish</w:t>
            </w:r>
          </w:p>
          <w:p w14:paraId="7EC5CE68" w14:textId="77777777" w:rsidR="003D0341" w:rsidRPr="003D0341" w:rsidRDefault="003D0341" w:rsidP="003D0341">
            <w:pPr>
              <w:autoSpaceDE w:val="0"/>
              <w:autoSpaceDN w:val="0"/>
              <w:adjustRightInd w:val="0"/>
              <w:spacing w:after="0"/>
              <w:rPr>
                <w:rFonts w:ascii="Arial" w:hAnsi="Arial" w:cs="Arial"/>
                <w:bCs/>
                <w:lang w:val="en-PH"/>
              </w:rPr>
            </w:pPr>
            <w:r w:rsidRPr="003D0341">
              <w:rPr>
                <w:rFonts w:ascii="Arial" w:hAnsi="Arial" w:cs="Arial"/>
                <w:bCs/>
                <w:lang w:val="en-PH"/>
              </w:rPr>
              <w:t>    f_NR_Postamble(nr_Cell1, STATE_IDLE_1A);</w:t>
            </w:r>
          </w:p>
          <w:p w14:paraId="058C68EA" w14:textId="77777777" w:rsidR="003D0341" w:rsidRPr="003D0341" w:rsidRDefault="003D0341" w:rsidP="003D0341">
            <w:pPr>
              <w:autoSpaceDE w:val="0"/>
              <w:autoSpaceDN w:val="0"/>
              <w:adjustRightInd w:val="0"/>
              <w:spacing w:after="0"/>
              <w:rPr>
                <w:rFonts w:ascii="Arial" w:hAnsi="Arial" w:cs="Arial"/>
                <w:bCs/>
                <w:lang w:val="en-PH"/>
              </w:rPr>
            </w:pPr>
            <w:r w:rsidRPr="003D0341">
              <w:rPr>
                <w:rFonts w:ascii="Arial" w:hAnsi="Arial" w:cs="Arial"/>
                <w:bCs/>
                <w:lang w:val="en-PH"/>
              </w:rPr>
              <w:t>  }</w:t>
            </w:r>
          </w:p>
          <w:p w14:paraId="26DD2D63" w14:textId="77777777" w:rsidR="003D0341" w:rsidRPr="00AE1F13" w:rsidRDefault="003D0341" w:rsidP="007C2B2A">
            <w:pPr>
              <w:autoSpaceDE w:val="0"/>
              <w:autoSpaceDN w:val="0"/>
              <w:adjustRightInd w:val="0"/>
              <w:spacing w:after="0"/>
              <w:rPr>
                <w:rFonts w:ascii="Arial" w:hAnsi="Arial" w:cs="Arial"/>
                <w:bCs/>
              </w:rPr>
            </w:pPr>
          </w:p>
        </w:tc>
      </w:tr>
    </w:tbl>
    <w:p w14:paraId="65241E26" w14:textId="77777777" w:rsidR="003D0341" w:rsidRDefault="003D0341" w:rsidP="003D0341">
      <w:pPr>
        <w:spacing w:after="0"/>
        <w:rPr>
          <w:rFonts w:ascii="Arial" w:hAnsi="Arial"/>
          <w:b/>
          <w:lang w:eastAsia="en-GB"/>
        </w:rPr>
      </w:pPr>
      <w:r>
        <w:rPr>
          <w:rFonts w:ascii="Arial" w:hAnsi="Arial"/>
          <w:b/>
          <w:lang w:eastAsia="en-GB"/>
        </w:rPr>
        <w:lastRenderedPageBreak/>
        <w:t>After Change:</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29"/>
      </w:tblGrid>
      <w:tr w:rsidR="003D0341" w:rsidRPr="00AE1F13" w14:paraId="0640D55C" w14:textId="77777777" w:rsidTr="007C2B2A">
        <w:tc>
          <w:tcPr>
            <w:tcW w:w="9629" w:type="dxa"/>
          </w:tcPr>
          <w:p w14:paraId="13AA3E3E" w14:textId="77777777" w:rsidR="003D0341" w:rsidRPr="003D0341" w:rsidRDefault="003D0341" w:rsidP="003D0341">
            <w:pPr>
              <w:autoSpaceDE w:val="0"/>
              <w:autoSpaceDN w:val="0"/>
              <w:adjustRightInd w:val="0"/>
              <w:spacing w:after="0"/>
              <w:rPr>
                <w:rFonts w:ascii="Arial" w:hAnsi="Arial" w:cs="Arial"/>
                <w:bCs/>
                <w:lang w:val="en-PH"/>
              </w:rPr>
            </w:pPr>
            <w:r w:rsidRPr="003D0341">
              <w:rPr>
                <w:rFonts w:ascii="Arial" w:hAnsi="Arial" w:cs="Arial"/>
                <w:bCs/>
                <w:lang w:val="en-PH"/>
              </w:rPr>
              <w:t>function f_TC_6_7_1_1_NR5GC() runs on NR5GC_PTC</w:t>
            </w:r>
          </w:p>
          <w:p w14:paraId="0522856D" w14:textId="77777777" w:rsidR="003D0341" w:rsidRPr="003D0341" w:rsidRDefault="003D0341" w:rsidP="003D0341">
            <w:pPr>
              <w:autoSpaceDE w:val="0"/>
              <w:autoSpaceDN w:val="0"/>
              <w:adjustRightInd w:val="0"/>
              <w:spacing w:after="0"/>
              <w:rPr>
                <w:rFonts w:ascii="Arial" w:hAnsi="Arial" w:cs="Arial"/>
                <w:bCs/>
                <w:lang w:val="en-PH"/>
              </w:rPr>
            </w:pPr>
            <w:r w:rsidRPr="003D0341">
              <w:rPr>
                <w:rFonts w:ascii="Arial" w:hAnsi="Arial" w:cs="Arial"/>
                <w:bCs/>
                <w:lang w:val="en-PH"/>
              </w:rPr>
              <w:t>  {//NR NTN / Cell Selection / GNSS location</w:t>
            </w:r>
          </w:p>
          <w:p w14:paraId="18656338" w14:textId="77777777" w:rsidR="003D0341" w:rsidRPr="003D0341" w:rsidRDefault="003D0341" w:rsidP="003D0341">
            <w:pPr>
              <w:autoSpaceDE w:val="0"/>
              <w:autoSpaceDN w:val="0"/>
              <w:adjustRightInd w:val="0"/>
              <w:spacing w:after="0"/>
              <w:rPr>
                <w:rFonts w:ascii="Arial" w:hAnsi="Arial" w:cs="Arial"/>
                <w:bCs/>
                <w:lang w:val="en-PH"/>
              </w:rPr>
            </w:pPr>
            <w:r w:rsidRPr="003D0341">
              <w:rPr>
                <w:rFonts w:ascii="Arial" w:hAnsi="Arial" w:cs="Arial"/>
                <w:bCs/>
                <w:lang w:val="en-PH"/>
              </w:rPr>
              <w:t xml:space="preserve">  </w:t>
            </w:r>
          </w:p>
          <w:p w14:paraId="049C0CCD" w14:textId="77777777" w:rsidR="003D0341" w:rsidRPr="003D0341" w:rsidRDefault="003D0341" w:rsidP="003D0341">
            <w:pPr>
              <w:autoSpaceDE w:val="0"/>
              <w:autoSpaceDN w:val="0"/>
              <w:adjustRightInd w:val="0"/>
              <w:spacing w:after="0"/>
              <w:rPr>
                <w:rFonts w:ascii="Arial" w:hAnsi="Arial" w:cs="Arial"/>
                <w:bCs/>
                <w:lang w:val="en-PH"/>
              </w:rPr>
            </w:pPr>
            <w:r w:rsidRPr="003D0341">
              <w:rPr>
                <w:rFonts w:ascii="Arial" w:hAnsi="Arial" w:cs="Arial"/>
                <w:bCs/>
                <w:lang w:val="en-PH"/>
              </w:rPr>
              <w:t>    // System information combination NR-28 as defined in TS 38.508-1 clause 4.4.3.1.2 is used in NR cells.</w:t>
            </w:r>
          </w:p>
          <w:p w14:paraId="71A3C373" w14:textId="77777777" w:rsidR="003D0341" w:rsidRPr="003D0341" w:rsidRDefault="003D0341" w:rsidP="003D0341">
            <w:pPr>
              <w:autoSpaceDE w:val="0"/>
              <w:autoSpaceDN w:val="0"/>
              <w:adjustRightInd w:val="0"/>
              <w:spacing w:after="0"/>
              <w:rPr>
                <w:rFonts w:ascii="Arial" w:hAnsi="Arial" w:cs="Arial"/>
                <w:bCs/>
                <w:lang w:val="en-PH"/>
              </w:rPr>
            </w:pPr>
            <w:r w:rsidRPr="003D0341">
              <w:rPr>
                <w:rFonts w:ascii="Arial" w:hAnsi="Arial" w:cs="Arial"/>
                <w:bCs/>
                <w:lang w:val="en-PH"/>
              </w:rPr>
              <w:t xml:space="preserve">    </w:t>
            </w:r>
            <w:r w:rsidRPr="003D0341">
              <w:rPr>
                <w:rFonts w:ascii="Arial" w:hAnsi="Arial" w:cs="Arial"/>
                <w:bCs/>
                <w:highlight w:val="yellow"/>
                <w:lang w:val="en-PH"/>
              </w:rPr>
              <w:t>f_NR5GC_Init(NR_29);</w:t>
            </w:r>
          </w:p>
          <w:p w14:paraId="328E0EB6" w14:textId="77777777" w:rsidR="003D0341" w:rsidRPr="003D0341" w:rsidRDefault="003D0341" w:rsidP="003D0341">
            <w:pPr>
              <w:autoSpaceDE w:val="0"/>
              <w:autoSpaceDN w:val="0"/>
              <w:adjustRightInd w:val="0"/>
              <w:spacing w:after="0"/>
              <w:rPr>
                <w:rFonts w:ascii="Arial" w:hAnsi="Arial" w:cs="Arial"/>
                <w:bCs/>
                <w:lang w:val="en-PH"/>
              </w:rPr>
            </w:pPr>
          </w:p>
          <w:p w14:paraId="0ED72061" w14:textId="77777777" w:rsidR="003D0341" w:rsidRPr="003D0341" w:rsidRDefault="003D0341" w:rsidP="003D0341">
            <w:pPr>
              <w:autoSpaceDE w:val="0"/>
              <w:autoSpaceDN w:val="0"/>
              <w:adjustRightInd w:val="0"/>
              <w:spacing w:after="0"/>
              <w:rPr>
                <w:rFonts w:ascii="Arial" w:hAnsi="Arial" w:cs="Arial"/>
                <w:bCs/>
                <w:lang w:val="en-PH"/>
              </w:rPr>
            </w:pPr>
            <w:r w:rsidRPr="003D0341">
              <w:rPr>
                <w:rFonts w:ascii="Arial" w:hAnsi="Arial" w:cs="Arial"/>
                <w:bCs/>
                <w:lang w:val="en-PH"/>
              </w:rPr>
              <w:t>    // Create and configure cell</w:t>
            </w:r>
          </w:p>
          <w:p w14:paraId="6E01EEEB" w14:textId="77777777" w:rsidR="003D0341" w:rsidRPr="003D0341" w:rsidRDefault="003D0341" w:rsidP="003D0341">
            <w:pPr>
              <w:autoSpaceDE w:val="0"/>
              <w:autoSpaceDN w:val="0"/>
              <w:adjustRightInd w:val="0"/>
              <w:spacing w:after="0"/>
              <w:rPr>
                <w:rFonts w:ascii="Arial" w:hAnsi="Arial" w:cs="Arial"/>
                <w:bCs/>
                <w:lang w:val="en-PH"/>
              </w:rPr>
            </w:pPr>
            <w:r w:rsidRPr="003D0341">
              <w:rPr>
                <w:rFonts w:ascii="Arial" w:hAnsi="Arial" w:cs="Arial"/>
                <w:bCs/>
                <w:lang w:val="en-PH"/>
              </w:rPr>
              <w:t>    f_NR_CellConfig_Def(nr_Cell1);</w:t>
            </w:r>
          </w:p>
          <w:p w14:paraId="5B37AABA" w14:textId="77777777" w:rsidR="003D0341" w:rsidRPr="003D0341" w:rsidRDefault="003D0341" w:rsidP="003D0341">
            <w:pPr>
              <w:autoSpaceDE w:val="0"/>
              <w:autoSpaceDN w:val="0"/>
              <w:adjustRightInd w:val="0"/>
              <w:spacing w:after="0"/>
              <w:rPr>
                <w:rFonts w:ascii="Arial" w:hAnsi="Arial" w:cs="Arial"/>
                <w:bCs/>
                <w:lang w:val="en-PH"/>
              </w:rPr>
            </w:pPr>
          </w:p>
          <w:p w14:paraId="019D7711" w14:textId="77777777" w:rsidR="003D0341" w:rsidRPr="003D0341" w:rsidRDefault="003D0341" w:rsidP="003D0341">
            <w:pPr>
              <w:autoSpaceDE w:val="0"/>
              <w:autoSpaceDN w:val="0"/>
              <w:adjustRightInd w:val="0"/>
              <w:spacing w:after="0"/>
              <w:rPr>
                <w:rFonts w:ascii="Arial" w:hAnsi="Arial" w:cs="Arial"/>
                <w:bCs/>
                <w:lang w:val="en-PH"/>
              </w:rPr>
            </w:pPr>
            <w:r w:rsidRPr="003D0341">
              <w:rPr>
                <w:rFonts w:ascii="Arial" w:hAnsi="Arial" w:cs="Arial"/>
                <w:bCs/>
                <w:lang w:val="en-PH"/>
              </w:rPr>
              <w:t>    f_NR_PreconfigureNTN_UE();</w:t>
            </w:r>
          </w:p>
          <w:p w14:paraId="10ED8452" w14:textId="77777777" w:rsidR="003D0341" w:rsidRPr="003D0341" w:rsidRDefault="003D0341" w:rsidP="003D0341">
            <w:pPr>
              <w:autoSpaceDE w:val="0"/>
              <w:autoSpaceDN w:val="0"/>
              <w:adjustRightInd w:val="0"/>
              <w:spacing w:after="0"/>
              <w:rPr>
                <w:rFonts w:ascii="Arial" w:hAnsi="Arial" w:cs="Arial"/>
                <w:bCs/>
                <w:lang w:val="en-PH"/>
              </w:rPr>
            </w:pPr>
            <w:r w:rsidRPr="003D0341">
              <w:rPr>
                <w:rFonts w:ascii="Arial" w:hAnsi="Arial" w:cs="Arial"/>
                <w:bCs/>
                <w:lang w:val="en-PH"/>
              </w:rPr>
              <w:t>    // Preamble: The UE is in state Switched OFF (state 0N-B) according to TS 38.508-1.</w:t>
            </w:r>
          </w:p>
          <w:p w14:paraId="02F9F9A9" w14:textId="77777777" w:rsidR="003D0341" w:rsidRPr="003D0341" w:rsidRDefault="003D0341" w:rsidP="003D0341">
            <w:pPr>
              <w:autoSpaceDE w:val="0"/>
              <w:autoSpaceDN w:val="0"/>
              <w:adjustRightInd w:val="0"/>
              <w:spacing w:after="0"/>
              <w:rPr>
                <w:rFonts w:ascii="Arial" w:hAnsi="Arial" w:cs="Arial"/>
                <w:bCs/>
                <w:lang w:val="en-PH"/>
              </w:rPr>
            </w:pPr>
            <w:r w:rsidRPr="003D0341">
              <w:rPr>
                <w:rFonts w:ascii="Arial" w:hAnsi="Arial" w:cs="Arial"/>
                <w:bCs/>
                <w:lang w:val="en-PH"/>
              </w:rPr>
              <w:t>    f_NR5GC_Preamble(nr_Cell1, STATE_OFF_0B, -, -, -, -, -, {NoNTN});</w:t>
            </w:r>
          </w:p>
          <w:p w14:paraId="4AEB8C64" w14:textId="77777777" w:rsidR="003D0341" w:rsidRPr="003D0341" w:rsidRDefault="003D0341" w:rsidP="003D0341">
            <w:pPr>
              <w:autoSpaceDE w:val="0"/>
              <w:autoSpaceDN w:val="0"/>
              <w:adjustRightInd w:val="0"/>
              <w:spacing w:after="0"/>
              <w:rPr>
                <w:rFonts w:ascii="Arial" w:hAnsi="Arial" w:cs="Arial"/>
                <w:bCs/>
                <w:lang w:val="en-PH"/>
              </w:rPr>
            </w:pPr>
            <w:r w:rsidRPr="003D0341">
              <w:rPr>
                <w:rFonts w:ascii="Arial" w:hAnsi="Arial" w:cs="Arial"/>
                <w:bCs/>
                <w:lang w:val="en-PH"/>
              </w:rPr>
              <w:t xml:space="preserve">    </w:t>
            </w:r>
          </w:p>
          <w:p w14:paraId="4975BF2B" w14:textId="77777777" w:rsidR="003D0341" w:rsidRPr="003D0341" w:rsidRDefault="003D0341" w:rsidP="003D0341">
            <w:pPr>
              <w:autoSpaceDE w:val="0"/>
              <w:autoSpaceDN w:val="0"/>
              <w:adjustRightInd w:val="0"/>
              <w:spacing w:after="0"/>
              <w:rPr>
                <w:rFonts w:ascii="Arial" w:hAnsi="Arial" w:cs="Arial"/>
                <w:bCs/>
                <w:lang w:val="en-PH"/>
              </w:rPr>
            </w:pPr>
            <w:r w:rsidRPr="003D0341">
              <w:rPr>
                <w:rFonts w:ascii="Arial" w:hAnsi="Arial" w:cs="Arial"/>
                <w:bCs/>
                <w:lang w:val="en-PH"/>
              </w:rPr>
              <w:t>    f_NR_TestBody_Set(true);</w:t>
            </w:r>
          </w:p>
          <w:p w14:paraId="4533BDD2" w14:textId="77777777" w:rsidR="003D0341" w:rsidRPr="003D0341" w:rsidRDefault="003D0341" w:rsidP="003D0341">
            <w:pPr>
              <w:autoSpaceDE w:val="0"/>
              <w:autoSpaceDN w:val="0"/>
              <w:adjustRightInd w:val="0"/>
              <w:spacing w:after="0"/>
              <w:rPr>
                <w:rFonts w:ascii="Arial" w:hAnsi="Arial" w:cs="Arial"/>
                <w:bCs/>
                <w:lang w:val="en-PH"/>
              </w:rPr>
            </w:pPr>
          </w:p>
          <w:p w14:paraId="6D05FC06" w14:textId="77777777" w:rsidR="003D0341" w:rsidRPr="003D0341" w:rsidRDefault="003D0341" w:rsidP="003D0341">
            <w:pPr>
              <w:autoSpaceDE w:val="0"/>
              <w:autoSpaceDN w:val="0"/>
              <w:adjustRightInd w:val="0"/>
              <w:spacing w:after="0"/>
              <w:rPr>
                <w:rFonts w:ascii="Arial" w:hAnsi="Arial" w:cs="Arial"/>
                <w:bCs/>
                <w:lang w:val="en-PH"/>
              </w:rPr>
            </w:pPr>
            <w:r w:rsidRPr="003D0341">
              <w:rPr>
                <w:rFonts w:ascii="Arial" w:hAnsi="Arial" w:cs="Arial"/>
                <w:bCs/>
                <w:lang w:val="en-PH"/>
              </w:rPr>
              <w:t>    fl_TC_6_7_1_1_Body();</w:t>
            </w:r>
          </w:p>
          <w:p w14:paraId="19A2711C" w14:textId="77777777" w:rsidR="003D0341" w:rsidRPr="003D0341" w:rsidRDefault="003D0341" w:rsidP="003D0341">
            <w:pPr>
              <w:autoSpaceDE w:val="0"/>
              <w:autoSpaceDN w:val="0"/>
              <w:adjustRightInd w:val="0"/>
              <w:spacing w:after="0"/>
              <w:rPr>
                <w:rFonts w:ascii="Arial" w:hAnsi="Arial" w:cs="Arial"/>
                <w:bCs/>
                <w:lang w:val="en-PH"/>
              </w:rPr>
            </w:pPr>
            <w:r w:rsidRPr="003D0341">
              <w:rPr>
                <w:rFonts w:ascii="Arial" w:hAnsi="Arial" w:cs="Arial"/>
                <w:bCs/>
                <w:lang w:val="en-PH"/>
              </w:rPr>
              <w:t xml:space="preserve">    </w:t>
            </w:r>
          </w:p>
          <w:p w14:paraId="07DA0DA0" w14:textId="77777777" w:rsidR="003D0341" w:rsidRPr="003D0341" w:rsidRDefault="003D0341" w:rsidP="003D0341">
            <w:pPr>
              <w:autoSpaceDE w:val="0"/>
              <w:autoSpaceDN w:val="0"/>
              <w:adjustRightInd w:val="0"/>
              <w:spacing w:after="0"/>
              <w:rPr>
                <w:rFonts w:ascii="Arial" w:hAnsi="Arial" w:cs="Arial"/>
                <w:bCs/>
                <w:lang w:val="en-PH"/>
              </w:rPr>
            </w:pPr>
            <w:r w:rsidRPr="003D0341">
              <w:rPr>
                <w:rFonts w:ascii="Arial" w:hAnsi="Arial" w:cs="Arial"/>
                <w:bCs/>
                <w:lang w:val="en-PH"/>
              </w:rPr>
              <w:t>    f_NR_TestBody_Set(false);</w:t>
            </w:r>
          </w:p>
          <w:p w14:paraId="53496D6B" w14:textId="77777777" w:rsidR="003D0341" w:rsidRPr="003D0341" w:rsidRDefault="003D0341" w:rsidP="003D0341">
            <w:pPr>
              <w:autoSpaceDE w:val="0"/>
              <w:autoSpaceDN w:val="0"/>
              <w:adjustRightInd w:val="0"/>
              <w:spacing w:after="0"/>
              <w:rPr>
                <w:rFonts w:ascii="Arial" w:hAnsi="Arial" w:cs="Arial"/>
                <w:bCs/>
                <w:lang w:val="en-PH"/>
              </w:rPr>
            </w:pPr>
            <w:r w:rsidRPr="003D0341">
              <w:rPr>
                <w:rFonts w:ascii="Arial" w:hAnsi="Arial" w:cs="Arial"/>
                <w:bCs/>
                <w:lang w:val="en-PH"/>
              </w:rPr>
              <w:t>       </w:t>
            </w:r>
          </w:p>
          <w:p w14:paraId="42F787D9" w14:textId="77777777" w:rsidR="003D0341" w:rsidRPr="003D0341" w:rsidRDefault="003D0341" w:rsidP="003D0341">
            <w:pPr>
              <w:autoSpaceDE w:val="0"/>
              <w:autoSpaceDN w:val="0"/>
              <w:adjustRightInd w:val="0"/>
              <w:spacing w:after="0"/>
              <w:rPr>
                <w:rFonts w:ascii="Arial" w:hAnsi="Arial" w:cs="Arial"/>
                <w:bCs/>
                <w:lang w:val="en-PH"/>
              </w:rPr>
            </w:pPr>
            <w:r w:rsidRPr="003D0341">
              <w:rPr>
                <w:rFonts w:ascii="Arial" w:hAnsi="Arial" w:cs="Arial"/>
                <w:bCs/>
                <w:lang w:val="en-PH"/>
              </w:rPr>
              <w:t>    // Finish</w:t>
            </w:r>
          </w:p>
          <w:p w14:paraId="2D2371D7" w14:textId="77777777" w:rsidR="003D0341" w:rsidRPr="003D0341" w:rsidRDefault="003D0341" w:rsidP="003D0341">
            <w:pPr>
              <w:autoSpaceDE w:val="0"/>
              <w:autoSpaceDN w:val="0"/>
              <w:adjustRightInd w:val="0"/>
              <w:spacing w:after="0"/>
              <w:rPr>
                <w:rFonts w:ascii="Arial" w:hAnsi="Arial" w:cs="Arial"/>
                <w:bCs/>
                <w:lang w:val="en-PH"/>
              </w:rPr>
            </w:pPr>
            <w:r w:rsidRPr="003D0341">
              <w:rPr>
                <w:rFonts w:ascii="Arial" w:hAnsi="Arial" w:cs="Arial"/>
                <w:bCs/>
                <w:lang w:val="en-PH"/>
              </w:rPr>
              <w:t>    f_NR_Postamble(nr_Cell1, STATE_IDLE_1A);</w:t>
            </w:r>
          </w:p>
          <w:p w14:paraId="64E37D0A" w14:textId="300CD4BD" w:rsidR="003D0341" w:rsidRPr="003D0341" w:rsidRDefault="003D0341" w:rsidP="007C2B2A">
            <w:pPr>
              <w:autoSpaceDE w:val="0"/>
              <w:autoSpaceDN w:val="0"/>
              <w:adjustRightInd w:val="0"/>
              <w:spacing w:after="0"/>
              <w:rPr>
                <w:rFonts w:ascii="Arial" w:hAnsi="Arial" w:cs="Arial"/>
                <w:bCs/>
                <w:lang w:val="en-PH"/>
              </w:rPr>
            </w:pPr>
            <w:r w:rsidRPr="003D0341">
              <w:rPr>
                <w:rFonts w:ascii="Arial" w:hAnsi="Arial" w:cs="Arial"/>
                <w:bCs/>
                <w:lang w:val="en-PH"/>
              </w:rPr>
              <w:t>  }</w:t>
            </w:r>
          </w:p>
        </w:tc>
      </w:tr>
    </w:tbl>
    <w:p w14:paraId="07FF017D" w14:textId="6833DBFE" w:rsidR="004F1DC7" w:rsidRPr="004F1DC7" w:rsidRDefault="004F1DC7" w:rsidP="004F1DC7">
      <w:pPr>
        <w:pStyle w:val="Heading2"/>
        <w:numPr>
          <w:ilvl w:val="1"/>
          <w:numId w:val="2"/>
        </w:numPr>
        <w:overflowPunct w:val="0"/>
        <w:autoSpaceDE w:val="0"/>
        <w:autoSpaceDN w:val="0"/>
        <w:adjustRightInd w:val="0"/>
        <w:spacing w:before="480"/>
        <w:rPr>
          <w:b/>
          <w:highlight w:val="green"/>
          <w:lang w:val="pt-BR"/>
        </w:rPr>
      </w:pPr>
      <w:r w:rsidRPr="004F1DC7">
        <w:rPr>
          <w:b/>
          <w:highlight w:val="green"/>
          <w:lang w:val="pt-BR"/>
        </w:rPr>
        <w:t>Additional Change from MCC160</w:t>
      </w:r>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654"/>
      </w:tblGrid>
      <w:tr w:rsidR="004F1DC7" w:rsidRPr="00E12CDE" w14:paraId="1ED9BDC3" w14:textId="77777777" w:rsidTr="009147B5">
        <w:trPr>
          <w:trHeight w:val="447"/>
        </w:trPr>
        <w:tc>
          <w:tcPr>
            <w:tcW w:w="1985" w:type="dxa"/>
          </w:tcPr>
          <w:p w14:paraId="5CE8CB6F" w14:textId="77777777" w:rsidR="004F1DC7" w:rsidRPr="00E12CDE" w:rsidRDefault="004F1DC7" w:rsidP="009147B5">
            <w:pPr>
              <w:spacing w:before="40" w:after="40"/>
              <w:rPr>
                <w:rFonts w:ascii="Arial" w:hAnsi="Arial" w:cs="Arial"/>
                <w:b/>
              </w:rPr>
            </w:pPr>
            <w:r>
              <w:rPr>
                <w:rFonts w:ascii="Arial" w:hAnsi="Arial" w:cs="Arial"/>
                <w:b/>
              </w:rPr>
              <w:t>Function</w:t>
            </w:r>
            <w:r w:rsidRPr="00E12CDE">
              <w:rPr>
                <w:rFonts w:ascii="Arial" w:hAnsi="Arial" w:cs="Arial"/>
                <w:b/>
              </w:rPr>
              <w:t xml:space="preserve"> name</w:t>
            </w:r>
          </w:p>
        </w:tc>
        <w:tc>
          <w:tcPr>
            <w:tcW w:w="7654" w:type="dxa"/>
          </w:tcPr>
          <w:p w14:paraId="69D155E9" w14:textId="59E2C44B" w:rsidR="004F1DC7" w:rsidRPr="003D0341" w:rsidRDefault="004F1DC7" w:rsidP="009147B5">
            <w:pPr>
              <w:spacing w:after="0"/>
              <w:rPr>
                <w:rFonts w:ascii="Arial" w:hAnsi="Arial" w:cs="Arial"/>
                <w:bCs/>
                <w:lang w:val="en-PH"/>
              </w:rPr>
            </w:pPr>
            <w:r w:rsidRPr="004F1DC7">
              <w:rPr>
                <w:rFonts w:ascii="Arial" w:hAnsi="Arial" w:cs="Arial"/>
                <w:bCs/>
                <w:lang w:val="en-PH"/>
              </w:rPr>
              <w:t>f_NR5GC_RRC_Idle_Steps5_9_AKA</w:t>
            </w:r>
            <w:r>
              <w:rPr>
                <w:rFonts w:ascii="Arial" w:hAnsi="Arial" w:cs="Arial"/>
                <w:bCs/>
              </w:rPr>
              <w:t>()</w:t>
            </w:r>
          </w:p>
        </w:tc>
      </w:tr>
      <w:tr w:rsidR="004F1DC7" w:rsidRPr="003A459F" w14:paraId="5B7FD8B8" w14:textId="77777777" w:rsidTr="009147B5">
        <w:trPr>
          <w:trHeight w:val="452"/>
        </w:trPr>
        <w:tc>
          <w:tcPr>
            <w:tcW w:w="1985" w:type="dxa"/>
          </w:tcPr>
          <w:p w14:paraId="2251ADD2" w14:textId="77777777" w:rsidR="004F1DC7" w:rsidRPr="00E12CDE" w:rsidRDefault="004F1DC7" w:rsidP="009147B5">
            <w:pPr>
              <w:spacing w:before="40" w:after="40"/>
              <w:rPr>
                <w:rFonts w:ascii="Arial" w:hAnsi="Arial"/>
                <w:b/>
              </w:rPr>
            </w:pPr>
            <w:r w:rsidRPr="00E12CDE">
              <w:rPr>
                <w:rFonts w:ascii="Arial" w:hAnsi="Arial"/>
                <w:b/>
              </w:rPr>
              <w:t>Reason for change</w:t>
            </w:r>
          </w:p>
        </w:tc>
        <w:tc>
          <w:tcPr>
            <w:tcW w:w="7654" w:type="dxa"/>
          </w:tcPr>
          <w:p w14:paraId="32860BCF" w14:textId="399B0191" w:rsidR="004F1DC7" w:rsidRPr="003A459F" w:rsidRDefault="004F1DC7" w:rsidP="009147B5">
            <w:pPr>
              <w:pStyle w:val="CRCoverPage"/>
              <w:spacing w:after="0"/>
              <w:rPr>
                <w:rFonts w:eastAsia="SimSun" w:cs="Arial"/>
                <w:lang w:val="en-IN" w:eastAsia="zh-CN"/>
              </w:rPr>
            </w:pPr>
            <w:r>
              <w:rPr>
                <w:rFonts w:eastAsia="SimSun" w:cs="Arial"/>
                <w:lang w:val="en-IN" w:eastAsia="zh-CN"/>
              </w:rPr>
              <w:t xml:space="preserve">To avoid potential runtime error if </w:t>
            </w:r>
            <w:r w:rsidRPr="004F1DC7">
              <w:rPr>
                <w:rFonts w:eastAsia="SimSun" w:cs="Arial"/>
                <w:lang w:val="en-IN" w:eastAsia="zh-CN"/>
              </w:rPr>
              <w:t>GMM_MobilityInfo_Type</w:t>
            </w:r>
            <w:r>
              <w:rPr>
                <w:rFonts w:eastAsia="SimSun" w:cs="Arial"/>
                <w:lang w:val="en-IN" w:eastAsia="zh-CN"/>
              </w:rPr>
              <w:t xml:space="preserve"> has not been initialised</w:t>
            </w:r>
          </w:p>
        </w:tc>
      </w:tr>
      <w:tr w:rsidR="004F1DC7" w:rsidRPr="00E12CDE" w14:paraId="15382367" w14:textId="77777777" w:rsidTr="009147B5">
        <w:tc>
          <w:tcPr>
            <w:tcW w:w="1985" w:type="dxa"/>
          </w:tcPr>
          <w:p w14:paraId="52A9E07C" w14:textId="77777777" w:rsidR="004F1DC7" w:rsidRPr="00E12CDE" w:rsidRDefault="004F1DC7" w:rsidP="009147B5">
            <w:pPr>
              <w:spacing w:before="40" w:after="40"/>
              <w:rPr>
                <w:rFonts w:ascii="Arial" w:hAnsi="Arial"/>
                <w:b/>
              </w:rPr>
            </w:pPr>
            <w:r w:rsidRPr="00E12CDE">
              <w:rPr>
                <w:rFonts w:ascii="Arial" w:hAnsi="Arial"/>
                <w:b/>
              </w:rPr>
              <w:t>Summary of change</w:t>
            </w:r>
          </w:p>
        </w:tc>
        <w:tc>
          <w:tcPr>
            <w:tcW w:w="7654" w:type="dxa"/>
          </w:tcPr>
          <w:p w14:paraId="5A15E67D" w14:textId="7A0521C1" w:rsidR="004F1DC7" w:rsidRPr="007E26D6" w:rsidRDefault="004F1DC7" w:rsidP="009147B5">
            <w:pPr>
              <w:pStyle w:val="CRCoverPage"/>
              <w:spacing w:after="0"/>
              <w:rPr>
                <w:rFonts w:cs="Arial"/>
              </w:rPr>
            </w:pPr>
            <w:r>
              <w:rPr>
                <w:rFonts w:cs="Arial"/>
              </w:rPr>
              <w:t xml:space="preserve">If </w:t>
            </w:r>
            <w:r w:rsidRPr="004F1DC7">
              <w:rPr>
                <w:rFonts w:cs="Arial"/>
              </w:rPr>
              <w:t>GMM_MobilityInfo_Type</w:t>
            </w:r>
            <w:r>
              <w:rPr>
                <w:rFonts w:cs="Arial"/>
              </w:rPr>
              <w:t xml:space="preserve"> is not a value call </w:t>
            </w:r>
            <w:r w:rsidRPr="004F1DC7">
              <w:rPr>
                <w:rFonts w:cs="Arial"/>
              </w:rPr>
              <w:t>f_Check_NG_RegistrationReqMsg</w:t>
            </w:r>
          </w:p>
        </w:tc>
      </w:tr>
      <w:tr w:rsidR="004F1DC7" w:rsidRPr="00E12CDE" w14:paraId="30288C42" w14:textId="77777777" w:rsidTr="009147B5">
        <w:tc>
          <w:tcPr>
            <w:tcW w:w="1985" w:type="dxa"/>
          </w:tcPr>
          <w:p w14:paraId="25B2DFAA" w14:textId="77777777" w:rsidR="004F1DC7" w:rsidRPr="00E12CDE" w:rsidRDefault="004F1DC7" w:rsidP="009147B5">
            <w:pPr>
              <w:spacing w:before="40" w:after="40"/>
              <w:rPr>
                <w:rFonts w:ascii="Arial" w:hAnsi="Arial"/>
                <w:b/>
              </w:rPr>
            </w:pPr>
            <w:r w:rsidRPr="00E12CDE">
              <w:rPr>
                <w:rFonts w:ascii="Arial" w:hAnsi="Arial"/>
                <w:b/>
              </w:rPr>
              <w:t>TTCN module</w:t>
            </w:r>
          </w:p>
        </w:tc>
        <w:tc>
          <w:tcPr>
            <w:tcW w:w="7654" w:type="dxa"/>
          </w:tcPr>
          <w:p w14:paraId="5A3B4DE7" w14:textId="40E9BAC3" w:rsidR="004F1DC7" w:rsidRPr="000D7399" w:rsidRDefault="004F1DC7" w:rsidP="009147B5">
            <w:pPr>
              <w:spacing w:after="0"/>
              <w:rPr>
                <w:rFonts w:ascii="Arial" w:hAnsi="Arial" w:cs="Arial"/>
                <w:lang w:eastAsia="zh-CN"/>
              </w:rPr>
            </w:pPr>
            <w:r w:rsidRPr="0090351C">
              <w:rPr>
                <w:rFonts w:ascii="Arial" w:hAnsi="Arial" w:cs="Arial"/>
                <w:lang w:val="en-IN" w:eastAsia="en-GB"/>
              </w:rPr>
              <w:t>NR5GC</w:t>
            </w:r>
            <w:r>
              <w:rPr>
                <w:rFonts w:ascii="Arial" w:hAnsi="Arial" w:cs="Arial"/>
                <w:lang w:val="en-IN" w:eastAsia="en-GB"/>
              </w:rPr>
              <w:t>_NASSteps</w:t>
            </w:r>
            <w:r w:rsidRPr="009E379F">
              <w:rPr>
                <w:rFonts w:ascii="Arial" w:hAnsi="Arial" w:cs="Arial"/>
                <w:lang w:val="en-IN" w:eastAsia="en-GB"/>
              </w:rPr>
              <w:t>.ttcn</w:t>
            </w:r>
          </w:p>
        </w:tc>
      </w:tr>
    </w:tbl>
    <w:p w14:paraId="608B2B81" w14:textId="77777777" w:rsidR="004F1DC7" w:rsidRDefault="004F1DC7" w:rsidP="004F1DC7">
      <w:pPr>
        <w:rPr>
          <w:rFonts w:ascii="Arial" w:hAnsi="Arial" w:cs="Arial"/>
          <w:b/>
        </w:rPr>
      </w:pPr>
    </w:p>
    <w:p w14:paraId="7137C951" w14:textId="77777777" w:rsidR="004F1DC7" w:rsidRDefault="004F1DC7" w:rsidP="004F1DC7">
      <w:pPr>
        <w:pStyle w:val="PL"/>
        <w:pBdr>
          <w:top w:val="single" w:sz="4" w:space="1" w:color="auto"/>
          <w:left w:val="single" w:sz="4" w:space="4" w:color="auto"/>
          <w:bottom w:val="single" w:sz="4" w:space="1" w:color="auto"/>
          <w:right w:val="single" w:sz="4" w:space="4" w:color="auto"/>
        </w:pBdr>
        <w:rPr>
          <w:lang w:eastAsia="en-GB"/>
        </w:rPr>
      </w:pPr>
      <w:r>
        <w:rPr>
          <w:lang w:eastAsia="en-GB"/>
        </w:rPr>
        <w:t xml:space="preserve">   function f_NR5GC_RRC_Idle_Steps5_9_AKA (inout GMM_MobilityInfo_Type p_GMM_MobilityInfo_Type,</w:t>
      </w:r>
    </w:p>
    <w:p w14:paraId="04332602" w14:textId="77777777" w:rsidR="004F1DC7" w:rsidRDefault="004F1DC7" w:rsidP="004F1DC7">
      <w:pPr>
        <w:pStyle w:val="PL"/>
        <w:pBdr>
          <w:top w:val="single" w:sz="4" w:space="1" w:color="auto"/>
          <w:left w:val="single" w:sz="4" w:space="4" w:color="auto"/>
          <w:bottom w:val="single" w:sz="4" w:space="1" w:color="auto"/>
          <w:right w:val="single" w:sz="4" w:space="4" w:color="auto"/>
        </w:pBdr>
        <w:rPr>
          <w:lang w:eastAsia="en-GB"/>
        </w:rPr>
      </w:pPr>
      <w:r>
        <w:rPr>
          <w:lang w:eastAsia="en-GB"/>
        </w:rPr>
        <w:t xml:space="preserve">                                           NR_CellId_Type p_NR_CellId,</w:t>
      </w:r>
    </w:p>
    <w:p w14:paraId="3945DEB0" w14:textId="77777777" w:rsidR="004F1DC7" w:rsidRDefault="004F1DC7" w:rsidP="004F1DC7">
      <w:pPr>
        <w:pStyle w:val="PL"/>
        <w:pBdr>
          <w:top w:val="single" w:sz="4" w:space="1" w:color="auto"/>
          <w:left w:val="single" w:sz="4" w:space="4" w:color="auto"/>
          <w:bottom w:val="single" w:sz="4" w:space="1" w:color="auto"/>
          <w:right w:val="single" w:sz="4" w:space="4" w:color="auto"/>
        </w:pBdr>
        <w:rPr>
          <w:lang w:eastAsia="en-GB"/>
        </w:rPr>
      </w:pPr>
      <w:r>
        <w:rPr>
          <w:lang w:eastAsia="en-GB"/>
        </w:rPr>
        <w:t xml:space="preserve">                                           NG_NAS_MSG_Indication_Type p_ReceivedMsg,</w:t>
      </w:r>
    </w:p>
    <w:p w14:paraId="487CD61C" w14:textId="77777777" w:rsidR="004F1DC7" w:rsidRDefault="004F1DC7" w:rsidP="004F1DC7">
      <w:pPr>
        <w:pStyle w:val="PL"/>
        <w:pBdr>
          <w:top w:val="single" w:sz="4" w:space="1" w:color="auto"/>
          <w:left w:val="single" w:sz="4" w:space="4" w:color="auto"/>
          <w:bottom w:val="single" w:sz="4" w:space="1" w:color="auto"/>
          <w:right w:val="single" w:sz="4" w:space="4" w:color="auto"/>
        </w:pBdr>
        <w:rPr>
          <w:lang w:eastAsia="en-GB"/>
        </w:rPr>
      </w:pPr>
      <w:r>
        <w:rPr>
          <w:lang w:eastAsia="en-GB"/>
        </w:rPr>
        <w:t xml:space="preserve">                                           NAS_PlmnId p_PLMN,</w:t>
      </w:r>
    </w:p>
    <w:p w14:paraId="782ED7A5" w14:textId="77777777" w:rsidR="004F1DC7" w:rsidRDefault="004F1DC7" w:rsidP="004F1DC7">
      <w:pPr>
        <w:pStyle w:val="PL"/>
        <w:pBdr>
          <w:top w:val="single" w:sz="4" w:space="1" w:color="auto"/>
          <w:left w:val="single" w:sz="4" w:space="4" w:color="auto"/>
          <w:bottom w:val="single" w:sz="4" w:space="1" w:color="auto"/>
          <w:right w:val="single" w:sz="4" w:space="4" w:color="auto"/>
        </w:pBdr>
        <w:rPr>
          <w:lang w:eastAsia="en-GB"/>
        </w:rPr>
      </w:pPr>
      <w:r>
        <w:rPr>
          <w:lang w:eastAsia="en-GB"/>
        </w:rPr>
        <w:t xml:space="preserve">                                           TypeOfRegistration_Type p_RegType := Initial_Secure,</w:t>
      </w:r>
    </w:p>
    <w:p w14:paraId="3813CF3A" w14:textId="77777777" w:rsidR="004F1DC7" w:rsidRDefault="004F1DC7" w:rsidP="004F1DC7">
      <w:pPr>
        <w:pStyle w:val="PL"/>
        <w:pBdr>
          <w:top w:val="single" w:sz="4" w:space="1" w:color="auto"/>
          <w:left w:val="single" w:sz="4" w:space="4" w:color="auto"/>
          <w:bottom w:val="single" w:sz="4" w:space="1" w:color="auto"/>
          <w:right w:val="single" w:sz="4" w:space="4" w:color="auto"/>
        </w:pBdr>
        <w:rPr>
          <w:lang w:eastAsia="en-GB"/>
        </w:rPr>
      </w:pPr>
      <w:r>
        <w:rPr>
          <w:lang w:eastAsia="en-GB"/>
        </w:rPr>
        <w:t xml:space="preserve">                                           InterworkWithoutN26 p_IwkN26 := NOT_SUPPORTED,</w:t>
      </w:r>
    </w:p>
    <w:p w14:paraId="6B01A854" w14:textId="77777777" w:rsidR="004F1DC7" w:rsidRDefault="004F1DC7" w:rsidP="004F1DC7">
      <w:pPr>
        <w:pStyle w:val="PL"/>
        <w:pBdr>
          <w:top w:val="single" w:sz="4" w:space="1" w:color="auto"/>
          <w:left w:val="single" w:sz="4" w:space="4" w:color="auto"/>
          <w:bottom w:val="single" w:sz="4" w:space="1" w:color="auto"/>
          <w:right w:val="single" w:sz="4" w:space="4" w:color="auto"/>
        </w:pBdr>
        <w:rPr>
          <w:lang w:eastAsia="en-GB"/>
        </w:rPr>
      </w:pPr>
      <w:r>
        <w:rPr>
          <w:lang w:eastAsia="en-GB"/>
        </w:rPr>
        <w:t xml:space="preserve">                                           integer p_AssignmentMode := 1</w:t>
      </w:r>
    </w:p>
    <w:p w14:paraId="39A38A90" w14:textId="77777777" w:rsidR="004F1DC7" w:rsidRDefault="004F1DC7" w:rsidP="004F1DC7">
      <w:pPr>
        <w:pStyle w:val="PL"/>
        <w:pBdr>
          <w:top w:val="single" w:sz="4" w:space="1" w:color="auto"/>
          <w:left w:val="single" w:sz="4" w:space="4" w:color="auto"/>
          <w:bottom w:val="single" w:sz="4" w:space="1" w:color="auto"/>
          <w:right w:val="single" w:sz="4" w:space="4" w:color="auto"/>
        </w:pBdr>
        <w:rPr>
          <w:lang w:eastAsia="en-GB"/>
        </w:rPr>
      </w:pPr>
      <w:r>
        <w:rPr>
          <w:lang w:eastAsia="en-GB"/>
        </w:rPr>
        <w:t>)  runs on NR5GC_PTC return NasCount_Type</w:t>
      </w:r>
    </w:p>
    <w:p w14:paraId="52078D74" w14:textId="77777777" w:rsidR="004F1DC7" w:rsidRDefault="004F1DC7" w:rsidP="004F1DC7">
      <w:pPr>
        <w:pStyle w:val="PL"/>
        <w:pBdr>
          <w:top w:val="single" w:sz="4" w:space="1" w:color="auto"/>
          <w:left w:val="single" w:sz="4" w:space="4" w:color="auto"/>
          <w:bottom w:val="single" w:sz="4" w:space="1" w:color="auto"/>
          <w:right w:val="single" w:sz="4" w:space="4" w:color="auto"/>
        </w:pBdr>
        <w:rPr>
          <w:lang w:eastAsia="en-GB"/>
        </w:rPr>
      </w:pPr>
      <w:r>
        <w:rPr>
          <w:lang w:eastAsia="en-GB"/>
        </w:rPr>
        <w:t xml:space="preserve">  {</w:t>
      </w:r>
    </w:p>
    <w:p w14:paraId="06CA7E80" w14:textId="77777777" w:rsidR="004F1DC7" w:rsidRDefault="004F1DC7" w:rsidP="004F1DC7">
      <w:pPr>
        <w:pStyle w:val="PL"/>
        <w:pBdr>
          <w:top w:val="single" w:sz="4" w:space="1" w:color="auto"/>
          <w:left w:val="single" w:sz="4" w:space="4" w:color="auto"/>
          <w:bottom w:val="single" w:sz="4" w:space="1" w:color="auto"/>
          <w:right w:val="single" w:sz="4" w:space="4" w:color="auto"/>
        </w:pBdr>
        <w:rPr>
          <w:lang w:eastAsia="en-GB"/>
        </w:rPr>
      </w:pPr>
      <w:r>
        <w:rPr>
          <w:lang w:eastAsia="en-GB"/>
        </w:rPr>
        <w:t xml:space="preserve">    var template NAS_SecurityReturnType v_NAS_SecurityReturnValue;</w:t>
      </w:r>
    </w:p>
    <w:p w14:paraId="2163A26F" w14:textId="77777777" w:rsidR="004F1DC7" w:rsidRDefault="004F1DC7" w:rsidP="004F1DC7">
      <w:pPr>
        <w:pStyle w:val="PL"/>
        <w:pBdr>
          <w:top w:val="single" w:sz="4" w:space="1" w:color="auto"/>
          <w:left w:val="single" w:sz="4" w:space="4" w:color="auto"/>
          <w:bottom w:val="single" w:sz="4" w:space="1" w:color="auto"/>
          <w:right w:val="single" w:sz="4" w:space="4" w:color="auto"/>
        </w:pBdr>
        <w:rPr>
          <w:lang w:eastAsia="en-GB"/>
        </w:rPr>
      </w:pPr>
      <w:r>
        <w:rPr>
          <w:lang w:eastAsia="en-GB"/>
        </w:rPr>
        <w:t xml:space="preserve">    var NG_NAS_MSG_Indication_Type v_ReceivedMsg := p_ReceivedMsg;</w:t>
      </w:r>
    </w:p>
    <w:p w14:paraId="065B3D11" w14:textId="77777777" w:rsidR="004F1DC7" w:rsidRDefault="004F1DC7" w:rsidP="004F1DC7">
      <w:pPr>
        <w:pStyle w:val="PL"/>
        <w:pBdr>
          <w:top w:val="single" w:sz="4" w:space="1" w:color="auto"/>
          <w:left w:val="single" w:sz="4" w:space="4" w:color="auto"/>
          <w:bottom w:val="single" w:sz="4" w:space="1" w:color="auto"/>
          <w:right w:val="single" w:sz="4" w:space="4" w:color="auto"/>
        </w:pBdr>
        <w:rPr>
          <w:lang w:eastAsia="en-GB"/>
        </w:rPr>
      </w:pPr>
      <w:r>
        <w:rPr>
          <w:lang w:eastAsia="en-GB"/>
        </w:rPr>
        <w:t xml:space="preserve">    var NG_NAS_SecurityParams_Type v_SecurityParams := f_NR5GC_Security_Get();</w:t>
      </w:r>
    </w:p>
    <w:p w14:paraId="75426640" w14:textId="77777777" w:rsidR="004F1DC7" w:rsidRDefault="004F1DC7" w:rsidP="004F1DC7">
      <w:pPr>
        <w:pStyle w:val="PL"/>
        <w:pBdr>
          <w:top w:val="single" w:sz="4" w:space="1" w:color="auto"/>
          <w:left w:val="single" w:sz="4" w:space="4" w:color="auto"/>
          <w:bottom w:val="single" w:sz="4" w:space="1" w:color="auto"/>
          <w:right w:val="single" w:sz="4" w:space="4" w:color="auto"/>
        </w:pBdr>
        <w:rPr>
          <w:lang w:eastAsia="en-GB"/>
        </w:rPr>
      </w:pPr>
      <w:r>
        <w:rPr>
          <w:lang w:eastAsia="en-GB"/>
        </w:rPr>
        <w:t xml:space="preserve">    var SecurityHeaderType v_SentSecurityHeader;</w:t>
      </w:r>
    </w:p>
    <w:p w14:paraId="0F59A47B" w14:textId="77777777" w:rsidR="004F1DC7" w:rsidRDefault="004F1DC7" w:rsidP="004F1DC7">
      <w:pPr>
        <w:pStyle w:val="PL"/>
        <w:pBdr>
          <w:top w:val="single" w:sz="4" w:space="1" w:color="auto"/>
          <w:left w:val="single" w:sz="4" w:space="4" w:color="auto"/>
          <w:bottom w:val="single" w:sz="4" w:space="1" w:color="auto"/>
          <w:right w:val="single" w:sz="4" w:space="4" w:color="auto"/>
        </w:pBdr>
        <w:rPr>
          <w:lang w:eastAsia="en-GB"/>
        </w:rPr>
      </w:pPr>
      <w:r>
        <w:rPr>
          <w:lang w:eastAsia="en-GB"/>
        </w:rPr>
        <w:lastRenderedPageBreak/>
        <w:t xml:space="preserve">    var template (present) SecurityHeaderType v_SecurityHeaderResponse;</w:t>
      </w:r>
    </w:p>
    <w:p w14:paraId="7D07C6A4" w14:textId="77777777" w:rsidR="004F1DC7" w:rsidRDefault="004F1DC7" w:rsidP="004F1DC7">
      <w:pPr>
        <w:pStyle w:val="PL"/>
        <w:pBdr>
          <w:top w:val="single" w:sz="4" w:space="1" w:color="auto"/>
          <w:left w:val="single" w:sz="4" w:space="4" w:color="auto"/>
          <w:bottom w:val="single" w:sz="4" w:space="1" w:color="auto"/>
          <w:right w:val="single" w:sz="4" w:space="4" w:color="auto"/>
        </w:pBdr>
        <w:rPr>
          <w:lang w:eastAsia="en-GB"/>
        </w:rPr>
      </w:pPr>
    </w:p>
    <w:p w14:paraId="5C77AFCC" w14:textId="602A4585" w:rsidR="004F1DC7" w:rsidRDefault="004F1DC7" w:rsidP="004F1DC7">
      <w:pPr>
        <w:pStyle w:val="PL"/>
        <w:pBdr>
          <w:top w:val="single" w:sz="4" w:space="1" w:color="auto"/>
          <w:left w:val="single" w:sz="4" w:space="4" w:color="auto"/>
          <w:bottom w:val="single" w:sz="4" w:space="1" w:color="auto"/>
          <w:right w:val="single" w:sz="4" w:space="4" w:color="auto"/>
        </w:pBdr>
        <w:rPr>
          <w:ins w:id="80" w:author="MCC160" w:date="2025-09-09T11:46:00Z"/>
          <w:lang w:eastAsia="en-GB"/>
        </w:rPr>
      </w:pPr>
      <w:ins w:id="81" w:author="MCC160" w:date="2025-09-09T11:46:00Z">
        <w:r>
          <w:rPr>
            <w:lang w:eastAsia="en-GB"/>
          </w:rPr>
          <w:t xml:space="preserve">    if (not isvalue(p_GMM_MobilityInfo</w:t>
        </w:r>
        <w:r>
          <w:rPr>
            <w:lang w:eastAsia="en-GB"/>
          </w:rPr>
          <w:t xml:space="preserve">_Type)) { </w:t>
        </w:r>
        <w:bookmarkStart w:id="82" w:name="_GoBack"/>
        <w:bookmarkEnd w:id="82"/>
      </w:ins>
    </w:p>
    <w:p w14:paraId="76A00AB6" w14:textId="77777777" w:rsidR="004F1DC7" w:rsidRDefault="004F1DC7" w:rsidP="004F1DC7">
      <w:pPr>
        <w:pStyle w:val="PL"/>
        <w:pBdr>
          <w:top w:val="single" w:sz="4" w:space="1" w:color="auto"/>
          <w:left w:val="single" w:sz="4" w:space="4" w:color="auto"/>
          <w:bottom w:val="single" w:sz="4" w:space="1" w:color="auto"/>
          <w:right w:val="single" w:sz="4" w:space="4" w:color="auto"/>
        </w:pBdr>
        <w:rPr>
          <w:ins w:id="83" w:author="MCC160" w:date="2025-09-09T11:46:00Z"/>
          <w:lang w:eastAsia="en-GB"/>
        </w:rPr>
      </w:pPr>
      <w:ins w:id="84" w:author="MCC160" w:date="2025-09-09T11:46:00Z">
        <w:r>
          <w:rPr>
            <w:lang w:eastAsia="en-GB"/>
          </w:rPr>
          <w:t xml:space="preserve">        // if this function hasn't already been called, call it now to fill p_GMM_MobilityInfo_Type</w:t>
        </w:r>
      </w:ins>
    </w:p>
    <w:p w14:paraId="74C7CDA4" w14:textId="77777777" w:rsidR="004F1DC7" w:rsidRDefault="004F1DC7" w:rsidP="004F1DC7">
      <w:pPr>
        <w:pStyle w:val="PL"/>
        <w:pBdr>
          <w:top w:val="single" w:sz="4" w:space="1" w:color="auto"/>
          <w:left w:val="single" w:sz="4" w:space="4" w:color="auto"/>
          <w:bottom w:val="single" w:sz="4" w:space="1" w:color="auto"/>
          <w:right w:val="single" w:sz="4" w:space="4" w:color="auto"/>
        </w:pBdr>
        <w:rPr>
          <w:ins w:id="85" w:author="MCC160" w:date="2025-09-09T11:46:00Z"/>
          <w:lang w:eastAsia="en-GB"/>
        </w:rPr>
      </w:pPr>
      <w:ins w:id="86" w:author="MCC160" w:date="2025-09-09T11:46:00Z">
        <w:r>
          <w:rPr>
            <w:lang w:eastAsia="en-GB"/>
          </w:rPr>
          <w:t xml:space="preserve">        f_Check_NG_RegistrationReqMsg (p_GMM_MobilityInfo_Type, v_ReceivedMsg.Pdu, Initial_NoSecurity);</w:t>
        </w:r>
      </w:ins>
    </w:p>
    <w:p w14:paraId="30291194" w14:textId="77777777" w:rsidR="004F1DC7" w:rsidRDefault="004F1DC7" w:rsidP="004F1DC7">
      <w:pPr>
        <w:pStyle w:val="PL"/>
        <w:pBdr>
          <w:top w:val="single" w:sz="4" w:space="1" w:color="auto"/>
          <w:left w:val="single" w:sz="4" w:space="4" w:color="auto"/>
          <w:bottom w:val="single" w:sz="4" w:space="1" w:color="auto"/>
          <w:right w:val="single" w:sz="4" w:space="4" w:color="auto"/>
        </w:pBdr>
        <w:rPr>
          <w:ins w:id="87" w:author="MCC160" w:date="2025-09-09T11:46:00Z"/>
          <w:lang w:eastAsia="en-GB"/>
        </w:rPr>
      </w:pPr>
      <w:ins w:id="88" w:author="MCC160" w:date="2025-09-09T11:46:00Z">
        <w:r>
          <w:rPr>
            <w:lang w:eastAsia="en-GB"/>
          </w:rPr>
          <w:t xml:space="preserve">    }</w:t>
        </w:r>
      </w:ins>
    </w:p>
    <w:p w14:paraId="39FC9576" w14:textId="77777777" w:rsidR="004F1DC7" w:rsidRDefault="004F1DC7" w:rsidP="004F1DC7">
      <w:pPr>
        <w:pStyle w:val="PL"/>
        <w:pBdr>
          <w:top w:val="single" w:sz="4" w:space="1" w:color="auto"/>
          <w:left w:val="single" w:sz="4" w:space="4" w:color="auto"/>
          <w:bottom w:val="single" w:sz="4" w:space="1" w:color="auto"/>
          <w:right w:val="single" w:sz="4" w:space="4" w:color="auto"/>
        </w:pBdr>
        <w:rPr>
          <w:ins w:id="89" w:author="MCC160" w:date="2025-09-09T11:47:00Z"/>
          <w:lang w:eastAsia="en-GB"/>
        </w:rPr>
      </w:pPr>
      <w:ins w:id="90" w:author="MCC160" w:date="2025-09-09T11:46:00Z">
        <w:r>
          <w:rPr>
            <w:lang w:eastAsia="en-GB"/>
          </w:rPr>
          <w:t xml:space="preserve">    </w:t>
        </w:r>
      </w:ins>
    </w:p>
    <w:p w14:paraId="2E5C781E" w14:textId="30E41B6B" w:rsidR="004F1DC7" w:rsidRDefault="004F1DC7" w:rsidP="004F1DC7">
      <w:pPr>
        <w:pStyle w:val="PL"/>
        <w:pBdr>
          <w:top w:val="single" w:sz="4" w:space="1" w:color="auto"/>
          <w:left w:val="single" w:sz="4" w:space="4" w:color="auto"/>
          <w:bottom w:val="single" w:sz="4" w:space="1" w:color="auto"/>
          <w:right w:val="single" w:sz="4" w:space="4" w:color="auto"/>
        </w:pBdr>
        <w:rPr>
          <w:lang w:eastAsia="en-GB"/>
        </w:rPr>
      </w:pPr>
      <w:r>
        <w:rPr>
          <w:lang w:eastAsia="en-GB"/>
        </w:rPr>
        <w:t xml:space="preserve">    if(p_RegType == Initial_NoSecurity) { // @sic R5s190109 sic@</w:t>
      </w:r>
    </w:p>
    <w:p w14:paraId="2C78D82A" w14:textId="77777777" w:rsidR="004F1DC7" w:rsidRDefault="004F1DC7" w:rsidP="004F1DC7">
      <w:pPr>
        <w:pStyle w:val="PL"/>
        <w:pBdr>
          <w:top w:val="single" w:sz="4" w:space="1" w:color="auto"/>
          <w:left w:val="single" w:sz="4" w:space="4" w:color="auto"/>
          <w:bottom w:val="single" w:sz="4" w:space="1" w:color="auto"/>
          <w:right w:val="single" w:sz="4" w:space="4" w:color="auto"/>
        </w:pBdr>
        <w:rPr>
          <w:lang w:eastAsia="en-GB"/>
        </w:rPr>
      </w:pPr>
      <w:r>
        <w:rPr>
          <w:lang w:eastAsia="en-GB"/>
        </w:rPr>
        <w:t xml:space="preserve">      v_SentSecurityHeader := tsc_SHT_NoSecurityProtection;</w:t>
      </w:r>
    </w:p>
    <w:p w14:paraId="33097EC1" w14:textId="77777777" w:rsidR="004F1DC7" w:rsidRDefault="004F1DC7" w:rsidP="004F1DC7">
      <w:pPr>
        <w:pStyle w:val="PL"/>
        <w:pBdr>
          <w:top w:val="single" w:sz="4" w:space="1" w:color="auto"/>
          <w:left w:val="single" w:sz="4" w:space="4" w:color="auto"/>
          <w:bottom w:val="single" w:sz="4" w:space="1" w:color="auto"/>
          <w:right w:val="single" w:sz="4" w:space="4" w:color="auto"/>
        </w:pBdr>
        <w:rPr>
          <w:lang w:eastAsia="en-GB"/>
        </w:rPr>
      </w:pPr>
      <w:r>
        <w:rPr>
          <w:lang w:eastAsia="en-GB"/>
        </w:rPr>
        <w:t xml:space="preserve">      v_SecurityHeaderResponse := tsc_SHT_NoSecurityProtection;</w:t>
      </w:r>
    </w:p>
    <w:p w14:paraId="0E506E22" w14:textId="77777777" w:rsidR="004F1DC7" w:rsidRDefault="004F1DC7" w:rsidP="004F1DC7">
      <w:pPr>
        <w:pStyle w:val="PL"/>
        <w:pBdr>
          <w:top w:val="single" w:sz="4" w:space="1" w:color="auto"/>
          <w:left w:val="single" w:sz="4" w:space="4" w:color="auto"/>
          <w:bottom w:val="single" w:sz="4" w:space="1" w:color="auto"/>
          <w:right w:val="single" w:sz="4" w:space="4" w:color="auto"/>
        </w:pBdr>
        <w:rPr>
          <w:lang w:eastAsia="en-GB"/>
        </w:rPr>
      </w:pPr>
      <w:r>
        <w:rPr>
          <w:lang w:eastAsia="en-GB"/>
        </w:rPr>
        <w:t xml:space="preserve">    } else {</w:t>
      </w:r>
    </w:p>
    <w:p w14:paraId="3E9DD4C9" w14:textId="77777777" w:rsidR="004F1DC7" w:rsidRDefault="004F1DC7" w:rsidP="004F1DC7">
      <w:pPr>
        <w:pStyle w:val="PL"/>
        <w:pBdr>
          <w:top w:val="single" w:sz="4" w:space="1" w:color="auto"/>
          <w:left w:val="single" w:sz="4" w:space="4" w:color="auto"/>
          <w:bottom w:val="single" w:sz="4" w:space="1" w:color="auto"/>
          <w:right w:val="single" w:sz="4" w:space="4" w:color="auto"/>
        </w:pBdr>
        <w:rPr>
          <w:lang w:eastAsia="en-GB"/>
        </w:rPr>
      </w:pPr>
      <w:r>
        <w:rPr>
          <w:lang w:eastAsia="en-GB"/>
        </w:rPr>
        <w:t xml:space="preserve">      v_SentSecurityHeader := tsc_SHT_IntegrityProtected_Ciphered;</w:t>
      </w:r>
    </w:p>
    <w:p w14:paraId="47F8F2F8" w14:textId="77777777" w:rsidR="004F1DC7" w:rsidRDefault="004F1DC7" w:rsidP="004F1DC7">
      <w:pPr>
        <w:pStyle w:val="PL"/>
        <w:pBdr>
          <w:top w:val="single" w:sz="4" w:space="1" w:color="auto"/>
          <w:left w:val="single" w:sz="4" w:space="4" w:color="auto"/>
          <w:bottom w:val="single" w:sz="4" w:space="1" w:color="auto"/>
          <w:right w:val="single" w:sz="4" w:space="4" w:color="auto"/>
        </w:pBdr>
        <w:rPr>
          <w:lang w:eastAsia="en-GB"/>
        </w:rPr>
      </w:pPr>
      <w:r>
        <w:rPr>
          <w:lang w:eastAsia="en-GB"/>
        </w:rPr>
        <w:t xml:space="preserve">      v_SecurityHeaderResponse := tsc_SHT_IntegrityProtected_Ciphered; // @sic R5s190109 sic@</w:t>
      </w:r>
    </w:p>
    <w:p w14:paraId="348DE6AA" w14:textId="77777777" w:rsidR="004F1DC7" w:rsidRDefault="004F1DC7" w:rsidP="004F1DC7">
      <w:pPr>
        <w:pStyle w:val="PL"/>
        <w:pBdr>
          <w:top w:val="single" w:sz="4" w:space="1" w:color="auto"/>
          <w:left w:val="single" w:sz="4" w:space="4" w:color="auto"/>
          <w:bottom w:val="single" w:sz="4" w:space="1" w:color="auto"/>
          <w:right w:val="single" w:sz="4" w:space="4" w:color="auto"/>
        </w:pBdr>
        <w:rPr>
          <w:lang w:eastAsia="en-GB"/>
        </w:rPr>
      </w:pPr>
      <w:r>
        <w:rPr>
          <w:lang w:eastAsia="en-GB"/>
        </w:rPr>
        <w:t xml:space="preserve">    }</w:t>
      </w:r>
    </w:p>
    <w:p w14:paraId="45D5C5EF" w14:textId="382F6558" w:rsidR="003D0341" w:rsidRDefault="004F1DC7" w:rsidP="004F1DC7">
      <w:pPr>
        <w:pStyle w:val="PL"/>
        <w:pBdr>
          <w:top w:val="single" w:sz="4" w:space="1" w:color="auto"/>
          <w:left w:val="single" w:sz="4" w:space="4" w:color="auto"/>
          <w:bottom w:val="single" w:sz="4" w:space="1" w:color="auto"/>
          <w:right w:val="single" w:sz="4" w:space="4" w:color="auto"/>
        </w:pBdr>
        <w:rPr>
          <w:lang w:eastAsia="en-GB"/>
        </w:rPr>
      </w:pPr>
      <w:r>
        <w:rPr>
          <w:lang w:eastAsia="en-GB"/>
        </w:rPr>
        <w:t xml:space="preserve">    </w:t>
      </w:r>
    </w:p>
    <w:p w14:paraId="0D4FA59B" w14:textId="1BCC8C88" w:rsidR="004F1DC7" w:rsidRDefault="004F1DC7" w:rsidP="004F1DC7">
      <w:pPr>
        <w:pStyle w:val="PL"/>
        <w:pBdr>
          <w:top w:val="single" w:sz="4" w:space="1" w:color="auto"/>
          <w:left w:val="single" w:sz="4" w:space="4" w:color="auto"/>
          <w:bottom w:val="single" w:sz="4" w:space="1" w:color="auto"/>
          <w:right w:val="single" w:sz="4" w:space="4" w:color="auto"/>
        </w:pBdr>
        <w:rPr>
          <w:lang w:eastAsia="en-GB"/>
        </w:rPr>
      </w:pPr>
      <w:r>
        <w:rPr>
          <w:lang w:eastAsia="en-GB"/>
        </w:rPr>
        <w:t>...</w:t>
      </w:r>
    </w:p>
    <w:p w14:paraId="11380B7C" w14:textId="2E1D51DD" w:rsidR="004F1DC7" w:rsidRDefault="004F1DC7" w:rsidP="004F1DC7">
      <w:pPr>
        <w:pStyle w:val="PL"/>
        <w:pBdr>
          <w:top w:val="single" w:sz="4" w:space="1" w:color="auto"/>
          <w:left w:val="single" w:sz="4" w:space="4" w:color="auto"/>
          <w:bottom w:val="single" w:sz="4" w:space="1" w:color="auto"/>
          <w:right w:val="single" w:sz="4" w:space="4" w:color="auto"/>
        </w:pBdr>
        <w:rPr>
          <w:lang w:eastAsia="en-GB"/>
        </w:rPr>
      </w:pPr>
      <w:r>
        <w:rPr>
          <w:lang w:eastAsia="en-GB"/>
        </w:rPr>
        <w:t>}</w:t>
      </w:r>
    </w:p>
    <w:p w14:paraId="2013E153" w14:textId="77777777" w:rsidR="008B7F8A" w:rsidRPr="00854C55" w:rsidRDefault="008B7F8A" w:rsidP="008B7F8A">
      <w:pPr>
        <w:pStyle w:val="Heading1"/>
        <w:numPr>
          <w:ilvl w:val="0"/>
          <w:numId w:val="39"/>
        </w:numPr>
        <w:autoSpaceDN w:val="0"/>
        <w:rPr>
          <w:rFonts w:cs="Arial"/>
          <w:b/>
        </w:rPr>
      </w:pPr>
      <w:bookmarkStart w:id="91" w:name="_Toc54888065"/>
      <w:bookmarkStart w:id="92" w:name="_Toc132958131"/>
      <w:bookmarkStart w:id="93" w:name="_Toc193970897"/>
      <w:bookmarkStart w:id="94" w:name="_Toc201866441"/>
      <w:bookmarkStart w:id="95" w:name="_Toc122434494"/>
      <w:bookmarkStart w:id="96" w:name="_Toc295288971"/>
      <w:bookmarkStart w:id="97" w:name="_Toc325725666"/>
      <w:r w:rsidRPr="00854C55">
        <w:rPr>
          <w:rFonts w:cs="Arial"/>
          <w:b/>
        </w:rPr>
        <w:t xml:space="preserve">Branches </w:t>
      </w:r>
      <w:r>
        <w:rPr>
          <w:rFonts w:cs="Arial"/>
          <w:b/>
        </w:rPr>
        <w:t>executed</w:t>
      </w:r>
      <w:bookmarkEnd w:id="91"/>
      <w:bookmarkEnd w:id="92"/>
      <w:bookmarkEnd w:id="93"/>
      <w:bookmarkEnd w:id="94"/>
    </w:p>
    <w:p w14:paraId="35B7DF6E" w14:textId="47A9C291" w:rsidR="008B7F8A" w:rsidRPr="00377C6B" w:rsidRDefault="008B7F8A" w:rsidP="008B7F8A">
      <w:pPr>
        <w:keepNext/>
        <w:keepLines/>
        <w:spacing w:before="180"/>
        <w:outlineLvl w:val="1"/>
        <w:rPr>
          <w:rFonts w:ascii="Arial" w:hAnsi="Arial" w:cs="Arial"/>
          <w:lang w:eastAsia="zh-CN"/>
        </w:rPr>
      </w:pPr>
      <w:r>
        <w:rPr>
          <w:rFonts w:ascii="Arial" w:hAnsi="Arial" w:cs="Arial"/>
          <w:lang w:eastAsia="zh-CN"/>
        </w:rPr>
        <w:t>This NR5GC TC was executed in 5GS Stand Alone mode (Option 2) on NR Primary Band “n</w:t>
      </w:r>
      <w:r w:rsidR="005647C7">
        <w:rPr>
          <w:rFonts w:ascii="Arial" w:hAnsi="Arial" w:cs="Arial"/>
          <w:lang w:eastAsia="zh-CN"/>
        </w:rPr>
        <w:t>255</w:t>
      </w:r>
      <w:r>
        <w:rPr>
          <w:rFonts w:ascii="Arial" w:hAnsi="Arial" w:cs="Arial"/>
          <w:lang w:eastAsia="zh-CN"/>
        </w:rPr>
        <w:t>” using NIA</w:t>
      </w:r>
      <w:r w:rsidR="0012604C">
        <w:rPr>
          <w:rFonts w:ascii="Arial" w:hAnsi="Arial" w:cs="Arial"/>
          <w:lang w:eastAsia="zh-CN"/>
        </w:rPr>
        <w:t>2</w:t>
      </w:r>
      <w:r>
        <w:rPr>
          <w:rFonts w:ascii="Arial" w:hAnsi="Arial" w:cs="Arial"/>
          <w:lang w:eastAsia="zh-CN"/>
        </w:rPr>
        <w:t xml:space="preserve"> Integrity and NE</w:t>
      </w:r>
      <w:r w:rsidR="00806D73">
        <w:rPr>
          <w:rFonts w:ascii="Arial" w:hAnsi="Arial" w:cs="Arial"/>
          <w:lang w:eastAsia="zh-CN"/>
        </w:rPr>
        <w:t>A</w:t>
      </w:r>
      <w:r w:rsidR="008B1E83">
        <w:rPr>
          <w:rFonts w:ascii="Arial" w:hAnsi="Arial" w:cs="Arial"/>
          <w:lang w:eastAsia="zh-CN"/>
        </w:rPr>
        <w:t>0</w:t>
      </w:r>
      <w:r>
        <w:rPr>
          <w:rFonts w:ascii="Arial" w:hAnsi="Arial" w:cs="Arial"/>
          <w:lang w:eastAsia="zh-CN"/>
        </w:rPr>
        <w:t xml:space="preserve"> ciphering algorithms on </w:t>
      </w:r>
      <w:r w:rsidR="009D65F3">
        <w:rPr>
          <w:rFonts w:ascii="Arial" w:hAnsi="Arial" w:cs="Arial"/>
          <w:lang w:eastAsia="zh-CN"/>
        </w:rPr>
        <w:t>Anritsu</w:t>
      </w:r>
      <w:r>
        <w:rPr>
          <w:rFonts w:ascii="Arial" w:hAnsi="Arial" w:cs="Arial"/>
          <w:lang w:eastAsia="zh-CN"/>
        </w:rPr>
        <w:t xml:space="preserve"> 5G Conformance Test platform</w:t>
      </w:r>
      <w:r w:rsidR="00D567FC">
        <w:rPr>
          <w:rFonts w:ascii="Arial" w:hAnsi="Arial" w:cs="Arial"/>
          <w:lang w:eastAsia="zh-CN"/>
        </w:rPr>
        <w:t xml:space="preserve"> in GSO</w:t>
      </w:r>
      <w:r>
        <w:rPr>
          <w:rFonts w:ascii="Arial" w:hAnsi="Arial" w:cs="Arial"/>
        </w:rPr>
        <w:t>.</w:t>
      </w:r>
    </w:p>
    <w:p w14:paraId="6A03543A" w14:textId="77777777" w:rsidR="008B7F8A" w:rsidRPr="00E24250" w:rsidRDefault="008B7F8A" w:rsidP="008B7F8A">
      <w:pPr>
        <w:pStyle w:val="Heading1"/>
        <w:numPr>
          <w:ilvl w:val="0"/>
          <w:numId w:val="1"/>
        </w:numPr>
        <w:autoSpaceDN w:val="0"/>
        <w:rPr>
          <w:rFonts w:cs="Arial"/>
          <w:b/>
        </w:rPr>
      </w:pPr>
      <w:bookmarkStart w:id="98" w:name="_Toc132958132"/>
      <w:bookmarkStart w:id="99" w:name="_Toc193970898"/>
      <w:bookmarkStart w:id="100" w:name="_Toc201866442"/>
      <w:r w:rsidRPr="00E24250">
        <w:rPr>
          <w:rFonts w:cs="Arial"/>
          <w:b/>
        </w:rPr>
        <w:t>Execution Log Files</w:t>
      </w:r>
      <w:bookmarkEnd w:id="95"/>
      <w:bookmarkEnd w:id="96"/>
      <w:bookmarkEnd w:id="97"/>
      <w:bookmarkEnd w:id="98"/>
      <w:bookmarkEnd w:id="99"/>
      <w:bookmarkEnd w:id="100"/>
      <w:r w:rsidRPr="00E24250">
        <w:rPr>
          <w:rFonts w:cs="Arial"/>
          <w:b/>
        </w:rPr>
        <w:t xml:space="preserve"> </w:t>
      </w:r>
    </w:p>
    <w:p w14:paraId="1CC32A09" w14:textId="6A16BA10" w:rsidR="008B7F8A" w:rsidRPr="00A54DBC" w:rsidRDefault="008B7F8A" w:rsidP="008B7F8A">
      <w:pPr>
        <w:pStyle w:val="Heading2"/>
        <w:numPr>
          <w:ilvl w:val="1"/>
          <w:numId w:val="1"/>
        </w:numPr>
        <w:overflowPunct w:val="0"/>
        <w:autoSpaceDE w:val="0"/>
        <w:autoSpaceDN w:val="0"/>
        <w:adjustRightInd w:val="0"/>
        <w:spacing w:before="480"/>
        <w:rPr>
          <w:rFonts w:cs="Arial"/>
          <w:sz w:val="28"/>
          <w:szCs w:val="28"/>
        </w:rPr>
      </w:pPr>
      <w:bookmarkStart w:id="101" w:name="_Toc193970899"/>
      <w:bookmarkStart w:id="102" w:name="_Toc201866443"/>
      <w:r>
        <w:rPr>
          <w:lang w:val="en-US"/>
        </w:rPr>
        <w:t xml:space="preserve">Samsung </w:t>
      </w:r>
      <w:bookmarkEnd w:id="101"/>
      <w:r>
        <w:rPr>
          <w:lang w:val="en-US"/>
        </w:rPr>
        <w:t>Exynos 2500</w:t>
      </w:r>
      <w:bookmarkEnd w:id="102"/>
    </w:p>
    <w:p w14:paraId="487763CA" w14:textId="321CEDBC" w:rsidR="003A1054" w:rsidRPr="003A1054" w:rsidRDefault="008B7F8A" w:rsidP="003A1054">
      <w:r w:rsidRPr="00DC0CB3">
        <w:rPr>
          <w:rFonts w:cs="Arial"/>
        </w:rPr>
        <w:t>The</w:t>
      </w:r>
      <w:r w:rsidRPr="00DC0CB3">
        <w:t xml:space="preserve"> </w:t>
      </w:r>
      <w:r>
        <w:t xml:space="preserve">Samsung </w:t>
      </w:r>
      <w:r>
        <w:rPr>
          <w:b/>
          <w:bCs/>
        </w:rPr>
        <w:t>Exynos 2500</w:t>
      </w:r>
      <w:r w:rsidRPr="00CA30C1">
        <w:rPr>
          <w:b/>
          <w:bCs/>
          <w:lang w:val="en-US"/>
        </w:rPr>
        <w:t xml:space="preserve"> UE</w:t>
      </w:r>
      <w:r w:rsidRPr="00CA30C1">
        <w:t xml:space="preserve"> </w:t>
      </w:r>
      <w:r w:rsidRPr="00CA30C1">
        <w:rPr>
          <w:rFonts w:cs="Arial"/>
        </w:rPr>
        <w:t>passed</w:t>
      </w:r>
      <w:r>
        <w:rPr>
          <w:rFonts w:cs="Arial"/>
        </w:rPr>
        <w:t xml:space="preserve"> this test case on</w:t>
      </w:r>
      <w:r w:rsidRPr="00AB3F52">
        <w:t xml:space="preserve"> </w:t>
      </w:r>
      <w:r w:rsidR="000F13CB">
        <w:t>Anritsu</w:t>
      </w:r>
      <w:r>
        <w:t xml:space="preserve"> 5G Protocol Conformance Test platform</w:t>
      </w:r>
      <w:r w:rsidR="00385E03">
        <w:t xml:space="preserve"> </w:t>
      </w:r>
      <w:r w:rsidR="00385E03" w:rsidRPr="003C4E4F">
        <w:rPr>
          <w:rFonts w:ascii="Arial" w:hAnsi="Arial" w:cs="Arial"/>
        </w:rPr>
        <w:t>ME7834NR</w:t>
      </w:r>
      <w:r>
        <w:rPr>
          <w:rFonts w:cs="Arial"/>
        </w:rPr>
        <w:t xml:space="preserve">. </w:t>
      </w:r>
      <w:r w:rsidRPr="003A1054">
        <w:t>Th</w:t>
      </w:r>
      <w:r w:rsidR="003A1054" w:rsidRPr="003A1054">
        <w:t>e documentation below is enclosed as evidence of the successful test case run [1]:</w:t>
      </w:r>
    </w:p>
    <w:p w14:paraId="273C2968" w14:textId="77777777" w:rsidR="003A1054" w:rsidRPr="002F7766" w:rsidRDefault="003A1054" w:rsidP="003A1054">
      <w:pPr>
        <w:numPr>
          <w:ilvl w:val="0"/>
          <w:numId w:val="40"/>
        </w:numPr>
        <w:overflowPunct w:val="0"/>
        <w:autoSpaceDE w:val="0"/>
        <w:autoSpaceDN w:val="0"/>
        <w:adjustRightInd w:val="0"/>
        <w:rPr>
          <w:b/>
          <w:bCs/>
        </w:rPr>
      </w:pPr>
      <w:r w:rsidRPr="002F7766">
        <w:rPr>
          <w:b/>
          <w:bCs/>
        </w:rPr>
        <w:t>Test case execution log file:</w:t>
      </w:r>
    </w:p>
    <w:p w14:paraId="4A0D3945" w14:textId="6E82218C" w:rsidR="003A1054" w:rsidRPr="003A1054" w:rsidRDefault="003A1054" w:rsidP="003A1054">
      <w:pPr>
        <w:overflowPunct w:val="0"/>
        <w:autoSpaceDE w:val="0"/>
        <w:autoSpaceDN w:val="0"/>
        <w:adjustRightInd w:val="0"/>
        <w:ind w:left="284"/>
      </w:pPr>
      <w:r w:rsidRPr="003A1054">
        <w:t>TC_</w:t>
      </w:r>
      <w:r w:rsidR="00F16D89">
        <w:t>6_7_1_</w:t>
      </w:r>
      <w:r w:rsidR="004B4C1D">
        <w:t>1</w:t>
      </w:r>
      <w:r w:rsidRPr="003A1054">
        <w:t>_LOG.</w:t>
      </w:r>
      <w:r w:rsidR="00F71C12">
        <w:t>xml</w:t>
      </w:r>
    </w:p>
    <w:p w14:paraId="785AF8A2" w14:textId="77777777" w:rsidR="003A1054" w:rsidRPr="002F7766" w:rsidRDefault="003A1054" w:rsidP="003A1054">
      <w:pPr>
        <w:numPr>
          <w:ilvl w:val="0"/>
          <w:numId w:val="40"/>
        </w:numPr>
        <w:overflowPunct w:val="0"/>
        <w:autoSpaceDE w:val="0"/>
        <w:autoSpaceDN w:val="0"/>
        <w:adjustRightInd w:val="0"/>
        <w:rPr>
          <w:b/>
          <w:bCs/>
        </w:rPr>
      </w:pPr>
      <w:r w:rsidRPr="002F7766">
        <w:rPr>
          <w:b/>
          <w:bCs/>
        </w:rPr>
        <w:t>PICS/PIXIT parameter file:</w:t>
      </w:r>
    </w:p>
    <w:p w14:paraId="5501669F" w14:textId="764C59E7" w:rsidR="003A1054" w:rsidRPr="003A1054" w:rsidRDefault="003A1054" w:rsidP="003A1054">
      <w:pPr>
        <w:overflowPunct w:val="0"/>
        <w:autoSpaceDE w:val="0"/>
        <w:autoSpaceDN w:val="0"/>
        <w:adjustRightInd w:val="0"/>
      </w:pPr>
      <w:r w:rsidRPr="003A1054">
        <w:t xml:space="preserve">       TC_</w:t>
      </w:r>
      <w:r w:rsidR="00F16D89">
        <w:t>6_7_1_</w:t>
      </w:r>
      <w:r w:rsidR="004B4C1D">
        <w:t>1</w:t>
      </w:r>
      <w:r w:rsidRPr="003A1054">
        <w:t>_PIXIT</w:t>
      </w:r>
      <w:r w:rsidR="00F71C12">
        <w:t>.txt</w:t>
      </w:r>
    </w:p>
    <w:p w14:paraId="1FA3C580" w14:textId="31CAC0B2" w:rsidR="008B7F8A" w:rsidRPr="00EB092E" w:rsidRDefault="008B7F8A" w:rsidP="003A1054">
      <w:pPr>
        <w:rPr>
          <w:rFonts w:cs="Arial"/>
          <w:color w:val="000000"/>
        </w:rPr>
      </w:pPr>
      <w:r w:rsidRPr="00AB3F52">
        <w:rPr>
          <w:rFonts w:cs="Arial"/>
        </w:rPr>
        <w:t xml:space="preserve">In the log file the complete test case execution </w:t>
      </w:r>
      <w:r>
        <w:rPr>
          <w:rFonts w:cs="Arial"/>
        </w:rPr>
        <w:t xml:space="preserve">as well as the PICS/PIXIT parameter settings </w:t>
      </w:r>
      <w:r w:rsidRPr="00AB3F52">
        <w:rPr>
          <w:rFonts w:cs="Arial"/>
        </w:rPr>
        <w:t>can be seen. All TLI events are presented and message contents are fully decoded and can be verified. Preliminary verdicts and the final test case verdict can be seen in the log file.</w:t>
      </w:r>
    </w:p>
    <w:p w14:paraId="68DC7AD7" w14:textId="77777777" w:rsidR="008B7F8A" w:rsidRPr="00E24250" w:rsidRDefault="008B7F8A" w:rsidP="008B7F8A">
      <w:pPr>
        <w:pStyle w:val="Heading1"/>
        <w:numPr>
          <w:ilvl w:val="0"/>
          <w:numId w:val="1"/>
        </w:numPr>
        <w:autoSpaceDN w:val="0"/>
        <w:rPr>
          <w:rFonts w:cs="Arial"/>
          <w:b/>
        </w:rPr>
      </w:pPr>
      <w:bookmarkStart w:id="103" w:name="_Toc122434496"/>
      <w:bookmarkStart w:id="104" w:name="_Toc295288973"/>
      <w:bookmarkStart w:id="105" w:name="_Toc325725668"/>
      <w:bookmarkStart w:id="106" w:name="_Toc132958134"/>
      <w:bookmarkStart w:id="107" w:name="_Toc193970900"/>
      <w:bookmarkStart w:id="108" w:name="_Toc201866444"/>
      <w:r w:rsidRPr="00E24250">
        <w:rPr>
          <w:rFonts w:cs="Arial"/>
          <w:b/>
        </w:rPr>
        <w:t>References</w:t>
      </w:r>
      <w:bookmarkEnd w:id="103"/>
      <w:bookmarkEnd w:id="104"/>
      <w:bookmarkEnd w:id="105"/>
      <w:bookmarkEnd w:id="106"/>
      <w:bookmarkEnd w:id="107"/>
      <w:bookmarkEnd w:id="108"/>
    </w:p>
    <w:p w14:paraId="0EBB1E24" w14:textId="4FF2107C" w:rsidR="00BB6C5E" w:rsidRPr="00675264" w:rsidRDefault="00675264" w:rsidP="003D0341">
      <w:pPr>
        <w:pStyle w:val="Heading2"/>
        <w:overflowPunct w:val="0"/>
        <w:autoSpaceDE w:val="0"/>
        <w:autoSpaceDN w:val="0"/>
        <w:adjustRightInd w:val="0"/>
        <w:spacing w:before="480"/>
        <w:ind w:left="0" w:firstLine="0"/>
        <w:rPr>
          <w:rFonts w:ascii="Times New Roman" w:hAnsi="Times New Roman" w:cs="Arial"/>
          <w:sz w:val="20"/>
        </w:rPr>
      </w:pPr>
      <w:bookmarkStart w:id="109" w:name="_Toc201866445"/>
      <w:r>
        <w:rPr>
          <w:rFonts w:ascii="Times New Roman" w:hAnsi="Times New Roman" w:cs="Arial"/>
          <w:sz w:val="20"/>
        </w:rPr>
        <w:t xml:space="preserve">[1] </w:t>
      </w:r>
      <w:r w:rsidRPr="00675264">
        <w:rPr>
          <w:rFonts w:ascii="Times New Roman" w:hAnsi="Times New Roman" w:cs="Arial"/>
          <w:sz w:val="20"/>
        </w:rPr>
        <w:t>R5s250204: Supporting information for addition of NR-NTN testcase 6.7.1.1</w:t>
      </w:r>
      <w:bookmarkEnd w:id="109"/>
    </w:p>
    <w:sectPr w:rsidR="00BB6C5E" w:rsidRPr="00675264">
      <w:headerReference w:type="even" r:id="rId15"/>
      <w:headerReference w:type="default" r:id="rId16"/>
      <w:headerReference w:type="first" r:id="rId17"/>
      <w:footnotePr>
        <w:numRestart w:val="eachSect"/>
      </w:footnotePr>
      <w:pgSz w:w="11907" w:h="16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EE87CE9" w14:textId="77777777" w:rsidR="000C08C0" w:rsidRDefault="000C08C0">
      <w:pPr>
        <w:spacing w:after="0"/>
      </w:pPr>
      <w:r>
        <w:separator/>
      </w:r>
    </w:p>
  </w:endnote>
  <w:endnote w:type="continuationSeparator" w:id="0">
    <w:p w14:paraId="64A8D1AD" w14:textId="77777777" w:rsidR="000C08C0" w:rsidRDefault="000C08C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LineDraw">
    <w:charset w:val="02"/>
    <w:family w:val="modern"/>
    <w:pitch w:val="fixed"/>
  </w:font>
  <w:font w:name="Calibri">
    <w:panose1 w:val="020F05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70A9882" w14:textId="77777777" w:rsidR="000C08C0" w:rsidRDefault="000C08C0">
      <w:pPr>
        <w:spacing w:after="0"/>
      </w:pPr>
      <w:r>
        <w:separator/>
      </w:r>
    </w:p>
  </w:footnote>
  <w:footnote w:type="continuationSeparator" w:id="0">
    <w:p w14:paraId="67F208EF" w14:textId="77777777" w:rsidR="000C08C0" w:rsidRDefault="000C08C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BFF570" w14:textId="77777777" w:rsidR="00786530" w:rsidRDefault="0078653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44D11F1" w14:textId="44DE032A" w:rsidR="00786530" w:rsidRDefault="002E24A2">
    <w:pPr>
      <w:pStyle w:val="Header"/>
    </w:pPr>
    <w:r>
      <w:rPr>
        <w:noProof/>
        <w:lang w:eastAsia="en-GB"/>
      </w:rPr>
      <mc:AlternateContent>
        <mc:Choice Requires="wps">
          <w:drawing>
            <wp:anchor distT="0" distB="0" distL="114300" distR="114300" simplePos="0" relativeHeight="251669504" behindDoc="0" locked="1" layoutInCell="1" allowOverlap="1" wp14:anchorId="72F62EF4" wp14:editId="0FE45001">
              <wp:simplePos x="0" y="0"/>
              <wp:positionH relativeFrom="margin">
                <wp:align>left</wp:align>
              </wp:positionH>
              <wp:positionV relativeFrom="page">
                <wp:posOffset>180340</wp:posOffset>
              </wp:positionV>
              <wp:extent cx="5767070" cy="327660"/>
              <wp:effectExtent l="0" t="0" r="0" b="0"/>
              <wp:wrapNone/>
              <wp:docPr id="2112152387"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67070" cy="327660"/>
                      </a:xfrm>
                      <a:prstGeom prst="rect">
                        <a:avLst/>
                      </a:prstGeom>
                      <a:noFill/>
                      <a:ln w="6350">
                        <a:noFill/>
                      </a:ln>
                    </wps:spPr>
                    <wps:txbx>
                      <w:txbxContent>
                        <w:sdt>
                          <w:sdtPr>
                            <w:rPr>
                              <w:rStyle w:val="Classification"/>
                            </w:rPr>
                            <w:alias w:val="Classification"/>
                            <w:tag w:val="RS_Classification_Standard"/>
                            <w:id w:val="459768973"/>
                          </w:sdtPr>
                          <w:sdtEndPr>
                            <w:rPr>
                              <w:rStyle w:val="Classification"/>
                            </w:rPr>
                          </w:sdtEndPr>
                          <w:sdtContent>
                            <w:p w14:paraId="1413C1F8" w14:textId="77777777" w:rsidR="00786530" w:rsidRDefault="00786530">
                              <w:pPr>
                                <w:pStyle w:val="11"/>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spAutoFit/>
                    </wps:bodyPr>
                  </wps:wsp>
                </a:graphicData>
              </a:graphic>
              <wp14:sizeRelH relativeFrom="page">
                <wp14:pctWidth>0</wp14:pctWidth>
              </wp14:sizeRelH>
              <wp14:sizeRelV relativeFrom="page">
                <wp14:pctHeight>0</wp14:pctHeight>
              </wp14:sizeRelV>
            </wp:anchor>
          </w:drawing>
        </mc:Choice>
        <mc:Fallback>
          <w:pict>
            <v:shapetype w14:anchorId="72F62EF4" id="_x0000_t202" coordsize="21600,21600" o:spt="202" path="m,l,21600r21600,l21600,xe">
              <v:stroke joinstyle="miter"/>
              <v:path gradientshapeok="t" o:connecttype="rect"/>
            </v:shapetype>
            <v:shape id="Text Box 3" o:spid="_x0000_s1026" type="#_x0000_t202"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" filled="f" stroked="f" strokeweight=".5pt">
              <v:path arrowok="t"/>
              <v:textbox style="mso-fit-shape-to-text:t" inset="0,0,0,0">
                <w:txbxContent>
                  <w:sdt>
                    <w:sdtPr>
                      <w:rPr>
                        <w:rStyle w:val="Classification"/>
                      </w:rPr>
                      <w:alias w:val="Classification"/>
                      <w:tag w:val="RS_Classification_Standard"/>
                      <w:id w:val="459768973"/>
                    </w:sdtPr>
                    <w:sdtEndPr>
                      <w:rPr>
                        <w:rStyle w:val="Classification"/>
                      </w:rPr>
                    </w:sdtEndPr>
                    <w:sdtContent>
                      <w:p w14:paraId="1413C1F8" w14:textId="77777777" w:rsidR="00786530" w:rsidRDefault="00786530">
                        <w:pPr>
                          <w:pStyle w:val="11"/>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7F6EEE" w14:textId="6669802C" w:rsidR="00786530" w:rsidRDefault="00786530">
    <w:pPr>
      <w:pStyle w:val="Header"/>
      <w:tabs>
        <w:tab w:val="right" w:pos="9639"/>
      </w:tabs>
    </w:pPr>
    <w:r>
      <w:tab/>
    </w:r>
    <w:r w:rsidR="002E24A2">
      <w:rPr>
        <w:noProof/>
        <w:lang w:eastAsia="en-GB"/>
      </w:rPr>
      <mc:AlternateContent>
        <mc:Choice Requires="wps">
          <w:drawing>
            <wp:anchor distT="0" distB="0" distL="114300" distR="114300" simplePos="0" relativeHeight="251665408" behindDoc="0" locked="1" layoutInCell="1" allowOverlap="1" wp14:anchorId="27D12F75" wp14:editId="3A54E888">
              <wp:simplePos x="0" y="0"/>
              <wp:positionH relativeFrom="margin">
                <wp:align>left</wp:align>
              </wp:positionH>
              <wp:positionV relativeFrom="page">
                <wp:posOffset>180340</wp:posOffset>
              </wp:positionV>
              <wp:extent cx="41910" cy="154940"/>
              <wp:effectExtent l="0" t="0" r="0" b="0"/>
              <wp:wrapNone/>
              <wp:docPr id="40163885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1910" cy="154940"/>
                      </a:xfrm>
                      <a:prstGeom prst="rect">
                        <a:avLst/>
                      </a:prstGeom>
                      <a:noFill/>
                      <a:ln w="6350">
                        <a:noFill/>
                      </a:ln>
                    </wps:spPr>
                    <wps:txbx>
                      <w:txbxContent>
                        <w:sdt>
                          <w:sdtPr>
                            <w:rPr>
                              <w:rStyle w:val="Classification"/>
                            </w:rPr>
                            <w:alias w:val="Classification"/>
                            <w:tag w:val="RS_Classification_Standard"/>
                            <w:id w:val="-1006051996"/>
                          </w:sdtPr>
                          <w:sdtEndPr>
                            <w:rPr>
                              <w:rStyle w:val="Classification"/>
                            </w:rPr>
                          </w:sdtEndPr>
                          <w:sdtContent>
                            <w:p w14:paraId="3B07C4F8" w14:textId="77777777" w:rsidR="00786530" w:rsidRDefault="00786530">
                              <w:pPr>
                                <w:pStyle w:val="11"/>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spAutoFit/>
                    </wps:bodyPr>
                  </wps:wsp>
                </a:graphicData>
              </a:graphic>
              <wp14:sizeRelH relativeFrom="page">
                <wp14:pctWidth>0</wp14:pctWidth>
              </wp14:sizeRelH>
              <wp14:sizeRelV relativeFrom="page">
                <wp14:pctHeight>0</wp14:pctHeight>
              </wp14:sizeRelV>
            </wp:anchor>
          </w:drawing>
        </mc:Choice>
        <mc:Fallback>
          <w:pict>
            <v:shapetype w14:anchorId="27D12F75" id="_x0000_t202" coordsize="21600,21600" o:spt="202" path="m,l,21600r21600,l21600,xe">
              <v:stroke joinstyle="miter"/>
              <v:path gradientshapeok="t" o:connecttype="rect"/>
            </v:shapetype>
            <v:shape id="Text Box 2" o:spid="_x0000_s1027" type="#_x0000_t202" style="position:absolute;margin-left:0;margin-top:14.2pt;width:3.3pt;height:12.2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" filled="f" stroked="f" strokeweight=".5pt">
              <v:path arrowok="t"/>
              <v:textbox style="mso-fit-shape-to-text:t" inset="0,0,0,0">
                <w:txbxContent>
                  <w:sdt>
                    <w:sdtPr>
                      <w:rPr>
                        <w:rStyle w:val="Classification"/>
                      </w:rPr>
                      <w:alias w:val="Classification"/>
                      <w:tag w:val="RS_Classification_Standard"/>
                      <w:id w:val="-1006051996"/>
                    </w:sdtPr>
                    <w:sdtEndPr>
                      <w:rPr>
                        <w:rStyle w:val="Classification"/>
                      </w:rPr>
                    </w:sdtEndPr>
                    <w:sdtContent>
                      <w:p w14:paraId="3B07C4F8" w14:textId="77777777" w:rsidR="00786530" w:rsidRDefault="00786530">
                        <w:pPr>
                          <w:pStyle w:val="11"/>
                          <w:rPr>
                            <w:lang w:val="fr-CH"/>
                          </w:rPr>
                        </w:pPr>
                        <w:r>
                          <w:rPr>
                            <w:rStyle w:val="Classification"/>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C6BD47" w14:textId="57A3A4B8" w:rsidR="00786530" w:rsidRDefault="002E24A2">
    <w:pPr>
      <w:pStyle w:val="Header"/>
    </w:pPr>
    <w:r>
      <w:rPr>
        <w:noProof/>
        <w:lang w:eastAsia="en-GB"/>
      </w:rPr>
      <mc:AlternateContent>
        <mc:Choice Requires="wps">
          <w:drawing>
            <wp:anchor distT="0" distB="0" distL="114300" distR="114300" simplePos="0" relativeHeight="251667456" behindDoc="0" locked="1" layoutInCell="1" allowOverlap="1" wp14:anchorId="4A53410D" wp14:editId="3527EC5E">
              <wp:simplePos x="0" y="0"/>
              <wp:positionH relativeFrom="margin">
                <wp:align>left</wp:align>
              </wp:positionH>
              <wp:positionV relativeFrom="page">
                <wp:posOffset>180340</wp:posOffset>
              </wp:positionV>
              <wp:extent cx="5767070" cy="327660"/>
              <wp:effectExtent l="0" t="0" r="0" b="0"/>
              <wp:wrapNone/>
              <wp:docPr id="1166211059"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67070" cy="327660"/>
                      </a:xfrm>
                      <a:prstGeom prst="rect">
                        <a:avLst/>
                      </a:prstGeom>
                      <a:noFill/>
                      <a:ln w="6350">
                        <a:noFill/>
                      </a:ln>
                    </wps:spPr>
                    <wps:txbx>
                      <w:txbxContent>
                        <w:sdt>
                          <w:sdtPr>
                            <w:rPr>
                              <w:rStyle w:val="Classification"/>
                            </w:rPr>
                            <w:alias w:val="Classification"/>
                            <w:tag w:val="RS_Classification_Standard"/>
                            <w:id w:val="-1218963522"/>
                          </w:sdtPr>
                          <w:sdtEndPr>
                            <w:rPr>
                              <w:rStyle w:val="Classification"/>
                            </w:rPr>
                          </w:sdtEndPr>
                          <w:sdtContent>
                            <w:p w14:paraId="3AC5900C" w14:textId="77777777" w:rsidR="00786530" w:rsidRDefault="00786530">
                              <w:pPr>
                                <w:pStyle w:val="11"/>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spAutoFit/>
                    </wps:bodyPr>
                  </wps:wsp>
                </a:graphicData>
              </a:graphic>
              <wp14:sizeRelH relativeFrom="page">
                <wp14:pctWidth>0</wp14:pctWidth>
              </wp14:sizeRelH>
              <wp14:sizeRelV relativeFrom="page">
                <wp14:pctHeight>0</wp14:pctHeight>
              </wp14:sizeRelV>
            </wp:anchor>
          </w:drawing>
        </mc:Choice>
        <mc:Fallback>
          <w:pict>
            <v:shapetype w14:anchorId="4A53410D" id="_x0000_t202" coordsize="21600,21600" o:spt="202" path="m,l,21600r21600,l21600,xe">
              <v:stroke joinstyle="miter"/>
              <v:path gradientshapeok="t" o:connecttype="rect"/>
            </v:shapetype>
            <v:shape id="Text Box 1" o:spid="_x0000_s1028" type="#_x0000_t202"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" filled="f" stroked="f" strokeweight=".5pt">
              <v:path arrowok="t"/>
              <v:textbox style="mso-fit-shape-to-text:t" inset="0,0,0,0">
                <w:txbxContent>
                  <w:sdt>
                    <w:sdtPr>
                      <w:rPr>
                        <w:rStyle w:val="Classification"/>
                      </w:rPr>
                      <w:alias w:val="Classification"/>
                      <w:tag w:val="RS_Classification_Standard"/>
                      <w:id w:val="-1218963522"/>
                    </w:sdtPr>
                    <w:sdtEndPr>
                      <w:rPr>
                        <w:rStyle w:val="Classification"/>
                      </w:rPr>
                    </w:sdtEndPr>
                    <w:sdtContent>
                      <w:p w14:paraId="3AC5900C" w14:textId="77777777" w:rsidR="00786530" w:rsidRDefault="00786530">
                        <w:pPr>
                          <w:pStyle w:val="11"/>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BB41E8"/>
    <w:multiLevelType w:val="hybridMultilevel"/>
    <w:tmpl w:val="9E28D6C0"/>
    <w:lvl w:ilvl="0" w:tplc="FFFFFFFF">
      <w:start w:val="1"/>
      <w:numFmt w:val="decimal"/>
      <w:lvlText w:val="%1."/>
      <w:lvlJc w:val="left"/>
      <w:pPr>
        <w:ind w:left="820" w:hanging="360"/>
      </w:pPr>
    </w:lvl>
    <w:lvl w:ilvl="1" w:tplc="FFFFFFFF" w:tentative="1">
      <w:start w:val="1"/>
      <w:numFmt w:val="lowerLetter"/>
      <w:lvlText w:val="%2."/>
      <w:lvlJc w:val="left"/>
      <w:pPr>
        <w:ind w:left="1540" w:hanging="360"/>
      </w:pPr>
    </w:lvl>
    <w:lvl w:ilvl="2" w:tplc="FFFFFFFF" w:tentative="1">
      <w:start w:val="1"/>
      <w:numFmt w:val="lowerRoman"/>
      <w:lvlText w:val="%3."/>
      <w:lvlJc w:val="right"/>
      <w:pPr>
        <w:ind w:left="2260" w:hanging="180"/>
      </w:pPr>
    </w:lvl>
    <w:lvl w:ilvl="3" w:tplc="FFFFFFFF" w:tentative="1">
      <w:start w:val="1"/>
      <w:numFmt w:val="decimal"/>
      <w:lvlText w:val="%4."/>
      <w:lvlJc w:val="left"/>
      <w:pPr>
        <w:ind w:left="2980" w:hanging="360"/>
      </w:pPr>
    </w:lvl>
    <w:lvl w:ilvl="4" w:tplc="FFFFFFFF" w:tentative="1">
      <w:start w:val="1"/>
      <w:numFmt w:val="lowerLetter"/>
      <w:lvlText w:val="%5."/>
      <w:lvlJc w:val="left"/>
      <w:pPr>
        <w:ind w:left="3700" w:hanging="360"/>
      </w:pPr>
    </w:lvl>
    <w:lvl w:ilvl="5" w:tplc="FFFFFFFF" w:tentative="1">
      <w:start w:val="1"/>
      <w:numFmt w:val="lowerRoman"/>
      <w:lvlText w:val="%6."/>
      <w:lvlJc w:val="right"/>
      <w:pPr>
        <w:ind w:left="4420" w:hanging="180"/>
      </w:pPr>
    </w:lvl>
    <w:lvl w:ilvl="6" w:tplc="FFFFFFFF" w:tentative="1">
      <w:start w:val="1"/>
      <w:numFmt w:val="decimal"/>
      <w:lvlText w:val="%7."/>
      <w:lvlJc w:val="left"/>
      <w:pPr>
        <w:ind w:left="5140" w:hanging="360"/>
      </w:pPr>
    </w:lvl>
    <w:lvl w:ilvl="7" w:tplc="FFFFFFFF" w:tentative="1">
      <w:start w:val="1"/>
      <w:numFmt w:val="lowerLetter"/>
      <w:lvlText w:val="%8."/>
      <w:lvlJc w:val="left"/>
      <w:pPr>
        <w:ind w:left="5860" w:hanging="360"/>
      </w:pPr>
    </w:lvl>
    <w:lvl w:ilvl="8" w:tplc="FFFFFFFF" w:tentative="1">
      <w:start w:val="1"/>
      <w:numFmt w:val="lowerRoman"/>
      <w:lvlText w:val="%9."/>
      <w:lvlJc w:val="right"/>
      <w:pPr>
        <w:ind w:left="6580" w:hanging="180"/>
      </w:pPr>
    </w:lvl>
  </w:abstractNum>
  <w:abstractNum w:abstractNumId="1" w15:restartNumberingAfterBreak="0">
    <w:nsid w:val="0A910E6D"/>
    <w:multiLevelType w:val="hybridMultilevel"/>
    <w:tmpl w:val="F2CE51D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0ADA6C67"/>
    <w:multiLevelType w:val="hybridMultilevel"/>
    <w:tmpl w:val="170A49E0"/>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0B8C23BF"/>
    <w:multiLevelType w:val="hybridMultilevel"/>
    <w:tmpl w:val="40DED1C4"/>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15:restartNumberingAfterBreak="0">
    <w:nsid w:val="0CAD0E05"/>
    <w:multiLevelType w:val="hybridMultilevel"/>
    <w:tmpl w:val="D6A4E616"/>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 w15:restartNumberingAfterBreak="0">
    <w:nsid w:val="0FFD146C"/>
    <w:multiLevelType w:val="hybridMultilevel"/>
    <w:tmpl w:val="BBC89E7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05071AA"/>
    <w:multiLevelType w:val="hybridMultilevel"/>
    <w:tmpl w:val="E3140A06"/>
    <w:lvl w:ilvl="0" w:tplc="B95C785C">
      <w:start w:val="1"/>
      <w:numFmt w:val="decimal"/>
      <w:lvlText w:val="%1."/>
      <w:lvlJc w:val="left"/>
      <w:pPr>
        <w:ind w:left="360" w:hanging="360"/>
      </w:pPr>
      <w:rPr>
        <w:rFonts w:eastAsiaTheme="minorEastAsia" w:cs="Times New Roma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11435D55"/>
    <w:multiLevelType w:val="hybridMultilevel"/>
    <w:tmpl w:val="D6A4E61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1D5D2FE8"/>
    <w:multiLevelType w:val="hybridMultilevel"/>
    <w:tmpl w:val="4A38CEF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0E7651E"/>
    <w:multiLevelType w:val="hybridMultilevel"/>
    <w:tmpl w:val="77D6B22C"/>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 w15:restartNumberingAfterBreak="0">
    <w:nsid w:val="22AB3192"/>
    <w:multiLevelType w:val="hybridMultilevel"/>
    <w:tmpl w:val="CDB4280E"/>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2" w15:restartNumberingAfterBreak="0">
    <w:nsid w:val="26D27126"/>
    <w:multiLevelType w:val="hybridMultilevel"/>
    <w:tmpl w:val="F40AEEBE"/>
    <w:lvl w:ilvl="0" w:tplc="FFFFFFFF">
      <w:start w:val="1"/>
      <w:numFmt w:val="decimal"/>
      <w:lvlText w:val="%1."/>
      <w:lvlJc w:val="left"/>
      <w:pPr>
        <w:ind w:left="820" w:hanging="360"/>
      </w:pPr>
    </w:lvl>
    <w:lvl w:ilvl="1" w:tplc="FFFFFFFF" w:tentative="1">
      <w:start w:val="1"/>
      <w:numFmt w:val="lowerLetter"/>
      <w:lvlText w:val="%2."/>
      <w:lvlJc w:val="left"/>
      <w:pPr>
        <w:ind w:left="1540" w:hanging="360"/>
      </w:pPr>
    </w:lvl>
    <w:lvl w:ilvl="2" w:tplc="FFFFFFFF" w:tentative="1">
      <w:start w:val="1"/>
      <w:numFmt w:val="lowerRoman"/>
      <w:lvlText w:val="%3."/>
      <w:lvlJc w:val="right"/>
      <w:pPr>
        <w:ind w:left="2260" w:hanging="180"/>
      </w:pPr>
    </w:lvl>
    <w:lvl w:ilvl="3" w:tplc="FFFFFFFF" w:tentative="1">
      <w:start w:val="1"/>
      <w:numFmt w:val="decimal"/>
      <w:lvlText w:val="%4."/>
      <w:lvlJc w:val="left"/>
      <w:pPr>
        <w:ind w:left="2980" w:hanging="360"/>
      </w:pPr>
    </w:lvl>
    <w:lvl w:ilvl="4" w:tplc="FFFFFFFF" w:tentative="1">
      <w:start w:val="1"/>
      <w:numFmt w:val="lowerLetter"/>
      <w:lvlText w:val="%5."/>
      <w:lvlJc w:val="left"/>
      <w:pPr>
        <w:ind w:left="3700" w:hanging="360"/>
      </w:pPr>
    </w:lvl>
    <w:lvl w:ilvl="5" w:tplc="FFFFFFFF" w:tentative="1">
      <w:start w:val="1"/>
      <w:numFmt w:val="lowerRoman"/>
      <w:lvlText w:val="%6."/>
      <w:lvlJc w:val="right"/>
      <w:pPr>
        <w:ind w:left="4420" w:hanging="180"/>
      </w:pPr>
    </w:lvl>
    <w:lvl w:ilvl="6" w:tplc="FFFFFFFF" w:tentative="1">
      <w:start w:val="1"/>
      <w:numFmt w:val="decimal"/>
      <w:lvlText w:val="%7."/>
      <w:lvlJc w:val="left"/>
      <w:pPr>
        <w:ind w:left="5140" w:hanging="360"/>
      </w:pPr>
    </w:lvl>
    <w:lvl w:ilvl="7" w:tplc="FFFFFFFF" w:tentative="1">
      <w:start w:val="1"/>
      <w:numFmt w:val="lowerLetter"/>
      <w:lvlText w:val="%8."/>
      <w:lvlJc w:val="left"/>
      <w:pPr>
        <w:ind w:left="5860" w:hanging="360"/>
      </w:pPr>
    </w:lvl>
    <w:lvl w:ilvl="8" w:tplc="FFFFFFFF" w:tentative="1">
      <w:start w:val="1"/>
      <w:numFmt w:val="lowerRoman"/>
      <w:lvlText w:val="%9."/>
      <w:lvlJc w:val="right"/>
      <w:pPr>
        <w:ind w:left="6580" w:hanging="180"/>
      </w:pPr>
    </w:lvl>
  </w:abstractNum>
  <w:abstractNum w:abstractNumId="13" w15:restartNumberingAfterBreak="0">
    <w:nsid w:val="274A7EE3"/>
    <w:multiLevelType w:val="hybridMultilevel"/>
    <w:tmpl w:val="FB407276"/>
    <w:lvl w:ilvl="0" w:tplc="54E67CA4">
      <w:start w:val="1"/>
      <w:numFmt w:val="decimal"/>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4" w15:restartNumberingAfterBreak="0">
    <w:nsid w:val="27B165AF"/>
    <w:multiLevelType w:val="hybridMultilevel"/>
    <w:tmpl w:val="918C09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8A91137"/>
    <w:multiLevelType w:val="hybridMultilevel"/>
    <w:tmpl w:val="E3140A06"/>
    <w:lvl w:ilvl="0" w:tplc="B95C785C">
      <w:start w:val="1"/>
      <w:numFmt w:val="decimal"/>
      <w:lvlText w:val="%1."/>
      <w:lvlJc w:val="left"/>
      <w:pPr>
        <w:ind w:left="720" w:hanging="360"/>
      </w:pPr>
      <w:rPr>
        <w:rFonts w:eastAsiaTheme="minorEastAsia"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96A7983"/>
    <w:multiLevelType w:val="hybridMultilevel"/>
    <w:tmpl w:val="C41CDE5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2BC5583D"/>
    <w:multiLevelType w:val="hybridMultilevel"/>
    <w:tmpl w:val="3392EFC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32D607E3"/>
    <w:multiLevelType w:val="hybridMultilevel"/>
    <w:tmpl w:val="9E28D6C0"/>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9" w15:restartNumberingAfterBreak="0">
    <w:nsid w:val="32FB0A28"/>
    <w:multiLevelType w:val="hybridMultilevel"/>
    <w:tmpl w:val="A5762B76"/>
    <w:lvl w:ilvl="0" w:tplc="FFFFFFF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34270B4C"/>
    <w:multiLevelType w:val="multilevel"/>
    <w:tmpl w:val="34270B4C"/>
    <w:lvl w:ilvl="0">
      <w:start w:val="1"/>
      <w:numFmt w:val="decimal"/>
      <w:lvlText w:val="%1"/>
      <w:lvlJc w:val="left"/>
      <w:pPr>
        <w:tabs>
          <w:tab w:val="left" w:pos="432"/>
        </w:tabs>
        <w:ind w:left="432" w:hanging="432"/>
      </w:pPr>
    </w:lvl>
    <w:lvl w:ilvl="1">
      <w:start w:val="1"/>
      <w:numFmt w:val="decimal"/>
      <w:lvlText w:val="%1.%2"/>
      <w:lvlJc w:val="left"/>
      <w:pPr>
        <w:tabs>
          <w:tab w:val="left" w:pos="576"/>
        </w:tabs>
        <w:ind w:left="576" w:hanging="576"/>
      </w:pPr>
      <w:rPr>
        <w:b/>
        <w:i w:val="0"/>
        <w:color w:val="auto"/>
      </w:rPr>
    </w:lvl>
    <w:lvl w:ilvl="2" w:tentative="1">
      <w:start w:val="1"/>
      <w:numFmt w:val="decimal"/>
      <w:lvlText w:val="%1.%2.%3"/>
      <w:lvlJc w:val="left"/>
      <w:pPr>
        <w:tabs>
          <w:tab w:val="left" w:pos="720"/>
        </w:tabs>
        <w:ind w:left="720" w:hanging="720"/>
      </w:pPr>
      <w:rPr>
        <w:sz w:val="24"/>
      </w:rPr>
    </w:lvl>
    <w:lvl w:ilvl="3" w:tentative="1">
      <w:start w:val="1"/>
      <w:numFmt w:val="decimal"/>
      <w:lvlText w:val="%1.%2.%3.%4"/>
      <w:lvlJc w:val="left"/>
      <w:pPr>
        <w:tabs>
          <w:tab w:val="left" w:pos="864"/>
        </w:tabs>
        <w:ind w:left="864" w:hanging="864"/>
      </w:pPr>
    </w:lvl>
    <w:lvl w:ilvl="4" w:tentative="1">
      <w:start w:val="1"/>
      <w:numFmt w:val="decimal"/>
      <w:lvlText w:val="%1.%2.%3.%4.%5"/>
      <w:lvlJc w:val="left"/>
      <w:pPr>
        <w:tabs>
          <w:tab w:val="left" w:pos="1008"/>
        </w:tabs>
        <w:ind w:left="1008" w:hanging="1008"/>
      </w:pPr>
    </w:lvl>
    <w:lvl w:ilvl="5" w:tentative="1">
      <w:start w:val="1"/>
      <w:numFmt w:val="decimal"/>
      <w:lvlText w:val="%1.%2.%3.%4.%5.%6"/>
      <w:lvlJc w:val="left"/>
      <w:pPr>
        <w:tabs>
          <w:tab w:val="left" w:pos="1152"/>
        </w:tabs>
        <w:ind w:left="1152" w:hanging="1152"/>
      </w:pPr>
    </w:lvl>
    <w:lvl w:ilvl="6" w:tentative="1">
      <w:start w:val="1"/>
      <w:numFmt w:val="decimal"/>
      <w:lvlText w:val="%1.%2.%3.%4.%5.%6.%7"/>
      <w:lvlJc w:val="left"/>
      <w:pPr>
        <w:tabs>
          <w:tab w:val="left" w:pos="1296"/>
        </w:tabs>
        <w:ind w:left="1296" w:hanging="1296"/>
      </w:pPr>
    </w:lvl>
    <w:lvl w:ilvl="7" w:tentative="1">
      <w:start w:val="1"/>
      <w:numFmt w:val="decimal"/>
      <w:lvlText w:val="%1.%2.%3.%4.%5.%6.%7.%8"/>
      <w:lvlJc w:val="left"/>
      <w:pPr>
        <w:tabs>
          <w:tab w:val="left" w:pos="1440"/>
        </w:tabs>
        <w:ind w:left="1440" w:hanging="1440"/>
      </w:pPr>
    </w:lvl>
    <w:lvl w:ilvl="8" w:tentative="1">
      <w:start w:val="1"/>
      <w:numFmt w:val="decimal"/>
      <w:lvlText w:val="%1.%2.%3.%4.%5.%6.%7.%8.%9"/>
      <w:lvlJc w:val="left"/>
      <w:pPr>
        <w:tabs>
          <w:tab w:val="left" w:pos="1584"/>
        </w:tabs>
        <w:ind w:left="1584" w:hanging="1584"/>
      </w:pPr>
    </w:lvl>
  </w:abstractNum>
  <w:abstractNum w:abstractNumId="21" w15:restartNumberingAfterBreak="0">
    <w:nsid w:val="3A435BED"/>
    <w:multiLevelType w:val="hybridMultilevel"/>
    <w:tmpl w:val="AD54ED04"/>
    <w:lvl w:ilvl="0" w:tplc="0809000F">
      <w:start w:val="1"/>
      <w:numFmt w:val="decimal"/>
      <w:lvlText w:val="%1."/>
      <w:lvlJc w:val="left"/>
      <w:pPr>
        <w:ind w:left="782" w:hanging="360"/>
      </w:pPr>
    </w:lvl>
    <w:lvl w:ilvl="1" w:tplc="08090019" w:tentative="1">
      <w:start w:val="1"/>
      <w:numFmt w:val="lowerLetter"/>
      <w:lvlText w:val="%2."/>
      <w:lvlJc w:val="left"/>
      <w:pPr>
        <w:ind w:left="1502" w:hanging="360"/>
      </w:pPr>
    </w:lvl>
    <w:lvl w:ilvl="2" w:tplc="0809001B" w:tentative="1">
      <w:start w:val="1"/>
      <w:numFmt w:val="lowerRoman"/>
      <w:lvlText w:val="%3."/>
      <w:lvlJc w:val="right"/>
      <w:pPr>
        <w:ind w:left="2222" w:hanging="180"/>
      </w:pPr>
    </w:lvl>
    <w:lvl w:ilvl="3" w:tplc="0809000F" w:tentative="1">
      <w:start w:val="1"/>
      <w:numFmt w:val="decimal"/>
      <w:lvlText w:val="%4."/>
      <w:lvlJc w:val="left"/>
      <w:pPr>
        <w:ind w:left="2942" w:hanging="360"/>
      </w:pPr>
    </w:lvl>
    <w:lvl w:ilvl="4" w:tplc="08090019" w:tentative="1">
      <w:start w:val="1"/>
      <w:numFmt w:val="lowerLetter"/>
      <w:lvlText w:val="%5."/>
      <w:lvlJc w:val="left"/>
      <w:pPr>
        <w:ind w:left="3662" w:hanging="360"/>
      </w:pPr>
    </w:lvl>
    <w:lvl w:ilvl="5" w:tplc="0809001B" w:tentative="1">
      <w:start w:val="1"/>
      <w:numFmt w:val="lowerRoman"/>
      <w:lvlText w:val="%6."/>
      <w:lvlJc w:val="right"/>
      <w:pPr>
        <w:ind w:left="4382" w:hanging="180"/>
      </w:pPr>
    </w:lvl>
    <w:lvl w:ilvl="6" w:tplc="0809000F" w:tentative="1">
      <w:start w:val="1"/>
      <w:numFmt w:val="decimal"/>
      <w:lvlText w:val="%7."/>
      <w:lvlJc w:val="left"/>
      <w:pPr>
        <w:ind w:left="5102" w:hanging="360"/>
      </w:pPr>
    </w:lvl>
    <w:lvl w:ilvl="7" w:tplc="08090019" w:tentative="1">
      <w:start w:val="1"/>
      <w:numFmt w:val="lowerLetter"/>
      <w:lvlText w:val="%8."/>
      <w:lvlJc w:val="left"/>
      <w:pPr>
        <w:ind w:left="5822" w:hanging="360"/>
      </w:pPr>
    </w:lvl>
    <w:lvl w:ilvl="8" w:tplc="0809001B" w:tentative="1">
      <w:start w:val="1"/>
      <w:numFmt w:val="lowerRoman"/>
      <w:lvlText w:val="%9."/>
      <w:lvlJc w:val="right"/>
      <w:pPr>
        <w:ind w:left="6542" w:hanging="180"/>
      </w:pPr>
    </w:lvl>
  </w:abstractNum>
  <w:abstractNum w:abstractNumId="22" w15:restartNumberingAfterBreak="0">
    <w:nsid w:val="3C6821CA"/>
    <w:multiLevelType w:val="hybridMultilevel"/>
    <w:tmpl w:val="DA28D170"/>
    <w:lvl w:ilvl="0" w:tplc="FFFFFFF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45CC6B1D"/>
    <w:multiLevelType w:val="hybridMultilevel"/>
    <w:tmpl w:val="0D389248"/>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4" w15:restartNumberingAfterBreak="0">
    <w:nsid w:val="4C756E0E"/>
    <w:multiLevelType w:val="hybridMultilevel"/>
    <w:tmpl w:val="8C9236A4"/>
    <w:lvl w:ilvl="0" w:tplc="3409000F">
      <w:start w:val="1"/>
      <w:numFmt w:val="decimal"/>
      <w:lvlText w:val="%1."/>
      <w:lvlJc w:val="left"/>
      <w:pPr>
        <w:ind w:left="720" w:hanging="360"/>
      </w:pPr>
      <w:rPr>
        <w:rFonts w:hint="default"/>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25" w15:restartNumberingAfterBreak="0">
    <w:nsid w:val="4EF5621A"/>
    <w:multiLevelType w:val="hybridMultilevel"/>
    <w:tmpl w:val="47A4B30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51491182"/>
    <w:multiLevelType w:val="hybridMultilevel"/>
    <w:tmpl w:val="0DD87F74"/>
    <w:lvl w:ilvl="0" w:tplc="7FA455EA">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7" w15:restartNumberingAfterBreak="0">
    <w:nsid w:val="51CE0D6A"/>
    <w:multiLevelType w:val="hybridMultilevel"/>
    <w:tmpl w:val="95C066D6"/>
    <w:lvl w:ilvl="0" w:tplc="D2E4FB98">
      <w:start w:val="1"/>
      <w:numFmt w:val="decimal"/>
      <w:lvlText w:val="%1."/>
      <w:lvlJc w:val="left"/>
      <w:pPr>
        <w:ind w:left="720" w:hanging="360"/>
      </w:pPr>
      <w:rPr>
        <w:rFonts w:eastAsia="SimSun" w:cs="Arial"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8" w15:restartNumberingAfterBreak="0">
    <w:nsid w:val="557E12EB"/>
    <w:multiLevelType w:val="multilevel"/>
    <w:tmpl w:val="5C2EE43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b/>
        <w:i w:val="0"/>
        <w:color w:val="auto"/>
      </w:rPr>
    </w:lvl>
    <w:lvl w:ilvl="2">
      <w:start w:val="1"/>
      <w:numFmt w:val="decimal"/>
      <w:lvlText w:val="%1.%2.%3"/>
      <w:lvlJc w:val="left"/>
      <w:pPr>
        <w:tabs>
          <w:tab w:val="num" w:pos="720"/>
        </w:tabs>
        <w:ind w:left="720" w:hanging="720"/>
      </w:pPr>
      <w:rPr>
        <w:rFonts w:hint="default"/>
        <w:sz w:val="24"/>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56C922B9"/>
    <w:multiLevelType w:val="hybridMultilevel"/>
    <w:tmpl w:val="AA261AF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58DD4CBA"/>
    <w:multiLevelType w:val="hybridMultilevel"/>
    <w:tmpl w:val="8F6496A4"/>
    <w:lvl w:ilvl="0" w:tplc="CFCA1B52">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5CEA4639"/>
    <w:multiLevelType w:val="hybridMultilevel"/>
    <w:tmpl w:val="395AB144"/>
    <w:lvl w:ilvl="0" w:tplc="409AB09E">
      <w:start w:val="1"/>
      <w:numFmt w:val="decimal"/>
      <w:lvlText w:val="%1."/>
      <w:lvlJc w:val="left"/>
      <w:pPr>
        <w:ind w:left="644" w:hanging="360"/>
      </w:pPr>
      <w:rPr>
        <w:rFonts w:eastAsiaTheme="minorEastAsia"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5D8B5639"/>
    <w:multiLevelType w:val="hybridMultilevel"/>
    <w:tmpl w:val="996645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61293B1C"/>
    <w:multiLevelType w:val="hybridMultilevel"/>
    <w:tmpl w:val="6C20847C"/>
    <w:lvl w:ilvl="0" w:tplc="FFFFFFF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68B10E35"/>
    <w:multiLevelType w:val="hybridMultilevel"/>
    <w:tmpl w:val="EEF834E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26F5982"/>
    <w:multiLevelType w:val="hybridMultilevel"/>
    <w:tmpl w:val="47A4B30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75B3294C"/>
    <w:multiLevelType w:val="hybridMultilevel"/>
    <w:tmpl w:val="63900D8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7" w15:restartNumberingAfterBreak="0">
    <w:nsid w:val="78E53B0E"/>
    <w:multiLevelType w:val="hybridMultilevel"/>
    <w:tmpl w:val="E3140A06"/>
    <w:lvl w:ilvl="0" w:tplc="B95C785C">
      <w:start w:val="1"/>
      <w:numFmt w:val="decimal"/>
      <w:lvlText w:val="%1."/>
      <w:lvlJc w:val="left"/>
      <w:pPr>
        <w:ind w:left="360" w:hanging="360"/>
      </w:pPr>
      <w:rPr>
        <w:rFonts w:eastAsiaTheme="minorEastAsia" w:cs="Times New Roma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8" w15:restartNumberingAfterBreak="0">
    <w:nsid w:val="79AC7E91"/>
    <w:multiLevelType w:val="hybridMultilevel"/>
    <w:tmpl w:val="918C09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A015A37"/>
    <w:multiLevelType w:val="hybridMultilevel"/>
    <w:tmpl w:val="4E186CB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7AAB3E1E"/>
    <w:multiLevelType w:val="hybridMultilevel"/>
    <w:tmpl w:val="395AB144"/>
    <w:lvl w:ilvl="0" w:tplc="409AB09E">
      <w:start w:val="1"/>
      <w:numFmt w:val="decimal"/>
      <w:lvlText w:val="%1."/>
      <w:lvlJc w:val="left"/>
      <w:pPr>
        <w:ind w:left="644" w:hanging="360"/>
      </w:pPr>
      <w:rPr>
        <w:rFonts w:eastAsiaTheme="minorEastAsia"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7BBB138F"/>
    <w:multiLevelType w:val="hybridMultilevel"/>
    <w:tmpl w:val="249CC1BE"/>
    <w:lvl w:ilvl="0" w:tplc="F3F0EDD8">
      <w:start w:val="1"/>
      <w:numFmt w:val="decimal"/>
      <w:lvlText w:val="%1."/>
      <w:lvlJc w:val="left"/>
      <w:pPr>
        <w:ind w:left="720" w:hanging="360"/>
      </w:pPr>
      <w:rPr>
        <w:rFonts w:cs="Arial"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2" w15:restartNumberingAfterBreak="0">
    <w:nsid w:val="7C1D3638"/>
    <w:multiLevelType w:val="hybridMultilevel"/>
    <w:tmpl w:val="4A38CEF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3" w15:restartNumberingAfterBreak="0">
    <w:nsid w:val="7FF2394E"/>
    <w:multiLevelType w:val="hybridMultilevel"/>
    <w:tmpl w:val="4A38CEF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abstractNumId w:val="20"/>
  </w:num>
  <w:num w:numId="2">
    <w:abstractNumId w:val="20"/>
  </w:num>
  <w:num w:numId="3">
    <w:abstractNumId w:val="37"/>
  </w:num>
  <w:num w:numId="4">
    <w:abstractNumId w:val="40"/>
  </w:num>
  <w:num w:numId="5">
    <w:abstractNumId w:val="15"/>
  </w:num>
  <w:num w:numId="6">
    <w:abstractNumId w:val="6"/>
  </w:num>
  <w:num w:numId="7">
    <w:abstractNumId w:val="31"/>
  </w:num>
  <w:num w:numId="8">
    <w:abstractNumId w:val="38"/>
  </w:num>
  <w:num w:numId="9">
    <w:abstractNumId w:val="14"/>
  </w:num>
  <w:num w:numId="10">
    <w:abstractNumId w:val="17"/>
  </w:num>
  <w:num w:numId="11">
    <w:abstractNumId w:val="16"/>
  </w:num>
  <w:num w:numId="12">
    <w:abstractNumId w:val="34"/>
  </w:num>
  <w:num w:numId="13">
    <w:abstractNumId w:val="4"/>
  </w:num>
  <w:num w:numId="14">
    <w:abstractNumId w:val="7"/>
  </w:num>
  <w:num w:numId="15">
    <w:abstractNumId w:val="30"/>
  </w:num>
  <w:num w:numId="16">
    <w:abstractNumId w:val="26"/>
  </w:num>
  <w:num w:numId="17">
    <w:abstractNumId w:val="18"/>
  </w:num>
  <w:num w:numId="18">
    <w:abstractNumId w:val="11"/>
  </w:num>
  <w:num w:numId="19">
    <w:abstractNumId w:val="0"/>
  </w:num>
  <w:num w:numId="20">
    <w:abstractNumId w:val="12"/>
  </w:num>
  <w:num w:numId="21">
    <w:abstractNumId w:val="21"/>
  </w:num>
  <w:num w:numId="22">
    <w:abstractNumId w:val="29"/>
  </w:num>
  <w:num w:numId="23">
    <w:abstractNumId w:val="28"/>
  </w:num>
  <w:num w:numId="24">
    <w:abstractNumId w:val="39"/>
  </w:num>
  <w:num w:numId="25">
    <w:abstractNumId w:val="35"/>
  </w:num>
  <w:num w:numId="26">
    <w:abstractNumId w:val="9"/>
  </w:num>
  <w:num w:numId="27">
    <w:abstractNumId w:val="43"/>
  </w:num>
  <w:num w:numId="28">
    <w:abstractNumId w:val="25"/>
  </w:num>
  <w:num w:numId="29">
    <w:abstractNumId w:val="33"/>
  </w:num>
  <w:num w:numId="30">
    <w:abstractNumId w:val="42"/>
  </w:num>
  <w:num w:numId="31">
    <w:abstractNumId w:val="22"/>
  </w:num>
  <w:num w:numId="32">
    <w:abstractNumId w:val="19"/>
  </w:num>
  <w:num w:numId="33">
    <w:abstractNumId w:val="32"/>
  </w:num>
  <w:num w:numId="34">
    <w:abstractNumId w:val="5"/>
  </w:num>
  <w:num w:numId="35">
    <w:abstractNumId w:val="23"/>
  </w:num>
  <w:num w:numId="36">
    <w:abstractNumId w:val="1"/>
  </w:num>
  <w:num w:numId="37">
    <w:abstractNumId w:val="27"/>
  </w:num>
  <w:num w:numId="38">
    <w:abstractNumId w:val="41"/>
  </w:num>
  <w:num w:numId="3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8"/>
  </w:num>
  <w:num w:numId="41">
    <w:abstractNumId w:val="3"/>
  </w:num>
  <w:num w:numId="42">
    <w:abstractNumId w:val="2"/>
  </w:num>
  <w:num w:numId="43">
    <w:abstractNumId w:val="13"/>
  </w:num>
  <w:num w:numId="44">
    <w:abstractNumId w:val="10"/>
  </w:num>
  <w:num w:numId="45">
    <w:abstractNumId w:val="24"/>
  </w:num>
  <w:num w:numId="46">
    <w:abstractNumId w:val="36"/>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Garcia Martin Juan (1CD4)">
    <w15:presenceInfo w15:providerId="AD" w15:userId="S::juan.garciamartin@rohde-schwarz.com::4595dc64-0d56-44e7-9829-832f62243bbb"/>
  </w15:person>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bordersDoNotSurroundHeader/>
  <w:bordersDoNotSurroundFooter/>
  <w:hideSpellingErrors/>
  <w:attachedTemplate r:id="rId1"/>
  <w:trackRevisions/>
  <w:defaultTabStop w:val="284"/>
  <w:hyphenationZone w:val="425"/>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884"/>
    <w:rsid w:val="00001934"/>
    <w:rsid w:val="00002C51"/>
    <w:rsid w:val="00003EA3"/>
    <w:rsid w:val="00004509"/>
    <w:rsid w:val="00004DAD"/>
    <w:rsid w:val="000055ED"/>
    <w:rsid w:val="00005DD9"/>
    <w:rsid w:val="00005DFA"/>
    <w:rsid w:val="00013548"/>
    <w:rsid w:val="00014A23"/>
    <w:rsid w:val="0001511B"/>
    <w:rsid w:val="000164CE"/>
    <w:rsid w:val="0002071B"/>
    <w:rsid w:val="00020FF7"/>
    <w:rsid w:val="000211C4"/>
    <w:rsid w:val="00022BE0"/>
    <w:rsid w:val="00022E4A"/>
    <w:rsid w:val="00023754"/>
    <w:rsid w:val="00025A6C"/>
    <w:rsid w:val="000268D1"/>
    <w:rsid w:val="00026967"/>
    <w:rsid w:val="00030231"/>
    <w:rsid w:val="00031B26"/>
    <w:rsid w:val="00032587"/>
    <w:rsid w:val="0003523D"/>
    <w:rsid w:val="00037D16"/>
    <w:rsid w:val="0004021C"/>
    <w:rsid w:val="00040F2E"/>
    <w:rsid w:val="000416FA"/>
    <w:rsid w:val="0004231C"/>
    <w:rsid w:val="000439AF"/>
    <w:rsid w:val="00043E99"/>
    <w:rsid w:val="00045D2F"/>
    <w:rsid w:val="000460FA"/>
    <w:rsid w:val="00046544"/>
    <w:rsid w:val="0004713F"/>
    <w:rsid w:val="00047CA3"/>
    <w:rsid w:val="00053143"/>
    <w:rsid w:val="00055183"/>
    <w:rsid w:val="0006311B"/>
    <w:rsid w:val="00063492"/>
    <w:rsid w:val="00064D82"/>
    <w:rsid w:val="00064E40"/>
    <w:rsid w:val="00065909"/>
    <w:rsid w:val="000666AB"/>
    <w:rsid w:val="000675E6"/>
    <w:rsid w:val="00071F52"/>
    <w:rsid w:val="00073B2F"/>
    <w:rsid w:val="000758D6"/>
    <w:rsid w:val="00075C41"/>
    <w:rsid w:val="00082C27"/>
    <w:rsid w:val="000833CA"/>
    <w:rsid w:val="00084783"/>
    <w:rsid w:val="0008565B"/>
    <w:rsid w:val="000858B2"/>
    <w:rsid w:val="000879B9"/>
    <w:rsid w:val="0009046C"/>
    <w:rsid w:val="00092CB6"/>
    <w:rsid w:val="0009310B"/>
    <w:rsid w:val="00093C29"/>
    <w:rsid w:val="0009464F"/>
    <w:rsid w:val="00094FDE"/>
    <w:rsid w:val="00096ACE"/>
    <w:rsid w:val="000A0E51"/>
    <w:rsid w:val="000A1B8F"/>
    <w:rsid w:val="000A1C38"/>
    <w:rsid w:val="000A2395"/>
    <w:rsid w:val="000A23BB"/>
    <w:rsid w:val="000A2D3A"/>
    <w:rsid w:val="000A37EE"/>
    <w:rsid w:val="000A5C5A"/>
    <w:rsid w:val="000A6394"/>
    <w:rsid w:val="000A6C34"/>
    <w:rsid w:val="000A73D4"/>
    <w:rsid w:val="000A7B1A"/>
    <w:rsid w:val="000A7D4B"/>
    <w:rsid w:val="000B04C8"/>
    <w:rsid w:val="000B0A16"/>
    <w:rsid w:val="000B2A46"/>
    <w:rsid w:val="000B36AB"/>
    <w:rsid w:val="000B4962"/>
    <w:rsid w:val="000B4ABB"/>
    <w:rsid w:val="000B5760"/>
    <w:rsid w:val="000B6A18"/>
    <w:rsid w:val="000B749E"/>
    <w:rsid w:val="000B7FED"/>
    <w:rsid w:val="000C038A"/>
    <w:rsid w:val="000C08C0"/>
    <w:rsid w:val="000C0936"/>
    <w:rsid w:val="000C0A67"/>
    <w:rsid w:val="000C233B"/>
    <w:rsid w:val="000C324E"/>
    <w:rsid w:val="000C35E5"/>
    <w:rsid w:val="000C4C3D"/>
    <w:rsid w:val="000C51D3"/>
    <w:rsid w:val="000C6598"/>
    <w:rsid w:val="000C6E7F"/>
    <w:rsid w:val="000D1BD4"/>
    <w:rsid w:val="000D2826"/>
    <w:rsid w:val="000D4F7D"/>
    <w:rsid w:val="000D5305"/>
    <w:rsid w:val="000D5D22"/>
    <w:rsid w:val="000D62C3"/>
    <w:rsid w:val="000D736B"/>
    <w:rsid w:val="000D7399"/>
    <w:rsid w:val="000E0109"/>
    <w:rsid w:val="000E1C53"/>
    <w:rsid w:val="000E376A"/>
    <w:rsid w:val="000E4DF3"/>
    <w:rsid w:val="000E5A56"/>
    <w:rsid w:val="000E622A"/>
    <w:rsid w:val="000E6FFA"/>
    <w:rsid w:val="000F0CC1"/>
    <w:rsid w:val="000F0F9C"/>
    <w:rsid w:val="000F101F"/>
    <w:rsid w:val="000F13CB"/>
    <w:rsid w:val="000F144B"/>
    <w:rsid w:val="000F3122"/>
    <w:rsid w:val="000F4C0F"/>
    <w:rsid w:val="000F5484"/>
    <w:rsid w:val="000F6B02"/>
    <w:rsid w:val="00100682"/>
    <w:rsid w:val="00103D0C"/>
    <w:rsid w:val="00105ADC"/>
    <w:rsid w:val="00107797"/>
    <w:rsid w:val="00107D54"/>
    <w:rsid w:val="00107D63"/>
    <w:rsid w:val="00110BA0"/>
    <w:rsid w:val="00115E3D"/>
    <w:rsid w:val="00116158"/>
    <w:rsid w:val="00116C31"/>
    <w:rsid w:val="00122A23"/>
    <w:rsid w:val="0012348A"/>
    <w:rsid w:val="0012402D"/>
    <w:rsid w:val="00124321"/>
    <w:rsid w:val="00125C00"/>
    <w:rsid w:val="0012604C"/>
    <w:rsid w:val="001264F5"/>
    <w:rsid w:val="001266F9"/>
    <w:rsid w:val="00130C21"/>
    <w:rsid w:val="00135459"/>
    <w:rsid w:val="0013583B"/>
    <w:rsid w:val="00136A2C"/>
    <w:rsid w:val="001375CF"/>
    <w:rsid w:val="00137D08"/>
    <w:rsid w:val="00141B7A"/>
    <w:rsid w:val="00143134"/>
    <w:rsid w:val="00145D43"/>
    <w:rsid w:val="00146391"/>
    <w:rsid w:val="00147597"/>
    <w:rsid w:val="001530D6"/>
    <w:rsid w:val="00153BB7"/>
    <w:rsid w:val="00156707"/>
    <w:rsid w:val="001616C7"/>
    <w:rsid w:val="00161D9D"/>
    <w:rsid w:val="001620FE"/>
    <w:rsid w:val="0016228A"/>
    <w:rsid w:val="001639AB"/>
    <w:rsid w:val="00163A65"/>
    <w:rsid w:val="00163E9C"/>
    <w:rsid w:val="00164295"/>
    <w:rsid w:val="001643BC"/>
    <w:rsid w:val="00165F79"/>
    <w:rsid w:val="00166934"/>
    <w:rsid w:val="00167252"/>
    <w:rsid w:val="00167DEA"/>
    <w:rsid w:val="0017027E"/>
    <w:rsid w:val="00170893"/>
    <w:rsid w:val="00171602"/>
    <w:rsid w:val="00171605"/>
    <w:rsid w:val="00171A7B"/>
    <w:rsid w:val="00171B5B"/>
    <w:rsid w:val="00171E4F"/>
    <w:rsid w:val="00172B9E"/>
    <w:rsid w:val="00174F39"/>
    <w:rsid w:val="001759CA"/>
    <w:rsid w:val="0018096D"/>
    <w:rsid w:val="00180B1E"/>
    <w:rsid w:val="001810A1"/>
    <w:rsid w:val="001825EA"/>
    <w:rsid w:val="00182D17"/>
    <w:rsid w:val="00183820"/>
    <w:rsid w:val="00183CA6"/>
    <w:rsid w:val="00184F3E"/>
    <w:rsid w:val="00185591"/>
    <w:rsid w:val="0018610B"/>
    <w:rsid w:val="0019158E"/>
    <w:rsid w:val="00192038"/>
    <w:rsid w:val="00192131"/>
    <w:rsid w:val="00192168"/>
    <w:rsid w:val="00192C46"/>
    <w:rsid w:val="00197288"/>
    <w:rsid w:val="001A08B3"/>
    <w:rsid w:val="001A3B66"/>
    <w:rsid w:val="001A4201"/>
    <w:rsid w:val="001A4DC3"/>
    <w:rsid w:val="001A5A10"/>
    <w:rsid w:val="001A669F"/>
    <w:rsid w:val="001A776D"/>
    <w:rsid w:val="001A7B60"/>
    <w:rsid w:val="001B0448"/>
    <w:rsid w:val="001B067B"/>
    <w:rsid w:val="001B154F"/>
    <w:rsid w:val="001B223B"/>
    <w:rsid w:val="001B3FCC"/>
    <w:rsid w:val="001B412A"/>
    <w:rsid w:val="001B52F0"/>
    <w:rsid w:val="001B55CA"/>
    <w:rsid w:val="001B6F4D"/>
    <w:rsid w:val="001B7A65"/>
    <w:rsid w:val="001B7F55"/>
    <w:rsid w:val="001C0605"/>
    <w:rsid w:val="001C0630"/>
    <w:rsid w:val="001C17C2"/>
    <w:rsid w:val="001C19FA"/>
    <w:rsid w:val="001C27FD"/>
    <w:rsid w:val="001C3AD0"/>
    <w:rsid w:val="001C416F"/>
    <w:rsid w:val="001C44E6"/>
    <w:rsid w:val="001C50F1"/>
    <w:rsid w:val="001C6435"/>
    <w:rsid w:val="001D039E"/>
    <w:rsid w:val="001D0F0C"/>
    <w:rsid w:val="001D0FE2"/>
    <w:rsid w:val="001D0FF7"/>
    <w:rsid w:val="001D268E"/>
    <w:rsid w:val="001D2A82"/>
    <w:rsid w:val="001D66C5"/>
    <w:rsid w:val="001E0099"/>
    <w:rsid w:val="001E1DF4"/>
    <w:rsid w:val="001E290B"/>
    <w:rsid w:val="001E41F3"/>
    <w:rsid w:val="001E4368"/>
    <w:rsid w:val="001E46B7"/>
    <w:rsid w:val="001E47E5"/>
    <w:rsid w:val="001E5FD2"/>
    <w:rsid w:val="001F02F6"/>
    <w:rsid w:val="001F1FA4"/>
    <w:rsid w:val="001F2254"/>
    <w:rsid w:val="001F2295"/>
    <w:rsid w:val="001F2A1B"/>
    <w:rsid w:val="001F31F9"/>
    <w:rsid w:val="001F6BFA"/>
    <w:rsid w:val="001F6CA2"/>
    <w:rsid w:val="00202764"/>
    <w:rsid w:val="00202EEB"/>
    <w:rsid w:val="00203BD7"/>
    <w:rsid w:val="00203F8E"/>
    <w:rsid w:val="0020773E"/>
    <w:rsid w:val="0021054A"/>
    <w:rsid w:val="00210B57"/>
    <w:rsid w:val="00212151"/>
    <w:rsid w:val="0021275E"/>
    <w:rsid w:val="0021326A"/>
    <w:rsid w:val="00213412"/>
    <w:rsid w:val="00213FE3"/>
    <w:rsid w:val="0021756E"/>
    <w:rsid w:val="00217802"/>
    <w:rsid w:val="00217811"/>
    <w:rsid w:val="00220412"/>
    <w:rsid w:val="00220577"/>
    <w:rsid w:val="00222FFD"/>
    <w:rsid w:val="00223345"/>
    <w:rsid w:val="0022438A"/>
    <w:rsid w:val="002248AA"/>
    <w:rsid w:val="00225237"/>
    <w:rsid w:val="0022671C"/>
    <w:rsid w:val="00230337"/>
    <w:rsid w:val="00230DAA"/>
    <w:rsid w:val="002322F7"/>
    <w:rsid w:val="00232425"/>
    <w:rsid w:val="00234CC0"/>
    <w:rsid w:val="00235AC3"/>
    <w:rsid w:val="00235BC2"/>
    <w:rsid w:val="002367B5"/>
    <w:rsid w:val="002401B2"/>
    <w:rsid w:val="0024075E"/>
    <w:rsid w:val="00241006"/>
    <w:rsid w:val="00241F66"/>
    <w:rsid w:val="00243B86"/>
    <w:rsid w:val="0024536C"/>
    <w:rsid w:val="002531D8"/>
    <w:rsid w:val="002539DC"/>
    <w:rsid w:val="00253C97"/>
    <w:rsid w:val="002543B4"/>
    <w:rsid w:val="00254D9B"/>
    <w:rsid w:val="002559FA"/>
    <w:rsid w:val="00256302"/>
    <w:rsid w:val="0026004D"/>
    <w:rsid w:val="002640DD"/>
    <w:rsid w:val="00265F33"/>
    <w:rsid w:val="002671E5"/>
    <w:rsid w:val="00267486"/>
    <w:rsid w:val="00270022"/>
    <w:rsid w:val="0027016D"/>
    <w:rsid w:val="00272062"/>
    <w:rsid w:val="00272D0B"/>
    <w:rsid w:val="00273EC8"/>
    <w:rsid w:val="00274B1B"/>
    <w:rsid w:val="00274B7A"/>
    <w:rsid w:val="00274EDE"/>
    <w:rsid w:val="00274FDB"/>
    <w:rsid w:val="00275211"/>
    <w:rsid w:val="002754C9"/>
    <w:rsid w:val="0027569E"/>
    <w:rsid w:val="00275D12"/>
    <w:rsid w:val="00276350"/>
    <w:rsid w:val="00276B01"/>
    <w:rsid w:val="0027727F"/>
    <w:rsid w:val="00277CE6"/>
    <w:rsid w:val="0028041D"/>
    <w:rsid w:val="00280F5C"/>
    <w:rsid w:val="00281C58"/>
    <w:rsid w:val="00284306"/>
    <w:rsid w:val="002846AC"/>
    <w:rsid w:val="00284DD9"/>
    <w:rsid w:val="00284FEB"/>
    <w:rsid w:val="002860C4"/>
    <w:rsid w:val="002861E3"/>
    <w:rsid w:val="00290AFB"/>
    <w:rsid w:val="00295566"/>
    <w:rsid w:val="002960A5"/>
    <w:rsid w:val="00296F3D"/>
    <w:rsid w:val="00297050"/>
    <w:rsid w:val="00297477"/>
    <w:rsid w:val="002974A4"/>
    <w:rsid w:val="002976A4"/>
    <w:rsid w:val="002A077B"/>
    <w:rsid w:val="002A1543"/>
    <w:rsid w:val="002A29AE"/>
    <w:rsid w:val="002A39AA"/>
    <w:rsid w:val="002A4EF4"/>
    <w:rsid w:val="002A550C"/>
    <w:rsid w:val="002A5DA1"/>
    <w:rsid w:val="002A5E17"/>
    <w:rsid w:val="002B1EED"/>
    <w:rsid w:val="002B2159"/>
    <w:rsid w:val="002B2A8C"/>
    <w:rsid w:val="002B3617"/>
    <w:rsid w:val="002B39A9"/>
    <w:rsid w:val="002B3B49"/>
    <w:rsid w:val="002B4A39"/>
    <w:rsid w:val="002B5741"/>
    <w:rsid w:val="002B5F15"/>
    <w:rsid w:val="002B6212"/>
    <w:rsid w:val="002B6441"/>
    <w:rsid w:val="002B6DE6"/>
    <w:rsid w:val="002C0A87"/>
    <w:rsid w:val="002C114C"/>
    <w:rsid w:val="002C1A8B"/>
    <w:rsid w:val="002C4A21"/>
    <w:rsid w:val="002C4A26"/>
    <w:rsid w:val="002C4CC8"/>
    <w:rsid w:val="002C4DA1"/>
    <w:rsid w:val="002C55E9"/>
    <w:rsid w:val="002C64FD"/>
    <w:rsid w:val="002C7F59"/>
    <w:rsid w:val="002D0714"/>
    <w:rsid w:val="002D0B11"/>
    <w:rsid w:val="002D19C7"/>
    <w:rsid w:val="002D1D45"/>
    <w:rsid w:val="002D2C66"/>
    <w:rsid w:val="002D3E22"/>
    <w:rsid w:val="002D5551"/>
    <w:rsid w:val="002D609C"/>
    <w:rsid w:val="002D647F"/>
    <w:rsid w:val="002D6F0A"/>
    <w:rsid w:val="002D771A"/>
    <w:rsid w:val="002E06A3"/>
    <w:rsid w:val="002E2381"/>
    <w:rsid w:val="002E24A2"/>
    <w:rsid w:val="002E32D7"/>
    <w:rsid w:val="002E5E90"/>
    <w:rsid w:val="002E6507"/>
    <w:rsid w:val="002E6AB0"/>
    <w:rsid w:val="002E772E"/>
    <w:rsid w:val="002F0476"/>
    <w:rsid w:val="002F29C3"/>
    <w:rsid w:val="002F6CB3"/>
    <w:rsid w:val="002F75B7"/>
    <w:rsid w:val="002F7766"/>
    <w:rsid w:val="002F7A51"/>
    <w:rsid w:val="002F7CF0"/>
    <w:rsid w:val="002F7E88"/>
    <w:rsid w:val="0030082A"/>
    <w:rsid w:val="00300C03"/>
    <w:rsid w:val="00301712"/>
    <w:rsid w:val="00305385"/>
    <w:rsid w:val="00305409"/>
    <w:rsid w:val="00306376"/>
    <w:rsid w:val="00306A17"/>
    <w:rsid w:val="00306AAF"/>
    <w:rsid w:val="00310205"/>
    <w:rsid w:val="0031142C"/>
    <w:rsid w:val="00312220"/>
    <w:rsid w:val="00312434"/>
    <w:rsid w:val="00312DC2"/>
    <w:rsid w:val="003143DA"/>
    <w:rsid w:val="00314A3B"/>
    <w:rsid w:val="003153AF"/>
    <w:rsid w:val="00316D9A"/>
    <w:rsid w:val="003202ED"/>
    <w:rsid w:val="00320B3D"/>
    <w:rsid w:val="003220BE"/>
    <w:rsid w:val="00323434"/>
    <w:rsid w:val="00325D45"/>
    <w:rsid w:val="00327424"/>
    <w:rsid w:val="0032780E"/>
    <w:rsid w:val="0033008C"/>
    <w:rsid w:val="003319D5"/>
    <w:rsid w:val="003322F7"/>
    <w:rsid w:val="00333430"/>
    <w:rsid w:val="00333B12"/>
    <w:rsid w:val="00335CCA"/>
    <w:rsid w:val="00335FEE"/>
    <w:rsid w:val="0033722B"/>
    <w:rsid w:val="003377FD"/>
    <w:rsid w:val="003406A9"/>
    <w:rsid w:val="00341CE0"/>
    <w:rsid w:val="00342BE9"/>
    <w:rsid w:val="00343230"/>
    <w:rsid w:val="003436E5"/>
    <w:rsid w:val="00345741"/>
    <w:rsid w:val="00346664"/>
    <w:rsid w:val="00346D37"/>
    <w:rsid w:val="00347450"/>
    <w:rsid w:val="00347B92"/>
    <w:rsid w:val="00350710"/>
    <w:rsid w:val="00352158"/>
    <w:rsid w:val="003544B2"/>
    <w:rsid w:val="00354641"/>
    <w:rsid w:val="00356E58"/>
    <w:rsid w:val="00357016"/>
    <w:rsid w:val="00357F5D"/>
    <w:rsid w:val="003609EF"/>
    <w:rsid w:val="0036231A"/>
    <w:rsid w:val="0036376E"/>
    <w:rsid w:val="00365AD1"/>
    <w:rsid w:val="00367E45"/>
    <w:rsid w:val="00370D22"/>
    <w:rsid w:val="0037169B"/>
    <w:rsid w:val="00372D0C"/>
    <w:rsid w:val="00374DD4"/>
    <w:rsid w:val="00377050"/>
    <w:rsid w:val="00380B6A"/>
    <w:rsid w:val="00380D4B"/>
    <w:rsid w:val="00381218"/>
    <w:rsid w:val="003842CD"/>
    <w:rsid w:val="00384855"/>
    <w:rsid w:val="00385E03"/>
    <w:rsid w:val="003867ED"/>
    <w:rsid w:val="00386DF4"/>
    <w:rsid w:val="003879CE"/>
    <w:rsid w:val="00393604"/>
    <w:rsid w:val="00394AC1"/>
    <w:rsid w:val="003A0660"/>
    <w:rsid w:val="003A08B4"/>
    <w:rsid w:val="003A1054"/>
    <w:rsid w:val="003A1B18"/>
    <w:rsid w:val="003A1FEE"/>
    <w:rsid w:val="003A2C9D"/>
    <w:rsid w:val="003A459F"/>
    <w:rsid w:val="003A7600"/>
    <w:rsid w:val="003B10DE"/>
    <w:rsid w:val="003B11BD"/>
    <w:rsid w:val="003B205B"/>
    <w:rsid w:val="003B474C"/>
    <w:rsid w:val="003B64E1"/>
    <w:rsid w:val="003B693A"/>
    <w:rsid w:val="003C058F"/>
    <w:rsid w:val="003C1B53"/>
    <w:rsid w:val="003C244B"/>
    <w:rsid w:val="003C2FEA"/>
    <w:rsid w:val="003C5091"/>
    <w:rsid w:val="003C56EB"/>
    <w:rsid w:val="003C5B6D"/>
    <w:rsid w:val="003C7375"/>
    <w:rsid w:val="003D0341"/>
    <w:rsid w:val="003D31FC"/>
    <w:rsid w:val="003D350C"/>
    <w:rsid w:val="003D3D05"/>
    <w:rsid w:val="003D60A7"/>
    <w:rsid w:val="003E093F"/>
    <w:rsid w:val="003E11C0"/>
    <w:rsid w:val="003E1305"/>
    <w:rsid w:val="003E190F"/>
    <w:rsid w:val="003E1A36"/>
    <w:rsid w:val="003E1ECD"/>
    <w:rsid w:val="003E2050"/>
    <w:rsid w:val="003E273A"/>
    <w:rsid w:val="003E4E80"/>
    <w:rsid w:val="003E50C5"/>
    <w:rsid w:val="003F199D"/>
    <w:rsid w:val="003F210B"/>
    <w:rsid w:val="003F2244"/>
    <w:rsid w:val="003F26B2"/>
    <w:rsid w:val="003F3226"/>
    <w:rsid w:val="003F3B30"/>
    <w:rsid w:val="003F3ECA"/>
    <w:rsid w:val="003F457E"/>
    <w:rsid w:val="003F4D73"/>
    <w:rsid w:val="003F520D"/>
    <w:rsid w:val="003F5C66"/>
    <w:rsid w:val="0040177D"/>
    <w:rsid w:val="004026B1"/>
    <w:rsid w:val="00402E1D"/>
    <w:rsid w:val="004063FA"/>
    <w:rsid w:val="00410371"/>
    <w:rsid w:val="00410474"/>
    <w:rsid w:val="004128F1"/>
    <w:rsid w:val="00412C82"/>
    <w:rsid w:val="004134A5"/>
    <w:rsid w:val="004142BD"/>
    <w:rsid w:val="004166DB"/>
    <w:rsid w:val="00416F44"/>
    <w:rsid w:val="00417519"/>
    <w:rsid w:val="00420D8F"/>
    <w:rsid w:val="00420D96"/>
    <w:rsid w:val="004222C6"/>
    <w:rsid w:val="00422B78"/>
    <w:rsid w:val="00423382"/>
    <w:rsid w:val="00423E9C"/>
    <w:rsid w:val="004242F1"/>
    <w:rsid w:val="00424848"/>
    <w:rsid w:val="004253A5"/>
    <w:rsid w:val="00425BBC"/>
    <w:rsid w:val="00425EA0"/>
    <w:rsid w:val="0042607A"/>
    <w:rsid w:val="00427E79"/>
    <w:rsid w:val="00430354"/>
    <w:rsid w:val="00431558"/>
    <w:rsid w:val="004327C5"/>
    <w:rsid w:val="00435A80"/>
    <w:rsid w:val="0043655D"/>
    <w:rsid w:val="00440DD3"/>
    <w:rsid w:val="00441799"/>
    <w:rsid w:val="004438C8"/>
    <w:rsid w:val="00444367"/>
    <w:rsid w:val="00444ABE"/>
    <w:rsid w:val="00444FBC"/>
    <w:rsid w:val="00445EB9"/>
    <w:rsid w:val="00446488"/>
    <w:rsid w:val="00447511"/>
    <w:rsid w:val="00451FDB"/>
    <w:rsid w:val="004526D2"/>
    <w:rsid w:val="0045387E"/>
    <w:rsid w:val="00453AF8"/>
    <w:rsid w:val="00453E41"/>
    <w:rsid w:val="00456D9F"/>
    <w:rsid w:val="00456F56"/>
    <w:rsid w:val="0045729D"/>
    <w:rsid w:val="0045778A"/>
    <w:rsid w:val="00460203"/>
    <w:rsid w:val="0046039F"/>
    <w:rsid w:val="00461F12"/>
    <w:rsid w:val="004620D7"/>
    <w:rsid w:val="004623F5"/>
    <w:rsid w:val="004625FF"/>
    <w:rsid w:val="00464898"/>
    <w:rsid w:val="004649F3"/>
    <w:rsid w:val="00466248"/>
    <w:rsid w:val="004669DF"/>
    <w:rsid w:val="0046754E"/>
    <w:rsid w:val="00467CA6"/>
    <w:rsid w:val="00467CEF"/>
    <w:rsid w:val="00470D4C"/>
    <w:rsid w:val="004726FD"/>
    <w:rsid w:val="00472970"/>
    <w:rsid w:val="00472CD3"/>
    <w:rsid w:val="00473068"/>
    <w:rsid w:val="00473673"/>
    <w:rsid w:val="00473941"/>
    <w:rsid w:val="00474BEE"/>
    <w:rsid w:val="00474FAB"/>
    <w:rsid w:val="00475984"/>
    <w:rsid w:val="00475BB0"/>
    <w:rsid w:val="00476789"/>
    <w:rsid w:val="00477E57"/>
    <w:rsid w:val="00480997"/>
    <w:rsid w:val="00480E1E"/>
    <w:rsid w:val="004817BC"/>
    <w:rsid w:val="004828EB"/>
    <w:rsid w:val="00484CBA"/>
    <w:rsid w:val="0048606C"/>
    <w:rsid w:val="00487070"/>
    <w:rsid w:val="00487D3B"/>
    <w:rsid w:val="004903FC"/>
    <w:rsid w:val="00491205"/>
    <w:rsid w:val="00492822"/>
    <w:rsid w:val="00492A1B"/>
    <w:rsid w:val="004932AE"/>
    <w:rsid w:val="00493511"/>
    <w:rsid w:val="004936C4"/>
    <w:rsid w:val="0049478A"/>
    <w:rsid w:val="00496DC8"/>
    <w:rsid w:val="004A4BD9"/>
    <w:rsid w:val="004A4E4E"/>
    <w:rsid w:val="004A7F8E"/>
    <w:rsid w:val="004B0C24"/>
    <w:rsid w:val="004B2728"/>
    <w:rsid w:val="004B3A88"/>
    <w:rsid w:val="004B4C1D"/>
    <w:rsid w:val="004B4EDE"/>
    <w:rsid w:val="004B509F"/>
    <w:rsid w:val="004B536F"/>
    <w:rsid w:val="004B6055"/>
    <w:rsid w:val="004B75B7"/>
    <w:rsid w:val="004C03BD"/>
    <w:rsid w:val="004C1130"/>
    <w:rsid w:val="004C1390"/>
    <w:rsid w:val="004C299A"/>
    <w:rsid w:val="004C3F6A"/>
    <w:rsid w:val="004C43D5"/>
    <w:rsid w:val="004C4481"/>
    <w:rsid w:val="004C4854"/>
    <w:rsid w:val="004C5536"/>
    <w:rsid w:val="004C572E"/>
    <w:rsid w:val="004D0473"/>
    <w:rsid w:val="004D100E"/>
    <w:rsid w:val="004E1B0C"/>
    <w:rsid w:val="004E3C18"/>
    <w:rsid w:val="004E68DD"/>
    <w:rsid w:val="004F020C"/>
    <w:rsid w:val="004F152A"/>
    <w:rsid w:val="004F1B24"/>
    <w:rsid w:val="004F1DC7"/>
    <w:rsid w:val="004F30F5"/>
    <w:rsid w:val="004F3E26"/>
    <w:rsid w:val="004F69EA"/>
    <w:rsid w:val="004F7198"/>
    <w:rsid w:val="004F76A6"/>
    <w:rsid w:val="004F7D61"/>
    <w:rsid w:val="0050051B"/>
    <w:rsid w:val="00504947"/>
    <w:rsid w:val="00510B0A"/>
    <w:rsid w:val="00510BE4"/>
    <w:rsid w:val="0051486D"/>
    <w:rsid w:val="0051580D"/>
    <w:rsid w:val="005165E2"/>
    <w:rsid w:val="00520BDE"/>
    <w:rsid w:val="00522580"/>
    <w:rsid w:val="005232B2"/>
    <w:rsid w:val="005232D2"/>
    <w:rsid w:val="005237C9"/>
    <w:rsid w:val="00523895"/>
    <w:rsid w:val="005245B9"/>
    <w:rsid w:val="00524690"/>
    <w:rsid w:val="00525F2E"/>
    <w:rsid w:val="00526F61"/>
    <w:rsid w:val="005276E6"/>
    <w:rsid w:val="00527E04"/>
    <w:rsid w:val="0053042C"/>
    <w:rsid w:val="00531704"/>
    <w:rsid w:val="005329B6"/>
    <w:rsid w:val="00532DD6"/>
    <w:rsid w:val="00534574"/>
    <w:rsid w:val="00535A9B"/>
    <w:rsid w:val="00535C0E"/>
    <w:rsid w:val="00543412"/>
    <w:rsid w:val="005435AA"/>
    <w:rsid w:val="005438DB"/>
    <w:rsid w:val="00545256"/>
    <w:rsid w:val="0054672C"/>
    <w:rsid w:val="00547111"/>
    <w:rsid w:val="00547CAE"/>
    <w:rsid w:val="00550693"/>
    <w:rsid w:val="00550859"/>
    <w:rsid w:val="00553188"/>
    <w:rsid w:val="00554413"/>
    <w:rsid w:val="00554D30"/>
    <w:rsid w:val="00556622"/>
    <w:rsid w:val="0055681D"/>
    <w:rsid w:val="00556DAF"/>
    <w:rsid w:val="005571C5"/>
    <w:rsid w:val="005647C7"/>
    <w:rsid w:val="00564C5E"/>
    <w:rsid w:val="005653AA"/>
    <w:rsid w:val="00567546"/>
    <w:rsid w:val="00570611"/>
    <w:rsid w:val="00572C67"/>
    <w:rsid w:val="00574163"/>
    <w:rsid w:val="00574C7C"/>
    <w:rsid w:val="00574FCE"/>
    <w:rsid w:val="005769EE"/>
    <w:rsid w:val="00576DAC"/>
    <w:rsid w:val="0058053C"/>
    <w:rsid w:val="0058140E"/>
    <w:rsid w:val="00584659"/>
    <w:rsid w:val="00584D62"/>
    <w:rsid w:val="0058550A"/>
    <w:rsid w:val="00585A9E"/>
    <w:rsid w:val="005860F8"/>
    <w:rsid w:val="00586F0C"/>
    <w:rsid w:val="005871C3"/>
    <w:rsid w:val="005900BA"/>
    <w:rsid w:val="00590D2E"/>
    <w:rsid w:val="00592D74"/>
    <w:rsid w:val="00593309"/>
    <w:rsid w:val="0059332B"/>
    <w:rsid w:val="00594154"/>
    <w:rsid w:val="00594ADD"/>
    <w:rsid w:val="005957D5"/>
    <w:rsid w:val="005959BD"/>
    <w:rsid w:val="00597576"/>
    <w:rsid w:val="005A1A45"/>
    <w:rsid w:val="005A5302"/>
    <w:rsid w:val="005A5524"/>
    <w:rsid w:val="005A57A3"/>
    <w:rsid w:val="005A5B53"/>
    <w:rsid w:val="005A6A63"/>
    <w:rsid w:val="005B008C"/>
    <w:rsid w:val="005B0B25"/>
    <w:rsid w:val="005B114D"/>
    <w:rsid w:val="005B197D"/>
    <w:rsid w:val="005B1E5F"/>
    <w:rsid w:val="005B4ACE"/>
    <w:rsid w:val="005B4FB8"/>
    <w:rsid w:val="005B526D"/>
    <w:rsid w:val="005B6902"/>
    <w:rsid w:val="005B720B"/>
    <w:rsid w:val="005C2571"/>
    <w:rsid w:val="005C5DAC"/>
    <w:rsid w:val="005C61A5"/>
    <w:rsid w:val="005C6231"/>
    <w:rsid w:val="005C66F6"/>
    <w:rsid w:val="005D038E"/>
    <w:rsid w:val="005D1314"/>
    <w:rsid w:val="005D1AE2"/>
    <w:rsid w:val="005D1B34"/>
    <w:rsid w:val="005D217E"/>
    <w:rsid w:val="005D2F28"/>
    <w:rsid w:val="005D4036"/>
    <w:rsid w:val="005E09BE"/>
    <w:rsid w:val="005E0A29"/>
    <w:rsid w:val="005E2C44"/>
    <w:rsid w:val="005E2E04"/>
    <w:rsid w:val="005E2F7D"/>
    <w:rsid w:val="005E4599"/>
    <w:rsid w:val="005E6154"/>
    <w:rsid w:val="005F0E8B"/>
    <w:rsid w:val="005F202F"/>
    <w:rsid w:val="005F400C"/>
    <w:rsid w:val="005F6E82"/>
    <w:rsid w:val="005F6FA4"/>
    <w:rsid w:val="0060014C"/>
    <w:rsid w:val="00600608"/>
    <w:rsid w:val="006007B8"/>
    <w:rsid w:val="006022D5"/>
    <w:rsid w:val="00602A22"/>
    <w:rsid w:val="006030CA"/>
    <w:rsid w:val="006039DF"/>
    <w:rsid w:val="00605A82"/>
    <w:rsid w:val="006074DF"/>
    <w:rsid w:val="00607A6C"/>
    <w:rsid w:val="0061215C"/>
    <w:rsid w:val="00614383"/>
    <w:rsid w:val="006148AC"/>
    <w:rsid w:val="00614904"/>
    <w:rsid w:val="00614BF9"/>
    <w:rsid w:val="00615EC0"/>
    <w:rsid w:val="0061755F"/>
    <w:rsid w:val="0061765C"/>
    <w:rsid w:val="00617D68"/>
    <w:rsid w:val="00620ED5"/>
    <w:rsid w:val="00621188"/>
    <w:rsid w:val="00622440"/>
    <w:rsid w:val="006231EE"/>
    <w:rsid w:val="00624B10"/>
    <w:rsid w:val="006254A8"/>
    <w:rsid w:val="006257AD"/>
    <w:rsid w:val="006257ED"/>
    <w:rsid w:val="0062673E"/>
    <w:rsid w:val="00627580"/>
    <w:rsid w:val="006318FD"/>
    <w:rsid w:val="00632E3F"/>
    <w:rsid w:val="00633813"/>
    <w:rsid w:val="00633F3C"/>
    <w:rsid w:val="0063455E"/>
    <w:rsid w:val="00634C17"/>
    <w:rsid w:val="00635C3A"/>
    <w:rsid w:val="00636F46"/>
    <w:rsid w:val="00637F1D"/>
    <w:rsid w:val="0064033A"/>
    <w:rsid w:val="00641AA9"/>
    <w:rsid w:val="00642A9D"/>
    <w:rsid w:val="00643EDC"/>
    <w:rsid w:val="00644A34"/>
    <w:rsid w:val="00645F8D"/>
    <w:rsid w:val="0064636F"/>
    <w:rsid w:val="006473B6"/>
    <w:rsid w:val="00650183"/>
    <w:rsid w:val="00652526"/>
    <w:rsid w:val="006544E8"/>
    <w:rsid w:val="00655F51"/>
    <w:rsid w:val="00656E20"/>
    <w:rsid w:val="00657AFC"/>
    <w:rsid w:val="006622AA"/>
    <w:rsid w:val="00663BD6"/>
    <w:rsid w:val="00664000"/>
    <w:rsid w:val="006656B6"/>
    <w:rsid w:val="0066693E"/>
    <w:rsid w:val="00666EF9"/>
    <w:rsid w:val="00671608"/>
    <w:rsid w:val="00672DEE"/>
    <w:rsid w:val="006742A1"/>
    <w:rsid w:val="00675264"/>
    <w:rsid w:val="006756EF"/>
    <w:rsid w:val="006759F3"/>
    <w:rsid w:val="00675DF5"/>
    <w:rsid w:val="006761C7"/>
    <w:rsid w:val="0067739E"/>
    <w:rsid w:val="00677A55"/>
    <w:rsid w:val="0068324D"/>
    <w:rsid w:val="00683B69"/>
    <w:rsid w:val="006878C4"/>
    <w:rsid w:val="00687A55"/>
    <w:rsid w:val="00687A75"/>
    <w:rsid w:val="00687F85"/>
    <w:rsid w:val="0069189B"/>
    <w:rsid w:val="00692340"/>
    <w:rsid w:val="006935CD"/>
    <w:rsid w:val="00693BA5"/>
    <w:rsid w:val="0069498F"/>
    <w:rsid w:val="00695808"/>
    <w:rsid w:val="00695A37"/>
    <w:rsid w:val="00695D44"/>
    <w:rsid w:val="0069714E"/>
    <w:rsid w:val="00697D8C"/>
    <w:rsid w:val="006A04C3"/>
    <w:rsid w:val="006A0D1F"/>
    <w:rsid w:val="006A115F"/>
    <w:rsid w:val="006A1160"/>
    <w:rsid w:val="006A16C0"/>
    <w:rsid w:val="006A3F4D"/>
    <w:rsid w:val="006A40AA"/>
    <w:rsid w:val="006A5A96"/>
    <w:rsid w:val="006A5EE2"/>
    <w:rsid w:val="006A6155"/>
    <w:rsid w:val="006A61D7"/>
    <w:rsid w:val="006A681C"/>
    <w:rsid w:val="006A71C0"/>
    <w:rsid w:val="006B0C69"/>
    <w:rsid w:val="006B16E4"/>
    <w:rsid w:val="006B1DC1"/>
    <w:rsid w:val="006B2262"/>
    <w:rsid w:val="006B2EE3"/>
    <w:rsid w:val="006B46FB"/>
    <w:rsid w:val="006B4A64"/>
    <w:rsid w:val="006B4A87"/>
    <w:rsid w:val="006B4BE8"/>
    <w:rsid w:val="006B607F"/>
    <w:rsid w:val="006C07E4"/>
    <w:rsid w:val="006C0F3D"/>
    <w:rsid w:val="006C231F"/>
    <w:rsid w:val="006C4038"/>
    <w:rsid w:val="006C438B"/>
    <w:rsid w:val="006C4548"/>
    <w:rsid w:val="006C45AD"/>
    <w:rsid w:val="006C513C"/>
    <w:rsid w:val="006C6242"/>
    <w:rsid w:val="006C76C7"/>
    <w:rsid w:val="006D02CB"/>
    <w:rsid w:val="006D02DD"/>
    <w:rsid w:val="006D039B"/>
    <w:rsid w:val="006D0588"/>
    <w:rsid w:val="006D1B72"/>
    <w:rsid w:val="006D20B5"/>
    <w:rsid w:val="006D2480"/>
    <w:rsid w:val="006D2BF4"/>
    <w:rsid w:val="006D5EE2"/>
    <w:rsid w:val="006D7E16"/>
    <w:rsid w:val="006E0C84"/>
    <w:rsid w:val="006E176F"/>
    <w:rsid w:val="006E17B8"/>
    <w:rsid w:val="006E21FB"/>
    <w:rsid w:val="006E3070"/>
    <w:rsid w:val="006E553A"/>
    <w:rsid w:val="006E70A8"/>
    <w:rsid w:val="006F23F2"/>
    <w:rsid w:val="006F2E2B"/>
    <w:rsid w:val="006F3C12"/>
    <w:rsid w:val="006F4025"/>
    <w:rsid w:val="006F5153"/>
    <w:rsid w:val="006F605B"/>
    <w:rsid w:val="006F6D55"/>
    <w:rsid w:val="00700040"/>
    <w:rsid w:val="007005CE"/>
    <w:rsid w:val="00700B7B"/>
    <w:rsid w:val="00702241"/>
    <w:rsid w:val="00702681"/>
    <w:rsid w:val="00702CB4"/>
    <w:rsid w:val="00705066"/>
    <w:rsid w:val="007057A3"/>
    <w:rsid w:val="00705D2A"/>
    <w:rsid w:val="00705E16"/>
    <w:rsid w:val="00706780"/>
    <w:rsid w:val="00707E09"/>
    <w:rsid w:val="00710028"/>
    <w:rsid w:val="00710499"/>
    <w:rsid w:val="007113A2"/>
    <w:rsid w:val="007113E9"/>
    <w:rsid w:val="007116A0"/>
    <w:rsid w:val="00711AE9"/>
    <w:rsid w:val="0071437E"/>
    <w:rsid w:val="0071561C"/>
    <w:rsid w:val="007156C2"/>
    <w:rsid w:val="00720B91"/>
    <w:rsid w:val="00721A36"/>
    <w:rsid w:val="00723845"/>
    <w:rsid w:val="00723E06"/>
    <w:rsid w:val="00724479"/>
    <w:rsid w:val="0072507F"/>
    <w:rsid w:val="00726820"/>
    <w:rsid w:val="00727E4A"/>
    <w:rsid w:val="00730028"/>
    <w:rsid w:val="00730E2A"/>
    <w:rsid w:val="007326C0"/>
    <w:rsid w:val="0073784E"/>
    <w:rsid w:val="0074002B"/>
    <w:rsid w:val="00742356"/>
    <w:rsid w:val="00742C1C"/>
    <w:rsid w:val="00742E5A"/>
    <w:rsid w:val="007448CF"/>
    <w:rsid w:val="00745BC0"/>
    <w:rsid w:val="00746A70"/>
    <w:rsid w:val="007473D5"/>
    <w:rsid w:val="0075229A"/>
    <w:rsid w:val="00753C07"/>
    <w:rsid w:val="00754554"/>
    <w:rsid w:val="007562C1"/>
    <w:rsid w:val="00756B20"/>
    <w:rsid w:val="00756C77"/>
    <w:rsid w:val="00756D76"/>
    <w:rsid w:val="00760F43"/>
    <w:rsid w:val="00761B61"/>
    <w:rsid w:val="00762365"/>
    <w:rsid w:val="00762B80"/>
    <w:rsid w:val="00762CA6"/>
    <w:rsid w:val="0076377A"/>
    <w:rsid w:val="00763A7A"/>
    <w:rsid w:val="00766508"/>
    <w:rsid w:val="00766722"/>
    <w:rsid w:val="00766824"/>
    <w:rsid w:val="00771DEC"/>
    <w:rsid w:val="007720A2"/>
    <w:rsid w:val="007720D4"/>
    <w:rsid w:val="0077213E"/>
    <w:rsid w:val="00775D2B"/>
    <w:rsid w:val="00780D4E"/>
    <w:rsid w:val="00781CC1"/>
    <w:rsid w:val="00783BE8"/>
    <w:rsid w:val="007842F8"/>
    <w:rsid w:val="007845F4"/>
    <w:rsid w:val="00786203"/>
    <w:rsid w:val="00786530"/>
    <w:rsid w:val="00792342"/>
    <w:rsid w:val="00793138"/>
    <w:rsid w:val="00793FBC"/>
    <w:rsid w:val="00796014"/>
    <w:rsid w:val="0079604B"/>
    <w:rsid w:val="0079738A"/>
    <w:rsid w:val="007975D8"/>
    <w:rsid w:val="007977A8"/>
    <w:rsid w:val="007A1017"/>
    <w:rsid w:val="007A2F49"/>
    <w:rsid w:val="007A4BA0"/>
    <w:rsid w:val="007A4F50"/>
    <w:rsid w:val="007A52C8"/>
    <w:rsid w:val="007A5368"/>
    <w:rsid w:val="007A56E0"/>
    <w:rsid w:val="007A64C7"/>
    <w:rsid w:val="007B073E"/>
    <w:rsid w:val="007B1E0F"/>
    <w:rsid w:val="007B444D"/>
    <w:rsid w:val="007B45B2"/>
    <w:rsid w:val="007B4E41"/>
    <w:rsid w:val="007B5023"/>
    <w:rsid w:val="007B512A"/>
    <w:rsid w:val="007B56CC"/>
    <w:rsid w:val="007B69F1"/>
    <w:rsid w:val="007C1794"/>
    <w:rsid w:val="007C1BC9"/>
    <w:rsid w:val="007C2097"/>
    <w:rsid w:val="007C2B7A"/>
    <w:rsid w:val="007C2E1F"/>
    <w:rsid w:val="007C32AE"/>
    <w:rsid w:val="007C3CD9"/>
    <w:rsid w:val="007C4980"/>
    <w:rsid w:val="007C49BB"/>
    <w:rsid w:val="007C4BB7"/>
    <w:rsid w:val="007C5140"/>
    <w:rsid w:val="007C6200"/>
    <w:rsid w:val="007C7889"/>
    <w:rsid w:val="007D3887"/>
    <w:rsid w:val="007D3FB8"/>
    <w:rsid w:val="007D485D"/>
    <w:rsid w:val="007D6296"/>
    <w:rsid w:val="007D6A07"/>
    <w:rsid w:val="007D79B1"/>
    <w:rsid w:val="007E4690"/>
    <w:rsid w:val="007E4AE0"/>
    <w:rsid w:val="007E6207"/>
    <w:rsid w:val="007E7B05"/>
    <w:rsid w:val="007F0760"/>
    <w:rsid w:val="007F0FCF"/>
    <w:rsid w:val="007F349A"/>
    <w:rsid w:val="007F5059"/>
    <w:rsid w:val="007F6074"/>
    <w:rsid w:val="007F7259"/>
    <w:rsid w:val="008000A4"/>
    <w:rsid w:val="008005C9"/>
    <w:rsid w:val="00800CEF"/>
    <w:rsid w:val="0080125D"/>
    <w:rsid w:val="00802449"/>
    <w:rsid w:val="008040A8"/>
    <w:rsid w:val="00804E18"/>
    <w:rsid w:val="00804E46"/>
    <w:rsid w:val="00806484"/>
    <w:rsid w:val="008064B1"/>
    <w:rsid w:val="0080696B"/>
    <w:rsid w:val="00806D73"/>
    <w:rsid w:val="00807828"/>
    <w:rsid w:val="00807B8B"/>
    <w:rsid w:val="008134B4"/>
    <w:rsid w:val="0081379B"/>
    <w:rsid w:val="00813B1B"/>
    <w:rsid w:val="008140B4"/>
    <w:rsid w:val="0081531D"/>
    <w:rsid w:val="00816A6E"/>
    <w:rsid w:val="00816EED"/>
    <w:rsid w:val="008200BC"/>
    <w:rsid w:val="00821167"/>
    <w:rsid w:val="00821E68"/>
    <w:rsid w:val="008236B8"/>
    <w:rsid w:val="00823CA0"/>
    <w:rsid w:val="00825C13"/>
    <w:rsid w:val="0082653C"/>
    <w:rsid w:val="008273F4"/>
    <w:rsid w:val="0082772B"/>
    <w:rsid w:val="008279FA"/>
    <w:rsid w:val="00830203"/>
    <w:rsid w:val="00830495"/>
    <w:rsid w:val="00831633"/>
    <w:rsid w:val="00833673"/>
    <w:rsid w:val="00833D88"/>
    <w:rsid w:val="008347E0"/>
    <w:rsid w:val="00836267"/>
    <w:rsid w:val="00836D30"/>
    <w:rsid w:val="00837F12"/>
    <w:rsid w:val="00837F47"/>
    <w:rsid w:val="00840522"/>
    <w:rsid w:val="00840DA9"/>
    <w:rsid w:val="00841663"/>
    <w:rsid w:val="0084282F"/>
    <w:rsid w:val="008439F3"/>
    <w:rsid w:val="0084634B"/>
    <w:rsid w:val="00847B40"/>
    <w:rsid w:val="008506AC"/>
    <w:rsid w:val="00852B9B"/>
    <w:rsid w:val="00856303"/>
    <w:rsid w:val="00856538"/>
    <w:rsid w:val="00856906"/>
    <w:rsid w:val="00857B05"/>
    <w:rsid w:val="00861269"/>
    <w:rsid w:val="00862498"/>
    <w:rsid w:val="008626E7"/>
    <w:rsid w:val="008630A8"/>
    <w:rsid w:val="00864BF3"/>
    <w:rsid w:val="00870EE7"/>
    <w:rsid w:val="008714E8"/>
    <w:rsid w:val="0087296A"/>
    <w:rsid w:val="00873A4C"/>
    <w:rsid w:val="0087438A"/>
    <w:rsid w:val="00875DC7"/>
    <w:rsid w:val="0087628D"/>
    <w:rsid w:val="00877584"/>
    <w:rsid w:val="00877B3A"/>
    <w:rsid w:val="008800A0"/>
    <w:rsid w:val="008801E5"/>
    <w:rsid w:val="008820F6"/>
    <w:rsid w:val="008821B2"/>
    <w:rsid w:val="00882233"/>
    <w:rsid w:val="008826C1"/>
    <w:rsid w:val="008828B0"/>
    <w:rsid w:val="008837C8"/>
    <w:rsid w:val="00883BCC"/>
    <w:rsid w:val="00885FFF"/>
    <w:rsid w:val="008863B9"/>
    <w:rsid w:val="00887BA7"/>
    <w:rsid w:val="00890F71"/>
    <w:rsid w:val="00891E25"/>
    <w:rsid w:val="00893132"/>
    <w:rsid w:val="00894393"/>
    <w:rsid w:val="00894EFE"/>
    <w:rsid w:val="00896FA9"/>
    <w:rsid w:val="00896FDF"/>
    <w:rsid w:val="008974E7"/>
    <w:rsid w:val="0089784C"/>
    <w:rsid w:val="008A0D8B"/>
    <w:rsid w:val="008A166D"/>
    <w:rsid w:val="008A203B"/>
    <w:rsid w:val="008A35E3"/>
    <w:rsid w:val="008A39C1"/>
    <w:rsid w:val="008A3F16"/>
    <w:rsid w:val="008A45A6"/>
    <w:rsid w:val="008A5E8F"/>
    <w:rsid w:val="008A6500"/>
    <w:rsid w:val="008A778A"/>
    <w:rsid w:val="008B10C4"/>
    <w:rsid w:val="008B126D"/>
    <w:rsid w:val="008B195D"/>
    <w:rsid w:val="008B1E83"/>
    <w:rsid w:val="008B37E5"/>
    <w:rsid w:val="008B3A4F"/>
    <w:rsid w:val="008B5A0F"/>
    <w:rsid w:val="008B5A1A"/>
    <w:rsid w:val="008B7783"/>
    <w:rsid w:val="008B7F8A"/>
    <w:rsid w:val="008C0022"/>
    <w:rsid w:val="008C0A43"/>
    <w:rsid w:val="008C5C36"/>
    <w:rsid w:val="008C7BC3"/>
    <w:rsid w:val="008D0C23"/>
    <w:rsid w:val="008D11BC"/>
    <w:rsid w:val="008D1C10"/>
    <w:rsid w:val="008D1D74"/>
    <w:rsid w:val="008D30E4"/>
    <w:rsid w:val="008D423E"/>
    <w:rsid w:val="008D4CBE"/>
    <w:rsid w:val="008E20AC"/>
    <w:rsid w:val="008E4C41"/>
    <w:rsid w:val="008E4E3A"/>
    <w:rsid w:val="008E5F82"/>
    <w:rsid w:val="008E60F0"/>
    <w:rsid w:val="008E6BC2"/>
    <w:rsid w:val="008F13AD"/>
    <w:rsid w:val="008F1E04"/>
    <w:rsid w:val="008F39A7"/>
    <w:rsid w:val="008F5EB2"/>
    <w:rsid w:val="008F6111"/>
    <w:rsid w:val="008F686C"/>
    <w:rsid w:val="008F6B92"/>
    <w:rsid w:val="009016FD"/>
    <w:rsid w:val="00901E56"/>
    <w:rsid w:val="0090351C"/>
    <w:rsid w:val="00903FAB"/>
    <w:rsid w:val="00905D0D"/>
    <w:rsid w:val="009062FC"/>
    <w:rsid w:val="009076B6"/>
    <w:rsid w:val="00907DA0"/>
    <w:rsid w:val="0091022C"/>
    <w:rsid w:val="009129AC"/>
    <w:rsid w:val="00913097"/>
    <w:rsid w:val="00913D3B"/>
    <w:rsid w:val="009148DE"/>
    <w:rsid w:val="009156E1"/>
    <w:rsid w:val="0091750C"/>
    <w:rsid w:val="009219EE"/>
    <w:rsid w:val="00924000"/>
    <w:rsid w:val="0092425D"/>
    <w:rsid w:val="009245F9"/>
    <w:rsid w:val="00924986"/>
    <w:rsid w:val="00924F96"/>
    <w:rsid w:val="00930A46"/>
    <w:rsid w:val="00930AC1"/>
    <w:rsid w:val="0093260B"/>
    <w:rsid w:val="00933747"/>
    <w:rsid w:val="009357BB"/>
    <w:rsid w:val="0093623F"/>
    <w:rsid w:val="00941256"/>
    <w:rsid w:val="00941350"/>
    <w:rsid w:val="00941E30"/>
    <w:rsid w:val="00942244"/>
    <w:rsid w:val="009442CB"/>
    <w:rsid w:val="00944D6B"/>
    <w:rsid w:val="00945198"/>
    <w:rsid w:val="009458F4"/>
    <w:rsid w:val="00945A17"/>
    <w:rsid w:val="00947130"/>
    <w:rsid w:val="009508E1"/>
    <w:rsid w:val="00950B4B"/>
    <w:rsid w:val="00951F14"/>
    <w:rsid w:val="009530EB"/>
    <w:rsid w:val="009537FA"/>
    <w:rsid w:val="00953822"/>
    <w:rsid w:val="00953936"/>
    <w:rsid w:val="0095418E"/>
    <w:rsid w:val="00954373"/>
    <w:rsid w:val="0095545E"/>
    <w:rsid w:val="00955887"/>
    <w:rsid w:val="00957C31"/>
    <w:rsid w:val="009623CE"/>
    <w:rsid w:val="0096254E"/>
    <w:rsid w:val="00962FDE"/>
    <w:rsid w:val="0096383A"/>
    <w:rsid w:val="00963A8A"/>
    <w:rsid w:val="00964438"/>
    <w:rsid w:val="00964D46"/>
    <w:rsid w:val="00964DBB"/>
    <w:rsid w:val="00970FDD"/>
    <w:rsid w:val="009715FE"/>
    <w:rsid w:val="009720E2"/>
    <w:rsid w:val="009734AC"/>
    <w:rsid w:val="00975523"/>
    <w:rsid w:val="00975657"/>
    <w:rsid w:val="00975E55"/>
    <w:rsid w:val="00975E70"/>
    <w:rsid w:val="00976349"/>
    <w:rsid w:val="009777D9"/>
    <w:rsid w:val="009819D2"/>
    <w:rsid w:val="00982769"/>
    <w:rsid w:val="009834DE"/>
    <w:rsid w:val="0098402B"/>
    <w:rsid w:val="009851E4"/>
    <w:rsid w:val="00986E6B"/>
    <w:rsid w:val="009876A2"/>
    <w:rsid w:val="00990217"/>
    <w:rsid w:val="00991B88"/>
    <w:rsid w:val="00991D95"/>
    <w:rsid w:val="00993964"/>
    <w:rsid w:val="00993AB1"/>
    <w:rsid w:val="00993AF5"/>
    <w:rsid w:val="00993D42"/>
    <w:rsid w:val="009944F5"/>
    <w:rsid w:val="00996707"/>
    <w:rsid w:val="00996923"/>
    <w:rsid w:val="00996D31"/>
    <w:rsid w:val="00997CDA"/>
    <w:rsid w:val="00997F73"/>
    <w:rsid w:val="00997F83"/>
    <w:rsid w:val="009A0D66"/>
    <w:rsid w:val="009A221F"/>
    <w:rsid w:val="009A37ED"/>
    <w:rsid w:val="009A3C77"/>
    <w:rsid w:val="009A4783"/>
    <w:rsid w:val="009A5753"/>
    <w:rsid w:val="009A579D"/>
    <w:rsid w:val="009A68D6"/>
    <w:rsid w:val="009A6C3A"/>
    <w:rsid w:val="009A774E"/>
    <w:rsid w:val="009B06D8"/>
    <w:rsid w:val="009B1C9A"/>
    <w:rsid w:val="009B2057"/>
    <w:rsid w:val="009B2F72"/>
    <w:rsid w:val="009B391D"/>
    <w:rsid w:val="009B48F7"/>
    <w:rsid w:val="009B7BE7"/>
    <w:rsid w:val="009C0397"/>
    <w:rsid w:val="009C0B9F"/>
    <w:rsid w:val="009C1586"/>
    <w:rsid w:val="009C208A"/>
    <w:rsid w:val="009C2707"/>
    <w:rsid w:val="009C3026"/>
    <w:rsid w:val="009C3F30"/>
    <w:rsid w:val="009C57A5"/>
    <w:rsid w:val="009C6A65"/>
    <w:rsid w:val="009C7FC0"/>
    <w:rsid w:val="009D21E4"/>
    <w:rsid w:val="009D267D"/>
    <w:rsid w:val="009D30F7"/>
    <w:rsid w:val="009D4AAB"/>
    <w:rsid w:val="009D65F3"/>
    <w:rsid w:val="009D6D3C"/>
    <w:rsid w:val="009D72FD"/>
    <w:rsid w:val="009D742B"/>
    <w:rsid w:val="009E08DA"/>
    <w:rsid w:val="009E19D0"/>
    <w:rsid w:val="009E298E"/>
    <w:rsid w:val="009E3297"/>
    <w:rsid w:val="009E379F"/>
    <w:rsid w:val="009E3DCF"/>
    <w:rsid w:val="009F0017"/>
    <w:rsid w:val="009F0402"/>
    <w:rsid w:val="009F0574"/>
    <w:rsid w:val="009F33B7"/>
    <w:rsid w:val="009F4BF7"/>
    <w:rsid w:val="009F50B3"/>
    <w:rsid w:val="009F5E86"/>
    <w:rsid w:val="009F734F"/>
    <w:rsid w:val="00A0134E"/>
    <w:rsid w:val="00A01CF2"/>
    <w:rsid w:val="00A01DAC"/>
    <w:rsid w:val="00A038FE"/>
    <w:rsid w:val="00A03A20"/>
    <w:rsid w:val="00A05253"/>
    <w:rsid w:val="00A05A97"/>
    <w:rsid w:val="00A07642"/>
    <w:rsid w:val="00A115D5"/>
    <w:rsid w:val="00A144CA"/>
    <w:rsid w:val="00A15FB4"/>
    <w:rsid w:val="00A16F45"/>
    <w:rsid w:val="00A172CF"/>
    <w:rsid w:val="00A2244A"/>
    <w:rsid w:val="00A246B6"/>
    <w:rsid w:val="00A30AC2"/>
    <w:rsid w:val="00A30FD2"/>
    <w:rsid w:val="00A31099"/>
    <w:rsid w:val="00A31DD1"/>
    <w:rsid w:val="00A354FA"/>
    <w:rsid w:val="00A36E9B"/>
    <w:rsid w:val="00A3708B"/>
    <w:rsid w:val="00A413EB"/>
    <w:rsid w:val="00A44798"/>
    <w:rsid w:val="00A44A39"/>
    <w:rsid w:val="00A455A9"/>
    <w:rsid w:val="00A46BC1"/>
    <w:rsid w:val="00A47E70"/>
    <w:rsid w:val="00A50CF0"/>
    <w:rsid w:val="00A5141D"/>
    <w:rsid w:val="00A52393"/>
    <w:rsid w:val="00A525D0"/>
    <w:rsid w:val="00A52F6F"/>
    <w:rsid w:val="00A5496E"/>
    <w:rsid w:val="00A56E40"/>
    <w:rsid w:val="00A605F8"/>
    <w:rsid w:val="00A62F21"/>
    <w:rsid w:val="00A639EA"/>
    <w:rsid w:val="00A64259"/>
    <w:rsid w:val="00A643AE"/>
    <w:rsid w:val="00A66810"/>
    <w:rsid w:val="00A66D35"/>
    <w:rsid w:val="00A70B4B"/>
    <w:rsid w:val="00A725B6"/>
    <w:rsid w:val="00A7671C"/>
    <w:rsid w:val="00A83BF2"/>
    <w:rsid w:val="00A8452B"/>
    <w:rsid w:val="00A85F07"/>
    <w:rsid w:val="00A86F1E"/>
    <w:rsid w:val="00A878CF"/>
    <w:rsid w:val="00A90051"/>
    <w:rsid w:val="00A93136"/>
    <w:rsid w:val="00A93449"/>
    <w:rsid w:val="00A93D3D"/>
    <w:rsid w:val="00A94C6A"/>
    <w:rsid w:val="00A957AA"/>
    <w:rsid w:val="00A95F5A"/>
    <w:rsid w:val="00A96334"/>
    <w:rsid w:val="00A96411"/>
    <w:rsid w:val="00A96E84"/>
    <w:rsid w:val="00A97FF6"/>
    <w:rsid w:val="00AA0BD7"/>
    <w:rsid w:val="00AA0DB4"/>
    <w:rsid w:val="00AA1EE7"/>
    <w:rsid w:val="00AA2CBC"/>
    <w:rsid w:val="00AA340C"/>
    <w:rsid w:val="00AA4B05"/>
    <w:rsid w:val="00AA5F95"/>
    <w:rsid w:val="00AB148C"/>
    <w:rsid w:val="00AB3F52"/>
    <w:rsid w:val="00AB4B70"/>
    <w:rsid w:val="00AB75DD"/>
    <w:rsid w:val="00AC14EC"/>
    <w:rsid w:val="00AC20C5"/>
    <w:rsid w:val="00AC2C87"/>
    <w:rsid w:val="00AC3648"/>
    <w:rsid w:val="00AC3D59"/>
    <w:rsid w:val="00AC4165"/>
    <w:rsid w:val="00AC47CC"/>
    <w:rsid w:val="00AC5820"/>
    <w:rsid w:val="00AD036C"/>
    <w:rsid w:val="00AD1537"/>
    <w:rsid w:val="00AD1CD8"/>
    <w:rsid w:val="00AD223F"/>
    <w:rsid w:val="00AD255E"/>
    <w:rsid w:val="00AD293B"/>
    <w:rsid w:val="00AD2CBF"/>
    <w:rsid w:val="00AD48D5"/>
    <w:rsid w:val="00AD4C0A"/>
    <w:rsid w:val="00AD5013"/>
    <w:rsid w:val="00AD66AD"/>
    <w:rsid w:val="00AD68ED"/>
    <w:rsid w:val="00AE0A90"/>
    <w:rsid w:val="00AE1F13"/>
    <w:rsid w:val="00AE2801"/>
    <w:rsid w:val="00AE2A42"/>
    <w:rsid w:val="00AE3710"/>
    <w:rsid w:val="00AE3CAB"/>
    <w:rsid w:val="00AE6230"/>
    <w:rsid w:val="00AE6E35"/>
    <w:rsid w:val="00AE7EE9"/>
    <w:rsid w:val="00AF03DE"/>
    <w:rsid w:val="00AF172F"/>
    <w:rsid w:val="00AF1E6A"/>
    <w:rsid w:val="00AF3247"/>
    <w:rsid w:val="00AF3D3C"/>
    <w:rsid w:val="00AF40D7"/>
    <w:rsid w:val="00AF512C"/>
    <w:rsid w:val="00AF668A"/>
    <w:rsid w:val="00AF7C6D"/>
    <w:rsid w:val="00AF7E7F"/>
    <w:rsid w:val="00B00BEB"/>
    <w:rsid w:val="00B02C1B"/>
    <w:rsid w:val="00B036C9"/>
    <w:rsid w:val="00B054E4"/>
    <w:rsid w:val="00B117B6"/>
    <w:rsid w:val="00B11C1C"/>
    <w:rsid w:val="00B1265D"/>
    <w:rsid w:val="00B1279F"/>
    <w:rsid w:val="00B136F6"/>
    <w:rsid w:val="00B13C3D"/>
    <w:rsid w:val="00B13F0F"/>
    <w:rsid w:val="00B14836"/>
    <w:rsid w:val="00B15FDD"/>
    <w:rsid w:val="00B17E98"/>
    <w:rsid w:val="00B200B1"/>
    <w:rsid w:val="00B2025E"/>
    <w:rsid w:val="00B2119C"/>
    <w:rsid w:val="00B220E2"/>
    <w:rsid w:val="00B22F0E"/>
    <w:rsid w:val="00B232EC"/>
    <w:rsid w:val="00B258BB"/>
    <w:rsid w:val="00B26A08"/>
    <w:rsid w:val="00B26E97"/>
    <w:rsid w:val="00B30378"/>
    <w:rsid w:val="00B33690"/>
    <w:rsid w:val="00B369A8"/>
    <w:rsid w:val="00B37BCD"/>
    <w:rsid w:val="00B40169"/>
    <w:rsid w:val="00B42E1F"/>
    <w:rsid w:val="00B43183"/>
    <w:rsid w:val="00B43189"/>
    <w:rsid w:val="00B4556A"/>
    <w:rsid w:val="00B47157"/>
    <w:rsid w:val="00B475C4"/>
    <w:rsid w:val="00B47BBC"/>
    <w:rsid w:val="00B51BFB"/>
    <w:rsid w:val="00B51FCB"/>
    <w:rsid w:val="00B52D3E"/>
    <w:rsid w:val="00B5380A"/>
    <w:rsid w:val="00B54510"/>
    <w:rsid w:val="00B55C85"/>
    <w:rsid w:val="00B56171"/>
    <w:rsid w:val="00B5763F"/>
    <w:rsid w:val="00B62B88"/>
    <w:rsid w:val="00B6351C"/>
    <w:rsid w:val="00B64B6D"/>
    <w:rsid w:val="00B655E0"/>
    <w:rsid w:val="00B65F02"/>
    <w:rsid w:val="00B6725B"/>
    <w:rsid w:val="00B6728D"/>
    <w:rsid w:val="00B67B97"/>
    <w:rsid w:val="00B67FAE"/>
    <w:rsid w:val="00B7001E"/>
    <w:rsid w:val="00B70080"/>
    <w:rsid w:val="00B71B48"/>
    <w:rsid w:val="00B728E7"/>
    <w:rsid w:val="00B73C52"/>
    <w:rsid w:val="00B743EF"/>
    <w:rsid w:val="00B75E77"/>
    <w:rsid w:val="00B75F92"/>
    <w:rsid w:val="00B7729B"/>
    <w:rsid w:val="00B8454C"/>
    <w:rsid w:val="00B84B4B"/>
    <w:rsid w:val="00B84BD2"/>
    <w:rsid w:val="00B870CD"/>
    <w:rsid w:val="00B87FCA"/>
    <w:rsid w:val="00B90347"/>
    <w:rsid w:val="00B91038"/>
    <w:rsid w:val="00B92769"/>
    <w:rsid w:val="00B935CD"/>
    <w:rsid w:val="00B950E2"/>
    <w:rsid w:val="00B951E0"/>
    <w:rsid w:val="00B96441"/>
    <w:rsid w:val="00B968A4"/>
    <w:rsid w:val="00B968C8"/>
    <w:rsid w:val="00B96BB9"/>
    <w:rsid w:val="00B9711F"/>
    <w:rsid w:val="00B974AB"/>
    <w:rsid w:val="00B97862"/>
    <w:rsid w:val="00B979B0"/>
    <w:rsid w:val="00BA0328"/>
    <w:rsid w:val="00BA0AB9"/>
    <w:rsid w:val="00BA1A48"/>
    <w:rsid w:val="00BA32C5"/>
    <w:rsid w:val="00BA3EC5"/>
    <w:rsid w:val="00BA4255"/>
    <w:rsid w:val="00BA51D9"/>
    <w:rsid w:val="00BA6F45"/>
    <w:rsid w:val="00BA78B9"/>
    <w:rsid w:val="00BA7D90"/>
    <w:rsid w:val="00BA7F7E"/>
    <w:rsid w:val="00BB0BEE"/>
    <w:rsid w:val="00BB1239"/>
    <w:rsid w:val="00BB2ACA"/>
    <w:rsid w:val="00BB2C93"/>
    <w:rsid w:val="00BB3037"/>
    <w:rsid w:val="00BB4001"/>
    <w:rsid w:val="00BB5DFC"/>
    <w:rsid w:val="00BB6C5E"/>
    <w:rsid w:val="00BB7757"/>
    <w:rsid w:val="00BC01AF"/>
    <w:rsid w:val="00BC0FE3"/>
    <w:rsid w:val="00BC1627"/>
    <w:rsid w:val="00BC37DB"/>
    <w:rsid w:val="00BC3DB9"/>
    <w:rsid w:val="00BC4A44"/>
    <w:rsid w:val="00BC4B3A"/>
    <w:rsid w:val="00BC5278"/>
    <w:rsid w:val="00BC7E95"/>
    <w:rsid w:val="00BD279D"/>
    <w:rsid w:val="00BD2E2F"/>
    <w:rsid w:val="00BD6BB8"/>
    <w:rsid w:val="00BD6FA9"/>
    <w:rsid w:val="00BE0543"/>
    <w:rsid w:val="00BE0B66"/>
    <w:rsid w:val="00BE2D2D"/>
    <w:rsid w:val="00BE5CC7"/>
    <w:rsid w:val="00BE6728"/>
    <w:rsid w:val="00BE6A2B"/>
    <w:rsid w:val="00BE6C26"/>
    <w:rsid w:val="00BF1109"/>
    <w:rsid w:val="00BF1B54"/>
    <w:rsid w:val="00BF1EF1"/>
    <w:rsid w:val="00BF28E1"/>
    <w:rsid w:val="00BF31D1"/>
    <w:rsid w:val="00BF321C"/>
    <w:rsid w:val="00BF57CC"/>
    <w:rsid w:val="00BF61A2"/>
    <w:rsid w:val="00BF687B"/>
    <w:rsid w:val="00BF69C0"/>
    <w:rsid w:val="00BF7283"/>
    <w:rsid w:val="00C00140"/>
    <w:rsid w:val="00C01BC7"/>
    <w:rsid w:val="00C01C5F"/>
    <w:rsid w:val="00C01C94"/>
    <w:rsid w:val="00C02CAA"/>
    <w:rsid w:val="00C0337A"/>
    <w:rsid w:val="00C04D50"/>
    <w:rsid w:val="00C04E95"/>
    <w:rsid w:val="00C05445"/>
    <w:rsid w:val="00C06451"/>
    <w:rsid w:val="00C065EF"/>
    <w:rsid w:val="00C06D8D"/>
    <w:rsid w:val="00C10026"/>
    <w:rsid w:val="00C118F3"/>
    <w:rsid w:val="00C11C9D"/>
    <w:rsid w:val="00C126C3"/>
    <w:rsid w:val="00C14AC8"/>
    <w:rsid w:val="00C15426"/>
    <w:rsid w:val="00C15688"/>
    <w:rsid w:val="00C15CF3"/>
    <w:rsid w:val="00C179AD"/>
    <w:rsid w:val="00C20012"/>
    <w:rsid w:val="00C20990"/>
    <w:rsid w:val="00C20AC1"/>
    <w:rsid w:val="00C259BF"/>
    <w:rsid w:val="00C31147"/>
    <w:rsid w:val="00C31799"/>
    <w:rsid w:val="00C31D46"/>
    <w:rsid w:val="00C3234A"/>
    <w:rsid w:val="00C33A7F"/>
    <w:rsid w:val="00C35D29"/>
    <w:rsid w:val="00C419DA"/>
    <w:rsid w:val="00C44610"/>
    <w:rsid w:val="00C4593F"/>
    <w:rsid w:val="00C503F7"/>
    <w:rsid w:val="00C51E37"/>
    <w:rsid w:val="00C51EFF"/>
    <w:rsid w:val="00C5220D"/>
    <w:rsid w:val="00C53B04"/>
    <w:rsid w:val="00C54B98"/>
    <w:rsid w:val="00C55258"/>
    <w:rsid w:val="00C5570F"/>
    <w:rsid w:val="00C572D0"/>
    <w:rsid w:val="00C61603"/>
    <w:rsid w:val="00C61B63"/>
    <w:rsid w:val="00C61FBA"/>
    <w:rsid w:val="00C62F66"/>
    <w:rsid w:val="00C657C3"/>
    <w:rsid w:val="00C66BA2"/>
    <w:rsid w:val="00C7056B"/>
    <w:rsid w:val="00C7195A"/>
    <w:rsid w:val="00C72072"/>
    <w:rsid w:val="00C72B5F"/>
    <w:rsid w:val="00C72FB7"/>
    <w:rsid w:val="00C737F7"/>
    <w:rsid w:val="00C7458F"/>
    <w:rsid w:val="00C7489A"/>
    <w:rsid w:val="00C74FB2"/>
    <w:rsid w:val="00C7566A"/>
    <w:rsid w:val="00C76BCE"/>
    <w:rsid w:val="00C76E05"/>
    <w:rsid w:val="00C80876"/>
    <w:rsid w:val="00C812B0"/>
    <w:rsid w:val="00C812E3"/>
    <w:rsid w:val="00C81629"/>
    <w:rsid w:val="00C82B55"/>
    <w:rsid w:val="00C83622"/>
    <w:rsid w:val="00C84391"/>
    <w:rsid w:val="00C84657"/>
    <w:rsid w:val="00C84B9C"/>
    <w:rsid w:val="00C9030E"/>
    <w:rsid w:val="00C91D28"/>
    <w:rsid w:val="00C92309"/>
    <w:rsid w:val="00C92F5C"/>
    <w:rsid w:val="00C9410D"/>
    <w:rsid w:val="00C94DFE"/>
    <w:rsid w:val="00C95985"/>
    <w:rsid w:val="00C9684B"/>
    <w:rsid w:val="00C979AE"/>
    <w:rsid w:val="00C97E21"/>
    <w:rsid w:val="00C97E79"/>
    <w:rsid w:val="00CA03F9"/>
    <w:rsid w:val="00CA15EC"/>
    <w:rsid w:val="00CA1EA0"/>
    <w:rsid w:val="00CA4F6B"/>
    <w:rsid w:val="00CB0108"/>
    <w:rsid w:val="00CB4BF5"/>
    <w:rsid w:val="00CB4F71"/>
    <w:rsid w:val="00CB553B"/>
    <w:rsid w:val="00CB5FB5"/>
    <w:rsid w:val="00CC083A"/>
    <w:rsid w:val="00CC2EB5"/>
    <w:rsid w:val="00CC311F"/>
    <w:rsid w:val="00CC4923"/>
    <w:rsid w:val="00CC4FC4"/>
    <w:rsid w:val="00CC5026"/>
    <w:rsid w:val="00CC6427"/>
    <w:rsid w:val="00CC679C"/>
    <w:rsid w:val="00CC68D0"/>
    <w:rsid w:val="00CC6BB2"/>
    <w:rsid w:val="00CD1382"/>
    <w:rsid w:val="00CD268A"/>
    <w:rsid w:val="00CD44B9"/>
    <w:rsid w:val="00CD4A35"/>
    <w:rsid w:val="00CE06FC"/>
    <w:rsid w:val="00CE0D0A"/>
    <w:rsid w:val="00CE1159"/>
    <w:rsid w:val="00CE212C"/>
    <w:rsid w:val="00CE3605"/>
    <w:rsid w:val="00CE3B53"/>
    <w:rsid w:val="00CE458F"/>
    <w:rsid w:val="00CE56F3"/>
    <w:rsid w:val="00CE5983"/>
    <w:rsid w:val="00CE6099"/>
    <w:rsid w:val="00CE60DB"/>
    <w:rsid w:val="00CE660D"/>
    <w:rsid w:val="00CE6EA9"/>
    <w:rsid w:val="00CE71A8"/>
    <w:rsid w:val="00CE7B84"/>
    <w:rsid w:val="00CF0E9C"/>
    <w:rsid w:val="00CF2C87"/>
    <w:rsid w:val="00CF375B"/>
    <w:rsid w:val="00CF4351"/>
    <w:rsid w:val="00CF560B"/>
    <w:rsid w:val="00CF649A"/>
    <w:rsid w:val="00CF6845"/>
    <w:rsid w:val="00CF75D6"/>
    <w:rsid w:val="00CF7779"/>
    <w:rsid w:val="00D00990"/>
    <w:rsid w:val="00D034D7"/>
    <w:rsid w:val="00D036D5"/>
    <w:rsid w:val="00D03C9D"/>
    <w:rsid w:val="00D03F9A"/>
    <w:rsid w:val="00D045E2"/>
    <w:rsid w:val="00D04F1A"/>
    <w:rsid w:val="00D05171"/>
    <w:rsid w:val="00D0545B"/>
    <w:rsid w:val="00D06424"/>
    <w:rsid w:val="00D06725"/>
    <w:rsid w:val="00D06D51"/>
    <w:rsid w:val="00D07C0C"/>
    <w:rsid w:val="00D12C7A"/>
    <w:rsid w:val="00D13DC6"/>
    <w:rsid w:val="00D15B99"/>
    <w:rsid w:val="00D1749B"/>
    <w:rsid w:val="00D17877"/>
    <w:rsid w:val="00D2018C"/>
    <w:rsid w:val="00D2154C"/>
    <w:rsid w:val="00D2165C"/>
    <w:rsid w:val="00D22208"/>
    <w:rsid w:val="00D24991"/>
    <w:rsid w:val="00D25571"/>
    <w:rsid w:val="00D26075"/>
    <w:rsid w:val="00D268E5"/>
    <w:rsid w:val="00D26F54"/>
    <w:rsid w:val="00D27C12"/>
    <w:rsid w:val="00D3048D"/>
    <w:rsid w:val="00D31B9E"/>
    <w:rsid w:val="00D324CA"/>
    <w:rsid w:val="00D32D5B"/>
    <w:rsid w:val="00D3390C"/>
    <w:rsid w:val="00D34898"/>
    <w:rsid w:val="00D35CA0"/>
    <w:rsid w:val="00D35F40"/>
    <w:rsid w:val="00D36082"/>
    <w:rsid w:val="00D40BEA"/>
    <w:rsid w:val="00D4142A"/>
    <w:rsid w:val="00D42683"/>
    <w:rsid w:val="00D4271C"/>
    <w:rsid w:val="00D45176"/>
    <w:rsid w:val="00D50255"/>
    <w:rsid w:val="00D50D1E"/>
    <w:rsid w:val="00D52218"/>
    <w:rsid w:val="00D52F99"/>
    <w:rsid w:val="00D5586C"/>
    <w:rsid w:val="00D567FC"/>
    <w:rsid w:val="00D5707C"/>
    <w:rsid w:val="00D5771A"/>
    <w:rsid w:val="00D57BFB"/>
    <w:rsid w:val="00D61F4A"/>
    <w:rsid w:val="00D624CC"/>
    <w:rsid w:val="00D627F5"/>
    <w:rsid w:val="00D64DA8"/>
    <w:rsid w:val="00D64E1A"/>
    <w:rsid w:val="00D66520"/>
    <w:rsid w:val="00D66AC4"/>
    <w:rsid w:val="00D67680"/>
    <w:rsid w:val="00D7189C"/>
    <w:rsid w:val="00D718D9"/>
    <w:rsid w:val="00D73024"/>
    <w:rsid w:val="00D743EC"/>
    <w:rsid w:val="00D74967"/>
    <w:rsid w:val="00D76152"/>
    <w:rsid w:val="00D76276"/>
    <w:rsid w:val="00D816F8"/>
    <w:rsid w:val="00D8207F"/>
    <w:rsid w:val="00D85633"/>
    <w:rsid w:val="00D8781A"/>
    <w:rsid w:val="00D9158D"/>
    <w:rsid w:val="00D916F2"/>
    <w:rsid w:val="00D92CAA"/>
    <w:rsid w:val="00D935D0"/>
    <w:rsid w:val="00D937C5"/>
    <w:rsid w:val="00D943B5"/>
    <w:rsid w:val="00D9563B"/>
    <w:rsid w:val="00D95998"/>
    <w:rsid w:val="00DA01B4"/>
    <w:rsid w:val="00DA0F4C"/>
    <w:rsid w:val="00DA2EB1"/>
    <w:rsid w:val="00DA4947"/>
    <w:rsid w:val="00DA533D"/>
    <w:rsid w:val="00DA573E"/>
    <w:rsid w:val="00DA5BCB"/>
    <w:rsid w:val="00DA6D80"/>
    <w:rsid w:val="00DA7D67"/>
    <w:rsid w:val="00DB0F15"/>
    <w:rsid w:val="00DB18FC"/>
    <w:rsid w:val="00DB2373"/>
    <w:rsid w:val="00DB24F5"/>
    <w:rsid w:val="00DC06A8"/>
    <w:rsid w:val="00DC0A10"/>
    <w:rsid w:val="00DC308B"/>
    <w:rsid w:val="00DC4872"/>
    <w:rsid w:val="00DC529E"/>
    <w:rsid w:val="00DC53EE"/>
    <w:rsid w:val="00DC5433"/>
    <w:rsid w:val="00DC573B"/>
    <w:rsid w:val="00DC7933"/>
    <w:rsid w:val="00DC7D44"/>
    <w:rsid w:val="00DD0541"/>
    <w:rsid w:val="00DD0950"/>
    <w:rsid w:val="00DD0C43"/>
    <w:rsid w:val="00DD11FD"/>
    <w:rsid w:val="00DD144E"/>
    <w:rsid w:val="00DD17D8"/>
    <w:rsid w:val="00DD2A25"/>
    <w:rsid w:val="00DD2C5E"/>
    <w:rsid w:val="00DD3FCD"/>
    <w:rsid w:val="00DD4C47"/>
    <w:rsid w:val="00DD5A44"/>
    <w:rsid w:val="00DD6303"/>
    <w:rsid w:val="00DD7669"/>
    <w:rsid w:val="00DD76E5"/>
    <w:rsid w:val="00DE0676"/>
    <w:rsid w:val="00DE0CA1"/>
    <w:rsid w:val="00DE0DF8"/>
    <w:rsid w:val="00DE192F"/>
    <w:rsid w:val="00DE2094"/>
    <w:rsid w:val="00DE2332"/>
    <w:rsid w:val="00DE27B3"/>
    <w:rsid w:val="00DE2DA3"/>
    <w:rsid w:val="00DE34CF"/>
    <w:rsid w:val="00DE4E0A"/>
    <w:rsid w:val="00DE5126"/>
    <w:rsid w:val="00DE53A9"/>
    <w:rsid w:val="00DE555B"/>
    <w:rsid w:val="00DE646B"/>
    <w:rsid w:val="00DE6CEB"/>
    <w:rsid w:val="00DE6EFA"/>
    <w:rsid w:val="00DE711E"/>
    <w:rsid w:val="00DF07BE"/>
    <w:rsid w:val="00DF0E1C"/>
    <w:rsid w:val="00DF28AF"/>
    <w:rsid w:val="00DF336A"/>
    <w:rsid w:val="00DF7A7C"/>
    <w:rsid w:val="00DF7C50"/>
    <w:rsid w:val="00E00246"/>
    <w:rsid w:val="00E04C5C"/>
    <w:rsid w:val="00E052E6"/>
    <w:rsid w:val="00E11711"/>
    <w:rsid w:val="00E11B1F"/>
    <w:rsid w:val="00E12B9B"/>
    <w:rsid w:val="00E12CDE"/>
    <w:rsid w:val="00E13F3D"/>
    <w:rsid w:val="00E14476"/>
    <w:rsid w:val="00E14D7D"/>
    <w:rsid w:val="00E1562A"/>
    <w:rsid w:val="00E17774"/>
    <w:rsid w:val="00E214EA"/>
    <w:rsid w:val="00E22D01"/>
    <w:rsid w:val="00E23B30"/>
    <w:rsid w:val="00E24250"/>
    <w:rsid w:val="00E27582"/>
    <w:rsid w:val="00E301CE"/>
    <w:rsid w:val="00E308BA"/>
    <w:rsid w:val="00E30D42"/>
    <w:rsid w:val="00E31B43"/>
    <w:rsid w:val="00E31DFA"/>
    <w:rsid w:val="00E33D4A"/>
    <w:rsid w:val="00E34347"/>
    <w:rsid w:val="00E34898"/>
    <w:rsid w:val="00E34F8E"/>
    <w:rsid w:val="00E35E20"/>
    <w:rsid w:val="00E35E64"/>
    <w:rsid w:val="00E35E79"/>
    <w:rsid w:val="00E365FC"/>
    <w:rsid w:val="00E3693E"/>
    <w:rsid w:val="00E36CDF"/>
    <w:rsid w:val="00E37029"/>
    <w:rsid w:val="00E3798C"/>
    <w:rsid w:val="00E4037E"/>
    <w:rsid w:val="00E40D3E"/>
    <w:rsid w:val="00E419D7"/>
    <w:rsid w:val="00E429F2"/>
    <w:rsid w:val="00E42ADA"/>
    <w:rsid w:val="00E4305A"/>
    <w:rsid w:val="00E4426E"/>
    <w:rsid w:val="00E45DC8"/>
    <w:rsid w:val="00E465CE"/>
    <w:rsid w:val="00E51814"/>
    <w:rsid w:val="00E519F0"/>
    <w:rsid w:val="00E52E6A"/>
    <w:rsid w:val="00E530DE"/>
    <w:rsid w:val="00E53427"/>
    <w:rsid w:val="00E53893"/>
    <w:rsid w:val="00E53D55"/>
    <w:rsid w:val="00E56386"/>
    <w:rsid w:val="00E6031B"/>
    <w:rsid w:val="00E605B0"/>
    <w:rsid w:val="00E60E93"/>
    <w:rsid w:val="00E663B5"/>
    <w:rsid w:val="00E70196"/>
    <w:rsid w:val="00E70995"/>
    <w:rsid w:val="00E71B93"/>
    <w:rsid w:val="00E737F5"/>
    <w:rsid w:val="00E73AD9"/>
    <w:rsid w:val="00E748C7"/>
    <w:rsid w:val="00E74AC0"/>
    <w:rsid w:val="00E7517D"/>
    <w:rsid w:val="00E75B90"/>
    <w:rsid w:val="00E76614"/>
    <w:rsid w:val="00E80567"/>
    <w:rsid w:val="00E81F81"/>
    <w:rsid w:val="00E8212E"/>
    <w:rsid w:val="00E831EA"/>
    <w:rsid w:val="00E8338B"/>
    <w:rsid w:val="00E871B1"/>
    <w:rsid w:val="00E87342"/>
    <w:rsid w:val="00E92000"/>
    <w:rsid w:val="00E94503"/>
    <w:rsid w:val="00E94607"/>
    <w:rsid w:val="00E94715"/>
    <w:rsid w:val="00E94ADC"/>
    <w:rsid w:val="00E9595E"/>
    <w:rsid w:val="00E9725A"/>
    <w:rsid w:val="00E97FE9"/>
    <w:rsid w:val="00EA12CF"/>
    <w:rsid w:val="00EA1CC6"/>
    <w:rsid w:val="00EA1E6C"/>
    <w:rsid w:val="00EA2963"/>
    <w:rsid w:val="00EA333F"/>
    <w:rsid w:val="00EA3566"/>
    <w:rsid w:val="00EA580A"/>
    <w:rsid w:val="00EA7FA2"/>
    <w:rsid w:val="00EB092E"/>
    <w:rsid w:val="00EB09B7"/>
    <w:rsid w:val="00EB1D37"/>
    <w:rsid w:val="00EB2625"/>
    <w:rsid w:val="00EB4183"/>
    <w:rsid w:val="00EB5A71"/>
    <w:rsid w:val="00EB72DB"/>
    <w:rsid w:val="00EC0E62"/>
    <w:rsid w:val="00EC1A27"/>
    <w:rsid w:val="00EC220F"/>
    <w:rsid w:val="00EC282C"/>
    <w:rsid w:val="00ED1AAC"/>
    <w:rsid w:val="00ED22DB"/>
    <w:rsid w:val="00ED31E4"/>
    <w:rsid w:val="00ED33F0"/>
    <w:rsid w:val="00ED5081"/>
    <w:rsid w:val="00ED66A4"/>
    <w:rsid w:val="00ED67CC"/>
    <w:rsid w:val="00EE06B6"/>
    <w:rsid w:val="00EE0C9F"/>
    <w:rsid w:val="00EE271C"/>
    <w:rsid w:val="00EE282C"/>
    <w:rsid w:val="00EE2833"/>
    <w:rsid w:val="00EE3DA5"/>
    <w:rsid w:val="00EE5B07"/>
    <w:rsid w:val="00EE664E"/>
    <w:rsid w:val="00EE738B"/>
    <w:rsid w:val="00EE7D7C"/>
    <w:rsid w:val="00EF2B55"/>
    <w:rsid w:val="00EF5295"/>
    <w:rsid w:val="00EF73D3"/>
    <w:rsid w:val="00EF79B9"/>
    <w:rsid w:val="00F01B37"/>
    <w:rsid w:val="00F061BD"/>
    <w:rsid w:val="00F06A73"/>
    <w:rsid w:val="00F06CF8"/>
    <w:rsid w:val="00F10AB5"/>
    <w:rsid w:val="00F11BD6"/>
    <w:rsid w:val="00F133E9"/>
    <w:rsid w:val="00F13CB0"/>
    <w:rsid w:val="00F16198"/>
    <w:rsid w:val="00F16D89"/>
    <w:rsid w:val="00F171F0"/>
    <w:rsid w:val="00F1774A"/>
    <w:rsid w:val="00F209DD"/>
    <w:rsid w:val="00F209E7"/>
    <w:rsid w:val="00F21A70"/>
    <w:rsid w:val="00F22CA8"/>
    <w:rsid w:val="00F234B6"/>
    <w:rsid w:val="00F24A18"/>
    <w:rsid w:val="00F255CC"/>
    <w:rsid w:val="00F25D98"/>
    <w:rsid w:val="00F27799"/>
    <w:rsid w:val="00F300FB"/>
    <w:rsid w:val="00F305A9"/>
    <w:rsid w:val="00F30EAE"/>
    <w:rsid w:val="00F30F52"/>
    <w:rsid w:val="00F3143D"/>
    <w:rsid w:val="00F314B3"/>
    <w:rsid w:val="00F31650"/>
    <w:rsid w:val="00F3224B"/>
    <w:rsid w:val="00F32658"/>
    <w:rsid w:val="00F33432"/>
    <w:rsid w:val="00F335DA"/>
    <w:rsid w:val="00F35130"/>
    <w:rsid w:val="00F4005B"/>
    <w:rsid w:val="00F4052D"/>
    <w:rsid w:val="00F412B1"/>
    <w:rsid w:val="00F415DA"/>
    <w:rsid w:val="00F423AC"/>
    <w:rsid w:val="00F441D9"/>
    <w:rsid w:val="00F46E4A"/>
    <w:rsid w:val="00F47C83"/>
    <w:rsid w:val="00F50C66"/>
    <w:rsid w:val="00F519B3"/>
    <w:rsid w:val="00F51D3E"/>
    <w:rsid w:val="00F51D9E"/>
    <w:rsid w:val="00F524D0"/>
    <w:rsid w:val="00F52602"/>
    <w:rsid w:val="00F53BD3"/>
    <w:rsid w:val="00F559BE"/>
    <w:rsid w:val="00F56A1F"/>
    <w:rsid w:val="00F572EC"/>
    <w:rsid w:val="00F607D3"/>
    <w:rsid w:val="00F60E77"/>
    <w:rsid w:val="00F635F0"/>
    <w:rsid w:val="00F64BBD"/>
    <w:rsid w:val="00F666DC"/>
    <w:rsid w:val="00F66EFB"/>
    <w:rsid w:val="00F67174"/>
    <w:rsid w:val="00F67E1B"/>
    <w:rsid w:val="00F700BC"/>
    <w:rsid w:val="00F71329"/>
    <w:rsid w:val="00F71994"/>
    <w:rsid w:val="00F71C12"/>
    <w:rsid w:val="00F71FCC"/>
    <w:rsid w:val="00F73D34"/>
    <w:rsid w:val="00F74662"/>
    <w:rsid w:val="00F74751"/>
    <w:rsid w:val="00F759A4"/>
    <w:rsid w:val="00F75F60"/>
    <w:rsid w:val="00F80452"/>
    <w:rsid w:val="00F80AA3"/>
    <w:rsid w:val="00F8123B"/>
    <w:rsid w:val="00F824A4"/>
    <w:rsid w:val="00F829B4"/>
    <w:rsid w:val="00F9014C"/>
    <w:rsid w:val="00F9056A"/>
    <w:rsid w:val="00F91785"/>
    <w:rsid w:val="00F92637"/>
    <w:rsid w:val="00F948DB"/>
    <w:rsid w:val="00F95DA8"/>
    <w:rsid w:val="00F9666B"/>
    <w:rsid w:val="00F9687E"/>
    <w:rsid w:val="00FA098E"/>
    <w:rsid w:val="00FA12AF"/>
    <w:rsid w:val="00FA1447"/>
    <w:rsid w:val="00FA212F"/>
    <w:rsid w:val="00FA3CDC"/>
    <w:rsid w:val="00FA40E5"/>
    <w:rsid w:val="00FA440E"/>
    <w:rsid w:val="00FA5FD1"/>
    <w:rsid w:val="00FA6F58"/>
    <w:rsid w:val="00FA7961"/>
    <w:rsid w:val="00FB07A3"/>
    <w:rsid w:val="00FB299B"/>
    <w:rsid w:val="00FB2CA6"/>
    <w:rsid w:val="00FB4F2D"/>
    <w:rsid w:val="00FB571E"/>
    <w:rsid w:val="00FB60B6"/>
    <w:rsid w:val="00FB6386"/>
    <w:rsid w:val="00FC096E"/>
    <w:rsid w:val="00FC31B1"/>
    <w:rsid w:val="00FC69D2"/>
    <w:rsid w:val="00FC6C07"/>
    <w:rsid w:val="00FD2B96"/>
    <w:rsid w:val="00FD2FF6"/>
    <w:rsid w:val="00FD34EE"/>
    <w:rsid w:val="00FD38C0"/>
    <w:rsid w:val="00FD6FCD"/>
    <w:rsid w:val="00FD7325"/>
    <w:rsid w:val="00FD7C4D"/>
    <w:rsid w:val="00FE0428"/>
    <w:rsid w:val="00FE2DE7"/>
    <w:rsid w:val="00FE4FE9"/>
    <w:rsid w:val="00FE5B9C"/>
    <w:rsid w:val="00FE7490"/>
    <w:rsid w:val="00FE7554"/>
    <w:rsid w:val="00FF115D"/>
    <w:rsid w:val="00FF1E61"/>
    <w:rsid w:val="00FF2603"/>
    <w:rsid w:val="00FF46C9"/>
    <w:rsid w:val="00FF472E"/>
    <w:rsid w:val="00FF4D46"/>
    <w:rsid w:val="00FF4D98"/>
    <w:rsid w:val="00FF6529"/>
    <w:rsid w:val="00FF6F0F"/>
    <w:rsid w:val="358B04F3"/>
    <w:rsid w:val="5DBB0699"/>
    <w:rsid w:val="6E2A716E"/>
    <w:rsid w:val="7D72325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18C6F89"/>
  <w15:docId w15:val="{C3280505-15C3-4B6F-B97F-51CE3AF871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uiPriority="99"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uiPriority="99"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2057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CommentSubject">
    <w:name w:val="annotation subject"/>
    <w:basedOn w:val="CommentText"/>
    <w:next w:val="CommentText"/>
    <w:link w:val="CommentSubjectChar"/>
    <w:semiHidden/>
    <w:qFormat/>
    <w:rPr>
      <w:b/>
      <w:bCs/>
    </w:rPr>
  </w:style>
  <w:style w:type="paragraph" w:styleId="CommentText">
    <w:name w:val="annotation text"/>
    <w:basedOn w:val="Normal"/>
    <w:link w:val="CommentTextChar"/>
    <w:semiHidden/>
    <w:qFormat/>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link w:val="DocumentMapChar"/>
    <w:semiHidden/>
    <w:qFormat/>
    <w:pPr>
      <w:shd w:val="clear" w:color="auto" w:fill="000080"/>
    </w:pPr>
    <w:rPr>
      <w:rFonts w:ascii="Tahoma" w:hAnsi="Tahoma" w:cs="Tahoma"/>
    </w:r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link w:val="BalloonTextChar"/>
    <w:uiPriority w:val="99"/>
    <w:qFormat/>
    <w:rPr>
      <w:rFonts w:ascii="Tahoma" w:hAnsi="Tahoma" w:cs="Tahoma"/>
      <w:sz w:val="16"/>
      <w:szCs w:val="16"/>
    </w:rPr>
  </w:style>
  <w:style w:type="paragraph" w:styleId="Footer">
    <w:name w:val="footer"/>
    <w:basedOn w:val="Header"/>
    <w:link w:val="FooterChar"/>
    <w:qFormat/>
    <w:pPr>
      <w:jc w:val="center"/>
    </w:pPr>
    <w:rPr>
      <w:i/>
    </w:rPr>
  </w:style>
  <w:style w:type="paragraph" w:styleId="Header">
    <w:name w:val="header"/>
    <w:link w:val="HeaderChar"/>
    <w:uiPriority w:val="99"/>
    <w:qFormat/>
    <w:pPr>
      <w:widowControl w:val="0"/>
    </w:pPr>
    <w:rPr>
      <w:rFonts w:ascii="Arial" w:hAnsi="Arial"/>
      <w:b/>
      <w:sz w:val="18"/>
      <w:lang w:val="en-GB" w:eastAsia="en-US"/>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Title">
    <w:name w:val="Title"/>
    <w:basedOn w:val="Normal"/>
    <w:next w:val="Normal"/>
    <w:link w:val="TitleChar"/>
    <w:qFormat/>
    <w:pPr>
      <w:spacing w:before="240" w:after="60"/>
      <w:jc w:val="center"/>
      <w:outlineLvl w:val="0"/>
    </w:pPr>
    <w:rPr>
      <w:rFonts w:ascii="Cambria" w:hAnsi="Cambria"/>
      <w:b/>
      <w:bCs/>
      <w:kern w:val="28"/>
      <w:sz w:val="32"/>
      <w:szCs w:val="32"/>
    </w:rPr>
  </w:style>
  <w:style w:type="character" w:styleId="FollowedHyperlink">
    <w:name w:val="FollowedHyperlink"/>
    <w:uiPriority w:val="99"/>
    <w:qFormat/>
    <w:rPr>
      <w:color w:val="800080"/>
      <w:u w:val="single"/>
    </w:rPr>
  </w:style>
  <w:style w:type="character" w:styleId="Emphasis">
    <w:name w:val="Emphasis"/>
    <w:qFormat/>
    <w:rPr>
      <w:i/>
      <w:iCs/>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itleChar">
    <w:name w:val="Title Char"/>
    <w:link w:val="Title"/>
    <w:qFormat/>
    <w:rPr>
      <w:rFonts w:ascii="Cambria" w:hAnsi="Cambria"/>
      <w:b/>
      <w:bCs/>
      <w:kern w:val="28"/>
      <w:sz w:val="32"/>
      <w:szCs w:val="32"/>
      <w:lang w:val="en-GB" w:eastAsia="en-US"/>
    </w:rPr>
  </w:style>
  <w:style w:type="character" w:customStyle="1" w:styleId="CRCoverPageChar">
    <w:name w:val="CR Cover Page Char"/>
    <w:link w:val="CRCoverPage"/>
    <w:qFormat/>
    <w:locked/>
    <w:rPr>
      <w:rFonts w:ascii="Arial" w:hAnsi="Arial"/>
      <w:lang w:eastAsia="en-US"/>
    </w:rPr>
  </w:style>
  <w:style w:type="paragraph" w:customStyle="1" w:styleId="1">
    <w:name w:val="列出段落1"/>
    <w:basedOn w:val="Normal"/>
    <w:uiPriority w:val="34"/>
    <w:qFormat/>
    <w:pPr>
      <w:ind w:left="720"/>
    </w:pPr>
  </w:style>
  <w:style w:type="character" w:customStyle="1" w:styleId="UnresolvedMention1">
    <w:name w:val="Unresolved Mention1"/>
    <w:uiPriority w:val="99"/>
    <w:unhideWhenUsed/>
    <w:qFormat/>
    <w:rPr>
      <w:color w:val="605E5C"/>
      <w:shd w:val="clear" w:color="auto" w:fill="E1DFDD"/>
    </w:rPr>
  </w:style>
  <w:style w:type="character" w:customStyle="1" w:styleId="Heading2Char">
    <w:name w:val="Heading 2 Char"/>
    <w:link w:val="Heading2"/>
    <w:qFormat/>
    <w:rPr>
      <w:rFonts w:ascii="Arial" w:hAnsi="Arial"/>
      <w:sz w:val="32"/>
      <w:lang w:val="en-GB"/>
    </w:rPr>
  </w:style>
  <w:style w:type="character" w:customStyle="1" w:styleId="Heading1Char">
    <w:name w:val="Heading 1 Char"/>
    <w:link w:val="Heading1"/>
    <w:qFormat/>
    <w:rPr>
      <w:rFonts w:ascii="Arial" w:hAnsi="Arial"/>
      <w:sz w:val="36"/>
      <w:lang w:val="en-GB"/>
    </w:rPr>
  </w:style>
  <w:style w:type="character" w:customStyle="1" w:styleId="Heading3Char">
    <w:name w:val="Heading 3 Char"/>
    <w:link w:val="Heading3"/>
    <w:qFormat/>
    <w:rPr>
      <w:rFonts w:ascii="Arial" w:hAnsi="Arial"/>
      <w:sz w:val="28"/>
      <w:lang w:val="en-GB"/>
    </w:rPr>
  </w:style>
  <w:style w:type="character" w:customStyle="1" w:styleId="Heading4Char">
    <w:name w:val="Heading 4 Char"/>
    <w:link w:val="Heading4"/>
    <w:qFormat/>
    <w:rPr>
      <w:rFonts w:ascii="Arial" w:hAnsi="Arial"/>
      <w:sz w:val="24"/>
      <w:lang w:val="en-GB"/>
    </w:rPr>
  </w:style>
  <w:style w:type="character" w:customStyle="1" w:styleId="Heading5Char">
    <w:name w:val="Heading 5 Char"/>
    <w:link w:val="Heading5"/>
    <w:qFormat/>
    <w:rPr>
      <w:rFonts w:ascii="Arial" w:hAnsi="Arial"/>
      <w:sz w:val="22"/>
      <w:lang w:val="en-GB"/>
    </w:rPr>
  </w:style>
  <w:style w:type="character" w:customStyle="1" w:styleId="Heading6Char">
    <w:name w:val="Heading 6 Char"/>
    <w:link w:val="Heading6"/>
    <w:qFormat/>
    <w:rPr>
      <w:rFonts w:ascii="Arial" w:hAnsi="Arial"/>
      <w:lang w:val="en-GB"/>
    </w:rPr>
  </w:style>
  <w:style w:type="character" w:customStyle="1" w:styleId="Heading7Char">
    <w:name w:val="Heading 7 Char"/>
    <w:link w:val="Heading7"/>
    <w:qFormat/>
    <w:rPr>
      <w:rFonts w:ascii="Arial" w:hAnsi="Arial"/>
      <w:lang w:val="en-GB"/>
    </w:rPr>
  </w:style>
  <w:style w:type="character" w:customStyle="1" w:styleId="Heading8Char">
    <w:name w:val="Heading 8 Char"/>
    <w:link w:val="Heading8"/>
    <w:qFormat/>
    <w:rPr>
      <w:rFonts w:ascii="Arial" w:hAnsi="Arial"/>
      <w:sz w:val="36"/>
      <w:lang w:val="en-GB"/>
    </w:rPr>
  </w:style>
  <w:style w:type="character" w:customStyle="1" w:styleId="Heading9Char">
    <w:name w:val="Heading 9 Char"/>
    <w:link w:val="Heading9"/>
    <w:qFormat/>
    <w:rPr>
      <w:rFonts w:ascii="Arial" w:hAnsi="Arial"/>
      <w:sz w:val="36"/>
      <w:lang w:val="en-GB"/>
    </w:rPr>
  </w:style>
  <w:style w:type="character" w:customStyle="1" w:styleId="HeaderChar">
    <w:name w:val="Header Char"/>
    <w:link w:val="Header"/>
    <w:uiPriority w:val="99"/>
    <w:qFormat/>
    <w:rPr>
      <w:rFonts w:ascii="Arial" w:hAnsi="Arial"/>
      <w:b/>
      <w:sz w:val="18"/>
      <w:lang w:val="en-GB"/>
    </w:rPr>
  </w:style>
  <w:style w:type="character" w:customStyle="1" w:styleId="FootnoteTextChar">
    <w:name w:val="Footnote Text Char"/>
    <w:link w:val="FootnoteText"/>
    <w:semiHidden/>
    <w:qFormat/>
    <w:rPr>
      <w:rFonts w:ascii="Times New Roman" w:hAnsi="Times New Roman"/>
      <w:sz w:val="16"/>
      <w:lang w:val="en-GB"/>
    </w:rPr>
  </w:style>
  <w:style w:type="character" w:customStyle="1" w:styleId="FooterChar">
    <w:name w:val="Footer Char"/>
    <w:link w:val="Footer"/>
    <w:qFormat/>
    <w:rPr>
      <w:rFonts w:ascii="Arial" w:hAnsi="Arial"/>
      <w:b/>
      <w:i/>
      <w:sz w:val="18"/>
      <w:lang w:val="en-GB"/>
    </w:rPr>
  </w:style>
  <w:style w:type="character" w:customStyle="1" w:styleId="CommentTextChar">
    <w:name w:val="Comment Text Char"/>
    <w:link w:val="CommentText"/>
    <w:semiHidden/>
    <w:qFormat/>
    <w:rPr>
      <w:rFonts w:ascii="Times New Roman" w:hAnsi="Times New Roman"/>
      <w:lang w:val="en-GB"/>
    </w:rPr>
  </w:style>
  <w:style w:type="character" w:customStyle="1" w:styleId="BalloonTextChar">
    <w:name w:val="Balloon Text Char"/>
    <w:link w:val="BalloonText"/>
    <w:uiPriority w:val="99"/>
    <w:semiHidden/>
    <w:qFormat/>
    <w:rPr>
      <w:rFonts w:ascii="Tahoma" w:hAnsi="Tahoma" w:cs="Tahoma"/>
      <w:sz w:val="16"/>
      <w:szCs w:val="16"/>
      <w:lang w:val="en-GB"/>
    </w:rPr>
  </w:style>
  <w:style w:type="character" w:customStyle="1" w:styleId="CommentSubjectChar">
    <w:name w:val="Comment Subject Char"/>
    <w:link w:val="CommentSubject"/>
    <w:semiHidden/>
    <w:qFormat/>
    <w:rPr>
      <w:rFonts w:ascii="Times New Roman" w:hAnsi="Times New Roman"/>
      <w:b/>
      <w:bCs/>
      <w:lang w:val="en-GB"/>
    </w:rPr>
  </w:style>
  <w:style w:type="character" w:customStyle="1" w:styleId="DocumentMapChar">
    <w:name w:val="Document Map Char"/>
    <w:link w:val="DocumentMap"/>
    <w:semiHidden/>
    <w:qFormat/>
    <w:rPr>
      <w:rFonts w:ascii="Tahoma" w:hAnsi="Tahoma" w:cs="Tahoma"/>
      <w:shd w:val="clear" w:color="auto" w:fill="000080"/>
      <w:lang w:val="en-GB"/>
    </w:rPr>
  </w:style>
  <w:style w:type="character" w:customStyle="1" w:styleId="PlaceholderClassification">
    <w:name w:val="Placeholder Classification"/>
    <w:basedOn w:val="DefaultParagraphFont"/>
    <w:uiPriority w:val="99"/>
    <w:unhideWhenUsed/>
    <w:qFormat/>
    <w:rPr>
      <w:rFonts w:asciiTheme="minorHAnsi" w:eastAsiaTheme="minorEastAsia" w:hAnsiTheme="minorHAnsi" w:cstheme="minorBidi"/>
      <w:b/>
      <w:bCs/>
      <w:color w:val="FF0000"/>
      <w:sz w:val="24"/>
      <w:szCs w:val="24"/>
      <w:shd w:val="clear" w:color="auto" w:fill="FFFF00"/>
    </w:rPr>
  </w:style>
  <w:style w:type="character" w:customStyle="1" w:styleId="Classification">
    <w:name w:val="Classification"/>
    <w:basedOn w:val="DefaultParagraphFont"/>
    <w:uiPriority w:val="99"/>
    <w:qFormat/>
    <w:rPr>
      <w:rFonts w:asciiTheme="minorHAnsi" w:eastAsiaTheme="minorEastAsia" w:hAnsiTheme="minorHAnsi" w:cstheme="minorBidi"/>
      <w:b/>
      <w:bCs/>
      <w:caps/>
      <w:color w:val="000000"/>
      <w:spacing w:val="20"/>
      <w:sz w:val="20"/>
      <w:szCs w:val="20"/>
    </w:rPr>
  </w:style>
  <w:style w:type="character" w:customStyle="1" w:styleId="10">
    <w:name w:val="占位符文本1"/>
    <w:basedOn w:val="DefaultParagraphFont"/>
    <w:uiPriority w:val="99"/>
    <w:unhideWhenUsed/>
    <w:qFormat/>
    <w:rPr>
      <w:vanish/>
      <w:color w:val="AEB5BB"/>
    </w:rPr>
  </w:style>
  <w:style w:type="paragraph" w:customStyle="1" w:styleId="11">
    <w:name w:val="无间隔1"/>
    <w:basedOn w:val="Normal"/>
    <w:link w:val="Char"/>
    <w:uiPriority w:val="1"/>
    <w:qFormat/>
    <w:pPr>
      <w:spacing w:after="0"/>
    </w:pPr>
    <w:rPr>
      <w:rFonts w:asciiTheme="minorHAnsi" w:hAnsiTheme="minorHAnsi" w:cstheme="minorBidi"/>
      <w:lang w:val="en-US" w:eastAsia="zh-CN"/>
    </w:rPr>
  </w:style>
  <w:style w:type="character" w:customStyle="1" w:styleId="Char">
    <w:name w:val="无间隔 Char"/>
    <w:basedOn w:val="DefaultParagraphFont"/>
    <w:link w:val="11"/>
    <w:uiPriority w:val="1"/>
    <w:qFormat/>
    <w:rPr>
      <w:rFonts w:asciiTheme="minorHAnsi" w:eastAsiaTheme="minorEastAsia" w:hAnsiTheme="minorHAnsi" w:cstheme="minorBidi"/>
      <w:lang w:eastAsia="zh-CN"/>
    </w:rPr>
  </w:style>
  <w:style w:type="character" w:customStyle="1" w:styleId="THChar">
    <w:name w:val="TH Char"/>
    <w:link w:val="TH"/>
    <w:qFormat/>
    <w:rPr>
      <w:rFonts w:ascii="Arial" w:hAnsi="Arial"/>
      <w:b/>
      <w:lang w:val="en-GB"/>
    </w:rPr>
  </w:style>
  <w:style w:type="character" w:customStyle="1" w:styleId="B5Char">
    <w:name w:val="B5 Char"/>
    <w:link w:val="B5"/>
    <w:qFormat/>
    <w:rsid w:val="00E3798C"/>
    <w:rPr>
      <w:rFonts w:ascii="Times New Roman" w:hAnsi="Times New Roman"/>
      <w:lang w:val="en-GB" w:eastAsia="en-US"/>
    </w:rPr>
  </w:style>
  <w:style w:type="paragraph" w:styleId="Revision">
    <w:name w:val="Revision"/>
    <w:hidden/>
    <w:uiPriority w:val="99"/>
    <w:unhideWhenUsed/>
    <w:rsid w:val="00AD223F"/>
    <w:rPr>
      <w:rFonts w:ascii="Times New Roman" w:hAnsi="Times New Roman"/>
      <w:lang w:val="en-GB" w:eastAsia="en-US"/>
    </w:rPr>
  </w:style>
  <w:style w:type="paragraph" w:styleId="ListParagraph">
    <w:name w:val="List Paragraph"/>
    <w:basedOn w:val="Normal"/>
    <w:uiPriority w:val="99"/>
    <w:unhideWhenUsed/>
    <w:rsid w:val="009B2057"/>
    <w:pPr>
      <w:ind w:left="720"/>
      <w:contextualSpacing/>
    </w:pPr>
  </w:style>
  <w:style w:type="character" w:customStyle="1" w:styleId="B1Char">
    <w:name w:val="B1 Char"/>
    <w:link w:val="B1"/>
    <w:qFormat/>
    <w:rsid w:val="00314A3B"/>
    <w:rPr>
      <w:rFonts w:ascii="Times New Roman" w:hAnsi="Times New Roman"/>
      <w:lang w:val="en-GB" w:eastAsia="en-US"/>
    </w:rPr>
  </w:style>
  <w:style w:type="character" w:customStyle="1" w:styleId="B2Char">
    <w:name w:val="B2 Char"/>
    <w:link w:val="B2"/>
    <w:rsid w:val="00314A3B"/>
    <w:rPr>
      <w:rFonts w:ascii="Times New Roman" w:hAnsi="Times New Roman"/>
      <w:lang w:val="en-GB" w:eastAsia="en-US"/>
    </w:rPr>
  </w:style>
  <w:style w:type="character" w:customStyle="1" w:styleId="UnresolvedMention">
    <w:name w:val="Unresolved Mention"/>
    <w:basedOn w:val="DefaultParagraphFont"/>
    <w:uiPriority w:val="99"/>
    <w:semiHidden/>
    <w:unhideWhenUsed/>
    <w:rsid w:val="009C57A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0603054">
      <w:bodyDiv w:val="1"/>
      <w:marLeft w:val="0"/>
      <w:marRight w:val="0"/>
      <w:marTop w:val="0"/>
      <w:marBottom w:val="0"/>
      <w:divBdr>
        <w:top w:val="none" w:sz="0" w:space="0" w:color="auto"/>
        <w:left w:val="none" w:sz="0" w:space="0" w:color="auto"/>
        <w:bottom w:val="none" w:sz="0" w:space="0" w:color="auto"/>
        <w:right w:val="none" w:sz="0" w:space="0" w:color="auto"/>
      </w:divBdr>
      <w:divsChild>
        <w:div w:id="847333238">
          <w:marLeft w:val="0"/>
          <w:marRight w:val="0"/>
          <w:marTop w:val="0"/>
          <w:marBottom w:val="0"/>
          <w:divBdr>
            <w:top w:val="none" w:sz="0" w:space="0" w:color="auto"/>
            <w:left w:val="none" w:sz="0" w:space="0" w:color="auto"/>
            <w:bottom w:val="none" w:sz="0" w:space="0" w:color="auto"/>
            <w:right w:val="none" w:sz="0" w:space="0" w:color="auto"/>
          </w:divBdr>
          <w:divsChild>
            <w:div w:id="17442548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803697">
      <w:bodyDiv w:val="1"/>
      <w:marLeft w:val="0"/>
      <w:marRight w:val="0"/>
      <w:marTop w:val="0"/>
      <w:marBottom w:val="0"/>
      <w:divBdr>
        <w:top w:val="none" w:sz="0" w:space="0" w:color="auto"/>
        <w:left w:val="none" w:sz="0" w:space="0" w:color="auto"/>
        <w:bottom w:val="none" w:sz="0" w:space="0" w:color="auto"/>
        <w:right w:val="none" w:sz="0" w:space="0" w:color="auto"/>
      </w:divBdr>
    </w:div>
    <w:div w:id="220794613">
      <w:bodyDiv w:val="1"/>
      <w:marLeft w:val="0"/>
      <w:marRight w:val="0"/>
      <w:marTop w:val="0"/>
      <w:marBottom w:val="0"/>
      <w:divBdr>
        <w:top w:val="none" w:sz="0" w:space="0" w:color="auto"/>
        <w:left w:val="none" w:sz="0" w:space="0" w:color="auto"/>
        <w:bottom w:val="none" w:sz="0" w:space="0" w:color="auto"/>
        <w:right w:val="none" w:sz="0" w:space="0" w:color="auto"/>
      </w:divBdr>
      <w:divsChild>
        <w:div w:id="1617981748">
          <w:marLeft w:val="0"/>
          <w:marRight w:val="0"/>
          <w:marTop w:val="0"/>
          <w:marBottom w:val="0"/>
          <w:divBdr>
            <w:top w:val="none" w:sz="0" w:space="0" w:color="auto"/>
            <w:left w:val="none" w:sz="0" w:space="0" w:color="auto"/>
            <w:bottom w:val="none" w:sz="0" w:space="0" w:color="auto"/>
            <w:right w:val="none" w:sz="0" w:space="0" w:color="auto"/>
          </w:divBdr>
          <w:divsChild>
            <w:div w:id="1002392533">
              <w:marLeft w:val="0"/>
              <w:marRight w:val="0"/>
              <w:marTop w:val="0"/>
              <w:marBottom w:val="0"/>
              <w:divBdr>
                <w:top w:val="none" w:sz="0" w:space="0" w:color="auto"/>
                <w:left w:val="none" w:sz="0" w:space="0" w:color="auto"/>
                <w:bottom w:val="none" w:sz="0" w:space="0" w:color="auto"/>
                <w:right w:val="none" w:sz="0" w:space="0" w:color="auto"/>
              </w:divBdr>
            </w:div>
            <w:div w:id="1358384799">
              <w:marLeft w:val="0"/>
              <w:marRight w:val="0"/>
              <w:marTop w:val="0"/>
              <w:marBottom w:val="0"/>
              <w:divBdr>
                <w:top w:val="none" w:sz="0" w:space="0" w:color="auto"/>
                <w:left w:val="none" w:sz="0" w:space="0" w:color="auto"/>
                <w:bottom w:val="none" w:sz="0" w:space="0" w:color="auto"/>
                <w:right w:val="none" w:sz="0" w:space="0" w:color="auto"/>
              </w:divBdr>
            </w:div>
            <w:div w:id="1518807936">
              <w:marLeft w:val="0"/>
              <w:marRight w:val="0"/>
              <w:marTop w:val="0"/>
              <w:marBottom w:val="0"/>
              <w:divBdr>
                <w:top w:val="none" w:sz="0" w:space="0" w:color="auto"/>
                <w:left w:val="none" w:sz="0" w:space="0" w:color="auto"/>
                <w:bottom w:val="none" w:sz="0" w:space="0" w:color="auto"/>
                <w:right w:val="none" w:sz="0" w:space="0" w:color="auto"/>
              </w:divBdr>
            </w:div>
            <w:div w:id="1890414475">
              <w:marLeft w:val="0"/>
              <w:marRight w:val="0"/>
              <w:marTop w:val="0"/>
              <w:marBottom w:val="0"/>
              <w:divBdr>
                <w:top w:val="none" w:sz="0" w:space="0" w:color="auto"/>
                <w:left w:val="none" w:sz="0" w:space="0" w:color="auto"/>
                <w:bottom w:val="none" w:sz="0" w:space="0" w:color="auto"/>
                <w:right w:val="none" w:sz="0" w:space="0" w:color="auto"/>
              </w:divBdr>
            </w:div>
            <w:div w:id="1624262190">
              <w:marLeft w:val="0"/>
              <w:marRight w:val="0"/>
              <w:marTop w:val="0"/>
              <w:marBottom w:val="0"/>
              <w:divBdr>
                <w:top w:val="none" w:sz="0" w:space="0" w:color="auto"/>
                <w:left w:val="none" w:sz="0" w:space="0" w:color="auto"/>
                <w:bottom w:val="none" w:sz="0" w:space="0" w:color="auto"/>
                <w:right w:val="none" w:sz="0" w:space="0" w:color="auto"/>
              </w:divBdr>
            </w:div>
            <w:div w:id="1636331255">
              <w:marLeft w:val="0"/>
              <w:marRight w:val="0"/>
              <w:marTop w:val="0"/>
              <w:marBottom w:val="0"/>
              <w:divBdr>
                <w:top w:val="none" w:sz="0" w:space="0" w:color="auto"/>
                <w:left w:val="none" w:sz="0" w:space="0" w:color="auto"/>
                <w:bottom w:val="none" w:sz="0" w:space="0" w:color="auto"/>
                <w:right w:val="none" w:sz="0" w:space="0" w:color="auto"/>
              </w:divBdr>
            </w:div>
            <w:div w:id="298344430">
              <w:marLeft w:val="0"/>
              <w:marRight w:val="0"/>
              <w:marTop w:val="0"/>
              <w:marBottom w:val="0"/>
              <w:divBdr>
                <w:top w:val="none" w:sz="0" w:space="0" w:color="auto"/>
                <w:left w:val="none" w:sz="0" w:space="0" w:color="auto"/>
                <w:bottom w:val="none" w:sz="0" w:space="0" w:color="auto"/>
                <w:right w:val="none" w:sz="0" w:space="0" w:color="auto"/>
              </w:divBdr>
            </w:div>
            <w:div w:id="13114429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2619622">
      <w:bodyDiv w:val="1"/>
      <w:marLeft w:val="0"/>
      <w:marRight w:val="0"/>
      <w:marTop w:val="0"/>
      <w:marBottom w:val="0"/>
      <w:divBdr>
        <w:top w:val="none" w:sz="0" w:space="0" w:color="auto"/>
        <w:left w:val="none" w:sz="0" w:space="0" w:color="auto"/>
        <w:bottom w:val="none" w:sz="0" w:space="0" w:color="auto"/>
        <w:right w:val="none" w:sz="0" w:space="0" w:color="auto"/>
      </w:divBdr>
      <w:divsChild>
        <w:div w:id="1601062487">
          <w:marLeft w:val="0"/>
          <w:marRight w:val="0"/>
          <w:marTop w:val="0"/>
          <w:marBottom w:val="0"/>
          <w:divBdr>
            <w:top w:val="none" w:sz="0" w:space="0" w:color="auto"/>
            <w:left w:val="none" w:sz="0" w:space="0" w:color="auto"/>
            <w:bottom w:val="none" w:sz="0" w:space="0" w:color="auto"/>
            <w:right w:val="none" w:sz="0" w:space="0" w:color="auto"/>
          </w:divBdr>
          <w:divsChild>
            <w:div w:id="1349722512">
              <w:marLeft w:val="0"/>
              <w:marRight w:val="0"/>
              <w:marTop w:val="0"/>
              <w:marBottom w:val="0"/>
              <w:divBdr>
                <w:top w:val="none" w:sz="0" w:space="0" w:color="auto"/>
                <w:left w:val="none" w:sz="0" w:space="0" w:color="auto"/>
                <w:bottom w:val="none" w:sz="0" w:space="0" w:color="auto"/>
                <w:right w:val="none" w:sz="0" w:space="0" w:color="auto"/>
              </w:divBdr>
            </w:div>
            <w:div w:id="657542899">
              <w:marLeft w:val="0"/>
              <w:marRight w:val="0"/>
              <w:marTop w:val="0"/>
              <w:marBottom w:val="0"/>
              <w:divBdr>
                <w:top w:val="none" w:sz="0" w:space="0" w:color="auto"/>
                <w:left w:val="none" w:sz="0" w:space="0" w:color="auto"/>
                <w:bottom w:val="none" w:sz="0" w:space="0" w:color="auto"/>
                <w:right w:val="none" w:sz="0" w:space="0" w:color="auto"/>
              </w:divBdr>
            </w:div>
            <w:div w:id="1369184575">
              <w:marLeft w:val="0"/>
              <w:marRight w:val="0"/>
              <w:marTop w:val="0"/>
              <w:marBottom w:val="0"/>
              <w:divBdr>
                <w:top w:val="none" w:sz="0" w:space="0" w:color="auto"/>
                <w:left w:val="none" w:sz="0" w:space="0" w:color="auto"/>
                <w:bottom w:val="none" w:sz="0" w:space="0" w:color="auto"/>
                <w:right w:val="none" w:sz="0" w:space="0" w:color="auto"/>
              </w:divBdr>
            </w:div>
            <w:div w:id="283006695">
              <w:marLeft w:val="0"/>
              <w:marRight w:val="0"/>
              <w:marTop w:val="0"/>
              <w:marBottom w:val="0"/>
              <w:divBdr>
                <w:top w:val="none" w:sz="0" w:space="0" w:color="auto"/>
                <w:left w:val="none" w:sz="0" w:space="0" w:color="auto"/>
                <w:bottom w:val="none" w:sz="0" w:space="0" w:color="auto"/>
                <w:right w:val="none" w:sz="0" w:space="0" w:color="auto"/>
              </w:divBdr>
            </w:div>
            <w:div w:id="2136680923">
              <w:marLeft w:val="0"/>
              <w:marRight w:val="0"/>
              <w:marTop w:val="0"/>
              <w:marBottom w:val="0"/>
              <w:divBdr>
                <w:top w:val="none" w:sz="0" w:space="0" w:color="auto"/>
                <w:left w:val="none" w:sz="0" w:space="0" w:color="auto"/>
                <w:bottom w:val="none" w:sz="0" w:space="0" w:color="auto"/>
                <w:right w:val="none" w:sz="0" w:space="0" w:color="auto"/>
              </w:divBdr>
            </w:div>
            <w:div w:id="1371104173">
              <w:marLeft w:val="0"/>
              <w:marRight w:val="0"/>
              <w:marTop w:val="0"/>
              <w:marBottom w:val="0"/>
              <w:divBdr>
                <w:top w:val="none" w:sz="0" w:space="0" w:color="auto"/>
                <w:left w:val="none" w:sz="0" w:space="0" w:color="auto"/>
                <w:bottom w:val="none" w:sz="0" w:space="0" w:color="auto"/>
                <w:right w:val="none" w:sz="0" w:space="0" w:color="auto"/>
              </w:divBdr>
            </w:div>
            <w:div w:id="2135710271">
              <w:marLeft w:val="0"/>
              <w:marRight w:val="0"/>
              <w:marTop w:val="0"/>
              <w:marBottom w:val="0"/>
              <w:divBdr>
                <w:top w:val="none" w:sz="0" w:space="0" w:color="auto"/>
                <w:left w:val="none" w:sz="0" w:space="0" w:color="auto"/>
                <w:bottom w:val="none" w:sz="0" w:space="0" w:color="auto"/>
                <w:right w:val="none" w:sz="0" w:space="0" w:color="auto"/>
              </w:divBdr>
            </w:div>
            <w:div w:id="888222862">
              <w:marLeft w:val="0"/>
              <w:marRight w:val="0"/>
              <w:marTop w:val="0"/>
              <w:marBottom w:val="0"/>
              <w:divBdr>
                <w:top w:val="none" w:sz="0" w:space="0" w:color="auto"/>
                <w:left w:val="none" w:sz="0" w:space="0" w:color="auto"/>
                <w:bottom w:val="none" w:sz="0" w:space="0" w:color="auto"/>
                <w:right w:val="none" w:sz="0" w:space="0" w:color="auto"/>
              </w:divBdr>
            </w:div>
            <w:div w:id="1186597969">
              <w:marLeft w:val="0"/>
              <w:marRight w:val="0"/>
              <w:marTop w:val="0"/>
              <w:marBottom w:val="0"/>
              <w:divBdr>
                <w:top w:val="none" w:sz="0" w:space="0" w:color="auto"/>
                <w:left w:val="none" w:sz="0" w:space="0" w:color="auto"/>
                <w:bottom w:val="none" w:sz="0" w:space="0" w:color="auto"/>
                <w:right w:val="none" w:sz="0" w:space="0" w:color="auto"/>
              </w:divBdr>
            </w:div>
            <w:div w:id="160462935">
              <w:marLeft w:val="0"/>
              <w:marRight w:val="0"/>
              <w:marTop w:val="0"/>
              <w:marBottom w:val="0"/>
              <w:divBdr>
                <w:top w:val="none" w:sz="0" w:space="0" w:color="auto"/>
                <w:left w:val="none" w:sz="0" w:space="0" w:color="auto"/>
                <w:bottom w:val="none" w:sz="0" w:space="0" w:color="auto"/>
                <w:right w:val="none" w:sz="0" w:space="0" w:color="auto"/>
              </w:divBdr>
            </w:div>
            <w:div w:id="1013534893">
              <w:marLeft w:val="0"/>
              <w:marRight w:val="0"/>
              <w:marTop w:val="0"/>
              <w:marBottom w:val="0"/>
              <w:divBdr>
                <w:top w:val="none" w:sz="0" w:space="0" w:color="auto"/>
                <w:left w:val="none" w:sz="0" w:space="0" w:color="auto"/>
                <w:bottom w:val="none" w:sz="0" w:space="0" w:color="auto"/>
                <w:right w:val="none" w:sz="0" w:space="0" w:color="auto"/>
              </w:divBdr>
            </w:div>
            <w:div w:id="436102881">
              <w:marLeft w:val="0"/>
              <w:marRight w:val="0"/>
              <w:marTop w:val="0"/>
              <w:marBottom w:val="0"/>
              <w:divBdr>
                <w:top w:val="none" w:sz="0" w:space="0" w:color="auto"/>
                <w:left w:val="none" w:sz="0" w:space="0" w:color="auto"/>
                <w:bottom w:val="none" w:sz="0" w:space="0" w:color="auto"/>
                <w:right w:val="none" w:sz="0" w:space="0" w:color="auto"/>
              </w:divBdr>
            </w:div>
            <w:div w:id="2022655538">
              <w:marLeft w:val="0"/>
              <w:marRight w:val="0"/>
              <w:marTop w:val="0"/>
              <w:marBottom w:val="0"/>
              <w:divBdr>
                <w:top w:val="none" w:sz="0" w:space="0" w:color="auto"/>
                <w:left w:val="none" w:sz="0" w:space="0" w:color="auto"/>
                <w:bottom w:val="none" w:sz="0" w:space="0" w:color="auto"/>
                <w:right w:val="none" w:sz="0" w:space="0" w:color="auto"/>
              </w:divBdr>
            </w:div>
            <w:div w:id="45688506">
              <w:marLeft w:val="0"/>
              <w:marRight w:val="0"/>
              <w:marTop w:val="0"/>
              <w:marBottom w:val="0"/>
              <w:divBdr>
                <w:top w:val="none" w:sz="0" w:space="0" w:color="auto"/>
                <w:left w:val="none" w:sz="0" w:space="0" w:color="auto"/>
                <w:bottom w:val="none" w:sz="0" w:space="0" w:color="auto"/>
                <w:right w:val="none" w:sz="0" w:space="0" w:color="auto"/>
              </w:divBdr>
            </w:div>
            <w:div w:id="997349102">
              <w:marLeft w:val="0"/>
              <w:marRight w:val="0"/>
              <w:marTop w:val="0"/>
              <w:marBottom w:val="0"/>
              <w:divBdr>
                <w:top w:val="none" w:sz="0" w:space="0" w:color="auto"/>
                <w:left w:val="none" w:sz="0" w:space="0" w:color="auto"/>
                <w:bottom w:val="none" w:sz="0" w:space="0" w:color="auto"/>
                <w:right w:val="none" w:sz="0" w:space="0" w:color="auto"/>
              </w:divBdr>
            </w:div>
            <w:div w:id="52196962">
              <w:marLeft w:val="0"/>
              <w:marRight w:val="0"/>
              <w:marTop w:val="0"/>
              <w:marBottom w:val="0"/>
              <w:divBdr>
                <w:top w:val="none" w:sz="0" w:space="0" w:color="auto"/>
                <w:left w:val="none" w:sz="0" w:space="0" w:color="auto"/>
                <w:bottom w:val="none" w:sz="0" w:space="0" w:color="auto"/>
                <w:right w:val="none" w:sz="0" w:space="0" w:color="auto"/>
              </w:divBdr>
            </w:div>
            <w:div w:id="970551100">
              <w:marLeft w:val="0"/>
              <w:marRight w:val="0"/>
              <w:marTop w:val="0"/>
              <w:marBottom w:val="0"/>
              <w:divBdr>
                <w:top w:val="none" w:sz="0" w:space="0" w:color="auto"/>
                <w:left w:val="none" w:sz="0" w:space="0" w:color="auto"/>
                <w:bottom w:val="none" w:sz="0" w:space="0" w:color="auto"/>
                <w:right w:val="none" w:sz="0" w:space="0" w:color="auto"/>
              </w:divBdr>
            </w:div>
            <w:div w:id="2009482640">
              <w:marLeft w:val="0"/>
              <w:marRight w:val="0"/>
              <w:marTop w:val="0"/>
              <w:marBottom w:val="0"/>
              <w:divBdr>
                <w:top w:val="none" w:sz="0" w:space="0" w:color="auto"/>
                <w:left w:val="none" w:sz="0" w:space="0" w:color="auto"/>
                <w:bottom w:val="none" w:sz="0" w:space="0" w:color="auto"/>
                <w:right w:val="none" w:sz="0" w:space="0" w:color="auto"/>
              </w:divBdr>
            </w:div>
            <w:div w:id="10692326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4271701">
      <w:bodyDiv w:val="1"/>
      <w:marLeft w:val="0"/>
      <w:marRight w:val="0"/>
      <w:marTop w:val="0"/>
      <w:marBottom w:val="0"/>
      <w:divBdr>
        <w:top w:val="none" w:sz="0" w:space="0" w:color="auto"/>
        <w:left w:val="none" w:sz="0" w:space="0" w:color="auto"/>
        <w:bottom w:val="none" w:sz="0" w:space="0" w:color="auto"/>
        <w:right w:val="none" w:sz="0" w:space="0" w:color="auto"/>
      </w:divBdr>
      <w:divsChild>
        <w:div w:id="899169325">
          <w:marLeft w:val="0"/>
          <w:marRight w:val="0"/>
          <w:marTop w:val="0"/>
          <w:marBottom w:val="0"/>
          <w:divBdr>
            <w:top w:val="none" w:sz="0" w:space="0" w:color="auto"/>
            <w:left w:val="none" w:sz="0" w:space="0" w:color="auto"/>
            <w:bottom w:val="none" w:sz="0" w:space="0" w:color="auto"/>
            <w:right w:val="none" w:sz="0" w:space="0" w:color="auto"/>
          </w:divBdr>
          <w:divsChild>
            <w:div w:id="1662118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7622290">
      <w:bodyDiv w:val="1"/>
      <w:marLeft w:val="0"/>
      <w:marRight w:val="0"/>
      <w:marTop w:val="0"/>
      <w:marBottom w:val="0"/>
      <w:divBdr>
        <w:top w:val="none" w:sz="0" w:space="0" w:color="auto"/>
        <w:left w:val="none" w:sz="0" w:space="0" w:color="auto"/>
        <w:bottom w:val="none" w:sz="0" w:space="0" w:color="auto"/>
        <w:right w:val="none" w:sz="0" w:space="0" w:color="auto"/>
      </w:divBdr>
      <w:divsChild>
        <w:div w:id="324940998">
          <w:marLeft w:val="0"/>
          <w:marRight w:val="0"/>
          <w:marTop w:val="0"/>
          <w:marBottom w:val="0"/>
          <w:divBdr>
            <w:top w:val="none" w:sz="0" w:space="0" w:color="auto"/>
            <w:left w:val="none" w:sz="0" w:space="0" w:color="auto"/>
            <w:bottom w:val="none" w:sz="0" w:space="0" w:color="auto"/>
            <w:right w:val="none" w:sz="0" w:space="0" w:color="auto"/>
          </w:divBdr>
          <w:divsChild>
            <w:div w:id="653224845">
              <w:marLeft w:val="0"/>
              <w:marRight w:val="0"/>
              <w:marTop w:val="0"/>
              <w:marBottom w:val="0"/>
              <w:divBdr>
                <w:top w:val="none" w:sz="0" w:space="0" w:color="auto"/>
                <w:left w:val="none" w:sz="0" w:space="0" w:color="auto"/>
                <w:bottom w:val="none" w:sz="0" w:space="0" w:color="auto"/>
                <w:right w:val="none" w:sz="0" w:space="0" w:color="auto"/>
              </w:divBdr>
            </w:div>
            <w:div w:id="720136168">
              <w:marLeft w:val="0"/>
              <w:marRight w:val="0"/>
              <w:marTop w:val="0"/>
              <w:marBottom w:val="0"/>
              <w:divBdr>
                <w:top w:val="none" w:sz="0" w:space="0" w:color="auto"/>
                <w:left w:val="none" w:sz="0" w:space="0" w:color="auto"/>
                <w:bottom w:val="none" w:sz="0" w:space="0" w:color="auto"/>
                <w:right w:val="none" w:sz="0" w:space="0" w:color="auto"/>
              </w:divBdr>
            </w:div>
            <w:div w:id="1646425715">
              <w:marLeft w:val="0"/>
              <w:marRight w:val="0"/>
              <w:marTop w:val="0"/>
              <w:marBottom w:val="0"/>
              <w:divBdr>
                <w:top w:val="none" w:sz="0" w:space="0" w:color="auto"/>
                <w:left w:val="none" w:sz="0" w:space="0" w:color="auto"/>
                <w:bottom w:val="none" w:sz="0" w:space="0" w:color="auto"/>
                <w:right w:val="none" w:sz="0" w:space="0" w:color="auto"/>
              </w:divBdr>
            </w:div>
            <w:div w:id="1144741020">
              <w:marLeft w:val="0"/>
              <w:marRight w:val="0"/>
              <w:marTop w:val="0"/>
              <w:marBottom w:val="0"/>
              <w:divBdr>
                <w:top w:val="none" w:sz="0" w:space="0" w:color="auto"/>
                <w:left w:val="none" w:sz="0" w:space="0" w:color="auto"/>
                <w:bottom w:val="none" w:sz="0" w:space="0" w:color="auto"/>
                <w:right w:val="none" w:sz="0" w:space="0" w:color="auto"/>
              </w:divBdr>
            </w:div>
            <w:div w:id="2031758522">
              <w:marLeft w:val="0"/>
              <w:marRight w:val="0"/>
              <w:marTop w:val="0"/>
              <w:marBottom w:val="0"/>
              <w:divBdr>
                <w:top w:val="none" w:sz="0" w:space="0" w:color="auto"/>
                <w:left w:val="none" w:sz="0" w:space="0" w:color="auto"/>
                <w:bottom w:val="none" w:sz="0" w:space="0" w:color="auto"/>
                <w:right w:val="none" w:sz="0" w:space="0" w:color="auto"/>
              </w:divBdr>
            </w:div>
            <w:div w:id="1861242784">
              <w:marLeft w:val="0"/>
              <w:marRight w:val="0"/>
              <w:marTop w:val="0"/>
              <w:marBottom w:val="0"/>
              <w:divBdr>
                <w:top w:val="none" w:sz="0" w:space="0" w:color="auto"/>
                <w:left w:val="none" w:sz="0" w:space="0" w:color="auto"/>
                <w:bottom w:val="none" w:sz="0" w:space="0" w:color="auto"/>
                <w:right w:val="none" w:sz="0" w:space="0" w:color="auto"/>
              </w:divBdr>
            </w:div>
            <w:div w:id="1007446979">
              <w:marLeft w:val="0"/>
              <w:marRight w:val="0"/>
              <w:marTop w:val="0"/>
              <w:marBottom w:val="0"/>
              <w:divBdr>
                <w:top w:val="none" w:sz="0" w:space="0" w:color="auto"/>
                <w:left w:val="none" w:sz="0" w:space="0" w:color="auto"/>
                <w:bottom w:val="none" w:sz="0" w:space="0" w:color="auto"/>
                <w:right w:val="none" w:sz="0" w:space="0" w:color="auto"/>
              </w:divBdr>
            </w:div>
            <w:div w:id="1042360098">
              <w:marLeft w:val="0"/>
              <w:marRight w:val="0"/>
              <w:marTop w:val="0"/>
              <w:marBottom w:val="0"/>
              <w:divBdr>
                <w:top w:val="none" w:sz="0" w:space="0" w:color="auto"/>
                <w:left w:val="none" w:sz="0" w:space="0" w:color="auto"/>
                <w:bottom w:val="none" w:sz="0" w:space="0" w:color="auto"/>
                <w:right w:val="none" w:sz="0" w:space="0" w:color="auto"/>
              </w:divBdr>
            </w:div>
            <w:div w:id="1436167255">
              <w:marLeft w:val="0"/>
              <w:marRight w:val="0"/>
              <w:marTop w:val="0"/>
              <w:marBottom w:val="0"/>
              <w:divBdr>
                <w:top w:val="none" w:sz="0" w:space="0" w:color="auto"/>
                <w:left w:val="none" w:sz="0" w:space="0" w:color="auto"/>
                <w:bottom w:val="none" w:sz="0" w:space="0" w:color="auto"/>
                <w:right w:val="none" w:sz="0" w:space="0" w:color="auto"/>
              </w:divBdr>
            </w:div>
            <w:div w:id="470681194">
              <w:marLeft w:val="0"/>
              <w:marRight w:val="0"/>
              <w:marTop w:val="0"/>
              <w:marBottom w:val="0"/>
              <w:divBdr>
                <w:top w:val="none" w:sz="0" w:space="0" w:color="auto"/>
                <w:left w:val="none" w:sz="0" w:space="0" w:color="auto"/>
                <w:bottom w:val="none" w:sz="0" w:space="0" w:color="auto"/>
                <w:right w:val="none" w:sz="0" w:space="0" w:color="auto"/>
              </w:divBdr>
            </w:div>
            <w:div w:id="562331181">
              <w:marLeft w:val="0"/>
              <w:marRight w:val="0"/>
              <w:marTop w:val="0"/>
              <w:marBottom w:val="0"/>
              <w:divBdr>
                <w:top w:val="none" w:sz="0" w:space="0" w:color="auto"/>
                <w:left w:val="none" w:sz="0" w:space="0" w:color="auto"/>
                <w:bottom w:val="none" w:sz="0" w:space="0" w:color="auto"/>
                <w:right w:val="none" w:sz="0" w:space="0" w:color="auto"/>
              </w:divBdr>
            </w:div>
            <w:div w:id="632491700">
              <w:marLeft w:val="0"/>
              <w:marRight w:val="0"/>
              <w:marTop w:val="0"/>
              <w:marBottom w:val="0"/>
              <w:divBdr>
                <w:top w:val="none" w:sz="0" w:space="0" w:color="auto"/>
                <w:left w:val="none" w:sz="0" w:space="0" w:color="auto"/>
                <w:bottom w:val="none" w:sz="0" w:space="0" w:color="auto"/>
                <w:right w:val="none" w:sz="0" w:space="0" w:color="auto"/>
              </w:divBdr>
            </w:div>
            <w:div w:id="432289458">
              <w:marLeft w:val="0"/>
              <w:marRight w:val="0"/>
              <w:marTop w:val="0"/>
              <w:marBottom w:val="0"/>
              <w:divBdr>
                <w:top w:val="none" w:sz="0" w:space="0" w:color="auto"/>
                <w:left w:val="none" w:sz="0" w:space="0" w:color="auto"/>
                <w:bottom w:val="none" w:sz="0" w:space="0" w:color="auto"/>
                <w:right w:val="none" w:sz="0" w:space="0" w:color="auto"/>
              </w:divBdr>
            </w:div>
            <w:div w:id="1537429135">
              <w:marLeft w:val="0"/>
              <w:marRight w:val="0"/>
              <w:marTop w:val="0"/>
              <w:marBottom w:val="0"/>
              <w:divBdr>
                <w:top w:val="none" w:sz="0" w:space="0" w:color="auto"/>
                <w:left w:val="none" w:sz="0" w:space="0" w:color="auto"/>
                <w:bottom w:val="none" w:sz="0" w:space="0" w:color="auto"/>
                <w:right w:val="none" w:sz="0" w:space="0" w:color="auto"/>
              </w:divBdr>
            </w:div>
            <w:div w:id="1959337495">
              <w:marLeft w:val="0"/>
              <w:marRight w:val="0"/>
              <w:marTop w:val="0"/>
              <w:marBottom w:val="0"/>
              <w:divBdr>
                <w:top w:val="none" w:sz="0" w:space="0" w:color="auto"/>
                <w:left w:val="none" w:sz="0" w:space="0" w:color="auto"/>
                <w:bottom w:val="none" w:sz="0" w:space="0" w:color="auto"/>
                <w:right w:val="none" w:sz="0" w:space="0" w:color="auto"/>
              </w:divBdr>
            </w:div>
            <w:div w:id="1924338644">
              <w:marLeft w:val="0"/>
              <w:marRight w:val="0"/>
              <w:marTop w:val="0"/>
              <w:marBottom w:val="0"/>
              <w:divBdr>
                <w:top w:val="none" w:sz="0" w:space="0" w:color="auto"/>
                <w:left w:val="none" w:sz="0" w:space="0" w:color="auto"/>
                <w:bottom w:val="none" w:sz="0" w:space="0" w:color="auto"/>
                <w:right w:val="none" w:sz="0" w:space="0" w:color="auto"/>
              </w:divBdr>
            </w:div>
            <w:div w:id="1243639815">
              <w:marLeft w:val="0"/>
              <w:marRight w:val="0"/>
              <w:marTop w:val="0"/>
              <w:marBottom w:val="0"/>
              <w:divBdr>
                <w:top w:val="none" w:sz="0" w:space="0" w:color="auto"/>
                <w:left w:val="none" w:sz="0" w:space="0" w:color="auto"/>
                <w:bottom w:val="none" w:sz="0" w:space="0" w:color="auto"/>
                <w:right w:val="none" w:sz="0" w:space="0" w:color="auto"/>
              </w:divBdr>
            </w:div>
            <w:div w:id="1397511622">
              <w:marLeft w:val="0"/>
              <w:marRight w:val="0"/>
              <w:marTop w:val="0"/>
              <w:marBottom w:val="0"/>
              <w:divBdr>
                <w:top w:val="none" w:sz="0" w:space="0" w:color="auto"/>
                <w:left w:val="none" w:sz="0" w:space="0" w:color="auto"/>
                <w:bottom w:val="none" w:sz="0" w:space="0" w:color="auto"/>
                <w:right w:val="none" w:sz="0" w:space="0" w:color="auto"/>
              </w:divBdr>
            </w:div>
            <w:div w:id="859510557">
              <w:marLeft w:val="0"/>
              <w:marRight w:val="0"/>
              <w:marTop w:val="0"/>
              <w:marBottom w:val="0"/>
              <w:divBdr>
                <w:top w:val="none" w:sz="0" w:space="0" w:color="auto"/>
                <w:left w:val="none" w:sz="0" w:space="0" w:color="auto"/>
                <w:bottom w:val="none" w:sz="0" w:space="0" w:color="auto"/>
                <w:right w:val="none" w:sz="0" w:space="0" w:color="auto"/>
              </w:divBdr>
            </w:div>
            <w:div w:id="1182235932">
              <w:marLeft w:val="0"/>
              <w:marRight w:val="0"/>
              <w:marTop w:val="0"/>
              <w:marBottom w:val="0"/>
              <w:divBdr>
                <w:top w:val="none" w:sz="0" w:space="0" w:color="auto"/>
                <w:left w:val="none" w:sz="0" w:space="0" w:color="auto"/>
                <w:bottom w:val="none" w:sz="0" w:space="0" w:color="auto"/>
                <w:right w:val="none" w:sz="0" w:space="0" w:color="auto"/>
              </w:divBdr>
            </w:div>
            <w:div w:id="1357001643">
              <w:marLeft w:val="0"/>
              <w:marRight w:val="0"/>
              <w:marTop w:val="0"/>
              <w:marBottom w:val="0"/>
              <w:divBdr>
                <w:top w:val="none" w:sz="0" w:space="0" w:color="auto"/>
                <w:left w:val="none" w:sz="0" w:space="0" w:color="auto"/>
                <w:bottom w:val="none" w:sz="0" w:space="0" w:color="auto"/>
                <w:right w:val="none" w:sz="0" w:space="0" w:color="auto"/>
              </w:divBdr>
            </w:div>
            <w:div w:id="889456538">
              <w:marLeft w:val="0"/>
              <w:marRight w:val="0"/>
              <w:marTop w:val="0"/>
              <w:marBottom w:val="0"/>
              <w:divBdr>
                <w:top w:val="none" w:sz="0" w:space="0" w:color="auto"/>
                <w:left w:val="none" w:sz="0" w:space="0" w:color="auto"/>
                <w:bottom w:val="none" w:sz="0" w:space="0" w:color="auto"/>
                <w:right w:val="none" w:sz="0" w:space="0" w:color="auto"/>
              </w:divBdr>
            </w:div>
            <w:div w:id="700085515">
              <w:marLeft w:val="0"/>
              <w:marRight w:val="0"/>
              <w:marTop w:val="0"/>
              <w:marBottom w:val="0"/>
              <w:divBdr>
                <w:top w:val="none" w:sz="0" w:space="0" w:color="auto"/>
                <w:left w:val="none" w:sz="0" w:space="0" w:color="auto"/>
                <w:bottom w:val="none" w:sz="0" w:space="0" w:color="auto"/>
                <w:right w:val="none" w:sz="0" w:space="0" w:color="auto"/>
              </w:divBdr>
            </w:div>
            <w:div w:id="1619336816">
              <w:marLeft w:val="0"/>
              <w:marRight w:val="0"/>
              <w:marTop w:val="0"/>
              <w:marBottom w:val="0"/>
              <w:divBdr>
                <w:top w:val="none" w:sz="0" w:space="0" w:color="auto"/>
                <w:left w:val="none" w:sz="0" w:space="0" w:color="auto"/>
                <w:bottom w:val="none" w:sz="0" w:space="0" w:color="auto"/>
                <w:right w:val="none" w:sz="0" w:space="0" w:color="auto"/>
              </w:divBdr>
            </w:div>
            <w:div w:id="1147824724">
              <w:marLeft w:val="0"/>
              <w:marRight w:val="0"/>
              <w:marTop w:val="0"/>
              <w:marBottom w:val="0"/>
              <w:divBdr>
                <w:top w:val="none" w:sz="0" w:space="0" w:color="auto"/>
                <w:left w:val="none" w:sz="0" w:space="0" w:color="auto"/>
                <w:bottom w:val="none" w:sz="0" w:space="0" w:color="auto"/>
                <w:right w:val="none" w:sz="0" w:space="0" w:color="auto"/>
              </w:divBdr>
            </w:div>
            <w:div w:id="1003705075">
              <w:marLeft w:val="0"/>
              <w:marRight w:val="0"/>
              <w:marTop w:val="0"/>
              <w:marBottom w:val="0"/>
              <w:divBdr>
                <w:top w:val="none" w:sz="0" w:space="0" w:color="auto"/>
                <w:left w:val="none" w:sz="0" w:space="0" w:color="auto"/>
                <w:bottom w:val="none" w:sz="0" w:space="0" w:color="auto"/>
                <w:right w:val="none" w:sz="0" w:space="0" w:color="auto"/>
              </w:divBdr>
            </w:div>
            <w:div w:id="1545211642">
              <w:marLeft w:val="0"/>
              <w:marRight w:val="0"/>
              <w:marTop w:val="0"/>
              <w:marBottom w:val="0"/>
              <w:divBdr>
                <w:top w:val="none" w:sz="0" w:space="0" w:color="auto"/>
                <w:left w:val="none" w:sz="0" w:space="0" w:color="auto"/>
                <w:bottom w:val="none" w:sz="0" w:space="0" w:color="auto"/>
                <w:right w:val="none" w:sz="0" w:space="0" w:color="auto"/>
              </w:divBdr>
            </w:div>
            <w:div w:id="142434694">
              <w:marLeft w:val="0"/>
              <w:marRight w:val="0"/>
              <w:marTop w:val="0"/>
              <w:marBottom w:val="0"/>
              <w:divBdr>
                <w:top w:val="none" w:sz="0" w:space="0" w:color="auto"/>
                <w:left w:val="none" w:sz="0" w:space="0" w:color="auto"/>
                <w:bottom w:val="none" w:sz="0" w:space="0" w:color="auto"/>
                <w:right w:val="none" w:sz="0" w:space="0" w:color="auto"/>
              </w:divBdr>
            </w:div>
            <w:div w:id="35005843">
              <w:marLeft w:val="0"/>
              <w:marRight w:val="0"/>
              <w:marTop w:val="0"/>
              <w:marBottom w:val="0"/>
              <w:divBdr>
                <w:top w:val="none" w:sz="0" w:space="0" w:color="auto"/>
                <w:left w:val="none" w:sz="0" w:space="0" w:color="auto"/>
                <w:bottom w:val="none" w:sz="0" w:space="0" w:color="auto"/>
                <w:right w:val="none" w:sz="0" w:space="0" w:color="auto"/>
              </w:divBdr>
            </w:div>
            <w:div w:id="337729501">
              <w:marLeft w:val="0"/>
              <w:marRight w:val="0"/>
              <w:marTop w:val="0"/>
              <w:marBottom w:val="0"/>
              <w:divBdr>
                <w:top w:val="none" w:sz="0" w:space="0" w:color="auto"/>
                <w:left w:val="none" w:sz="0" w:space="0" w:color="auto"/>
                <w:bottom w:val="none" w:sz="0" w:space="0" w:color="auto"/>
                <w:right w:val="none" w:sz="0" w:space="0" w:color="auto"/>
              </w:divBdr>
            </w:div>
            <w:div w:id="1526555162">
              <w:marLeft w:val="0"/>
              <w:marRight w:val="0"/>
              <w:marTop w:val="0"/>
              <w:marBottom w:val="0"/>
              <w:divBdr>
                <w:top w:val="none" w:sz="0" w:space="0" w:color="auto"/>
                <w:left w:val="none" w:sz="0" w:space="0" w:color="auto"/>
                <w:bottom w:val="none" w:sz="0" w:space="0" w:color="auto"/>
                <w:right w:val="none" w:sz="0" w:space="0" w:color="auto"/>
              </w:divBdr>
            </w:div>
            <w:div w:id="799686779">
              <w:marLeft w:val="0"/>
              <w:marRight w:val="0"/>
              <w:marTop w:val="0"/>
              <w:marBottom w:val="0"/>
              <w:divBdr>
                <w:top w:val="none" w:sz="0" w:space="0" w:color="auto"/>
                <w:left w:val="none" w:sz="0" w:space="0" w:color="auto"/>
                <w:bottom w:val="none" w:sz="0" w:space="0" w:color="auto"/>
                <w:right w:val="none" w:sz="0" w:space="0" w:color="auto"/>
              </w:divBdr>
            </w:div>
            <w:div w:id="1452092204">
              <w:marLeft w:val="0"/>
              <w:marRight w:val="0"/>
              <w:marTop w:val="0"/>
              <w:marBottom w:val="0"/>
              <w:divBdr>
                <w:top w:val="none" w:sz="0" w:space="0" w:color="auto"/>
                <w:left w:val="none" w:sz="0" w:space="0" w:color="auto"/>
                <w:bottom w:val="none" w:sz="0" w:space="0" w:color="auto"/>
                <w:right w:val="none" w:sz="0" w:space="0" w:color="auto"/>
              </w:divBdr>
            </w:div>
            <w:div w:id="1487093955">
              <w:marLeft w:val="0"/>
              <w:marRight w:val="0"/>
              <w:marTop w:val="0"/>
              <w:marBottom w:val="0"/>
              <w:divBdr>
                <w:top w:val="none" w:sz="0" w:space="0" w:color="auto"/>
                <w:left w:val="none" w:sz="0" w:space="0" w:color="auto"/>
                <w:bottom w:val="none" w:sz="0" w:space="0" w:color="auto"/>
                <w:right w:val="none" w:sz="0" w:space="0" w:color="auto"/>
              </w:divBdr>
            </w:div>
            <w:div w:id="513299867">
              <w:marLeft w:val="0"/>
              <w:marRight w:val="0"/>
              <w:marTop w:val="0"/>
              <w:marBottom w:val="0"/>
              <w:divBdr>
                <w:top w:val="none" w:sz="0" w:space="0" w:color="auto"/>
                <w:left w:val="none" w:sz="0" w:space="0" w:color="auto"/>
                <w:bottom w:val="none" w:sz="0" w:space="0" w:color="auto"/>
                <w:right w:val="none" w:sz="0" w:space="0" w:color="auto"/>
              </w:divBdr>
            </w:div>
            <w:div w:id="934942544">
              <w:marLeft w:val="0"/>
              <w:marRight w:val="0"/>
              <w:marTop w:val="0"/>
              <w:marBottom w:val="0"/>
              <w:divBdr>
                <w:top w:val="none" w:sz="0" w:space="0" w:color="auto"/>
                <w:left w:val="none" w:sz="0" w:space="0" w:color="auto"/>
                <w:bottom w:val="none" w:sz="0" w:space="0" w:color="auto"/>
                <w:right w:val="none" w:sz="0" w:space="0" w:color="auto"/>
              </w:divBdr>
            </w:div>
            <w:div w:id="1930386487">
              <w:marLeft w:val="0"/>
              <w:marRight w:val="0"/>
              <w:marTop w:val="0"/>
              <w:marBottom w:val="0"/>
              <w:divBdr>
                <w:top w:val="none" w:sz="0" w:space="0" w:color="auto"/>
                <w:left w:val="none" w:sz="0" w:space="0" w:color="auto"/>
                <w:bottom w:val="none" w:sz="0" w:space="0" w:color="auto"/>
                <w:right w:val="none" w:sz="0" w:space="0" w:color="auto"/>
              </w:divBdr>
            </w:div>
            <w:div w:id="1084256758">
              <w:marLeft w:val="0"/>
              <w:marRight w:val="0"/>
              <w:marTop w:val="0"/>
              <w:marBottom w:val="0"/>
              <w:divBdr>
                <w:top w:val="none" w:sz="0" w:space="0" w:color="auto"/>
                <w:left w:val="none" w:sz="0" w:space="0" w:color="auto"/>
                <w:bottom w:val="none" w:sz="0" w:space="0" w:color="auto"/>
                <w:right w:val="none" w:sz="0" w:space="0" w:color="auto"/>
              </w:divBdr>
            </w:div>
            <w:div w:id="567420768">
              <w:marLeft w:val="0"/>
              <w:marRight w:val="0"/>
              <w:marTop w:val="0"/>
              <w:marBottom w:val="0"/>
              <w:divBdr>
                <w:top w:val="none" w:sz="0" w:space="0" w:color="auto"/>
                <w:left w:val="none" w:sz="0" w:space="0" w:color="auto"/>
                <w:bottom w:val="none" w:sz="0" w:space="0" w:color="auto"/>
                <w:right w:val="none" w:sz="0" w:space="0" w:color="auto"/>
              </w:divBdr>
            </w:div>
            <w:div w:id="760491978">
              <w:marLeft w:val="0"/>
              <w:marRight w:val="0"/>
              <w:marTop w:val="0"/>
              <w:marBottom w:val="0"/>
              <w:divBdr>
                <w:top w:val="none" w:sz="0" w:space="0" w:color="auto"/>
                <w:left w:val="none" w:sz="0" w:space="0" w:color="auto"/>
                <w:bottom w:val="none" w:sz="0" w:space="0" w:color="auto"/>
                <w:right w:val="none" w:sz="0" w:space="0" w:color="auto"/>
              </w:divBdr>
            </w:div>
            <w:div w:id="2011525178">
              <w:marLeft w:val="0"/>
              <w:marRight w:val="0"/>
              <w:marTop w:val="0"/>
              <w:marBottom w:val="0"/>
              <w:divBdr>
                <w:top w:val="none" w:sz="0" w:space="0" w:color="auto"/>
                <w:left w:val="none" w:sz="0" w:space="0" w:color="auto"/>
                <w:bottom w:val="none" w:sz="0" w:space="0" w:color="auto"/>
                <w:right w:val="none" w:sz="0" w:space="0" w:color="auto"/>
              </w:divBdr>
            </w:div>
            <w:div w:id="171457917">
              <w:marLeft w:val="0"/>
              <w:marRight w:val="0"/>
              <w:marTop w:val="0"/>
              <w:marBottom w:val="0"/>
              <w:divBdr>
                <w:top w:val="none" w:sz="0" w:space="0" w:color="auto"/>
                <w:left w:val="none" w:sz="0" w:space="0" w:color="auto"/>
                <w:bottom w:val="none" w:sz="0" w:space="0" w:color="auto"/>
                <w:right w:val="none" w:sz="0" w:space="0" w:color="auto"/>
              </w:divBdr>
            </w:div>
            <w:div w:id="2126848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1858928">
      <w:bodyDiv w:val="1"/>
      <w:marLeft w:val="0"/>
      <w:marRight w:val="0"/>
      <w:marTop w:val="0"/>
      <w:marBottom w:val="0"/>
      <w:divBdr>
        <w:top w:val="none" w:sz="0" w:space="0" w:color="auto"/>
        <w:left w:val="none" w:sz="0" w:space="0" w:color="auto"/>
        <w:bottom w:val="none" w:sz="0" w:space="0" w:color="auto"/>
        <w:right w:val="none" w:sz="0" w:space="0" w:color="auto"/>
      </w:divBdr>
      <w:divsChild>
        <w:div w:id="1844513620">
          <w:marLeft w:val="0"/>
          <w:marRight w:val="0"/>
          <w:marTop w:val="0"/>
          <w:marBottom w:val="0"/>
          <w:divBdr>
            <w:top w:val="none" w:sz="0" w:space="0" w:color="auto"/>
            <w:left w:val="none" w:sz="0" w:space="0" w:color="auto"/>
            <w:bottom w:val="none" w:sz="0" w:space="0" w:color="auto"/>
            <w:right w:val="none" w:sz="0" w:space="0" w:color="auto"/>
          </w:divBdr>
          <w:divsChild>
            <w:div w:id="1258101972">
              <w:marLeft w:val="0"/>
              <w:marRight w:val="0"/>
              <w:marTop w:val="0"/>
              <w:marBottom w:val="0"/>
              <w:divBdr>
                <w:top w:val="none" w:sz="0" w:space="0" w:color="auto"/>
                <w:left w:val="none" w:sz="0" w:space="0" w:color="auto"/>
                <w:bottom w:val="none" w:sz="0" w:space="0" w:color="auto"/>
                <w:right w:val="none" w:sz="0" w:space="0" w:color="auto"/>
              </w:divBdr>
            </w:div>
            <w:div w:id="1929923130">
              <w:marLeft w:val="0"/>
              <w:marRight w:val="0"/>
              <w:marTop w:val="0"/>
              <w:marBottom w:val="0"/>
              <w:divBdr>
                <w:top w:val="none" w:sz="0" w:space="0" w:color="auto"/>
                <w:left w:val="none" w:sz="0" w:space="0" w:color="auto"/>
                <w:bottom w:val="none" w:sz="0" w:space="0" w:color="auto"/>
                <w:right w:val="none" w:sz="0" w:space="0" w:color="auto"/>
              </w:divBdr>
            </w:div>
            <w:div w:id="1011958307">
              <w:marLeft w:val="0"/>
              <w:marRight w:val="0"/>
              <w:marTop w:val="0"/>
              <w:marBottom w:val="0"/>
              <w:divBdr>
                <w:top w:val="none" w:sz="0" w:space="0" w:color="auto"/>
                <w:left w:val="none" w:sz="0" w:space="0" w:color="auto"/>
                <w:bottom w:val="none" w:sz="0" w:space="0" w:color="auto"/>
                <w:right w:val="none" w:sz="0" w:space="0" w:color="auto"/>
              </w:divBdr>
            </w:div>
            <w:div w:id="1303460144">
              <w:marLeft w:val="0"/>
              <w:marRight w:val="0"/>
              <w:marTop w:val="0"/>
              <w:marBottom w:val="0"/>
              <w:divBdr>
                <w:top w:val="none" w:sz="0" w:space="0" w:color="auto"/>
                <w:left w:val="none" w:sz="0" w:space="0" w:color="auto"/>
                <w:bottom w:val="none" w:sz="0" w:space="0" w:color="auto"/>
                <w:right w:val="none" w:sz="0" w:space="0" w:color="auto"/>
              </w:divBdr>
            </w:div>
            <w:div w:id="2106918028">
              <w:marLeft w:val="0"/>
              <w:marRight w:val="0"/>
              <w:marTop w:val="0"/>
              <w:marBottom w:val="0"/>
              <w:divBdr>
                <w:top w:val="none" w:sz="0" w:space="0" w:color="auto"/>
                <w:left w:val="none" w:sz="0" w:space="0" w:color="auto"/>
                <w:bottom w:val="none" w:sz="0" w:space="0" w:color="auto"/>
                <w:right w:val="none" w:sz="0" w:space="0" w:color="auto"/>
              </w:divBdr>
            </w:div>
            <w:div w:id="1742291252">
              <w:marLeft w:val="0"/>
              <w:marRight w:val="0"/>
              <w:marTop w:val="0"/>
              <w:marBottom w:val="0"/>
              <w:divBdr>
                <w:top w:val="none" w:sz="0" w:space="0" w:color="auto"/>
                <w:left w:val="none" w:sz="0" w:space="0" w:color="auto"/>
                <w:bottom w:val="none" w:sz="0" w:space="0" w:color="auto"/>
                <w:right w:val="none" w:sz="0" w:space="0" w:color="auto"/>
              </w:divBdr>
            </w:div>
            <w:div w:id="2099018656">
              <w:marLeft w:val="0"/>
              <w:marRight w:val="0"/>
              <w:marTop w:val="0"/>
              <w:marBottom w:val="0"/>
              <w:divBdr>
                <w:top w:val="none" w:sz="0" w:space="0" w:color="auto"/>
                <w:left w:val="none" w:sz="0" w:space="0" w:color="auto"/>
                <w:bottom w:val="none" w:sz="0" w:space="0" w:color="auto"/>
                <w:right w:val="none" w:sz="0" w:space="0" w:color="auto"/>
              </w:divBdr>
            </w:div>
            <w:div w:id="1241211484">
              <w:marLeft w:val="0"/>
              <w:marRight w:val="0"/>
              <w:marTop w:val="0"/>
              <w:marBottom w:val="0"/>
              <w:divBdr>
                <w:top w:val="none" w:sz="0" w:space="0" w:color="auto"/>
                <w:left w:val="none" w:sz="0" w:space="0" w:color="auto"/>
                <w:bottom w:val="none" w:sz="0" w:space="0" w:color="auto"/>
                <w:right w:val="none" w:sz="0" w:space="0" w:color="auto"/>
              </w:divBdr>
            </w:div>
            <w:div w:id="369380641">
              <w:marLeft w:val="0"/>
              <w:marRight w:val="0"/>
              <w:marTop w:val="0"/>
              <w:marBottom w:val="0"/>
              <w:divBdr>
                <w:top w:val="none" w:sz="0" w:space="0" w:color="auto"/>
                <w:left w:val="none" w:sz="0" w:space="0" w:color="auto"/>
                <w:bottom w:val="none" w:sz="0" w:space="0" w:color="auto"/>
                <w:right w:val="none" w:sz="0" w:space="0" w:color="auto"/>
              </w:divBdr>
            </w:div>
            <w:div w:id="401300088">
              <w:marLeft w:val="0"/>
              <w:marRight w:val="0"/>
              <w:marTop w:val="0"/>
              <w:marBottom w:val="0"/>
              <w:divBdr>
                <w:top w:val="none" w:sz="0" w:space="0" w:color="auto"/>
                <w:left w:val="none" w:sz="0" w:space="0" w:color="auto"/>
                <w:bottom w:val="none" w:sz="0" w:space="0" w:color="auto"/>
                <w:right w:val="none" w:sz="0" w:space="0" w:color="auto"/>
              </w:divBdr>
            </w:div>
            <w:div w:id="1270621408">
              <w:marLeft w:val="0"/>
              <w:marRight w:val="0"/>
              <w:marTop w:val="0"/>
              <w:marBottom w:val="0"/>
              <w:divBdr>
                <w:top w:val="none" w:sz="0" w:space="0" w:color="auto"/>
                <w:left w:val="none" w:sz="0" w:space="0" w:color="auto"/>
                <w:bottom w:val="none" w:sz="0" w:space="0" w:color="auto"/>
                <w:right w:val="none" w:sz="0" w:space="0" w:color="auto"/>
              </w:divBdr>
            </w:div>
            <w:div w:id="1146552396">
              <w:marLeft w:val="0"/>
              <w:marRight w:val="0"/>
              <w:marTop w:val="0"/>
              <w:marBottom w:val="0"/>
              <w:divBdr>
                <w:top w:val="none" w:sz="0" w:space="0" w:color="auto"/>
                <w:left w:val="none" w:sz="0" w:space="0" w:color="auto"/>
                <w:bottom w:val="none" w:sz="0" w:space="0" w:color="auto"/>
                <w:right w:val="none" w:sz="0" w:space="0" w:color="auto"/>
              </w:divBdr>
            </w:div>
            <w:div w:id="1646859079">
              <w:marLeft w:val="0"/>
              <w:marRight w:val="0"/>
              <w:marTop w:val="0"/>
              <w:marBottom w:val="0"/>
              <w:divBdr>
                <w:top w:val="none" w:sz="0" w:space="0" w:color="auto"/>
                <w:left w:val="none" w:sz="0" w:space="0" w:color="auto"/>
                <w:bottom w:val="none" w:sz="0" w:space="0" w:color="auto"/>
                <w:right w:val="none" w:sz="0" w:space="0" w:color="auto"/>
              </w:divBdr>
            </w:div>
            <w:div w:id="326176849">
              <w:marLeft w:val="0"/>
              <w:marRight w:val="0"/>
              <w:marTop w:val="0"/>
              <w:marBottom w:val="0"/>
              <w:divBdr>
                <w:top w:val="none" w:sz="0" w:space="0" w:color="auto"/>
                <w:left w:val="none" w:sz="0" w:space="0" w:color="auto"/>
                <w:bottom w:val="none" w:sz="0" w:space="0" w:color="auto"/>
                <w:right w:val="none" w:sz="0" w:space="0" w:color="auto"/>
              </w:divBdr>
            </w:div>
            <w:div w:id="80369931">
              <w:marLeft w:val="0"/>
              <w:marRight w:val="0"/>
              <w:marTop w:val="0"/>
              <w:marBottom w:val="0"/>
              <w:divBdr>
                <w:top w:val="none" w:sz="0" w:space="0" w:color="auto"/>
                <w:left w:val="none" w:sz="0" w:space="0" w:color="auto"/>
                <w:bottom w:val="none" w:sz="0" w:space="0" w:color="auto"/>
                <w:right w:val="none" w:sz="0" w:space="0" w:color="auto"/>
              </w:divBdr>
            </w:div>
            <w:div w:id="369182391">
              <w:marLeft w:val="0"/>
              <w:marRight w:val="0"/>
              <w:marTop w:val="0"/>
              <w:marBottom w:val="0"/>
              <w:divBdr>
                <w:top w:val="none" w:sz="0" w:space="0" w:color="auto"/>
                <w:left w:val="none" w:sz="0" w:space="0" w:color="auto"/>
                <w:bottom w:val="none" w:sz="0" w:space="0" w:color="auto"/>
                <w:right w:val="none" w:sz="0" w:space="0" w:color="auto"/>
              </w:divBdr>
            </w:div>
            <w:div w:id="2065328166">
              <w:marLeft w:val="0"/>
              <w:marRight w:val="0"/>
              <w:marTop w:val="0"/>
              <w:marBottom w:val="0"/>
              <w:divBdr>
                <w:top w:val="none" w:sz="0" w:space="0" w:color="auto"/>
                <w:left w:val="none" w:sz="0" w:space="0" w:color="auto"/>
                <w:bottom w:val="none" w:sz="0" w:space="0" w:color="auto"/>
                <w:right w:val="none" w:sz="0" w:space="0" w:color="auto"/>
              </w:divBdr>
            </w:div>
            <w:div w:id="619992058">
              <w:marLeft w:val="0"/>
              <w:marRight w:val="0"/>
              <w:marTop w:val="0"/>
              <w:marBottom w:val="0"/>
              <w:divBdr>
                <w:top w:val="none" w:sz="0" w:space="0" w:color="auto"/>
                <w:left w:val="none" w:sz="0" w:space="0" w:color="auto"/>
                <w:bottom w:val="none" w:sz="0" w:space="0" w:color="auto"/>
                <w:right w:val="none" w:sz="0" w:space="0" w:color="auto"/>
              </w:divBdr>
            </w:div>
            <w:div w:id="1033579435">
              <w:marLeft w:val="0"/>
              <w:marRight w:val="0"/>
              <w:marTop w:val="0"/>
              <w:marBottom w:val="0"/>
              <w:divBdr>
                <w:top w:val="none" w:sz="0" w:space="0" w:color="auto"/>
                <w:left w:val="none" w:sz="0" w:space="0" w:color="auto"/>
                <w:bottom w:val="none" w:sz="0" w:space="0" w:color="auto"/>
                <w:right w:val="none" w:sz="0" w:space="0" w:color="auto"/>
              </w:divBdr>
            </w:div>
            <w:div w:id="1299186370">
              <w:marLeft w:val="0"/>
              <w:marRight w:val="0"/>
              <w:marTop w:val="0"/>
              <w:marBottom w:val="0"/>
              <w:divBdr>
                <w:top w:val="none" w:sz="0" w:space="0" w:color="auto"/>
                <w:left w:val="none" w:sz="0" w:space="0" w:color="auto"/>
                <w:bottom w:val="none" w:sz="0" w:space="0" w:color="auto"/>
                <w:right w:val="none" w:sz="0" w:space="0" w:color="auto"/>
              </w:divBdr>
            </w:div>
            <w:div w:id="1348867902">
              <w:marLeft w:val="0"/>
              <w:marRight w:val="0"/>
              <w:marTop w:val="0"/>
              <w:marBottom w:val="0"/>
              <w:divBdr>
                <w:top w:val="none" w:sz="0" w:space="0" w:color="auto"/>
                <w:left w:val="none" w:sz="0" w:space="0" w:color="auto"/>
                <w:bottom w:val="none" w:sz="0" w:space="0" w:color="auto"/>
                <w:right w:val="none" w:sz="0" w:space="0" w:color="auto"/>
              </w:divBdr>
            </w:div>
            <w:div w:id="1180048354">
              <w:marLeft w:val="0"/>
              <w:marRight w:val="0"/>
              <w:marTop w:val="0"/>
              <w:marBottom w:val="0"/>
              <w:divBdr>
                <w:top w:val="none" w:sz="0" w:space="0" w:color="auto"/>
                <w:left w:val="none" w:sz="0" w:space="0" w:color="auto"/>
                <w:bottom w:val="none" w:sz="0" w:space="0" w:color="auto"/>
                <w:right w:val="none" w:sz="0" w:space="0" w:color="auto"/>
              </w:divBdr>
            </w:div>
            <w:div w:id="891113018">
              <w:marLeft w:val="0"/>
              <w:marRight w:val="0"/>
              <w:marTop w:val="0"/>
              <w:marBottom w:val="0"/>
              <w:divBdr>
                <w:top w:val="none" w:sz="0" w:space="0" w:color="auto"/>
                <w:left w:val="none" w:sz="0" w:space="0" w:color="auto"/>
                <w:bottom w:val="none" w:sz="0" w:space="0" w:color="auto"/>
                <w:right w:val="none" w:sz="0" w:space="0" w:color="auto"/>
              </w:divBdr>
            </w:div>
            <w:div w:id="949165497">
              <w:marLeft w:val="0"/>
              <w:marRight w:val="0"/>
              <w:marTop w:val="0"/>
              <w:marBottom w:val="0"/>
              <w:divBdr>
                <w:top w:val="none" w:sz="0" w:space="0" w:color="auto"/>
                <w:left w:val="none" w:sz="0" w:space="0" w:color="auto"/>
                <w:bottom w:val="none" w:sz="0" w:space="0" w:color="auto"/>
                <w:right w:val="none" w:sz="0" w:space="0" w:color="auto"/>
              </w:divBdr>
            </w:div>
            <w:div w:id="1165589231">
              <w:marLeft w:val="0"/>
              <w:marRight w:val="0"/>
              <w:marTop w:val="0"/>
              <w:marBottom w:val="0"/>
              <w:divBdr>
                <w:top w:val="none" w:sz="0" w:space="0" w:color="auto"/>
                <w:left w:val="none" w:sz="0" w:space="0" w:color="auto"/>
                <w:bottom w:val="none" w:sz="0" w:space="0" w:color="auto"/>
                <w:right w:val="none" w:sz="0" w:space="0" w:color="auto"/>
              </w:divBdr>
            </w:div>
            <w:div w:id="1232496793">
              <w:marLeft w:val="0"/>
              <w:marRight w:val="0"/>
              <w:marTop w:val="0"/>
              <w:marBottom w:val="0"/>
              <w:divBdr>
                <w:top w:val="none" w:sz="0" w:space="0" w:color="auto"/>
                <w:left w:val="none" w:sz="0" w:space="0" w:color="auto"/>
                <w:bottom w:val="none" w:sz="0" w:space="0" w:color="auto"/>
                <w:right w:val="none" w:sz="0" w:space="0" w:color="auto"/>
              </w:divBdr>
            </w:div>
            <w:div w:id="1372339053">
              <w:marLeft w:val="0"/>
              <w:marRight w:val="0"/>
              <w:marTop w:val="0"/>
              <w:marBottom w:val="0"/>
              <w:divBdr>
                <w:top w:val="none" w:sz="0" w:space="0" w:color="auto"/>
                <w:left w:val="none" w:sz="0" w:space="0" w:color="auto"/>
                <w:bottom w:val="none" w:sz="0" w:space="0" w:color="auto"/>
                <w:right w:val="none" w:sz="0" w:space="0" w:color="auto"/>
              </w:divBdr>
            </w:div>
            <w:div w:id="1858614305">
              <w:marLeft w:val="0"/>
              <w:marRight w:val="0"/>
              <w:marTop w:val="0"/>
              <w:marBottom w:val="0"/>
              <w:divBdr>
                <w:top w:val="none" w:sz="0" w:space="0" w:color="auto"/>
                <w:left w:val="none" w:sz="0" w:space="0" w:color="auto"/>
                <w:bottom w:val="none" w:sz="0" w:space="0" w:color="auto"/>
                <w:right w:val="none" w:sz="0" w:space="0" w:color="auto"/>
              </w:divBdr>
            </w:div>
            <w:div w:id="1621916830">
              <w:marLeft w:val="0"/>
              <w:marRight w:val="0"/>
              <w:marTop w:val="0"/>
              <w:marBottom w:val="0"/>
              <w:divBdr>
                <w:top w:val="none" w:sz="0" w:space="0" w:color="auto"/>
                <w:left w:val="none" w:sz="0" w:space="0" w:color="auto"/>
                <w:bottom w:val="none" w:sz="0" w:space="0" w:color="auto"/>
                <w:right w:val="none" w:sz="0" w:space="0" w:color="auto"/>
              </w:divBdr>
            </w:div>
            <w:div w:id="1979913310">
              <w:marLeft w:val="0"/>
              <w:marRight w:val="0"/>
              <w:marTop w:val="0"/>
              <w:marBottom w:val="0"/>
              <w:divBdr>
                <w:top w:val="none" w:sz="0" w:space="0" w:color="auto"/>
                <w:left w:val="none" w:sz="0" w:space="0" w:color="auto"/>
                <w:bottom w:val="none" w:sz="0" w:space="0" w:color="auto"/>
                <w:right w:val="none" w:sz="0" w:space="0" w:color="auto"/>
              </w:divBdr>
            </w:div>
            <w:div w:id="1838567755">
              <w:marLeft w:val="0"/>
              <w:marRight w:val="0"/>
              <w:marTop w:val="0"/>
              <w:marBottom w:val="0"/>
              <w:divBdr>
                <w:top w:val="none" w:sz="0" w:space="0" w:color="auto"/>
                <w:left w:val="none" w:sz="0" w:space="0" w:color="auto"/>
                <w:bottom w:val="none" w:sz="0" w:space="0" w:color="auto"/>
                <w:right w:val="none" w:sz="0" w:space="0" w:color="auto"/>
              </w:divBdr>
            </w:div>
            <w:div w:id="1010911420">
              <w:marLeft w:val="0"/>
              <w:marRight w:val="0"/>
              <w:marTop w:val="0"/>
              <w:marBottom w:val="0"/>
              <w:divBdr>
                <w:top w:val="none" w:sz="0" w:space="0" w:color="auto"/>
                <w:left w:val="none" w:sz="0" w:space="0" w:color="auto"/>
                <w:bottom w:val="none" w:sz="0" w:space="0" w:color="auto"/>
                <w:right w:val="none" w:sz="0" w:space="0" w:color="auto"/>
              </w:divBdr>
            </w:div>
            <w:div w:id="1976911106">
              <w:marLeft w:val="0"/>
              <w:marRight w:val="0"/>
              <w:marTop w:val="0"/>
              <w:marBottom w:val="0"/>
              <w:divBdr>
                <w:top w:val="none" w:sz="0" w:space="0" w:color="auto"/>
                <w:left w:val="none" w:sz="0" w:space="0" w:color="auto"/>
                <w:bottom w:val="none" w:sz="0" w:space="0" w:color="auto"/>
                <w:right w:val="none" w:sz="0" w:space="0" w:color="auto"/>
              </w:divBdr>
            </w:div>
            <w:div w:id="1987776034">
              <w:marLeft w:val="0"/>
              <w:marRight w:val="0"/>
              <w:marTop w:val="0"/>
              <w:marBottom w:val="0"/>
              <w:divBdr>
                <w:top w:val="none" w:sz="0" w:space="0" w:color="auto"/>
                <w:left w:val="none" w:sz="0" w:space="0" w:color="auto"/>
                <w:bottom w:val="none" w:sz="0" w:space="0" w:color="auto"/>
                <w:right w:val="none" w:sz="0" w:space="0" w:color="auto"/>
              </w:divBdr>
            </w:div>
            <w:div w:id="1083798233">
              <w:marLeft w:val="0"/>
              <w:marRight w:val="0"/>
              <w:marTop w:val="0"/>
              <w:marBottom w:val="0"/>
              <w:divBdr>
                <w:top w:val="none" w:sz="0" w:space="0" w:color="auto"/>
                <w:left w:val="none" w:sz="0" w:space="0" w:color="auto"/>
                <w:bottom w:val="none" w:sz="0" w:space="0" w:color="auto"/>
                <w:right w:val="none" w:sz="0" w:space="0" w:color="auto"/>
              </w:divBdr>
            </w:div>
            <w:div w:id="556401731">
              <w:marLeft w:val="0"/>
              <w:marRight w:val="0"/>
              <w:marTop w:val="0"/>
              <w:marBottom w:val="0"/>
              <w:divBdr>
                <w:top w:val="none" w:sz="0" w:space="0" w:color="auto"/>
                <w:left w:val="none" w:sz="0" w:space="0" w:color="auto"/>
                <w:bottom w:val="none" w:sz="0" w:space="0" w:color="auto"/>
                <w:right w:val="none" w:sz="0" w:space="0" w:color="auto"/>
              </w:divBdr>
            </w:div>
            <w:div w:id="71052348">
              <w:marLeft w:val="0"/>
              <w:marRight w:val="0"/>
              <w:marTop w:val="0"/>
              <w:marBottom w:val="0"/>
              <w:divBdr>
                <w:top w:val="none" w:sz="0" w:space="0" w:color="auto"/>
                <w:left w:val="none" w:sz="0" w:space="0" w:color="auto"/>
                <w:bottom w:val="none" w:sz="0" w:space="0" w:color="auto"/>
                <w:right w:val="none" w:sz="0" w:space="0" w:color="auto"/>
              </w:divBdr>
            </w:div>
            <w:div w:id="70737864">
              <w:marLeft w:val="0"/>
              <w:marRight w:val="0"/>
              <w:marTop w:val="0"/>
              <w:marBottom w:val="0"/>
              <w:divBdr>
                <w:top w:val="none" w:sz="0" w:space="0" w:color="auto"/>
                <w:left w:val="none" w:sz="0" w:space="0" w:color="auto"/>
                <w:bottom w:val="none" w:sz="0" w:space="0" w:color="auto"/>
                <w:right w:val="none" w:sz="0" w:space="0" w:color="auto"/>
              </w:divBdr>
            </w:div>
            <w:div w:id="498275493">
              <w:marLeft w:val="0"/>
              <w:marRight w:val="0"/>
              <w:marTop w:val="0"/>
              <w:marBottom w:val="0"/>
              <w:divBdr>
                <w:top w:val="none" w:sz="0" w:space="0" w:color="auto"/>
                <w:left w:val="none" w:sz="0" w:space="0" w:color="auto"/>
                <w:bottom w:val="none" w:sz="0" w:space="0" w:color="auto"/>
                <w:right w:val="none" w:sz="0" w:space="0" w:color="auto"/>
              </w:divBdr>
            </w:div>
            <w:div w:id="178660612">
              <w:marLeft w:val="0"/>
              <w:marRight w:val="0"/>
              <w:marTop w:val="0"/>
              <w:marBottom w:val="0"/>
              <w:divBdr>
                <w:top w:val="none" w:sz="0" w:space="0" w:color="auto"/>
                <w:left w:val="none" w:sz="0" w:space="0" w:color="auto"/>
                <w:bottom w:val="none" w:sz="0" w:space="0" w:color="auto"/>
                <w:right w:val="none" w:sz="0" w:space="0" w:color="auto"/>
              </w:divBdr>
            </w:div>
            <w:div w:id="467019467">
              <w:marLeft w:val="0"/>
              <w:marRight w:val="0"/>
              <w:marTop w:val="0"/>
              <w:marBottom w:val="0"/>
              <w:divBdr>
                <w:top w:val="none" w:sz="0" w:space="0" w:color="auto"/>
                <w:left w:val="none" w:sz="0" w:space="0" w:color="auto"/>
                <w:bottom w:val="none" w:sz="0" w:space="0" w:color="auto"/>
                <w:right w:val="none" w:sz="0" w:space="0" w:color="auto"/>
              </w:divBdr>
            </w:div>
            <w:div w:id="1352881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9844841">
      <w:bodyDiv w:val="1"/>
      <w:marLeft w:val="0"/>
      <w:marRight w:val="0"/>
      <w:marTop w:val="0"/>
      <w:marBottom w:val="0"/>
      <w:divBdr>
        <w:top w:val="none" w:sz="0" w:space="0" w:color="auto"/>
        <w:left w:val="none" w:sz="0" w:space="0" w:color="auto"/>
        <w:bottom w:val="none" w:sz="0" w:space="0" w:color="auto"/>
        <w:right w:val="none" w:sz="0" w:space="0" w:color="auto"/>
      </w:divBdr>
    </w:div>
    <w:div w:id="777139693">
      <w:bodyDiv w:val="1"/>
      <w:marLeft w:val="0"/>
      <w:marRight w:val="0"/>
      <w:marTop w:val="0"/>
      <w:marBottom w:val="0"/>
      <w:divBdr>
        <w:top w:val="none" w:sz="0" w:space="0" w:color="auto"/>
        <w:left w:val="none" w:sz="0" w:space="0" w:color="auto"/>
        <w:bottom w:val="none" w:sz="0" w:space="0" w:color="auto"/>
        <w:right w:val="none" w:sz="0" w:space="0" w:color="auto"/>
      </w:divBdr>
      <w:divsChild>
        <w:div w:id="1569882085">
          <w:marLeft w:val="0"/>
          <w:marRight w:val="0"/>
          <w:marTop w:val="0"/>
          <w:marBottom w:val="0"/>
          <w:divBdr>
            <w:top w:val="none" w:sz="0" w:space="0" w:color="auto"/>
            <w:left w:val="none" w:sz="0" w:space="0" w:color="auto"/>
            <w:bottom w:val="none" w:sz="0" w:space="0" w:color="auto"/>
            <w:right w:val="none" w:sz="0" w:space="0" w:color="auto"/>
          </w:divBdr>
          <w:divsChild>
            <w:div w:id="621544746">
              <w:marLeft w:val="0"/>
              <w:marRight w:val="0"/>
              <w:marTop w:val="0"/>
              <w:marBottom w:val="0"/>
              <w:divBdr>
                <w:top w:val="none" w:sz="0" w:space="0" w:color="auto"/>
                <w:left w:val="none" w:sz="0" w:space="0" w:color="auto"/>
                <w:bottom w:val="none" w:sz="0" w:space="0" w:color="auto"/>
                <w:right w:val="none" w:sz="0" w:space="0" w:color="auto"/>
              </w:divBdr>
            </w:div>
            <w:div w:id="543519353">
              <w:marLeft w:val="0"/>
              <w:marRight w:val="0"/>
              <w:marTop w:val="0"/>
              <w:marBottom w:val="0"/>
              <w:divBdr>
                <w:top w:val="none" w:sz="0" w:space="0" w:color="auto"/>
                <w:left w:val="none" w:sz="0" w:space="0" w:color="auto"/>
                <w:bottom w:val="none" w:sz="0" w:space="0" w:color="auto"/>
                <w:right w:val="none" w:sz="0" w:space="0" w:color="auto"/>
              </w:divBdr>
            </w:div>
            <w:div w:id="730811269">
              <w:marLeft w:val="0"/>
              <w:marRight w:val="0"/>
              <w:marTop w:val="0"/>
              <w:marBottom w:val="0"/>
              <w:divBdr>
                <w:top w:val="none" w:sz="0" w:space="0" w:color="auto"/>
                <w:left w:val="none" w:sz="0" w:space="0" w:color="auto"/>
                <w:bottom w:val="none" w:sz="0" w:space="0" w:color="auto"/>
                <w:right w:val="none" w:sz="0" w:space="0" w:color="auto"/>
              </w:divBdr>
            </w:div>
            <w:div w:id="1040739089">
              <w:marLeft w:val="0"/>
              <w:marRight w:val="0"/>
              <w:marTop w:val="0"/>
              <w:marBottom w:val="0"/>
              <w:divBdr>
                <w:top w:val="none" w:sz="0" w:space="0" w:color="auto"/>
                <w:left w:val="none" w:sz="0" w:space="0" w:color="auto"/>
                <w:bottom w:val="none" w:sz="0" w:space="0" w:color="auto"/>
                <w:right w:val="none" w:sz="0" w:space="0" w:color="auto"/>
              </w:divBdr>
            </w:div>
            <w:div w:id="221412074">
              <w:marLeft w:val="0"/>
              <w:marRight w:val="0"/>
              <w:marTop w:val="0"/>
              <w:marBottom w:val="0"/>
              <w:divBdr>
                <w:top w:val="none" w:sz="0" w:space="0" w:color="auto"/>
                <w:left w:val="none" w:sz="0" w:space="0" w:color="auto"/>
                <w:bottom w:val="none" w:sz="0" w:space="0" w:color="auto"/>
                <w:right w:val="none" w:sz="0" w:space="0" w:color="auto"/>
              </w:divBdr>
            </w:div>
            <w:div w:id="2102749005">
              <w:marLeft w:val="0"/>
              <w:marRight w:val="0"/>
              <w:marTop w:val="0"/>
              <w:marBottom w:val="0"/>
              <w:divBdr>
                <w:top w:val="none" w:sz="0" w:space="0" w:color="auto"/>
                <w:left w:val="none" w:sz="0" w:space="0" w:color="auto"/>
                <w:bottom w:val="none" w:sz="0" w:space="0" w:color="auto"/>
                <w:right w:val="none" w:sz="0" w:space="0" w:color="auto"/>
              </w:divBdr>
            </w:div>
            <w:div w:id="299195609">
              <w:marLeft w:val="0"/>
              <w:marRight w:val="0"/>
              <w:marTop w:val="0"/>
              <w:marBottom w:val="0"/>
              <w:divBdr>
                <w:top w:val="none" w:sz="0" w:space="0" w:color="auto"/>
                <w:left w:val="none" w:sz="0" w:space="0" w:color="auto"/>
                <w:bottom w:val="none" w:sz="0" w:space="0" w:color="auto"/>
                <w:right w:val="none" w:sz="0" w:space="0" w:color="auto"/>
              </w:divBdr>
            </w:div>
            <w:div w:id="272445035">
              <w:marLeft w:val="0"/>
              <w:marRight w:val="0"/>
              <w:marTop w:val="0"/>
              <w:marBottom w:val="0"/>
              <w:divBdr>
                <w:top w:val="none" w:sz="0" w:space="0" w:color="auto"/>
                <w:left w:val="none" w:sz="0" w:space="0" w:color="auto"/>
                <w:bottom w:val="none" w:sz="0" w:space="0" w:color="auto"/>
                <w:right w:val="none" w:sz="0" w:space="0" w:color="auto"/>
              </w:divBdr>
            </w:div>
            <w:div w:id="1491872891">
              <w:marLeft w:val="0"/>
              <w:marRight w:val="0"/>
              <w:marTop w:val="0"/>
              <w:marBottom w:val="0"/>
              <w:divBdr>
                <w:top w:val="none" w:sz="0" w:space="0" w:color="auto"/>
                <w:left w:val="none" w:sz="0" w:space="0" w:color="auto"/>
                <w:bottom w:val="none" w:sz="0" w:space="0" w:color="auto"/>
                <w:right w:val="none" w:sz="0" w:space="0" w:color="auto"/>
              </w:divBdr>
            </w:div>
            <w:div w:id="2103262922">
              <w:marLeft w:val="0"/>
              <w:marRight w:val="0"/>
              <w:marTop w:val="0"/>
              <w:marBottom w:val="0"/>
              <w:divBdr>
                <w:top w:val="none" w:sz="0" w:space="0" w:color="auto"/>
                <w:left w:val="none" w:sz="0" w:space="0" w:color="auto"/>
                <w:bottom w:val="none" w:sz="0" w:space="0" w:color="auto"/>
                <w:right w:val="none" w:sz="0" w:space="0" w:color="auto"/>
              </w:divBdr>
            </w:div>
            <w:div w:id="1588921539">
              <w:marLeft w:val="0"/>
              <w:marRight w:val="0"/>
              <w:marTop w:val="0"/>
              <w:marBottom w:val="0"/>
              <w:divBdr>
                <w:top w:val="none" w:sz="0" w:space="0" w:color="auto"/>
                <w:left w:val="none" w:sz="0" w:space="0" w:color="auto"/>
                <w:bottom w:val="none" w:sz="0" w:space="0" w:color="auto"/>
                <w:right w:val="none" w:sz="0" w:space="0" w:color="auto"/>
              </w:divBdr>
            </w:div>
            <w:div w:id="893273312">
              <w:marLeft w:val="0"/>
              <w:marRight w:val="0"/>
              <w:marTop w:val="0"/>
              <w:marBottom w:val="0"/>
              <w:divBdr>
                <w:top w:val="none" w:sz="0" w:space="0" w:color="auto"/>
                <w:left w:val="none" w:sz="0" w:space="0" w:color="auto"/>
                <w:bottom w:val="none" w:sz="0" w:space="0" w:color="auto"/>
                <w:right w:val="none" w:sz="0" w:space="0" w:color="auto"/>
              </w:divBdr>
            </w:div>
            <w:div w:id="1875921295">
              <w:marLeft w:val="0"/>
              <w:marRight w:val="0"/>
              <w:marTop w:val="0"/>
              <w:marBottom w:val="0"/>
              <w:divBdr>
                <w:top w:val="none" w:sz="0" w:space="0" w:color="auto"/>
                <w:left w:val="none" w:sz="0" w:space="0" w:color="auto"/>
                <w:bottom w:val="none" w:sz="0" w:space="0" w:color="auto"/>
                <w:right w:val="none" w:sz="0" w:space="0" w:color="auto"/>
              </w:divBdr>
            </w:div>
            <w:div w:id="80569770">
              <w:marLeft w:val="0"/>
              <w:marRight w:val="0"/>
              <w:marTop w:val="0"/>
              <w:marBottom w:val="0"/>
              <w:divBdr>
                <w:top w:val="none" w:sz="0" w:space="0" w:color="auto"/>
                <w:left w:val="none" w:sz="0" w:space="0" w:color="auto"/>
                <w:bottom w:val="none" w:sz="0" w:space="0" w:color="auto"/>
                <w:right w:val="none" w:sz="0" w:space="0" w:color="auto"/>
              </w:divBdr>
            </w:div>
            <w:div w:id="1477334977">
              <w:marLeft w:val="0"/>
              <w:marRight w:val="0"/>
              <w:marTop w:val="0"/>
              <w:marBottom w:val="0"/>
              <w:divBdr>
                <w:top w:val="none" w:sz="0" w:space="0" w:color="auto"/>
                <w:left w:val="none" w:sz="0" w:space="0" w:color="auto"/>
                <w:bottom w:val="none" w:sz="0" w:space="0" w:color="auto"/>
                <w:right w:val="none" w:sz="0" w:space="0" w:color="auto"/>
              </w:divBdr>
            </w:div>
            <w:div w:id="429275718">
              <w:marLeft w:val="0"/>
              <w:marRight w:val="0"/>
              <w:marTop w:val="0"/>
              <w:marBottom w:val="0"/>
              <w:divBdr>
                <w:top w:val="none" w:sz="0" w:space="0" w:color="auto"/>
                <w:left w:val="none" w:sz="0" w:space="0" w:color="auto"/>
                <w:bottom w:val="none" w:sz="0" w:space="0" w:color="auto"/>
                <w:right w:val="none" w:sz="0" w:space="0" w:color="auto"/>
              </w:divBdr>
            </w:div>
            <w:div w:id="835464449">
              <w:marLeft w:val="0"/>
              <w:marRight w:val="0"/>
              <w:marTop w:val="0"/>
              <w:marBottom w:val="0"/>
              <w:divBdr>
                <w:top w:val="none" w:sz="0" w:space="0" w:color="auto"/>
                <w:left w:val="none" w:sz="0" w:space="0" w:color="auto"/>
                <w:bottom w:val="none" w:sz="0" w:space="0" w:color="auto"/>
                <w:right w:val="none" w:sz="0" w:space="0" w:color="auto"/>
              </w:divBdr>
            </w:div>
            <w:div w:id="627246603">
              <w:marLeft w:val="0"/>
              <w:marRight w:val="0"/>
              <w:marTop w:val="0"/>
              <w:marBottom w:val="0"/>
              <w:divBdr>
                <w:top w:val="none" w:sz="0" w:space="0" w:color="auto"/>
                <w:left w:val="none" w:sz="0" w:space="0" w:color="auto"/>
                <w:bottom w:val="none" w:sz="0" w:space="0" w:color="auto"/>
                <w:right w:val="none" w:sz="0" w:space="0" w:color="auto"/>
              </w:divBdr>
            </w:div>
            <w:div w:id="13296004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6432825">
      <w:bodyDiv w:val="1"/>
      <w:marLeft w:val="0"/>
      <w:marRight w:val="0"/>
      <w:marTop w:val="0"/>
      <w:marBottom w:val="0"/>
      <w:divBdr>
        <w:top w:val="none" w:sz="0" w:space="0" w:color="auto"/>
        <w:left w:val="none" w:sz="0" w:space="0" w:color="auto"/>
        <w:bottom w:val="none" w:sz="0" w:space="0" w:color="auto"/>
        <w:right w:val="none" w:sz="0" w:space="0" w:color="auto"/>
      </w:divBdr>
      <w:divsChild>
        <w:div w:id="938484506">
          <w:marLeft w:val="0"/>
          <w:marRight w:val="0"/>
          <w:marTop w:val="0"/>
          <w:marBottom w:val="0"/>
          <w:divBdr>
            <w:top w:val="none" w:sz="0" w:space="0" w:color="auto"/>
            <w:left w:val="none" w:sz="0" w:space="0" w:color="auto"/>
            <w:bottom w:val="none" w:sz="0" w:space="0" w:color="auto"/>
            <w:right w:val="none" w:sz="0" w:space="0" w:color="auto"/>
          </w:divBdr>
          <w:divsChild>
            <w:div w:id="2074346983">
              <w:marLeft w:val="0"/>
              <w:marRight w:val="0"/>
              <w:marTop w:val="0"/>
              <w:marBottom w:val="0"/>
              <w:divBdr>
                <w:top w:val="none" w:sz="0" w:space="0" w:color="auto"/>
                <w:left w:val="none" w:sz="0" w:space="0" w:color="auto"/>
                <w:bottom w:val="none" w:sz="0" w:space="0" w:color="auto"/>
                <w:right w:val="none" w:sz="0" w:space="0" w:color="auto"/>
              </w:divBdr>
            </w:div>
            <w:div w:id="179123753">
              <w:marLeft w:val="0"/>
              <w:marRight w:val="0"/>
              <w:marTop w:val="0"/>
              <w:marBottom w:val="0"/>
              <w:divBdr>
                <w:top w:val="none" w:sz="0" w:space="0" w:color="auto"/>
                <w:left w:val="none" w:sz="0" w:space="0" w:color="auto"/>
                <w:bottom w:val="none" w:sz="0" w:space="0" w:color="auto"/>
                <w:right w:val="none" w:sz="0" w:space="0" w:color="auto"/>
              </w:divBdr>
            </w:div>
            <w:div w:id="1515680628">
              <w:marLeft w:val="0"/>
              <w:marRight w:val="0"/>
              <w:marTop w:val="0"/>
              <w:marBottom w:val="0"/>
              <w:divBdr>
                <w:top w:val="none" w:sz="0" w:space="0" w:color="auto"/>
                <w:left w:val="none" w:sz="0" w:space="0" w:color="auto"/>
                <w:bottom w:val="none" w:sz="0" w:space="0" w:color="auto"/>
                <w:right w:val="none" w:sz="0" w:space="0" w:color="auto"/>
              </w:divBdr>
            </w:div>
            <w:div w:id="1408460169">
              <w:marLeft w:val="0"/>
              <w:marRight w:val="0"/>
              <w:marTop w:val="0"/>
              <w:marBottom w:val="0"/>
              <w:divBdr>
                <w:top w:val="none" w:sz="0" w:space="0" w:color="auto"/>
                <w:left w:val="none" w:sz="0" w:space="0" w:color="auto"/>
                <w:bottom w:val="none" w:sz="0" w:space="0" w:color="auto"/>
                <w:right w:val="none" w:sz="0" w:space="0" w:color="auto"/>
              </w:divBdr>
            </w:div>
            <w:div w:id="1486167729">
              <w:marLeft w:val="0"/>
              <w:marRight w:val="0"/>
              <w:marTop w:val="0"/>
              <w:marBottom w:val="0"/>
              <w:divBdr>
                <w:top w:val="none" w:sz="0" w:space="0" w:color="auto"/>
                <w:left w:val="none" w:sz="0" w:space="0" w:color="auto"/>
                <w:bottom w:val="none" w:sz="0" w:space="0" w:color="auto"/>
                <w:right w:val="none" w:sz="0" w:space="0" w:color="auto"/>
              </w:divBdr>
            </w:div>
            <w:div w:id="124662990">
              <w:marLeft w:val="0"/>
              <w:marRight w:val="0"/>
              <w:marTop w:val="0"/>
              <w:marBottom w:val="0"/>
              <w:divBdr>
                <w:top w:val="none" w:sz="0" w:space="0" w:color="auto"/>
                <w:left w:val="none" w:sz="0" w:space="0" w:color="auto"/>
                <w:bottom w:val="none" w:sz="0" w:space="0" w:color="auto"/>
                <w:right w:val="none" w:sz="0" w:space="0" w:color="auto"/>
              </w:divBdr>
            </w:div>
            <w:div w:id="1493058243">
              <w:marLeft w:val="0"/>
              <w:marRight w:val="0"/>
              <w:marTop w:val="0"/>
              <w:marBottom w:val="0"/>
              <w:divBdr>
                <w:top w:val="none" w:sz="0" w:space="0" w:color="auto"/>
                <w:left w:val="none" w:sz="0" w:space="0" w:color="auto"/>
                <w:bottom w:val="none" w:sz="0" w:space="0" w:color="auto"/>
                <w:right w:val="none" w:sz="0" w:space="0" w:color="auto"/>
              </w:divBdr>
            </w:div>
            <w:div w:id="1464807030">
              <w:marLeft w:val="0"/>
              <w:marRight w:val="0"/>
              <w:marTop w:val="0"/>
              <w:marBottom w:val="0"/>
              <w:divBdr>
                <w:top w:val="none" w:sz="0" w:space="0" w:color="auto"/>
                <w:left w:val="none" w:sz="0" w:space="0" w:color="auto"/>
                <w:bottom w:val="none" w:sz="0" w:space="0" w:color="auto"/>
                <w:right w:val="none" w:sz="0" w:space="0" w:color="auto"/>
              </w:divBdr>
            </w:div>
            <w:div w:id="2047219669">
              <w:marLeft w:val="0"/>
              <w:marRight w:val="0"/>
              <w:marTop w:val="0"/>
              <w:marBottom w:val="0"/>
              <w:divBdr>
                <w:top w:val="none" w:sz="0" w:space="0" w:color="auto"/>
                <w:left w:val="none" w:sz="0" w:space="0" w:color="auto"/>
                <w:bottom w:val="none" w:sz="0" w:space="0" w:color="auto"/>
                <w:right w:val="none" w:sz="0" w:space="0" w:color="auto"/>
              </w:divBdr>
            </w:div>
            <w:div w:id="1588491064">
              <w:marLeft w:val="0"/>
              <w:marRight w:val="0"/>
              <w:marTop w:val="0"/>
              <w:marBottom w:val="0"/>
              <w:divBdr>
                <w:top w:val="none" w:sz="0" w:space="0" w:color="auto"/>
                <w:left w:val="none" w:sz="0" w:space="0" w:color="auto"/>
                <w:bottom w:val="none" w:sz="0" w:space="0" w:color="auto"/>
                <w:right w:val="none" w:sz="0" w:space="0" w:color="auto"/>
              </w:divBdr>
            </w:div>
            <w:div w:id="1709210737">
              <w:marLeft w:val="0"/>
              <w:marRight w:val="0"/>
              <w:marTop w:val="0"/>
              <w:marBottom w:val="0"/>
              <w:divBdr>
                <w:top w:val="none" w:sz="0" w:space="0" w:color="auto"/>
                <w:left w:val="none" w:sz="0" w:space="0" w:color="auto"/>
                <w:bottom w:val="none" w:sz="0" w:space="0" w:color="auto"/>
                <w:right w:val="none" w:sz="0" w:space="0" w:color="auto"/>
              </w:divBdr>
            </w:div>
            <w:div w:id="802889305">
              <w:marLeft w:val="0"/>
              <w:marRight w:val="0"/>
              <w:marTop w:val="0"/>
              <w:marBottom w:val="0"/>
              <w:divBdr>
                <w:top w:val="none" w:sz="0" w:space="0" w:color="auto"/>
                <w:left w:val="none" w:sz="0" w:space="0" w:color="auto"/>
                <w:bottom w:val="none" w:sz="0" w:space="0" w:color="auto"/>
                <w:right w:val="none" w:sz="0" w:space="0" w:color="auto"/>
              </w:divBdr>
            </w:div>
            <w:div w:id="1541818875">
              <w:marLeft w:val="0"/>
              <w:marRight w:val="0"/>
              <w:marTop w:val="0"/>
              <w:marBottom w:val="0"/>
              <w:divBdr>
                <w:top w:val="none" w:sz="0" w:space="0" w:color="auto"/>
                <w:left w:val="none" w:sz="0" w:space="0" w:color="auto"/>
                <w:bottom w:val="none" w:sz="0" w:space="0" w:color="auto"/>
                <w:right w:val="none" w:sz="0" w:space="0" w:color="auto"/>
              </w:divBdr>
            </w:div>
            <w:div w:id="815487540">
              <w:marLeft w:val="0"/>
              <w:marRight w:val="0"/>
              <w:marTop w:val="0"/>
              <w:marBottom w:val="0"/>
              <w:divBdr>
                <w:top w:val="none" w:sz="0" w:space="0" w:color="auto"/>
                <w:left w:val="none" w:sz="0" w:space="0" w:color="auto"/>
                <w:bottom w:val="none" w:sz="0" w:space="0" w:color="auto"/>
                <w:right w:val="none" w:sz="0" w:space="0" w:color="auto"/>
              </w:divBdr>
            </w:div>
            <w:div w:id="847595208">
              <w:marLeft w:val="0"/>
              <w:marRight w:val="0"/>
              <w:marTop w:val="0"/>
              <w:marBottom w:val="0"/>
              <w:divBdr>
                <w:top w:val="none" w:sz="0" w:space="0" w:color="auto"/>
                <w:left w:val="none" w:sz="0" w:space="0" w:color="auto"/>
                <w:bottom w:val="none" w:sz="0" w:space="0" w:color="auto"/>
                <w:right w:val="none" w:sz="0" w:space="0" w:color="auto"/>
              </w:divBdr>
            </w:div>
            <w:div w:id="1978029239">
              <w:marLeft w:val="0"/>
              <w:marRight w:val="0"/>
              <w:marTop w:val="0"/>
              <w:marBottom w:val="0"/>
              <w:divBdr>
                <w:top w:val="none" w:sz="0" w:space="0" w:color="auto"/>
                <w:left w:val="none" w:sz="0" w:space="0" w:color="auto"/>
                <w:bottom w:val="none" w:sz="0" w:space="0" w:color="auto"/>
                <w:right w:val="none" w:sz="0" w:space="0" w:color="auto"/>
              </w:divBdr>
            </w:div>
            <w:div w:id="27685369">
              <w:marLeft w:val="0"/>
              <w:marRight w:val="0"/>
              <w:marTop w:val="0"/>
              <w:marBottom w:val="0"/>
              <w:divBdr>
                <w:top w:val="none" w:sz="0" w:space="0" w:color="auto"/>
                <w:left w:val="none" w:sz="0" w:space="0" w:color="auto"/>
                <w:bottom w:val="none" w:sz="0" w:space="0" w:color="auto"/>
                <w:right w:val="none" w:sz="0" w:space="0" w:color="auto"/>
              </w:divBdr>
            </w:div>
            <w:div w:id="21326979">
              <w:marLeft w:val="0"/>
              <w:marRight w:val="0"/>
              <w:marTop w:val="0"/>
              <w:marBottom w:val="0"/>
              <w:divBdr>
                <w:top w:val="none" w:sz="0" w:space="0" w:color="auto"/>
                <w:left w:val="none" w:sz="0" w:space="0" w:color="auto"/>
                <w:bottom w:val="none" w:sz="0" w:space="0" w:color="auto"/>
                <w:right w:val="none" w:sz="0" w:space="0" w:color="auto"/>
              </w:divBdr>
            </w:div>
            <w:div w:id="3130241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3280703">
      <w:bodyDiv w:val="1"/>
      <w:marLeft w:val="0"/>
      <w:marRight w:val="0"/>
      <w:marTop w:val="0"/>
      <w:marBottom w:val="0"/>
      <w:divBdr>
        <w:top w:val="none" w:sz="0" w:space="0" w:color="auto"/>
        <w:left w:val="none" w:sz="0" w:space="0" w:color="auto"/>
        <w:bottom w:val="none" w:sz="0" w:space="0" w:color="auto"/>
        <w:right w:val="none" w:sz="0" w:space="0" w:color="auto"/>
      </w:divBdr>
      <w:divsChild>
        <w:div w:id="1772584730">
          <w:marLeft w:val="0"/>
          <w:marRight w:val="0"/>
          <w:marTop w:val="0"/>
          <w:marBottom w:val="0"/>
          <w:divBdr>
            <w:top w:val="none" w:sz="0" w:space="0" w:color="auto"/>
            <w:left w:val="none" w:sz="0" w:space="0" w:color="auto"/>
            <w:bottom w:val="none" w:sz="0" w:space="0" w:color="auto"/>
            <w:right w:val="none" w:sz="0" w:space="0" w:color="auto"/>
          </w:divBdr>
          <w:divsChild>
            <w:div w:id="786243293">
              <w:marLeft w:val="0"/>
              <w:marRight w:val="0"/>
              <w:marTop w:val="0"/>
              <w:marBottom w:val="0"/>
              <w:divBdr>
                <w:top w:val="none" w:sz="0" w:space="0" w:color="auto"/>
                <w:left w:val="none" w:sz="0" w:space="0" w:color="auto"/>
                <w:bottom w:val="none" w:sz="0" w:space="0" w:color="auto"/>
                <w:right w:val="none" w:sz="0" w:space="0" w:color="auto"/>
              </w:divBdr>
            </w:div>
            <w:div w:id="662509860">
              <w:marLeft w:val="0"/>
              <w:marRight w:val="0"/>
              <w:marTop w:val="0"/>
              <w:marBottom w:val="0"/>
              <w:divBdr>
                <w:top w:val="none" w:sz="0" w:space="0" w:color="auto"/>
                <w:left w:val="none" w:sz="0" w:space="0" w:color="auto"/>
                <w:bottom w:val="none" w:sz="0" w:space="0" w:color="auto"/>
                <w:right w:val="none" w:sz="0" w:space="0" w:color="auto"/>
              </w:divBdr>
            </w:div>
            <w:div w:id="45764543">
              <w:marLeft w:val="0"/>
              <w:marRight w:val="0"/>
              <w:marTop w:val="0"/>
              <w:marBottom w:val="0"/>
              <w:divBdr>
                <w:top w:val="none" w:sz="0" w:space="0" w:color="auto"/>
                <w:left w:val="none" w:sz="0" w:space="0" w:color="auto"/>
                <w:bottom w:val="none" w:sz="0" w:space="0" w:color="auto"/>
                <w:right w:val="none" w:sz="0" w:space="0" w:color="auto"/>
              </w:divBdr>
            </w:div>
            <w:div w:id="2113625334">
              <w:marLeft w:val="0"/>
              <w:marRight w:val="0"/>
              <w:marTop w:val="0"/>
              <w:marBottom w:val="0"/>
              <w:divBdr>
                <w:top w:val="none" w:sz="0" w:space="0" w:color="auto"/>
                <w:left w:val="none" w:sz="0" w:space="0" w:color="auto"/>
                <w:bottom w:val="none" w:sz="0" w:space="0" w:color="auto"/>
                <w:right w:val="none" w:sz="0" w:space="0" w:color="auto"/>
              </w:divBdr>
            </w:div>
            <w:div w:id="1717122646">
              <w:marLeft w:val="0"/>
              <w:marRight w:val="0"/>
              <w:marTop w:val="0"/>
              <w:marBottom w:val="0"/>
              <w:divBdr>
                <w:top w:val="none" w:sz="0" w:space="0" w:color="auto"/>
                <w:left w:val="none" w:sz="0" w:space="0" w:color="auto"/>
                <w:bottom w:val="none" w:sz="0" w:space="0" w:color="auto"/>
                <w:right w:val="none" w:sz="0" w:space="0" w:color="auto"/>
              </w:divBdr>
            </w:div>
            <w:div w:id="473909436">
              <w:marLeft w:val="0"/>
              <w:marRight w:val="0"/>
              <w:marTop w:val="0"/>
              <w:marBottom w:val="0"/>
              <w:divBdr>
                <w:top w:val="none" w:sz="0" w:space="0" w:color="auto"/>
                <w:left w:val="none" w:sz="0" w:space="0" w:color="auto"/>
                <w:bottom w:val="none" w:sz="0" w:space="0" w:color="auto"/>
                <w:right w:val="none" w:sz="0" w:space="0" w:color="auto"/>
              </w:divBdr>
            </w:div>
            <w:div w:id="1751654392">
              <w:marLeft w:val="0"/>
              <w:marRight w:val="0"/>
              <w:marTop w:val="0"/>
              <w:marBottom w:val="0"/>
              <w:divBdr>
                <w:top w:val="none" w:sz="0" w:space="0" w:color="auto"/>
                <w:left w:val="none" w:sz="0" w:space="0" w:color="auto"/>
                <w:bottom w:val="none" w:sz="0" w:space="0" w:color="auto"/>
                <w:right w:val="none" w:sz="0" w:space="0" w:color="auto"/>
              </w:divBdr>
            </w:div>
            <w:div w:id="101729608">
              <w:marLeft w:val="0"/>
              <w:marRight w:val="0"/>
              <w:marTop w:val="0"/>
              <w:marBottom w:val="0"/>
              <w:divBdr>
                <w:top w:val="none" w:sz="0" w:space="0" w:color="auto"/>
                <w:left w:val="none" w:sz="0" w:space="0" w:color="auto"/>
                <w:bottom w:val="none" w:sz="0" w:space="0" w:color="auto"/>
                <w:right w:val="none" w:sz="0" w:space="0" w:color="auto"/>
              </w:divBdr>
            </w:div>
            <w:div w:id="35014172">
              <w:marLeft w:val="0"/>
              <w:marRight w:val="0"/>
              <w:marTop w:val="0"/>
              <w:marBottom w:val="0"/>
              <w:divBdr>
                <w:top w:val="none" w:sz="0" w:space="0" w:color="auto"/>
                <w:left w:val="none" w:sz="0" w:space="0" w:color="auto"/>
                <w:bottom w:val="none" w:sz="0" w:space="0" w:color="auto"/>
                <w:right w:val="none" w:sz="0" w:space="0" w:color="auto"/>
              </w:divBdr>
            </w:div>
            <w:div w:id="796266160">
              <w:marLeft w:val="0"/>
              <w:marRight w:val="0"/>
              <w:marTop w:val="0"/>
              <w:marBottom w:val="0"/>
              <w:divBdr>
                <w:top w:val="none" w:sz="0" w:space="0" w:color="auto"/>
                <w:left w:val="none" w:sz="0" w:space="0" w:color="auto"/>
                <w:bottom w:val="none" w:sz="0" w:space="0" w:color="auto"/>
                <w:right w:val="none" w:sz="0" w:space="0" w:color="auto"/>
              </w:divBdr>
            </w:div>
            <w:div w:id="82577800">
              <w:marLeft w:val="0"/>
              <w:marRight w:val="0"/>
              <w:marTop w:val="0"/>
              <w:marBottom w:val="0"/>
              <w:divBdr>
                <w:top w:val="none" w:sz="0" w:space="0" w:color="auto"/>
                <w:left w:val="none" w:sz="0" w:space="0" w:color="auto"/>
                <w:bottom w:val="none" w:sz="0" w:space="0" w:color="auto"/>
                <w:right w:val="none" w:sz="0" w:space="0" w:color="auto"/>
              </w:divBdr>
            </w:div>
            <w:div w:id="1126509322">
              <w:marLeft w:val="0"/>
              <w:marRight w:val="0"/>
              <w:marTop w:val="0"/>
              <w:marBottom w:val="0"/>
              <w:divBdr>
                <w:top w:val="none" w:sz="0" w:space="0" w:color="auto"/>
                <w:left w:val="none" w:sz="0" w:space="0" w:color="auto"/>
                <w:bottom w:val="none" w:sz="0" w:space="0" w:color="auto"/>
                <w:right w:val="none" w:sz="0" w:space="0" w:color="auto"/>
              </w:divBdr>
            </w:div>
            <w:div w:id="844633383">
              <w:marLeft w:val="0"/>
              <w:marRight w:val="0"/>
              <w:marTop w:val="0"/>
              <w:marBottom w:val="0"/>
              <w:divBdr>
                <w:top w:val="none" w:sz="0" w:space="0" w:color="auto"/>
                <w:left w:val="none" w:sz="0" w:space="0" w:color="auto"/>
                <w:bottom w:val="none" w:sz="0" w:space="0" w:color="auto"/>
                <w:right w:val="none" w:sz="0" w:space="0" w:color="auto"/>
              </w:divBdr>
            </w:div>
            <w:div w:id="298920603">
              <w:marLeft w:val="0"/>
              <w:marRight w:val="0"/>
              <w:marTop w:val="0"/>
              <w:marBottom w:val="0"/>
              <w:divBdr>
                <w:top w:val="none" w:sz="0" w:space="0" w:color="auto"/>
                <w:left w:val="none" w:sz="0" w:space="0" w:color="auto"/>
                <w:bottom w:val="none" w:sz="0" w:space="0" w:color="auto"/>
                <w:right w:val="none" w:sz="0" w:space="0" w:color="auto"/>
              </w:divBdr>
            </w:div>
            <w:div w:id="216094209">
              <w:marLeft w:val="0"/>
              <w:marRight w:val="0"/>
              <w:marTop w:val="0"/>
              <w:marBottom w:val="0"/>
              <w:divBdr>
                <w:top w:val="none" w:sz="0" w:space="0" w:color="auto"/>
                <w:left w:val="none" w:sz="0" w:space="0" w:color="auto"/>
                <w:bottom w:val="none" w:sz="0" w:space="0" w:color="auto"/>
                <w:right w:val="none" w:sz="0" w:space="0" w:color="auto"/>
              </w:divBdr>
            </w:div>
            <w:div w:id="2021085565">
              <w:marLeft w:val="0"/>
              <w:marRight w:val="0"/>
              <w:marTop w:val="0"/>
              <w:marBottom w:val="0"/>
              <w:divBdr>
                <w:top w:val="none" w:sz="0" w:space="0" w:color="auto"/>
                <w:left w:val="none" w:sz="0" w:space="0" w:color="auto"/>
                <w:bottom w:val="none" w:sz="0" w:space="0" w:color="auto"/>
                <w:right w:val="none" w:sz="0" w:space="0" w:color="auto"/>
              </w:divBdr>
            </w:div>
            <w:div w:id="964389926">
              <w:marLeft w:val="0"/>
              <w:marRight w:val="0"/>
              <w:marTop w:val="0"/>
              <w:marBottom w:val="0"/>
              <w:divBdr>
                <w:top w:val="none" w:sz="0" w:space="0" w:color="auto"/>
                <w:left w:val="none" w:sz="0" w:space="0" w:color="auto"/>
                <w:bottom w:val="none" w:sz="0" w:space="0" w:color="auto"/>
                <w:right w:val="none" w:sz="0" w:space="0" w:color="auto"/>
              </w:divBdr>
            </w:div>
            <w:div w:id="140656538">
              <w:marLeft w:val="0"/>
              <w:marRight w:val="0"/>
              <w:marTop w:val="0"/>
              <w:marBottom w:val="0"/>
              <w:divBdr>
                <w:top w:val="none" w:sz="0" w:space="0" w:color="auto"/>
                <w:left w:val="none" w:sz="0" w:space="0" w:color="auto"/>
                <w:bottom w:val="none" w:sz="0" w:space="0" w:color="auto"/>
                <w:right w:val="none" w:sz="0" w:space="0" w:color="auto"/>
              </w:divBdr>
            </w:div>
            <w:div w:id="383021090">
              <w:marLeft w:val="0"/>
              <w:marRight w:val="0"/>
              <w:marTop w:val="0"/>
              <w:marBottom w:val="0"/>
              <w:divBdr>
                <w:top w:val="none" w:sz="0" w:space="0" w:color="auto"/>
                <w:left w:val="none" w:sz="0" w:space="0" w:color="auto"/>
                <w:bottom w:val="none" w:sz="0" w:space="0" w:color="auto"/>
                <w:right w:val="none" w:sz="0" w:space="0" w:color="auto"/>
              </w:divBdr>
            </w:div>
            <w:div w:id="1744136781">
              <w:marLeft w:val="0"/>
              <w:marRight w:val="0"/>
              <w:marTop w:val="0"/>
              <w:marBottom w:val="0"/>
              <w:divBdr>
                <w:top w:val="none" w:sz="0" w:space="0" w:color="auto"/>
                <w:left w:val="none" w:sz="0" w:space="0" w:color="auto"/>
                <w:bottom w:val="none" w:sz="0" w:space="0" w:color="auto"/>
                <w:right w:val="none" w:sz="0" w:space="0" w:color="auto"/>
              </w:divBdr>
            </w:div>
            <w:div w:id="778378515">
              <w:marLeft w:val="0"/>
              <w:marRight w:val="0"/>
              <w:marTop w:val="0"/>
              <w:marBottom w:val="0"/>
              <w:divBdr>
                <w:top w:val="none" w:sz="0" w:space="0" w:color="auto"/>
                <w:left w:val="none" w:sz="0" w:space="0" w:color="auto"/>
                <w:bottom w:val="none" w:sz="0" w:space="0" w:color="auto"/>
                <w:right w:val="none" w:sz="0" w:space="0" w:color="auto"/>
              </w:divBdr>
            </w:div>
            <w:div w:id="1726373357">
              <w:marLeft w:val="0"/>
              <w:marRight w:val="0"/>
              <w:marTop w:val="0"/>
              <w:marBottom w:val="0"/>
              <w:divBdr>
                <w:top w:val="none" w:sz="0" w:space="0" w:color="auto"/>
                <w:left w:val="none" w:sz="0" w:space="0" w:color="auto"/>
                <w:bottom w:val="none" w:sz="0" w:space="0" w:color="auto"/>
                <w:right w:val="none" w:sz="0" w:space="0" w:color="auto"/>
              </w:divBdr>
            </w:div>
            <w:div w:id="1875071213">
              <w:marLeft w:val="0"/>
              <w:marRight w:val="0"/>
              <w:marTop w:val="0"/>
              <w:marBottom w:val="0"/>
              <w:divBdr>
                <w:top w:val="none" w:sz="0" w:space="0" w:color="auto"/>
                <w:left w:val="none" w:sz="0" w:space="0" w:color="auto"/>
                <w:bottom w:val="none" w:sz="0" w:space="0" w:color="auto"/>
                <w:right w:val="none" w:sz="0" w:space="0" w:color="auto"/>
              </w:divBdr>
            </w:div>
            <w:div w:id="714964048">
              <w:marLeft w:val="0"/>
              <w:marRight w:val="0"/>
              <w:marTop w:val="0"/>
              <w:marBottom w:val="0"/>
              <w:divBdr>
                <w:top w:val="none" w:sz="0" w:space="0" w:color="auto"/>
                <w:left w:val="none" w:sz="0" w:space="0" w:color="auto"/>
                <w:bottom w:val="none" w:sz="0" w:space="0" w:color="auto"/>
                <w:right w:val="none" w:sz="0" w:space="0" w:color="auto"/>
              </w:divBdr>
            </w:div>
            <w:div w:id="704602340">
              <w:marLeft w:val="0"/>
              <w:marRight w:val="0"/>
              <w:marTop w:val="0"/>
              <w:marBottom w:val="0"/>
              <w:divBdr>
                <w:top w:val="none" w:sz="0" w:space="0" w:color="auto"/>
                <w:left w:val="none" w:sz="0" w:space="0" w:color="auto"/>
                <w:bottom w:val="none" w:sz="0" w:space="0" w:color="auto"/>
                <w:right w:val="none" w:sz="0" w:space="0" w:color="auto"/>
              </w:divBdr>
            </w:div>
            <w:div w:id="548885823">
              <w:marLeft w:val="0"/>
              <w:marRight w:val="0"/>
              <w:marTop w:val="0"/>
              <w:marBottom w:val="0"/>
              <w:divBdr>
                <w:top w:val="none" w:sz="0" w:space="0" w:color="auto"/>
                <w:left w:val="none" w:sz="0" w:space="0" w:color="auto"/>
                <w:bottom w:val="none" w:sz="0" w:space="0" w:color="auto"/>
                <w:right w:val="none" w:sz="0" w:space="0" w:color="auto"/>
              </w:divBdr>
            </w:div>
            <w:div w:id="1793474561">
              <w:marLeft w:val="0"/>
              <w:marRight w:val="0"/>
              <w:marTop w:val="0"/>
              <w:marBottom w:val="0"/>
              <w:divBdr>
                <w:top w:val="none" w:sz="0" w:space="0" w:color="auto"/>
                <w:left w:val="none" w:sz="0" w:space="0" w:color="auto"/>
                <w:bottom w:val="none" w:sz="0" w:space="0" w:color="auto"/>
                <w:right w:val="none" w:sz="0" w:space="0" w:color="auto"/>
              </w:divBdr>
            </w:div>
            <w:div w:id="26875746">
              <w:marLeft w:val="0"/>
              <w:marRight w:val="0"/>
              <w:marTop w:val="0"/>
              <w:marBottom w:val="0"/>
              <w:divBdr>
                <w:top w:val="none" w:sz="0" w:space="0" w:color="auto"/>
                <w:left w:val="none" w:sz="0" w:space="0" w:color="auto"/>
                <w:bottom w:val="none" w:sz="0" w:space="0" w:color="auto"/>
                <w:right w:val="none" w:sz="0" w:space="0" w:color="auto"/>
              </w:divBdr>
            </w:div>
            <w:div w:id="150871284">
              <w:marLeft w:val="0"/>
              <w:marRight w:val="0"/>
              <w:marTop w:val="0"/>
              <w:marBottom w:val="0"/>
              <w:divBdr>
                <w:top w:val="none" w:sz="0" w:space="0" w:color="auto"/>
                <w:left w:val="none" w:sz="0" w:space="0" w:color="auto"/>
                <w:bottom w:val="none" w:sz="0" w:space="0" w:color="auto"/>
                <w:right w:val="none" w:sz="0" w:space="0" w:color="auto"/>
              </w:divBdr>
            </w:div>
            <w:div w:id="1215198474">
              <w:marLeft w:val="0"/>
              <w:marRight w:val="0"/>
              <w:marTop w:val="0"/>
              <w:marBottom w:val="0"/>
              <w:divBdr>
                <w:top w:val="none" w:sz="0" w:space="0" w:color="auto"/>
                <w:left w:val="none" w:sz="0" w:space="0" w:color="auto"/>
                <w:bottom w:val="none" w:sz="0" w:space="0" w:color="auto"/>
                <w:right w:val="none" w:sz="0" w:space="0" w:color="auto"/>
              </w:divBdr>
            </w:div>
            <w:div w:id="598490358">
              <w:marLeft w:val="0"/>
              <w:marRight w:val="0"/>
              <w:marTop w:val="0"/>
              <w:marBottom w:val="0"/>
              <w:divBdr>
                <w:top w:val="none" w:sz="0" w:space="0" w:color="auto"/>
                <w:left w:val="none" w:sz="0" w:space="0" w:color="auto"/>
                <w:bottom w:val="none" w:sz="0" w:space="0" w:color="auto"/>
                <w:right w:val="none" w:sz="0" w:space="0" w:color="auto"/>
              </w:divBdr>
            </w:div>
            <w:div w:id="947466636">
              <w:marLeft w:val="0"/>
              <w:marRight w:val="0"/>
              <w:marTop w:val="0"/>
              <w:marBottom w:val="0"/>
              <w:divBdr>
                <w:top w:val="none" w:sz="0" w:space="0" w:color="auto"/>
                <w:left w:val="none" w:sz="0" w:space="0" w:color="auto"/>
                <w:bottom w:val="none" w:sz="0" w:space="0" w:color="auto"/>
                <w:right w:val="none" w:sz="0" w:space="0" w:color="auto"/>
              </w:divBdr>
            </w:div>
            <w:div w:id="1368220584">
              <w:marLeft w:val="0"/>
              <w:marRight w:val="0"/>
              <w:marTop w:val="0"/>
              <w:marBottom w:val="0"/>
              <w:divBdr>
                <w:top w:val="none" w:sz="0" w:space="0" w:color="auto"/>
                <w:left w:val="none" w:sz="0" w:space="0" w:color="auto"/>
                <w:bottom w:val="none" w:sz="0" w:space="0" w:color="auto"/>
                <w:right w:val="none" w:sz="0" w:space="0" w:color="auto"/>
              </w:divBdr>
            </w:div>
            <w:div w:id="1176991497">
              <w:marLeft w:val="0"/>
              <w:marRight w:val="0"/>
              <w:marTop w:val="0"/>
              <w:marBottom w:val="0"/>
              <w:divBdr>
                <w:top w:val="none" w:sz="0" w:space="0" w:color="auto"/>
                <w:left w:val="none" w:sz="0" w:space="0" w:color="auto"/>
                <w:bottom w:val="none" w:sz="0" w:space="0" w:color="auto"/>
                <w:right w:val="none" w:sz="0" w:space="0" w:color="auto"/>
              </w:divBdr>
            </w:div>
            <w:div w:id="925655267">
              <w:marLeft w:val="0"/>
              <w:marRight w:val="0"/>
              <w:marTop w:val="0"/>
              <w:marBottom w:val="0"/>
              <w:divBdr>
                <w:top w:val="none" w:sz="0" w:space="0" w:color="auto"/>
                <w:left w:val="none" w:sz="0" w:space="0" w:color="auto"/>
                <w:bottom w:val="none" w:sz="0" w:space="0" w:color="auto"/>
                <w:right w:val="none" w:sz="0" w:space="0" w:color="auto"/>
              </w:divBdr>
            </w:div>
            <w:div w:id="281109461">
              <w:marLeft w:val="0"/>
              <w:marRight w:val="0"/>
              <w:marTop w:val="0"/>
              <w:marBottom w:val="0"/>
              <w:divBdr>
                <w:top w:val="none" w:sz="0" w:space="0" w:color="auto"/>
                <w:left w:val="none" w:sz="0" w:space="0" w:color="auto"/>
                <w:bottom w:val="none" w:sz="0" w:space="0" w:color="auto"/>
                <w:right w:val="none" w:sz="0" w:space="0" w:color="auto"/>
              </w:divBdr>
            </w:div>
            <w:div w:id="182480698">
              <w:marLeft w:val="0"/>
              <w:marRight w:val="0"/>
              <w:marTop w:val="0"/>
              <w:marBottom w:val="0"/>
              <w:divBdr>
                <w:top w:val="none" w:sz="0" w:space="0" w:color="auto"/>
                <w:left w:val="none" w:sz="0" w:space="0" w:color="auto"/>
                <w:bottom w:val="none" w:sz="0" w:space="0" w:color="auto"/>
                <w:right w:val="none" w:sz="0" w:space="0" w:color="auto"/>
              </w:divBdr>
            </w:div>
            <w:div w:id="609750238">
              <w:marLeft w:val="0"/>
              <w:marRight w:val="0"/>
              <w:marTop w:val="0"/>
              <w:marBottom w:val="0"/>
              <w:divBdr>
                <w:top w:val="none" w:sz="0" w:space="0" w:color="auto"/>
                <w:left w:val="none" w:sz="0" w:space="0" w:color="auto"/>
                <w:bottom w:val="none" w:sz="0" w:space="0" w:color="auto"/>
                <w:right w:val="none" w:sz="0" w:space="0" w:color="auto"/>
              </w:divBdr>
            </w:div>
            <w:div w:id="692655209">
              <w:marLeft w:val="0"/>
              <w:marRight w:val="0"/>
              <w:marTop w:val="0"/>
              <w:marBottom w:val="0"/>
              <w:divBdr>
                <w:top w:val="none" w:sz="0" w:space="0" w:color="auto"/>
                <w:left w:val="none" w:sz="0" w:space="0" w:color="auto"/>
                <w:bottom w:val="none" w:sz="0" w:space="0" w:color="auto"/>
                <w:right w:val="none" w:sz="0" w:space="0" w:color="auto"/>
              </w:divBdr>
            </w:div>
            <w:div w:id="113450912">
              <w:marLeft w:val="0"/>
              <w:marRight w:val="0"/>
              <w:marTop w:val="0"/>
              <w:marBottom w:val="0"/>
              <w:divBdr>
                <w:top w:val="none" w:sz="0" w:space="0" w:color="auto"/>
                <w:left w:val="none" w:sz="0" w:space="0" w:color="auto"/>
                <w:bottom w:val="none" w:sz="0" w:space="0" w:color="auto"/>
                <w:right w:val="none" w:sz="0" w:space="0" w:color="auto"/>
              </w:divBdr>
            </w:div>
            <w:div w:id="1370885271">
              <w:marLeft w:val="0"/>
              <w:marRight w:val="0"/>
              <w:marTop w:val="0"/>
              <w:marBottom w:val="0"/>
              <w:divBdr>
                <w:top w:val="none" w:sz="0" w:space="0" w:color="auto"/>
                <w:left w:val="none" w:sz="0" w:space="0" w:color="auto"/>
                <w:bottom w:val="none" w:sz="0" w:space="0" w:color="auto"/>
                <w:right w:val="none" w:sz="0" w:space="0" w:color="auto"/>
              </w:divBdr>
            </w:div>
            <w:div w:id="3699639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9627527">
      <w:bodyDiv w:val="1"/>
      <w:marLeft w:val="0"/>
      <w:marRight w:val="0"/>
      <w:marTop w:val="0"/>
      <w:marBottom w:val="0"/>
      <w:divBdr>
        <w:top w:val="none" w:sz="0" w:space="0" w:color="auto"/>
        <w:left w:val="none" w:sz="0" w:space="0" w:color="auto"/>
        <w:bottom w:val="none" w:sz="0" w:space="0" w:color="auto"/>
        <w:right w:val="none" w:sz="0" w:space="0" w:color="auto"/>
      </w:divBdr>
      <w:divsChild>
        <w:div w:id="51318416">
          <w:marLeft w:val="0"/>
          <w:marRight w:val="0"/>
          <w:marTop w:val="0"/>
          <w:marBottom w:val="0"/>
          <w:divBdr>
            <w:top w:val="none" w:sz="0" w:space="0" w:color="auto"/>
            <w:left w:val="none" w:sz="0" w:space="0" w:color="auto"/>
            <w:bottom w:val="none" w:sz="0" w:space="0" w:color="auto"/>
            <w:right w:val="none" w:sz="0" w:space="0" w:color="auto"/>
          </w:divBdr>
          <w:divsChild>
            <w:div w:id="1543904552">
              <w:marLeft w:val="0"/>
              <w:marRight w:val="0"/>
              <w:marTop w:val="0"/>
              <w:marBottom w:val="0"/>
              <w:divBdr>
                <w:top w:val="none" w:sz="0" w:space="0" w:color="auto"/>
                <w:left w:val="none" w:sz="0" w:space="0" w:color="auto"/>
                <w:bottom w:val="none" w:sz="0" w:space="0" w:color="auto"/>
                <w:right w:val="none" w:sz="0" w:space="0" w:color="auto"/>
              </w:divBdr>
            </w:div>
            <w:div w:id="260140010">
              <w:marLeft w:val="0"/>
              <w:marRight w:val="0"/>
              <w:marTop w:val="0"/>
              <w:marBottom w:val="0"/>
              <w:divBdr>
                <w:top w:val="none" w:sz="0" w:space="0" w:color="auto"/>
                <w:left w:val="none" w:sz="0" w:space="0" w:color="auto"/>
                <w:bottom w:val="none" w:sz="0" w:space="0" w:color="auto"/>
                <w:right w:val="none" w:sz="0" w:space="0" w:color="auto"/>
              </w:divBdr>
            </w:div>
            <w:div w:id="567807807">
              <w:marLeft w:val="0"/>
              <w:marRight w:val="0"/>
              <w:marTop w:val="0"/>
              <w:marBottom w:val="0"/>
              <w:divBdr>
                <w:top w:val="none" w:sz="0" w:space="0" w:color="auto"/>
                <w:left w:val="none" w:sz="0" w:space="0" w:color="auto"/>
                <w:bottom w:val="none" w:sz="0" w:space="0" w:color="auto"/>
                <w:right w:val="none" w:sz="0" w:space="0" w:color="auto"/>
              </w:divBdr>
            </w:div>
            <w:div w:id="1579244256">
              <w:marLeft w:val="0"/>
              <w:marRight w:val="0"/>
              <w:marTop w:val="0"/>
              <w:marBottom w:val="0"/>
              <w:divBdr>
                <w:top w:val="none" w:sz="0" w:space="0" w:color="auto"/>
                <w:left w:val="none" w:sz="0" w:space="0" w:color="auto"/>
                <w:bottom w:val="none" w:sz="0" w:space="0" w:color="auto"/>
                <w:right w:val="none" w:sz="0" w:space="0" w:color="auto"/>
              </w:divBdr>
            </w:div>
            <w:div w:id="1957592783">
              <w:marLeft w:val="0"/>
              <w:marRight w:val="0"/>
              <w:marTop w:val="0"/>
              <w:marBottom w:val="0"/>
              <w:divBdr>
                <w:top w:val="none" w:sz="0" w:space="0" w:color="auto"/>
                <w:left w:val="none" w:sz="0" w:space="0" w:color="auto"/>
                <w:bottom w:val="none" w:sz="0" w:space="0" w:color="auto"/>
                <w:right w:val="none" w:sz="0" w:space="0" w:color="auto"/>
              </w:divBdr>
            </w:div>
            <w:div w:id="2029675565">
              <w:marLeft w:val="0"/>
              <w:marRight w:val="0"/>
              <w:marTop w:val="0"/>
              <w:marBottom w:val="0"/>
              <w:divBdr>
                <w:top w:val="none" w:sz="0" w:space="0" w:color="auto"/>
                <w:left w:val="none" w:sz="0" w:space="0" w:color="auto"/>
                <w:bottom w:val="none" w:sz="0" w:space="0" w:color="auto"/>
                <w:right w:val="none" w:sz="0" w:space="0" w:color="auto"/>
              </w:divBdr>
            </w:div>
            <w:div w:id="805665872">
              <w:marLeft w:val="0"/>
              <w:marRight w:val="0"/>
              <w:marTop w:val="0"/>
              <w:marBottom w:val="0"/>
              <w:divBdr>
                <w:top w:val="none" w:sz="0" w:space="0" w:color="auto"/>
                <w:left w:val="none" w:sz="0" w:space="0" w:color="auto"/>
                <w:bottom w:val="none" w:sz="0" w:space="0" w:color="auto"/>
                <w:right w:val="none" w:sz="0" w:space="0" w:color="auto"/>
              </w:divBdr>
            </w:div>
            <w:div w:id="1085567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9096650">
      <w:bodyDiv w:val="1"/>
      <w:marLeft w:val="0"/>
      <w:marRight w:val="0"/>
      <w:marTop w:val="0"/>
      <w:marBottom w:val="0"/>
      <w:divBdr>
        <w:top w:val="none" w:sz="0" w:space="0" w:color="auto"/>
        <w:left w:val="none" w:sz="0" w:space="0" w:color="auto"/>
        <w:bottom w:val="none" w:sz="0" w:space="0" w:color="auto"/>
        <w:right w:val="none" w:sz="0" w:space="0" w:color="auto"/>
      </w:divBdr>
      <w:divsChild>
        <w:div w:id="168107735">
          <w:marLeft w:val="0"/>
          <w:marRight w:val="0"/>
          <w:marTop w:val="0"/>
          <w:marBottom w:val="0"/>
          <w:divBdr>
            <w:top w:val="none" w:sz="0" w:space="0" w:color="auto"/>
            <w:left w:val="none" w:sz="0" w:space="0" w:color="auto"/>
            <w:bottom w:val="none" w:sz="0" w:space="0" w:color="auto"/>
            <w:right w:val="none" w:sz="0" w:space="0" w:color="auto"/>
          </w:divBdr>
          <w:divsChild>
            <w:div w:id="624165423">
              <w:marLeft w:val="0"/>
              <w:marRight w:val="0"/>
              <w:marTop w:val="0"/>
              <w:marBottom w:val="0"/>
              <w:divBdr>
                <w:top w:val="none" w:sz="0" w:space="0" w:color="auto"/>
                <w:left w:val="none" w:sz="0" w:space="0" w:color="auto"/>
                <w:bottom w:val="none" w:sz="0" w:space="0" w:color="auto"/>
                <w:right w:val="none" w:sz="0" w:space="0" w:color="auto"/>
              </w:divBdr>
            </w:div>
            <w:div w:id="1105274783">
              <w:marLeft w:val="0"/>
              <w:marRight w:val="0"/>
              <w:marTop w:val="0"/>
              <w:marBottom w:val="0"/>
              <w:divBdr>
                <w:top w:val="none" w:sz="0" w:space="0" w:color="auto"/>
                <w:left w:val="none" w:sz="0" w:space="0" w:color="auto"/>
                <w:bottom w:val="none" w:sz="0" w:space="0" w:color="auto"/>
                <w:right w:val="none" w:sz="0" w:space="0" w:color="auto"/>
              </w:divBdr>
            </w:div>
            <w:div w:id="19741834">
              <w:marLeft w:val="0"/>
              <w:marRight w:val="0"/>
              <w:marTop w:val="0"/>
              <w:marBottom w:val="0"/>
              <w:divBdr>
                <w:top w:val="none" w:sz="0" w:space="0" w:color="auto"/>
                <w:left w:val="none" w:sz="0" w:space="0" w:color="auto"/>
                <w:bottom w:val="none" w:sz="0" w:space="0" w:color="auto"/>
                <w:right w:val="none" w:sz="0" w:space="0" w:color="auto"/>
              </w:divBdr>
            </w:div>
            <w:div w:id="637952279">
              <w:marLeft w:val="0"/>
              <w:marRight w:val="0"/>
              <w:marTop w:val="0"/>
              <w:marBottom w:val="0"/>
              <w:divBdr>
                <w:top w:val="none" w:sz="0" w:space="0" w:color="auto"/>
                <w:left w:val="none" w:sz="0" w:space="0" w:color="auto"/>
                <w:bottom w:val="none" w:sz="0" w:space="0" w:color="auto"/>
                <w:right w:val="none" w:sz="0" w:space="0" w:color="auto"/>
              </w:divBdr>
            </w:div>
            <w:div w:id="1305156359">
              <w:marLeft w:val="0"/>
              <w:marRight w:val="0"/>
              <w:marTop w:val="0"/>
              <w:marBottom w:val="0"/>
              <w:divBdr>
                <w:top w:val="none" w:sz="0" w:space="0" w:color="auto"/>
                <w:left w:val="none" w:sz="0" w:space="0" w:color="auto"/>
                <w:bottom w:val="none" w:sz="0" w:space="0" w:color="auto"/>
                <w:right w:val="none" w:sz="0" w:space="0" w:color="auto"/>
              </w:divBdr>
            </w:div>
            <w:div w:id="2037735012">
              <w:marLeft w:val="0"/>
              <w:marRight w:val="0"/>
              <w:marTop w:val="0"/>
              <w:marBottom w:val="0"/>
              <w:divBdr>
                <w:top w:val="none" w:sz="0" w:space="0" w:color="auto"/>
                <w:left w:val="none" w:sz="0" w:space="0" w:color="auto"/>
                <w:bottom w:val="none" w:sz="0" w:space="0" w:color="auto"/>
                <w:right w:val="none" w:sz="0" w:space="0" w:color="auto"/>
              </w:divBdr>
            </w:div>
            <w:div w:id="1152868235">
              <w:marLeft w:val="0"/>
              <w:marRight w:val="0"/>
              <w:marTop w:val="0"/>
              <w:marBottom w:val="0"/>
              <w:divBdr>
                <w:top w:val="none" w:sz="0" w:space="0" w:color="auto"/>
                <w:left w:val="none" w:sz="0" w:space="0" w:color="auto"/>
                <w:bottom w:val="none" w:sz="0" w:space="0" w:color="auto"/>
                <w:right w:val="none" w:sz="0" w:space="0" w:color="auto"/>
              </w:divBdr>
            </w:div>
            <w:div w:id="1968973098">
              <w:marLeft w:val="0"/>
              <w:marRight w:val="0"/>
              <w:marTop w:val="0"/>
              <w:marBottom w:val="0"/>
              <w:divBdr>
                <w:top w:val="none" w:sz="0" w:space="0" w:color="auto"/>
                <w:left w:val="none" w:sz="0" w:space="0" w:color="auto"/>
                <w:bottom w:val="none" w:sz="0" w:space="0" w:color="auto"/>
                <w:right w:val="none" w:sz="0" w:space="0" w:color="auto"/>
              </w:divBdr>
            </w:div>
            <w:div w:id="1645356770">
              <w:marLeft w:val="0"/>
              <w:marRight w:val="0"/>
              <w:marTop w:val="0"/>
              <w:marBottom w:val="0"/>
              <w:divBdr>
                <w:top w:val="none" w:sz="0" w:space="0" w:color="auto"/>
                <w:left w:val="none" w:sz="0" w:space="0" w:color="auto"/>
                <w:bottom w:val="none" w:sz="0" w:space="0" w:color="auto"/>
                <w:right w:val="none" w:sz="0" w:space="0" w:color="auto"/>
              </w:divBdr>
            </w:div>
            <w:div w:id="967315945">
              <w:marLeft w:val="0"/>
              <w:marRight w:val="0"/>
              <w:marTop w:val="0"/>
              <w:marBottom w:val="0"/>
              <w:divBdr>
                <w:top w:val="none" w:sz="0" w:space="0" w:color="auto"/>
                <w:left w:val="none" w:sz="0" w:space="0" w:color="auto"/>
                <w:bottom w:val="none" w:sz="0" w:space="0" w:color="auto"/>
                <w:right w:val="none" w:sz="0" w:space="0" w:color="auto"/>
              </w:divBdr>
            </w:div>
            <w:div w:id="682971983">
              <w:marLeft w:val="0"/>
              <w:marRight w:val="0"/>
              <w:marTop w:val="0"/>
              <w:marBottom w:val="0"/>
              <w:divBdr>
                <w:top w:val="none" w:sz="0" w:space="0" w:color="auto"/>
                <w:left w:val="none" w:sz="0" w:space="0" w:color="auto"/>
                <w:bottom w:val="none" w:sz="0" w:space="0" w:color="auto"/>
                <w:right w:val="none" w:sz="0" w:space="0" w:color="auto"/>
              </w:divBdr>
            </w:div>
            <w:div w:id="248125251">
              <w:marLeft w:val="0"/>
              <w:marRight w:val="0"/>
              <w:marTop w:val="0"/>
              <w:marBottom w:val="0"/>
              <w:divBdr>
                <w:top w:val="none" w:sz="0" w:space="0" w:color="auto"/>
                <w:left w:val="none" w:sz="0" w:space="0" w:color="auto"/>
                <w:bottom w:val="none" w:sz="0" w:space="0" w:color="auto"/>
                <w:right w:val="none" w:sz="0" w:space="0" w:color="auto"/>
              </w:divBdr>
            </w:div>
            <w:div w:id="1944149581">
              <w:marLeft w:val="0"/>
              <w:marRight w:val="0"/>
              <w:marTop w:val="0"/>
              <w:marBottom w:val="0"/>
              <w:divBdr>
                <w:top w:val="none" w:sz="0" w:space="0" w:color="auto"/>
                <w:left w:val="none" w:sz="0" w:space="0" w:color="auto"/>
                <w:bottom w:val="none" w:sz="0" w:space="0" w:color="auto"/>
                <w:right w:val="none" w:sz="0" w:space="0" w:color="auto"/>
              </w:divBdr>
            </w:div>
            <w:div w:id="1190070156">
              <w:marLeft w:val="0"/>
              <w:marRight w:val="0"/>
              <w:marTop w:val="0"/>
              <w:marBottom w:val="0"/>
              <w:divBdr>
                <w:top w:val="none" w:sz="0" w:space="0" w:color="auto"/>
                <w:left w:val="none" w:sz="0" w:space="0" w:color="auto"/>
                <w:bottom w:val="none" w:sz="0" w:space="0" w:color="auto"/>
                <w:right w:val="none" w:sz="0" w:space="0" w:color="auto"/>
              </w:divBdr>
            </w:div>
            <w:div w:id="21327547">
              <w:marLeft w:val="0"/>
              <w:marRight w:val="0"/>
              <w:marTop w:val="0"/>
              <w:marBottom w:val="0"/>
              <w:divBdr>
                <w:top w:val="none" w:sz="0" w:space="0" w:color="auto"/>
                <w:left w:val="none" w:sz="0" w:space="0" w:color="auto"/>
                <w:bottom w:val="none" w:sz="0" w:space="0" w:color="auto"/>
                <w:right w:val="none" w:sz="0" w:space="0" w:color="auto"/>
              </w:divBdr>
            </w:div>
            <w:div w:id="387269163">
              <w:marLeft w:val="0"/>
              <w:marRight w:val="0"/>
              <w:marTop w:val="0"/>
              <w:marBottom w:val="0"/>
              <w:divBdr>
                <w:top w:val="none" w:sz="0" w:space="0" w:color="auto"/>
                <w:left w:val="none" w:sz="0" w:space="0" w:color="auto"/>
                <w:bottom w:val="none" w:sz="0" w:space="0" w:color="auto"/>
                <w:right w:val="none" w:sz="0" w:space="0" w:color="auto"/>
              </w:divBdr>
            </w:div>
            <w:div w:id="2115703769">
              <w:marLeft w:val="0"/>
              <w:marRight w:val="0"/>
              <w:marTop w:val="0"/>
              <w:marBottom w:val="0"/>
              <w:divBdr>
                <w:top w:val="none" w:sz="0" w:space="0" w:color="auto"/>
                <w:left w:val="none" w:sz="0" w:space="0" w:color="auto"/>
                <w:bottom w:val="none" w:sz="0" w:space="0" w:color="auto"/>
                <w:right w:val="none" w:sz="0" w:space="0" w:color="auto"/>
              </w:divBdr>
            </w:div>
            <w:div w:id="13463406">
              <w:marLeft w:val="0"/>
              <w:marRight w:val="0"/>
              <w:marTop w:val="0"/>
              <w:marBottom w:val="0"/>
              <w:divBdr>
                <w:top w:val="none" w:sz="0" w:space="0" w:color="auto"/>
                <w:left w:val="none" w:sz="0" w:space="0" w:color="auto"/>
                <w:bottom w:val="none" w:sz="0" w:space="0" w:color="auto"/>
                <w:right w:val="none" w:sz="0" w:space="0" w:color="auto"/>
              </w:divBdr>
            </w:div>
            <w:div w:id="19278109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6293023">
      <w:bodyDiv w:val="1"/>
      <w:marLeft w:val="0"/>
      <w:marRight w:val="0"/>
      <w:marTop w:val="0"/>
      <w:marBottom w:val="0"/>
      <w:divBdr>
        <w:top w:val="none" w:sz="0" w:space="0" w:color="auto"/>
        <w:left w:val="none" w:sz="0" w:space="0" w:color="auto"/>
        <w:bottom w:val="none" w:sz="0" w:space="0" w:color="auto"/>
        <w:right w:val="none" w:sz="0" w:space="0" w:color="auto"/>
      </w:divBdr>
      <w:divsChild>
        <w:div w:id="490486906">
          <w:marLeft w:val="0"/>
          <w:marRight w:val="0"/>
          <w:marTop w:val="0"/>
          <w:marBottom w:val="0"/>
          <w:divBdr>
            <w:top w:val="none" w:sz="0" w:space="0" w:color="auto"/>
            <w:left w:val="none" w:sz="0" w:space="0" w:color="auto"/>
            <w:bottom w:val="none" w:sz="0" w:space="0" w:color="auto"/>
            <w:right w:val="none" w:sz="0" w:space="0" w:color="auto"/>
          </w:divBdr>
          <w:divsChild>
            <w:div w:id="20835264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7724117">
      <w:bodyDiv w:val="1"/>
      <w:marLeft w:val="0"/>
      <w:marRight w:val="0"/>
      <w:marTop w:val="0"/>
      <w:marBottom w:val="0"/>
      <w:divBdr>
        <w:top w:val="none" w:sz="0" w:space="0" w:color="auto"/>
        <w:left w:val="none" w:sz="0" w:space="0" w:color="auto"/>
        <w:bottom w:val="none" w:sz="0" w:space="0" w:color="auto"/>
        <w:right w:val="none" w:sz="0" w:space="0" w:color="auto"/>
      </w:divBdr>
      <w:divsChild>
        <w:div w:id="305665471">
          <w:marLeft w:val="0"/>
          <w:marRight w:val="0"/>
          <w:marTop w:val="0"/>
          <w:marBottom w:val="0"/>
          <w:divBdr>
            <w:top w:val="none" w:sz="0" w:space="0" w:color="auto"/>
            <w:left w:val="none" w:sz="0" w:space="0" w:color="auto"/>
            <w:bottom w:val="none" w:sz="0" w:space="0" w:color="auto"/>
            <w:right w:val="none" w:sz="0" w:space="0" w:color="auto"/>
          </w:divBdr>
          <w:divsChild>
            <w:div w:id="1269510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8136770">
      <w:bodyDiv w:val="1"/>
      <w:marLeft w:val="0"/>
      <w:marRight w:val="0"/>
      <w:marTop w:val="0"/>
      <w:marBottom w:val="0"/>
      <w:divBdr>
        <w:top w:val="none" w:sz="0" w:space="0" w:color="auto"/>
        <w:left w:val="none" w:sz="0" w:space="0" w:color="auto"/>
        <w:bottom w:val="none" w:sz="0" w:space="0" w:color="auto"/>
        <w:right w:val="none" w:sz="0" w:space="0" w:color="auto"/>
      </w:divBdr>
      <w:divsChild>
        <w:div w:id="1196385983">
          <w:marLeft w:val="0"/>
          <w:marRight w:val="0"/>
          <w:marTop w:val="0"/>
          <w:marBottom w:val="0"/>
          <w:divBdr>
            <w:top w:val="none" w:sz="0" w:space="0" w:color="auto"/>
            <w:left w:val="none" w:sz="0" w:space="0" w:color="auto"/>
            <w:bottom w:val="none" w:sz="0" w:space="0" w:color="auto"/>
            <w:right w:val="none" w:sz="0" w:space="0" w:color="auto"/>
          </w:divBdr>
          <w:divsChild>
            <w:div w:id="4991544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1232178">
      <w:bodyDiv w:val="1"/>
      <w:marLeft w:val="0"/>
      <w:marRight w:val="0"/>
      <w:marTop w:val="0"/>
      <w:marBottom w:val="0"/>
      <w:divBdr>
        <w:top w:val="none" w:sz="0" w:space="0" w:color="auto"/>
        <w:left w:val="none" w:sz="0" w:space="0" w:color="auto"/>
        <w:bottom w:val="none" w:sz="0" w:space="0" w:color="auto"/>
        <w:right w:val="none" w:sz="0" w:space="0" w:color="auto"/>
      </w:divBdr>
      <w:divsChild>
        <w:div w:id="1700932409">
          <w:marLeft w:val="0"/>
          <w:marRight w:val="0"/>
          <w:marTop w:val="0"/>
          <w:marBottom w:val="0"/>
          <w:divBdr>
            <w:top w:val="none" w:sz="0" w:space="0" w:color="auto"/>
            <w:left w:val="none" w:sz="0" w:space="0" w:color="auto"/>
            <w:bottom w:val="none" w:sz="0" w:space="0" w:color="auto"/>
            <w:right w:val="none" w:sz="0" w:space="0" w:color="auto"/>
          </w:divBdr>
          <w:divsChild>
            <w:div w:id="675764219">
              <w:marLeft w:val="0"/>
              <w:marRight w:val="0"/>
              <w:marTop w:val="0"/>
              <w:marBottom w:val="0"/>
              <w:divBdr>
                <w:top w:val="none" w:sz="0" w:space="0" w:color="auto"/>
                <w:left w:val="none" w:sz="0" w:space="0" w:color="auto"/>
                <w:bottom w:val="none" w:sz="0" w:space="0" w:color="auto"/>
                <w:right w:val="none" w:sz="0" w:space="0" w:color="auto"/>
              </w:divBdr>
            </w:div>
            <w:div w:id="1623537601">
              <w:marLeft w:val="0"/>
              <w:marRight w:val="0"/>
              <w:marTop w:val="0"/>
              <w:marBottom w:val="0"/>
              <w:divBdr>
                <w:top w:val="none" w:sz="0" w:space="0" w:color="auto"/>
                <w:left w:val="none" w:sz="0" w:space="0" w:color="auto"/>
                <w:bottom w:val="none" w:sz="0" w:space="0" w:color="auto"/>
                <w:right w:val="none" w:sz="0" w:space="0" w:color="auto"/>
              </w:divBdr>
            </w:div>
            <w:div w:id="73936130">
              <w:marLeft w:val="0"/>
              <w:marRight w:val="0"/>
              <w:marTop w:val="0"/>
              <w:marBottom w:val="0"/>
              <w:divBdr>
                <w:top w:val="none" w:sz="0" w:space="0" w:color="auto"/>
                <w:left w:val="none" w:sz="0" w:space="0" w:color="auto"/>
                <w:bottom w:val="none" w:sz="0" w:space="0" w:color="auto"/>
                <w:right w:val="none" w:sz="0" w:space="0" w:color="auto"/>
              </w:divBdr>
            </w:div>
            <w:div w:id="941113429">
              <w:marLeft w:val="0"/>
              <w:marRight w:val="0"/>
              <w:marTop w:val="0"/>
              <w:marBottom w:val="0"/>
              <w:divBdr>
                <w:top w:val="none" w:sz="0" w:space="0" w:color="auto"/>
                <w:left w:val="none" w:sz="0" w:space="0" w:color="auto"/>
                <w:bottom w:val="none" w:sz="0" w:space="0" w:color="auto"/>
                <w:right w:val="none" w:sz="0" w:space="0" w:color="auto"/>
              </w:divBdr>
            </w:div>
            <w:div w:id="488717521">
              <w:marLeft w:val="0"/>
              <w:marRight w:val="0"/>
              <w:marTop w:val="0"/>
              <w:marBottom w:val="0"/>
              <w:divBdr>
                <w:top w:val="none" w:sz="0" w:space="0" w:color="auto"/>
                <w:left w:val="none" w:sz="0" w:space="0" w:color="auto"/>
                <w:bottom w:val="none" w:sz="0" w:space="0" w:color="auto"/>
                <w:right w:val="none" w:sz="0" w:space="0" w:color="auto"/>
              </w:divBdr>
            </w:div>
            <w:div w:id="1160779359">
              <w:marLeft w:val="0"/>
              <w:marRight w:val="0"/>
              <w:marTop w:val="0"/>
              <w:marBottom w:val="0"/>
              <w:divBdr>
                <w:top w:val="none" w:sz="0" w:space="0" w:color="auto"/>
                <w:left w:val="none" w:sz="0" w:space="0" w:color="auto"/>
                <w:bottom w:val="none" w:sz="0" w:space="0" w:color="auto"/>
                <w:right w:val="none" w:sz="0" w:space="0" w:color="auto"/>
              </w:divBdr>
            </w:div>
            <w:div w:id="1494838745">
              <w:marLeft w:val="0"/>
              <w:marRight w:val="0"/>
              <w:marTop w:val="0"/>
              <w:marBottom w:val="0"/>
              <w:divBdr>
                <w:top w:val="none" w:sz="0" w:space="0" w:color="auto"/>
                <w:left w:val="none" w:sz="0" w:space="0" w:color="auto"/>
                <w:bottom w:val="none" w:sz="0" w:space="0" w:color="auto"/>
                <w:right w:val="none" w:sz="0" w:space="0" w:color="auto"/>
              </w:divBdr>
            </w:div>
            <w:div w:id="964308897">
              <w:marLeft w:val="0"/>
              <w:marRight w:val="0"/>
              <w:marTop w:val="0"/>
              <w:marBottom w:val="0"/>
              <w:divBdr>
                <w:top w:val="none" w:sz="0" w:space="0" w:color="auto"/>
                <w:left w:val="none" w:sz="0" w:space="0" w:color="auto"/>
                <w:bottom w:val="none" w:sz="0" w:space="0" w:color="auto"/>
                <w:right w:val="none" w:sz="0" w:space="0" w:color="auto"/>
              </w:divBdr>
            </w:div>
            <w:div w:id="1456291382">
              <w:marLeft w:val="0"/>
              <w:marRight w:val="0"/>
              <w:marTop w:val="0"/>
              <w:marBottom w:val="0"/>
              <w:divBdr>
                <w:top w:val="none" w:sz="0" w:space="0" w:color="auto"/>
                <w:left w:val="none" w:sz="0" w:space="0" w:color="auto"/>
                <w:bottom w:val="none" w:sz="0" w:space="0" w:color="auto"/>
                <w:right w:val="none" w:sz="0" w:space="0" w:color="auto"/>
              </w:divBdr>
            </w:div>
            <w:div w:id="1109815072">
              <w:marLeft w:val="0"/>
              <w:marRight w:val="0"/>
              <w:marTop w:val="0"/>
              <w:marBottom w:val="0"/>
              <w:divBdr>
                <w:top w:val="none" w:sz="0" w:space="0" w:color="auto"/>
                <w:left w:val="none" w:sz="0" w:space="0" w:color="auto"/>
                <w:bottom w:val="none" w:sz="0" w:space="0" w:color="auto"/>
                <w:right w:val="none" w:sz="0" w:space="0" w:color="auto"/>
              </w:divBdr>
            </w:div>
            <w:div w:id="1408725421">
              <w:marLeft w:val="0"/>
              <w:marRight w:val="0"/>
              <w:marTop w:val="0"/>
              <w:marBottom w:val="0"/>
              <w:divBdr>
                <w:top w:val="none" w:sz="0" w:space="0" w:color="auto"/>
                <w:left w:val="none" w:sz="0" w:space="0" w:color="auto"/>
                <w:bottom w:val="none" w:sz="0" w:space="0" w:color="auto"/>
                <w:right w:val="none" w:sz="0" w:space="0" w:color="auto"/>
              </w:divBdr>
            </w:div>
            <w:div w:id="553391122">
              <w:marLeft w:val="0"/>
              <w:marRight w:val="0"/>
              <w:marTop w:val="0"/>
              <w:marBottom w:val="0"/>
              <w:divBdr>
                <w:top w:val="none" w:sz="0" w:space="0" w:color="auto"/>
                <w:left w:val="none" w:sz="0" w:space="0" w:color="auto"/>
                <w:bottom w:val="none" w:sz="0" w:space="0" w:color="auto"/>
                <w:right w:val="none" w:sz="0" w:space="0" w:color="auto"/>
              </w:divBdr>
            </w:div>
            <w:div w:id="936797">
              <w:marLeft w:val="0"/>
              <w:marRight w:val="0"/>
              <w:marTop w:val="0"/>
              <w:marBottom w:val="0"/>
              <w:divBdr>
                <w:top w:val="none" w:sz="0" w:space="0" w:color="auto"/>
                <w:left w:val="none" w:sz="0" w:space="0" w:color="auto"/>
                <w:bottom w:val="none" w:sz="0" w:space="0" w:color="auto"/>
                <w:right w:val="none" w:sz="0" w:space="0" w:color="auto"/>
              </w:divBdr>
            </w:div>
            <w:div w:id="1358313803">
              <w:marLeft w:val="0"/>
              <w:marRight w:val="0"/>
              <w:marTop w:val="0"/>
              <w:marBottom w:val="0"/>
              <w:divBdr>
                <w:top w:val="none" w:sz="0" w:space="0" w:color="auto"/>
                <w:left w:val="none" w:sz="0" w:space="0" w:color="auto"/>
                <w:bottom w:val="none" w:sz="0" w:space="0" w:color="auto"/>
                <w:right w:val="none" w:sz="0" w:space="0" w:color="auto"/>
              </w:divBdr>
            </w:div>
            <w:div w:id="2130316237">
              <w:marLeft w:val="0"/>
              <w:marRight w:val="0"/>
              <w:marTop w:val="0"/>
              <w:marBottom w:val="0"/>
              <w:divBdr>
                <w:top w:val="none" w:sz="0" w:space="0" w:color="auto"/>
                <w:left w:val="none" w:sz="0" w:space="0" w:color="auto"/>
                <w:bottom w:val="none" w:sz="0" w:space="0" w:color="auto"/>
                <w:right w:val="none" w:sz="0" w:space="0" w:color="auto"/>
              </w:divBdr>
            </w:div>
            <w:div w:id="837697653">
              <w:marLeft w:val="0"/>
              <w:marRight w:val="0"/>
              <w:marTop w:val="0"/>
              <w:marBottom w:val="0"/>
              <w:divBdr>
                <w:top w:val="none" w:sz="0" w:space="0" w:color="auto"/>
                <w:left w:val="none" w:sz="0" w:space="0" w:color="auto"/>
                <w:bottom w:val="none" w:sz="0" w:space="0" w:color="auto"/>
                <w:right w:val="none" w:sz="0" w:space="0" w:color="auto"/>
              </w:divBdr>
            </w:div>
            <w:div w:id="1831485068">
              <w:marLeft w:val="0"/>
              <w:marRight w:val="0"/>
              <w:marTop w:val="0"/>
              <w:marBottom w:val="0"/>
              <w:divBdr>
                <w:top w:val="none" w:sz="0" w:space="0" w:color="auto"/>
                <w:left w:val="none" w:sz="0" w:space="0" w:color="auto"/>
                <w:bottom w:val="none" w:sz="0" w:space="0" w:color="auto"/>
                <w:right w:val="none" w:sz="0" w:space="0" w:color="auto"/>
              </w:divBdr>
            </w:div>
            <w:div w:id="191039172">
              <w:marLeft w:val="0"/>
              <w:marRight w:val="0"/>
              <w:marTop w:val="0"/>
              <w:marBottom w:val="0"/>
              <w:divBdr>
                <w:top w:val="none" w:sz="0" w:space="0" w:color="auto"/>
                <w:left w:val="none" w:sz="0" w:space="0" w:color="auto"/>
                <w:bottom w:val="none" w:sz="0" w:space="0" w:color="auto"/>
                <w:right w:val="none" w:sz="0" w:space="0" w:color="auto"/>
              </w:divBdr>
            </w:div>
            <w:div w:id="7072170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2941320">
      <w:bodyDiv w:val="1"/>
      <w:marLeft w:val="0"/>
      <w:marRight w:val="0"/>
      <w:marTop w:val="0"/>
      <w:marBottom w:val="0"/>
      <w:divBdr>
        <w:top w:val="none" w:sz="0" w:space="0" w:color="auto"/>
        <w:left w:val="none" w:sz="0" w:space="0" w:color="auto"/>
        <w:bottom w:val="none" w:sz="0" w:space="0" w:color="auto"/>
        <w:right w:val="none" w:sz="0" w:space="0" w:color="auto"/>
      </w:divBdr>
      <w:divsChild>
        <w:div w:id="1073238551">
          <w:marLeft w:val="0"/>
          <w:marRight w:val="0"/>
          <w:marTop w:val="0"/>
          <w:marBottom w:val="0"/>
          <w:divBdr>
            <w:top w:val="none" w:sz="0" w:space="0" w:color="auto"/>
            <w:left w:val="none" w:sz="0" w:space="0" w:color="auto"/>
            <w:bottom w:val="none" w:sz="0" w:space="0" w:color="auto"/>
            <w:right w:val="none" w:sz="0" w:space="0" w:color="auto"/>
          </w:divBdr>
          <w:divsChild>
            <w:div w:id="651298638">
              <w:marLeft w:val="0"/>
              <w:marRight w:val="0"/>
              <w:marTop w:val="0"/>
              <w:marBottom w:val="0"/>
              <w:divBdr>
                <w:top w:val="none" w:sz="0" w:space="0" w:color="auto"/>
                <w:left w:val="none" w:sz="0" w:space="0" w:color="auto"/>
                <w:bottom w:val="none" w:sz="0" w:space="0" w:color="auto"/>
                <w:right w:val="none" w:sz="0" w:space="0" w:color="auto"/>
              </w:divBdr>
            </w:div>
            <w:div w:id="1177422654">
              <w:marLeft w:val="0"/>
              <w:marRight w:val="0"/>
              <w:marTop w:val="0"/>
              <w:marBottom w:val="0"/>
              <w:divBdr>
                <w:top w:val="none" w:sz="0" w:space="0" w:color="auto"/>
                <w:left w:val="none" w:sz="0" w:space="0" w:color="auto"/>
                <w:bottom w:val="none" w:sz="0" w:space="0" w:color="auto"/>
                <w:right w:val="none" w:sz="0" w:space="0" w:color="auto"/>
              </w:divBdr>
            </w:div>
            <w:div w:id="1649364735">
              <w:marLeft w:val="0"/>
              <w:marRight w:val="0"/>
              <w:marTop w:val="0"/>
              <w:marBottom w:val="0"/>
              <w:divBdr>
                <w:top w:val="none" w:sz="0" w:space="0" w:color="auto"/>
                <w:left w:val="none" w:sz="0" w:space="0" w:color="auto"/>
                <w:bottom w:val="none" w:sz="0" w:space="0" w:color="auto"/>
                <w:right w:val="none" w:sz="0" w:space="0" w:color="auto"/>
              </w:divBdr>
            </w:div>
            <w:div w:id="610937232">
              <w:marLeft w:val="0"/>
              <w:marRight w:val="0"/>
              <w:marTop w:val="0"/>
              <w:marBottom w:val="0"/>
              <w:divBdr>
                <w:top w:val="none" w:sz="0" w:space="0" w:color="auto"/>
                <w:left w:val="none" w:sz="0" w:space="0" w:color="auto"/>
                <w:bottom w:val="none" w:sz="0" w:space="0" w:color="auto"/>
                <w:right w:val="none" w:sz="0" w:space="0" w:color="auto"/>
              </w:divBdr>
            </w:div>
            <w:div w:id="288240161">
              <w:marLeft w:val="0"/>
              <w:marRight w:val="0"/>
              <w:marTop w:val="0"/>
              <w:marBottom w:val="0"/>
              <w:divBdr>
                <w:top w:val="none" w:sz="0" w:space="0" w:color="auto"/>
                <w:left w:val="none" w:sz="0" w:space="0" w:color="auto"/>
                <w:bottom w:val="none" w:sz="0" w:space="0" w:color="auto"/>
                <w:right w:val="none" w:sz="0" w:space="0" w:color="auto"/>
              </w:divBdr>
            </w:div>
            <w:div w:id="799570396">
              <w:marLeft w:val="0"/>
              <w:marRight w:val="0"/>
              <w:marTop w:val="0"/>
              <w:marBottom w:val="0"/>
              <w:divBdr>
                <w:top w:val="none" w:sz="0" w:space="0" w:color="auto"/>
                <w:left w:val="none" w:sz="0" w:space="0" w:color="auto"/>
                <w:bottom w:val="none" w:sz="0" w:space="0" w:color="auto"/>
                <w:right w:val="none" w:sz="0" w:space="0" w:color="auto"/>
              </w:divBdr>
            </w:div>
            <w:div w:id="686717225">
              <w:marLeft w:val="0"/>
              <w:marRight w:val="0"/>
              <w:marTop w:val="0"/>
              <w:marBottom w:val="0"/>
              <w:divBdr>
                <w:top w:val="none" w:sz="0" w:space="0" w:color="auto"/>
                <w:left w:val="none" w:sz="0" w:space="0" w:color="auto"/>
                <w:bottom w:val="none" w:sz="0" w:space="0" w:color="auto"/>
                <w:right w:val="none" w:sz="0" w:space="0" w:color="auto"/>
              </w:divBdr>
            </w:div>
            <w:div w:id="1323849918">
              <w:marLeft w:val="0"/>
              <w:marRight w:val="0"/>
              <w:marTop w:val="0"/>
              <w:marBottom w:val="0"/>
              <w:divBdr>
                <w:top w:val="none" w:sz="0" w:space="0" w:color="auto"/>
                <w:left w:val="none" w:sz="0" w:space="0" w:color="auto"/>
                <w:bottom w:val="none" w:sz="0" w:space="0" w:color="auto"/>
                <w:right w:val="none" w:sz="0" w:space="0" w:color="auto"/>
              </w:divBdr>
            </w:div>
            <w:div w:id="479224816">
              <w:marLeft w:val="0"/>
              <w:marRight w:val="0"/>
              <w:marTop w:val="0"/>
              <w:marBottom w:val="0"/>
              <w:divBdr>
                <w:top w:val="none" w:sz="0" w:space="0" w:color="auto"/>
                <w:left w:val="none" w:sz="0" w:space="0" w:color="auto"/>
                <w:bottom w:val="none" w:sz="0" w:space="0" w:color="auto"/>
                <w:right w:val="none" w:sz="0" w:space="0" w:color="auto"/>
              </w:divBdr>
            </w:div>
            <w:div w:id="107314247">
              <w:marLeft w:val="0"/>
              <w:marRight w:val="0"/>
              <w:marTop w:val="0"/>
              <w:marBottom w:val="0"/>
              <w:divBdr>
                <w:top w:val="none" w:sz="0" w:space="0" w:color="auto"/>
                <w:left w:val="none" w:sz="0" w:space="0" w:color="auto"/>
                <w:bottom w:val="none" w:sz="0" w:space="0" w:color="auto"/>
                <w:right w:val="none" w:sz="0" w:space="0" w:color="auto"/>
              </w:divBdr>
            </w:div>
            <w:div w:id="1428424685">
              <w:marLeft w:val="0"/>
              <w:marRight w:val="0"/>
              <w:marTop w:val="0"/>
              <w:marBottom w:val="0"/>
              <w:divBdr>
                <w:top w:val="none" w:sz="0" w:space="0" w:color="auto"/>
                <w:left w:val="none" w:sz="0" w:space="0" w:color="auto"/>
                <w:bottom w:val="none" w:sz="0" w:space="0" w:color="auto"/>
                <w:right w:val="none" w:sz="0" w:space="0" w:color="auto"/>
              </w:divBdr>
            </w:div>
            <w:div w:id="558636843">
              <w:marLeft w:val="0"/>
              <w:marRight w:val="0"/>
              <w:marTop w:val="0"/>
              <w:marBottom w:val="0"/>
              <w:divBdr>
                <w:top w:val="none" w:sz="0" w:space="0" w:color="auto"/>
                <w:left w:val="none" w:sz="0" w:space="0" w:color="auto"/>
                <w:bottom w:val="none" w:sz="0" w:space="0" w:color="auto"/>
                <w:right w:val="none" w:sz="0" w:space="0" w:color="auto"/>
              </w:divBdr>
            </w:div>
            <w:div w:id="851261689">
              <w:marLeft w:val="0"/>
              <w:marRight w:val="0"/>
              <w:marTop w:val="0"/>
              <w:marBottom w:val="0"/>
              <w:divBdr>
                <w:top w:val="none" w:sz="0" w:space="0" w:color="auto"/>
                <w:left w:val="none" w:sz="0" w:space="0" w:color="auto"/>
                <w:bottom w:val="none" w:sz="0" w:space="0" w:color="auto"/>
                <w:right w:val="none" w:sz="0" w:space="0" w:color="auto"/>
              </w:divBdr>
            </w:div>
            <w:div w:id="1414857347">
              <w:marLeft w:val="0"/>
              <w:marRight w:val="0"/>
              <w:marTop w:val="0"/>
              <w:marBottom w:val="0"/>
              <w:divBdr>
                <w:top w:val="none" w:sz="0" w:space="0" w:color="auto"/>
                <w:left w:val="none" w:sz="0" w:space="0" w:color="auto"/>
                <w:bottom w:val="none" w:sz="0" w:space="0" w:color="auto"/>
                <w:right w:val="none" w:sz="0" w:space="0" w:color="auto"/>
              </w:divBdr>
            </w:div>
            <w:div w:id="1758865342">
              <w:marLeft w:val="0"/>
              <w:marRight w:val="0"/>
              <w:marTop w:val="0"/>
              <w:marBottom w:val="0"/>
              <w:divBdr>
                <w:top w:val="none" w:sz="0" w:space="0" w:color="auto"/>
                <w:left w:val="none" w:sz="0" w:space="0" w:color="auto"/>
                <w:bottom w:val="none" w:sz="0" w:space="0" w:color="auto"/>
                <w:right w:val="none" w:sz="0" w:space="0" w:color="auto"/>
              </w:divBdr>
            </w:div>
            <w:div w:id="648292494">
              <w:marLeft w:val="0"/>
              <w:marRight w:val="0"/>
              <w:marTop w:val="0"/>
              <w:marBottom w:val="0"/>
              <w:divBdr>
                <w:top w:val="none" w:sz="0" w:space="0" w:color="auto"/>
                <w:left w:val="none" w:sz="0" w:space="0" w:color="auto"/>
                <w:bottom w:val="none" w:sz="0" w:space="0" w:color="auto"/>
                <w:right w:val="none" w:sz="0" w:space="0" w:color="auto"/>
              </w:divBdr>
            </w:div>
            <w:div w:id="1459104673">
              <w:marLeft w:val="0"/>
              <w:marRight w:val="0"/>
              <w:marTop w:val="0"/>
              <w:marBottom w:val="0"/>
              <w:divBdr>
                <w:top w:val="none" w:sz="0" w:space="0" w:color="auto"/>
                <w:left w:val="none" w:sz="0" w:space="0" w:color="auto"/>
                <w:bottom w:val="none" w:sz="0" w:space="0" w:color="auto"/>
                <w:right w:val="none" w:sz="0" w:space="0" w:color="auto"/>
              </w:divBdr>
            </w:div>
            <w:div w:id="1311670049">
              <w:marLeft w:val="0"/>
              <w:marRight w:val="0"/>
              <w:marTop w:val="0"/>
              <w:marBottom w:val="0"/>
              <w:divBdr>
                <w:top w:val="none" w:sz="0" w:space="0" w:color="auto"/>
                <w:left w:val="none" w:sz="0" w:space="0" w:color="auto"/>
                <w:bottom w:val="none" w:sz="0" w:space="0" w:color="auto"/>
                <w:right w:val="none" w:sz="0" w:space="0" w:color="auto"/>
              </w:divBdr>
            </w:div>
            <w:div w:id="838696071">
              <w:marLeft w:val="0"/>
              <w:marRight w:val="0"/>
              <w:marTop w:val="0"/>
              <w:marBottom w:val="0"/>
              <w:divBdr>
                <w:top w:val="none" w:sz="0" w:space="0" w:color="auto"/>
                <w:left w:val="none" w:sz="0" w:space="0" w:color="auto"/>
                <w:bottom w:val="none" w:sz="0" w:space="0" w:color="auto"/>
                <w:right w:val="none" w:sz="0" w:space="0" w:color="auto"/>
              </w:divBdr>
            </w:div>
            <w:div w:id="1920092348">
              <w:marLeft w:val="0"/>
              <w:marRight w:val="0"/>
              <w:marTop w:val="0"/>
              <w:marBottom w:val="0"/>
              <w:divBdr>
                <w:top w:val="none" w:sz="0" w:space="0" w:color="auto"/>
                <w:left w:val="none" w:sz="0" w:space="0" w:color="auto"/>
                <w:bottom w:val="none" w:sz="0" w:space="0" w:color="auto"/>
                <w:right w:val="none" w:sz="0" w:space="0" w:color="auto"/>
              </w:divBdr>
            </w:div>
            <w:div w:id="1636636852">
              <w:marLeft w:val="0"/>
              <w:marRight w:val="0"/>
              <w:marTop w:val="0"/>
              <w:marBottom w:val="0"/>
              <w:divBdr>
                <w:top w:val="none" w:sz="0" w:space="0" w:color="auto"/>
                <w:left w:val="none" w:sz="0" w:space="0" w:color="auto"/>
                <w:bottom w:val="none" w:sz="0" w:space="0" w:color="auto"/>
                <w:right w:val="none" w:sz="0" w:space="0" w:color="auto"/>
              </w:divBdr>
            </w:div>
            <w:div w:id="1227230325">
              <w:marLeft w:val="0"/>
              <w:marRight w:val="0"/>
              <w:marTop w:val="0"/>
              <w:marBottom w:val="0"/>
              <w:divBdr>
                <w:top w:val="none" w:sz="0" w:space="0" w:color="auto"/>
                <w:left w:val="none" w:sz="0" w:space="0" w:color="auto"/>
                <w:bottom w:val="none" w:sz="0" w:space="0" w:color="auto"/>
                <w:right w:val="none" w:sz="0" w:space="0" w:color="auto"/>
              </w:divBdr>
            </w:div>
            <w:div w:id="1651133931">
              <w:marLeft w:val="0"/>
              <w:marRight w:val="0"/>
              <w:marTop w:val="0"/>
              <w:marBottom w:val="0"/>
              <w:divBdr>
                <w:top w:val="none" w:sz="0" w:space="0" w:color="auto"/>
                <w:left w:val="none" w:sz="0" w:space="0" w:color="auto"/>
                <w:bottom w:val="none" w:sz="0" w:space="0" w:color="auto"/>
                <w:right w:val="none" w:sz="0" w:space="0" w:color="auto"/>
              </w:divBdr>
            </w:div>
            <w:div w:id="1324700498">
              <w:marLeft w:val="0"/>
              <w:marRight w:val="0"/>
              <w:marTop w:val="0"/>
              <w:marBottom w:val="0"/>
              <w:divBdr>
                <w:top w:val="none" w:sz="0" w:space="0" w:color="auto"/>
                <w:left w:val="none" w:sz="0" w:space="0" w:color="auto"/>
                <w:bottom w:val="none" w:sz="0" w:space="0" w:color="auto"/>
                <w:right w:val="none" w:sz="0" w:space="0" w:color="auto"/>
              </w:divBdr>
            </w:div>
            <w:div w:id="449907871">
              <w:marLeft w:val="0"/>
              <w:marRight w:val="0"/>
              <w:marTop w:val="0"/>
              <w:marBottom w:val="0"/>
              <w:divBdr>
                <w:top w:val="none" w:sz="0" w:space="0" w:color="auto"/>
                <w:left w:val="none" w:sz="0" w:space="0" w:color="auto"/>
                <w:bottom w:val="none" w:sz="0" w:space="0" w:color="auto"/>
                <w:right w:val="none" w:sz="0" w:space="0" w:color="auto"/>
              </w:divBdr>
            </w:div>
            <w:div w:id="993339583">
              <w:marLeft w:val="0"/>
              <w:marRight w:val="0"/>
              <w:marTop w:val="0"/>
              <w:marBottom w:val="0"/>
              <w:divBdr>
                <w:top w:val="none" w:sz="0" w:space="0" w:color="auto"/>
                <w:left w:val="none" w:sz="0" w:space="0" w:color="auto"/>
                <w:bottom w:val="none" w:sz="0" w:space="0" w:color="auto"/>
                <w:right w:val="none" w:sz="0" w:space="0" w:color="auto"/>
              </w:divBdr>
            </w:div>
            <w:div w:id="1223827838">
              <w:marLeft w:val="0"/>
              <w:marRight w:val="0"/>
              <w:marTop w:val="0"/>
              <w:marBottom w:val="0"/>
              <w:divBdr>
                <w:top w:val="none" w:sz="0" w:space="0" w:color="auto"/>
                <w:left w:val="none" w:sz="0" w:space="0" w:color="auto"/>
                <w:bottom w:val="none" w:sz="0" w:space="0" w:color="auto"/>
                <w:right w:val="none" w:sz="0" w:space="0" w:color="auto"/>
              </w:divBdr>
            </w:div>
            <w:div w:id="1986660338">
              <w:marLeft w:val="0"/>
              <w:marRight w:val="0"/>
              <w:marTop w:val="0"/>
              <w:marBottom w:val="0"/>
              <w:divBdr>
                <w:top w:val="none" w:sz="0" w:space="0" w:color="auto"/>
                <w:left w:val="none" w:sz="0" w:space="0" w:color="auto"/>
                <w:bottom w:val="none" w:sz="0" w:space="0" w:color="auto"/>
                <w:right w:val="none" w:sz="0" w:space="0" w:color="auto"/>
              </w:divBdr>
            </w:div>
            <w:div w:id="1237086440">
              <w:marLeft w:val="0"/>
              <w:marRight w:val="0"/>
              <w:marTop w:val="0"/>
              <w:marBottom w:val="0"/>
              <w:divBdr>
                <w:top w:val="none" w:sz="0" w:space="0" w:color="auto"/>
                <w:left w:val="none" w:sz="0" w:space="0" w:color="auto"/>
                <w:bottom w:val="none" w:sz="0" w:space="0" w:color="auto"/>
                <w:right w:val="none" w:sz="0" w:space="0" w:color="auto"/>
              </w:divBdr>
            </w:div>
            <w:div w:id="678970789">
              <w:marLeft w:val="0"/>
              <w:marRight w:val="0"/>
              <w:marTop w:val="0"/>
              <w:marBottom w:val="0"/>
              <w:divBdr>
                <w:top w:val="none" w:sz="0" w:space="0" w:color="auto"/>
                <w:left w:val="none" w:sz="0" w:space="0" w:color="auto"/>
                <w:bottom w:val="none" w:sz="0" w:space="0" w:color="auto"/>
                <w:right w:val="none" w:sz="0" w:space="0" w:color="auto"/>
              </w:divBdr>
            </w:div>
            <w:div w:id="1922565177">
              <w:marLeft w:val="0"/>
              <w:marRight w:val="0"/>
              <w:marTop w:val="0"/>
              <w:marBottom w:val="0"/>
              <w:divBdr>
                <w:top w:val="none" w:sz="0" w:space="0" w:color="auto"/>
                <w:left w:val="none" w:sz="0" w:space="0" w:color="auto"/>
                <w:bottom w:val="none" w:sz="0" w:space="0" w:color="auto"/>
                <w:right w:val="none" w:sz="0" w:space="0" w:color="auto"/>
              </w:divBdr>
            </w:div>
            <w:div w:id="52169122">
              <w:marLeft w:val="0"/>
              <w:marRight w:val="0"/>
              <w:marTop w:val="0"/>
              <w:marBottom w:val="0"/>
              <w:divBdr>
                <w:top w:val="none" w:sz="0" w:space="0" w:color="auto"/>
                <w:left w:val="none" w:sz="0" w:space="0" w:color="auto"/>
                <w:bottom w:val="none" w:sz="0" w:space="0" w:color="auto"/>
                <w:right w:val="none" w:sz="0" w:space="0" w:color="auto"/>
              </w:divBdr>
            </w:div>
            <w:div w:id="170415472">
              <w:marLeft w:val="0"/>
              <w:marRight w:val="0"/>
              <w:marTop w:val="0"/>
              <w:marBottom w:val="0"/>
              <w:divBdr>
                <w:top w:val="none" w:sz="0" w:space="0" w:color="auto"/>
                <w:left w:val="none" w:sz="0" w:space="0" w:color="auto"/>
                <w:bottom w:val="none" w:sz="0" w:space="0" w:color="auto"/>
                <w:right w:val="none" w:sz="0" w:space="0" w:color="auto"/>
              </w:divBdr>
            </w:div>
            <w:div w:id="1081756898">
              <w:marLeft w:val="0"/>
              <w:marRight w:val="0"/>
              <w:marTop w:val="0"/>
              <w:marBottom w:val="0"/>
              <w:divBdr>
                <w:top w:val="none" w:sz="0" w:space="0" w:color="auto"/>
                <w:left w:val="none" w:sz="0" w:space="0" w:color="auto"/>
                <w:bottom w:val="none" w:sz="0" w:space="0" w:color="auto"/>
                <w:right w:val="none" w:sz="0" w:space="0" w:color="auto"/>
              </w:divBdr>
            </w:div>
            <w:div w:id="360858506">
              <w:marLeft w:val="0"/>
              <w:marRight w:val="0"/>
              <w:marTop w:val="0"/>
              <w:marBottom w:val="0"/>
              <w:divBdr>
                <w:top w:val="none" w:sz="0" w:space="0" w:color="auto"/>
                <w:left w:val="none" w:sz="0" w:space="0" w:color="auto"/>
                <w:bottom w:val="none" w:sz="0" w:space="0" w:color="auto"/>
                <w:right w:val="none" w:sz="0" w:space="0" w:color="auto"/>
              </w:divBdr>
            </w:div>
            <w:div w:id="537158088">
              <w:marLeft w:val="0"/>
              <w:marRight w:val="0"/>
              <w:marTop w:val="0"/>
              <w:marBottom w:val="0"/>
              <w:divBdr>
                <w:top w:val="none" w:sz="0" w:space="0" w:color="auto"/>
                <w:left w:val="none" w:sz="0" w:space="0" w:color="auto"/>
                <w:bottom w:val="none" w:sz="0" w:space="0" w:color="auto"/>
                <w:right w:val="none" w:sz="0" w:space="0" w:color="auto"/>
              </w:divBdr>
            </w:div>
            <w:div w:id="1343243516">
              <w:marLeft w:val="0"/>
              <w:marRight w:val="0"/>
              <w:marTop w:val="0"/>
              <w:marBottom w:val="0"/>
              <w:divBdr>
                <w:top w:val="none" w:sz="0" w:space="0" w:color="auto"/>
                <w:left w:val="none" w:sz="0" w:space="0" w:color="auto"/>
                <w:bottom w:val="none" w:sz="0" w:space="0" w:color="auto"/>
                <w:right w:val="none" w:sz="0" w:space="0" w:color="auto"/>
              </w:divBdr>
            </w:div>
            <w:div w:id="27028913">
              <w:marLeft w:val="0"/>
              <w:marRight w:val="0"/>
              <w:marTop w:val="0"/>
              <w:marBottom w:val="0"/>
              <w:divBdr>
                <w:top w:val="none" w:sz="0" w:space="0" w:color="auto"/>
                <w:left w:val="none" w:sz="0" w:space="0" w:color="auto"/>
                <w:bottom w:val="none" w:sz="0" w:space="0" w:color="auto"/>
                <w:right w:val="none" w:sz="0" w:space="0" w:color="auto"/>
              </w:divBdr>
            </w:div>
            <w:div w:id="1154682681">
              <w:marLeft w:val="0"/>
              <w:marRight w:val="0"/>
              <w:marTop w:val="0"/>
              <w:marBottom w:val="0"/>
              <w:divBdr>
                <w:top w:val="none" w:sz="0" w:space="0" w:color="auto"/>
                <w:left w:val="none" w:sz="0" w:space="0" w:color="auto"/>
                <w:bottom w:val="none" w:sz="0" w:space="0" w:color="auto"/>
                <w:right w:val="none" w:sz="0" w:space="0" w:color="auto"/>
              </w:divBdr>
            </w:div>
            <w:div w:id="258832250">
              <w:marLeft w:val="0"/>
              <w:marRight w:val="0"/>
              <w:marTop w:val="0"/>
              <w:marBottom w:val="0"/>
              <w:divBdr>
                <w:top w:val="none" w:sz="0" w:space="0" w:color="auto"/>
                <w:left w:val="none" w:sz="0" w:space="0" w:color="auto"/>
                <w:bottom w:val="none" w:sz="0" w:space="0" w:color="auto"/>
                <w:right w:val="none" w:sz="0" w:space="0" w:color="auto"/>
              </w:divBdr>
            </w:div>
            <w:div w:id="508638782">
              <w:marLeft w:val="0"/>
              <w:marRight w:val="0"/>
              <w:marTop w:val="0"/>
              <w:marBottom w:val="0"/>
              <w:divBdr>
                <w:top w:val="none" w:sz="0" w:space="0" w:color="auto"/>
                <w:left w:val="none" w:sz="0" w:space="0" w:color="auto"/>
                <w:bottom w:val="none" w:sz="0" w:space="0" w:color="auto"/>
                <w:right w:val="none" w:sz="0" w:space="0" w:color="auto"/>
              </w:divBdr>
            </w:div>
            <w:div w:id="1952004771">
              <w:marLeft w:val="0"/>
              <w:marRight w:val="0"/>
              <w:marTop w:val="0"/>
              <w:marBottom w:val="0"/>
              <w:divBdr>
                <w:top w:val="none" w:sz="0" w:space="0" w:color="auto"/>
                <w:left w:val="none" w:sz="0" w:space="0" w:color="auto"/>
                <w:bottom w:val="none" w:sz="0" w:space="0" w:color="auto"/>
                <w:right w:val="none" w:sz="0" w:space="0" w:color="auto"/>
              </w:divBdr>
            </w:div>
            <w:div w:id="435179499">
              <w:marLeft w:val="0"/>
              <w:marRight w:val="0"/>
              <w:marTop w:val="0"/>
              <w:marBottom w:val="0"/>
              <w:divBdr>
                <w:top w:val="none" w:sz="0" w:space="0" w:color="auto"/>
                <w:left w:val="none" w:sz="0" w:space="0" w:color="auto"/>
                <w:bottom w:val="none" w:sz="0" w:space="0" w:color="auto"/>
                <w:right w:val="none" w:sz="0" w:space="0" w:color="auto"/>
              </w:divBdr>
            </w:div>
            <w:div w:id="423186707">
              <w:marLeft w:val="0"/>
              <w:marRight w:val="0"/>
              <w:marTop w:val="0"/>
              <w:marBottom w:val="0"/>
              <w:divBdr>
                <w:top w:val="none" w:sz="0" w:space="0" w:color="auto"/>
                <w:left w:val="none" w:sz="0" w:space="0" w:color="auto"/>
                <w:bottom w:val="none" w:sz="0" w:space="0" w:color="auto"/>
                <w:right w:val="none" w:sz="0" w:space="0" w:color="auto"/>
              </w:divBdr>
            </w:div>
            <w:div w:id="1651399085">
              <w:marLeft w:val="0"/>
              <w:marRight w:val="0"/>
              <w:marTop w:val="0"/>
              <w:marBottom w:val="0"/>
              <w:divBdr>
                <w:top w:val="none" w:sz="0" w:space="0" w:color="auto"/>
                <w:left w:val="none" w:sz="0" w:space="0" w:color="auto"/>
                <w:bottom w:val="none" w:sz="0" w:space="0" w:color="auto"/>
                <w:right w:val="none" w:sz="0" w:space="0" w:color="auto"/>
              </w:divBdr>
            </w:div>
            <w:div w:id="1949198828">
              <w:marLeft w:val="0"/>
              <w:marRight w:val="0"/>
              <w:marTop w:val="0"/>
              <w:marBottom w:val="0"/>
              <w:divBdr>
                <w:top w:val="none" w:sz="0" w:space="0" w:color="auto"/>
                <w:left w:val="none" w:sz="0" w:space="0" w:color="auto"/>
                <w:bottom w:val="none" w:sz="0" w:space="0" w:color="auto"/>
                <w:right w:val="none" w:sz="0" w:space="0" w:color="auto"/>
              </w:divBdr>
            </w:div>
            <w:div w:id="837037813">
              <w:marLeft w:val="0"/>
              <w:marRight w:val="0"/>
              <w:marTop w:val="0"/>
              <w:marBottom w:val="0"/>
              <w:divBdr>
                <w:top w:val="none" w:sz="0" w:space="0" w:color="auto"/>
                <w:left w:val="none" w:sz="0" w:space="0" w:color="auto"/>
                <w:bottom w:val="none" w:sz="0" w:space="0" w:color="auto"/>
                <w:right w:val="none" w:sz="0" w:space="0" w:color="auto"/>
              </w:divBdr>
            </w:div>
            <w:div w:id="232744514">
              <w:marLeft w:val="0"/>
              <w:marRight w:val="0"/>
              <w:marTop w:val="0"/>
              <w:marBottom w:val="0"/>
              <w:divBdr>
                <w:top w:val="none" w:sz="0" w:space="0" w:color="auto"/>
                <w:left w:val="none" w:sz="0" w:space="0" w:color="auto"/>
                <w:bottom w:val="none" w:sz="0" w:space="0" w:color="auto"/>
                <w:right w:val="none" w:sz="0" w:space="0" w:color="auto"/>
              </w:divBdr>
            </w:div>
            <w:div w:id="278029981">
              <w:marLeft w:val="0"/>
              <w:marRight w:val="0"/>
              <w:marTop w:val="0"/>
              <w:marBottom w:val="0"/>
              <w:divBdr>
                <w:top w:val="none" w:sz="0" w:space="0" w:color="auto"/>
                <w:left w:val="none" w:sz="0" w:space="0" w:color="auto"/>
                <w:bottom w:val="none" w:sz="0" w:space="0" w:color="auto"/>
                <w:right w:val="none" w:sz="0" w:space="0" w:color="auto"/>
              </w:divBdr>
            </w:div>
            <w:div w:id="769277719">
              <w:marLeft w:val="0"/>
              <w:marRight w:val="0"/>
              <w:marTop w:val="0"/>
              <w:marBottom w:val="0"/>
              <w:divBdr>
                <w:top w:val="none" w:sz="0" w:space="0" w:color="auto"/>
                <w:left w:val="none" w:sz="0" w:space="0" w:color="auto"/>
                <w:bottom w:val="none" w:sz="0" w:space="0" w:color="auto"/>
                <w:right w:val="none" w:sz="0" w:space="0" w:color="auto"/>
              </w:divBdr>
            </w:div>
            <w:div w:id="2014215974">
              <w:marLeft w:val="0"/>
              <w:marRight w:val="0"/>
              <w:marTop w:val="0"/>
              <w:marBottom w:val="0"/>
              <w:divBdr>
                <w:top w:val="none" w:sz="0" w:space="0" w:color="auto"/>
                <w:left w:val="none" w:sz="0" w:space="0" w:color="auto"/>
                <w:bottom w:val="none" w:sz="0" w:space="0" w:color="auto"/>
                <w:right w:val="none" w:sz="0" w:space="0" w:color="auto"/>
              </w:divBdr>
            </w:div>
            <w:div w:id="20818271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3471748">
      <w:bodyDiv w:val="1"/>
      <w:marLeft w:val="0"/>
      <w:marRight w:val="0"/>
      <w:marTop w:val="0"/>
      <w:marBottom w:val="0"/>
      <w:divBdr>
        <w:top w:val="none" w:sz="0" w:space="0" w:color="auto"/>
        <w:left w:val="none" w:sz="0" w:space="0" w:color="auto"/>
        <w:bottom w:val="none" w:sz="0" w:space="0" w:color="auto"/>
        <w:right w:val="none" w:sz="0" w:space="0" w:color="auto"/>
      </w:divBdr>
      <w:divsChild>
        <w:div w:id="164707628">
          <w:marLeft w:val="0"/>
          <w:marRight w:val="0"/>
          <w:marTop w:val="0"/>
          <w:marBottom w:val="0"/>
          <w:divBdr>
            <w:top w:val="none" w:sz="0" w:space="0" w:color="auto"/>
            <w:left w:val="none" w:sz="0" w:space="0" w:color="auto"/>
            <w:bottom w:val="none" w:sz="0" w:space="0" w:color="auto"/>
            <w:right w:val="none" w:sz="0" w:space="0" w:color="auto"/>
          </w:divBdr>
          <w:divsChild>
            <w:div w:id="1159611434">
              <w:marLeft w:val="0"/>
              <w:marRight w:val="0"/>
              <w:marTop w:val="0"/>
              <w:marBottom w:val="0"/>
              <w:divBdr>
                <w:top w:val="none" w:sz="0" w:space="0" w:color="auto"/>
                <w:left w:val="none" w:sz="0" w:space="0" w:color="auto"/>
                <w:bottom w:val="none" w:sz="0" w:space="0" w:color="auto"/>
                <w:right w:val="none" w:sz="0" w:space="0" w:color="auto"/>
              </w:divBdr>
            </w:div>
            <w:div w:id="405808983">
              <w:marLeft w:val="0"/>
              <w:marRight w:val="0"/>
              <w:marTop w:val="0"/>
              <w:marBottom w:val="0"/>
              <w:divBdr>
                <w:top w:val="none" w:sz="0" w:space="0" w:color="auto"/>
                <w:left w:val="none" w:sz="0" w:space="0" w:color="auto"/>
                <w:bottom w:val="none" w:sz="0" w:space="0" w:color="auto"/>
                <w:right w:val="none" w:sz="0" w:space="0" w:color="auto"/>
              </w:divBdr>
            </w:div>
            <w:div w:id="940837141">
              <w:marLeft w:val="0"/>
              <w:marRight w:val="0"/>
              <w:marTop w:val="0"/>
              <w:marBottom w:val="0"/>
              <w:divBdr>
                <w:top w:val="none" w:sz="0" w:space="0" w:color="auto"/>
                <w:left w:val="none" w:sz="0" w:space="0" w:color="auto"/>
                <w:bottom w:val="none" w:sz="0" w:space="0" w:color="auto"/>
                <w:right w:val="none" w:sz="0" w:space="0" w:color="auto"/>
              </w:divBdr>
            </w:div>
            <w:div w:id="1966885343">
              <w:marLeft w:val="0"/>
              <w:marRight w:val="0"/>
              <w:marTop w:val="0"/>
              <w:marBottom w:val="0"/>
              <w:divBdr>
                <w:top w:val="none" w:sz="0" w:space="0" w:color="auto"/>
                <w:left w:val="none" w:sz="0" w:space="0" w:color="auto"/>
                <w:bottom w:val="none" w:sz="0" w:space="0" w:color="auto"/>
                <w:right w:val="none" w:sz="0" w:space="0" w:color="auto"/>
              </w:divBdr>
            </w:div>
            <w:div w:id="518591813">
              <w:marLeft w:val="0"/>
              <w:marRight w:val="0"/>
              <w:marTop w:val="0"/>
              <w:marBottom w:val="0"/>
              <w:divBdr>
                <w:top w:val="none" w:sz="0" w:space="0" w:color="auto"/>
                <w:left w:val="none" w:sz="0" w:space="0" w:color="auto"/>
                <w:bottom w:val="none" w:sz="0" w:space="0" w:color="auto"/>
                <w:right w:val="none" w:sz="0" w:space="0" w:color="auto"/>
              </w:divBdr>
            </w:div>
            <w:div w:id="1959944415">
              <w:marLeft w:val="0"/>
              <w:marRight w:val="0"/>
              <w:marTop w:val="0"/>
              <w:marBottom w:val="0"/>
              <w:divBdr>
                <w:top w:val="none" w:sz="0" w:space="0" w:color="auto"/>
                <w:left w:val="none" w:sz="0" w:space="0" w:color="auto"/>
                <w:bottom w:val="none" w:sz="0" w:space="0" w:color="auto"/>
                <w:right w:val="none" w:sz="0" w:space="0" w:color="auto"/>
              </w:divBdr>
            </w:div>
            <w:div w:id="2075199806">
              <w:marLeft w:val="0"/>
              <w:marRight w:val="0"/>
              <w:marTop w:val="0"/>
              <w:marBottom w:val="0"/>
              <w:divBdr>
                <w:top w:val="none" w:sz="0" w:space="0" w:color="auto"/>
                <w:left w:val="none" w:sz="0" w:space="0" w:color="auto"/>
                <w:bottom w:val="none" w:sz="0" w:space="0" w:color="auto"/>
                <w:right w:val="none" w:sz="0" w:space="0" w:color="auto"/>
              </w:divBdr>
            </w:div>
            <w:div w:id="532307324">
              <w:marLeft w:val="0"/>
              <w:marRight w:val="0"/>
              <w:marTop w:val="0"/>
              <w:marBottom w:val="0"/>
              <w:divBdr>
                <w:top w:val="none" w:sz="0" w:space="0" w:color="auto"/>
                <w:left w:val="none" w:sz="0" w:space="0" w:color="auto"/>
                <w:bottom w:val="none" w:sz="0" w:space="0" w:color="auto"/>
                <w:right w:val="none" w:sz="0" w:space="0" w:color="auto"/>
              </w:divBdr>
            </w:div>
            <w:div w:id="56829926">
              <w:marLeft w:val="0"/>
              <w:marRight w:val="0"/>
              <w:marTop w:val="0"/>
              <w:marBottom w:val="0"/>
              <w:divBdr>
                <w:top w:val="none" w:sz="0" w:space="0" w:color="auto"/>
                <w:left w:val="none" w:sz="0" w:space="0" w:color="auto"/>
                <w:bottom w:val="none" w:sz="0" w:space="0" w:color="auto"/>
                <w:right w:val="none" w:sz="0" w:space="0" w:color="auto"/>
              </w:divBdr>
            </w:div>
            <w:div w:id="812677720">
              <w:marLeft w:val="0"/>
              <w:marRight w:val="0"/>
              <w:marTop w:val="0"/>
              <w:marBottom w:val="0"/>
              <w:divBdr>
                <w:top w:val="none" w:sz="0" w:space="0" w:color="auto"/>
                <w:left w:val="none" w:sz="0" w:space="0" w:color="auto"/>
                <w:bottom w:val="none" w:sz="0" w:space="0" w:color="auto"/>
                <w:right w:val="none" w:sz="0" w:space="0" w:color="auto"/>
              </w:divBdr>
            </w:div>
            <w:div w:id="941298260">
              <w:marLeft w:val="0"/>
              <w:marRight w:val="0"/>
              <w:marTop w:val="0"/>
              <w:marBottom w:val="0"/>
              <w:divBdr>
                <w:top w:val="none" w:sz="0" w:space="0" w:color="auto"/>
                <w:left w:val="none" w:sz="0" w:space="0" w:color="auto"/>
                <w:bottom w:val="none" w:sz="0" w:space="0" w:color="auto"/>
                <w:right w:val="none" w:sz="0" w:space="0" w:color="auto"/>
              </w:divBdr>
            </w:div>
            <w:div w:id="957954518">
              <w:marLeft w:val="0"/>
              <w:marRight w:val="0"/>
              <w:marTop w:val="0"/>
              <w:marBottom w:val="0"/>
              <w:divBdr>
                <w:top w:val="none" w:sz="0" w:space="0" w:color="auto"/>
                <w:left w:val="none" w:sz="0" w:space="0" w:color="auto"/>
                <w:bottom w:val="none" w:sz="0" w:space="0" w:color="auto"/>
                <w:right w:val="none" w:sz="0" w:space="0" w:color="auto"/>
              </w:divBdr>
            </w:div>
            <w:div w:id="1573471425">
              <w:marLeft w:val="0"/>
              <w:marRight w:val="0"/>
              <w:marTop w:val="0"/>
              <w:marBottom w:val="0"/>
              <w:divBdr>
                <w:top w:val="none" w:sz="0" w:space="0" w:color="auto"/>
                <w:left w:val="none" w:sz="0" w:space="0" w:color="auto"/>
                <w:bottom w:val="none" w:sz="0" w:space="0" w:color="auto"/>
                <w:right w:val="none" w:sz="0" w:space="0" w:color="auto"/>
              </w:divBdr>
            </w:div>
            <w:div w:id="769857813">
              <w:marLeft w:val="0"/>
              <w:marRight w:val="0"/>
              <w:marTop w:val="0"/>
              <w:marBottom w:val="0"/>
              <w:divBdr>
                <w:top w:val="none" w:sz="0" w:space="0" w:color="auto"/>
                <w:left w:val="none" w:sz="0" w:space="0" w:color="auto"/>
                <w:bottom w:val="none" w:sz="0" w:space="0" w:color="auto"/>
                <w:right w:val="none" w:sz="0" w:space="0" w:color="auto"/>
              </w:divBdr>
            </w:div>
            <w:div w:id="1231968031">
              <w:marLeft w:val="0"/>
              <w:marRight w:val="0"/>
              <w:marTop w:val="0"/>
              <w:marBottom w:val="0"/>
              <w:divBdr>
                <w:top w:val="none" w:sz="0" w:space="0" w:color="auto"/>
                <w:left w:val="none" w:sz="0" w:space="0" w:color="auto"/>
                <w:bottom w:val="none" w:sz="0" w:space="0" w:color="auto"/>
                <w:right w:val="none" w:sz="0" w:space="0" w:color="auto"/>
              </w:divBdr>
            </w:div>
            <w:div w:id="1724864473">
              <w:marLeft w:val="0"/>
              <w:marRight w:val="0"/>
              <w:marTop w:val="0"/>
              <w:marBottom w:val="0"/>
              <w:divBdr>
                <w:top w:val="none" w:sz="0" w:space="0" w:color="auto"/>
                <w:left w:val="none" w:sz="0" w:space="0" w:color="auto"/>
                <w:bottom w:val="none" w:sz="0" w:space="0" w:color="auto"/>
                <w:right w:val="none" w:sz="0" w:space="0" w:color="auto"/>
              </w:divBdr>
            </w:div>
            <w:div w:id="1317416991">
              <w:marLeft w:val="0"/>
              <w:marRight w:val="0"/>
              <w:marTop w:val="0"/>
              <w:marBottom w:val="0"/>
              <w:divBdr>
                <w:top w:val="none" w:sz="0" w:space="0" w:color="auto"/>
                <w:left w:val="none" w:sz="0" w:space="0" w:color="auto"/>
                <w:bottom w:val="none" w:sz="0" w:space="0" w:color="auto"/>
                <w:right w:val="none" w:sz="0" w:space="0" w:color="auto"/>
              </w:divBdr>
            </w:div>
            <w:div w:id="505638145">
              <w:marLeft w:val="0"/>
              <w:marRight w:val="0"/>
              <w:marTop w:val="0"/>
              <w:marBottom w:val="0"/>
              <w:divBdr>
                <w:top w:val="none" w:sz="0" w:space="0" w:color="auto"/>
                <w:left w:val="none" w:sz="0" w:space="0" w:color="auto"/>
                <w:bottom w:val="none" w:sz="0" w:space="0" w:color="auto"/>
                <w:right w:val="none" w:sz="0" w:space="0" w:color="auto"/>
              </w:divBdr>
            </w:div>
            <w:div w:id="18442726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6666103">
      <w:bodyDiv w:val="1"/>
      <w:marLeft w:val="0"/>
      <w:marRight w:val="0"/>
      <w:marTop w:val="0"/>
      <w:marBottom w:val="0"/>
      <w:divBdr>
        <w:top w:val="none" w:sz="0" w:space="0" w:color="auto"/>
        <w:left w:val="none" w:sz="0" w:space="0" w:color="auto"/>
        <w:bottom w:val="none" w:sz="0" w:space="0" w:color="auto"/>
        <w:right w:val="none" w:sz="0" w:space="0" w:color="auto"/>
      </w:divBdr>
      <w:divsChild>
        <w:div w:id="1925603117">
          <w:marLeft w:val="0"/>
          <w:marRight w:val="0"/>
          <w:marTop w:val="0"/>
          <w:marBottom w:val="0"/>
          <w:divBdr>
            <w:top w:val="none" w:sz="0" w:space="0" w:color="auto"/>
            <w:left w:val="none" w:sz="0" w:space="0" w:color="auto"/>
            <w:bottom w:val="none" w:sz="0" w:space="0" w:color="auto"/>
            <w:right w:val="none" w:sz="0" w:space="0" w:color="auto"/>
          </w:divBdr>
          <w:divsChild>
            <w:div w:id="1359626299">
              <w:marLeft w:val="0"/>
              <w:marRight w:val="0"/>
              <w:marTop w:val="0"/>
              <w:marBottom w:val="0"/>
              <w:divBdr>
                <w:top w:val="none" w:sz="0" w:space="0" w:color="auto"/>
                <w:left w:val="none" w:sz="0" w:space="0" w:color="auto"/>
                <w:bottom w:val="none" w:sz="0" w:space="0" w:color="auto"/>
                <w:right w:val="none" w:sz="0" w:space="0" w:color="auto"/>
              </w:divBdr>
            </w:div>
            <w:div w:id="782727762">
              <w:marLeft w:val="0"/>
              <w:marRight w:val="0"/>
              <w:marTop w:val="0"/>
              <w:marBottom w:val="0"/>
              <w:divBdr>
                <w:top w:val="none" w:sz="0" w:space="0" w:color="auto"/>
                <w:left w:val="none" w:sz="0" w:space="0" w:color="auto"/>
                <w:bottom w:val="none" w:sz="0" w:space="0" w:color="auto"/>
                <w:right w:val="none" w:sz="0" w:space="0" w:color="auto"/>
              </w:divBdr>
            </w:div>
            <w:div w:id="924847155">
              <w:marLeft w:val="0"/>
              <w:marRight w:val="0"/>
              <w:marTop w:val="0"/>
              <w:marBottom w:val="0"/>
              <w:divBdr>
                <w:top w:val="none" w:sz="0" w:space="0" w:color="auto"/>
                <w:left w:val="none" w:sz="0" w:space="0" w:color="auto"/>
                <w:bottom w:val="none" w:sz="0" w:space="0" w:color="auto"/>
                <w:right w:val="none" w:sz="0" w:space="0" w:color="auto"/>
              </w:divBdr>
            </w:div>
            <w:div w:id="2096784151">
              <w:marLeft w:val="0"/>
              <w:marRight w:val="0"/>
              <w:marTop w:val="0"/>
              <w:marBottom w:val="0"/>
              <w:divBdr>
                <w:top w:val="none" w:sz="0" w:space="0" w:color="auto"/>
                <w:left w:val="none" w:sz="0" w:space="0" w:color="auto"/>
                <w:bottom w:val="none" w:sz="0" w:space="0" w:color="auto"/>
                <w:right w:val="none" w:sz="0" w:space="0" w:color="auto"/>
              </w:divBdr>
            </w:div>
            <w:div w:id="441342414">
              <w:marLeft w:val="0"/>
              <w:marRight w:val="0"/>
              <w:marTop w:val="0"/>
              <w:marBottom w:val="0"/>
              <w:divBdr>
                <w:top w:val="none" w:sz="0" w:space="0" w:color="auto"/>
                <w:left w:val="none" w:sz="0" w:space="0" w:color="auto"/>
                <w:bottom w:val="none" w:sz="0" w:space="0" w:color="auto"/>
                <w:right w:val="none" w:sz="0" w:space="0" w:color="auto"/>
              </w:divBdr>
            </w:div>
            <w:div w:id="1744646861">
              <w:marLeft w:val="0"/>
              <w:marRight w:val="0"/>
              <w:marTop w:val="0"/>
              <w:marBottom w:val="0"/>
              <w:divBdr>
                <w:top w:val="none" w:sz="0" w:space="0" w:color="auto"/>
                <w:left w:val="none" w:sz="0" w:space="0" w:color="auto"/>
                <w:bottom w:val="none" w:sz="0" w:space="0" w:color="auto"/>
                <w:right w:val="none" w:sz="0" w:space="0" w:color="auto"/>
              </w:divBdr>
            </w:div>
            <w:div w:id="189992568">
              <w:marLeft w:val="0"/>
              <w:marRight w:val="0"/>
              <w:marTop w:val="0"/>
              <w:marBottom w:val="0"/>
              <w:divBdr>
                <w:top w:val="none" w:sz="0" w:space="0" w:color="auto"/>
                <w:left w:val="none" w:sz="0" w:space="0" w:color="auto"/>
                <w:bottom w:val="none" w:sz="0" w:space="0" w:color="auto"/>
                <w:right w:val="none" w:sz="0" w:space="0" w:color="auto"/>
              </w:divBdr>
            </w:div>
            <w:div w:id="253170883">
              <w:marLeft w:val="0"/>
              <w:marRight w:val="0"/>
              <w:marTop w:val="0"/>
              <w:marBottom w:val="0"/>
              <w:divBdr>
                <w:top w:val="none" w:sz="0" w:space="0" w:color="auto"/>
                <w:left w:val="none" w:sz="0" w:space="0" w:color="auto"/>
                <w:bottom w:val="none" w:sz="0" w:space="0" w:color="auto"/>
                <w:right w:val="none" w:sz="0" w:space="0" w:color="auto"/>
              </w:divBdr>
            </w:div>
            <w:div w:id="450781867">
              <w:marLeft w:val="0"/>
              <w:marRight w:val="0"/>
              <w:marTop w:val="0"/>
              <w:marBottom w:val="0"/>
              <w:divBdr>
                <w:top w:val="none" w:sz="0" w:space="0" w:color="auto"/>
                <w:left w:val="none" w:sz="0" w:space="0" w:color="auto"/>
                <w:bottom w:val="none" w:sz="0" w:space="0" w:color="auto"/>
                <w:right w:val="none" w:sz="0" w:space="0" w:color="auto"/>
              </w:divBdr>
            </w:div>
            <w:div w:id="1358772607">
              <w:marLeft w:val="0"/>
              <w:marRight w:val="0"/>
              <w:marTop w:val="0"/>
              <w:marBottom w:val="0"/>
              <w:divBdr>
                <w:top w:val="none" w:sz="0" w:space="0" w:color="auto"/>
                <w:left w:val="none" w:sz="0" w:space="0" w:color="auto"/>
                <w:bottom w:val="none" w:sz="0" w:space="0" w:color="auto"/>
                <w:right w:val="none" w:sz="0" w:space="0" w:color="auto"/>
              </w:divBdr>
            </w:div>
            <w:div w:id="1164275536">
              <w:marLeft w:val="0"/>
              <w:marRight w:val="0"/>
              <w:marTop w:val="0"/>
              <w:marBottom w:val="0"/>
              <w:divBdr>
                <w:top w:val="none" w:sz="0" w:space="0" w:color="auto"/>
                <w:left w:val="none" w:sz="0" w:space="0" w:color="auto"/>
                <w:bottom w:val="none" w:sz="0" w:space="0" w:color="auto"/>
                <w:right w:val="none" w:sz="0" w:space="0" w:color="auto"/>
              </w:divBdr>
            </w:div>
            <w:div w:id="74938213">
              <w:marLeft w:val="0"/>
              <w:marRight w:val="0"/>
              <w:marTop w:val="0"/>
              <w:marBottom w:val="0"/>
              <w:divBdr>
                <w:top w:val="none" w:sz="0" w:space="0" w:color="auto"/>
                <w:left w:val="none" w:sz="0" w:space="0" w:color="auto"/>
                <w:bottom w:val="none" w:sz="0" w:space="0" w:color="auto"/>
                <w:right w:val="none" w:sz="0" w:space="0" w:color="auto"/>
              </w:divBdr>
            </w:div>
            <w:div w:id="228075989">
              <w:marLeft w:val="0"/>
              <w:marRight w:val="0"/>
              <w:marTop w:val="0"/>
              <w:marBottom w:val="0"/>
              <w:divBdr>
                <w:top w:val="none" w:sz="0" w:space="0" w:color="auto"/>
                <w:left w:val="none" w:sz="0" w:space="0" w:color="auto"/>
                <w:bottom w:val="none" w:sz="0" w:space="0" w:color="auto"/>
                <w:right w:val="none" w:sz="0" w:space="0" w:color="auto"/>
              </w:divBdr>
            </w:div>
            <w:div w:id="1944068688">
              <w:marLeft w:val="0"/>
              <w:marRight w:val="0"/>
              <w:marTop w:val="0"/>
              <w:marBottom w:val="0"/>
              <w:divBdr>
                <w:top w:val="none" w:sz="0" w:space="0" w:color="auto"/>
                <w:left w:val="none" w:sz="0" w:space="0" w:color="auto"/>
                <w:bottom w:val="none" w:sz="0" w:space="0" w:color="auto"/>
                <w:right w:val="none" w:sz="0" w:space="0" w:color="auto"/>
              </w:divBdr>
            </w:div>
            <w:div w:id="1931505337">
              <w:marLeft w:val="0"/>
              <w:marRight w:val="0"/>
              <w:marTop w:val="0"/>
              <w:marBottom w:val="0"/>
              <w:divBdr>
                <w:top w:val="none" w:sz="0" w:space="0" w:color="auto"/>
                <w:left w:val="none" w:sz="0" w:space="0" w:color="auto"/>
                <w:bottom w:val="none" w:sz="0" w:space="0" w:color="auto"/>
                <w:right w:val="none" w:sz="0" w:space="0" w:color="auto"/>
              </w:divBdr>
            </w:div>
            <w:div w:id="1505510241">
              <w:marLeft w:val="0"/>
              <w:marRight w:val="0"/>
              <w:marTop w:val="0"/>
              <w:marBottom w:val="0"/>
              <w:divBdr>
                <w:top w:val="none" w:sz="0" w:space="0" w:color="auto"/>
                <w:left w:val="none" w:sz="0" w:space="0" w:color="auto"/>
                <w:bottom w:val="none" w:sz="0" w:space="0" w:color="auto"/>
                <w:right w:val="none" w:sz="0" w:space="0" w:color="auto"/>
              </w:divBdr>
            </w:div>
            <w:div w:id="2045015446">
              <w:marLeft w:val="0"/>
              <w:marRight w:val="0"/>
              <w:marTop w:val="0"/>
              <w:marBottom w:val="0"/>
              <w:divBdr>
                <w:top w:val="none" w:sz="0" w:space="0" w:color="auto"/>
                <w:left w:val="none" w:sz="0" w:space="0" w:color="auto"/>
                <w:bottom w:val="none" w:sz="0" w:space="0" w:color="auto"/>
                <w:right w:val="none" w:sz="0" w:space="0" w:color="auto"/>
              </w:divBdr>
            </w:div>
            <w:div w:id="701857551">
              <w:marLeft w:val="0"/>
              <w:marRight w:val="0"/>
              <w:marTop w:val="0"/>
              <w:marBottom w:val="0"/>
              <w:divBdr>
                <w:top w:val="none" w:sz="0" w:space="0" w:color="auto"/>
                <w:left w:val="none" w:sz="0" w:space="0" w:color="auto"/>
                <w:bottom w:val="none" w:sz="0" w:space="0" w:color="auto"/>
                <w:right w:val="none" w:sz="0" w:space="0" w:color="auto"/>
              </w:divBdr>
            </w:div>
            <w:div w:id="2115243711">
              <w:marLeft w:val="0"/>
              <w:marRight w:val="0"/>
              <w:marTop w:val="0"/>
              <w:marBottom w:val="0"/>
              <w:divBdr>
                <w:top w:val="none" w:sz="0" w:space="0" w:color="auto"/>
                <w:left w:val="none" w:sz="0" w:space="0" w:color="auto"/>
                <w:bottom w:val="none" w:sz="0" w:space="0" w:color="auto"/>
                <w:right w:val="none" w:sz="0" w:space="0" w:color="auto"/>
              </w:divBdr>
            </w:div>
            <w:div w:id="996612914">
              <w:marLeft w:val="0"/>
              <w:marRight w:val="0"/>
              <w:marTop w:val="0"/>
              <w:marBottom w:val="0"/>
              <w:divBdr>
                <w:top w:val="none" w:sz="0" w:space="0" w:color="auto"/>
                <w:left w:val="none" w:sz="0" w:space="0" w:color="auto"/>
                <w:bottom w:val="none" w:sz="0" w:space="0" w:color="auto"/>
                <w:right w:val="none" w:sz="0" w:space="0" w:color="auto"/>
              </w:divBdr>
            </w:div>
            <w:div w:id="1478297384">
              <w:marLeft w:val="0"/>
              <w:marRight w:val="0"/>
              <w:marTop w:val="0"/>
              <w:marBottom w:val="0"/>
              <w:divBdr>
                <w:top w:val="none" w:sz="0" w:space="0" w:color="auto"/>
                <w:left w:val="none" w:sz="0" w:space="0" w:color="auto"/>
                <w:bottom w:val="none" w:sz="0" w:space="0" w:color="auto"/>
                <w:right w:val="none" w:sz="0" w:space="0" w:color="auto"/>
              </w:divBdr>
            </w:div>
            <w:div w:id="404687483">
              <w:marLeft w:val="0"/>
              <w:marRight w:val="0"/>
              <w:marTop w:val="0"/>
              <w:marBottom w:val="0"/>
              <w:divBdr>
                <w:top w:val="none" w:sz="0" w:space="0" w:color="auto"/>
                <w:left w:val="none" w:sz="0" w:space="0" w:color="auto"/>
                <w:bottom w:val="none" w:sz="0" w:space="0" w:color="auto"/>
                <w:right w:val="none" w:sz="0" w:space="0" w:color="auto"/>
              </w:divBdr>
            </w:div>
            <w:div w:id="232159272">
              <w:marLeft w:val="0"/>
              <w:marRight w:val="0"/>
              <w:marTop w:val="0"/>
              <w:marBottom w:val="0"/>
              <w:divBdr>
                <w:top w:val="none" w:sz="0" w:space="0" w:color="auto"/>
                <w:left w:val="none" w:sz="0" w:space="0" w:color="auto"/>
                <w:bottom w:val="none" w:sz="0" w:space="0" w:color="auto"/>
                <w:right w:val="none" w:sz="0" w:space="0" w:color="auto"/>
              </w:divBdr>
            </w:div>
            <w:div w:id="1349719212">
              <w:marLeft w:val="0"/>
              <w:marRight w:val="0"/>
              <w:marTop w:val="0"/>
              <w:marBottom w:val="0"/>
              <w:divBdr>
                <w:top w:val="none" w:sz="0" w:space="0" w:color="auto"/>
                <w:left w:val="none" w:sz="0" w:space="0" w:color="auto"/>
                <w:bottom w:val="none" w:sz="0" w:space="0" w:color="auto"/>
                <w:right w:val="none" w:sz="0" w:space="0" w:color="auto"/>
              </w:divBdr>
            </w:div>
            <w:div w:id="459610059">
              <w:marLeft w:val="0"/>
              <w:marRight w:val="0"/>
              <w:marTop w:val="0"/>
              <w:marBottom w:val="0"/>
              <w:divBdr>
                <w:top w:val="none" w:sz="0" w:space="0" w:color="auto"/>
                <w:left w:val="none" w:sz="0" w:space="0" w:color="auto"/>
                <w:bottom w:val="none" w:sz="0" w:space="0" w:color="auto"/>
                <w:right w:val="none" w:sz="0" w:space="0" w:color="auto"/>
              </w:divBdr>
            </w:div>
            <w:div w:id="1592157392">
              <w:marLeft w:val="0"/>
              <w:marRight w:val="0"/>
              <w:marTop w:val="0"/>
              <w:marBottom w:val="0"/>
              <w:divBdr>
                <w:top w:val="none" w:sz="0" w:space="0" w:color="auto"/>
                <w:left w:val="none" w:sz="0" w:space="0" w:color="auto"/>
                <w:bottom w:val="none" w:sz="0" w:space="0" w:color="auto"/>
                <w:right w:val="none" w:sz="0" w:space="0" w:color="auto"/>
              </w:divBdr>
            </w:div>
            <w:div w:id="567115410">
              <w:marLeft w:val="0"/>
              <w:marRight w:val="0"/>
              <w:marTop w:val="0"/>
              <w:marBottom w:val="0"/>
              <w:divBdr>
                <w:top w:val="none" w:sz="0" w:space="0" w:color="auto"/>
                <w:left w:val="none" w:sz="0" w:space="0" w:color="auto"/>
                <w:bottom w:val="none" w:sz="0" w:space="0" w:color="auto"/>
                <w:right w:val="none" w:sz="0" w:space="0" w:color="auto"/>
              </w:divBdr>
            </w:div>
            <w:div w:id="1324234847">
              <w:marLeft w:val="0"/>
              <w:marRight w:val="0"/>
              <w:marTop w:val="0"/>
              <w:marBottom w:val="0"/>
              <w:divBdr>
                <w:top w:val="none" w:sz="0" w:space="0" w:color="auto"/>
                <w:left w:val="none" w:sz="0" w:space="0" w:color="auto"/>
                <w:bottom w:val="none" w:sz="0" w:space="0" w:color="auto"/>
                <w:right w:val="none" w:sz="0" w:space="0" w:color="auto"/>
              </w:divBdr>
            </w:div>
            <w:div w:id="1018580597">
              <w:marLeft w:val="0"/>
              <w:marRight w:val="0"/>
              <w:marTop w:val="0"/>
              <w:marBottom w:val="0"/>
              <w:divBdr>
                <w:top w:val="none" w:sz="0" w:space="0" w:color="auto"/>
                <w:left w:val="none" w:sz="0" w:space="0" w:color="auto"/>
                <w:bottom w:val="none" w:sz="0" w:space="0" w:color="auto"/>
                <w:right w:val="none" w:sz="0" w:space="0" w:color="auto"/>
              </w:divBdr>
            </w:div>
            <w:div w:id="239296951">
              <w:marLeft w:val="0"/>
              <w:marRight w:val="0"/>
              <w:marTop w:val="0"/>
              <w:marBottom w:val="0"/>
              <w:divBdr>
                <w:top w:val="none" w:sz="0" w:space="0" w:color="auto"/>
                <w:left w:val="none" w:sz="0" w:space="0" w:color="auto"/>
                <w:bottom w:val="none" w:sz="0" w:space="0" w:color="auto"/>
                <w:right w:val="none" w:sz="0" w:space="0" w:color="auto"/>
              </w:divBdr>
            </w:div>
            <w:div w:id="1318612669">
              <w:marLeft w:val="0"/>
              <w:marRight w:val="0"/>
              <w:marTop w:val="0"/>
              <w:marBottom w:val="0"/>
              <w:divBdr>
                <w:top w:val="none" w:sz="0" w:space="0" w:color="auto"/>
                <w:left w:val="none" w:sz="0" w:space="0" w:color="auto"/>
                <w:bottom w:val="none" w:sz="0" w:space="0" w:color="auto"/>
                <w:right w:val="none" w:sz="0" w:space="0" w:color="auto"/>
              </w:divBdr>
            </w:div>
            <w:div w:id="2073959971">
              <w:marLeft w:val="0"/>
              <w:marRight w:val="0"/>
              <w:marTop w:val="0"/>
              <w:marBottom w:val="0"/>
              <w:divBdr>
                <w:top w:val="none" w:sz="0" w:space="0" w:color="auto"/>
                <w:left w:val="none" w:sz="0" w:space="0" w:color="auto"/>
                <w:bottom w:val="none" w:sz="0" w:space="0" w:color="auto"/>
                <w:right w:val="none" w:sz="0" w:space="0" w:color="auto"/>
              </w:divBdr>
            </w:div>
            <w:div w:id="1170170351">
              <w:marLeft w:val="0"/>
              <w:marRight w:val="0"/>
              <w:marTop w:val="0"/>
              <w:marBottom w:val="0"/>
              <w:divBdr>
                <w:top w:val="none" w:sz="0" w:space="0" w:color="auto"/>
                <w:left w:val="none" w:sz="0" w:space="0" w:color="auto"/>
                <w:bottom w:val="none" w:sz="0" w:space="0" w:color="auto"/>
                <w:right w:val="none" w:sz="0" w:space="0" w:color="auto"/>
              </w:divBdr>
            </w:div>
            <w:div w:id="751319086">
              <w:marLeft w:val="0"/>
              <w:marRight w:val="0"/>
              <w:marTop w:val="0"/>
              <w:marBottom w:val="0"/>
              <w:divBdr>
                <w:top w:val="none" w:sz="0" w:space="0" w:color="auto"/>
                <w:left w:val="none" w:sz="0" w:space="0" w:color="auto"/>
                <w:bottom w:val="none" w:sz="0" w:space="0" w:color="auto"/>
                <w:right w:val="none" w:sz="0" w:space="0" w:color="auto"/>
              </w:divBdr>
            </w:div>
            <w:div w:id="1180656044">
              <w:marLeft w:val="0"/>
              <w:marRight w:val="0"/>
              <w:marTop w:val="0"/>
              <w:marBottom w:val="0"/>
              <w:divBdr>
                <w:top w:val="none" w:sz="0" w:space="0" w:color="auto"/>
                <w:left w:val="none" w:sz="0" w:space="0" w:color="auto"/>
                <w:bottom w:val="none" w:sz="0" w:space="0" w:color="auto"/>
                <w:right w:val="none" w:sz="0" w:space="0" w:color="auto"/>
              </w:divBdr>
            </w:div>
            <w:div w:id="499003567">
              <w:marLeft w:val="0"/>
              <w:marRight w:val="0"/>
              <w:marTop w:val="0"/>
              <w:marBottom w:val="0"/>
              <w:divBdr>
                <w:top w:val="none" w:sz="0" w:space="0" w:color="auto"/>
                <w:left w:val="none" w:sz="0" w:space="0" w:color="auto"/>
                <w:bottom w:val="none" w:sz="0" w:space="0" w:color="auto"/>
                <w:right w:val="none" w:sz="0" w:space="0" w:color="auto"/>
              </w:divBdr>
            </w:div>
            <w:div w:id="1381442399">
              <w:marLeft w:val="0"/>
              <w:marRight w:val="0"/>
              <w:marTop w:val="0"/>
              <w:marBottom w:val="0"/>
              <w:divBdr>
                <w:top w:val="none" w:sz="0" w:space="0" w:color="auto"/>
                <w:left w:val="none" w:sz="0" w:space="0" w:color="auto"/>
                <w:bottom w:val="none" w:sz="0" w:space="0" w:color="auto"/>
                <w:right w:val="none" w:sz="0" w:space="0" w:color="auto"/>
              </w:divBdr>
            </w:div>
            <w:div w:id="419103225">
              <w:marLeft w:val="0"/>
              <w:marRight w:val="0"/>
              <w:marTop w:val="0"/>
              <w:marBottom w:val="0"/>
              <w:divBdr>
                <w:top w:val="none" w:sz="0" w:space="0" w:color="auto"/>
                <w:left w:val="none" w:sz="0" w:space="0" w:color="auto"/>
                <w:bottom w:val="none" w:sz="0" w:space="0" w:color="auto"/>
                <w:right w:val="none" w:sz="0" w:space="0" w:color="auto"/>
              </w:divBdr>
            </w:div>
            <w:div w:id="788738076">
              <w:marLeft w:val="0"/>
              <w:marRight w:val="0"/>
              <w:marTop w:val="0"/>
              <w:marBottom w:val="0"/>
              <w:divBdr>
                <w:top w:val="none" w:sz="0" w:space="0" w:color="auto"/>
                <w:left w:val="none" w:sz="0" w:space="0" w:color="auto"/>
                <w:bottom w:val="none" w:sz="0" w:space="0" w:color="auto"/>
                <w:right w:val="none" w:sz="0" w:space="0" w:color="auto"/>
              </w:divBdr>
            </w:div>
            <w:div w:id="1034112963">
              <w:marLeft w:val="0"/>
              <w:marRight w:val="0"/>
              <w:marTop w:val="0"/>
              <w:marBottom w:val="0"/>
              <w:divBdr>
                <w:top w:val="none" w:sz="0" w:space="0" w:color="auto"/>
                <w:left w:val="none" w:sz="0" w:space="0" w:color="auto"/>
                <w:bottom w:val="none" w:sz="0" w:space="0" w:color="auto"/>
                <w:right w:val="none" w:sz="0" w:space="0" w:color="auto"/>
              </w:divBdr>
            </w:div>
            <w:div w:id="218785410">
              <w:marLeft w:val="0"/>
              <w:marRight w:val="0"/>
              <w:marTop w:val="0"/>
              <w:marBottom w:val="0"/>
              <w:divBdr>
                <w:top w:val="none" w:sz="0" w:space="0" w:color="auto"/>
                <w:left w:val="none" w:sz="0" w:space="0" w:color="auto"/>
                <w:bottom w:val="none" w:sz="0" w:space="0" w:color="auto"/>
                <w:right w:val="none" w:sz="0" w:space="0" w:color="auto"/>
              </w:divBdr>
            </w:div>
            <w:div w:id="1042554422">
              <w:marLeft w:val="0"/>
              <w:marRight w:val="0"/>
              <w:marTop w:val="0"/>
              <w:marBottom w:val="0"/>
              <w:divBdr>
                <w:top w:val="none" w:sz="0" w:space="0" w:color="auto"/>
                <w:left w:val="none" w:sz="0" w:space="0" w:color="auto"/>
                <w:bottom w:val="none" w:sz="0" w:space="0" w:color="auto"/>
                <w:right w:val="none" w:sz="0" w:space="0" w:color="auto"/>
              </w:divBdr>
            </w:div>
            <w:div w:id="4713384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2121605">
      <w:bodyDiv w:val="1"/>
      <w:marLeft w:val="0"/>
      <w:marRight w:val="0"/>
      <w:marTop w:val="0"/>
      <w:marBottom w:val="0"/>
      <w:divBdr>
        <w:top w:val="none" w:sz="0" w:space="0" w:color="auto"/>
        <w:left w:val="none" w:sz="0" w:space="0" w:color="auto"/>
        <w:bottom w:val="none" w:sz="0" w:space="0" w:color="auto"/>
        <w:right w:val="none" w:sz="0" w:space="0" w:color="auto"/>
      </w:divBdr>
      <w:divsChild>
        <w:div w:id="2132698662">
          <w:marLeft w:val="0"/>
          <w:marRight w:val="0"/>
          <w:marTop w:val="0"/>
          <w:marBottom w:val="0"/>
          <w:divBdr>
            <w:top w:val="none" w:sz="0" w:space="0" w:color="auto"/>
            <w:left w:val="none" w:sz="0" w:space="0" w:color="auto"/>
            <w:bottom w:val="none" w:sz="0" w:space="0" w:color="auto"/>
            <w:right w:val="none" w:sz="0" w:space="0" w:color="auto"/>
          </w:divBdr>
          <w:divsChild>
            <w:div w:id="1822036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4005997">
      <w:bodyDiv w:val="1"/>
      <w:marLeft w:val="0"/>
      <w:marRight w:val="0"/>
      <w:marTop w:val="0"/>
      <w:marBottom w:val="0"/>
      <w:divBdr>
        <w:top w:val="none" w:sz="0" w:space="0" w:color="auto"/>
        <w:left w:val="none" w:sz="0" w:space="0" w:color="auto"/>
        <w:bottom w:val="none" w:sz="0" w:space="0" w:color="auto"/>
        <w:right w:val="none" w:sz="0" w:space="0" w:color="auto"/>
      </w:divBdr>
      <w:divsChild>
        <w:div w:id="148374781">
          <w:marLeft w:val="0"/>
          <w:marRight w:val="0"/>
          <w:marTop w:val="0"/>
          <w:marBottom w:val="0"/>
          <w:divBdr>
            <w:top w:val="none" w:sz="0" w:space="0" w:color="auto"/>
            <w:left w:val="none" w:sz="0" w:space="0" w:color="auto"/>
            <w:bottom w:val="none" w:sz="0" w:space="0" w:color="auto"/>
            <w:right w:val="none" w:sz="0" w:space="0" w:color="auto"/>
          </w:divBdr>
          <w:divsChild>
            <w:div w:id="1765302045">
              <w:marLeft w:val="0"/>
              <w:marRight w:val="0"/>
              <w:marTop w:val="0"/>
              <w:marBottom w:val="0"/>
              <w:divBdr>
                <w:top w:val="none" w:sz="0" w:space="0" w:color="auto"/>
                <w:left w:val="none" w:sz="0" w:space="0" w:color="auto"/>
                <w:bottom w:val="none" w:sz="0" w:space="0" w:color="auto"/>
                <w:right w:val="none" w:sz="0" w:space="0" w:color="auto"/>
              </w:divBdr>
            </w:div>
            <w:div w:id="186992657">
              <w:marLeft w:val="0"/>
              <w:marRight w:val="0"/>
              <w:marTop w:val="0"/>
              <w:marBottom w:val="0"/>
              <w:divBdr>
                <w:top w:val="none" w:sz="0" w:space="0" w:color="auto"/>
                <w:left w:val="none" w:sz="0" w:space="0" w:color="auto"/>
                <w:bottom w:val="none" w:sz="0" w:space="0" w:color="auto"/>
                <w:right w:val="none" w:sz="0" w:space="0" w:color="auto"/>
              </w:divBdr>
            </w:div>
            <w:div w:id="1100099294">
              <w:marLeft w:val="0"/>
              <w:marRight w:val="0"/>
              <w:marTop w:val="0"/>
              <w:marBottom w:val="0"/>
              <w:divBdr>
                <w:top w:val="none" w:sz="0" w:space="0" w:color="auto"/>
                <w:left w:val="none" w:sz="0" w:space="0" w:color="auto"/>
                <w:bottom w:val="none" w:sz="0" w:space="0" w:color="auto"/>
                <w:right w:val="none" w:sz="0" w:space="0" w:color="auto"/>
              </w:divBdr>
            </w:div>
            <w:div w:id="340015882">
              <w:marLeft w:val="0"/>
              <w:marRight w:val="0"/>
              <w:marTop w:val="0"/>
              <w:marBottom w:val="0"/>
              <w:divBdr>
                <w:top w:val="none" w:sz="0" w:space="0" w:color="auto"/>
                <w:left w:val="none" w:sz="0" w:space="0" w:color="auto"/>
                <w:bottom w:val="none" w:sz="0" w:space="0" w:color="auto"/>
                <w:right w:val="none" w:sz="0" w:space="0" w:color="auto"/>
              </w:divBdr>
            </w:div>
            <w:div w:id="230502981">
              <w:marLeft w:val="0"/>
              <w:marRight w:val="0"/>
              <w:marTop w:val="0"/>
              <w:marBottom w:val="0"/>
              <w:divBdr>
                <w:top w:val="none" w:sz="0" w:space="0" w:color="auto"/>
                <w:left w:val="none" w:sz="0" w:space="0" w:color="auto"/>
                <w:bottom w:val="none" w:sz="0" w:space="0" w:color="auto"/>
                <w:right w:val="none" w:sz="0" w:space="0" w:color="auto"/>
              </w:divBdr>
            </w:div>
            <w:div w:id="638874771">
              <w:marLeft w:val="0"/>
              <w:marRight w:val="0"/>
              <w:marTop w:val="0"/>
              <w:marBottom w:val="0"/>
              <w:divBdr>
                <w:top w:val="none" w:sz="0" w:space="0" w:color="auto"/>
                <w:left w:val="none" w:sz="0" w:space="0" w:color="auto"/>
                <w:bottom w:val="none" w:sz="0" w:space="0" w:color="auto"/>
                <w:right w:val="none" w:sz="0" w:space="0" w:color="auto"/>
              </w:divBdr>
            </w:div>
            <w:div w:id="1357850061">
              <w:marLeft w:val="0"/>
              <w:marRight w:val="0"/>
              <w:marTop w:val="0"/>
              <w:marBottom w:val="0"/>
              <w:divBdr>
                <w:top w:val="none" w:sz="0" w:space="0" w:color="auto"/>
                <w:left w:val="none" w:sz="0" w:space="0" w:color="auto"/>
                <w:bottom w:val="none" w:sz="0" w:space="0" w:color="auto"/>
                <w:right w:val="none" w:sz="0" w:space="0" w:color="auto"/>
              </w:divBdr>
            </w:div>
            <w:div w:id="1234197455">
              <w:marLeft w:val="0"/>
              <w:marRight w:val="0"/>
              <w:marTop w:val="0"/>
              <w:marBottom w:val="0"/>
              <w:divBdr>
                <w:top w:val="none" w:sz="0" w:space="0" w:color="auto"/>
                <w:left w:val="none" w:sz="0" w:space="0" w:color="auto"/>
                <w:bottom w:val="none" w:sz="0" w:space="0" w:color="auto"/>
                <w:right w:val="none" w:sz="0" w:space="0" w:color="auto"/>
              </w:divBdr>
            </w:div>
            <w:div w:id="1229802048">
              <w:marLeft w:val="0"/>
              <w:marRight w:val="0"/>
              <w:marTop w:val="0"/>
              <w:marBottom w:val="0"/>
              <w:divBdr>
                <w:top w:val="none" w:sz="0" w:space="0" w:color="auto"/>
                <w:left w:val="none" w:sz="0" w:space="0" w:color="auto"/>
                <w:bottom w:val="none" w:sz="0" w:space="0" w:color="auto"/>
                <w:right w:val="none" w:sz="0" w:space="0" w:color="auto"/>
              </w:divBdr>
            </w:div>
            <w:div w:id="99447296">
              <w:marLeft w:val="0"/>
              <w:marRight w:val="0"/>
              <w:marTop w:val="0"/>
              <w:marBottom w:val="0"/>
              <w:divBdr>
                <w:top w:val="none" w:sz="0" w:space="0" w:color="auto"/>
                <w:left w:val="none" w:sz="0" w:space="0" w:color="auto"/>
                <w:bottom w:val="none" w:sz="0" w:space="0" w:color="auto"/>
                <w:right w:val="none" w:sz="0" w:space="0" w:color="auto"/>
              </w:divBdr>
            </w:div>
            <w:div w:id="128088904">
              <w:marLeft w:val="0"/>
              <w:marRight w:val="0"/>
              <w:marTop w:val="0"/>
              <w:marBottom w:val="0"/>
              <w:divBdr>
                <w:top w:val="none" w:sz="0" w:space="0" w:color="auto"/>
                <w:left w:val="none" w:sz="0" w:space="0" w:color="auto"/>
                <w:bottom w:val="none" w:sz="0" w:space="0" w:color="auto"/>
                <w:right w:val="none" w:sz="0" w:space="0" w:color="auto"/>
              </w:divBdr>
            </w:div>
            <w:div w:id="795023167">
              <w:marLeft w:val="0"/>
              <w:marRight w:val="0"/>
              <w:marTop w:val="0"/>
              <w:marBottom w:val="0"/>
              <w:divBdr>
                <w:top w:val="none" w:sz="0" w:space="0" w:color="auto"/>
                <w:left w:val="none" w:sz="0" w:space="0" w:color="auto"/>
                <w:bottom w:val="none" w:sz="0" w:space="0" w:color="auto"/>
                <w:right w:val="none" w:sz="0" w:space="0" w:color="auto"/>
              </w:divBdr>
            </w:div>
            <w:div w:id="1339432011">
              <w:marLeft w:val="0"/>
              <w:marRight w:val="0"/>
              <w:marTop w:val="0"/>
              <w:marBottom w:val="0"/>
              <w:divBdr>
                <w:top w:val="none" w:sz="0" w:space="0" w:color="auto"/>
                <w:left w:val="none" w:sz="0" w:space="0" w:color="auto"/>
                <w:bottom w:val="none" w:sz="0" w:space="0" w:color="auto"/>
                <w:right w:val="none" w:sz="0" w:space="0" w:color="auto"/>
              </w:divBdr>
            </w:div>
            <w:div w:id="105731384">
              <w:marLeft w:val="0"/>
              <w:marRight w:val="0"/>
              <w:marTop w:val="0"/>
              <w:marBottom w:val="0"/>
              <w:divBdr>
                <w:top w:val="none" w:sz="0" w:space="0" w:color="auto"/>
                <w:left w:val="none" w:sz="0" w:space="0" w:color="auto"/>
                <w:bottom w:val="none" w:sz="0" w:space="0" w:color="auto"/>
                <w:right w:val="none" w:sz="0" w:space="0" w:color="auto"/>
              </w:divBdr>
            </w:div>
            <w:div w:id="1909029310">
              <w:marLeft w:val="0"/>
              <w:marRight w:val="0"/>
              <w:marTop w:val="0"/>
              <w:marBottom w:val="0"/>
              <w:divBdr>
                <w:top w:val="none" w:sz="0" w:space="0" w:color="auto"/>
                <w:left w:val="none" w:sz="0" w:space="0" w:color="auto"/>
                <w:bottom w:val="none" w:sz="0" w:space="0" w:color="auto"/>
                <w:right w:val="none" w:sz="0" w:space="0" w:color="auto"/>
              </w:divBdr>
            </w:div>
            <w:div w:id="362634616">
              <w:marLeft w:val="0"/>
              <w:marRight w:val="0"/>
              <w:marTop w:val="0"/>
              <w:marBottom w:val="0"/>
              <w:divBdr>
                <w:top w:val="none" w:sz="0" w:space="0" w:color="auto"/>
                <w:left w:val="none" w:sz="0" w:space="0" w:color="auto"/>
                <w:bottom w:val="none" w:sz="0" w:space="0" w:color="auto"/>
                <w:right w:val="none" w:sz="0" w:space="0" w:color="auto"/>
              </w:divBdr>
            </w:div>
            <w:div w:id="1431657866">
              <w:marLeft w:val="0"/>
              <w:marRight w:val="0"/>
              <w:marTop w:val="0"/>
              <w:marBottom w:val="0"/>
              <w:divBdr>
                <w:top w:val="none" w:sz="0" w:space="0" w:color="auto"/>
                <w:left w:val="none" w:sz="0" w:space="0" w:color="auto"/>
                <w:bottom w:val="none" w:sz="0" w:space="0" w:color="auto"/>
                <w:right w:val="none" w:sz="0" w:space="0" w:color="auto"/>
              </w:divBdr>
            </w:div>
            <w:div w:id="606502564">
              <w:marLeft w:val="0"/>
              <w:marRight w:val="0"/>
              <w:marTop w:val="0"/>
              <w:marBottom w:val="0"/>
              <w:divBdr>
                <w:top w:val="none" w:sz="0" w:space="0" w:color="auto"/>
                <w:left w:val="none" w:sz="0" w:space="0" w:color="auto"/>
                <w:bottom w:val="none" w:sz="0" w:space="0" w:color="auto"/>
                <w:right w:val="none" w:sz="0" w:space="0" w:color="auto"/>
              </w:divBdr>
            </w:div>
            <w:div w:id="1985815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5880199">
      <w:bodyDiv w:val="1"/>
      <w:marLeft w:val="0"/>
      <w:marRight w:val="0"/>
      <w:marTop w:val="0"/>
      <w:marBottom w:val="0"/>
      <w:divBdr>
        <w:top w:val="none" w:sz="0" w:space="0" w:color="auto"/>
        <w:left w:val="none" w:sz="0" w:space="0" w:color="auto"/>
        <w:bottom w:val="none" w:sz="0" w:space="0" w:color="auto"/>
        <w:right w:val="none" w:sz="0" w:space="0" w:color="auto"/>
      </w:divBdr>
    </w:div>
    <w:div w:id="1915045163">
      <w:bodyDiv w:val="1"/>
      <w:marLeft w:val="0"/>
      <w:marRight w:val="0"/>
      <w:marTop w:val="0"/>
      <w:marBottom w:val="0"/>
      <w:divBdr>
        <w:top w:val="none" w:sz="0" w:space="0" w:color="auto"/>
        <w:left w:val="none" w:sz="0" w:space="0" w:color="auto"/>
        <w:bottom w:val="none" w:sz="0" w:space="0" w:color="auto"/>
        <w:right w:val="none" w:sz="0" w:space="0" w:color="auto"/>
      </w:divBdr>
      <w:divsChild>
        <w:div w:id="627443195">
          <w:marLeft w:val="0"/>
          <w:marRight w:val="0"/>
          <w:marTop w:val="0"/>
          <w:marBottom w:val="0"/>
          <w:divBdr>
            <w:top w:val="none" w:sz="0" w:space="0" w:color="auto"/>
            <w:left w:val="none" w:sz="0" w:space="0" w:color="auto"/>
            <w:bottom w:val="none" w:sz="0" w:space="0" w:color="auto"/>
            <w:right w:val="none" w:sz="0" w:space="0" w:color="auto"/>
          </w:divBdr>
          <w:divsChild>
            <w:div w:id="850486074">
              <w:marLeft w:val="0"/>
              <w:marRight w:val="0"/>
              <w:marTop w:val="0"/>
              <w:marBottom w:val="0"/>
              <w:divBdr>
                <w:top w:val="none" w:sz="0" w:space="0" w:color="auto"/>
                <w:left w:val="none" w:sz="0" w:space="0" w:color="auto"/>
                <w:bottom w:val="none" w:sz="0" w:space="0" w:color="auto"/>
                <w:right w:val="none" w:sz="0" w:space="0" w:color="auto"/>
              </w:divBdr>
            </w:div>
            <w:div w:id="1008210878">
              <w:marLeft w:val="0"/>
              <w:marRight w:val="0"/>
              <w:marTop w:val="0"/>
              <w:marBottom w:val="0"/>
              <w:divBdr>
                <w:top w:val="none" w:sz="0" w:space="0" w:color="auto"/>
                <w:left w:val="none" w:sz="0" w:space="0" w:color="auto"/>
                <w:bottom w:val="none" w:sz="0" w:space="0" w:color="auto"/>
                <w:right w:val="none" w:sz="0" w:space="0" w:color="auto"/>
              </w:divBdr>
            </w:div>
            <w:div w:id="1923103923">
              <w:marLeft w:val="0"/>
              <w:marRight w:val="0"/>
              <w:marTop w:val="0"/>
              <w:marBottom w:val="0"/>
              <w:divBdr>
                <w:top w:val="none" w:sz="0" w:space="0" w:color="auto"/>
                <w:left w:val="none" w:sz="0" w:space="0" w:color="auto"/>
                <w:bottom w:val="none" w:sz="0" w:space="0" w:color="auto"/>
                <w:right w:val="none" w:sz="0" w:space="0" w:color="auto"/>
              </w:divBdr>
            </w:div>
            <w:div w:id="924649791">
              <w:marLeft w:val="0"/>
              <w:marRight w:val="0"/>
              <w:marTop w:val="0"/>
              <w:marBottom w:val="0"/>
              <w:divBdr>
                <w:top w:val="none" w:sz="0" w:space="0" w:color="auto"/>
                <w:left w:val="none" w:sz="0" w:space="0" w:color="auto"/>
                <w:bottom w:val="none" w:sz="0" w:space="0" w:color="auto"/>
                <w:right w:val="none" w:sz="0" w:space="0" w:color="auto"/>
              </w:divBdr>
            </w:div>
            <w:div w:id="1321733344">
              <w:marLeft w:val="0"/>
              <w:marRight w:val="0"/>
              <w:marTop w:val="0"/>
              <w:marBottom w:val="0"/>
              <w:divBdr>
                <w:top w:val="none" w:sz="0" w:space="0" w:color="auto"/>
                <w:left w:val="none" w:sz="0" w:space="0" w:color="auto"/>
                <w:bottom w:val="none" w:sz="0" w:space="0" w:color="auto"/>
                <w:right w:val="none" w:sz="0" w:space="0" w:color="auto"/>
              </w:divBdr>
            </w:div>
            <w:div w:id="160700757">
              <w:marLeft w:val="0"/>
              <w:marRight w:val="0"/>
              <w:marTop w:val="0"/>
              <w:marBottom w:val="0"/>
              <w:divBdr>
                <w:top w:val="none" w:sz="0" w:space="0" w:color="auto"/>
                <w:left w:val="none" w:sz="0" w:space="0" w:color="auto"/>
                <w:bottom w:val="none" w:sz="0" w:space="0" w:color="auto"/>
                <w:right w:val="none" w:sz="0" w:space="0" w:color="auto"/>
              </w:divBdr>
            </w:div>
            <w:div w:id="1779982633">
              <w:marLeft w:val="0"/>
              <w:marRight w:val="0"/>
              <w:marTop w:val="0"/>
              <w:marBottom w:val="0"/>
              <w:divBdr>
                <w:top w:val="none" w:sz="0" w:space="0" w:color="auto"/>
                <w:left w:val="none" w:sz="0" w:space="0" w:color="auto"/>
                <w:bottom w:val="none" w:sz="0" w:space="0" w:color="auto"/>
                <w:right w:val="none" w:sz="0" w:space="0" w:color="auto"/>
              </w:divBdr>
            </w:div>
            <w:div w:id="259726168">
              <w:marLeft w:val="0"/>
              <w:marRight w:val="0"/>
              <w:marTop w:val="0"/>
              <w:marBottom w:val="0"/>
              <w:divBdr>
                <w:top w:val="none" w:sz="0" w:space="0" w:color="auto"/>
                <w:left w:val="none" w:sz="0" w:space="0" w:color="auto"/>
                <w:bottom w:val="none" w:sz="0" w:space="0" w:color="auto"/>
                <w:right w:val="none" w:sz="0" w:space="0" w:color="auto"/>
              </w:divBdr>
            </w:div>
            <w:div w:id="364410491">
              <w:marLeft w:val="0"/>
              <w:marRight w:val="0"/>
              <w:marTop w:val="0"/>
              <w:marBottom w:val="0"/>
              <w:divBdr>
                <w:top w:val="none" w:sz="0" w:space="0" w:color="auto"/>
                <w:left w:val="none" w:sz="0" w:space="0" w:color="auto"/>
                <w:bottom w:val="none" w:sz="0" w:space="0" w:color="auto"/>
                <w:right w:val="none" w:sz="0" w:space="0" w:color="auto"/>
              </w:divBdr>
            </w:div>
            <w:div w:id="1999458331">
              <w:marLeft w:val="0"/>
              <w:marRight w:val="0"/>
              <w:marTop w:val="0"/>
              <w:marBottom w:val="0"/>
              <w:divBdr>
                <w:top w:val="none" w:sz="0" w:space="0" w:color="auto"/>
                <w:left w:val="none" w:sz="0" w:space="0" w:color="auto"/>
                <w:bottom w:val="none" w:sz="0" w:space="0" w:color="auto"/>
                <w:right w:val="none" w:sz="0" w:space="0" w:color="auto"/>
              </w:divBdr>
            </w:div>
            <w:div w:id="963734410">
              <w:marLeft w:val="0"/>
              <w:marRight w:val="0"/>
              <w:marTop w:val="0"/>
              <w:marBottom w:val="0"/>
              <w:divBdr>
                <w:top w:val="none" w:sz="0" w:space="0" w:color="auto"/>
                <w:left w:val="none" w:sz="0" w:space="0" w:color="auto"/>
                <w:bottom w:val="none" w:sz="0" w:space="0" w:color="auto"/>
                <w:right w:val="none" w:sz="0" w:space="0" w:color="auto"/>
              </w:divBdr>
            </w:div>
            <w:div w:id="1144350911">
              <w:marLeft w:val="0"/>
              <w:marRight w:val="0"/>
              <w:marTop w:val="0"/>
              <w:marBottom w:val="0"/>
              <w:divBdr>
                <w:top w:val="none" w:sz="0" w:space="0" w:color="auto"/>
                <w:left w:val="none" w:sz="0" w:space="0" w:color="auto"/>
                <w:bottom w:val="none" w:sz="0" w:space="0" w:color="auto"/>
                <w:right w:val="none" w:sz="0" w:space="0" w:color="auto"/>
              </w:divBdr>
            </w:div>
            <w:div w:id="203904703">
              <w:marLeft w:val="0"/>
              <w:marRight w:val="0"/>
              <w:marTop w:val="0"/>
              <w:marBottom w:val="0"/>
              <w:divBdr>
                <w:top w:val="none" w:sz="0" w:space="0" w:color="auto"/>
                <w:left w:val="none" w:sz="0" w:space="0" w:color="auto"/>
                <w:bottom w:val="none" w:sz="0" w:space="0" w:color="auto"/>
                <w:right w:val="none" w:sz="0" w:space="0" w:color="auto"/>
              </w:divBdr>
            </w:div>
            <w:div w:id="258488916">
              <w:marLeft w:val="0"/>
              <w:marRight w:val="0"/>
              <w:marTop w:val="0"/>
              <w:marBottom w:val="0"/>
              <w:divBdr>
                <w:top w:val="none" w:sz="0" w:space="0" w:color="auto"/>
                <w:left w:val="none" w:sz="0" w:space="0" w:color="auto"/>
                <w:bottom w:val="none" w:sz="0" w:space="0" w:color="auto"/>
                <w:right w:val="none" w:sz="0" w:space="0" w:color="auto"/>
              </w:divBdr>
            </w:div>
            <w:div w:id="1373766004">
              <w:marLeft w:val="0"/>
              <w:marRight w:val="0"/>
              <w:marTop w:val="0"/>
              <w:marBottom w:val="0"/>
              <w:divBdr>
                <w:top w:val="none" w:sz="0" w:space="0" w:color="auto"/>
                <w:left w:val="none" w:sz="0" w:space="0" w:color="auto"/>
                <w:bottom w:val="none" w:sz="0" w:space="0" w:color="auto"/>
                <w:right w:val="none" w:sz="0" w:space="0" w:color="auto"/>
              </w:divBdr>
            </w:div>
            <w:div w:id="1504587661">
              <w:marLeft w:val="0"/>
              <w:marRight w:val="0"/>
              <w:marTop w:val="0"/>
              <w:marBottom w:val="0"/>
              <w:divBdr>
                <w:top w:val="none" w:sz="0" w:space="0" w:color="auto"/>
                <w:left w:val="none" w:sz="0" w:space="0" w:color="auto"/>
                <w:bottom w:val="none" w:sz="0" w:space="0" w:color="auto"/>
                <w:right w:val="none" w:sz="0" w:space="0" w:color="auto"/>
              </w:divBdr>
            </w:div>
            <w:div w:id="1233851496">
              <w:marLeft w:val="0"/>
              <w:marRight w:val="0"/>
              <w:marTop w:val="0"/>
              <w:marBottom w:val="0"/>
              <w:divBdr>
                <w:top w:val="none" w:sz="0" w:space="0" w:color="auto"/>
                <w:left w:val="none" w:sz="0" w:space="0" w:color="auto"/>
                <w:bottom w:val="none" w:sz="0" w:space="0" w:color="auto"/>
                <w:right w:val="none" w:sz="0" w:space="0" w:color="auto"/>
              </w:divBdr>
            </w:div>
            <w:div w:id="1937253349">
              <w:marLeft w:val="0"/>
              <w:marRight w:val="0"/>
              <w:marTop w:val="0"/>
              <w:marBottom w:val="0"/>
              <w:divBdr>
                <w:top w:val="none" w:sz="0" w:space="0" w:color="auto"/>
                <w:left w:val="none" w:sz="0" w:space="0" w:color="auto"/>
                <w:bottom w:val="none" w:sz="0" w:space="0" w:color="auto"/>
                <w:right w:val="none" w:sz="0" w:space="0" w:color="auto"/>
              </w:divBdr>
            </w:div>
            <w:div w:id="156654200">
              <w:marLeft w:val="0"/>
              <w:marRight w:val="0"/>
              <w:marTop w:val="0"/>
              <w:marBottom w:val="0"/>
              <w:divBdr>
                <w:top w:val="none" w:sz="0" w:space="0" w:color="auto"/>
                <w:left w:val="none" w:sz="0" w:space="0" w:color="auto"/>
                <w:bottom w:val="none" w:sz="0" w:space="0" w:color="auto"/>
                <w:right w:val="none" w:sz="0" w:space="0" w:color="auto"/>
              </w:divBdr>
            </w:div>
            <w:div w:id="1457527563">
              <w:marLeft w:val="0"/>
              <w:marRight w:val="0"/>
              <w:marTop w:val="0"/>
              <w:marBottom w:val="0"/>
              <w:divBdr>
                <w:top w:val="none" w:sz="0" w:space="0" w:color="auto"/>
                <w:left w:val="none" w:sz="0" w:space="0" w:color="auto"/>
                <w:bottom w:val="none" w:sz="0" w:space="0" w:color="auto"/>
                <w:right w:val="none" w:sz="0" w:space="0" w:color="auto"/>
              </w:divBdr>
            </w:div>
            <w:div w:id="2014215970">
              <w:marLeft w:val="0"/>
              <w:marRight w:val="0"/>
              <w:marTop w:val="0"/>
              <w:marBottom w:val="0"/>
              <w:divBdr>
                <w:top w:val="none" w:sz="0" w:space="0" w:color="auto"/>
                <w:left w:val="none" w:sz="0" w:space="0" w:color="auto"/>
                <w:bottom w:val="none" w:sz="0" w:space="0" w:color="auto"/>
                <w:right w:val="none" w:sz="0" w:space="0" w:color="auto"/>
              </w:divBdr>
            </w:div>
            <w:div w:id="2016955163">
              <w:marLeft w:val="0"/>
              <w:marRight w:val="0"/>
              <w:marTop w:val="0"/>
              <w:marBottom w:val="0"/>
              <w:divBdr>
                <w:top w:val="none" w:sz="0" w:space="0" w:color="auto"/>
                <w:left w:val="none" w:sz="0" w:space="0" w:color="auto"/>
                <w:bottom w:val="none" w:sz="0" w:space="0" w:color="auto"/>
                <w:right w:val="none" w:sz="0" w:space="0" w:color="auto"/>
              </w:divBdr>
            </w:div>
            <w:div w:id="1930968959">
              <w:marLeft w:val="0"/>
              <w:marRight w:val="0"/>
              <w:marTop w:val="0"/>
              <w:marBottom w:val="0"/>
              <w:divBdr>
                <w:top w:val="none" w:sz="0" w:space="0" w:color="auto"/>
                <w:left w:val="none" w:sz="0" w:space="0" w:color="auto"/>
                <w:bottom w:val="none" w:sz="0" w:space="0" w:color="auto"/>
                <w:right w:val="none" w:sz="0" w:space="0" w:color="auto"/>
              </w:divBdr>
            </w:div>
            <w:div w:id="6444958">
              <w:marLeft w:val="0"/>
              <w:marRight w:val="0"/>
              <w:marTop w:val="0"/>
              <w:marBottom w:val="0"/>
              <w:divBdr>
                <w:top w:val="none" w:sz="0" w:space="0" w:color="auto"/>
                <w:left w:val="none" w:sz="0" w:space="0" w:color="auto"/>
                <w:bottom w:val="none" w:sz="0" w:space="0" w:color="auto"/>
                <w:right w:val="none" w:sz="0" w:space="0" w:color="auto"/>
              </w:divBdr>
            </w:div>
            <w:div w:id="1899169710">
              <w:marLeft w:val="0"/>
              <w:marRight w:val="0"/>
              <w:marTop w:val="0"/>
              <w:marBottom w:val="0"/>
              <w:divBdr>
                <w:top w:val="none" w:sz="0" w:space="0" w:color="auto"/>
                <w:left w:val="none" w:sz="0" w:space="0" w:color="auto"/>
                <w:bottom w:val="none" w:sz="0" w:space="0" w:color="auto"/>
                <w:right w:val="none" w:sz="0" w:space="0" w:color="auto"/>
              </w:divBdr>
            </w:div>
            <w:div w:id="804004547">
              <w:marLeft w:val="0"/>
              <w:marRight w:val="0"/>
              <w:marTop w:val="0"/>
              <w:marBottom w:val="0"/>
              <w:divBdr>
                <w:top w:val="none" w:sz="0" w:space="0" w:color="auto"/>
                <w:left w:val="none" w:sz="0" w:space="0" w:color="auto"/>
                <w:bottom w:val="none" w:sz="0" w:space="0" w:color="auto"/>
                <w:right w:val="none" w:sz="0" w:space="0" w:color="auto"/>
              </w:divBdr>
            </w:div>
            <w:div w:id="405615698">
              <w:marLeft w:val="0"/>
              <w:marRight w:val="0"/>
              <w:marTop w:val="0"/>
              <w:marBottom w:val="0"/>
              <w:divBdr>
                <w:top w:val="none" w:sz="0" w:space="0" w:color="auto"/>
                <w:left w:val="none" w:sz="0" w:space="0" w:color="auto"/>
                <w:bottom w:val="none" w:sz="0" w:space="0" w:color="auto"/>
                <w:right w:val="none" w:sz="0" w:space="0" w:color="auto"/>
              </w:divBdr>
            </w:div>
            <w:div w:id="964390876">
              <w:marLeft w:val="0"/>
              <w:marRight w:val="0"/>
              <w:marTop w:val="0"/>
              <w:marBottom w:val="0"/>
              <w:divBdr>
                <w:top w:val="none" w:sz="0" w:space="0" w:color="auto"/>
                <w:left w:val="none" w:sz="0" w:space="0" w:color="auto"/>
                <w:bottom w:val="none" w:sz="0" w:space="0" w:color="auto"/>
                <w:right w:val="none" w:sz="0" w:space="0" w:color="auto"/>
              </w:divBdr>
            </w:div>
            <w:div w:id="2042976250">
              <w:marLeft w:val="0"/>
              <w:marRight w:val="0"/>
              <w:marTop w:val="0"/>
              <w:marBottom w:val="0"/>
              <w:divBdr>
                <w:top w:val="none" w:sz="0" w:space="0" w:color="auto"/>
                <w:left w:val="none" w:sz="0" w:space="0" w:color="auto"/>
                <w:bottom w:val="none" w:sz="0" w:space="0" w:color="auto"/>
                <w:right w:val="none" w:sz="0" w:space="0" w:color="auto"/>
              </w:divBdr>
            </w:div>
            <w:div w:id="1095980942">
              <w:marLeft w:val="0"/>
              <w:marRight w:val="0"/>
              <w:marTop w:val="0"/>
              <w:marBottom w:val="0"/>
              <w:divBdr>
                <w:top w:val="none" w:sz="0" w:space="0" w:color="auto"/>
                <w:left w:val="none" w:sz="0" w:space="0" w:color="auto"/>
                <w:bottom w:val="none" w:sz="0" w:space="0" w:color="auto"/>
                <w:right w:val="none" w:sz="0" w:space="0" w:color="auto"/>
              </w:divBdr>
            </w:div>
            <w:div w:id="231308418">
              <w:marLeft w:val="0"/>
              <w:marRight w:val="0"/>
              <w:marTop w:val="0"/>
              <w:marBottom w:val="0"/>
              <w:divBdr>
                <w:top w:val="none" w:sz="0" w:space="0" w:color="auto"/>
                <w:left w:val="none" w:sz="0" w:space="0" w:color="auto"/>
                <w:bottom w:val="none" w:sz="0" w:space="0" w:color="auto"/>
                <w:right w:val="none" w:sz="0" w:space="0" w:color="auto"/>
              </w:divBdr>
            </w:div>
            <w:div w:id="1169440247">
              <w:marLeft w:val="0"/>
              <w:marRight w:val="0"/>
              <w:marTop w:val="0"/>
              <w:marBottom w:val="0"/>
              <w:divBdr>
                <w:top w:val="none" w:sz="0" w:space="0" w:color="auto"/>
                <w:left w:val="none" w:sz="0" w:space="0" w:color="auto"/>
                <w:bottom w:val="none" w:sz="0" w:space="0" w:color="auto"/>
                <w:right w:val="none" w:sz="0" w:space="0" w:color="auto"/>
              </w:divBdr>
            </w:div>
            <w:div w:id="1338338983">
              <w:marLeft w:val="0"/>
              <w:marRight w:val="0"/>
              <w:marTop w:val="0"/>
              <w:marBottom w:val="0"/>
              <w:divBdr>
                <w:top w:val="none" w:sz="0" w:space="0" w:color="auto"/>
                <w:left w:val="none" w:sz="0" w:space="0" w:color="auto"/>
                <w:bottom w:val="none" w:sz="0" w:space="0" w:color="auto"/>
                <w:right w:val="none" w:sz="0" w:space="0" w:color="auto"/>
              </w:divBdr>
            </w:div>
            <w:div w:id="791171283">
              <w:marLeft w:val="0"/>
              <w:marRight w:val="0"/>
              <w:marTop w:val="0"/>
              <w:marBottom w:val="0"/>
              <w:divBdr>
                <w:top w:val="none" w:sz="0" w:space="0" w:color="auto"/>
                <w:left w:val="none" w:sz="0" w:space="0" w:color="auto"/>
                <w:bottom w:val="none" w:sz="0" w:space="0" w:color="auto"/>
                <w:right w:val="none" w:sz="0" w:space="0" w:color="auto"/>
              </w:divBdr>
            </w:div>
            <w:div w:id="1002242408">
              <w:marLeft w:val="0"/>
              <w:marRight w:val="0"/>
              <w:marTop w:val="0"/>
              <w:marBottom w:val="0"/>
              <w:divBdr>
                <w:top w:val="none" w:sz="0" w:space="0" w:color="auto"/>
                <w:left w:val="none" w:sz="0" w:space="0" w:color="auto"/>
                <w:bottom w:val="none" w:sz="0" w:space="0" w:color="auto"/>
                <w:right w:val="none" w:sz="0" w:space="0" w:color="auto"/>
              </w:divBdr>
            </w:div>
            <w:div w:id="2070690343">
              <w:marLeft w:val="0"/>
              <w:marRight w:val="0"/>
              <w:marTop w:val="0"/>
              <w:marBottom w:val="0"/>
              <w:divBdr>
                <w:top w:val="none" w:sz="0" w:space="0" w:color="auto"/>
                <w:left w:val="none" w:sz="0" w:space="0" w:color="auto"/>
                <w:bottom w:val="none" w:sz="0" w:space="0" w:color="auto"/>
                <w:right w:val="none" w:sz="0" w:space="0" w:color="auto"/>
              </w:divBdr>
            </w:div>
            <w:div w:id="206839608">
              <w:marLeft w:val="0"/>
              <w:marRight w:val="0"/>
              <w:marTop w:val="0"/>
              <w:marBottom w:val="0"/>
              <w:divBdr>
                <w:top w:val="none" w:sz="0" w:space="0" w:color="auto"/>
                <w:left w:val="none" w:sz="0" w:space="0" w:color="auto"/>
                <w:bottom w:val="none" w:sz="0" w:space="0" w:color="auto"/>
                <w:right w:val="none" w:sz="0" w:space="0" w:color="auto"/>
              </w:divBdr>
            </w:div>
            <w:div w:id="957643474">
              <w:marLeft w:val="0"/>
              <w:marRight w:val="0"/>
              <w:marTop w:val="0"/>
              <w:marBottom w:val="0"/>
              <w:divBdr>
                <w:top w:val="none" w:sz="0" w:space="0" w:color="auto"/>
                <w:left w:val="none" w:sz="0" w:space="0" w:color="auto"/>
                <w:bottom w:val="none" w:sz="0" w:space="0" w:color="auto"/>
                <w:right w:val="none" w:sz="0" w:space="0" w:color="auto"/>
              </w:divBdr>
            </w:div>
            <w:div w:id="1799494127">
              <w:marLeft w:val="0"/>
              <w:marRight w:val="0"/>
              <w:marTop w:val="0"/>
              <w:marBottom w:val="0"/>
              <w:divBdr>
                <w:top w:val="none" w:sz="0" w:space="0" w:color="auto"/>
                <w:left w:val="none" w:sz="0" w:space="0" w:color="auto"/>
                <w:bottom w:val="none" w:sz="0" w:space="0" w:color="auto"/>
                <w:right w:val="none" w:sz="0" w:space="0" w:color="auto"/>
              </w:divBdr>
            </w:div>
            <w:div w:id="2023776699">
              <w:marLeft w:val="0"/>
              <w:marRight w:val="0"/>
              <w:marTop w:val="0"/>
              <w:marBottom w:val="0"/>
              <w:divBdr>
                <w:top w:val="none" w:sz="0" w:space="0" w:color="auto"/>
                <w:left w:val="none" w:sz="0" w:space="0" w:color="auto"/>
                <w:bottom w:val="none" w:sz="0" w:space="0" w:color="auto"/>
                <w:right w:val="none" w:sz="0" w:space="0" w:color="auto"/>
              </w:divBdr>
            </w:div>
            <w:div w:id="1770151652">
              <w:marLeft w:val="0"/>
              <w:marRight w:val="0"/>
              <w:marTop w:val="0"/>
              <w:marBottom w:val="0"/>
              <w:divBdr>
                <w:top w:val="none" w:sz="0" w:space="0" w:color="auto"/>
                <w:left w:val="none" w:sz="0" w:space="0" w:color="auto"/>
                <w:bottom w:val="none" w:sz="0" w:space="0" w:color="auto"/>
                <w:right w:val="none" w:sz="0" w:space="0" w:color="auto"/>
              </w:divBdr>
            </w:div>
            <w:div w:id="1696881900">
              <w:marLeft w:val="0"/>
              <w:marRight w:val="0"/>
              <w:marTop w:val="0"/>
              <w:marBottom w:val="0"/>
              <w:divBdr>
                <w:top w:val="none" w:sz="0" w:space="0" w:color="auto"/>
                <w:left w:val="none" w:sz="0" w:space="0" w:color="auto"/>
                <w:bottom w:val="none" w:sz="0" w:space="0" w:color="auto"/>
                <w:right w:val="none" w:sz="0" w:space="0" w:color="auto"/>
              </w:divBdr>
            </w:div>
            <w:div w:id="1841769159">
              <w:marLeft w:val="0"/>
              <w:marRight w:val="0"/>
              <w:marTop w:val="0"/>
              <w:marBottom w:val="0"/>
              <w:divBdr>
                <w:top w:val="none" w:sz="0" w:space="0" w:color="auto"/>
                <w:left w:val="none" w:sz="0" w:space="0" w:color="auto"/>
                <w:bottom w:val="none" w:sz="0" w:space="0" w:color="auto"/>
                <w:right w:val="none" w:sz="0" w:space="0" w:color="auto"/>
              </w:divBdr>
            </w:div>
            <w:div w:id="622149323">
              <w:marLeft w:val="0"/>
              <w:marRight w:val="0"/>
              <w:marTop w:val="0"/>
              <w:marBottom w:val="0"/>
              <w:divBdr>
                <w:top w:val="none" w:sz="0" w:space="0" w:color="auto"/>
                <w:left w:val="none" w:sz="0" w:space="0" w:color="auto"/>
                <w:bottom w:val="none" w:sz="0" w:space="0" w:color="auto"/>
                <w:right w:val="none" w:sz="0" w:space="0" w:color="auto"/>
              </w:divBdr>
            </w:div>
            <w:div w:id="29763219">
              <w:marLeft w:val="0"/>
              <w:marRight w:val="0"/>
              <w:marTop w:val="0"/>
              <w:marBottom w:val="0"/>
              <w:divBdr>
                <w:top w:val="none" w:sz="0" w:space="0" w:color="auto"/>
                <w:left w:val="none" w:sz="0" w:space="0" w:color="auto"/>
                <w:bottom w:val="none" w:sz="0" w:space="0" w:color="auto"/>
                <w:right w:val="none" w:sz="0" w:space="0" w:color="auto"/>
              </w:divBdr>
            </w:div>
            <w:div w:id="1568031762">
              <w:marLeft w:val="0"/>
              <w:marRight w:val="0"/>
              <w:marTop w:val="0"/>
              <w:marBottom w:val="0"/>
              <w:divBdr>
                <w:top w:val="none" w:sz="0" w:space="0" w:color="auto"/>
                <w:left w:val="none" w:sz="0" w:space="0" w:color="auto"/>
                <w:bottom w:val="none" w:sz="0" w:space="0" w:color="auto"/>
                <w:right w:val="none" w:sz="0" w:space="0" w:color="auto"/>
              </w:divBdr>
            </w:div>
            <w:div w:id="207256227">
              <w:marLeft w:val="0"/>
              <w:marRight w:val="0"/>
              <w:marTop w:val="0"/>
              <w:marBottom w:val="0"/>
              <w:divBdr>
                <w:top w:val="none" w:sz="0" w:space="0" w:color="auto"/>
                <w:left w:val="none" w:sz="0" w:space="0" w:color="auto"/>
                <w:bottom w:val="none" w:sz="0" w:space="0" w:color="auto"/>
                <w:right w:val="none" w:sz="0" w:space="0" w:color="auto"/>
              </w:divBdr>
            </w:div>
            <w:div w:id="1553493751">
              <w:marLeft w:val="0"/>
              <w:marRight w:val="0"/>
              <w:marTop w:val="0"/>
              <w:marBottom w:val="0"/>
              <w:divBdr>
                <w:top w:val="none" w:sz="0" w:space="0" w:color="auto"/>
                <w:left w:val="none" w:sz="0" w:space="0" w:color="auto"/>
                <w:bottom w:val="none" w:sz="0" w:space="0" w:color="auto"/>
                <w:right w:val="none" w:sz="0" w:space="0" w:color="auto"/>
              </w:divBdr>
            </w:div>
            <w:div w:id="396437001">
              <w:marLeft w:val="0"/>
              <w:marRight w:val="0"/>
              <w:marTop w:val="0"/>
              <w:marBottom w:val="0"/>
              <w:divBdr>
                <w:top w:val="none" w:sz="0" w:space="0" w:color="auto"/>
                <w:left w:val="none" w:sz="0" w:space="0" w:color="auto"/>
                <w:bottom w:val="none" w:sz="0" w:space="0" w:color="auto"/>
                <w:right w:val="none" w:sz="0" w:space="0" w:color="auto"/>
              </w:divBdr>
            </w:div>
            <w:div w:id="977954919">
              <w:marLeft w:val="0"/>
              <w:marRight w:val="0"/>
              <w:marTop w:val="0"/>
              <w:marBottom w:val="0"/>
              <w:divBdr>
                <w:top w:val="none" w:sz="0" w:space="0" w:color="auto"/>
                <w:left w:val="none" w:sz="0" w:space="0" w:color="auto"/>
                <w:bottom w:val="none" w:sz="0" w:space="0" w:color="auto"/>
                <w:right w:val="none" w:sz="0" w:space="0" w:color="auto"/>
              </w:divBdr>
            </w:div>
            <w:div w:id="1540239663">
              <w:marLeft w:val="0"/>
              <w:marRight w:val="0"/>
              <w:marTop w:val="0"/>
              <w:marBottom w:val="0"/>
              <w:divBdr>
                <w:top w:val="none" w:sz="0" w:space="0" w:color="auto"/>
                <w:left w:val="none" w:sz="0" w:space="0" w:color="auto"/>
                <w:bottom w:val="none" w:sz="0" w:space="0" w:color="auto"/>
                <w:right w:val="none" w:sz="0" w:space="0" w:color="auto"/>
              </w:divBdr>
            </w:div>
            <w:div w:id="1961034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8346299">
      <w:bodyDiv w:val="1"/>
      <w:marLeft w:val="0"/>
      <w:marRight w:val="0"/>
      <w:marTop w:val="0"/>
      <w:marBottom w:val="0"/>
      <w:divBdr>
        <w:top w:val="none" w:sz="0" w:space="0" w:color="auto"/>
        <w:left w:val="none" w:sz="0" w:space="0" w:color="auto"/>
        <w:bottom w:val="none" w:sz="0" w:space="0" w:color="auto"/>
        <w:right w:val="none" w:sz="0" w:space="0" w:color="auto"/>
      </w:divBdr>
      <w:divsChild>
        <w:div w:id="1280796405">
          <w:marLeft w:val="0"/>
          <w:marRight w:val="0"/>
          <w:marTop w:val="0"/>
          <w:marBottom w:val="0"/>
          <w:divBdr>
            <w:top w:val="none" w:sz="0" w:space="0" w:color="auto"/>
            <w:left w:val="none" w:sz="0" w:space="0" w:color="auto"/>
            <w:bottom w:val="none" w:sz="0" w:space="0" w:color="auto"/>
            <w:right w:val="none" w:sz="0" w:space="0" w:color="auto"/>
          </w:divBdr>
          <w:divsChild>
            <w:div w:id="16414207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3780461">
      <w:bodyDiv w:val="1"/>
      <w:marLeft w:val="0"/>
      <w:marRight w:val="0"/>
      <w:marTop w:val="0"/>
      <w:marBottom w:val="0"/>
      <w:divBdr>
        <w:top w:val="none" w:sz="0" w:space="0" w:color="auto"/>
        <w:left w:val="none" w:sz="0" w:space="0" w:color="auto"/>
        <w:bottom w:val="none" w:sz="0" w:space="0" w:color="auto"/>
        <w:right w:val="none" w:sz="0" w:space="0" w:color="auto"/>
      </w:divBdr>
      <w:divsChild>
        <w:div w:id="1472406213">
          <w:marLeft w:val="0"/>
          <w:marRight w:val="0"/>
          <w:marTop w:val="0"/>
          <w:marBottom w:val="0"/>
          <w:divBdr>
            <w:top w:val="none" w:sz="0" w:space="0" w:color="auto"/>
            <w:left w:val="none" w:sz="0" w:space="0" w:color="auto"/>
            <w:bottom w:val="none" w:sz="0" w:space="0" w:color="auto"/>
            <w:right w:val="none" w:sz="0" w:space="0" w:color="auto"/>
          </w:divBdr>
          <w:divsChild>
            <w:div w:id="694118539">
              <w:marLeft w:val="0"/>
              <w:marRight w:val="0"/>
              <w:marTop w:val="0"/>
              <w:marBottom w:val="0"/>
              <w:divBdr>
                <w:top w:val="none" w:sz="0" w:space="0" w:color="auto"/>
                <w:left w:val="none" w:sz="0" w:space="0" w:color="auto"/>
                <w:bottom w:val="none" w:sz="0" w:space="0" w:color="auto"/>
                <w:right w:val="none" w:sz="0" w:space="0" w:color="auto"/>
              </w:divBdr>
            </w:div>
            <w:div w:id="924417598">
              <w:marLeft w:val="0"/>
              <w:marRight w:val="0"/>
              <w:marTop w:val="0"/>
              <w:marBottom w:val="0"/>
              <w:divBdr>
                <w:top w:val="none" w:sz="0" w:space="0" w:color="auto"/>
                <w:left w:val="none" w:sz="0" w:space="0" w:color="auto"/>
                <w:bottom w:val="none" w:sz="0" w:space="0" w:color="auto"/>
                <w:right w:val="none" w:sz="0" w:space="0" w:color="auto"/>
              </w:divBdr>
            </w:div>
            <w:div w:id="773133174">
              <w:marLeft w:val="0"/>
              <w:marRight w:val="0"/>
              <w:marTop w:val="0"/>
              <w:marBottom w:val="0"/>
              <w:divBdr>
                <w:top w:val="none" w:sz="0" w:space="0" w:color="auto"/>
                <w:left w:val="none" w:sz="0" w:space="0" w:color="auto"/>
                <w:bottom w:val="none" w:sz="0" w:space="0" w:color="auto"/>
                <w:right w:val="none" w:sz="0" w:space="0" w:color="auto"/>
              </w:divBdr>
            </w:div>
            <w:div w:id="807357866">
              <w:marLeft w:val="0"/>
              <w:marRight w:val="0"/>
              <w:marTop w:val="0"/>
              <w:marBottom w:val="0"/>
              <w:divBdr>
                <w:top w:val="none" w:sz="0" w:space="0" w:color="auto"/>
                <w:left w:val="none" w:sz="0" w:space="0" w:color="auto"/>
                <w:bottom w:val="none" w:sz="0" w:space="0" w:color="auto"/>
                <w:right w:val="none" w:sz="0" w:space="0" w:color="auto"/>
              </w:divBdr>
            </w:div>
            <w:div w:id="405616751">
              <w:marLeft w:val="0"/>
              <w:marRight w:val="0"/>
              <w:marTop w:val="0"/>
              <w:marBottom w:val="0"/>
              <w:divBdr>
                <w:top w:val="none" w:sz="0" w:space="0" w:color="auto"/>
                <w:left w:val="none" w:sz="0" w:space="0" w:color="auto"/>
                <w:bottom w:val="none" w:sz="0" w:space="0" w:color="auto"/>
                <w:right w:val="none" w:sz="0" w:space="0" w:color="auto"/>
              </w:divBdr>
            </w:div>
            <w:div w:id="159128698">
              <w:marLeft w:val="0"/>
              <w:marRight w:val="0"/>
              <w:marTop w:val="0"/>
              <w:marBottom w:val="0"/>
              <w:divBdr>
                <w:top w:val="none" w:sz="0" w:space="0" w:color="auto"/>
                <w:left w:val="none" w:sz="0" w:space="0" w:color="auto"/>
                <w:bottom w:val="none" w:sz="0" w:space="0" w:color="auto"/>
                <w:right w:val="none" w:sz="0" w:space="0" w:color="auto"/>
              </w:divBdr>
            </w:div>
            <w:div w:id="351735058">
              <w:marLeft w:val="0"/>
              <w:marRight w:val="0"/>
              <w:marTop w:val="0"/>
              <w:marBottom w:val="0"/>
              <w:divBdr>
                <w:top w:val="none" w:sz="0" w:space="0" w:color="auto"/>
                <w:left w:val="none" w:sz="0" w:space="0" w:color="auto"/>
                <w:bottom w:val="none" w:sz="0" w:space="0" w:color="auto"/>
                <w:right w:val="none" w:sz="0" w:space="0" w:color="auto"/>
              </w:divBdr>
            </w:div>
            <w:div w:id="1749576351">
              <w:marLeft w:val="0"/>
              <w:marRight w:val="0"/>
              <w:marTop w:val="0"/>
              <w:marBottom w:val="0"/>
              <w:divBdr>
                <w:top w:val="none" w:sz="0" w:space="0" w:color="auto"/>
                <w:left w:val="none" w:sz="0" w:space="0" w:color="auto"/>
                <w:bottom w:val="none" w:sz="0" w:space="0" w:color="auto"/>
                <w:right w:val="none" w:sz="0" w:space="0" w:color="auto"/>
              </w:divBdr>
            </w:div>
            <w:div w:id="210114049">
              <w:marLeft w:val="0"/>
              <w:marRight w:val="0"/>
              <w:marTop w:val="0"/>
              <w:marBottom w:val="0"/>
              <w:divBdr>
                <w:top w:val="none" w:sz="0" w:space="0" w:color="auto"/>
                <w:left w:val="none" w:sz="0" w:space="0" w:color="auto"/>
                <w:bottom w:val="none" w:sz="0" w:space="0" w:color="auto"/>
                <w:right w:val="none" w:sz="0" w:space="0" w:color="auto"/>
              </w:divBdr>
            </w:div>
            <w:div w:id="783886049">
              <w:marLeft w:val="0"/>
              <w:marRight w:val="0"/>
              <w:marTop w:val="0"/>
              <w:marBottom w:val="0"/>
              <w:divBdr>
                <w:top w:val="none" w:sz="0" w:space="0" w:color="auto"/>
                <w:left w:val="none" w:sz="0" w:space="0" w:color="auto"/>
                <w:bottom w:val="none" w:sz="0" w:space="0" w:color="auto"/>
                <w:right w:val="none" w:sz="0" w:space="0" w:color="auto"/>
              </w:divBdr>
            </w:div>
            <w:div w:id="471680061">
              <w:marLeft w:val="0"/>
              <w:marRight w:val="0"/>
              <w:marTop w:val="0"/>
              <w:marBottom w:val="0"/>
              <w:divBdr>
                <w:top w:val="none" w:sz="0" w:space="0" w:color="auto"/>
                <w:left w:val="none" w:sz="0" w:space="0" w:color="auto"/>
                <w:bottom w:val="none" w:sz="0" w:space="0" w:color="auto"/>
                <w:right w:val="none" w:sz="0" w:space="0" w:color="auto"/>
              </w:divBdr>
            </w:div>
            <w:div w:id="2000576648">
              <w:marLeft w:val="0"/>
              <w:marRight w:val="0"/>
              <w:marTop w:val="0"/>
              <w:marBottom w:val="0"/>
              <w:divBdr>
                <w:top w:val="none" w:sz="0" w:space="0" w:color="auto"/>
                <w:left w:val="none" w:sz="0" w:space="0" w:color="auto"/>
                <w:bottom w:val="none" w:sz="0" w:space="0" w:color="auto"/>
                <w:right w:val="none" w:sz="0" w:space="0" w:color="auto"/>
              </w:divBdr>
            </w:div>
            <w:div w:id="1797718381">
              <w:marLeft w:val="0"/>
              <w:marRight w:val="0"/>
              <w:marTop w:val="0"/>
              <w:marBottom w:val="0"/>
              <w:divBdr>
                <w:top w:val="none" w:sz="0" w:space="0" w:color="auto"/>
                <w:left w:val="none" w:sz="0" w:space="0" w:color="auto"/>
                <w:bottom w:val="none" w:sz="0" w:space="0" w:color="auto"/>
                <w:right w:val="none" w:sz="0" w:space="0" w:color="auto"/>
              </w:divBdr>
            </w:div>
            <w:div w:id="1170489978">
              <w:marLeft w:val="0"/>
              <w:marRight w:val="0"/>
              <w:marTop w:val="0"/>
              <w:marBottom w:val="0"/>
              <w:divBdr>
                <w:top w:val="none" w:sz="0" w:space="0" w:color="auto"/>
                <w:left w:val="none" w:sz="0" w:space="0" w:color="auto"/>
                <w:bottom w:val="none" w:sz="0" w:space="0" w:color="auto"/>
                <w:right w:val="none" w:sz="0" w:space="0" w:color="auto"/>
              </w:divBdr>
            </w:div>
            <w:div w:id="1686713045">
              <w:marLeft w:val="0"/>
              <w:marRight w:val="0"/>
              <w:marTop w:val="0"/>
              <w:marBottom w:val="0"/>
              <w:divBdr>
                <w:top w:val="none" w:sz="0" w:space="0" w:color="auto"/>
                <w:left w:val="none" w:sz="0" w:space="0" w:color="auto"/>
                <w:bottom w:val="none" w:sz="0" w:space="0" w:color="auto"/>
                <w:right w:val="none" w:sz="0" w:space="0" w:color="auto"/>
              </w:divBdr>
            </w:div>
            <w:div w:id="852689401">
              <w:marLeft w:val="0"/>
              <w:marRight w:val="0"/>
              <w:marTop w:val="0"/>
              <w:marBottom w:val="0"/>
              <w:divBdr>
                <w:top w:val="none" w:sz="0" w:space="0" w:color="auto"/>
                <w:left w:val="none" w:sz="0" w:space="0" w:color="auto"/>
                <w:bottom w:val="none" w:sz="0" w:space="0" w:color="auto"/>
                <w:right w:val="none" w:sz="0" w:space="0" w:color="auto"/>
              </w:divBdr>
            </w:div>
            <w:div w:id="953174039">
              <w:marLeft w:val="0"/>
              <w:marRight w:val="0"/>
              <w:marTop w:val="0"/>
              <w:marBottom w:val="0"/>
              <w:divBdr>
                <w:top w:val="none" w:sz="0" w:space="0" w:color="auto"/>
                <w:left w:val="none" w:sz="0" w:space="0" w:color="auto"/>
                <w:bottom w:val="none" w:sz="0" w:space="0" w:color="auto"/>
                <w:right w:val="none" w:sz="0" w:space="0" w:color="auto"/>
              </w:divBdr>
            </w:div>
            <w:div w:id="845167101">
              <w:marLeft w:val="0"/>
              <w:marRight w:val="0"/>
              <w:marTop w:val="0"/>
              <w:marBottom w:val="0"/>
              <w:divBdr>
                <w:top w:val="none" w:sz="0" w:space="0" w:color="auto"/>
                <w:left w:val="none" w:sz="0" w:space="0" w:color="auto"/>
                <w:bottom w:val="none" w:sz="0" w:space="0" w:color="auto"/>
                <w:right w:val="none" w:sz="0" w:space="0" w:color="auto"/>
              </w:divBdr>
            </w:div>
            <w:div w:id="7616878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2.xml"/><Relationship Id="rId10" Type="http://schemas.openxmlformats.org/officeDocument/2006/relationships/hyperlink" Target="http://www.3gpp.org/3G_Specs/CRs.htm" TargetMode="External"/><Relationship Id="rId19" Type="http://schemas.microsoft.com/office/2011/relationships/people" Target="peop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mailto:Narendra.Kalahasti@anritsu.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ulkarn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15C592D-8C66-4DB9-A977-3CE5AD72FC7B}">
  <ds:schemaRefs>
    <ds:schemaRef ds:uri="http://schemas.openxmlformats.org/officeDocument/2006/bibliography"/>
  </ds:schemaRefs>
</ds:datastoreItem>
</file>

<file path=docMetadata/LabelInfo.xml><?xml version="1.0" encoding="utf-8"?>
<clbl:labelList xmlns:clbl="http://schemas.microsoft.com/office/2020/mipLabelMetadata">
  <clbl:label id="{5655302f-85c9-44b7-bc12-807562d22c08}" enabled="0" method="" siteId="{5655302f-85c9-44b7-bc12-807562d22c08}"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12</Pages>
  <Words>3656</Words>
  <Characters>20844</Characters>
  <Application>Microsoft Office Word</Application>
  <DocSecurity>0</DocSecurity>
  <Lines>173</Lines>
  <Paragraphs>48</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24452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MCC160</cp:lastModifiedBy>
  <cp:revision>2</cp:revision>
  <cp:lastPrinted>1900-12-31T16:00:00Z</cp:lastPrinted>
  <dcterms:created xsi:type="dcterms:W3CDTF">2025-09-09T09:47:00Z</dcterms:created>
  <dcterms:modified xsi:type="dcterms:W3CDTF">2025-09-09T09:47:00Z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2022-06-30T13:23:44Z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1a21636e-a029-47d5-b571-d44df8bc7659</vt:lpwstr>
  </property>
  <property fmtid="{D5CDD505-2E9C-101B-9397-08002B2CF9AE}" pid="27" name="MSIP_Label_9764cdcd-3664-4d05-9615-7cbf65a4f0a8_ContentBits">
    <vt:lpwstr>0</vt:lpwstr>
  </property>
  <property fmtid="{D5CDD505-2E9C-101B-9397-08002B2CF9AE}" pid="28" name="GrammarlyDocumentId">
    <vt:lpwstr>14175d23ea370760605dd958ed1707959bcc22d7da5f459a999e740bf85b65f7</vt:lpwstr>
  </property>
  <property fmtid="{D5CDD505-2E9C-101B-9397-08002B2CF9AE}" pid="29" name="KSOProductBuildVer">
    <vt:lpwstr>2052-10.8.0.5422</vt:lpwstr>
  </property>
</Properties>
</file>