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FD940" w14:textId="12E314E6" w:rsidR="00AD6577" w:rsidRDefault="00AD6577" w:rsidP="00AD65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R5s22102</w:t>
        </w:r>
        <w:r w:rsidR="00F675A8">
          <w:rPr>
            <w:b/>
            <w:i/>
            <w:noProof/>
            <w:sz w:val="28"/>
          </w:rPr>
          <w:t>6</w:t>
        </w:r>
      </w:fldSimple>
    </w:p>
    <w:p w14:paraId="4DFE2844" w14:textId="77777777" w:rsidR="00AD6577" w:rsidRDefault="00AD6577" w:rsidP="00AD65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6577" w14:paraId="18E8EF74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BA580" w14:textId="77777777" w:rsidR="00AD6577" w:rsidRDefault="00AD6577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6577" w14:paraId="436FF39D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6E159" w14:textId="77777777" w:rsidR="00AD6577" w:rsidRDefault="00AD657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6577" w14:paraId="464AD305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1B789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14:paraId="27B639E8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3F8E2EE6" w14:textId="77777777"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A9FD5A" w14:textId="1EE8653B" w:rsidR="00AD6577" w:rsidRPr="00410371" w:rsidRDefault="00AD6577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675A8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F675A8">
                <w:rPr>
                  <w:b/>
                  <w:noProof/>
                  <w:sz w:val="28"/>
                </w:rPr>
                <w:t>71-4</w:t>
              </w:r>
            </w:fldSimple>
          </w:p>
        </w:tc>
        <w:tc>
          <w:tcPr>
            <w:tcW w:w="709" w:type="dxa"/>
          </w:tcPr>
          <w:p w14:paraId="306950B2" w14:textId="77777777" w:rsidR="00AD6577" w:rsidRDefault="00AD657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497ED3" w14:textId="70261FE7" w:rsidR="00AD6577" w:rsidRPr="00410371" w:rsidRDefault="00AD6577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75A8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1</w:t>
              </w:r>
              <w:r w:rsidR="00F675A8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45934D67" w14:textId="77777777" w:rsidR="00AD6577" w:rsidRDefault="00AD6577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D3FB6" w14:textId="77777777" w:rsidR="00AD6577" w:rsidRPr="00410371" w:rsidRDefault="00AD6577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51F40B" w14:textId="77777777" w:rsidR="00AD6577" w:rsidRDefault="00AD6577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C3C6A" w14:textId="65D6682C" w:rsidR="00AD6577" w:rsidRPr="00410371" w:rsidRDefault="00AD6577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675A8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675A8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767012" w14:textId="77777777" w:rsidR="00AD6577" w:rsidRDefault="00AD657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D6577" w14:paraId="48C8EBA4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84B2E" w14:textId="77777777" w:rsidR="00AD6577" w:rsidRDefault="00AD657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D6577" w14:paraId="584ADDB6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4DACD" w14:textId="77777777" w:rsidR="00AD6577" w:rsidRPr="00F25D98" w:rsidRDefault="00AD6577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6577" w14:paraId="6A65F89E" w14:textId="77777777" w:rsidTr="00FE0200">
        <w:tc>
          <w:tcPr>
            <w:tcW w:w="9641" w:type="dxa"/>
            <w:gridSpan w:val="9"/>
          </w:tcPr>
          <w:p w14:paraId="4B2876E4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FFC5E6" w14:textId="77777777" w:rsidR="00AD6577" w:rsidRDefault="00AD6577" w:rsidP="00AD65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6577" w14:paraId="1859E92E" w14:textId="77777777" w:rsidTr="00FE0200">
        <w:tc>
          <w:tcPr>
            <w:tcW w:w="2835" w:type="dxa"/>
          </w:tcPr>
          <w:p w14:paraId="4357F61A" w14:textId="77777777" w:rsidR="00AD6577" w:rsidRDefault="00AD6577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890C5A" w14:textId="77777777"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A86B" w14:textId="77777777" w:rsidR="00AD6577" w:rsidRDefault="00AD657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8F4E7" w14:textId="77777777" w:rsidR="00AD6577" w:rsidRDefault="00AD657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80834" w14:textId="77777777" w:rsidR="00AD6577" w:rsidRDefault="00AD657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AF74E8" w14:textId="77777777" w:rsidR="00AD6577" w:rsidRDefault="00AD657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249CBB" w14:textId="77777777" w:rsidR="00AD6577" w:rsidRDefault="00AD657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9D9177" w14:textId="77777777"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272C5" w14:textId="77777777" w:rsidR="00AD6577" w:rsidRDefault="00AD6577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3359E" w14:textId="77777777" w:rsidR="00AD6577" w:rsidRDefault="00AD6577" w:rsidP="00AD65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6577" w14:paraId="4C64409B" w14:textId="77777777" w:rsidTr="00FE0200">
        <w:tc>
          <w:tcPr>
            <w:tcW w:w="9640" w:type="dxa"/>
            <w:gridSpan w:val="11"/>
          </w:tcPr>
          <w:p w14:paraId="2F3CD92C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14:paraId="5DA274E4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F490F" w14:textId="77777777"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29A9F" w14:textId="39A15EA6" w:rsidR="00AD6577" w:rsidRDefault="00824E76" w:rsidP="00FE0200">
            <w:pPr>
              <w:pStyle w:val="CRCoverPage"/>
              <w:spacing w:after="0"/>
              <w:ind w:left="100"/>
              <w:rPr>
                <w:noProof/>
              </w:rPr>
            </w:pPr>
            <w:r w:rsidRPr="00824E76">
              <w:t>Rel-16 Mar'22 partial baseline upgrade for POS Test Suite</w:t>
            </w:r>
          </w:p>
        </w:tc>
      </w:tr>
      <w:tr w:rsidR="00AD6577" w14:paraId="230E1608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C6B3255" w14:textId="77777777"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6C91B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14:paraId="65BCBA2C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6E70093F" w14:textId="77777777"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F95A5" w14:textId="3A28F3BF" w:rsidR="00AD6577" w:rsidRDefault="00824E76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AD6577" w14:paraId="0E67921C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43F2505" w14:textId="77777777"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BEE08" w14:textId="77777777"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D6577" w14:paraId="57E13AE6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65CF08C" w14:textId="77777777"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85036D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14:paraId="1B0EA19A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769D5C46" w14:textId="77777777"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9D7A7" w14:textId="03FB9FC6"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824E76">
                <w:rPr>
                  <w:noProof/>
                </w:rPr>
                <w:t>6</w:t>
              </w:r>
              <w:r>
                <w:rPr>
                  <w:noProof/>
                </w:rPr>
                <w:t xml:space="preserve">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02DCA3" w14:textId="77777777" w:rsidR="00AD6577" w:rsidRDefault="00AD6577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7312F" w14:textId="77777777"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694FD" w14:textId="77777777"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2022-08-16</w:t>
              </w:r>
            </w:fldSimple>
          </w:p>
        </w:tc>
      </w:tr>
      <w:tr w:rsidR="00AD6577" w14:paraId="7287A92C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B5A55CF" w14:textId="77777777"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A96E6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BF84F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1A0D3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3AC59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14:paraId="6F485D62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71EAD4" w14:textId="77777777"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4AABF3" w14:textId="77777777" w:rsidR="00AD6577" w:rsidRDefault="00AD6577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B33018" w14:textId="77777777" w:rsidR="00AD6577" w:rsidRDefault="00AD6577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8BFA5" w14:textId="77777777" w:rsidR="00AD6577" w:rsidRDefault="00AD6577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CECE1" w14:textId="47F423E2"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24E76">
                <w:rPr>
                  <w:noProof/>
                </w:rPr>
                <w:t>6</w:t>
              </w:r>
            </w:fldSimple>
          </w:p>
        </w:tc>
      </w:tr>
      <w:tr w:rsidR="00AD6577" w14:paraId="07B39B4C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37D4D" w14:textId="77777777"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AC0D3" w14:textId="77777777" w:rsidR="00AD6577" w:rsidRDefault="00AD6577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A42DEC" w14:textId="77777777" w:rsidR="00AD6577" w:rsidRDefault="00AD6577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2BDAE" w14:textId="77777777" w:rsidR="00AD6577" w:rsidRPr="007C2097" w:rsidRDefault="00AD6577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6577" w14:paraId="797E400B" w14:textId="77777777" w:rsidTr="00FE0200">
        <w:tc>
          <w:tcPr>
            <w:tcW w:w="1843" w:type="dxa"/>
          </w:tcPr>
          <w:p w14:paraId="10597958" w14:textId="77777777"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EA6D" w14:textId="77777777"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0" w14:paraId="4EB7AA46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BEE23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BB690" w14:textId="51FD0963" w:rsidR="00842670" w:rsidRPr="00842670" w:rsidRDefault="009D520B" w:rsidP="0084267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NR </w:t>
            </w:r>
            <w:proofErr w:type="spellStart"/>
            <w:r w:rsidRPr="009D520B">
              <w:rPr>
                <w:rFonts w:ascii="Arial" w:hAnsi="Arial" w:cs="Arial"/>
                <w:lang w:eastAsia="en-GB"/>
              </w:rPr>
              <w:t>PosSIB</w:t>
            </w:r>
            <w:proofErr w:type="spellEnd"/>
            <w:r w:rsidRPr="009D520B">
              <w:rPr>
                <w:rFonts w:ascii="Arial" w:hAnsi="Arial" w:cs="Arial"/>
                <w:lang w:eastAsia="en-GB"/>
              </w:rPr>
              <w:t xml:space="preserve"> broadcasting test cases require new LPP type definitions that were added in clause 7 of TS 37.355. It is necessary to extend our TTCN ASN.1 modules to include such definitions.</w:t>
            </w:r>
          </w:p>
        </w:tc>
      </w:tr>
      <w:tr w:rsidR="00842670" w14:paraId="3982CBC4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11EC" w14:textId="77777777"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88A6A" w14:textId="77777777" w:rsidR="00842670" w:rsidRPr="00842670" w:rsidRDefault="00842670" w:rsidP="0084267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42670" w14:paraId="70DE690D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FEE13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D40DE" w14:textId="19431E4E" w:rsidR="00842670" w:rsidRPr="00842670" w:rsidRDefault="009D520B" w:rsidP="00842670">
            <w:pPr>
              <w:spacing w:after="0"/>
              <w:rPr>
                <w:rFonts w:ascii="Arial" w:hAnsi="Arial" w:cs="Arial"/>
                <w:lang w:eastAsia="en-GB"/>
              </w:rPr>
            </w:pPr>
            <w:r w:rsidRPr="009D520B">
              <w:rPr>
                <w:rFonts w:ascii="Arial" w:hAnsi="Arial" w:cs="Arial"/>
                <w:lang w:eastAsia="en-GB"/>
              </w:rPr>
              <w:t xml:space="preserve">The CR lists all changes affecting the messages and IEs type definitions caused by the baseline moving to the </w:t>
            </w:r>
            <w:r>
              <w:rPr>
                <w:rFonts w:ascii="Arial" w:hAnsi="Arial" w:cs="Arial"/>
                <w:lang w:eastAsia="en-GB"/>
              </w:rPr>
              <w:t xml:space="preserve">March </w:t>
            </w:r>
            <w:r w:rsidRPr="009D520B">
              <w:rPr>
                <w:rFonts w:ascii="Arial" w:hAnsi="Arial" w:cs="Arial"/>
                <w:lang w:eastAsia="en-GB"/>
              </w:rPr>
              <w:t>202</w:t>
            </w:r>
            <w:r>
              <w:rPr>
                <w:rFonts w:ascii="Arial" w:hAnsi="Arial" w:cs="Arial"/>
                <w:lang w:eastAsia="en-GB"/>
              </w:rPr>
              <w:t>2</w:t>
            </w:r>
            <w:r w:rsidRPr="009D520B">
              <w:rPr>
                <w:rFonts w:ascii="Arial" w:hAnsi="Arial" w:cs="Arial"/>
                <w:lang w:eastAsia="en-GB"/>
              </w:rPr>
              <w:t xml:space="preserve"> Rel-16</w:t>
            </w:r>
            <w:r w:rsidR="005A4652">
              <w:rPr>
                <w:rFonts w:ascii="Arial" w:hAnsi="Arial" w:cs="Arial"/>
                <w:lang w:eastAsia="en-GB"/>
              </w:rPr>
              <w:t xml:space="preserve"> version</w:t>
            </w:r>
            <w:r w:rsidRPr="009D520B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842670" w14:paraId="5268C880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100D9" w14:textId="77777777"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A58AD" w14:textId="77777777" w:rsidR="00842670" w:rsidRPr="00842670" w:rsidRDefault="00842670" w:rsidP="0084267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42670" w14:paraId="624F7F99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0C6AC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264BE" w14:textId="6CC188A3" w:rsidR="00842670" w:rsidRPr="00842670" w:rsidRDefault="00824E76" w:rsidP="0084267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zh-CN"/>
              </w:rPr>
              <w:t xml:space="preserve">It will not be possible to implement NR </w:t>
            </w:r>
            <w:proofErr w:type="spellStart"/>
            <w:r>
              <w:rPr>
                <w:rFonts w:cs="Arial"/>
                <w:lang w:val="en-US" w:eastAsia="zh-CN"/>
              </w:rPr>
              <w:t>posSIB</w:t>
            </w:r>
            <w:proofErr w:type="spellEnd"/>
            <w:r>
              <w:rPr>
                <w:rFonts w:cs="Arial"/>
                <w:lang w:val="en-US" w:eastAsia="zh-CN"/>
              </w:rPr>
              <w:t xml:space="preserve"> test cases</w:t>
            </w:r>
            <w:r w:rsidR="009D520B">
              <w:rPr>
                <w:rFonts w:cs="Arial"/>
                <w:lang w:val="en-US" w:eastAsia="zh-CN"/>
              </w:rPr>
              <w:t>.</w:t>
            </w:r>
          </w:p>
        </w:tc>
      </w:tr>
      <w:tr w:rsidR="00842670" w14:paraId="237D73F7" w14:textId="77777777" w:rsidTr="00FE0200">
        <w:tc>
          <w:tcPr>
            <w:tcW w:w="2694" w:type="dxa"/>
            <w:gridSpan w:val="2"/>
          </w:tcPr>
          <w:p w14:paraId="1EDF01BA" w14:textId="77777777"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5211B0" w14:textId="77777777" w:rsidR="00842670" w:rsidRPr="00842670" w:rsidRDefault="00842670" w:rsidP="0084267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42670" w14:paraId="3CAE4311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69B48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FD6C0" w14:textId="59DD4CFA" w:rsidR="00842670" w:rsidRPr="00842670" w:rsidRDefault="009D520B" w:rsidP="0084267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POS ATS</w:t>
            </w:r>
          </w:p>
        </w:tc>
      </w:tr>
      <w:tr w:rsidR="00842670" w14:paraId="66A11FC5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FA950" w14:textId="77777777"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F1622" w14:textId="77777777" w:rsidR="00842670" w:rsidRDefault="00842670" w:rsidP="0084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0" w14:paraId="15B2DED1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CA780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2B8A8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2F918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AF57E" w14:textId="77777777" w:rsidR="00842670" w:rsidRDefault="00842670" w:rsidP="00842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8D291" w14:textId="77777777"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14:paraId="55FD03C1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BF1C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25E14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FF4FE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671F0" w14:textId="77777777" w:rsidR="00842670" w:rsidRDefault="00842670" w:rsidP="00842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DF0D6" w14:textId="77777777"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14:paraId="649618AD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5DDED" w14:textId="77777777"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FACA2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E8D07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653F01" w14:textId="77777777" w:rsidR="00842670" w:rsidRDefault="00842670" w:rsidP="00842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ECDB2" w14:textId="77777777"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14:paraId="30984CF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D9E27" w14:textId="77777777"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9414A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AF4A" w14:textId="77777777"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38A05" w14:textId="77777777" w:rsidR="00842670" w:rsidRDefault="00842670" w:rsidP="00842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29703" w14:textId="77777777"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14:paraId="050B214F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CA752" w14:textId="77777777"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D29A" w14:textId="77777777" w:rsidR="00842670" w:rsidRDefault="00842670" w:rsidP="00842670">
            <w:pPr>
              <w:pStyle w:val="CRCoverPage"/>
              <w:spacing w:after="0"/>
              <w:rPr>
                <w:noProof/>
              </w:rPr>
            </w:pPr>
          </w:p>
        </w:tc>
      </w:tr>
      <w:tr w:rsidR="00842670" w14:paraId="3C375DB2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9927E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5A77D" w14:textId="77777777" w:rsidR="00842670" w:rsidRDefault="00842670" w:rsidP="00842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2670" w:rsidRPr="008863B9" w14:paraId="325A9C8A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25619" w14:textId="77777777" w:rsidR="00842670" w:rsidRPr="008863B9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7DCE27" w14:textId="77777777" w:rsidR="00842670" w:rsidRPr="008863B9" w:rsidRDefault="00842670" w:rsidP="008426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670" w14:paraId="45874B32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22F6" w14:textId="77777777"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267C" w14:textId="77777777" w:rsidR="00842670" w:rsidRDefault="00842670" w:rsidP="00842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CA96F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67DCF338" w14:textId="77777777" w:rsidR="006242E5" w:rsidRDefault="006242E5" w:rsidP="006242E5">
      <w:pPr>
        <w:rPr>
          <w:noProof/>
        </w:rPr>
      </w:pPr>
    </w:p>
    <w:p w14:paraId="226B9AC4" w14:textId="77777777"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D0881" w14:textId="77777777" w:rsidR="00EF51E1" w:rsidRDefault="00EF51E1">
      <w:pPr>
        <w:rPr>
          <w:lang w:eastAsia="en-GB"/>
        </w:rPr>
      </w:pPr>
    </w:p>
    <w:p w14:paraId="15DBF24A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155781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F55E803" w14:textId="2DB3E72C" w:rsidR="00EB3EB6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B3EB6" w:rsidRPr="000B0BF6">
        <w:rPr>
          <w:rFonts w:ascii="Arial" w:hAnsi="Arial" w:cs="Arial"/>
          <w:iCs/>
          <w:noProof/>
        </w:rPr>
        <w:t>Table of Contents</w:t>
      </w:r>
      <w:r w:rsidR="00EB3EB6">
        <w:rPr>
          <w:noProof/>
        </w:rPr>
        <w:tab/>
      </w:r>
      <w:r w:rsidR="00EB3EB6">
        <w:rPr>
          <w:noProof/>
        </w:rPr>
        <w:fldChar w:fldCharType="begin"/>
      </w:r>
      <w:r w:rsidR="00EB3EB6">
        <w:rPr>
          <w:noProof/>
        </w:rPr>
        <w:instrText xml:space="preserve"> PAGEREF _Toc111557815 \h </w:instrText>
      </w:r>
      <w:r w:rsidR="00EB3EB6">
        <w:rPr>
          <w:noProof/>
        </w:rPr>
      </w:r>
      <w:r w:rsidR="00EB3EB6">
        <w:rPr>
          <w:noProof/>
        </w:rPr>
        <w:fldChar w:fldCharType="separate"/>
      </w:r>
      <w:r w:rsidR="00EB3EB6">
        <w:rPr>
          <w:noProof/>
        </w:rPr>
        <w:t>2</w:t>
      </w:r>
      <w:r w:rsidR="00EB3EB6">
        <w:rPr>
          <w:noProof/>
        </w:rPr>
        <w:fldChar w:fldCharType="end"/>
      </w:r>
    </w:p>
    <w:p w14:paraId="5DB29A2C" w14:textId="24242433" w:rsidR="00EB3EB6" w:rsidRDefault="00EB3EB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B0BF6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B0BF6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_Toc111557816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27D17715" w14:textId="71DC8AFA" w:rsidR="00EB3EB6" w:rsidRDefault="00EB3EB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B0BF6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B0BF6">
        <w:rPr>
          <w:b/>
          <w:noProof/>
        </w:rPr>
        <w:t>Changes required to ASN.1 messages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_Toc111557817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D22617" w14:textId="722EB916" w:rsidR="00EB3EB6" w:rsidRDefault="00EB3EB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B0BF6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B0BF6">
        <w:rPr>
          <w:b/>
          <w:noProof/>
        </w:rPr>
        <w:t>ASN.1 Baseline move to 37.355 v16.8.0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_Toc111557818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E0C0270" w14:textId="1FC9FC89" w:rsidR="00EB3EB6" w:rsidRDefault="00EB3EB6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Changes to LPP-PDU-Definitions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_Toc111557819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C68AD5" w14:textId="2A4C76F9" w:rsidR="00EB3EB6" w:rsidRDefault="00EB3EB6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New module for LPP-Broadcast-Definitions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_Toc111557820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E2B4C3" w14:textId="34C8E8DE" w:rsidR="00842670" w:rsidRDefault="00EF51E1">
      <w:pPr>
        <w:rPr>
          <w:rFonts w:cs="Arial"/>
          <w:lang w:eastAsia="en-GB"/>
        </w:rPr>
      </w:pPr>
      <w:r>
        <w:rPr>
          <w:rFonts w:cs="Arial"/>
          <w:lang w:eastAsia="en-GB"/>
        </w:rPr>
        <w:fldChar w:fldCharType="end"/>
      </w:r>
    </w:p>
    <w:p w14:paraId="3E3D5928" w14:textId="77777777" w:rsidR="00842670" w:rsidRDefault="00842670" w:rsidP="0084267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610095"/>
      <w:bookmarkStart w:id="8" w:name="_Toc109120993"/>
      <w:bookmarkStart w:id="9" w:name="_Toc110261471"/>
      <w:bookmarkStart w:id="10" w:name="_Toc11155781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9235D6" w14:textId="77777777" w:rsidR="00842670" w:rsidRDefault="00842670" w:rsidP="008426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E283892" w14:textId="08380896" w:rsidR="00842670" w:rsidRDefault="00842670" w:rsidP="008426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r w:rsidR="005A4652">
        <w:rPr>
          <w:rFonts w:cs="Arial"/>
          <w:b/>
          <w:sz w:val="24"/>
          <w:lang w:eastAsia="ja-JP"/>
        </w:rPr>
        <w:t>Olivier Genoud</w:t>
      </w:r>
    </w:p>
    <w:p w14:paraId="780F0D1B" w14:textId="72BE19BC" w:rsidR="00842670" w:rsidRDefault="00842670" w:rsidP="008426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="005A4652" w:rsidRPr="001E0D51">
          <w:rPr>
            <w:rStyle w:val="Hyperlink"/>
            <w:rFonts w:cs="Arial"/>
            <w:b/>
            <w:sz w:val="24"/>
            <w:lang w:eastAsia="ja-JP"/>
          </w:rPr>
          <w:t>Olivier.Genoud@etsi.org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7476BD5E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A4BA308" w14:textId="77777777" w:rsidR="00EF51E1" w:rsidRDefault="00EF51E1"/>
    <w:p w14:paraId="12BA2255" w14:textId="4900870A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11557817"/>
      <w:r>
        <w:rPr>
          <w:b/>
        </w:rPr>
        <w:t>C</w:t>
      </w:r>
      <w:r w:rsidR="001B3ACB">
        <w:rPr>
          <w:b/>
        </w:rPr>
        <w:t>hanges</w:t>
      </w:r>
      <w:r>
        <w:rPr>
          <w:b/>
        </w:rPr>
        <w:t xml:space="preserve"> required</w:t>
      </w:r>
      <w:bookmarkEnd w:id="11"/>
      <w:bookmarkEnd w:id="12"/>
      <w:r w:rsidR="001B3ACB">
        <w:rPr>
          <w:b/>
        </w:rPr>
        <w:t xml:space="preserve"> to ASN.1 messages</w:t>
      </w:r>
      <w:bookmarkEnd w:id="13"/>
    </w:p>
    <w:p w14:paraId="09C3C1BE" w14:textId="70DA2319" w:rsidR="00EF51E1" w:rsidRDefault="001B3AC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4" w:name="_Toc111557818"/>
      <w:r w:rsidRPr="001B3ACB">
        <w:rPr>
          <w:b/>
        </w:rPr>
        <w:t>ASN.1 Baseline move to 37.355 v16.8.0</w:t>
      </w:r>
      <w:bookmarkEnd w:id="14"/>
    </w:p>
    <w:p w14:paraId="2E4DBB2B" w14:textId="3592755E" w:rsidR="005349DC" w:rsidRPr="00DD696C" w:rsidRDefault="005349DC" w:rsidP="00EB3EB6">
      <w:pPr>
        <w:pStyle w:val="Heading3"/>
        <w:rPr>
          <w:b/>
        </w:rPr>
      </w:pPr>
      <w:bookmarkStart w:id="15" w:name="_Toc111557819"/>
      <w:r w:rsidRPr="00DD696C">
        <w:t>2.1</w:t>
      </w:r>
      <w:r>
        <w:t>.1</w:t>
      </w:r>
      <w:r w:rsidRPr="00DD696C">
        <w:tab/>
        <w:t>Changes to LPP-PDU-Definitions</w:t>
      </w:r>
      <w:bookmarkEnd w:id="15"/>
    </w:p>
    <w:p w14:paraId="771227E0" w14:textId="77777777" w:rsidR="005349DC" w:rsidRPr="00DD696C" w:rsidRDefault="005349DC" w:rsidP="005349DC">
      <w:r w:rsidRPr="00DD696C">
        <w:t>LPP</w:t>
      </w:r>
      <w:r>
        <w:t>-PDU-Definitions</w:t>
      </w:r>
      <w:r w:rsidRPr="00DD696C">
        <w:t xml:space="preserve"> ASN.1 is upgraded to 37.355-g80.</w:t>
      </w:r>
    </w:p>
    <w:p w14:paraId="0E90B29D" w14:textId="77777777" w:rsidR="005349DC" w:rsidRPr="00DD696C" w:rsidRDefault="005349DC" w:rsidP="005349DC"/>
    <w:p w14:paraId="6020FCC9" w14:textId="6B259600" w:rsidR="005349DC" w:rsidRPr="00DD696C" w:rsidRDefault="005349DC" w:rsidP="00EB3EB6">
      <w:pPr>
        <w:pStyle w:val="Heading4"/>
      </w:pPr>
      <w:r w:rsidRPr="00DD696C">
        <w:t>2.1.1</w:t>
      </w:r>
      <w:r>
        <w:t>.1</w:t>
      </w:r>
      <w:r w:rsidRPr="00DD696C">
        <w:tab/>
        <w:t>Non-critical extensions with extension marker (ellipsis)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4820"/>
        <w:gridCol w:w="2835"/>
      </w:tblGrid>
      <w:tr w:rsidR="005349DC" w:rsidRPr="00DD696C" w14:paraId="54930612" w14:textId="77777777" w:rsidTr="00B62796">
        <w:tc>
          <w:tcPr>
            <w:tcW w:w="2943" w:type="dxa"/>
          </w:tcPr>
          <w:p w14:paraId="6C8E9D5C" w14:textId="77777777" w:rsidR="005349DC" w:rsidRPr="00DD696C" w:rsidRDefault="005349DC" w:rsidP="00B62796">
            <w:pPr>
              <w:pStyle w:val="TAH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t>ANS.1 type affected</w:t>
            </w:r>
          </w:p>
        </w:tc>
        <w:tc>
          <w:tcPr>
            <w:tcW w:w="4820" w:type="dxa"/>
            <w:shd w:val="clear" w:color="auto" w:fill="auto"/>
          </w:tcPr>
          <w:p w14:paraId="3637B34E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New fields</w:t>
            </w:r>
          </w:p>
        </w:tc>
        <w:tc>
          <w:tcPr>
            <w:tcW w:w="2835" w:type="dxa"/>
          </w:tcPr>
          <w:p w14:paraId="11E68BEF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5349DC" w:rsidRPr="00DD696C" w14:paraId="100D1C38" w14:textId="77777777" w:rsidTr="00B62796">
        <w:tc>
          <w:tcPr>
            <w:tcW w:w="2943" w:type="dxa"/>
          </w:tcPr>
          <w:p w14:paraId="275CCDDC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DD696C">
              <w:rPr>
                <w:rFonts w:ascii="Courier New" w:hAnsi="Courier New" w:cs="Courier New"/>
                <w:sz w:val="16"/>
                <w:szCs w:val="16"/>
              </w:rPr>
              <w:t>LocationCoordinateTypes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14:paraId="2E524B49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ha-EllipsoidPointWithScalableUncertaintyEllipse-r16</w:t>
            </w:r>
            <w:r w:rsidRPr="00DD696C">
              <w:rPr>
                <w:rFonts w:ascii="Courier New" w:hAnsi="Courier New" w:cs="Courier New"/>
                <w:sz w:val="16"/>
                <w:szCs w:val="16"/>
              </w:rPr>
              <w:br/>
              <w:t>ha-EllipsoidPointWithAltitudeAndScalableUncertaintyEllipsoid-r16</w:t>
            </w:r>
          </w:p>
        </w:tc>
        <w:tc>
          <w:tcPr>
            <w:tcW w:w="2835" w:type="dxa"/>
          </w:tcPr>
          <w:p w14:paraId="261F0B9C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 xml:space="preserve">Set to “*” in </w:t>
            </w:r>
            <w:proofErr w:type="spellStart"/>
            <w:r w:rsidRPr="00DD696C">
              <w:rPr>
                <w:rFonts w:ascii="Courier New" w:hAnsi="Courier New" w:cs="Courier New"/>
                <w:sz w:val="16"/>
                <w:szCs w:val="16"/>
              </w:rPr>
              <w:t>cr_LocationCoordinateTypesCap</w:t>
            </w:r>
            <w:proofErr w:type="spellEnd"/>
            <w:r w:rsidRPr="00DD696C">
              <w:rPr>
                <w:rFonts w:ascii="Courier New" w:hAnsi="Courier New" w:cs="Courier New"/>
                <w:sz w:val="16"/>
                <w:szCs w:val="16"/>
              </w:rPr>
              <w:t>. New PICS need to be defined.</w:t>
            </w:r>
          </w:p>
        </w:tc>
      </w:tr>
      <w:tr w:rsidR="005349DC" w:rsidRPr="00DD696C" w14:paraId="277B065F" w14:textId="77777777" w:rsidTr="00B62796">
        <w:tc>
          <w:tcPr>
            <w:tcW w:w="2943" w:type="dxa"/>
          </w:tcPr>
          <w:p w14:paraId="62003AD4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NR-DL-PRS-AssistanceDataPerTRP-r16</w:t>
            </w:r>
          </w:p>
        </w:tc>
        <w:tc>
          <w:tcPr>
            <w:tcW w:w="4820" w:type="dxa"/>
            <w:shd w:val="clear" w:color="auto" w:fill="auto"/>
          </w:tcPr>
          <w:p w14:paraId="3DDDB07B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prs-OnlyTP-r16</w:t>
            </w:r>
          </w:p>
        </w:tc>
        <w:tc>
          <w:tcPr>
            <w:tcW w:w="2835" w:type="dxa"/>
          </w:tcPr>
          <w:p w14:paraId="7CC833E0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 xml:space="preserve">Set to “omit” in </w:t>
            </w:r>
            <w:proofErr w:type="spellStart"/>
            <w:r w:rsidRPr="00DD696C">
              <w:rPr>
                <w:rFonts w:ascii="Courier New" w:hAnsi="Courier New" w:cs="Courier New"/>
                <w:sz w:val="16"/>
                <w:szCs w:val="16"/>
              </w:rPr>
              <w:t>cs_DlPrsAssistanceDataPerTRP</w:t>
            </w:r>
            <w:proofErr w:type="spellEnd"/>
            <w:r w:rsidRPr="00DD696C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</w:tr>
      <w:tr w:rsidR="005349DC" w:rsidRPr="00DD696C" w14:paraId="548A7CDC" w14:textId="77777777" w:rsidTr="00B62796">
        <w:tc>
          <w:tcPr>
            <w:tcW w:w="2943" w:type="dxa"/>
          </w:tcPr>
          <w:p w14:paraId="35B036DD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BDS-ClockModel-r12</w:t>
            </w:r>
          </w:p>
        </w:tc>
        <w:tc>
          <w:tcPr>
            <w:tcW w:w="4820" w:type="dxa"/>
            <w:shd w:val="clear" w:color="auto" w:fill="auto"/>
          </w:tcPr>
          <w:p w14:paraId="443599A5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bdsTgd2-r16</w:t>
            </w:r>
          </w:p>
        </w:tc>
        <w:tc>
          <w:tcPr>
            <w:tcW w:w="2835" w:type="dxa"/>
          </w:tcPr>
          <w:p w14:paraId="57543538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No impact.</w:t>
            </w:r>
          </w:p>
        </w:tc>
      </w:tr>
    </w:tbl>
    <w:p w14:paraId="5FE4E3C1" w14:textId="77777777" w:rsidR="005349DC" w:rsidRPr="00DD696C" w:rsidRDefault="005349DC" w:rsidP="005349DC"/>
    <w:p w14:paraId="6B02492A" w14:textId="2296561C" w:rsidR="005349DC" w:rsidRPr="00DD696C" w:rsidRDefault="005349DC" w:rsidP="00EB3EB6">
      <w:pPr>
        <w:pStyle w:val="Heading4"/>
        <w:rPr>
          <w:b/>
        </w:rPr>
      </w:pPr>
      <w:r w:rsidRPr="00DD696C">
        <w:t>2.1.</w:t>
      </w:r>
      <w:r>
        <w:t>1.</w:t>
      </w:r>
      <w:r>
        <w:t>2</w:t>
      </w:r>
      <w:r w:rsidRPr="00DD696C">
        <w:tab/>
      </w:r>
      <w:r w:rsidRPr="003E0249">
        <w:t>Additional branches in choices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529"/>
        <w:gridCol w:w="2126"/>
      </w:tblGrid>
      <w:tr w:rsidR="005349DC" w:rsidRPr="00DD696C" w14:paraId="02DDC8F1" w14:textId="77777777" w:rsidTr="00B62796">
        <w:tc>
          <w:tcPr>
            <w:tcW w:w="2943" w:type="dxa"/>
          </w:tcPr>
          <w:p w14:paraId="51BDB93B" w14:textId="77777777" w:rsidR="005349DC" w:rsidRPr="00DD696C" w:rsidRDefault="005349DC" w:rsidP="00B62796">
            <w:pPr>
              <w:pStyle w:val="TAH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t>ANS.1 type affected</w:t>
            </w:r>
          </w:p>
        </w:tc>
        <w:tc>
          <w:tcPr>
            <w:tcW w:w="5529" w:type="dxa"/>
            <w:shd w:val="clear" w:color="auto" w:fill="auto"/>
          </w:tcPr>
          <w:p w14:paraId="7677F8B4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New choices</w:t>
            </w:r>
          </w:p>
        </w:tc>
        <w:tc>
          <w:tcPr>
            <w:tcW w:w="2126" w:type="dxa"/>
          </w:tcPr>
          <w:p w14:paraId="738CFD49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5349DC" w:rsidRPr="00DD696C" w14:paraId="5FAED393" w14:textId="77777777" w:rsidTr="00B62796">
        <w:tc>
          <w:tcPr>
            <w:tcW w:w="2943" w:type="dxa"/>
          </w:tcPr>
          <w:p w14:paraId="11727CED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DD696C">
              <w:rPr>
                <w:rFonts w:ascii="Courier New" w:hAnsi="Courier New" w:cs="Courier New"/>
                <w:sz w:val="16"/>
                <w:szCs w:val="16"/>
              </w:rPr>
              <w:t>LocationCoordinates</w:t>
            </w:r>
            <w:proofErr w:type="spellEnd"/>
          </w:p>
        </w:tc>
        <w:tc>
          <w:tcPr>
            <w:tcW w:w="5529" w:type="dxa"/>
            <w:shd w:val="clear" w:color="auto" w:fill="auto"/>
          </w:tcPr>
          <w:p w14:paraId="702F4C7D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ha-EllipsoidPointWithScalableUncertaintyEllipse-v1680</w:t>
            </w:r>
            <w:r w:rsidRPr="00DD696C">
              <w:rPr>
                <w:rFonts w:ascii="Courier New" w:hAnsi="Courier New" w:cs="Courier New"/>
                <w:sz w:val="16"/>
                <w:szCs w:val="16"/>
              </w:rPr>
              <w:br/>
              <w:t>ha-EllipsoidPointWithAltitudeAndScalableUncertaintyEllipsoid-v1680</w:t>
            </w:r>
          </w:p>
        </w:tc>
        <w:tc>
          <w:tcPr>
            <w:tcW w:w="2126" w:type="dxa"/>
          </w:tcPr>
          <w:p w14:paraId="619657B0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</w:tbl>
    <w:p w14:paraId="50F7AA09" w14:textId="77777777" w:rsidR="005349DC" w:rsidRPr="00DD696C" w:rsidRDefault="005349DC" w:rsidP="005349DC">
      <w:pPr>
        <w:rPr>
          <w:lang w:eastAsia="x-none"/>
        </w:rPr>
      </w:pPr>
    </w:p>
    <w:p w14:paraId="4842E9DE" w14:textId="471E0BCE" w:rsidR="005349DC" w:rsidRPr="00DD696C" w:rsidRDefault="005349DC" w:rsidP="00EB3EB6">
      <w:pPr>
        <w:pStyle w:val="Heading4"/>
        <w:rPr>
          <w:b/>
        </w:rPr>
      </w:pPr>
      <w:r w:rsidRPr="00DD696C">
        <w:t>2.1.</w:t>
      </w:r>
      <w:r>
        <w:t>1.</w:t>
      </w:r>
      <w:r>
        <w:t>3</w:t>
      </w:r>
      <w:r w:rsidRPr="00DD696C">
        <w:tab/>
      </w:r>
      <w:r w:rsidRPr="003E0249">
        <w:t>Type name change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529"/>
        <w:gridCol w:w="2126"/>
      </w:tblGrid>
      <w:tr w:rsidR="005349DC" w:rsidRPr="00DD696C" w14:paraId="7EDE7D34" w14:textId="77777777" w:rsidTr="00B62796">
        <w:tc>
          <w:tcPr>
            <w:tcW w:w="2943" w:type="dxa"/>
          </w:tcPr>
          <w:p w14:paraId="4A12D83E" w14:textId="77777777" w:rsidR="005349DC" w:rsidRPr="00DD696C" w:rsidRDefault="005349DC" w:rsidP="00B62796">
            <w:pPr>
              <w:pStyle w:val="TAH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t>ANS.1 type affected</w:t>
            </w:r>
          </w:p>
        </w:tc>
        <w:tc>
          <w:tcPr>
            <w:tcW w:w="5529" w:type="dxa"/>
            <w:shd w:val="clear" w:color="auto" w:fill="auto"/>
          </w:tcPr>
          <w:p w14:paraId="4FFEA042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New values</w:t>
            </w:r>
          </w:p>
        </w:tc>
        <w:tc>
          <w:tcPr>
            <w:tcW w:w="2126" w:type="dxa"/>
          </w:tcPr>
          <w:p w14:paraId="7656E6BB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5349DC" w:rsidRPr="00DD696C" w14:paraId="24D69F74" w14:textId="77777777" w:rsidTr="00B62796">
        <w:tc>
          <w:tcPr>
            <w:tcW w:w="2943" w:type="dxa"/>
          </w:tcPr>
          <w:p w14:paraId="38763C09" w14:textId="77777777" w:rsidR="005349DC" w:rsidRPr="00DD696C" w:rsidRDefault="005349DC" w:rsidP="005349D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DL-PRS-BeamInfoSet-r16</w:t>
            </w:r>
          </w:p>
        </w:tc>
        <w:tc>
          <w:tcPr>
            <w:tcW w:w="5529" w:type="dxa"/>
            <w:shd w:val="clear" w:color="auto" w:fill="auto"/>
          </w:tcPr>
          <w:p w14:paraId="2AEA00C2" w14:textId="12111560" w:rsidR="005349DC" w:rsidRPr="00DD696C" w:rsidRDefault="005349DC" w:rsidP="005349DC">
            <w:pPr>
              <w:rPr>
                <w:rFonts w:ascii="Courier New" w:hAnsi="Courier New" w:cs="Courier New"/>
                <w:sz w:val="16"/>
                <w:szCs w:val="16"/>
              </w:rPr>
            </w:pPr>
            <w:del w:id="16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nrMaxSetsPerTrp</w:delText>
              </w:r>
            </w:del>
            <w:ins w:id="17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nrMaxSetsPerTrpPerFreqLayer</w:t>
              </w:r>
            </w:ins>
            <w:r w:rsidRPr="00DD696C">
              <w:rPr>
                <w:rFonts w:ascii="Courier New" w:hAnsi="Courier New" w:cs="Courier New"/>
                <w:snapToGrid w:val="0"/>
                <w:sz w:val="16"/>
                <w:szCs w:val="16"/>
              </w:rPr>
              <w:t>-r16</w:t>
            </w:r>
          </w:p>
        </w:tc>
        <w:tc>
          <w:tcPr>
            <w:tcW w:w="2126" w:type="dxa"/>
          </w:tcPr>
          <w:p w14:paraId="6E2BE3FF" w14:textId="77777777" w:rsidR="005349DC" w:rsidRPr="00DD696C" w:rsidRDefault="005349DC" w:rsidP="005349DC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5349DC" w:rsidRPr="00DD696C" w14:paraId="6C9485A7" w14:textId="77777777" w:rsidTr="00B62796">
        <w:tc>
          <w:tcPr>
            <w:tcW w:w="2943" w:type="dxa"/>
          </w:tcPr>
          <w:p w14:paraId="58AFFBAE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NR-DL-PRS-Info-r16</w:t>
            </w:r>
          </w:p>
        </w:tc>
        <w:tc>
          <w:tcPr>
            <w:tcW w:w="5529" w:type="dxa"/>
            <w:shd w:val="clear" w:color="auto" w:fill="auto"/>
          </w:tcPr>
          <w:p w14:paraId="72573A8B" w14:textId="327FD3C9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del w:id="18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nrMaxSetsPerTrp</w:delText>
              </w:r>
            </w:del>
            <w:ins w:id="19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nrMaxSetsPerTrpPerFreqLayer</w:t>
              </w:r>
            </w:ins>
            <w:r w:rsidRPr="00DD696C">
              <w:rPr>
                <w:rFonts w:ascii="Courier New" w:hAnsi="Courier New" w:cs="Courier New"/>
                <w:snapToGrid w:val="0"/>
                <w:sz w:val="16"/>
                <w:szCs w:val="16"/>
              </w:rPr>
              <w:t>-r16</w:t>
            </w:r>
          </w:p>
        </w:tc>
        <w:tc>
          <w:tcPr>
            <w:tcW w:w="2126" w:type="dxa"/>
          </w:tcPr>
          <w:p w14:paraId="176DDBC3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5349DC" w:rsidRPr="00DD696C" w14:paraId="407EABC0" w14:textId="77777777" w:rsidTr="00B62796">
        <w:tc>
          <w:tcPr>
            <w:tcW w:w="2943" w:type="dxa"/>
          </w:tcPr>
          <w:p w14:paraId="18D85241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NR-SelectedDL-PRS-IndexPerTRP-r16</w:t>
            </w:r>
          </w:p>
        </w:tc>
        <w:tc>
          <w:tcPr>
            <w:tcW w:w="5529" w:type="dxa"/>
            <w:shd w:val="clear" w:color="auto" w:fill="auto"/>
          </w:tcPr>
          <w:p w14:paraId="3DD84162" w14:textId="6D6D89D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del w:id="20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nrMaxSetsPerTrp</w:delText>
              </w:r>
            </w:del>
            <w:ins w:id="21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nrMaxSetsPerTrpPerFreqLayer</w:t>
              </w:r>
            </w:ins>
            <w:r w:rsidRPr="00DD696C">
              <w:rPr>
                <w:rFonts w:ascii="Courier New" w:hAnsi="Courier New" w:cs="Courier New"/>
                <w:snapToGrid w:val="0"/>
                <w:sz w:val="16"/>
                <w:szCs w:val="16"/>
              </w:rPr>
              <w:t>-r16</w:t>
            </w:r>
          </w:p>
        </w:tc>
        <w:tc>
          <w:tcPr>
            <w:tcW w:w="2126" w:type="dxa"/>
          </w:tcPr>
          <w:p w14:paraId="2C51282A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5349DC" w:rsidRPr="00DD696C" w14:paraId="4FB58A77" w14:textId="77777777" w:rsidTr="00B62796">
        <w:tc>
          <w:tcPr>
            <w:tcW w:w="2943" w:type="dxa"/>
          </w:tcPr>
          <w:p w14:paraId="568FAC15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DL-SelectedPRS-ResourceSetIndex-r16</w:t>
            </w:r>
          </w:p>
        </w:tc>
        <w:tc>
          <w:tcPr>
            <w:tcW w:w="5529" w:type="dxa"/>
            <w:shd w:val="clear" w:color="auto" w:fill="auto"/>
          </w:tcPr>
          <w:p w14:paraId="60C97878" w14:textId="27AA6852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del w:id="22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nrMaxSets</w:delText>
              </w:r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  <w:lang w:eastAsia="zh-CN"/>
                </w:rPr>
                <w:delText>PerTrp</w:delText>
              </w:r>
            </w:del>
            <w:ins w:id="23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nrMaxSets</w:t>
              </w:r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  <w:lang w:eastAsia="zh-CN"/>
                </w:rPr>
                <w:t>PerTrpPerFreqLayer</w:t>
              </w:r>
            </w:ins>
            <w:r w:rsidRPr="00DD696C">
              <w:rPr>
                <w:rFonts w:ascii="Courier New" w:hAnsi="Courier New" w:cs="Courier New"/>
                <w:sz w:val="16"/>
                <w:szCs w:val="16"/>
                <w:lang w:eastAsia="zh-CN"/>
              </w:rPr>
              <w:t>-1-r16</w:t>
            </w:r>
          </w:p>
        </w:tc>
        <w:tc>
          <w:tcPr>
            <w:tcW w:w="2126" w:type="dxa"/>
          </w:tcPr>
          <w:p w14:paraId="2C1F8171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  <w:tr w:rsidR="005349DC" w:rsidRPr="00DD696C" w14:paraId="5DEBA7CA" w14:textId="77777777" w:rsidTr="00B62796">
        <w:tc>
          <w:tcPr>
            <w:tcW w:w="2943" w:type="dxa"/>
          </w:tcPr>
          <w:p w14:paraId="028DDCD6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TRP-LocationInfoElement-r16</w:t>
            </w:r>
          </w:p>
        </w:tc>
        <w:tc>
          <w:tcPr>
            <w:tcW w:w="5529" w:type="dxa"/>
            <w:shd w:val="clear" w:color="auto" w:fill="auto"/>
          </w:tcPr>
          <w:p w14:paraId="175DBCE9" w14:textId="14A97E64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del w:id="24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delText>nrMaxSetsPerTrp</w:delText>
              </w:r>
            </w:del>
            <w:ins w:id="25" w:author="new" w:date="2022-06-20T16:02:00Z">
              <w:r w:rsidRPr="00DD696C">
                <w:rPr>
                  <w:rFonts w:ascii="Courier New" w:hAnsi="Courier New" w:cs="Courier New"/>
                  <w:snapToGrid w:val="0"/>
                  <w:sz w:val="16"/>
                  <w:szCs w:val="16"/>
                </w:rPr>
                <w:t>nrMaxSetsPerTrpPerFreqLayer</w:t>
              </w:r>
            </w:ins>
            <w:r w:rsidRPr="00DD696C">
              <w:rPr>
                <w:rFonts w:ascii="Courier New" w:hAnsi="Courier New" w:cs="Courier New"/>
                <w:snapToGrid w:val="0"/>
                <w:sz w:val="16"/>
                <w:szCs w:val="16"/>
              </w:rPr>
              <w:t>-r16</w:t>
            </w:r>
          </w:p>
        </w:tc>
        <w:tc>
          <w:tcPr>
            <w:tcW w:w="2126" w:type="dxa"/>
          </w:tcPr>
          <w:p w14:paraId="0224EED9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No impact</w:t>
            </w:r>
          </w:p>
        </w:tc>
      </w:tr>
    </w:tbl>
    <w:p w14:paraId="3490C9A0" w14:textId="77777777" w:rsidR="005349DC" w:rsidRPr="00DD696C" w:rsidRDefault="005349DC" w:rsidP="005349DC">
      <w:r w:rsidRPr="00DD696C">
        <w:t>Being:</w:t>
      </w:r>
    </w:p>
    <w:p w14:paraId="3193D66B" w14:textId="1E9B215F" w:rsidR="005349DC" w:rsidRPr="00DD696C" w:rsidRDefault="005349DC" w:rsidP="005349DC">
      <w:pPr>
        <w:pStyle w:val="PL"/>
        <w:shd w:val="clear" w:color="auto" w:fill="E6E6E6"/>
      </w:pPr>
      <w:del w:id="26" w:author="new" w:date="2022-06-20T16:02:00Z">
        <w:r w:rsidRPr="00DD696C">
          <w:rPr>
            <w:snapToGrid w:val="0"/>
          </w:rPr>
          <w:delText>nrMaxSetsPerTrp</w:delText>
        </w:r>
      </w:del>
      <w:ins w:id="27" w:author="new" w:date="2022-06-20T16:02:00Z">
        <w:r w:rsidRPr="00DD696C">
          <w:rPr>
            <w:snapToGrid w:val="0"/>
          </w:rPr>
          <w:t>nrMaxSetsPerTrpPerFreqLayer</w:t>
        </w:r>
      </w:ins>
      <w:r w:rsidRPr="00DD696C">
        <w:rPr>
          <w:snapToGrid w:val="0"/>
        </w:rPr>
        <w:t>-r16</w:t>
      </w:r>
      <w:r w:rsidRPr="00DD696C">
        <w:tab/>
      </w:r>
      <w:r w:rsidRPr="00DD696C">
        <w:tab/>
      </w:r>
      <w:r w:rsidRPr="00DD696C">
        <w:tab/>
        <w:t>INTEGER ::= 2</w:t>
      </w:r>
      <w:r w:rsidRPr="00DD696C">
        <w:tab/>
      </w:r>
      <w:r w:rsidRPr="00DD696C">
        <w:tab/>
        <w:t>-- Maximum resource sets for one TRP</w:t>
      </w:r>
    </w:p>
    <w:p w14:paraId="0F9591CD" w14:textId="20554B51" w:rsidR="005349DC" w:rsidRPr="00DD696C" w:rsidRDefault="005349DC" w:rsidP="005349DC">
      <w:pPr>
        <w:pStyle w:val="PL"/>
        <w:shd w:val="clear" w:color="auto" w:fill="E6E6E6"/>
        <w:tabs>
          <w:tab w:val="clear" w:pos="3456"/>
          <w:tab w:val="left" w:pos="3295"/>
        </w:tabs>
        <w:rPr>
          <w:lang w:eastAsia="zh-CN"/>
        </w:rPr>
      </w:pPr>
      <w:del w:id="28" w:author="new" w:date="2022-06-20T16:02:00Z">
        <w:r w:rsidRPr="00DD696C">
          <w:rPr>
            <w:snapToGrid w:val="0"/>
          </w:rPr>
          <w:delText>nrMaxSetsPerTrp</w:delText>
        </w:r>
      </w:del>
      <w:ins w:id="29" w:author="new" w:date="2022-06-20T16:02:00Z">
        <w:r w:rsidRPr="00DD696C">
          <w:rPr>
            <w:snapToGrid w:val="0"/>
          </w:rPr>
          <w:t>nrMaxSetsPerTrpPerFreqLayer</w:t>
        </w:r>
      </w:ins>
      <w:r w:rsidRPr="00DD696C">
        <w:rPr>
          <w:snapToGrid w:val="0"/>
          <w:lang w:eastAsia="zh-CN"/>
        </w:rPr>
        <w:t>-1-r16</w:t>
      </w:r>
      <w:r w:rsidRPr="00DD696C">
        <w:tab/>
      </w:r>
      <w:r w:rsidRPr="00DD696C">
        <w:tab/>
        <w:t xml:space="preserve">INTEGER ::= </w:t>
      </w:r>
      <w:r w:rsidRPr="00DD696C">
        <w:rPr>
          <w:lang w:eastAsia="zh-CN"/>
        </w:rPr>
        <w:t>1</w:t>
      </w:r>
    </w:p>
    <w:p w14:paraId="78073186" w14:textId="77777777" w:rsidR="005349DC" w:rsidRDefault="005349DC" w:rsidP="005349DC"/>
    <w:p w14:paraId="4703C988" w14:textId="3216AD9F" w:rsidR="005349DC" w:rsidRPr="00DD696C" w:rsidRDefault="005349DC" w:rsidP="00EB3EB6">
      <w:pPr>
        <w:pStyle w:val="Heading4"/>
        <w:rPr>
          <w:b/>
        </w:rPr>
      </w:pPr>
      <w:r w:rsidRPr="00DD696C">
        <w:lastRenderedPageBreak/>
        <w:t>2.1.</w:t>
      </w:r>
      <w:r>
        <w:t>1.</w:t>
      </w:r>
      <w:r>
        <w:t>4</w:t>
      </w:r>
      <w:r w:rsidRPr="00DD696C">
        <w:tab/>
      </w:r>
      <w:r w:rsidRPr="003E0249">
        <w:t>Typo correction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5245"/>
        <w:gridCol w:w="2126"/>
      </w:tblGrid>
      <w:tr w:rsidR="005349DC" w:rsidRPr="00DD696C" w14:paraId="240E9B6E" w14:textId="77777777" w:rsidTr="00B62796">
        <w:tc>
          <w:tcPr>
            <w:tcW w:w="3227" w:type="dxa"/>
          </w:tcPr>
          <w:p w14:paraId="775736F3" w14:textId="77777777" w:rsidR="005349DC" w:rsidRPr="00DD696C" w:rsidRDefault="005349DC" w:rsidP="00B62796">
            <w:pPr>
              <w:pStyle w:val="TAH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t>ANS.1 type affected</w:t>
            </w:r>
          </w:p>
        </w:tc>
        <w:tc>
          <w:tcPr>
            <w:tcW w:w="5245" w:type="dxa"/>
            <w:shd w:val="clear" w:color="auto" w:fill="auto"/>
          </w:tcPr>
          <w:p w14:paraId="67E41298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Corrected IEs</w:t>
            </w:r>
          </w:p>
        </w:tc>
        <w:tc>
          <w:tcPr>
            <w:tcW w:w="2126" w:type="dxa"/>
          </w:tcPr>
          <w:p w14:paraId="33AA370C" w14:textId="77777777" w:rsidR="005349DC" w:rsidRPr="00DD696C" w:rsidRDefault="005349DC" w:rsidP="00B6279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Arial" w:hAnsi="Arial"/>
                <w:b/>
                <w:sz w:val="18"/>
              </w:rPr>
              <w:t>Impact on TTCN</w:t>
            </w:r>
          </w:p>
        </w:tc>
      </w:tr>
      <w:tr w:rsidR="005349DC" w:rsidRPr="00DD696C" w14:paraId="7CA0A6EB" w14:textId="77777777" w:rsidTr="00B62796">
        <w:tc>
          <w:tcPr>
            <w:tcW w:w="3227" w:type="dxa"/>
          </w:tcPr>
          <w:p w14:paraId="5F6D9D28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PRS-ProcessingCapabilityPerBand-r16</w:t>
            </w:r>
          </w:p>
        </w:tc>
        <w:tc>
          <w:tcPr>
            <w:tcW w:w="5245" w:type="dxa"/>
            <w:shd w:val="clear" w:color="auto" w:fill="auto"/>
          </w:tcPr>
          <w:p w14:paraId="0B32EB57" w14:textId="6B305EAA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696C">
              <w:rPr>
                <w:rFonts w:ascii="Courier New" w:hAnsi="Courier New" w:cs="Courier New"/>
                <w:sz w:val="16"/>
                <w:szCs w:val="16"/>
              </w:rPr>
              <w:t>durationOfPRS-</w:t>
            </w:r>
            <w:del w:id="30" w:author="new" w:date="2022-06-20T16:02:00Z">
              <w:r w:rsidRPr="00DD696C">
                <w:rPr>
                  <w:rFonts w:ascii="Courier New" w:hAnsi="Courier New" w:cs="Courier New"/>
                  <w:sz w:val="16"/>
                  <w:szCs w:val="16"/>
                </w:rPr>
                <w:delText>ProcessingSysmbols</w:delText>
              </w:r>
            </w:del>
            <w:ins w:id="31" w:author="new" w:date="2022-06-20T16:02:00Z">
              <w:r w:rsidRPr="00DD696C">
                <w:rPr>
                  <w:rFonts w:ascii="Courier New" w:hAnsi="Courier New" w:cs="Courier New"/>
                  <w:sz w:val="16"/>
                  <w:szCs w:val="16"/>
                </w:rPr>
                <w:t>ProcessingSymbols</w:t>
              </w:r>
            </w:ins>
            <w:r w:rsidRPr="00DD696C">
              <w:rPr>
                <w:rFonts w:ascii="Courier New" w:hAnsi="Courier New" w:cs="Courier New"/>
                <w:sz w:val="16"/>
                <w:szCs w:val="16"/>
              </w:rPr>
              <w:t>-r16</w:t>
            </w:r>
          </w:p>
        </w:tc>
        <w:tc>
          <w:tcPr>
            <w:tcW w:w="2126" w:type="dxa"/>
          </w:tcPr>
          <w:p w14:paraId="3B7B19FC" w14:textId="77777777" w:rsidR="005349DC" w:rsidRPr="00DD696C" w:rsidRDefault="005349DC" w:rsidP="00B627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349DC">
              <w:rPr>
                <w:rFonts w:ascii="Courier New" w:hAnsi="Courier New" w:cs="Courier New"/>
                <w:sz w:val="16"/>
                <w:szCs w:val="16"/>
              </w:rPr>
              <w:t xml:space="preserve">Correction applied to the definition of </w:t>
            </w:r>
            <w:proofErr w:type="spellStart"/>
            <w:r w:rsidRPr="005349DC">
              <w:rPr>
                <w:rFonts w:ascii="Courier New" w:hAnsi="Courier New" w:cs="Courier New"/>
                <w:sz w:val="16"/>
                <w:szCs w:val="16"/>
              </w:rPr>
              <w:t>pc_durationOfPRS_ProcessingSymbols</w:t>
            </w:r>
            <w:proofErr w:type="spellEnd"/>
            <w:r w:rsidRPr="005349DC">
              <w:rPr>
                <w:rFonts w:ascii="Courier New" w:hAnsi="Courier New" w:cs="Courier New"/>
                <w:sz w:val="16"/>
                <w:szCs w:val="16"/>
              </w:rPr>
              <w:t xml:space="preserve"> and in </w:t>
            </w:r>
            <w:proofErr w:type="spellStart"/>
            <w:r w:rsidRPr="005349DC">
              <w:rPr>
                <w:rFonts w:ascii="Courier New" w:hAnsi="Courier New" w:cs="Courier New"/>
                <w:sz w:val="16"/>
                <w:szCs w:val="16"/>
              </w:rPr>
              <w:t>f_POS_NR_CheckCapabilities_Prs_ProcessingCapabilityBandList</w:t>
            </w:r>
            <w:proofErr w:type="spellEnd"/>
          </w:p>
        </w:tc>
      </w:tr>
    </w:tbl>
    <w:p w14:paraId="3A30856D" w14:textId="77777777" w:rsidR="005349DC" w:rsidRDefault="005349DC" w:rsidP="005349DC"/>
    <w:p w14:paraId="727B6A68" w14:textId="0E46CCA3" w:rsidR="005349DC" w:rsidRPr="00DD696C" w:rsidRDefault="005349DC" w:rsidP="00EB3EB6">
      <w:pPr>
        <w:pStyle w:val="Heading3"/>
        <w:rPr>
          <w:b/>
        </w:rPr>
      </w:pPr>
      <w:bookmarkStart w:id="32" w:name="_Toc111557820"/>
      <w:r w:rsidRPr="00DD696C">
        <w:t>2.</w:t>
      </w:r>
      <w:r>
        <w:t>1.</w:t>
      </w:r>
      <w:r w:rsidRPr="00DD696C">
        <w:t>2</w:t>
      </w:r>
      <w:r w:rsidRPr="00DD696C">
        <w:tab/>
        <w:t>New module for LPP-Broadcast-Definitions</w:t>
      </w:r>
      <w:bookmarkEnd w:id="32"/>
    </w:p>
    <w:p w14:paraId="03AE0063" w14:textId="77777777" w:rsidR="005349DC" w:rsidRPr="00DD696C" w:rsidRDefault="005349DC" w:rsidP="005349DC">
      <w:pPr>
        <w:rPr>
          <w:rFonts w:ascii="Arial" w:hAnsi="Arial" w:cs="Arial"/>
        </w:rPr>
      </w:pPr>
      <w:r w:rsidRPr="00DD696C">
        <w:t xml:space="preserve">It is proposed to add a new module </w:t>
      </w:r>
      <w:proofErr w:type="spellStart"/>
      <w:r w:rsidRPr="00DD696C">
        <w:t>LPP_Broadcast_Definitions.asn</w:t>
      </w:r>
      <w:proofErr w:type="spellEnd"/>
      <w:r w:rsidRPr="00DD696C">
        <w:t xml:space="preserve"> which will be encoded as</w:t>
      </w:r>
      <w:r>
        <w:t xml:space="preserve"> ‘</w:t>
      </w:r>
      <w:r w:rsidRPr="00DD696C">
        <w:t>basic production</w:t>
      </w:r>
      <w:r>
        <w:t>’ (according to TS 37.355, 7.4.1), by the</w:t>
      </w:r>
      <w:r w:rsidRPr="00DD696C">
        <w:t xml:space="preserve"> use </w:t>
      </w:r>
      <w:r>
        <w:t xml:space="preserve">of </w:t>
      </w:r>
      <w:r w:rsidRPr="00DD696C">
        <w:t>encode "</w:t>
      </w:r>
      <w:proofErr w:type="spellStart"/>
      <w:r w:rsidRPr="00DD696C">
        <w:t>UNALIGNED_PER_OctetAligned</w:t>
      </w:r>
      <w:proofErr w:type="spellEnd"/>
      <w:r w:rsidRPr="00DD696C">
        <w:t>"</w:t>
      </w:r>
      <w:r>
        <w:t xml:space="preserve"> and it will always contain a multiple of 8 bits</w:t>
      </w:r>
      <w:r w:rsidRPr="00DD696C">
        <w:rPr>
          <w:rFonts w:ascii="Arial" w:hAnsi="Arial" w:cs="Arial"/>
        </w:rPr>
        <w:t>.</w:t>
      </w:r>
    </w:p>
    <w:p w14:paraId="455178F5" w14:textId="77777777" w:rsidR="005349DC" w:rsidRPr="00DD696C" w:rsidRDefault="005349DC" w:rsidP="005349DC">
      <w:pPr>
        <w:rPr>
          <w:rFonts w:ascii="Arial" w:hAnsi="Arial" w:cs="Arial"/>
        </w:rPr>
      </w:pPr>
    </w:p>
    <w:p w14:paraId="619A222C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LPP-Broadcast-Definitions DEFINITIONS AUTOMATIC TAGS ::=</w:t>
      </w:r>
    </w:p>
    <w:p w14:paraId="711DE3A6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22B34633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BEGIN</w:t>
      </w:r>
    </w:p>
    <w:p w14:paraId="5298E5C6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-- ***** ASN.1 definitions extracted from TS 37.355 (Revision g.8.0) *****</w:t>
      </w:r>
    </w:p>
    <w:p w14:paraId="4EB3AF33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5E55224C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IMPORTS</w:t>
      </w:r>
    </w:p>
    <w:p w14:paraId="0311B799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OTDOA-</w:t>
      </w:r>
      <w:proofErr w:type="spellStart"/>
      <w:r w:rsidRPr="00DD696C">
        <w:rPr>
          <w:rFonts w:ascii="Courier New" w:hAnsi="Courier New" w:cs="Courier New"/>
          <w:sz w:val="18"/>
          <w:szCs w:val="18"/>
        </w:rPr>
        <w:t>ReferenceCellInfo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>,</w:t>
      </w:r>
    </w:p>
    <w:p w14:paraId="59BD10F8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OTDOA-</w:t>
      </w:r>
      <w:proofErr w:type="spellStart"/>
      <w:r w:rsidRPr="00DD696C">
        <w:rPr>
          <w:rFonts w:ascii="Courier New" w:hAnsi="Courier New" w:cs="Courier New"/>
          <w:sz w:val="18"/>
          <w:szCs w:val="18"/>
        </w:rPr>
        <w:t>NeighbourCellInfoList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>,</w:t>
      </w:r>
    </w:p>
    <w:p w14:paraId="4540D043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NR-TRP-LocationInfo-r16,</w:t>
      </w:r>
    </w:p>
    <w:p w14:paraId="628286D6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NR-DL-PRS-BeamInfo-r16,</w:t>
      </w:r>
    </w:p>
    <w:p w14:paraId="447B9A2E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NR-RTD-Info-r16</w:t>
      </w:r>
      <w:r w:rsidRPr="00DD696C">
        <w:rPr>
          <w:rFonts w:ascii="Courier New" w:hAnsi="Courier New" w:cs="Courier New"/>
          <w:sz w:val="18"/>
          <w:szCs w:val="18"/>
        </w:rPr>
        <w:tab/>
      </w:r>
    </w:p>
    <w:p w14:paraId="54D6B9C4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FROM LPP-PDU-Definitions;</w:t>
      </w:r>
    </w:p>
    <w:p w14:paraId="4CA172FD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68C52521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6E2E5F4B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AssistanceDataSIBelement-r15 ::= SEQUENCE {</w:t>
      </w:r>
    </w:p>
    <w:p w14:paraId="040AA734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valueTag-r15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INTEGER (0..63)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OPTIONAL, -- Need OP</w:t>
      </w:r>
    </w:p>
    <w:p w14:paraId="27BD192F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expirationTime-r15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proofErr w:type="spellStart"/>
      <w:r w:rsidRPr="00DD696C">
        <w:rPr>
          <w:rFonts w:ascii="Courier New" w:hAnsi="Courier New" w:cs="Courier New"/>
          <w:sz w:val="18"/>
          <w:szCs w:val="18"/>
        </w:rPr>
        <w:t>UTCTime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OPTIONAL, -- Need OP</w:t>
      </w:r>
    </w:p>
    <w:p w14:paraId="1C7BE8C2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cipheringKeyData-r15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proofErr w:type="spellStart"/>
      <w:r w:rsidRPr="00DD696C">
        <w:rPr>
          <w:rFonts w:ascii="Courier New" w:hAnsi="Courier New" w:cs="Courier New"/>
          <w:sz w:val="18"/>
          <w:szCs w:val="18"/>
        </w:rPr>
        <w:t>CipheringKeyData-r15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 xml:space="preserve"> 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OPTIONAL, -- Need OP</w:t>
      </w:r>
    </w:p>
    <w:p w14:paraId="589D154B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segmentationInfo-r15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proofErr w:type="spellStart"/>
      <w:r w:rsidRPr="00DD696C">
        <w:rPr>
          <w:rFonts w:ascii="Courier New" w:hAnsi="Courier New" w:cs="Courier New"/>
          <w:sz w:val="18"/>
          <w:szCs w:val="18"/>
        </w:rPr>
        <w:t>SegmentationInfo-r15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OPTIONAL, -- Need OP</w:t>
      </w:r>
    </w:p>
    <w:p w14:paraId="1D46CEA4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assistanceDataElement-r15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OCTET STRING,</w:t>
      </w:r>
    </w:p>
    <w:p w14:paraId="40722EBD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...</w:t>
      </w:r>
    </w:p>
    <w:p w14:paraId="7777D53C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}</w:t>
      </w:r>
    </w:p>
    <w:p w14:paraId="4B3C5110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63FEACCD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CipheringKeyData-r15 ::= SEQUENCE {</w:t>
      </w:r>
    </w:p>
    <w:p w14:paraId="3C381415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 xml:space="preserve">cipherSetID-r15 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INTEGER (0..65535),</w:t>
      </w:r>
    </w:p>
    <w:p w14:paraId="4E673AC7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 xml:space="preserve">d0-r15 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BIT STRING (SIZE (1..128)),</w:t>
      </w:r>
    </w:p>
    <w:p w14:paraId="6946B344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...</w:t>
      </w:r>
    </w:p>
    <w:p w14:paraId="585822C6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}</w:t>
      </w:r>
    </w:p>
    <w:p w14:paraId="483AF56C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18E614DE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SegmentationInfo-r15 ::= SEQUENCE {</w:t>
      </w:r>
    </w:p>
    <w:p w14:paraId="4DBB39F3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segmentationOption-r15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ENUMERATED {pseudo-seg, octet-string-seg},</w:t>
      </w:r>
    </w:p>
    <w:p w14:paraId="22AB0D0D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assistanceDataSegmentType-r15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ENUMERATED {</w:t>
      </w:r>
      <w:proofErr w:type="spellStart"/>
      <w:r w:rsidRPr="00DD696C">
        <w:rPr>
          <w:rFonts w:ascii="Courier New" w:hAnsi="Courier New" w:cs="Courier New"/>
          <w:sz w:val="18"/>
          <w:szCs w:val="18"/>
        </w:rPr>
        <w:t>notLastSegment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DD696C">
        <w:rPr>
          <w:rFonts w:ascii="Courier New" w:hAnsi="Courier New" w:cs="Courier New"/>
          <w:sz w:val="18"/>
          <w:szCs w:val="18"/>
        </w:rPr>
        <w:t>lastSegment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>},</w:t>
      </w:r>
    </w:p>
    <w:p w14:paraId="1720632C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assistanceDataSegmentNumber-r15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INTEGER (0..63),</w:t>
      </w:r>
    </w:p>
    <w:p w14:paraId="50895258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...</w:t>
      </w:r>
    </w:p>
    <w:p w14:paraId="3F28DF1F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}</w:t>
      </w:r>
    </w:p>
    <w:p w14:paraId="1E048A58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2F3C22E5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31136543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OTDOA-UE-Assisted-r15 ::= SEQUENCE {</w:t>
      </w:r>
    </w:p>
    <w:p w14:paraId="50208C69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otdoa-ReferenceCellInfo-r15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OTDOA-</w:t>
      </w:r>
      <w:proofErr w:type="spellStart"/>
      <w:r w:rsidRPr="00DD696C">
        <w:rPr>
          <w:rFonts w:ascii="Courier New" w:hAnsi="Courier New" w:cs="Courier New"/>
          <w:sz w:val="18"/>
          <w:szCs w:val="18"/>
        </w:rPr>
        <w:t>ReferenceCellInfo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>,</w:t>
      </w:r>
    </w:p>
    <w:p w14:paraId="0BB78684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otdoa-NeighbourCellInfo-r15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OTDOA-</w:t>
      </w:r>
      <w:proofErr w:type="spellStart"/>
      <w:r w:rsidRPr="00DD696C">
        <w:rPr>
          <w:rFonts w:ascii="Courier New" w:hAnsi="Courier New" w:cs="Courier New"/>
          <w:sz w:val="18"/>
          <w:szCs w:val="18"/>
        </w:rPr>
        <w:t>NeighbourCellInfoList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>,</w:t>
      </w:r>
    </w:p>
    <w:p w14:paraId="1AB03EC9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...</w:t>
      </w:r>
    </w:p>
    <w:p w14:paraId="76656DC6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}</w:t>
      </w:r>
    </w:p>
    <w:p w14:paraId="2C312D15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759B44AF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60A6E768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NR-UEB-TRP-LocationData-r16 ::= SEQUENCE {</w:t>
      </w:r>
    </w:p>
    <w:p w14:paraId="7E08681B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lastRenderedPageBreak/>
        <w:tab/>
        <w:t xml:space="preserve">nr-trp-LocationInfo-r16 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proofErr w:type="spellStart"/>
      <w:r w:rsidRPr="00DD696C">
        <w:rPr>
          <w:rFonts w:ascii="Courier New" w:hAnsi="Courier New" w:cs="Courier New"/>
          <w:sz w:val="18"/>
          <w:szCs w:val="18"/>
        </w:rPr>
        <w:t>NR-TRP-LocationInfo-r16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>,</w:t>
      </w:r>
    </w:p>
    <w:p w14:paraId="238EC028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nr-dl-prs-BeamInfo-r16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proofErr w:type="spellStart"/>
      <w:r w:rsidRPr="00DD696C">
        <w:rPr>
          <w:rFonts w:ascii="Courier New" w:hAnsi="Courier New" w:cs="Courier New"/>
          <w:sz w:val="18"/>
          <w:szCs w:val="18"/>
        </w:rPr>
        <w:t>NR-DL-PRS-BeamInfo-r16</w:t>
      </w:r>
      <w:proofErr w:type="spellEnd"/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OPTIONAL,</w:t>
      </w:r>
      <w:r w:rsidRPr="00DD696C">
        <w:rPr>
          <w:rFonts w:ascii="Courier New" w:hAnsi="Courier New" w:cs="Courier New"/>
          <w:sz w:val="18"/>
          <w:szCs w:val="18"/>
        </w:rPr>
        <w:tab/>
        <w:t>-- Need ON</w:t>
      </w:r>
    </w:p>
    <w:p w14:paraId="366E8B2F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...</w:t>
      </w:r>
    </w:p>
    <w:p w14:paraId="49DE5CF2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}</w:t>
      </w:r>
    </w:p>
    <w:p w14:paraId="72A085B4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133649C6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24B8DC51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NR-UEB-TRP-RTD-Info-r16 ::= SEQUENCE {</w:t>
      </w:r>
    </w:p>
    <w:p w14:paraId="62E8C96B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nr-rtd-Info-r16</w:t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</w:r>
      <w:r w:rsidRPr="00DD696C">
        <w:rPr>
          <w:rFonts w:ascii="Courier New" w:hAnsi="Courier New" w:cs="Courier New"/>
          <w:sz w:val="18"/>
          <w:szCs w:val="18"/>
        </w:rPr>
        <w:tab/>
        <w:t>NR-RTD-Info-r16,</w:t>
      </w:r>
    </w:p>
    <w:p w14:paraId="1783FE57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ab/>
        <w:t>...</w:t>
      </w:r>
    </w:p>
    <w:p w14:paraId="3DC11BBC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}</w:t>
      </w:r>
    </w:p>
    <w:p w14:paraId="3451C3C1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3FCF8F64" w14:textId="77777777" w:rsidR="005349DC" w:rsidRPr="00DD696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14:paraId="18BCC5B9" w14:textId="77777777" w:rsidR="005349DC" w:rsidRDefault="005349DC" w:rsidP="005349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D696C">
        <w:rPr>
          <w:rFonts w:ascii="Courier New" w:hAnsi="Courier New" w:cs="Courier New"/>
          <w:sz w:val="18"/>
          <w:szCs w:val="18"/>
        </w:rPr>
        <w:t>END</w:t>
      </w:r>
    </w:p>
    <w:p w14:paraId="1CFA0E3F" w14:textId="77777777" w:rsidR="005349DC" w:rsidRDefault="005349DC" w:rsidP="005349DC">
      <w:pPr>
        <w:rPr>
          <w:rFonts w:ascii="Courier New" w:hAnsi="Courier New" w:cs="Courier New"/>
          <w:sz w:val="18"/>
          <w:szCs w:val="18"/>
        </w:rPr>
      </w:pPr>
    </w:p>
    <w:p w14:paraId="400137AA" w14:textId="77777777" w:rsidR="005349DC" w:rsidRDefault="005349DC" w:rsidP="005349DC"/>
    <w:p w14:paraId="1EFABF7B" w14:textId="77777777" w:rsidR="00B465B3" w:rsidRPr="001E6432" w:rsidRDefault="00B465B3" w:rsidP="005349DC">
      <w:pPr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AB823" w14:textId="77777777" w:rsidR="003839F0" w:rsidRDefault="003839F0">
      <w:pPr>
        <w:spacing w:after="0"/>
      </w:pPr>
      <w:r>
        <w:separator/>
      </w:r>
    </w:p>
  </w:endnote>
  <w:endnote w:type="continuationSeparator" w:id="0">
    <w:p w14:paraId="2AB78FBA" w14:textId="77777777" w:rsidR="003839F0" w:rsidRDefault="003839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38F03" w14:textId="77777777" w:rsidR="003839F0" w:rsidRDefault="003839F0">
      <w:pPr>
        <w:spacing w:after="0"/>
      </w:pPr>
      <w:r>
        <w:separator/>
      </w:r>
    </w:p>
  </w:footnote>
  <w:footnote w:type="continuationSeparator" w:id="0">
    <w:p w14:paraId="12DF3C2A" w14:textId="77777777" w:rsidR="003839F0" w:rsidRDefault="003839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D59DD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657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5A2857C" wp14:editId="26E7CE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18885443"/>
                          </w:sdtPr>
                          <w:sdtContent>
                            <w:p w14:paraId="4AEE5FC8" w14:textId="77777777"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A2857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18885443"/>
                    </w:sdtPr>
                    <w:sdtContent>
                      <w:p w14:paraId="4AEE5FC8" w14:textId="77777777"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AD6577" w:rsidRPr="00AD6577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5F25F88" wp14:editId="5E47B3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36875807"/>
                          </w:sdtPr>
                          <w:sdtContent>
                            <w:p w14:paraId="064584E6" w14:textId="77777777"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F25F88" id="_x0000_s1027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36875807"/>
                    </w:sdtPr>
                    <w:sdtContent>
                      <w:p w14:paraId="064584E6" w14:textId="77777777"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C60E" w14:textId="77777777" w:rsidR="00C1036B" w:rsidRDefault="00AD6577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FBC5B2E" wp14:editId="7802DF1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8B7AF44" w14:textId="77777777"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BC5B2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8B7AF44" w14:textId="77777777"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26F9F" w14:textId="77777777" w:rsidR="00C1036B" w:rsidRDefault="00AD6577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350DB6" wp14:editId="0B5BB3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98870765"/>
                          </w:sdtPr>
                          <w:sdtContent>
                            <w:p w14:paraId="1236FCE1" w14:textId="77777777"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350DB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98870765"/>
                    </w:sdtPr>
                    <w:sdtContent>
                      <w:p w14:paraId="1236FCE1" w14:textId="77777777"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8130090" wp14:editId="6C0970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54804899"/>
                          </w:sdtPr>
                          <w:sdtContent>
                            <w:p w14:paraId="4A33B1D2" w14:textId="77777777"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130090"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54804899"/>
                    </w:sdtPr>
                    <w:sdtContent>
                      <w:p w14:paraId="4A33B1D2" w14:textId="77777777"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677" w14:textId="77777777" w:rsidR="005944F9" w:rsidRDefault="005944F9">
    <w:pPr>
      <w:pStyle w:val="Header"/>
      <w:tabs>
        <w:tab w:val="right" w:pos="9639"/>
      </w:tabs>
    </w:pPr>
    <w:r>
      <w:tab/>
    </w:r>
    <w:r w:rsidR="00AD657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1241C38" wp14:editId="215B699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74751446"/>
                          </w:sdtPr>
                          <w:sdtContent>
                            <w:p w14:paraId="0BB12E9C" w14:textId="77777777"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241C3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74751446"/>
                    </w:sdtPr>
                    <w:sdtContent>
                      <w:p w14:paraId="0BB12E9C" w14:textId="77777777"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3016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5583255">
    <w:abstractNumId w:val="4"/>
  </w:num>
  <w:num w:numId="3" w16cid:durableId="1291328571">
    <w:abstractNumId w:val="7"/>
  </w:num>
  <w:num w:numId="4" w16cid:durableId="1433090578">
    <w:abstractNumId w:val="5"/>
  </w:num>
  <w:num w:numId="5" w16cid:durableId="1502114406">
    <w:abstractNumId w:val="15"/>
  </w:num>
  <w:num w:numId="6" w16cid:durableId="808982653">
    <w:abstractNumId w:val="16"/>
  </w:num>
  <w:num w:numId="7" w16cid:durableId="1701976469">
    <w:abstractNumId w:val="2"/>
  </w:num>
  <w:num w:numId="8" w16cid:durableId="850920909">
    <w:abstractNumId w:val="10"/>
  </w:num>
  <w:num w:numId="9" w16cid:durableId="2125732552">
    <w:abstractNumId w:val="14"/>
  </w:num>
  <w:num w:numId="10" w16cid:durableId="348992931">
    <w:abstractNumId w:val="12"/>
  </w:num>
  <w:num w:numId="11" w16cid:durableId="1000739924">
    <w:abstractNumId w:val="18"/>
  </w:num>
  <w:num w:numId="12" w16cid:durableId="1502964260">
    <w:abstractNumId w:val="13"/>
  </w:num>
  <w:num w:numId="13" w16cid:durableId="138957471">
    <w:abstractNumId w:val="1"/>
  </w:num>
  <w:num w:numId="14" w16cid:durableId="1534537161">
    <w:abstractNumId w:val="0"/>
  </w:num>
  <w:num w:numId="15" w16cid:durableId="387581292">
    <w:abstractNumId w:val="9"/>
  </w:num>
  <w:num w:numId="16" w16cid:durableId="538013098">
    <w:abstractNumId w:val="3"/>
  </w:num>
  <w:num w:numId="17" w16cid:durableId="1711882049">
    <w:abstractNumId w:val="8"/>
  </w:num>
  <w:num w:numId="18" w16cid:durableId="1539854236">
    <w:abstractNumId w:val="17"/>
  </w:num>
  <w:num w:numId="19" w16cid:durableId="405997790">
    <w:abstractNumId w:val="6"/>
  </w:num>
  <w:num w:numId="20" w16cid:durableId="16811610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0BC6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3ACB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39F0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0A1D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349DC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A4652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4E76"/>
    <w:rsid w:val="00825391"/>
    <w:rsid w:val="0082609F"/>
    <w:rsid w:val="00826B6A"/>
    <w:rsid w:val="008279FA"/>
    <w:rsid w:val="00842670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B3F75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2D2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520B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D657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1036B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96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3EB6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675A8"/>
    <w:rsid w:val="00F74E94"/>
    <w:rsid w:val="00F76F15"/>
    <w:rsid w:val="00F81622"/>
    <w:rsid w:val="00F82A0A"/>
    <w:rsid w:val="00F8350C"/>
    <w:rsid w:val="00FA2C28"/>
    <w:rsid w:val="00FA6B6C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34B1F28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643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657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657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657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657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6577"/>
    <w:rPr>
      <w:rFonts w:asciiTheme="minorHAnsi" w:eastAsiaTheme="minorEastAsia" w:hAnsiTheme="minorHAnsi" w:cstheme="minorBidi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A4652"/>
    <w:rPr>
      <w:color w:val="605E5C"/>
      <w:shd w:val="clear" w:color="auto" w:fill="E1DFDD"/>
    </w:rPr>
  </w:style>
  <w:style w:type="character" w:customStyle="1" w:styleId="TAHCar">
    <w:name w:val="TAH Car"/>
    <w:link w:val="TAH"/>
    <w:rsid w:val="005349D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Olivier.Genoud@etsi.org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BDBCD-7F22-473A-8665-C0D5F7C5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2020-12-15T10:55:00Z</cp:lastPrinted>
  <dcterms:created xsi:type="dcterms:W3CDTF">2022-08-16T14:19:00Z</dcterms:created>
  <dcterms:modified xsi:type="dcterms:W3CDTF">2022-08-16T14:56:00Z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2022-08-16T10:58:29Z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fe6268e1-eeeb-4a0d-9e24-79fde0e01e20</vt:lpwstr>
  </property>
  <property fmtid="{D5CDD505-2E9C-101B-9397-08002B2CF9AE}" pid="28" name="MSIP_Label_9764cdcd-3664-4d05-9615-7cbf65a4f0a8_ContentBits">
    <vt:lpwstr>0</vt:lpwstr>
  </property>
</Properties>
</file>