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E45A5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D6767">
        <w:fldChar w:fldCharType="begin"/>
      </w:r>
      <w:r w:rsidR="001D6767">
        <w:instrText xml:space="preserve"> DOCPROPERTY  Tdoc#  \* MERGEFORMAT </w:instrText>
      </w:r>
      <w:r w:rsidR="001D6767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1D6767">
        <w:rPr>
          <w:b/>
          <w:i/>
          <w:noProof/>
          <w:sz w:val="28"/>
        </w:rPr>
        <w:fldChar w:fldCharType="end"/>
      </w:r>
      <w:r w:rsidR="00236D9C">
        <w:rPr>
          <w:b/>
          <w:i/>
          <w:noProof/>
          <w:sz w:val="28"/>
        </w:rPr>
        <w:t>00</w:t>
      </w:r>
    </w:p>
    <w:p w14:paraId="210A5493" w14:textId="77777777" w:rsidR="00745C21" w:rsidRDefault="001D676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1D67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5667C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07461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E7418" w:rsidR="001E41F3" w:rsidRDefault="0007461C" w:rsidP="00B7489A">
            <w:pPr>
              <w:pStyle w:val="CRCoverPage"/>
              <w:spacing w:after="0"/>
              <w:rPr>
                <w:noProof/>
              </w:rPr>
            </w:pPr>
            <w:r w:rsidRPr="0007461C">
              <w:t>Correction for IMS 5GS call control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1210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</w:t>
            </w:r>
            <w:r w:rsidR="0007461C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1D6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6247" w14:textId="77777777" w:rsidR="001E41F3" w:rsidRDefault="00363BDB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for IMS call control video addition / removal test cases.</w:t>
            </w:r>
          </w:p>
          <w:p w14:paraId="71C55196" w14:textId="77777777" w:rsidR="00363BDB" w:rsidRDefault="00363BDB" w:rsidP="00BF42E2">
            <w:pPr>
              <w:pStyle w:val="CRCoverPage"/>
              <w:spacing w:after="0"/>
              <w:rPr>
                <w:noProof/>
              </w:rPr>
            </w:pPr>
          </w:p>
          <w:p w14:paraId="17486AC3" w14:textId="77777777" w:rsidR="00363BDB" w:rsidRDefault="00363BDB" w:rsidP="00363B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Request URI in 200OK at step 9 shall be the same as provided by the UE in the Contact header field of the INVITE creating the dialog</w:t>
            </w:r>
          </w:p>
          <w:p w14:paraId="0A2AA08E" w14:textId="77777777" w:rsidR="00363BDB" w:rsidRDefault="00363BDB" w:rsidP="00363BD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92C30AB" w14:textId="77777777" w:rsidR="00363BDB" w:rsidRDefault="00363BDB" w:rsidP="00363B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SIP UPDATE at step 6 is received from the UE, and hence the SIP URL expectation for Contact header should be done using the RX function f_SIP_BuildSipUri_RX()</w:t>
            </w:r>
          </w:p>
          <w:p w14:paraId="4F53D5BB" w14:textId="77777777" w:rsidR="00363BDB" w:rsidRDefault="00363BDB" w:rsidP="00363BDB">
            <w:pPr>
              <w:pStyle w:val="ListParagraph"/>
              <w:rPr>
                <w:noProof/>
              </w:rPr>
            </w:pPr>
          </w:p>
          <w:p w14:paraId="131C1C9B" w14:textId="77777777" w:rsidR="00363BDB" w:rsidRDefault="00363BDB" w:rsidP="00363B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preliminary pass verdict at step 1 has incorrect step number</w:t>
            </w:r>
          </w:p>
          <w:p w14:paraId="38821703" w14:textId="77777777" w:rsidR="00363BDB" w:rsidRDefault="00363BDB" w:rsidP="00363BDB">
            <w:pPr>
              <w:pStyle w:val="ListParagraph"/>
              <w:rPr>
                <w:rFonts w:cs="Arial"/>
                <w:lang w:eastAsia="zh-CN"/>
              </w:rPr>
            </w:pPr>
          </w:p>
          <w:p w14:paraId="0CB334B0" w14:textId="77777777" w:rsidR="00363BDB" w:rsidRDefault="00363BDB" w:rsidP="00363B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363BDB">
              <w:rPr>
                <w:rFonts w:cs="Arial"/>
                <w:lang w:eastAsia="zh-CN"/>
              </w:rPr>
              <w:t>The UE may also include a port number in a URI</w:t>
            </w:r>
          </w:p>
          <w:p w14:paraId="51F8F923" w14:textId="77777777" w:rsidR="00363BDB" w:rsidRDefault="00363BDB" w:rsidP="00363BDB">
            <w:pPr>
              <w:pStyle w:val="ListParagraph"/>
              <w:rPr>
                <w:noProof/>
              </w:rPr>
            </w:pPr>
          </w:p>
          <w:p w14:paraId="65E87A7A" w14:textId="6219A3F1" w:rsidR="00363BDB" w:rsidRDefault="00363BDB" w:rsidP="00363B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proofErr w:type="spellStart"/>
            <w:r>
              <w:rPr>
                <w:noProof/>
              </w:rPr>
              <w:t>Incorrect</w:t>
            </w:r>
            <w:proofErr w:type="spellEnd"/>
            <w:r>
              <w:rPr>
                <w:noProof/>
              </w:rPr>
              <w:t xml:space="preserve"> operation code is being used for the QoS rules IE in the PDU SESSION MODIFICATION COMMAND for removing the video stream</w:t>
            </w:r>
          </w:p>
          <w:p w14:paraId="3A4BE352" w14:textId="77777777" w:rsidR="00363BDB" w:rsidRDefault="00363BDB" w:rsidP="00363BDB">
            <w:pPr>
              <w:pStyle w:val="CRCoverPage"/>
              <w:spacing w:after="0"/>
              <w:rPr>
                <w:noProof/>
              </w:rPr>
            </w:pPr>
          </w:p>
          <w:p w14:paraId="12740612" w14:textId="77777777" w:rsidR="00363BDB" w:rsidRDefault="00363BDB" w:rsidP="00363BDB">
            <w:pPr>
              <w:pStyle w:val="CRCoverPage"/>
              <w:spacing w:after="0"/>
              <w:rPr>
                <w:noProof/>
              </w:rPr>
            </w:pPr>
          </w:p>
          <w:p w14:paraId="708AA7DE" w14:textId="6D1D2727" w:rsidR="00363BDB" w:rsidRDefault="00363BDB" w:rsidP="00363B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1A339" w14:textId="77777777" w:rsidR="00363BDB" w:rsidRDefault="00363BDB" w:rsidP="00363BD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SIP URI sent in 200OK of step 9</w:t>
            </w:r>
          </w:p>
          <w:p w14:paraId="72612826" w14:textId="77777777" w:rsidR="00363BDB" w:rsidRDefault="00363BDB" w:rsidP="00363BD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B20E005" w14:textId="77777777" w:rsidR="00363BDB" w:rsidRDefault="00363BDB" w:rsidP="00363BD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Used the correct function for the expected value of the URI in contact header</w:t>
            </w:r>
          </w:p>
          <w:p w14:paraId="173EF5E9" w14:textId="77777777" w:rsidR="00363BDB" w:rsidRDefault="00363BDB" w:rsidP="00363BDB">
            <w:pPr>
              <w:pStyle w:val="ListParagraph"/>
              <w:rPr>
                <w:noProof/>
              </w:rPr>
            </w:pPr>
          </w:p>
          <w:p w14:paraId="02215F49" w14:textId="77777777" w:rsidR="00363BDB" w:rsidRDefault="00363BDB" w:rsidP="00363BD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preliminary pass verdict step number at step 1</w:t>
            </w:r>
          </w:p>
          <w:p w14:paraId="55513382" w14:textId="77777777" w:rsidR="00363BDB" w:rsidRDefault="00363BDB" w:rsidP="00363BDB">
            <w:pPr>
              <w:pStyle w:val="ListParagraph"/>
              <w:rPr>
                <w:rFonts w:cs="Arial"/>
                <w:lang w:val="en-US" w:eastAsia="zh-CN"/>
              </w:rPr>
            </w:pPr>
          </w:p>
          <w:p w14:paraId="1D3EFA63" w14:textId="77777777" w:rsidR="00363BDB" w:rsidRDefault="00363BDB" w:rsidP="00363BD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363BDB">
              <w:rPr>
                <w:rFonts w:cs="Arial"/>
                <w:lang w:val="en-US" w:eastAsia="zh-CN"/>
              </w:rPr>
              <w:t>Changed the default value for port to ‘</w:t>
            </w:r>
            <w:proofErr w:type="spellStart"/>
            <w:r w:rsidRPr="00363BDB">
              <w:rPr>
                <w:rFonts w:cs="Arial"/>
                <w:lang w:val="en-US" w:eastAsia="zh-CN"/>
              </w:rPr>
              <w:t>anyOrOmit</w:t>
            </w:r>
            <w:proofErr w:type="spellEnd"/>
            <w:r w:rsidRPr="00363BDB">
              <w:rPr>
                <w:rFonts w:cs="Arial"/>
                <w:lang w:val="en-US" w:eastAsia="zh-CN"/>
              </w:rPr>
              <w:t>’</w:t>
            </w:r>
          </w:p>
          <w:p w14:paraId="14187525" w14:textId="77777777" w:rsidR="00363BDB" w:rsidRDefault="00363BDB" w:rsidP="00363BDB">
            <w:pPr>
              <w:pStyle w:val="ListParagraph"/>
              <w:rPr>
                <w:noProof/>
              </w:rPr>
            </w:pPr>
          </w:p>
          <w:p w14:paraId="24BAC341" w14:textId="0952C35E" w:rsidR="00363BDB" w:rsidRDefault="00363BDB" w:rsidP="00363BD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check on v_RemoveVoice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so that cs_QoS_DeleteRule template is used</w:t>
            </w:r>
          </w:p>
          <w:p w14:paraId="2BE15162" w14:textId="77777777" w:rsidR="00363BDB" w:rsidRDefault="00363BDB" w:rsidP="00363BDB">
            <w:pPr>
              <w:pStyle w:val="CRCoverPage"/>
              <w:spacing w:after="0"/>
              <w:rPr>
                <w:noProof/>
              </w:rPr>
            </w:pPr>
          </w:p>
          <w:p w14:paraId="7DFBDBFD" w14:textId="77777777" w:rsidR="00363BDB" w:rsidRDefault="00363BDB" w:rsidP="00363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: An associated prose CR on 38.508-1 will be raised at RAN5#95</w:t>
            </w:r>
          </w:p>
          <w:p w14:paraId="31C656EC" w14:textId="3F2F5F3C" w:rsidR="00363BDB" w:rsidRDefault="00363BDB" w:rsidP="00363B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421F9" w:rsidR="001E41F3" w:rsidRPr="00F02DF8" w:rsidRDefault="000746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may fail these test cases</w:t>
            </w:r>
            <w:del w:id="1" w:author="Shaun Harry" w:date="2022-04-06T12:06:00Z">
              <w:r w:rsidR="00F02DF8"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7FD6D" w:rsidR="001E41F3" w:rsidRDefault="0007461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7.20.NR5GC, 7.22.NR5GC, 7.23.NR5GC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87D18D" w:rsidR="001E41F3" w:rsidRDefault="00363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EDA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2CD748" w:rsidR="001E41F3" w:rsidRDefault="00363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86285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BC08A97" w14:textId="5933FA98" w:rsidR="00363BD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3BDB" w:rsidRPr="002133E0">
        <w:rPr>
          <w:rFonts w:cs="Arial"/>
          <w:iCs/>
        </w:rPr>
        <w:t>Table of Contents</w:t>
      </w:r>
      <w:r w:rsidR="00363BDB">
        <w:tab/>
      </w:r>
      <w:r w:rsidR="00363BDB">
        <w:fldChar w:fldCharType="begin"/>
      </w:r>
      <w:r w:rsidR="00363BDB">
        <w:instrText xml:space="preserve"> PAGEREF _Toc100862857 \h </w:instrText>
      </w:r>
      <w:r w:rsidR="00363BDB">
        <w:fldChar w:fldCharType="separate"/>
      </w:r>
      <w:r w:rsidR="00363BDB">
        <w:t>3</w:t>
      </w:r>
      <w:r w:rsidR="00363BDB">
        <w:fldChar w:fldCharType="end"/>
      </w:r>
    </w:p>
    <w:p w14:paraId="1491871E" w14:textId="13DD13B5" w:rsidR="00363BDB" w:rsidRDefault="00363B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33E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33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_Toc100862858 \h </w:instrText>
      </w:r>
      <w:r>
        <w:fldChar w:fldCharType="separate"/>
      </w:r>
      <w:r>
        <w:t>4</w:t>
      </w:r>
      <w:r>
        <w:fldChar w:fldCharType="end"/>
      </w:r>
    </w:p>
    <w:p w14:paraId="2DF94F95" w14:textId="17EF0064" w:rsidR="00363BDB" w:rsidRDefault="00363B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33E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33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_Toc100862859 \h </w:instrText>
      </w:r>
      <w:r>
        <w:fldChar w:fldCharType="separate"/>
      </w:r>
      <w:r>
        <w:t>4</w:t>
      </w:r>
      <w:r>
        <w:fldChar w:fldCharType="end"/>
      </w:r>
    </w:p>
    <w:p w14:paraId="506EDE1F" w14:textId="479EEB85" w:rsidR="00363BDB" w:rsidRDefault="00363B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33E0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33E0">
        <w:rPr>
          <w:rFonts w:cs="Arial"/>
          <w:color w:val="000000"/>
          <w:lang w:eastAsia="en-GB"/>
        </w:rPr>
        <w:t xml:space="preserve">Change </w:t>
      </w:r>
      <w:r w:rsidRPr="002133E0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_Toc100862860 \h </w:instrText>
      </w:r>
      <w:r>
        <w:fldChar w:fldCharType="separate"/>
      </w:r>
      <w:r>
        <w:t>4</w:t>
      </w:r>
      <w:r>
        <w:fldChar w:fldCharType="end"/>
      </w:r>
    </w:p>
    <w:p w14:paraId="484C20AE" w14:textId="7F3E9DB1" w:rsidR="00363BDB" w:rsidRDefault="00363B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33E0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33E0">
        <w:rPr>
          <w:rFonts w:cs="Arial"/>
          <w:color w:val="000000"/>
          <w:lang w:eastAsia="en-GB"/>
        </w:rPr>
        <w:t xml:space="preserve">Change </w:t>
      </w:r>
      <w:r w:rsidRPr="002133E0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_Toc100862861 \h </w:instrText>
      </w:r>
      <w:r>
        <w:fldChar w:fldCharType="separate"/>
      </w:r>
      <w:r>
        <w:t>7</w:t>
      </w:r>
      <w:r>
        <w:fldChar w:fldCharType="end"/>
      </w:r>
    </w:p>
    <w:p w14:paraId="2B8E8FC0" w14:textId="22D67CE3" w:rsidR="00363BDB" w:rsidRDefault="00363B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33E0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33E0">
        <w:rPr>
          <w:rFonts w:cs="Arial"/>
          <w:color w:val="000000"/>
          <w:lang w:eastAsia="en-GB"/>
        </w:rPr>
        <w:t xml:space="preserve">Change </w:t>
      </w:r>
      <w:r w:rsidRPr="002133E0">
        <w:rPr>
          <w:rFonts w:eastAsia="SimSun"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_Toc100862862 \h </w:instrText>
      </w:r>
      <w:r>
        <w:fldChar w:fldCharType="separate"/>
      </w:r>
      <w:r>
        <w:t>8</w:t>
      </w:r>
      <w:r>
        <w:fldChar w:fldCharType="end"/>
      </w:r>
    </w:p>
    <w:p w14:paraId="325A0C2F" w14:textId="172D78B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862858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862859"/>
      <w:r w:rsidRPr="00854C55">
        <w:rPr>
          <w:b/>
        </w:rPr>
        <w:t>Corrections required</w:t>
      </w:r>
      <w:bookmarkEnd w:id="5"/>
      <w:bookmarkEnd w:id="6"/>
      <w:bookmarkEnd w:id="7"/>
    </w:p>
    <w:p w14:paraId="73BE85B2" w14:textId="66DCEF5B" w:rsidR="00BF42E2" w:rsidRDefault="00BF42E2" w:rsidP="00BF42E2"/>
    <w:p w14:paraId="06381DD1" w14:textId="77777777" w:rsidR="0007461C" w:rsidRDefault="0007461C" w:rsidP="0007461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00299967"/>
      <w:bookmarkStart w:id="9" w:name="_Toc10086286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7461C" w14:paraId="757B20EE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8CE7" w14:textId="77777777" w:rsidR="0007461C" w:rsidRDefault="0007461C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9AC" w14:textId="0E80885B" w:rsidR="0007461C" w:rsidRPr="00B65B1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f_TC_7_22_NR5GC_IMS1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07461C" w14:paraId="602D49F7" w14:textId="77777777" w:rsidTr="004124D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7A2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E5B" w14:textId="73FBC80C" w:rsidR="0007461C" w:rsidRPr="0007461C" w:rsidRDefault="0007461C" w:rsidP="0007461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07461C">
              <w:t>Request URI in 200OK at step 9 shall be the same as provided by the UE in the Contact header field of the INVITE creating the dialog</w:t>
            </w:r>
          </w:p>
          <w:p w14:paraId="1D366F05" w14:textId="77777777" w:rsidR="0007461C" w:rsidRPr="0007461C" w:rsidRDefault="0007461C" w:rsidP="0007461C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366D7DFE" w14:textId="3B61AD85" w:rsidR="0007461C" w:rsidRPr="0007461C" w:rsidRDefault="0007461C" w:rsidP="0007461C">
            <w:pPr>
              <w:pStyle w:val="B2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07461C">
              <w:t xml:space="preserve">SIP UPDATE at step 6 is </w:t>
            </w:r>
            <w:r>
              <w:t>received from the UE</w:t>
            </w:r>
            <w:r w:rsidRPr="0007461C">
              <w:t xml:space="preserve">, and hence the SIP URL expectation for Contact header should be done using the RX function </w:t>
            </w:r>
            <w:proofErr w:type="spellStart"/>
            <w:r w:rsidRPr="0007461C">
              <w:t>f_SIP_BuildSipUri_</w:t>
            </w:r>
            <w:proofErr w:type="gramStart"/>
            <w:r w:rsidRPr="0007461C">
              <w:t>RX</w:t>
            </w:r>
            <w:proofErr w:type="spellEnd"/>
            <w:r w:rsidRPr="0007461C">
              <w:t>(</w:t>
            </w:r>
            <w:proofErr w:type="gramEnd"/>
            <w:r w:rsidRPr="0007461C">
              <w:t>)</w:t>
            </w:r>
          </w:p>
          <w:p w14:paraId="21875750" w14:textId="77777777" w:rsidR="0007461C" w:rsidRPr="008D31B6" w:rsidRDefault="0007461C" w:rsidP="0007461C">
            <w:pPr>
              <w:pStyle w:val="B2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07461C">
              <w:t>The preliminary pass verdict at step 1 has incorrect step number</w:t>
            </w:r>
          </w:p>
        </w:tc>
      </w:tr>
      <w:tr w:rsidR="0007461C" w14:paraId="1C2CBEBB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185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E85" w14:textId="33AD121E" w:rsidR="0007461C" w:rsidRDefault="0007461C" w:rsidP="0007461C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Corrected the SIP URI sent in 200OK of step 9</w:t>
            </w:r>
          </w:p>
          <w:p w14:paraId="119CE118" w14:textId="77777777" w:rsidR="0007461C" w:rsidRDefault="0007461C" w:rsidP="0007461C">
            <w:pPr>
              <w:pStyle w:val="CRCoverPage"/>
              <w:spacing w:after="0"/>
              <w:ind w:left="720"/>
              <w:rPr>
                <w:rFonts w:ascii="Times New Roman" w:hAnsi="Times New Roman"/>
              </w:rPr>
            </w:pPr>
          </w:p>
          <w:p w14:paraId="0F8EF10A" w14:textId="32EBEE53" w:rsidR="0007461C" w:rsidRPr="0007461C" w:rsidRDefault="0007461C" w:rsidP="0007461C">
            <w:pPr>
              <w:pStyle w:val="CRCoverPage"/>
              <w:numPr>
                <w:ilvl w:val="0"/>
                <w:numId w:val="1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/>
              </w:rPr>
              <w:t>Used the correct function for the expected value of the URI in contact header</w:t>
            </w:r>
          </w:p>
          <w:p w14:paraId="2022B308" w14:textId="77777777" w:rsidR="0007461C" w:rsidRPr="00AA2716" w:rsidRDefault="0007461C" w:rsidP="0007461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79C1D59C" w14:textId="77777777" w:rsidR="0007461C" w:rsidRPr="0066224B" w:rsidRDefault="0007461C" w:rsidP="0007461C">
            <w:pPr>
              <w:pStyle w:val="CRCoverPage"/>
              <w:numPr>
                <w:ilvl w:val="0"/>
                <w:numId w:val="1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/>
              </w:rPr>
              <w:t>Corrected the preliminary pass verdict step number at step 1</w:t>
            </w:r>
          </w:p>
        </w:tc>
      </w:tr>
      <w:tr w:rsidR="0007461C" w14:paraId="09E5465A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58D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636" w14:textId="77777777" w:rsidR="0007461C" w:rsidRDefault="0007461C" w:rsidP="004124DE">
            <w:pPr>
              <w:spacing w:after="0"/>
              <w:rPr>
                <w:rFonts w:ascii="Arial" w:hAnsi="Arial" w:cs="Arial"/>
                <w:lang w:eastAsia="en-GB"/>
              </w:rPr>
            </w:pPr>
            <w:r w:rsidRPr="00724534">
              <w:t>IMS_NR5GC_CallControlTestcases</w:t>
            </w:r>
            <w:r>
              <w:t>.ttcn</w:t>
            </w:r>
          </w:p>
        </w:tc>
      </w:tr>
      <w:tr w:rsidR="0007461C" w14:paraId="085D1D6F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15A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AE8D" w14:textId="77777777" w:rsidR="0007461C" w:rsidRDefault="0007461C" w:rsidP="004124DE">
            <w:pPr>
              <w:rPr>
                <w:rFonts w:ascii="Arial" w:hAnsi="Arial"/>
                <w:lang w:eastAsia="zh-CN"/>
              </w:rPr>
            </w:pPr>
          </w:p>
        </w:tc>
      </w:tr>
    </w:tbl>
    <w:p w14:paraId="773EE65D" w14:textId="77777777" w:rsidR="0007461C" w:rsidRDefault="0007461C" w:rsidP="0007461C">
      <w:pPr>
        <w:rPr>
          <w:lang w:val="en-US" w:eastAsia="zh-CN"/>
        </w:rPr>
      </w:pPr>
    </w:p>
    <w:p w14:paraId="43188315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7DAADF3F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9BD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E80D4E">
              <w:rPr>
                <w:rFonts w:ascii="Arial" w:hAnsi="Arial" w:cs="Arial"/>
                <w:lang w:val="en-US" w:eastAsia="en-GB"/>
              </w:rPr>
              <w:t>function f_TC_7_22_NR5GC_IMS1() runs on IMS_PTC</w:t>
            </w:r>
          </w:p>
          <w:p w14:paraId="548D41F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/ MTSI MT Voice Call / add video and remove video / with preconditions at both originating UE and terminating UE / 5GS</w:t>
            </w:r>
          </w:p>
          <w:p w14:paraId="4A28113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E297A8A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84F013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9EF337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LatestSdpAnswerFromSS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89524F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CB7999A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DontIncrementSessVers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true;</w:t>
            </w:r>
          </w:p>
          <w:p w14:paraId="5A8C978A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9E66D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Preamble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7DDD356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A5699B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StartCall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5752FD1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f_IMS_MTCallSetup_NR5GC_A_5_1(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5C3EA0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F6728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f_UT_GetCallId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(MMI);</w:t>
            </w:r>
          </w:p>
          <w:p w14:paraId="74955AC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0C91A3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DFF0B7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68A90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AddVideoToIMSCall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MMI,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7628691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54C6D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    INVITE</w:t>
            </w:r>
          </w:p>
          <w:p w14:paraId="5A5CE92A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f_IMS_MOCallSetup_Video_Step2(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tsc_IMS_SDP_AudioCodecList_EVS_only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tsc_IMS_SDP_VideoCodecList_H265_H264);</w:t>
            </w:r>
          </w:p>
          <w:p w14:paraId="3969DFE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__FILE__, __LINE__, "Step </w:t>
            </w:r>
            <w:r w:rsidRPr="00E80D4E">
              <w:rPr>
                <w:rFonts w:ascii="Arial" w:hAnsi="Arial" w:cs="Arial"/>
                <w:highlight w:val="yellow"/>
                <w:lang w:val="en-US" w:eastAsia="en-GB"/>
              </w:rPr>
              <w:t>21</w:t>
            </w:r>
            <w:r w:rsidRPr="00E80D4E">
              <w:rPr>
                <w:rFonts w:ascii="Arial" w:hAnsi="Arial" w:cs="Arial"/>
                <w:lang w:val="en-US" w:eastAsia="en-GB"/>
              </w:rPr>
              <w:t>");</w:t>
            </w:r>
          </w:p>
          <w:p w14:paraId="2DBF6D1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3CA0DB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7BE11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2 - 3"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100 Trying, 183 Session Progress</w:t>
            </w:r>
          </w:p>
          <w:p w14:paraId="40772C7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f_IMS_MOCallSetup_Video_Step3_4(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EVS_16000, H265_90000);</w:t>
            </w:r>
          </w:p>
          <w:p w14:paraId="36F277E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EF81A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4 - 5"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PRACK, 200 OK</w:t>
            </w:r>
          </w:p>
          <w:p w14:paraId="154D091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f_IMS_MOCallSetup_ReceivePRACK_Send200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OK(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47622D5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4");</w:t>
            </w:r>
          </w:p>
          <w:p w14:paraId="1C71493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1316E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5A"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</w:t>
            </w:r>
          </w:p>
          <w:p w14:paraId="1461834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StartProcedure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IPCAN,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IPCAN_MO_AddVideo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7BF687A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3BBEB60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6 - 7"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UPDATE, 200 OK</w:t>
            </w:r>
          </w:p>
          <w:p w14:paraId="1E59485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f_IMS_MOCallSetup_NR5GC_Video_Step6_7(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6237F9E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LatestSdpAnswerFromSS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f_IMS_BuildSDP_UpdatedAnswer_TX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v_DontIncrementSessVers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187A1E4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6");</w:t>
            </w:r>
          </w:p>
          <w:p w14:paraId="1FE7849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D5B08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IPCAN);</w:t>
            </w:r>
          </w:p>
          <w:p w14:paraId="13E1FC9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A3122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8 - 9"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200 OK, ACK</w:t>
            </w:r>
          </w:p>
          <w:p w14:paraId="0DFB527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f_IMS_MOCallSetup_Send200OK_ReceiveACK(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D971D8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9");</w:t>
            </w:r>
          </w:p>
          <w:p w14:paraId="2953D74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756F9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10 - 14"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Release Video</w:t>
            </w:r>
          </w:p>
          <w:p w14:paraId="0447D12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f_IMS_VideoCall_NR5GC_ReleaseVideoMT(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v_LatestSdpAnswerFromSS</w:t>
            </w:r>
            <w:proofErr w:type="spellEnd"/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230577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12");</w:t>
            </w:r>
          </w:p>
          <w:p w14:paraId="2398E30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493E4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(false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E639D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462BC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:</w:t>
            </w:r>
          </w:p>
          <w:p w14:paraId="490B158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PostambleWithCallReleaseMT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49452BB7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4376F0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7A36A32F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1D1F45A7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53BFC9A5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7FA79EB2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5C80181C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02BF0DB2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D758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5371766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7D89620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import from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IMS_CommonParameters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all;</w:t>
            </w:r>
            <w:proofErr w:type="gramEnd"/>
          </w:p>
          <w:p w14:paraId="1A823BFA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1439780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6917CD62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12F182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>function f_TC_7_22_NR5GC_IMS1() runs on IMS_PTC</w:t>
            </w:r>
          </w:p>
          <w:p w14:paraId="16BF153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/ MTSI MT Voice Call / add video and remove video / with preconditions at both originating UE and terminating UE / 5GS</w:t>
            </w:r>
          </w:p>
          <w:p w14:paraId="3B9DD8E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1966A9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284BCF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951FE7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LatestSdpAnswerFromSS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99CC21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DCE236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DontIncrementSessVers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true;</w:t>
            </w:r>
          </w:p>
          <w:p w14:paraId="482FF6DC" w14:textId="77777777" w:rsidR="0007461C" w:rsidRP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charstring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ContactUrlStrSS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731E3FB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 xml:space="preserve">    var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SipUrl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ContactSipUrlSS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6A7F61F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DE1EC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Preamble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6B4F1D7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2A5D6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StartCall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554D5BE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f_IMS_MTCallSetup_NR5GC_A_5_1(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3CABA6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5ED2D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f_UT_GetCallId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(MMI);</w:t>
            </w:r>
          </w:p>
          <w:p w14:paraId="47CA995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6A147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A9F31D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4778B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AddVideoToIMSCall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MMI,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v_CallIdentification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78EFEC0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3FEFE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    INVITE</w:t>
            </w:r>
          </w:p>
          <w:p w14:paraId="5AE2BBC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f_IMS_MOCallSetup_Video_Step2(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tsc_IMS_SDP_AudioCodecList_EVS_only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tsc_IMS_SDP_VideoCodecList_H265_H264);</w:t>
            </w:r>
          </w:p>
          <w:p w14:paraId="474B3CE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__FILE__, __LINE__, "Step </w:t>
            </w:r>
            <w:r w:rsidRPr="00E80D4E">
              <w:rPr>
                <w:rFonts w:ascii="Arial" w:hAnsi="Arial" w:cs="Arial"/>
                <w:highlight w:val="yellow"/>
                <w:lang w:val="en-US" w:eastAsia="en-GB"/>
              </w:rPr>
              <w:t>1</w:t>
            </w:r>
            <w:r w:rsidRPr="00E80D4E">
              <w:rPr>
                <w:rFonts w:ascii="Arial" w:hAnsi="Arial" w:cs="Arial"/>
                <w:lang w:val="en-US" w:eastAsia="en-GB"/>
              </w:rPr>
              <w:t>");</w:t>
            </w:r>
          </w:p>
          <w:p w14:paraId="2C6C41C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0257E83" w14:textId="77777777" w:rsidR="0007461C" w:rsidRP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ContactSipUrlSS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= f_MessageHeader_GetContactSipUrl(v_InviteRequestWithSdp.Invite.msgHeader);</w:t>
            </w:r>
          </w:p>
          <w:p w14:paraId="4973390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ContactUrlStrSS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= f_SIP_SipUrl2Str(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v_ContactSipUrlSS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645FF91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E4CE7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2 - 3"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100 Trying, 183 Session Progress</w:t>
            </w:r>
          </w:p>
          <w:p w14:paraId="74D25C0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f_IMS_MOCallSetup_Video_Step3_4(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 EVS_16000, H265_90000);</w:t>
            </w:r>
          </w:p>
          <w:p w14:paraId="4521C22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230A6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4 - 5"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PRACK, 200 OK</w:t>
            </w:r>
          </w:p>
          <w:p w14:paraId="4A529A8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f_IMS_MOCallSetup_ReceivePRACK_Send200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OK(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5E003FE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4");</w:t>
            </w:r>
          </w:p>
          <w:p w14:paraId="4AA1817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EFF98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5A"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</w:t>
            </w:r>
          </w:p>
          <w:p w14:paraId="0143DD2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StartProcedure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IPCAN,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IPCAN_MO_AddVideo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2388BED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500F3B5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6 - 7"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UPDATE, 200 OK</w:t>
            </w:r>
          </w:p>
          <w:p w14:paraId="7364652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f_IMS_MOCallSetup_NR5GC_Video_Step6_7(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AddVideo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f_SIP_BuildSipUri_RX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px_IMS_CalleeContactUri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, *));</w:t>
            </w:r>
          </w:p>
          <w:p w14:paraId="6D88E0D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LatestSdpAnswerFromSS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f_IMS_BuildSDP_UpdatedAnswer_TX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v_LatestSdpOfferFromUE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v_DontIncrementSessVers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3727163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6");</w:t>
            </w:r>
          </w:p>
          <w:p w14:paraId="718B072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9F3E1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IPCAN);</w:t>
            </w:r>
          </w:p>
          <w:p w14:paraId="611DABD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55DC2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8 - 9"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  200 OK, ACK</w:t>
            </w:r>
          </w:p>
          <w:p w14:paraId="5AEA97F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f_IMS_MOCallSetup_Send200OK_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ReceiveACK(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v_ContactUrlStrSS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74D568A6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9");</w:t>
            </w:r>
          </w:p>
          <w:p w14:paraId="3A1C9AC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6B4C9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@siclog "Step 10 - 14"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@           Release Video</w:t>
            </w:r>
          </w:p>
          <w:p w14:paraId="0D6522F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f_IMS_VideoCall_NR5GC_ReleaseVideoMT(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v_LatestSdpAnswerFromSS</w:t>
            </w:r>
            <w:proofErr w:type="spellEnd"/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BFAC12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__FILE__, __LINE__, "Step 12");</w:t>
            </w:r>
          </w:p>
          <w:p w14:paraId="5DD1FA0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726D6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(false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FDC20D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E403A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:</w:t>
            </w:r>
          </w:p>
          <w:p w14:paraId="286D4F66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PostambleWithCallReleaseMT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048BD034" w14:textId="77777777" w:rsidR="0007461C" w:rsidRPr="00571BB2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67D1EFB" w14:textId="77777777" w:rsidR="0007461C" w:rsidRPr="00AB302D" w:rsidRDefault="0007461C" w:rsidP="0007461C">
      <w:pPr>
        <w:rPr>
          <w:lang w:val="en-US" w:eastAsia="zh-CN"/>
        </w:rPr>
      </w:pPr>
    </w:p>
    <w:p w14:paraId="391A81AA" w14:textId="77777777" w:rsidR="0007461C" w:rsidRPr="00AB302D" w:rsidRDefault="0007461C" w:rsidP="0007461C"/>
    <w:p w14:paraId="48ED38B0" w14:textId="77777777" w:rsidR="0007461C" w:rsidRDefault="0007461C" w:rsidP="0007461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10" w:name="_Toc14250"/>
      <w:bookmarkStart w:id="11" w:name="_Toc100299968"/>
      <w:bookmarkStart w:id="12" w:name="_Toc100862861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10"/>
      <w:r>
        <w:rPr>
          <w:rFonts w:eastAsia="SimSun"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7461C" w14:paraId="2F138C7D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A149" w14:textId="77777777" w:rsidR="0007461C" w:rsidRDefault="0007461C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631" w14:textId="3139EFB6" w:rsidR="0007461C" w:rsidRPr="00B65B1E" w:rsidRDefault="0007461C" w:rsidP="004124DE">
            <w:pPr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f_SIP_BuildSipUri_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RX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07461C" w14:paraId="1AB727DF" w14:textId="77777777" w:rsidTr="004124D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6676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88B" w14:textId="1E08A111" w:rsidR="0007461C" w:rsidRPr="008D31B6" w:rsidRDefault="0007461C" w:rsidP="004124D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UE may also include </w:t>
            </w: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 port</w:t>
            </w:r>
            <w:r>
              <w:rPr>
                <w:rFonts w:ascii="Arial" w:hAnsi="Arial" w:cs="Arial"/>
                <w:lang w:eastAsia="zh-CN"/>
              </w:rPr>
              <w:t xml:space="preserve"> number</w:t>
            </w:r>
            <w:r>
              <w:rPr>
                <w:rFonts w:ascii="Arial" w:hAnsi="Arial" w:cs="Arial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 URI</w:t>
            </w:r>
          </w:p>
        </w:tc>
      </w:tr>
      <w:tr w:rsidR="0007461C" w14:paraId="481D949E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54B9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EAF" w14:textId="77777777" w:rsidR="0007461C" w:rsidRPr="0066224B" w:rsidRDefault="0007461C" w:rsidP="004124D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 default value for port to ‘</w:t>
            </w:r>
            <w:proofErr w:type="spellStart"/>
            <w:r>
              <w:rPr>
                <w:rFonts w:cs="Arial"/>
                <w:lang w:val="en-US" w:eastAsia="zh-CN"/>
              </w:rPr>
              <w:t>anyOrOmit</w:t>
            </w:r>
            <w:proofErr w:type="spellEnd"/>
            <w:r>
              <w:rPr>
                <w:rFonts w:cs="Arial"/>
                <w:lang w:val="en-US" w:eastAsia="zh-CN"/>
              </w:rPr>
              <w:t>’</w:t>
            </w:r>
          </w:p>
        </w:tc>
      </w:tr>
      <w:tr w:rsidR="0007461C" w14:paraId="75E5FDB1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175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CA19" w14:textId="77777777" w:rsidR="0007461C" w:rsidRDefault="0007461C" w:rsidP="004124D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t>IMS_SIP_Templates.ttcn</w:t>
            </w:r>
            <w:proofErr w:type="spellEnd"/>
          </w:p>
        </w:tc>
      </w:tr>
      <w:tr w:rsidR="0007461C" w14:paraId="2A41F996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CA0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A33" w14:textId="77777777" w:rsidR="0007461C" w:rsidRDefault="0007461C" w:rsidP="004124DE">
            <w:pPr>
              <w:rPr>
                <w:rFonts w:ascii="Arial" w:hAnsi="Arial"/>
                <w:lang w:eastAsia="zh-CN"/>
              </w:rPr>
            </w:pPr>
          </w:p>
        </w:tc>
      </w:tr>
    </w:tbl>
    <w:p w14:paraId="4010A810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5A0C4CF8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548195C5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A2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f_SIP_BuildSipUri_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RX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</w:t>
            </w:r>
          </w:p>
          <w:p w14:paraId="687F783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integer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omit</w:t>
            </w:r>
            <w:r w:rsidRPr="00E80D4E">
              <w:rPr>
                <w:rFonts w:ascii="Arial" w:hAnsi="Arial" w:cs="Arial"/>
                <w:lang w:val="en-US" w:eastAsia="en-GB"/>
              </w:rPr>
              <w:t>,</w:t>
            </w:r>
          </w:p>
          <w:p w14:paraId="7D345841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SemicolonParam_List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*,</w:t>
            </w:r>
          </w:p>
          <w:p w14:paraId="5C2ABA3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AmpersandParam_List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omit) return template (present)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</w:p>
          <w:p w14:paraId="6E377D1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1C7C24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f_SIP_ParseURI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4774609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A9D83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ischosen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v_SipUrl.components.sip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* @sic R5s130195 BASELINE MOVING 2013: change of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4CD9B17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                @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sic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 R5s140020 change 11: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may be * therefore shall not be checked to be present sic@ */</w:t>
            </w:r>
          </w:p>
          <w:p w14:paraId="567B08F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v_SipUrl.components.sip.hostPort.portField</w:t>
            </w:r>
            <w:proofErr w:type="spellEnd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</w:p>
          <w:p w14:paraId="4914A00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74D4A9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SipUrl.urlParameters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</w:p>
          <w:p w14:paraId="2B339FA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SipUrl.headers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  /* @sic R5s150382 change 4 sic@ */</w:t>
            </w:r>
          </w:p>
          <w:p w14:paraId="7681B6B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94B88E2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}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1CF306E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A5B8E0C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75650FEA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41206EA2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1441029D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1D0DF8A2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3C083026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029B885B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FEB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f_SIP_BuildSipUri_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RX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,</w:t>
            </w:r>
          </w:p>
          <w:p w14:paraId="2FD7955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integer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r w:rsidRPr="0007461C">
              <w:rPr>
                <w:rFonts w:ascii="Arial" w:hAnsi="Arial" w:cs="Arial"/>
                <w:highlight w:val="yellow"/>
                <w:lang w:val="en-US" w:eastAsia="en-GB"/>
              </w:rPr>
              <w:t>*</w:t>
            </w:r>
            <w:r w:rsidRPr="00E80D4E">
              <w:rPr>
                <w:rFonts w:ascii="Arial" w:hAnsi="Arial" w:cs="Arial"/>
                <w:lang w:val="en-US" w:eastAsia="en-GB"/>
              </w:rPr>
              <w:t>,</w:t>
            </w:r>
          </w:p>
          <w:p w14:paraId="7C87E7F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SemicolonParam_List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*,</w:t>
            </w:r>
          </w:p>
          <w:p w14:paraId="04D9E62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template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AmpersandParam_List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omit) return template (present)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</w:p>
          <w:p w14:paraId="365EA19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76AAFCB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f_SIP_ParseURI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p_URI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);</w:t>
            </w:r>
          </w:p>
          <w:p w14:paraId="02E6DB96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82BEF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ischosen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v_SipUrl.components.sip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* @sic R5s130195 BASELINE MOVING 2013: change of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4BE5E44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                                        @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sic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 R5s140020 change 11: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may be * therefore shall not be checked to be present sic@ */</w:t>
            </w:r>
          </w:p>
          <w:p w14:paraId="4D7345A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v_SipUrl.components.sip.hostPort.portField</w:t>
            </w:r>
            <w:proofErr w:type="spellEnd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</w:p>
          <w:p w14:paraId="5A439A3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E80108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SipUrl.urlParameters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p_UrlParameters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</w:p>
          <w:p w14:paraId="42084352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SipUrl.headers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p_Headers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  /* @sic R5s150382 change 4 sic@ */</w:t>
            </w:r>
          </w:p>
          <w:p w14:paraId="520B86EA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SipUrl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F43AEF4" w14:textId="77777777" w:rsidR="0007461C" w:rsidRPr="00571BB2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}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23CACA00" w14:textId="77777777" w:rsidR="0007461C" w:rsidRDefault="0007461C" w:rsidP="0007461C"/>
    <w:p w14:paraId="35B42BA8" w14:textId="77777777" w:rsidR="0007461C" w:rsidRDefault="0007461C" w:rsidP="0007461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13" w:name="_Toc100299969"/>
      <w:bookmarkStart w:id="14" w:name="_Toc100862862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3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7461C" w14:paraId="0DB4AF70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BB7" w14:textId="77777777" w:rsidR="0007461C" w:rsidRDefault="0007461C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398" w14:textId="49A9966E" w:rsidR="0007461C" w:rsidRPr="00B65B1E" w:rsidRDefault="0007461C" w:rsidP="004124DE">
            <w:pPr>
              <w:rPr>
                <w:rFonts w:ascii="Arial" w:hAnsi="Arial" w:cs="Arial"/>
                <w:lang w:val="en-US" w:eastAsia="en-GB"/>
              </w:rPr>
            </w:pPr>
            <w:r w:rsidRPr="005E15CB">
              <w:rPr>
                <w:rFonts w:ascii="Segoe UI" w:hAnsi="Segoe UI" w:cs="Segoe UI"/>
                <w:lang w:val="en-US" w:eastAsia="zh-CN"/>
              </w:rPr>
              <w:t>fl_NR5GC_ModifyPDUSession_RemoveIMS_</w:t>
            </w:r>
            <w:proofErr w:type="gramStart"/>
            <w:r w:rsidRPr="005E15CB">
              <w:rPr>
                <w:rFonts w:ascii="Segoe UI" w:hAnsi="Segoe UI" w:cs="Segoe UI"/>
                <w:lang w:val="en-US" w:eastAsia="zh-CN"/>
              </w:rPr>
              <w:t>Media</w:t>
            </w:r>
            <w:r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/>
                <w:lang w:val="en-US" w:eastAsia="zh-CN"/>
              </w:rPr>
              <w:t>)</w:t>
            </w:r>
          </w:p>
        </w:tc>
      </w:tr>
      <w:tr w:rsidR="0007461C" w14:paraId="3EDEAB28" w14:textId="77777777" w:rsidTr="004124D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0C5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118B" w14:textId="35F3DA74" w:rsidR="0007461C" w:rsidRPr="008D31B6" w:rsidRDefault="0007461C" w:rsidP="004124D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Incorrect</w:t>
            </w:r>
            <w:r w:rsidRPr="00843E55">
              <w:rPr>
                <w:rFonts w:ascii="Segoe UI" w:hAnsi="Segoe UI" w:cs="Segoe UI"/>
                <w:lang w:val="en-US" w:eastAsia="zh-CN"/>
              </w:rPr>
              <w:t xml:space="preserve"> operation code is being used for the QoS rules IE in the PDU SESSION MODIFICATION COMMAND for removing </w:t>
            </w:r>
            <w:r>
              <w:rPr>
                <w:rFonts w:ascii="Segoe UI" w:hAnsi="Segoe UI" w:cs="Segoe UI"/>
                <w:lang w:val="en-US" w:eastAsia="zh-CN"/>
              </w:rPr>
              <w:t xml:space="preserve">the </w:t>
            </w:r>
            <w:r w:rsidRPr="00843E55">
              <w:rPr>
                <w:rFonts w:ascii="Segoe UI" w:hAnsi="Segoe UI" w:cs="Segoe UI"/>
                <w:lang w:val="en-US" w:eastAsia="zh-CN"/>
              </w:rPr>
              <w:t>video stream</w:t>
            </w:r>
          </w:p>
        </w:tc>
      </w:tr>
      <w:tr w:rsidR="0007461C" w14:paraId="622A5810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F711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49B4" w14:textId="1F0B54FF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843E55">
              <w:rPr>
                <w:rFonts w:ascii="Segoe UI" w:hAnsi="Segoe UI" w:cs="Segoe UI"/>
                <w:lang w:val="en-US" w:eastAsia="zh-CN"/>
              </w:rPr>
              <w:t xml:space="preserve">Removed the check on </w:t>
            </w:r>
            <w:proofErr w:type="spellStart"/>
            <w:r w:rsidRPr="00843E55">
              <w:rPr>
                <w:rFonts w:ascii="Segoe UI" w:hAnsi="Segoe UI" w:cs="Segoe UI"/>
                <w:lang w:val="en-US" w:eastAsia="zh-CN"/>
              </w:rPr>
              <w:t>v_RemoveVoice</w:t>
            </w:r>
            <w:proofErr w:type="spellEnd"/>
            <w:r w:rsidR="00363BDB">
              <w:rPr>
                <w:rFonts w:ascii="Segoe UI" w:hAnsi="Segoe UI" w:cs="Segoe UI"/>
                <w:lang w:val="en-US" w:eastAsia="zh-CN"/>
              </w:rPr>
              <w:t xml:space="preserve"> </w:t>
            </w:r>
            <w:r>
              <w:rPr>
                <w:rFonts w:ascii="Segoe UI" w:hAnsi="Segoe UI" w:cs="Segoe UI"/>
                <w:lang w:val="en-US" w:eastAsia="zh-CN"/>
              </w:rPr>
              <w:t xml:space="preserve">so that </w:t>
            </w:r>
            <w:proofErr w:type="spellStart"/>
            <w:r w:rsidR="000E7226" w:rsidRPr="000E7226">
              <w:rPr>
                <w:rFonts w:ascii="Segoe UI" w:hAnsi="Segoe UI" w:cs="Segoe UI"/>
                <w:lang w:val="en-US" w:eastAsia="zh-CN"/>
              </w:rPr>
              <w:t>cs_QoS_DeleteRule</w:t>
            </w:r>
            <w:proofErr w:type="spellEnd"/>
            <w:r w:rsidR="000E7226">
              <w:rPr>
                <w:rFonts w:ascii="Segoe UI" w:hAnsi="Segoe UI" w:cs="Segoe UI"/>
                <w:lang w:val="en-US" w:eastAsia="zh-CN"/>
              </w:rPr>
              <w:t xml:space="preserve"> template is used</w:t>
            </w:r>
          </w:p>
          <w:p w14:paraId="7C102B16" w14:textId="1351DEAF" w:rsidR="000E7226" w:rsidRDefault="000E7226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6D8A46F" w14:textId="66052A41" w:rsidR="000E7226" w:rsidRDefault="000E7226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proofErr w:type="gramStart"/>
            <w:r w:rsidRPr="000E7226">
              <w:rPr>
                <w:rFonts w:ascii="Segoe UI" w:hAnsi="Segoe UI" w:cs="Segoe UI"/>
                <w:b/>
                <w:bCs/>
                <w:lang w:val="en-US" w:eastAsia="zh-CN"/>
              </w:rPr>
              <w:t>Note</w:t>
            </w:r>
            <w:r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/>
                <w:lang w:val="en-US" w:eastAsia="zh-CN"/>
              </w:rPr>
              <w:t xml:space="preserve"> An associated prose CR on 38.508-1 will be raised at RAN5#95</w:t>
            </w:r>
          </w:p>
          <w:p w14:paraId="789AB54E" w14:textId="77777777" w:rsidR="0007461C" w:rsidRPr="0066224B" w:rsidRDefault="0007461C" w:rsidP="004124D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07461C" w14:paraId="035F2840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8DB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146" w14:textId="77777777" w:rsidR="0007461C" w:rsidRDefault="0007461C" w:rsidP="004124DE">
            <w:pPr>
              <w:spacing w:after="0"/>
              <w:rPr>
                <w:rFonts w:ascii="Arial" w:hAnsi="Arial" w:cs="Arial"/>
                <w:lang w:eastAsia="en-GB"/>
              </w:rPr>
            </w:pPr>
            <w:r w:rsidRPr="005E15CB">
              <w:rPr>
                <w:rFonts w:ascii="Segoe UI" w:hAnsi="Segoe UI" w:cs="Segoe UI"/>
                <w:lang w:val="en-US" w:eastAsia="zh-CN"/>
              </w:rPr>
              <w:t>NR5GC_IMSProcedures</w:t>
            </w:r>
            <w:r>
              <w:rPr>
                <w:rFonts w:ascii="Segoe UI" w:hAnsi="Segoe UI" w:cs="Segoe UI"/>
                <w:lang w:val="en-US" w:eastAsia="zh-CN"/>
              </w:rPr>
              <w:t>.ttcn</w:t>
            </w:r>
          </w:p>
        </w:tc>
      </w:tr>
      <w:tr w:rsidR="0007461C" w14:paraId="03C14D31" w14:textId="77777777" w:rsidTr="004124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D1A" w14:textId="77777777" w:rsidR="0007461C" w:rsidRDefault="0007461C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4F0" w14:textId="77777777" w:rsidR="0007461C" w:rsidRDefault="0007461C" w:rsidP="004124DE">
            <w:pPr>
              <w:rPr>
                <w:rFonts w:ascii="Arial" w:hAnsi="Arial"/>
                <w:lang w:eastAsia="zh-CN"/>
              </w:rPr>
            </w:pPr>
          </w:p>
        </w:tc>
      </w:tr>
    </w:tbl>
    <w:p w14:paraId="29BB09F9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077A5FA4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6E8ACB3E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C34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E80D4E">
              <w:rPr>
                <w:rFonts w:ascii="Arial" w:hAnsi="Arial" w:cs="Arial"/>
                <w:lang w:val="en-US" w:eastAsia="en-GB"/>
              </w:rPr>
              <w:t xml:space="preserve">  function fl_NR5GC_ModifyPDUSession_RemoveIMS_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Media(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ListOfMedia_Type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p_MediaType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7589866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CDB4DB5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4440EBA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099C2EE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7C0C66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 R5-216150 sic@</w:t>
            </w:r>
          </w:p>
          <w:p w14:paraId="498795B6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v_RemoveVoice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/ @sic R5-217798 sic@</w:t>
            </w:r>
          </w:p>
          <w:p w14:paraId="7187477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v_QoS_Rules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cs_QoS_DeleteRule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('03'O); // @sic R5s210073, R5-213439 sic@</w:t>
            </w:r>
          </w:p>
          <w:p w14:paraId="6DCDDD6C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v_QoS_Flows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cs_QoS_DeleteFlow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('000111'B); // @sic R5-213439 sic@</w:t>
            </w:r>
          </w:p>
          <w:p w14:paraId="0DB46ACE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j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j+1;</w:t>
            </w:r>
          </w:p>
          <w:p w14:paraId="5D7209F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AF5649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v_RemoveVideo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 {</w:t>
            </w:r>
          </w:p>
          <w:p w14:paraId="33207AC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if (</w:t>
            </w:r>
            <w:proofErr w:type="spellStart"/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v_RemoveVoice</w:t>
            </w:r>
            <w:proofErr w:type="spellEnd"/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) {</w:t>
            </w:r>
          </w:p>
          <w:p w14:paraId="0012E543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v_QoS_Rules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cs_QoS_DeleteRule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('04'O);</w:t>
            </w:r>
          </w:p>
          <w:p w14:paraId="6FF1DAF5" w14:textId="77777777" w:rsidR="0007461C" w:rsidRPr="00505F73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} else </w:t>
            </w:r>
            <w:proofErr w:type="gram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{  /</w:t>
            </w:r>
            <w:proofErr w:type="gram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/ @sic R5-217798 sic@ FFS: error in prose</w:t>
            </w:r>
          </w:p>
          <w:p w14:paraId="2C69DBDF" w14:textId="77777777" w:rsidR="0007461C" w:rsidRPr="00505F73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        </w:t>
            </w:r>
            <w:proofErr w:type="spell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v_QoS_Rules</w:t>
            </w:r>
            <w:proofErr w:type="spell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[j</w:t>
            </w:r>
            <w:proofErr w:type="gram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] :</w:t>
            </w:r>
            <w:proofErr w:type="gram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= </w:t>
            </w:r>
            <w:proofErr w:type="spell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cs_QoS_ModifyRule</w:t>
            </w:r>
            <w:proofErr w:type="spell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('04'O);</w:t>
            </w:r>
          </w:p>
          <w:p w14:paraId="7424CCA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      }</w:t>
            </w:r>
          </w:p>
          <w:p w14:paraId="42CC304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v_QoS_Flows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cs_QoS_DeleteFlow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('001000'B);</w:t>
            </w:r>
          </w:p>
          <w:p w14:paraId="2E651FAF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87D5B21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C1E0A07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773B74A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1D4B5865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DA3FE56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776109F9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60C88267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073F8775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2B3C4568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</w:p>
    <w:p w14:paraId="423F7F92" w14:textId="77777777" w:rsidR="0007461C" w:rsidRDefault="0007461C" w:rsidP="000746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461C" w14:paraId="7CF4D5AA" w14:textId="77777777" w:rsidTr="004124D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E73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function fl_NR5GC_ModifyPDUSession_RemoveIMS_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Media(</w:t>
            </w:r>
            <w:proofErr w:type="spellStart"/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ListOfMedia_Type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p_MediaType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56D223F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6C793DF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3180825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A152384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800459D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// @sic R5-216150 sic@</w:t>
            </w:r>
          </w:p>
          <w:p w14:paraId="0D7B568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v_RemoveVoice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/ @sic R5-217798 sic@</w:t>
            </w:r>
          </w:p>
          <w:p w14:paraId="4FB33F40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v_QoS_Rules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cs_QoS_DeleteRule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('03'O); // @sic R5s210073, R5-213439 sic@</w:t>
            </w:r>
          </w:p>
          <w:p w14:paraId="2A8E5BA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v_QoS_Flows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cs_QoS_DeleteFlow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('000111'B); // @sic R5-213439 sic@</w:t>
            </w:r>
          </w:p>
          <w:p w14:paraId="325F1AF7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j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>= j+1;</w:t>
            </w:r>
          </w:p>
          <w:p w14:paraId="059A54E5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CB77C88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v_RemoveVideo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) {</w:t>
            </w:r>
          </w:p>
          <w:p w14:paraId="76312EBE" w14:textId="4A5106CE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//</w:t>
            </w:r>
            <w:r w:rsidR="000E7226">
              <w:rPr>
                <w:rFonts w:ascii="Arial" w:hAnsi="Arial" w:cs="Arial"/>
                <w:highlight w:val="green"/>
                <w:lang w:val="en-US" w:eastAsia="en-GB"/>
              </w:rPr>
              <w:t xml:space="preserve">REMOVED </w:t>
            </w:r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if (</w:t>
            </w:r>
            <w:proofErr w:type="spellStart"/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v_</w:t>
            </w:r>
            <w:proofErr w:type="gramStart"/>
            <w:r w:rsidRPr="00E80D4E">
              <w:rPr>
                <w:rFonts w:ascii="Arial" w:hAnsi="Arial" w:cs="Arial"/>
                <w:highlight w:val="green"/>
                <w:lang w:val="en-US" w:eastAsia="en-GB"/>
              </w:rPr>
              <w:t>RemoveVoice</w:t>
            </w:r>
            <w:proofErr w:type="spellEnd"/>
            <w:r w:rsidR="000E7226">
              <w:rPr>
                <w:rFonts w:ascii="Arial" w:hAnsi="Arial" w:cs="Arial"/>
                <w:highlight w:val="green"/>
                <w:lang w:val="en-US" w:eastAsia="en-GB"/>
              </w:rPr>
              <w:t>){</w:t>
            </w:r>
            <w:proofErr w:type="gramEnd"/>
          </w:p>
          <w:p w14:paraId="57DB17D9" w14:textId="77777777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lastRenderedPageBreak/>
              <w:t xml:space="preserve">  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v_QoS_Rules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cs_QoS_DeleteRule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('04'O);</w:t>
            </w:r>
          </w:p>
          <w:p w14:paraId="0B2EBE2C" w14:textId="0F80DEDB" w:rsidR="0007461C" w:rsidRPr="00505F73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/*</w:t>
            </w:r>
            <w:r w:rsidR="000E7226">
              <w:rPr>
                <w:rFonts w:ascii="Arial" w:hAnsi="Arial" w:cs="Arial"/>
                <w:highlight w:val="green"/>
                <w:lang w:val="en-US" w:eastAsia="en-GB"/>
              </w:rPr>
              <w:t xml:space="preserve"> </w:t>
            </w:r>
            <w:proofErr w:type="gramStart"/>
            <w:r w:rsidR="000E7226">
              <w:rPr>
                <w:rFonts w:ascii="Arial" w:hAnsi="Arial" w:cs="Arial"/>
                <w:highlight w:val="green"/>
                <w:lang w:val="en-US" w:eastAsia="en-GB"/>
              </w:rPr>
              <w:t xml:space="preserve">REMOVED </w:t>
            </w: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}</w:t>
            </w:r>
            <w:proofErr w:type="gram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 else {  // @sic R5-217798 sic@ FFS: error in prose</w:t>
            </w:r>
          </w:p>
          <w:p w14:paraId="1B424566" w14:textId="77777777" w:rsidR="0007461C" w:rsidRPr="00505F73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        </w:t>
            </w:r>
            <w:proofErr w:type="spell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v_QoS_Rules</w:t>
            </w:r>
            <w:proofErr w:type="spell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[j</w:t>
            </w:r>
            <w:proofErr w:type="gram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] :</w:t>
            </w:r>
            <w:proofErr w:type="gram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= </w:t>
            </w:r>
            <w:proofErr w:type="spellStart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cs_QoS_ModifyRule</w:t>
            </w:r>
            <w:proofErr w:type="spellEnd"/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>('04'O);</w:t>
            </w:r>
          </w:p>
          <w:p w14:paraId="3A6598E9" w14:textId="77777777" w:rsidR="000E7226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05F73">
              <w:rPr>
                <w:rFonts w:ascii="Arial" w:hAnsi="Arial" w:cs="Arial"/>
                <w:highlight w:val="green"/>
                <w:lang w:val="en-US" w:eastAsia="en-GB"/>
              </w:rPr>
              <w:t xml:space="preserve">      }*/</w:t>
            </w:r>
          </w:p>
          <w:p w14:paraId="6DCC081F" w14:textId="64696571" w:rsidR="0007461C" w:rsidRPr="00E80D4E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v_QoS_Flows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[j</w:t>
            </w:r>
            <w:proofErr w:type="gramStart"/>
            <w:r w:rsidRPr="00E80D4E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E80D4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0D4E">
              <w:rPr>
                <w:rFonts w:ascii="Arial" w:hAnsi="Arial" w:cs="Arial"/>
                <w:lang w:val="en-US" w:eastAsia="en-GB"/>
              </w:rPr>
              <w:t>cs_QoS_DeleteFlow</w:t>
            </w:r>
            <w:proofErr w:type="spellEnd"/>
            <w:r w:rsidRPr="00E80D4E">
              <w:rPr>
                <w:rFonts w:ascii="Arial" w:hAnsi="Arial" w:cs="Arial"/>
                <w:lang w:val="en-US" w:eastAsia="en-GB"/>
              </w:rPr>
              <w:t>('001000'B);</w:t>
            </w:r>
          </w:p>
          <w:p w14:paraId="47609242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0D4E">
              <w:rPr>
                <w:rFonts w:ascii="Arial" w:hAnsi="Arial" w:cs="Arial"/>
                <w:lang w:val="en-US" w:eastAsia="en-GB"/>
              </w:rPr>
              <w:t xml:space="preserve">    }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ED7D7B3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97AD32F" w14:textId="77777777" w:rsidR="0007461C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8046DCB" w14:textId="77777777" w:rsidR="0007461C" w:rsidRPr="00571BB2" w:rsidRDefault="0007461C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7B5E18D" w14:textId="77777777" w:rsidR="0007461C" w:rsidRDefault="0007461C" w:rsidP="0007461C"/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80E1" w14:textId="77777777" w:rsidR="001D6767" w:rsidRDefault="001D6767">
      <w:r>
        <w:separator/>
      </w:r>
    </w:p>
  </w:endnote>
  <w:endnote w:type="continuationSeparator" w:id="0">
    <w:p w14:paraId="1DC9BC88" w14:textId="77777777" w:rsidR="001D6767" w:rsidRDefault="001D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27A6" w14:textId="77777777" w:rsidR="001D6767" w:rsidRDefault="001D6767">
      <w:r>
        <w:separator/>
      </w:r>
    </w:p>
  </w:footnote>
  <w:footnote w:type="continuationSeparator" w:id="0">
    <w:p w14:paraId="74DCDEDE" w14:textId="77777777" w:rsidR="001D6767" w:rsidRDefault="001D6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8134B"/>
    <w:multiLevelType w:val="hybridMultilevel"/>
    <w:tmpl w:val="C9B83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54B7F"/>
    <w:multiLevelType w:val="hybridMultilevel"/>
    <w:tmpl w:val="64F6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900BB5"/>
    <w:multiLevelType w:val="hybridMultilevel"/>
    <w:tmpl w:val="AE687B0E"/>
    <w:lvl w:ilvl="0" w:tplc="3E22208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E34F5"/>
    <w:multiLevelType w:val="hybridMultilevel"/>
    <w:tmpl w:val="CEE0E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7461C"/>
    <w:rsid w:val="000A6394"/>
    <w:rsid w:val="000B7FED"/>
    <w:rsid w:val="000C038A"/>
    <w:rsid w:val="000C2205"/>
    <w:rsid w:val="000C6598"/>
    <w:rsid w:val="000D0AA1"/>
    <w:rsid w:val="000D44B3"/>
    <w:rsid w:val="000E5B4E"/>
    <w:rsid w:val="000E722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D6767"/>
    <w:rsid w:val="001E41F3"/>
    <w:rsid w:val="001E790C"/>
    <w:rsid w:val="0021430A"/>
    <w:rsid w:val="00236D9C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3BDB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0746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07461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74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9</Pages>
  <Words>1987</Words>
  <Characters>11328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45</cp:revision>
  <cp:lastPrinted>1900-01-01T00:00:00Z</cp:lastPrinted>
  <dcterms:created xsi:type="dcterms:W3CDTF">2022-01-24T16:23:00Z</dcterms:created>
  <dcterms:modified xsi:type="dcterms:W3CDTF">2022-04-14T20:15:00Z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