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D998" w14:textId="34B661C1" w:rsidR="000803EB" w:rsidRDefault="000803EB" w:rsidP="00080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BA61F5">
          <w:rPr>
            <w:b/>
            <w:i/>
            <w:noProof/>
            <w:sz w:val="28"/>
          </w:rPr>
          <w:t>1072</w:t>
        </w:r>
      </w:fldSimple>
    </w:p>
    <w:p w14:paraId="7F9E9779" w14:textId="77777777" w:rsidR="000803EB" w:rsidRDefault="00BA61F5" w:rsidP="000803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03EB" w:rsidRPr="00BA51D9">
          <w:rPr>
            <w:b/>
            <w:noProof/>
            <w:sz w:val="24"/>
          </w:rPr>
          <w:t>Online</w:t>
        </w:r>
      </w:fldSimple>
      <w:r w:rsidR="000803EB">
        <w:rPr>
          <w:b/>
          <w:noProof/>
          <w:sz w:val="24"/>
        </w:rPr>
        <w:t xml:space="preserve">, </w:t>
      </w:r>
      <w:r w:rsidR="000803EB">
        <w:fldChar w:fldCharType="begin"/>
      </w:r>
      <w:r w:rsidR="000803EB">
        <w:instrText xml:space="preserve"> DOCPROPERTY  Country  \* MERGEFORMAT </w:instrText>
      </w:r>
      <w:r w:rsidR="000803EB">
        <w:fldChar w:fldCharType="end"/>
      </w:r>
      <w:r w:rsidR="000803EB">
        <w:rPr>
          <w:b/>
          <w:noProof/>
          <w:sz w:val="24"/>
        </w:rPr>
        <w:t xml:space="preserve">, </w:t>
      </w:r>
      <w:fldSimple w:instr=" DOCPROPERTY  StartDate  \* MERGEFORMAT ">
        <w:r w:rsidR="000803EB" w:rsidRPr="00BA51D9">
          <w:rPr>
            <w:b/>
            <w:noProof/>
            <w:sz w:val="24"/>
          </w:rPr>
          <w:t>10th Dec 2021</w:t>
        </w:r>
      </w:fldSimple>
      <w:r w:rsidR="000803EB">
        <w:rPr>
          <w:b/>
          <w:noProof/>
          <w:sz w:val="24"/>
        </w:rPr>
        <w:t xml:space="preserve"> - </w:t>
      </w:r>
      <w:fldSimple w:instr=" DOCPROPERTY  EndDate  \* MERGEFORMAT ">
        <w:r w:rsidR="000803EB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03EB" w14:paraId="0545CCE4" w14:textId="77777777" w:rsidTr="000D60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5F572" w14:textId="77777777" w:rsidR="000803EB" w:rsidRDefault="000803EB" w:rsidP="000D60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03EB" w14:paraId="4FCA0782" w14:textId="77777777" w:rsidTr="000D60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1FC54" w14:textId="77777777" w:rsidR="000803EB" w:rsidRDefault="000803EB" w:rsidP="000D6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03EB" w14:paraId="4AD19FD8" w14:textId="77777777" w:rsidTr="000D60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EF174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5F64DA28" w14:textId="77777777" w:rsidTr="000D607B">
        <w:tc>
          <w:tcPr>
            <w:tcW w:w="142" w:type="dxa"/>
            <w:tcBorders>
              <w:left w:val="single" w:sz="4" w:space="0" w:color="auto"/>
            </w:tcBorders>
          </w:tcPr>
          <w:p w14:paraId="66EDFDDA" w14:textId="77777777" w:rsidR="000803EB" w:rsidRDefault="000803EB" w:rsidP="000D60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3092F9" w14:textId="77777777" w:rsidR="000803EB" w:rsidRPr="00410371" w:rsidRDefault="00BA61F5" w:rsidP="000D60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03EB" w:rsidRPr="00410371">
                <w:rPr>
                  <w:b/>
                  <w:noProof/>
                  <w:sz w:val="28"/>
                </w:rPr>
                <w:t>3</w:t>
              </w:r>
              <w:r w:rsidR="000803EB">
                <w:rPr>
                  <w:b/>
                  <w:noProof/>
                  <w:sz w:val="28"/>
                </w:rPr>
                <w:t>6.579-5</w:t>
              </w:r>
            </w:fldSimple>
          </w:p>
        </w:tc>
        <w:tc>
          <w:tcPr>
            <w:tcW w:w="709" w:type="dxa"/>
          </w:tcPr>
          <w:p w14:paraId="09834130" w14:textId="77777777" w:rsidR="000803EB" w:rsidRDefault="000803EB" w:rsidP="000D60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8830A" w14:textId="7CEF5B3E" w:rsidR="000803EB" w:rsidRPr="00410371" w:rsidRDefault="00BA61F5" w:rsidP="000D607B">
            <w:pPr>
              <w:pStyle w:val="CRCoverPage"/>
              <w:spacing w:after="0"/>
              <w:rPr>
                <w:noProof/>
              </w:rPr>
            </w:pPr>
            <w:r>
              <w:t>0086</w:t>
            </w:r>
            <w:fldSimple w:instr=" DOCPROPERTY  Cr#  \* MERGEFORMAT "/>
          </w:p>
        </w:tc>
        <w:tc>
          <w:tcPr>
            <w:tcW w:w="709" w:type="dxa"/>
          </w:tcPr>
          <w:p w14:paraId="4377DDBD" w14:textId="77777777" w:rsidR="000803EB" w:rsidRDefault="000803EB" w:rsidP="000D60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8283F5" w14:textId="77777777" w:rsidR="000803EB" w:rsidRPr="00410371" w:rsidRDefault="00BA61F5" w:rsidP="000D60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03E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0D4836" w14:textId="77777777" w:rsidR="000803EB" w:rsidRDefault="000803EB" w:rsidP="000D60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82347" w14:textId="7612E2AE" w:rsidR="000803EB" w:rsidRPr="00410371" w:rsidRDefault="00BA61F5" w:rsidP="000D6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3EB" w:rsidRPr="00410371">
                <w:rPr>
                  <w:b/>
                  <w:noProof/>
                  <w:sz w:val="28"/>
                </w:rPr>
                <w:t>1</w:t>
              </w:r>
              <w:r w:rsidR="000803EB">
                <w:rPr>
                  <w:b/>
                  <w:noProof/>
                  <w:sz w:val="28"/>
                </w:rPr>
                <w:t>4.7</w:t>
              </w:r>
              <w:r w:rsidR="000803E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DFE63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</w:p>
        </w:tc>
      </w:tr>
      <w:tr w:rsidR="000803EB" w14:paraId="40387842" w14:textId="77777777" w:rsidTr="000D60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183C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</w:p>
        </w:tc>
      </w:tr>
      <w:tr w:rsidR="000803EB" w14:paraId="78149CF7" w14:textId="77777777" w:rsidTr="000D60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A5A3C" w14:textId="77777777" w:rsidR="000803EB" w:rsidRPr="00F25D98" w:rsidRDefault="000803EB" w:rsidP="000D60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3EB" w14:paraId="4A25ACA5" w14:textId="77777777" w:rsidTr="000D607B">
        <w:tc>
          <w:tcPr>
            <w:tcW w:w="9641" w:type="dxa"/>
            <w:gridSpan w:val="9"/>
          </w:tcPr>
          <w:p w14:paraId="49D6A285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1819" w14:textId="77777777" w:rsidR="000803EB" w:rsidRDefault="000803EB" w:rsidP="000803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3EB" w14:paraId="20CD338D" w14:textId="77777777" w:rsidTr="000D607B">
        <w:tc>
          <w:tcPr>
            <w:tcW w:w="2835" w:type="dxa"/>
          </w:tcPr>
          <w:p w14:paraId="68724EF9" w14:textId="77777777" w:rsidR="000803EB" w:rsidRDefault="000803EB" w:rsidP="000D60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4C82C6" w14:textId="77777777" w:rsidR="000803EB" w:rsidRDefault="000803EB" w:rsidP="000D60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19104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50AF1" w14:textId="77777777" w:rsidR="000803EB" w:rsidRDefault="000803EB" w:rsidP="000D60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173C6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63ED" w14:textId="77777777" w:rsidR="000803EB" w:rsidRDefault="000803EB" w:rsidP="000D60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D2B46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B214C3" w14:textId="77777777" w:rsidR="000803EB" w:rsidRDefault="000803EB" w:rsidP="000D60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3721A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3F7578" w14:textId="77777777" w:rsidR="000803EB" w:rsidRDefault="000803EB" w:rsidP="000803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03EB" w14:paraId="7971FDF4" w14:textId="77777777" w:rsidTr="000D607B">
        <w:tc>
          <w:tcPr>
            <w:tcW w:w="9640" w:type="dxa"/>
            <w:gridSpan w:val="11"/>
          </w:tcPr>
          <w:p w14:paraId="4C8A8736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150D95AF" w14:textId="77777777" w:rsidTr="000D60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86397" w14:textId="77777777" w:rsidR="000803EB" w:rsidRDefault="000803EB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16BB4" w14:textId="77777777" w:rsidR="000803EB" w:rsidRDefault="000803EB" w:rsidP="000D607B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36.579-5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0803EB" w14:paraId="34BD7180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45342461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473DA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3804CF0D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62B8065A" w14:textId="77777777" w:rsidR="000803EB" w:rsidRDefault="000803EB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D89624" w14:textId="77777777" w:rsidR="000803EB" w:rsidRDefault="000803EB" w:rsidP="000D607B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0803EB" w14:paraId="79B15542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2B87F5BF" w14:textId="77777777" w:rsidR="000803EB" w:rsidRDefault="000803EB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B79EE" w14:textId="77777777" w:rsidR="000803EB" w:rsidRDefault="000803EB" w:rsidP="000D60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03EB" w14:paraId="417FF072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2320AEDA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E0ADFF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39EFC386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643812F7" w14:textId="77777777" w:rsidR="000803EB" w:rsidRDefault="000803EB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C677E" w14:textId="3D1F495B" w:rsidR="000803EB" w:rsidRDefault="00ED0E74" w:rsidP="000D607B">
            <w:pPr>
              <w:pStyle w:val="CRCoverPage"/>
              <w:spacing w:after="0"/>
              <w:ind w:left="100"/>
              <w:rPr>
                <w:noProof/>
              </w:rPr>
            </w:pPr>
            <w:r w:rsidRPr="00ED0E74">
              <w:t>TEI15_Test, 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65B3DD7" w14:textId="77777777" w:rsidR="000803EB" w:rsidRDefault="000803EB" w:rsidP="000D60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03E9D" w14:textId="77777777" w:rsidR="000803EB" w:rsidRDefault="000803EB" w:rsidP="000D60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F013F" w14:textId="0194F03A" w:rsidR="000803EB" w:rsidRDefault="00BA61F5" w:rsidP="000D6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03EB">
                <w:rPr>
                  <w:noProof/>
                </w:rPr>
                <w:t>2022-</w:t>
              </w:r>
              <w:r w:rsidR="00A3217B">
                <w:rPr>
                  <w:noProof/>
                </w:rPr>
                <w:t>0</w:t>
              </w:r>
              <w:r w:rsidR="00F11760">
                <w:rPr>
                  <w:noProof/>
                </w:rPr>
                <w:t>9-05</w:t>
              </w:r>
            </w:fldSimple>
          </w:p>
        </w:tc>
      </w:tr>
      <w:tr w:rsidR="000803EB" w14:paraId="473BC274" w14:textId="77777777" w:rsidTr="000D607B">
        <w:tc>
          <w:tcPr>
            <w:tcW w:w="1843" w:type="dxa"/>
            <w:tcBorders>
              <w:left w:val="single" w:sz="4" w:space="0" w:color="auto"/>
            </w:tcBorders>
          </w:tcPr>
          <w:p w14:paraId="3E2CCC43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50559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B0D75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03173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5CAA4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12C25EFA" w14:textId="77777777" w:rsidTr="000D60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FC3EA" w14:textId="77777777" w:rsidR="000803EB" w:rsidRDefault="000803EB" w:rsidP="000D60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7CD" w14:textId="77777777" w:rsidR="000803EB" w:rsidRPr="00A113EB" w:rsidRDefault="000803EB" w:rsidP="000D607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2AD9D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B2739" w14:textId="77777777" w:rsidR="000803EB" w:rsidRDefault="000803EB" w:rsidP="000D60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C583F" w14:textId="47371044" w:rsidR="000803EB" w:rsidRDefault="00BA61F5" w:rsidP="000D60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03EB">
                <w:rPr>
                  <w:noProof/>
                </w:rPr>
                <w:t>Rel-1</w:t>
              </w:r>
              <w:r w:rsidR="00ED0E74">
                <w:rPr>
                  <w:noProof/>
                </w:rPr>
                <w:t>5</w:t>
              </w:r>
            </w:fldSimple>
          </w:p>
        </w:tc>
      </w:tr>
      <w:tr w:rsidR="000803EB" w14:paraId="1738DAEE" w14:textId="77777777" w:rsidTr="000D60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25A7C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633B1" w14:textId="77777777" w:rsidR="000803EB" w:rsidRDefault="000803EB" w:rsidP="000D60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9F5AE" w14:textId="77777777" w:rsidR="000803EB" w:rsidRDefault="000803EB" w:rsidP="000D60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2C8AA" w14:textId="77777777" w:rsidR="000803EB" w:rsidRPr="007C2097" w:rsidRDefault="000803EB" w:rsidP="000D60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03EB" w14:paraId="3DB55172" w14:textId="77777777" w:rsidTr="000D607B">
        <w:tc>
          <w:tcPr>
            <w:tcW w:w="1843" w:type="dxa"/>
          </w:tcPr>
          <w:p w14:paraId="7B33A6A3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8CC02E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7E59425C" w14:textId="77777777" w:rsidTr="000D60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246BF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10067" w14:textId="14E12F1C" w:rsidR="000803EB" w:rsidRPr="00271A71" w:rsidRDefault="000803EB" w:rsidP="000D6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New RAN5 e-mail agreed TTCN test cases have not been documented in the test case lists (cut-off date on </w:t>
            </w:r>
            <w:r w:rsidR="00A3217B">
              <w:rPr>
                <w:rFonts w:ascii="Arial" w:hAnsi="Arial" w:cs="Arial"/>
                <w:noProof/>
                <w:lang w:eastAsia="en-US"/>
              </w:rPr>
              <w:t>5</w:t>
            </w:r>
            <w:r w:rsidRPr="00B120C3">
              <w:rPr>
                <w:rFonts w:ascii="Arial" w:hAnsi="Arial" w:cs="Arial"/>
                <w:noProof/>
                <w:vertAlign w:val="superscript"/>
                <w:lang w:eastAsia="en-US"/>
              </w:rPr>
              <w:t>th</w:t>
            </w:r>
            <w:r w:rsidRPr="00B120C3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A3217B">
              <w:rPr>
                <w:rFonts w:ascii="Arial" w:hAnsi="Arial" w:cs="Arial"/>
                <w:noProof/>
                <w:lang w:eastAsia="en-US"/>
              </w:rPr>
              <w:t>September</w:t>
            </w:r>
            <w:r w:rsidRPr="00B120C3">
              <w:rPr>
                <w:rFonts w:ascii="Arial" w:hAnsi="Arial" w:cs="Arial"/>
                <w:noProof/>
                <w:lang w:eastAsia="en-US"/>
              </w:rPr>
              <w:t xml:space="preserve"> 202</w:t>
            </w:r>
            <w:r>
              <w:rPr>
                <w:rFonts w:ascii="Arial" w:hAnsi="Arial" w:cs="Arial"/>
                <w:noProof/>
                <w:lang w:eastAsia="en-US"/>
              </w:rPr>
              <w:t>2</w:t>
            </w:r>
            <w:r w:rsidRPr="00B120C3">
              <w:rPr>
                <w:rFonts w:ascii="Arial" w:hAnsi="Arial" w:cs="Arial"/>
                <w:noProof/>
                <w:lang w:eastAsia="en-US"/>
              </w:rPr>
              <w:t>). Updating the approved TC list is required.</w:t>
            </w:r>
          </w:p>
        </w:tc>
      </w:tr>
      <w:tr w:rsidR="000803EB" w14:paraId="592626FA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3C68C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4BDE7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07277039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2196B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5D41E" w14:textId="77777777" w:rsidR="000803EB" w:rsidRPr="00D07F80" w:rsidRDefault="000803EB" w:rsidP="000D6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Added the new e-mail agreed TTCN test cases in the test suite lists.</w:t>
            </w:r>
          </w:p>
        </w:tc>
      </w:tr>
      <w:tr w:rsidR="000803EB" w14:paraId="4DF491E7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EEC9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D51B6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6DAF11C4" w14:textId="77777777" w:rsidTr="000D60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E1C24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A6705" w14:textId="77777777" w:rsidR="000803EB" w:rsidRPr="00123736" w:rsidRDefault="000803EB" w:rsidP="000D60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The new RAN approved test cases at this meeting will not be included in the ATSs in the upcoming version. The list will be incomplete.</w:t>
            </w:r>
          </w:p>
        </w:tc>
      </w:tr>
      <w:tr w:rsidR="000803EB" w14:paraId="0A6E1A19" w14:textId="77777777" w:rsidTr="000D607B">
        <w:tc>
          <w:tcPr>
            <w:tcW w:w="2694" w:type="dxa"/>
            <w:gridSpan w:val="2"/>
          </w:tcPr>
          <w:p w14:paraId="70497C38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2F5F76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1EE40512" w14:textId="77777777" w:rsidTr="000D60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BD798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AC9FF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0803EB" w14:paraId="3AAE5A94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33751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DE59C" w14:textId="77777777" w:rsidR="000803EB" w:rsidRDefault="000803EB" w:rsidP="000D6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EB" w14:paraId="34F35522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5AF7D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3271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2DDF56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DA841" w14:textId="77777777" w:rsidR="000803EB" w:rsidRDefault="000803EB" w:rsidP="000D60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CA06D" w14:textId="77777777" w:rsidR="000803EB" w:rsidRDefault="000803EB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EB" w14:paraId="1AC62621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5C387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B0B81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51846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1090C" w14:textId="77777777" w:rsidR="000803EB" w:rsidRDefault="000803EB" w:rsidP="000D60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50678" w14:textId="77777777" w:rsidR="000803EB" w:rsidRDefault="000803EB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EB" w14:paraId="13F29B6A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16F45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67525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8E66E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CE992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95730" w14:textId="77777777" w:rsidR="000803EB" w:rsidRDefault="000803EB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EB" w14:paraId="05C11EC9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0F637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28B7A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D8596" w14:textId="77777777" w:rsidR="000803EB" w:rsidRDefault="000803EB" w:rsidP="000D6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AA328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2234E" w14:textId="77777777" w:rsidR="000803EB" w:rsidRDefault="000803EB" w:rsidP="000D60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EB" w14:paraId="5821DC68" w14:textId="77777777" w:rsidTr="000D60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C861" w14:textId="77777777" w:rsidR="000803EB" w:rsidRDefault="000803EB" w:rsidP="000D60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21664" w14:textId="77777777" w:rsidR="000803EB" w:rsidRDefault="000803EB" w:rsidP="000D607B">
            <w:pPr>
              <w:pStyle w:val="CRCoverPage"/>
              <w:spacing w:after="0"/>
              <w:rPr>
                <w:noProof/>
              </w:rPr>
            </w:pPr>
          </w:p>
        </w:tc>
      </w:tr>
      <w:tr w:rsidR="000803EB" w14:paraId="4AD36EBE" w14:textId="77777777" w:rsidTr="000D60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17912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E619D" w14:textId="77777777" w:rsidR="000803EB" w:rsidRDefault="000803EB" w:rsidP="000D6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03EB" w:rsidRPr="008863B9" w14:paraId="24C54170" w14:textId="77777777" w:rsidTr="000D60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4C5D65" w14:textId="77777777" w:rsidR="000803EB" w:rsidRPr="008863B9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A7B487" w14:textId="77777777" w:rsidR="000803EB" w:rsidRPr="008863B9" w:rsidRDefault="000803EB" w:rsidP="000D60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3EB" w14:paraId="062751F9" w14:textId="77777777" w:rsidTr="000D60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C277A" w14:textId="77777777" w:rsidR="000803EB" w:rsidRDefault="000803EB" w:rsidP="000D6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3393A" w14:textId="77777777" w:rsidR="000803EB" w:rsidRDefault="000803EB" w:rsidP="000D6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806026" w14:textId="77777777" w:rsidR="000803EB" w:rsidRDefault="000803EB" w:rsidP="000803EB">
      <w:pPr>
        <w:pStyle w:val="CRCoverPage"/>
        <w:spacing w:after="0"/>
        <w:rPr>
          <w:noProof/>
          <w:sz w:val="8"/>
          <w:szCs w:val="8"/>
        </w:rPr>
      </w:pPr>
    </w:p>
    <w:p w14:paraId="30F56F77" w14:textId="77777777" w:rsidR="000803EB" w:rsidRDefault="000803EB" w:rsidP="000803EB">
      <w:pPr>
        <w:rPr>
          <w:noProof/>
        </w:rPr>
      </w:pPr>
    </w:p>
    <w:p w14:paraId="6C0DE867" w14:textId="77777777" w:rsidR="00080512" w:rsidRPr="00874DD1" w:rsidRDefault="00D9134D">
      <w:pPr>
        <w:pStyle w:val="Heading8"/>
      </w:pPr>
      <w:r w:rsidRPr="00874DD1">
        <w:br w:type="page"/>
      </w:r>
      <w:bookmarkStart w:id="0" w:name="_Toc27406720"/>
      <w:bookmarkStart w:id="1" w:name="_Toc36037487"/>
      <w:bookmarkStart w:id="2" w:name="_Toc43837858"/>
      <w:bookmarkStart w:id="3" w:name="_Toc51832403"/>
      <w:bookmarkStart w:id="4" w:name="_Toc60167107"/>
      <w:bookmarkStart w:id="5" w:name="_Toc68108949"/>
      <w:bookmarkStart w:id="6" w:name="_Toc75458758"/>
      <w:bookmarkStart w:id="7" w:name="_Toc90631883"/>
      <w:bookmarkStart w:id="8" w:name="_Toc99870726"/>
      <w:r w:rsidR="008174DE" w:rsidRPr="00874DD1">
        <w:lastRenderedPageBreak/>
        <w:t xml:space="preserve">Annex </w:t>
      </w:r>
      <w:r w:rsidR="00080512" w:rsidRPr="00874DD1">
        <w:t>A (normative):</w:t>
      </w:r>
      <w:r w:rsidR="00080512" w:rsidRPr="00874DD1">
        <w:br/>
      </w:r>
      <w:r w:rsidR="008174DE" w:rsidRPr="00874DD1">
        <w:t>Test Suites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99ABC7" w14:textId="77777777" w:rsidR="00DD307B" w:rsidRPr="00874DD1" w:rsidRDefault="00DD307B" w:rsidP="00DD307B">
      <w:pPr>
        <w:pStyle w:val="Heading1"/>
      </w:pPr>
      <w:bookmarkStart w:id="9" w:name="_Toc27406721"/>
      <w:bookmarkStart w:id="10" w:name="_Toc36037488"/>
      <w:bookmarkStart w:id="11" w:name="_Toc43837859"/>
      <w:bookmarkStart w:id="12" w:name="_Toc51832404"/>
      <w:bookmarkStart w:id="13" w:name="_Toc60167108"/>
      <w:bookmarkStart w:id="14" w:name="_Toc68108950"/>
      <w:bookmarkStart w:id="15" w:name="_Toc75458759"/>
      <w:bookmarkStart w:id="16" w:name="_Toc90631884"/>
      <w:bookmarkStart w:id="17" w:name="_Toc99870727"/>
      <w:r w:rsidRPr="00874DD1">
        <w:t>A.1</w:t>
      </w:r>
      <w:r w:rsidRPr="00874DD1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5FF4F1" w14:textId="77777777" w:rsidR="00DD307B" w:rsidRPr="00874DD1" w:rsidRDefault="00DD307B" w:rsidP="00F02FA8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 [31].</w:t>
      </w:r>
    </w:p>
    <w:p w14:paraId="2244A0F0" w14:textId="77777777" w:rsidR="008174DE" w:rsidRPr="00874DD1" w:rsidRDefault="008174DE" w:rsidP="008174DE">
      <w:pPr>
        <w:pStyle w:val="Heading1"/>
      </w:pPr>
      <w:bookmarkStart w:id="18" w:name="_Toc27406722"/>
      <w:bookmarkStart w:id="19" w:name="_Toc36037489"/>
      <w:bookmarkStart w:id="20" w:name="_Toc43837860"/>
      <w:bookmarkStart w:id="21" w:name="_Toc51832405"/>
      <w:bookmarkStart w:id="22" w:name="_Toc60167109"/>
      <w:bookmarkStart w:id="23" w:name="_Toc68108951"/>
      <w:bookmarkStart w:id="24" w:name="_Toc75458760"/>
      <w:bookmarkStart w:id="25" w:name="_Toc90631885"/>
      <w:bookmarkStart w:id="26" w:name="_Toc99870728"/>
      <w:r w:rsidRPr="00874DD1">
        <w:t>A.</w:t>
      </w:r>
      <w:r w:rsidR="00DD307B" w:rsidRPr="00874DD1">
        <w:t>2</w:t>
      </w:r>
      <w:r w:rsidRPr="00874DD1">
        <w:tab/>
        <w:t>Baseline of specifications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DDED36E" w14:textId="77777777" w:rsidR="00DD307B" w:rsidRPr="00874DD1" w:rsidRDefault="00DD307B" w:rsidP="00DD307B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861FE4D" w14:textId="77777777" w:rsidR="00DD307B" w:rsidRPr="00874DD1" w:rsidRDefault="00DD307B" w:rsidP="00DD307B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DD307B" w:rsidRPr="00874DD1" w14:paraId="3E0CC4EB" w14:textId="77777777" w:rsidTr="004D4096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</w:tcPr>
          <w:p w14:paraId="5265938F" w14:textId="77777777" w:rsidR="00DD307B" w:rsidRPr="00874DD1" w:rsidRDefault="00DD307B" w:rsidP="000B5A27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  <w:shd w:val="clear" w:color="auto" w:fill="auto"/>
          </w:tcPr>
          <w:p w14:paraId="1DDAA8A6" w14:textId="77777777" w:rsidR="00DD307B" w:rsidRPr="00874DD1" w:rsidRDefault="00DD307B" w:rsidP="000B5A27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  <w:shd w:val="clear" w:color="auto" w:fill="auto"/>
          </w:tcPr>
          <w:p w14:paraId="688497A8" w14:textId="77777777" w:rsidR="00DD307B" w:rsidRPr="00874DD1" w:rsidRDefault="00DD307B" w:rsidP="000B5A27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  <w:shd w:val="clear" w:color="auto" w:fill="auto"/>
          </w:tcPr>
          <w:p w14:paraId="41BB0071" w14:textId="77777777" w:rsidR="00DD307B" w:rsidRPr="00874DD1" w:rsidRDefault="00DD307B" w:rsidP="000B5A27">
            <w:pPr>
              <w:pStyle w:val="TAH"/>
            </w:pPr>
            <w:r w:rsidRPr="00874DD1">
              <w:t>Version</w:t>
            </w:r>
          </w:p>
        </w:tc>
      </w:tr>
      <w:tr w:rsidR="00DD307B" w:rsidRPr="00874DD1" w14:paraId="248865E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AEB4B5C" w14:textId="77777777" w:rsidR="00DD307B" w:rsidRPr="00874DD1" w:rsidRDefault="00DD307B" w:rsidP="000B5A27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  <w:shd w:val="clear" w:color="auto" w:fill="auto"/>
          </w:tcPr>
          <w:p w14:paraId="7FB6AFAE" w14:textId="77777777" w:rsidR="00DD307B" w:rsidRPr="00874DD1" w:rsidRDefault="00DD307B" w:rsidP="000B5A27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  <w:shd w:val="clear" w:color="auto" w:fill="auto"/>
          </w:tcPr>
          <w:p w14:paraId="1E7EAD4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CCB765A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20A71DEC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1FBA885E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20E4721" w14:textId="77777777" w:rsidR="00DD307B" w:rsidRPr="00874DD1" w:rsidRDefault="00DD307B" w:rsidP="000B5A27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  <w:shd w:val="clear" w:color="auto" w:fill="auto"/>
          </w:tcPr>
          <w:p w14:paraId="08CB93A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4ED5A20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739C9A1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633A539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6566847" w14:textId="77777777" w:rsidR="00DD307B" w:rsidRPr="00874DD1" w:rsidRDefault="00DD307B" w:rsidP="000B5A27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  <w:shd w:val="clear" w:color="auto" w:fill="auto"/>
          </w:tcPr>
          <w:p w14:paraId="7BEB4D32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CFD7C77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DE7FE3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9D0AC1D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567B844" w14:textId="77777777" w:rsidR="00DD307B" w:rsidRPr="00874DD1" w:rsidRDefault="00DD307B" w:rsidP="000B5A27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  <w:shd w:val="clear" w:color="auto" w:fill="auto"/>
          </w:tcPr>
          <w:p w14:paraId="6714D979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5E7EFD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EA6EC1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81157C7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C616388" w14:textId="77777777" w:rsidR="00DD307B" w:rsidRPr="00874DD1" w:rsidRDefault="00DD307B" w:rsidP="000B5A27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  <w:shd w:val="clear" w:color="auto" w:fill="auto"/>
          </w:tcPr>
          <w:p w14:paraId="2F342403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E56452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38C51156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4BCE86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E2BB4E5" w14:textId="77777777" w:rsidR="00DD307B" w:rsidRPr="00874DD1" w:rsidRDefault="00DD307B" w:rsidP="000B5A27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  <w:shd w:val="clear" w:color="auto" w:fill="auto"/>
          </w:tcPr>
          <w:p w14:paraId="3DC77F25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96592FF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1BDAE43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B36DBC4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299F202" w14:textId="77777777" w:rsidR="00DD307B" w:rsidRPr="00874DD1" w:rsidRDefault="00DD307B" w:rsidP="000B5A27">
            <w:pPr>
              <w:pStyle w:val="TAL"/>
            </w:pPr>
            <w:r w:rsidRPr="00874DD1">
              <w:t>TS 33.</w:t>
            </w:r>
            <w:r w:rsidR="009E7C17" w:rsidRPr="00874DD1">
              <w:t xml:space="preserve">180 </w:t>
            </w:r>
            <w:r w:rsidRPr="00874DD1">
              <w:t>[</w:t>
            </w:r>
            <w:r w:rsidR="009E7C17" w:rsidRPr="00874DD1">
              <w:t>43</w:t>
            </w:r>
            <w:r w:rsidRPr="00874DD1">
              <w:t>]</w:t>
            </w:r>
          </w:p>
        </w:tc>
        <w:tc>
          <w:tcPr>
            <w:tcW w:w="1701" w:type="dxa"/>
            <w:shd w:val="clear" w:color="auto" w:fill="auto"/>
          </w:tcPr>
          <w:p w14:paraId="66E5D751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1A823F28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B46735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4D2F3D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BE06A9A" w14:textId="77777777" w:rsidR="00DD307B" w:rsidRPr="00874DD1" w:rsidRDefault="00DD307B" w:rsidP="000B5A27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  <w:shd w:val="clear" w:color="auto" w:fill="auto"/>
          </w:tcPr>
          <w:p w14:paraId="0B6648FA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6E0A46AE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CF04B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8C3299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21E8786" w14:textId="77777777" w:rsidR="009E7C17" w:rsidRPr="00874DD1" w:rsidRDefault="009E7C17" w:rsidP="009E7C17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  <w:shd w:val="clear" w:color="auto" w:fill="auto"/>
          </w:tcPr>
          <w:p w14:paraId="18421698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A6982E3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FCD6D7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CF5FBC3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3C842BA" w14:textId="77777777" w:rsidR="009E7C17" w:rsidRPr="00874DD1" w:rsidRDefault="009E7C17" w:rsidP="009E7C17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  <w:shd w:val="clear" w:color="auto" w:fill="auto"/>
          </w:tcPr>
          <w:p w14:paraId="64B4C012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5395EF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2F97405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2CAB6EA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5D833C7" w14:textId="77777777" w:rsidR="009E7C17" w:rsidRPr="00874DD1" w:rsidRDefault="009E7C17" w:rsidP="009E7C17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  <w:shd w:val="clear" w:color="auto" w:fill="auto"/>
          </w:tcPr>
          <w:p w14:paraId="32475467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57DB79A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2EABEEA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4E55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640233B" w14:textId="77777777" w:rsidR="009E7C17" w:rsidRPr="00874DD1" w:rsidRDefault="009E7C17" w:rsidP="009E7C17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  <w:shd w:val="clear" w:color="auto" w:fill="auto"/>
          </w:tcPr>
          <w:p w14:paraId="159497B5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08CA53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184F009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14EE4553" w14:textId="77777777" w:rsidR="009E7C17" w:rsidRPr="00874DD1" w:rsidRDefault="009E7C17" w:rsidP="009E7C17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  <w:shd w:val="clear" w:color="auto" w:fill="auto"/>
          </w:tcPr>
          <w:p w14:paraId="13E62DED" w14:textId="77777777" w:rsidR="009E7C17" w:rsidRPr="00874DD1" w:rsidRDefault="009E7C17" w:rsidP="009E7C17">
            <w:pPr>
              <w:pStyle w:val="TAL"/>
            </w:pPr>
            <w:r w:rsidRPr="00874DD1">
              <w:t>TS 36.579-1 [2]</w:t>
            </w:r>
          </w:p>
        </w:tc>
        <w:tc>
          <w:tcPr>
            <w:tcW w:w="1701" w:type="dxa"/>
            <w:shd w:val="clear" w:color="auto" w:fill="auto"/>
          </w:tcPr>
          <w:p w14:paraId="007C91BD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5EFB712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6E2981E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9D6CD1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087C214" w14:textId="77777777" w:rsidR="009E7C17" w:rsidRPr="00874DD1" w:rsidRDefault="009E7C17" w:rsidP="009E7C17">
            <w:pPr>
              <w:pStyle w:val="TAL"/>
            </w:pPr>
            <w:r w:rsidRPr="00874DD1">
              <w:t>TS 36.579-2 [3]</w:t>
            </w:r>
          </w:p>
        </w:tc>
        <w:tc>
          <w:tcPr>
            <w:tcW w:w="1701" w:type="dxa"/>
            <w:shd w:val="clear" w:color="auto" w:fill="auto"/>
          </w:tcPr>
          <w:p w14:paraId="632D4C5C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BD7501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E8E8A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969C0E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9194DAE" w14:textId="77777777" w:rsidR="009E7C17" w:rsidRPr="00874DD1" w:rsidRDefault="009E7C17" w:rsidP="009E7C17">
            <w:pPr>
              <w:pStyle w:val="TAL"/>
            </w:pPr>
            <w:r w:rsidRPr="00874DD1">
              <w:t>TS 36.579-4 [5]</w:t>
            </w:r>
          </w:p>
        </w:tc>
        <w:tc>
          <w:tcPr>
            <w:tcW w:w="1701" w:type="dxa"/>
            <w:shd w:val="clear" w:color="auto" w:fill="auto"/>
          </w:tcPr>
          <w:p w14:paraId="5AC5F329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70E5BE9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5018C44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0E338946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A25F41B" w14:textId="77777777" w:rsidR="009E7C17" w:rsidRPr="00874DD1" w:rsidRDefault="009E7C17" w:rsidP="009E7C17">
            <w:pPr>
              <w:pStyle w:val="TAL"/>
            </w:pPr>
            <w:r w:rsidRPr="00874DD1">
              <w:t>TS 36.579-6 [59]</w:t>
            </w:r>
          </w:p>
        </w:tc>
        <w:tc>
          <w:tcPr>
            <w:tcW w:w="1701" w:type="dxa"/>
            <w:shd w:val="clear" w:color="auto" w:fill="auto"/>
          </w:tcPr>
          <w:p w14:paraId="4D129A0E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DACFAA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58A03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12E383F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530B708" w14:textId="77777777" w:rsidR="009E7C17" w:rsidRPr="00874DD1" w:rsidRDefault="009E7C17" w:rsidP="009E7C17">
            <w:pPr>
              <w:pStyle w:val="TAL"/>
            </w:pPr>
            <w:r w:rsidRPr="00874DD1">
              <w:t>TS 36.579-7 [60]</w:t>
            </w:r>
          </w:p>
        </w:tc>
        <w:tc>
          <w:tcPr>
            <w:tcW w:w="1701" w:type="dxa"/>
            <w:shd w:val="clear" w:color="auto" w:fill="auto"/>
          </w:tcPr>
          <w:p w14:paraId="78EA8831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877BB48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F637644" w14:textId="77777777" w:rsidTr="004D4096">
        <w:trPr>
          <w:jc w:val="center"/>
        </w:trPr>
        <w:tc>
          <w:tcPr>
            <w:tcW w:w="7372" w:type="dxa"/>
            <w:gridSpan w:val="4"/>
            <w:shd w:val="clear" w:color="auto" w:fill="auto"/>
          </w:tcPr>
          <w:p w14:paraId="5705FB8C" w14:textId="77777777" w:rsidR="009E7C17" w:rsidRPr="00874DD1" w:rsidRDefault="009E7C17" w:rsidP="009E7C17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1B9006D9" w14:textId="77777777" w:rsidR="009E7C17" w:rsidRPr="00874DD1" w:rsidRDefault="009E7C17" w:rsidP="009E7C17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25BCFAD4" w14:textId="77777777" w:rsidR="00DD307B" w:rsidRPr="00874DD1" w:rsidRDefault="00DD307B" w:rsidP="00DD307B"/>
    <w:p w14:paraId="5DEF4EB0" w14:textId="30BB495D" w:rsidR="00DD307B" w:rsidRPr="00874DD1" w:rsidRDefault="00DD307B" w:rsidP="00DD307B">
      <w:pPr>
        <w:pStyle w:val="Heading1"/>
      </w:pPr>
      <w:bookmarkStart w:id="27" w:name="_Toc27406723"/>
      <w:bookmarkStart w:id="28" w:name="_Toc36037490"/>
      <w:bookmarkStart w:id="29" w:name="_Toc43837861"/>
      <w:bookmarkStart w:id="30" w:name="_Toc51832406"/>
      <w:bookmarkStart w:id="31" w:name="_Toc60167110"/>
      <w:bookmarkStart w:id="32" w:name="_Toc68108952"/>
      <w:bookmarkStart w:id="33" w:name="_Toc75458761"/>
      <w:bookmarkStart w:id="34" w:name="_Toc90631886"/>
      <w:bookmarkStart w:id="35" w:name="_Toc99870729"/>
      <w:r w:rsidRPr="00874DD1">
        <w:t>A.3</w:t>
      </w:r>
      <w:r w:rsidRPr="00874DD1">
        <w:tab/>
        <w:t>MC</w:t>
      </w:r>
      <w:r w:rsidR="009E7C17" w:rsidRPr="00874DD1">
        <w:t>X</w:t>
      </w:r>
      <w:bookmarkEnd w:id="27"/>
      <w:bookmarkEnd w:id="28"/>
      <w:bookmarkEnd w:id="29"/>
      <w:bookmarkEnd w:id="30"/>
      <w:bookmarkEnd w:id="31"/>
      <w:bookmarkEnd w:id="32"/>
      <w:bookmarkEnd w:id="33"/>
      <w:r w:rsidR="00900DC0" w:rsidRPr="00874DD1">
        <w:t xml:space="preserve"> Client Test Suites</w:t>
      </w:r>
      <w:bookmarkEnd w:id="34"/>
      <w:bookmarkEnd w:id="35"/>
    </w:p>
    <w:p w14:paraId="40AA8E34" w14:textId="553697D8" w:rsidR="00DD307B" w:rsidRPr="00874DD1" w:rsidRDefault="00DD307B" w:rsidP="00F02FA8">
      <w:pPr>
        <w:pStyle w:val="Heading2"/>
      </w:pPr>
      <w:bookmarkStart w:id="36" w:name="_Toc27406724"/>
      <w:bookmarkStart w:id="37" w:name="_Toc36037491"/>
      <w:bookmarkStart w:id="38" w:name="_Toc43837862"/>
      <w:bookmarkStart w:id="39" w:name="_Toc51832407"/>
      <w:bookmarkStart w:id="40" w:name="_Toc60167111"/>
      <w:bookmarkStart w:id="41" w:name="_Toc68108953"/>
      <w:bookmarkStart w:id="42" w:name="_Toc75458762"/>
      <w:bookmarkStart w:id="43" w:name="_Toc90631887"/>
      <w:bookmarkStart w:id="44" w:name="_Toc99870730"/>
      <w:r w:rsidRPr="00874DD1">
        <w:t>A.3.1</w:t>
      </w:r>
      <w:r w:rsidRPr="00874DD1">
        <w:tab/>
      </w:r>
      <w:r w:rsidR="00900DC0" w:rsidRPr="00874DD1">
        <w:t xml:space="preserve">MCPTT </w:t>
      </w:r>
      <w:r w:rsidRPr="00874DD1">
        <w:t>Client Test Suites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132BB19" w14:textId="1618A0EE" w:rsidR="00900DC0" w:rsidRPr="00874DD1" w:rsidRDefault="00900DC0" w:rsidP="00900DC0"/>
    <w:p w14:paraId="42408FDD" w14:textId="77777777" w:rsidR="00900DC0" w:rsidRPr="00874DD1" w:rsidRDefault="00900DC0" w:rsidP="00900DC0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74DD1">
        <w:rPr>
          <w:rFonts w:eastAsia="SimSun"/>
          <w:lang w:eastAsia="en-US"/>
        </w:rPr>
        <w:t>Table A.3.1-1 lists all approved test cases from TS 36.579-2 [3].</w:t>
      </w:r>
    </w:p>
    <w:p w14:paraId="41DBECC6" w14:textId="77777777" w:rsidR="00900DC0" w:rsidRPr="00874DD1" w:rsidRDefault="00900DC0" w:rsidP="00900DC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74DD1">
        <w:rPr>
          <w:rFonts w:ascii="Arial" w:hAnsi="Arial" w:cs="Arial"/>
          <w:b/>
          <w:lang w:eastAsia="en-US"/>
        </w:rPr>
        <w:lastRenderedPageBreak/>
        <w:t>Table A.3.1-1: MCPTT Client TTCN test cases from TS 36.579-2 [3]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900DC0" w:rsidRPr="00874DD1" w14:paraId="0318B7B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3974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lastRenderedPageBreak/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E297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Description</w:t>
            </w:r>
          </w:p>
        </w:tc>
      </w:tr>
      <w:tr w:rsidR="00900DC0" w:rsidRPr="00874DD1" w14:paraId="614C6C8D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BA617" w14:textId="49D5AC2D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5.1</w:t>
            </w:r>
            <w:r w:rsidR="008020C4"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FA150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Authentication / User Authorisation / UE Configuration / User Profile</w:t>
            </w:r>
          </w:p>
        </w:tc>
      </w:tr>
      <w:tr w:rsidR="008020C4" w:rsidRPr="00874DD1" w14:paraId="2696699B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F753" w14:textId="710638B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F99B" w14:textId="16B9D79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Group Affiliation / Remote change / De-affiliation / Home MCPTT system</w:t>
            </w:r>
          </w:p>
        </w:tc>
      </w:tr>
      <w:tr w:rsidR="001C3383" w:rsidRPr="00874DD1" w14:paraId="2C343251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B8B9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4C2D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Pre-established Session Establishment / Pre-established Session Modification / Pre-established Session Release</w:t>
            </w:r>
          </w:p>
        </w:tc>
      </w:tr>
      <w:tr w:rsidR="0013490D" w:rsidRPr="00874DD1" w14:paraId="52F1C4D1" w14:textId="77777777" w:rsidTr="00BB2656">
        <w:trPr>
          <w:jc w:val="center"/>
          <w:ins w:id="45" w:author="MCC TF160" w:date="2022-09-05T17:30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F6E0" w14:textId="7715EBA7" w:rsidR="0013490D" w:rsidRPr="00874DD1" w:rsidRDefault="0013490D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MCC TF160" w:date="2022-09-05T17:30:00Z"/>
                <w:rFonts w:ascii="Arial" w:hAnsi="Arial"/>
                <w:sz w:val="18"/>
              </w:rPr>
            </w:pPr>
            <w:ins w:id="47" w:author="MCC TF160" w:date="2022-09-05T17:30:00Z">
              <w:r w:rsidRPr="00874DD1">
                <w:rPr>
                  <w:rFonts w:ascii="Arial" w:hAnsi="Arial"/>
                  <w:sz w:val="18"/>
                </w:rPr>
                <w:t>5.</w:t>
              </w:r>
              <w:r>
                <w:rPr>
                  <w:rFonts w:ascii="Arial" w:hAnsi="Arial"/>
                  <w:sz w:val="18"/>
                </w:rPr>
                <w:t>6</w:t>
              </w:r>
              <w:r w:rsidRPr="00874DD1">
                <w:rPr>
                  <w:rFonts w:ascii="Arial" w:hAnsi="Arial"/>
                  <w:sz w:val="18"/>
                </w:rPr>
                <w:t>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BFD8" w14:textId="298DBDF4" w:rsidR="0013490D" w:rsidRPr="00874DD1" w:rsidRDefault="004919C2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MCC TF160" w:date="2022-09-05T17:30:00Z"/>
                <w:rFonts w:ascii="Arial" w:hAnsi="Arial"/>
                <w:sz w:val="18"/>
              </w:rPr>
            </w:pPr>
            <w:ins w:id="49" w:author="MCC TF160" w:date="2022-09-05T17:31:00Z">
              <w:r w:rsidRPr="004919C2">
                <w:rPr>
                  <w:rFonts w:ascii="Arial" w:hAnsi="Arial"/>
                  <w:sz w:val="18"/>
                </w:rPr>
                <w:t>Configuration / Downoad CSK</w:t>
              </w:r>
            </w:ins>
          </w:p>
        </w:tc>
      </w:tr>
      <w:tr w:rsidR="00900DC0" w:rsidRPr="00874DD1" w14:paraId="16AF69D3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D4C0B" w14:textId="5D4EF88B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</w:t>
            </w:r>
            <w:r w:rsidR="008020C4"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B0E45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</w:tr>
      <w:tr w:rsidR="00900DC0" w:rsidRPr="00874DD1" w14:paraId="0920DCA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87AF" w14:textId="475D1AF8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</w:t>
            </w:r>
            <w:r w:rsidR="008020C4"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4214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</w:tr>
      <w:tr w:rsidR="008020C4" w:rsidRPr="00874DD1" w14:paraId="4E457478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B577" w14:textId="6683194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6FEC" w14:textId="4E6E7B95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Originated (CO)</w:t>
            </w:r>
          </w:p>
        </w:tc>
      </w:tr>
      <w:tr w:rsidR="008020C4" w:rsidRPr="00874DD1" w14:paraId="14C7AE78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3963" w14:textId="7F87F072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5F09" w14:textId="1D204625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Terminated (CT)</w:t>
            </w:r>
          </w:p>
        </w:tc>
      </w:tr>
      <w:tr w:rsidR="001C3383" w:rsidRPr="00874DD1" w14:paraId="417140C8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933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CE0B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</w:tr>
      <w:tr w:rsidR="001C3383" w:rsidRPr="00874DD1" w14:paraId="51110FCD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F08C1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B4A0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</w:tr>
      <w:tr w:rsidR="008020C4" w:rsidRPr="00874DD1" w14:paraId="1C97602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3A67" w14:textId="7A2FAF50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5DE0" w14:textId="126580E8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Originated (CO)</w:t>
            </w:r>
          </w:p>
        </w:tc>
      </w:tr>
      <w:tr w:rsidR="008020C4" w:rsidRPr="00874DD1" w14:paraId="2D86A36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4BB2D" w14:textId="5B0F0D09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D67" w14:textId="6B73FA6B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Terminated (CT)</w:t>
            </w:r>
          </w:p>
        </w:tc>
      </w:tr>
      <w:tr w:rsidR="001C3383" w:rsidRPr="00874DD1" w14:paraId="643577D0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D1B6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01DD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with Temporary Group / Client Originated (CO)</w:t>
            </w:r>
          </w:p>
        </w:tc>
      </w:tr>
      <w:tr w:rsidR="008020C4" w:rsidRPr="00874DD1" w14:paraId="10F5846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88F5" w14:textId="5B5AC724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E343" w14:textId="44969C0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Originated (CO)</w:t>
            </w:r>
          </w:p>
        </w:tc>
      </w:tr>
      <w:tr w:rsidR="008020C4" w:rsidRPr="00874DD1" w14:paraId="7E6AD47F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CCB6" w14:textId="60ED6EBF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5057" w14:textId="0FBE6EEE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Terminated (CT)</w:t>
            </w:r>
          </w:p>
        </w:tc>
      </w:tr>
      <w:tr w:rsidR="008020C4" w:rsidRPr="00874DD1" w14:paraId="610DBA3C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8365" w14:textId="17B25643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5878B" w14:textId="2FA40BDA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Originated (CO)</w:t>
            </w:r>
          </w:p>
        </w:tc>
      </w:tr>
      <w:tr w:rsidR="008020C4" w:rsidRPr="00874DD1" w14:paraId="69E6825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3402" w14:textId="436776EC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D1189" w14:textId="734A1592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Terminated (CT)</w:t>
            </w:r>
          </w:p>
        </w:tc>
      </w:tr>
      <w:tr w:rsidR="001C3383" w:rsidRPr="00874DD1" w14:paraId="4536875C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5F58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937B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Emergency Alert / Client Terminated (CT)</w:t>
            </w:r>
          </w:p>
        </w:tc>
      </w:tr>
      <w:tr w:rsidR="0019553A" w:rsidRPr="00874DD1" w14:paraId="01DBD3B8" w14:textId="77777777" w:rsidTr="003A5F40">
        <w:trPr>
          <w:jc w:val="center"/>
          <w:ins w:id="50" w:author="MCC TF160" w:date="2022-09-05T17:33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3AD7" w14:textId="65F29126" w:rsidR="0019553A" w:rsidRPr="00874DD1" w:rsidRDefault="0019553A" w:rsidP="003A5F40">
            <w:pPr>
              <w:keepNext/>
              <w:keepLines/>
              <w:spacing w:after="0"/>
              <w:rPr>
                <w:ins w:id="51" w:author="MCC TF160" w:date="2022-09-05T17:33:00Z"/>
                <w:rFonts w:ascii="Arial" w:hAnsi="Arial"/>
                <w:sz w:val="18"/>
              </w:rPr>
            </w:pPr>
            <w:ins w:id="52" w:author="MCC TF160" w:date="2022-09-05T17:34:00Z">
              <w:r w:rsidRPr="00874DD1">
                <w:rPr>
                  <w:rFonts w:ascii="Arial" w:hAnsi="Arial"/>
                  <w:sz w:val="18"/>
                </w:rPr>
                <w:t>6.1.1.1</w:t>
              </w:r>
              <w:r>
                <w:rPr>
                  <w:rFonts w:ascii="Arial" w:hAnsi="Arial"/>
                  <w:sz w:val="18"/>
                </w:rPr>
                <w:t>7</w:t>
              </w:r>
              <w:r w:rsidRPr="00874DD1">
                <w:rPr>
                  <w:rFonts w:ascii="Arial" w:hAnsi="Arial"/>
                  <w:sz w:val="18"/>
                </w:rPr>
                <w:t>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CFABC" w14:textId="4806D679" w:rsidR="0019553A" w:rsidRPr="00874DD1" w:rsidRDefault="00945773" w:rsidP="003A5F40">
            <w:pPr>
              <w:keepNext/>
              <w:keepLines/>
              <w:spacing w:after="0"/>
              <w:rPr>
                <w:ins w:id="53" w:author="MCC TF160" w:date="2022-09-05T17:33:00Z"/>
                <w:rFonts w:ascii="Arial" w:hAnsi="Arial"/>
                <w:sz w:val="18"/>
              </w:rPr>
            </w:pPr>
            <w:ins w:id="54" w:author="MCC TF160" w:date="2022-09-05T17:34:00Z">
              <w:r w:rsidRPr="00945773">
                <w:rPr>
                  <w:rFonts w:ascii="Arial" w:hAnsi="Arial"/>
                  <w:sz w:val="18"/>
                </w:rPr>
                <w:t>On-network / Broadcast Group Call using pre-established session / Client originated Pre-established Session Release with associated MCPTT session / Client Originated (CO)</w:t>
              </w:r>
            </w:ins>
          </w:p>
        </w:tc>
      </w:tr>
      <w:tr w:rsidR="001C3383" w:rsidRPr="00874DD1" w14:paraId="787BE4D4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BEAC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ACB1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</w:tr>
      <w:tr w:rsidR="00945773" w:rsidRPr="00874DD1" w14:paraId="207BE5E4" w14:textId="77777777" w:rsidTr="003A5F40">
        <w:trPr>
          <w:jc w:val="center"/>
          <w:ins w:id="55" w:author="MCC TF160" w:date="2022-09-05T17:34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A60BB" w14:textId="3EDA7028" w:rsidR="00945773" w:rsidRPr="00874DD1" w:rsidRDefault="00945773" w:rsidP="003A5F40">
            <w:pPr>
              <w:keepNext/>
              <w:keepLines/>
              <w:spacing w:after="0"/>
              <w:rPr>
                <w:ins w:id="56" w:author="MCC TF160" w:date="2022-09-05T17:34:00Z"/>
                <w:rFonts w:ascii="Arial" w:hAnsi="Arial"/>
                <w:sz w:val="18"/>
              </w:rPr>
            </w:pPr>
            <w:ins w:id="57" w:author="MCC TF160" w:date="2022-09-05T17:34:00Z">
              <w:r w:rsidRPr="00945773">
                <w:rPr>
                  <w:rFonts w:ascii="Arial" w:hAnsi="Arial"/>
                  <w:sz w:val="18"/>
                </w:rPr>
                <w:t>6.1.1.20.MCPTT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E1CA" w14:textId="424B9999" w:rsidR="00945773" w:rsidRPr="00874DD1" w:rsidRDefault="00945773" w:rsidP="003A5F40">
            <w:pPr>
              <w:keepNext/>
              <w:keepLines/>
              <w:spacing w:after="0"/>
              <w:rPr>
                <w:ins w:id="58" w:author="MCC TF160" w:date="2022-09-05T17:34:00Z"/>
                <w:rFonts w:ascii="Arial" w:hAnsi="Arial"/>
                <w:sz w:val="18"/>
              </w:rPr>
            </w:pPr>
            <w:ins w:id="59" w:author="MCC TF160" w:date="2022-09-05T17:34:00Z">
              <w:r w:rsidRPr="00945773">
                <w:rPr>
                  <w:rFonts w:ascii="Arial" w:hAnsi="Arial"/>
                  <w:sz w:val="18"/>
                </w:rPr>
                <w:t>On-network / On-demand Pre-arranged Group Call / Multi Talker</w:t>
              </w:r>
            </w:ins>
          </w:p>
        </w:tc>
      </w:tr>
      <w:tr w:rsidR="001C3383" w:rsidRPr="00874DD1" w14:paraId="14DABF92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93C0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F49B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On-network / On-demand Pre-arranged Group Call / No Implicit Floor Control / Client Originated (CO)</w:t>
            </w:r>
          </w:p>
        </w:tc>
      </w:tr>
      <w:tr w:rsidR="008020C4" w:rsidRPr="00874DD1" w14:paraId="5C8FA3CA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3165" w14:textId="7C2A7A12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B035" w14:textId="049A0472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Originated (CO)</w:t>
            </w:r>
          </w:p>
        </w:tc>
      </w:tr>
      <w:tr w:rsidR="008020C4" w:rsidRPr="00874DD1" w14:paraId="1545FAE7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4CB3" w14:textId="23A93F4A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384E" w14:textId="2EEDC45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Terminated (CT)</w:t>
            </w:r>
          </w:p>
        </w:tc>
      </w:tr>
      <w:tr w:rsidR="008020C4" w:rsidRPr="00874DD1" w14:paraId="03910A6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A485" w14:textId="7292EC63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4169" w14:textId="0983928C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Originated (CO)</w:t>
            </w:r>
          </w:p>
        </w:tc>
      </w:tr>
      <w:tr w:rsidR="008020C4" w:rsidRPr="00874DD1" w14:paraId="30553AB9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20C9" w14:textId="1799ACA6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C1EB" w14:textId="7D812116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Terminated (CT)</w:t>
            </w:r>
          </w:p>
        </w:tc>
      </w:tr>
      <w:tr w:rsidR="008020C4" w:rsidRPr="00874DD1" w14:paraId="6B9DE9E6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F2ED" w14:textId="5DDF3F74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4DB5" w14:textId="589225B9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</w:tr>
      <w:tr w:rsidR="008020C4" w:rsidRPr="00874DD1" w14:paraId="206063D3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194" w14:textId="79BE0937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7BA5" w14:textId="0A74691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Upgrade to Emergency / Cancel Emergency / Upgrade to Imminent Peril / Cancel Imminent Peril / Client Originated (CT)</w:t>
            </w:r>
          </w:p>
        </w:tc>
      </w:tr>
      <w:tr w:rsidR="008020C4" w:rsidRPr="00874DD1" w14:paraId="45BC3A97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CF7E" w14:textId="2EF120D4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0CCF" w14:textId="73852DB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</w:tr>
      <w:tr w:rsidR="008020C4" w:rsidRPr="00874DD1" w14:paraId="5288E83E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BEDB" w14:textId="5736E6D8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B11A" w14:textId="7042DCEF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</w:tr>
      <w:tr w:rsidR="008020C4" w:rsidRPr="00874DD1" w14:paraId="256C488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3946" w14:textId="5022AF50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E502" w14:textId="5DAC7EE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Originated (CO)</w:t>
            </w:r>
          </w:p>
        </w:tc>
      </w:tr>
      <w:tr w:rsidR="008020C4" w:rsidRPr="00874DD1" w14:paraId="4A02A995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77A4" w14:textId="3D8C706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lastRenderedPageBreak/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B6E1" w14:textId="4FC00FA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Terminated (CT)</w:t>
            </w:r>
          </w:p>
        </w:tc>
      </w:tr>
      <w:tr w:rsidR="008020C4" w:rsidRPr="00874DD1" w14:paraId="423BACF4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4B7B" w14:textId="16247DE4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8A11" w14:textId="10FE449C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</w:tr>
      <w:tr w:rsidR="008020C4" w:rsidRPr="00874DD1" w14:paraId="45E77F8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6507" w14:textId="059AD1AB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9582" w14:textId="1F6A3B0E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</w:tr>
      <w:tr w:rsidR="008020C4" w:rsidRPr="00874DD1" w14:paraId="10CA907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373A9" w14:textId="496848D3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E374" w14:textId="40BE9E18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Originated (CO)</w:t>
            </w:r>
          </w:p>
        </w:tc>
      </w:tr>
      <w:tr w:rsidR="008020C4" w:rsidRPr="00874DD1" w14:paraId="472A9F4A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563A" w14:textId="6BC3D795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5A6BE" w14:textId="5332594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Terminated (CT)</w:t>
            </w:r>
          </w:p>
        </w:tc>
      </w:tr>
      <w:tr w:rsidR="008020C4" w:rsidRPr="00874DD1" w14:paraId="09D1651D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BB717" w14:textId="4D98C7A6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E65D" w14:textId="792FFBA0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</w:tr>
      <w:tr w:rsidR="00736147" w:rsidRPr="00874DD1" w14:paraId="574FEC22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70B4" w14:textId="77777777" w:rsidR="00736147" w:rsidRPr="00874DD1" w:rsidRDefault="00736147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47C42" w14:textId="77777777" w:rsidR="00736147" w:rsidRPr="00874DD1" w:rsidRDefault="00736147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</w:tr>
      <w:tr w:rsidR="008020C4" w:rsidRPr="00874DD1" w14:paraId="58172D4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133E" w14:textId="40D51E8A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03F2" w14:textId="4B015FE3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</w:tr>
    </w:tbl>
    <w:p w14:paraId="6A1E39AE" w14:textId="4CBC940E" w:rsidR="00DD307B" w:rsidRPr="00874DD1" w:rsidRDefault="00DD307B" w:rsidP="00DD307B"/>
    <w:p w14:paraId="24B8C4C9" w14:textId="10E4A773" w:rsidR="003C3971" w:rsidRPr="00874DD1" w:rsidRDefault="008174DE" w:rsidP="00B60C16">
      <w:r w:rsidRPr="00874DD1">
        <w:br w:type="page"/>
      </w:r>
      <w:r w:rsidR="00B60C16" w:rsidRPr="00874DD1">
        <w:lastRenderedPageBreak/>
        <w:t xml:space="preserve"> </w:t>
      </w:r>
    </w:p>
    <w:sectPr w:rsidR="003C3971" w:rsidRPr="00874DD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29DD7" w14:textId="77777777" w:rsidR="00D46112" w:rsidRDefault="00D46112">
      <w:r>
        <w:separator/>
      </w:r>
    </w:p>
  </w:endnote>
  <w:endnote w:type="continuationSeparator" w:id="0">
    <w:p w14:paraId="1B1C2677" w14:textId="77777777" w:rsidR="00D46112" w:rsidRDefault="00D4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0C8D" w14:textId="77777777" w:rsidR="00D46112" w:rsidRDefault="00D46112">
      <w:r>
        <w:separator/>
      </w:r>
    </w:p>
  </w:footnote>
  <w:footnote w:type="continuationSeparator" w:id="0">
    <w:p w14:paraId="4FBC31C8" w14:textId="77777777" w:rsidR="00D46112" w:rsidRDefault="00D46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3B3D8E8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17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42E8915D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17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2266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19309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7708341">
    <w:abstractNumId w:val="1"/>
  </w:num>
  <w:num w:numId="4" w16cid:durableId="8084717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803EB"/>
    <w:rsid w:val="00080512"/>
    <w:rsid w:val="00082A23"/>
    <w:rsid w:val="000B1917"/>
    <w:rsid w:val="000B5A27"/>
    <w:rsid w:val="000C4F05"/>
    <w:rsid w:val="000D396B"/>
    <w:rsid w:val="000D58AB"/>
    <w:rsid w:val="000D69C1"/>
    <w:rsid w:val="000D7A9A"/>
    <w:rsid w:val="000E33CF"/>
    <w:rsid w:val="000F58F4"/>
    <w:rsid w:val="00115040"/>
    <w:rsid w:val="0012306E"/>
    <w:rsid w:val="0013490D"/>
    <w:rsid w:val="00162C3F"/>
    <w:rsid w:val="001712ED"/>
    <w:rsid w:val="00184DC1"/>
    <w:rsid w:val="001946B0"/>
    <w:rsid w:val="0019553A"/>
    <w:rsid w:val="001A256E"/>
    <w:rsid w:val="001A6E9A"/>
    <w:rsid w:val="001B38F0"/>
    <w:rsid w:val="001C3383"/>
    <w:rsid w:val="001D6B07"/>
    <w:rsid w:val="001E03E1"/>
    <w:rsid w:val="001F1258"/>
    <w:rsid w:val="001F168B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5EA6"/>
    <w:rsid w:val="002A6237"/>
    <w:rsid w:val="002B2470"/>
    <w:rsid w:val="002C6871"/>
    <w:rsid w:val="002C6AD6"/>
    <w:rsid w:val="002E0748"/>
    <w:rsid w:val="002F33E8"/>
    <w:rsid w:val="00314673"/>
    <w:rsid w:val="003172DC"/>
    <w:rsid w:val="00322CF6"/>
    <w:rsid w:val="003476F4"/>
    <w:rsid w:val="0035462D"/>
    <w:rsid w:val="00357A0D"/>
    <w:rsid w:val="00382396"/>
    <w:rsid w:val="00390A6A"/>
    <w:rsid w:val="003A46D3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7A98"/>
    <w:rsid w:val="004452D7"/>
    <w:rsid w:val="0046193B"/>
    <w:rsid w:val="00471AEF"/>
    <w:rsid w:val="004732C4"/>
    <w:rsid w:val="004919C2"/>
    <w:rsid w:val="004946AA"/>
    <w:rsid w:val="004A1411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5087"/>
    <w:rsid w:val="00566EDB"/>
    <w:rsid w:val="00587EEB"/>
    <w:rsid w:val="005A002E"/>
    <w:rsid w:val="005B5D72"/>
    <w:rsid w:val="005D1346"/>
    <w:rsid w:val="005D2E01"/>
    <w:rsid w:val="005D5FFF"/>
    <w:rsid w:val="00614FDF"/>
    <w:rsid w:val="00617880"/>
    <w:rsid w:val="006221B4"/>
    <w:rsid w:val="00623417"/>
    <w:rsid w:val="00646270"/>
    <w:rsid w:val="00651E6E"/>
    <w:rsid w:val="006661F2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50C4"/>
    <w:rsid w:val="00756454"/>
    <w:rsid w:val="00756A05"/>
    <w:rsid w:val="00765927"/>
    <w:rsid w:val="00781F0F"/>
    <w:rsid w:val="0079187A"/>
    <w:rsid w:val="00791F4E"/>
    <w:rsid w:val="00793C5E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42BD2"/>
    <w:rsid w:val="00843E22"/>
    <w:rsid w:val="00856808"/>
    <w:rsid w:val="008618A9"/>
    <w:rsid w:val="0087368C"/>
    <w:rsid w:val="00874DD1"/>
    <w:rsid w:val="008768CA"/>
    <w:rsid w:val="008777EA"/>
    <w:rsid w:val="00884E22"/>
    <w:rsid w:val="008A2606"/>
    <w:rsid w:val="008A5D9A"/>
    <w:rsid w:val="008B462F"/>
    <w:rsid w:val="008B485C"/>
    <w:rsid w:val="008C3E8B"/>
    <w:rsid w:val="008C661C"/>
    <w:rsid w:val="008F07E4"/>
    <w:rsid w:val="008F0E7D"/>
    <w:rsid w:val="008F2F66"/>
    <w:rsid w:val="00900DC0"/>
    <w:rsid w:val="0090271F"/>
    <w:rsid w:val="00902E23"/>
    <w:rsid w:val="00923BA4"/>
    <w:rsid w:val="009273B8"/>
    <w:rsid w:val="00930088"/>
    <w:rsid w:val="00942EC2"/>
    <w:rsid w:val="00945773"/>
    <w:rsid w:val="00956A51"/>
    <w:rsid w:val="009663AC"/>
    <w:rsid w:val="00966DB6"/>
    <w:rsid w:val="00985260"/>
    <w:rsid w:val="00993B20"/>
    <w:rsid w:val="00994A43"/>
    <w:rsid w:val="009B2DCE"/>
    <w:rsid w:val="009B5F11"/>
    <w:rsid w:val="009E7C17"/>
    <w:rsid w:val="009F37B7"/>
    <w:rsid w:val="00A033C2"/>
    <w:rsid w:val="00A10F02"/>
    <w:rsid w:val="00A164B4"/>
    <w:rsid w:val="00A253D7"/>
    <w:rsid w:val="00A3217B"/>
    <w:rsid w:val="00A41738"/>
    <w:rsid w:val="00A4589F"/>
    <w:rsid w:val="00A5119D"/>
    <w:rsid w:val="00A53724"/>
    <w:rsid w:val="00A60819"/>
    <w:rsid w:val="00A66DD7"/>
    <w:rsid w:val="00A8115A"/>
    <w:rsid w:val="00A82346"/>
    <w:rsid w:val="00A876A1"/>
    <w:rsid w:val="00AA09EC"/>
    <w:rsid w:val="00AA291D"/>
    <w:rsid w:val="00AE672E"/>
    <w:rsid w:val="00B115A2"/>
    <w:rsid w:val="00B12EA8"/>
    <w:rsid w:val="00B15449"/>
    <w:rsid w:val="00B37786"/>
    <w:rsid w:val="00B60C16"/>
    <w:rsid w:val="00B672B3"/>
    <w:rsid w:val="00B7145B"/>
    <w:rsid w:val="00B80434"/>
    <w:rsid w:val="00B83AD7"/>
    <w:rsid w:val="00B84480"/>
    <w:rsid w:val="00B91DC8"/>
    <w:rsid w:val="00BA61F5"/>
    <w:rsid w:val="00BB741E"/>
    <w:rsid w:val="00BC0F7D"/>
    <w:rsid w:val="00BC440D"/>
    <w:rsid w:val="00BF5407"/>
    <w:rsid w:val="00C05833"/>
    <w:rsid w:val="00C12660"/>
    <w:rsid w:val="00C200BC"/>
    <w:rsid w:val="00C2597B"/>
    <w:rsid w:val="00C32C10"/>
    <w:rsid w:val="00C33079"/>
    <w:rsid w:val="00C62D83"/>
    <w:rsid w:val="00C72833"/>
    <w:rsid w:val="00C77271"/>
    <w:rsid w:val="00C84077"/>
    <w:rsid w:val="00C93F40"/>
    <w:rsid w:val="00C97FCE"/>
    <w:rsid w:val="00CA3D0C"/>
    <w:rsid w:val="00CD1A7B"/>
    <w:rsid w:val="00D01DF9"/>
    <w:rsid w:val="00D026FE"/>
    <w:rsid w:val="00D3146A"/>
    <w:rsid w:val="00D37D1E"/>
    <w:rsid w:val="00D46112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307B"/>
    <w:rsid w:val="00DD398B"/>
    <w:rsid w:val="00DF2B1F"/>
    <w:rsid w:val="00DF62CD"/>
    <w:rsid w:val="00E054E6"/>
    <w:rsid w:val="00E77645"/>
    <w:rsid w:val="00E83717"/>
    <w:rsid w:val="00EA40B9"/>
    <w:rsid w:val="00EB0609"/>
    <w:rsid w:val="00EB3FF5"/>
    <w:rsid w:val="00EB476F"/>
    <w:rsid w:val="00EC4A25"/>
    <w:rsid w:val="00EC6677"/>
    <w:rsid w:val="00ED0E74"/>
    <w:rsid w:val="00EE3CC7"/>
    <w:rsid w:val="00EE40EB"/>
    <w:rsid w:val="00EF2BE2"/>
    <w:rsid w:val="00F025A2"/>
    <w:rsid w:val="00F02FA8"/>
    <w:rsid w:val="00F04712"/>
    <w:rsid w:val="00F100DB"/>
    <w:rsid w:val="00F104A9"/>
    <w:rsid w:val="00F107CA"/>
    <w:rsid w:val="00F11760"/>
    <w:rsid w:val="00F172EF"/>
    <w:rsid w:val="00F22EC7"/>
    <w:rsid w:val="00F3520B"/>
    <w:rsid w:val="00F409FC"/>
    <w:rsid w:val="00F42FD8"/>
    <w:rsid w:val="00F43912"/>
    <w:rsid w:val="00F653B8"/>
    <w:rsid w:val="00F86152"/>
    <w:rsid w:val="00FA1266"/>
    <w:rsid w:val="00FC1192"/>
    <w:rsid w:val="00FC5C42"/>
    <w:rsid w:val="00FC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8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178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17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17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7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7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17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17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17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17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178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17880"/>
    <w:pPr>
      <w:ind w:left="1418" w:hanging="1418"/>
    </w:pPr>
  </w:style>
  <w:style w:type="paragraph" w:styleId="TOC8">
    <w:name w:val="toc 8"/>
    <w:basedOn w:val="TOC1"/>
    <w:rsid w:val="00617880"/>
    <w:pPr>
      <w:spacing w:before="180"/>
      <w:ind w:left="2693" w:hanging="2693"/>
    </w:pPr>
    <w:rPr>
      <w:b/>
    </w:rPr>
  </w:style>
  <w:style w:type="paragraph" w:styleId="TOC1">
    <w:name w:val="toc 1"/>
    <w:rsid w:val="006178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178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17880"/>
  </w:style>
  <w:style w:type="paragraph" w:styleId="Header">
    <w:name w:val="header"/>
    <w:link w:val="HeaderChar"/>
    <w:rsid w:val="006178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178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17880"/>
    <w:pPr>
      <w:ind w:left="1701" w:hanging="1701"/>
    </w:pPr>
  </w:style>
  <w:style w:type="paragraph" w:styleId="TOC4">
    <w:name w:val="toc 4"/>
    <w:basedOn w:val="TOC3"/>
    <w:rsid w:val="00617880"/>
    <w:pPr>
      <w:ind w:left="1418" w:hanging="1418"/>
    </w:pPr>
  </w:style>
  <w:style w:type="paragraph" w:styleId="TOC3">
    <w:name w:val="toc 3"/>
    <w:basedOn w:val="TOC2"/>
    <w:rsid w:val="00617880"/>
    <w:pPr>
      <w:ind w:left="1134" w:hanging="1134"/>
    </w:pPr>
  </w:style>
  <w:style w:type="paragraph" w:styleId="TOC2">
    <w:name w:val="toc 2"/>
    <w:basedOn w:val="TOC1"/>
    <w:rsid w:val="006178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178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17880"/>
    <w:pPr>
      <w:outlineLvl w:val="9"/>
    </w:pPr>
  </w:style>
  <w:style w:type="paragraph" w:customStyle="1" w:styleId="NF">
    <w:name w:val="NF"/>
    <w:basedOn w:val="NO"/>
    <w:rsid w:val="006178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17880"/>
    <w:pPr>
      <w:keepLines/>
      <w:ind w:left="1135" w:hanging="851"/>
    </w:pPr>
  </w:style>
  <w:style w:type="paragraph" w:customStyle="1" w:styleId="PL">
    <w:name w:val="PL"/>
    <w:rsid w:val="006178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17880"/>
    <w:pPr>
      <w:jc w:val="right"/>
    </w:pPr>
  </w:style>
  <w:style w:type="paragraph" w:customStyle="1" w:styleId="TAL">
    <w:name w:val="TAL"/>
    <w:basedOn w:val="Normal"/>
    <w:link w:val="TALChar"/>
    <w:rsid w:val="006178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7880"/>
    <w:rPr>
      <w:b/>
    </w:rPr>
  </w:style>
  <w:style w:type="paragraph" w:customStyle="1" w:styleId="TAC">
    <w:name w:val="TAC"/>
    <w:basedOn w:val="TAL"/>
    <w:link w:val="TACCar"/>
    <w:rsid w:val="00617880"/>
    <w:pPr>
      <w:jc w:val="center"/>
    </w:pPr>
  </w:style>
  <w:style w:type="paragraph" w:customStyle="1" w:styleId="LD">
    <w:name w:val="LD"/>
    <w:rsid w:val="006178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17880"/>
    <w:pPr>
      <w:keepLines/>
      <w:ind w:left="1702" w:hanging="1418"/>
    </w:pPr>
  </w:style>
  <w:style w:type="paragraph" w:customStyle="1" w:styleId="FP">
    <w:name w:val="FP"/>
    <w:basedOn w:val="Normal"/>
    <w:rsid w:val="00617880"/>
    <w:pPr>
      <w:spacing w:after="0"/>
    </w:pPr>
  </w:style>
  <w:style w:type="paragraph" w:customStyle="1" w:styleId="NW">
    <w:name w:val="NW"/>
    <w:basedOn w:val="NO"/>
    <w:rsid w:val="00617880"/>
    <w:pPr>
      <w:spacing w:after="0"/>
    </w:pPr>
  </w:style>
  <w:style w:type="paragraph" w:customStyle="1" w:styleId="EW">
    <w:name w:val="EW"/>
    <w:basedOn w:val="EX"/>
    <w:rsid w:val="00617880"/>
    <w:pPr>
      <w:spacing w:after="0"/>
    </w:pPr>
  </w:style>
  <w:style w:type="paragraph" w:customStyle="1" w:styleId="B1">
    <w:name w:val="B1"/>
    <w:basedOn w:val="List"/>
    <w:link w:val="B1Char"/>
    <w:rsid w:val="00617880"/>
  </w:style>
  <w:style w:type="paragraph" w:styleId="TOC6">
    <w:name w:val="toc 6"/>
    <w:basedOn w:val="TOC5"/>
    <w:next w:val="Normal"/>
    <w:semiHidden/>
    <w:rsid w:val="00617880"/>
    <w:pPr>
      <w:ind w:left="1985" w:hanging="1985"/>
    </w:pPr>
  </w:style>
  <w:style w:type="paragraph" w:styleId="TOC7">
    <w:name w:val="toc 7"/>
    <w:basedOn w:val="TOC6"/>
    <w:next w:val="Normal"/>
    <w:rsid w:val="00617880"/>
    <w:pPr>
      <w:ind w:left="2268" w:hanging="2268"/>
    </w:pPr>
  </w:style>
  <w:style w:type="paragraph" w:customStyle="1" w:styleId="EditorsNote">
    <w:name w:val="Editor's Note"/>
    <w:basedOn w:val="NO"/>
    <w:rsid w:val="00617880"/>
    <w:rPr>
      <w:color w:val="FF0000"/>
    </w:rPr>
  </w:style>
  <w:style w:type="paragraph" w:customStyle="1" w:styleId="TH">
    <w:name w:val="TH"/>
    <w:basedOn w:val="Normal"/>
    <w:link w:val="THChar"/>
    <w:rsid w:val="006178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78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78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78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78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17880"/>
    <w:pPr>
      <w:ind w:left="851" w:hanging="851"/>
    </w:pPr>
  </w:style>
  <w:style w:type="paragraph" w:customStyle="1" w:styleId="ZH">
    <w:name w:val="ZH"/>
    <w:rsid w:val="006178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617880"/>
    <w:pPr>
      <w:keepNext w:val="0"/>
      <w:spacing w:before="0" w:after="240"/>
    </w:pPr>
  </w:style>
  <w:style w:type="paragraph" w:customStyle="1" w:styleId="ZG">
    <w:name w:val="ZG"/>
    <w:rsid w:val="006178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617880"/>
  </w:style>
  <w:style w:type="paragraph" w:customStyle="1" w:styleId="B3">
    <w:name w:val="B3"/>
    <w:basedOn w:val="List3"/>
    <w:rsid w:val="00617880"/>
  </w:style>
  <w:style w:type="paragraph" w:customStyle="1" w:styleId="B4">
    <w:name w:val="B4"/>
    <w:basedOn w:val="List4"/>
    <w:rsid w:val="00617880"/>
  </w:style>
  <w:style w:type="paragraph" w:customStyle="1" w:styleId="B5">
    <w:name w:val="B5"/>
    <w:basedOn w:val="List5"/>
    <w:rsid w:val="00617880"/>
  </w:style>
  <w:style w:type="paragraph" w:customStyle="1" w:styleId="ZTD">
    <w:name w:val="ZTD"/>
    <w:basedOn w:val="ZB"/>
    <w:rsid w:val="006178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78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617880"/>
    <w:pPr>
      <w:ind w:left="284"/>
    </w:pPr>
  </w:style>
  <w:style w:type="paragraph" w:styleId="Index1">
    <w:name w:val="index 1"/>
    <w:basedOn w:val="Normal"/>
    <w:rsid w:val="00617880"/>
    <w:pPr>
      <w:keepLines/>
      <w:spacing w:after="0"/>
    </w:pPr>
  </w:style>
  <w:style w:type="paragraph" w:styleId="ListNumber2">
    <w:name w:val="List Number 2"/>
    <w:basedOn w:val="ListNumber"/>
    <w:rsid w:val="00617880"/>
    <w:pPr>
      <w:ind w:left="851"/>
    </w:pPr>
  </w:style>
  <w:style w:type="character" w:styleId="FootnoteReference">
    <w:name w:val="footnote reference"/>
    <w:rsid w:val="006178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178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617880"/>
    <w:pPr>
      <w:ind w:left="851"/>
    </w:pPr>
  </w:style>
  <w:style w:type="paragraph" w:styleId="ListBullet3">
    <w:name w:val="List Bullet 3"/>
    <w:basedOn w:val="ListBullet2"/>
    <w:rsid w:val="00617880"/>
    <w:pPr>
      <w:ind w:left="1135"/>
    </w:pPr>
  </w:style>
  <w:style w:type="paragraph" w:styleId="ListNumber">
    <w:name w:val="List Number"/>
    <w:basedOn w:val="List"/>
    <w:rsid w:val="00617880"/>
  </w:style>
  <w:style w:type="paragraph" w:styleId="List2">
    <w:name w:val="List 2"/>
    <w:basedOn w:val="List"/>
    <w:rsid w:val="00617880"/>
    <w:pPr>
      <w:ind w:left="851"/>
    </w:pPr>
  </w:style>
  <w:style w:type="paragraph" w:styleId="List3">
    <w:name w:val="List 3"/>
    <w:basedOn w:val="List2"/>
    <w:rsid w:val="00617880"/>
    <w:pPr>
      <w:ind w:left="1135"/>
    </w:pPr>
  </w:style>
  <w:style w:type="paragraph" w:styleId="List4">
    <w:name w:val="List 4"/>
    <w:basedOn w:val="List3"/>
    <w:rsid w:val="00617880"/>
    <w:pPr>
      <w:ind w:left="1418"/>
    </w:pPr>
  </w:style>
  <w:style w:type="paragraph" w:styleId="List5">
    <w:name w:val="List 5"/>
    <w:basedOn w:val="List4"/>
    <w:rsid w:val="00617880"/>
    <w:pPr>
      <w:ind w:left="1702"/>
    </w:pPr>
  </w:style>
  <w:style w:type="paragraph" w:styleId="List">
    <w:name w:val="List"/>
    <w:basedOn w:val="Normal"/>
    <w:rsid w:val="00617880"/>
    <w:pPr>
      <w:ind w:left="568" w:hanging="284"/>
    </w:pPr>
  </w:style>
  <w:style w:type="paragraph" w:styleId="ListBullet">
    <w:name w:val="List Bullet"/>
    <w:basedOn w:val="List"/>
    <w:rsid w:val="00617880"/>
  </w:style>
  <w:style w:type="paragraph" w:styleId="ListBullet4">
    <w:name w:val="List Bullet 4"/>
    <w:basedOn w:val="ListBullet3"/>
    <w:rsid w:val="00617880"/>
    <w:pPr>
      <w:ind w:left="1418"/>
    </w:pPr>
  </w:style>
  <w:style w:type="paragraph" w:styleId="ListBullet5">
    <w:name w:val="List Bullet 5"/>
    <w:basedOn w:val="ListBullet4"/>
    <w:rsid w:val="00617880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13</TotalTime>
  <Pages>6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9832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14</cp:revision>
  <dcterms:created xsi:type="dcterms:W3CDTF">2022-09-05T16:26:00Z</dcterms:created>
  <dcterms:modified xsi:type="dcterms:W3CDTF">2022-09-06T16:46:00Z</dcterms:modified>
</cp:coreProperties>
</file>