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61EB70A4"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DC4393">
        <w:fldChar w:fldCharType="begin"/>
      </w:r>
      <w:r w:rsidR="00DC4393">
        <w:instrText xml:space="preserve"> DOCPROPERTY  Tdoc#  \* MERGEFORMAT </w:instrText>
      </w:r>
      <w:r w:rsidR="00DC4393">
        <w:fldChar w:fldCharType="separate"/>
      </w:r>
      <w:r w:rsidR="00DC4393">
        <w:rPr>
          <w:b/>
          <w:i/>
          <w:noProof/>
          <w:sz w:val="28"/>
        </w:rPr>
        <w:t>R5s22061</w:t>
      </w:r>
      <w:r w:rsidR="00DC4393">
        <w:rPr>
          <w:b/>
          <w:i/>
          <w:noProof/>
          <w:sz w:val="28"/>
        </w:rPr>
        <w:t>4</w:t>
      </w:r>
      <w:r w:rsidR="00DC4393">
        <w:rPr>
          <w:b/>
          <w:i/>
          <w:noProof/>
          <w:sz w:val="28"/>
        </w:rPr>
        <w:fldChar w:fldCharType="end"/>
      </w:r>
    </w:p>
    <w:p w14:paraId="210A5493" w14:textId="77777777" w:rsidR="00745C21" w:rsidRDefault="00B31734"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B31734" w:rsidP="00E13F3D">
            <w:pPr>
              <w:pStyle w:val="CRCoverPage"/>
              <w:spacing w:after="0"/>
              <w:jc w:val="right"/>
              <w:rPr>
                <w:b/>
                <w:noProof/>
                <w:sz w:val="28"/>
              </w:rPr>
            </w:pPr>
            <w:r>
              <w:fldChar w:fldCharType="begin"/>
            </w:r>
            <w:r>
              <w:instrText xml:space="preserve"> DOCPROPERTY  Spec#  \* MERGEFORMAT </w:instrText>
            </w:r>
            <w:r>
              <w:fldChar w:fldCharType="separate"/>
            </w:r>
            <w:r w:rsidR="00B7489A">
              <w:rPr>
                <w:b/>
                <w:noProof/>
                <w:sz w:val="28"/>
              </w:rPr>
              <w:t>38.523-</w:t>
            </w:r>
            <w:r w:rsidR="00DA11E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9B9E0" w:rsidR="0095746E" w:rsidRPr="00410371" w:rsidRDefault="0021430A" w:rsidP="00DC1876">
            <w:pPr>
              <w:pStyle w:val="CRCoverPage"/>
              <w:spacing w:after="0"/>
              <w:rPr>
                <w:noProof/>
              </w:rPr>
            </w:pPr>
            <w:r>
              <w:rPr>
                <w:b/>
                <w:noProof/>
                <w:sz w:val="28"/>
              </w:rPr>
              <w:t>2</w:t>
            </w:r>
            <w:r w:rsidR="00090A0D">
              <w:rPr>
                <w:b/>
                <w:noProof/>
                <w:sz w:val="28"/>
              </w:rPr>
              <w:t>5</w:t>
            </w:r>
            <w:r w:rsidR="00D90741">
              <w:rPr>
                <w:b/>
                <w:noProof/>
                <w:sz w:val="28"/>
              </w:rPr>
              <w:t>2</w:t>
            </w:r>
            <w:r w:rsidR="00DC1876">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1239" w:rsidR="001E41F3" w:rsidRPr="00410371" w:rsidRDefault="00B7489A" w:rsidP="00B7489A">
            <w:pPr>
              <w:pStyle w:val="CRCoverPage"/>
              <w:spacing w:after="0"/>
              <w:rPr>
                <w:noProof/>
                <w:sz w:val="28"/>
              </w:rPr>
            </w:pPr>
            <w:r>
              <w:rPr>
                <w:b/>
                <w:noProof/>
                <w:sz w:val="28"/>
              </w:rPr>
              <w:t>17.</w:t>
            </w:r>
            <w:r w:rsidR="0093083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E1DE9" w:rsidR="001E41F3" w:rsidRDefault="00DC1876" w:rsidP="00B7489A">
            <w:pPr>
              <w:pStyle w:val="CRCoverPage"/>
              <w:spacing w:after="0"/>
              <w:rPr>
                <w:noProof/>
              </w:rPr>
            </w:pPr>
            <w:r w:rsidRPr="00DC1876">
              <w:t>Correction for NR5GC emergency call test case 11.4.4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48BEA" w:rsidR="001E41F3" w:rsidRDefault="00511C6D" w:rsidP="003C7EE9">
            <w:pPr>
              <w:pStyle w:val="CRCoverPage"/>
              <w:spacing w:after="0"/>
              <w:rPr>
                <w:noProof/>
              </w:rPr>
            </w:pPr>
            <w:r w:rsidRPr="00511C6D">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E00D26" w:rsidR="001E41F3" w:rsidRDefault="00B7489A">
            <w:pPr>
              <w:pStyle w:val="CRCoverPage"/>
              <w:spacing w:after="0"/>
              <w:ind w:left="100"/>
              <w:rPr>
                <w:noProof/>
              </w:rPr>
            </w:pPr>
            <w:r>
              <w:rPr>
                <w:noProof/>
              </w:rPr>
              <w:t>2022-0</w:t>
            </w:r>
            <w:r w:rsidR="009C6508">
              <w:rPr>
                <w:noProof/>
              </w:rPr>
              <w:t>4-</w:t>
            </w:r>
            <w:r w:rsidR="00D90741">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B31734">
            <w:pPr>
              <w:pStyle w:val="CRCoverPage"/>
              <w:spacing w:after="0"/>
              <w:ind w:left="100"/>
              <w:rPr>
                <w:noProof/>
              </w:rPr>
            </w:pPr>
            <w:r>
              <w:fldChar w:fldCharType="begin"/>
            </w:r>
            <w:r>
              <w:instrText xml:space="preserve"> DOCPROPERTY  Release  \* MERGEFORMAT </w:instrText>
            </w:r>
            <w:r>
              <w:fldChar w:fldCharType="separate"/>
            </w:r>
            <w:r w:rsidR="00B7489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14C46" w14:textId="77777777" w:rsidR="00726E85" w:rsidRDefault="00726E85" w:rsidP="00726E85">
            <w:pPr>
              <w:pStyle w:val="CRCoverPage"/>
              <w:spacing w:after="0"/>
              <w:rPr>
                <w:noProof/>
              </w:rPr>
            </w:pPr>
            <w:r>
              <w:rPr>
                <w:noProof/>
              </w:rPr>
              <w:t>During step 12-13 for the release of all active PDU sessions, the variable v_PDUSessionInfo is passed as an “inout” parameter to the function f_Check_NG_PDUSessionReleaseComplete(), and is updated inside this function to remove the PDU session which has just been released. This means that after releasing the first PDU session, the 2nd one will now be in position [0] in the updated list but the test case willl try to access position [1], leading to a run-time error.</w:t>
            </w:r>
          </w:p>
          <w:p w14:paraId="708AA7DE" w14:textId="67E01FBD" w:rsidR="00E049DE" w:rsidRDefault="00E049DE" w:rsidP="00726E85">
            <w:pPr>
              <w:pStyle w:val="CRCoverPage"/>
              <w:spacing w:after="0"/>
              <w:ind w:left="720"/>
              <w:jc w:val="cente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2E8169" w:rsidR="00D74B7A" w:rsidRDefault="00726E85" w:rsidP="00D90741">
            <w:pPr>
              <w:pStyle w:val="CRCoverPage"/>
              <w:spacing w:after="0"/>
              <w:rPr>
                <w:noProof/>
              </w:rPr>
            </w:pPr>
            <w:r>
              <w:rPr>
                <w:noProof/>
              </w:rPr>
              <w:t>Update the loop for steps 12-13 to always access index 0 of variable v_PDUSessionInfo, because the PDU session information will be updated to remove session information on each loop iteration.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D384C" w:rsidR="001E41F3" w:rsidRPr="00F02DF8" w:rsidRDefault="00726E85">
            <w:pPr>
              <w:pStyle w:val="CRCoverPage"/>
              <w:spacing w:after="0"/>
              <w:ind w:left="100"/>
              <w:rPr>
                <w:noProof/>
                <w:u w:val="single"/>
              </w:rPr>
            </w:pPr>
            <w:r>
              <w:rPr>
                <w:noProof/>
              </w:rPr>
              <w:t>Execution of this test case can give a run-time error if there is more than 1 PU session to release at steps 12-13.</w:t>
            </w:r>
            <w:del w:id="1" w:author="Shaun Harry" w:date="2022-04-06T12:06:00Z">
              <w:r w:rsidR="00F02DF8" w:rsidDel="00F02DF8">
                <w:rPr>
                  <w:noProof/>
                </w:rPr>
                <w:delText xml:space="preserve"> </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ADC3C1" w:rsidR="001E41F3" w:rsidRDefault="00BB0346" w:rsidP="00175179">
            <w:pPr>
              <w:pStyle w:val="CRCoverPage"/>
              <w:spacing w:after="0"/>
              <w:rPr>
                <w:noProof/>
              </w:rPr>
            </w:pPr>
            <w:r>
              <w:rPr>
                <w:noProof/>
              </w:rPr>
              <w:t>11.4.4.NR5GC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E98C2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1B641" w:rsidR="001E41F3" w:rsidRDefault="009574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95E7E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2" w:name="_Toc101964494"/>
      <w:r w:rsidRPr="00D83A7A">
        <w:rPr>
          <w:rStyle w:val="Emphasis"/>
          <w:rFonts w:cs="Arial"/>
          <w:i w:val="0"/>
        </w:rPr>
        <w:lastRenderedPageBreak/>
        <w:t>Table of Contents</w:t>
      </w:r>
      <w:bookmarkEnd w:id="2"/>
    </w:p>
    <w:p w14:paraId="4D5A121F" w14:textId="30CEDD72" w:rsidR="00726E85"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726E85" w:rsidRPr="00463C23">
        <w:rPr>
          <w:rFonts w:cs="Arial"/>
          <w:iCs/>
        </w:rPr>
        <w:t>Table of Contents</w:t>
      </w:r>
      <w:r w:rsidR="00726E85">
        <w:tab/>
      </w:r>
      <w:r w:rsidR="00726E85">
        <w:fldChar w:fldCharType="begin"/>
      </w:r>
      <w:r w:rsidR="00726E85">
        <w:instrText xml:space="preserve"> PAGEREF _Toc101964494 \h </w:instrText>
      </w:r>
      <w:r w:rsidR="00726E85">
        <w:fldChar w:fldCharType="separate"/>
      </w:r>
      <w:r w:rsidR="00726E85">
        <w:t>2</w:t>
      </w:r>
      <w:r w:rsidR="00726E85">
        <w:fldChar w:fldCharType="end"/>
      </w:r>
    </w:p>
    <w:p w14:paraId="13760236" w14:textId="69699200" w:rsidR="00726E85" w:rsidRDefault="00726E85">
      <w:pPr>
        <w:pStyle w:val="TOC1"/>
        <w:rPr>
          <w:rFonts w:asciiTheme="minorHAnsi" w:eastAsiaTheme="minorEastAsia" w:hAnsiTheme="minorHAnsi" w:cstheme="minorBidi"/>
          <w:szCs w:val="22"/>
          <w:lang w:val="en-US"/>
        </w:rPr>
      </w:pPr>
      <w:r w:rsidRPr="00463C23">
        <w:rPr>
          <w:b/>
          <w:lang w:eastAsia="ja-JP"/>
        </w:rPr>
        <w:t>1</w:t>
      </w:r>
      <w:r>
        <w:rPr>
          <w:rFonts w:asciiTheme="minorHAnsi" w:eastAsiaTheme="minorEastAsia" w:hAnsiTheme="minorHAnsi" w:cstheme="minorBidi"/>
          <w:szCs w:val="22"/>
          <w:lang w:val="en-US"/>
        </w:rPr>
        <w:tab/>
      </w:r>
      <w:r w:rsidRPr="00463C23">
        <w:rPr>
          <w:b/>
          <w:lang w:eastAsia="ja-JP"/>
        </w:rPr>
        <w:t>Overview</w:t>
      </w:r>
      <w:r>
        <w:tab/>
      </w:r>
      <w:r>
        <w:fldChar w:fldCharType="begin"/>
      </w:r>
      <w:r>
        <w:instrText xml:space="preserve"> PAGEREF _Toc101964495 \h </w:instrText>
      </w:r>
      <w:r>
        <w:fldChar w:fldCharType="separate"/>
      </w:r>
      <w:r>
        <w:t>3</w:t>
      </w:r>
      <w:r>
        <w:fldChar w:fldCharType="end"/>
      </w:r>
    </w:p>
    <w:p w14:paraId="313F8804" w14:textId="67B9281D" w:rsidR="00726E85" w:rsidRDefault="00726E85">
      <w:pPr>
        <w:pStyle w:val="TOC1"/>
        <w:rPr>
          <w:rFonts w:asciiTheme="minorHAnsi" w:eastAsiaTheme="minorEastAsia" w:hAnsiTheme="minorHAnsi" w:cstheme="minorBidi"/>
          <w:szCs w:val="22"/>
          <w:lang w:val="en-US"/>
        </w:rPr>
      </w:pPr>
      <w:r w:rsidRPr="00463C23">
        <w:rPr>
          <w:b/>
        </w:rPr>
        <w:t>2</w:t>
      </w:r>
      <w:r>
        <w:rPr>
          <w:rFonts w:asciiTheme="minorHAnsi" w:eastAsiaTheme="minorEastAsia" w:hAnsiTheme="minorHAnsi" w:cstheme="minorBidi"/>
          <w:szCs w:val="22"/>
          <w:lang w:val="en-US"/>
        </w:rPr>
        <w:tab/>
      </w:r>
      <w:r w:rsidRPr="00463C23">
        <w:rPr>
          <w:b/>
        </w:rPr>
        <w:t>Corrections required</w:t>
      </w:r>
      <w:r>
        <w:tab/>
      </w:r>
      <w:r>
        <w:fldChar w:fldCharType="begin"/>
      </w:r>
      <w:r>
        <w:instrText xml:space="preserve"> PAGEREF _Toc101964496 \h </w:instrText>
      </w:r>
      <w:r>
        <w:fldChar w:fldCharType="separate"/>
      </w:r>
      <w:r>
        <w:t>3</w:t>
      </w:r>
      <w:r>
        <w:fldChar w:fldCharType="end"/>
      </w:r>
    </w:p>
    <w:p w14:paraId="6D51D658" w14:textId="3DEF0353" w:rsidR="00726E85" w:rsidRDefault="00726E85">
      <w:pPr>
        <w:pStyle w:val="TOC2"/>
        <w:rPr>
          <w:rFonts w:asciiTheme="minorHAnsi" w:eastAsiaTheme="minorEastAsia" w:hAnsiTheme="minorHAnsi" w:cstheme="minorBidi"/>
          <w:sz w:val="22"/>
          <w:szCs w:val="22"/>
          <w:lang w:val="en-US"/>
        </w:rPr>
      </w:pPr>
      <w:r w:rsidRPr="00463C23">
        <w:rPr>
          <w:rFonts w:eastAsia="SimSun" w:cs="Arial"/>
          <w:b/>
          <w:lang w:val="en-US" w:eastAsia="zh-CN"/>
        </w:rPr>
        <w:t>2.1</w:t>
      </w:r>
      <w:r>
        <w:rPr>
          <w:rFonts w:asciiTheme="minorHAnsi" w:eastAsiaTheme="minorEastAsia" w:hAnsiTheme="minorHAnsi" w:cstheme="minorBidi"/>
          <w:sz w:val="22"/>
          <w:szCs w:val="22"/>
          <w:lang w:val="en-US"/>
        </w:rPr>
        <w:tab/>
      </w:r>
      <w:r w:rsidRPr="00463C23">
        <w:rPr>
          <w:rFonts w:cs="Arial"/>
          <w:color w:val="000000"/>
          <w:lang w:eastAsia="en-GB"/>
        </w:rPr>
        <w:t xml:space="preserve">Change </w:t>
      </w:r>
      <w:r w:rsidRPr="00463C23">
        <w:rPr>
          <w:rFonts w:eastAsia="SimSun" w:cs="Arial"/>
          <w:color w:val="000000"/>
          <w:lang w:val="en-US" w:eastAsia="zh-CN"/>
        </w:rPr>
        <w:t>1</w:t>
      </w:r>
      <w:r>
        <w:tab/>
      </w:r>
      <w:r>
        <w:fldChar w:fldCharType="begin"/>
      </w:r>
      <w:r>
        <w:instrText xml:space="preserve"> PAGEREF _Toc101964497 \h </w:instrText>
      </w:r>
      <w:r>
        <w:fldChar w:fldCharType="separate"/>
      </w:r>
      <w:r>
        <w:t>3</w:t>
      </w:r>
      <w:r>
        <w:fldChar w:fldCharType="end"/>
      </w:r>
    </w:p>
    <w:p w14:paraId="325A0C2F" w14:textId="7798E673"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3" w:name="_Toc122434485"/>
      <w:bookmarkStart w:id="4" w:name="_Toc101964495"/>
      <w:r>
        <w:rPr>
          <w:b/>
          <w:lang w:eastAsia="ja-JP"/>
        </w:rPr>
        <w:lastRenderedPageBreak/>
        <w:t>Overview</w:t>
      </w:r>
      <w:bookmarkEnd w:id="3"/>
      <w:bookmarkEnd w:id="4"/>
    </w:p>
    <w:p w14:paraId="6A6F6ABB" w14:textId="27EC7655"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iwd-TTCN3-B2020-09_D1</w:t>
      </w:r>
      <w:r w:rsidR="0093083B">
        <w:rPr>
          <w:rFonts w:cs="Arial"/>
          <w:lang w:eastAsia="ja-JP"/>
        </w:rPr>
        <w:t>2</w:t>
      </w:r>
      <w:r w:rsidR="00B7489A" w:rsidRPr="009E780A">
        <w:rPr>
          <w:rFonts w:cs="Arial"/>
          <w:lang w:eastAsia="ja-JP"/>
        </w:rPr>
        <w:t>wk</w:t>
      </w:r>
      <w:r w:rsidR="0093083B">
        <w:rPr>
          <w:rFonts w:cs="Arial"/>
          <w:lang w:eastAsia="ja-JP"/>
        </w:rPr>
        <w:t>12</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30F61BB5" w:rsidR="00007D89" w:rsidRDefault="00007D89" w:rsidP="00007D89">
      <w:pPr>
        <w:pStyle w:val="Heading1"/>
        <w:numPr>
          <w:ilvl w:val="0"/>
          <w:numId w:val="1"/>
        </w:numPr>
        <w:overflowPunct w:val="0"/>
        <w:autoSpaceDE w:val="0"/>
        <w:autoSpaceDN w:val="0"/>
        <w:adjustRightInd w:val="0"/>
        <w:rPr>
          <w:b/>
        </w:rPr>
      </w:pPr>
      <w:bookmarkStart w:id="5" w:name="_Toc122434488"/>
      <w:bookmarkStart w:id="6" w:name="_Toc295288959"/>
      <w:bookmarkStart w:id="7" w:name="_Toc101964496"/>
      <w:r w:rsidRPr="00854C55">
        <w:rPr>
          <w:b/>
        </w:rPr>
        <w:t>Corrections required</w:t>
      </w:r>
      <w:bookmarkEnd w:id="5"/>
      <w:bookmarkEnd w:id="6"/>
      <w:bookmarkEnd w:id="7"/>
    </w:p>
    <w:p w14:paraId="6C91B7CE" w14:textId="09F368CF" w:rsidR="00A30C1F" w:rsidRDefault="00A30C1F" w:rsidP="00A30C1F"/>
    <w:p w14:paraId="5E1EDD45" w14:textId="77777777" w:rsidR="00BB0346" w:rsidRDefault="00BB0346" w:rsidP="00BB0346">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8" w:name="_Toc101964497"/>
      <w:r>
        <w:rPr>
          <w:rFonts w:cs="Arial"/>
          <w:color w:val="000000"/>
          <w:lang w:eastAsia="en-GB"/>
        </w:rPr>
        <w:t xml:space="preserve">Change </w:t>
      </w:r>
      <w:r>
        <w:rPr>
          <w:rFonts w:eastAsia="SimSun" w:cs="Arial" w:hint="eastAsia"/>
          <w:color w:val="000000"/>
          <w:lang w:val="en-US" w:eastAsia="zh-CN"/>
        </w:rPr>
        <w:t>1</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B0346" w14:paraId="72583DF7" w14:textId="77777777" w:rsidTr="009A20C5">
        <w:tc>
          <w:tcPr>
            <w:tcW w:w="1985" w:type="dxa"/>
            <w:tcBorders>
              <w:top w:val="single" w:sz="4" w:space="0" w:color="auto"/>
              <w:left w:val="single" w:sz="4" w:space="0" w:color="auto"/>
              <w:bottom w:val="single" w:sz="4" w:space="0" w:color="auto"/>
              <w:right w:val="single" w:sz="4" w:space="0" w:color="auto"/>
            </w:tcBorders>
          </w:tcPr>
          <w:p w14:paraId="611B981A" w14:textId="77777777" w:rsidR="00BB0346" w:rsidRDefault="00BB0346" w:rsidP="009A20C5">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AA6F6D5" w14:textId="6F724766" w:rsidR="00BB0346" w:rsidRPr="00B65B1E" w:rsidRDefault="00BB0346" w:rsidP="009A20C5">
            <w:pPr>
              <w:autoSpaceDE w:val="0"/>
              <w:autoSpaceDN w:val="0"/>
              <w:adjustRightInd w:val="0"/>
              <w:spacing w:after="0"/>
              <w:rPr>
                <w:rFonts w:ascii="Arial" w:hAnsi="Arial" w:cs="Arial"/>
                <w:lang w:val="en-US" w:eastAsia="en-GB"/>
              </w:rPr>
            </w:pPr>
            <w:r w:rsidRPr="006252BE">
              <w:rPr>
                <w:rFonts w:ascii="Arial" w:hAnsi="Arial" w:cs="Arial"/>
                <w:lang w:val="en-US" w:eastAsia="en-GB"/>
              </w:rPr>
              <w:t>fl_TC_11_4_4_NR5GC_</w:t>
            </w:r>
            <w:proofErr w:type="gramStart"/>
            <w:r w:rsidRPr="006252BE">
              <w:rPr>
                <w:rFonts w:ascii="Arial" w:hAnsi="Arial" w:cs="Arial"/>
                <w:lang w:val="en-US" w:eastAsia="en-GB"/>
              </w:rPr>
              <w:t>TestBody(</w:t>
            </w:r>
            <w:proofErr w:type="gramEnd"/>
            <w:r>
              <w:rPr>
                <w:rFonts w:ascii="Arial" w:hAnsi="Arial" w:cs="Arial"/>
                <w:lang w:val="en-US" w:eastAsia="en-GB"/>
              </w:rPr>
              <w:t>)</w:t>
            </w:r>
          </w:p>
        </w:tc>
      </w:tr>
      <w:tr w:rsidR="00BB0346" w14:paraId="2E0063F4" w14:textId="77777777" w:rsidTr="009A20C5">
        <w:trPr>
          <w:trHeight w:val="350"/>
        </w:trPr>
        <w:tc>
          <w:tcPr>
            <w:tcW w:w="1985" w:type="dxa"/>
            <w:tcBorders>
              <w:top w:val="single" w:sz="4" w:space="0" w:color="auto"/>
              <w:left w:val="single" w:sz="4" w:space="0" w:color="auto"/>
              <w:bottom w:val="single" w:sz="4" w:space="0" w:color="auto"/>
              <w:right w:val="single" w:sz="4" w:space="0" w:color="auto"/>
            </w:tcBorders>
          </w:tcPr>
          <w:p w14:paraId="3E4E1ED9" w14:textId="77777777" w:rsidR="00BB0346" w:rsidRDefault="00BB0346" w:rsidP="009A20C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60236E2" w14:textId="1B3FBDF5" w:rsidR="00BB0346" w:rsidRPr="00BB0346" w:rsidRDefault="00BB0346" w:rsidP="009A20C5">
            <w:pPr>
              <w:pStyle w:val="B2"/>
              <w:ind w:left="0" w:firstLine="0"/>
              <w:rPr>
                <w:rFonts w:ascii="Arial" w:hAnsi="Arial"/>
                <w:noProof/>
              </w:rPr>
            </w:pPr>
            <w:r>
              <w:rPr>
                <w:rFonts w:ascii="Arial" w:hAnsi="Arial"/>
                <w:noProof/>
              </w:rPr>
              <w:t>During step 12-13 for the release of all active PDU sessions, the</w:t>
            </w:r>
            <w:r w:rsidRPr="00BB0346">
              <w:rPr>
                <w:rFonts w:ascii="Arial" w:hAnsi="Arial"/>
                <w:noProof/>
              </w:rPr>
              <w:t xml:space="preserve"> variable v_PDUSessionInfo is passed as an “inout” parameter to the function f_Check_NG_PDUSessionReleaseComplete(), and is updated inside this function to remove the PDU session which has just been released.</w:t>
            </w:r>
            <w:r>
              <w:rPr>
                <w:rFonts w:ascii="Arial" w:hAnsi="Arial"/>
                <w:noProof/>
              </w:rPr>
              <w:t xml:space="preserve"> </w:t>
            </w:r>
            <w:r w:rsidRPr="00BB0346">
              <w:rPr>
                <w:rFonts w:ascii="Arial" w:hAnsi="Arial"/>
                <w:noProof/>
              </w:rPr>
              <w:t xml:space="preserve">This means that after releasing the first PDU session, the 2nd one will now be in position [0] in the updated list </w:t>
            </w:r>
            <w:r>
              <w:rPr>
                <w:rFonts w:ascii="Arial" w:hAnsi="Arial"/>
                <w:noProof/>
              </w:rPr>
              <w:t xml:space="preserve">but the test case willl try </w:t>
            </w:r>
            <w:r w:rsidRPr="00BB0346">
              <w:rPr>
                <w:rFonts w:ascii="Arial" w:hAnsi="Arial"/>
                <w:noProof/>
              </w:rPr>
              <w:t>to access position [</w:t>
            </w:r>
            <w:r w:rsidR="006F0E74">
              <w:rPr>
                <w:rFonts w:ascii="Arial" w:hAnsi="Arial"/>
                <w:noProof/>
              </w:rPr>
              <w:t>i=</w:t>
            </w:r>
            <w:r w:rsidRPr="00BB0346">
              <w:rPr>
                <w:rFonts w:ascii="Arial" w:hAnsi="Arial"/>
                <w:noProof/>
              </w:rPr>
              <w:t xml:space="preserve">1], leading to </w:t>
            </w:r>
            <w:r>
              <w:rPr>
                <w:rFonts w:ascii="Arial" w:hAnsi="Arial"/>
                <w:noProof/>
              </w:rPr>
              <w:t>a</w:t>
            </w:r>
            <w:r w:rsidRPr="00BB0346">
              <w:rPr>
                <w:rFonts w:ascii="Arial" w:hAnsi="Arial"/>
                <w:noProof/>
              </w:rPr>
              <w:t xml:space="preserve"> run-time error.</w:t>
            </w:r>
          </w:p>
        </w:tc>
      </w:tr>
      <w:tr w:rsidR="00BB0346" w14:paraId="09B4C73A" w14:textId="77777777" w:rsidTr="009A20C5">
        <w:tc>
          <w:tcPr>
            <w:tcW w:w="1985" w:type="dxa"/>
            <w:tcBorders>
              <w:top w:val="single" w:sz="4" w:space="0" w:color="auto"/>
              <w:left w:val="single" w:sz="4" w:space="0" w:color="auto"/>
              <w:bottom w:val="single" w:sz="4" w:space="0" w:color="auto"/>
              <w:right w:val="single" w:sz="4" w:space="0" w:color="auto"/>
            </w:tcBorders>
          </w:tcPr>
          <w:p w14:paraId="60075809" w14:textId="77777777" w:rsidR="00BB0346" w:rsidRDefault="00BB0346" w:rsidP="009A20C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4C94DA7" w14:textId="5737A5A8" w:rsidR="00BB0346" w:rsidRPr="0066224B" w:rsidRDefault="00BB0346" w:rsidP="009A20C5">
            <w:pPr>
              <w:pStyle w:val="CRCoverPage"/>
              <w:spacing w:after="0" w:line="259" w:lineRule="auto"/>
              <w:rPr>
                <w:rFonts w:cs="Arial"/>
                <w:lang w:val="en-US" w:eastAsia="zh-CN"/>
              </w:rPr>
            </w:pPr>
            <w:r w:rsidRPr="00726E85">
              <w:rPr>
                <w:rFonts w:cs="Arial"/>
                <w:noProof/>
              </w:rPr>
              <w:t xml:space="preserve">Update the loop for steps 12-13 to always access index 0 of variable </w:t>
            </w:r>
            <w:proofErr w:type="spellStart"/>
            <w:r w:rsidRPr="00726E85">
              <w:rPr>
                <w:rFonts w:cs="Arial"/>
                <w:lang w:val="en-US" w:eastAsia="en-GB"/>
              </w:rPr>
              <w:t>v_PDUSessionInfo</w:t>
            </w:r>
            <w:proofErr w:type="spellEnd"/>
            <w:r w:rsidRPr="00726E85">
              <w:rPr>
                <w:rFonts w:cs="Arial"/>
                <w:lang w:val="en-US" w:eastAsia="en-GB"/>
              </w:rPr>
              <w:t>, because the PDU session information will be update</w:t>
            </w:r>
            <w:r w:rsidR="00726E85" w:rsidRPr="00726E85">
              <w:rPr>
                <w:rFonts w:cs="Arial"/>
                <w:lang w:val="en-US" w:eastAsia="en-GB"/>
              </w:rPr>
              <w:t>d to remove session information on each loop iteration</w:t>
            </w:r>
            <w:r w:rsidR="00726E85">
              <w:rPr>
                <w:rFonts w:cs="Arial"/>
                <w:lang w:val="en-US" w:eastAsia="en-GB"/>
              </w:rPr>
              <w:t>.</w:t>
            </w:r>
          </w:p>
        </w:tc>
      </w:tr>
      <w:tr w:rsidR="00BB0346" w14:paraId="0A0C99BE" w14:textId="77777777" w:rsidTr="009A20C5">
        <w:tc>
          <w:tcPr>
            <w:tcW w:w="1985" w:type="dxa"/>
            <w:tcBorders>
              <w:top w:val="single" w:sz="4" w:space="0" w:color="auto"/>
              <w:left w:val="single" w:sz="4" w:space="0" w:color="auto"/>
              <w:bottom w:val="single" w:sz="4" w:space="0" w:color="auto"/>
              <w:right w:val="single" w:sz="4" w:space="0" w:color="auto"/>
            </w:tcBorders>
          </w:tcPr>
          <w:p w14:paraId="774BC173" w14:textId="77777777" w:rsidR="00BB0346" w:rsidRDefault="00BB0346" w:rsidP="009A20C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04960A0" w14:textId="77777777" w:rsidR="00BB0346" w:rsidRDefault="00BB0346" w:rsidP="009A20C5">
            <w:pPr>
              <w:spacing w:after="0"/>
              <w:rPr>
                <w:rFonts w:ascii="Arial" w:hAnsi="Arial" w:cs="Arial"/>
                <w:lang w:eastAsia="en-GB"/>
              </w:rPr>
            </w:pPr>
            <w:r w:rsidRPr="009315D3">
              <w:rPr>
                <w:rFonts w:ascii="Arial" w:hAnsi="Arial" w:cs="Arial"/>
                <w:lang w:eastAsia="en-GB"/>
              </w:rPr>
              <w:t>Emergency_NR5GC</w:t>
            </w:r>
            <w:r>
              <w:rPr>
                <w:rFonts w:ascii="Arial" w:hAnsi="Arial" w:cs="Arial"/>
                <w:lang w:eastAsia="en-GB"/>
              </w:rPr>
              <w:t>.ttcn</w:t>
            </w:r>
          </w:p>
        </w:tc>
      </w:tr>
      <w:tr w:rsidR="00BB0346" w14:paraId="5B451074" w14:textId="77777777" w:rsidTr="009A20C5">
        <w:tc>
          <w:tcPr>
            <w:tcW w:w="1985" w:type="dxa"/>
            <w:tcBorders>
              <w:top w:val="single" w:sz="4" w:space="0" w:color="auto"/>
              <w:left w:val="single" w:sz="4" w:space="0" w:color="auto"/>
              <w:bottom w:val="single" w:sz="4" w:space="0" w:color="auto"/>
              <w:right w:val="single" w:sz="4" w:space="0" w:color="auto"/>
            </w:tcBorders>
          </w:tcPr>
          <w:p w14:paraId="2072C9AB" w14:textId="77777777" w:rsidR="00BB0346" w:rsidRDefault="00BB0346" w:rsidP="009A20C5">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EAF6F13" w14:textId="77777777" w:rsidR="00BB0346" w:rsidRDefault="00BB0346" w:rsidP="009A20C5">
            <w:pPr>
              <w:rPr>
                <w:rFonts w:ascii="Arial" w:hAnsi="Arial"/>
                <w:lang w:eastAsia="zh-CN"/>
              </w:rPr>
            </w:pPr>
          </w:p>
        </w:tc>
      </w:tr>
    </w:tbl>
    <w:p w14:paraId="0395295B" w14:textId="77777777" w:rsidR="00BB0346" w:rsidRDefault="00BB0346" w:rsidP="00BB0346">
      <w:pPr>
        <w:rPr>
          <w:lang w:val="en-US" w:eastAsia="zh-CN"/>
        </w:rPr>
      </w:pPr>
    </w:p>
    <w:p w14:paraId="0C603B2A" w14:textId="77777777" w:rsidR="00BB0346" w:rsidRDefault="00BB0346" w:rsidP="00BB034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B0346" w14:paraId="15AE8562" w14:textId="77777777" w:rsidTr="009A20C5">
        <w:tc>
          <w:tcPr>
            <w:tcW w:w="9855" w:type="dxa"/>
            <w:tcBorders>
              <w:top w:val="single" w:sz="4" w:space="0" w:color="auto"/>
              <w:left w:val="single" w:sz="4" w:space="0" w:color="auto"/>
              <w:bottom w:val="single" w:sz="4" w:space="0" w:color="auto"/>
              <w:right w:val="single" w:sz="4" w:space="0" w:color="auto"/>
            </w:tcBorders>
          </w:tcPr>
          <w:p w14:paraId="62CA6916" w14:textId="77777777" w:rsidR="00BB0346" w:rsidRPr="006252BE" w:rsidRDefault="00BB0346" w:rsidP="009A20C5">
            <w:pPr>
              <w:autoSpaceDE w:val="0"/>
              <w:autoSpaceDN w:val="0"/>
              <w:adjustRightInd w:val="0"/>
              <w:spacing w:after="0"/>
              <w:rPr>
                <w:rFonts w:ascii="Arial" w:hAnsi="Arial" w:cs="Arial"/>
                <w:lang w:val="en-US" w:eastAsia="en-GB"/>
              </w:rPr>
            </w:pPr>
            <w:r w:rsidRPr="00FD18A9">
              <w:rPr>
                <w:rFonts w:ascii="Arial" w:hAnsi="Arial" w:cs="Arial"/>
                <w:lang w:val="en-US" w:eastAsia="en-GB"/>
              </w:rPr>
              <w:t xml:space="preserve">  </w:t>
            </w:r>
            <w:r w:rsidRPr="006252BE">
              <w:rPr>
                <w:rFonts w:ascii="Arial" w:hAnsi="Arial" w:cs="Arial"/>
                <w:lang w:val="en-US" w:eastAsia="en-GB"/>
              </w:rPr>
              <w:t>function fl_TC_11_4_4_NR5GC_</w:t>
            </w:r>
            <w:proofErr w:type="gramStart"/>
            <w:r w:rsidRPr="006252BE">
              <w:rPr>
                <w:rFonts w:ascii="Arial" w:hAnsi="Arial" w:cs="Arial"/>
                <w:lang w:val="en-US" w:eastAsia="en-GB"/>
              </w:rPr>
              <w:t>TestBody(</w:t>
            </w:r>
            <w:proofErr w:type="gramEnd"/>
            <w:r w:rsidRPr="006252BE">
              <w:rPr>
                <w:rFonts w:ascii="Arial" w:hAnsi="Arial" w:cs="Arial"/>
                <w:lang w:val="en-US" w:eastAsia="en-GB"/>
              </w:rPr>
              <w:t>) runs on NR5GC_PTC</w:t>
            </w:r>
          </w:p>
          <w:p w14:paraId="0A2E5EFE" w14:textId="77777777" w:rsidR="00BB0346" w:rsidRPr="006252BE" w:rsidRDefault="00BB0346" w:rsidP="009A20C5">
            <w:pPr>
              <w:autoSpaceDE w:val="0"/>
              <w:autoSpaceDN w:val="0"/>
              <w:adjustRightInd w:val="0"/>
              <w:spacing w:after="0"/>
              <w:rPr>
                <w:rFonts w:ascii="Arial" w:hAnsi="Arial" w:cs="Arial"/>
                <w:lang w:val="en-US" w:eastAsia="en-GB"/>
              </w:rPr>
            </w:pPr>
            <w:r w:rsidRPr="006252BE">
              <w:rPr>
                <w:rFonts w:ascii="Arial" w:hAnsi="Arial" w:cs="Arial"/>
                <w:lang w:val="en-US" w:eastAsia="en-GB"/>
              </w:rPr>
              <w:t xml:space="preserve">  {</w:t>
            </w:r>
          </w:p>
          <w:p w14:paraId="2FFEDC43" w14:textId="77777777" w:rsidR="00BB0346" w:rsidRPr="006252BE" w:rsidRDefault="00BB0346" w:rsidP="009A20C5">
            <w:pPr>
              <w:autoSpaceDE w:val="0"/>
              <w:autoSpaceDN w:val="0"/>
              <w:adjustRightInd w:val="0"/>
              <w:spacing w:after="0"/>
              <w:rPr>
                <w:rFonts w:ascii="Arial" w:hAnsi="Arial" w:cs="Arial"/>
                <w:lang w:val="en-US" w:eastAsia="en-GB"/>
              </w:rPr>
            </w:pPr>
            <w:r w:rsidRPr="006252BE">
              <w:rPr>
                <w:rFonts w:ascii="Arial" w:hAnsi="Arial" w:cs="Arial"/>
                <w:lang w:val="en-US" w:eastAsia="en-GB"/>
              </w:rPr>
              <w:t xml:space="preserve">    var </w:t>
            </w:r>
            <w:proofErr w:type="spellStart"/>
            <w:r w:rsidRPr="006252BE">
              <w:rPr>
                <w:rFonts w:ascii="Arial" w:hAnsi="Arial" w:cs="Arial"/>
                <w:lang w:val="en-US" w:eastAsia="en-GB"/>
              </w:rPr>
              <w:t>NG_NAS_MSG_Indication_Type</w:t>
            </w:r>
            <w:proofErr w:type="spellEnd"/>
            <w:r w:rsidRPr="006252BE">
              <w:rPr>
                <w:rFonts w:ascii="Arial" w:hAnsi="Arial" w:cs="Arial"/>
                <w:lang w:val="en-US" w:eastAsia="en-GB"/>
              </w:rPr>
              <w:t xml:space="preserve"> </w:t>
            </w:r>
            <w:proofErr w:type="spellStart"/>
            <w:r w:rsidRPr="006252BE">
              <w:rPr>
                <w:rFonts w:ascii="Arial" w:hAnsi="Arial" w:cs="Arial"/>
                <w:lang w:val="en-US" w:eastAsia="en-GB"/>
              </w:rPr>
              <w:t>v_</w:t>
            </w:r>
            <w:proofErr w:type="gramStart"/>
            <w:r w:rsidRPr="006252BE">
              <w:rPr>
                <w:rFonts w:ascii="Arial" w:hAnsi="Arial" w:cs="Arial"/>
                <w:lang w:val="en-US" w:eastAsia="en-GB"/>
              </w:rPr>
              <w:t>ReceivedMsg</w:t>
            </w:r>
            <w:proofErr w:type="spellEnd"/>
            <w:r w:rsidRPr="006252BE">
              <w:rPr>
                <w:rFonts w:ascii="Arial" w:hAnsi="Arial" w:cs="Arial"/>
                <w:lang w:val="en-US" w:eastAsia="en-GB"/>
              </w:rPr>
              <w:t>;</w:t>
            </w:r>
            <w:proofErr w:type="gramEnd"/>
          </w:p>
          <w:p w14:paraId="5F54D3B3" w14:textId="77777777" w:rsidR="00BB0346" w:rsidRPr="006252BE" w:rsidRDefault="00BB0346" w:rsidP="009A20C5">
            <w:pPr>
              <w:autoSpaceDE w:val="0"/>
              <w:autoSpaceDN w:val="0"/>
              <w:adjustRightInd w:val="0"/>
              <w:spacing w:after="0"/>
              <w:rPr>
                <w:rFonts w:ascii="Arial" w:hAnsi="Arial" w:cs="Arial"/>
                <w:lang w:val="en-US" w:eastAsia="en-GB"/>
              </w:rPr>
            </w:pPr>
            <w:r w:rsidRPr="006252BE">
              <w:rPr>
                <w:rFonts w:ascii="Arial" w:hAnsi="Arial" w:cs="Arial"/>
                <w:lang w:val="en-US" w:eastAsia="en-GB"/>
              </w:rPr>
              <w:t xml:space="preserve">    var NR_SRB_COMMON_IND </w:t>
            </w:r>
            <w:proofErr w:type="spellStart"/>
            <w:r w:rsidRPr="006252BE">
              <w:rPr>
                <w:rFonts w:ascii="Arial" w:hAnsi="Arial" w:cs="Arial"/>
                <w:lang w:val="en-US" w:eastAsia="en-GB"/>
              </w:rPr>
              <w:t>v_</w:t>
            </w:r>
            <w:proofErr w:type="gramStart"/>
            <w:r w:rsidRPr="006252BE">
              <w:rPr>
                <w:rFonts w:ascii="Arial" w:hAnsi="Arial" w:cs="Arial"/>
                <w:lang w:val="en-US" w:eastAsia="en-GB"/>
              </w:rPr>
              <w:t>ReceivedAsp</w:t>
            </w:r>
            <w:proofErr w:type="spellEnd"/>
            <w:r w:rsidRPr="006252BE">
              <w:rPr>
                <w:rFonts w:ascii="Arial" w:hAnsi="Arial" w:cs="Arial"/>
                <w:lang w:val="en-US" w:eastAsia="en-GB"/>
              </w:rPr>
              <w:t>;</w:t>
            </w:r>
            <w:proofErr w:type="gramEnd"/>
          </w:p>
          <w:p w14:paraId="544A604E" w14:textId="77777777" w:rsidR="00BB0346" w:rsidRDefault="00BB0346" w:rsidP="009A20C5">
            <w:pPr>
              <w:autoSpaceDE w:val="0"/>
              <w:autoSpaceDN w:val="0"/>
              <w:adjustRightInd w:val="0"/>
              <w:spacing w:after="0"/>
              <w:rPr>
                <w:rFonts w:ascii="Arial" w:hAnsi="Arial" w:cs="Arial"/>
                <w:lang w:val="en-US" w:eastAsia="en-GB"/>
              </w:rPr>
            </w:pPr>
            <w:r w:rsidRPr="006252BE">
              <w:rPr>
                <w:rFonts w:ascii="Arial" w:hAnsi="Arial" w:cs="Arial"/>
                <w:lang w:val="en-US" w:eastAsia="en-GB"/>
              </w:rPr>
              <w:t xml:space="preserve">    var </w:t>
            </w:r>
            <w:proofErr w:type="spellStart"/>
            <w:r w:rsidRPr="006252BE">
              <w:rPr>
                <w:rFonts w:ascii="Arial" w:hAnsi="Arial" w:cs="Arial"/>
                <w:lang w:val="en-US" w:eastAsia="en-GB"/>
              </w:rPr>
              <w:t>GMM_MobilityInfo_Type</w:t>
            </w:r>
            <w:proofErr w:type="spellEnd"/>
            <w:r w:rsidRPr="006252BE">
              <w:rPr>
                <w:rFonts w:ascii="Arial" w:hAnsi="Arial" w:cs="Arial"/>
                <w:lang w:val="en-US" w:eastAsia="en-GB"/>
              </w:rPr>
              <w:t xml:space="preserve"> </w:t>
            </w:r>
            <w:proofErr w:type="spellStart"/>
            <w:r w:rsidRPr="006252BE">
              <w:rPr>
                <w:rFonts w:ascii="Arial" w:hAnsi="Arial" w:cs="Arial"/>
                <w:lang w:val="en-US" w:eastAsia="en-GB"/>
              </w:rPr>
              <w:t>v_GMM_</w:t>
            </w:r>
            <w:proofErr w:type="gramStart"/>
            <w:r w:rsidRPr="006252BE">
              <w:rPr>
                <w:rFonts w:ascii="Arial" w:hAnsi="Arial" w:cs="Arial"/>
                <w:lang w:val="en-US" w:eastAsia="en-GB"/>
              </w:rPr>
              <w:t>MobilityInfo</w:t>
            </w:r>
            <w:proofErr w:type="spellEnd"/>
            <w:r w:rsidRPr="006252BE">
              <w:rPr>
                <w:rFonts w:ascii="Arial" w:hAnsi="Arial" w:cs="Arial"/>
                <w:lang w:val="en-US" w:eastAsia="en-GB"/>
              </w:rPr>
              <w:t>;</w:t>
            </w:r>
            <w:proofErr w:type="gramEnd"/>
          </w:p>
          <w:p w14:paraId="445D67DA" w14:textId="77777777" w:rsidR="00BB0346" w:rsidRDefault="00BB0346" w:rsidP="009A20C5">
            <w:pPr>
              <w:autoSpaceDE w:val="0"/>
              <w:autoSpaceDN w:val="0"/>
              <w:adjustRightInd w:val="0"/>
              <w:spacing w:after="0"/>
              <w:rPr>
                <w:rFonts w:ascii="Courier New" w:hAnsi="Courier New" w:cs="Courier New"/>
                <w:lang w:eastAsia="de-DE"/>
              </w:rPr>
            </w:pPr>
          </w:p>
          <w:p w14:paraId="4E65F607" w14:textId="3EC871BB" w:rsidR="00BB0346" w:rsidRDefault="00726E85" w:rsidP="009A20C5">
            <w:pPr>
              <w:autoSpaceDE w:val="0"/>
              <w:autoSpaceDN w:val="0"/>
              <w:adjustRightInd w:val="0"/>
              <w:spacing w:after="0"/>
              <w:rPr>
                <w:rFonts w:ascii="Arial" w:hAnsi="Arial" w:cs="Arial"/>
                <w:lang w:val="en-US" w:eastAsia="en-GB"/>
              </w:rPr>
            </w:pPr>
            <w:r>
              <w:rPr>
                <w:rFonts w:ascii="Arial" w:hAnsi="Arial" w:cs="Arial"/>
                <w:lang w:val="en-US" w:eastAsia="en-GB"/>
              </w:rPr>
              <w:t>…………………………</w:t>
            </w:r>
          </w:p>
          <w:p w14:paraId="389C5099" w14:textId="77777777" w:rsidR="00BB0346" w:rsidRDefault="00BB0346" w:rsidP="009A20C5">
            <w:pPr>
              <w:autoSpaceDE w:val="0"/>
              <w:autoSpaceDN w:val="0"/>
              <w:adjustRightInd w:val="0"/>
              <w:spacing w:after="0"/>
              <w:rPr>
                <w:rFonts w:ascii="Arial" w:hAnsi="Arial" w:cs="Arial"/>
                <w:lang w:val="en-US" w:eastAsia="en-GB"/>
              </w:rPr>
            </w:pPr>
          </w:p>
          <w:p w14:paraId="5FCCC031"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 @siclog "Step 12" </w:t>
            </w:r>
            <w:proofErr w:type="spellStart"/>
            <w:r w:rsidRPr="003910BB">
              <w:rPr>
                <w:rFonts w:ascii="Arial" w:hAnsi="Arial" w:cs="Arial"/>
                <w:lang w:val="en-US" w:eastAsia="en-GB"/>
              </w:rPr>
              <w:t>siclog</w:t>
            </w:r>
            <w:proofErr w:type="spellEnd"/>
            <w:r w:rsidRPr="003910BB">
              <w:rPr>
                <w:rFonts w:ascii="Arial" w:hAnsi="Arial" w:cs="Arial"/>
                <w:lang w:val="en-US" w:eastAsia="en-GB"/>
              </w:rPr>
              <w:t>@</w:t>
            </w:r>
          </w:p>
          <w:p w14:paraId="4CF603FF"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for (</w:t>
            </w:r>
            <w:proofErr w:type="spellStart"/>
            <w:proofErr w:type="gramStart"/>
            <w:r w:rsidRPr="003910BB">
              <w:rPr>
                <w:rFonts w:ascii="Arial" w:hAnsi="Arial" w:cs="Arial"/>
                <w:lang w:val="en-US" w:eastAsia="en-GB"/>
              </w:rPr>
              <w:t>i</w:t>
            </w:r>
            <w:proofErr w:type="spellEnd"/>
            <w:r w:rsidRPr="003910BB">
              <w:rPr>
                <w:rFonts w:ascii="Arial" w:hAnsi="Arial" w:cs="Arial"/>
                <w:lang w:val="en-US" w:eastAsia="en-GB"/>
              </w:rPr>
              <w:t xml:space="preserve"> :</w:t>
            </w:r>
            <w:proofErr w:type="gramEnd"/>
            <w:r w:rsidRPr="003910BB">
              <w:rPr>
                <w:rFonts w:ascii="Arial" w:hAnsi="Arial" w:cs="Arial"/>
                <w:lang w:val="en-US" w:eastAsia="en-GB"/>
              </w:rPr>
              <w:t xml:space="preserve">= 0; </w:t>
            </w:r>
            <w:proofErr w:type="spellStart"/>
            <w:r w:rsidRPr="003910BB">
              <w:rPr>
                <w:rFonts w:ascii="Arial" w:hAnsi="Arial" w:cs="Arial"/>
                <w:lang w:val="en-US" w:eastAsia="en-GB"/>
              </w:rPr>
              <w:t>i</w:t>
            </w:r>
            <w:proofErr w:type="spellEnd"/>
            <w:r w:rsidRPr="003910BB">
              <w:rPr>
                <w:rFonts w:ascii="Arial" w:hAnsi="Arial" w:cs="Arial"/>
                <w:lang w:val="en-US" w:eastAsia="en-GB"/>
              </w:rPr>
              <w:t>&lt;</w:t>
            </w:r>
            <w:proofErr w:type="spellStart"/>
            <w:r w:rsidRPr="003910BB">
              <w:rPr>
                <w:rFonts w:ascii="Arial" w:hAnsi="Arial" w:cs="Arial"/>
                <w:lang w:val="en-US" w:eastAsia="en-GB"/>
              </w:rPr>
              <w:t>v_NoOfSessions</w:t>
            </w:r>
            <w:proofErr w:type="spellEnd"/>
            <w:r w:rsidRPr="003910BB">
              <w:rPr>
                <w:rFonts w:ascii="Arial" w:hAnsi="Arial" w:cs="Arial"/>
                <w:lang w:val="en-US" w:eastAsia="en-GB"/>
              </w:rPr>
              <w:t>; i:=i+1)</w:t>
            </w:r>
          </w:p>
          <w:p w14:paraId="15043291"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
          <w:p w14:paraId="5D14B1DA"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 @sic R5s210515 R5-216200 sic@</w:t>
            </w:r>
          </w:p>
          <w:p w14:paraId="7DF7D57A"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BB0346">
              <w:rPr>
                <w:rFonts w:ascii="Arial" w:hAnsi="Arial" w:cs="Arial"/>
                <w:lang w:val="en-US" w:eastAsia="en-GB"/>
              </w:rPr>
              <w:t>v_</w:t>
            </w:r>
            <w:proofErr w:type="gramStart"/>
            <w:r w:rsidRPr="00BB0346">
              <w:rPr>
                <w:rFonts w:ascii="Arial" w:hAnsi="Arial" w:cs="Arial"/>
                <w:lang w:val="en-US" w:eastAsia="en-GB"/>
              </w:rPr>
              <w:t>PDUSessionIdToRelease</w:t>
            </w:r>
            <w:proofErr w:type="spellEnd"/>
            <w:r w:rsidRPr="00BB0346">
              <w:rPr>
                <w:rFonts w:ascii="Arial" w:hAnsi="Arial" w:cs="Arial"/>
                <w:lang w:val="en-US" w:eastAsia="en-GB"/>
              </w:rPr>
              <w:t xml:space="preserve"> :</w:t>
            </w:r>
            <w:proofErr w:type="gramEnd"/>
            <w:r w:rsidRPr="00BB0346">
              <w:rPr>
                <w:rFonts w:ascii="Arial" w:hAnsi="Arial" w:cs="Arial"/>
                <w:lang w:val="en-US" w:eastAsia="en-GB"/>
              </w:rPr>
              <w:t xml:space="preserve">= </w:t>
            </w:r>
            <w:proofErr w:type="spellStart"/>
            <w:r w:rsidRPr="00BB0346">
              <w:rPr>
                <w:rFonts w:ascii="Arial" w:hAnsi="Arial" w:cs="Arial"/>
                <w:lang w:val="en-US" w:eastAsia="en-GB"/>
              </w:rPr>
              <w:t>v_PDUSessionInfo</w:t>
            </w:r>
            <w:proofErr w:type="spellEnd"/>
            <w:r w:rsidRPr="00BB0346">
              <w:rPr>
                <w:rFonts w:ascii="Arial" w:hAnsi="Arial" w:cs="Arial"/>
                <w:lang w:val="en-US" w:eastAsia="en-GB"/>
              </w:rPr>
              <w:t>[</w:t>
            </w:r>
            <w:proofErr w:type="spellStart"/>
            <w:r w:rsidRPr="00BB0346">
              <w:rPr>
                <w:rFonts w:ascii="Arial" w:hAnsi="Arial" w:cs="Arial"/>
                <w:highlight w:val="yellow"/>
                <w:lang w:val="en-US" w:eastAsia="en-GB"/>
              </w:rPr>
              <w:t>i</w:t>
            </w:r>
            <w:proofErr w:type="spellEnd"/>
            <w:r w:rsidRPr="00BB0346">
              <w:rPr>
                <w:rFonts w:ascii="Arial" w:hAnsi="Arial" w:cs="Arial"/>
                <w:lang w:val="en-US" w:eastAsia="en-GB"/>
              </w:rPr>
              <w:t>].</w:t>
            </w:r>
            <w:proofErr w:type="spellStart"/>
            <w:r w:rsidRPr="00BB0346">
              <w:rPr>
                <w:rFonts w:ascii="Arial" w:hAnsi="Arial" w:cs="Arial"/>
                <w:lang w:val="en-US" w:eastAsia="en-GB"/>
              </w:rPr>
              <w:t>SessionId</w:t>
            </w:r>
            <w:proofErr w:type="spellEnd"/>
            <w:r w:rsidRPr="00BB0346">
              <w:rPr>
                <w:rFonts w:ascii="Arial" w:hAnsi="Arial" w:cs="Arial"/>
                <w:lang w:val="en-US" w:eastAsia="en-GB"/>
              </w:rPr>
              <w:t>;</w:t>
            </w:r>
          </w:p>
          <w:p w14:paraId="27C5AEFF"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3910BB">
              <w:rPr>
                <w:rFonts w:ascii="Arial" w:hAnsi="Arial" w:cs="Arial"/>
                <w:lang w:val="en-US" w:eastAsia="en-GB"/>
              </w:rPr>
              <w:t>v_</w:t>
            </w:r>
            <w:proofErr w:type="gramStart"/>
            <w:r w:rsidRPr="003910BB">
              <w:rPr>
                <w:rFonts w:ascii="Arial" w:hAnsi="Arial" w:cs="Arial"/>
                <w:lang w:val="en-US" w:eastAsia="en-GB"/>
              </w:rPr>
              <w:t>MsgToSend</w:t>
            </w:r>
            <w:proofErr w:type="spellEnd"/>
            <w:r w:rsidRPr="003910BB">
              <w:rPr>
                <w:rFonts w:ascii="Arial" w:hAnsi="Arial" w:cs="Arial"/>
                <w:lang w:val="en-US" w:eastAsia="en-GB"/>
              </w:rPr>
              <w:t xml:space="preserve"> :</w:t>
            </w:r>
            <w:proofErr w:type="gramEnd"/>
            <w:r w:rsidRPr="003910BB">
              <w:rPr>
                <w:rFonts w:ascii="Arial" w:hAnsi="Arial" w:cs="Arial"/>
                <w:lang w:val="en-US" w:eastAsia="en-GB"/>
              </w:rPr>
              <w:t xml:space="preserve">= </w:t>
            </w:r>
            <w:proofErr w:type="spellStart"/>
            <w:r w:rsidRPr="003910BB">
              <w:rPr>
                <w:rFonts w:ascii="Arial" w:hAnsi="Arial" w:cs="Arial"/>
                <w:lang w:val="en-US" w:eastAsia="en-GB"/>
              </w:rPr>
              <w:t>f_Get_NG_PDUSessionReleaseCommand</w:t>
            </w:r>
            <w:proofErr w:type="spellEnd"/>
            <w:r w:rsidRPr="003910BB">
              <w:rPr>
                <w:rFonts w:ascii="Arial" w:hAnsi="Arial" w:cs="Arial"/>
                <w:lang w:val="en-US" w:eastAsia="en-GB"/>
              </w:rPr>
              <w:t>(</w:t>
            </w:r>
            <w:proofErr w:type="spellStart"/>
            <w:r w:rsidRPr="003910BB">
              <w:rPr>
                <w:rFonts w:ascii="Arial" w:hAnsi="Arial" w:cs="Arial"/>
                <w:lang w:val="en-US" w:eastAsia="en-GB"/>
              </w:rPr>
              <w:t>v_PDUSessionIdToRelease</w:t>
            </w:r>
            <w:proofErr w:type="spellEnd"/>
            <w:r w:rsidRPr="003910BB">
              <w:rPr>
                <w:rFonts w:ascii="Arial" w:hAnsi="Arial" w:cs="Arial"/>
                <w:lang w:val="en-US" w:eastAsia="en-GB"/>
              </w:rPr>
              <w:t>,</w:t>
            </w:r>
          </w:p>
          <w:p w14:paraId="65D721E9"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3910BB">
              <w:rPr>
                <w:rFonts w:ascii="Arial" w:hAnsi="Arial" w:cs="Arial"/>
                <w:lang w:val="en-US" w:eastAsia="en-GB"/>
              </w:rPr>
              <w:t>cs_GMM_GSM_Cause</w:t>
            </w:r>
            <w:proofErr w:type="spellEnd"/>
            <w:r w:rsidRPr="003910BB">
              <w:rPr>
                <w:rFonts w:ascii="Arial" w:hAnsi="Arial" w:cs="Arial"/>
                <w:lang w:val="en-US" w:eastAsia="en-GB"/>
              </w:rPr>
              <w:t xml:space="preserve"> (omit, '00011010'B), //5GSM cause Insufficient resources</w:t>
            </w:r>
          </w:p>
          <w:p w14:paraId="093CC71B"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cs_GPRS_Timer2_3_</w:t>
            </w:r>
            <w:proofErr w:type="gramStart"/>
            <w:r w:rsidRPr="003910BB">
              <w:rPr>
                <w:rFonts w:ascii="Arial" w:hAnsi="Arial" w:cs="Arial"/>
                <w:lang w:val="en-US" w:eastAsia="en-GB"/>
              </w:rPr>
              <w:t>IEI(</w:t>
            </w:r>
            <w:proofErr w:type="gramEnd"/>
            <w:r w:rsidRPr="003910BB">
              <w:rPr>
                <w:rFonts w:ascii="Arial" w:hAnsi="Arial" w:cs="Arial"/>
                <w:lang w:val="en-US" w:eastAsia="en-GB"/>
              </w:rPr>
              <w:t xml:space="preserve">'37'O, '101'B, '00101'B)); //T3396 = 5 minutes //                                                                </w:t>
            </w:r>
            <w:proofErr w:type="spellStart"/>
            <w:r w:rsidRPr="003910BB">
              <w:rPr>
                <w:rFonts w:ascii="Arial" w:hAnsi="Arial" w:cs="Arial"/>
                <w:lang w:val="en-US" w:eastAsia="en-GB"/>
              </w:rPr>
              <w:t>p_NGSM_CongestionReattemptInd</w:t>
            </w:r>
            <w:proofErr w:type="spellEnd"/>
            <w:r w:rsidRPr="003910BB">
              <w:rPr>
                <w:rFonts w:ascii="Arial" w:hAnsi="Arial" w:cs="Arial"/>
                <w:lang w:val="en-US" w:eastAsia="en-GB"/>
              </w:rPr>
              <w:t>,</w:t>
            </w:r>
          </w:p>
          <w:p w14:paraId="7BAF1A04"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3910BB">
              <w:rPr>
                <w:rFonts w:ascii="Arial" w:hAnsi="Arial" w:cs="Arial"/>
                <w:lang w:val="en-US" w:eastAsia="en-GB"/>
              </w:rPr>
              <w:t>SRB.send</w:t>
            </w:r>
            <w:proofErr w:type="spellEnd"/>
            <w:r w:rsidRPr="003910BB">
              <w:rPr>
                <w:rFonts w:ascii="Arial" w:hAnsi="Arial" w:cs="Arial"/>
                <w:lang w:val="en-US" w:eastAsia="en-GB"/>
              </w:rPr>
              <w:t>(</w:t>
            </w:r>
            <w:proofErr w:type="spellStart"/>
            <w:r w:rsidRPr="003910BB">
              <w:rPr>
                <w:rFonts w:ascii="Arial" w:hAnsi="Arial" w:cs="Arial"/>
                <w:lang w:val="en-US" w:eastAsia="en-GB"/>
              </w:rPr>
              <w:t>cas_NR_SRB_NasPdu_</w:t>
            </w:r>
            <w:proofErr w:type="gramStart"/>
            <w:r w:rsidRPr="003910BB">
              <w:rPr>
                <w:rFonts w:ascii="Arial" w:hAnsi="Arial" w:cs="Arial"/>
                <w:lang w:val="en-US" w:eastAsia="en-GB"/>
              </w:rPr>
              <w:t>REQ</w:t>
            </w:r>
            <w:proofErr w:type="spellEnd"/>
            <w:r w:rsidRPr="003910BB">
              <w:rPr>
                <w:rFonts w:ascii="Arial" w:hAnsi="Arial" w:cs="Arial"/>
                <w:lang w:val="en-US" w:eastAsia="en-GB"/>
              </w:rPr>
              <w:t>(</w:t>
            </w:r>
            <w:proofErr w:type="gramEnd"/>
            <w:r w:rsidRPr="003910BB">
              <w:rPr>
                <w:rFonts w:ascii="Arial" w:hAnsi="Arial" w:cs="Arial"/>
                <w:lang w:val="en-US" w:eastAsia="en-GB"/>
              </w:rPr>
              <w:t xml:space="preserve">nr_Cell11, tsc_NR_RbId_SRB2, -, cs_NG_NAS_RequestWithPiggybacking(tsc_SHT_IntegrityProtected_Ciphered, </w:t>
            </w:r>
            <w:proofErr w:type="spellStart"/>
            <w:r w:rsidRPr="003910BB">
              <w:rPr>
                <w:rFonts w:ascii="Arial" w:hAnsi="Arial" w:cs="Arial"/>
                <w:lang w:val="en-US" w:eastAsia="en-GB"/>
              </w:rPr>
              <w:t>v_MsgToSend</w:t>
            </w:r>
            <w:proofErr w:type="spellEnd"/>
            <w:r w:rsidRPr="003910BB">
              <w:rPr>
                <w:rFonts w:ascii="Arial" w:hAnsi="Arial" w:cs="Arial"/>
                <w:lang w:val="en-US" w:eastAsia="en-GB"/>
              </w:rPr>
              <w:t>)));//@sic R5s210808sic@</w:t>
            </w:r>
          </w:p>
          <w:p w14:paraId="07860909"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3910BB">
              <w:rPr>
                <w:rFonts w:ascii="Arial" w:hAnsi="Arial" w:cs="Arial"/>
                <w:lang w:val="en-US" w:eastAsia="en-GB"/>
              </w:rPr>
              <w:t>SRB.receive</w:t>
            </w:r>
            <w:proofErr w:type="spellEnd"/>
            <w:r w:rsidRPr="003910BB">
              <w:rPr>
                <w:rFonts w:ascii="Arial" w:hAnsi="Arial" w:cs="Arial"/>
                <w:lang w:val="en-US" w:eastAsia="en-GB"/>
              </w:rPr>
              <w:t>(</w:t>
            </w:r>
            <w:proofErr w:type="spellStart"/>
            <w:r w:rsidRPr="003910BB">
              <w:rPr>
                <w:rFonts w:ascii="Arial" w:hAnsi="Arial" w:cs="Arial"/>
                <w:lang w:val="en-US" w:eastAsia="en-GB"/>
              </w:rPr>
              <w:t>car_NR_SRB_NasPdu_</w:t>
            </w:r>
            <w:proofErr w:type="gramStart"/>
            <w:r w:rsidRPr="003910BB">
              <w:rPr>
                <w:rFonts w:ascii="Arial" w:hAnsi="Arial" w:cs="Arial"/>
                <w:lang w:val="en-US" w:eastAsia="en-GB"/>
              </w:rPr>
              <w:t>IND</w:t>
            </w:r>
            <w:proofErr w:type="spellEnd"/>
            <w:r w:rsidRPr="003910BB">
              <w:rPr>
                <w:rFonts w:ascii="Arial" w:hAnsi="Arial" w:cs="Arial"/>
                <w:lang w:val="en-US" w:eastAsia="en-GB"/>
              </w:rPr>
              <w:t>(</w:t>
            </w:r>
            <w:proofErr w:type="gramEnd"/>
            <w:r w:rsidRPr="003910BB">
              <w:rPr>
                <w:rFonts w:ascii="Arial" w:hAnsi="Arial" w:cs="Arial"/>
                <w:lang w:val="en-US" w:eastAsia="en-GB"/>
              </w:rPr>
              <w:t>nr_Cell11,</w:t>
            </w:r>
          </w:p>
          <w:p w14:paraId="3C15623B"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tsc_NR_RbId_SRB2, //@sic R5s210808sic@</w:t>
            </w:r>
          </w:p>
          <w:p w14:paraId="1B66419C"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lastRenderedPageBreak/>
              <w:t xml:space="preserve">                                        cr_NG_NAS_IndWithPiggybacking((tsc_SHT_IntegrityProtected_</w:t>
            </w:r>
            <w:proofErr w:type="gramStart"/>
            <w:r w:rsidRPr="003910BB">
              <w:rPr>
                <w:rFonts w:ascii="Arial" w:hAnsi="Arial" w:cs="Arial"/>
                <w:lang w:val="en-US" w:eastAsia="en-GB"/>
              </w:rPr>
              <w:t>Ciphered,tsc</w:t>
            </w:r>
            <w:proofErr w:type="gramEnd"/>
            <w:r w:rsidRPr="003910BB">
              <w:rPr>
                <w:rFonts w:ascii="Arial" w:hAnsi="Arial" w:cs="Arial"/>
                <w:lang w:val="en-US" w:eastAsia="en-GB"/>
              </w:rPr>
              <w:t xml:space="preserve">_SHT_IntegrityProtected)))) -&gt; value </w:t>
            </w:r>
            <w:proofErr w:type="spellStart"/>
            <w:r w:rsidRPr="003910BB">
              <w:rPr>
                <w:rFonts w:ascii="Arial" w:hAnsi="Arial" w:cs="Arial"/>
                <w:lang w:val="en-US" w:eastAsia="en-GB"/>
              </w:rPr>
              <w:t>v_ReceivedAsp</w:t>
            </w:r>
            <w:proofErr w:type="spellEnd"/>
            <w:r w:rsidRPr="003910BB">
              <w:rPr>
                <w:rFonts w:ascii="Arial" w:hAnsi="Arial" w:cs="Arial"/>
                <w:lang w:val="en-US" w:eastAsia="en-GB"/>
              </w:rPr>
              <w:t>;</w:t>
            </w:r>
          </w:p>
          <w:p w14:paraId="3CEFBEC9"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3910BB">
              <w:rPr>
                <w:rFonts w:ascii="Arial" w:hAnsi="Arial" w:cs="Arial"/>
                <w:lang w:val="en-US" w:eastAsia="en-GB"/>
              </w:rPr>
              <w:t>v_PDN_</w:t>
            </w:r>
            <w:proofErr w:type="gramStart"/>
            <w:r w:rsidRPr="003910BB">
              <w:rPr>
                <w:rFonts w:ascii="Arial" w:hAnsi="Arial" w:cs="Arial"/>
                <w:lang w:val="en-US" w:eastAsia="en-GB"/>
              </w:rPr>
              <w:t>Index</w:t>
            </w:r>
            <w:proofErr w:type="spellEnd"/>
            <w:r w:rsidRPr="003910BB">
              <w:rPr>
                <w:rFonts w:ascii="Arial" w:hAnsi="Arial" w:cs="Arial"/>
                <w:lang w:val="en-US" w:eastAsia="en-GB"/>
              </w:rPr>
              <w:t xml:space="preserve"> :</w:t>
            </w:r>
            <w:proofErr w:type="gramEnd"/>
            <w:r w:rsidRPr="003910BB">
              <w:rPr>
                <w:rFonts w:ascii="Arial" w:hAnsi="Arial" w:cs="Arial"/>
                <w:lang w:val="en-US" w:eastAsia="en-GB"/>
              </w:rPr>
              <w:t xml:space="preserve">= </w:t>
            </w:r>
            <w:proofErr w:type="spellStart"/>
            <w:r w:rsidRPr="003910BB">
              <w:rPr>
                <w:rFonts w:ascii="Arial" w:hAnsi="Arial" w:cs="Arial"/>
                <w:lang w:val="en-US" w:eastAsia="en-GB"/>
              </w:rPr>
              <w:t>f_Get_PDN_IndexForPDUSessionId</w:t>
            </w:r>
            <w:proofErr w:type="spellEnd"/>
            <w:r w:rsidRPr="003910BB">
              <w:rPr>
                <w:rFonts w:ascii="Arial" w:hAnsi="Arial" w:cs="Arial"/>
                <w:lang w:val="en-US" w:eastAsia="en-GB"/>
              </w:rPr>
              <w:t xml:space="preserve"> (</w:t>
            </w:r>
            <w:proofErr w:type="spellStart"/>
            <w:r w:rsidRPr="003910BB">
              <w:rPr>
                <w:rFonts w:ascii="Arial" w:hAnsi="Arial" w:cs="Arial"/>
                <w:lang w:val="en-US" w:eastAsia="en-GB"/>
              </w:rPr>
              <w:t>v_PDUSessionInfo</w:t>
            </w:r>
            <w:proofErr w:type="spellEnd"/>
            <w:r w:rsidRPr="003910BB">
              <w:rPr>
                <w:rFonts w:ascii="Arial" w:hAnsi="Arial" w:cs="Arial"/>
                <w:lang w:val="en-US" w:eastAsia="en-GB"/>
              </w:rPr>
              <w:t xml:space="preserve">, </w:t>
            </w:r>
            <w:proofErr w:type="spellStart"/>
            <w:r w:rsidRPr="003910BB">
              <w:rPr>
                <w:rFonts w:ascii="Arial" w:hAnsi="Arial" w:cs="Arial"/>
                <w:lang w:val="en-US" w:eastAsia="en-GB"/>
              </w:rPr>
              <w:t>v_PDUSessionIdToRelease</w:t>
            </w:r>
            <w:proofErr w:type="spellEnd"/>
            <w:r w:rsidRPr="003910BB">
              <w:rPr>
                <w:rFonts w:ascii="Arial" w:hAnsi="Arial" w:cs="Arial"/>
                <w:lang w:val="en-US" w:eastAsia="en-GB"/>
              </w:rPr>
              <w:t>); //@sic R5-220042 sic@</w:t>
            </w:r>
          </w:p>
          <w:p w14:paraId="5476F8F0"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if (</w:t>
            </w:r>
            <w:proofErr w:type="spellStart"/>
            <w:r w:rsidRPr="003910BB">
              <w:rPr>
                <w:rFonts w:ascii="Arial" w:hAnsi="Arial" w:cs="Arial"/>
                <w:lang w:val="en-US" w:eastAsia="en-GB"/>
              </w:rPr>
              <w:t>isvalue</w:t>
            </w:r>
            <w:proofErr w:type="spellEnd"/>
            <w:r w:rsidRPr="003910BB">
              <w:rPr>
                <w:rFonts w:ascii="Arial" w:hAnsi="Arial" w:cs="Arial"/>
                <w:lang w:val="en-US" w:eastAsia="en-GB"/>
              </w:rPr>
              <w:t>(</w:t>
            </w:r>
            <w:proofErr w:type="spellStart"/>
            <w:r w:rsidRPr="003910BB">
              <w:rPr>
                <w:rFonts w:ascii="Arial" w:hAnsi="Arial" w:cs="Arial"/>
                <w:lang w:val="en-US" w:eastAsia="en-GB"/>
              </w:rPr>
              <w:t>v_PDN_Index</w:t>
            </w:r>
            <w:proofErr w:type="spellEnd"/>
            <w:r w:rsidRPr="003910BB">
              <w:rPr>
                <w:rFonts w:ascii="Arial" w:hAnsi="Arial" w:cs="Arial"/>
                <w:lang w:val="en-US" w:eastAsia="en-GB"/>
              </w:rPr>
              <w:t xml:space="preserve">)) </w:t>
            </w:r>
            <w:proofErr w:type="gramStart"/>
            <w:r w:rsidRPr="003910BB">
              <w:rPr>
                <w:rFonts w:ascii="Arial" w:hAnsi="Arial" w:cs="Arial"/>
                <w:lang w:val="en-US" w:eastAsia="en-GB"/>
              </w:rPr>
              <w:t>{  /</w:t>
            </w:r>
            <w:proofErr w:type="gramEnd"/>
            <w:r w:rsidRPr="003910BB">
              <w:rPr>
                <w:rFonts w:ascii="Arial" w:hAnsi="Arial" w:cs="Arial"/>
                <w:lang w:val="en-US" w:eastAsia="en-GB"/>
              </w:rPr>
              <w:t>/@sic R5-220042 sic@</w:t>
            </w:r>
          </w:p>
          <w:p w14:paraId="7338F9CF"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3910BB">
              <w:rPr>
                <w:rFonts w:ascii="Arial" w:hAnsi="Arial" w:cs="Arial"/>
                <w:lang w:val="en-US" w:eastAsia="en-GB"/>
              </w:rPr>
              <w:t>f_IP_Handling_</w:t>
            </w:r>
            <w:proofErr w:type="gramStart"/>
            <w:r w:rsidRPr="003910BB">
              <w:rPr>
                <w:rFonts w:ascii="Arial" w:hAnsi="Arial" w:cs="Arial"/>
                <w:lang w:val="en-US" w:eastAsia="en-GB"/>
              </w:rPr>
              <w:t>StopPDN</w:t>
            </w:r>
            <w:proofErr w:type="spellEnd"/>
            <w:r w:rsidRPr="003910BB">
              <w:rPr>
                <w:rFonts w:ascii="Arial" w:hAnsi="Arial" w:cs="Arial"/>
                <w:lang w:val="en-US" w:eastAsia="en-GB"/>
              </w:rPr>
              <w:t>(</w:t>
            </w:r>
            <w:proofErr w:type="gramEnd"/>
            <w:r w:rsidRPr="003910BB">
              <w:rPr>
                <w:rFonts w:ascii="Arial" w:hAnsi="Arial" w:cs="Arial"/>
                <w:lang w:val="en-US" w:eastAsia="en-GB"/>
              </w:rPr>
              <w:t xml:space="preserve">IP, </w:t>
            </w:r>
            <w:proofErr w:type="spellStart"/>
            <w:r w:rsidRPr="003910BB">
              <w:rPr>
                <w:rFonts w:ascii="Arial" w:hAnsi="Arial" w:cs="Arial"/>
                <w:lang w:val="en-US" w:eastAsia="en-GB"/>
              </w:rPr>
              <w:t>cs_IP_StopPDN</w:t>
            </w:r>
            <w:proofErr w:type="spellEnd"/>
            <w:r w:rsidRPr="003910BB">
              <w:rPr>
                <w:rFonts w:ascii="Arial" w:hAnsi="Arial" w:cs="Arial"/>
                <w:lang w:val="en-US" w:eastAsia="en-GB"/>
              </w:rPr>
              <w:t>(</w:t>
            </w:r>
            <w:proofErr w:type="spellStart"/>
            <w:r w:rsidRPr="003910BB">
              <w:rPr>
                <w:rFonts w:ascii="Arial" w:hAnsi="Arial" w:cs="Arial"/>
                <w:lang w:val="en-US" w:eastAsia="en-GB"/>
              </w:rPr>
              <w:t>valueof</w:t>
            </w:r>
            <w:proofErr w:type="spellEnd"/>
            <w:r w:rsidRPr="003910BB">
              <w:rPr>
                <w:rFonts w:ascii="Arial" w:hAnsi="Arial" w:cs="Arial"/>
                <w:lang w:val="en-US" w:eastAsia="en-GB"/>
              </w:rPr>
              <w:t>(</w:t>
            </w:r>
            <w:proofErr w:type="spellStart"/>
            <w:r w:rsidRPr="003910BB">
              <w:rPr>
                <w:rFonts w:ascii="Arial" w:hAnsi="Arial" w:cs="Arial"/>
                <w:lang w:val="en-US" w:eastAsia="en-GB"/>
              </w:rPr>
              <w:t>v_PDN_Index</w:t>
            </w:r>
            <w:proofErr w:type="spellEnd"/>
            <w:r w:rsidRPr="003910BB">
              <w:rPr>
                <w:rFonts w:ascii="Arial" w:hAnsi="Arial" w:cs="Arial"/>
                <w:lang w:val="en-US" w:eastAsia="en-GB"/>
              </w:rPr>
              <w:t>)));</w:t>
            </w:r>
          </w:p>
          <w:p w14:paraId="6BD4663E"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 else {</w:t>
            </w:r>
          </w:p>
          <w:p w14:paraId="4E635607"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3910BB">
              <w:rPr>
                <w:rFonts w:ascii="Arial" w:hAnsi="Arial" w:cs="Arial"/>
                <w:lang w:val="en-US" w:eastAsia="en-GB"/>
              </w:rPr>
              <w:t>f_NR_</w:t>
            </w:r>
            <w:proofErr w:type="gramStart"/>
            <w:r w:rsidRPr="003910BB">
              <w:rPr>
                <w:rFonts w:ascii="Arial" w:hAnsi="Arial" w:cs="Arial"/>
                <w:lang w:val="en-US" w:eastAsia="en-GB"/>
              </w:rPr>
              <w:t>SetVerdictFailOrInconc</w:t>
            </w:r>
            <w:proofErr w:type="spellEnd"/>
            <w:r w:rsidRPr="003910BB">
              <w:rPr>
                <w:rFonts w:ascii="Arial" w:hAnsi="Arial" w:cs="Arial"/>
                <w:lang w:val="en-US" w:eastAsia="en-GB"/>
              </w:rPr>
              <w:t>(</w:t>
            </w:r>
            <w:proofErr w:type="gramEnd"/>
            <w:r w:rsidRPr="003910BB">
              <w:rPr>
                <w:rFonts w:ascii="Arial" w:hAnsi="Arial" w:cs="Arial"/>
                <w:lang w:val="en-US" w:eastAsia="en-GB"/>
              </w:rPr>
              <w:t>__FILE__, __LINE__, "Cannot find PDN Index of PDU Session being released");</w:t>
            </w:r>
          </w:p>
          <w:p w14:paraId="53E82DF9"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
          <w:p w14:paraId="0D3884B9"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if (not </w:t>
            </w:r>
            <w:proofErr w:type="spellStart"/>
            <w:r w:rsidRPr="003910BB">
              <w:rPr>
                <w:rFonts w:ascii="Arial" w:hAnsi="Arial" w:cs="Arial"/>
                <w:lang w:val="en-US" w:eastAsia="en-GB"/>
              </w:rPr>
              <w:t>f_Check_NG_PDUSessionReleaseComplete</w:t>
            </w:r>
            <w:proofErr w:type="spellEnd"/>
            <w:r w:rsidRPr="003910BB">
              <w:rPr>
                <w:rFonts w:ascii="Arial" w:hAnsi="Arial" w:cs="Arial"/>
                <w:lang w:val="en-US" w:eastAsia="en-GB"/>
              </w:rPr>
              <w:t xml:space="preserve"> (</w:t>
            </w:r>
            <w:proofErr w:type="spellStart"/>
            <w:r w:rsidRPr="003910BB">
              <w:rPr>
                <w:rFonts w:ascii="Arial" w:hAnsi="Arial" w:cs="Arial"/>
                <w:lang w:val="en-US" w:eastAsia="en-GB"/>
              </w:rPr>
              <w:t>v_PDUSessionInfo</w:t>
            </w:r>
            <w:proofErr w:type="spellEnd"/>
            <w:r w:rsidRPr="003910BB">
              <w:rPr>
                <w:rFonts w:ascii="Arial" w:hAnsi="Arial" w:cs="Arial"/>
                <w:lang w:val="en-US" w:eastAsia="en-GB"/>
              </w:rPr>
              <w:t xml:space="preserve">, </w:t>
            </w:r>
            <w:proofErr w:type="spellStart"/>
            <w:r w:rsidRPr="003910BB">
              <w:rPr>
                <w:rFonts w:ascii="Arial" w:hAnsi="Arial" w:cs="Arial"/>
                <w:lang w:val="en-US" w:eastAsia="en-GB"/>
              </w:rPr>
              <w:t>v_</w:t>
            </w:r>
            <w:proofErr w:type="gramStart"/>
            <w:r w:rsidRPr="003910BB">
              <w:rPr>
                <w:rFonts w:ascii="Arial" w:hAnsi="Arial" w:cs="Arial"/>
                <w:lang w:val="en-US" w:eastAsia="en-GB"/>
              </w:rPr>
              <w:t>ReceivedAsp.Signalling.Nas</w:t>
            </w:r>
            <w:proofErr w:type="spellEnd"/>
            <w:proofErr w:type="gramEnd"/>
            <w:r w:rsidRPr="003910BB">
              <w:rPr>
                <w:rFonts w:ascii="Arial" w:hAnsi="Arial" w:cs="Arial"/>
                <w:lang w:val="en-US" w:eastAsia="en-GB"/>
              </w:rPr>
              <w:t>[0].</w:t>
            </w:r>
            <w:proofErr w:type="spellStart"/>
            <w:r w:rsidRPr="003910BB">
              <w:rPr>
                <w:rFonts w:ascii="Arial" w:hAnsi="Arial" w:cs="Arial"/>
                <w:lang w:val="en-US" w:eastAsia="en-GB"/>
              </w:rPr>
              <w:t>Pdu</w:t>
            </w:r>
            <w:proofErr w:type="spellEnd"/>
            <w:r w:rsidRPr="003910BB">
              <w:rPr>
                <w:rFonts w:ascii="Arial" w:hAnsi="Arial" w:cs="Arial"/>
                <w:lang w:val="en-US" w:eastAsia="en-GB"/>
              </w:rPr>
              <w:t xml:space="preserve">, </w:t>
            </w:r>
            <w:proofErr w:type="spellStart"/>
            <w:r w:rsidRPr="003910BB">
              <w:rPr>
                <w:rFonts w:ascii="Arial" w:hAnsi="Arial" w:cs="Arial"/>
                <w:lang w:val="en-US" w:eastAsia="en-GB"/>
              </w:rPr>
              <w:t>v_PDUSessionIdToRelease</w:t>
            </w:r>
            <w:proofErr w:type="spellEnd"/>
            <w:r w:rsidRPr="003910BB">
              <w:rPr>
                <w:rFonts w:ascii="Arial" w:hAnsi="Arial" w:cs="Arial"/>
                <w:lang w:val="en-US" w:eastAsia="en-GB"/>
              </w:rPr>
              <w:t>)) {</w:t>
            </w:r>
          </w:p>
          <w:p w14:paraId="4C4869D3"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3910BB">
              <w:rPr>
                <w:rFonts w:ascii="Arial" w:hAnsi="Arial" w:cs="Arial"/>
                <w:lang w:val="en-US" w:eastAsia="en-GB"/>
              </w:rPr>
              <w:t>f_NR_</w:t>
            </w:r>
            <w:proofErr w:type="gramStart"/>
            <w:r w:rsidRPr="003910BB">
              <w:rPr>
                <w:rFonts w:ascii="Arial" w:hAnsi="Arial" w:cs="Arial"/>
                <w:lang w:val="en-US" w:eastAsia="en-GB"/>
              </w:rPr>
              <w:t>SetVerdictFailOrInconc</w:t>
            </w:r>
            <w:proofErr w:type="spellEnd"/>
            <w:r w:rsidRPr="003910BB">
              <w:rPr>
                <w:rFonts w:ascii="Arial" w:hAnsi="Arial" w:cs="Arial"/>
                <w:lang w:val="en-US" w:eastAsia="en-GB"/>
              </w:rPr>
              <w:t>(</w:t>
            </w:r>
            <w:proofErr w:type="gramEnd"/>
            <w:r w:rsidRPr="003910BB">
              <w:rPr>
                <w:rFonts w:ascii="Arial" w:hAnsi="Arial" w:cs="Arial"/>
                <w:lang w:val="en-US" w:eastAsia="en-GB"/>
              </w:rPr>
              <w:t>__FILE__, __LINE__, "PDU Session Release Complete failed");</w:t>
            </w:r>
          </w:p>
          <w:p w14:paraId="11109B79"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
          <w:p w14:paraId="45291FF0" w14:textId="77777777" w:rsidR="00BB0346"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
          <w:p w14:paraId="55BB0FC1" w14:textId="77777777" w:rsidR="00BB0346" w:rsidRDefault="00BB0346" w:rsidP="009A20C5">
            <w:pPr>
              <w:autoSpaceDE w:val="0"/>
              <w:autoSpaceDN w:val="0"/>
              <w:adjustRightInd w:val="0"/>
              <w:spacing w:after="0"/>
              <w:rPr>
                <w:rFonts w:ascii="Arial" w:hAnsi="Arial" w:cs="Courier New"/>
                <w:lang w:val="en-US" w:eastAsia="de-DE"/>
              </w:rPr>
            </w:pPr>
          </w:p>
          <w:p w14:paraId="04584997" w14:textId="52448A71" w:rsidR="00BB0346" w:rsidRDefault="00726E85" w:rsidP="009A20C5">
            <w:pPr>
              <w:autoSpaceDE w:val="0"/>
              <w:autoSpaceDN w:val="0"/>
              <w:adjustRightInd w:val="0"/>
              <w:spacing w:after="0"/>
              <w:rPr>
                <w:rFonts w:ascii="Arial" w:hAnsi="Arial" w:cs="Arial"/>
                <w:lang w:val="en-US" w:eastAsia="en-GB"/>
              </w:rPr>
            </w:pPr>
            <w:r>
              <w:rPr>
                <w:rFonts w:ascii="Arial" w:hAnsi="Arial" w:cs="Arial"/>
                <w:lang w:val="en-US" w:eastAsia="en-GB"/>
              </w:rPr>
              <w:t>………………….</w:t>
            </w:r>
          </w:p>
          <w:p w14:paraId="4A0BDD9A" w14:textId="77777777" w:rsidR="00BB0346" w:rsidRDefault="00BB0346" w:rsidP="009A20C5">
            <w:pPr>
              <w:autoSpaceDE w:val="0"/>
              <w:autoSpaceDN w:val="0"/>
              <w:adjustRightInd w:val="0"/>
              <w:spacing w:after="0"/>
              <w:rPr>
                <w:rFonts w:ascii="Arial" w:hAnsi="Arial" w:cs="Courier New"/>
                <w:lang w:val="en-US" w:eastAsia="de-DE"/>
              </w:rPr>
            </w:pPr>
          </w:p>
          <w:p w14:paraId="44413C2E" w14:textId="77777777" w:rsidR="00BB0346" w:rsidRDefault="00BB0346" w:rsidP="009A20C5">
            <w:pPr>
              <w:autoSpaceDE w:val="0"/>
              <w:autoSpaceDN w:val="0"/>
              <w:adjustRightInd w:val="0"/>
              <w:spacing w:after="0"/>
              <w:rPr>
                <w:rFonts w:ascii="Courier New" w:hAnsi="Courier New" w:cs="Courier New"/>
                <w:lang w:eastAsia="de-DE"/>
              </w:rPr>
            </w:pPr>
            <w:r>
              <w:rPr>
                <w:rFonts w:ascii="Arial" w:hAnsi="Arial" w:cs="Courier New"/>
                <w:lang w:val="en-US" w:eastAsia="de-DE"/>
              </w:rPr>
              <w:t>}</w:t>
            </w:r>
          </w:p>
        </w:tc>
      </w:tr>
    </w:tbl>
    <w:p w14:paraId="633FBDD1" w14:textId="77777777" w:rsidR="00BB0346" w:rsidRDefault="00BB0346" w:rsidP="00BB0346">
      <w:pPr>
        <w:spacing w:after="0"/>
        <w:rPr>
          <w:rFonts w:ascii="Arial" w:hAnsi="Arial"/>
          <w:b/>
          <w:lang w:eastAsia="en-GB"/>
        </w:rPr>
      </w:pPr>
    </w:p>
    <w:p w14:paraId="1F61E421" w14:textId="77777777" w:rsidR="00BB0346" w:rsidRDefault="00BB0346" w:rsidP="00BB0346">
      <w:pPr>
        <w:spacing w:after="0"/>
        <w:rPr>
          <w:rFonts w:ascii="Arial" w:hAnsi="Arial"/>
          <w:b/>
          <w:lang w:eastAsia="en-GB"/>
        </w:rPr>
      </w:pPr>
    </w:p>
    <w:p w14:paraId="09797A5E" w14:textId="77777777" w:rsidR="00BB0346" w:rsidRDefault="00BB0346" w:rsidP="00BB0346">
      <w:pPr>
        <w:spacing w:after="0"/>
        <w:rPr>
          <w:rFonts w:ascii="Arial" w:hAnsi="Arial"/>
          <w:b/>
          <w:lang w:eastAsia="en-GB"/>
        </w:rPr>
      </w:pPr>
    </w:p>
    <w:p w14:paraId="14581A5A" w14:textId="77777777" w:rsidR="00BB0346" w:rsidRDefault="00BB0346" w:rsidP="00BB034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B0346" w14:paraId="16E3B5AE" w14:textId="77777777" w:rsidTr="009A20C5">
        <w:tc>
          <w:tcPr>
            <w:tcW w:w="9855" w:type="dxa"/>
            <w:tcBorders>
              <w:top w:val="single" w:sz="4" w:space="0" w:color="auto"/>
              <w:left w:val="single" w:sz="4" w:space="0" w:color="auto"/>
              <w:bottom w:val="single" w:sz="4" w:space="0" w:color="auto"/>
              <w:right w:val="single" w:sz="4" w:space="0" w:color="auto"/>
            </w:tcBorders>
          </w:tcPr>
          <w:p w14:paraId="12F7BD00" w14:textId="77777777" w:rsidR="00BB0346" w:rsidRPr="006252BE" w:rsidRDefault="00BB0346" w:rsidP="009A20C5">
            <w:pPr>
              <w:autoSpaceDE w:val="0"/>
              <w:autoSpaceDN w:val="0"/>
              <w:adjustRightInd w:val="0"/>
              <w:spacing w:after="0"/>
              <w:rPr>
                <w:rFonts w:ascii="Arial" w:hAnsi="Arial" w:cs="Arial"/>
                <w:lang w:val="en-US" w:eastAsia="en-GB"/>
              </w:rPr>
            </w:pPr>
            <w:r w:rsidRPr="00FD18A9">
              <w:rPr>
                <w:rFonts w:ascii="Arial" w:hAnsi="Arial" w:cs="Arial"/>
                <w:lang w:val="en-US" w:eastAsia="en-GB"/>
              </w:rPr>
              <w:t xml:space="preserve">  </w:t>
            </w:r>
            <w:r w:rsidRPr="006252BE">
              <w:rPr>
                <w:rFonts w:ascii="Arial" w:hAnsi="Arial" w:cs="Arial"/>
                <w:lang w:val="en-US" w:eastAsia="en-GB"/>
              </w:rPr>
              <w:t>function fl_TC_11_4_4_NR5GC_</w:t>
            </w:r>
            <w:proofErr w:type="gramStart"/>
            <w:r w:rsidRPr="006252BE">
              <w:rPr>
                <w:rFonts w:ascii="Arial" w:hAnsi="Arial" w:cs="Arial"/>
                <w:lang w:val="en-US" w:eastAsia="en-GB"/>
              </w:rPr>
              <w:t>TestBody(</w:t>
            </w:r>
            <w:proofErr w:type="gramEnd"/>
            <w:r w:rsidRPr="006252BE">
              <w:rPr>
                <w:rFonts w:ascii="Arial" w:hAnsi="Arial" w:cs="Arial"/>
                <w:lang w:val="en-US" w:eastAsia="en-GB"/>
              </w:rPr>
              <w:t>) runs on NR5GC_PTC</w:t>
            </w:r>
          </w:p>
          <w:p w14:paraId="451A555C" w14:textId="77777777" w:rsidR="00BB0346" w:rsidRPr="006252BE" w:rsidRDefault="00BB0346" w:rsidP="009A20C5">
            <w:pPr>
              <w:autoSpaceDE w:val="0"/>
              <w:autoSpaceDN w:val="0"/>
              <w:adjustRightInd w:val="0"/>
              <w:spacing w:after="0"/>
              <w:rPr>
                <w:rFonts w:ascii="Arial" w:hAnsi="Arial" w:cs="Arial"/>
                <w:lang w:val="en-US" w:eastAsia="en-GB"/>
              </w:rPr>
            </w:pPr>
            <w:r w:rsidRPr="006252BE">
              <w:rPr>
                <w:rFonts w:ascii="Arial" w:hAnsi="Arial" w:cs="Arial"/>
                <w:lang w:val="en-US" w:eastAsia="en-GB"/>
              </w:rPr>
              <w:t xml:space="preserve">  {</w:t>
            </w:r>
          </w:p>
          <w:p w14:paraId="1E497248" w14:textId="77777777" w:rsidR="00BB0346" w:rsidRPr="006252BE" w:rsidRDefault="00BB0346" w:rsidP="009A20C5">
            <w:pPr>
              <w:autoSpaceDE w:val="0"/>
              <w:autoSpaceDN w:val="0"/>
              <w:adjustRightInd w:val="0"/>
              <w:spacing w:after="0"/>
              <w:rPr>
                <w:rFonts w:ascii="Arial" w:hAnsi="Arial" w:cs="Arial"/>
                <w:lang w:val="en-US" w:eastAsia="en-GB"/>
              </w:rPr>
            </w:pPr>
            <w:r w:rsidRPr="006252BE">
              <w:rPr>
                <w:rFonts w:ascii="Arial" w:hAnsi="Arial" w:cs="Arial"/>
                <w:lang w:val="en-US" w:eastAsia="en-GB"/>
              </w:rPr>
              <w:t xml:space="preserve">    var </w:t>
            </w:r>
            <w:proofErr w:type="spellStart"/>
            <w:r w:rsidRPr="006252BE">
              <w:rPr>
                <w:rFonts w:ascii="Arial" w:hAnsi="Arial" w:cs="Arial"/>
                <w:lang w:val="en-US" w:eastAsia="en-GB"/>
              </w:rPr>
              <w:t>NG_NAS_MSG_Indication_Type</w:t>
            </w:r>
            <w:proofErr w:type="spellEnd"/>
            <w:r w:rsidRPr="006252BE">
              <w:rPr>
                <w:rFonts w:ascii="Arial" w:hAnsi="Arial" w:cs="Arial"/>
                <w:lang w:val="en-US" w:eastAsia="en-GB"/>
              </w:rPr>
              <w:t xml:space="preserve"> </w:t>
            </w:r>
            <w:proofErr w:type="spellStart"/>
            <w:r w:rsidRPr="006252BE">
              <w:rPr>
                <w:rFonts w:ascii="Arial" w:hAnsi="Arial" w:cs="Arial"/>
                <w:lang w:val="en-US" w:eastAsia="en-GB"/>
              </w:rPr>
              <w:t>v_</w:t>
            </w:r>
            <w:proofErr w:type="gramStart"/>
            <w:r w:rsidRPr="006252BE">
              <w:rPr>
                <w:rFonts w:ascii="Arial" w:hAnsi="Arial" w:cs="Arial"/>
                <w:lang w:val="en-US" w:eastAsia="en-GB"/>
              </w:rPr>
              <w:t>ReceivedMsg</w:t>
            </w:r>
            <w:proofErr w:type="spellEnd"/>
            <w:r w:rsidRPr="006252BE">
              <w:rPr>
                <w:rFonts w:ascii="Arial" w:hAnsi="Arial" w:cs="Arial"/>
                <w:lang w:val="en-US" w:eastAsia="en-GB"/>
              </w:rPr>
              <w:t>;</w:t>
            </w:r>
            <w:proofErr w:type="gramEnd"/>
          </w:p>
          <w:p w14:paraId="02B1EF0E" w14:textId="77777777" w:rsidR="00BB0346" w:rsidRPr="006252BE" w:rsidRDefault="00BB0346" w:rsidP="009A20C5">
            <w:pPr>
              <w:autoSpaceDE w:val="0"/>
              <w:autoSpaceDN w:val="0"/>
              <w:adjustRightInd w:val="0"/>
              <w:spacing w:after="0"/>
              <w:rPr>
                <w:rFonts w:ascii="Arial" w:hAnsi="Arial" w:cs="Arial"/>
                <w:lang w:val="en-US" w:eastAsia="en-GB"/>
              </w:rPr>
            </w:pPr>
            <w:r w:rsidRPr="006252BE">
              <w:rPr>
                <w:rFonts w:ascii="Arial" w:hAnsi="Arial" w:cs="Arial"/>
                <w:lang w:val="en-US" w:eastAsia="en-GB"/>
              </w:rPr>
              <w:t xml:space="preserve">    var NR_SRB_COMMON_IND </w:t>
            </w:r>
            <w:proofErr w:type="spellStart"/>
            <w:r w:rsidRPr="006252BE">
              <w:rPr>
                <w:rFonts w:ascii="Arial" w:hAnsi="Arial" w:cs="Arial"/>
                <w:lang w:val="en-US" w:eastAsia="en-GB"/>
              </w:rPr>
              <w:t>v_</w:t>
            </w:r>
            <w:proofErr w:type="gramStart"/>
            <w:r w:rsidRPr="006252BE">
              <w:rPr>
                <w:rFonts w:ascii="Arial" w:hAnsi="Arial" w:cs="Arial"/>
                <w:lang w:val="en-US" w:eastAsia="en-GB"/>
              </w:rPr>
              <w:t>ReceivedAsp</w:t>
            </w:r>
            <w:proofErr w:type="spellEnd"/>
            <w:r w:rsidRPr="006252BE">
              <w:rPr>
                <w:rFonts w:ascii="Arial" w:hAnsi="Arial" w:cs="Arial"/>
                <w:lang w:val="en-US" w:eastAsia="en-GB"/>
              </w:rPr>
              <w:t>;</w:t>
            </w:r>
            <w:proofErr w:type="gramEnd"/>
          </w:p>
          <w:p w14:paraId="7F2C96B7" w14:textId="77777777" w:rsidR="00BB0346" w:rsidRDefault="00BB0346" w:rsidP="009A20C5">
            <w:pPr>
              <w:autoSpaceDE w:val="0"/>
              <w:autoSpaceDN w:val="0"/>
              <w:adjustRightInd w:val="0"/>
              <w:spacing w:after="0"/>
              <w:rPr>
                <w:rFonts w:ascii="Arial" w:hAnsi="Arial" w:cs="Arial"/>
                <w:lang w:val="en-US" w:eastAsia="en-GB"/>
              </w:rPr>
            </w:pPr>
            <w:r w:rsidRPr="006252BE">
              <w:rPr>
                <w:rFonts w:ascii="Arial" w:hAnsi="Arial" w:cs="Arial"/>
                <w:lang w:val="en-US" w:eastAsia="en-GB"/>
              </w:rPr>
              <w:t xml:space="preserve">    var </w:t>
            </w:r>
            <w:proofErr w:type="spellStart"/>
            <w:r w:rsidRPr="006252BE">
              <w:rPr>
                <w:rFonts w:ascii="Arial" w:hAnsi="Arial" w:cs="Arial"/>
                <w:lang w:val="en-US" w:eastAsia="en-GB"/>
              </w:rPr>
              <w:t>GMM_MobilityInfo_Type</w:t>
            </w:r>
            <w:proofErr w:type="spellEnd"/>
            <w:r w:rsidRPr="006252BE">
              <w:rPr>
                <w:rFonts w:ascii="Arial" w:hAnsi="Arial" w:cs="Arial"/>
                <w:lang w:val="en-US" w:eastAsia="en-GB"/>
              </w:rPr>
              <w:t xml:space="preserve"> </w:t>
            </w:r>
            <w:proofErr w:type="spellStart"/>
            <w:r w:rsidRPr="006252BE">
              <w:rPr>
                <w:rFonts w:ascii="Arial" w:hAnsi="Arial" w:cs="Arial"/>
                <w:lang w:val="en-US" w:eastAsia="en-GB"/>
              </w:rPr>
              <w:t>v_GMM_</w:t>
            </w:r>
            <w:proofErr w:type="gramStart"/>
            <w:r w:rsidRPr="006252BE">
              <w:rPr>
                <w:rFonts w:ascii="Arial" w:hAnsi="Arial" w:cs="Arial"/>
                <w:lang w:val="en-US" w:eastAsia="en-GB"/>
              </w:rPr>
              <w:t>MobilityInfo</w:t>
            </w:r>
            <w:proofErr w:type="spellEnd"/>
            <w:r w:rsidRPr="006252BE">
              <w:rPr>
                <w:rFonts w:ascii="Arial" w:hAnsi="Arial" w:cs="Arial"/>
                <w:lang w:val="en-US" w:eastAsia="en-GB"/>
              </w:rPr>
              <w:t>;</w:t>
            </w:r>
            <w:proofErr w:type="gramEnd"/>
          </w:p>
          <w:p w14:paraId="6C9EF83F" w14:textId="77777777" w:rsidR="00BB0346" w:rsidRDefault="00BB0346" w:rsidP="009A20C5">
            <w:pPr>
              <w:autoSpaceDE w:val="0"/>
              <w:autoSpaceDN w:val="0"/>
              <w:adjustRightInd w:val="0"/>
              <w:spacing w:after="0"/>
              <w:rPr>
                <w:rFonts w:ascii="Courier New" w:hAnsi="Courier New" w:cs="Courier New"/>
                <w:lang w:eastAsia="de-DE"/>
              </w:rPr>
            </w:pPr>
          </w:p>
          <w:p w14:paraId="29A66CEB" w14:textId="37101198" w:rsidR="00BB0346" w:rsidRDefault="00726E85" w:rsidP="009A20C5">
            <w:pPr>
              <w:autoSpaceDE w:val="0"/>
              <w:autoSpaceDN w:val="0"/>
              <w:adjustRightInd w:val="0"/>
              <w:spacing w:after="0"/>
              <w:rPr>
                <w:rFonts w:ascii="Arial" w:hAnsi="Arial" w:cs="Arial"/>
                <w:lang w:val="en-US" w:eastAsia="en-GB"/>
              </w:rPr>
            </w:pPr>
            <w:r>
              <w:rPr>
                <w:rFonts w:ascii="Arial" w:hAnsi="Arial" w:cs="Arial"/>
                <w:lang w:val="en-US" w:eastAsia="en-GB"/>
              </w:rPr>
              <w:t>……………………..</w:t>
            </w:r>
          </w:p>
          <w:p w14:paraId="70AD39BA" w14:textId="77777777" w:rsidR="00BB0346" w:rsidRDefault="00BB0346" w:rsidP="009A20C5">
            <w:pPr>
              <w:autoSpaceDE w:val="0"/>
              <w:autoSpaceDN w:val="0"/>
              <w:adjustRightInd w:val="0"/>
              <w:spacing w:after="0"/>
              <w:rPr>
                <w:rFonts w:ascii="Arial" w:hAnsi="Arial" w:cs="Arial"/>
                <w:lang w:val="en-US" w:eastAsia="en-GB"/>
              </w:rPr>
            </w:pPr>
          </w:p>
          <w:p w14:paraId="408C83EA"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 @siclog "Step 12" </w:t>
            </w:r>
            <w:proofErr w:type="spellStart"/>
            <w:r w:rsidRPr="003910BB">
              <w:rPr>
                <w:rFonts w:ascii="Arial" w:hAnsi="Arial" w:cs="Arial"/>
                <w:lang w:val="en-US" w:eastAsia="en-GB"/>
              </w:rPr>
              <w:t>siclog</w:t>
            </w:r>
            <w:proofErr w:type="spellEnd"/>
            <w:r w:rsidRPr="003910BB">
              <w:rPr>
                <w:rFonts w:ascii="Arial" w:hAnsi="Arial" w:cs="Arial"/>
                <w:lang w:val="en-US" w:eastAsia="en-GB"/>
              </w:rPr>
              <w:t>@</w:t>
            </w:r>
          </w:p>
          <w:p w14:paraId="69AD7ED9"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for (</w:t>
            </w:r>
            <w:proofErr w:type="spellStart"/>
            <w:proofErr w:type="gramStart"/>
            <w:r w:rsidRPr="003910BB">
              <w:rPr>
                <w:rFonts w:ascii="Arial" w:hAnsi="Arial" w:cs="Arial"/>
                <w:lang w:val="en-US" w:eastAsia="en-GB"/>
              </w:rPr>
              <w:t>i</w:t>
            </w:r>
            <w:proofErr w:type="spellEnd"/>
            <w:r w:rsidRPr="003910BB">
              <w:rPr>
                <w:rFonts w:ascii="Arial" w:hAnsi="Arial" w:cs="Arial"/>
                <w:lang w:val="en-US" w:eastAsia="en-GB"/>
              </w:rPr>
              <w:t xml:space="preserve"> :</w:t>
            </w:r>
            <w:proofErr w:type="gramEnd"/>
            <w:r w:rsidRPr="003910BB">
              <w:rPr>
                <w:rFonts w:ascii="Arial" w:hAnsi="Arial" w:cs="Arial"/>
                <w:lang w:val="en-US" w:eastAsia="en-GB"/>
              </w:rPr>
              <w:t xml:space="preserve">= 0; </w:t>
            </w:r>
            <w:proofErr w:type="spellStart"/>
            <w:r w:rsidRPr="003910BB">
              <w:rPr>
                <w:rFonts w:ascii="Arial" w:hAnsi="Arial" w:cs="Arial"/>
                <w:lang w:val="en-US" w:eastAsia="en-GB"/>
              </w:rPr>
              <w:t>i</w:t>
            </w:r>
            <w:proofErr w:type="spellEnd"/>
            <w:r w:rsidRPr="003910BB">
              <w:rPr>
                <w:rFonts w:ascii="Arial" w:hAnsi="Arial" w:cs="Arial"/>
                <w:lang w:val="en-US" w:eastAsia="en-GB"/>
              </w:rPr>
              <w:t>&lt;</w:t>
            </w:r>
            <w:proofErr w:type="spellStart"/>
            <w:r w:rsidRPr="003910BB">
              <w:rPr>
                <w:rFonts w:ascii="Arial" w:hAnsi="Arial" w:cs="Arial"/>
                <w:lang w:val="en-US" w:eastAsia="en-GB"/>
              </w:rPr>
              <w:t>v_NoOfSessions</w:t>
            </w:r>
            <w:proofErr w:type="spellEnd"/>
            <w:r w:rsidRPr="003910BB">
              <w:rPr>
                <w:rFonts w:ascii="Arial" w:hAnsi="Arial" w:cs="Arial"/>
                <w:lang w:val="en-US" w:eastAsia="en-GB"/>
              </w:rPr>
              <w:t>; i:=i+1)</w:t>
            </w:r>
          </w:p>
          <w:p w14:paraId="3FE838AD"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
          <w:p w14:paraId="4AD329A0"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 @sic R5s210515 R5-216200 sic@</w:t>
            </w:r>
          </w:p>
          <w:p w14:paraId="21F0C4BB"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BB0346">
              <w:rPr>
                <w:rFonts w:ascii="Arial" w:hAnsi="Arial" w:cs="Arial"/>
                <w:lang w:val="en-US" w:eastAsia="en-GB"/>
              </w:rPr>
              <w:t>v_</w:t>
            </w:r>
            <w:proofErr w:type="gramStart"/>
            <w:r w:rsidRPr="00BB0346">
              <w:rPr>
                <w:rFonts w:ascii="Arial" w:hAnsi="Arial" w:cs="Arial"/>
                <w:lang w:val="en-US" w:eastAsia="en-GB"/>
              </w:rPr>
              <w:t>PDUSessionIdToRelease</w:t>
            </w:r>
            <w:proofErr w:type="spellEnd"/>
            <w:r w:rsidRPr="00BB0346">
              <w:rPr>
                <w:rFonts w:ascii="Arial" w:hAnsi="Arial" w:cs="Arial"/>
                <w:lang w:val="en-US" w:eastAsia="en-GB"/>
              </w:rPr>
              <w:t xml:space="preserve"> :</w:t>
            </w:r>
            <w:proofErr w:type="gramEnd"/>
            <w:r w:rsidRPr="00BB0346">
              <w:rPr>
                <w:rFonts w:ascii="Arial" w:hAnsi="Arial" w:cs="Arial"/>
                <w:lang w:val="en-US" w:eastAsia="en-GB"/>
              </w:rPr>
              <w:t xml:space="preserve">= </w:t>
            </w:r>
            <w:proofErr w:type="spellStart"/>
            <w:r w:rsidRPr="00BB0346">
              <w:rPr>
                <w:rFonts w:ascii="Arial" w:hAnsi="Arial" w:cs="Arial"/>
                <w:lang w:val="en-US" w:eastAsia="en-GB"/>
              </w:rPr>
              <w:t>v_PDUSessionInfo</w:t>
            </w:r>
            <w:proofErr w:type="spellEnd"/>
            <w:r w:rsidRPr="00BB0346">
              <w:rPr>
                <w:rFonts w:ascii="Arial" w:hAnsi="Arial" w:cs="Arial"/>
                <w:lang w:val="en-US" w:eastAsia="en-GB"/>
              </w:rPr>
              <w:t>[</w:t>
            </w:r>
            <w:r w:rsidRPr="00BB0346">
              <w:rPr>
                <w:rFonts w:ascii="Arial" w:hAnsi="Arial" w:cs="Arial"/>
                <w:highlight w:val="yellow"/>
                <w:lang w:val="en-US" w:eastAsia="en-GB"/>
              </w:rPr>
              <w:t>0</w:t>
            </w:r>
            <w:r w:rsidRPr="00BB0346">
              <w:rPr>
                <w:rFonts w:ascii="Arial" w:hAnsi="Arial" w:cs="Arial"/>
                <w:lang w:val="en-US" w:eastAsia="en-GB"/>
              </w:rPr>
              <w:t>].</w:t>
            </w:r>
            <w:proofErr w:type="spellStart"/>
            <w:r w:rsidRPr="00BB0346">
              <w:rPr>
                <w:rFonts w:ascii="Arial" w:hAnsi="Arial" w:cs="Arial"/>
                <w:lang w:val="en-US" w:eastAsia="en-GB"/>
              </w:rPr>
              <w:t>SessionId</w:t>
            </w:r>
            <w:proofErr w:type="spellEnd"/>
            <w:r w:rsidRPr="00BB0346">
              <w:rPr>
                <w:rFonts w:ascii="Arial" w:hAnsi="Arial" w:cs="Arial"/>
                <w:lang w:val="en-US" w:eastAsia="en-GB"/>
              </w:rPr>
              <w:t>;</w:t>
            </w:r>
          </w:p>
          <w:p w14:paraId="2CB7F91A"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3910BB">
              <w:rPr>
                <w:rFonts w:ascii="Arial" w:hAnsi="Arial" w:cs="Arial"/>
                <w:lang w:val="en-US" w:eastAsia="en-GB"/>
              </w:rPr>
              <w:t>v_</w:t>
            </w:r>
            <w:proofErr w:type="gramStart"/>
            <w:r w:rsidRPr="003910BB">
              <w:rPr>
                <w:rFonts w:ascii="Arial" w:hAnsi="Arial" w:cs="Arial"/>
                <w:lang w:val="en-US" w:eastAsia="en-GB"/>
              </w:rPr>
              <w:t>MsgToSend</w:t>
            </w:r>
            <w:proofErr w:type="spellEnd"/>
            <w:r w:rsidRPr="003910BB">
              <w:rPr>
                <w:rFonts w:ascii="Arial" w:hAnsi="Arial" w:cs="Arial"/>
                <w:lang w:val="en-US" w:eastAsia="en-GB"/>
              </w:rPr>
              <w:t xml:space="preserve"> :</w:t>
            </w:r>
            <w:proofErr w:type="gramEnd"/>
            <w:r w:rsidRPr="003910BB">
              <w:rPr>
                <w:rFonts w:ascii="Arial" w:hAnsi="Arial" w:cs="Arial"/>
                <w:lang w:val="en-US" w:eastAsia="en-GB"/>
              </w:rPr>
              <w:t xml:space="preserve">= </w:t>
            </w:r>
            <w:proofErr w:type="spellStart"/>
            <w:r w:rsidRPr="003910BB">
              <w:rPr>
                <w:rFonts w:ascii="Arial" w:hAnsi="Arial" w:cs="Arial"/>
                <w:lang w:val="en-US" w:eastAsia="en-GB"/>
              </w:rPr>
              <w:t>f_Get_NG_PDUSessionReleaseCommand</w:t>
            </w:r>
            <w:proofErr w:type="spellEnd"/>
            <w:r w:rsidRPr="003910BB">
              <w:rPr>
                <w:rFonts w:ascii="Arial" w:hAnsi="Arial" w:cs="Arial"/>
                <w:lang w:val="en-US" w:eastAsia="en-GB"/>
              </w:rPr>
              <w:t>(</w:t>
            </w:r>
            <w:proofErr w:type="spellStart"/>
            <w:r w:rsidRPr="003910BB">
              <w:rPr>
                <w:rFonts w:ascii="Arial" w:hAnsi="Arial" w:cs="Arial"/>
                <w:lang w:val="en-US" w:eastAsia="en-GB"/>
              </w:rPr>
              <w:t>v_PDUSessionIdToRelease</w:t>
            </w:r>
            <w:proofErr w:type="spellEnd"/>
            <w:r w:rsidRPr="003910BB">
              <w:rPr>
                <w:rFonts w:ascii="Arial" w:hAnsi="Arial" w:cs="Arial"/>
                <w:lang w:val="en-US" w:eastAsia="en-GB"/>
              </w:rPr>
              <w:t>,</w:t>
            </w:r>
          </w:p>
          <w:p w14:paraId="28DC12A5"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3910BB">
              <w:rPr>
                <w:rFonts w:ascii="Arial" w:hAnsi="Arial" w:cs="Arial"/>
                <w:lang w:val="en-US" w:eastAsia="en-GB"/>
              </w:rPr>
              <w:t>cs_GMM_GSM_Cause</w:t>
            </w:r>
            <w:proofErr w:type="spellEnd"/>
            <w:r w:rsidRPr="003910BB">
              <w:rPr>
                <w:rFonts w:ascii="Arial" w:hAnsi="Arial" w:cs="Arial"/>
                <w:lang w:val="en-US" w:eastAsia="en-GB"/>
              </w:rPr>
              <w:t xml:space="preserve"> (omit, '00011010'B), //5GSM cause Insufficient resources</w:t>
            </w:r>
          </w:p>
          <w:p w14:paraId="1DC40043"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cs_GPRS_Timer2_3_</w:t>
            </w:r>
            <w:proofErr w:type="gramStart"/>
            <w:r w:rsidRPr="003910BB">
              <w:rPr>
                <w:rFonts w:ascii="Arial" w:hAnsi="Arial" w:cs="Arial"/>
                <w:lang w:val="en-US" w:eastAsia="en-GB"/>
              </w:rPr>
              <w:t>IEI(</w:t>
            </w:r>
            <w:proofErr w:type="gramEnd"/>
            <w:r w:rsidRPr="003910BB">
              <w:rPr>
                <w:rFonts w:ascii="Arial" w:hAnsi="Arial" w:cs="Arial"/>
                <w:lang w:val="en-US" w:eastAsia="en-GB"/>
              </w:rPr>
              <w:t xml:space="preserve">'37'O, '101'B, '00101'B)); //T3396 = 5 minutes //                                                                </w:t>
            </w:r>
            <w:proofErr w:type="spellStart"/>
            <w:r w:rsidRPr="003910BB">
              <w:rPr>
                <w:rFonts w:ascii="Arial" w:hAnsi="Arial" w:cs="Arial"/>
                <w:lang w:val="en-US" w:eastAsia="en-GB"/>
              </w:rPr>
              <w:t>p_NGSM_CongestionReattemptInd</w:t>
            </w:r>
            <w:proofErr w:type="spellEnd"/>
            <w:r w:rsidRPr="003910BB">
              <w:rPr>
                <w:rFonts w:ascii="Arial" w:hAnsi="Arial" w:cs="Arial"/>
                <w:lang w:val="en-US" w:eastAsia="en-GB"/>
              </w:rPr>
              <w:t>,</w:t>
            </w:r>
          </w:p>
          <w:p w14:paraId="034AC649"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3910BB">
              <w:rPr>
                <w:rFonts w:ascii="Arial" w:hAnsi="Arial" w:cs="Arial"/>
                <w:lang w:val="en-US" w:eastAsia="en-GB"/>
              </w:rPr>
              <w:t>SRB.send</w:t>
            </w:r>
            <w:proofErr w:type="spellEnd"/>
            <w:r w:rsidRPr="003910BB">
              <w:rPr>
                <w:rFonts w:ascii="Arial" w:hAnsi="Arial" w:cs="Arial"/>
                <w:lang w:val="en-US" w:eastAsia="en-GB"/>
              </w:rPr>
              <w:t>(</w:t>
            </w:r>
            <w:proofErr w:type="spellStart"/>
            <w:r w:rsidRPr="003910BB">
              <w:rPr>
                <w:rFonts w:ascii="Arial" w:hAnsi="Arial" w:cs="Arial"/>
                <w:lang w:val="en-US" w:eastAsia="en-GB"/>
              </w:rPr>
              <w:t>cas_NR_SRB_NasPdu_</w:t>
            </w:r>
            <w:proofErr w:type="gramStart"/>
            <w:r w:rsidRPr="003910BB">
              <w:rPr>
                <w:rFonts w:ascii="Arial" w:hAnsi="Arial" w:cs="Arial"/>
                <w:lang w:val="en-US" w:eastAsia="en-GB"/>
              </w:rPr>
              <w:t>REQ</w:t>
            </w:r>
            <w:proofErr w:type="spellEnd"/>
            <w:r w:rsidRPr="003910BB">
              <w:rPr>
                <w:rFonts w:ascii="Arial" w:hAnsi="Arial" w:cs="Arial"/>
                <w:lang w:val="en-US" w:eastAsia="en-GB"/>
              </w:rPr>
              <w:t>(</w:t>
            </w:r>
            <w:proofErr w:type="gramEnd"/>
            <w:r w:rsidRPr="003910BB">
              <w:rPr>
                <w:rFonts w:ascii="Arial" w:hAnsi="Arial" w:cs="Arial"/>
                <w:lang w:val="en-US" w:eastAsia="en-GB"/>
              </w:rPr>
              <w:t xml:space="preserve">nr_Cell11, tsc_NR_RbId_SRB2, -, cs_NG_NAS_RequestWithPiggybacking(tsc_SHT_IntegrityProtected_Ciphered, </w:t>
            </w:r>
            <w:proofErr w:type="spellStart"/>
            <w:r w:rsidRPr="003910BB">
              <w:rPr>
                <w:rFonts w:ascii="Arial" w:hAnsi="Arial" w:cs="Arial"/>
                <w:lang w:val="en-US" w:eastAsia="en-GB"/>
              </w:rPr>
              <w:t>v_MsgToSend</w:t>
            </w:r>
            <w:proofErr w:type="spellEnd"/>
            <w:r w:rsidRPr="003910BB">
              <w:rPr>
                <w:rFonts w:ascii="Arial" w:hAnsi="Arial" w:cs="Arial"/>
                <w:lang w:val="en-US" w:eastAsia="en-GB"/>
              </w:rPr>
              <w:t>)));//@sic R5s210808sic@</w:t>
            </w:r>
          </w:p>
          <w:p w14:paraId="66A59DFB"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3910BB">
              <w:rPr>
                <w:rFonts w:ascii="Arial" w:hAnsi="Arial" w:cs="Arial"/>
                <w:lang w:val="en-US" w:eastAsia="en-GB"/>
              </w:rPr>
              <w:t>SRB.receive</w:t>
            </w:r>
            <w:proofErr w:type="spellEnd"/>
            <w:r w:rsidRPr="003910BB">
              <w:rPr>
                <w:rFonts w:ascii="Arial" w:hAnsi="Arial" w:cs="Arial"/>
                <w:lang w:val="en-US" w:eastAsia="en-GB"/>
              </w:rPr>
              <w:t>(</w:t>
            </w:r>
            <w:proofErr w:type="spellStart"/>
            <w:r w:rsidRPr="003910BB">
              <w:rPr>
                <w:rFonts w:ascii="Arial" w:hAnsi="Arial" w:cs="Arial"/>
                <w:lang w:val="en-US" w:eastAsia="en-GB"/>
              </w:rPr>
              <w:t>car_NR_SRB_NasPdu_</w:t>
            </w:r>
            <w:proofErr w:type="gramStart"/>
            <w:r w:rsidRPr="003910BB">
              <w:rPr>
                <w:rFonts w:ascii="Arial" w:hAnsi="Arial" w:cs="Arial"/>
                <w:lang w:val="en-US" w:eastAsia="en-GB"/>
              </w:rPr>
              <w:t>IND</w:t>
            </w:r>
            <w:proofErr w:type="spellEnd"/>
            <w:r w:rsidRPr="003910BB">
              <w:rPr>
                <w:rFonts w:ascii="Arial" w:hAnsi="Arial" w:cs="Arial"/>
                <w:lang w:val="en-US" w:eastAsia="en-GB"/>
              </w:rPr>
              <w:t>(</w:t>
            </w:r>
            <w:proofErr w:type="gramEnd"/>
            <w:r w:rsidRPr="003910BB">
              <w:rPr>
                <w:rFonts w:ascii="Arial" w:hAnsi="Arial" w:cs="Arial"/>
                <w:lang w:val="en-US" w:eastAsia="en-GB"/>
              </w:rPr>
              <w:t>nr_Cell11,</w:t>
            </w:r>
          </w:p>
          <w:p w14:paraId="7AAAA09E"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tsc_NR_RbId_SRB2, //@sic R5s210808sic@</w:t>
            </w:r>
          </w:p>
          <w:p w14:paraId="7EE0B698"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cr_NG_NAS_IndWithPiggybacking((tsc_SHT_IntegrityProtected_</w:t>
            </w:r>
            <w:proofErr w:type="gramStart"/>
            <w:r w:rsidRPr="003910BB">
              <w:rPr>
                <w:rFonts w:ascii="Arial" w:hAnsi="Arial" w:cs="Arial"/>
                <w:lang w:val="en-US" w:eastAsia="en-GB"/>
              </w:rPr>
              <w:t>Ciphered,tsc</w:t>
            </w:r>
            <w:proofErr w:type="gramEnd"/>
            <w:r w:rsidRPr="003910BB">
              <w:rPr>
                <w:rFonts w:ascii="Arial" w:hAnsi="Arial" w:cs="Arial"/>
                <w:lang w:val="en-US" w:eastAsia="en-GB"/>
              </w:rPr>
              <w:t xml:space="preserve">_SHT_IntegrityProtected)))) -&gt; value </w:t>
            </w:r>
            <w:proofErr w:type="spellStart"/>
            <w:r w:rsidRPr="003910BB">
              <w:rPr>
                <w:rFonts w:ascii="Arial" w:hAnsi="Arial" w:cs="Arial"/>
                <w:lang w:val="en-US" w:eastAsia="en-GB"/>
              </w:rPr>
              <w:t>v_ReceivedAsp</w:t>
            </w:r>
            <w:proofErr w:type="spellEnd"/>
            <w:r w:rsidRPr="003910BB">
              <w:rPr>
                <w:rFonts w:ascii="Arial" w:hAnsi="Arial" w:cs="Arial"/>
                <w:lang w:val="en-US" w:eastAsia="en-GB"/>
              </w:rPr>
              <w:t>;</w:t>
            </w:r>
          </w:p>
          <w:p w14:paraId="0DC9E653"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3910BB">
              <w:rPr>
                <w:rFonts w:ascii="Arial" w:hAnsi="Arial" w:cs="Arial"/>
                <w:lang w:val="en-US" w:eastAsia="en-GB"/>
              </w:rPr>
              <w:t>v_PDN_</w:t>
            </w:r>
            <w:proofErr w:type="gramStart"/>
            <w:r w:rsidRPr="003910BB">
              <w:rPr>
                <w:rFonts w:ascii="Arial" w:hAnsi="Arial" w:cs="Arial"/>
                <w:lang w:val="en-US" w:eastAsia="en-GB"/>
              </w:rPr>
              <w:t>Index</w:t>
            </w:r>
            <w:proofErr w:type="spellEnd"/>
            <w:r w:rsidRPr="003910BB">
              <w:rPr>
                <w:rFonts w:ascii="Arial" w:hAnsi="Arial" w:cs="Arial"/>
                <w:lang w:val="en-US" w:eastAsia="en-GB"/>
              </w:rPr>
              <w:t xml:space="preserve"> :</w:t>
            </w:r>
            <w:proofErr w:type="gramEnd"/>
            <w:r w:rsidRPr="003910BB">
              <w:rPr>
                <w:rFonts w:ascii="Arial" w:hAnsi="Arial" w:cs="Arial"/>
                <w:lang w:val="en-US" w:eastAsia="en-GB"/>
              </w:rPr>
              <w:t xml:space="preserve">= </w:t>
            </w:r>
            <w:proofErr w:type="spellStart"/>
            <w:r w:rsidRPr="003910BB">
              <w:rPr>
                <w:rFonts w:ascii="Arial" w:hAnsi="Arial" w:cs="Arial"/>
                <w:lang w:val="en-US" w:eastAsia="en-GB"/>
              </w:rPr>
              <w:t>f_Get_PDN_IndexForPDUSessionId</w:t>
            </w:r>
            <w:proofErr w:type="spellEnd"/>
            <w:r w:rsidRPr="003910BB">
              <w:rPr>
                <w:rFonts w:ascii="Arial" w:hAnsi="Arial" w:cs="Arial"/>
                <w:lang w:val="en-US" w:eastAsia="en-GB"/>
              </w:rPr>
              <w:t xml:space="preserve"> (</w:t>
            </w:r>
            <w:proofErr w:type="spellStart"/>
            <w:r w:rsidRPr="003910BB">
              <w:rPr>
                <w:rFonts w:ascii="Arial" w:hAnsi="Arial" w:cs="Arial"/>
                <w:lang w:val="en-US" w:eastAsia="en-GB"/>
              </w:rPr>
              <w:t>v_PDUSessionInfo</w:t>
            </w:r>
            <w:proofErr w:type="spellEnd"/>
            <w:r w:rsidRPr="003910BB">
              <w:rPr>
                <w:rFonts w:ascii="Arial" w:hAnsi="Arial" w:cs="Arial"/>
                <w:lang w:val="en-US" w:eastAsia="en-GB"/>
              </w:rPr>
              <w:t xml:space="preserve">, </w:t>
            </w:r>
            <w:proofErr w:type="spellStart"/>
            <w:r w:rsidRPr="003910BB">
              <w:rPr>
                <w:rFonts w:ascii="Arial" w:hAnsi="Arial" w:cs="Arial"/>
                <w:lang w:val="en-US" w:eastAsia="en-GB"/>
              </w:rPr>
              <w:t>v_PDUSessionIdToRelease</w:t>
            </w:r>
            <w:proofErr w:type="spellEnd"/>
            <w:r w:rsidRPr="003910BB">
              <w:rPr>
                <w:rFonts w:ascii="Arial" w:hAnsi="Arial" w:cs="Arial"/>
                <w:lang w:val="en-US" w:eastAsia="en-GB"/>
              </w:rPr>
              <w:t>); //@sic R5-220042 sic@</w:t>
            </w:r>
          </w:p>
          <w:p w14:paraId="1595B06F"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if (</w:t>
            </w:r>
            <w:proofErr w:type="spellStart"/>
            <w:r w:rsidRPr="003910BB">
              <w:rPr>
                <w:rFonts w:ascii="Arial" w:hAnsi="Arial" w:cs="Arial"/>
                <w:lang w:val="en-US" w:eastAsia="en-GB"/>
              </w:rPr>
              <w:t>isvalue</w:t>
            </w:r>
            <w:proofErr w:type="spellEnd"/>
            <w:r w:rsidRPr="003910BB">
              <w:rPr>
                <w:rFonts w:ascii="Arial" w:hAnsi="Arial" w:cs="Arial"/>
                <w:lang w:val="en-US" w:eastAsia="en-GB"/>
              </w:rPr>
              <w:t>(</w:t>
            </w:r>
            <w:proofErr w:type="spellStart"/>
            <w:r w:rsidRPr="003910BB">
              <w:rPr>
                <w:rFonts w:ascii="Arial" w:hAnsi="Arial" w:cs="Arial"/>
                <w:lang w:val="en-US" w:eastAsia="en-GB"/>
              </w:rPr>
              <w:t>v_PDN_Index</w:t>
            </w:r>
            <w:proofErr w:type="spellEnd"/>
            <w:r w:rsidRPr="003910BB">
              <w:rPr>
                <w:rFonts w:ascii="Arial" w:hAnsi="Arial" w:cs="Arial"/>
                <w:lang w:val="en-US" w:eastAsia="en-GB"/>
              </w:rPr>
              <w:t xml:space="preserve">)) </w:t>
            </w:r>
            <w:proofErr w:type="gramStart"/>
            <w:r w:rsidRPr="003910BB">
              <w:rPr>
                <w:rFonts w:ascii="Arial" w:hAnsi="Arial" w:cs="Arial"/>
                <w:lang w:val="en-US" w:eastAsia="en-GB"/>
              </w:rPr>
              <w:t>{  /</w:t>
            </w:r>
            <w:proofErr w:type="gramEnd"/>
            <w:r w:rsidRPr="003910BB">
              <w:rPr>
                <w:rFonts w:ascii="Arial" w:hAnsi="Arial" w:cs="Arial"/>
                <w:lang w:val="en-US" w:eastAsia="en-GB"/>
              </w:rPr>
              <w:t>/@sic R5-220042 sic@</w:t>
            </w:r>
          </w:p>
          <w:p w14:paraId="2A9E413B"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3910BB">
              <w:rPr>
                <w:rFonts w:ascii="Arial" w:hAnsi="Arial" w:cs="Arial"/>
                <w:lang w:val="en-US" w:eastAsia="en-GB"/>
              </w:rPr>
              <w:t>f_IP_Handling_</w:t>
            </w:r>
            <w:proofErr w:type="gramStart"/>
            <w:r w:rsidRPr="003910BB">
              <w:rPr>
                <w:rFonts w:ascii="Arial" w:hAnsi="Arial" w:cs="Arial"/>
                <w:lang w:val="en-US" w:eastAsia="en-GB"/>
              </w:rPr>
              <w:t>StopPDN</w:t>
            </w:r>
            <w:proofErr w:type="spellEnd"/>
            <w:r w:rsidRPr="003910BB">
              <w:rPr>
                <w:rFonts w:ascii="Arial" w:hAnsi="Arial" w:cs="Arial"/>
                <w:lang w:val="en-US" w:eastAsia="en-GB"/>
              </w:rPr>
              <w:t>(</w:t>
            </w:r>
            <w:proofErr w:type="gramEnd"/>
            <w:r w:rsidRPr="003910BB">
              <w:rPr>
                <w:rFonts w:ascii="Arial" w:hAnsi="Arial" w:cs="Arial"/>
                <w:lang w:val="en-US" w:eastAsia="en-GB"/>
              </w:rPr>
              <w:t xml:space="preserve">IP, </w:t>
            </w:r>
            <w:proofErr w:type="spellStart"/>
            <w:r w:rsidRPr="003910BB">
              <w:rPr>
                <w:rFonts w:ascii="Arial" w:hAnsi="Arial" w:cs="Arial"/>
                <w:lang w:val="en-US" w:eastAsia="en-GB"/>
              </w:rPr>
              <w:t>cs_IP_StopPDN</w:t>
            </w:r>
            <w:proofErr w:type="spellEnd"/>
            <w:r w:rsidRPr="003910BB">
              <w:rPr>
                <w:rFonts w:ascii="Arial" w:hAnsi="Arial" w:cs="Arial"/>
                <w:lang w:val="en-US" w:eastAsia="en-GB"/>
              </w:rPr>
              <w:t>(</w:t>
            </w:r>
            <w:proofErr w:type="spellStart"/>
            <w:r w:rsidRPr="003910BB">
              <w:rPr>
                <w:rFonts w:ascii="Arial" w:hAnsi="Arial" w:cs="Arial"/>
                <w:lang w:val="en-US" w:eastAsia="en-GB"/>
              </w:rPr>
              <w:t>valueof</w:t>
            </w:r>
            <w:proofErr w:type="spellEnd"/>
            <w:r w:rsidRPr="003910BB">
              <w:rPr>
                <w:rFonts w:ascii="Arial" w:hAnsi="Arial" w:cs="Arial"/>
                <w:lang w:val="en-US" w:eastAsia="en-GB"/>
              </w:rPr>
              <w:t>(</w:t>
            </w:r>
            <w:proofErr w:type="spellStart"/>
            <w:r w:rsidRPr="003910BB">
              <w:rPr>
                <w:rFonts w:ascii="Arial" w:hAnsi="Arial" w:cs="Arial"/>
                <w:lang w:val="en-US" w:eastAsia="en-GB"/>
              </w:rPr>
              <w:t>v_PDN_Index</w:t>
            </w:r>
            <w:proofErr w:type="spellEnd"/>
            <w:r w:rsidRPr="003910BB">
              <w:rPr>
                <w:rFonts w:ascii="Arial" w:hAnsi="Arial" w:cs="Arial"/>
                <w:lang w:val="en-US" w:eastAsia="en-GB"/>
              </w:rPr>
              <w:t>)));</w:t>
            </w:r>
          </w:p>
          <w:p w14:paraId="14394309"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 else {</w:t>
            </w:r>
          </w:p>
          <w:p w14:paraId="73CD787F"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3910BB">
              <w:rPr>
                <w:rFonts w:ascii="Arial" w:hAnsi="Arial" w:cs="Arial"/>
                <w:lang w:val="en-US" w:eastAsia="en-GB"/>
              </w:rPr>
              <w:t>f_NR_</w:t>
            </w:r>
            <w:proofErr w:type="gramStart"/>
            <w:r w:rsidRPr="003910BB">
              <w:rPr>
                <w:rFonts w:ascii="Arial" w:hAnsi="Arial" w:cs="Arial"/>
                <w:lang w:val="en-US" w:eastAsia="en-GB"/>
              </w:rPr>
              <w:t>SetVerdictFailOrInconc</w:t>
            </w:r>
            <w:proofErr w:type="spellEnd"/>
            <w:r w:rsidRPr="003910BB">
              <w:rPr>
                <w:rFonts w:ascii="Arial" w:hAnsi="Arial" w:cs="Arial"/>
                <w:lang w:val="en-US" w:eastAsia="en-GB"/>
              </w:rPr>
              <w:t>(</w:t>
            </w:r>
            <w:proofErr w:type="gramEnd"/>
            <w:r w:rsidRPr="003910BB">
              <w:rPr>
                <w:rFonts w:ascii="Arial" w:hAnsi="Arial" w:cs="Arial"/>
                <w:lang w:val="en-US" w:eastAsia="en-GB"/>
              </w:rPr>
              <w:t>__FILE__, __LINE__, "Cannot find PDN Index of PDU Session being released");</w:t>
            </w:r>
          </w:p>
          <w:p w14:paraId="2C94A43D"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
          <w:p w14:paraId="5D6D74A0"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if (not </w:t>
            </w:r>
            <w:proofErr w:type="spellStart"/>
            <w:r w:rsidRPr="003910BB">
              <w:rPr>
                <w:rFonts w:ascii="Arial" w:hAnsi="Arial" w:cs="Arial"/>
                <w:lang w:val="en-US" w:eastAsia="en-GB"/>
              </w:rPr>
              <w:t>f_Check_NG_PDUSessionReleaseComplete</w:t>
            </w:r>
            <w:proofErr w:type="spellEnd"/>
            <w:r w:rsidRPr="003910BB">
              <w:rPr>
                <w:rFonts w:ascii="Arial" w:hAnsi="Arial" w:cs="Arial"/>
                <w:lang w:val="en-US" w:eastAsia="en-GB"/>
              </w:rPr>
              <w:t xml:space="preserve"> (</w:t>
            </w:r>
            <w:proofErr w:type="spellStart"/>
            <w:r w:rsidRPr="003910BB">
              <w:rPr>
                <w:rFonts w:ascii="Arial" w:hAnsi="Arial" w:cs="Arial"/>
                <w:lang w:val="en-US" w:eastAsia="en-GB"/>
              </w:rPr>
              <w:t>v_PDUSessionInfo</w:t>
            </w:r>
            <w:proofErr w:type="spellEnd"/>
            <w:r w:rsidRPr="003910BB">
              <w:rPr>
                <w:rFonts w:ascii="Arial" w:hAnsi="Arial" w:cs="Arial"/>
                <w:lang w:val="en-US" w:eastAsia="en-GB"/>
              </w:rPr>
              <w:t xml:space="preserve">, </w:t>
            </w:r>
            <w:proofErr w:type="spellStart"/>
            <w:r w:rsidRPr="003910BB">
              <w:rPr>
                <w:rFonts w:ascii="Arial" w:hAnsi="Arial" w:cs="Arial"/>
                <w:lang w:val="en-US" w:eastAsia="en-GB"/>
              </w:rPr>
              <w:t>v_</w:t>
            </w:r>
            <w:proofErr w:type="gramStart"/>
            <w:r w:rsidRPr="003910BB">
              <w:rPr>
                <w:rFonts w:ascii="Arial" w:hAnsi="Arial" w:cs="Arial"/>
                <w:lang w:val="en-US" w:eastAsia="en-GB"/>
              </w:rPr>
              <w:t>ReceivedAsp.Signalling.Nas</w:t>
            </w:r>
            <w:proofErr w:type="spellEnd"/>
            <w:proofErr w:type="gramEnd"/>
            <w:r w:rsidRPr="003910BB">
              <w:rPr>
                <w:rFonts w:ascii="Arial" w:hAnsi="Arial" w:cs="Arial"/>
                <w:lang w:val="en-US" w:eastAsia="en-GB"/>
              </w:rPr>
              <w:t>[0].</w:t>
            </w:r>
            <w:proofErr w:type="spellStart"/>
            <w:r w:rsidRPr="003910BB">
              <w:rPr>
                <w:rFonts w:ascii="Arial" w:hAnsi="Arial" w:cs="Arial"/>
                <w:lang w:val="en-US" w:eastAsia="en-GB"/>
              </w:rPr>
              <w:t>Pdu</w:t>
            </w:r>
            <w:proofErr w:type="spellEnd"/>
            <w:r w:rsidRPr="003910BB">
              <w:rPr>
                <w:rFonts w:ascii="Arial" w:hAnsi="Arial" w:cs="Arial"/>
                <w:lang w:val="en-US" w:eastAsia="en-GB"/>
              </w:rPr>
              <w:t xml:space="preserve">, </w:t>
            </w:r>
            <w:proofErr w:type="spellStart"/>
            <w:r w:rsidRPr="003910BB">
              <w:rPr>
                <w:rFonts w:ascii="Arial" w:hAnsi="Arial" w:cs="Arial"/>
                <w:lang w:val="en-US" w:eastAsia="en-GB"/>
              </w:rPr>
              <w:t>v_PDUSessionIdToRelease</w:t>
            </w:r>
            <w:proofErr w:type="spellEnd"/>
            <w:r w:rsidRPr="003910BB">
              <w:rPr>
                <w:rFonts w:ascii="Arial" w:hAnsi="Arial" w:cs="Arial"/>
                <w:lang w:val="en-US" w:eastAsia="en-GB"/>
              </w:rPr>
              <w:t>)) {</w:t>
            </w:r>
          </w:p>
          <w:p w14:paraId="4B200E5E"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roofErr w:type="spellStart"/>
            <w:r w:rsidRPr="003910BB">
              <w:rPr>
                <w:rFonts w:ascii="Arial" w:hAnsi="Arial" w:cs="Arial"/>
                <w:lang w:val="en-US" w:eastAsia="en-GB"/>
              </w:rPr>
              <w:t>f_NR_</w:t>
            </w:r>
            <w:proofErr w:type="gramStart"/>
            <w:r w:rsidRPr="003910BB">
              <w:rPr>
                <w:rFonts w:ascii="Arial" w:hAnsi="Arial" w:cs="Arial"/>
                <w:lang w:val="en-US" w:eastAsia="en-GB"/>
              </w:rPr>
              <w:t>SetVerdictFailOrInconc</w:t>
            </w:r>
            <w:proofErr w:type="spellEnd"/>
            <w:r w:rsidRPr="003910BB">
              <w:rPr>
                <w:rFonts w:ascii="Arial" w:hAnsi="Arial" w:cs="Arial"/>
                <w:lang w:val="en-US" w:eastAsia="en-GB"/>
              </w:rPr>
              <w:t>(</w:t>
            </w:r>
            <w:proofErr w:type="gramEnd"/>
            <w:r w:rsidRPr="003910BB">
              <w:rPr>
                <w:rFonts w:ascii="Arial" w:hAnsi="Arial" w:cs="Arial"/>
                <w:lang w:val="en-US" w:eastAsia="en-GB"/>
              </w:rPr>
              <w:t>__FILE__, __LINE__, "PDU Session Release Complete failed");</w:t>
            </w:r>
          </w:p>
          <w:p w14:paraId="27D409BC" w14:textId="77777777" w:rsidR="00BB0346" w:rsidRPr="003910BB"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lastRenderedPageBreak/>
              <w:t xml:space="preserve">      }</w:t>
            </w:r>
          </w:p>
          <w:p w14:paraId="0C86461F" w14:textId="77777777" w:rsidR="00BB0346" w:rsidRDefault="00BB0346" w:rsidP="009A20C5">
            <w:pPr>
              <w:autoSpaceDE w:val="0"/>
              <w:autoSpaceDN w:val="0"/>
              <w:adjustRightInd w:val="0"/>
              <w:spacing w:after="0"/>
              <w:rPr>
                <w:rFonts w:ascii="Arial" w:hAnsi="Arial" w:cs="Arial"/>
                <w:lang w:val="en-US" w:eastAsia="en-GB"/>
              </w:rPr>
            </w:pPr>
            <w:r w:rsidRPr="003910BB">
              <w:rPr>
                <w:rFonts w:ascii="Arial" w:hAnsi="Arial" w:cs="Arial"/>
                <w:lang w:val="en-US" w:eastAsia="en-GB"/>
              </w:rPr>
              <w:t xml:space="preserve">    }</w:t>
            </w:r>
          </w:p>
          <w:p w14:paraId="163CB80E" w14:textId="77777777" w:rsidR="00BB0346" w:rsidRDefault="00BB0346" w:rsidP="009A20C5">
            <w:pPr>
              <w:autoSpaceDE w:val="0"/>
              <w:autoSpaceDN w:val="0"/>
              <w:adjustRightInd w:val="0"/>
              <w:spacing w:after="0"/>
              <w:rPr>
                <w:rFonts w:ascii="Arial" w:hAnsi="Arial" w:cs="Courier New"/>
                <w:lang w:val="en-US" w:eastAsia="de-DE"/>
              </w:rPr>
            </w:pPr>
          </w:p>
          <w:p w14:paraId="326DABAE" w14:textId="5439CBDC" w:rsidR="00BB0346" w:rsidRDefault="00726E85" w:rsidP="009A20C5">
            <w:pPr>
              <w:autoSpaceDE w:val="0"/>
              <w:autoSpaceDN w:val="0"/>
              <w:adjustRightInd w:val="0"/>
              <w:spacing w:after="0"/>
              <w:rPr>
                <w:rFonts w:ascii="Arial" w:hAnsi="Arial" w:cs="Arial"/>
                <w:lang w:val="en-US" w:eastAsia="en-GB"/>
              </w:rPr>
            </w:pPr>
            <w:r>
              <w:rPr>
                <w:rFonts w:ascii="Arial" w:hAnsi="Arial" w:cs="Arial"/>
                <w:lang w:val="en-US" w:eastAsia="en-GB"/>
              </w:rPr>
              <w:t>…………………</w:t>
            </w:r>
          </w:p>
          <w:p w14:paraId="34600DB3" w14:textId="77777777" w:rsidR="00BB0346" w:rsidRDefault="00BB0346" w:rsidP="009A20C5">
            <w:pPr>
              <w:autoSpaceDE w:val="0"/>
              <w:autoSpaceDN w:val="0"/>
              <w:adjustRightInd w:val="0"/>
              <w:spacing w:after="0"/>
              <w:rPr>
                <w:rFonts w:ascii="Arial" w:hAnsi="Arial" w:cs="Courier New"/>
                <w:lang w:val="en-US" w:eastAsia="de-DE"/>
              </w:rPr>
            </w:pPr>
          </w:p>
          <w:p w14:paraId="63FA5D8C" w14:textId="77777777" w:rsidR="00BB0346" w:rsidRPr="00571BB2" w:rsidRDefault="00BB0346" w:rsidP="009A20C5">
            <w:pPr>
              <w:autoSpaceDE w:val="0"/>
              <w:autoSpaceDN w:val="0"/>
              <w:adjustRightInd w:val="0"/>
              <w:spacing w:after="0"/>
              <w:rPr>
                <w:rFonts w:ascii="Arial" w:hAnsi="Arial" w:cs="Arial"/>
                <w:lang w:val="en-US" w:eastAsia="en-GB"/>
              </w:rPr>
            </w:pPr>
            <w:r>
              <w:rPr>
                <w:rFonts w:ascii="Arial" w:hAnsi="Arial" w:cs="Courier New"/>
                <w:lang w:val="en-US" w:eastAsia="de-DE"/>
              </w:rPr>
              <w:t>}</w:t>
            </w:r>
            <w:r w:rsidRPr="00B834C9">
              <w:rPr>
                <w:rFonts w:ascii="Arial" w:hAnsi="Arial" w:cs="Arial"/>
                <w:lang w:val="en-US" w:eastAsia="en-GB"/>
              </w:rPr>
              <w:t xml:space="preserve">  </w:t>
            </w:r>
          </w:p>
        </w:tc>
      </w:tr>
    </w:tbl>
    <w:p w14:paraId="64F5C05F" w14:textId="5BC9B000" w:rsidR="00A30C1F" w:rsidRPr="00441AF6" w:rsidRDefault="00A30C1F" w:rsidP="00BB0346">
      <w:pPr>
        <w:keepNext/>
        <w:keepLines/>
        <w:spacing w:before="180"/>
        <w:outlineLvl w:val="1"/>
        <w:rPr>
          <w:rFonts w:ascii="Calibri" w:eastAsia="Calibri" w:hAnsi="Calibri" w:cs="Calibri"/>
          <w:sz w:val="22"/>
          <w:szCs w:val="22"/>
          <w:lang w:val="en-US" w:eastAsia="en-GB"/>
        </w:rPr>
      </w:pPr>
    </w:p>
    <w:p w14:paraId="5A088039" w14:textId="77777777" w:rsidR="00A30C1F" w:rsidRPr="00A30C1F" w:rsidRDefault="00A30C1F" w:rsidP="00A30C1F"/>
    <w:sectPr w:rsidR="00A30C1F" w:rsidRPr="00A30C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6E792" w14:textId="77777777" w:rsidR="00B31734" w:rsidRDefault="00B31734">
      <w:r>
        <w:separator/>
      </w:r>
    </w:p>
  </w:endnote>
  <w:endnote w:type="continuationSeparator" w:id="0">
    <w:p w14:paraId="0E739244" w14:textId="77777777" w:rsidR="00B31734" w:rsidRDefault="00B31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86D02" w14:textId="77777777" w:rsidR="00B31734" w:rsidRDefault="00B31734">
      <w:r>
        <w:separator/>
      </w:r>
    </w:p>
  </w:footnote>
  <w:footnote w:type="continuationSeparator" w:id="0">
    <w:p w14:paraId="20A36CD2" w14:textId="77777777" w:rsidR="00B31734" w:rsidRDefault="00B31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0"/>
  </w:num>
  <w:num w:numId="6">
    <w:abstractNumId w:val="8"/>
  </w:num>
  <w:num w:numId="7">
    <w:abstractNumId w:val="7"/>
  </w:num>
  <w:num w:numId="8">
    <w:abstractNumId w:val="6"/>
  </w:num>
  <w:num w:numId="9">
    <w:abstractNumId w:val="9"/>
  </w:num>
  <w:num w:numId="10">
    <w:abstractNumId w:val="1"/>
  </w:num>
  <w:num w:numId="11">
    <w:abstractNumId w:val="2"/>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12992"/>
    <w:rsid w:val="00022E4A"/>
    <w:rsid w:val="00090A0D"/>
    <w:rsid w:val="000A6394"/>
    <w:rsid w:val="000B7FED"/>
    <w:rsid w:val="000C038A"/>
    <w:rsid w:val="000C2205"/>
    <w:rsid w:val="000C6598"/>
    <w:rsid w:val="000C79AB"/>
    <w:rsid w:val="000D0AA1"/>
    <w:rsid w:val="000D44B3"/>
    <w:rsid w:val="000E5B4E"/>
    <w:rsid w:val="00145D43"/>
    <w:rsid w:val="00172233"/>
    <w:rsid w:val="00175179"/>
    <w:rsid w:val="00183F49"/>
    <w:rsid w:val="0018700F"/>
    <w:rsid w:val="00192C46"/>
    <w:rsid w:val="001A08B3"/>
    <w:rsid w:val="001A7B60"/>
    <w:rsid w:val="001B52F0"/>
    <w:rsid w:val="001B7A65"/>
    <w:rsid w:val="001E41F3"/>
    <w:rsid w:val="001E790C"/>
    <w:rsid w:val="0021430A"/>
    <w:rsid w:val="00242E5E"/>
    <w:rsid w:val="0026004D"/>
    <w:rsid w:val="002640DD"/>
    <w:rsid w:val="0026560F"/>
    <w:rsid w:val="00275D12"/>
    <w:rsid w:val="00280C49"/>
    <w:rsid w:val="00284FEB"/>
    <w:rsid w:val="002860C4"/>
    <w:rsid w:val="002A58AB"/>
    <w:rsid w:val="002B5741"/>
    <w:rsid w:val="002E472E"/>
    <w:rsid w:val="00303144"/>
    <w:rsid w:val="00305409"/>
    <w:rsid w:val="003103B5"/>
    <w:rsid w:val="003156FB"/>
    <w:rsid w:val="003609EF"/>
    <w:rsid w:val="0036231A"/>
    <w:rsid w:val="00365645"/>
    <w:rsid w:val="003667E5"/>
    <w:rsid w:val="0037269D"/>
    <w:rsid w:val="00374DD4"/>
    <w:rsid w:val="003828FB"/>
    <w:rsid w:val="003C15E3"/>
    <w:rsid w:val="003C1984"/>
    <w:rsid w:val="003C70D3"/>
    <w:rsid w:val="003C7EE9"/>
    <w:rsid w:val="003D1F89"/>
    <w:rsid w:val="003E1A36"/>
    <w:rsid w:val="003E4623"/>
    <w:rsid w:val="00410371"/>
    <w:rsid w:val="004242F1"/>
    <w:rsid w:val="004904C4"/>
    <w:rsid w:val="00494371"/>
    <w:rsid w:val="004B75B7"/>
    <w:rsid w:val="00511C6D"/>
    <w:rsid w:val="005141D9"/>
    <w:rsid w:val="0051580D"/>
    <w:rsid w:val="005200AB"/>
    <w:rsid w:val="00547111"/>
    <w:rsid w:val="005913A9"/>
    <w:rsid w:val="00592D74"/>
    <w:rsid w:val="005B2F31"/>
    <w:rsid w:val="005E2C44"/>
    <w:rsid w:val="00621188"/>
    <w:rsid w:val="006257ED"/>
    <w:rsid w:val="00653DE4"/>
    <w:rsid w:val="00665C47"/>
    <w:rsid w:val="00695808"/>
    <w:rsid w:val="006B46FB"/>
    <w:rsid w:val="006D5593"/>
    <w:rsid w:val="006E21FB"/>
    <w:rsid w:val="006F0E74"/>
    <w:rsid w:val="00702E2B"/>
    <w:rsid w:val="00711669"/>
    <w:rsid w:val="00714985"/>
    <w:rsid w:val="00726E85"/>
    <w:rsid w:val="00743FD0"/>
    <w:rsid w:val="00745C21"/>
    <w:rsid w:val="007649AE"/>
    <w:rsid w:val="00783CAF"/>
    <w:rsid w:val="00785AFF"/>
    <w:rsid w:val="00792342"/>
    <w:rsid w:val="007977A8"/>
    <w:rsid w:val="007B1498"/>
    <w:rsid w:val="007B512A"/>
    <w:rsid w:val="007C2097"/>
    <w:rsid w:val="007D6A07"/>
    <w:rsid w:val="007F7259"/>
    <w:rsid w:val="008040A8"/>
    <w:rsid w:val="00807A24"/>
    <w:rsid w:val="008279FA"/>
    <w:rsid w:val="0083785A"/>
    <w:rsid w:val="008626E7"/>
    <w:rsid w:val="00870EE7"/>
    <w:rsid w:val="008863B9"/>
    <w:rsid w:val="008A45A6"/>
    <w:rsid w:val="008C044C"/>
    <w:rsid w:val="008D3CCC"/>
    <w:rsid w:val="008D4170"/>
    <w:rsid w:val="008F3789"/>
    <w:rsid w:val="008F686C"/>
    <w:rsid w:val="009148DE"/>
    <w:rsid w:val="0093083B"/>
    <w:rsid w:val="00941E30"/>
    <w:rsid w:val="009453AA"/>
    <w:rsid w:val="0095746E"/>
    <w:rsid w:val="009777D9"/>
    <w:rsid w:val="00991B88"/>
    <w:rsid w:val="009A5753"/>
    <w:rsid w:val="009A579D"/>
    <w:rsid w:val="009C6508"/>
    <w:rsid w:val="009D2DF8"/>
    <w:rsid w:val="009E3297"/>
    <w:rsid w:val="009F45F0"/>
    <w:rsid w:val="009F734F"/>
    <w:rsid w:val="00A12EAC"/>
    <w:rsid w:val="00A22FB8"/>
    <w:rsid w:val="00A246B6"/>
    <w:rsid w:val="00A30C1F"/>
    <w:rsid w:val="00A47E70"/>
    <w:rsid w:val="00A50CF0"/>
    <w:rsid w:val="00A5389F"/>
    <w:rsid w:val="00A7671C"/>
    <w:rsid w:val="00A84249"/>
    <w:rsid w:val="00AA2CBC"/>
    <w:rsid w:val="00AC4CF7"/>
    <w:rsid w:val="00AC5820"/>
    <w:rsid w:val="00AD1CD8"/>
    <w:rsid w:val="00AE518C"/>
    <w:rsid w:val="00B0233C"/>
    <w:rsid w:val="00B258BB"/>
    <w:rsid w:val="00B31734"/>
    <w:rsid w:val="00B54BAF"/>
    <w:rsid w:val="00B67B97"/>
    <w:rsid w:val="00B7489A"/>
    <w:rsid w:val="00B85CB9"/>
    <w:rsid w:val="00B968C8"/>
    <w:rsid w:val="00BA3EC5"/>
    <w:rsid w:val="00BA51D9"/>
    <w:rsid w:val="00BB0346"/>
    <w:rsid w:val="00BB5DFC"/>
    <w:rsid w:val="00BD279D"/>
    <w:rsid w:val="00BD6BB8"/>
    <w:rsid w:val="00BE43C5"/>
    <w:rsid w:val="00C66BA2"/>
    <w:rsid w:val="00C74795"/>
    <w:rsid w:val="00C870F6"/>
    <w:rsid w:val="00C95985"/>
    <w:rsid w:val="00CA4B98"/>
    <w:rsid w:val="00CB6EE4"/>
    <w:rsid w:val="00CC44C2"/>
    <w:rsid w:val="00CC5026"/>
    <w:rsid w:val="00CC68D0"/>
    <w:rsid w:val="00CF0A0B"/>
    <w:rsid w:val="00CF1EF1"/>
    <w:rsid w:val="00D00D8E"/>
    <w:rsid w:val="00D03F9A"/>
    <w:rsid w:val="00D06D51"/>
    <w:rsid w:val="00D24991"/>
    <w:rsid w:val="00D30110"/>
    <w:rsid w:val="00D50255"/>
    <w:rsid w:val="00D66520"/>
    <w:rsid w:val="00D74B7A"/>
    <w:rsid w:val="00D80F81"/>
    <w:rsid w:val="00D84AE9"/>
    <w:rsid w:val="00D90741"/>
    <w:rsid w:val="00D943C3"/>
    <w:rsid w:val="00DA11E9"/>
    <w:rsid w:val="00DC1876"/>
    <w:rsid w:val="00DC4393"/>
    <w:rsid w:val="00DC64DC"/>
    <w:rsid w:val="00DE34CF"/>
    <w:rsid w:val="00E049DE"/>
    <w:rsid w:val="00E13F3D"/>
    <w:rsid w:val="00E20D6E"/>
    <w:rsid w:val="00E34898"/>
    <w:rsid w:val="00EB09B7"/>
    <w:rsid w:val="00EE7D7C"/>
    <w:rsid w:val="00F02DF8"/>
    <w:rsid w:val="00F16AA1"/>
    <w:rsid w:val="00F25D98"/>
    <w:rsid w:val="00F2700A"/>
    <w:rsid w:val="00F300FB"/>
    <w:rsid w:val="00F62183"/>
    <w:rsid w:val="00FA55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rsid w:val="00F02DF8"/>
    <w:rPr>
      <w:rFonts w:ascii="Arial" w:hAnsi="Arial"/>
      <w:sz w:val="32"/>
      <w:lang w:val="en-GB" w:eastAsia="en-US"/>
    </w:rPr>
  </w:style>
  <w:style w:type="paragraph" w:styleId="ListParagraph">
    <w:name w:val="List Paragraph"/>
    <w:basedOn w:val="Normal"/>
    <w:uiPriority w:val="34"/>
    <w:qFormat/>
    <w:rsid w:val="00D74B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1169</Words>
  <Characters>6669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8</cp:revision>
  <cp:lastPrinted>1900-01-01T00:00:00Z</cp:lastPrinted>
  <dcterms:created xsi:type="dcterms:W3CDTF">2022-04-15T19:39:00Z</dcterms:created>
  <dcterms:modified xsi:type="dcterms:W3CDTF">2022-04-27T15:04:00Z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