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D4E032F"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A12EAC">
        <w:fldChar w:fldCharType="begin"/>
      </w:r>
      <w:r w:rsidR="00A12EAC">
        <w:instrText xml:space="preserve"> DOCPROPERTY  Tdoc#  \* MERGEFORMAT </w:instrText>
      </w:r>
      <w:r w:rsidR="00A12EAC">
        <w:fldChar w:fldCharType="separate"/>
      </w:r>
      <w:r>
        <w:rPr>
          <w:b/>
          <w:i/>
          <w:noProof/>
          <w:sz w:val="28"/>
        </w:rPr>
        <w:t>R5s22</w:t>
      </w:r>
      <w:r w:rsidR="00B7489A">
        <w:rPr>
          <w:b/>
          <w:i/>
          <w:noProof/>
          <w:sz w:val="28"/>
        </w:rPr>
        <w:t>0</w:t>
      </w:r>
      <w:r w:rsidR="00F02DF8">
        <w:rPr>
          <w:b/>
          <w:i/>
          <w:noProof/>
          <w:sz w:val="28"/>
        </w:rPr>
        <w:t>5</w:t>
      </w:r>
      <w:r w:rsidR="00F16AA1">
        <w:rPr>
          <w:b/>
          <w:i/>
          <w:noProof/>
          <w:sz w:val="28"/>
        </w:rPr>
        <w:t>46</w:t>
      </w:r>
      <w:r w:rsidR="00A12EAC">
        <w:rPr>
          <w:b/>
          <w:i/>
          <w:noProof/>
          <w:sz w:val="28"/>
        </w:rPr>
        <w:fldChar w:fldCharType="end"/>
      </w:r>
    </w:p>
    <w:p w14:paraId="210A5493" w14:textId="77777777" w:rsidR="00745C21" w:rsidRDefault="00A12EAC"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A12EAC"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C2C20" w:rsidR="001E41F3" w:rsidRPr="00410371" w:rsidRDefault="0021430A" w:rsidP="00547111">
            <w:pPr>
              <w:pStyle w:val="CRCoverPage"/>
              <w:spacing w:after="0"/>
              <w:rPr>
                <w:noProof/>
              </w:rPr>
            </w:pPr>
            <w:r>
              <w:rPr>
                <w:b/>
                <w:noProof/>
                <w:sz w:val="28"/>
              </w:rPr>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ECF5A" w:rsidR="001E41F3" w:rsidRDefault="00F02DF8" w:rsidP="00B7489A">
            <w:pPr>
              <w:pStyle w:val="CRCoverPage"/>
              <w:spacing w:after="0"/>
              <w:rPr>
                <w:noProof/>
              </w:rPr>
            </w:pPr>
            <w:r w:rsidRPr="00F02DF8">
              <w:t>Correction for NR5GC SON-MDT test case 8.1.6.1.3.3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C86D6" w:rsidR="001E41F3" w:rsidRDefault="003C7EE9" w:rsidP="003C7EE9">
            <w:pPr>
              <w:pStyle w:val="CRCoverPage"/>
              <w:spacing w:after="0"/>
              <w:rPr>
                <w:noProof/>
              </w:rPr>
            </w:pPr>
            <w:r>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A5D49" w:rsidR="001E41F3" w:rsidRDefault="00B7489A">
            <w:pPr>
              <w:pStyle w:val="CRCoverPage"/>
              <w:spacing w:after="0"/>
              <w:ind w:left="100"/>
              <w:rPr>
                <w:noProof/>
              </w:rPr>
            </w:pPr>
            <w:r>
              <w:rPr>
                <w:noProof/>
              </w:rPr>
              <w:t>2022-0</w:t>
            </w:r>
            <w:r w:rsidR="009C6508">
              <w:rPr>
                <w:noProof/>
              </w:rPr>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A12EAC">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67076" w14:textId="5211E4A8" w:rsidR="00F02DF8" w:rsidRDefault="00F02DF8" w:rsidP="00F02DF8">
            <w:pPr>
              <w:pStyle w:val="CRCoverPage"/>
              <w:numPr>
                <w:ilvl w:val="0"/>
                <w:numId w:val="5"/>
              </w:numPr>
              <w:spacing w:after="0"/>
              <w:rPr>
                <w:noProof/>
              </w:rPr>
            </w:pPr>
            <w:r>
              <w:rPr>
                <w:noProof/>
              </w:rPr>
              <w:t>Test case 8.1.6.1.3.3 needs to be added to this attribute function due to the requirements for RRCReestablishment</w:t>
            </w:r>
          </w:p>
          <w:p w14:paraId="137DE883" w14:textId="604D9725" w:rsidR="00F02DF8" w:rsidRDefault="00F02DF8" w:rsidP="00F02DF8">
            <w:pPr>
              <w:pStyle w:val="CRCoverPage"/>
              <w:spacing w:after="0"/>
              <w:rPr>
                <w:noProof/>
              </w:rPr>
            </w:pPr>
          </w:p>
          <w:p w14:paraId="26FBE1BF" w14:textId="68A4B7F5" w:rsidR="00F02DF8" w:rsidRDefault="00F02DF8" w:rsidP="00F02DF8">
            <w:pPr>
              <w:pStyle w:val="CRCoverPage"/>
              <w:numPr>
                <w:ilvl w:val="0"/>
                <w:numId w:val="5"/>
              </w:numPr>
              <w:spacing w:after="0"/>
              <w:rPr>
                <w:noProof/>
              </w:rPr>
            </w:pPr>
            <w:r>
              <w:rPr>
                <w:noProof/>
              </w:rPr>
              <w:t>At step3 the T301 timer is not started until after DRB release and reconfiguration has been done. This can mean the timer expires in the UE earlier than the TTCN causing test case failure when RRCSetupRequest is received.</w:t>
            </w:r>
          </w:p>
          <w:p w14:paraId="708AA7DE" w14:textId="3CE26EE8" w:rsidR="001E41F3" w:rsidRDefault="001E41F3" w:rsidP="00F02DF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E893C" w14:textId="7760566A" w:rsidR="00CF1EF1" w:rsidRDefault="00F02DF8" w:rsidP="00F02DF8">
            <w:pPr>
              <w:pStyle w:val="CRCoverPage"/>
              <w:numPr>
                <w:ilvl w:val="0"/>
                <w:numId w:val="6"/>
              </w:numPr>
              <w:spacing w:after="0"/>
              <w:rPr>
                <w:noProof/>
              </w:rPr>
            </w:pPr>
            <w:r>
              <w:rPr>
                <w:noProof/>
              </w:rPr>
              <w:t>Add 8.1.6.1.3.3 for  early contention resolution</w:t>
            </w:r>
          </w:p>
          <w:p w14:paraId="45E00F1A" w14:textId="77777777" w:rsidR="00F02DF8" w:rsidRDefault="00F02DF8" w:rsidP="00F02DF8">
            <w:pPr>
              <w:pStyle w:val="CRCoverPage"/>
              <w:spacing w:after="0"/>
              <w:ind w:left="460"/>
              <w:rPr>
                <w:noProof/>
              </w:rPr>
            </w:pPr>
          </w:p>
          <w:p w14:paraId="6B23816F" w14:textId="2281CBDF" w:rsidR="00F02DF8" w:rsidRDefault="00F02DF8" w:rsidP="00F02DF8">
            <w:pPr>
              <w:pStyle w:val="CRCoverPage"/>
              <w:numPr>
                <w:ilvl w:val="0"/>
                <w:numId w:val="6"/>
              </w:numPr>
              <w:spacing w:after="0"/>
              <w:rPr>
                <w:noProof/>
              </w:rPr>
            </w:pPr>
            <w:r>
              <w:rPr>
                <w:noProof/>
              </w:rPr>
              <w:t>Start the T301 timer immediately after step 2 and wait for expiry at step 3</w:t>
            </w:r>
          </w:p>
          <w:p w14:paraId="31C656EC" w14:textId="291EFF8D" w:rsidR="00F02DF8" w:rsidRDefault="00F02DF8" w:rsidP="00F02DF8">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BB16C" w:rsidR="001E41F3" w:rsidRPr="00F02DF8" w:rsidRDefault="00F02DF8">
            <w:pPr>
              <w:pStyle w:val="CRCoverPage"/>
              <w:spacing w:after="0"/>
              <w:ind w:left="100"/>
              <w:rPr>
                <w:noProof/>
                <w:u w:val="single"/>
              </w:rPr>
            </w:pPr>
            <w:r>
              <w:rPr>
                <w:noProof/>
              </w:rPr>
              <w:t>A conformant UE can fail this test case</w:t>
            </w:r>
            <w:del w:id="1" w:author="Shaun Harry" w:date="2022-04-06T12:06:00Z">
              <w:r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6B125" w:rsidR="001E41F3" w:rsidRDefault="00F02DF8" w:rsidP="00175179">
            <w:pPr>
              <w:pStyle w:val="CRCoverPage"/>
              <w:spacing w:after="0"/>
              <w:rPr>
                <w:noProof/>
              </w:rPr>
            </w:pPr>
            <w:r>
              <w:rPr>
                <w:noProof/>
              </w:rPr>
              <w:t>8.1.6.1.3.3.NR5GC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99378525"/>
      <w:r w:rsidRPr="00D83A7A">
        <w:rPr>
          <w:rStyle w:val="Emphasis"/>
          <w:rFonts w:cs="Arial"/>
          <w:i w:val="0"/>
        </w:rPr>
        <w:lastRenderedPageBreak/>
        <w:t>Table of Contents</w:t>
      </w:r>
      <w:bookmarkEnd w:id="2"/>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99378526"/>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3CF0052"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99378527"/>
      <w:r w:rsidRPr="00854C55">
        <w:rPr>
          <w:b/>
        </w:rPr>
        <w:t>Corrections required</w:t>
      </w:r>
      <w:bookmarkEnd w:id="5"/>
      <w:bookmarkEnd w:id="6"/>
      <w:bookmarkEnd w:id="7"/>
    </w:p>
    <w:p w14:paraId="374BFD44" w14:textId="4389A70F" w:rsidR="00F02DF8" w:rsidRDefault="00F02DF8" w:rsidP="00F02DF8"/>
    <w:p w14:paraId="6C7B4A22" w14:textId="77777777" w:rsidR="00F02DF8" w:rsidRDefault="00F02DF8" w:rsidP="00F02DF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01198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02DF8" w14:paraId="702FFF5D" w14:textId="77777777" w:rsidTr="00F02DF8">
        <w:trPr>
          <w:trHeight w:val="594"/>
        </w:trPr>
        <w:tc>
          <w:tcPr>
            <w:tcW w:w="1985" w:type="dxa"/>
          </w:tcPr>
          <w:p w14:paraId="50D7DE74" w14:textId="77777777" w:rsidR="00F02DF8" w:rsidRDefault="00F02DF8" w:rsidP="00E20F82">
            <w:pPr>
              <w:spacing w:before="40" w:after="40"/>
              <w:rPr>
                <w:rFonts w:ascii="Arial" w:hAnsi="Arial" w:cs="Arial"/>
                <w:b/>
              </w:rPr>
            </w:pPr>
            <w:r>
              <w:rPr>
                <w:rFonts w:ascii="Arial" w:hAnsi="Arial" w:cs="Arial"/>
                <w:b/>
              </w:rPr>
              <w:t>Function name</w:t>
            </w:r>
          </w:p>
        </w:tc>
        <w:tc>
          <w:tcPr>
            <w:tcW w:w="7654" w:type="dxa"/>
          </w:tcPr>
          <w:p w14:paraId="047DFBC2" w14:textId="15FF62B2" w:rsidR="00F02DF8" w:rsidRPr="00D06EE1" w:rsidRDefault="00F02DF8" w:rsidP="00E20F82">
            <w:pPr>
              <w:rPr>
                <w:rFonts w:ascii="Segoe UI" w:hAnsi="Segoe UI" w:cs="Segoe UI"/>
              </w:rPr>
            </w:pPr>
            <w:proofErr w:type="spellStart"/>
            <w:r w:rsidRPr="00D06EE1">
              <w:rPr>
                <w:rFonts w:ascii="Segoe UI" w:hAnsi="Segoe UI" w:cs="Segoe UI"/>
              </w:rPr>
              <w:t>f_GetTestcaseAttrib_EarlyContentionResolution</w:t>
            </w:r>
            <w:proofErr w:type="spellEnd"/>
            <w:r>
              <w:rPr>
                <w:rFonts w:ascii="Segoe UI" w:hAnsi="Segoe UI" w:cs="Segoe UI"/>
              </w:rPr>
              <w:t>()</w:t>
            </w:r>
          </w:p>
        </w:tc>
      </w:tr>
      <w:tr w:rsidR="00F02DF8" w14:paraId="1E0A1080" w14:textId="77777777" w:rsidTr="00E20F82">
        <w:trPr>
          <w:trHeight w:val="452"/>
        </w:trPr>
        <w:tc>
          <w:tcPr>
            <w:tcW w:w="1985" w:type="dxa"/>
          </w:tcPr>
          <w:p w14:paraId="7C649455" w14:textId="77777777" w:rsidR="00F02DF8" w:rsidRDefault="00F02DF8" w:rsidP="00E20F82">
            <w:pPr>
              <w:spacing w:before="40" w:after="40"/>
              <w:rPr>
                <w:rFonts w:ascii="Arial" w:hAnsi="Arial"/>
                <w:b/>
              </w:rPr>
            </w:pPr>
            <w:r>
              <w:rPr>
                <w:rFonts w:ascii="Arial" w:hAnsi="Arial"/>
                <w:b/>
              </w:rPr>
              <w:t>Reason for change</w:t>
            </w:r>
          </w:p>
        </w:tc>
        <w:tc>
          <w:tcPr>
            <w:tcW w:w="7654" w:type="dxa"/>
            <w:shd w:val="clear" w:color="auto" w:fill="auto"/>
          </w:tcPr>
          <w:p w14:paraId="399B8354" w14:textId="042F3BCD" w:rsidR="00F02DF8" w:rsidRPr="00D06EE1" w:rsidRDefault="00F02DF8" w:rsidP="00E20F82">
            <w:pPr>
              <w:rPr>
                <w:rFonts w:ascii="Segoe UI" w:hAnsi="Segoe UI" w:cs="Segoe UI"/>
              </w:rPr>
            </w:pPr>
            <w:r>
              <w:rPr>
                <w:rFonts w:ascii="Segoe UI" w:hAnsi="Segoe UI" w:cs="Segoe UI"/>
              </w:rPr>
              <w:t xml:space="preserve">Test case 8.1.6.1.3.3 needs to be added to this attribute function due to the requirements for </w:t>
            </w:r>
            <w:proofErr w:type="spellStart"/>
            <w:r>
              <w:rPr>
                <w:rFonts w:ascii="Segoe UI" w:hAnsi="Segoe UI" w:cs="Segoe UI"/>
              </w:rPr>
              <w:t>RRCReestablishment</w:t>
            </w:r>
            <w:proofErr w:type="spellEnd"/>
          </w:p>
        </w:tc>
      </w:tr>
      <w:tr w:rsidR="00F02DF8" w14:paraId="287DB11E" w14:textId="77777777" w:rsidTr="00E20F82">
        <w:tc>
          <w:tcPr>
            <w:tcW w:w="1985" w:type="dxa"/>
          </w:tcPr>
          <w:p w14:paraId="0327AFF5" w14:textId="77777777" w:rsidR="00F02DF8" w:rsidRDefault="00F02DF8" w:rsidP="00E20F82">
            <w:pPr>
              <w:spacing w:before="40" w:after="40"/>
              <w:rPr>
                <w:rFonts w:ascii="Arial" w:hAnsi="Arial"/>
                <w:b/>
              </w:rPr>
            </w:pPr>
            <w:r>
              <w:rPr>
                <w:rFonts w:ascii="Arial" w:hAnsi="Arial"/>
                <w:b/>
              </w:rPr>
              <w:t>Summary of change</w:t>
            </w:r>
          </w:p>
        </w:tc>
        <w:tc>
          <w:tcPr>
            <w:tcW w:w="7654" w:type="dxa"/>
          </w:tcPr>
          <w:p w14:paraId="2495F8FC" w14:textId="2D3AC5BA" w:rsidR="00F02DF8" w:rsidRPr="00D06EE1" w:rsidRDefault="00F02DF8" w:rsidP="00E20F82">
            <w:pPr>
              <w:pStyle w:val="CRCoverPage"/>
              <w:spacing w:after="0"/>
              <w:rPr>
                <w:rFonts w:ascii="Segoe UI" w:hAnsi="Segoe UI" w:cs="Segoe UI"/>
              </w:rPr>
            </w:pPr>
            <w:r>
              <w:rPr>
                <w:rFonts w:ascii="Segoe UI" w:hAnsi="Segoe UI" w:cs="Segoe UI"/>
              </w:rPr>
              <w:t>Add 8.1.6.1.3.3</w:t>
            </w:r>
          </w:p>
        </w:tc>
      </w:tr>
      <w:tr w:rsidR="00F02DF8" w14:paraId="7D633F7B" w14:textId="77777777" w:rsidTr="00E20F82">
        <w:tc>
          <w:tcPr>
            <w:tcW w:w="1985" w:type="dxa"/>
          </w:tcPr>
          <w:p w14:paraId="7900A702" w14:textId="77777777" w:rsidR="00F02DF8" w:rsidRDefault="00F02DF8" w:rsidP="00E20F82">
            <w:pPr>
              <w:spacing w:before="40" w:after="40"/>
              <w:rPr>
                <w:rFonts w:ascii="Arial" w:hAnsi="Arial"/>
                <w:b/>
              </w:rPr>
            </w:pPr>
            <w:r>
              <w:rPr>
                <w:rFonts w:ascii="Arial" w:hAnsi="Arial"/>
                <w:b/>
              </w:rPr>
              <w:t>TTCN module</w:t>
            </w:r>
          </w:p>
        </w:tc>
        <w:tc>
          <w:tcPr>
            <w:tcW w:w="7654" w:type="dxa"/>
          </w:tcPr>
          <w:p w14:paraId="2913F323" w14:textId="77777777" w:rsidR="00F02DF8" w:rsidRPr="00D06EE1" w:rsidRDefault="00F02DF8" w:rsidP="00E20F82">
            <w:pPr>
              <w:spacing w:after="0"/>
              <w:rPr>
                <w:rFonts w:ascii="Segoe UI" w:hAnsi="Segoe UI" w:cs="Segoe UI"/>
              </w:rPr>
            </w:pPr>
            <w:proofErr w:type="spellStart"/>
            <w:r w:rsidRPr="00D06EE1">
              <w:rPr>
                <w:rFonts w:ascii="Segoe UI" w:hAnsi="Segoe UI" w:cs="Segoe UI"/>
              </w:rPr>
              <w:t>TestcaseProperties.ttcn</w:t>
            </w:r>
            <w:proofErr w:type="spellEnd"/>
          </w:p>
        </w:tc>
      </w:tr>
      <w:tr w:rsidR="00F02DF8" w14:paraId="523EB255" w14:textId="77777777" w:rsidTr="00E20F82">
        <w:tc>
          <w:tcPr>
            <w:tcW w:w="1985" w:type="dxa"/>
          </w:tcPr>
          <w:p w14:paraId="6387539B" w14:textId="77777777" w:rsidR="00F02DF8" w:rsidRDefault="00F02DF8" w:rsidP="00E20F82">
            <w:pPr>
              <w:spacing w:before="40" w:after="40"/>
              <w:rPr>
                <w:rFonts w:ascii="Arial" w:hAnsi="Arial"/>
                <w:b/>
                <w:highlight w:val="cyan"/>
              </w:rPr>
            </w:pPr>
            <w:r>
              <w:rPr>
                <w:rFonts w:ascii="Arial" w:hAnsi="Arial"/>
                <w:b/>
              </w:rPr>
              <w:t>MCC160 Comment</w:t>
            </w:r>
          </w:p>
        </w:tc>
        <w:tc>
          <w:tcPr>
            <w:tcW w:w="7654" w:type="dxa"/>
          </w:tcPr>
          <w:p w14:paraId="599F6050" w14:textId="77777777" w:rsidR="00F02DF8" w:rsidRDefault="00F02DF8" w:rsidP="00E20F82">
            <w:pPr>
              <w:rPr>
                <w:rFonts w:ascii="Arial" w:hAnsi="Arial"/>
                <w:highlight w:val="cyan"/>
              </w:rPr>
            </w:pPr>
          </w:p>
        </w:tc>
      </w:tr>
    </w:tbl>
    <w:p w14:paraId="4A4C357A" w14:textId="77777777" w:rsidR="00F02DF8" w:rsidRDefault="00F02DF8" w:rsidP="00F02DF8">
      <w:pPr>
        <w:rPr>
          <w:lang w:val="en-US"/>
        </w:rPr>
      </w:pPr>
    </w:p>
    <w:p w14:paraId="68AC77EA" w14:textId="77777777" w:rsidR="00F02DF8" w:rsidRPr="00F13CC7" w:rsidRDefault="00F02DF8" w:rsidP="00F02DF8">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652B40C7" w14:textId="77777777" w:rsidTr="00E20F82">
        <w:tc>
          <w:tcPr>
            <w:tcW w:w="9855" w:type="dxa"/>
          </w:tcPr>
          <w:p w14:paraId="3B8129BE" w14:textId="77777777" w:rsidR="00F02DF8" w:rsidRPr="00772E6E" w:rsidRDefault="00F02DF8" w:rsidP="00E20F82">
            <w:pPr>
              <w:autoSpaceDE w:val="0"/>
              <w:autoSpaceDN w:val="0"/>
              <w:adjustRightInd w:val="0"/>
              <w:spacing w:after="0"/>
              <w:rPr>
                <w:rFonts w:ascii="Segoe UI" w:hAnsi="Segoe UI" w:cs="Segoe UI"/>
                <w:b/>
                <w:sz w:val="22"/>
                <w:szCs w:val="22"/>
                <w:lang w:val="en-US"/>
              </w:rPr>
            </w:pPr>
            <w:r w:rsidRPr="00772E6E">
              <w:rPr>
                <w:rFonts w:ascii="Segoe UI" w:hAnsi="Segoe UI" w:cs="Segoe UI"/>
              </w:rPr>
              <w:t xml:space="preserve">function </w:t>
            </w:r>
            <w:proofErr w:type="spellStart"/>
            <w:r w:rsidRPr="00772E6E">
              <w:rPr>
                <w:rFonts w:ascii="Segoe UI" w:hAnsi="Segoe UI" w:cs="Segoe UI"/>
              </w:rPr>
              <w:t>f_GetTestcaseAttrib_EarlyContentionResolution</w:t>
            </w:r>
            <w:proofErr w:type="spellEnd"/>
            <w:r w:rsidRPr="00772E6E">
              <w:rPr>
                <w:rFonts w:ascii="Segoe UI" w:hAnsi="Segoe UI" w:cs="Segoe UI"/>
              </w:rPr>
              <w:t>(</w:t>
            </w:r>
            <w:proofErr w:type="spellStart"/>
            <w:r w:rsidRPr="00772E6E">
              <w:rPr>
                <w:rFonts w:ascii="Segoe UI" w:hAnsi="Segoe UI" w:cs="Segoe UI"/>
              </w:rPr>
              <w:t>charstring</w:t>
            </w:r>
            <w:proofErr w:type="spellEnd"/>
            <w:r w:rsidRPr="00772E6E">
              <w:rPr>
                <w:rFonts w:ascii="Segoe UI" w:hAnsi="Segoe UI" w:cs="Segoe UI"/>
              </w:rPr>
              <w:t xml:space="preserve"> </w:t>
            </w:r>
            <w:proofErr w:type="spellStart"/>
            <w:r w:rsidRPr="00772E6E">
              <w:rPr>
                <w:rFonts w:ascii="Segoe UI" w:hAnsi="Segoe UI" w:cs="Segoe UI"/>
              </w:rPr>
              <w:t>p_Testcase</w:t>
            </w:r>
            <w:proofErr w:type="spellEnd"/>
            <w:r w:rsidRPr="00772E6E">
              <w:rPr>
                <w:rFonts w:ascii="Segoe UI" w:hAnsi="Segoe UI" w:cs="Segoe UI"/>
              </w:rPr>
              <w:t xml:space="preserve">) return </w:t>
            </w:r>
            <w:proofErr w:type="spellStart"/>
            <w:r w:rsidRPr="00772E6E">
              <w:rPr>
                <w:rFonts w:ascii="Segoe UI" w:hAnsi="Segoe UI" w:cs="Segoe UI"/>
              </w:rPr>
              <w:t>boolean</w:t>
            </w:r>
            <w:proofErr w:type="spellEnd"/>
            <w:r w:rsidRPr="00772E6E">
              <w:rPr>
                <w:rFonts w:ascii="Segoe UI" w:hAnsi="Segoe UI" w:cs="Segoe UI"/>
              </w:rPr>
              <w:br/>
              <w:t>{</w:t>
            </w:r>
            <w:r w:rsidRPr="00772E6E">
              <w:rPr>
                <w:rFonts w:ascii="Segoe UI" w:hAnsi="Segoe UI" w:cs="Segoe UI"/>
              </w:rPr>
              <w:br/>
              <w:t>select (</w:t>
            </w:r>
            <w:proofErr w:type="spellStart"/>
            <w:r w:rsidRPr="00772E6E">
              <w:rPr>
                <w:rFonts w:ascii="Segoe UI" w:hAnsi="Segoe UI" w:cs="Segoe UI"/>
              </w:rPr>
              <w:t>p_Testcase</w:t>
            </w:r>
            <w:proofErr w:type="spellEnd"/>
            <w:r w:rsidRPr="00772E6E">
              <w:rPr>
                <w:rFonts w:ascii="Segoe UI" w:hAnsi="Segoe UI" w:cs="Segoe UI"/>
              </w:rPr>
              <w:t>) {</w:t>
            </w:r>
            <w:r w:rsidRPr="00772E6E">
              <w:rPr>
                <w:rFonts w:ascii="Segoe UI" w:hAnsi="Segoe UI" w:cs="Segoe UI"/>
              </w:rPr>
              <w:br/>
              <w:t>case ("TC_11_3_2_NR5GC") { return true; }</w:t>
            </w:r>
            <w:r w:rsidRPr="00772E6E">
              <w:rPr>
                <w:rFonts w:ascii="Segoe UI" w:hAnsi="Segoe UI" w:cs="Segoe UI"/>
              </w:rPr>
              <w:br/>
              <w:t>case ("TC_11_3_6_NR5GC") { return true; }</w:t>
            </w:r>
            <w:r w:rsidRPr="00772E6E">
              <w:rPr>
                <w:rFonts w:ascii="Segoe UI" w:hAnsi="Segoe UI" w:cs="Segoe UI"/>
              </w:rPr>
              <w:br/>
              <w:t>case ("TC_6_4_1_1_NR5GC") { return true; }</w:t>
            </w:r>
            <w:r w:rsidRPr="00772E6E">
              <w:rPr>
                <w:rFonts w:ascii="Segoe UI" w:hAnsi="Segoe UI" w:cs="Segoe UI"/>
              </w:rPr>
              <w:br/>
              <w:t>case ("TC_6_4_2_2_NR5GC") { return true; }</w:t>
            </w:r>
            <w:r w:rsidRPr="00772E6E">
              <w:rPr>
                <w:rFonts w:ascii="Segoe UI" w:hAnsi="Segoe UI" w:cs="Segoe UI"/>
              </w:rPr>
              <w:br/>
              <w:t>case ("TC_7_1_1_1_3_NR5GC") { return true; }</w:t>
            </w:r>
            <w:r w:rsidRPr="00772E6E">
              <w:rPr>
                <w:rFonts w:ascii="Segoe UI" w:hAnsi="Segoe UI" w:cs="Segoe UI"/>
              </w:rPr>
              <w:br/>
              <w:t>case ("TC_7_1_1_1_5_NR5GC") { return true; }</w:t>
            </w:r>
            <w:r w:rsidRPr="00772E6E">
              <w:rPr>
                <w:rFonts w:ascii="Segoe UI" w:hAnsi="Segoe UI" w:cs="Segoe UI"/>
              </w:rPr>
              <w:br/>
              <w:t>case ("TC_8_1_1_1_1_NR5GC") { return true; }</w:t>
            </w:r>
            <w:r w:rsidRPr="00772E6E">
              <w:rPr>
                <w:rFonts w:ascii="Segoe UI" w:hAnsi="Segoe UI" w:cs="Segoe UI"/>
              </w:rPr>
              <w:br/>
              <w:t>case ("TC_8_1_1_2_1_NR5GC") { return true; }</w:t>
            </w:r>
            <w:r w:rsidRPr="00772E6E">
              <w:rPr>
                <w:rFonts w:ascii="Segoe UI" w:hAnsi="Segoe UI" w:cs="Segoe UI"/>
              </w:rPr>
              <w:br/>
              <w:t>case ("TC_8_1_1_2_3_NR5GC") { return true; }</w:t>
            </w:r>
            <w:r w:rsidRPr="00772E6E">
              <w:rPr>
                <w:rFonts w:ascii="Segoe UI" w:hAnsi="Segoe UI" w:cs="Segoe UI"/>
              </w:rPr>
              <w:br/>
              <w:t>case ("TC_8_1_1_4_1_NR5GC") { return true; }</w:t>
            </w:r>
            <w:r w:rsidRPr="00772E6E">
              <w:rPr>
                <w:rFonts w:ascii="Segoe UI" w:hAnsi="Segoe UI" w:cs="Segoe UI"/>
              </w:rPr>
              <w:br/>
              <w:t>case ("TC_8_1_1_4_2_NR5GC") { return true; }</w:t>
            </w:r>
            <w:r w:rsidRPr="00772E6E">
              <w:rPr>
                <w:rFonts w:ascii="Segoe UI" w:hAnsi="Segoe UI" w:cs="Segoe UI"/>
              </w:rPr>
              <w:br/>
              <w:t>case ("TC_8_1_2_1_4_NR5GC") { return true; }</w:t>
            </w:r>
            <w:r w:rsidRPr="00772E6E">
              <w:rPr>
                <w:rFonts w:ascii="Segoe UI" w:hAnsi="Segoe UI" w:cs="Segoe UI"/>
              </w:rPr>
              <w:br/>
              <w:t>case ("TC_8_1_3_1_23_NR5GC") { return true; }</w:t>
            </w:r>
            <w:r w:rsidRPr="00772E6E">
              <w:rPr>
                <w:rFonts w:ascii="Segoe UI" w:hAnsi="Segoe UI" w:cs="Segoe UI"/>
              </w:rPr>
              <w:br/>
              <w:t>case ("TC_8_1_4_1_5_NR5GC") { return true; }</w:t>
            </w:r>
            <w:r w:rsidRPr="00772E6E">
              <w:rPr>
                <w:rFonts w:ascii="Segoe UI" w:hAnsi="Segoe UI" w:cs="Segoe UI"/>
              </w:rPr>
              <w:br/>
              <w:t>case ("TC_8_1_4_1_6_NR5GC") { return true; }</w:t>
            </w:r>
            <w:r w:rsidRPr="00772E6E">
              <w:rPr>
                <w:rFonts w:ascii="Segoe UI" w:hAnsi="Segoe UI" w:cs="Segoe UI"/>
              </w:rPr>
              <w:br/>
              <w:t>case ("TC_8_1_5_6_1_NR5GC") { return true; }</w:t>
            </w:r>
            <w:r w:rsidRPr="00772E6E">
              <w:rPr>
                <w:rFonts w:ascii="Segoe UI" w:hAnsi="Segoe UI" w:cs="Segoe UI"/>
              </w:rPr>
              <w:br/>
              <w:t>case ("TC_8_1_5_8_1_NR5GC") { return true; }</w:t>
            </w:r>
            <w:r w:rsidRPr="00772E6E">
              <w:rPr>
                <w:rFonts w:ascii="Segoe UI" w:hAnsi="Segoe UI" w:cs="Segoe UI"/>
              </w:rPr>
              <w:br/>
              <w:t>case ("TC_8_1_5_8_2_1_NR5GC") { return true; }</w:t>
            </w:r>
            <w:r w:rsidRPr="00772E6E">
              <w:rPr>
                <w:rFonts w:ascii="Segoe UI" w:hAnsi="Segoe UI" w:cs="Segoe UI"/>
              </w:rPr>
              <w:br/>
              <w:t>case ("TC_8_1_5_8_2_2_NR5GC") { return true; }</w:t>
            </w:r>
            <w:r w:rsidRPr="00772E6E">
              <w:rPr>
                <w:rFonts w:ascii="Segoe UI" w:hAnsi="Segoe UI" w:cs="Segoe UI"/>
              </w:rPr>
              <w:br/>
              <w:t>case ("TC_8_1_5_8_2_3_NR5GC") { return true; }</w:t>
            </w:r>
            <w:r w:rsidRPr="00772E6E">
              <w:rPr>
                <w:rFonts w:ascii="Segoe UI" w:hAnsi="Segoe UI" w:cs="Segoe UI"/>
              </w:rPr>
              <w:br/>
              <w:t>case ("TC_8_1_6_1_2_7_NR5GC") { return true; }</w:t>
            </w:r>
            <w:r w:rsidRPr="00772E6E">
              <w:rPr>
                <w:rFonts w:ascii="Segoe UI" w:hAnsi="Segoe UI" w:cs="Segoe UI"/>
              </w:rPr>
              <w:br/>
              <w:t>case ("TC_8_1_6_1_4_1_NR5GC") { return true; }</w:t>
            </w:r>
            <w:r w:rsidRPr="00772E6E">
              <w:rPr>
                <w:rFonts w:ascii="Segoe UI" w:hAnsi="Segoe UI" w:cs="Segoe UI"/>
              </w:rPr>
              <w:br/>
            </w:r>
            <w:r w:rsidRPr="00772E6E">
              <w:rPr>
                <w:rFonts w:ascii="Segoe UI" w:hAnsi="Segoe UI" w:cs="Segoe UI"/>
              </w:rPr>
              <w:lastRenderedPageBreak/>
              <w:t>case ("TC_8_1_6_1_4_2_NR5GC") { return true; }</w:t>
            </w:r>
            <w:r w:rsidRPr="00772E6E">
              <w:rPr>
                <w:rFonts w:ascii="Segoe UI" w:hAnsi="Segoe UI" w:cs="Segoe UI"/>
              </w:rPr>
              <w:br/>
              <w:t>case ("TC_8_1_6_1_4_3_NR5GC") { return true; }</w:t>
            </w:r>
            <w:r w:rsidRPr="00772E6E">
              <w:rPr>
                <w:rFonts w:ascii="Segoe UI" w:hAnsi="Segoe UI" w:cs="Segoe UI"/>
              </w:rPr>
              <w:br/>
              <w:t>case ("TC_8_1_6_1_4_4_NR5GC") { return true; }</w:t>
            </w:r>
            <w:r w:rsidRPr="00772E6E">
              <w:rPr>
                <w:rFonts w:ascii="Segoe UI" w:hAnsi="Segoe UI" w:cs="Segoe UI"/>
              </w:rPr>
              <w:br/>
              <w:t>case ("TC_8_1_6_1_4_5_NR5GC") { return true; }</w:t>
            </w:r>
            <w:r w:rsidRPr="00772E6E">
              <w:rPr>
                <w:rFonts w:ascii="Segoe UI" w:hAnsi="Segoe UI" w:cs="Segoe UI"/>
              </w:rPr>
              <w:br/>
              <w:t>case ("TC_8_1_6_1_4_6_NR5GC") { return true; }</w:t>
            </w:r>
            <w:r w:rsidRPr="00772E6E">
              <w:rPr>
                <w:rFonts w:ascii="Segoe UI" w:hAnsi="Segoe UI" w:cs="Segoe UI"/>
              </w:rPr>
              <w:br/>
              <w:t>case ("TC_8_1_6_1_4_7_NR5GC") { return true; }</w:t>
            </w:r>
            <w:r w:rsidRPr="00772E6E">
              <w:rPr>
                <w:rFonts w:ascii="Segoe UI" w:hAnsi="Segoe UI" w:cs="Segoe UI"/>
              </w:rPr>
              <w:br/>
              <w:t>}</w:t>
            </w:r>
            <w:r w:rsidRPr="00772E6E">
              <w:rPr>
                <w:rFonts w:ascii="Segoe UI" w:hAnsi="Segoe UI" w:cs="Segoe UI"/>
              </w:rPr>
              <w:br/>
              <w:t>return false;</w:t>
            </w:r>
            <w:r w:rsidRPr="00772E6E">
              <w:rPr>
                <w:rFonts w:ascii="Segoe UI" w:hAnsi="Segoe UI" w:cs="Segoe UI"/>
              </w:rPr>
              <w:br/>
              <w:t>}</w:t>
            </w:r>
          </w:p>
        </w:tc>
      </w:tr>
    </w:tbl>
    <w:p w14:paraId="4760FB91" w14:textId="77777777" w:rsidR="00F02DF8" w:rsidRDefault="00F02DF8" w:rsidP="00F02DF8">
      <w:pPr>
        <w:rPr>
          <w:lang w:val="en-US"/>
        </w:rPr>
      </w:pPr>
    </w:p>
    <w:p w14:paraId="6E9FCB61" w14:textId="77777777" w:rsidR="00F02DF8" w:rsidRPr="00F13CC7" w:rsidRDefault="00F02DF8" w:rsidP="00F02DF8">
      <w:pPr>
        <w:rPr>
          <w:b/>
          <w:bCs/>
          <w:lang w:val="en-US"/>
        </w:rPr>
      </w:pPr>
      <w:r w:rsidRPr="00F13CC7">
        <w:rPr>
          <w:b/>
          <w:bCs/>
          <w:lang w:val="en-US"/>
        </w:rPr>
        <w:t>After Change</w:t>
      </w:r>
    </w:p>
    <w:tbl>
      <w:tblPr>
        <w:tblW w:w="1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gridCol w:w="9629"/>
      </w:tblGrid>
      <w:tr w:rsidR="00F02DF8" w14:paraId="0026F259" w14:textId="77777777" w:rsidTr="00E20F82">
        <w:tc>
          <w:tcPr>
            <w:tcW w:w="9629" w:type="dxa"/>
          </w:tcPr>
          <w:p w14:paraId="034A430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function </w:t>
            </w:r>
            <w:proofErr w:type="spellStart"/>
            <w:r w:rsidRPr="00772E6E">
              <w:rPr>
                <w:rFonts w:ascii="Segoe UI" w:hAnsi="Segoe UI" w:cs="Segoe UI"/>
              </w:rPr>
              <w:t>f_GetTestcaseAttrib_EarlyContentionResolution</w:t>
            </w:r>
            <w:proofErr w:type="spellEnd"/>
            <w:r w:rsidRPr="00772E6E">
              <w:rPr>
                <w:rFonts w:ascii="Segoe UI" w:hAnsi="Segoe UI" w:cs="Segoe UI"/>
              </w:rPr>
              <w:t>(</w:t>
            </w:r>
            <w:proofErr w:type="spellStart"/>
            <w:r w:rsidRPr="00772E6E">
              <w:rPr>
                <w:rFonts w:ascii="Segoe UI" w:hAnsi="Segoe UI" w:cs="Segoe UI"/>
              </w:rPr>
              <w:t>charstring</w:t>
            </w:r>
            <w:proofErr w:type="spellEnd"/>
            <w:r w:rsidRPr="00772E6E">
              <w:rPr>
                <w:rFonts w:ascii="Segoe UI" w:hAnsi="Segoe UI" w:cs="Segoe UI"/>
              </w:rPr>
              <w:t xml:space="preserve"> </w:t>
            </w:r>
            <w:proofErr w:type="spellStart"/>
            <w:r w:rsidRPr="00772E6E">
              <w:rPr>
                <w:rFonts w:ascii="Segoe UI" w:hAnsi="Segoe UI" w:cs="Segoe UI"/>
              </w:rPr>
              <w:t>p_Testcase</w:t>
            </w:r>
            <w:proofErr w:type="spellEnd"/>
            <w:r w:rsidRPr="00772E6E">
              <w:rPr>
                <w:rFonts w:ascii="Segoe UI" w:hAnsi="Segoe UI" w:cs="Segoe UI"/>
              </w:rPr>
              <w:t xml:space="preserve">) return </w:t>
            </w:r>
            <w:proofErr w:type="spellStart"/>
            <w:r w:rsidRPr="00772E6E">
              <w:rPr>
                <w:rFonts w:ascii="Segoe UI" w:hAnsi="Segoe UI" w:cs="Segoe UI"/>
              </w:rPr>
              <w:t>boolean</w:t>
            </w:r>
            <w:proofErr w:type="spellEnd"/>
            <w:r w:rsidRPr="00772E6E">
              <w:rPr>
                <w:rFonts w:ascii="Segoe UI" w:hAnsi="Segoe UI" w:cs="Segoe UI"/>
              </w:rPr>
              <w:br/>
              <w:t>{</w:t>
            </w:r>
            <w:r w:rsidRPr="00772E6E">
              <w:rPr>
                <w:rFonts w:ascii="Segoe UI" w:hAnsi="Segoe UI" w:cs="Segoe UI"/>
              </w:rPr>
              <w:br/>
              <w:t>select (</w:t>
            </w:r>
            <w:proofErr w:type="spellStart"/>
            <w:r w:rsidRPr="00772E6E">
              <w:rPr>
                <w:rFonts w:ascii="Segoe UI" w:hAnsi="Segoe UI" w:cs="Segoe UI"/>
              </w:rPr>
              <w:t>p_Testcase</w:t>
            </w:r>
            <w:proofErr w:type="spellEnd"/>
            <w:r w:rsidRPr="00772E6E">
              <w:rPr>
                <w:rFonts w:ascii="Segoe UI" w:hAnsi="Segoe UI" w:cs="Segoe UI"/>
              </w:rPr>
              <w:t>) {</w:t>
            </w:r>
            <w:r w:rsidRPr="00772E6E">
              <w:rPr>
                <w:rFonts w:ascii="Segoe UI" w:hAnsi="Segoe UI" w:cs="Segoe UI"/>
              </w:rPr>
              <w:br/>
              <w:t>case ("TC_11_3_2_NR5GC") { return true; }</w:t>
            </w:r>
            <w:r w:rsidRPr="00772E6E">
              <w:rPr>
                <w:rFonts w:ascii="Segoe UI" w:hAnsi="Segoe UI" w:cs="Segoe UI"/>
              </w:rPr>
              <w:br/>
              <w:t>case ("TC_11_3_6_NR5GC") { return true; }</w:t>
            </w:r>
            <w:r w:rsidRPr="00772E6E">
              <w:rPr>
                <w:rFonts w:ascii="Segoe UI" w:hAnsi="Segoe UI" w:cs="Segoe UI"/>
              </w:rPr>
              <w:br/>
              <w:t>case ("TC_6_4_1_1_NR5GC") { return true; }</w:t>
            </w:r>
            <w:r w:rsidRPr="00772E6E">
              <w:rPr>
                <w:rFonts w:ascii="Segoe UI" w:hAnsi="Segoe UI" w:cs="Segoe UI"/>
              </w:rPr>
              <w:br/>
              <w:t>case ("TC_6_4_2_2_NR5GC") { return true; }</w:t>
            </w:r>
            <w:r w:rsidRPr="00772E6E">
              <w:rPr>
                <w:rFonts w:ascii="Segoe UI" w:hAnsi="Segoe UI" w:cs="Segoe UI"/>
              </w:rPr>
              <w:br/>
              <w:t>case ("TC_7_1_1_1_3_NR5GC") { return true; }</w:t>
            </w:r>
            <w:r w:rsidRPr="00772E6E">
              <w:rPr>
                <w:rFonts w:ascii="Segoe UI" w:hAnsi="Segoe UI" w:cs="Segoe UI"/>
              </w:rPr>
              <w:br/>
              <w:t>case ("TC_7_1_1_1_5_NR5GC") { return true; }</w:t>
            </w:r>
            <w:r w:rsidRPr="00772E6E">
              <w:rPr>
                <w:rFonts w:ascii="Segoe UI" w:hAnsi="Segoe UI" w:cs="Segoe UI"/>
              </w:rPr>
              <w:br/>
              <w:t>case ("TC_8_1_1_1_1_NR5GC") { return true; }</w:t>
            </w:r>
            <w:r w:rsidRPr="00772E6E">
              <w:rPr>
                <w:rFonts w:ascii="Segoe UI" w:hAnsi="Segoe UI" w:cs="Segoe UI"/>
              </w:rPr>
              <w:br/>
              <w:t>case ("TC_8_1_1_2_1_NR5GC") { return true; }</w:t>
            </w:r>
            <w:r w:rsidRPr="00772E6E">
              <w:rPr>
                <w:rFonts w:ascii="Segoe UI" w:hAnsi="Segoe UI" w:cs="Segoe UI"/>
              </w:rPr>
              <w:br/>
              <w:t>case ("TC_8_1_1_2_3_NR5GC") { return true; }</w:t>
            </w:r>
            <w:r w:rsidRPr="00772E6E">
              <w:rPr>
                <w:rFonts w:ascii="Segoe UI" w:hAnsi="Segoe UI" w:cs="Segoe UI"/>
              </w:rPr>
              <w:br/>
              <w:t>case ("TC_8_1_1_4_1_NR5GC") { return true; }</w:t>
            </w:r>
            <w:r w:rsidRPr="00772E6E">
              <w:rPr>
                <w:rFonts w:ascii="Segoe UI" w:hAnsi="Segoe UI" w:cs="Segoe UI"/>
              </w:rPr>
              <w:br/>
              <w:t>case ("TC_8_1_1_4_2_NR5GC") { return true; }</w:t>
            </w:r>
            <w:r w:rsidRPr="00772E6E">
              <w:rPr>
                <w:rFonts w:ascii="Segoe UI" w:hAnsi="Segoe UI" w:cs="Segoe UI"/>
              </w:rPr>
              <w:br/>
              <w:t>case ("TC_8_1_2_1_4_NR5GC") { return true; }</w:t>
            </w:r>
            <w:r w:rsidRPr="00772E6E">
              <w:rPr>
                <w:rFonts w:ascii="Segoe UI" w:hAnsi="Segoe UI" w:cs="Segoe UI"/>
              </w:rPr>
              <w:br/>
              <w:t>case ("TC_8_1_3_1_23_NR5GC") { return true; }</w:t>
            </w:r>
            <w:r w:rsidRPr="00772E6E">
              <w:rPr>
                <w:rFonts w:ascii="Segoe UI" w:hAnsi="Segoe UI" w:cs="Segoe UI"/>
              </w:rPr>
              <w:br/>
              <w:t>case ("TC_8_1_4_1_5_NR5GC") { return true; }</w:t>
            </w:r>
            <w:r w:rsidRPr="00772E6E">
              <w:rPr>
                <w:rFonts w:ascii="Segoe UI" w:hAnsi="Segoe UI" w:cs="Segoe UI"/>
              </w:rPr>
              <w:br/>
              <w:t>case ("TC_8_1_4_1_6_NR5GC") { return true; }</w:t>
            </w:r>
            <w:r w:rsidRPr="00772E6E">
              <w:rPr>
                <w:rFonts w:ascii="Segoe UI" w:hAnsi="Segoe UI" w:cs="Segoe UI"/>
              </w:rPr>
              <w:br/>
              <w:t>case ("TC_8_1_5_6_1_NR5GC") { return true; }</w:t>
            </w:r>
            <w:r w:rsidRPr="00772E6E">
              <w:rPr>
                <w:rFonts w:ascii="Segoe UI" w:hAnsi="Segoe UI" w:cs="Segoe UI"/>
              </w:rPr>
              <w:br/>
              <w:t>case ("TC_8_1_5_8_1_NR5GC") { return true; }</w:t>
            </w:r>
            <w:r w:rsidRPr="00772E6E">
              <w:rPr>
                <w:rFonts w:ascii="Segoe UI" w:hAnsi="Segoe UI" w:cs="Segoe UI"/>
              </w:rPr>
              <w:br/>
              <w:t>case ("TC_8_1_5_8_2_1_NR5GC") { return true; }</w:t>
            </w:r>
            <w:r w:rsidRPr="00772E6E">
              <w:rPr>
                <w:rFonts w:ascii="Segoe UI" w:hAnsi="Segoe UI" w:cs="Segoe UI"/>
              </w:rPr>
              <w:br/>
              <w:t>case ("TC_8_1_5_8_2_2_NR5GC") { return true; }</w:t>
            </w:r>
            <w:r w:rsidRPr="00772E6E">
              <w:rPr>
                <w:rFonts w:ascii="Segoe UI" w:hAnsi="Segoe UI" w:cs="Segoe UI"/>
              </w:rPr>
              <w:br/>
              <w:t>case ("TC_8_1_5_8_2_3_NR5GC") { return true; }</w:t>
            </w:r>
            <w:r w:rsidRPr="00772E6E">
              <w:rPr>
                <w:rFonts w:ascii="Segoe UI" w:hAnsi="Segoe UI" w:cs="Segoe UI"/>
              </w:rPr>
              <w:br/>
              <w:t>case ("TC_8_1_6_1_2_7_NR5GC") { return true; }</w:t>
            </w:r>
            <w:r w:rsidRPr="00772E6E">
              <w:rPr>
                <w:rFonts w:ascii="Segoe UI" w:hAnsi="Segoe UI" w:cs="Segoe UI"/>
              </w:rPr>
              <w:br/>
            </w:r>
            <w:r w:rsidRPr="00AF1138">
              <w:rPr>
                <w:rFonts w:ascii="Segoe UI" w:hAnsi="Segoe UI" w:cs="Segoe UI"/>
                <w:highlight w:val="yellow"/>
              </w:rPr>
              <w:t>case ("TC_8_1_6_1_3_3_NR5GC") { return true; }</w:t>
            </w:r>
            <w:r w:rsidRPr="00772E6E">
              <w:rPr>
                <w:rFonts w:ascii="Segoe UI" w:hAnsi="Segoe UI" w:cs="Segoe UI"/>
              </w:rPr>
              <w:br/>
              <w:t>case ("TC_8_1_6_1_4_1_NR5GC") { return true; }</w:t>
            </w:r>
            <w:r w:rsidRPr="00772E6E">
              <w:rPr>
                <w:rFonts w:ascii="Segoe UI" w:hAnsi="Segoe UI" w:cs="Segoe UI"/>
              </w:rPr>
              <w:br/>
              <w:t>case ("TC_8_1_6_1_4_2_NR5GC") { return true; }</w:t>
            </w:r>
            <w:r w:rsidRPr="00772E6E">
              <w:rPr>
                <w:rFonts w:ascii="Segoe UI" w:hAnsi="Segoe UI" w:cs="Segoe UI"/>
              </w:rPr>
              <w:br/>
              <w:t>case ("TC_8_1_6_1_4_3_NR5GC") { return true; }</w:t>
            </w:r>
            <w:r w:rsidRPr="00772E6E">
              <w:rPr>
                <w:rFonts w:ascii="Segoe UI" w:hAnsi="Segoe UI" w:cs="Segoe UI"/>
              </w:rPr>
              <w:br/>
              <w:t>case ("TC_8_1_6_1_4_4_NR5GC") { return true; }</w:t>
            </w:r>
            <w:r w:rsidRPr="00772E6E">
              <w:rPr>
                <w:rFonts w:ascii="Segoe UI" w:hAnsi="Segoe UI" w:cs="Segoe UI"/>
              </w:rPr>
              <w:br/>
              <w:t>case ("TC_8_1_6_1_4_5_NR5GC") { return true; }</w:t>
            </w:r>
            <w:r w:rsidRPr="00772E6E">
              <w:rPr>
                <w:rFonts w:ascii="Segoe UI" w:hAnsi="Segoe UI" w:cs="Segoe UI"/>
              </w:rPr>
              <w:br/>
              <w:t>case ("TC_8_1_6_1_4_6_NR5GC") { return true; }</w:t>
            </w:r>
            <w:r w:rsidRPr="00772E6E">
              <w:rPr>
                <w:rFonts w:ascii="Segoe UI" w:hAnsi="Segoe UI" w:cs="Segoe UI"/>
              </w:rPr>
              <w:br/>
              <w:t>case ("TC_8_1_6_1_4_7_NR5GC") { return true; }</w:t>
            </w:r>
            <w:r w:rsidRPr="00772E6E">
              <w:rPr>
                <w:rFonts w:ascii="Segoe UI" w:hAnsi="Segoe UI" w:cs="Segoe UI"/>
              </w:rPr>
              <w:br/>
              <w:t>}</w:t>
            </w:r>
            <w:r w:rsidRPr="00772E6E">
              <w:rPr>
                <w:rFonts w:ascii="Segoe UI" w:hAnsi="Segoe UI" w:cs="Segoe UI"/>
              </w:rPr>
              <w:br/>
              <w:t>return false;</w:t>
            </w:r>
            <w:r w:rsidRPr="00772E6E">
              <w:rPr>
                <w:rFonts w:ascii="Segoe UI" w:hAnsi="Segoe UI" w:cs="Segoe UI"/>
              </w:rPr>
              <w:br/>
              <w:t>}</w:t>
            </w:r>
          </w:p>
        </w:tc>
        <w:tc>
          <w:tcPr>
            <w:tcW w:w="9629" w:type="dxa"/>
          </w:tcPr>
          <w:p w14:paraId="52FAF21C" w14:textId="77777777" w:rsidR="00F02DF8" w:rsidRDefault="00F02DF8" w:rsidP="00E20F82">
            <w:pPr>
              <w:autoSpaceDE w:val="0"/>
              <w:autoSpaceDN w:val="0"/>
              <w:adjustRightInd w:val="0"/>
              <w:spacing w:after="0"/>
              <w:rPr>
                <w:lang w:val="en-US" w:eastAsia="zh-CN"/>
              </w:rPr>
            </w:pPr>
          </w:p>
        </w:tc>
      </w:tr>
    </w:tbl>
    <w:p w14:paraId="712BE019" w14:textId="77777777" w:rsidR="00F02DF8" w:rsidRDefault="00F02DF8" w:rsidP="00F02DF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0" w:name="_Toc122434494"/>
      <w:bookmarkStart w:id="11" w:name="_Toc295288971"/>
      <w:bookmarkStart w:id="12" w:name="_Toc325725666"/>
      <w:bookmarkStart w:id="13" w:name="_Toc66864323"/>
      <w:bookmarkStart w:id="14" w:name="_Toc84011981"/>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02DF8" w14:paraId="28E4185B" w14:textId="77777777" w:rsidTr="00E20F82">
        <w:trPr>
          <w:trHeight w:val="447"/>
        </w:trPr>
        <w:tc>
          <w:tcPr>
            <w:tcW w:w="1985" w:type="dxa"/>
          </w:tcPr>
          <w:p w14:paraId="3B411FE3" w14:textId="77777777" w:rsidR="00F02DF8" w:rsidRDefault="00F02DF8" w:rsidP="00E20F82">
            <w:pPr>
              <w:spacing w:before="40" w:after="40"/>
              <w:rPr>
                <w:rFonts w:ascii="Arial" w:hAnsi="Arial" w:cs="Arial"/>
                <w:b/>
              </w:rPr>
            </w:pPr>
            <w:r>
              <w:rPr>
                <w:rFonts w:ascii="Arial" w:hAnsi="Arial" w:cs="Arial"/>
                <w:b/>
              </w:rPr>
              <w:t>Function name</w:t>
            </w:r>
          </w:p>
        </w:tc>
        <w:tc>
          <w:tcPr>
            <w:tcW w:w="7654" w:type="dxa"/>
          </w:tcPr>
          <w:p w14:paraId="4C71129E" w14:textId="77777777" w:rsidR="00F02DF8" w:rsidRPr="00772E6E" w:rsidRDefault="00F02DF8" w:rsidP="00E20F82">
            <w:pPr>
              <w:tabs>
                <w:tab w:val="left" w:pos="612"/>
              </w:tabs>
              <w:spacing w:after="0"/>
              <w:rPr>
                <w:rFonts w:ascii="Segoe UI" w:hAnsi="Segoe UI" w:cs="Segoe UI"/>
              </w:rPr>
            </w:pPr>
            <w:r w:rsidRPr="00772E6E">
              <w:rPr>
                <w:rFonts w:ascii="Segoe UI" w:hAnsi="Segoe UI" w:cs="Segoe UI"/>
              </w:rPr>
              <w:t>fl_TC_8_1_6_1_3_3_TestBody</w:t>
            </w:r>
          </w:p>
        </w:tc>
      </w:tr>
      <w:tr w:rsidR="00F02DF8" w14:paraId="1AB1FD0F" w14:textId="77777777" w:rsidTr="00E20F82">
        <w:trPr>
          <w:trHeight w:val="452"/>
        </w:trPr>
        <w:tc>
          <w:tcPr>
            <w:tcW w:w="1985" w:type="dxa"/>
          </w:tcPr>
          <w:p w14:paraId="5187368C" w14:textId="77777777" w:rsidR="00F02DF8" w:rsidRDefault="00F02DF8" w:rsidP="00E20F82">
            <w:pPr>
              <w:spacing w:before="40" w:after="40"/>
              <w:rPr>
                <w:rFonts w:ascii="Arial" w:hAnsi="Arial"/>
                <w:b/>
              </w:rPr>
            </w:pPr>
            <w:r>
              <w:rPr>
                <w:rFonts w:ascii="Arial" w:hAnsi="Arial"/>
                <w:b/>
              </w:rPr>
              <w:lastRenderedPageBreak/>
              <w:t>Reason for change</w:t>
            </w:r>
          </w:p>
        </w:tc>
        <w:tc>
          <w:tcPr>
            <w:tcW w:w="7654" w:type="dxa"/>
          </w:tcPr>
          <w:p w14:paraId="4B446A62" w14:textId="18F6A4B1" w:rsidR="00F02DF8" w:rsidRPr="00772E6E" w:rsidRDefault="00F02DF8" w:rsidP="00F02DF8">
            <w:pPr>
              <w:rPr>
                <w:rFonts w:ascii="Segoe UI" w:hAnsi="Segoe UI" w:cs="Segoe UI"/>
              </w:rPr>
            </w:pPr>
            <w:r w:rsidRPr="00772E6E">
              <w:rPr>
                <w:rFonts w:ascii="Segoe UI" w:hAnsi="Segoe UI" w:cs="Segoe UI"/>
              </w:rPr>
              <w:t xml:space="preserve">At step3 </w:t>
            </w:r>
            <w:r>
              <w:rPr>
                <w:rFonts w:ascii="Segoe UI" w:hAnsi="Segoe UI" w:cs="Segoe UI"/>
              </w:rPr>
              <w:t xml:space="preserve">the T301 timer is not started until after DRB release and reconfiguration has been done. This can mean the timer expires in the UE earlier than the TTCN causing test case failure when </w:t>
            </w:r>
            <w:proofErr w:type="spellStart"/>
            <w:r>
              <w:rPr>
                <w:rFonts w:ascii="Segoe UI" w:hAnsi="Segoe UI" w:cs="Segoe UI"/>
              </w:rPr>
              <w:t>RRCSetupRequest</w:t>
            </w:r>
            <w:proofErr w:type="spellEnd"/>
            <w:r>
              <w:rPr>
                <w:rFonts w:ascii="Segoe UI" w:hAnsi="Segoe UI" w:cs="Segoe UI"/>
              </w:rPr>
              <w:t xml:space="preserve"> is received.</w:t>
            </w:r>
          </w:p>
        </w:tc>
      </w:tr>
      <w:tr w:rsidR="00F02DF8" w14:paraId="357E95E1" w14:textId="77777777" w:rsidTr="00E20F82">
        <w:tc>
          <w:tcPr>
            <w:tcW w:w="1985" w:type="dxa"/>
          </w:tcPr>
          <w:p w14:paraId="3945D88E" w14:textId="77777777" w:rsidR="00F02DF8" w:rsidRDefault="00F02DF8" w:rsidP="00E20F82">
            <w:pPr>
              <w:spacing w:before="40" w:after="40"/>
              <w:rPr>
                <w:rFonts w:ascii="Arial" w:hAnsi="Arial"/>
                <w:b/>
              </w:rPr>
            </w:pPr>
            <w:r>
              <w:rPr>
                <w:rFonts w:ascii="Arial" w:hAnsi="Arial"/>
                <w:b/>
              </w:rPr>
              <w:t>Summary of change</w:t>
            </w:r>
          </w:p>
        </w:tc>
        <w:tc>
          <w:tcPr>
            <w:tcW w:w="7654" w:type="dxa"/>
          </w:tcPr>
          <w:p w14:paraId="47918A97" w14:textId="3D92EE7C" w:rsidR="00F02DF8" w:rsidRPr="00772E6E" w:rsidRDefault="00F02DF8" w:rsidP="00E20F82">
            <w:pPr>
              <w:pStyle w:val="CRCoverPage"/>
              <w:spacing w:after="0"/>
              <w:rPr>
                <w:rFonts w:ascii="Segoe UI" w:hAnsi="Segoe UI" w:cs="Segoe UI"/>
              </w:rPr>
            </w:pPr>
            <w:r>
              <w:rPr>
                <w:rFonts w:ascii="Segoe UI" w:hAnsi="Segoe UI" w:cs="Segoe UI"/>
              </w:rPr>
              <w:t>Start the T301 timer immediately after step 2 and wait for expiry at step 3</w:t>
            </w:r>
          </w:p>
        </w:tc>
      </w:tr>
      <w:tr w:rsidR="00F02DF8" w14:paraId="1EA6D8A1" w14:textId="77777777" w:rsidTr="00E20F82">
        <w:tc>
          <w:tcPr>
            <w:tcW w:w="1985" w:type="dxa"/>
          </w:tcPr>
          <w:p w14:paraId="5448961B" w14:textId="77777777" w:rsidR="00F02DF8" w:rsidRDefault="00F02DF8" w:rsidP="00E20F82">
            <w:pPr>
              <w:spacing w:before="40" w:after="40"/>
              <w:rPr>
                <w:rFonts w:ascii="Arial" w:hAnsi="Arial"/>
                <w:b/>
              </w:rPr>
            </w:pPr>
            <w:r>
              <w:rPr>
                <w:rFonts w:ascii="Arial" w:hAnsi="Arial"/>
                <w:b/>
              </w:rPr>
              <w:t>TTCN module</w:t>
            </w:r>
          </w:p>
        </w:tc>
        <w:tc>
          <w:tcPr>
            <w:tcW w:w="7654" w:type="dxa"/>
          </w:tcPr>
          <w:p w14:paraId="7FB35A94" w14:textId="77777777" w:rsidR="00F02DF8" w:rsidRPr="00772E6E" w:rsidRDefault="00F02DF8" w:rsidP="00E20F82">
            <w:pPr>
              <w:pStyle w:val="CRCoverPage"/>
              <w:spacing w:after="0"/>
              <w:rPr>
                <w:rFonts w:ascii="Segoe UI" w:hAnsi="Segoe UI" w:cs="Segoe UI"/>
              </w:rPr>
            </w:pPr>
            <w:r w:rsidRPr="00772E6E">
              <w:rPr>
                <w:rFonts w:ascii="Segoe UI" w:hAnsi="Segoe UI" w:cs="Segoe UI"/>
              </w:rPr>
              <w:t>RRC_MDT_IntraNR_RLF_NR5GC.ttcn</w:t>
            </w:r>
          </w:p>
        </w:tc>
      </w:tr>
      <w:tr w:rsidR="00F02DF8" w14:paraId="32E11178" w14:textId="77777777" w:rsidTr="00E20F82">
        <w:tc>
          <w:tcPr>
            <w:tcW w:w="1985" w:type="dxa"/>
          </w:tcPr>
          <w:p w14:paraId="01D14B85" w14:textId="77777777" w:rsidR="00F02DF8" w:rsidRDefault="00F02DF8" w:rsidP="00E20F82">
            <w:pPr>
              <w:spacing w:before="40" w:after="40"/>
              <w:rPr>
                <w:rFonts w:ascii="Arial" w:hAnsi="Arial"/>
                <w:b/>
                <w:highlight w:val="cyan"/>
              </w:rPr>
            </w:pPr>
            <w:r>
              <w:rPr>
                <w:rFonts w:ascii="Arial" w:hAnsi="Arial"/>
                <w:b/>
              </w:rPr>
              <w:t>MCC160 Comment</w:t>
            </w:r>
          </w:p>
        </w:tc>
        <w:tc>
          <w:tcPr>
            <w:tcW w:w="7654" w:type="dxa"/>
          </w:tcPr>
          <w:p w14:paraId="554AD52D" w14:textId="77777777" w:rsidR="00F02DF8" w:rsidRDefault="00F02DF8" w:rsidP="00E20F82">
            <w:pPr>
              <w:rPr>
                <w:rFonts w:ascii="Arial" w:hAnsi="Arial"/>
                <w:highlight w:val="cyan"/>
              </w:rPr>
            </w:pPr>
          </w:p>
        </w:tc>
      </w:tr>
    </w:tbl>
    <w:p w14:paraId="7F67E535" w14:textId="77777777" w:rsidR="00F02DF8" w:rsidRDefault="00F02DF8" w:rsidP="00F02DF8">
      <w:pPr>
        <w:rPr>
          <w:lang w:val="en-US"/>
        </w:rPr>
      </w:pPr>
    </w:p>
    <w:p w14:paraId="4FD1206F" w14:textId="77777777" w:rsidR="00F02DF8" w:rsidRPr="00F13CC7" w:rsidRDefault="00F02DF8" w:rsidP="00F02DF8">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1531C947" w14:textId="77777777" w:rsidTr="00E20F82">
        <w:tc>
          <w:tcPr>
            <w:tcW w:w="9855" w:type="dxa"/>
          </w:tcPr>
          <w:p w14:paraId="24D617A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function fl_TC_8_1_6_1_3_3_TestBody() runs on NR5GC_PTC</w:t>
            </w:r>
          </w:p>
          <w:p w14:paraId="4456D0B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5190DA6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NG_NAS_MSG_Indication_Type</w:t>
            </w:r>
            <w:proofErr w:type="spellEnd"/>
            <w:r w:rsidRPr="00772E6E">
              <w:rPr>
                <w:rFonts w:ascii="Segoe UI" w:hAnsi="Segoe UI" w:cs="Segoe UI"/>
              </w:rPr>
              <w:t xml:space="preserve"> </w:t>
            </w:r>
            <w:proofErr w:type="spellStart"/>
            <w:r w:rsidRPr="00772E6E">
              <w:rPr>
                <w:rFonts w:ascii="Segoe UI" w:hAnsi="Segoe UI" w:cs="Segoe UI"/>
              </w:rPr>
              <w:t>v_ReceivedMsg</w:t>
            </w:r>
            <w:proofErr w:type="spellEnd"/>
            <w:r w:rsidRPr="00772E6E">
              <w:rPr>
                <w:rFonts w:ascii="Segoe UI" w:hAnsi="Segoe UI" w:cs="Segoe UI"/>
              </w:rPr>
              <w:t>;</w:t>
            </w:r>
          </w:p>
          <w:p w14:paraId="3D17CC4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GMM_MobilityInfo_Type</w:t>
            </w:r>
            <w:proofErr w:type="spellEnd"/>
            <w:r w:rsidRPr="00772E6E">
              <w:rPr>
                <w:rFonts w:ascii="Segoe UI" w:hAnsi="Segoe UI" w:cs="Segoe UI"/>
              </w:rPr>
              <w:t xml:space="preserve"> </w:t>
            </w:r>
            <w:proofErr w:type="spellStart"/>
            <w:r w:rsidRPr="00772E6E">
              <w:rPr>
                <w:rFonts w:ascii="Segoe UI" w:hAnsi="Segoe UI" w:cs="Segoe UI"/>
              </w:rPr>
              <w:t>v_GMM_MobilityInfo</w:t>
            </w:r>
            <w:proofErr w:type="spellEnd"/>
            <w:r w:rsidRPr="00772E6E">
              <w:rPr>
                <w:rFonts w:ascii="Segoe UI" w:hAnsi="Segoe UI" w:cs="Segoe UI"/>
              </w:rPr>
              <w:t>;</w:t>
            </w:r>
          </w:p>
          <w:p w14:paraId="5503B8D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NR_SRB_COMMON_IND </w:t>
            </w:r>
            <w:proofErr w:type="spellStart"/>
            <w:r w:rsidRPr="00772E6E">
              <w:rPr>
                <w:rFonts w:ascii="Segoe UI" w:hAnsi="Segoe UI" w:cs="Segoe UI"/>
              </w:rPr>
              <w:t>v_ReceivedAsp</w:t>
            </w:r>
            <w:proofErr w:type="spellEnd"/>
            <w:r w:rsidRPr="00772E6E">
              <w:rPr>
                <w:rFonts w:ascii="Segoe UI" w:hAnsi="Segoe UI" w:cs="Segoe UI"/>
              </w:rPr>
              <w:t>;</w:t>
            </w:r>
          </w:p>
          <w:p w14:paraId="0AD7318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RLF_Report_r16 v_Nr_Rlf_Report_r16;</w:t>
            </w:r>
          </w:p>
          <w:p w14:paraId="7C92DF1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RNTI_Value</w:t>
            </w:r>
            <w:proofErr w:type="spellEnd"/>
            <w:r w:rsidRPr="00772E6E">
              <w:rPr>
                <w:rFonts w:ascii="Segoe UI" w:hAnsi="Segoe UI" w:cs="Segoe UI"/>
              </w:rPr>
              <w:t xml:space="preserve"> v_RNTI_Value_Cell2, </w:t>
            </w:r>
            <w:proofErr w:type="spellStart"/>
            <w:r w:rsidRPr="00772E6E">
              <w:rPr>
                <w:rFonts w:ascii="Segoe UI" w:hAnsi="Segoe UI" w:cs="Segoe UI"/>
              </w:rPr>
              <w:t>v_RNTI_Value</w:t>
            </w:r>
            <w:proofErr w:type="spellEnd"/>
            <w:r w:rsidRPr="00772E6E">
              <w:rPr>
                <w:rFonts w:ascii="Segoe UI" w:hAnsi="Segoe UI" w:cs="Segoe UI"/>
              </w:rPr>
              <w:t>; // @sic R5-216290, R5-221579 sic@</w:t>
            </w:r>
          </w:p>
          <w:p w14:paraId="2984EB7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PhysCellId</w:t>
            </w:r>
            <w:proofErr w:type="spellEnd"/>
            <w:r w:rsidRPr="00772E6E">
              <w:rPr>
                <w:rFonts w:ascii="Segoe UI" w:hAnsi="Segoe UI" w:cs="Segoe UI"/>
              </w:rPr>
              <w:t xml:space="preserve"> v_PhysCellId_Cell2 := </w:t>
            </w:r>
            <w:proofErr w:type="spellStart"/>
            <w:r w:rsidRPr="00772E6E">
              <w:rPr>
                <w:rFonts w:ascii="Segoe UI" w:hAnsi="Segoe UI" w:cs="Segoe UI"/>
              </w:rPr>
              <w:t>f_NR_CellInfo_GetPhysicalCellId</w:t>
            </w:r>
            <w:proofErr w:type="spellEnd"/>
            <w:r w:rsidRPr="00772E6E">
              <w:rPr>
                <w:rFonts w:ascii="Segoe UI" w:hAnsi="Segoe UI" w:cs="Segoe UI"/>
              </w:rPr>
              <w:t>(nr_Cell2);</w:t>
            </w:r>
          </w:p>
          <w:p w14:paraId="6B4A0EF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PhysCellId</w:t>
            </w:r>
            <w:proofErr w:type="spellEnd"/>
            <w:r w:rsidRPr="00772E6E">
              <w:rPr>
                <w:rFonts w:ascii="Segoe UI" w:hAnsi="Segoe UI" w:cs="Segoe UI"/>
              </w:rPr>
              <w:t xml:space="preserve"> v_PhysCellId_Cell1 := </w:t>
            </w:r>
            <w:proofErr w:type="spellStart"/>
            <w:r w:rsidRPr="00772E6E">
              <w:rPr>
                <w:rFonts w:ascii="Segoe UI" w:hAnsi="Segoe UI" w:cs="Segoe UI"/>
              </w:rPr>
              <w:t>f_NR_CellInfo_GetPhysicalCellId</w:t>
            </w:r>
            <w:proofErr w:type="spellEnd"/>
            <w:r w:rsidRPr="00772E6E">
              <w:rPr>
                <w:rFonts w:ascii="Segoe UI" w:hAnsi="Segoe UI" w:cs="Segoe UI"/>
              </w:rPr>
              <w:t>(nr_Cell1);</w:t>
            </w:r>
          </w:p>
          <w:p w14:paraId="132D18A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ARFCN_ValueNR</w:t>
            </w:r>
            <w:proofErr w:type="spellEnd"/>
            <w:r w:rsidRPr="00772E6E">
              <w:rPr>
                <w:rFonts w:ascii="Segoe UI" w:hAnsi="Segoe UI" w:cs="Segoe UI"/>
              </w:rPr>
              <w:t xml:space="preserve"> v_SSB_Freq_Cell2 := </w:t>
            </w:r>
            <w:proofErr w:type="spellStart"/>
            <w:r w:rsidRPr="00772E6E">
              <w:rPr>
                <w:rFonts w:ascii="Segoe UI" w:hAnsi="Segoe UI" w:cs="Segoe UI"/>
              </w:rPr>
              <w:t>f_NR_CellInfo_GetFrequencySSB</w:t>
            </w:r>
            <w:proofErr w:type="spellEnd"/>
            <w:r w:rsidRPr="00772E6E">
              <w:rPr>
                <w:rFonts w:ascii="Segoe UI" w:hAnsi="Segoe UI" w:cs="Segoe UI"/>
              </w:rPr>
              <w:t>(nr_Cell2);</w:t>
            </w:r>
          </w:p>
          <w:p w14:paraId="4417D9D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CellIdentity</w:t>
            </w:r>
            <w:proofErr w:type="spellEnd"/>
            <w:r w:rsidRPr="00772E6E">
              <w:rPr>
                <w:rFonts w:ascii="Segoe UI" w:hAnsi="Segoe UI" w:cs="Segoe UI"/>
              </w:rPr>
              <w:t xml:space="preserve"> v_CellIdentity_Cell2 := </w:t>
            </w:r>
            <w:proofErr w:type="spellStart"/>
            <w:r w:rsidRPr="00772E6E">
              <w:rPr>
                <w:rFonts w:ascii="Segoe UI" w:hAnsi="Segoe UI" w:cs="Segoe UI"/>
              </w:rPr>
              <w:t>f_NR_CellInfo_GetCellIdentity</w:t>
            </w:r>
            <w:proofErr w:type="spellEnd"/>
            <w:r w:rsidRPr="00772E6E">
              <w:rPr>
                <w:rFonts w:ascii="Segoe UI" w:hAnsi="Segoe UI" w:cs="Segoe UI"/>
              </w:rPr>
              <w:t>(nr_Cell2); // @sic R5-217922, R5s211600, R5-221579 sic@</w:t>
            </w:r>
          </w:p>
          <w:p w14:paraId="620D142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PLMN_Identity</w:t>
            </w:r>
            <w:proofErr w:type="spellEnd"/>
            <w:r w:rsidRPr="00772E6E">
              <w:rPr>
                <w:rFonts w:ascii="Segoe UI" w:hAnsi="Segoe UI" w:cs="Segoe UI"/>
              </w:rPr>
              <w:t xml:space="preserve"> v_PLMN_Identity_Cell2 := </w:t>
            </w:r>
            <w:proofErr w:type="spellStart"/>
            <w:r w:rsidRPr="00772E6E">
              <w:rPr>
                <w:rFonts w:ascii="Segoe UI" w:hAnsi="Segoe UI" w:cs="Segoe UI"/>
              </w:rPr>
              <w:t>f_NR_CellInfo_GetPLMN</w:t>
            </w:r>
            <w:proofErr w:type="spellEnd"/>
            <w:r w:rsidRPr="00772E6E">
              <w:rPr>
                <w:rFonts w:ascii="Segoe UI" w:hAnsi="Segoe UI" w:cs="Segoe UI"/>
              </w:rPr>
              <w:t xml:space="preserve"> (nr_Cell2); // @sic R5-217922, R5s211600, R5-221579 sic@</w:t>
            </w:r>
          </w:p>
          <w:p w14:paraId="2AC9F59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TrackingAreaCode</w:t>
            </w:r>
            <w:proofErr w:type="spellEnd"/>
            <w:r w:rsidRPr="00772E6E">
              <w:rPr>
                <w:rFonts w:ascii="Segoe UI" w:hAnsi="Segoe UI" w:cs="Segoe UI"/>
              </w:rPr>
              <w:t xml:space="preserve"> v_TAC_Cell2 := </w:t>
            </w:r>
            <w:proofErr w:type="spellStart"/>
            <w:r w:rsidRPr="00772E6E">
              <w:rPr>
                <w:rFonts w:ascii="Segoe UI" w:hAnsi="Segoe UI" w:cs="Segoe UI"/>
              </w:rPr>
              <w:t>f_NR_CellInfo_GetTAC</w:t>
            </w:r>
            <w:proofErr w:type="spellEnd"/>
            <w:r w:rsidRPr="00772E6E">
              <w:rPr>
                <w:rFonts w:ascii="Segoe UI" w:hAnsi="Segoe UI" w:cs="Segoe UI"/>
              </w:rPr>
              <w:t xml:space="preserve"> (nr_Cell2); // @sic R5-217922, R5s211600, R5-221579 sic@</w:t>
            </w:r>
          </w:p>
          <w:p w14:paraId="20DFF6F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CellIdentity</w:t>
            </w:r>
            <w:proofErr w:type="spellEnd"/>
            <w:r w:rsidRPr="00772E6E">
              <w:rPr>
                <w:rFonts w:ascii="Segoe UI" w:hAnsi="Segoe UI" w:cs="Segoe UI"/>
              </w:rPr>
              <w:t xml:space="preserve"> v_CellIdentity_Cell4 := </w:t>
            </w:r>
            <w:proofErr w:type="spellStart"/>
            <w:r w:rsidRPr="00772E6E">
              <w:rPr>
                <w:rFonts w:ascii="Segoe UI" w:hAnsi="Segoe UI" w:cs="Segoe UI"/>
              </w:rPr>
              <w:t>f_NR_CellInfo_GetCellIdentity</w:t>
            </w:r>
            <w:proofErr w:type="spellEnd"/>
            <w:r w:rsidRPr="00772E6E">
              <w:rPr>
                <w:rFonts w:ascii="Segoe UI" w:hAnsi="Segoe UI" w:cs="Segoe UI"/>
              </w:rPr>
              <w:t>(nr_Cell4);</w:t>
            </w:r>
          </w:p>
          <w:p w14:paraId="4B11B89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PLMN_Identity</w:t>
            </w:r>
            <w:proofErr w:type="spellEnd"/>
            <w:r w:rsidRPr="00772E6E">
              <w:rPr>
                <w:rFonts w:ascii="Segoe UI" w:hAnsi="Segoe UI" w:cs="Segoe UI"/>
              </w:rPr>
              <w:t xml:space="preserve"> v_PLMN_Identity_Cell4 := </w:t>
            </w:r>
            <w:proofErr w:type="spellStart"/>
            <w:r w:rsidRPr="00772E6E">
              <w:rPr>
                <w:rFonts w:ascii="Segoe UI" w:hAnsi="Segoe UI" w:cs="Segoe UI"/>
              </w:rPr>
              <w:t>f_NR_CellInfo_GetPLMN</w:t>
            </w:r>
            <w:proofErr w:type="spellEnd"/>
            <w:r w:rsidRPr="00772E6E">
              <w:rPr>
                <w:rFonts w:ascii="Segoe UI" w:hAnsi="Segoe UI" w:cs="Segoe UI"/>
              </w:rPr>
              <w:t xml:space="preserve"> (nr_Cell4);</w:t>
            </w:r>
          </w:p>
          <w:p w14:paraId="01E383C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TrackingAreaCode</w:t>
            </w:r>
            <w:proofErr w:type="spellEnd"/>
            <w:r w:rsidRPr="00772E6E">
              <w:rPr>
                <w:rFonts w:ascii="Segoe UI" w:hAnsi="Segoe UI" w:cs="Segoe UI"/>
              </w:rPr>
              <w:t xml:space="preserve"> v_TAC_Cell4 := </w:t>
            </w:r>
            <w:proofErr w:type="spellStart"/>
            <w:r w:rsidRPr="00772E6E">
              <w:rPr>
                <w:rFonts w:ascii="Segoe UI" w:hAnsi="Segoe UI" w:cs="Segoe UI"/>
              </w:rPr>
              <w:t>f_NR_CellInfo_GetTAC</w:t>
            </w:r>
            <w:proofErr w:type="spellEnd"/>
            <w:r w:rsidRPr="00772E6E">
              <w:rPr>
                <w:rFonts w:ascii="Segoe UI" w:hAnsi="Segoe UI" w:cs="Segoe UI"/>
              </w:rPr>
              <w:t xml:space="preserve"> (nr_Cell4);</w:t>
            </w:r>
          </w:p>
          <w:p w14:paraId="104313A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template (value) </w:t>
            </w:r>
            <w:proofErr w:type="spellStart"/>
            <w:r w:rsidRPr="00772E6E">
              <w:rPr>
                <w:rFonts w:ascii="Segoe UI" w:hAnsi="Segoe UI" w:cs="Segoe UI"/>
              </w:rPr>
              <w:t>NR_CellPowerList_Type</w:t>
            </w:r>
            <w:proofErr w:type="spellEnd"/>
            <w:r w:rsidRPr="00772E6E">
              <w:rPr>
                <w:rFonts w:ascii="Segoe UI" w:hAnsi="Segoe UI" w:cs="Segoe UI"/>
              </w:rPr>
              <w:t xml:space="preserve"> v_CellPowerList_AtT1 := {</w:t>
            </w:r>
          </w:p>
          <w:p w14:paraId="7854D30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cs_NR_CellPower</w:t>
            </w:r>
            <w:proofErr w:type="spellEnd"/>
            <w:r w:rsidRPr="00772E6E">
              <w:rPr>
                <w:rFonts w:ascii="Segoe UI" w:hAnsi="Segoe UI" w:cs="Segoe UI"/>
              </w:rPr>
              <w:t xml:space="preserve">(nr_Cell1, </w:t>
            </w:r>
            <w:proofErr w:type="spellStart"/>
            <w:r w:rsidRPr="00772E6E">
              <w:rPr>
                <w:rFonts w:ascii="Segoe UI" w:hAnsi="Segoe UI" w:cs="Segoe UI"/>
              </w:rPr>
              <w:t>tsc_NR_NonSuitableOffCellSSS_EPRE</w:t>
            </w:r>
            <w:proofErr w:type="spellEnd"/>
            <w:r w:rsidRPr="00772E6E">
              <w:rPr>
                <w:rFonts w:ascii="Segoe UI" w:hAnsi="Segoe UI" w:cs="Segoe UI"/>
              </w:rPr>
              <w:t xml:space="preserve">, </w:t>
            </w:r>
            <w:proofErr w:type="spellStart"/>
            <w:r w:rsidRPr="00772E6E">
              <w:rPr>
                <w:rFonts w:ascii="Segoe UI" w:hAnsi="Segoe UI" w:cs="Segoe UI"/>
              </w:rPr>
              <w:t>tsc_NR_NonSuitableOffCellSSS_EPRE</w:t>
            </w:r>
            <w:proofErr w:type="spellEnd"/>
            <w:r w:rsidRPr="00772E6E">
              <w:rPr>
                <w:rFonts w:ascii="Segoe UI" w:hAnsi="Segoe UI" w:cs="Segoe UI"/>
              </w:rPr>
              <w:t>),</w:t>
            </w:r>
          </w:p>
          <w:p w14:paraId="693034E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cs_NR_CellPower</w:t>
            </w:r>
            <w:proofErr w:type="spellEnd"/>
            <w:r w:rsidRPr="00772E6E">
              <w:rPr>
                <w:rFonts w:ascii="Segoe UI" w:hAnsi="Segoe UI" w:cs="Segoe UI"/>
              </w:rPr>
              <w:t>(nr_Cell2, tsc_NR_ServingCellSSS_EPRE_FR1, tsc_NR_ServingCellSSS_EPRE_FR2) // @sic R5-221579 sic@</w:t>
            </w:r>
          </w:p>
          <w:p w14:paraId="7969F32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70A227A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template (value) </w:t>
            </w:r>
            <w:proofErr w:type="spellStart"/>
            <w:r w:rsidRPr="00772E6E">
              <w:rPr>
                <w:rFonts w:ascii="Segoe UI" w:hAnsi="Segoe UI" w:cs="Segoe UI"/>
              </w:rPr>
              <w:t>NR_CellPowerList_Type</w:t>
            </w:r>
            <w:proofErr w:type="spellEnd"/>
            <w:r w:rsidRPr="00772E6E">
              <w:rPr>
                <w:rFonts w:ascii="Segoe UI" w:hAnsi="Segoe UI" w:cs="Segoe UI"/>
              </w:rPr>
              <w:t xml:space="preserve"> v_CellPowerList_AtT2 := {</w:t>
            </w:r>
          </w:p>
          <w:p w14:paraId="17D962F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cs_NR_CellPower</w:t>
            </w:r>
            <w:proofErr w:type="spellEnd"/>
            <w:r w:rsidRPr="00772E6E">
              <w:rPr>
                <w:rFonts w:ascii="Segoe UI" w:hAnsi="Segoe UI" w:cs="Segoe UI"/>
              </w:rPr>
              <w:t xml:space="preserve">(nr_Cell2, </w:t>
            </w:r>
            <w:proofErr w:type="spellStart"/>
            <w:r w:rsidRPr="00772E6E">
              <w:rPr>
                <w:rFonts w:ascii="Segoe UI" w:hAnsi="Segoe UI" w:cs="Segoe UI"/>
              </w:rPr>
              <w:t>tsc_NR_NonSuitableOffCellSSS_EPRE</w:t>
            </w:r>
            <w:proofErr w:type="spellEnd"/>
            <w:r w:rsidRPr="00772E6E">
              <w:rPr>
                <w:rFonts w:ascii="Segoe UI" w:hAnsi="Segoe UI" w:cs="Segoe UI"/>
              </w:rPr>
              <w:t xml:space="preserve">, </w:t>
            </w:r>
            <w:proofErr w:type="spellStart"/>
            <w:r w:rsidRPr="00772E6E">
              <w:rPr>
                <w:rFonts w:ascii="Segoe UI" w:hAnsi="Segoe UI" w:cs="Segoe UI"/>
              </w:rPr>
              <w:t>tsc_NR_NonSuitableOffCellSSS_EPRE</w:t>
            </w:r>
            <w:proofErr w:type="spellEnd"/>
            <w:r w:rsidRPr="00772E6E">
              <w:rPr>
                <w:rFonts w:ascii="Segoe UI" w:hAnsi="Segoe UI" w:cs="Segoe UI"/>
              </w:rPr>
              <w:t>),</w:t>
            </w:r>
          </w:p>
          <w:p w14:paraId="09B6FB2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cs_NR_CellPower</w:t>
            </w:r>
            <w:proofErr w:type="spellEnd"/>
            <w:r w:rsidRPr="00772E6E">
              <w:rPr>
                <w:rFonts w:ascii="Segoe UI" w:hAnsi="Segoe UI" w:cs="Segoe UI"/>
              </w:rPr>
              <w:t>(nr_Cell4, tsc_NR_ServingCellSSS_EPRE_FR1, tsc_NR_ServingCellSSS_EPRE_FR2) // @sic R5-221579 sic@</w:t>
            </w:r>
          </w:p>
          <w:p w14:paraId="4BCD8A9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274B908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integer </w:t>
            </w:r>
            <w:proofErr w:type="spellStart"/>
            <w:r w:rsidRPr="00772E6E">
              <w:rPr>
                <w:rFonts w:ascii="Segoe UI" w:hAnsi="Segoe UI" w:cs="Segoe UI"/>
              </w:rPr>
              <w:t>v_WaitTime</w:t>
            </w:r>
            <w:proofErr w:type="spellEnd"/>
            <w:r w:rsidRPr="00772E6E">
              <w:rPr>
                <w:rFonts w:ascii="Segoe UI" w:hAnsi="Segoe UI" w:cs="Segoe UI"/>
              </w:rPr>
              <w:t xml:space="preserve"> := 1;//T301 is ms1000 by default // @sic R5s211600 sic@</w:t>
            </w:r>
          </w:p>
          <w:p w14:paraId="18F3C58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float v_T301Min := </w:t>
            </w:r>
            <w:proofErr w:type="spellStart"/>
            <w:r w:rsidRPr="00772E6E">
              <w:rPr>
                <w:rFonts w:ascii="Segoe UI" w:hAnsi="Segoe UI" w:cs="Segoe UI"/>
              </w:rPr>
              <w:t>f_NR_SetTimerToleranceMin</w:t>
            </w:r>
            <w:proofErr w:type="spellEnd"/>
            <w:r w:rsidRPr="00772E6E">
              <w:rPr>
                <w:rFonts w:ascii="Segoe UI" w:hAnsi="Segoe UI" w:cs="Segoe UI"/>
              </w:rPr>
              <w:t xml:space="preserve">(nr_Cell1, </w:t>
            </w:r>
            <w:proofErr w:type="spellStart"/>
            <w:r w:rsidRPr="00772E6E">
              <w:rPr>
                <w:rFonts w:ascii="Segoe UI" w:hAnsi="Segoe UI" w:cs="Segoe UI"/>
              </w:rPr>
              <w:t>rrcTimer</w:t>
            </w:r>
            <w:proofErr w:type="spellEnd"/>
            <w:r w:rsidRPr="00772E6E">
              <w:rPr>
                <w:rFonts w:ascii="Segoe UI" w:hAnsi="Segoe UI" w:cs="Segoe UI"/>
              </w:rPr>
              <w:t>, int2float(</w:t>
            </w:r>
            <w:proofErr w:type="spellStart"/>
            <w:r w:rsidRPr="00772E6E">
              <w:rPr>
                <w:rFonts w:ascii="Segoe UI" w:hAnsi="Segoe UI" w:cs="Segoe UI"/>
              </w:rPr>
              <w:t>v_WaitTime</w:t>
            </w:r>
            <w:proofErr w:type="spellEnd"/>
            <w:r w:rsidRPr="00772E6E">
              <w:rPr>
                <w:rFonts w:ascii="Segoe UI" w:hAnsi="Segoe UI" w:cs="Segoe UI"/>
              </w:rPr>
              <w:t>)); // @sic R5s211600 sic@</w:t>
            </w:r>
          </w:p>
          <w:p w14:paraId="5AECF6D9" w14:textId="77777777" w:rsidR="00F02DF8" w:rsidRPr="00772E6E" w:rsidRDefault="00F02DF8" w:rsidP="00E20F82">
            <w:pPr>
              <w:autoSpaceDE w:val="0"/>
              <w:autoSpaceDN w:val="0"/>
              <w:adjustRightInd w:val="0"/>
              <w:spacing w:after="0"/>
              <w:rPr>
                <w:rFonts w:ascii="Segoe UI" w:hAnsi="Segoe UI" w:cs="Segoe UI"/>
              </w:rPr>
            </w:pPr>
          </w:p>
          <w:p w14:paraId="4FC6CEE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ShortMAC_I</w:t>
            </w:r>
            <w:proofErr w:type="spellEnd"/>
            <w:r w:rsidRPr="00772E6E">
              <w:rPr>
                <w:rFonts w:ascii="Segoe UI" w:hAnsi="Segoe UI" w:cs="Segoe UI"/>
              </w:rPr>
              <w:t xml:space="preserve"> </w:t>
            </w:r>
            <w:proofErr w:type="spellStart"/>
            <w:r w:rsidRPr="00772E6E">
              <w:rPr>
                <w:rFonts w:ascii="Segoe UI" w:hAnsi="Segoe UI" w:cs="Segoe UI"/>
              </w:rPr>
              <w:t>v_ShortMAC_I</w:t>
            </w:r>
            <w:proofErr w:type="spellEnd"/>
            <w:r w:rsidRPr="00772E6E">
              <w:rPr>
                <w:rFonts w:ascii="Segoe UI" w:hAnsi="Segoe UI" w:cs="Segoe UI"/>
              </w:rPr>
              <w:t xml:space="preserve">; </w:t>
            </w:r>
          </w:p>
          <w:p w14:paraId="18FB64B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IntegerList_Type</w:t>
            </w:r>
            <w:proofErr w:type="spellEnd"/>
            <w:r w:rsidRPr="00772E6E">
              <w:rPr>
                <w:rFonts w:ascii="Segoe UI" w:hAnsi="Segoe UI" w:cs="Segoe UI"/>
              </w:rPr>
              <w:t xml:space="preserve"> </w:t>
            </w:r>
            <w:proofErr w:type="spellStart"/>
            <w:r w:rsidRPr="00772E6E">
              <w:rPr>
                <w:rFonts w:ascii="Segoe UI" w:hAnsi="Segoe UI" w:cs="Segoe UI"/>
              </w:rPr>
              <w:t>v_DrbIdList</w:t>
            </w:r>
            <w:proofErr w:type="spellEnd"/>
            <w:r w:rsidRPr="00772E6E">
              <w:rPr>
                <w:rFonts w:ascii="Segoe UI" w:hAnsi="Segoe UI" w:cs="Segoe UI"/>
              </w:rPr>
              <w:t xml:space="preserve"> := </w:t>
            </w:r>
            <w:proofErr w:type="spellStart"/>
            <w:r w:rsidRPr="00772E6E">
              <w:rPr>
                <w:rFonts w:ascii="Segoe UI" w:hAnsi="Segoe UI" w:cs="Segoe UI"/>
              </w:rPr>
              <w:t>f_NR_GetActiveDRBs</w:t>
            </w:r>
            <w:proofErr w:type="spellEnd"/>
            <w:r w:rsidRPr="00772E6E">
              <w:rPr>
                <w:rFonts w:ascii="Segoe UI" w:hAnsi="Segoe UI" w:cs="Segoe UI"/>
              </w:rPr>
              <w:t xml:space="preserve">(nr_Cell1); </w:t>
            </w:r>
          </w:p>
          <w:p w14:paraId="7F542F5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1" </w:t>
            </w:r>
            <w:proofErr w:type="spellStart"/>
            <w:r w:rsidRPr="00772E6E">
              <w:rPr>
                <w:rFonts w:ascii="Segoe UI" w:hAnsi="Segoe UI" w:cs="Segoe UI"/>
              </w:rPr>
              <w:t>siclog</w:t>
            </w:r>
            <w:proofErr w:type="spellEnd"/>
            <w:r w:rsidRPr="00772E6E">
              <w:rPr>
                <w:rFonts w:ascii="Segoe UI" w:hAnsi="Segoe UI" w:cs="Segoe UI"/>
              </w:rPr>
              <w:t>@</w:t>
            </w:r>
          </w:p>
          <w:p w14:paraId="5BA96C3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changes NR Cell 1 and Cell 3 parameters according to the row "T1" in Table 8.1.6.1.3.3.3.2-1/2.</w:t>
            </w:r>
          </w:p>
          <w:p w14:paraId="0DA9F9D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f_NR_SetCellPowerList</w:t>
            </w:r>
            <w:proofErr w:type="spellEnd"/>
            <w:r w:rsidRPr="00772E6E">
              <w:rPr>
                <w:rFonts w:ascii="Segoe UI" w:hAnsi="Segoe UI" w:cs="Segoe UI"/>
              </w:rPr>
              <w:t>(v_CellPowerList_AtT1);</w:t>
            </w:r>
          </w:p>
          <w:p w14:paraId="4CE35260" w14:textId="77777777" w:rsidR="00F02DF8" w:rsidRPr="00772E6E" w:rsidRDefault="00F02DF8" w:rsidP="00E20F82">
            <w:pPr>
              <w:autoSpaceDE w:val="0"/>
              <w:autoSpaceDN w:val="0"/>
              <w:adjustRightInd w:val="0"/>
              <w:spacing w:after="0"/>
              <w:rPr>
                <w:rFonts w:ascii="Segoe UI" w:hAnsi="Segoe UI" w:cs="Segoe UI"/>
              </w:rPr>
            </w:pPr>
          </w:p>
          <w:p w14:paraId="47DC047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2" </w:t>
            </w:r>
            <w:proofErr w:type="spellStart"/>
            <w:r w:rsidRPr="00772E6E">
              <w:rPr>
                <w:rFonts w:ascii="Segoe UI" w:hAnsi="Segoe UI" w:cs="Segoe UI"/>
              </w:rPr>
              <w:t>siclog</w:t>
            </w:r>
            <w:proofErr w:type="spellEnd"/>
            <w:r w:rsidRPr="00772E6E">
              <w:rPr>
                <w:rFonts w:ascii="Segoe UI" w:hAnsi="Segoe UI" w:cs="Segoe UI"/>
              </w:rPr>
              <w:t>@</w:t>
            </w:r>
          </w:p>
          <w:p w14:paraId="5EA4300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an </w:t>
            </w:r>
            <w:proofErr w:type="spellStart"/>
            <w:r w:rsidRPr="00772E6E">
              <w:rPr>
                <w:rFonts w:ascii="Segoe UI" w:hAnsi="Segoe UI" w:cs="Segoe UI"/>
              </w:rPr>
              <w:t>RRCReestablishmentRequest</w:t>
            </w:r>
            <w:proofErr w:type="spellEnd"/>
            <w:r w:rsidRPr="00772E6E">
              <w:rPr>
                <w:rFonts w:ascii="Segoe UI" w:hAnsi="Segoe UI" w:cs="Segoe UI"/>
              </w:rPr>
              <w:t xml:space="preserve"> message on NR Cell 3.</w:t>
            </w:r>
          </w:p>
          <w:p w14:paraId="5BD384D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lastRenderedPageBreak/>
              <w:t xml:space="preserve">    //f_NR5GC_RRCReestablishment_Steps0To2(nr_Cell1, nr_Cell2, </w:t>
            </w:r>
            <w:proofErr w:type="spellStart"/>
            <w:r w:rsidRPr="00772E6E">
              <w:rPr>
                <w:rFonts w:ascii="Segoe UI" w:hAnsi="Segoe UI" w:cs="Segoe UI"/>
              </w:rPr>
              <w:t>otherFailure</w:t>
            </w:r>
            <w:proofErr w:type="spellEnd"/>
            <w:r w:rsidRPr="00772E6E">
              <w:rPr>
                <w:rFonts w:ascii="Segoe UI" w:hAnsi="Segoe UI" w:cs="Segoe UI"/>
              </w:rPr>
              <w:t>);     //@sic R5-221467, R5-221579 sic@</w:t>
            </w:r>
          </w:p>
          <w:p w14:paraId="5C9BEF1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 handle reestablishment procedure and reset DRB/SRBs without any changes to grant</w:t>
            </w:r>
          </w:p>
          <w:p w14:paraId="65302E0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v_RNTI_Value</w:t>
            </w:r>
            <w:proofErr w:type="spellEnd"/>
            <w:r w:rsidRPr="00772E6E">
              <w:rPr>
                <w:rFonts w:ascii="Segoe UI" w:hAnsi="Segoe UI" w:cs="Segoe UI"/>
              </w:rPr>
              <w:t xml:space="preserve"> := </w:t>
            </w:r>
            <w:proofErr w:type="spellStart"/>
            <w:r w:rsidRPr="00772E6E">
              <w:rPr>
                <w:rFonts w:ascii="Segoe UI" w:hAnsi="Segoe UI" w:cs="Segoe UI"/>
              </w:rPr>
              <w:t>f_NR_CellInfo_GetRNTI</w:t>
            </w:r>
            <w:proofErr w:type="spellEnd"/>
            <w:r w:rsidRPr="00772E6E">
              <w:rPr>
                <w:rFonts w:ascii="Segoe UI" w:hAnsi="Segoe UI" w:cs="Segoe UI"/>
              </w:rPr>
              <w:t>(nr_Cell1);</w:t>
            </w:r>
          </w:p>
          <w:p w14:paraId="0462B93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v_ShortMAC_I</w:t>
            </w:r>
            <w:proofErr w:type="spellEnd"/>
            <w:r w:rsidRPr="00772E6E">
              <w:rPr>
                <w:rFonts w:ascii="Segoe UI" w:hAnsi="Segoe UI" w:cs="Segoe UI"/>
              </w:rPr>
              <w:t xml:space="preserve">:= </w:t>
            </w:r>
            <w:proofErr w:type="spellStart"/>
            <w:r w:rsidRPr="00772E6E">
              <w:rPr>
                <w:rFonts w:ascii="Segoe UI" w:hAnsi="Segoe UI" w:cs="Segoe UI"/>
              </w:rPr>
              <w:t>f_NR_Calculate_ShortMAC</w:t>
            </w:r>
            <w:proofErr w:type="spellEnd"/>
            <w:r w:rsidRPr="00772E6E">
              <w:rPr>
                <w:rFonts w:ascii="Segoe UI" w:hAnsi="Segoe UI" w:cs="Segoe UI"/>
              </w:rPr>
              <w:t>(nr_Cell1, nr_Cell2);</w:t>
            </w:r>
          </w:p>
          <w:p w14:paraId="5A68DB7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SRB.receive</w:t>
            </w:r>
            <w:proofErr w:type="spellEnd"/>
            <w:r w:rsidRPr="00772E6E">
              <w:rPr>
                <w:rFonts w:ascii="Segoe UI" w:hAnsi="Segoe UI" w:cs="Segoe UI"/>
              </w:rPr>
              <w:t>(car_NR_SRB0_RrcPdu_IND(nr_Cell2, cr_38508_RRCReestablishmentRequest(</w:t>
            </w:r>
            <w:proofErr w:type="spellStart"/>
            <w:r w:rsidRPr="00772E6E">
              <w:rPr>
                <w:rFonts w:ascii="Segoe UI" w:hAnsi="Segoe UI" w:cs="Segoe UI"/>
              </w:rPr>
              <w:t>cr_NR_ReestabUE_Identity</w:t>
            </w:r>
            <w:proofErr w:type="spellEnd"/>
            <w:r w:rsidRPr="00772E6E">
              <w:rPr>
                <w:rFonts w:ascii="Segoe UI" w:hAnsi="Segoe UI" w:cs="Segoe UI"/>
              </w:rPr>
              <w:t xml:space="preserve"> (</w:t>
            </w:r>
            <w:proofErr w:type="spellStart"/>
            <w:r w:rsidRPr="00772E6E">
              <w:rPr>
                <w:rFonts w:ascii="Segoe UI" w:hAnsi="Segoe UI" w:cs="Segoe UI"/>
              </w:rPr>
              <w:t>v_RNTI_Value</w:t>
            </w:r>
            <w:proofErr w:type="spellEnd"/>
            <w:r w:rsidRPr="00772E6E">
              <w:rPr>
                <w:rFonts w:ascii="Segoe UI" w:hAnsi="Segoe UI" w:cs="Segoe UI"/>
              </w:rPr>
              <w:t xml:space="preserve">, v_PhysCellId_Cell1, </w:t>
            </w:r>
            <w:proofErr w:type="spellStart"/>
            <w:r w:rsidRPr="00772E6E">
              <w:rPr>
                <w:rFonts w:ascii="Segoe UI" w:hAnsi="Segoe UI" w:cs="Segoe UI"/>
              </w:rPr>
              <w:t>v_ShortMAC_I</w:t>
            </w:r>
            <w:proofErr w:type="spellEnd"/>
            <w:r w:rsidRPr="00772E6E">
              <w:rPr>
                <w:rFonts w:ascii="Segoe UI" w:hAnsi="Segoe UI" w:cs="Segoe UI"/>
              </w:rPr>
              <w:t xml:space="preserve">), </w:t>
            </w:r>
            <w:proofErr w:type="spellStart"/>
            <w:r w:rsidRPr="00772E6E">
              <w:rPr>
                <w:rFonts w:ascii="Segoe UI" w:hAnsi="Segoe UI" w:cs="Segoe UI"/>
              </w:rPr>
              <w:t>otherFailure</w:t>
            </w:r>
            <w:proofErr w:type="spellEnd"/>
            <w:r w:rsidRPr="00772E6E">
              <w:rPr>
                <w:rFonts w:ascii="Segoe UI" w:hAnsi="Segoe UI" w:cs="Segoe UI"/>
              </w:rPr>
              <w:t>)));</w:t>
            </w:r>
          </w:p>
          <w:p w14:paraId="03B8EFB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v_RNTI_Value_Cell2 := </w:t>
            </w:r>
            <w:proofErr w:type="spellStart"/>
            <w:r w:rsidRPr="00772E6E">
              <w:rPr>
                <w:rFonts w:ascii="Segoe UI" w:hAnsi="Segoe UI" w:cs="Segoe UI"/>
              </w:rPr>
              <w:t>f_NR_CellInfo_GetRNTI</w:t>
            </w:r>
            <w:proofErr w:type="spellEnd"/>
            <w:r w:rsidRPr="00772E6E">
              <w:rPr>
                <w:rFonts w:ascii="Segoe UI" w:hAnsi="Segoe UI" w:cs="Segoe UI"/>
              </w:rPr>
              <w:t>(nr_Cell2); // @sic R5-216290, R5-221579 sic@</w:t>
            </w:r>
          </w:p>
          <w:p w14:paraId="68D1779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f_NR_SS_SRBs_DRBs_Release</w:t>
            </w:r>
            <w:proofErr w:type="spellEnd"/>
            <w:r w:rsidRPr="00772E6E">
              <w:rPr>
                <w:rFonts w:ascii="Segoe UI" w:hAnsi="Segoe UI" w:cs="Segoe UI"/>
              </w:rPr>
              <w:t xml:space="preserve">(nr_Cell1, -, </w:t>
            </w:r>
            <w:proofErr w:type="spellStart"/>
            <w:r w:rsidRPr="00772E6E">
              <w:rPr>
                <w:rFonts w:ascii="Segoe UI" w:hAnsi="Segoe UI" w:cs="Segoe UI"/>
              </w:rPr>
              <w:t>v_DrbIdList</w:t>
            </w:r>
            <w:proofErr w:type="spellEnd"/>
            <w:r w:rsidRPr="00772E6E">
              <w:rPr>
                <w:rFonts w:ascii="Segoe UI" w:hAnsi="Segoe UI" w:cs="Segoe UI"/>
              </w:rPr>
              <w:t xml:space="preserve">); </w:t>
            </w:r>
          </w:p>
          <w:p w14:paraId="46E54DC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f_NR_SS_SRBs_DRBs_Config</w:t>
            </w:r>
            <w:proofErr w:type="spellEnd"/>
            <w:r w:rsidRPr="00772E6E">
              <w:rPr>
                <w:rFonts w:ascii="Segoe UI" w:hAnsi="Segoe UI" w:cs="Segoe UI"/>
              </w:rPr>
              <w:t xml:space="preserve">(nr_Cell1, -, omit, true); </w:t>
            </w:r>
          </w:p>
          <w:p w14:paraId="65E552B5" w14:textId="77777777" w:rsidR="00F02DF8" w:rsidRPr="00772E6E" w:rsidRDefault="00F02DF8" w:rsidP="00E20F82">
            <w:pPr>
              <w:autoSpaceDE w:val="0"/>
              <w:autoSpaceDN w:val="0"/>
              <w:adjustRightInd w:val="0"/>
              <w:spacing w:after="0"/>
              <w:rPr>
                <w:rFonts w:ascii="Segoe UI" w:hAnsi="Segoe UI" w:cs="Segoe UI"/>
              </w:rPr>
            </w:pPr>
          </w:p>
          <w:p w14:paraId="29A2E94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3" </w:t>
            </w:r>
            <w:proofErr w:type="spellStart"/>
            <w:r w:rsidRPr="00772E6E">
              <w:rPr>
                <w:rFonts w:ascii="Segoe UI" w:hAnsi="Segoe UI" w:cs="Segoe UI"/>
              </w:rPr>
              <w:t>siclog</w:t>
            </w:r>
            <w:proofErr w:type="spellEnd"/>
            <w:r w:rsidRPr="00772E6E">
              <w:rPr>
                <w:rFonts w:ascii="Segoe UI" w:hAnsi="Segoe UI" w:cs="Segoe UI"/>
              </w:rPr>
              <w:t>@</w:t>
            </w:r>
          </w:p>
          <w:p w14:paraId="69DC4ED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does not respond to any </w:t>
            </w:r>
            <w:proofErr w:type="spellStart"/>
            <w:r w:rsidRPr="00772E6E">
              <w:rPr>
                <w:rFonts w:ascii="Segoe UI" w:hAnsi="Segoe UI" w:cs="Segoe UI"/>
              </w:rPr>
              <w:t>RRCReestablishmentRequest</w:t>
            </w:r>
            <w:proofErr w:type="spellEnd"/>
            <w:r w:rsidRPr="00772E6E">
              <w:rPr>
                <w:rFonts w:ascii="Segoe UI" w:hAnsi="Segoe UI" w:cs="Segoe UI"/>
              </w:rPr>
              <w:t xml:space="preserve"> message and waits for 1s to ensure that T301 expires and the UE goes to NR RRC_IDLE state on NR Cell 3.</w:t>
            </w:r>
          </w:p>
          <w:p w14:paraId="43C9663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674E0A">
              <w:rPr>
                <w:rFonts w:ascii="Segoe UI" w:hAnsi="Segoe UI" w:cs="Segoe UI"/>
                <w:highlight w:val="yellow"/>
              </w:rPr>
              <w:t>f_Delay</w:t>
            </w:r>
            <w:proofErr w:type="spellEnd"/>
            <w:r w:rsidRPr="00674E0A">
              <w:rPr>
                <w:rFonts w:ascii="Segoe UI" w:hAnsi="Segoe UI" w:cs="Segoe UI"/>
                <w:highlight w:val="yellow"/>
              </w:rPr>
              <w:t>(v_T301Min); // @sic R5s211600 sic@</w:t>
            </w:r>
          </w:p>
          <w:p w14:paraId="20636390" w14:textId="77777777" w:rsidR="00F02DF8" w:rsidRPr="00772E6E" w:rsidRDefault="00F02DF8" w:rsidP="00E20F82">
            <w:pPr>
              <w:autoSpaceDE w:val="0"/>
              <w:autoSpaceDN w:val="0"/>
              <w:adjustRightInd w:val="0"/>
              <w:spacing w:after="0"/>
              <w:rPr>
                <w:rFonts w:ascii="Segoe UI" w:hAnsi="Segoe UI" w:cs="Segoe UI"/>
              </w:rPr>
            </w:pPr>
          </w:p>
          <w:p w14:paraId="1FEF506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"Steps 4-5" </w:t>
            </w:r>
            <w:proofErr w:type="spellStart"/>
            <w:r w:rsidRPr="00772E6E">
              <w:rPr>
                <w:rFonts w:ascii="Segoe UI" w:hAnsi="Segoe UI" w:cs="Segoe UI"/>
              </w:rPr>
              <w:t>siclog</w:t>
            </w:r>
            <w:proofErr w:type="spellEnd"/>
            <w:r w:rsidRPr="00772E6E">
              <w:rPr>
                <w:rFonts w:ascii="Segoe UI" w:hAnsi="Segoe UI" w:cs="Segoe UI"/>
              </w:rPr>
              <w:t>@</w:t>
            </w:r>
          </w:p>
          <w:p w14:paraId="3AEC1EA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//Steps 1-2 of Table 4.9.5.2.2-1 of the generic procedure in TS 38.508-1 [4] are performed on NR Cell 3.</w:t>
            </w:r>
          </w:p>
          <w:p w14:paraId="0F612FC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f_NR_RRC_SetupRequest_Def</w:t>
            </w:r>
            <w:proofErr w:type="spellEnd"/>
            <w:r w:rsidRPr="00772E6E">
              <w:rPr>
                <w:rFonts w:ascii="Segoe UI" w:hAnsi="Segoe UI" w:cs="Segoe UI"/>
              </w:rPr>
              <w:t>(nr_Cell2); // @sic R5-221579 sic@</w:t>
            </w:r>
          </w:p>
          <w:p w14:paraId="1E72E53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f_NR_RRCSetup_Def</w:t>
            </w:r>
            <w:proofErr w:type="spellEnd"/>
            <w:r w:rsidRPr="00772E6E">
              <w:rPr>
                <w:rFonts w:ascii="Segoe UI" w:hAnsi="Segoe UI" w:cs="Segoe UI"/>
              </w:rPr>
              <w:t>(nr_Cell2);</w:t>
            </w:r>
          </w:p>
          <w:p w14:paraId="38CF8B5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0D20D90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6" </w:t>
            </w:r>
            <w:proofErr w:type="spellStart"/>
            <w:r w:rsidRPr="00772E6E">
              <w:rPr>
                <w:rFonts w:ascii="Segoe UI" w:hAnsi="Segoe UI" w:cs="Segoe UI"/>
              </w:rPr>
              <w:t>siclog</w:t>
            </w:r>
            <w:proofErr w:type="spellEnd"/>
            <w:r w:rsidRPr="00772E6E">
              <w:rPr>
                <w:rFonts w:ascii="Segoe UI" w:hAnsi="Segoe UI" w:cs="Segoe UI"/>
              </w:rPr>
              <w:t>@</w:t>
            </w:r>
          </w:p>
          <w:p w14:paraId="4032AE4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//Check: Does the UE transmit an </w:t>
            </w:r>
            <w:proofErr w:type="spellStart"/>
            <w:r w:rsidRPr="00772E6E">
              <w:rPr>
                <w:rFonts w:ascii="Segoe UI" w:hAnsi="Segoe UI" w:cs="Segoe UI"/>
              </w:rPr>
              <w:t>RRCSetupComplete</w:t>
            </w:r>
            <w:proofErr w:type="spellEnd"/>
            <w:r w:rsidRPr="00772E6E">
              <w:rPr>
                <w:rFonts w:ascii="Segoe UI" w:hAnsi="Segoe UI" w:cs="Segoe UI"/>
              </w:rPr>
              <w:t xml:space="preserve"> message with </w:t>
            </w:r>
            <w:proofErr w:type="spellStart"/>
            <w:r w:rsidRPr="00772E6E">
              <w:rPr>
                <w:rFonts w:ascii="Segoe UI" w:hAnsi="Segoe UI" w:cs="Segoe UI"/>
              </w:rPr>
              <w:t>rlf-InfoAvailable</w:t>
            </w:r>
            <w:proofErr w:type="spellEnd"/>
            <w:r w:rsidRPr="00772E6E">
              <w:rPr>
                <w:rFonts w:ascii="Segoe UI" w:hAnsi="Segoe UI" w:cs="Segoe UI"/>
              </w:rPr>
              <w:t xml:space="preserve"> included and a REGISTRATION REQUEST message indicating "mobility registration updating" is sent to update the registration of the actual tracking area?</w:t>
            </w:r>
          </w:p>
          <w:p w14:paraId="735466E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v_ReceivedMsg</w:t>
            </w:r>
            <w:proofErr w:type="spellEnd"/>
            <w:r w:rsidRPr="00772E6E">
              <w:rPr>
                <w:rFonts w:ascii="Segoe UI" w:hAnsi="Segoe UI" w:cs="Segoe UI"/>
              </w:rPr>
              <w:t xml:space="preserve"> := </w:t>
            </w:r>
            <w:proofErr w:type="spellStart"/>
            <w:r w:rsidRPr="00772E6E">
              <w:rPr>
                <w:rFonts w:ascii="Segoe UI" w:hAnsi="Segoe UI" w:cs="Segoe UI"/>
              </w:rPr>
              <w:t>f_NR_RRCSetupComplete_Def</w:t>
            </w:r>
            <w:proofErr w:type="spellEnd"/>
            <w:r w:rsidRPr="00772E6E">
              <w:rPr>
                <w:rFonts w:ascii="Segoe UI" w:hAnsi="Segoe UI" w:cs="Segoe UI"/>
              </w:rPr>
              <w:t>(nr_Cell2,</w:t>
            </w:r>
          </w:p>
          <w:p w14:paraId="07FCA3F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cr_38508_RRCSetupComplete(</w:t>
            </w:r>
            <w:proofErr w:type="spellStart"/>
            <w:r w:rsidRPr="00772E6E">
              <w:rPr>
                <w:rFonts w:ascii="Segoe UI" w:hAnsi="Segoe UI" w:cs="Segoe UI"/>
              </w:rPr>
              <w:t>tsc_NR_RRC_TI_Def</w:t>
            </w:r>
            <w:proofErr w:type="spellEnd"/>
            <w:r w:rsidRPr="00772E6E">
              <w:rPr>
                <w:rFonts w:ascii="Segoe UI" w:hAnsi="Segoe UI" w:cs="Segoe UI"/>
              </w:rPr>
              <w:t>, -, -, -,</w:t>
            </w:r>
          </w:p>
          <w:p w14:paraId="022AA12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cr_RRCSetupComplete_v1610_IEs(*,*,cr_UE_MeasurementsAvailable_r16(-, -, -, -, true_))));</w:t>
            </w:r>
          </w:p>
          <w:p w14:paraId="38763DE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if (not </w:t>
            </w:r>
            <w:proofErr w:type="spellStart"/>
            <w:r w:rsidRPr="00772E6E">
              <w:rPr>
                <w:rFonts w:ascii="Segoe UI" w:hAnsi="Segoe UI" w:cs="Segoe UI"/>
              </w:rPr>
              <w:t>f_Check_NG_RegistrationReqMsg</w:t>
            </w:r>
            <w:proofErr w:type="spellEnd"/>
            <w:r w:rsidRPr="00772E6E">
              <w:rPr>
                <w:rFonts w:ascii="Segoe UI" w:hAnsi="Segoe UI" w:cs="Segoe UI"/>
              </w:rPr>
              <w:t xml:space="preserve"> (</w:t>
            </w:r>
            <w:proofErr w:type="spellStart"/>
            <w:r w:rsidRPr="00772E6E">
              <w:rPr>
                <w:rFonts w:ascii="Segoe UI" w:hAnsi="Segoe UI" w:cs="Segoe UI"/>
              </w:rPr>
              <w:t>v_GMM_MobilityInfo</w:t>
            </w:r>
            <w:proofErr w:type="spellEnd"/>
            <w:r w:rsidRPr="00772E6E">
              <w:rPr>
                <w:rFonts w:ascii="Segoe UI" w:hAnsi="Segoe UI" w:cs="Segoe UI"/>
              </w:rPr>
              <w:t xml:space="preserve">, </w:t>
            </w:r>
            <w:proofErr w:type="spellStart"/>
            <w:r w:rsidRPr="00772E6E">
              <w:rPr>
                <w:rFonts w:ascii="Segoe UI" w:hAnsi="Segoe UI" w:cs="Segoe UI"/>
              </w:rPr>
              <w:t>v_ReceivedMsg.Pdu</w:t>
            </w:r>
            <w:proofErr w:type="spellEnd"/>
            <w:r w:rsidRPr="00772E6E">
              <w:rPr>
                <w:rFonts w:ascii="Segoe UI" w:hAnsi="Segoe UI" w:cs="Segoe UI"/>
              </w:rPr>
              <w:t>, Mobility)) {</w:t>
            </w:r>
          </w:p>
          <w:p w14:paraId="2B307DE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f_NR_SetVerdictFailOrInconc</w:t>
            </w:r>
            <w:proofErr w:type="spellEnd"/>
            <w:r w:rsidRPr="00772E6E">
              <w:rPr>
                <w:rFonts w:ascii="Segoe UI" w:hAnsi="Segoe UI" w:cs="Segoe UI"/>
              </w:rPr>
              <w:t>(__FILE__, __LINE__, "Registration Request Message Failed");</w:t>
            </w:r>
          </w:p>
          <w:p w14:paraId="7E5A513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69E9BBEF" w14:textId="77777777" w:rsidR="00F02DF8" w:rsidRPr="00772E6E" w:rsidRDefault="00F02DF8" w:rsidP="00E20F82">
            <w:pPr>
              <w:autoSpaceDE w:val="0"/>
              <w:autoSpaceDN w:val="0"/>
              <w:adjustRightInd w:val="0"/>
              <w:spacing w:after="0"/>
              <w:rPr>
                <w:rFonts w:ascii="Segoe UI" w:hAnsi="Segoe UI" w:cs="Segoe UI"/>
              </w:rPr>
            </w:pPr>
          </w:p>
          <w:p w14:paraId="46DBB8D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6A - 6B" </w:t>
            </w:r>
            <w:proofErr w:type="spellStart"/>
            <w:r w:rsidRPr="00772E6E">
              <w:rPr>
                <w:rFonts w:ascii="Segoe UI" w:hAnsi="Segoe UI" w:cs="Segoe UI"/>
              </w:rPr>
              <w:t>siclog</w:t>
            </w:r>
            <w:proofErr w:type="spellEnd"/>
            <w:r w:rsidRPr="00772E6E">
              <w:rPr>
                <w:rFonts w:ascii="Segoe UI" w:hAnsi="Segoe UI" w:cs="Segoe UI"/>
              </w:rPr>
              <w:t>@</w:t>
            </w:r>
          </w:p>
          <w:p w14:paraId="764EAAA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 R5-217922, R5s211600 sic@</w:t>
            </w:r>
          </w:p>
          <w:p w14:paraId="42F4C7D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 </w:t>
            </w:r>
            <w:proofErr w:type="spellStart"/>
            <w:r w:rsidRPr="00772E6E">
              <w:rPr>
                <w:rFonts w:ascii="Segoe UI" w:hAnsi="Segoe UI" w:cs="Segoe UI"/>
              </w:rPr>
              <w:t>SecurityModeCommand</w:t>
            </w:r>
            <w:proofErr w:type="spellEnd"/>
            <w:r w:rsidRPr="00772E6E">
              <w:rPr>
                <w:rFonts w:ascii="Segoe UI" w:hAnsi="Segoe UI" w:cs="Segoe UI"/>
              </w:rPr>
              <w:t xml:space="preserve"> message.</w:t>
            </w:r>
          </w:p>
          <w:p w14:paraId="43A4605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 </w:t>
            </w:r>
            <w:proofErr w:type="spellStart"/>
            <w:r w:rsidRPr="00772E6E">
              <w:rPr>
                <w:rFonts w:ascii="Segoe UI" w:hAnsi="Segoe UI" w:cs="Segoe UI"/>
              </w:rPr>
              <w:t>SecurityModeComplete</w:t>
            </w:r>
            <w:proofErr w:type="spellEnd"/>
            <w:r w:rsidRPr="00772E6E">
              <w:rPr>
                <w:rFonts w:ascii="Segoe UI" w:hAnsi="Segoe UI" w:cs="Segoe UI"/>
              </w:rPr>
              <w:t xml:space="preserve"> message.</w:t>
            </w:r>
          </w:p>
          <w:p w14:paraId="141101D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f_NR_RRC_ActivateSecurity</w:t>
            </w:r>
            <w:proofErr w:type="spellEnd"/>
            <w:r w:rsidRPr="00772E6E">
              <w:rPr>
                <w:rFonts w:ascii="Segoe UI" w:hAnsi="Segoe UI" w:cs="Segoe UI"/>
              </w:rPr>
              <w:t xml:space="preserve"> (nr_Cell2, </w:t>
            </w:r>
            <w:proofErr w:type="spellStart"/>
            <w:r w:rsidRPr="00772E6E">
              <w:rPr>
                <w:rFonts w:ascii="Segoe UI" w:hAnsi="Segoe UI" w:cs="Segoe UI"/>
              </w:rPr>
              <w:t>valueof</w:t>
            </w:r>
            <w:proofErr w:type="spellEnd"/>
            <w:r w:rsidRPr="00772E6E">
              <w:rPr>
                <w:rFonts w:ascii="Segoe UI" w:hAnsi="Segoe UI" w:cs="Segoe UI"/>
              </w:rPr>
              <w:t>(</w:t>
            </w:r>
            <w:proofErr w:type="spellStart"/>
            <w:r w:rsidRPr="00772E6E">
              <w:rPr>
                <w:rFonts w:ascii="Segoe UI" w:hAnsi="Segoe UI" w:cs="Segoe UI"/>
              </w:rPr>
              <w:t>v_ReceivedMsg.SecurityProtection.NasCount</w:t>
            </w:r>
            <w:proofErr w:type="spellEnd"/>
            <w:r w:rsidRPr="00772E6E">
              <w:rPr>
                <w:rFonts w:ascii="Segoe UI" w:hAnsi="Segoe UI" w:cs="Segoe UI"/>
              </w:rPr>
              <w:t>));</w:t>
            </w:r>
          </w:p>
          <w:p w14:paraId="6B81325B" w14:textId="77777777" w:rsidR="00F02DF8" w:rsidRPr="00772E6E" w:rsidRDefault="00F02DF8" w:rsidP="00E20F82">
            <w:pPr>
              <w:autoSpaceDE w:val="0"/>
              <w:autoSpaceDN w:val="0"/>
              <w:adjustRightInd w:val="0"/>
              <w:spacing w:after="0"/>
              <w:rPr>
                <w:rFonts w:ascii="Segoe UI" w:hAnsi="Segoe UI" w:cs="Segoe UI"/>
              </w:rPr>
            </w:pPr>
          </w:p>
          <w:p w14:paraId="5675BA4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"Steps 7-8" </w:t>
            </w:r>
            <w:proofErr w:type="spellStart"/>
            <w:r w:rsidRPr="00772E6E">
              <w:rPr>
                <w:rFonts w:ascii="Segoe UI" w:hAnsi="Segoe UI" w:cs="Segoe UI"/>
              </w:rPr>
              <w:t>siclog</w:t>
            </w:r>
            <w:proofErr w:type="spellEnd"/>
            <w:r w:rsidRPr="00772E6E">
              <w:rPr>
                <w:rFonts w:ascii="Segoe UI" w:hAnsi="Segoe UI" w:cs="Segoe UI"/>
              </w:rPr>
              <w:t>@</w:t>
            </w:r>
          </w:p>
          <w:p w14:paraId="7D7915E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//Steps 4-5 of Table 4.9.5.2.2-1 of the generic procedure in TS 38.508-1 [4] are performed.</w:t>
            </w:r>
          </w:p>
          <w:p w14:paraId="294946E2"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f_NR5GC_MobilityRegistration_Steps4_6(nr_Cell2, </w:t>
            </w:r>
            <w:proofErr w:type="spellStart"/>
            <w:r w:rsidRPr="00772E6E">
              <w:rPr>
                <w:rFonts w:ascii="Segoe UI" w:hAnsi="Segoe UI" w:cs="Segoe UI"/>
              </w:rPr>
              <w:t>v_GMM_MobilityInfo</w:t>
            </w:r>
            <w:proofErr w:type="spellEnd"/>
            <w:r w:rsidRPr="00772E6E">
              <w:rPr>
                <w:rFonts w:ascii="Segoe UI" w:hAnsi="Segoe UI" w:cs="Segoe UI"/>
              </w:rPr>
              <w:t xml:space="preserve">, -, -, </w:t>
            </w:r>
            <w:proofErr w:type="spellStart"/>
            <w:r w:rsidRPr="00772E6E">
              <w:rPr>
                <w:rFonts w:ascii="Segoe UI" w:hAnsi="Segoe UI" w:cs="Segoe UI"/>
              </w:rPr>
              <w:t>noRrcConnectionRelease</w:t>
            </w:r>
            <w:proofErr w:type="spellEnd"/>
            <w:r w:rsidRPr="00772E6E">
              <w:rPr>
                <w:rFonts w:ascii="Segoe UI" w:hAnsi="Segoe UI" w:cs="Segoe UI"/>
              </w:rPr>
              <w:t>);</w:t>
            </w:r>
          </w:p>
          <w:p w14:paraId="7B312689" w14:textId="77777777" w:rsidR="00F02DF8" w:rsidRPr="00772E6E" w:rsidRDefault="00F02DF8" w:rsidP="00E20F82">
            <w:pPr>
              <w:autoSpaceDE w:val="0"/>
              <w:autoSpaceDN w:val="0"/>
              <w:adjustRightInd w:val="0"/>
              <w:spacing w:after="0"/>
              <w:rPr>
                <w:rFonts w:ascii="Segoe UI" w:hAnsi="Segoe UI" w:cs="Segoe UI"/>
              </w:rPr>
            </w:pPr>
          </w:p>
          <w:p w14:paraId="27A05F3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8A - 8B" </w:t>
            </w:r>
            <w:proofErr w:type="spellStart"/>
            <w:r w:rsidRPr="00772E6E">
              <w:rPr>
                <w:rFonts w:ascii="Segoe UI" w:hAnsi="Segoe UI" w:cs="Segoe UI"/>
              </w:rPr>
              <w:t>siclog</w:t>
            </w:r>
            <w:proofErr w:type="spellEnd"/>
            <w:r w:rsidRPr="00772E6E">
              <w:rPr>
                <w:rFonts w:ascii="Segoe UI" w:hAnsi="Segoe UI" w:cs="Segoe UI"/>
              </w:rPr>
              <w:t>@</w:t>
            </w:r>
          </w:p>
          <w:p w14:paraId="4E70935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 R5-217922, R5s211600 sic@</w:t>
            </w:r>
          </w:p>
          <w:p w14:paraId="4FD282A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an </w:t>
            </w:r>
            <w:proofErr w:type="spellStart"/>
            <w:r w:rsidRPr="00772E6E">
              <w:rPr>
                <w:rFonts w:ascii="Segoe UI" w:hAnsi="Segoe UI" w:cs="Segoe UI"/>
              </w:rPr>
              <w:t>RRCReconfiguration</w:t>
            </w:r>
            <w:proofErr w:type="spellEnd"/>
            <w:r w:rsidRPr="00772E6E">
              <w:rPr>
                <w:rFonts w:ascii="Segoe UI" w:hAnsi="Segoe UI" w:cs="Segoe UI"/>
              </w:rPr>
              <w:t xml:space="preserve"> message to establish SRB2 and DRB.</w:t>
            </w:r>
          </w:p>
          <w:p w14:paraId="59EBCE2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an </w:t>
            </w:r>
            <w:proofErr w:type="spellStart"/>
            <w:r w:rsidRPr="00772E6E">
              <w:rPr>
                <w:rFonts w:ascii="Segoe UI" w:hAnsi="Segoe UI" w:cs="Segoe UI"/>
              </w:rPr>
              <w:t>RRCReconfigurationtComplete</w:t>
            </w:r>
            <w:proofErr w:type="spellEnd"/>
            <w:r w:rsidRPr="00772E6E">
              <w:rPr>
                <w:rFonts w:ascii="Segoe UI" w:hAnsi="Segoe UI" w:cs="Segoe UI"/>
              </w:rPr>
              <w:t xml:space="preserve"> message.</w:t>
            </w:r>
          </w:p>
          <w:p w14:paraId="4651C8C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f_NR_RRCReconfigExistingDRBs</w:t>
            </w:r>
            <w:proofErr w:type="spellEnd"/>
            <w:r w:rsidRPr="00772E6E">
              <w:rPr>
                <w:rFonts w:ascii="Segoe UI" w:hAnsi="Segoe UI" w:cs="Segoe UI"/>
              </w:rPr>
              <w:t xml:space="preserve"> (nr_Cell2, omit);</w:t>
            </w:r>
          </w:p>
          <w:p w14:paraId="4A903CC1" w14:textId="77777777" w:rsidR="00F02DF8" w:rsidRPr="00772E6E" w:rsidRDefault="00F02DF8" w:rsidP="00E20F82">
            <w:pPr>
              <w:autoSpaceDE w:val="0"/>
              <w:autoSpaceDN w:val="0"/>
              <w:adjustRightInd w:val="0"/>
              <w:spacing w:after="0"/>
              <w:rPr>
                <w:rFonts w:ascii="Segoe UI" w:hAnsi="Segoe UI" w:cs="Segoe UI"/>
              </w:rPr>
            </w:pPr>
          </w:p>
          <w:p w14:paraId="1A77966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9" </w:t>
            </w:r>
            <w:proofErr w:type="spellStart"/>
            <w:r w:rsidRPr="00772E6E">
              <w:rPr>
                <w:rFonts w:ascii="Segoe UI" w:hAnsi="Segoe UI" w:cs="Segoe UI"/>
              </w:rPr>
              <w:t>siclog</w:t>
            </w:r>
            <w:proofErr w:type="spellEnd"/>
            <w:r w:rsidRPr="00772E6E">
              <w:rPr>
                <w:rFonts w:ascii="Segoe UI" w:hAnsi="Segoe UI" w:cs="Segoe UI"/>
              </w:rPr>
              <w:t>@</w:t>
            </w:r>
          </w:p>
          <w:p w14:paraId="78D0A7A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changes NR Cell 3 and Cell 6 parameters according to the row "T2" in Table 8.1.6.1.3.3.3.2-1/2.</w:t>
            </w:r>
          </w:p>
          <w:p w14:paraId="77BDB0F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f_NR_SetCellPowerList</w:t>
            </w:r>
            <w:proofErr w:type="spellEnd"/>
            <w:r w:rsidRPr="00772E6E">
              <w:rPr>
                <w:rFonts w:ascii="Segoe UI" w:hAnsi="Segoe UI" w:cs="Segoe UI"/>
              </w:rPr>
              <w:t>(v_CellPowerList_AtT2);</w:t>
            </w:r>
          </w:p>
          <w:p w14:paraId="433C3154" w14:textId="77777777" w:rsidR="00F02DF8" w:rsidRPr="00772E6E" w:rsidRDefault="00F02DF8" w:rsidP="00E20F82">
            <w:pPr>
              <w:autoSpaceDE w:val="0"/>
              <w:autoSpaceDN w:val="0"/>
              <w:adjustRightInd w:val="0"/>
              <w:spacing w:after="0"/>
              <w:rPr>
                <w:rFonts w:ascii="Segoe UI" w:hAnsi="Segoe UI" w:cs="Segoe UI"/>
              </w:rPr>
            </w:pPr>
          </w:p>
          <w:p w14:paraId="773D45B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"Steps 10-14" </w:t>
            </w:r>
            <w:proofErr w:type="spellStart"/>
            <w:r w:rsidRPr="00772E6E">
              <w:rPr>
                <w:rFonts w:ascii="Segoe UI" w:hAnsi="Segoe UI" w:cs="Segoe UI"/>
              </w:rPr>
              <w:t>siclog</w:t>
            </w:r>
            <w:proofErr w:type="spellEnd"/>
            <w:r w:rsidRPr="00772E6E">
              <w:rPr>
                <w:rFonts w:ascii="Segoe UI" w:hAnsi="Segoe UI" w:cs="Segoe UI"/>
              </w:rPr>
              <w:t>@</w:t>
            </w:r>
          </w:p>
          <w:p w14:paraId="04A98F4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an </w:t>
            </w:r>
            <w:proofErr w:type="spellStart"/>
            <w:r w:rsidRPr="00772E6E">
              <w:rPr>
                <w:rFonts w:ascii="Segoe UI" w:hAnsi="Segoe UI" w:cs="Segoe UI"/>
              </w:rPr>
              <w:t>RRCReestablishmentRequest</w:t>
            </w:r>
            <w:proofErr w:type="spellEnd"/>
            <w:r w:rsidRPr="00772E6E">
              <w:rPr>
                <w:rFonts w:ascii="Segoe UI" w:hAnsi="Segoe UI" w:cs="Segoe UI"/>
              </w:rPr>
              <w:t xml:space="preserve"> message on NR Cell 6.</w:t>
            </w:r>
          </w:p>
          <w:p w14:paraId="77E93C3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an </w:t>
            </w:r>
            <w:proofErr w:type="spellStart"/>
            <w:r w:rsidRPr="00772E6E">
              <w:rPr>
                <w:rFonts w:ascii="Segoe UI" w:hAnsi="Segoe UI" w:cs="Segoe UI"/>
              </w:rPr>
              <w:t>RRCReestablishment</w:t>
            </w:r>
            <w:proofErr w:type="spellEnd"/>
            <w:r w:rsidRPr="00772E6E">
              <w:rPr>
                <w:rFonts w:ascii="Segoe UI" w:hAnsi="Segoe UI" w:cs="Segoe UI"/>
              </w:rPr>
              <w:t xml:space="preserve"> message.</w:t>
            </w:r>
          </w:p>
          <w:p w14:paraId="49B85CD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//Check: Does the UE transmit an </w:t>
            </w:r>
            <w:proofErr w:type="spellStart"/>
            <w:r w:rsidRPr="00772E6E">
              <w:rPr>
                <w:rFonts w:ascii="Segoe UI" w:hAnsi="Segoe UI" w:cs="Segoe UI"/>
              </w:rPr>
              <w:t>RRCReestablishmentComplete</w:t>
            </w:r>
            <w:proofErr w:type="spellEnd"/>
            <w:r w:rsidRPr="00772E6E">
              <w:rPr>
                <w:rFonts w:ascii="Segoe UI" w:hAnsi="Segoe UI" w:cs="Segoe UI"/>
              </w:rPr>
              <w:t xml:space="preserve"> message with </w:t>
            </w:r>
            <w:proofErr w:type="spellStart"/>
            <w:r w:rsidRPr="00772E6E">
              <w:rPr>
                <w:rFonts w:ascii="Segoe UI" w:hAnsi="Segoe UI" w:cs="Segoe UI"/>
              </w:rPr>
              <w:t>rlf-InfoAvailable</w:t>
            </w:r>
            <w:proofErr w:type="spellEnd"/>
            <w:r w:rsidRPr="00772E6E">
              <w:rPr>
                <w:rFonts w:ascii="Segoe UI" w:hAnsi="Segoe UI" w:cs="Segoe UI"/>
              </w:rPr>
              <w:t xml:space="preserve"> included?</w:t>
            </w:r>
          </w:p>
          <w:p w14:paraId="40CE104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an </w:t>
            </w:r>
            <w:proofErr w:type="spellStart"/>
            <w:r w:rsidRPr="00772E6E">
              <w:rPr>
                <w:rFonts w:ascii="Segoe UI" w:hAnsi="Segoe UI" w:cs="Segoe UI"/>
              </w:rPr>
              <w:t>RRCReconfiguration</w:t>
            </w:r>
            <w:proofErr w:type="spellEnd"/>
            <w:r w:rsidRPr="00772E6E">
              <w:rPr>
                <w:rFonts w:ascii="Segoe UI" w:hAnsi="Segoe UI" w:cs="Segoe UI"/>
              </w:rPr>
              <w:t xml:space="preserve"> message to establish SRB2 and DRB.</w:t>
            </w:r>
          </w:p>
          <w:p w14:paraId="3C523BE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an </w:t>
            </w:r>
            <w:proofErr w:type="spellStart"/>
            <w:r w:rsidRPr="00772E6E">
              <w:rPr>
                <w:rFonts w:ascii="Segoe UI" w:hAnsi="Segoe UI" w:cs="Segoe UI"/>
              </w:rPr>
              <w:t>RRCReconfigurationtComplete</w:t>
            </w:r>
            <w:proofErr w:type="spellEnd"/>
            <w:r w:rsidRPr="00772E6E">
              <w:rPr>
                <w:rFonts w:ascii="Segoe UI" w:hAnsi="Segoe UI" w:cs="Segoe UI"/>
              </w:rPr>
              <w:t xml:space="preserve"> message.</w:t>
            </w:r>
          </w:p>
          <w:p w14:paraId="39D189F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f_NR5GC_RRCReestablishment_SON_MDT(nr_Cell2, nr_Cell4, </w:t>
            </w:r>
            <w:proofErr w:type="spellStart"/>
            <w:r w:rsidRPr="00772E6E">
              <w:rPr>
                <w:rFonts w:ascii="Segoe UI" w:hAnsi="Segoe UI" w:cs="Segoe UI"/>
              </w:rPr>
              <w:t>rlf_InfoAvailable</w:t>
            </w:r>
            <w:proofErr w:type="spellEnd"/>
            <w:r w:rsidRPr="00772E6E">
              <w:rPr>
                <w:rFonts w:ascii="Segoe UI" w:hAnsi="Segoe UI" w:cs="Segoe UI"/>
              </w:rPr>
              <w:t>); // @sic R5-221579 sic@</w:t>
            </w:r>
          </w:p>
          <w:p w14:paraId="36A6187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f_NR_PreliminaryPass</w:t>
            </w:r>
            <w:proofErr w:type="spellEnd"/>
            <w:r w:rsidRPr="00772E6E">
              <w:rPr>
                <w:rFonts w:ascii="Segoe UI" w:hAnsi="Segoe UI" w:cs="Segoe UI"/>
              </w:rPr>
              <w:t>(__FILE__, __LINE__, "Step 12");</w:t>
            </w:r>
          </w:p>
          <w:p w14:paraId="1D05DB10" w14:textId="77777777" w:rsidR="00F02DF8" w:rsidRPr="00772E6E" w:rsidRDefault="00F02DF8" w:rsidP="00E20F82">
            <w:pPr>
              <w:autoSpaceDE w:val="0"/>
              <w:autoSpaceDN w:val="0"/>
              <w:adjustRightInd w:val="0"/>
              <w:spacing w:after="0"/>
              <w:rPr>
                <w:rFonts w:ascii="Segoe UI" w:hAnsi="Segoe UI" w:cs="Segoe UI"/>
              </w:rPr>
            </w:pPr>
          </w:p>
          <w:p w14:paraId="04B1A70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15" </w:t>
            </w:r>
            <w:proofErr w:type="spellStart"/>
            <w:r w:rsidRPr="00772E6E">
              <w:rPr>
                <w:rFonts w:ascii="Segoe UI" w:hAnsi="Segoe UI" w:cs="Segoe UI"/>
              </w:rPr>
              <w:t>siclog</w:t>
            </w:r>
            <w:proofErr w:type="spellEnd"/>
            <w:r w:rsidRPr="00772E6E">
              <w:rPr>
                <w:rFonts w:ascii="Segoe UI" w:hAnsi="Segoe UI" w:cs="Segoe UI"/>
              </w:rPr>
              <w:t>@</w:t>
            </w:r>
          </w:p>
          <w:p w14:paraId="2E6112C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 </w:t>
            </w:r>
            <w:proofErr w:type="spellStart"/>
            <w:r w:rsidRPr="00772E6E">
              <w:rPr>
                <w:rFonts w:ascii="Segoe UI" w:hAnsi="Segoe UI" w:cs="Segoe UI"/>
              </w:rPr>
              <w:t>UEInformationRequest</w:t>
            </w:r>
            <w:proofErr w:type="spellEnd"/>
            <w:r w:rsidRPr="00772E6E">
              <w:rPr>
                <w:rFonts w:ascii="Segoe UI" w:hAnsi="Segoe UI" w:cs="Segoe UI"/>
              </w:rPr>
              <w:t xml:space="preserve"> message with </w:t>
            </w:r>
            <w:proofErr w:type="spellStart"/>
            <w:r w:rsidRPr="00772E6E">
              <w:rPr>
                <w:rFonts w:ascii="Segoe UI" w:hAnsi="Segoe UI" w:cs="Segoe UI"/>
              </w:rPr>
              <w:t>rlf-ReportReq</w:t>
            </w:r>
            <w:proofErr w:type="spellEnd"/>
            <w:r w:rsidRPr="00772E6E">
              <w:rPr>
                <w:rFonts w:ascii="Segoe UI" w:hAnsi="Segoe UI" w:cs="Segoe UI"/>
              </w:rPr>
              <w:t xml:space="preserve"> set to true.</w:t>
            </w:r>
          </w:p>
          <w:p w14:paraId="5D1948D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SRB.send</w:t>
            </w:r>
            <w:proofErr w:type="spellEnd"/>
            <w:r w:rsidRPr="00772E6E">
              <w:rPr>
                <w:rFonts w:ascii="Segoe UI" w:hAnsi="Segoe UI" w:cs="Segoe UI"/>
              </w:rPr>
              <w:t>(cas_NR_SRB1_RrcPdu_REQ(nr_Cell4,</w:t>
            </w:r>
          </w:p>
          <w:p w14:paraId="2E0C019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1DA62BD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cs_38508_UEInformationRequest(</w:t>
            </w:r>
            <w:proofErr w:type="spellStart"/>
            <w:r w:rsidRPr="00772E6E">
              <w:rPr>
                <w:rFonts w:ascii="Segoe UI" w:hAnsi="Segoe UI" w:cs="Segoe UI"/>
              </w:rPr>
              <w:t>tsc_NR_RRC_TI_Def</w:t>
            </w:r>
            <w:proofErr w:type="spellEnd"/>
            <w:r w:rsidRPr="00772E6E">
              <w:rPr>
                <w:rFonts w:ascii="Segoe UI" w:hAnsi="Segoe UI" w:cs="Segoe UI"/>
              </w:rPr>
              <w:t>, -, -, -, -, true_)));</w:t>
            </w:r>
          </w:p>
          <w:p w14:paraId="0AECA81B" w14:textId="77777777" w:rsidR="00F02DF8" w:rsidRPr="00772E6E" w:rsidRDefault="00F02DF8" w:rsidP="00E20F82">
            <w:pPr>
              <w:autoSpaceDE w:val="0"/>
              <w:autoSpaceDN w:val="0"/>
              <w:adjustRightInd w:val="0"/>
              <w:spacing w:after="0"/>
              <w:rPr>
                <w:rFonts w:ascii="Segoe UI" w:hAnsi="Segoe UI" w:cs="Segoe UI"/>
              </w:rPr>
            </w:pPr>
          </w:p>
          <w:p w14:paraId="33F9D4D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16" </w:t>
            </w:r>
            <w:proofErr w:type="spellStart"/>
            <w:r w:rsidRPr="00772E6E">
              <w:rPr>
                <w:rFonts w:ascii="Segoe UI" w:hAnsi="Segoe UI" w:cs="Segoe UI"/>
              </w:rPr>
              <w:t>siclog</w:t>
            </w:r>
            <w:proofErr w:type="spellEnd"/>
            <w:r w:rsidRPr="00772E6E">
              <w:rPr>
                <w:rFonts w:ascii="Segoe UI" w:hAnsi="Segoe UI" w:cs="Segoe UI"/>
              </w:rPr>
              <w:t>@</w:t>
            </w:r>
          </w:p>
          <w:p w14:paraId="126755C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//Check: Does the UE transmit a </w:t>
            </w:r>
            <w:proofErr w:type="spellStart"/>
            <w:r w:rsidRPr="00772E6E">
              <w:rPr>
                <w:rFonts w:ascii="Segoe UI" w:hAnsi="Segoe UI" w:cs="Segoe UI"/>
              </w:rPr>
              <w:t>UEInformationResponse</w:t>
            </w:r>
            <w:proofErr w:type="spellEnd"/>
            <w:r w:rsidRPr="00772E6E">
              <w:rPr>
                <w:rFonts w:ascii="Segoe UI" w:hAnsi="Segoe UI" w:cs="Segoe UI"/>
              </w:rPr>
              <w:t xml:space="preserve"> message on Cell 6 with </w:t>
            </w:r>
            <w:proofErr w:type="spellStart"/>
            <w:r w:rsidRPr="00772E6E">
              <w:rPr>
                <w:rFonts w:ascii="Segoe UI" w:hAnsi="Segoe UI" w:cs="Segoe UI"/>
              </w:rPr>
              <w:t>rlf</w:t>
            </w:r>
            <w:proofErr w:type="spellEnd"/>
            <w:r w:rsidRPr="00772E6E">
              <w:rPr>
                <w:rFonts w:ascii="Segoe UI" w:hAnsi="Segoe UI" w:cs="Segoe UI"/>
              </w:rPr>
              <w:t>-Report included?</w:t>
            </w:r>
          </w:p>
          <w:p w14:paraId="2152C86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SRB.receive</w:t>
            </w:r>
            <w:proofErr w:type="spellEnd"/>
            <w:r w:rsidRPr="00772E6E">
              <w:rPr>
                <w:rFonts w:ascii="Segoe UI" w:hAnsi="Segoe UI" w:cs="Segoe UI"/>
              </w:rPr>
              <w:t>(car_NR_SRB1_RrcPdu_IND(nr_Cell4,</w:t>
            </w:r>
          </w:p>
          <w:p w14:paraId="7FDEDCB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cr_38508_UEInformationResponse(</w:t>
            </w:r>
            <w:proofErr w:type="spellStart"/>
            <w:r w:rsidRPr="00772E6E">
              <w:rPr>
                <w:rFonts w:ascii="Segoe UI" w:hAnsi="Segoe UI" w:cs="Segoe UI"/>
              </w:rPr>
              <w:t>tsc_NR_RRC_TI_Def</w:t>
            </w:r>
            <w:proofErr w:type="spellEnd"/>
            <w:r w:rsidRPr="00772E6E">
              <w:rPr>
                <w:rFonts w:ascii="Segoe UI" w:hAnsi="Segoe UI" w:cs="Segoe UI"/>
              </w:rPr>
              <w:t xml:space="preserve">,-,-,-,-,-,?))) -&gt; value </w:t>
            </w:r>
            <w:proofErr w:type="spellStart"/>
            <w:r w:rsidRPr="00772E6E">
              <w:rPr>
                <w:rFonts w:ascii="Segoe UI" w:hAnsi="Segoe UI" w:cs="Segoe UI"/>
              </w:rPr>
              <w:t>v_ReceivedAsp</w:t>
            </w:r>
            <w:proofErr w:type="spellEnd"/>
            <w:r w:rsidRPr="00772E6E">
              <w:rPr>
                <w:rFonts w:ascii="Segoe UI" w:hAnsi="Segoe UI" w:cs="Segoe UI"/>
              </w:rPr>
              <w:t>;</w:t>
            </w:r>
          </w:p>
          <w:p w14:paraId="23C6A61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v_Nr_Rlf_Report_r16 := v_ReceivedAsp.Signalling.Rrc.Dcch.message_.messageClassExtension.c2.ueInformationResponse_r16.criticalExtensions.ueInformationResponse_r16.rlf_Report_r16;</w:t>
            </w:r>
          </w:p>
          <w:p w14:paraId="16DE5DA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6BBBAA5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if (match(v_Nr_Rlf_Report_r16, </w:t>
            </w:r>
            <w:proofErr w:type="spellStart"/>
            <w:r w:rsidRPr="00772E6E">
              <w:rPr>
                <w:rFonts w:ascii="Segoe UI" w:hAnsi="Segoe UI" w:cs="Segoe UI"/>
              </w:rPr>
              <w:t>cr_NR_Rlf_Report</w:t>
            </w:r>
            <w:proofErr w:type="spellEnd"/>
            <w:r w:rsidRPr="00772E6E">
              <w:rPr>
                <w:rFonts w:ascii="Segoe UI" w:hAnsi="Segoe UI" w:cs="Segoe UI"/>
              </w:rPr>
              <w:t>(v_RNTI_Value_Cell2, // @sic R5-216290 sic@</w:t>
            </w:r>
          </w:p>
          <w:p w14:paraId="1982507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'1000000000000000000000000000000000000000000000000000000000000000'B,</w:t>
            </w:r>
          </w:p>
          <w:p w14:paraId="37562AD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 ?,</w:t>
            </w:r>
          </w:p>
          <w:p w14:paraId="7FB56D3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omit, omit,</w:t>
            </w:r>
          </w:p>
          <w:p w14:paraId="6E2CAAC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(cr_NR_RLF_Report_failedPCellId_PciArfcn_r16(v_PhysCellId_Cell2, v_SSB_Freq_Cell2),</w:t>
            </w:r>
          </w:p>
          <w:p w14:paraId="42A08A9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cr_NR_RLF_Report_failedPCellId_cellGlobalId_r16(cr_CGI_Info_Logging_r16(v_PLMN_Identity_Cell2, v_CellIdentity_Cell2, v_TAC_Cell2))), // @sic R5-217922, R5s211600 sic@</w:t>
            </w:r>
          </w:p>
          <w:p w14:paraId="23F22EF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omit, omit,</w:t>
            </w:r>
          </w:p>
          <w:p w14:paraId="1D002DE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cr_CGI_Info_Logging_r16(v_PLMN_Identity_Cell4, v_CellIdentity_Cell4, v_TAC_Cell4),</w:t>
            </w:r>
          </w:p>
          <w:p w14:paraId="2AED693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omit, -,</w:t>
            </w:r>
          </w:p>
          <w:p w14:paraId="70E9E6E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rlf</w:t>
            </w:r>
            <w:proofErr w:type="spellEnd"/>
            <w:r w:rsidRPr="00772E6E">
              <w:rPr>
                <w:rFonts w:ascii="Segoe UI" w:hAnsi="Segoe UI" w:cs="Segoe UI"/>
              </w:rPr>
              <w:t>,</w:t>
            </w:r>
          </w:p>
          <w:p w14:paraId="584B0A4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t310_Expiry,</w:t>
            </w:r>
          </w:p>
          <w:p w14:paraId="51D6E73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 omit,</w:t>
            </w:r>
          </w:p>
          <w:p w14:paraId="3C72030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f_NR_CellInfo_GetSSB_Index</w:t>
            </w:r>
            <w:proofErr w:type="spellEnd"/>
            <w:r w:rsidRPr="00772E6E">
              <w:rPr>
                <w:rFonts w:ascii="Segoe UI" w:hAnsi="Segoe UI" w:cs="Segoe UI"/>
              </w:rPr>
              <w:t>(nr_Cell2)))) // @sic R5-221579 sic@</w:t>
            </w:r>
          </w:p>
          <w:p w14:paraId="7CE9E9C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34BB05E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f_NR_PreliminaryPass</w:t>
            </w:r>
            <w:proofErr w:type="spellEnd"/>
            <w:r w:rsidRPr="00772E6E">
              <w:rPr>
                <w:rFonts w:ascii="Segoe UI" w:hAnsi="Segoe UI" w:cs="Segoe UI"/>
              </w:rPr>
              <w:t>(__FILE__, __LINE__, "Step 16");</w:t>
            </w:r>
          </w:p>
          <w:p w14:paraId="05DF7EF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6A1674B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else {</w:t>
            </w:r>
          </w:p>
          <w:p w14:paraId="7A895A8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f_NR_SetVerdictFailOrInconc</w:t>
            </w:r>
            <w:proofErr w:type="spellEnd"/>
            <w:r w:rsidRPr="00772E6E">
              <w:rPr>
                <w:rFonts w:ascii="Segoe UI" w:hAnsi="Segoe UI" w:cs="Segoe UI"/>
              </w:rPr>
              <w:t>(__FILE__, __LINE__, "Step 16");</w:t>
            </w:r>
          </w:p>
          <w:p w14:paraId="02633ED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346EAEB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tc>
      </w:tr>
    </w:tbl>
    <w:p w14:paraId="320359A6" w14:textId="77777777" w:rsidR="00F02DF8" w:rsidRDefault="00F02DF8" w:rsidP="00F02DF8">
      <w:pPr>
        <w:rPr>
          <w:lang w:val="en-US"/>
        </w:rPr>
      </w:pPr>
    </w:p>
    <w:p w14:paraId="4592F944" w14:textId="77777777" w:rsidR="00F02DF8" w:rsidRPr="00F13CC7" w:rsidRDefault="00F02DF8" w:rsidP="00F02DF8">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58DA1118" w14:textId="77777777" w:rsidTr="00E20F82">
        <w:tc>
          <w:tcPr>
            <w:tcW w:w="9629" w:type="dxa"/>
          </w:tcPr>
          <w:p w14:paraId="327175E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lastRenderedPageBreak/>
              <w:t>function fl_TC_8_1_6_1_3_3_TestBody() runs on NR5GC_PTC</w:t>
            </w:r>
          </w:p>
          <w:p w14:paraId="45C3F9D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0A54F41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NG_NAS_MSG_Indication_Type</w:t>
            </w:r>
            <w:proofErr w:type="spellEnd"/>
            <w:r w:rsidRPr="00772E6E">
              <w:rPr>
                <w:rFonts w:ascii="Segoe UI" w:hAnsi="Segoe UI" w:cs="Segoe UI"/>
              </w:rPr>
              <w:t xml:space="preserve"> </w:t>
            </w:r>
            <w:proofErr w:type="spellStart"/>
            <w:r w:rsidRPr="00772E6E">
              <w:rPr>
                <w:rFonts w:ascii="Segoe UI" w:hAnsi="Segoe UI" w:cs="Segoe UI"/>
              </w:rPr>
              <w:t>v_ReceivedMsg</w:t>
            </w:r>
            <w:proofErr w:type="spellEnd"/>
            <w:r w:rsidRPr="00772E6E">
              <w:rPr>
                <w:rFonts w:ascii="Segoe UI" w:hAnsi="Segoe UI" w:cs="Segoe UI"/>
              </w:rPr>
              <w:t>;</w:t>
            </w:r>
          </w:p>
          <w:p w14:paraId="7825E72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GMM_MobilityInfo_Type</w:t>
            </w:r>
            <w:proofErr w:type="spellEnd"/>
            <w:r w:rsidRPr="00772E6E">
              <w:rPr>
                <w:rFonts w:ascii="Segoe UI" w:hAnsi="Segoe UI" w:cs="Segoe UI"/>
              </w:rPr>
              <w:t xml:space="preserve"> </w:t>
            </w:r>
            <w:proofErr w:type="spellStart"/>
            <w:r w:rsidRPr="00772E6E">
              <w:rPr>
                <w:rFonts w:ascii="Segoe UI" w:hAnsi="Segoe UI" w:cs="Segoe UI"/>
              </w:rPr>
              <w:t>v_GMM_MobilityInfo</w:t>
            </w:r>
            <w:proofErr w:type="spellEnd"/>
            <w:r w:rsidRPr="00772E6E">
              <w:rPr>
                <w:rFonts w:ascii="Segoe UI" w:hAnsi="Segoe UI" w:cs="Segoe UI"/>
              </w:rPr>
              <w:t>;</w:t>
            </w:r>
          </w:p>
          <w:p w14:paraId="6121D59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NR_SRB_COMMON_IND </w:t>
            </w:r>
            <w:proofErr w:type="spellStart"/>
            <w:r w:rsidRPr="00772E6E">
              <w:rPr>
                <w:rFonts w:ascii="Segoe UI" w:hAnsi="Segoe UI" w:cs="Segoe UI"/>
              </w:rPr>
              <w:t>v_ReceivedAsp</w:t>
            </w:r>
            <w:proofErr w:type="spellEnd"/>
            <w:r w:rsidRPr="00772E6E">
              <w:rPr>
                <w:rFonts w:ascii="Segoe UI" w:hAnsi="Segoe UI" w:cs="Segoe UI"/>
              </w:rPr>
              <w:t>;</w:t>
            </w:r>
          </w:p>
          <w:p w14:paraId="6A0B65E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RLF_Report_r16 v_Nr_Rlf_Report_r16;</w:t>
            </w:r>
          </w:p>
          <w:p w14:paraId="525158A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RNTI_Value</w:t>
            </w:r>
            <w:proofErr w:type="spellEnd"/>
            <w:r w:rsidRPr="00772E6E">
              <w:rPr>
                <w:rFonts w:ascii="Segoe UI" w:hAnsi="Segoe UI" w:cs="Segoe UI"/>
              </w:rPr>
              <w:t xml:space="preserve"> v_RNTI_Value_Cell2, </w:t>
            </w:r>
            <w:proofErr w:type="spellStart"/>
            <w:r w:rsidRPr="00772E6E">
              <w:rPr>
                <w:rFonts w:ascii="Segoe UI" w:hAnsi="Segoe UI" w:cs="Segoe UI"/>
              </w:rPr>
              <w:t>v_RNTI_Value</w:t>
            </w:r>
            <w:proofErr w:type="spellEnd"/>
            <w:r w:rsidRPr="00772E6E">
              <w:rPr>
                <w:rFonts w:ascii="Segoe UI" w:hAnsi="Segoe UI" w:cs="Segoe UI"/>
              </w:rPr>
              <w:t>; // @sic R5-216290, R5-221579 sic@</w:t>
            </w:r>
          </w:p>
          <w:p w14:paraId="15C2398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PhysCellId</w:t>
            </w:r>
            <w:proofErr w:type="spellEnd"/>
            <w:r w:rsidRPr="00772E6E">
              <w:rPr>
                <w:rFonts w:ascii="Segoe UI" w:hAnsi="Segoe UI" w:cs="Segoe UI"/>
              </w:rPr>
              <w:t xml:space="preserve"> v_PhysCellId_Cell2 := </w:t>
            </w:r>
            <w:proofErr w:type="spellStart"/>
            <w:r w:rsidRPr="00772E6E">
              <w:rPr>
                <w:rFonts w:ascii="Segoe UI" w:hAnsi="Segoe UI" w:cs="Segoe UI"/>
              </w:rPr>
              <w:t>f_NR_CellInfo_GetPhysicalCellId</w:t>
            </w:r>
            <w:proofErr w:type="spellEnd"/>
            <w:r w:rsidRPr="00772E6E">
              <w:rPr>
                <w:rFonts w:ascii="Segoe UI" w:hAnsi="Segoe UI" w:cs="Segoe UI"/>
              </w:rPr>
              <w:t>(nr_Cell2);</w:t>
            </w:r>
          </w:p>
          <w:p w14:paraId="5725175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PhysCellId</w:t>
            </w:r>
            <w:proofErr w:type="spellEnd"/>
            <w:r w:rsidRPr="00772E6E">
              <w:rPr>
                <w:rFonts w:ascii="Segoe UI" w:hAnsi="Segoe UI" w:cs="Segoe UI"/>
              </w:rPr>
              <w:t xml:space="preserve"> v_PhysCellId_Cell1 := </w:t>
            </w:r>
            <w:proofErr w:type="spellStart"/>
            <w:r w:rsidRPr="00772E6E">
              <w:rPr>
                <w:rFonts w:ascii="Segoe UI" w:hAnsi="Segoe UI" w:cs="Segoe UI"/>
              </w:rPr>
              <w:t>f_NR_CellInfo_GetPhysicalCellId</w:t>
            </w:r>
            <w:proofErr w:type="spellEnd"/>
            <w:r w:rsidRPr="00772E6E">
              <w:rPr>
                <w:rFonts w:ascii="Segoe UI" w:hAnsi="Segoe UI" w:cs="Segoe UI"/>
              </w:rPr>
              <w:t>(nr_Cell1);</w:t>
            </w:r>
          </w:p>
          <w:p w14:paraId="44FCC8F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ARFCN_ValueNR</w:t>
            </w:r>
            <w:proofErr w:type="spellEnd"/>
            <w:r w:rsidRPr="00772E6E">
              <w:rPr>
                <w:rFonts w:ascii="Segoe UI" w:hAnsi="Segoe UI" w:cs="Segoe UI"/>
              </w:rPr>
              <w:t xml:space="preserve"> v_SSB_Freq_Cell2 := </w:t>
            </w:r>
            <w:proofErr w:type="spellStart"/>
            <w:r w:rsidRPr="00772E6E">
              <w:rPr>
                <w:rFonts w:ascii="Segoe UI" w:hAnsi="Segoe UI" w:cs="Segoe UI"/>
              </w:rPr>
              <w:t>f_NR_CellInfo_GetFrequencySSB</w:t>
            </w:r>
            <w:proofErr w:type="spellEnd"/>
            <w:r w:rsidRPr="00772E6E">
              <w:rPr>
                <w:rFonts w:ascii="Segoe UI" w:hAnsi="Segoe UI" w:cs="Segoe UI"/>
              </w:rPr>
              <w:t>(nr_Cell2);</w:t>
            </w:r>
          </w:p>
          <w:p w14:paraId="30B637D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CellIdentity</w:t>
            </w:r>
            <w:proofErr w:type="spellEnd"/>
            <w:r w:rsidRPr="00772E6E">
              <w:rPr>
                <w:rFonts w:ascii="Segoe UI" w:hAnsi="Segoe UI" w:cs="Segoe UI"/>
              </w:rPr>
              <w:t xml:space="preserve"> v_CellIdentity_Cell2 := </w:t>
            </w:r>
            <w:proofErr w:type="spellStart"/>
            <w:r w:rsidRPr="00772E6E">
              <w:rPr>
                <w:rFonts w:ascii="Segoe UI" w:hAnsi="Segoe UI" w:cs="Segoe UI"/>
              </w:rPr>
              <w:t>f_NR_CellInfo_GetCellIdentity</w:t>
            </w:r>
            <w:proofErr w:type="spellEnd"/>
            <w:r w:rsidRPr="00772E6E">
              <w:rPr>
                <w:rFonts w:ascii="Segoe UI" w:hAnsi="Segoe UI" w:cs="Segoe UI"/>
              </w:rPr>
              <w:t>(nr_Cell2); // @sic R5-217922, R5s211600, R5-221579 sic@</w:t>
            </w:r>
          </w:p>
          <w:p w14:paraId="598A29D2"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PLMN_Identity</w:t>
            </w:r>
            <w:proofErr w:type="spellEnd"/>
            <w:r w:rsidRPr="00772E6E">
              <w:rPr>
                <w:rFonts w:ascii="Segoe UI" w:hAnsi="Segoe UI" w:cs="Segoe UI"/>
              </w:rPr>
              <w:t xml:space="preserve"> v_PLMN_Identity_Cell2 := </w:t>
            </w:r>
            <w:proofErr w:type="spellStart"/>
            <w:r w:rsidRPr="00772E6E">
              <w:rPr>
                <w:rFonts w:ascii="Segoe UI" w:hAnsi="Segoe UI" w:cs="Segoe UI"/>
              </w:rPr>
              <w:t>f_NR_CellInfo_GetPLMN</w:t>
            </w:r>
            <w:proofErr w:type="spellEnd"/>
            <w:r w:rsidRPr="00772E6E">
              <w:rPr>
                <w:rFonts w:ascii="Segoe UI" w:hAnsi="Segoe UI" w:cs="Segoe UI"/>
              </w:rPr>
              <w:t xml:space="preserve"> (nr_Cell2); // @sic R5-217922, R5s211600, R5-221579 sic@</w:t>
            </w:r>
          </w:p>
          <w:p w14:paraId="247345E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TrackingAreaCode</w:t>
            </w:r>
            <w:proofErr w:type="spellEnd"/>
            <w:r w:rsidRPr="00772E6E">
              <w:rPr>
                <w:rFonts w:ascii="Segoe UI" w:hAnsi="Segoe UI" w:cs="Segoe UI"/>
              </w:rPr>
              <w:t xml:space="preserve"> v_TAC_Cell2 := </w:t>
            </w:r>
            <w:proofErr w:type="spellStart"/>
            <w:r w:rsidRPr="00772E6E">
              <w:rPr>
                <w:rFonts w:ascii="Segoe UI" w:hAnsi="Segoe UI" w:cs="Segoe UI"/>
              </w:rPr>
              <w:t>f_NR_CellInfo_GetTAC</w:t>
            </w:r>
            <w:proofErr w:type="spellEnd"/>
            <w:r w:rsidRPr="00772E6E">
              <w:rPr>
                <w:rFonts w:ascii="Segoe UI" w:hAnsi="Segoe UI" w:cs="Segoe UI"/>
              </w:rPr>
              <w:t xml:space="preserve"> (nr_Cell2); // @sic R5-217922, R5s211600, R5-221579 sic@</w:t>
            </w:r>
          </w:p>
          <w:p w14:paraId="754D052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CellIdentity</w:t>
            </w:r>
            <w:proofErr w:type="spellEnd"/>
            <w:r w:rsidRPr="00772E6E">
              <w:rPr>
                <w:rFonts w:ascii="Segoe UI" w:hAnsi="Segoe UI" w:cs="Segoe UI"/>
              </w:rPr>
              <w:t xml:space="preserve"> v_CellIdentity_Cell4 := </w:t>
            </w:r>
            <w:proofErr w:type="spellStart"/>
            <w:r w:rsidRPr="00772E6E">
              <w:rPr>
                <w:rFonts w:ascii="Segoe UI" w:hAnsi="Segoe UI" w:cs="Segoe UI"/>
              </w:rPr>
              <w:t>f_NR_CellInfo_GetCellIdentity</w:t>
            </w:r>
            <w:proofErr w:type="spellEnd"/>
            <w:r w:rsidRPr="00772E6E">
              <w:rPr>
                <w:rFonts w:ascii="Segoe UI" w:hAnsi="Segoe UI" w:cs="Segoe UI"/>
              </w:rPr>
              <w:t>(nr_Cell4);</w:t>
            </w:r>
          </w:p>
          <w:p w14:paraId="26CCAF3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PLMN_Identity</w:t>
            </w:r>
            <w:proofErr w:type="spellEnd"/>
            <w:r w:rsidRPr="00772E6E">
              <w:rPr>
                <w:rFonts w:ascii="Segoe UI" w:hAnsi="Segoe UI" w:cs="Segoe UI"/>
              </w:rPr>
              <w:t xml:space="preserve"> v_PLMN_Identity_Cell4 := </w:t>
            </w:r>
            <w:proofErr w:type="spellStart"/>
            <w:r w:rsidRPr="00772E6E">
              <w:rPr>
                <w:rFonts w:ascii="Segoe UI" w:hAnsi="Segoe UI" w:cs="Segoe UI"/>
              </w:rPr>
              <w:t>f_NR_CellInfo_GetPLMN</w:t>
            </w:r>
            <w:proofErr w:type="spellEnd"/>
            <w:r w:rsidRPr="00772E6E">
              <w:rPr>
                <w:rFonts w:ascii="Segoe UI" w:hAnsi="Segoe UI" w:cs="Segoe UI"/>
              </w:rPr>
              <w:t xml:space="preserve"> (nr_Cell4);</w:t>
            </w:r>
          </w:p>
          <w:p w14:paraId="156BCF5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TrackingAreaCode</w:t>
            </w:r>
            <w:proofErr w:type="spellEnd"/>
            <w:r w:rsidRPr="00772E6E">
              <w:rPr>
                <w:rFonts w:ascii="Segoe UI" w:hAnsi="Segoe UI" w:cs="Segoe UI"/>
              </w:rPr>
              <w:t xml:space="preserve"> v_TAC_Cell4 := </w:t>
            </w:r>
            <w:proofErr w:type="spellStart"/>
            <w:r w:rsidRPr="00772E6E">
              <w:rPr>
                <w:rFonts w:ascii="Segoe UI" w:hAnsi="Segoe UI" w:cs="Segoe UI"/>
              </w:rPr>
              <w:t>f_NR_CellInfo_GetTAC</w:t>
            </w:r>
            <w:proofErr w:type="spellEnd"/>
            <w:r w:rsidRPr="00772E6E">
              <w:rPr>
                <w:rFonts w:ascii="Segoe UI" w:hAnsi="Segoe UI" w:cs="Segoe UI"/>
              </w:rPr>
              <w:t xml:space="preserve"> (nr_Cell4);</w:t>
            </w:r>
          </w:p>
          <w:p w14:paraId="63FE1312"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template (value) </w:t>
            </w:r>
            <w:proofErr w:type="spellStart"/>
            <w:r w:rsidRPr="00772E6E">
              <w:rPr>
                <w:rFonts w:ascii="Segoe UI" w:hAnsi="Segoe UI" w:cs="Segoe UI"/>
              </w:rPr>
              <w:t>NR_CellPowerList_Type</w:t>
            </w:r>
            <w:proofErr w:type="spellEnd"/>
            <w:r w:rsidRPr="00772E6E">
              <w:rPr>
                <w:rFonts w:ascii="Segoe UI" w:hAnsi="Segoe UI" w:cs="Segoe UI"/>
              </w:rPr>
              <w:t xml:space="preserve"> v_CellPowerList_AtT1 := {</w:t>
            </w:r>
          </w:p>
          <w:p w14:paraId="252E8AE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cs_NR_CellPower</w:t>
            </w:r>
            <w:proofErr w:type="spellEnd"/>
            <w:r w:rsidRPr="00772E6E">
              <w:rPr>
                <w:rFonts w:ascii="Segoe UI" w:hAnsi="Segoe UI" w:cs="Segoe UI"/>
              </w:rPr>
              <w:t xml:space="preserve">(nr_Cell1, </w:t>
            </w:r>
            <w:proofErr w:type="spellStart"/>
            <w:r w:rsidRPr="00772E6E">
              <w:rPr>
                <w:rFonts w:ascii="Segoe UI" w:hAnsi="Segoe UI" w:cs="Segoe UI"/>
              </w:rPr>
              <w:t>tsc_NR_NonSuitableOffCellSSS_EPRE</w:t>
            </w:r>
            <w:proofErr w:type="spellEnd"/>
            <w:r w:rsidRPr="00772E6E">
              <w:rPr>
                <w:rFonts w:ascii="Segoe UI" w:hAnsi="Segoe UI" w:cs="Segoe UI"/>
              </w:rPr>
              <w:t xml:space="preserve">, </w:t>
            </w:r>
            <w:proofErr w:type="spellStart"/>
            <w:r w:rsidRPr="00772E6E">
              <w:rPr>
                <w:rFonts w:ascii="Segoe UI" w:hAnsi="Segoe UI" w:cs="Segoe UI"/>
              </w:rPr>
              <w:t>tsc_NR_NonSuitableOffCellSSS_EPRE</w:t>
            </w:r>
            <w:proofErr w:type="spellEnd"/>
            <w:r w:rsidRPr="00772E6E">
              <w:rPr>
                <w:rFonts w:ascii="Segoe UI" w:hAnsi="Segoe UI" w:cs="Segoe UI"/>
              </w:rPr>
              <w:t>),</w:t>
            </w:r>
          </w:p>
          <w:p w14:paraId="0593B94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cs_NR_CellPower</w:t>
            </w:r>
            <w:proofErr w:type="spellEnd"/>
            <w:r w:rsidRPr="00772E6E">
              <w:rPr>
                <w:rFonts w:ascii="Segoe UI" w:hAnsi="Segoe UI" w:cs="Segoe UI"/>
              </w:rPr>
              <w:t>(nr_Cell2, tsc_NR_ServingCellSSS_EPRE_FR1, tsc_NR_ServingCellSSS_EPRE_FR2) // @sic R5-221579 sic@</w:t>
            </w:r>
          </w:p>
          <w:p w14:paraId="0F38A2B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0AC6A42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template (value) </w:t>
            </w:r>
            <w:proofErr w:type="spellStart"/>
            <w:r w:rsidRPr="00772E6E">
              <w:rPr>
                <w:rFonts w:ascii="Segoe UI" w:hAnsi="Segoe UI" w:cs="Segoe UI"/>
              </w:rPr>
              <w:t>NR_CellPowerList_Type</w:t>
            </w:r>
            <w:proofErr w:type="spellEnd"/>
            <w:r w:rsidRPr="00772E6E">
              <w:rPr>
                <w:rFonts w:ascii="Segoe UI" w:hAnsi="Segoe UI" w:cs="Segoe UI"/>
              </w:rPr>
              <w:t xml:space="preserve"> v_CellPowerList_AtT2 := {</w:t>
            </w:r>
          </w:p>
          <w:p w14:paraId="0194B1C2"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cs_NR_CellPower</w:t>
            </w:r>
            <w:proofErr w:type="spellEnd"/>
            <w:r w:rsidRPr="00772E6E">
              <w:rPr>
                <w:rFonts w:ascii="Segoe UI" w:hAnsi="Segoe UI" w:cs="Segoe UI"/>
              </w:rPr>
              <w:t xml:space="preserve">(nr_Cell2, </w:t>
            </w:r>
            <w:proofErr w:type="spellStart"/>
            <w:r w:rsidRPr="00772E6E">
              <w:rPr>
                <w:rFonts w:ascii="Segoe UI" w:hAnsi="Segoe UI" w:cs="Segoe UI"/>
              </w:rPr>
              <w:t>tsc_NR_NonSuitableOffCellSSS_EPRE</w:t>
            </w:r>
            <w:proofErr w:type="spellEnd"/>
            <w:r w:rsidRPr="00772E6E">
              <w:rPr>
                <w:rFonts w:ascii="Segoe UI" w:hAnsi="Segoe UI" w:cs="Segoe UI"/>
              </w:rPr>
              <w:t xml:space="preserve">, </w:t>
            </w:r>
            <w:proofErr w:type="spellStart"/>
            <w:r w:rsidRPr="00772E6E">
              <w:rPr>
                <w:rFonts w:ascii="Segoe UI" w:hAnsi="Segoe UI" w:cs="Segoe UI"/>
              </w:rPr>
              <w:t>tsc_NR_NonSuitableOffCellSSS_EPRE</w:t>
            </w:r>
            <w:proofErr w:type="spellEnd"/>
            <w:r w:rsidRPr="00772E6E">
              <w:rPr>
                <w:rFonts w:ascii="Segoe UI" w:hAnsi="Segoe UI" w:cs="Segoe UI"/>
              </w:rPr>
              <w:t>),</w:t>
            </w:r>
          </w:p>
          <w:p w14:paraId="4074126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cs_NR_CellPower</w:t>
            </w:r>
            <w:proofErr w:type="spellEnd"/>
            <w:r w:rsidRPr="00772E6E">
              <w:rPr>
                <w:rFonts w:ascii="Segoe UI" w:hAnsi="Segoe UI" w:cs="Segoe UI"/>
              </w:rPr>
              <w:t>(nr_Cell4, tsc_NR_ServingCellSSS_EPRE_FR1, tsc_NR_ServingCellSSS_EPRE_FR2) // @sic R5-221579 sic@</w:t>
            </w:r>
          </w:p>
          <w:p w14:paraId="3FF3CD3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0714B8A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integer </w:t>
            </w:r>
            <w:proofErr w:type="spellStart"/>
            <w:r w:rsidRPr="00772E6E">
              <w:rPr>
                <w:rFonts w:ascii="Segoe UI" w:hAnsi="Segoe UI" w:cs="Segoe UI"/>
              </w:rPr>
              <w:t>v_WaitTime</w:t>
            </w:r>
            <w:proofErr w:type="spellEnd"/>
            <w:r w:rsidRPr="00772E6E">
              <w:rPr>
                <w:rFonts w:ascii="Segoe UI" w:hAnsi="Segoe UI" w:cs="Segoe UI"/>
              </w:rPr>
              <w:t xml:space="preserve"> := 1;//T301 is ms1000 by default // @sic R5s211600 sic@</w:t>
            </w:r>
          </w:p>
          <w:p w14:paraId="40FDD52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float v_T301Min := </w:t>
            </w:r>
            <w:proofErr w:type="spellStart"/>
            <w:r w:rsidRPr="00772E6E">
              <w:rPr>
                <w:rFonts w:ascii="Segoe UI" w:hAnsi="Segoe UI" w:cs="Segoe UI"/>
              </w:rPr>
              <w:t>f_NR_SetTimerToleranceMin</w:t>
            </w:r>
            <w:proofErr w:type="spellEnd"/>
            <w:r w:rsidRPr="00772E6E">
              <w:rPr>
                <w:rFonts w:ascii="Segoe UI" w:hAnsi="Segoe UI" w:cs="Segoe UI"/>
              </w:rPr>
              <w:t xml:space="preserve">(nr_Cell1, </w:t>
            </w:r>
            <w:proofErr w:type="spellStart"/>
            <w:r w:rsidRPr="00772E6E">
              <w:rPr>
                <w:rFonts w:ascii="Segoe UI" w:hAnsi="Segoe UI" w:cs="Segoe UI"/>
              </w:rPr>
              <w:t>rrcTimer</w:t>
            </w:r>
            <w:proofErr w:type="spellEnd"/>
            <w:r w:rsidRPr="00772E6E">
              <w:rPr>
                <w:rFonts w:ascii="Segoe UI" w:hAnsi="Segoe UI" w:cs="Segoe UI"/>
              </w:rPr>
              <w:t>, int2float(</w:t>
            </w:r>
            <w:proofErr w:type="spellStart"/>
            <w:r w:rsidRPr="00772E6E">
              <w:rPr>
                <w:rFonts w:ascii="Segoe UI" w:hAnsi="Segoe UI" w:cs="Segoe UI"/>
              </w:rPr>
              <w:t>v_WaitTime</w:t>
            </w:r>
            <w:proofErr w:type="spellEnd"/>
            <w:r w:rsidRPr="00772E6E">
              <w:rPr>
                <w:rFonts w:ascii="Segoe UI" w:hAnsi="Segoe UI" w:cs="Segoe UI"/>
              </w:rPr>
              <w:t>)); // @sic R5s211600 sic@</w:t>
            </w:r>
          </w:p>
          <w:p w14:paraId="64E75996" w14:textId="77777777" w:rsidR="00F02DF8" w:rsidRPr="00772E6E" w:rsidRDefault="00F02DF8" w:rsidP="00E20F82">
            <w:pPr>
              <w:autoSpaceDE w:val="0"/>
              <w:autoSpaceDN w:val="0"/>
              <w:adjustRightInd w:val="0"/>
              <w:spacing w:after="0"/>
              <w:rPr>
                <w:rFonts w:ascii="Segoe UI" w:hAnsi="Segoe UI" w:cs="Segoe UI"/>
              </w:rPr>
            </w:pPr>
          </w:p>
          <w:p w14:paraId="1A64CB9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ShortMAC_I</w:t>
            </w:r>
            <w:proofErr w:type="spellEnd"/>
            <w:r w:rsidRPr="00772E6E">
              <w:rPr>
                <w:rFonts w:ascii="Segoe UI" w:hAnsi="Segoe UI" w:cs="Segoe UI"/>
              </w:rPr>
              <w:t xml:space="preserve"> </w:t>
            </w:r>
            <w:proofErr w:type="spellStart"/>
            <w:r w:rsidRPr="00772E6E">
              <w:rPr>
                <w:rFonts w:ascii="Segoe UI" w:hAnsi="Segoe UI" w:cs="Segoe UI"/>
              </w:rPr>
              <w:t>v_ShortMAC_I</w:t>
            </w:r>
            <w:proofErr w:type="spellEnd"/>
            <w:r w:rsidRPr="00772E6E">
              <w:rPr>
                <w:rFonts w:ascii="Segoe UI" w:hAnsi="Segoe UI" w:cs="Segoe UI"/>
              </w:rPr>
              <w:t xml:space="preserve">; </w:t>
            </w:r>
          </w:p>
          <w:p w14:paraId="27E2987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var </w:t>
            </w:r>
            <w:proofErr w:type="spellStart"/>
            <w:r w:rsidRPr="00772E6E">
              <w:rPr>
                <w:rFonts w:ascii="Segoe UI" w:hAnsi="Segoe UI" w:cs="Segoe UI"/>
              </w:rPr>
              <w:t>IntegerList_Type</w:t>
            </w:r>
            <w:proofErr w:type="spellEnd"/>
            <w:r w:rsidRPr="00772E6E">
              <w:rPr>
                <w:rFonts w:ascii="Segoe UI" w:hAnsi="Segoe UI" w:cs="Segoe UI"/>
              </w:rPr>
              <w:t xml:space="preserve"> </w:t>
            </w:r>
            <w:proofErr w:type="spellStart"/>
            <w:r w:rsidRPr="00772E6E">
              <w:rPr>
                <w:rFonts w:ascii="Segoe UI" w:hAnsi="Segoe UI" w:cs="Segoe UI"/>
              </w:rPr>
              <w:t>v_DrbIdList</w:t>
            </w:r>
            <w:proofErr w:type="spellEnd"/>
            <w:r w:rsidRPr="00772E6E">
              <w:rPr>
                <w:rFonts w:ascii="Segoe UI" w:hAnsi="Segoe UI" w:cs="Segoe UI"/>
              </w:rPr>
              <w:t xml:space="preserve"> := </w:t>
            </w:r>
            <w:proofErr w:type="spellStart"/>
            <w:r w:rsidRPr="00772E6E">
              <w:rPr>
                <w:rFonts w:ascii="Segoe UI" w:hAnsi="Segoe UI" w:cs="Segoe UI"/>
              </w:rPr>
              <w:t>f_NR_GetActiveDRBs</w:t>
            </w:r>
            <w:proofErr w:type="spellEnd"/>
            <w:r w:rsidRPr="00772E6E">
              <w:rPr>
                <w:rFonts w:ascii="Segoe UI" w:hAnsi="Segoe UI" w:cs="Segoe UI"/>
              </w:rPr>
              <w:t xml:space="preserve">(nr_Cell1); </w:t>
            </w:r>
          </w:p>
          <w:p w14:paraId="3AFF49A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6EB91EE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r w:rsidRPr="00772E6E">
              <w:rPr>
                <w:rFonts w:ascii="Segoe UI" w:hAnsi="Segoe UI" w:cs="Segoe UI"/>
                <w:highlight w:val="yellow"/>
              </w:rPr>
              <w:t xml:space="preserve">timer </w:t>
            </w:r>
            <w:proofErr w:type="spellStart"/>
            <w:r w:rsidRPr="00772E6E">
              <w:rPr>
                <w:rFonts w:ascii="Segoe UI" w:hAnsi="Segoe UI" w:cs="Segoe UI"/>
                <w:highlight w:val="yellow"/>
              </w:rPr>
              <w:t>t_WaitTime</w:t>
            </w:r>
            <w:proofErr w:type="spellEnd"/>
            <w:r w:rsidRPr="00772E6E">
              <w:rPr>
                <w:rFonts w:ascii="Segoe UI" w:hAnsi="Segoe UI" w:cs="Segoe UI"/>
                <w:highlight w:val="yellow"/>
              </w:rPr>
              <w:t>;</w:t>
            </w:r>
          </w:p>
          <w:p w14:paraId="4EE437B9" w14:textId="77777777" w:rsidR="00F02DF8" w:rsidRPr="00772E6E" w:rsidRDefault="00F02DF8" w:rsidP="00E20F82">
            <w:pPr>
              <w:autoSpaceDE w:val="0"/>
              <w:autoSpaceDN w:val="0"/>
              <w:adjustRightInd w:val="0"/>
              <w:spacing w:after="0"/>
              <w:rPr>
                <w:rFonts w:ascii="Segoe UI" w:hAnsi="Segoe UI" w:cs="Segoe UI"/>
              </w:rPr>
            </w:pPr>
          </w:p>
          <w:p w14:paraId="243A94F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1" </w:t>
            </w:r>
            <w:proofErr w:type="spellStart"/>
            <w:r w:rsidRPr="00772E6E">
              <w:rPr>
                <w:rFonts w:ascii="Segoe UI" w:hAnsi="Segoe UI" w:cs="Segoe UI"/>
              </w:rPr>
              <w:t>siclog</w:t>
            </w:r>
            <w:proofErr w:type="spellEnd"/>
            <w:r w:rsidRPr="00772E6E">
              <w:rPr>
                <w:rFonts w:ascii="Segoe UI" w:hAnsi="Segoe UI" w:cs="Segoe UI"/>
              </w:rPr>
              <w:t>@</w:t>
            </w:r>
          </w:p>
          <w:p w14:paraId="7670A82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changes NR Cell 1 and Cell 3 parameters according to the row "T1" in Table 8.1.6.1.3.3.3.2-1/2.</w:t>
            </w:r>
          </w:p>
          <w:p w14:paraId="5AEEFE3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f_NR_SetCellPowerList</w:t>
            </w:r>
            <w:proofErr w:type="spellEnd"/>
            <w:r w:rsidRPr="00772E6E">
              <w:rPr>
                <w:rFonts w:ascii="Segoe UI" w:hAnsi="Segoe UI" w:cs="Segoe UI"/>
              </w:rPr>
              <w:t>(v_CellPowerList_AtT1);</w:t>
            </w:r>
          </w:p>
          <w:p w14:paraId="1D9C3491" w14:textId="77777777" w:rsidR="00F02DF8" w:rsidRPr="00772E6E" w:rsidRDefault="00F02DF8" w:rsidP="00E20F82">
            <w:pPr>
              <w:autoSpaceDE w:val="0"/>
              <w:autoSpaceDN w:val="0"/>
              <w:adjustRightInd w:val="0"/>
              <w:spacing w:after="0"/>
              <w:rPr>
                <w:rFonts w:ascii="Segoe UI" w:hAnsi="Segoe UI" w:cs="Segoe UI"/>
              </w:rPr>
            </w:pPr>
          </w:p>
          <w:p w14:paraId="0C99605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2" </w:t>
            </w:r>
            <w:proofErr w:type="spellStart"/>
            <w:r w:rsidRPr="00772E6E">
              <w:rPr>
                <w:rFonts w:ascii="Segoe UI" w:hAnsi="Segoe UI" w:cs="Segoe UI"/>
              </w:rPr>
              <w:t>siclog</w:t>
            </w:r>
            <w:proofErr w:type="spellEnd"/>
            <w:r w:rsidRPr="00772E6E">
              <w:rPr>
                <w:rFonts w:ascii="Segoe UI" w:hAnsi="Segoe UI" w:cs="Segoe UI"/>
              </w:rPr>
              <w:t>@</w:t>
            </w:r>
          </w:p>
          <w:p w14:paraId="7310BB6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an </w:t>
            </w:r>
            <w:proofErr w:type="spellStart"/>
            <w:r w:rsidRPr="00772E6E">
              <w:rPr>
                <w:rFonts w:ascii="Segoe UI" w:hAnsi="Segoe UI" w:cs="Segoe UI"/>
              </w:rPr>
              <w:t>RRCReestablishmentRequest</w:t>
            </w:r>
            <w:proofErr w:type="spellEnd"/>
            <w:r w:rsidRPr="00772E6E">
              <w:rPr>
                <w:rFonts w:ascii="Segoe UI" w:hAnsi="Segoe UI" w:cs="Segoe UI"/>
              </w:rPr>
              <w:t xml:space="preserve"> message on NR Cell 3.</w:t>
            </w:r>
          </w:p>
          <w:p w14:paraId="63F205D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//f_NR5GC_RRCReestablishment_Steps0To2(nr_Cell1, nr_Cell2, </w:t>
            </w:r>
            <w:proofErr w:type="spellStart"/>
            <w:r w:rsidRPr="00772E6E">
              <w:rPr>
                <w:rFonts w:ascii="Segoe UI" w:hAnsi="Segoe UI" w:cs="Segoe UI"/>
              </w:rPr>
              <w:t>otherFailure</w:t>
            </w:r>
            <w:proofErr w:type="spellEnd"/>
            <w:r w:rsidRPr="00772E6E">
              <w:rPr>
                <w:rFonts w:ascii="Segoe UI" w:hAnsi="Segoe UI" w:cs="Segoe UI"/>
              </w:rPr>
              <w:t>);     //@sic R5-221467, R5-221579 sic@</w:t>
            </w:r>
          </w:p>
          <w:p w14:paraId="56D684D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 handle reestablishment procedure and reset DRB/SRBs without any changes to grant</w:t>
            </w:r>
          </w:p>
          <w:p w14:paraId="7EB2D20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v_RNTI_Value</w:t>
            </w:r>
            <w:proofErr w:type="spellEnd"/>
            <w:r w:rsidRPr="00772E6E">
              <w:rPr>
                <w:rFonts w:ascii="Segoe UI" w:hAnsi="Segoe UI" w:cs="Segoe UI"/>
              </w:rPr>
              <w:t xml:space="preserve"> := </w:t>
            </w:r>
            <w:proofErr w:type="spellStart"/>
            <w:r w:rsidRPr="00772E6E">
              <w:rPr>
                <w:rFonts w:ascii="Segoe UI" w:hAnsi="Segoe UI" w:cs="Segoe UI"/>
              </w:rPr>
              <w:t>f_NR_CellInfo_GetRNTI</w:t>
            </w:r>
            <w:proofErr w:type="spellEnd"/>
            <w:r w:rsidRPr="00772E6E">
              <w:rPr>
                <w:rFonts w:ascii="Segoe UI" w:hAnsi="Segoe UI" w:cs="Segoe UI"/>
              </w:rPr>
              <w:t>(nr_Cell1);</w:t>
            </w:r>
          </w:p>
          <w:p w14:paraId="2D2FE03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v_ShortMAC_I</w:t>
            </w:r>
            <w:proofErr w:type="spellEnd"/>
            <w:r w:rsidRPr="00772E6E">
              <w:rPr>
                <w:rFonts w:ascii="Segoe UI" w:hAnsi="Segoe UI" w:cs="Segoe UI"/>
              </w:rPr>
              <w:t xml:space="preserve">:= </w:t>
            </w:r>
            <w:proofErr w:type="spellStart"/>
            <w:r w:rsidRPr="00772E6E">
              <w:rPr>
                <w:rFonts w:ascii="Segoe UI" w:hAnsi="Segoe UI" w:cs="Segoe UI"/>
              </w:rPr>
              <w:t>f_NR_Calculate_ShortMAC</w:t>
            </w:r>
            <w:proofErr w:type="spellEnd"/>
            <w:r w:rsidRPr="00772E6E">
              <w:rPr>
                <w:rFonts w:ascii="Segoe UI" w:hAnsi="Segoe UI" w:cs="Segoe UI"/>
              </w:rPr>
              <w:t>(nr_Cell1, nr_Cell2);</w:t>
            </w:r>
          </w:p>
          <w:p w14:paraId="20B93BB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SRB.receive</w:t>
            </w:r>
            <w:proofErr w:type="spellEnd"/>
            <w:r w:rsidRPr="00772E6E">
              <w:rPr>
                <w:rFonts w:ascii="Segoe UI" w:hAnsi="Segoe UI" w:cs="Segoe UI"/>
              </w:rPr>
              <w:t>(car_NR_SRB0_RrcPdu_IND(nr_Cell2, cr_38508_RRCReestablishmentRequest(</w:t>
            </w:r>
            <w:proofErr w:type="spellStart"/>
            <w:r w:rsidRPr="00772E6E">
              <w:rPr>
                <w:rFonts w:ascii="Segoe UI" w:hAnsi="Segoe UI" w:cs="Segoe UI"/>
              </w:rPr>
              <w:t>cr_NR_ReestabUE_Identity</w:t>
            </w:r>
            <w:proofErr w:type="spellEnd"/>
            <w:r w:rsidRPr="00772E6E">
              <w:rPr>
                <w:rFonts w:ascii="Segoe UI" w:hAnsi="Segoe UI" w:cs="Segoe UI"/>
              </w:rPr>
              <w:t xml:space="preserve"> (</w:t>
            </w:r>
            <w:proofErr w:type="spellStart"/>
            <w:r w:rsidRPr="00772E6E">
              <w:rPr>
                <w:rFonts w:ascii="Segoe UI" w:hAnsi="Segoe UI" w:cs="Segoe UI"/>
              </w:rPr>
              <w:t>v_RNTI_Value</w:t>
            </w:r>
            <w:proofErr w:type="spellEnd"/>
            <w:r w:rsidRPr="00772E6E">
              <w:rPr>
                <w:rFonts w:ascii="Segoe UI" w:hAnsi="Segoe UI" w:cs="Segoe UI"/>
              </w:rPr>
              <w:t xml:space="preserve">, v_PhysCellId_Cell1, </w:t>
            </w:r>
            <w:proofErr w:type="spellStart"/>
            <w:r w:rsidRPr="00772E6E">
              <w:rPr>
                <w:rFonts w:ascii="Segoe UI" w:hAnsi="Segoe UI" w:cs="Segoe UI"/>
              </w:rPr>
              <w:t>v_ShortMAC_I</w:t>
            </w:r>
            <w:proofErr w:type="spellEnd"/>
            <w:r w:rsidRPr="00772E6E">
              <w:rPr>
                <w:rFonts w:ascii="Segoe UI" w:hAnsi="Segoe UI" w:cs="Segoe UI"/>
              </w:rPr>
              <w:t xml:space="preserve">), </w:t>
            </w:r>
            <w:proofErr w:type="spellStart"/>
            <w:r w:rsidRPr="00772E6E">
              <w:rPr>
                <w:rFonts w:ascii="Segoe UI" w:hAnsi="Segoe UI" w:cs="Segoe UI"/>
              </w:rPr>
              <w:t>otherFailure</w:t>
            </w:r>
            <w:proofErr w:type="spellEnd"/>
            <w:r w:rsidRPr="00772E6E">
              <w:rPr>
                <w:rFonts w:ascii="Segoe UI" w:hAnsi="Segoe UI" w:cs="Segoe UI"/>
              </w:rPr>
              <w:t>)));</w:t>
            </w:r>
          </w:p>
          <w:p w14:paraId="7D352CA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7BFFEE7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lastRenderedPageBreak/>
              <w:t xml:space="preserve">    </w:t>
            </w:r>
            <w:proofErr w:type="spellStart"/>
            <w:r w:rsidRPr="00772E6E">
              <w:rPr>
                <w:rFonts w:ascii="Segoe UI" w:hAnsi="Segoe UI" w:cs="Segoe UI"/>
                <w:highlight w:val="yellow"/>
              </w:rPr>
              <w:t>t_WaitTime.start</w:t>
            </w:r>
            <w:proofErr w:type="spellEnd"/>
            <w:r w:rsidRPr="00772E6E">
              <w:rPr>
                <w:rFonts w:ascii="Segoe UI" w:hAnsi="Segoe UI" w:cs="Segoe UI"/>
                <w:highlight w:val="yellow"/>
              </w:rPr>
              <w:t>(v_T301Min);</w:t>
            </w:r>
          </w:p>
          <w:p w14:paraId="246B602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v_RNTI_Value_Cell2 := </w:t>
            </w:r>
            <w:proofErr w:type="spellStart"/>
            <w:r w:rsidRPr="00772E6E">
              <w:rPr>
                <w:rFonts w:ascii="Segoe UI" w:hAnsi="Segoe UI" w:cs="Segoe UI"/>
              </w:rPr>
              <w:t>f_NR_CellInfo_GetRNTI</w:t>
            </w:r>
            <w:proofErr w:type="spellEnd"/>
            <w:r w:rsidRPr="00772E6E">
              <w:rPr>
                <w:rFonts w:ascii="Segoe UI" w:hAnsi="Segoe UI" w:cs="Segoe UI"/>
              </w:rPr>
              <w:t>(nr_Cell2); // @sic R5-216290, R5-221579 sic@</w:t>
            </w:r>
          </w:p>
          <w:p w14:paraId="4654C92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f_NR_SS_SRBs_DRBs_Release</w:t>
            </w:r>
            <w:proofErr w:type="spellEnd"/>
            <w:r w:rsidRPr="00772E6E">
              <w:rPr>
                <w:rFonts w:ascii="Segoe UI" w:hAnsi="Segoe UI" w:cs="Segoe UI"/>
              </w:rPr>
              <w:t xml:space="preserve">(nr_Cell1, -, </w:t>
            </w:r>
            <w:proofErr w:type="spellStart"/>
            <w:r w:rsidRPr="00772E6E">
              <w:rPr>
                <w:rFonts w:ascii="Segoe UI" w:hAnsi="Segoe UI" w:cs="Segoe UI"/>
              </w:rPr>
              <w:t>v_DrbIdList</w:t>
            </w:r>
            <w:proofErr w:type="spellEnd"/>
            <w:r w:rsidRPr="00772E6E">
              <w:rPr>
                <w:rFonts w:ascii="Segoe UI" w:hAnsi="Segoe UI" w:cs="Segoe UI"/>
              </w:rPr>
              <w:t xml:space="preserve">); </w:t>
            </w:r>
          </w:p>
          <w:p w14:paraId="3DB5C93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f_NR_SS_SRBs_DRBs_Config</w:t>
            </w:r>
            <w:proofErr w:type="spellEnd"/>
            <w:r w:rsidRPr="00772E6E">
              <w:rPr>
                <w:rFonts w:ascii="Segoe UI" w:hAnsi="Segoe UI" w:cs="Segoe UI"/>
              </w:rPr>
              <w:t xml:space="preserve">(nr_Cell1, -, omit, true); </w:t>
            </w:r>
          </w:p>
          <w:p w14:paraId="01F519FA" w14:textId="77777777" w:rsidR="00F02DF8" w:rsidRPr="00772E6E" w:rsidRDefault="00F02DF8" w:rsidP="00E20F82">
            <w:pPr>
              <w:autoSpaceDE w:val="0"/>
              <w:autoSpaceDN w:val="0"/>
              <w:adjustRightInd w:val="0"/>
              <w:spacing w:after="0"/>
              <w:rPr>
                <w:rFonts w:ascii="Segoe UI" w:hAnsi="Segoe UI" w:cs="Segoe UI"/>
              </w:rPr>
            </w:pPr>
          </w:p>
          <w:p w14:paraId="32F23AE0"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3" </w:t>
            </w:r>
            <w:proofErr w:type="spellStart"/>
            <w:r w:rsidRPr="00772E6E">
              <w:rPr>
                <w:rFonts w:ascii="Segoe UI" w:hAnsi="Segoe UI" w:cs="Segoe UI"/>
              </w:rPr>
              <w:t>siclog</w:t>
            </w:r>
            <w:proofErr w:type="spellEnd"/>
            <w:r w:rsidRPr="00772E6E">
              <w:rPr>
                <w:rFonts w:ascii="Segoe UI" w:hAnsi="Segoe UI" w:cs="Segoe UI"/>
              </w:rPr>
              <w:t>@</w:t>
            </w:r>
          </w:p>
          <w:p w14:paraId="11C97FE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does not respond to any </w:t>
            </w:r>
            <w:proofErr w:type="spellStart"/>
            <w:r w:rsidRPr="00772E6E">
              <w:rPr>
                <w:rFonts w:ascii="Segoe UI" w:hAnsi="Segoe UI" w:cs="Segoe UI"/>
              </w:rPr>
              <w:t>RRCReestablishmentRequest</w:t>
            </w:r>
            <w:proofErr w:type="spellEnd"/>
            <w:r w:rsidRPr="00772E6E">
              <w:rPr>
                <w:rFonts w:ascii="Segoe UI" w:hAnsi="Segoe UI" w:cs="Segoe UI"/>
              </w:rPr>
              <w:t xml:space="preserve"> message and waits for 1s to ensure that T301 expires and the UE goes to NR RRC_IDLE state on NR Cell 3.   </w:t>
            </w:r>
          </w:p>
          <w:p w14:paraId="7A3D0AFF" w14:textId="77777777" w:rsidR="00F02DF8" w:rsidRPr="00772E6E" w:rsidRDefault="00F02DF8" w:rsidP="00E20F82">
            <w:pPr>
              <w:autoSpaceDE w:val="0"/>
              <w:autoSpaceDN w:val="0"/>
              <w:adjustRightInd w:val="0"/>
              <w:spacing w:after="0"/>
              <w:rPr>
                <w:rFonts w:ascii="Segoe UI" w:hAnsi="Segoe UI" w:cs="Segoe UI"/>
                <w:highlight w:val="yellow"/>
              </w:rPr>
            </w:pPr>
            <w:r w:rsidRPr="00772E6E">
              <w:rPr>
                <w:rFonts w:ascii="Segoe UI" w:hAnsi="Segoe UI" w:cs="Segoe UI"/>
              </w:rPr>
              <w:t xml:space="preserve">    </w:t>
            </w:r>
            <w:r w:rsidRPr="00772E6E">
              <w:rPr>
                <w:rFonts w:ascii="Segoe UI" w:hAnsi="Segoe UI" w:cs="Segoe UI"/>
                <w:highlight w:val="yellow"/>
              </w:rPr>
              <w:t>alt {</w:t>
            </w:r>
          </w:p>
          <w:p w14:paraId="12DBD46C" w14:textId="77777777" w:rsidR="00F02DF8" w:rsidRPr="00772E6E" w:rsidRDefault="00F02DF8" w:rsidP="00E20F82">
            <w:pPr>
              <w:autoSpaceDE w:val="0"/>
              <w:autoSpaceDN w:val="0"/>
              <w:adjustRightInd w:val="0"/>
              <w:spacing w:after="0"/>
              <w:rPr>
                <w:rFonts w:ascii="Segoe UI" w:hAnsi="Segoe UI" w:cs="Segoe UI"/>
                <w:highlight w:val="yellow"/>
              </w:rPr>
            </w:pPr>
            <w:r w:rsidRPr="00772E6E">
              <w:rPr>
                <w:rFonts w:ascii="Segoe UI" w:hAnsi="Segoe UI" w:cs="Segoe UI"/>
                <w:highlight w:val="yellow"/>
              </w:rPr>
              <w:t xml:space="preserve">      [] </w:t>
            </w:r>
            <w:proofErr w:type="spellStart"/>
            <w:r w:rsidRPr="00772E6E">
              <w:rPr>
                <w:rFonts w:ascii="Segoe UI" w:hAnsi="Segoe UI" w:cs="Segoe UI"/>
                <w:highlight w:val="yellow"/>
              </w:rPr>
              <w:t>SRB.receive</w:t>
            </w:r>
            <w:proofErr w:type="spellEnd"/>
            <w:r w:rsidRPr="00772E6E">
              <w:rPr>
                <w:rFonts w:ascii="Segoe UI" w:hAnsi="Segoe UI" w:cs="Segoe UI"/>
                <w:highlight w:val="yellow"/>
              </w:rPr>
              <w:t xml:space="preserve">(car_NR_SRB0_RrcPdu_IND(nr_Cell2, cr_38508_RRCReestablishmentRequest(?, </w:t>
            </w:r>
            <w:proofErr w:type="spellStart"/>
            <w:r w:rsidRPr="00772E6E">
              <w:rPr>
                <w:rFonts w:ascii="Segoe UI" w:hAnsi="Segoe UI" w:cs="Segoe UI"/>
                <w:highlight w:val="yellow"/>
              </w:rPr>
              <w:t>otherFailure</w:t>
            </w:r>
            <w:proofErr w:type="spellEnd"/>
            <w:r w:rsidRPr="00772E6E">
              <w:rPr>
                <w:rFonts w:ascii="Segoe UI" w:hAnsi="Segoe UI" w:cs="Segoe UI"/>
                <w:highlight w:val="yellow"/>
              </w:rPr>
              <w:t>))){</w:t>
            </w:r>
          </w:p>
          <w:p w14:paraId="1670E969" w14:textId="77777777" w:rsidR="00F02DF8" w:rsidRPr="00772E6E" w:rsidRDefault="00F02DF8" w:rsidP="00E20F82">
            <w:pPr>
              <w:autoSpaceDE w:val="0"/>
              <w:autoSpaceDN w:val="0"/>
              <w:adjustRightInd w:val="0"/>
              <w:spacing w:after="0"/>
              <w:rPr>
                <w:rFonts w:ascii="Segoe UI" w:hAnsi="Segoe UI" w:cs="Segoe UI"/>
                <w:highlight w:val="yellow"/>
              </w:rPr>
            </w:pPr>
            <w:r w:rsidRPr="00772E6E">
              <w:rPr>
                <w:rFonts w:ascii="Segoe UI" w:hAnsi="Segoe UI" w:cs="Segoe UI"/>
                <w:highlight w:val="yellow"/>
              </w:rPr>
              <w:t xml:space="preserve">          </w:t>
            </w:r>
            <w:proofErr w:type="spellStart"/>
            <w:r w:rsidRPr="00772E6E">
              <w:rPr>
                <w:rFonts w:ascii="Segoe UI" w:hAnsi="Segoe UI" w:cs="Segoe UI"/>
                <w:highlight w:val="yellow"/>
              </w:rPr>
              <w:t>t_WaitTime.stop</w:t>
            </w:r>
            <w:proofErr w:type="spellEnd"/>
            <w:r w:rsidRPr="00772E6E">
              <w:rPr>
                <w:rFonts w:ascii="Segoe UI" w:hAnsi="Segoe UI" w:cs="Segoe UI"/>
                <w:highlight w:val="yellow"/>
              </w:rPr>
              <w:t>;</w:t>
            </w:r>
          </w:p>
          <w:p w14:paraId="04B72123" w14:textId="77777777" w:rsidR="00F02DF8" w:rsidRPr="00772E6E" w:rsidRDefault="00F02DF8" w:rsidP="00E20F82">
            <w:pPr>
              <w:autoSpaceDE w:val="0"/>
              <w:autoSpaceDN w:val="0"/>
              <w:adjustRightInd w:val="0"/>
              <w:spacing w:after="0"/>
              <w:rPr>
                <w:rFonts w:ascii="Segoe UI" w:hAnsi="Segoe UI" w:cs="Segoe UI"/>
                <w:highlight w:val="yellow"/>
              </w:rPr>
            </w:pPr>
            <w:r w:rsidRPr="00772E6E">
              <w:rPr>
                <w:rFonts w:ascii="Segoe UI" w:hAnsi="Segoe UI" w:cs="Segoe UI"/>
                <w:highlight w:val="yellow"/>
              </w:rPr>
              <w:t xml:space="preserve">          </w:t>
            </w:r>
            <w:proofErr w:type="spellStart"/>
            <w:r w:rsidRPr="00772E6E">
              <w:rPr>
                <w:rFonts w:ascii="Segoe UI" w:hAnsi="Segoe UI" w:cs="Segoe UI"/>
                <w:highlight w:val="yellow"/>
              </w:rPr>
              <w:t>f_NR_SetVerdictFailOrInconc</w:t>
            </w:r>
            <w:proofErr w:type="spellEnd"/>
            <w:r w:rsidRPr="00772E6E">
              <w:rPr>
                <w:rFonts w:ascii="Segoe UI" w:hAnsi="Segoe UI" w:cs="Segoe UI"/>
                <w:highlight w:val="yellow"/>
              </w:rPr>
              <w:t>(__FILE__, __LINE__, "Step 3");</w:t>
            </w:r>
          </w:p>
          <w:p w14:paraId="007EF3D7" w14:textId="77777777" w:rsidR="00F02DF8" w:rsidRPr="00772E6E" w:rsidRDefault="00F02DF8" w:rsidP="00E20F82">
            <w:pPr>
              <w:autoSpaceDE w:val="0"/>
              <w:autoSpaceDN w:val="0"/>
              <w:adjustRightInd w:val="0"/>
              <w:spacing w:after="0"/>
              <w:rPr>
                <w:rFonts w:ascii="Segoe UI" w:hAnsi="Segoe UI" w:cs="Segoe UI"/>
                <w:highlight w:val="yellow"/>
              </w:rPr>
            </w:pPr>
            <w:r w:rsidRPr="00772E6E">
              <w:rPr>
                <w:rFonts w:ascii="Segoe UI" w:hAnsi="Segoe UI" w:cs="Segoe UI"/>
                <w:highlight w:val="yellow"/>
              </w:rPr>
              <w:t xml:space="preserve">        }</w:t>
            </w:r>
          </w:p>
          <w:p w14:paraId="215D3475" w14:textId="77777777" w:rsidR="00F02DF8" w:rsidRPr="00772E6E" w:rsidRDefault="00F02DF8" w:rsidP="00E20F82">
            <w:pPr>
              <w:autoSpaceDE w:val="0"/>
              <w:autoSpaceDN w:val="0"/>
              <w:adjustRightInd w:val="0"/>
              <w:spacing w:after="0"/>
              <w:rPr>
                <w:rFonts w:ascii="Segoe UI" w:hAnsi="Segoe UI" w:cs="Segoe UI"/>
                <w:highlight w:val="yellow"/>
              </w:rPr>
            </w:pPr>
            <w:r w:rsidRPr="00772E6E">
              <w:rPr>
                <w:rFonts w:ascii="Segoe UI" w:hAnsi="Segoe UI" w:cs="Segoe UI"/>
                <w:highlight w:val="yellow"/>
              </w:rPr>
              <w:t xml:space="preserve">      [] </w:t>
            </w:r>
            <w:proofErr w:type="spellStart"/>
            <w:r w:rsidRPr="00772E6E">
              <w:rPr>
                <w:rFonts w:ascii="Segoe UI" w:hAnsi="Segoe UI" w:cs="Segoe UI"/>
                <w:highlight w:val="yellow"/>
              </w:rPr>
              <w:t>t_WaitTime.timeout</w:t>
            </w:r>
            <w:proofErr w:type="spellEnd"/>
            <w:r w:rsidRPr="00772E6E">
              <w:rPr>
                <w:rFonts w:ascii="Segoe UI" w:hAnsi="Segoe UI" w:cs="Segoe UI"/>
                <w:highlight w:val="yellow"/>
              </w:rPr>
              <w:t>{}</w:t>
            </w:r>
          </w:p>
          <w:p w14:paraId="0FB22C92"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highlight w:val="yellow"/>
              </w:rPr>
              <w:t xml:space="preserve">    }</w:t>
            </w:r>
          </w:p>
          <w:p w14:paraId="4164A7A1" w14:textId="77777777" w:rsidR="00F02DF8" w:rsidRPr="00772E6E" w:rsidRDefault="00F02DF8" w:rsidP="00E20F82">
            <w:pPr>
              <w:autoSpaceDE w:val="0"/>
              <w:autoSpaceDN w:val="0"/>
              <w:adjustRightInd w:val="0"/>
              <w:spacing w:after="0"/>
              <w:rPr>
                <w:rFonts w:ascii="Segoe UI" w:hAnsi="Segoe UI" w:cs="Segoe UI"/>
              </w:rPr>
            </w:pPr>
          </w:p>
          <w:p w14:paraId="4D7FB1B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"Steps 4-5" </w:t>
            </w:r>
            <w:proofErr w:type="spellStart"/>
            <w:r w:rsidRPr="00772E6E">
              <w:rPr>
                <w:rFonts w:ascii="Segoe UI" w:hAnsi="Segoe UI" w:cs="Segoe UI"/>
              </w:rPr>
              <w:t>siclog</w:t>
            </w:r>
            <w:proofErr w:type="spellEnd"/>
            <w:r w:rsidRPr="00772E6E">
              <w:rPr>
                <w:rFonts w:ascii="Segoe UI" w:hAnsi="Segoe UI" w:cs="Segoe UI"/>
              </w:rPr>
              <w:t>@</w:t>
            </w:r>
          </w:p>
          <w:p w14:paraId="36D213D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//Steps 1-2 of Table 4.9.5.2.2-1 of the generic procedure in TS 38.508-1 [4] are performed on NR Cell 2.</w:t>
            </w:r>
          </w:p>
          <w:p w14:paraId="344F44A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f_NR_RRC_SetupRequest_Def</w:t>
            </w:r>
            <w:proofErr w:type="spellEnd"/>
            <w:r w:rsidRPr="00772E6E">
              <w:rPr>
                <w:rFonts w:ascii="Segoe UI" w:hAnsi="Segoe UI" w:cs="Segoe UI"/>
              </w:rPr>
              <w:t>(nr_Cell2); // @sic R5-221579 sic@</w:t>
            </w:r>
          </w:p>
          <w:p w14:paraId="600A24BE"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f_NR_RRCSetup_Def</w:t>
            </w:r>
            <w:proofErr w:type="spellEnd"/>
            <w:r w:rsidRPr="00772E6E">
              <w:rPr>
                <w:rFonts w:ascii="Segoe UI" w:hAnsi="Segoe UI" w:cs="Segoe UI"/>
              </w:rPr>
              <w:t>(nr_Cell2);</w:t>
            </w:r>
          </w:p>
          <w:p w14:paraId="003077F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5E76607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6" </w:t>
            </w:r>
            <w:proofErr w:type="spellStart"/>
            <w:r w:rsidRPr="00772E6E">
              <w:rPr>
                <w:rFonts w:ascii="Segoe UI" w:hAnsi="Segoe UI" w:cs="Segoe UI"/>
              </w:rPr>
              <w:t>siclog</w:t>
            </w:r>
            <w:proofErr w:type="spellEnd"/>
            <w:r w:rsidRPr="00772E6E">
              <w:rPr>
                <w:rFonts w:ascii="Segoe UI" w:hAnsi="Segoe UI" w:cs="Segoe UI"/>
              </w:rPr>
              <w:t>@</w:t>
            </w:r>
          </w:p>
          <w:p w14:paraId="7E5FC87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//Check: Does the UE transmit an </w:t>
            </w:r>
            <w:proofErr w:type="spellStart"/>
            <w:r w:rsidRPr="00772E6E">
              <w:rPr>
                <w:rFonts w:ascii="Segoe UI" w:hAnsi="Segoe UI" w:cs="Segoe UI"/>
              </w:rPr>
              <w:t>RRCSetupComplete</w:t>
            </w:r>
            <w:proofErr w:type="spellEnd"/>
            <w:r w:rsidRPr="00772E6E">
              <w:rPr>
                <w:rFonts w:ascii="Segoe UI" w:hAnsi="Segoe UI" w:cs="Segoe UI"/>
              </w:rPr>
              <w:t xml:space="preserve"> message with </w:t>
            </w:r>
            <w:proofErr w:type="spellStart"/>
            <w:r w:rsidRPr="00772E6E">
              <w:rPr>
                <w:rFonts w:ascii="Segoe UI" w:hAnsi="Segoe UI" w:cs="Segoe UI"/>
              </w:rPr>
              <w:t>rlf-InfoAvailable</w:t>
            </w:r>
            <w:proofErr w:type="spellEnd"/>
            <w:r w:rsidRPr="00772E6E">
              <w:rPr>
                <w:rFonts w:ascii="Segoe UI" w:hAnsi="Segoe UI" w:cs="Segoe UI"/>
              </w:rPr>
              <w:t xml:space="preserve"> included and a REGISTRATION REQUEST message indicating "mobility registration updating" is sent to update the registration of the actual tracking area?</w:t>
            </w:r>
          </w:p>
          <w:p w14:paraId="3B9A628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v_ReceivedMsg</w:t>
            </w:r>
            <w:proofErr w:type="spellEnd"/>
            <w:r w:rsidRPr="00772E6E">
              <w:rPr>
                <w:rFonts w:ascii="Segoe UI" w:hAnsi="Segoe UI" w:cs="Segoe UI"/>
              </w:rPr>
              <w:t xml:space="preserve"> := </w:t>
            </w:r>
            <w:proofErr w:type="spellStart"/>
            <w:r w:rsidRPr="00772E6E">
              <w:rPr>
                <w:rFonts w:ascii="Segoe UI" w:hAnsi="Segoe UI" w:cs="Segoe UI"/>
              </w:rPr>
              <w:t>f_NR_RRCSetupComplete_Def</w:t>
            </w:r>
            <w:proofErr w:type="spellEnd"/>
            <w:r w:rsidRPr="00772E6E">
              <w:rPr>
                <w:rFonts w:ascii="Segoe UI" w:hAnsi="Segoe UI" w:cs="Segoe UI"/>
              </w:rPr>
              <w:t>(nr_Cell2,</w:t>
            </w:r>
          </w:p>
          <w:p w14:paraId="2CC2EB6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cr_38508_RRCSetupComplete(</w:t>
            </w:r>
            <w:proofErr w:type="spellStart"/>
            <w:r w:rsidRPr="00772E6E">
              <w:rPr>
                <w:rFonts w:ascii="Segoe UI" w:hAnsi="Segoe UI" w:cs="Segoe UI"/>
              </w:rPr>
              <w:t>tsc_NR_RRC_TI_Def</w:t>
            </w:r>
            <w:proofErr w:type="spellEnd"/>
            <w:r w:rsidRPr="00772E6E">
              <w:rPr>
                <w:rFonts w:ascii="Segoe UI" w:hAnsi="Segoe UI" w:cs="Segoe UI"/>
              </w:rPr>
              <w:t>, -, -, -,</w:t>
            </w:r>
          </w:p>
          <w:p w14:paraId="4CCE7D4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cr_RRCSetupComplete_v1610_IEs(*,*,cr_UE_MeasurementsAvailable_r16(-, -, -, -, true_))));</w:t>
            </w:r>
          </w:p>
          <w:p w14:paraId="28A8EDF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if (not </w:t>
            </w:r>
            <w:proofErr w:type="spellStart"/>
            <w:r w:rsidRPr="00772E6E">
              <w:rPr>
                <w:rFonts w:ascii="Segoe UI" w:hAnsi="Segoe UI" w:cs="Segoe UI"/>
              </w:rPr>
              <w:t>f_Check_NG_RegistrationReqMsg</w:t>
            </w:r>
            <w:proofErr w:type="spellEnd"/>
            <w:r w:rsidRPr="00772E6E">
              <w:rPr>
                <w:rFonts w:ascii="Segoe UI" w:hAnsi="Segoe UI" w:cs="Segoe UI"/>
              </w:rPr>
              <w:t xml:space="preserve"> (</w:t>
            </w:r>
            <w:proofErr w:type="spellStart"/>
            <w:r w:rsidRPr="00772E6E">
              <w:rPr>
                <w:rFonts w:ascii="Segoe UI" w:hAnsi="Segoe UI" w:cs="Segoe UI"/>
              </w:rPr>
              <w:t>v_GMM_MobilityInfo</w:t>
            </w:r>
            <w:proofErr w:type="spellEnd"/>
            <w:r w:rsidRPr="00772E6E">
              <w:rPr>
                <w:rFonts w:ascii="Segoe UI" w:hAnsi="Segoe UI" w:cs="Segoe UI"/>
              </w:rPr>
              <w:t xml:space="preserve">, </w:t>
            </w:r>
            <w:proofErr w:type="spellStart"/>
            <w:r w:rsidRPr="00772E6E">
              <w:rPr>
                <w:rFonts w:ascii="Segoe UI" w:hAnsi="Segoe UI" w:cs="Segoe UI"/>
              </w:rPr>
              <w:t>v_ReceivedMsg.Pdu</w:t>
            </w:r>
            <w:proofErr w:type="spellEnd"/>
            <w:r w:rsidRPr="00772E6E">
              <w:rPr>
                <w:rFonts w:ascii="Segoe UI" w:hAnsi="Segoe UI" w:cs="Segoe UI"/>
              </w:rPr>
              <w:t>, Mobility)) {</w:t>
            </w:r>
          </w:p>
          <w:p w14:paraId="73BE59D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f_NR_SetVerdictFailOrInconc</w:t>
            </w:r>
            <w:proofErr w:type="spellEnd"/>
            <w:r w:rsidRPr="00772E6E">
              <w:rPr>
                <w:rFonts w:ascii="Segoe UI" w:hAnsi="Segoe UI" w:cs="Segoe UI"/>
              </w:rPr>
              <w:t>(__FILE__, __LINE__, "Registration Request Message Failed");</w:t>
            </w:r>
          </w:p>
          <w:p w14:paraId="6889C55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086500B7" w14:textId="77777777" w:rsidR="00F02DF8" w:rsidRPr="00772E6E" w:rsidRDefault="00F02DF8" w:rsidP="00E20F82">
            <w:pPr>
              <w:autoSpaceDE w:val="0"/>
              <w:autoSpaceDN w:val="0"/>
              <w:adjustRightInd w:val="0"/>
              <w:spacing w:after="0"/>
              <w:rPr>
                <w:rFonts w:ascii="Segoe UI" w:hAnsi="Segoe UI" w:cs="Segoe UI"/>
              </w:rPr>
            </w:pPr>
          </w:p>
          <w:p w14:paraId="25D918F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6A - 6B" </w:t>
            </w:r>
            <w:proofErr w:type="spellStart"/>
            <w:r w:rsidRPr="00772E6E">
              <w:rPr>
                <w:rFonts w:ascii="Segoe UI" w:hAnsi="Segoe UI" w:cs="Segoe UI"/>
              </w:rPr>
              <w:t>siclog</w:t>
            </w:r>
            <w:proofErr w:type="spellEnd"/>
            <w:r w:rsidRPr="00772E6E">
              <w:rPr>
                <w:rFonts w:ascii="Segoe UI" w:hAnsi="Segoe UI" w:cs="Segoe UI"/>
              </w:rPr>
              <w:t>@</w:t>
            </w:r>
          </w:p>
          <w:p w14:paraId="14A077B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 R5-217922, R5s211600 sic@</w:t>
            </w:r>
          </w:p>
          <w:p w14:paraId="6B1D0D6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 </w:t>
            </w:r>
            <w:proofErr w:type="spellStart"/>
            <w:r w:rsidRPr="00772E6E">
              <w:rPr>
                <w:rFonts w:ascii="Segoe UI" w:hAnsi="Segoe UI" w:cs="Segoe UI"/>
              </w:rPr>
              <w:t>SecurityModeCommand</w:t>
            </w:r>
            <w:proofErr w:type="spellEnd"/>
            <w:r w:rsidRPr="00772E6E">
              <w:rPr>
                <w:rFonts w:ascii="Segoe UI" w:hAnsi="Segoe UI" w:cs="Segoe UI"/>
              </w:rPr>
              <w:t xml:space="preserve"> message.</w:t>
            </w:r>
          </w:p>
          <w:p w14:paraId="5498208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 </w:t>
            </w:r>
            <w:proofErr w:type="spellStart"/>
            <w:r w:rsidRPr="00772E6E">
              <w:rPr>
                <w:rFonts w:ascii="Segoe UI" w:hAnsi="Segoe UI" w:cs="Segoe UI"/>
              </w:rPr>
              <w:t>SecurityModeComplete</w:t>
            </w:r>
            <w:proofErr w:type="spellEnd"/>
            <w:r w:rsidRPr="00772E6E">
              <w:rPr>
                <w:rFonts w:ascii="Segoe UI" w:hAnsi="Segoe UI" w:cs="Segoe UI"/>
              </w:rPr>
              <w:t xml:space="preserve"> message.</w:t>
            </w:r>
          </w:p>
          <w:p w14:paraId="6B24BB7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f_NR_RRC_ActivateSecurity</w:t>
            </w:r>
            <w:proofErr w:type="spellEnd"/>
            <w:r w:rsidRPr="00772E6E">
              <w:rPr>
                <w:rFonts w:ascii="Segoe UI" w:hAnsi="Segoe UI" w:cs="Segoe UI"/>
              </w:rPr>
              <w:t xml:space="preserve"> (nr_Cell2, </w:t>
            </w:r>
            <w:proofErr w:type="spellStart"/>
            <w:r w:rsidRPr="00772E6E">
              <w:rPr>
                <w:rFonts w:ascii="Segoe UI" w:hAnsi="Segoe UI" w:cs="Segoe UI"/>
              </w:rPr>
              <w:t>valueof</w:t>
            </w:r>
            <w:proofErr w:type="spellEnd"/>
            <w:r w:rsidRPr="00772E6E">
              <w:rPr>
                <w:rFonts w:ascii="Segoe UI" w:hAnsi="Segoe UI" w:cs="Segoe UI"/>
              </w:rPr>
              <w:t>(</w:t>
            </w:r>
            <w:proofErr w:type="spellStart"/>
            <w:r w:rsidRPr="00772E6E">
              <w:rPr>
                <w:rFonts w:ascii="Segoe UI" w:hAnsi="Segoe UI" w:cs="Segoe UI"/>
              </w:rPr>
              <w:t>v_ReceivedMsg.SecurityProtection.NasCount</w:t>
            </w:r>
            <w:proofErr w:type="spellEnd"/>
            <w:r w:rsidRPr="00772E6E">
              <w:rPr>
                <w:rFonts w:ascii="Segoe UI" w:hAnsi="Segoe UI" w:cs="Segoe UI"/>
              </w:rPr>
              <w:t>));</w:t>
            </w:r>
          </w:p>
          <w:p w14:paraId="7B390864" w14:textId="77777777" w:rsidR="00F02DF8" w:rsidRPr="00772E6E" w:rsidRDefault="00F02DF8" w:rsidP="00E20F82">
            <w:pPr>
              <w:autoSpaceDE w:val="0"/>
              <w:autoSpaceDN w:val="0"/>
              <w:adjustRightInd w:val="0"/>
              <w:spacing w:after="0"/>
              <w:rPr>
                <w:rFonts w:ascii="Segoe UI" w:hAnsi="Segoe UI" w:cs="Segoe UI"/>
              </w:rPr>
            </w:pPr>
          </w:p>
          <w:p w14:paraId="5603D2D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"Steps 7-8" </w:t>
            </w:r>
            <w:proofErr w:type="spellStart"/>
            <w:r w:rsidRPr="00772E6E">
              <w:rPr>
                <w:rFonts w:ascii="Segoe UI" w:hAnsi="Segoe UI" w:cs="Segoe UI"/>
              </w:rPr>
              <w:t>siclog</w:t>
            </w:r>
            <w:proofErr w:type="spellEnd"/>
            <w:r w:rsidRPr="00772E6E">
              <w:rPr>
                <w:rFonts w:ascii="Segoe UI" w:hAnsi="Segoe UI" w:cs="Segoe UI"/>
              </w:rPr>
              <w:t>@</w:t>
            </w:r>
          </w:p>
          <w:p w14:paraId="6BBCA5A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//Steps 4-5 of Table 4.9.5.2.2-1 of the generic procedure in TS 38.508-1 [4] are performed.</w:t>
            </w:r>
          </w:p>
          <w:p w14:paraId="3F2CA55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f_NR5GC_MobilityRegistration_Steps4_6(nr_Cell2, </w:t>
            </w:r>
            <w:proofErr w:type="spellStart"/>
            <w:r w:rsidRPr="00772E6E">
              <w:rPr>
                <w:rFonts w:ascii="Segoe UI" w:hAnsi="Segoe UI" w:cs="Segoe UI"/>
              </w:rPr>
              <w:t>v_GMM_MobilityInfo</w:t>
            </w:r>
            <w:proofErr w:type="spellEnd"/>
            <w:r w:rsidRPr="00772E6E">
              <w:rPr>
                <w:rFonts w:ascii="Segoe UI" w:hAnsi="Segoe UI" w:cs="Segoe UI"/>
              </w:rPr>
              <w:t xml:space="preserve">, -, -, </w:t>
            </w:r>
            <w:proofErr w:type="spellStart"/>
            <w:r w:rsidRPr="00772E6E">
              <w:rPr>
                <w:rFonts w:ascii="Segoe UI" w:hAnsi="Segoe UI" w:cs="Segoe UI"/>
              </w:rPr>
              <w:t>noRrcConnectionRelease</w:t>
            </w:r>
            <w:proofErr w:type="spellEnd"/>
            <w:r w:rsidRPr="00772E6E">
              <w:rPr>
                <w:rFonts w:ascii="Segoe UI" w:hAnsi="Segoe UI" w:cs="Segoe UI"/>
              </w:rPr>
              <w:t>);</w:t>
            </w:r>
          </w:p>
          <w:p w14:paraId="2ECF6C72" w14:textId="77777777" w:rsidR="00F02DF8" w:rsidRPr="00772E6E" w:rsidRDefault="00F02DF8" w:rsidP="00E20F82">
            <w:pPr>
              <w:autoSpaceDE w:val="0"/>
              <w:autoSpaceDN w:val="0"/>
              <w:adjustRightInd w:val="0"/>
              <w:spacing w:after="0"/>
              <w:rPr>
                <w:rFonts w:ascii="Segoe UI" w:hAnsi="Segoe UI" w:cs="Segoe UI"/>
              </w:rPr>
            </w:pPr>
          </w:p>
          <w:p w14:paraId="66801E9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8A - 8B" </w:t>
            </w:r>
            <w:proofErr w:type="spellStart"/>
            <w:r w:rsidRPr="00772E6E">
              <w:rPr>
                <w:rFonts w:ascii="Segoe UI" w:hAnsi="Segoe UI" w:cs="Segoe UI"/>
              </w:rPr>
              <w:t>siclog</w:t>
            </w:r>
            <w:proofErr w:type="spellEnd"/>
            <w:r w:rsidRPr="00772E6E">
              <w:rPr>
                <w:rFonts w:ascii="Segoe UI" w:hAnsi="Segoe UI" w:cs="Segoe UI"/>
              </w:rPr>
              <w:t>@</w:t>
            </w:r>
          </w:p>
          <w:p w14:paraId="5C22642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 R5-217922, R5s211600 sic@</w:t>
            </w:r>
          </w:p>
          <w:p w14:paraId="2E68986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an </w:t>
            </w:r>
            <w:proofErr w:type="spellStart"/>
            <w:r w:rsidRPr="00772E6E">
              <w:rPr>
                <w:rFonts w:ascii="Segoe UI" w:hAnsi="Segoe UI" w:cs="Segoe UI"/>
              </w:rPr>
              <w:t>RRCReconfiguration</w:t>
            </w:r>
            <w:proofErr w:type="spellEnd"/>
            <w:r w:rsidRPr="00772E6E">
              <w:rPr>
                <w:rFonts w:ascii="Segoe UI" w:hAnsi="Segoe UI" w:cs="Segoe UI"/>
              </w:rPr>
              <w:t xml:space="preserve"> message to establish SRB2 and DRB.</w:t>
            </w:r>
          </w:p>
          <w:p w14:paraId="7DAAE999"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an </w:t>
            </w:r>
            <w:proofErr w:type="spellStart"/>
            <w:r w:rsidRPr="00772E6E">
              <w:rPr>
                <w:rFonts w:ascii="Segoe UI" w:hAnsi="Segoe UI" w:cs="Segoe UI"/>
              </w:rPr>
              <w:t>RRCReconfigurationtComplete</w:t>
            </w:r>
            <w:proofErr w:type="spellEnd"/>
            <w:r w:rsidRPr="00772E6E">
              <w:rPr>
                <w:rFonts w:ascii="Segoe UI" w:hAnsi="Segoe UI" w:cs="Segoe UI"/>
              </w:rPr>
              <w:t xml:space="preserve"> message.</w:t>
            </w:r>
          </w:p>
          <w:p w14:paraId="20D0986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f_NR_RRCReconfigExistingDRBs</w:t>
            </w:r>
            <w:proofErr w:type="spellEnd"/>
            <w:r w:rsidRPr="00772E6E">
              <w:rPr>
                <w:rFonts w:ascii="Segoe UI" w:hAnsi="Segoe UI" w:cs="Segoe UI"/>
              </w:rPr>
              <w:t xml:space="preserve"> (nr_Cell2, omit);</w:t>
            </w:r>
          </w:p>
          <w:p w14:paraId="7D739123" w14:textId="77777777" w:rsidR="00F02DF8" w:rsidRPr="00772E6E" w:rsidRDefault="00F02DF8" w:rsidP="00E20F82">
            <w:pPr>
              <w:autoSpaceDE w:val="0"/>
              <w:autoSpaceDN w:val="0"/>
              <w:adjustRightInd w:val="0"/>
              <w:spacing w:after="0"/>
              <w:rPr>
                <w:rFonts w:ascii="Segoe UI" w:hAnsi="Segoe UI" w:cs="Segoe UI"/>
              </w:rPr>
            </w:pPr>
          </w:p>
          <w:p w14:paraId="5593F73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9" </w:t>
            </w:r>
            <w:proofErr w:type="spellStart"/>
            <w:r w:rsidRPr="00772E6E">
              <w:rPr>
                <w:rFonts w:ascii="Segoe UI" w:hAnsi="Segoe UI" w:cs="Segoe UI"/>
              </w:rPr>
              <w:t>siclog</w:t>
            </w:r>
            <w:proofErr w:type="spellEnd"/>
            <w:r w:rsidRPr="00772E6E">
              <w:rPr>
                <w:rFonts w:ascii="Segoe UI" w:hAnsi="Segoe UI" w:cs="Segoe UI"/>
              </w:rPr>
              <w:t>@</w:t>
            </w:r>
          </w:p>
          <w:p w14:paraId="288074A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changes NR Cell 3 and Cell 6 parameters according to the row "T2" in Table 8.1.6.1.3.3.3.2-1/2.</w:t>
            </w:r>
          </w:p>
          <w:p w14:paraId="63087C9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f_NR_SetCellPowerList</w:t>
            </w:r>
            <w:proofErr w:type="spellEnd"/>
            <w:r w:rsidRPr="00772E6E">
              <w:rPr>
                <w:rFonts w:ascii="Segoe UI" w:hAnsi="Segoe UI" w:cs="Segoe UI"/>
              </w:rPr>
              <w:t>(v_CellPowerList_AtT2);</w:t>
            </w:r>
          </w:p>
          <w:p w14:paraId="57A19197" w14:textId="77777777" w:rsidR="00F02DF8" w:rsidRPr="00772E6E" w:rsidRDefault="00F02DF8" w:rsidP="00E20F82">
            <w:pPr>
              <w:autoSpaceDE w:val="0"/>
              <w:autoSpaceDN w:val="0"/>
              <w:adjustRightInd w:val="0"/>
              <w:spacing w:after="0"/>
              <w:rPr>
                <w:rFonts w:ascii="Segoe UI" w:hAnsi="Segoe UI" w:cs="Segoe UI"/>
              </w:rPr>
            </w:pPr>
          </w:p>
          <w:p w14:paraId="6C5B1FA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"Steps 10-14" </w:t>
            </w:r>
            <w:proofErr w:type="spellStart"/>
            <w:r w:rsidRPr="00772E6E">
              <w:rPr>
                <w:rFonts w:ascii="Segoe UI" w:hAnsi="Segoe UI" w:cs="Segoe UI"/>
              </w:rPr>
              <w:t>siclog</w:t>
            </w:r>
            <w:proofErr w:type="spellEnd"/>
            <w:r w:rsidRPr="00772E6E">
              <w:rPr>
                <w:rFonts w:ascii="Segoe UI" w:hAnsi="Segoe UI" w:cs="Segoe UI"/>
              </w:rPr>
              <w:t>@</w:t>
            </w:r>
          </w:p>
          <w:p w14:paraId="7EDB172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an </w:t>
            </w:r>
            <w:proofErr w:type="spellStart"/>
            <w:r w:rsidRPr="00772E6E">
              <w:rPr>
                <w:rFonts w:ascii="Segoe UI" w:hAnsi="Segoe UI" w:cs="Segoe UI"/>
              </w:rPr>
              <w:t>RRCReestablishmentRequest</w:t>
            </w:r>
            <w:proofErr w:type="spellEnd"/>
            <w:r w:rsidRPr="00772E6E">
              <w:rPr>
                <w:rFonts w:ascii="Segoe UI" w:hAnsi="Segoe UI" w:cs="Segoe UI"/>
              </w:rPr>
              <w:t xml:space="preserve"> message on NR Cell 6.</w:t>
            </w:r>
          </w:p>
          <w:p w14:paraId="3614DF6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an </w:t>
            </w:r>
            <w:proofErr w:type="spellStart"/>
            <w:r w:rsidRPr="00772E6E">
              <w:rPr>
                <w:rFonts w:ascii="Segoe UI" w:hAnsi="Segoe UI" w:cs="Segoe UI"/>
              </w:rPr>
              <w:t>RRCReestablishment</w:t>
            </w:r>
            <w:proofErr w:type="spellEnd"/>
            <w:r w:rsidRPr="00772E6E">
              <w:rPr>
                <w:rFonts w:ascii="Segoe UI" w:hAnsi="Segoe UI" w:cs="Segoe UI"/>
              </w:rPr>
              <w:t xml:space="preserve"> message.</w:t>
            </w:r>
          </w:p>
          <w:p w14:paraId="59CB6C53"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//Check: Does the UE transmit an </w:t>
            </w:r>
            <w:proofErr w:type="spellStart"/>
            <w:r w:rsidRPr="00772E6E">
              <w:rPr>
                <w:rFonts w:ascii="Segoe UI" w:hAnsi="Segoe UI" w:cs="Segoe UI"/>
              </w:rPr>
              <w:t>RRCReestablishmentComplete</w:t>
            </w:r>
            <w:proofErr w:type="spellEnd"/>
            <w:r w:rsidRPr="00772E6E">
              <w:rPr>
                <w:rFonts w:ascii="Segoe UI" w:hAnsi="Segoe UI" w:cs="Segoe UI"/>
              </w:rPr>
              <w:t xml:space="preserve"> message with </w:t>
            </w:r>
            <w:proofErr w:type="spellStart"/>
            <w:r w:rsidRPr="00772E6E">
              <w:rPr>
                <w:rFonts w:ascii="Segoe UI" w:hAnsi="Segoe UI" w:cs="Segoe UI"/>
              </w:rPr>
              <w:t>rlf-InfoAvailable</w:t>
            </w:r>
            <w:proofErr w:type="spellEnd"/>
            <w:r w:rsidRPr="00772E6E">
              <w:rPr>
                <w:rFonts w:ascii="Segoe UI" w:hAnsi="Segoe UI" w:cs="Segoe UI"/>
              </w:rPr>
              <w:t xml:space="preserve"> included?</w:t>
            </w:r>
          </w:p>
          <w:p w14:paraId="6C079A4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an </w:t>
            </w:r>
            <w:proofErr w:type="spellStart"/>
            <w:r w:rsidRPr="00772E6E">
              <w:rPr>
                <w:rFonts w:ascii="Segoe UI" w:hAnsi="Segoe UI" w:cs="Segoe UI"/>
              </w:rPr>
              <w:t>RRCReconfiguration</w:t>
            </w:r>
            <w:proofErr w:type="spellEnd"/>
            <w:r w:rsidRPr="00772E6E">
              <w:rPr>
                <w:rFonts w:ascii="Segoe UI" w:hAnsi="Segoe UI" w:cs="Segoe UI"/>
              </w:rPr>
              <w:t xml:space="preserve"> message to establish SRB2 and DRB.</w:t>
            </w:r>
          </w:p>
          <w:p w14:paraId="7AB72FE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UE transmits an </w:t>
            </w:r>
            <w:proofErr w:type="spellStart"/>
            <w:r w:rsidRPr="00772E6E">
              <w:rPr>
                <w:rFonts w:ascii="Segoe UI" w:hAnsi="Segoe UI" w:cs="Segoe UI"/>
              </w:rPr>
              <w:t>RRCReconfigurationtComplete</w:t>
            </w:r>
            <w:proofErr w:type="spellEnd"/>
            <w:r w:rsidRPr="00772E6E">
              <w:rPr>
                <w:rFonts w:ascii="Segoe UI" w:hAnsi="Segoe UI" w:cs="Segoe UI"/>
              </w:rPr>
              <w:t xml:space="preserve"> message.</w:t>
            </w:r>
          </w:p>
          <w:p w14:paraId="60B55FB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f_NR5GC_RRCReestablishment_SON_MDT(nr_Cell2, nr_Cell4, </w:t>
            </w:r>
            <w:proofErr w:type="spellStart"/>
            <w:r w:rsidRPr="00772E6E">
              <w:rPr>
                <w:rFonts w:ascii="Segoe UI" w:hAnsi="Segoe UI" w:cs="Segoe UI"/>
              </w:rPr>
              <w:t>rlf_InfoAvailable</w:t>
            </w:r>
            <w:proofErr w:type="spellEnd"/>
            <w:r w:rsidRPr="00772E6E">
              <w:rPr>
                <w:rFonts w:ascii="Segoe UI" w:hAnsi="Segoe UI" w:cs="Segoe UI"/>
              </w:rPr>
              <w:t>); // @sic R5-221579 sic@</w:t>
            </w:r>
          </w:p>
          <w:p w14:paraId="2927107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f_NR_PreliminaryPass</w:t>
            </w:r>
            <w:proofErr w:type="spellEnd"/>
            <w:r w:rsidRPr="00772E6E">
              <w:rPr>
                <w:rFonts w:ascii="Segoe UI" w:hAnsi="Segoe UI" w:cs="Segoe UI"/>
              </w:rPr>
              <w:t>(__FILE__, __LINE__, "Step 12");</w:t>
            </w:r>
          </w:p>
          <w:p w14:paraId="5AAF2BD3" w14:textId="77777777" w:rsidR="00F02DF8" w:rsidRPr="00772E6E" w:rsidRDefault="00F02DF8" w:rsidP="00E20F82">
            <w:pPr>
              <w:autoSpaceDE w:val="0"/>
              <w:autoSpaceDN w:val="0"/>
              <w:adjustRightInd w:val="0"/>
              <w:spacing w:after="0"/>
              <w:rPr>
                <w:rFonts w:ascii="Segoe UI" w:hAnsi="Segoe UI" w:cs="Segoe UI"/>
              </w:rPr>
            </w:pPr>
          </w:p>
          <w:p w14:paraId="0D3116E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15" </w:t>
            </w:r>
            <w:proofErr w:type="spellStart"/>
            <w:r w:rsidRPr="00772E6E">
              <w:rPr>
                <w:rFonts w:ascii="Segoe UI" w:hAnsi="Segoe UI" w:cs="Segoe UI"/>
              </w:rPr>
              <w:t>siclog</w:t>
            </w:r>
            <w:proofErr w:type="spellEnd"/>
            <w:r w:rsidRPr="00772E6E">
              <w:rPr>
                <w:rFonts w:ascii="Segoe UI" w:hAnsi="Segoe UI" w:cs="Segoe UI"/>
              </w:rPr>
              <w:t>@</w:t>
            </w:r>
          </w:p>
          <w:p w14:paraId="2F480F7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//The SS transmits a </w:t>
            </w:r>
            <w:proofErr w:type="spellStart"/>
            <w:r w:rsidRPr="00772E6E">
              <w:rPr>
                <w:rFonts w:ascii="Segoe UI" w:hAnsi="Segoe UI" w:cs="Segoe UI"/>
              </w:rPr>
              <w:t>UEInformationRequest</w:t>
            </w:r>
            <w:proofErr w:type="spellEnd"/>
            <w:r w:rsidRPr="00772E6E">
              <w:rPr>
                <w:rFonts w:ascii="Segoe UI" w:hAnsi="Segoe UI" w:cs="Segoe UI"/>
              </w:rPr>
              <w:t xml:space="preserve"> message with </w:t>
            </w:r>
            <w:proofErr w:type="spellStart"/>
            <w:r w:rsidRPr="00772E6E">
              <w:rPr>
                <w:rFonts w:ascii="Segoe UI" w:hAnsi="Segoe UI" w:cs="Segoe UI"/>
              </w:rPr>
              <w:t>rlf-ReportReq</w:t>
            </w:r>
            <w:proofErr w:type="spellEnd"/>
            <w:r w:rsidRPr="00772E6E">
              <w:rPr>
                <w:rFonts w:ascii="Segoe UI" w:hAnsi="Segoe UI" w:cs="Segoe UI"/>
              </w:rPr>
              <w:t xml:space="preserve"> set to true.</w:t>
            </w:r>
          </w:p>
          <w:p w14:paraId="7A86B5A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SRB.send</w:t>
            </w:r>
            <w:proofErr w:type="spellEnd"/>
            <w:r w:rsidRPr="00772E6E">
              <w:rPr>
                <w:rFonts w:ascii="Segoe UI" w:hAnsi="Segoe UI" w:cs="Segoe UI"/>
              </w:rPr>
              <w:t>(cas_NR_SRB1_RrcPdu_REQ(nr_Cell4,</w:t>
            </w:r>
          </w:p>
          <w:p w14:paraId="1CF49F7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6F95739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cs_38508_UEInformationRequest(</w:t>
            </w:r>
            <w:proofErr w:type="spellStart"/>
            <w:r w:rsidRPr="00772E6E">
              <w:rPr>
                <w:rFonts w:ascii="Segoe UI" w:hAnsi="Segoe UI" w:cs="Segoe UI"/>
              </w:rPr>
              <w:t>tsc_NR_RRC_TI_Def</w:t>
            </w:r>
            <w:proofErr w:type="spellEnd"/>
            <w:r w:rsidRPr="00772E6E">
              <w:rPr>
                <w:rFonts w:ascii="Segoe UI" w:hAnsi="Segoe UI" w:cs="Segoe UI"/>
              </w:rPr>
              <w:t>, -, -, -, -, true_)));</w:t>
            </w:r>
          </w:p>
          <w:p w14:paraId="53812567" w14:textId="77777777" w:rsidR="00F02DF8" w:rsidRPr="00772E6E" w:rsidRDefault="00F02DF8" w:rsidP="00E20F82">
            <w:pPr>
              <w:autoSpaceDE w:val="0"/>
              <w:autoSpaceDN w:val="0"/>
              <w:adjustRightInd w:val="0"/>
              <w:spacing w:after="0"/>
              <w:rPr>
                <w:rFonts w:ascii="Segoe UI" w:hAnsi="Segoe UI" w:cs="Segoe UI"/>
              </w:rPr>
            </w:pPr>
          </w:p>
          <w:p w14:paraId="1C84B27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//@siclog "Step 16" </w:t>
            </w:r>
            <w:proofErr w:type="spellStart"/>
            <w:r w:rsidRPr="00772E6E">
              <w:rPr>
                <w:rFonts w:ascii="Segoe UI" w:hAnsi="Segoe UI" w:cs="Segoe UI"/>
              </w:rPr>
              <w:t>siclog</w:t>
            </w:r>
            <w:proofErr w:type="spellEnd"/>
            <w:r w:rsidRPr="00772E6E">
              <w:rPr>
                <w:rFonts w:ascii="Segoe UI" w:hAnsi="Segoe UI" w:cs="Segoe UI"/>
              </w:rPr>
              <w:t>@</w:t>
            </w:r>
          </w:p>
          <w:p w14:paraId="29BF551A"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//Check: Does the UE transmit a </w:t>
            </w:r>
            <w:proofErr w:type="spellStart"/>
            <w:r w:rsidRPr="00772E6E">
              <w:rPr>
                <w:rFonts w:ascii="Segoe UI" w:hAnsi="Segoe UI" w:cs="Segoe UI"/>
              </w:rPr>
              <w:t>UEInformationResponse</w:t>
            </w:r>
            <w:proofErr w:type="spellEnd"/>
            <w:r w:rsidRPr="00772E6E">
              <w:rPr>
                <w:rFonts w:ascii="Segoe UI" w:hAnsi="Segoe UI" w:cs="Segoe UI"/>
              </w:rPr>
              <w:t xml:space="preserve"> message on Cell 6 with </w:t>
            </w:r>
            <w:proofErr w:type="spellStart"/>
            <w:r w:rsidRPr="00772E6E">
              <w:rPr>
                <w:rFonts w:ascii="Segoe UI" w:hAnsi="Segoe UI" w:cs="Segoe UI"/>
              </w:rPr>
              <w:t>rlf</w:t>
            </w:r>
            <w:proofErr w:type="spellEnd"/>
            <w:r w:rsidRPr="00772E6E">
              <w:rPr>
                <w:rFonts w:ascii="Segoe UI" w:hAnsi="Segoe UI" w:cs="Segoe UI"/>
              </w:rPr>
              <w:t>-Report included?</w:t>
            </w:r>
          </w:p>
          <w:p w14:paraId="2C30801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SRB.receive</w:t>
            </w:r>
            <w:proofErr w:type="spellEnd"/>
            <w:r w:rsidRPr="00772E6E">
              <w:rPr>
                <w:rFonts w:ascii="Segoe UI" w:hAnsi="Segoe UI" w:cs="Segoe UI"/>
              </w:rPr>
              <w:t>(car_NR_SRB1_RrcPdu_IND(nr_Cell4,</w:t>
            </w:r>
          </w:p>
          <w:p w14:paraId="5BADD9C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cr_38508_UEInformationResponse(</w:t>
            </w:r>
            <w:proofErr w:type="spellStart"/>
            <w:r w:rsidRPr="00772E6E">
              <w:rPr>
                <w:rFonts w:ascii="Segoe UI" w:hAnsi="Segoe UI" w:cs="Segoe UI"/>
              </w:rPr>
              <w:t>tsc_NR_RRC_TI_Def</w:t>
            </w:r>
            <w:proofErr w:type="spellEnd"/>
            <w:r w:rsidRPr="00772E6E">
              <w:rPr>
                <w:rFonts w:ascii="Segoe UI" w:hAnsi="Segoe UI" w:cs="Segoe UI"/>
              </w:rPr>
              <w:t xml:space="preserve">,-,-,-,-,-,?))) -&gt; value </w:t>
            </w:r>
            <w:proofErr w:type="spellStart"/>
            <w:r w:rsidRPr="00772E6E">
              <w:rPr>
                <w:rFonts w:ascii="Segoe UI" w:hAnsi="Segoe UI" w:cs="Segoe UI"/>
              </w:rPr>
              <w:t>v_ReceivedAsp</w:t>
            </w:r>
            <w:proofErr w:type="spellEnd"/>
            <w:r w:rsidRPr="00772E6E">
              <w:rPr>
                <w:rFonts w:ascii="Segoe UI" w:hAnsi="Segoe UI" w:cs="Segoe UI"/>
              </w:rPr>
              <w:t>;</w:t>
            </w:r>
          </w:p>
          <w:p w14:paraId="37896E3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v_Nr_Rlf_Report_r16 := v_ReceivedAsp.Signalling.Rrc.Dcch.message_.messageClassExtension.c2.ueInformationResponse_r16.criticalExtensions.ueInformationResponse_r16.rlf_Report_r16;</w:t>
            </w:r>
          </w:p>
          <w:p w14:paraId="2E55ADD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27FAC8A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if (match(v_Nr_Rlf_Report_r16, </w:t>
            </w:r>
            <w:proofErr w:type="spellStart"/>
            <w:r w:rsidRPr="00772E6E">
              <w:rPr>
                <w:rFonts w:ascii="Segoe UI" w:hAnsi="Segoe UI" w:cs="Segoe UI"/>
              </w:rPr>
              <w:t>cr_NR_Rlf_Report</w:t>
            </w:r>
            <w:proofErr w:type="spellEnd"/>
            <w:r w:rsidRPr="00772E6E">
              <w:rPr>
                <w:rFonts w:ascii="Segoe UI" w:hAnsi="Segoe UI" w:cs="Segoe UI"/>
              </w:rPr>
              <w:t>(v_RNTI_Value_Cell2, // @sic R5-216290 sic@</w:t>
            </w:r>
          </w:p>
          <w:p w14:paraId="5AEF92D1"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'1000000000000000000000000000000000000000000000000000000000000000'B,</w:t>
            </w:r>
          </w:p>
          <w:p w14:paraId="33E03CF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 ?,</w:t>
            </w:r>
          </w:p>
          <w:p w14:paraId="3C8F6576"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omit, omit,</w:t>
            </w:r>
          </w:p>
          <w:p w14:paraId="64342D4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(cr_NR_RLF_Report_failedPCellId_PciArfcn_r16(v_PhysCellId_Cell2, v_SSB_Freq_Cell2),</w:t>
            </w:r>
          </w:p>
          <w:p w14:paraId="40B97BE5"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cr_NR_RLF_Report_failedPCellId_cellGlobalId_r16(cr_CGI_Info_Logging_r16(v_PLMN_Identity_Cell2, v_CellIdentity_Cell2, v_TAC_Cell2))), // @sic R5-217922, R5s211600 sic@</w:t>
            </w:r>
          </w:p>
          <w:p w14:paraId="26D2D32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omit, omit,</w:t>
            </w:r>
          </w:p>
          <w:p w14:paraId="00FAC27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cr_CGI_Info_Logging_r16(v_PLMN_Identity_Cell4, v_CellIdentity_Cell4, v_TAC_Cell4),</w:t>
            </w:r>
          </w:p>
          <w:p w14:paraId="2F039737"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omit, -,</w:t>
            </w:r>
          </w:p>
          <w:p w14:paraId="37CCEB1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rlf</w:t>
            </w:r>
            <w:proofErr w:type="spellEnd"/>
            <w:r w:rsidRPr="00772E6E">
              <w:rPr>
                <w:rFonts w:ascii="Segoe UI" w:hAnsi="Segoe UI" w:cs="Segoe UI"/>
              </w:rPr>
              <w:t>,</w:t>
            </w:r>
          </w:p>
          <w:p w14:paraId="4B642CC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t310_Expiry,</w:t>
            </w:r>
          </w:p>
          <w:p w14:paraId="5D16DF3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 omit,</w:t>
            </w:r>
          </w:p>
          <w:p w14:paraId="517DB2F8"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f_NR_CellInfo_GetSSB_Index</w:t>
            </w:r>
            <w:proofErr w:type="spellEnd"/>
            <w:r w:rsidRPr="00772E6E">
              <w:rPr>
                <w:rFonts w:ascii="Segoe UI" w:hAnsi="Segoe UI" w:cs="Segoe UI"/>
              </w:rPr>
              <w:t>(nr_Cell2)))) // @sic R5-221579 sic@</w:t>
            </w:r>
          </w:p>
          <w:p w14:paraId="5E47AF3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7F19594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f_NR_PreliminaryPass</w:t>
            </w:r>
            <w:proofErr w:type="spellEnd"/>
            <w:r w:rsidRPr="00772E6E">
              <w:rPr>
                <w:rFonts w:ascii="Segoe UI" w:hAnsi="Segoe UI" w:cs="Segoe UI"/>
              </w:rPr>
              <w:t>(__FILE__, __LINE__, "Step 16");</w:t>
            </w:r>
          </w:p>
          <w:p w14:paraId="0A8398AC"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7584ACDD"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else {</w:t>
            </w:r>
          </w:p>
          <w:p w14:paraId="7DE884D4"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roofErr w:type="spellStart"/>
            <w:r w:rsidRPr="00772E6E">
              <w:rPr>
                <w:rFonts w:ascii="Segoe UI" w:hAnsi="Segoe UI" w:cs="Segoe UI"/>
              </w:rPr>
              <w:t>f_NR_SetVerdictFailOrInconc</w:t>
            </w:r>
            <w:proofErr w:type="spellEnd"/>
            <w:r w:rsidRPr="00772E6E">
              <w:rPr>
                <w:rFonts w:ascii="Segoe UI" w:hAnsi="Segoe UI" w:cs="Segoe UI"/>
              </w:rPr>
              <w:t>(__FILE__, __LINE__, "Step 16");</w:t>
            </w:r>
          </w:p>
          <w:p w14:paraId="5C3CC49B"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p w14:paraId="224F576F" w14:textId="77777777" w:rsidR="00F02DF8" w:rsidRPr="00772E6E" w:rsidRDefault="00F02DF8" w:rsidP="00E20F82">
            <w:pPr>
              <w:autoSpaceDE w:val="0"/>
              <w:autoSpaceDN w:val="0"/>
              <w:adjustRightInd w:val="0"/>
              <w:spacing w:after="0"/>
              <w:rPr>
                <w:rFonts w:ascii="Segoe UI" w:hAnsi="Segoe UI" w:cs="Segoe UI"/>
              </w:rPr>
            </w:pPr>
            <w:r w:rsidRPr="00772E6E">
              <w:rPr>
                <w:rFonts w:ascii="Segoe UI" w:hAnsi="Segoe UI" w:cs="Segoe UI"/>
              </w:rPr>
              <w:t xml:space="preserve">  }</w:t>
            </w:r>
          </w:p>
        </w:tc>
      </w:tr>
      <w:bookmarkEnd w:id="10"/>
      <w:bookmarkEnd w:id="11"/>
      <w:bookmarkEnd w:id="12"/>
      <w:bookmarkEnd w:id="13"/>
      <w:bookmarkEnd w:id="14"/>
    </w:tbl>
    <w:p w14:paraId="40CEA268" w14:textId="77777777" w:rsidR="00F02DF8" w:rsidRDefault="00F02DF8" w:rsidP="00F02DF8">
      <w:pPr>
        <w:rPr>
          <w:lang w:val="en-US"/>
        </w:rPr>
      </w:pPr>
    </w:p>
    <w:p w14:paraId="12DABC6D" w14:textId="77777777" w:rsidR="00F02DF8" w:rsidRPr="00F02DF8" w:rsidRDefault="00F02DF8" w:rsidP="00F02DF8"/>
    <w:sectPr w:rsidR="00F02DF8" w:rsidRPr="00F02D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FB317" w14:textId="77777777" w:rsidR="00A12EAC" w:rsidRDefault="00A12EAC">
      <w:r>
        <w:separator/>
      </w:r>
    </w:p>
  </w:endnote>
  <w:endnote w:type="continuationSeparator" w:id="0">
    <w:p w14:paraId="3540197F" w14:textId="77777777" w:rsidR="00A12EAC" w:rsidRDefault="00A1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34FD2" w14:textId="77777777" w:rsidR="00A12EAC" w:rsidRDefault="00A12EAC">
      <w:r>
        <w:separator/>
      </w:r>
    </w:p>
  </w:footnote>
  <w:footnote w:type="continuationSeparator" w:id="0">
    <w:p w14:paraId="47F0C558" w14:textId="77777777" w:rsidR="00A12EAC" w:rsidRDefault="00A12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1430A"/>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C15E3"/>
    <w:rsid w:val="003C1984"/>
    <w:rsid w:val="003C70D3"/>
    <w:rsid w:val="003C7EE9"/>
    <w:rsid w:val="003D1F89"/>
    <w:rsid w:val="003E1A36"/>
    <w:rsid w:val="00410371"/>
    <w:rsid w:val="004242F1"/>
    <w:rsid w:val="004904C4"/>
    <w:rsid w:val="00494371"/>
    <w:rsid w:val="004B75B7"/>
    <w:rsid w:val="005141D9"/>
    <w:rsid w:val="0051580D"/>
    <w:rsid w:val="005200AB"/>
    <w:rsid w:val="00547111"/>
    <w:rsid w:val="00592D74"/>
    <w:rsid w:val="005E2C44"/>
    <w:rsid w:val="00621188"/>
    <w:rsid w:val="006257ED"/>
    <w:rsid w:val="00653DE4"/>
    <w:rsid w:val="00665C47"/>
    <w:rsid w:val="00695808"/>
    <w:rsid w:val="006B46FB"/>
    <w:rsid w:val="006D5593"/>
    <w:rsid w:val="006E21FB"/>
    <w:rsid w:val="00702E2B"/>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D3CCC"/>
    <w:rsid w:val="008D4170"/>
    <w:rsid w:val="008F3789"/>
    <w:rsid w:val="008F686C"/>
    <w:rsid w:val="009148DE"/>
    <w:rsid w:val="0093083B"/>
    <w:rsid w:val="00941E30"/>
    <w:rsid w:val="009777D9"/>
    <w:rsid w:val="00991B88"/>
    <w:rsid w:val="009A5753"/>
    <w:rsid w:val="009A579D"/>
    <w:rsid w:val="009C6508"/>
    <w:rsid w:val="009D2DF8"/>
    <w:rsid w:val="009E3297"/>
    <w:rsid w:val="009F45F0"/>
    <w:rsid w:val="009F734F"/>
    <w:rsid w:val="00A12EAC"/>
    <w:rsid w:val="00A22FB8"/>
    <w:rsid w:val="00A246B6"/>
    <w:rsid w:val="00A47E70"/>
    <w:rsid w:val="00A50CF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1EF1"/>
    <w:rsid w:val="00D00D8E"/>
    <w:rsid w:val="00D03F9A"/>
    <w:rsid w:val="00D06D51"/>
    <w:rsid w:val="00D24991"/>
    <w:rsid w:val="00D30110"/>
    <w:rsid w:val="00D50255"/>
    <w:rsid w:val="00D66520"/>
    <w:rsid w:val="00D84AE9"/>
    <w:rsid w:val="00DA11E9"/>
    <w:rsid w:val="00DC64DC"/>
    <w:rsid w:val="00DE34CF"/>
    <w:rsid w:val="00E13F3D"/>
    <w:rsid w:val="00E20D6E"/>
    <w:rsid w:val="00E34898"/>
    <w:rsid w:val="00EB09B7"/>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10</Pages>
  <Words>3444</Words>
  <Characters>19633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38</cp:revision>
  <cp:lastPrinted>1900-01-01T00:00:00Z</cp:lastPrinted>
  <dcterms:created xsi:type="dcterms:W3CDTF">2022-01-24T16:23:00Z</dcterms:created>
  <dcterms:modified xsi:type="dcterms:W3CDTF">2022-04-07T12:41:00Z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