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C9D50" w14:textId="331B31AF" w:rsidR="00F662B5" w:rsidRDefault="00F662B5" w:rsidP="00F662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</w:t>
        </w:r>
        <w:r w:rsidR="00EB3E3E" w:rsidRPr="00EB3E3E">
          <w:rPr>
            <w:b/>
            <w:i/>
            <w:noProof/>
            <w:sz w:val="28"/>
          </w:rPr>
          <w:t>5s220523</w:t>
        </w:r>
      </w:fldSimple>
    </w:p>
    <w:p w14:paraId="04CBD81D" w14:textId="77777777" w:rsidR="00F662B5" w:rsidRDefault="00EB3E3E" w:rsidP="00F662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662B5" w:rsidRPr="00BA51D9">
          <w:rPr>
            <w:b/>
            <w:noProof/>
            <w:sz w:val="24"/>
          </w:rPr>
          <w:t>Online</w:t>
        </w:r>
      </w:fldSimple>
      <w:r w:rsidR="00F662B5">
        <w:rPr>
          <w:b/>
          <w:noProof/>
          <w:sz w:val="24"/>
        </w:rPr>
        <w:t xml:space="preserve">, </w:t>
      </w:r>
      <w:r w:rsidR="00F662B5">
        <w:fldChar w:fldCharType="begin"/>
      </w:r>
      <w:r w:rsidR="00F662B5">
        <w:instrText xml:space="preserve"> DOCPROPERTY  Country  \* MERGEFORMAT </w:instrText>
      </w:r>
      <w:r w:rsidR="00F662B5">
        <w:fldChar w:fldCharType="end"/>
      </w:r>
      <w:r w:rsidR="00F662B5">
        <w:rPr>
          <w:b/>
          <w:noProof/>
          <w:sz w:val="24"/>
        </w:rPr>
        <w:t xml:space="preserve">, </w:t>
      </w:r>
      <w:fldSimple w:instr=" DOCPROPERTY  StartDate  \* MERGEFORMAT ">
        <w:r w:rsidR="00F662B5" w:rsidRPr="00BA51D9">
          <w:rPr>
            <w:b/>
            <w:noProof/>
            <w:sz w:val="24"/>
          </w:rPr>
          <w:t>10th Dec 2021</w:t>
        </w:r>
      </w:fldSimple>
      <w:r w:rsidR="00F662B5">
        <w:rPr>
          <w:b/>
          <w:noProof/>
          <w:sz w:val="24"/>
        </w:rPr>
        <w:t xml:space="preserve"> - </w:t>
      </w:r>
      <w:fldSimple w:instr=" DOCPROPERTY  EndDate  \* MERGEFORMAT ">
        <w:r w:rsidR="00F662B5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62B5" w14:paraId="61F2DF9D" w14:textId="77777777" w:rsidTr="001017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E800B" w14:textId="77777777" w:rsidR="00F662B5" w:rsidRDefault="00F662B5" w:rsidP="001017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662B5" w14:paraId="78E48CE9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97E06" w14:textId="77777777" w:rsidR="00F662B5" w:rsidRDefault="00F662B5" w:rsidP="00101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62B5" w14:paraId="303C85E4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EB396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799E218D" w14:textId="77777777" w:rsidTr="001017CD">
        <w:tc>
          <w:tcPr>
            <w:tcW w:w="142" w:type="dxa"/>
            <w:tcBorders>
              <w:left w:val="single" w:sz="4" w:space="0" w:color="auto"/>
            </w:tcBorders>
          </w:tcPr>
          <w:p w14:paraId="1CE9542C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ED561" w14:textId="77777777" w:rsidR="00F662B5" w:rsidRPr="00410371" w:rsidRDefault="00EB3E3E" w:rsidP="00101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2B5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15CC952" w14:textId="77777777" w:rsidR="00F662B5" w:rsidRDefault="00F662B5" w:rsidP="00101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A43BE3" w14:textId="3BA24932" w:rsidR="00F662B5" w:rsidRPr="00410371" w:rsidRDefault="00EB3E3E" w:rsidP="001017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EB3E3E">
                <w:rPr>
                  <w:b/>
                  <w:noProof/>
                  <w:sz w:val="28"/>
                </w:rPr>
                <w:t>0815</w:t>
              </w:r>
            </w:fldSimple>
          </w:p>
        </w:tc>
        <w:tc>
          <w:tcPr>
            <w:tcW w:w="709" w:type="dxa"/>
          </w:tcPr>
          <w:p w14:paraId="2A9A38ED" w14:textId="77777777" w:rsidR="00F662B5" w:rsidRDefault="00F662B5" w:rsidP="001017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869E2E" w14:textId="77777777" w:rsidR="00F662B5" w:rsidRPr="00410371" w:rsidRDefault="00EB3E3E" w:rsidP="001017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62B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6F52DB" w14:textId="77777777" w:rsidR="00F662B5" w:rsidRDefault="00F662B5" w:rsidP="001017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CA770D" w14:textId="77777777" w:rsidR="00F662B5" w:rsidRPr="00410371" w:rsidRDefault="00EB3E3E" w:rsidP="00101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62B5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45D8E2" w14:textId="77777777" w:rsidR="00F662B5" w:rsidRDefault="00F662B5" w:rsidP="001017CD">
            <w:pPr>
              <w:pStyle w:val="CRCoverPage"/>
              <w:spacing w:after="0"/>
              <w:rPr>
                <w:noProof/>
              </w:rPr>
            </w:pPr>
          </w:p>
        </w:tc>
      </w:tr>
      <w:tr w:rsidR="00F662B5" w14:paraId="616CB33D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A1B0E" w14:textId="77777777" w:rsidR="00F662B5" w:rsidRDefault="00F662B5" w:rsidP="001017CD">
            <w:pPr>
              <w:pStyle w:val="CRCoverPage"/>
              <w:spacing w:after="0"/>
              <w:rPr>
                <w:noProof/>
              </w:rPr>
            </w:pPr>
          </w:p>
        </w:tc>
      </w:tr>
      <w:tr w:rsidR="00F662B5" w14:paraId="024EB664" w14:textId="77777777" w:rsidTr="001017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250C1F" w14:textId="77777777" w:rsidR="00F662B5" w:rsidRPr="00F25D98" w:rsidRDefault="00F662B5" w:rsidP="001017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62B5" w14:paraId="452017DE" w14:textId="77777777" w:rsidTr="001017CD">
        <w:tc>
          <w:tcPr>
            <w:tcW w:w="9641" w:type="dxa"/>
            <w:gridSpan w:val="9"/>
          </w:tcPr>
          <w:p w14:paraId="20B7C57D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066C1" w14:textId="77777777" w:rsidR="00F662B5" w:rsidRDefault="00F662B5" w:rsidP="00F66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62B5" w14:paraId="1D89877F" w14:textId="77777777" w:rsidTr="001017CD">
        <w:tc>
          <w:tcPr>
            <w:tcW w:w="2835" w:type="dxa"/>
          </w:tcPr>
          <w:p w14:paraId="70B2E269" w14:textId="77777777" w:rsidR="00F662B5" w:rsidRDefault="00F662B5" w:rsidP="001017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A4D05B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D9F06C" w14:textId="77777777" w:rsidR="00F662B5" w:rsidRDefault="00F662B5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E9565E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34D02" w14:textId="77777777" w:rsidR="00F662B5" w:rsidRDefault="00F662B5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CE1F0B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9B040" w14:textId="77777777" w:rsidR="00F662B5" w:rsidRDefault="00F662B5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3B7D7D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9F003" w14:textId="77777777" w:rsidR="00F662B5" w:rsidRDefault="00F662B5" w:rsidP="001017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1FD5E6" w14:textId="77777777" w:rsidR="00F662B5" w:rsidRDefault="00F662B5" w:rsidP="00F66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62B5" w14:paraId="44A8C8D7" w14:textId="77777777" w:rsidTr="001017CD">
        <w:tc>
          <w:tcPr>
            <w:tcW w:w="9640" w:type="dxa"/>
            <w:gridSpan w:val="11"/>
          </w:tcPr>
          <w:p w14:paraId="205DAC54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1DD57145" w14:textId="77777777" w:rsidTr="001017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2DAE09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3F26" w14:textId="39ECDF12" w:rsidR="00F662B5" w:rsidRDefault="00EB3E3E" w:rsidP="001017CD">
            <w:pPr>
              <w:pStyle w:val="CRCoverPage"/>
              <w:spacing w:after="0"/>
              <w:ind w:left="100"/>
              <w:rPr>
                <w:noProof/>
              </w:rPr>
            </w:pPr>
            <w:r w:rsidRPr="00EB3E3E">
              <w:t xml:space="preserve">Correction of </w:t>
            </w:r>
            <w:proofErr w:type="spellStart"/>
            <w:r w:rsidRPr="00EB3E3E">
              <w:t>f_IMS_ThreeWaySession_Creation</w:t>
            </w:r>
            <w:proofErr w:type="spellEnd"/>
          </w:p>
        </w:tc>
      </w:tr>
      <w:tr w:rsidR="00F662B5" w14:paraId="0B3743EC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20671D17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3B799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4B202BC4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62357851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5B57C" w14:textId="6991E8C7" w:rsidR="00F662B5" w:rsidRDefault="0034294E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F662B5" w14:paraId="59EB47E1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2C3BD040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0FD1F" w14:textId="20DE09CE" w:rsidR="00F662B5" w:rsidRDefault="00F662B5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662B5" w14:paraId="7C59DCEA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323176BA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A49E4E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7DECFC76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1E7D0142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A60B62" w14:textId="542BA9B6" w:rsidR="00F662B5" w:rsidRDefault="00EB3E3E" w:rsidP="001017CD">
            <w:pPr>
              <w:pStyle w:val="CRCoverPage"/>
              <w:spacing w:after="0"/>
              <w:ind w:left="100"/>
              <w:rPr>
                <w:noProof/>
              </w:rPr>
            </w:pPr>
            <w:r w:rsidRPr="00EB3E3E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490F703D" w14:textId="77777777" w:rsidR="00F662B5" w:rsidRDefault="00F662B5" w:rsidP="001017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51B27E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97FEA" w14:textId="77777777" w:rsidR="00F662B5" w:rsidRDefault="00EB3E3E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662B5">
                <w:rPr>
                  <w:noProof/>
                </w:rPr>
                <w:t>2022-04-04</w:t>
              </w:r>
            </w:fldSimple>
          </w:p>
        </w:tc>
      </w:tr>
      <w:tr w:rsidR="00F662B5" w14:paraId="336A3D58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079E2D83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44AAC4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8198A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89209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672102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20B3C973" w14:textId="77777777" w:rsidTr="001017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C016F0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3CB0FC" w14:textId="77777777" w:rsidR="00F662B5" w:rsidRDefault="00EB3E3E" w:rsidP="00101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62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5E6513" w14:textId="77777777" w:rsidR="00F662B5" w:rsidRDefault="00F662B5" w:rsidP="001017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586638" w14:textId="77777777" w:rsidR="00F662B5" w:rsidRDefault="00F662B5" w:rsidP="001017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61D6E" w14:textId="77777777" w:rsidR="00F662B5" w:rsidRDefault="00EB3E3E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662B5">
                <w:rPr>
                  <w:noProof/>
                </w:rPr>
                <w:t>Rel-16</w:t>
              </w:r>
            </w:fldSimple>
          </w:p>
        </w:tc>
      </w:tr>
      <w:tr w:rsidR="00F662B5" w14:paraId="1DFD4875" w14:textId="77777777" w:rsidTr="001017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43F501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1AF1FE" w14:textId="77777777" w:rsidR="00F662B5" w:rsidRDefault="00F662B5" w:rsidP="001017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C273D2" w14:textId="77777777" w:rsidR="00F662B5" w:rsidRDefault="00F662B5" w:rsidP="001017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E1EAE6" w14:textId="77777777" w:rsidR="00F662B5" w:rsidRPr="007C2097" w:rsidRDefault="00F662B5" w:rsidP="001017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662B5" w14:paraId="6C0006F7" w14:textId="77777777" w:rsidTr="001017CD">
        <w:tc>
          <w:tcPr>
            <w:tcW w:w="1843" w:type="dxa"/>
          </w:tcPr>
          <w:p w14:paraId="18D16E3F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F3424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0AF8866F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83348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42D3F" w14:textId="20F8EA75" w:rsidR="00F662B5" w:rsidRDefault="0034294E" w:rsidP="00F6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contrast to the prose </w:t>
            </w:r>
            <w:r w:rsidR="00467CA8">
              <w:rPr>
                <w:noProof/>
              </w:rPr>
              <w:t xml:space="preserve">in TTCN the same Contact URI is used for the first and second dialog during </w:t>
            </w:r>
            <w:r w:rsidR="00467CA8" w:rsidRPr="00467CA8">
              <w:rPr>
                <w:noProof/>
              </w:rPr>
              <w:t>Three way session creation</w:t>
            </w:r>
            <w:r w:rsidR="00467CA8">
              <w:rPr>
                <w:noProof/>
              </w:rPr>
              <w:t xml:space="preserve">. </w:t>
            </w:r>
          </w:p>
        </w:tc>
      </w:tr>
      <w:tr w:rsidR="00F662B5" w14:paraId="6DB13F19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9FACE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7B0A9" w14:textId="77777777" w:rsidR="00F662B5" w:rsidRDefault="00F662B5" w:rsidP="00F6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14B1092B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E9E03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E050D" w14:textId="77777777" w:rsidR="00F662B5" w:rsidRDefault="00467CA8" w:rsidP="00F662B5">
            <w:pPr>
              <w:pStyle w:val="CRCoverPage"/>
              <w:spacing w:after="0"/>
              <w:ind w:left="100"/>
              <w:rPr>
                <w:noProof/>
              </w:rPr>
            </w:pPr>
            <w:r w:rsidRPr="00467CA8">
              <w:rPr>
                <w:noProof/>
              </w:rPr>
              <w:t>px_IMS_CalleeContactUri</w:t>
            </w:r>
            <w:r>
              <w:rPr>
                <w:noProof/>
              </w:rPr>
              <w:t>2 used for 2</w:t>
            </w:r>
            <w:r w:rsidRPr="00467CA8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dialog</w:t>
            </w:r>
            <w:r w:rsidR="00547D65">
              <w:rPr>
                <w:noProof/>
              </w:rPr>
              <w:t xml:space="preserve"> in </w:t>
            </w:r>
            <w:r w:rsidR="00547D65" w:rsidRPr="00547D65">
              <w:rPr>
                <w:noProof/>
              </w:rPr>
              <w:t>f_IMS_ThreeWaySession_Creation</w:t>
            </w:r>
          </w:p>
          <w:p w14:paraId="6890C3B6" w14:textId="18F9F3E0" w:rsidR="00547D65" w:rsidRDefault="00547D65" w:rsidP="00F6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The same change is done in the 5G sister function </w:t>
            </w:r>
            <w:r w:rsidRPr="00547D65">
              <w:rPr>
                <w:noProof/>
              </w:rPr>
              <w:t>f_IMS_ThreeWaySession_NR5GC_Testbody</w:t>
            </w:r>
            <w:r>
              <w:rPr>
                <w:noProof/>
              </w:rPr>
              <w:t>.</w:t>
            </w:r>
          </w:p>
        </w:tc>
      </w:tr>
      <w:tr w:rsidR="00F662B5" w14:paraId="27F097A9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9673F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AD7AA" w14:textId="77777777" w:rsidR="00F662B5" w:rsidRDefault="00F662B5" w:rsidP="00F6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46040598" w14:textId="77777777" w:rsidTr="00101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6EE75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6E3F5" w14:textId="795750BB" w:rsidR="00F662B5" w:rsidRDefault="0034294E" w:rsidP="00F6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remains inconsistent with the prose</w:t>
            </w:r>
            <w:r w:rsidR="00F662B5">
              <w:rPr>
                <w:noProof/>
              </w:rPr>
              <w:t>.</w:t>
            </w:r>
          </w:p>
        </w:tc>
      </w:tr>
      <w:tr w:rsidR="00F662B5" w14:paraId="0E78BCBD" w14:textId="77777777" w:rsidTr="001017CD">
        <w:tc>
          <w:tcPr>
            <w:tcW w:w="2694" w:type="dxa"/>
            <w:gridSpan w:val="2"/>
          </w:tcPr>
          <w:p w14:paraId="23577F06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B0C4BF" w14:textId="77777777" w:rsidR="00F662B5" w:rsidRDefault="00F662B5" w:rsidP="00F6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D12" w14:paraId="6BED9B7C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D611F" w14:textId="77777777" w:rsidR="00BF2D12" w:rsidRDefault="00BF2D12" w:rsidP="00BF2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3C085" w14:textId="70C9B957" w:rsidR="00BF2D12" w:rsidRDefault="00BF2D12" w:rsidP="00BF2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15.21a, 15.21c, G.15.20, G.15.23</w:t>
            </w:r>
          </w:p>
        </w:tc>
      </w:tr>
      <w:tr w:rsidR="00BF2D12" w14:paraId="7010F8B1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2D6D7" w14:textId="77777777" w:rsidR="00BF2D12" w:rsidRDefault="00BF2D12" w:rsidP="00BF2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8B412" w14:textId="77777777" w:rsidR="00BF2D12" w:rsidRDefault="00BF2D12" w:rsidP="00BF2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D12" w14:paraId="049B000C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9CB4" w14:textId="77777777" w:rsidR="00BF2D12" w:rsidRDefault="00BF2D12" w:rsidP="00BF2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58FB6" w14:textId="77777777" w:rsidR="00BF2D12" w:rsidRDefault="00BF2D12" w:rsidP="00BF2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E72FA8" w14:textId="77777777" w:rsidR="00BF2D12" w:rsidRDefault="00BF2D12" w:rsidP="00BF2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1C0126" w14:textId="77777777" w:rsidR="00BF2D12" w:rsidRDefault="00BF2D12" w:rsidP="00BF2D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4BC5D" w14:textId="77777777" w:rsidR="00BF2D12" w:rsidRDefault="00BF2D12" w:rsidP="00BF2D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D12" w14:paraId="6551F863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D920B" w14:textId="77777777" w:rsidR="00BF2D12" w:rsidRDefault="00BF2D12" w:rsidP="00BF2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886FD" w14:textId="77777777" w:rsidR="00BF2D12" w:rsidRDefault="00BF2D12" w:rsidP="00BF2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F6D54" w14:textId="589024AF" w:rsidR="00BF2D12" w:rsidRDefault="00BF2D12" w:rsidP="00BF2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20C0D" w14:textId="77777777" w:rsidR="00BF2D12" w:rsidRDefault="00BF2D12" w:rsidP="00BF2D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53513" w14:textId="5889D6E9" w:rsidR="00BF2D12" w:rsidRDefault="00BF2D12" w:rsidP="00BF2D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D12" w14:paraId="7F9D9F3E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C9AE" w14:textId="77777777" w:rsidR="00BF2D12" w:rsidRDefault="00BF2D12" w:rsidP="00BF2D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FD847" w14:textId="77777777" w:rsidR="00BF2D12" w:rsidRDefault="00BF2D12" w:rsidP="00BF2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8DAE1" w14:textId="2CDC2C10" w:rsidR="00BF2D12" w:rsidRDefault="00BF2D12" w:rsidP="00BF2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1E7B2" w14:textId="77777777" w:rsidR="00BF2D12" w:rsidRDefault="00BF2D12" w:rsidP="00BF2D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2582D" w14:textId="3B067E10" w:rsidR="00BF2D12" w:rsidRDefault="00BF2D12" w:rsidP="00BF2D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D12" w14:paraId="56C5A747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3191D" w14:textId="77777777" w:rsidR="00BF2D12" w:rsidRDefault="00BF2D12" w:rsidP="00BF2D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756A8" w14:textId="77777777" w:rsidR="00BF2D12" w:rsidRDefault="00BF2D12" w:rsidP="00BF2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4652B" w14:textId="15932E2B" w:rsidR="00BF2D12" w:rsidRDefault="00BF2D12" w:rsidP="00BF2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9D917" w14:textId="77777777" w:rsidR="00BF2D12" w:rsidRDefault="00BF2D12" w:rsidP="00BF2D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A4995" w14:textId="031F085A" w:rsidR="00BF2D12" w:rsidRDefault="00BF2D12" w:rsidP="00BF2D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D12" w14:paraId="1BC29AE4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F39F0" w14:textId="77777777" w:rsidR="00BF2D12" w:rsidRDefault="00BF2D12" w:rsidP="00BF2D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EA2A7" w14:textId="77777777" w:rsidR="00BF2D12" w:rsidRDefault="00BF2D12" w:rsidP="00BF2D12">
            <w:pPr>
              <w:pStyle w:val="CRCoverPage"/>
              <w:spacing w:after="0"/>
              <w:rPr>
                <w:noProof/>
              </w:rPr>
            </w:pPr>
          </w:p>
        </w:tc>
      </w:tr>
      <w:tr w:rsidR="00BF2D12" w14:paraId="640A3A92" w14:textId="77777777" w:rsidTr="00101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CD57A" w14:textId="77777777" w:rsidR="00BF2D12" w:rsidRDefault="00BF2D12" w:rsidP="00BF2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6915" w14:textId="2A9E2602" w:rsidR="00BF2D12" w:rsidRDefault="00BF2D12" w:rsidP="00BF2D12">
            <w:pPr>
              <w:pStyle w:val="CRCoverPage"/>
              <w:spacing w:after="0"/>
              <w:rPr>
                <w:noProof/>
              </w:rPr>
            </w:pPr>
          </w:p>
        </w:tc>
      </w:tr>
      <w:tr w:rsidR="00BF2D12" w:rsidRPr="008863B9" w14:paraId="32B61DC3" w14:textId="77777777" w:rsidTr="001017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5DB1D" w14:textId="77777777" w:rsidR="00BF2D12" w:rsidRPr="008863B9" w:rsidRDefault="00BF2D12" w:rsidP="00BF2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63CCD6" w14:textId="77777777" w:rsidR="00BF2D12" w:rsidRPr="008863B9" w:rsidRDefault="00BF2D12" w:rsidP="00BF2D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D12" w14:paraId="03F9EF6C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08A99" w14:textId="77777777" w:rsidR="00BF2D12" w:rsidRDefault="00BF2D12" w:rsidP="00BF2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1D15F" w14:textId="77777777" w:rsidR="00BF2D12" w:rsidRDefault="00BF2D12" w:rsidP="00BF2D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67CA8" w:rsidRPr="00467CA8" w14:paraId="609C5A1A" w14:textId="77777777" w:rsidTr="00E95AAE">
        <w:tc>
          <w:tcPr>
            <w:tcW w:w="21532" w:type="dxa"/>
            <w:tcMar>
              <w:top w:w="113" w:type="dxa"/>
              <w:bottom w:w="113" w:type="dxa"/>
            </w:tcMar>
          </w:tcPr>
          <w:p w14:paraId="017BB05B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f_IMS_ThreeWaySession_Creation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01293501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4E325B5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v_ConferenceFactoryUri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:=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f_IMS_BuildConferenceUri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conferenceFactoryUri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);             // @sic R5-150745 sic@</w:t>
            </w:r>
          </w:p>
          <w:p w14:paraId="392A5486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v_TemporaryConferenceUri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f_IMS_BuildConferenceUri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temporaryConferenceUri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);           // @sic R5-150745 sic@</w:t>
            </w:r>
          </w:p>
          <w:p w14:paraId="27F979FA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v_FinalConferenceUri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 :=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f_IMS_BuildConferenceUri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finalConferenceUri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);               // @sic R5-150745 sic@</w:t>
            </w:r>
          </w:p>
          <w:p w14:paraId="28C92D29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8D6405B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CharStringList_Type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v_MediaTypeList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f_IMS_ConferenceEventPackage_MediaTypeList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);  // @sic R5-214877: different media for speech call (audio) and video call (speech, video) sic@</w:t>
            </w:r>
          </w:p>
          <w:p w14:paraId="5E6FC151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0582D9A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InviteUserToConference_StateInfo_Type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v_Dialog1_StateInfo := valueof(cs_InviteUserToConference_StateInfo_Init(px_IMS_CalleeUri,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px_IMS_CalleeContactUri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2E9492E7" w14:textId="14D4709A" w:rsidR="00467CA8" w:rsidRDefault="00467CA8" w:rsidP="00467CA8">
            <w:pPr>
              <w:spacing w:after="0"/>
              <w:rPr>
                <w:ins w:id="0" w:author="MCC160" w:date="2022-04-04T21:09:00Z"/>
                <w:rFonts w:ascii="Courier New" w:hAnsi="Courier New" w:cs="Courier New"/>
                <w:sz w:val="16"/>
                <w:szCs w:val="16"/>
              </w:rPr>
            </w:pPr>
            <w:ins w:id="1" w:author="MCC160" w:date="2022-04-04T21:09:00Z">
              <w:r w:rsidRPr="00467CA8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467CA8">
                <w:rPr>
                  <w:rFonts w:ascii="Courier New" w:hAnsi="Courier New" w:cs="Courier New"/>
                  <w:sz w:val="16"/>
                  <w:szCs w:val="16"/>
                </w:rPr>
                <w:t>InviteUserToConference_StateInfo_Type</w:t>
              </w:r>
              <w:proofErr w:type="spellEnd"/>
              <w:r w:rsidRPr="00467CA8">
                <w:rPr>
                  <w:rFonts w:ascii="Courier New" w:hAnsi="Courier New" w:cs="Courier New"/>
                  <w:sz w:val="16"/>
                  <w:szCs w:val="16"/>
                </w:rPr>
                <w:t xml:space="preserve"> v_Dialog2_StateInfo := valueof(cs_InviteUserToConference_StateInfo_Init(px_IMS_CalleeUri2, </w:t>
              </w:r>
              <w:r w:rsidRPr="00467CA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" w:author="MCC160" w:date="2022-04-04T21:1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px_IMS_CalleeContactUri2</w:t>
              </w:r>
              <w:r w:rsidRPr="00467CA8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51DA1302" w14:textId="370DFC4B" w:rsidR="00467CA8" w:rsidRPr="00467CA8" w:rsidDel="00467CA8" w:rsidRDefault="00467CA8" w:rsidP="00467CA8">
            <w:pPr>
              <w:spacing w:after="0"/>
              <w:rPr>
                <w:del w:id="3" w:author="MCC160" w:date="2022-04-04T21:09:00Z"/>
                <w:rFonts w:ascii="Courier New" w:hAnsi="Courier New" w:cs="Courier New"/>
                <w:sz w:val="16"/>
                <w:szCs w:val="16"/>
              </w:rPr>
            </w:pPr>
            <w:del w:id="4" w:author="MCC160" w:date="2022-04-04T21:09:00Z">
              <w:r w:rsidRPr="00467CA8" w:rsidDel="00467CA8">
                <w:rPr>
                  <w:rFonts w:ascii="Courier New" w:hAnsi="Courier New" w:cs="Courier New"/>
                  <w:sz w:val="16"/>
                  <w:szCs w:val="16"/>
                </w:rPr>
                <w:delText xml:space="preserve">    var InviteUserToConference_StateInfo_Type v_Dialog2_StateInfo := valueof(cs_InviteUserToConference_StateInfo_Init(px_IMS_CalleeUri2, px_IMS_CalleeContactUri));</w:delText>
              </w:r>
            </w:del>
          </w:p>
          <w:p w14:paraId="3618180F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55FC1A1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v_RadioBearersEstablished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55941095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C4D0ED4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SUBSCRIBE_Request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v_SubscribeRequest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;      // optional SUBSCRIBE for conference event package</w:t>
            </w:r>
          </w:p>
          <w:p w14:paraId="233EA7AB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5B31DFE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ThreeWaySession_SessionInfo_Type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v_SessionInfo_Dialog1;</w:t>
            </w:r>
          </w:p>
          <w:p w14:paraId="33926F11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ThreeWaySession_SessionInfo_Type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v_SessionInfo_Dialog2;</w:t>
            </w:r>
          </w:p>
          <w:p w14:paraId="13BBB832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v_InviteRequestWithSdp_Dialog3;</w:t>
            </w:r>
          </w:p>
          <w:p w14:paraId="2396018D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v_ContactUrl_UE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CC63837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B678672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//--------------------------------------------</w:t>
            </w:r>
          </w:p>
          <w:p w14:paraId="7D9DB5E7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DIALOG 1</w:t>
            </w:r>
          </w:p>
          <w:p w14:paraId="26584DBD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//--------------------------------------------</w:t>
            </w:r>
          </w:p>
          <w:p w14:paraId="24AB1804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Setup MO speech call</w:t>
            </w:r>
          </w:p>
          <w:p w14:paraId="52C50873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f_IMS_CC_StartCall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, v_Dialog1_StateInfo.CalleeUri);                                     // C.21/25 Step 1</w:t>
            </w:r>
          </w:p>
          <w:p w14:paraId="6BE20A0D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9A8929A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v_SessionInfo_Dialog1 :=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fl_IMS_ThreeWaySession_CreateSession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, v_Dialog1_StateInfo.CalleeUri, v_Dialog1_StateInfo.CalleeContactUri,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v_RadioBearersEstablished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30CFDC8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v_RadioBearersEstablished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1470A159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FEA95F2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25872AC0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D7FC651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//Steps 1 to 4 - Messages in Annex C.8 - Set ongoing call on hold</w:t>
            </w:r>
          </w:p>
          <w:p w14:paraId="39E7DE9A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@siclog "Step 1 - 4"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F53973C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f_UT_CallHold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(MMI);</w:t>
            </w:r>
          </w:p>
          <w:p w14:paraId="14DD91BF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f_IMS_MOCallHoldResume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(HOLD, v_SessionInfo_Dialog1.InviteRequestWithSdp.Invite, v_SessionInfo_Dialog1.MessageHeader_PrevResponse, v_SessionInfo_Dialog1.LatestSdpOffer, v_Dialog1_StateInfo.CalleeContactUri);</w:t>
            </w:r>
          </w:p>
          <w:p w14:paraId="132D01AA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(__FILE__, __LINE__, "");</w:t>
            </w:r>
          </w:p>
          <w:p w14:paraId="40A58FDA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2A8C87C5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//--------------------------------------------</w:t>
            </w:r>
          </w:p>
          <w:p w14:paraId="6C4167C8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DIALOG 2</w:t>
            </w:r>
          </w:p>
          <w:p w14:paraId="24374DFB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//--------------------------------------------</w:t>
            </w:r>
          </w:p>
          <w:p w14:paraId="78B7666E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EE17868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f_IMS_PTC_ImsInfo_ActivateDialog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secondDialog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AD4FDBB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f_IMS_PTC_ImsInfo_DialogSetSessIdTX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("11111112");      // @sic R5-220212 sic@</w:t>
            </w:r>
          </w:p>
          <w:p w14:paraId="7816C180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C0A5226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@siclog "Step 5"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@    Step 1 of C.21</w:t>
            </w:r>
          </w:p>
          <w:p w14:paraId="52FE3F04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 {                            // @sic R5s180053: AT command trigger added to start second call after holding 1st call sic@</w:t>
            </w:r>
          </w:p>
          <w:p w14:paraId="7EC453AB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CCAB172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f_UT_RequestIMSCall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(MMI, v_Dialog2_StateInfo.CalleeUri);</w:t>
            </w:r>
          </w:p>
          <w:p w14:paraId="170632AA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3D26BD6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IPCAN_MO_VideoCall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A7FE6E8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f_UT_RequestIMSVideoCall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(MMI, v_Dialog2_StateInfo.CalleeUri);</w:t>
            </w:r>
          </w:p>
          <w:p w14:paraId="37CA16EB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EDDF788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46E0529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BC8A6D4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@siclog "Step 6 - 17"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@    Steps defined in Annex C.21 - MO call</w:t>
            </w:r>
          </w:p>
          <w:p w14:paraId="2BB4B795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v_SessionInfo_Dialog2 :=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fl_IMS_ThreeWaySession_CreateSession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, v_Dialog2_StateInfo.CalleeUri, v_Dialog2_StateInfo.CalleeContactUri,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v_RadioBearersEstablished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EF39B2E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2951B8F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(__FILE__, __LINE__, "");</w:t>
            </w:r>
          </w:p>
          <w:p w14:paraId="5D4F33B6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27FA336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@siclog "Step 17A"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5A51D25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f_UT_CallMPTY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(MMI);  // There is no IPCAN signalling involved =&gt;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f_IMS_CC_StartCall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shall not be used</w:t>
            </w:r>
          </w:p>
          <w:p w14:paraId="1A5BD5B5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@siclog "Step 17B - 17E"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0223C3F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f_IMS_MOCallHoldResume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(HOLD, v_SessionInfo_Dialog2.InviteRequestWithSdp.Invite, v_SessionInfo_Dialog2.MessageHeader_PrevResponse, v_SessionInfo_Dialog2.LatestSdpOffer, v_Dialog2_StateInfo.CalleeContactUri);</w:t>
            </w:r>
          </w:p>
          <w:p w14:paraId="4C6E1F44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7B26080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//--------------------------------------------</w:t>
            </w:r>
          </w:p>
          <w:p w14:paraId="512CDE73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DIALOG 3</w:t>
            </w:r>
          </w:p>
          <w:p w14:paraId="415EB459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//--------------------------------------------</w:t>
            </w:r>
          </w:p>
          <w:p w14:paraId="69399A9D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1ED6288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f_IMS_PTC_ImsInfo_ActivateDialog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thirdDialog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AE9F204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f_IMS_PTC_ImsInfo_DialogSetSessIdTX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("11111113");      // @sic R5-220212 sic@</w:t>
            </w:r>
          </w:p>
          <w:p w14:paraId="2BF671E6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87C5481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@siclog "Step 18 - 30"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@   Steps defined in Annex C.10</w:t>
            </w:r>
          </w:p>
          <w:p w14:paraId="44C2AB6F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v_InviteRequestWithSdp_Dialog3 := f_IMS_ConferenceCreation_AnnexC10C38_Steps2_9(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v_ConferenceFactoryUri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v_TemporaryConferenceUri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v_FinalConferenceUri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v_RadioBearersEstablished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B37A19B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v_ContactUrl_UE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:= f_MessageHeader_GetContactSipUrl(v_InviteRequestWithSdp_Dialog3.Invite.msgHeader);</w:t>
            </w:r>
          </w:p>
          <w:p w14:paraId="203FA0CF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408F573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//--------------------------------------------</w:t>
            </w:r>
          </w:p>
          <w:p w14:paraId="26BD04DC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// Subscribe to conference event package (A.19 steps 10 - 13), invite user A/B (A.20), terminate dialog 1/2</w:t>
            </w:r>
          </w:p>
          <w:p w14:paraId="3C703BB9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//--------------------------------------------</w:t>
            </w:r>
          </w:p>
          <w:p w14:paraId="38AFECD8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01DDCA1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@siclog "Step 27 - 46D"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4A5F53D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v_SubscribeRequest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f_IMS_ThreeWaySession_SubscribeInvite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(v_SessionInfo_Dialog1, v_SessionInfo_Dialog2, v_Dialog1_StateInfo, v_Dialog2_StateInfo,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v_FinalConferenceUri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v_MediaTypeList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);  /* @sic R5-213528: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f_IMS_ThreeWaySession_SubscribeInvite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0DBDFC74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@sic R5-214877: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v_MediaTypeList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4C8AB912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(__FILE__, __LINE__, "");</w:t>
            </w:r>
          </w:p>
          <w:p w14:paraId="00EAB398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6F88FB5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//--------------------------------------------</w:t>
            </w:r>
          </w:p>
          <w:p w14:paraId="48ADE327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Release session</w:t>
            </w:r>
          </w:p>
          <w:p w14:paraId="51F030A6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//--------------------------------------------</w:t>
            </w:r>
          </w:p>
          <w:p w14:paraId="06873636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C376A4C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@siclog "Step 47 - 48"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@   Terminate conference</w:t>
            </w:r>
          </w:p>
          <w:p w14:paraId="44F58D52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f_IMS_CallReleaseMT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v_ContactUrl_UE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B3B66F9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EA0C50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//--------------------------------------------</w:t>
            </w:r>
          </w:p>
          <w:p w14:paraId="3DE73932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Unsubscribe</w:t>
            </w:r>
          </w:p>
          <w:p w14:paraId="6A8A0EB9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//--------------------------------------------</w:t>
            </w:r>
          </w:p>
          <w:p w14:paraId="4D63CE0F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8E50326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// @siclog "Step 49 - 50"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4B67948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f_IMS_ConferenceEventPackage_Unsubscribe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v_SubscribeRequest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v_FinalConferenceUri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);           /* @sic R5-176937 - new steps sic@ */</w:t>
            </w:r>
          </w:p>
          <w:p w14:paraId="7757AD00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994BDC6" w14:textId="77777777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67CA8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467CA8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443C83E2" w14:textId="5A4160F8" w:rsidR="00467CA8" w:rsidRPr="00467CA8" w:rsidRDefault="00467CA8" w:rsidP="00467C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7CA8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93991F3" w14:textId="77777777" w:rsidR="00467CA8" w:rsidRPr="00467CA8" w:rsidRDefault="00467CA8" w:rsidP="00467CA8"/>
    <w:sectPr w:rsidR="00467CA8" w:rsidRPr="00467CA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28A0A" w14:textId="77777777" w:rsidR="00136ED9" w:rsidRDefault="00136ED9">
      <w:r>
        <w:separator/>
      </w:r>
    </w:p>
  </w:endnote>
  <w:endnote w:type="continuationSeparator" w:id="0">
    <w:p w14:paraId="1C582106" w14:textId="77777777" w:rsidR="00136ED9" w:rsidRDefault="0013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D6ED7" w14:textId="77777777" w:rsidR="00136ED9" w:rsidRDefault="00136ED9">
      <w:r>
        <w:separator/>
      </w:r>
    </w:p>
  </w:footnote>
  <w:footnote w:type="continuationSeparator" w:id="0">
    <w:p w14:paraId="70AD3AF7" w14:textId="77777777" w:rsidR="00136ED9" w:rsidRDefault="00136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1176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0759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0388515">
    <w:abstractNumId w:val="1"/>
  </w:num>
  <w:num w:numId="4" w16cid:durableId="1430735643">
    <w:abstractNumId w:val="7"/>
  </w:num>
  <w:num w:numId="5" w16cid:durableId="2052223986">
    <w:abstractNumId w:val="0"/>
  </w:num>
  <w:num w:numId="6" w16cid:durableId="1549487310">
    <w:abstractNumId w:val="6"/>
  </w:num>
  <w:num w:numId="7" w16cid:durableId="1447000478">
    <w:abstractNumId w:val="8"/>
  </w:num>
  <w:num w:numId="8" w16cid:durableId="352734223">
    <w:abstractNumId w:val="2"/>
  </w:num>
  <w:num w:numId="9" w16cid:durableId="210895769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26787"/>
    <w:rsid w:val="00136ED9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53FDA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294E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131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67CA8"/>
    <w:rsid w:val="004718F0"/>
    <w:rsid w:val="004719E7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47D65"/>
    <w:rsid w:val="00552AC7"/>
    <w:rsid w:val="005566F9"/>
    <w:rsid w:val="005568A9"/>
    <w:rsid w:val="00565D42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00C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37027"/>
    <w:rsid w:val="00740A4F"/>
    <w:rsid w:val="00751E34"/>
    <w:rsid w:val="00752B56"/>
    <w:rsid w:val="00754FAD"/>
    <w:rsid w:val="00755FE4"/>
    <w:rsid w:val="00756DC7"/>
    <w:rsid w:val="00757A31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3564B"/>
    <w:rsid w:val="00840ECC"/>
    <w:rsid w:val="0084401E"/>
    <w:rsid w:val="0085238E"/>
    <w:rsid w:val="00855AD4"/>
    <w:rsid w:val="0086025A"/>
    <w:rsid w:val="00860C7A"/>
    <w:rsid w:val="008626E7"/>
    <w:rsid w:val="00863A6B"/>
    <w:rsid w:val="00864035"/>
    <w:rsid w:val="00866657"/>
    <w:rsid w:val="008706A9"/>
    <w:rsid w:val="00870EE7"/>
    <w:rsid w:val="008731FD"/>
    <w:rsid w:val="0087475F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427F5"/>
    <w:rsid w:val="00B43EE8"/>
    <w:rsid w:val="00B4563F"/>
    <w:rsid w:val="00B472F6"/>
    <w:rsid w:val="00B54073"/>
    <w:rsid w:val="00B547DA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2D12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34898"/>
    <w:rsid w:val="00E3495C"/>
    <w:rsid w:val="00E3760D"/>
    <w:rsid w:val="00E40FCE"/>
    <w:rsid w:val="00E54D1F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B3E3E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662B5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FC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00D7D-7228-4401-83FB-36C2ADA9A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614</Words>
  <Characters>7882</Characters>
  <Application>Microsoft Office Word</Application>
  <DocSecurity>0</DocSecurity>
  <Lines>65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8480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6</cp:revision>
  <cp:lastPrinted>1900-01-01T08:00:00Z</cp:lastPrinted>
  <dcterms:created xsi:type="dcterms:W3CDTF">2022-04-04T19:01:00Z</dcterms:created>
  <dcterms:modified xsi:type="dcterms:W3CDTF">2022-04-05T14:31:00Z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